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B5717" w14:textId="77777777" w:rsidR="001B579F" w:rsidRDefault="001B579F" w:rsidP="001B579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128</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C3-232084</w:t>
      </w:r>
      <w:r>
        <w:rPr>
          <w:b/>
          <w:i/>
          <w:noProof/>
          <w:sz w:val="28"/>
        </w:rPr>
        <w:fldChar w:fldCharType="end"/>
      </w:r>
    </w:p>
    <w:p w14:paraId="5798D908" w14:textId="77777777" w:rsidR="001B579F" w:rsidRDefault="001B579F" w:rsidP="001B579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Slovakia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579F" w14:paraId="0DE3CFCD" w14:textId="77777777" w:rsidTr="00AC6F18">
        <w:tc>
          <w:tcPr>
            <w:tcW w:w="9641" w:type="dxa"/>
            <w:gridSpan w:val="9"/>
            <w:tcBorders>
              <w:top w:val="single" w:sz="4" w:space="0" w:color="auto"/>
              <w:left w:val="single" w:sz="4" w:space="0" w:color="auto"/>
              <w:right w:val="single" w:sz="4" w:space="0" w:color="auto"/>
            </w:tcBorders>
          </w:tcPr>
          <w:p w14:paraId="1DCAF348" w14:textId="77777777" w:rsidR="001B579F" w:rsidRDefault="001B579F" w:rsidP="00AC6F18">
            <w:pPr>
              <w:pStyle w:val="CRCoverPage"/>
              <w:spacing w:after="0"/>
              <w:jc w:val="right"/>
              <w:rPr>
                <w:i/>
                <w:noProof/>
              </w:rPr>
            </w:pPr>
            <w:r>
              <w:rPr>
                <w:i/>
                <w:noProof/>
                <w:sz w:val="14"/>
              </w:rPr>
              <w:t>CR-Form-v12.2</w:t>
            </w:r>
          </w:p>
        </w:tc>
      </w:tr>
      <w:tr w:rsidR="001B579F" w14:paraId="73AF2BC6" w14:textId="77777777" w:rsidTr="00AC6F18">
        <w:tc>
          <w:tcPr>
            <w:tcW w:w="9641" w:type="dxa"/>
            <w:gridSpan w:val="9"/>
            <w:tcBorders>
              <w:left w:val="single" w:sz="4" w:space="0" w:color="auto"/>
              <w:right w:val="single" w:sz="4" w:space="0" w:color="auto"/>
            </w:tcBorders>
          </w:tcPr>
          <w:p w14:paraId="77A79940" w14:textId="77777777" w:rsidR="001B579F" w:rsidRDefault="001B579F" w:rsidP="00AC6F18">
            <w:pPr>
              <w:pStyle w:val="CRCoverPage"/>
              <w:spacing w:after="0"/>
              <w:jc w:val="center"/>
              <w:rPr>
                <w:noProof/>
              </w:rPr>
            </w:pPr>
            <w:r>
              <w:rPr>
                <w:b/>
                <w:noProof/>
                <w:sz w:val="32"/>
              </w:rPr>
              <w:t>CHANGE REQUEST</w:t>
            </w:r>
          </w:p>
        </w:tc>
      </w:tr>
      <w:tr w:rsidR="001B579F" w14:paraId="0C481EC1" w14:textId="77777777" w:rsidTr="00AC6F18">
        <w:tc>
          <w:tcPr>
            <w:tcW w:w="9641" w:type="dxa"/>
            <w:gridSpan w:val="9"/>
            <w:tcBorders>
              <w:left w:val="single" w:sz="4" w:space="0" w:color="auto"/>
              <w:right w:val="single" w:sz="4" w:space="0" w:color="auto"/>
            </w:tcBorders>
          </w:tcPr>
          <w:p w14:paraId="222F5121" w14:textId="77777777" w:rsidR="001B579F" w:rsidRDefault="001B579F" w:rsidP="00AC6F18">
            <w:pPr>
              <w:pStyle w:val="CRCoverPage"/>
              <w:spacing w:after="0"/>
              <w:rPr>
                <w:noProof/>
                <w:sz w:val="8"/>
                <w:szCs w:val="8"/>
              </w:rPr>
            </w:pPr>
          </w:p>
        </w:tc>
      </w:tr>
      <w:tr w:rsidR="001B579F" w14:paraId="7449B785" w14:textId="77777777" w:rsidTr="00AC6F18">
        <w:tc>
          <w:tcPr>
            <w:tcW w:w="142" w:type="dxa"/>
            <w:tcBorders>
              <w:left w:val="single" w:sz="4" w:space="0" w:color="auto"/>
            </w:tcBorders>
          </w:tcPr>
          <w:p w14:paraId="45D09BB1" w14:textId="77777777" w:rsidR="001B579F" w:rsidRDefault="001B579F" w:rsidP="00AC6F18">
            <w:pPr>
              <w:pStyle w:val="CRCoverPage"/>
              <w:spacing w:after="0"/>
              <w:jc w:val="right"/>
              <w:rPr>
                <w:noProof/>
              </w:rPr>
            </w:pPr>
          </w:p>
        </w:tc>
        <w:tc>
          <w:tcPr>
            <w:tcW w:w="1559" w:type="dxa"/>
            <w:shd w:val="pct30" w:color="FFFF00" w:fill="auto"/>
          </w:tcPr>
          <w:p w14:paraId="6EF1BD60" w14:textId="77777777" w:rsidR="001B579F" w:rsidRPr="00410371" w:rsidRDefault="001B579F" w:rsidP="00AC6F1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29.122</w:t>
            </w:r>
            <w:r>
              <w:rPr>
                <w:b/>
                <w:noProof/>
                <w:sz w:val="28"/>
              </w:rPr>
              <w:fldChar w:fldCharType="end"/>
            </w:r>
          </w:p>
        </w:tc>
        <w:tc>
          <w:tcPr>
            <w:tcW w:w="709" w:type="dxa"/>
          </w:tcPr>
          <w:p w14:paraId="4AFAF12D" w14:textId="77777777" w:rsidR="001B579F" w:rsidRDefault="001B579F" w:rsidP="00AC6F18">
            <w:pPr>
              <w:pStyle w:val="CRCoverPage"/>
              <w:spacing w:after="0"/>
              <w:jc w:val="center"/>
              <w:rPr>
                <w:noProof/>
              </w:rPr>
            </w:pPr>
            <w:r>
              <w:rPr>
                <w:b/>
                <w:noProof/>
                <w:sz w:val="28"/>
              </w:rPr>
              <w:t>CR</w:t>
            </w:r>
          </w:p>
        </w:tc>
        <w:tc>
          <w:tcPr>
            <w:tcW w:w="1276" w:type="dxa"/>
            <w:shd w:val="pct30" w:color="FFFF00" w:fill="auto"/>
          </w:tcPr>
          <w:p w14:paraId="18033B5E" w14:textId="77777777" w:rsidR="001B579F" w:rsidRPr="00410371" w:rsidRDefault="001B579F" w:rsidP="00AC6F18">
            <w:pPr>
              <w:pStyle w:val="CRCoverPage"/>
              <w:spacing w:after="0"/>
              <w:rPr>
                <w:noProof/>
              </w:rPr>
            </w:pPr>
            <w:r>
              <w:fldChar w:fldCharType="begin"/>
            </w:r>
            <w:r>
              <w:instrText xml:space="preserve"> DOCPROPERTY  Cr#  \* MERGEFORMAT </w:instrText>
            </w:r>
            <w:r>
              <w:fldChar w:fldCharType="separate"/>
            </w:r>
            <w:r w:rsidRPr="00410371">
              <w:rPr>
                <w:b/>
                <w:noProof/>
                <w:sz w:val="28"/>
              </w:rPr>
              <w:t>0682</w:t>
            </w:r>
            <w:r>
              <w:rPr>
                <w:b/>
                <w:noProof/>
                <w:sz w:val="28"/>
              </w:rPr>
              <w:fldChar w:fldCharType="end"/>
            </w:r>
          </w:p>
        </w:tc>
        <w:tc>
          <w:tcPr>
            <w:tcW w:w="709" w:type="dxa"/>
          </w:tcPr>
          <w:p w14:paraId="4F094DD4" w14:textId="77777777" w:rsidR="001B579F" w:rsidRDefault="001B579F" w:rsidP="00AC6F18">
            <w:pPr>
              <w:pStyle w:val="CRCoverPage"/>
              <w:tabs>
                <w:tab w:val="right" w:pos="625"/>
              </w:tabs>
              <w:spacing w:after="0"/>
              <w:jc w:val="center"/>
              <w:rPr>
                <w:noProof/>
              </w:rPr>
            </w:pPr>
            <w:r>
              <w:rPr>
                <w:b/>
                <w:bCs/>
                <w:noProof/>
                <w:sz w:val="28"/>
              </w:rPr>
              <w:t>rev</w:t>
            </w:r>
          </w:p>
        </w:tc>
        <w:tc>
          <w:tcPr>
            <w:tcW w:w="992" w:type="dxa"/>
            <w:shd w:val="pct30" w:color="FFFF00" w:fill="auto"/>
          </w:tcPr>
          <w:p w14:paraId="32FB9F33" w14:textId="77777777" w:rsidR="001B579F" w:rsidRPr="00410371" w:rsidRDefault="001B579F" w:rsidP="00AC6F1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A17318E" w14:textId="77777777" w:rsidR="001B579F" w:rsidRDefault="001B579F" w:rsidP="00AC6F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D5001B" w14:textId="77777777" w:rsidR="001B579F" w:rsidRPr="00410371" w:rsidRDefault="001B579F" w:rsidP="00AC6F1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1471FED4" w14:textId="77777777" w:rsidR="001B579F" w:rsidRDefault="001B579F" w:rsidP="00AC6F18">
            <w:pPr>
              <w:pStyle w:val="CRCoverPage"/>
              <w:spacing w:after="0"/>
              <w:rPr>
                <w:noProof/>
              </w:rPr>
            </w:pPr>
          </w:p>
        </w:tc>
      </w:tr>
      <w:tr w:rsidR="001B579F" w14:paraId="1BCBAC0D" w14:textId="77777777" w:rsidTr="00AC6F18">
        <w:tc>
          <w:tcPr>
            <w:tcW w:w="9641" w:type="dxa"/>
            <w:gridSpan w:val="9"/>
            <w:tcBorders>
              <w:left w:val="single" w:sz="4" w:space="0" w:color="auto"/>
              <w:right w:val="single" w:sz="4" w:space="0" w:color="auto"/>
            </w:tcBorders>
          </w:tcPr>
          <w:p w14:paraId="4B126579" w14:textId="77777777" w:rsidR="001B579F" w:rsidRDefault="001B579F" w:rsidP="00AC6F18">
            <w:pPr>
              <w:pStyle w:val="CRCoverPage"/>
              <w:spacing w:after="0"/>
              <w:rPr>
                <w:noProof/>
              </w:rPr>
            </w:pPr>
          </w:p>
        </w:tc>
      </w:tr>
      <w:tr w:rsidR="001B579F" w14:paraId="20C5B224" w14:textId="77777777" w:rsidTr="00AC6F18">
        <w:tc>
          <w:tcPr>
            <w:tcW w:w="9641" w:type="dxa"/>
            <w:gridSpan w:val="9"/>
            <w:tcBorders>
              <w:top w:val="single" w:sz="4" w:space="0" w:color="auto"/>
            </w:tcBorders>
          </w:tcPr>
          <w:p w14:paraId="6F942112" w14:textId="77777777" w:rsidR="001B579F" w:rsidRPr="00F25D98" w:rsidRDefault="001B579F" w:rsidP="00AC6F1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B579F" w14:paraId="215CEB6D" w14:textId="77777777" w:rsidTr="00AC6F18">
        <w:tc>
          <w:tcPr>
            <w:tcW w:w="9641" w:type="dxa"/>
            <w:gridSpan w:val="9"/>
          </w:tcPr>
          <w:p w14:paraId="5B4FD9A1" w14:textId="77777777" w:rsidR="001B579F" w:rsidRDefault="001B579F" w:rsidP="00AC6F18">
            <w:pPr>
              <w:pStyle w:val="CRCoverPage"/>
              <w:spacing w:after="0"/>
              <w:rPr>
                <w:noProof/>
                <w:sz w:val="8"/>
                <w:szCs w:val="8"/>
              </w:rPr>
            </w:pPr>
          </w:p>
        </w:tc>
      </w:tr>
    </w:tbl>
    <w:p w14:paraId="04C08AB2" w14:textId="77777777" w:rsidR="001B579F" w:rsidRDefault="001B579F" w:rsidP="001B57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579F" w14:paraId="114AA478" w14:textId="77777777" w:rsidTr="00AC6F18">
        <w:tc>
          <w:tcPr>
            <w:tcW w:w="2835" w:type="dxa"/>
          </w:tcPr>
          <w:p w14:paraId="699576D3" w14:textId="77777777" w:rsidR="001B579F" w:rsidRDefault="001B579F" w:rsidP="00AC6F18">
            <w:pPr>
              <w:pStyle w:val="CRCoverPage"/>
              <w:tabs>
                <w:tab w:val="right" w:pos="2751"/>
              </w:tabs>
              <w:spacing w:after="0"/>
              <w:rPr>
                <w:b/>
                <w:i/>
                <w:noProof/>
              </w:rPr>
            </w:pPr>
            <w:r>
              <w:rPr>
                <w:b/>
                <w:i/>
                <w:noProof/>
              </w:rPr>
              <w:t>Proposed change affects:</w:t>
            </w:r>
          </w:p>
        </w:tc>
        <w:tc>
          <w:tcPr>
            <w:tcW w:w="1418" w:type="dxa"/>
          </w:tcPr>
          <w:p w14:paraId="25FC6448" w14:textId="77777777" w:rsidR="001B579F" w:rsidRDefault="001B579F" w:rsidP="00AC6F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9FD9A6" w14:textId="77777777" w:rsidR="001B579F" w:rsidRDefault="001B579F" w:rsidP="00AC6F18">
            <w:pPr>
              <w:pStyle w:val="CRCoverPage"/>
              <w:spacing w:after="0"/>
              <w:jc w:val="center"/>
              <w:rPr>
                <w:b/>
                <w:caps/>
                <w:noProof/>
              </w:rPr>
            </w:pPr>
          </w:p>
        </w:tc>
        <w:tc>
          <w:tcPr>
            <w:tcW w:w="709" w:type="dxa"/>
            <w:tcBorders>
              <w:left w:val="single" w:sz="4" w:space="0" w:color="auto"/>
            </w:tcBorders>
          </w:tcPr>
          <w:p w14:paraId="356D97B0" w14:textId="77777777" w:rsidR="001B579F" w:rsidRDefault="001B579F" w:rsidP="00AC6F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61015F" w14:textId="77777777" w:rsidR="001B579F" w:rsidRDefault="001B579F" w:rsidP="00AC6F18">
            <w:pPr>
              <w:pStyle w:val="CRCoverPage"/>
              <w:spacing w:after="0"/>
              <w:jc w:val="center"/>
              <w:rPr>
                <w:b/>
                <w:caps/>
                <w:noProof/>
              </w:rPr>
            </w:pPr>
          </w:p>
        </w:tc>
        <w:tc>
          <w:tcPr>
            <w:tcW w:w="2126" w:type="dxa"/>
          </w:tcPr>
          <w:p w14:paraId="4C7E6976" w14:textId="77777777" w:rsidR="001B579F" w:rsidRDefault="001B579F" w:rsidP="00AC6F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A0A671" w14:textId="77777777" w:rsidR="001B579F" w:rsidRDefault="001B579F" w:rsidP="00AC6F18">
            <w:pPr>
              <w:pStyle w:val="CRCoverPage"/>
              <w:spacing w:after="0"/>
              <w:jc w:val="center"/>
              <w:rPr>
                <w:b/>
                <w:caps/>
                <w:noProof/>
              </w:rPr>
            </w:pPr>
          </w:p>
        </w:tc>
        <w:tc>
          <w:tcPr>
            <w:tcW w:w="1418" w:type="dxa"/>
            <w:tcBorders>
              <w:left w:val="nil"/>
            </w:tcBorders>
          </w:tcPr>
          <w:p w14:paraId="361DF6F9" w14:textId="77777777" w:rsidR="001B579F" w:rsidRDefault="001B579F" w:rsidP="00AC6F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987198" w14:textId="41E4184A" w:rsidR="001B579F" w:rsidRDefault="001B579F" w:rsidP="00AC6F18">
            <w:pPr>
              <w:pStyle w:val="CRCoverPage"/>
              <w:spacing w:after="0"/>
              <w:jc w:val="center"/>
              <w:rPr>
                <w:b/>
                <w:bCs/>
                <w:caps/>
                <w:noProof/>
              </w:rPr>
            </w:pPr>
            <w:r>
              <w:rPr>
                <w:b/>
                <w:bCs/>
                <w:caps/>
                <w:noProof/>
              </w:rPr>
              <w:t>X</w:t>
            </w:r>
          </w:p>
        </w:tc>
      </w:tr>
    </w:tbl>
    <w:p w14:paraId="779457AC" w14:textId="77777777" w:rsidR="001B579F" w:rsidRDefault="001B579F" w:rsidP="001B579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579F" w14:paraId="08D34005" w14:textId="77777777" w:rsidTr="00AC6F18">
        <w:tc>
          <w:tcPr>
            <w:tcW w:w="9640" w:type="dxa"/>
            <w:gridSpan w:val="11"/>
          </w:tcPr>
          <w:p w14:paraId="10F457A6" w14:textId="77777777" w:rsidR="001B579F" w:rsidRDefault="001B579F" w:rsidP="00AC6F18">
            <w:pPr>
              <w:pStyle w:val="CRCoverPage"/>
              <w:spacing w:after="0"/>
              <w:rPr>
                <w:noProof/>
                <w:sz w:val="8"/>
                <w:szCs w:val="8"/>
              </w:rPr>
            </w:pPr>
          </w:p>
        </w:tc>
      </w:tr>
      <w:tr w:rsidR="001B579F" w14:paraId="64417424" w14:textId="77777777" w:rsidTr="00AC6F18">
        <w:tc>
          <w:tcPr>
            <w:tcW w:w="1843" w:type="dxa"/>
            <w:tcBorders>
              <w:top w:val="single" w:sz="4" w:space="0" w:color="auto"/>
              <w:left w:val="single" w:sz="4" w:space="0" w:color="auto"/>
            </w:tcBorders>
          </w:tcPr>
          <w:p w14:paraId="2B4BA296" w14:textId="77777777" w:rsidR="001B579F" w:rsidRDefault="001B579F" w:rsidP="00AC6F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A912C3" w14:textId="77777777" w:rsidR="001B579F" w:rsidRDefault="001B579F" w:rsidP="00AC6F18">
            <w:pPr>
              <w:pStyle w:val="CRCoverPage"/>
              <w:spacing w:after="0"/>
              <w:ind w:left="100"/>
              <w:rPr>
                <w:noProof/>
              </w:rPr>
            </w:pPr>
            <w:r>
              <w:fldChar w:fldCharType="begin"/>
            </w:r>
            <w:r>
              <w:instrText xml:space="preserve"> DOCPROPERTY  CrTitle  \* MERGEFORMAT </w:instrText>
            </w:r>
            <w:r>
              <w:fldChar w:fldCharType="separate"/>
            </w:r>
            <w:r>
              <w:t>Event muting enhancements for the Monitoring API</w:t>
            </w:r>
            <w:r>
              <w:fldChar w:fldCharType="end"/>
            </w:r>
          </w:p>
        </w:tc>
      </w:tr>
      <w:tr w:rsidR="001B579F" w14:paraId="6101BD4D" w14:textId="77777777" w:rsidTr="00AC6F18">
        <w:tc>
          <w:tcPr>
            <w:tcW w:w="1843" w:type="dxa"/>
            <w:tcBorders>
              <w:left w:val="single" w:sz="4" w:space="0" w:color="auto"/>
            </w:tcBorders>
          </w:tcPr>
          <w:p w14:paraId="3E1176D9" w14:textId="77777777" w:rsidR="001B579F" w:rsidRDefault="001B579F" w:rsidP="00AC6F18">
            <w:pPr>
              <w:pStyle w:val="CRCoverPage"/>
              <w:spacing w:after="0"/>
              <w:rPr>
                <w:b/>
                <w:i/>
                <w:noProof/>
                <w:sz w:val="8"/>
                <w:szCs w:val="8"/>
              </w:rPr>
            </w:pPr>
          </w:p>
        </w:tc>
        <w:tc>
          <w:tcPr>
            <w:tcW w:w="7797" w:type="dxa"/>
            <w:gridSpan w:val="10"/>
            <w:tcBorders>
              <w:right w:val="single" w:sz="4" w:space="0" w:color="auto"/>
            </w:tcBorders>
          </w:tcPr>
          <w:p w14:paraId="3F0940A5" w14:textId="77777777" w:rsidR="001B579F" w:rsidRDefault="001B579F" w:rsidP="00AC6F18">
            <w:pPr>
              <w:pStyle w:val="CRCoverPage"/>
              <w:spacing w:after="0"/>
              <w:rPr>
                <w:noProof/>
                <w:sz w:val="8"/>
                <w:szCs w:val="8"/>
              </w:rPr>
            </w:pPr>
          </w:p>
        </w:tc>
      </w:tr>
      <w:tr w:rsidR="001B579F" w14:paraId="3914A1AD" w14:textId="77777777" w:rsidTr="00AC6F18">
        <w:tc>
          <w:tcPr>
            <w:tcW w:w="1843" w:type="dxa"/>
            <w:tcBorders>
              <w:left w:val="single" w:sz="4" w:space="0" w:color="auto"/>
            </w:tcBorders>
          </w:tcPr>
          <w:p w14:paraId="1AC81821" w14:textId="77777777" w:rsidR="001B579F" w:rsidRDefault="001B579F" w:rsidP="00AC6F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5265B6" w14:textId="77777777" w:rsidR="001B579F" w:rsidRDefault="001B579F" w:rsidP="00AC6F18">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1B579F" w14:paraId="4BAA0870" w14:textId="77777777" w:rsidTr="00AC6F18">
        <w:tc>
          <w:tcPr>
            <w:tcW w:w="1843" w:type="dxa"/>
            <w:tcBorders>
              <w:left w:val="single" w:sz="4" w:space="0" w:color="auto"/>
            </w:tcBorders>
          </w:tcPr>
          <w:p w14:paraId="678B4A47" w14:textId="77777777" w:rsidR="001B579F" w:rsidRDefault="001B579F" w:rsidP="00AC6F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AD7D3A" w14:textId="2BE81E9D" w:rsidR="001B579F" w:rsidRDefault="001B579F" w:rsidP="00AC6F18">
            <w:pPr>
              <w:pStyle w:val="CRCoverPage"/>
              <w:spacing w:after="0"/>
              <w:ind w:left="100"/>
              <w:rPr>
                <w:noProof/>
              </w:rPr>
            </w:pPr>
            <w:r>
              <w:t>CT3</w:t>
            </w:r>
            <w:r>
              <w:fldChar w:fldCharType="begin"/>
            </w:r>
            <w:r>
              <w:instrText xml:space="preserve"> DOCPROPERTY  SourceIfTsg  \* MERGEFORMAT </w:instrText>
            </w:r>
            <w:r>
              <w:fldChar w:fldCharType="separate"/>
            </w:r>
            <w:r>
              <w:rPr>
                <w:noProof/>
              </w:rPr>
              <w:fldChar w:fldCharType="end"/>
            </w:r>
          </w:p>
        </w:tc>
      </w:tr>
      <w:tr w:rsidR="001B579F" w14:paraId="13C5DEB6" w14:textId="77777777" w:rsidTr="00AC6F18">
        <w:tc>
          <w:tcPr>
            <w:tcW w:w="1843" w:type="dxa"/>
            <w:tcBorders>
              <w:left w:val="single" w:sz="4" w:space="0" w:color="auto"/>
            </w:tcBorders>
          </w:tcPr>
          <w:p w14:paraId="55129FE1" w14:textId="77777777" w:rsidR="001B579F" w:rsidRDefault="001B579F" w:rsidP="00AC6F18">
            <w:pPr>
              <w:pStyle w:val="CRCoverPage"/>
              <w:spacing w:after="0"/>
              <w:rPr>
                <w:b/>
                <w:i/>
                <w:noProof/>
                <w:sz w:val="8"/>
                <w:szCs w:val="8"/>
              </w:rPr>
            </w:pPr>
          </w:p>
        </w:tc>
        <w:tc>
          <w:tcPr>
            <w:tcW w:w="7797" w:type="dxa"/>
            <w:gridSpan w:val="10"/>
            <w:tcBorders>
              <w:right w:val="single" w:sz="4" w:space="0" w:color="auto"/>
            </w:tcBorders>
          </w:tcPr>
          <w:p w14:paraId="468C69DB" w14:textId="77777777" w:rsidR="001B579F" w:rsidRDefault="001B579F" w:rsidP="00AC6F18">
            <w:pPr>
              <w:pStyle w:val="CRCoverPage"/>
              <w:spacing w:after="0"/>
              <w:rPr>
                <w:noProof/>
                <w:sz w:val="8"/>
                <w:szCs w:val="8"/>
              </w:rPr>
            </w:pPr>
          </w:p>
        </w:tc>
      </w:tr>
      <w:tr w:rsidR="001B579F" w14:paraId="34F09FB5" w14:textId="77777777" w:rsidTr="00AC6F18">
        <w:tc>
          <w:tcPr>
            <w:tcW w:w="1843" w:type="dxa"/>
            <w:tcBorders>
              <w:left w:val="single" w:sz="4" w:space="0" w:color="auto"/>
            </w:tcBorders>
          </w:tcPr>
          <w:p w14:paraId="28FDB207" w14:textId="77777777" w:rsidR="001B579F" w:rsidRDefault="001B579F" w:rsidP="00AC6F18">
            <w:pPr>
              <w:pStyle w:val="CRCoverPage"/>
              <w:tabs>
                <w:tab w:val="right" w:pos="1759"/>
              </w:tabs>
              <w:spacing w:after="0"/>
              <w:rPr>
                <w:b/>
                <w:i/>
                <w:noProof/>
              </w:rPr>
            </w:pPr>
            <w:r>
              <w:rPr>
                <w:b/>
                <w:i/>
                <w:noProof/>
              </w:rPr>
              <w:t>Work item code:</w:t>
            </w:r>
          </w:p>
        </w:tc>
        <w:tc>
          <w:tcPr>
            <w:tcW w:w="3686" w:type="dxa"/>
            <w:gridSpan w:val="5"/>
            <w:shd w:val="pct30" w:color="FFFF00" w:fill="auto"/>
          </w:tcPr>
          <w:p w14:paraId="27A37C14" w14:textId="77777777" w:rsidR="001B579F" w:rsidRDefault="001B579F" w:rsidP="00AC6F18">
            <w:pPr>
              <w:pStyle w:val="CRCoverPage"/>
              <w:spacing w:after="0"/>
              <w:ind w:left="100"/>
              <w:rPr>
                <w:noProof/>
              </w:rPr>
            </w:pPr>
            <w:r>
              <w:fldChar w:fldCharType="begin"/>
            </w:r>
            <w:r>
              <w:instrText xml:space="preserve"> DOCPROPERTY  RelatedWis  \* MERGEFORMAT </w:instrText>
            </w:r>
            <w:r>
              <w:fldChar w:fldCharType="separate"/>
            </w:r>
            <w:r>
              <w:rPr>
                <w:noProof/>
              </w:rPr>
              <w:t>eNA_Ph3</w:t>
            </w:r>
            <w:r>
              <w:rPr>
                <w:noProof/>
              </w:rPr>
              <w:fldChar w:fldCharType="end"/>
            </w:r>
          </w:p>
        </w:tc>
        <w:tc>
          <w:tcPr>
            <w:tcW w:w="567" w:type="dxa"/>
            <w:tcBorders>
              <w:left w:val="nil"/>
            </w:tcBorders>
          </w:tcPr>
          <w:p w14:paraId="45DBD452" w14:textId="77777777" w:rsidR="001B579F" w:rsidRDefault="001B579F" w:rsidP="00AC6F18">
            <w:pPr>
              <w:pStyle w:val="CRCoverPage"/>
              <w:spacing w:after="0"/>
              <w:ind w:right="100"/>
              <w:rPr>
                <w:noProof/>
              </w:rPr>
            </w:pPr>
          </w:p>
        </w:tc>
        <w:tc>
          <w:tcPr>
            <w:tcW w:w="1417" w:type="dxa"/>
            <w:gridSpan w:val="3"/>
            <w:tcBorders>
              <w:left w:val="nil"/>
            </w:tcBorders>
          </w:tcPr>
          <w:p w14:paraId="1D6D2B74" w14:textId="77777777" w:rsidR="001B579F" w:rsidRDefault="001B579F" w:rsidP="00AC6F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28B692" w14:textId="77777777" w:rsidR="001B579F" w:rsidRDefault="001B579F" w:rsidP="00AC6F18">
            <w:pPr>
              <w:pStyle w:val="CRCoverPage"/>
              <w:spacing w:after="0"/>
              <w:ind w:left="100"/>
              <w:rPr>
                <w:noProof/>
              </w:rPr>
            </w:pPr>
            <w:r>
              <w:fldChar w:fldCharType="begin"/>
            </w:r>
            <w:r>
              <w:instrText xml:space="preserve"> DOCPROPERTY  ResDate  \* MERGEFORMAT </w:instrText>
            </w:r>
            <w:r>
              <w:fldChar w:fldCharType="separate"/>
            </w:r>
            <w:r>
              <w:rPr>
                <w:noProof/>
              </w:rPr>
              <w:t>2023-05-14</w:t>
            </w:r>
            <w:r>
              <w:rPr>
                <w:noProof/>
              </w:rPr>
              <w:fldChar w:fldCharType="end"/>
            </w:r>
          </w:p>
        </w:tc>
      </w:tr>
      <w:tr w:rsidR="001B579F" w14:paraId="223CD737" w14:textId="77777777" w:rsidTr="00AC6F18">
        <w:tc>
          <w:tcPr>
            <w:tcW w:w="1843" w:type="dxa"/>
            <w:tcBorders>
              <w:left w:val="single" w:sz="4" w:space="0" w:color="auto"/>
            </w:tcBorders>
          </w:tcPr>
          <w:p w14:paraId="0E2BC417" w14:textId="77777777" w:rsidR="001B579F" w:rsidRDefault="001B579F" w:rsidP="00AC6F18">
            <w:pPr>
              <w:pStyle w:val="CRCoverPage"/>
              <w:spacing w:after="0"/>
              <w:rPr>
                <w:b/>
                <w:i/>
                <w:noProof/>
                <w:sz w:val="8"/>
                <w:szCs w:val="8"/>
              </w:rPr>
            </w:pPr>
          </w:p>
        </w:tc>
        <w:tc>
          <w:tcPr>
            <w:tcW w:w="1986" w:type="dxa"/>
            <w:gridSpan w:val="4"/>
          </w:tcPr>
          <w:p w14:paraId="400E6658" w14:textId="77777777" w:rsidR="001B579F" w:rsidRDefault="001B579F" w:rsidP="00AC6F18">
            <w:pPr>
              <w:pStyle w:val="CRCoverPage"/>
              <w:spacing w:after="0"/>
              <w:rPr>
                <w:noProof/>
                <w:sz w:val="8"/>
                <w:szCs w:val="8"/>
              </w:rPr>
            </w:pPr>
          </w:p>
        </w:tc>
        <w:tc>
          <w:tcPr>
            <w:tcW w:w="2267" w:type="dxa"/>
            <w:gridSpan w:val="2"/>
          </w:tcPr>
          <w:p w14:paraId="03791C75" w14:textId="77777777" w:rsidR="001B579F" w:rsidRDefault="001B579F" w:rsidP="00AC6F18">
            <w:pPr>
              <w:pStyle w:val="CRCoverPage"/>
              <w:spacing w:after="0"/>
              <w:rPr>
                <w:noProof/>
                <w:sz w:val="8"/>
                <w:szCs w:val="8"/>
              </w:rPr>
            </w:pPr>
          </w:p>
        </w:tc>
        <w:tc>
          <w:tcPr>
            <w:tcW w:w="1417" w:type="dxa"/>
            <w:gridSpan w:val="3"/>
          </w:tcPr>
          <w:p w14:paraId="584569DA" w14:textId="77777777" w:rsidR="001B579F" w:rsidRDefault="001B579F" w:rsidP="00AC6F18">
            <w:pPr>
              <w:pStyle w:val="CRCoverPage"/>
              <w:spacing w:after="0"/>
              <w:rPr>
                <w:noProof/>
                <w:sz w:val="8"/>
                <w:szCs w:val="8"/>
              </w:rPr>
            </w:pPr>
          </w:p>
        </w:tc>
        <w:tc>
          <w:tcPr>
            <w:tcW w:w="2127" w:type="dxa"/>
            <w:tcBorders>
              <w:right w:val="single" w:sz="4" w:space="0" w:color="auto"/>
            </w:tcBorders>
          </w:tcPr>
          <w:p w14:paraId="79FAB69E" w14:textId="77777777" w:rsidR="001B579F" w:rsidRDefault="001B579F" w:rsidP="00AC6F18">
            <w:pPr>
              <w:pStyle w:val="CRCoverPage"/>
              <w:spacing w:after="0"/>
              <w:rPr>
                <w:noProof/>
                <w:sz w:val="8"/>
                <w:szCs w:val="8"/>
              </w:rPr>
            </w:pPr>
          </w:p>
        </w:tc>
      </w:tr>
      <w:tr w:rsidR="001B579F" w14:paraId="7E8EE809" w14:textId="77777777" w:rsidTr="00AC6F18">
        <w:trPr>
          <w:cantSplit/>
        </w:trPr>
        <w:tc>
          <w:tcPr>
            <w:tcW w:w="1843" w:type="dxa"/>
            <w:tcBorders>
              <w:left w:val="single" w:sz="4" w:space="0" w:color="auto"/>
            </w:tcBorders>
          </w:tcPr>
          <w:p w14:paraId="131930B9" w14:textId="77777777" w:rsidR="001B579F" w:rsidRDefault="001B579F" w:rsidP="00AC6F18">
            <w:pPr>
              <w:pStyle w:val="CRCoverPage"/>
              <w:tabs>
                <w:tab w:val="right" w:pos="1759"/>
              </w:tabs>
              <w:spacing w:after="0"/>
              <w:rPr>
                <w:b/>
                <w:i/>
                <w:noProof/>
              </w:rPr>
            </w:pPr>
            <w:r>
              <w:rPr>
                <w:b/>
                <w:i/>
                <w:noProof/>
              </w:rPr>
              <w:t>Category:</w:t>
            </w:r>
          </w:p>
        </w:tc>
        <w:tc>
          <w:tcPr>
            <w:tcW w:w="851" w:type="dxa"/>
            <w:shd w:val="pct30" w:color="FFFF00" w:fill="auto"/>
          </w:tcPr>
          <w:p w14:paraId="486EF795" w14:textId="77777777" w:rsidR="001B579F" w:rsidRDefault="001B579F" w:rsidP="00AC6F18">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641CE8D1" w14:textId="77777777" w:rsidR="001B579F" w:rsidRDefault="001B579F" w:rsidP="00AC6F18">
            <w:pPr>
              <w:pStyle w:val="CRCoverPage"/>
              <w:spacing w:after="0"/>
              <w:rPr>
                <w:noProof/>
              </w:rPr>
            </w:pPr>
          </w:p>
        </w:tc>
        <w:tc>
          <w:tcPr>
            <w:tcW w:w="1417" w:type="dxa"/>
            <w:gridSpan w:val="3"/>
            <w:tcBorders>
              <w:left w:val="nil"/>
            </w:tcBorders>
          </w:tcPr>
          <w:p w14:paraId="441C8406" w14:textId="77777777" w:rsidR="001B579F" w:rsidRDefault="001B579F" w:rsidP="00AC6F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01BBD0" w14:textId="77777777" w:rsidR="001B579F" w:rsidRDefault="001B579F" w:rsidP="00AC6F18">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1B579F" w14:paraId="21950D01" w14:textId="77777777" w:rsidTr="00AC6F18">
        <w:tc>
          <w:tcPr>
            <w:tcW w:w="1843" w:type="dxa"/>
            <w:tcBorders>
              <w:left w:val="single" w:sz="4" w:space="0" w:color="auto"/>
              <w:bottom w:val="single" w:sz="4" w:space="0" w:color="auto"/>
            </w:tcBorders>
          </w:tcPr>
          <w:p w14:paraId="4B689A6E" w14:textId="77777777" w:rsidR="001B579F" w:rsidRDefault="001B579F" w:rsidP="00AC6F18">
            <w:pPr>
              <w:pStyle w:val="CRCoverPage"/>
              <w:spacing w:after="0"/>
              <w:rPr>
                <w:b/>
                <w:i/>
                <w:noProof/>
              </w:rPr>
            </w:pPr>
          </w:p>
        </w:tc>
        <w:tc>
          <w:tcPr>
            <w:tcW w:w="4677" w:type="dxa"/>
            <w:gridSpan w:val="8"/>
            <w:tcBorders>
              <w:bottom w:val="single" w:sz="4" w:space="0" w:color="auto"/>
            </w:tcBorders>
          </w:tcPr>
          <w:p w14:paraId="06F93CDD" w14:textId="77777777" w:rsidR="001B579F" w:rsidRDefault="001B579F" w:rsidP="00AC6F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A0A807" w14:textId="77777777" w:rsidR="001B579F" w:rsidRDefault="001B579F" w:rsidP="00AC6F1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5AE1CC" w14:textId="77777777" w:rsidR="001B579F" w:rsidRPr="007C2097" w:rsidRDefault="001B579F" w:rsidP="00AC6F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64414" w14:paraId="1256F52C" w14:textId="77777777" w:rsidTr="00547111">
        <w:tc>
          <w:tcPr>
            <w:tcW w:w="2694" w:type="dxa"/>
            <w:gridSpan w:val="2"/>
            <w:tcBorders>
              <w:top w:val="single" w:sz="4" w:space="0" w:color="auto"/>
              <w:left w:val="single" w:sz="4" w:space="0" w:color="auto"/>
            </w:tcBorders>
          </w:tcPr>
          <w:p w14:paraId="52C87DB0" w14:textId="77777777" w:rsidR="00264414" w:rsidRDefault="00264414" w:rsidP="002644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0F3DC9" w14:textId="6895EB89" w:rsidR="00264414" w:rsidRDefault="00777AD8" w:rsidP="00264414">
            <w:pPr>
              <w:pStyle w:val="CRCoverPage"/>
              <w:spacing w:after="0"/>
              <w:ind w:left="100"/>
            </w:pPr>
            <w:r>
              <w:t xml:space="preserve">23.502 clause 4.15.1 and </w:t>
            </w:r>
            <w:r w:rsidR="00264414">
              <w:t>23.288 clause 6.2.7 have been updated to define and use "Muting Exception instructions" together with the muting notification flag.</w:t>
            </w:r>
          </w:p>
          <w:p w14:paraId="708AA7DE" w14:textId="048F6556" w:rsidR="00264414" w:rsidRDefault="00264414" w:rsidP="00264414">
            <w:pPr>
              <w:pStyle w:val="CRCoverPage"/>
              <w:spacing w:after="0"/>
              <w:ind w:left="100"/>
            </w:pPr>
            <w:r>
              <w:t>According to the above clauses, these instructions may include the Event Producer NF "action on buffered notifications (Send All, Discard All, or Drop Old)" and the Event Producer NF "action on the subscription (close, continue with muting, continue without muting)", in the case of exceptions, while the response upon receiving such instructions may include muting settings ("t</w:t>
            </w:r>
            <w:r w:rsidRPr="002E0E48">
              <w:t>he maximum number of notifications that the Event Producer NF expects to be able to store</w:t>
            </w:r>
            <w:r>
              <w:t>" and/or "a</w:t>
            </w:r>
            <w:r w:rsidRPr="002E0E48">
              <w:t>n estimate of the duration for which notifications can be buffered</w:t>
            </w:r>
            <w:r>
              <w:t xml:space="preserve">"). </w:t>
            </w:r>
            <w:r w:rsidR="00777AD8">
              <w:t>It is</w:t>
            </w:r>
            <w:r>
              <w:t xml:space="preserve"> also specifie</w:t>
            </w:r>
            <w:r w:rsidR="00777AD8">
              <w:t>d</w:t>
            </w:r>
            <w:r>
              <w:t xml:space="preserve"> that upon unacceptable muting notification flag or unacceptable muting instructions, the NF service producer shall send an error with an appropriate cause.</w:t>
            </w:r>
          </w:p>
        </w:tc>
      </w:tr>
      <w:tr w:rsidR="00264414" w14:paraId="4CA74D09" w14:textId="77777777" w:rsidTr="00547111">
        <w:tc>
          <w:tcPr>
            <w:tcW w:w="2694" w:type="dxa"/>
            <w:gridSpan w:val="2"/>
            <w:tcBorders>
              <w:left w:val="single" w:sz="4" w:space="0" w:color="auto"/>
            </w:tcBorders>
          </w:tcPr>
          <w:p w14:paraId="2D0866D6" w14:textId="77777777" w:rsidR="00264414" w:rsidRDefault="00264414" w:rsidP="00264414">
            <w:pPr>
              <w:pStyle w:val="CRCoverPage"/>
              <w:spacing w:after="0"/>
              <w:rPr>
                <w:b/>
                <w:i/>
                <w:noProof/>
                <w:sz w:val="8"/>
                <w:szCs w:val="8"/>
              </w:rPr>
            </w:pPr>
          </w:p>
        </w:tc>
        <w:tc>
          <w:tcPr>
            <w:tcW w:w="6946" w:type="dxa"/>
            <w:gridSpan w:val="9"/>
            <w:tcBorders>
              <w:right w:val="single" w:sz="4" w:space="0" w:color="auto"/>
            </w:tcBorders>
          </w:tcPr>
          <w:p w14:paraId="365DEF04" w14:textId="77777777" w:rsidR="00264414" w:rsidRDefault="00264414" w:rsidP="00264414">
            <w:pPr>
              <w:pStyle w:val="CRCoverPage"/>
              <w:spacing w:after="0"/>
              <w:rPr>
                <w:noProof/>
                <w:sz w:val="8"/>
                <w:szCs w:val="8"/>
              </w:rPr>
            </w:pPr>
          </w:p>
        </w:tc>
      </w:tr>
      <w:tr w:rsidR="00264414" w14:paraId="21016551" w14:textId="77777777" w:rsidTr="00547111">
        <w:tc>
          <w:tcPr>
            <w:tcW w:w="2694" w:type="dxa"/>
            <w:gridSpan w:val="2"/>
            <w:tcBorders>
              <w:left w:val="single" w:sz="4" w:space="0" w:color="auto"/>
            </w:tcBorders>
          </w:tcPr>
          <w:p w14:paraId="49433147" w14:textId="77777777" w:rsidR="00264414" w:rsidRDefault="00264414" w:rsidP="002644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542F41" w14:textId="77777777" w:rsidR="00264414" w:rsidRDefault="00264414" w:rsidP="00264414">
            <w:pPr>
              <w:pStyle w:val="CRCoverPage"/>
              <w:spacing w:after="0"/>
              <w:ind w:left="100"/>
              <w:rPr>
                <w:noProof/>
              </w:rPr>
            </w:pPr>
            <w:r>
              <w:rPr>
                <w:noProof/>
              </w:rPr>
              <w:t xml:space="preserve">Added </w:t>
            </w:r>
            <w:r>
              <w:t>Muting Exception instructions (in the subscription request) and Muting Notifications settings (in the response) which fulfil the above requirements</w:t>
            </w:r>
            <w:r>
              <w:rPr>
                <w:noProof/>
              </w:rPr>
              <w:t>.</w:t>
            </w:r>
          </w:p>
          <w:p w14:paraId="54A5AFC5" w14:textId="77777777" w:rsidR="00264414" w:rsidRDefault="00264414" w:rsidP="00264414">
            <w:pPr>
              <w:pStyle w:val="CRCoverPage"/>
              <w:spacing w:after="0"/>
              <w:ind w:left="100"/>
              <w:rPr>
                <w:noProof/>
              </w:rPr>
            </w:pPr>
            <w:r>
              <w:rPr>
                <w:noProof/>
              </w:rPr>
              <w:t>Added application error for not acceptable muting instructions.</w:t>
            </w:r>
          </w:p>
          <w:p w14:paraId="31C656EC" w14:textId="73550CA1" w:rsidR="00264414" w:rsidRDefault="00264414" w:rsidP="00264414">
            <w:pPr>
              <w:pStyle w:val="CRCoverPage"/>
              <w:spacing w:after="0"/>
              <w:ind w:left="100"/>
            </w:pPr>
            <w:r>
              <w:rPr>
                <w:noProof/>
              </w:rPr>
              <w:t>Added a new feature to cover data storage management enhancements.</w:t>
            </w:r>
          </w:p>
        </w:tc>
      </w:tr>
      <w:tr w:rsidR="00264414" w14:paraId="1F886379" w14:textId="77777777" w:rsidTr="00547111">
        <w:tc>
          <w:tcPr>
            <w:tcW w:w="2694" w:type="dxa"/>
            <w:gridSpan w:val="2"/>
            <w:tcBorders>
              <w:left w:val="single" w:sz="4" w:space="0" w:color="auto"/>
            </w:tcBorders>
          </w:tcPr>
          <w:p w14:paraId="4D989623" w14:textId="77777777" w:rsidR="00264414" w:rsidRDefault="00264414" w:rsidP="00264414">
            <w:pPr>
              <w:pStyle w:val="CRCoverPage"/>
              <w:spacing w:after="0"/>
              <w:rPr>
                <w:b/>
                <w:i/>
                <w:noProof/>
                <w:sz w:val="8"/>
                <w:szCs w:val="8"/>
              </w:rPr>
            </w:pPr>
          </w:p>
        </w:tc>
        <w:tc>
          <w:tcPr>
            <w:tcW w:w="6946" w:type="dxa"/>
            <w:gridSpan w:val="9"/>
            <w:tcBorders>
              <w:right w:val="single" w:sz="4" w:space="0" w:color="auto"/>
            </w:tcBorders>
          </w:tcPr>
          <w:p w14:paraId="71C4A204" w14:textId="77777777" w:rsidR="00264414" w:rsidRDefault="00264414" w:rsidP="00264414">
            <w:pPr>
              <w:pStyle w:val="CRCoverPage"/>
              <w:spacing w:after="0"/>
              <w:rPr>
                <w:noProof/>
                <w:sz w:val="8"/>
                <w:szCs w:val="8"/>
              </w:rPr>
            </w:pPr>
          </w:p>
        </w:tc>
      </w:tr>
      <w:tr w:rsidR="00264414" w14:paraId="678D7BF9" w14:textId="77777777" w:rsidTr="00547111">
        <w:tc>
          <w:tcPr>
            <w:tcW w:w="2694" w:type="dxa"/>
            <w:gridSpan w:val="2"/>
            <w:tcBorders>
              <w:left w:val="single" w:sz="4" w:space="0" w:color="auto"/>
              <w:bottom w:val="single" w:sz="4" w:space="0" w:color="auto"/>
            </w:tcBorders>
          </w:tcPr>
          <w:p w14:paraId="4E5CE1B6" w14:textId="77777777" w:rsidR="00264414" w:rsidRDefault="00264414" w:rsidP="002644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5A6E43" w:rsidR="00264414" w:rsidRDefault="00264414" w:rsidP="00264414">
            <w:pPr>
              <w:pStyle w:val="CRCoverPage"/>
              <w:spacing w:after="0"/>
              <w:ind w:left="100"/>
              <w:rPr>
                <w:noProof/>
              </w:rPr>
            </w:pPr>
            <w:r>
              <w:rPr>
                <w:noProof/>
              </w:rPr>
              <w:t>Not fulfilled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76980D" w:rsidR="001E41F3" w:rsidRDefault="00631C8F">
            <w:pPr>
              <w:pStyle w:val="CRCoverPage"/>
              <w:spacing w:after="0"/>
              <w:ind w:left="100"/>
              <w:rPr>
                <w:noProof/>
              </w:rPr>
            </w:pPr>
            <w:r>
              <w:rPr>
                <w:noProof/>
              </w:rPr>
              <w:t>5.3.2.1.1, 5.3.2.1.2, 5.3.4, 5.3.5.3,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E9842B" w:rsidR="001E41F3" w:rsidRDefault="0002788F">
            <w:pPr>
              <w:pStyle w:val="CRCoverPage"/>
              <w:spacing w:after="0"/>
              <w:ind w:left="100"/>
              <w:rPr>
                <w:noProof/>
              </w:rPr>
            </w:pPr>
            <w:r>
              <w:rPr>
                <w:noProof/>
              </w:rPr>
              <w:t xml:space="preserve">This CR </w:t>
            </w:r>
            <w:r w:rsidR="00E83E96">
              <w:rPr>
                <w:noProof/>
              </w:rPr>
              <w:t xml:space="preserve">introduces a backwards compatible </w:t>
            </w:r>
            <w:r w:rsidR="0073393A">
              <w:rPr>
                <w:noProof/>
              </w:rPr>
              <w:t>feature</w:t>
            </w:r>
            <w:r w:rsidR="00E83E96">
              <w:rPr>
                <w:noProof/>
              </w:rPr>
              <w:t xml:space="preserve"> in the</w:t>
            </w:r>
            <w:r>
              <w:rPr>
                <w:noProof/>
              </w:rPr>
              <w:t xml:space="preserve"> OpenAPI file</w:t>
            </w:r>
            <w:r w:rsidR="00E83E96">
              <w:rPr>
                <w:noProof/>
              </w:rPr>
              <w:t xml:space="preserve"> of the </w:t>
            </w:r>
            <w:r w:rsidR="00777AD8">
              <w:rPr>
                <w:noProof/>
              </w:rPr>
              <w:t>Monitoring</w:t>
            </w:r>
            <w:r w:rsidR="00E83E96">
              <w:rPr>
                <w:noProof/>
              </w:rPr>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4E1EEA06" w14:textId="77777777" w:rsidR="009C1DAC" w:rsidRPr="009C1DAC" w:rsidRDefault="009C1DAC" w:rsidP="009C1DAC">
      <w:pPr>
        <w:keepNext/>
        <w:keepLines/>
        <w:spacing w:before="120"/>
        <w:ind w:left="1701" w:hanging="1701"/>
        <w:outlineLvl w:val="4"/>
        <w:rPr>
          <w:rFonts w:ascii="Arial" w:eastAsia="SimSun" w:hAnsi="Arial"/>
          <w:sz w:val="22"/>
        </w:rPr>
      </w:pPr>
      <w:bookmarkStart w:id="1" w:name="_Toc11247308"/>
      <w:bookmarkStart w:id="2" w:name="_Toc27044428"/>
      <w:bookmarkStart w:id="3" w:name="_Toc36033470"/>
      <w:bookmarkStart w:id="4" w:name="_Toc45131602"/>
      <w:bookmarkStart w:id="5" w:name="_Toc49775887"/>
      <w:bookmarkStart w:id="6" w:name="_Toc51746807"/>
      <w:bookmarkStart w:id="7" w:name="_Toc66360351"/>
      <w:bookmarkStart w:id="8" w:name="_Toc68104856"/>
      <w:bookmarkStart w:id="9" w:name="_Toc74755486"/>
      <w:bookmarkStart w:id="10" w:name="_Toc105674346"/>
      <w:bookmarkStart w:id="11" w:name="_Toc130502385"/>
      <w:bookmarkStart w:id="12" w:name="_Toc105674347"/>
      <w:bookmarkStart w:id="13" w:name="_Toc130502386"/>
      <w:r w:rsidRPr="009C1DAC">
        <w:rPr>
          <w:rFonts w:ascii="Arial" w:eastAsia="SimSun" w:hAnsi="Arial"/>
          <w:sz w:val="22"/>
        </w:rPr>
        <w:t>5.3.2.1.1</w:t>
      </w:r>
      <w:r w:rsidRPr="009C1DAC">
        <w:rPr>
          <w:rFonts w:ascii="Arial" w:eastAsia="SimSun" w:hAnsi="Arial"/>
          <w:sz w:val="22"/>
        </w:rPr>
        <w:tab/>
        <w:t>Introduction</w:t>
      </w:r>
      <w:bookmarkEnd w:id="1"/>
      <w:bookmarkEnd w:id="2"/>
      <w:bookmarkEnd w:id="3"/>
      <w:bookmarkEnd w:id="4"/>
      <w:bookmarkEnd w:id="5"/>
      <w:bookmarkEnd w:id="6"/>
      <w:bookmarkEnd w:id="7"/>
      <w:bookmarkEnd w:id="8"/>
      <w:bookmarkEnd w:id="9"/>
      <w:bookmarkEnd w:id="10"/>
      <w:bookmarkEnd w:id="11"/>
    </w:p>
    <w:p w14:paraId="1304CE9C" w14:textId="77777777" w:rsidR="009C1DAC" w:rsidRPr="009C1DAC" w:rsidRDefault="009C1DAC" w:rsidP="009C1DAC">
      <w:pPr>
        <w:rPr>
          <w:rFonts w:eastAsia="SimSun"/>
        </w:rPr>
      </w:pPr>
      <w:r w:rsidRPr="009C1DAC">
        <w:rPr>
          <w:rFonts w:eastAsia="SimSun"/>
        </w:rPr>
        <w:t>This clause defines data structures to be used in resource representations, including subscription resources.</w:t>
      </w:r>
    </w:p>
    <w:p w14:paraId="3A76F5C3" w14:textId="77777777" w:rsidR="009C1DAC" w:rsidRPr="009C1DAC" w:rsidRDefault="009C1DAC" w:rsidP="009C1DAC">
      <w:pPr>
        <w:rPr>
          <w:rFonts w:eastAsia="SimSun"/>
        </w:rPr>
      </w:pPr>
      <w:r w:rsidRPr="009C1DAC">
        <w:rPr>
          <w:rFonts w:eastAsia="SimSun"/>
        </w:rPr>
        <w:t xml:space="preserve">Table 5.3.2.1.1-1 specifies data types re-used by the </w:t>
      </w:r>
      <w:proofErr w:type="spellStart"/>
      <w:r w:rsidRPr="009C1DAC">
        <w:rPr>
          <w:rFonts w:eastAsia="SimSun"/>
        </w:rPr>
        <w:t>MonitoringEvent</w:t>
      </w:r>
      <w:proofErr w:type="spellEnd"/>
      <w:r w:rsidRPr="009C1DAC">
        <w:rPr>
          <w:rFonts w:eastAsia="SimSun"/>
        </w:rPr>
        <w:t xml:space="preserve"> API from other specifications, including a reference to their respective specifications and when needed, a short description of their use within the </w:t>
      </w:r>
      <w:proofErr w:type="spellStart"/>
      <w:r w:rsidRPr="009C1DAC">
        <w:rPr>
          <w:rFonts w:eastAsia="SimSun"/>
        </w:rPr>
        <w:t>MonitoringEvent</w:t>
      </w:r>
      <w:proofErr w:type="spellEnd"/>
      <w:r w:rsidRPr="009C1DAC">
        <w:rPr>
          <w:rFonts w:eastAsia="SimSun"/>
        </w:rPr>
        <w:t xml:space="preserve"> API. </w:t>
      </w:r>
    </w:p>
    <w:p w14:paraId="00BF116F" w14:textId="77777777" w:rsidR="009C1DAC" w:rsidRPr="009C1DAC" w:rsidRDefault="009C1DAC" w:rsidP="009C1DAC">
      <w:pPr>
        <w:keepNext/>
        <w:keepLines/>
        <w:spacing w:before="60"/>
        <w:jc w:val="center"/>
        <w:rPr>
          <w:rFonts w:ascii="Arial" w:eastAsia="SimSun" w:hAnsi="Arial"/>
          <w:b/>
        </w:rPr>
      </w:pPr>
      <w:r w:rsidRPr="009C1DAC">
        <w:rPr>
          <w:rFonts w:ascii="Arial" w:eastAsia="SimSun" w:hAnsi="Arial"/>
          <w:b/>
        </w:rPr>
        <w:t xml:space="preserve">Table 5.3.2.1.1-1: </w:t>
      </w:r>
      <w:proofErr w:type="spellStart"/>
      <w:r w:rsidRPr="009C1DAC">
        <w:rPr>
          <w:rFonts w:ascii="Arial" w:eastAsia="SimSun" w:hAnsi="Arial"/>
          <w:b/>
        </w:rPr>
        <w:t>MonitoringEvent</w:t>
      </w:r>
      <w:proofErr w:type="spellEnd"/>
      <w:r w:rsidRPr="009C1DAC">
        <w:rPr>
          <w:rFonts w:ascii="Arial" w:eastAsia="SimSun" w:hAnsi="Arial"/>
          <w:b/>
        </w:rPr>
        <w:t xml:space="preserve"> API re-used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5"/>
        <w:gridCol w:w="1848"/>
        <w:gridCol w:w="5308"/>
      </w:tblGrid>
      <w:tr w:rsidR="009C1DAC" w:rsidRPr="009C1DAC" w14:paraId="74DCF0E5" w14:textId="77777777" w:rsidTr="00AC6F18">
        <w:trPr>
          <w:jc w:val="center"/>
        </w:trPr>
        <w:tc>
          <w:tcPr>
            <w:tcW w:w="2535" w:type="dxa"/>
            <w:shd w:val="clear" w:color="auto" w:fill="C0C0C0"/>
            <w:hideMark/>
          </w:tcPr>
          <w:p w14:paraId="3D0C8FC3" w14:textId="77777777" w:rsidR="009C1DAC" w:rsidRPr="009C1DAC" w:rsidRDefault="009C1DAC" w:rsidP="009C1DAC">
            <w:pPr>
              <w:keepNext/>
              <w:keepLines/>
              <w:spacing w:after="0"/>
              <w:jc w:val="center"/>
              <w:rPr>
                <w:rFonts w:ascii="Arial" w:eastAsia="SimSun" w:hAnsi="Arial"/>
                <w:b/>
                <w:sz w:val="18"/>
              </w:rPr>
            </w:pPr>
            <w:r w:rsidRPr="009C1DAC">
              <w:rPr>
                <w:rFonts w:ascii="Arial" w:eastAsia="SimSun" w:hAnsi="Arial"/>
                <w:b/>
                <w:sz w:val="18"/>
              </w:rPr>
              <w:t>Data type</w:t>
            </w:r>
          </w:p>
        </w:tc>
        <w:tc>
          <w:tcPr>
            <w:tcW w:w="1848" w:type="dxa"/>
            <w:shd w:val="clear" w:color="auto" w:fill="C0C0C0"/>
          </w:tcPr>
          <w:p w14:paraId="25F40DC6" w14:textId="77777777" w:rsidR="009C1DAC" w:rsidRPr="009C1DAC" w:rsidRDefault="009C1DAC" w:rsidP="009C1DAC">
            <w:pPr>
              <w:keepNext/>
              <w:keepLines/>
              <w:spacing w:after="0"/>
              <w:jc w:val="center"/>
              <w:rPr>
                <w:rFonts w:ascii="Arial" w:eastAsia="SimSun" w:hAnsi="Arial"/>
                <w:b/>
                <w:sz w:val="18"/>
              </w:rPr>
            </w:pPr>
            <w:r w:rsidRPr="009C1DAC">
              <w:rPr>
                <w:rFonts w:ascii="Arial" w:eastAsia="SimSun" w:hAnsi="Arial"/>
                <w:b/>
                <w:sz w:val="18"/>
              </w:rPr>
              <w:t>Reference</w:t>
            </w:r>
          </w:p>
        </w:tc>
        <w:tc>
          <w:tcPr>
            <w:tcW w:w="5308" w:type="dxa"/>
            <w:shd w:val="clear" w:color="auto" w:fill="C0C0C0"/>
            <w:hideMark/>
          </w:tcPr>
          <w:p w14:paraId="1EC13362" w14:textId="77777777" w:rsidR="009C1DAC" w:rsidRPr="009C1DAC" w:rsidRDefault="009C1DAC" w:rsidP="009C1DAC">
            <w:pPr>
              <w:keepNext/>
              <w:keepLines/>
              <w:spacing w:after="0"/>
              <w:jc w:val="center"/>
              <w:rPr>
                <w:rFonts w:ascii="Arial" w:eastAsia="SimSun" w:hAnsi="Arial"/>
                <w:b/>
                <w:sz w:val="18"/>
              </w:rPr>
            </w:pPr>
            <w:r w:rsidRPr="009C1DAC">
              <w:rPr>
                <w:rFonts w:ascii="Arial" w:eastAsia="SimSun" w:hAnsi="Arial"/>
                <w:b/>
                <w:sz w:val="18"/>
              </w:rPr>
              <w:t>Comments</w:t>
            </w:r>
          </w:p>
        </w:tc>
      </w:tr>
      <w:tr w:rsidR="009C1DAC" w:rsidRPr="009C1DAC" w14:paraId="60D06D7E" w14:textId="77777777" w:rsidTr="00AC6F18">
        <w:trPr>
          <w:jc w:val="center"/>
        </w:trPr>
        <w:tc>
          <w:tcPr>
            <w:tcW w:w="2535" w:type="dxa"/>
          </w:tcPr>
          <w:p w14:paraId="5B12672B" w14:textId="77777777" w:rsidR="009C1DAC" w:rsidRPr="009C1DAC" w:rsidRDefault="009C1DAC" w:rsidP="009C1DAC">
            <w:pPr>
              <w:keepNext/>
              <w:keepLines/>
              <w:spacing w:after="0"/>
              <w:rPr>
                <w:rFonts w:ascii="Arial" w:eastAsia="SimSun" w:hAnsi="Arial"/>
                <w:sz w:val="18"/>
              </w:rPr>
            </w:pPr>
            <w:proofErr w:type="spellStart"/>
            <w:r w:rsidRPr="009C1DAC">
              <w:rPr>
                <w:rFonts w:ascii="Arial" w:eastAsia="SimSun" w:hAnsi="Arial"/>
                <w:sz w:val="18"/>
              </w:rPr>
              <w:t>CivicAddress</w:t>
            </w:r>
            <w:proofErr w:type="spellEnd"/>
          </w:p>
        </w:tc>
        <w:tc>
          <w:tcPr>
            <w:tcW w:w="1848" w:type="dxa"/>
          </w:tcPr>
          <w:p w14:paraId="6C0CBEB3" w14:textId="77777777" w:rsidR="009C1DAC" w:rsidRPr="009C1DAC" w:rsidRDefault="009C1DAC" w:rsidP="009C1DAC">
            <w:pPr>
              <w:keepNext/>
              <w:keepLines/>
              <w:spacing w:after="0"/>
              <w:rPr>
                <w:rFonts w:ascii="Arial" w:eastAsia="SimSun" w:hAnsi="Arial"/>
                <w:sz w:val="18"/>
              </w:rPr>
            </w:pPr>
            <w:r w:rsidRPr="009C1DAC">
              <w:rPr>
                <w:rFonts w:ascii="Arial" w:eastAsia="SimSun" w:hAnsi="Arial"/>
                <w:sz w:val="18"/>
              </w:rPr>
              <w:t>3GPP TS 29.572 [42]</w:t>
            </w:r>
          </w:p>
        </w:tc>
        <w:tc>
          <w:tcPr>
            <w:tcW w:w="5308" w:type="dxa"/>
          </w:tcPr>
          <w:p w14:paraId="3FFCD050" w14:textId="77777777" w:rsidR="009C1DAC" w:rsidRPr="009C1DAC" w:rsidRDefault="009C1DAC" w:rsidP="009C1DAC">
            <w:pPr>
              <w:keepNext/>
              <w:keepLines/>
              <w:spacing w:after="0"/>
              <w:rPr>
                <w:rFonts w:ascii="Arial" w:eastAsia="SimSun" w:hAnsi="Arial"/>
                <w:noProof/>
                <w:sz w:val="18"/>
              </w:rPr>
            </w:pPr>
            <w:r w:rsidRPr="009C1DAC">
              <w:rPr>
                <w:rFonts w:ascii="Arial" w:eastAsia="SimSun" w:hAnsi="Arial"/>
                <w:noProof/>
                <w:sz w:val="18"/>
              </w:rPr>
              <w:t>Civic address.</w:t>
            </w:r>
          </w:p>
        </w:tc>
      </w:tr>
      <w:tr w:rsidR="009C1DAC" w:rsidRPr="009C1DAC" w14:paraId="43894AC2" w14:textId="77777777" w:rsidTr="00AC6F18">
        <w:trPr>
          <w:jc w:val="center"/>
        </w:trPr>
        <w:tc>
          <w:tcPr>
            <w:tcW w:w="2535" w:type="dxa"/>
          </w:tcPr>
          <w:p w14:paraId="37057236" w14:textId="77777777" w:rsidR="009C1DAC" w:rsidRPr="009C1DAC" w:rsidRDefault="009C1DAC" w:rsidP="009C1DAC">
            <w:pPr>
              <w:keepNext/>
              <w:keepLines/>
              <w:spacing w:after="0"/>
              <w:rPr>
                <w:rFonts w:ascii="Arial" w:eastAsia="SimSun" w:hAnsi="Arial"/>
                <w:sz w:val="18"/>
              </w:rPr>
            </w:pPr>
            <w:proofErr w:type="spellStart"/>
            <w:r w:rsidRPr="009C1DAC">
              <w:rPr>
                <w:rFonts w:ascii="Arial" w:eastAsia="SimSun" w:hAnsi="Arial"/>
                <w:sz w:val="18"/>
              </w:rPr>
              <w:t>CodeWord</w:t>
            </w:r>
            <w:proofErr w:type="spellEnd"/>
          </w:p>
        </w:tc>
        <w:tc>
          <w:tcPr>
            <w:tcW w:w="1848" w:type="dxa"/>
          </w:tcPr>
          <w:p w14:paraId="66FB499F" w14:textId="77777777" w:rsidR="009C1DAC" w:rsidRPr="009C1DAC" w:rsidRDefault="009C1DAC" w:rsidP="009C1DAC">
            <w:pPr>
              <w:keepNext/>
              <w:keepLines/>
              <w:spacing w:after="0"/>
              <w:rPr>
                <w:rFonts w:ascii="Arial" w:eastAsia="SimSun" w:hAnsi="Arial"/>
                <w:sz w:val="18"/>
              </w:rPr>
            </w:pPr>
            <w:r w:rsidRPr="009C1DAC">
              <w:rPr>
                <w:rFonts w:ascii="Arial" w:eastAsia="SimSun" w:hAnsi="Arial"/>
                <w:sz w:val="18"/>
              </w:rPr>
              <w:t>3GPP TS 29.515 [65]</w:t>
            </w:r>
          </w:p>
        </w:tc>
        <w:tc>
          <w:tcPr>
            <w:tcW w:w="5308" w:type="dxa"/>
          </w:tcPr>
          <w:p w14:paraId="514447F4" w14:textId="77777777" w:rsidR="009C1DAC" w:rsidRPr="009C1DAC" w:rsidRDefault="009C1DAC" w:rsidP="009C1DAC">
            <w:pPr>
              <w:keepNext/>
              <w:keepLines/>
              <w:spacing w:after="0"/>
              <w:rPr>
                <w:rFonts w:ascii="Arial" w:eastAsia="SimSun" w:hAnsi="Arial"/>
                <w:noProof/>
                <w:sz w:val="18"/>
              </w:rPr>
            </w:pPr>
            <w:r w:rsidRPr="009C1DAC">
              <w:rPr>
                <w:rFonts w:ascii="Arial" w:eastAsia="SimSun" w:hAnsi="Arial"/>
                <w:noProof/>
                <w:sz w:val="18"/>
              </w:rPr>
              <w:t>Code word.</w:t>
            </w:r>
          </w:p>
        </w:tc>
      </w:tr>
      <w:tr w:rsidR="009C1DAC" w:rsidRPr="009C1DAC" w14:paraId="472C61E9" w14:textId="77777777" w:rsidTr="00AC6F18">
        <w:trPr>
          <w:jc w:val="center"/>
        </w:trPr>
        <w:tc>
          <w:tcPr>
            <w:tcW w:w="2535" w:type="dxa"/>
          </w:tcPr>
          <w:p w14:paraId="0505DCA1" w14:textId="77777777" w:rsidR="009C1DAC" w:rsidRPr="009C1DAC" w:rsidRDefault="009C1DAC" w:rsidP="009C1DAC">
            <w:pPr>
              <w:keepNext/>
              <w:keepLines/>
              <w:spacing w:after="0"/>
              <w:rPr>
                <w:rFonts w:ascii="Arial" w:eastAsia="SimSun" w:hAnsi="Arial"/>
                <w:sz w:val="18"/>
                <w:lang w:eastAsia="zh-CN"/>
              </w:rPr>
            </w:pPr>
            <w:proofErr w:type="spellStart"/>
            <w:r w:rsidRPr="009C1DAC">
              <w:rPr>
                <w:rFonts w:ascii="Arial" w:eastAsia="SimSun" w:hAnsi="Arial"/>
                <w:sz w:val="18"/>
              </w:rPr>
              <w:t>DlDataDelivery</w:t>
            </w:r>
            <w:r w:rsidRPr="009C1DAC">
              <w:rPr>
                <w:rFonts w:ascii="Arial" w:eastAsia="SimSun" w:hAnsi="Arial"/>
                <w:noProof/>
                <w:sz w:val="18"/>
              </w:rPr>
              <w:t>Status</w:t>
            </w:r>
            <w:proofErr w:type="spellEnd"/>
          </w:p>
        </w:tc>
        <w:tc>
          <w:tcPr>
            <w:tcW w:w="1848" w:type="dxa"/>
          </w:tcPr>
          <w:p w14:paraId="4CEDD265" w14:textId="77777777" w:rsidR="009C1DAC" w:rsidRPr="009C1DAC" w:rsidRDefault="009C1DAC" w:rsidP="009C1DAC">
            <w:pPr>
              <w:keepNext/>
              <w:keepLines/>
              <w:spacing w:after="0"/>
              <w:rPr>
                <w:rFonts w:ascii="Arial" w:eastAsia="SimSun" w:hAnsi="Arial"/>
                <w:sz w:val="18"/>
                <w:lang w:eastAsia="zh-CN"/>
              </w:rPr>
            </w:pPr>
            <w:r w:rsidRPr="009C1DAC">
              <w:rPr>
                <w:rFonts w:ascii="Arial" w:eastAsia="SimSun" w:hAnsi="Arial"/>
                <w:sz w:val="18"/>
              </w:rPr>
              <w:t>3GPP TS 29.571 [45]</w:t>
            </w:r>
          </w:p>
        </w:tc>
        <w:tc>
          <w:tcPr>
            <w:tcW w:w="5308" w:type="dxa"/>
          </w:tcPr>
          <w:p w14:paraId="5AAD5896" w14:textId="77777777" w:rsidR="009C1DAC" w:rsidRPr="009C1DAC" w:rsidRDefault="009C1DAC" w:rsidP="009C1DAC">
            <w:pPr>
              <w:keepNext/>
              <w:keepLines/>
              <w:spacing w:after="0"/>
              <w:rPr>
                <w:rFonts w:ascii="Arial" w:eastAsia="SimSun" w:hAnsi="Arial"/>
                <w:sz w:val="18"/>
                <w:lang w:eastAsia="zh-CN"/>
              </w:rPr>
            </w:pPr>
            <w:r w:rsidRPr="009C1DAC">
              <w:rPr>
                <w:rFonts w:ascii="Arial" w:eastAsia="SimSun" w:hAnsi="Arial"/>
                <w:noProof/>
                <w:sz w:val="18"/>
              </w:rPr>
              <w:t>Traffic Descriptor of source of downlink data notifications.</w:t>
            </w:r>
          </w:p>
        </w:tc>
      </w:tr>
      <w:tr w:rsidR="009C1DAC" w:rsidRPr="009C1DAC" w14:paraId="30471D5D" w14:textId="77777777" w:rsidTr="00AC6F18">
        <w:trPr>
          <w:jc w:val="center"/>
        </w:trPr>
        <w:tc>
          <w:tcPr>
            <w:tcW w:w="2535" w:type="dxa"/>
          </w:tcPr>
          <w:p w14:paraId="0CB5054F" w14:textId="77777777" w:rsidR="009C1DAC" w:rsidRPr="009C1DAC" w:rsidRDefault="009C1DAC" w:rsidP="009C1DAC">
            <w:pPr>
              <w:keepNext/>
              <w:keepLines/>
              <w:spacing w:after="0"/>
              <w:rPr>
                <w:rFonts w:ascii="Arial" w:eastAsia="SimSun" w:hAnsi="Arial"/>
                <w:sz w:val="18"/>
                <w:lang w:eastAsia="zh-CN"/>
              </w:rPr>
            </w:pPr>
            <w:proofErr w:type="spellStart"/>
            <w:r w:rsidRPr="009C1DAC">
              <w:rPr>
                <w:rFonts w:ascii="Arial" w:eastAsia="SimSun" w:hAnsi="Arial"/>
                <w:sz w:val="18"/>
              </w:rPr>
              <w:t>DddTrafficDescriptor</w:t>
            </w:r>
            <w:proofErr w:type="spellEnd"/>
          </w:p>
        </w:tc>
        <w:tc>
          <w:tcPr>
            <w:tcW w:w="1848" w:type="dxa"/>
          </w:tcPr>
          <w:p w14:paraId="17995D20" w14:textId="77777777" w:rsidR="009C1DAC" w:rsidRPr="009C1DAC" w:rsidRDefault="009C1DAC" w:rsidP="009C1DAC">
            <w:pPr>
              <w:keepNext/>
              <w:keepLines/>
              <w:spacing w:after="0"/>
              <w:rPr>
                <w:rFonts w:ascii="Arial" w:eastAsia="SimSun" w:hAnsi="Arial"/>
                <w:sz w:val="18"/>
                <w:lang w:eastAsia="zh-CN"/>
              </w:rPr>
            </w:pPr>
            <w:r w:rsidRPr="009C1DAC">
              <w:rPr>
                <w:rFonts w:ascii="Arial" w:eastAsia="SimSun" w:hAnsi="Arial" w:hint="eastAsia"/>
                <w:sz w:val="18"/>
                <w:lang w:eastAsia="zh-CN"/>
              </w:rPr>
              <w:t>3GPP TS 29.5</w:t>
            </w:r>
            <w:r w:rsidRPr="009C1DAC">
              <w:rPr>
                <w:rFonts w:ascii="Arial" w:eastAsia="SimSun" w:hAnsi="Arial"/>
                <w:sz w:val="18"/>
                <w:lang w:eastAsia="zh-CN"/>
              </w:rPr>
              <w:t>71</w:t>
            </w:r>
            <w:r w:rsidRPr="009C1DAC">
              <w:rPr>
                <w:rFonts w:ascii="Arial" w:eastAsia="SimSun" w:hAnsi="Arial" w:hint="eastAsia"/>
                <w:sz w:val="18"/>
                <w:lang w:eastAsia="zh-CN"/>
              </w:rPr>
              <w:t> [</w:t>
            </w:r>
            <w:r w:rsidRPr="009C1DAC">
              <w:rPr>
                <w:rFonts w:ascii="Arial" w:eastAsia="SimSun" w:hAnsi="Arial"/>
                <w:sz w:val="18"/>
                <w:lang w:eastAsia="zh-CN"/>
              </w:rPr>
              <w:t>45]</w:t>
            </w:r>
          </w:p>
        </w:tc>
        <w:tc>
          <w:tcPr>
            <w:tcW w:w="5308" w:type="dxa"/>
          </w:tcPr>
          <w:p w14:paraId="71965BA8" w14:textId="77777777" w:rsidR="009C1DAC" w:rsidRPr="009C1DAC" w:rsidRDefault="009C1DAC" w:rsidP="009C1DAC">
            <w:pPr>
              <w:keepNext/>
              <w:keepLines/>
              <w:spacing w:after="0"/>
              <w:rPr>
                <w:rFonts w:ascii="Arial" w:eastAsia="SimSun" w:hAnsi="Arial"/>
                <w:sz w:val="18"/>
                <w:lang w:eastAsia="zh-CN"/>
              </w:rPr>
            </w:pPr>
            <w:r w:rsidRPr="009C1DAC">
              <w:rPr>
                <w:rFonts w:ascii="Arial" w:eastAsia="SimSun" w:hAnsi="Arial"/>
                <w:noProof/>
                <w:sz w:val="18"/>
              </w:rPr>
              <w:t>Traffic Descriptor of source of downlink data.</w:t>
            </w:r>
          </w:p>
        </w:tc>
      </w:tr>
      <w:tr w:rsidR="009C1DAC" w:rsidRPr="009C1DAC" w14:paraId="51AA53EF" w14:textId="77777777" w:rsidTr="00AC6F18">
        <w:trPr>
          <w:jc w:val="center"/>
        </w:trPr>
        <w:tc>
          <w:tcPr>
            <w:tcW w:w="2535" w:type="dxa"/>
          </w:tcPr>
          <w:p w14:paraId="333E50D4" w14:textId="77777777" w:rsidR="009C1DAC" w:rsidRPr="009C1DAC" w:rsidRDefault="009C1DAC" w:rsidP="009C1DAC">
            <w:pPr>
              <w:keepNext/>
              <w:keepLines/>
              <w:spacing w:after="0"/>
              <w:rPr>
                <w:rFonts w:ascii="Arial" w:eastAsia="SimSun" w:hAnsi="Arial"/>
                <w:sz w:val="18"/>
              </w:rPr>
            </w:pPr>
            <w:proofErr w:type="spellStart"/>
            <w:r w:rsidRPr="009C1DAC">
              <w:rPr>
                <w:rFonts w:ascii="Arial" w:eastAsia="SimSun" w:hAnsi="Arial"/>
                <w:sz w:val="18"/>
              </w:rPr>
              <w:t>Dnn</w:t>
            </w:r>
            <w:proofErr w:type="spellEnd"/>
          </w:p>
        </w:tc>
        <w:tc>
          <w:tcPr>
            <w:tcW w:w="1848" w:type="dxa"/>
          </w:tcPr>
          <w:p w14:paraId="78AF98E6" w14:textId="77777777" w:rsidR="009C1DAC" w:rsidRPr="009C1DAC" w:rsidRDefault="009C1DAC" w:rsidP="009C1DAC">
            <w:pPr>
              <w:keepNext/>
              <w:keepLines/>
              <w:spacing w:after="0"/>
              <w:rPr>
                <w:rFonts w:ascii="Arial" w:eastAsia="SimSun" w:hAnsi="Arial"/>
                <w:sz w:val="18"/>
                <w:lang w:eastAsia="zh-CN"/>
              </w:rPr>
            </w:pPr>
            <w:r w:rsidRPr="009C1DAC">
              <w:rPr>
                <w:rFonts w:ascii="Arial" w:eastAsia="SimSun" w:hAnsi="Arial"/>
                <w:sz w:val="18"/>
                <w:lang w:eastAsia="zh-CN"/>
              </w:rPr>
              <w:t>3GPP TS 29.571 [45]</w:t>
            </w:r>
          </w:p>
        </w:tc>
        <w:tc>
          <w:tcPr>
            <w:tcW w:w="5308" w:type="dxa"/>
          </w:tcPr>
          <w:p w14:paraId="03899F20" w14:textId="77777777" w:rsidR="009C1DAC" w:rsidRPr="009C1DAC" w:rsidRDefault="009C1DAC" w:rsidP="009C1DAC">
            <w:pPr>
              <w:keepNext/>
              <w:keepLines/>
              <w:spacing w:after="0"/>
              <w:rPr>
                <w:rFonts w:ascii="Arial" w:eastAsia="SimSun" w:hAnsi="Arial"/>
                <w:noProof/>
                <w:sz w:val="18"/>
              </w:rPr>
            </w:pPr>
            <w:r w:rsidRPr="009C1DAC">
              <w:rPr>
                <w:rFonts w:ascii="Arial" w:eastAsia="SimSun" w:hAnsi="Arial"/>
                <w:noProof/>
                <w:sz w:val="18"/>
              </w:rPr>
              <w:t>Identifies a DNN.</w:t>
            </w:r>
          </w:p>
        </w:tc>
      </w:tr>
      <w:tr w:rsidR="009C1DAC" w:rsidRPr="009C1DAC" w14:paraId="36B4F5BF" w14:textId="77777777" w:rsidTr="00AC6F18">
        <w:trPr>
          <w:jc w:val="center"/>
        </w:trPr>
        <w:tc>
          <w:tcPr>
            <w:tcW w:w="2535" w:type="dxa"/>
          </w:tcPr>
          <w:p w14:paraId="0E62D257" w14:textId="77777777" w:rsidR="009C1DAC" w:rsidRPr="009C1DAC" w:rsidRDefault="009C1DAC" w:rsidP="009C1DAC">
            <w:pPr>
              <w:keepNext/>
              <w:keepLines/>
              <w:spacing w:after="0"/>
              <w:rPr>
                <w:rFonts w:ascii="Arial" w:eastAsia="SimSun" w:hAnsi="Arial"/>
                <w:sz w:val="18"/>
                <w:lang w:eastAsia="zh-CN"/>
              </w:rPr>
            </w:pPr>
            <w:proofErr w:type="spellStart"/>
            <w:r w:rsidRPr="009C1DAC">
              <w:rPr>
                <w:rFonts w:ascii="Arial" w:eastAsia="SimSun" w:hAnsi="Arial" w:hint="eastAsia"/>
                <w:sz w:val="18"/>
                <w:lang w:eastAsia="zh-CN"/>
              </w:rPr>
              <w:t>GeographicArea</w:t>
            </w:r>
            <w:proofErr w:type="spellEnd"/>
          </w:p>
        </w:tc>
        <w:tc>
          <w:tcPr>
            <w:tcW w:w="1848" w:type="dxa"/>
          </w:tcPr>
          <w:p w14:paraId="002C1745" w14:textId="77777777" w:rsidR="009C1DAC" w:rsidRPr="009C1DAC" w:rsidRDefault="009C1DAC" w:rsidP="009C1DAC">
            <w:pPr>
              <w:keepNext/>
              <w:keepLines/>
              <w:spacing w:after="0"/>
              <w:rPr>
                <w:rFonts w:ascii="Arial" w:eastAsia="SimSun" w:hAnsi="Arial"/>
                <w:sz w:val="18"/>
                <w:lang w:val="en-US" w:eastAsia="zh-CN"/>
              </w:rPr>
            </w:pPr>
            <w:r w:rsidRPr="009C1DAC">
              <w:rPr>
                <w:rFonts w:ascii="Arial" w:eastAsia="SimSun" w:hAnsi="Arial" w:hint="eastAsia"/>
                <w:sz w:val="18"/>
                <w:lang w:eastAsia="zh-CN"/>
              </w:rPr>
              <w:t>3GPP TS 29.572 [</w:t>
            </w:r>
            <w:r w:rsidRPr="009C1DAC">
              <w:rPr>
                <w:rFonts w:ascii="Arial" w:eastAsia="SimSun" w:hAnsi="Arial"/>
                <w:sz w:val="18"/>
                <w:lang w:eastAsia="zh-CN"/>
              </w:rPr>
              <w:t>42]</w:t>
            </w:r>
          </w:p>
        </w:tc>
        <w:tc>
          <w:tcPr>
            <w:tcW w:w="5308" w:type="dxa"/>
          </w:tcPr>
          <w:p w14:paraId="3685665E" w14:textId="77777777" w:rsidR="009C1DAC" w:rsidRPr="009C1DAC" w:rsidRDefault="009C1DAC" w:rsidP="009C1DAC">
            <w:pPr>
              <w:keepNext/>
              <w:keepLines/>
              <w:spacing w:after="0"/>
              <w:rPr>
                <w:rFonts w:ascii="Arial" w:eastAsia="SimSun" w:hAnsi="Arial" w:cs="Arial"/>
                <w:sz w:val="18"/>
                <w:szCs w:val="18"/>
              </w:rPr>
            </w:pPr>
            <w:r w:rsidRPr="009C1DAC">
              <w:rPr>
                <w:rFonts w:ascii="Arial" w:eastAsia="SimSun" w:hAnsi="Arial"/>
                <w:sz w:val="18"/>
                <w:lang w:eastAsia="zh-CN"/>
              </w:rPr>
              <w:t>Identifies the geographical information of the user(s).</w:t>
            </w:r>
          </w:p>
        </w:tc>
      </w:tr>
      <w:tr w:rsidR="009C1DAC" w:rsidRPr="009C1DAC" w14:paraId="328811BE" w14:textId="77777777" w:rsidTr="00AC6F18">
        <w:trPr>
          <w:jc w:val="center"/>
        </w:trPr>
        <w:tc>
          <w:tcPr>
            <w:tcW w:w="2535" w:type="dxa"/>
          </w:tcPr>
          <w:p w14:paraId="57448131" w14:textId="77777777" w:rsidR="009C1DAC" w:rsidRPr="009C1DAC" w:rsidRDefault="009C1DAC" w:rsidP="009C1DAC">
            <w:pPr>
              <w:keepNext/>
              <w:keepLines/>
              <w:spacing w:after="0"/>
              <w:rPr>
                <w:rFonts w:ascii="Arial" w:eastAsia="SimSun" w:hAnsi="Arial"/>
                <w:sz w:val="18"/>
                <w:lang w:eastAsia="zh-CN"/>
              </w:rPr>
            </w:pPr>
            <w:proofErr w:type="spellStart"/>
            <w:r w:rsidRPr="009C1DAC">
              <w:rPr>
                <w:rFonts w:ascii="Arial" w:eastAsia="SimSun" w:hAnsi="Arial"/>
                <w:sz w:val="18"/>
                <w:lang w:eastAsia="zh-CN"/>
              </w:rPr>
              <w:t>Gpsi</w:t>
            </w:r>
            <w:proofErr w:type="spellEnd"/>
          </w:p>
        </w:tc>
        <w:tc>
          <w:tcPr>
            <w:tcW w:w="1848" w:type="dxa"/>
          </w:tcPr>
          <w:p w14:paraId="7A1D28B6" w14:textId="77777777" w:rsidR="009C1DAC" w:rsidRPr="009C1DAC" w:rsidRDefault="009C1DAC" w:rsidP="009C1DAC">
            <w:pPr>
              <w:keepNext/>
              <w:keepLines/>
              <w:spacing w:after="0"/>
              <w:rPr>
                <w:rFonts w:ascii="Arial" w:eastAsia="SimSun" w:hAnsi="Arial"/>
                <w:sz w:val="18"/>
                <w:lang w:eastAsia="zh-CN"/>
              </w:rPr>
            </w:pPr>
            <w:r w:rsidRPr="009C1DAC">
              <w:rPr>
                <w:rFonts w:ascii="Arial" w:eastAsia="SimSun" w:hAnsi="Arial"/>
                <w:sz w:val="18"/>
                <w:lang w:eastAsia="zh-CN"/>
              </w:rPr>
              <w:t>3GPP TS 29.571 [45]</w:t>
            </w:r>
          </w:p>
        </w:tc>
        <w:tc>
          <w:tcPr>
            <w:tcW w:w="5308" w:type="dxa"/>
          </w:tcPr>
          <w:p w14:paraId="4BAFCE3F" w14:textId="77777777" w:rsidR="009C1DAC" w:rsidRPr="009C1DAC" w:rsidRDefault="009C1DAC" w:rsidP="009C1DAC">
            <w:pPr>
              <w:keepNext/>
              <w:keepLines/>
              <w:spacing w:after="0"/>
              <w:rPr>
                <w:rFonts w:ascii="Arial" w:eastAsia="SimSun" w:hAnsi="Arial"/>
                <w:sz w:val="18"/>
                <w:lang w:eastAsia="zh-CN"/>
              </w:rPr>
            </w:pPr>
            <w:r w:rsidRPr="009C1DAC">
              <w:rPr>
                <w:rFonts w:ascii="Arial" w:eastAsia="SimSun" w:hAnsi="Arial"/>
                <w:noProof/>
                <w:sz w:val="18"/>
              </w:rPr>
              <w:t>Represents a GPSI.</w:t>
            </w:r>
          </w:p>
        </w:tc>
      </w:tr>
      <w:tr w:rsidR="009C1DAC" w:rsidRPr="009C1DAC" w14:paraId="5D399AC0" w14:textId="77777777" w:rsidTr="00AC6F18">
        <w:trPr>
          <w:jc w:val="center"/>
        </w:trPr>
        <w:tc>
          <w:tcPr>
            <w:tcW w:w="2535" w:type="dxa"/>
          </w:tcPr>
          <w:p w14:paraId="291D6B1C" w14:textId="77777777" w:rsidR="009C1DAC" w:rsidRPr="009C1DAC" w:rsidRDefault="009C1DAC" w:rsidP="009C1DAC">
            <w:pPr>
              <w:keepNext/>
              <w:keepLines/>
              <w:spacing w:after="0"/>
              <w:rPr>
                <w:rFonts w:ascii="Arial" w:eastAsia="SimSun" w:hAnsi="Arial"/>
                <w:sz w:val="18"/>
                <w:lang w:eastAsia="zh-CN"/>
              </w:rPr>
            </w:pPr>
            <w:proofErr w:type="spellStart"/>
            <w:r w:rsidRPr="009C1DAC">
              <w:rPr>
                <w:rFonts w:ascii="Arial" w:eastAsia="SimSun" w:hAnsi="Arial"/>
                <w:sz w:val="18"/>
                <w:lang w:eastAsia="zh-CN"/>
              </w:rPr>
              <w:t>IpAddr</w:t>
            </w:r>
            <w:proofErr w:type="spellEnd"/>
          </w:p>
        </w:tc>
        <w:tc>
          <w:tcPr>
            <w:tcW w:w="1848" w:type="dxa"/>
          </w:tcPr>
          <w:p w14:paraId="68A2D6C7" w14:textId="77777777" w:rsidR="009C1DAC" w:rsidRPr="009C1DAC" w:rsidRDefault="009C1DAC" w:rsidP="009C1DAC">
            <w:pPr>
              <w:keepNext/>
              <w:keepLines/>
              <w:spacing w:after="0"/>
              <w:rPr>
                <w:rFonts w:ascii="Arial" w:eastAsia="SimSun" w:hAnsi="Arial"/>
                <w:sz w:val="18"/>
                <w:lang w:eastAsia="zh-CN"/>
              </w:rPr>
            </w:pPr>
            <w:r w:rsidRPr="009C1DAC">
              <w:rPr>
                <w:rFonts w:ascii="Arial" w:eastAsia="SimSun" w:hAnsi="Arial"/>
                <w:sz w:val="18"/>
                <w:lang w:eastAsia="zh-CN"/>
              </w:rPr>
              <w:t>3GPP TS 29.571 [45]</w:t>
            </w:r>
          </w:p>
        </w:tc>
        <w:tc>
          <w:tcPr>
            <w:tcW w:w="5308" w:type="dxa"/>
          </w:tcPr>
          <w:p w14:paraId="4A1686AE" w14:textId="77777777" w:rsidR="009C1DAC" w:rsidRPr="009C1DAC" w:rsidRDefault="009C1DAC" w:rsidP="009C1DAC">
            <w:pPr>
              <w:keepNext/>
              <w:keepLines/>
              <w:spacing w:after="0"/>
              <w:rPr>
                <w:rFonts w:ascii="Arial" w:eastAsia="SimSun" w:hAnsi="Arial"/>
                <w:sz w:val="18"/>
                <w:lang w:eastAsia="zh-CN"/>
              </w:rPr>
            </w:pPr>
            <w:r w:rsidRPr="009C1DAC">
              <w:rPr>
                <w:rFonts w:ascii="Arial" w:eastAsia="SimSun" w:hAnsi="Arial"/>
                <w:sz w:val="18"/>
                <w:lang w:eastAsia="zh-CN"/>
              </w:rPr>
              <w:t>UE IP Address.</w:t>
            </w:r>
          </w:p>
        </w:tc>
      </w:tr>
      <w:tr w:rsidR="009C1DAC" w:rsidRPr="009C1DAC" w14:paraId="6F5AC1D5" w14:textId="77777777" w:rsidTr="00AC6F18">
        <w:trPr>
          <w:jc w:val="center"/>
        </w:trPr>
        <w:tc>
          <w:tcPr>
            <w:tcW w:w="2535" w:type="dxa"/>
          </w:tcPr>
          <w:p w14:paraId="05F293EA" w14:textId="77777777" w:rsidR="009C1DAC" w:rsidRPr="009C1DAC" w:rsidRDefault="009C1DAC" w:rsidP="009C1DAC">
            <w:pPr>
              <w:keepNext/>
              <w:keepLines/>
              <w:spacing w:after="0"/>
              <w:rPr>
                <w:rFonts w:ascii="Arial" w:eastAsia="SimSun" w:hAnsi="Arial"/>
                <w:sz w:val="18"/>
              </w:rPr>
            </w:pPr>
            <w:proofErr w:type="spellStart"/>
            <w:r w:rsidRPr="009C1DAC">
              <w:rPr>
                <w:rFonts w:ascii="Arial" w:eastAsia="SimSun" w:hAnsi="Arial" w:hint="eastAsia"/>
                <w:sz w:val="18"/>
              </w:rPr>
              <w:t>LocationQoS</w:t>
            </w:r>
            <w:proofErr w:type="spellEnd"/>
          </w:p>
        </w:tc>
        <w:tc>
          <w:tcPr>
            <w:tcW w:w="1848" w:type="dxa"/>
          </w:tcPr>
          <w:p w14:paraId="46213B85" w14:textId="77777777" w:rsidR="009C1DAC" w:rsidRPr="009C1DAC" w:rsidRDefault="009C1DAC" w:rsidP="009C1DAC">
            <w:pPr>
              <w:keepNext/>
              <w:keepLines/>
              <w:spacing w:after="0"/>
              <w:rPr>
                <w:rFonts w:ascii="Arial" w:eastAsia="SimSun" w:hAnsi="Arial"/>
                <w:sz w:val="18"/>
                <w:lang w:eastAsia="zh-CN"/>
              </w:rPr>
            </w:pPr>
            <w:r w:rsidRPr="009C1DAC">
              <w:rPr>
                <w:rFonts w:ascii="Arial" w:eastAsia="SimSun" w:hAnsi="Arial" w:hint="eastAsia"/>
                <w:sz w:val="18"/>
                <w:lang w:eastAsia="zh-CN"/>
              </w:rPr>
              <w:t>3GPP TS 29.572 [</w:t>
            </w:r>
            <w:r w:rsidRPr="009C1DAC">
              <w:rPr>
                <w:rFonts w:ascii="Arial" w:eastAsia="SimSun" w:hAnsi="Arial"/>
                <w:sz w:val="18"/>
                <w:lang w:eastAsia="zh-CN"/>
              </w:rPr>
              <w:t>42]</w:t>
            </w:r>
          </w:p>
        </w:tc>
        <w:tc>
          <w:tcPr>
            <w:tcW w:w="5308" w:type="dxa"/>
          </w:tcPr>
          <w:p w14:paraId="03F52A0C" w14:textId="77777777" w:rsidR="009C1DAC" w:rsidRPr="009C1DAC" w:rsidRDefault="009C1DAC" w:rsidP="009C1DAC">
            <w:pPr>
              <w:keepNext/>
              <w:keepLines/>
              <w:spacing w:after="0"/>
              <w:rPr>
                <w:rFonts w:ascii="Arial" w:eastAsia="SimSun" w:hAnsi="Arial"/>
                <w:sz w:val="18"/>
                <w:lang w:eastAsia="zh-CN"/>
              </w:rPr>
            </w:pPr>
            <w:r w:rsidRPr="009C1DAC">
              <w:rPr>
                <w:rFonts w:ascii="Arial" w:eastAsia="SimSun" w:hAnsi="Arial"/>
                <w:sz w:val="18"/>
                <w:lang w:eastAsia="zh-CN"/>
              </w:rPr>
              <w:t>R</w:t>
            </w:r>
            <w:r w:rsidRPr="009C1DAC">
              <w:rPr>
                <w:rFonts w:ascii="Arial" w:eastAsia="SimSun" w:hAnsi="Arial" w:hint="eastAsia"/>
                <w:sz w:val="18"/>
                <w:lang w:eastAsia="zh-CN"/>
              </w:rPr>
              <w:t>equested location QoS</w:t>
            </w:r>
            <w:r w:rsidRPr="009C1DAC">
              <w:rPr>
                <w:rFonts w:ascii="Arial" w:eastAsia="SimSun" w:hAnsi="Arial"/>
                <w:sz w:val="18"/>
                <w:lang w:eastAsia="zh-CN"/>
              </w:rPr>
              <w:t>.</w:t>
            </w:r>
          </w:p>
        </w:tc>
      </w:tr>
      <w:tr w:rsidR="009C1DAC" w:rsidRPr="009C1DAC" w14:paraId="1FB67C31" w14:textId="77777777" w:rsidTr="00AC6F18">
        <w:trPr>
          <w:jc w:val="center"/>
        </w:trPr>
        <w:tc>
          <w:tcPr>
            <w:tcW w:w="2535" w:type="dxa"/>
          </w:tcPr>
          <w:p w14:paraId="07CB006B" w14:textId="77777777" w:rsidR="009C1DAC" w:rsidRPr="009C1DAC" w:rsidRDefault="009C1DAC" w:rsidP="009C1DAC">
            <w:pPr>
              <w:keepNext/>
              <w:keepLines/>
              <w:spacing w:after="0"/>
              <w:rPr>
                <w:rFonts w:ascii="Arial" w:eastAsia="SimSun" w:hAnsi="Arial"/>
                <w:sz w:val="18"/>
              </w:rPr>
            </w:pPr>
            <w:proofErr w:type="spellStart"/>
            <w:r w:rsidRPr="009C1DAC">
              <w:rPr>
                <w:rFonts w:ascii="Arial" w:eastAsia="SimSun" w:hAnsi="Arial" w:hint="eastAsia"/>
                <w:sz w:val="18"/>
              </w:rPr>
              <w:t>LdrType</w:t>
            </w:r>
            <w:proofErr w:type="spellEnd"/>
          </w:p>
        </w:tc>
        <w:tc>
          <w:tcPr>
            <w:tcW w:w="1848" w:type="dxa"/>
          </w:tcPr>
          <w:p w14:paraId="11DBBC0D" w14:textId="77777777" w:rsidR="009C1DAC" w:rsidRPr="009C1DAC" w:rsidRDefault="009C1DAC" w:rsidP="009C1DAC">
            <w:pPr>
              <w:keepNext/>
              <w:keepLines/>
              <w:spacing w:after="0"/>
              <w:rPr>
                <w:rFonts w:ascii="Arial" w:eastAsia="SimSun" w:hAnsi="Arial"/>
                <w:sz w:val="18"/>
                <w:lang w:eastAsia="zh-CN"/>
              </w:rPr>
            </w:pPr>
            <w:r w:rsidRPr="009C1DAC">
              <w:rPr>
                <w:rFonts w:ascii="Arial" w:eastAsia="SimSun" w:hAnsi="Arial" w:hint="eastAsia"/>
                <w:sz w:val="18"/>
                <w:lang w:eastAsia="zh-CN"/>
              </w:rPr>
              <w:t>3GPP TS 29.572 [</w:t>
            </w:r>
            <w:r w:rsidRPr="009C1DAC">
              <w:rPr>
                <w:rFonts w:ascii="Arial" w:eastAsia="SimSun" w:hAnsi="Arial"/>
                <w:sz w:val="18"/>
                <w:lang w:eastAsia="zh-CN"/>
              </w:rPr>
              <w:t>42]</w:t>
            </w:r>
          </w:p>
        </w:tc>
        <w:tc>
          <w:tcPr>
            <w:tcW w:w="5308" w:type="dxa"/>
          </w:tcPr>
          <w:p w14:paraId="35C9F486" w14:textId="77777777" w:rsidR="009C1DAC" w:rsidRPr="009C1DAC" w:rsidRDefault="009C1DAC" w:rsidP="009C1DAC">
            <w:pPr>
              <w:keepNext/>
              <w:keepLines/>
              <w:spacing w:after="0"/>
              <w:rPr>
                <w:rFonts w:ascii="Arial" w:eastAsia="SimSun" w:hAnsi="Arial"/>
                <w:sz w:val="18"/>
                <w:lang w:eastAsia="zh-CN"/>
              </w:rPr>
            </w:pPr>
            <w:r w:rsidRPr="009C1DAC">
              <w:rPr>
                <w:rFonts w:ascii="Arial" w:eastAsia="SimSun" w:hAnsi="Arial"/>
                <w:sz w:val="18"/>
                <w:lang w:eastAsia="zh-CN"/>
              </w:rPr>
              <w:t>L</w:t>
            </w:r>
            <w:r w:rsidRPr="009C1DAC">
              <w:rPr>
                <w:rFonts w:ascii="Arial" w:eastAsia="SimSun" w:hAnsi="Arial" w:hint="eastAsia"/>
                <w:sz w:val="18"/>
                <w:lang w:eastAsia="zh-CN"/>
              </w:rPr>
              <w:t>ocation deferred requested event type</w:t>
            </w:r>
            <w:r w:rsidRPr="009C1DAC">
              <w:rPr>
                <w:rFonts w:ascii="Arial" w:eastAsia="SimSun" w:hAnsi="Arial"/>
                <w:sz w:val="18"/>
                <w:lang w:eastAsia="zh-CN"/>
              </w:rPr>
              <w:t>.</w:t>
            </w:r>
          </w:p>
        </w:tc>
      </w:tr>
      <w:tr w:rsidR="009C1DAC" w:rsidRPr="009C1DAC" w14:paraId="4D3ABC52" w14:textId="77777777" w:rsidTr="00AC6F18">
        <w:trPr>
          <w:jc w:val="center"/>
        </w:trPr>
        <w:tc>
          <w:tcPr>
            <w:tcW w:w="2535" w:type="dxa"/>
          </w:tcPr>
          <w:p w14:paraId="36C73087" w14:textId="77777777" w:rsidR="009C1DAC" w:rsidRPr="009C1DAC" w:rsidRDefault="009C1DAC" w:rsidP="009C1DAC">
            <w:pPr>
              <w:keepNext/>
              <w:keepLines/>
              <w:spacing w:after="0"/>
              <w:rPr>
                <w:rFonts w:ascii="Arial" w:eastAsia="SimSun" w:hAnsi="Arial"/>
                <w:sz w:val="18"/>
              </w:rPr>
            </w:pPr>
            <w:proofErr w:type="spellStart"/>
            <w:r w:rsidRPr="009C1DAC">
              <w:rPr>
                <w:rFonts w:ascii="Arial" w:eastAsia="SimSun" w:hAnsi="Arial"/>
                <w:sz w:val="18"/>
              </w:rPr>
              <w:t>MinorLocationQoS</w:t>
            </w:r>
            <w:proofErr w:type="spellEnd"/>
          </w:p>
        </w:tc>
        <w:tc>
          <w:tcPr>
            <w:tcW w:w="1848" w:type="dxa"/>
          </w:tcPr>
          <w:p w14:paraId="129D84E3" w14:textId="77777777" w:rsidR="009C1DAC" w:rsidRPr="009C1DAC" w:rsidRDefault="009C1DAC" w:rsidP="009C1DAC">
            <w:pPr>
              <w:keepNext/>
              <w:keepLines/>
              <w:spacing w:after="0"/>
              <w:rPr>
                <w:rFonts w:ascii="Arial" w:eastAsia="SimSun" w:hAnsi="Arial"/>
                <w:sz w:val="18"/>
                <w:lang w:eastAsia="zh-CN"/>
              </w:rPr>
            </w:pPr>
            <w:r w:rsidRPr="009C1DAC">
              <w:rPr>
                <w:rFonts w:ascii="Arial" w:eastAsia="SimSun" w:hAnsi="Arial" w:hint="eastAsia"/>
                <w:sz w:val="18"/>
                <w:lang w:eastAsia="zh-CN"/>
              </w:rPr>
              <w:t>3GPP TS 29.572 [</w:t>
            </w:r>
            <w:r w:rsidRPr="009C1DAC">
              <w:rPr>
                <w:rFonts w:ascii="Arial" w:eastAsia="SimSun" w:hAnsi="Arial"/>
                <w:sz w:val="18"/>
                <w:lang w:eastAsia="zh-CN"/>
              </w:rPr>
              <w:t>42]</w:t>
            </w:r>
          </w:p>
        </w:tc>
        <w:tc>
          <w:tcPr>
            <w:tcW w:w="5308" w:type="dxa"/>
          </w:tcPr>
          <w:p w14:paraId="3FFFA3C6" w14:textId="77777777" w:rsidR="009C1DAC" w:rsidRPr="009C1DAC" w:rsidRDefault="009C1DAC" w:rsidP="009C1DAC">
            <w:pPr>
              <w:keepNext/>
              <w:keepLines/>
              <w:spacing w:after="0"/>
              <w:rPr>
                <w:rFonts w:ascii="Arial" w:eastAsia="SimSun" w:hAnsi="Arial"/>
                <w:sz w:val="18"/>
                <w:lang w:eastAsia="zh-CN"/>
              </w:rPr>
            </w:pPr>
            <w:r w:rsidRPr="009C1DAC">
              <w:rPr>
                <w:rFonts w:ascii="Arial" w:eastAsia="SimSun" w:hAnsi="Arial"/>
                <w:sz w:val="18"/>
                <w:lang w:eastAsia="zh-CN"/>
              </w:rPr>
              <w:t>Minor Location QoS.</w:t>
            </w:r>
          </w:p>
        </w:tc>
      </w:tr>
      <w:tr w:rsidR="009C1DAC" w:rsidRPr="009C1DAC" w14:paraId="1A96A278" w14:textId="77777777" w:rsidTr="00AC6F18">
        <w:trPr>
          <w:jc w:val="center"/>
        </w:trPr>
        <w:tc>
          <w:tcPr>
            <w:tcW w:w="2535" w:type="dxa"/>
          </w:tcPr>
          <w:p w14:paraId="61576403" w14:textId="77777777" w:rsidR="009C1DAC" w:rsidRPr="009C1DAC" w:rsidRDefault="009C1DAC" w:rsidP="009C1DAC">
            <w:pPr>
              <w:keepNext/>
              <w:keepLines/>
              <w:spacing w:after="0"/>
              <w:rPr>
                <w:rFonts w:ascii="Arial" w:eastAsia="SimSun" w:hAnsi="Arial"/>
                <w:sz w:val="18"/>
              </w:rPr>
            </w:pPr>
            <w:proofErr w:type="spellStart"/>
            <w:r w:rsidRPr="009C1DAC">
              <w:rPr>
                <w:rFonts w:ascii="Arial" w:eastAsia="SimSun" w:hAnsi="Arial" w:hint="eastAsia"/>
                <w:sz w:val="18"/>
              </w:rPr>
              <w:t>VelocityRequested</w:t>
            </w:r>
            <w:proofErr w:type="spellEnd"/>
          </w:p>
        </w:tc>
        <w:tc>
          <w:tcPr>
            <w:tcW w:w="1848" w:type="dxa"/>
          </w:tcPr>
          <w:p w14:paraId="70A4B934" w14:textId="77777777" w:rsidR="009C1DAC" w:rsidRPr="009C1DAC" w:rsidRDefault="009C1DAC" w:rsidP="009C1DAC">
            <w:pPr>
              <w:keepNext/>
              <w:keepLines/>
              <w:spacing w:after="0"/>
              <w:rPr>
                <w:rFonts w:ascii="Arial" w:eastAsia="SimSun" w:hAnsi="Arial"/>
                <w:sz w:val="18"/>
                <w:lang w:eastAsia="zh-CN"/>
              </w:rPr>
            </w:pPr>
            <w:r w:rsidRPr="009C1DAC">
              <w:rPr>
                <w:rFonts w:ascii="Arial" w:eastAsia="SimSun" w:hAnsi="Arial" w:hint="eastAsia"/>
                <w:sz w:val="18"/>
                <w:lang w:eastAsia="zh-CN"/>
              </w:rPr>
              <w:t>3GPP TS 29.572 [</w:t>
            </w:r>
            <w:r w:rsidRPr="009C1DAC">
              <w:rPr>
                <w:rFonts w:ascii="Arial" w:eastAsia="SimSun" w:hAnsi="Arial"/>
                <w:sz w:val="18"/>
                <w:lang w:eastAsia="zh-CN"/>
              </w:rPr>
              <w:t>42]</w:t>
            </w:r>
          </w:p>
        </w:tc>
        <w:tc>
          <w:tcPr>
            <w:tcW w:w="5308" w:type="dxa"/>
          </w:tcPr>
          <w:p w14:paraId="7A61F23A" w14:textId="77777777" w:rsidR="009C1DAC" w:rsidRPr="009C1DAC" w:rsidRDefault="009C1DAC" w:rsidP="009C1DAC">
            <w:pPr>
              <w:keepNext/>
              <w:keepLines/>
              <w:spacing w:after="0"/>
              <w:rPr>
                <w:rFonts w:ascii="Arial" w:eastAsia="SimSun" w:hAnsi="Arial"/>
                <w:sz w:val="18"/>
                <w:lang w:eastAsia="zh-CN"/>
              </w:rPr>
            </w:pPr>
            <w:r w:rsidRPr="009C1DAC">
              <w:rPr>
                <w:rFonts w:ascii="Arial" w:eastAsia="SimSun" w:hAnsi="Arial" w:hint="eastAsia"/>
                <w:sz w:val="18"/>
                <w:lang w:eastAsia="zh-CN"/>
              </w:rPr>
              <w:t>Velocity of the target UE requested</w:t>
            </w:r>
            <w:r w:rsidRPr="009C1DAC">
              <w:rPr>
                <w:rFonts w:ascii="Arial" w:eastAsia="SimSun" w:hAnsi="Arial"/>
                <w:sz w:val="18"/>
                <w:lang w:eastAsia="zh-CN"/>
              </w:rPr>
              <w:t>.</w:t>
            </w:r>
          </w:p>
        </w:tc>
      </w:tr>
      <w:tr w:rsidR="009C1DAC" w:rsidRPr="009C1DAC" w14:paraId="091F508D" w14:textId="77777777" w:rsidTr="00AC6F18">
        <w:trPr>
          <w:jc w:val="center"/>
        </w:trPr>
        <w:tc>
          <w:tcPr>
            <w:tcW w:w="2535" w:type="dxa"/>
          </w:tcPr>
          <w:p w14:paraId="1FE391C3" w14:textId="77777777" w:rsidR="009C1DAC" w:rsidRPr="009C1DAC" w:rsidRDefault="009C1DAC" w:rsidP="009C1DAC">
            <w:pPr>
              <w:keepNext/>
              <w:keepLines/>
              <w:spacing w:after="0"/>
              <w:rPr>
                <w:rFonts w:ascii="Arial" w:eastAsia="SimSun" w:hAnsi="Arial"/>
                <w:sz w:val="18"/>
              </w:rPr>
            </w:pPr>
            <w:proofErr w:type="spellStart"/>
            <w:r w:rsidRPr="009C1DAC">
              <w:rPr>
                <w:rFonts w:ascii="Arial" w:eastAsia="SimSun" w:hAnsi="Arial" w:hint="eastAsia"/>
                <w:sz w:val="18"/>
              </w:rPr>
              <w:t>AgeOfLocationEstimate</w:t>
            </w:r>
            <w:proofErr w:type="spellEnd"/>
          </w:p>
        </w:tc>
        <w:tc>
          <w:tcPr>
            <w:tcW w:w="1848" w:type="dxa"/>
          </w:tcPr>
          <w:p w14:paraId="785BBA35" w14:textId="77777777" w:rsidR="009C1DAC" w:rsidRPr="009C1DAC" w:rsidRDefault="009C1DAC" w:rsidP="009C1DAC">
            <w:pPr>
              <w:keepNext/>
              <w:keepLines/>
              <w:spacing w:after="0"/>
              <w:rPr>
                <w:rFonts w:ascii="Arial" w:eastAsia="SimSun" w:hAnsi="Arial"/>
                <w:sz w:val="18"/>
                <w:lang w:eastAsia="zh-CN"/>
              </w:rPr>
            </w:pPr>
            <w:r w:rsidRPr="009C1DAC">
              <w:rPr>
                <w:rFonts w:ascii="Arial" w:eastAsia="SimSun" w:hAnsi="Arial" w:hint="eastAsia"/>
                <w:sz w:val="18"/>
                <w:lang w:eastAsia="zh-CN"/>
              </w:rPr>
              <w:t>3GPP TS 29.572 [</w:t>
            </w:r>
            <w:r w:rsidRPr="009C1DAC">
              <w:rPr>
                <w:rFonts w:ascii="Arial" w:eastAsia="SimSun" w:hAnsi="Arial"/>
                <w:sz w:val="18"/>
                <w:lang w:eastAsia="zh-CN"/>
              </w:rPr>
              <w:t>42]</w:t>
            </w:r>
          </w:p>
        </w:tc>
        <w:tc>
          <w:tcPr>
            <w:tcW w:w="5308" w:type="dxa"/>
          </w:tcPr>
          <w:p w14:paraId="72037152" w14:textId="77777777" w:rsidR="009C1DAC" w:rsidRPr="009C1DAC" w:rsidRDefault="009C1DAC" w:rsidP="009C1DAC">
            <w:pPr>
              <w:keepNext/>
              <w:keepLines/>
              <w:spacing w:after="0"/>
              <w:rPr>
                <w:rFonts w:ascii="Arial" w:eastAsia="SimSun" w:hAnsi="Arial"/>
                <w:sz w:val="18"/>
                <w:lang w:eastAsia="zh-CN"/>
              </w:rPr>
            </w:pPr>
            <w:r w:rsidRPr="009C1DAC">
              <w:rPr>
                <w:rFonts w:ascii="Arial" w:eastAsia="SimSun" w:hAnsi="Arial" w:hint="eastAsia"/>
                <w:sz w:val="18"/>
                <w:lang w:eastAsia="zh-CN"/>
              </w:rPr>
              <w:t>Age of the location estimate</w:t>
            </w:r>
            <w:r w:rsidRPr="009C1DAC">
              <w:rPr>
                <w:rFonts w:ascii="Arial" w:eastAsia="SimSun" w:hAnsi="Arial"/>
                <w:sz w:val="18"/>
                <w:lang w:eastAsia="zh-CN"/>
              </w:rPr>
              <w:t xml:space="preserve"> for change of location type or motion type of Location deferred report.</w:t>
            </w:r>
          </w:p>
        </w:tc>
      </w:tr>
      <w:tr w:rsidR="009C1DAC" w:rsidRPr="009C1DAC" w14:paraId="26EE7C9C" w14:textId="77777777" w:rsidTr="00AC6F18">
        <w:trPr>
          <w:jc w:val="center"/>
        </w:trPr>
        <w:tc>
          <w:tcPr>
            <w:tcW w:w="2535" w:type="dxa"/>
          </w:tcPr>
          <w:p w14:paraId="1161EB25" w14:textId="77777777" w:rsidR="009C1DAC" w:rsidRPr="009C1DAC" w:rsidRDefault="009C1DAC" w:rsidP="009C1DAC">
            <w:pPr>
              <w:keepNext/>
              <w:keepLines/>
              <w:spacing w:after="0"/>
              <w:rPr>
                <w:rFonts w:ascii="Arial" w:eastAsia="SimSun" w:hAnsi="Arial"/>
                <w:sz w:val="18"/>
              </w:rPr>
            </w:pPr>
            <w:proofErr w:type="spellStart"/>
            <w:r w:rsidRPr="009C1DAC">
              <w:rPr>
                <w:rFonts w:ascii="Arial" w:eastAsia="SimSun" w:hAnsi="Arial"/>
                <w:sz w:val="18"/>
              </w:rPr>
              <w:t>Accuracy</w:t>
            </w:r>
            <w:r w:rsidRPr="009C1DAC">
              <w:rPr>
                <w:rFonts w:ascii="Arial" w:eastAsia="SimSun" w:hAnsi="Arial" w:hint="eastAsia"/>
                <w:sz w:val="18"/>
              </w:rPr>
              <w:t>FulfilmentIndicator</w:t>
            </w:r>
            <w:proofErr w:type="spellEnd"/>
          </w:p>
        </w:tc>
        <w:tc>
          <w:tcPr>
            <w:tcW w:w="1848" w:type="dxa"/>
          </w:tcPr>
          <w:p w14:paraId="7486AD93" w14:textId="77777777" w:rsidR="009C1DAC" w:rsidRPr="009C1DAC" w:rsidRDefault="009C1DAC" w:rsidP="009C1DAC">
            <w:pPr>
              <w:keepNext/>
              <w:keepLines/>
              <w:spacing w:after="0"/>
              <w:rPr>
                <w:rFonts w:ascii="Arial" w:eastAsia="SimSun" w:hAnsi="Arial"/>
                <w:sz w:val="18"/>
                <w:lang w:eastAsia="zh-CN"/>
              </w:rPr>
            </w:pPr>
            <w:r w:rsidRPr="009C1DAC">
              <w:rPr>
                <w:rFonts w:ascii="Arial" w:eastAsia="SimSun" w:hAnsi="Arial" w:hint="eastAsia"/>
                <w:sz w:val="18"/>
                <w:lang w:eastAsia="zh-CN"/>
              </w:rPr>
              <w:t>3GPP TS 29.572 [</w:t>
            </w:r>
            <w:r w:rsidRPr="009C1DAC">
              <w:rPr>
                <w:rFonts w:ascii="Arial" w:eastAsia="SimSun" w:hAnsi="Arial"/>
                <w:sz w:val="18"/>
                <w:lang w:eastAsia="zh-CN"/>
              </w:rPr>
              <w:t>42]</w:t>
            </w:r>
          </w:p>
        </w:tc>
        <w:tc>
          <w:tcPr>
            <w:tcW w:w="5308" w:type="dxa"/>
          </w:tcPr>
          <w:p w14:paraId="6DBDD703" w14:textId="77777777" w:rsidR="009C1DAC" w:rsidRPr="009C1DAC" w:rsidRDefault="009C1DAC" w:rsidP="009C1DAC">
            <w:pPr>
              <w:keepNext/>
              <w:keepLines/>
              <w:spacing w:after="0"/>
              <w:rPr>
                <w:rFonts w:ascii="Arial" w:eastAsia="SimSun" w:hAnsi="Arial"/>
                <w:sz w:val="18"/>
                <w:lang w:eastAsia="zh-CN"/>
              </w:rPr>
            </w:pPr>
            <w:r w:rsidRPr="009C1DAC">
              <w:rPr>
                <w:rFonts w:ascii="Arial" w:eastAsia="SimSun" w:hAnsi="Arial" w:hint="eastAsia"/>
                <w:sz w:val="18"/>
                <w:lang w:eastAsia="zh-CN"/>
              </w:rPr>
              <w:t>The indication whether the obtained location estimate satisfies the requested QoS or not</w:t>
            </w:r>
            <w:r w:rsidRPr="009C1DAC">
              <w:rPr>
                <w:rFonts w:ascii="Arial" w:eastAsia="SimSun" w:hAnsi="Arial"/>
                <w:sz w:val="18"/>
                <w:lang w:eastAsia="zh-CN"/>
              </w:rPr>
              <w:t>.</w:t>
            </w:r>
          </w:p>
        </w:tc>
      </w:tr>
      <w:tr w:rsidR="009C1DAC" w:rsidRPr="009C1DAC" w14:paraId="423C6C20" w14:textId="77777777" w:rsidTr="00AC6F18">
        <w:trPr>
          <w:jc w:val="center"/>
        </w:trPr>
        <w:tc>
          <w:tcPr>
            <w:tcW w:w="2535" w:type="dxa"/>
          </w:tcPr>
          <w:p w14:paraId="262F4384" w14:textId="77777777" w:rsidR="009C1DAC" w:rsidRPr="009C1DAC" w:rsidRDefault="009C1DAC" w:rsidP="009C1DAC">
            <w:pPr>
              <w:keepNext/>
              <w:keepLines/>
              <w:spacing w:after="0"/>
              <w:rPr>
                <w:rFonts w:ascii="Arial" w:eastAsia="SimSun" w:hAnsi="Arial"/>
                <w:sz w:val="18"/>
              </w:rPr>
            </w:pPr>
            <w:proofErr w:type="spellStart"/>
            <w:r w:rsidRPr="009C1DAC">
              <w:rPr>
                <w:rFonts w:ascii="Arial" w:eastAsia="SimSun" w:hAnsi="Arial" w:hint="eastAsia"/>
                <w:sz w:val="18"/>
              </w:rPr>
              <w:t>VelocityEstimate</w:t>
            </w:r>
            <w:proofErr w:type="spellEnd"/>
          </w:p>
        </w:tc>
        <w:tc>
          <w:tcPr>
            <w:tcW w:w="1848" w:type="dxa"/>
          </w:tcPr>
          <w:p w14:paraId="7E3DE66E" w14:textId="77777777" w:rsidR="009C1DAC" w:rsidRPr="009C1DAC" w:rsidRDefault="009C1DAC" w:rsidP="009C1DAC">
            <w:pPr>
              <w:keepNext/>
              <w:keepLines/>
              <w:spacing w:after="0"/>
              <w:rPr>
                <w:rFonts w:ascii="Arial" w:eastAsia="SimSun" w:hAnsi="Arial"/>
                <w:sz w:val="18"/>
                <w:lang w:eastAsia="zh-CN"/>
              </w:rPr>
            </w:pPr>
            <w:r w:rsidRPr="009C1DAC">
              <w:rPr>
                <w:rFonts w:ascii="Arial" w:eastAsia="SimSun" w:hAnsi="Arial" w:hint="eastAsia"/>
                <w:sz w:val="18"/>
                <w:lang w:eastAsia="zh-CN"/>
              </w:rPr>
              <w:t>3GPP TS 29.572 [</w:t>
            </w:r>
            <w:r w:rsidRPr="009C1DAC">
              <w:rPr>
                <w:rFonts w:ascii="Arial" w:eastAsia="SimSun" w:hAnsi="Arial"/>
                <w:sz w:val="18"/>
                <w:lang w:eastAsia="zh-CN"/>
              </w:rPr>
              <w:t>42]</w:t>
            </w:r>
          </w:p>
        </w:tc>
        <w:tc>
          <w:tcPr>
            <w:tcW w:w="5308" w:type="dxa"/>
          </w:tcPr>
          <w:p w14:paraId="27BE151B" w14:textId="77777777" w:rsidR="009C1DAC" w:rsidRPr="009C1DAC" w:rsidRDefault="009C1DAC" w:rsidP="009C1DAC">
            <w:pPr>
              <w:keepNext/>
              <w:keepLines/>
              <w:spacing w:after="0"/>
              <w:rPr>
                <w:rFonts w:ascii="Arial" w:eastAsia="SimSun" w:hAnsi="Arial"/>
                <w:sz w:val="18"/>
                <w:lang w:eastAsia="zh-CN"/>
              </w:rPr>
            </w:pPr>
            <w:r w:rsidRPr="009C1DAC">
              <w:rPr>
                <w:rFonts w:ascii="Arial" w:eastAsia="SimSun" w:hAnsi="Arial" w:hint="eastAsia"/>
                <w:sz w:val="18"/>
                <w:lang w:eastAsia="zh-CN"/>
              </w:rPr>
              <w:t>UE velocity, if requested and available</w:t>
            </w:r>
            <w:r w:rsidRPr="009C1DAC">
              <w:rPr>
                <w:rFonts w:ascii="Arial" w:eastAsia="SimSun" w:hAnsi="Arial"/>
                <w:sz w:val="18"/>
                <w:lang w:eastAsia="zh-CN"/>
              </w:rPr>
              <w:t>.</w:t>
            </w:r>
          </w:p>
        </w:tc>
      </w:tr>
      <w:tr w:rsidR="009C1DAC" w:rsidRPr="009C1DAC" w14:paraId="1B413599" w14:textId="77777777" w:rsidTr="00AC6F18">
        <w:trPr>
          <w:jc w:val="center"/>
        </w:trPr>
        <w:tc>
          <w:tcPr>
            <w:tcW w:w="2535" w:type="dxa"/>
          </w:tcPr>
          <w:p w14:paraId="230CCDC3" w14:textId="77777777" w:rsidR="009C1DAC" w:rsidRPr="009C1DAC" w:rsidRDefault="009C1DAC" w:rsidP="009C1DAC">
            <w:pPr>
              <w:keepNext/>
              <w:keepLines/>
              <w:spacing w:after="0"/>
              <w:rPr>
                <w:rFonts w:ascii="Arial" w:eastAsia="SimSun" w:hAnsi="Arial"/>
                <w:sz w:val="18"/>
              </w:rPr>
            </w:pPr>
            <w:proofErr w:type="spellStart"/>
            <w:r w:rsidRPr="009C1DAC">
              <w:rPr>
                <w:rFonts w:ascii="Arial" w:eastAsia="SimSun" w:hAnsi="Arial" w:hint="eastAsia"/>
                <w:sz w:val="18"/>
              </w:rPr>
              <w:t>L</w:t>
            </w:r>
            <w:r w:rsidRPr="009C1DAC">
              <w:rPr>
                <w:rFonts w:ascii="Arial" w:eastAsia="SimSun" w:hAnsi="Arial"/>
                <w:sz w:val="18"/>
              </w:rPr>
              <w:t>inearDistance</w:t>
            </w:r>
            <w:proofErr w:type="spellEnd"/>
          </w:p>
        </w:tc>
        <w:tc>
          <w:tcPr>
            <w:tcW w:w="1848" w:type="dxa"/>
          </w:tcPr>
          <w:p w14:paraId="3D3E65EA" w14:textId="77777777" w:rsidR="009C1DAC" w:rsidRPr="009C1DAC" w:rsidRDefault="009C1DAC" w:rsidP="009C1DAC">
            <w:pPr>
              <w:keepNext/>
              <w:keepLines/>
              <w:spacing w:after="0"/>
              <w:rPr>
                <w:rFonts w:ascii="Arial" w:eastAsia="SimSun" w:hAnsi="Arial"/>
                <w:sz w:val="18"/>
                <w:lang w:eastAsia="zh-CN"/>
              </w:rPr>
            </w:pPr>
            <w:r w:rsidRPr="009C1DAC">
              <w:rPr>
                <w:rFonts w:ascii="Arial" w:eastAsia="SimSun" w:hAnsi="Arial"/>
                <w:sz w:val="18"/>
                <w:lang w:eastAsia="zh-CN"/>
              </w:rPr>
              <w:t>3GPP TS 29.5</w:t>
            </w:r>
            <w:r w:rsidRPr="009C1DAC">
              <w:rPr>
                <w:rFonts w:ascii="Arial" w:eastAsia="SimSun" w:hAnsi="Arial" w:hint="eastAsia"/>
                <w:sz w:val="18"/>
                <w:lang w:eastAsia="zh-CN"/>
              </w:rPr>
              <w:t>72</w:t>
            </w:r>
            <w:r w:rsidRPr="009C1DAC">
              <w:rPr>
                <w:rFonts w:ascii="Arial" w:eastAsia="SimSun" w:hAnsi="Arial"/>
                <w:sz w:val="18"/>
                <w:lang w:eastAsia="zh-CN"/>
              </w:rPr>
              <w:t> [</w:t>
            </w:r>
            <w:r w:rsidRPr="009C1DAC">
              <w:rPr>
                <w:rFonts w:ascii="Arial" w:eastAsia="SimSun" w:hAnsi="Arial" w:hint="eastAsia"/>
                <w:sz w:val="18"/>
                <w:lang w:eastAsia="zh-CN"/>
              </w:rPr>
              <w:t>42</w:t>
            </w:r>
            <w:r w:rsidRPr="009C1DAC">
              <w:rPr>
                <w:rFonts w:ascii="Arial" w:eastAsia="SimSun" w:hAnsi="Arial"/>
                <w:sz w:val="18"/>
                <w:lang w:eastAsia="zh-CN"/>
              </w:rPr>
              <w:t>]</w:t>
            </w:r>
          </w:p>
        </w:tc>
        <w:tc>
          <w:tcPr>
            <w:tcW w:w="5308" w:type="dxa"/>
          </w:tcPr>
          <w:p w14:paraId="1DD8A511" w14:textId="77777777" w:rsidR="009C1DAC" w:rsidRPr="009C1DAC" w:rsidRDefault="009C1DAC" w:rsidP="009C1DAC">
            <w:pPr>
              <w:keepNext/>
              <w:keepLines/>
              <w:spacing w:after="0"/>
              <w:rPr>
                <w:rFonts w:ascii="Arial" w:eastAsia="SimSun" w:hAnsi="Arial"/>
                <w:sz w:val="18"/>
                <w:lang w:eastAsia="zh-CN"/>
              </w:rPr>
            </w:pPr>
            <w:r w:rsidRPr="009C1DAC">
              <w:rPr>
                <w:rFonts w:ascii="Arial" w:eastAsia="SimSun" w:hAnsi="Arial"/>
                <w:sz w:val="18"/>
                <w:lang w:eastAsia="zh-CN"/>
              </w:rPr>
              <w:t>This IE shall be present and set to true if a location estimate is required for motion event report.</w:t>
            </w:r>
          </w:p>
        </w:tc>
      </w:tr>
      <w:tr w:rsidR="009C1DAC" w:rsidRPr="009C1DAC" w14:paraId="5BF91FF1" w14:textId="77777777" w:rsidTr="00AC6F18">
        <w:trPr>
          <w:jc w:val="center"/>
          <w:ins w:id="14" w:author="Nokia" w:date="2023-05-09T11:35:00Z"/>
        </w:trPr>
        <w:tc>
          <w:tcPr>
            <w:tcW w:w="2535" w:type="dxa"/>
          </w:tcPr>
          <w:p w14:paraId="1C553082" w14:textId="3A9556B1" w:rsidR="009C1DAC" w:rsidRPr="009C1DAC" w:rsidRDefault="009C1DAC" w:rsidP="009C1DAC">
            <w:pPr>
              <w:keepNext/>
              <w:keepLines/>
              <w:spacing w:after="0"/>
              <w:rPr>
                <w:ins w:id="15" w:author="Nokia" w:date="2023-05-09T11:35:00Z"/>
                <w:rFonts w:ascii="Arial" w:eastAsia="SimSun" w:hAnsi="Arial"/>
                <w:sz w:val="18"/>
              </w:rPr>
            </w:pPr>
            <w:proofErr w:type="spellStart"/>
            <w:ins w:id="16" w:author="Nokia" w:date="2023-05-09T11:35:00Z">
              <w:r w:rsidRPr="003F76A1">
                <w:rPr>
                  <w:rFonts w:ascii="Arial" w:hAnsi="Arial"/>
                  <w:sz w:val="18"/>
                </w:rPr>
                <w:t>MutingExceptionInstructions</w:t>
              </w:r>
              <w:proofErr w:type="spellEnd"/>
            </w:ins>
          </w:p>
        </w:tc>
        <w:tc>
          <w:tcPr>
            <w:tcW w:w="1848" w:type="dxa"/>
          </w:tcPr>
          <w:p w14:paraId="0B32AB38" w14:textId="15418613" w:rsidR="009C1DAC" w:rsidRPr="009C1DAC" w:rsidRDefault="009C1DAC" w:rsidP="009C1DAC">
            <w:pPr>
              <w:keepNext/>
              <w:keepLines/>
              <w:spacing w:after="0"/>
              <w:rPr>
                <w:ins w:id="17" w:author="Nokia" w:date="2023-05-09T11:35:00Z"/>
                <w:rFonts w:ascii="Arial" w:eastAsia="SimSun" w:hAnsi="Arial"/>
                <w:sz w:val="18"/>
                <w:lang w:eastAsia="zh-CN"/>
              </w:rPr>
            </w:pPr>
            <w:ins w:id="18" w:author="Nokia" w:date="2023-05-09T11:35:00Z">
              <w:r w:rsidRPr="002F5B6B">
                <w:rPr>
                  <w:rFonts w:ascii="Arial" w:hAnsi="Arial"/>
                  <w:sz w:val="18"/>
                </w:rPr>
                <w:t>3GPP TS 29.571 [4</w:t>
              </w:r>
              <w:r>
                <w:rPr>
                  <w:rFonts w:ascii="Arial" w:hAnsi="Arial"/>
                  <w:sz w:val="18"/>
                </w:rPr>
                <w:t>5</w:t>
              </w:r>
              <w:r w:rsidRPr="002F5B6B">
                <w:rPr>
                  <w:rFonts w:ascii="Arial" w:hAnsi="Arial"/>
                  <w:sz w:val="18"/>
                </w:rPr>
                <w:t>]</w:t>
              </w:r>
            </w:ins>
          </w:p>
        </w:tc>
        <w:tc>
          <w:tcPr>
            <w:tcW w:w="5308" w:type="dxa"/>
          </w:tcPr>
          <w:p w14:paraId="31DF3B77" w14:textId="3BB1CD7D" w:rsidR="009C1DAC" w:rsidRPr="009C1DAC" w:rsidRDefault="009C1DAC" w:rsidP="009C1DAC">
            <w:pPr>
              <w:keepNext/>
              <w:keepLines/>
              <w:spacing w:after="0"/>
              <w:rPr>
                <w:ins w:id="19" w:author="Nokia" w:date="2023-05-09T11:35:00Z"/>
                <w:rFonts w:ascii="Arial" w:eastAsia="SimSun" w:hAnsi="Arial"/>
                <w:sz w:val="18"/>
                <w:lang w:eastAsia="zh-CN"/>
              </w:rPr>
            </w:pPr>
            <w:ins w:id="20" w:author="Nokia" w:date="2023-05-09T11:35:00Z">
              <w:r>
                <w:rPr>
                  <w:rFonts w:ascii="Arial" w:hAnsi="Arial"/>
                  <w:sz w:val="18"/>
                </w:rPr>
                <w:t>Contains instructions to be executed upon the occurrence of an event muting exception (</w:t>
              </w:r>
              <w:proofErr w:type="gramStart"/>
              <w:r>
                <w:rPr>
                  <w:rFonts w:ascii="Arial" w:hAnsi="Arial"/>
                  <w:sz w:val="18"/>
                </w:rPr>
                <w:t>e.g.</w:t>
              </w:r>
              <w:proofErr w:type="gramEnd"/>
              <w:r>
                <w:rPr>
                  <w:rFonts w:ascii="Arial" w:hAnsi="Arial"/>
                  <w:sz w:val="18"/>
                </w:rPr>
                <w:t xml:space="preserve"> full buffer).</w:t>
              </w:r>
            </w:ins>
          </w:p>
        </w:tc>
      </w:tr>
      <w:tr w:rsidR="009C1DAC" w:rsidRPr="009C1DAC" w14:paraId="50BD8D2D" w14:textId="77777777" w:rsidTr="00AC6F18">
        <w:trPr>
          <w:jc w:val="center"/>
          <w:ins w:id="21" w:author="Nokia" w:date="2023-05-09T11:35:00Z"/>
        </w:trPr>
        <w:tc>
          <w:tcPr>
            <w:tcW w:w="2535" w:type="dxa"/>
          </w:tcPr>
          <w:p w14:paraId="71B0660E" w14:textId="2F251A3D" w:rsidR="009C1DAC" w:rsidRPr="009C1DAC" w:rsidRDefault="009C1DAC" w:rsidP="009C1DAC">
            <w:pPr>
              <w:keepNext/>
              <w:keepLines/>
              <w:spacing w:after="0"/>
              <w:rPr>
                <w:ins w:id="22" w:author="Nokia" w:date="2023-05-09T11:35:00Z"/>
                <w:rFonts w:ascii="Arial" w:eastAsia="SimSun" w:hAnsi="Arial"/>
                <w:sz w:val="18"/>
              </w:rPr>
            </w:pPr>
            <w:proofErr w:type="spellStart"/>
            <w:ins w:id="23" w:author="Nokia" w:date="2023-05-09T11:35:00Z">
              <w:r>
                <w:rPr>
                  <w:rFonts w:ascii="Arial" w:hAnsi="Arial"/>
                  <w:sz w:val="18"/>
                </w:rPr>
                <w:t>MutingNotificationsSettings</w:t>
              </w:r>
              <w:proofErr w:type="spellEnd"/>
            </w:ins>
          </w:p>
        </w:tc>
        <w:tc>
          <w:tcPr>
            <w:tcW w:w="1848" w:type="dxa"/>
          </w:tcPr>
          <w:p w14:paraId="17480AF8" w14:textId="36240054" w:rsidR="009C1DAC" w:rsidRPr="009C1DAC" w:rsidRDefault="009C1DAC" w:rsidP="009C1DAC">
            <w:pPr>
              <w:keepNext/>
              <w:keepLines/>
              <w:spacing w:after="0"/>
              <w:rPr>
                <w:ins w:id="24" w:author="Nokia" w:date="2023-05-09T11:35:00Z"/>
                <w:rFonts w:ascii="Arial" w:eastAsia="SimSun" w:hAnsi="Arial"/>
                <w:sz w:val="18"/>
                <w:lang w:eastAsia="zh-CN"/>
              </w:rPr>
            </w:pPr>
            <w:ins w:id="25" w:author="Nokia" w:date="2023-05-09T11:35:00Z">
              <w:r w:rsidRPr="002F5B6B">
                <w:rPr>
                  <w:rFonts w:ascii="Arial" w:hAnsi="Arial"/>
                  <w:sz w:val="18"/>
                </w:rPr>
                <w:t>3GPP TS 29.571 [4</w:t>
              </w:r>
              <w:r>
                <w:rPr>
                  <w:rFonts w:ascii="Arial" w:hAnsi="Arial"/>
                  <w:sz w:val="18"/>
                </w:rPr>
                <w:t>5</w:t>
              </w:r>
              <w:r w:rsidRPr="002F5B6B">
                <w:rPr>
                  <w:rFonts w:ascii="Arial" w:hAnsi="Arial"/>
                  <w:sz w:val="18"/>
                </w:rPr>
                <w:t>]</w:t>
              </w:r>
            </w:ins>
          </w:p>
        </w:tc>
        <w:tc>
          <w:tcPr>
            <w:tcW w:w="5308" w:type="dxa"/>
          </w:tcPr>
          <w:p w14:paraId="41D98484" w14:textId="03342BA2" w:rsidR="009C1DAC" w:rsidRPr="009C1DAC" w:rsidRDefault="009C1DAC" w:rsidP="009C1DAC">
            <w:pPr>
              <w:keepNext/>
              <w:keepLines/>
              <w:spacing w:after="0"/>
              <w:rPr>
                <w:ins w:id="26" w:author="Nokia" w:date="2023-05-09T11:35:00Z"/>
                <w:rFonts w:ascii="Arial" w:eastAsia="SimSun" w:hAnsi="Arial"/>
                <w:sz w:val="18"/>
                <w:lang w:eastAsia="zh-CN"/>
              </w:rPr>
            </w:pPr>
            <w:ins w:id="27" w:author="Nokia" w:date="2023-05-09T11:35:00Z">
              <w:r>
                <w:rPr>
                  <w:rFonts w:ascii="Arial" w:hAnsi="Arial"/>
                  <w:sz w:val="18"/>
                </w:rPr>
                <w:t>Contains setting related to the muting of notifications.</w:t>
              </w:r>
            </w:ins>
          </w:p>
        </w:tc>
      </w:tr>
      <w:tr w:rsidR="009C1DAC" w:rsidRPr="009C1DAC" w14:paraId="60F7BE64" w14:textId="77777777" w:rsidTr="00AC6F18">
        <w:trPr>
          <w:jc w:val="center"/>
        </w:trPr>
        <w:tc>
          <w:tcPr>
            <w:tcW w:w="2535" w:type="dxa"/>
          </w:tcPr>
          <w:p w14:paraId="2FB1FFCE" w14:textId="77777777" w:rsidR="009C1DAC" w:rsidRPr="009C1DAC" w:rsidRDefault="009C1DAC" w:rsidP="009C1DAC">
            <w:pPr>
              <w:keepNext/>
              <w:keepLines/>
              <w:spacing w:after="0"/>
              <w:rPr>
                <w:rFonts w:ascii="Arial" w:eastAsia="SimSun" w:hAnsi="Arial"/>
                <w:noProof/>
                <w:sz w:val="18"/>
                <w:lang w:eastAsia="zh-CN"/>
              </w:rPr>
            </w:pPr>
            <w:proofErr w:type="spellStart"/>
            <w:r w:rsidRPr="009C1DAC">
              <w:rPr>
                <w:rFonts w:ascii="Arial" w:eastAsia="SimSun" w:hAnsi="Arial"/>
                <w:sz w:val="18"/>
              </w:rPr>
              <w:t>NetworkAreaInfo</w:t>
            </w:r>
            <w:proofErr w:type="spellEnd"/>
          </w:p>
        </w:tc>
        <w:tc>
          <w:tcPr>
            <w:tcW w:w="1848" w:type="dxa"/>
          </w:tcPr>
          <w:p w14:paraId="5AAF57C7" w14:textId="77777777" w:rsidR="009C1DAC" w:rsidRPr="009C1DAC" w:rsidRDefault="009C1DAC" w:rsidP="009C1DAC">
            <w:pPr>
              <w:keepNext/>
              <w:keepLines/>
              <w:spacing w:after="0"/>
              <w:rPr>
                <w:rFonts w:ascii="Arial" w:eastAsia="SimSun" w:hAnsi="Arial"/>
                <w:noProof/>
                <w:sz w:val="18"/>
              </w:rPr>
            </w:pPr>
            <w:r w:rsidRPr="009C1DAC">
              <w:rPr>
                <w:rFonts w:ascii="Arial" w:eastAsia="SimSun" w:hAnsi="Arial"/>
                <w:noProof/>
                <w:sz w:val="18"/>
              </w:rPr>
              <w:t>3GPP TS 29.554 [50]</w:t>
            </w:r>
          </w:p>
        </w:tc>
        <w:tc>
          <w:tcPr>
            <w:tcW w:w="5308" w:type="dxa"/>
          </w:tcPr>
          <w:p w14:paraId="13C7543F" w14:textId="77777777" w:rsidR="009C1DAC" w:rsidRPr="009C1DAC" w:rsidRDefault="009C1DAC" w:rsidP="009C1DAC">
            <w:pPr>
              <w:keepNext/>
              <w:keepLines/>
              <w:spacing w:after="0"/>
              <w:rPr>
                <w:rFonts w:ascii="Arial" w:eastAsia="SimSun" w:hAnsi="Arial" w:cs="Arial"/>
                <w:noProof/>
                <w:sz w:val="18"/>
                <w:szCs w:val="18"/>
              </w:rPr>
            </w:pPr>
            <w:r w:rsidRPr="009C1DAC">
              <w:rPr>
                <w:rFonts w:ascii="Arial" w:eastAsia="SimSun" w:hAnsi="Arial" w:cs="Arial"/>
                <w:noProof/>
                <w:sz w:val="18"/>
                <w:szCs w:val="18"/>
              </w:rPr>
              <w:t xml:space="preserve">Identifies </w:t>
            </w:r>
            <w:r w:rsidRPr="009C1DAC">
              <w:rPr>
                <w:rFonts w:ascii="Arial" w:eastAsia="SimSun" w:hAnsi="Arial" w:cs="Arial"/>
                <w:sz w:val="18"/>
                <w:szCs w:val="18"/>
                <w:lang w:eastAsia="zh-CN"/>
              </w:rPr>
              <w:t>a</w:t>
            </w:r>
            <w:r w:rsidRPr="009C1DAC">
              <w:rPr>
                <w:rFonts w:ascii="Arial" w:eastAsia="SimSun" w:hAnsi="Arial" w:cs="Arial"/>
                <w:sz w:val="18"/>
              </w:rPr>
              <w:t xml:space="preserve"> network area information</w:t>
            </w:r>
            <w:r w:rsidRPr="009C1DAC">
              <w:rPr>
                <w:rFonts w:ascii="Arial" w:eastAsia="SimSun" w:hAnsi="Arial" w:cs="Arial"/>
                <w:noProof/>
                <w:sz w:val="18"/>
                <w:szCs w:val="18"/>
              </w:rPr>
              <w:t>.</w:t>
            </w:r>
          </w:p>
        </w:tc>
      </w:tr>
      <w:tr w:rsidR="009C1DAC" w:rsidRPr="009C1DAC" w14:paraId="40F3156E" w14:textId="77777777" w:rsidTr="00AC6F18">
        <w:trPr>
          <w:jc w:val="center"/>
          <w:ins w:id="28" w:author="Nokia" w:date="2023-05-09T11:35:00Z"/>
        </w:trPr>
        <w:tc>
          <w:tcPr>
            <w:tcW w:w="2535" w:type="dxa"/>
          </w:tcPr>
          <w:p w14:paraId="08DAE1BF" w14:textId="013DA08E" w:rsidR="009C1DAC" w:rsidRPr="009C1DAC" w:rsidRDefault="009C1DAC" w:rsidP="009C1DAC">
            <w:pPr>
              <w:keepNext/>
              <w:keepLines/>
              <w:spacing w:after="0"/>
              <w:rPr>
                <w:ins w:id="29" w:author="Nokia" w:date="2023-05-09T11:35:00Z"/>
                <w:rFonts w:ascii="Arial" w:eastAsia="SimSun" w:hAnsi="Arial"/>
                <w:sz w:val="18"/>
              </w:rPr>
            </w:pPr>
            <w:proofErr w:type="spellStart"/>
            <w:ins w:id="30" w:author="Nokia" w:date="2023-05-09T11:36:00Z">
              <w:r w:rsidRPr="002F5B6B">
                <w:rPr>
                  <w:rFonts w:ascii="Arial" w:hAnsi="Arial" w:hint="eastAsia"/>
                  <w:sz w:val="18"/>
                </w:rPr>
                <w:t>N</w:t>
              </w:r>
              <w:r w:rsidRPr="002F5B6B">
                <w:rPr>
                  <w:rFonts w:ascii="Arial" w:hAnsi="Arial"/>
                  <w:sz w:val="18"/>
                </w:rPr>
                <w:t>otificationFlag</w:t>
              </w:r>
            </w:ins>
            <w:proofErr w:type="spellEnd"/>
          </w:p>
        </w:tc>
        <w:tc>
          <w:tcPr>
            <w:tcW w:w="1848" w:type="dxa"/>
          </w:tcPr>
          <w:p w14:paraId="50131602" w14:textId="42C32708" w:rsidR="009C1DAC" w:rsidRPr="009C1DAC" w:rsidRDefault="009C1DAC" w:rsidP="009C1DAC">
            <w:pPr>
              <w:keepNext/>
              <w:keepLines/>
              <w:spacing w:after="0"/>
              <w:rPr>
                <w:ins w:id="31" w:author="Nokia" w:date="2023-05-09T11:35:00Z"/>
                <w:rFonts w:ascii="Arial" w:eastAsia="SimSun" w:hAnsi="Arial"/>
                <w:noProof/>
                <w:sz w:val="18"/>
              </w:rPr>
            </w:pPr>
            <w:ins w:id="32" w:author="Nokia" w:date="2023-05-09T11:37:00Z">
              <w:r w:rsidRPr="002F5B6B">
                <w:rPr>
                  <w:rFonts w:ascii="Arial" w:hAnsi="Arial"/>
                  <w:sz w:val="18"/>
                </w:rPr>
                <w:t>3GPP TS 29.571 [4</w:t>
              </w:r>
              <w:r>
                <w:rPr>
                  <w:rFonts w:ascii="Arial" w:hAnsi="Arial"/>
                  <w:sz w:val="18"/>
                </w:rPr>
                <w:t>5</w:t>
              </w:r>
              <w:r w:rsidRPr="002F5B6B">
                <w:rPr>
                  <w:rFonts w:ascii="Arial" w:hAnsi="Arial"/>
                  <w:sz w:val="18"/>
                </w:rPr>
                <w:t>]</w:t>
              </w:r>
            </w:ins>
          </w:p>
        </w:tc>
        <w:tc>
          <w:tcPr>
            <w:tcW w:w="5308" w:type="dxa"/>
          </w:tcPr>
          <w:p w14:paraId="0740185B" w14:textId="49983741" w:rsidR="009C1DAC" w:rsidRPr="009C1DAC" w:rsidRDefault="009C1DAC" w:rsidP="009C1DAC">
            <w:pPr>
              <w:keepNext/>
              <w:keepLines/>
              <w:spacing w:after="0"/>
              <w:rPr>
                <w:ins w:id="33" w:author="Nokia" w:date="2023-05-09T11:35:00Z"/>
                <w:rFonts w:ascii="Arial" w:eastAsia="SimSun" w:hAnsi="Arial" w:cs="Arial"/>
                <w:noProof/>
                <w:sz w:val="18"/>
                <w:szCs w:val="18"/>
              </w:rPr>
            </w:pPr>
            <w:ins w:id="34" w:author="Nokia" w:date="2023-05-09T11:36:00Z">
              <w:r w:rsidRPr="002F5B6B">
                <w:rPr>
                  <w:rFonts w:ascii="Arial" w:hAnsi="Arial" w:hint="eastAsia"/>
                  <w:sz w:val="18"/>
                </w:rPr>
                <w:t>N</w:t>
              </w:r>
              <w:r w:rsidRPr="002F5B6B">
                <w:rPr>
                  <w:rFonts w:ascii="Arial" w:hAnsi="Arial"/>
                  <w:sz w:val="18"/>
                </w:rPr>
                <w:t>otification flag.</w:t>
              </w:r>
            </w:ins>
          </w:p>
        </w:tc>
      </w:tr>
      <w:tr w:rsidR="009C1DAC" w:rsidRPr="009C1DAC" w14:paraId="7E19841B" w14:textId="77777777" w:rsidTr="00AC6F18">
        <w:trPr>
          <w:jc w:val="center"/>
        </w:trPr>
        <w:tc>
          <w:tcPr>
            <w:tcW w:w="2535" w:type="dxa"/>
          </w:tcPr>
          <w:p w14:paraId="1B4FE370" w14:textId="77777777" w:rsidR="009C1DAC" w:rsidRPr="009C1DAC" w:rsidRDefault="009C1DAC" w:rsidP="009C1DAC">
            <w:pPr>
              <w:keepNext/>
              <w:keepLines/>
              <w:spacing w:after="0"/>
              <w:rPr>
                <w:rFonts w:ascii="Arial" w:eastAsia="SimSun" w:hAnsi="Arial"/>
                <w:sz w:val="18"/>
              </w:rPr>
            </w:pPr>
            <w:proofErr w:type="spellStart"/>
            <w:r w:rsidRPr="009C1DAC">
              <w:rPr>
                <w:rFonts w:ascii="Arial" w:eastAsia="SimSun" w:hAnsi="Arial"/>
                <w:sz w:val="18"/>
              </w:rPr>
              <w:t>PatchItem</w:t>
            </w:r>
            <w:proofErr w:type="spellEnd"/>
          </w:p>
        </w:tc>
        <w:tc>
          <w:tcPr>
            <w:tcW w:w="1848" w:type="dxa"/>
          </w:tcPr>
          <w:p w14:paraId="62D502BF" w14:textId="77777777" w:rsidR="009C1DAC" w:rsidRPr="009C1DAC" w:rsidRDefault="009C1DAC" w:rsidP="009C1DAC">
            <w:pPr>
              <w:keepNext/>
              <w:keepLines/>
              <w:spacing w:after="0"/>
              <w:rPr>
                <w:rFonts w:ascii="Arial" w:eastAsia="SimSun" w:hAnsi="Arial"/>
                <w:noProof/>
                <w:sz w:val="18"/>
              </w:rPr>
            </w:pPr>
            <w:r w:rsidRPr="009C1DAC">
              <w:rPr>
                <w:rFonts w:ascii="Arial" w:eastAsia="SimSun" w:hAnsi="Arial"/>
                <w:sz w:val="18"/>
                <w:lang w:eastAsia="zh-CN"/>
              </w:rPr>
              <w:t>3GPP TS 29.571 [45]</w:t>
            </w:r>
          </w:p>
        </w:tc>
        <w:tc>
          <w:tcPr>
            <w:tcW w:w="5308" w:type="dxa"/>
          </w:tcPr>
          <w:p w14:paraId="20D74908" w14:textId="77777777" w:rsidR="009C1DAC" w:rsidRPr="009C1DAC" w:rsidRDefault="009C1DAC" w:rsidP="009C1DAC">
            <w:pPr>
              <w:keepNext/>
              <w:keepLines/>
              <w:spacing w:after="0"/>
              <w:rPr>
                <w:rFonts w:ascii="Arial" w:eastAsia="SimSun" w:hAnsi="Arial" w:cs="Arial"/>
                <w:noProof/>
                <w:sz w:val="18"/>
                <w:szCs w:val="18"/>
              </w:rPr>
            </w:pPr>
            <w:r w:rsidRPr="009C1DAC">
              <w:rPr>
                <w:rFonts w:ascii="Arial" w:eastAsia="SimSun" w:hAnsi="Arial"/>
                <w:sz w:val="18"/>
              </w:rPr>
              <w:t>Contains the list of changes to be made to a resource according to the JSON PATCH format specified in IETF RFC 6902 [67].</w:t>
            </w:r>
          </w:p>
        </w:tc>
      </w:tr>
      <w:tr w:rsidR="009C1DAC" w:rsidRPr="009C1DAC" w14:paraId="25DF077A" w14:textId="77777777" w:rsidTr="00AC6F18">
        <w:trPr>
          <w:jc w:val="center"/>
        </w:trPr>
        <w:tc>
          <w:tcPr>
            <w:tcW w:w="2535" w:type="dxa"/>
          </w:tcPr>
          <w:p w14:paraId="33EDF599" w14:textId="77777777" w:rsidR="009C1DAC" w:rsidRPr="009C1DAC" w:rsidRDefault="009C1DAC" w:rsidP="009C1DAC">
            <w:pPr>
              <w:keepNext/>
              <w:keepLines/>
              <w:spacing w:after="0"/>
              <w:rPr>
                <w:rFonts w:ascii="Arial" w:eastAsia="SimSun" w:hAnsi="Arial"/>
                <w:sz w:val="18"/>
              </w:rPr>
            </w:pPr>
            <w:proofErr w:type="spellStart"/>
            <w:r w:rsidRPr="009C1DAC">
              <w:rPr>
                <w:rFonts w:ascii="Arial" w:eastAsia="SimSun" w:hAnsi="Arial"/>
                <w:sz w:val="18"/>
              </w:rPr>
              <w:t>PositioningMethod</w:t>
            </w:r>
            <w:proofErr w:type="spellEnd"/>
          </w:p>
        </w:tc>
        <w:tc>
          <w:tcPr>
            <w:tcW w:w="1848" w:type="dxa"/>
          </w:tcPr>
          <w:p w14:paraId="4AF3B6BD" w14:textId="77777777" w:rsidR="009C1DAC" w:rsidRPr="009C1DAC" w:rsidRDefault="009C1DAC" w:rsidP="009C1DAC">
            <w:pPr>
              <w:keepNext/>
              <w:keepLines/>
              <w:spacing w:after="0"/>
              <w:rPr>
                <w:rFonts w:ascii="Arial" w:eastAsia="SimSun" w:hAnsi="Arial"/>
                <w:noProof/>
                <w:sz w:val="18"/>
              </w:rPr>
            </w:pPr>
            <w:r w:rsidRPr="009C1DAC">
              <w:rPr>
                <w:rFonts w:ascii="Arial" w:eastAsia="SimSun" w:hAnsi="Arial" w:hint="eastAsia"/>
                <w:noProof/>
                <w:sz w:val="18"/>
              </w:rPr>
              <w:t>3GPP TS 29.572 [</w:t>
            </w:r>
            <w:r w:rsidRPr="009C1DAC">
              <w:rPr>
                <w:rFonts w:ascii="Arial" w:eastAsia="SimSun" w:hAnsi="Arial"/>
                <w:noProof/>
                <w:sz w:val="18"/>
              </w:rPr>
              <w:t>42]</w:t>
            </w:r>
          </w:p>
        </w:tc>
        <w:tc>
          <w:tcPr>
            <w:tcW w:w="5308" w:type="dxa"/>
          </w:tcPr>
          <w:p w14:paraId="02B6476E" w14:textId="77777777" w:rsidR="009C1DAC" w:rsidRPr="009C1DAC" w:rsidRDefault="009C1DAC" w:rsidP="009C1DAC">
            <w:pPr>
              <w:keepNext/>
              <w:keepLines/>
              <w:spacing w:after="0"/>
              <w:rPr>
                <w:rFonts w:ascii="Arial" w:eastAsia="SimSun" w:hAnsi="Arial" w:cs="Arial"/>
                <w:noProof/>
                <w:sz w:val="18"/>
                <w:szCs w:val="18"/>
              </w:rPr>
            </w:pPr>
            <w:r w:rsidRPr="009C1DAC">
              <w:rPr>
                <w:rFonts w:ascii="Arial" w:eastAsia="SimSun" w:hAnsi="Arial" w:cs="Arial"/>
                <w:noProof/>
                <w:sz w:val="18"/>
                <w:szCs w:val="18"/>
              </w:rPr>
              <w:t>Identifies the positioning method used to obtain the location estimate of the UE.</w:t>
            </w:r>
          </w:p>
        </w:tc>
      </w:tr>
      <w:tr w:rsidR="009C1DAC" w:rsidRPr="009C1DAC" w14:paraId="07EAF285" w14:textId="77777777" w:rsidTr="00AC6F18">
        <w:trPr>
          <w:jc w:val="center"/>
        </w:trPr>
        <w:tc>
          <w:tcPr>
            <w:tcW w:w="2535" w:type="dxa"/>
          </w:tcPr>
          <w:p w14:paraId="782E95DB" w14:textId="77777777" w:rsidR="009C1DAC" w:rsidRPr="009C1DAC" w:rsidRDefault="009C1DAC" w:rsidP="009C1DAC">
            <w:pPr>
              <w:keepNext/>
              <w:keepLines/>
              <w:spacing w:after="0"/>
              <w:rPr>
                <w:rFonts w:ascii="Arial" w:eastAsia="SimSun" w:hAnsi="Arial"/>
                <w:sz w:val="18"/>
              </w:rPr>
            </w:pPr>
            <w:proofErr w:type="spellStart"/>
            <w:r w:rsidRPr="009C1DAC">
              <w:rPr>
                <w:rFonts w:ascii="Arial" w:eastAsia="SimSun" w:hAnsi="Arial"/>
                <w:sz w:val="18"/>
                <w:lang w:eastAsia="zh-CN"/>
              </w:rPr>
              <w:t>SACEventStatus</w:t>
            </w:r>
            <w:proofErr w:type="spellEnd"/>
          </w:p>
        </w:tc>
        <w:tc>
          <w:tcPr>
            <w:tcW w:w="1848" w:type="dxa"/>
          </w:tcPr>
          <w:p w14:paraId="2E37EECB" w14:textId="77777777" w:rsidR="009C1DAC" w:rsidRPr="009C1DAC" w:rsidRDefault="009C1DAC" w:rsidP="009C1DAC">
            <w:pPr>
              <w:keepNext/>
              <w:keepLines/>
              <w:spacing w:after="0"/>
              <w:rPr>
                <w:rFonts w:ascii="Arial" w:eastAsia="SimSun" w:hAnsi="Arial"/>
                <w:noProof/>
                <w:sz w:val="18"/>
              </w:rPr>
            </w:pPr>
            <w:r w:rsidRPr="009C1DAC">
              <w:rPr>
                <w:rFonts w:ascii="Arial" w:eastAsia="SimSun" w:hAnsi="Arial" w:hint="eastAsia"/>
                <w:sz w:val="18"/>
                <w:lang w:eastAsia="zh-CN"/>
              </w:rPr>
              <w:t>3GPP TS 29.5</w:t>
            </w:r>
            <w:r w:rsidRPr="009C1DAC">
              <w:rPr>
                <w:rFonts w:ascii="Arial" w:eastAsia="SimSun" w:hAnsi="Arial"/>
                <w:sz w:val="18"/>
                <w:lang w:eastAsia="zh-CN"/>
              </w:rPr>
              <w:t>71</w:t>
            </w:r>
            <w:r w:rsidRPr="009C1DAC">
              <w:rPr>
                <w:rFonts w:ascii="Arial" w:eastAsia="SimSun" w:hAnsi="Arial" w:hint="eastAsia"/>
                <w:sz w:val="18"/>
                <w:lang w:eastAsia="zh-CN"/>
              </w:rPr>
              <w:t> [</w:t>
            </w:r>
            <w:r w:rsidRPr="009C1DAC">
              <w:rPr>
                <w:rFonts w:ascii="Arial" w:eastAsia="SimSun" w:hAnsi="Arial"/>
                <w:sz w:val="18"/>
                <w:lang w:eastAsia="zh-CN"/>
              </w:rPr>
              <w:t>45]</w:t>
            </w:r>
          </w:p>
        </w:tc>
        <w:tc>
          <w:tcPr>
            <w:tcW w:w="5308" w:type="dxa"/>
          </w:tcPr>
          <w:p w14:paraId="32D09B84" w14:textId="77777777" w:rsidR="009C1DAC" w:rsidRPr="009C1DAC" w:rsidRDefault="009C1DAC" w:rsidP="009C1DAC">
            <w:pPr>
              <w:keepNext/>
              <w:keepLines/>
              <w:spacing w:after="0"/>
              <w:rPr>
                <w:rFonts w:ascii="Arial" w:eastAsia="SimSun" w:hAnsi="Arial" w:cs="Arial"/>
                <w:noProof/>
                <w:sz w:val="18"/>
                <w:szCs w:val="18"/>
              </w:rPr>
            </w:pPr>
            <w:r w:rsidRPr="009C1DAC">
              <w:rPr>
                <w:rFonts w:ascii="Arial" w:eastAsia="SimSun" w:hAnsi="Arial"/>
                <w:sz w:val="18"/>
              </w:rPr>
              <w:t xml:space="preserve">Contains the network slice status information related to network </w:t>
            </w:r>
            <w:r w:rsidRPr="009C1DAC">
              <w:rPr>
                <w:rFonts w:ascii="Arial" w:eastAsia="SimSun" w:hAnsi="Arial"/>
                <w:noProof/>
                <w:sz w:val="18"/>
              </w:rPr>
              <w:t>slice admission control</w:t>
            </w:r>
            <w:r w:rsidRPr="009C1DAC">
              <w:rPr>
                <w:rFonts w:ascii="Arial" w:eastAsia="SimSun" w:hAnsi="Arial"/>
                <w:sz w:val="18"/>
              </w:rPr>
              <w:t>.</w:t>
            </w:r>
          </w:p>
        </w:tc>
      </w:tr>
      <w:tr w:rsidR="009C1DAC" w:rsidRPr="009C1DAC" w14:paraId="3D57EAEA" w14:textId="77777777" w:rsidTr="00AC6F18">
        <w:trPr>
          <w:jc w:val="center"/>
        </w:trPr>
        <w:tc>
          <w:tcPr>
            <w:tcW w:w="2535" w:type="dxa"/>
          </w:tcPr>
          <w:p w14:paraId="5B668A71" w14:textId="77777777" w:rsidR="009C1DAC" w:rsidRPr="009C1DAC" w:rsidRDefault="009C1DAC" w:rsidP="009C1DAC">
            <w:pPr>
              <w:keepNext/>
              <w:keepLines/>
              <w:spacing w:after="0"/>
              <w:rPr>
                <w:rFonts w:ascii="Arial" w:eastAsia="SimSun" w:hAnsi="Arial"/>
                <w:sz w:val="18"/>
              </w:rPr>
            </w:pPr>
            <w:proofErr w:type="spellStart"/>
            <w:r w:rsidRPr="009C1DAC">
              <w:rPr>
                <w:rFonts w:ascii="Arial" w:eastAsia="SimSun" w:hAnsi="Arial"/>
                <w:sz w:val="18"/>
                <w:lang w:eastAsia="zh-CN"/>
              </w:rPr>
              <w:t>SACInfo</w:t>
            </w:r>
            <w:proofErr w:type="spellEnd"/>
          </w:p>
        </w:tc>
        <w:tc>
          <w:tcPr>
            <w:tcW w:w="1848" w:type="dxa"/>
          </w:tcPr>
          <w:p w14:paraId="07D9FEC0" w14:textId="77777777" w:rsidR="009C1DAC" w:rsidRPr="009C1DAC" w:rsidRDefault="009C1DAC" w:rsidP="009C1DAC">
            <w:pPr>
              <w:keepNext/>
              <w:keepLines/>
              <w:spacing w:after="0"/>
              <w:rPr>
                <w:rFonts w:ascii="Arial" w:eastAsia="SimSun" w:hAnsi="Arial"/>
                <w:noProof/>
                <w:sz w:val="18"/>
              </w:rPr>
            </w:pPr>
            <w:r w:rsidRPr="009C1DAC">
              <w:rPr>
                <w:rFonts w:ascii="Arial" w:eastAsia="SimSun" w:hAnsi="Arial" w:hint="eastAsia"/>
                <w:sz w:val="18"/>
                <w:lang w:eastAsia="zh-CN"/>
              </w:rPr>
              <w:t>3GPP TS 29.5</w:t>
            </w:r>
            <w:r w:rsidRPr="009C1DAC">
              <w:rPr>
                <w:rFonts w:ascii="Arial" w:eastAsia="SimSun" w:hAnsi="Arial"/>
                <w:sz w:val="18"/>
                <w:lang w:eastAsia="zh-CN"/>
              </w:rPr>
              <w:t>71</w:t>
            </w:r>
            <w:r w:rsidRPr="009C1DAC">
              <w:rPr>
                <w:rFonts w:ascii="Arial" w:eastAsia="SimSun" w:hAnsi="Arial" w:hint="eastAsia"/>
                <w:sz w:val="18"/>
                <w:lang w:eastAsia="zh-CN"/>
              </w:rPr>
              <w:t> [</w:t>
            </w:r>
            <w:r w:rsidRPr="009C1DAC">
              <w:rPr>
                <w:rFonts w:ascii="Arial" w:eastAsia="SimSun" w:hAnsi="Arial"/>
                <w:sz w:val="18"/>
                <w:lang w:eastAsia="zh-CN"/>
              </w:rPr>
              <w:t>45]</w:t>
            </w:r>
          </w:p>
        </w:tc>
        <w:tc>
          <w:tcPr>
            <w:tcW w:w="5308" w:type="dxa"/>
          </w:tcPr>
          <w:p w14:paraId="510EBC3A" w14:textId="77777777" w:rsidR="009C1DAC" w:rsidRPr="009C1DAC" w:rsidRDefault="009C1DAC" w:rsidP="009C1DAC">
            <w:pPr>
              <w:keepNext/>
              <w:keepLines/>
              <w:spacing w:after="0"/>
              <w:rPr>
                <w:rFonts w:ascii="Arial" w:eastAsia="SimSun" w:hAnsi="Arial" w:cs="Arial"/>
                <w:noProof/>
                <w:sz w:val="18"/>
                <w:szCs w:val="18"/>
              </w:rPr>
            </w:pPr>
            <w:r w:rsidRPr="009C1DAC">
              <w:rPr>
                <w:rFonts w:ascii="Arial" w:eastAsia="SimSun" w:hAnsi="Arial"/>
                <w:noProof/>
                <w:sz w:val="18"/>
              </w:rPr>
              <w:t xml:space="preserve">Represents network slice admission control information to control the triggering of notifications or convey </w:t>
            </w:r>
            <w:r w:rsidRPr="009C1DAC">
              <w:rPr>
                <w:rFonts w:ascii="Arial" w:eastAsia="SimSun" w:hAnsi="Arial"/>
                <w:sz w:val="18"/>
              </w:rPr>
              <w:t>network slice status information</w:t>
            </w:r>
            <w:r w:rsidRPr="009C1DAC">
              <w:rPr>
                <w:rFonts w:ascii="Arial" w:eastAsia="SimSun" w:hAnsi="Arial"/>
                <w:noProof/>
                <w:sz w:val="18"/>
              </w:rPr>
              <w:t>.</w:t>
            </w:r>
          </w:p>
        </w:tc>
      </w:tr>
      <w:tr w:rsidR="009C1DAC" w:rsidRPr="009C1DAC" w14:paraId="1FE32172" w14:textId="77777777" w:rsidTr="00AC6F18">
        <w:trPr>
          <w:jc w:val="center"/>
        </w:trPr>
        <w:tc>
          <w:tcPr>
            <w:tcW w:w="2535" w:type="dxa"/>
          </w:tcPr>
          <w:p w14:paraId="70DBF7C9" w14:textId="77777777" w:rsidR="009C1DAC" w:rsidRPr="009C1DAC" w:rsidRDefault="009C1DAC" w:rsidP="009C1DAC">
            <w:pPr>
              <w:keepNext/>
              <w:keepLines/>
              <w:spacing w:after="0"/>
              <w:rPr>
                <w:rFonts w:ascii="Arial" w:eastAsia="SimSun" w:hAnsi="Arial"/>
                <w:sz w:val="18"/>
              </w:rPr>
            </w:pPr>
            <w:r w:rsidRPr="009C1DAC">
              <w:rPr>
                <w:rFonts w:ascii="Arial" w:eastAsia="SimSun" w:hAnsi="Arial"/>
                <w:noProof/>
                <w:sz w:val="18"/>
                <w:lang w:eastAsia="zh-CN"/>
              </w:rPr>
              <w:t>Snssai</w:t>
            </w:r>
          </w:p>
        </w:tc>
        <w:tc>
          <w:tcPr>
            <w:tcW w:w="1848" w:type="dxa"/>
          </w:tcPr>
          <w:p w14:paraId="41BDBF9F" w14:textId="77777777" w:rsidR="009C1DAC" w:rsidRPr="009C1DAC" w:rsidRDefault="009C1DAC" w:rsidP="009C1DAC">
            <w:pPr>
              <w:keepNext/>
              <w:keepLines/>
              <w:spacing w:after="0"/>
              <w:rPr>
                <w:rFonts w:ascii="Arial" w:eastAsia="SimSun" w:hAnsi="Arial"/>
                <w:noProof/>
                <w:sz w:val="18"/>
              </w:rPr>
            </w:pPr>
            <w:r w:rsidRPr="009C1DAC">
              <w:rPr>
                <w:rFonts w:ascii="Arial" w:eastAsia="SimSun" w:hAnsi="Arial" w:hint="eastAsia"/>
                <w:sz w:val="18"/>
                <w:lang w:eastAsia="zh-CN"/>
              </w:rPr>
              <w:t>3GPP TS 29.5</w:t>
            </w:r>
            <w:r w:rsidRPr="009C1DAC">
              <w:rPr>
                <w:rFonts w:ascii="Arial" w:eastAsia="SimSun" w:hAnsi="Arial"/>
                <w:sz w:val="18"/>
                <w:lang w:eastAsia="zh-CN"/>
              </w:rPr>
              <w:t>71</w:t>
            </w:r>
            <w:r w:rsidRPr="009C1DAC">
              <w:rPr>
                <w:rFonts w:ascii="Arial" w:eastAsia="SimSun" w:hAnsi="Arial" w:hint="eastAsia"/>
                <w:sz w:val="18"/>
                <w:lang w:eastAsia="zh-CN"/>
              </w:rPr>
              <w:t> [</w:t>
            </w:r>
            <w:r w:rsidRPr="009C1DAC">
              <w:rPr>
                <w:rFonts w:ascii="Arial" w:eastAsia="SimSun" w:hAnsi="Arial"/>
                <w:sz w:val="18"/>
                <w:lang w:eastAsia="zh-CN"/>
              </w:rPr>
              <w:t>45]</w:t>
            </w:r>
          </w:p>
        </w:tc>
        <w:tc>
          <w:tcPr>
            <w:tcW w:w="5308" w:type="dxa"/>
          </w:tcPr>
          <w:p w14:paraId="276D1C4B" w14:textId="77777777" w:rsidR="009C1DAC" w:rsidRPr="009C1DAC" w:rsidRDefault="009C1DAC" w:rsidP="009C1DAC">
            <w:pPr>
              <w:keepNext/>
              <w:keepLines/>
              <w:spacing w:after="0"/>
              <w:rPr>
                <w:rFonts w:ascii="Arial" w:eastAsia="SimSun" w:hAnsi="Arial" w:cs="Arial"/>
                <w:noProof/>
                <w:sz w:val="18"/>
                <w:szCs w:val="18"/>
              </w:rPr>
            </w:pPr>
            <w:r w:rsidRPr="009C1DAC">
              <w:rPr>
                <w:rFonts w:ascii="Arial" w:eastAsia="SimSun" w:hAnsi="Arial"/>
                <w:noProof/>
                <w:sz w:val="18"/>
              </w:rPr>
              <w:t>Contains a S-NSSAI.</w:t>
            </w:r>
          </w:p>
        </w:tc>
      </w:tr>
      <w:tr w:rsidR="009C1DAC" w:rsidRPr="009C1DAC" w14:paraId="768230FA" w14:textId="77777777" w:rsidTr="00AC6F18">
        <w:trPr>
          <w:jc w:val="center"/>
        </w:trPr>
        <w:tc>
          <w:tcPr>
            <w:tcW w:w="2535" w:type="dxa"/>
          </w:tcPr>
          <w:p w14:paraId="6786CEBB" w14:textId="77777777" w:rsidR="009C1DAC" w:rsidRPr="009C1DAC" w:rsidRDefault="009C1DAC" w:rsidP="009C1DAC">
            <w:pPr>
              <w:keepNext/>
              <w:keepLines/>
              <w:spacing w:after="0"/>
              <w:rPr>
                <w:rFonts w:ascii="Arial" w:eastAsia="SimSun" w:hAnsi="Arial"/>
                <w:sz w:val="18"/>
              </w:rPr>
            </w:pPr>
            <w:r w:rsidRPr="009C1DAC">
              <w:rPr>
                <w:rFonts w:ascii="Arial" w:eastAsia="SimSun" w:hAnsi="Arial"/>
                <w:noProof/>
                <w:sz w:val="18"/>
                <w:lang w:eastAsia="zh-CN"/>
              </w:rPr>
              <w:t>SupportedFeatures</w:t>
            </w:r>
          </w:p>
        </w:tc>
        <w:tc>
          <w:tcPr>
            <w:tcW w:w="1848" w:type="dxa"/>
          </w:tcPr>
          <w:p w14:paraId="39B5BE3D" w14:textId="77777777" w:rsidR="009C1DAC" w:rsidRPr="009C1DAC" w:rsidRDefault="009C1DAC" w:rsidP="009C1DAC">
            <w:pPr>
              <w:keepNext/>
              <w:keepLines/>
              <w:spacing w:after="0"/>
              <w:rPr>
                <w:rFonts w:ascii="Arial" w:eastAsia="SimSun" w:hAnsi="Arial"/>
                <w:sz w:val="18"/>
                <w:lang w:eastAsia="zh-CN"/>
              </w:rPr>
            </w:pPr>
            <w:r w:rsidRPr="009C1DAC">
              <w:rPr>
                <w:rFonts w:ascii="Arial" w:eastAsia="SimSun" w:hAnsi="Arial"/>
                <w:noProof/>
                <w:sz w:val="18"/>
              </w:rPr>
              <w:t>3GPP TS 29.571 [45]</w:t>
            </w:r>
          </w:p>
        </w:tc>
        <w:tc>
          <w:tcPr>
            <w:tcW w:w="5308" w:type="dxa"/>
          </w:tcPr>
          <w:p w14:paraId="0C500FFE" w14:textId="77777777" w:rsidR="009C1DAC" w:rsidRPr="009C1DAC" w:rsidRDefault="009C1DAC" w:rsidP="009C1DAC">
            <w:pPr>
              <w:keepNext/>
              <w:keepLines/>
              <w:spacing w:after="0"/>
              <w:rPr>
                <w:rFonts w:ascii="Arial" w:eastAsia="SimSun" w:hAnsi="Arial"/>
                <w:sz w:val="18"/>
                <w:lang w:eastAsia="zh-CN"/>
              </w:rPr>
            </w:pPr>
            <w:r w:rsidRPr="009C1DAC">
              <w:rPr>
                <w:rFonts w:ascii="Arial" w:eastAsia="SimSun" w:hAnsi="Arial" w:cs="Arial"/>
                <w:noProof/>
                <w:sz w:val="18"/>
                <w:szCs w:val="18"/>
              </w:rPr>
              <w:t xml:space="preserve">Used to negotiate the applicability of the optional features defined in </w:t>
            </w:r>
            <w:r w:rsidRPr="009C1DAC">
              <w:rPr>
                <w:rFonts w:ascii="Arial" w:eastAsia="SimSun" w:hAnsi="Arial"/>
                <w:noProof/>
                <w:sz w:val="18"/>
              </w:rPr>
              <w:t>table </w:t>
            </w:r>
            <w:r w:rsidRPr="009C1DAC">
              <w:rPr>
                <w:rFonts w:ascii="Arial" w:eastAsia="SimSun" w:hAnsi="Arial"/>
                <w:sz w:val="18"/>
              </w:rPr>
              <w:t>5.</w:t>
            </w:r>
            <w:r w:rsidRPr="009C1DAC">
              <w:rPr>
                <w:rFonts w:ascii="Arial" w:eastAsia="SimSun" w:hAnsi="Arial" w:hint="eastAsia"/>
                <w:sz w:val="18"/>
              </w:rPr>
              <w:t>3</w:t>
            </w:r>
            <w:r w:rsidRPr="009C1DAC">
              <w:rPr>
                <w:rFonts w:ascii="Arial" w:eastAsia="SimSun" w:hAnsi="Arial"/>
                <w:sz w:val="18"/>
              </w:rPr>
              <w:t>.4-1</w:t>
            </w:r>
            <w:r w:rsidRPr="009C1DAC">
              <w:rPr>
                <w:rFonts w:ascii="Arial" w:eastAsia="SimSun" w:hAnsi="Arial"/>
                <w:noProof/>
                <w:sz w:val="18"/>
              </w:rPr>
              <w:t>.</w:t>
            </w:r>
          </w:p>
        </w:tc>
      </w:tr>
      <w:tr w:rsidR="009C1DAC" w:rsidRPr="009C1DAC" w14:paraId="6C92C3DE" w14:textId="77777777" w:rsidTr="00AC6F18">
        <w:trPr>
          <w:jc w:val="center"/>
        </w:trPr>
        <w:tc>
          <w:tcPr>
            <w:tcW w:w="2535" w:type="dxa"/>
          </w:tcPr>
          <w:p w14:paraId="7B9DDF60" w14:textId="77777777" w:rsidR="009C1DAC" w:rsidRPr="009C1DAC" w:rsidRDefault="009C1DAC" w:rsidP="009C1DAC">
            <w:pPr>
              <w:keepNext/>
              <w:keepLines/>
              <w:spacing w:after="0"/>
              <w:rPr>
                <w:rFonts w:ascii="Arial" w:eastAsia="SimSun" w:hAnsi="Arial"/>
                <w:noProof/>
                <w:sz w:val="18"/>
                <w:lang w:eastAsia="zh-CN"/>
              </w:rPr>
            </w:pPr>
            <w:r w:rsidRPr="009C1DAC">
              <w:rPr>
                <w:rFonts w:ascii="Arial" w:eastAsia="SimSun" w:hAnsi="Arial" w:hint="eastAsia"/>
                <w:noProof/>
                <w:sz w:val="18"/>
                <w:lang w:eastAsia="zh-CN"/>
              </w:rPr>
              <w:t>ServiceIdentiy</w:t>
            </w:r>
          </w:p>
        </w:tc>
        <w:tc>
          <w:tcPr>
            <w:tcW w:w="1848" w:type="dxa"/>
          </w:tcPr>
          <w:p w14:paraId="728F701D" w14:textId="77777777" w:rsidR="009C1DAC" w:rsidRPr="009C1DAC" w:rsidRDefault="009C1DAC" w:rsidP="009C1DAC">
            <w:pPr>
              <w:keepNext/>
              <w:keepLines/>
              <w:spacing w:after="0"/>
              <w:rPr>
                <w:rFonts w:ascii="Arial" w:eastAsia="SimSun" w:hAnsi="Arial"/>
                <w:noProof/>
                <w:sz w:val="18"/>
              </w:rPr>
            </w:pPr>
            <w:r w:rsidRPr="009C1DAC">
              <w:rPr>
                <w:rFonts w:ascii="Arial" w:eastAsia="SimSun" w:hAnsi="Arial"/>
                <w:noProof/>
                <w:sz w:val="18"/>
              </w:rPr>
              <w:t>3GPP TS 29.5</w:t>
            </w:r>
            <w:r w:rsidRPr="009C1DAC">
              <w:rPr>
                <w:rFonts w:ascii="Arial" w:eastAsia="SimSun" w:hAnsi="Arial" w:hint="eastAsia"/>
                <w:noProof/>
                <w:sz w:val="18"/>
              </w:rPr>
              <w:t>15</w:t>
            </w:r>
            <w:r w:rsidRPr="009C1DAC">
              <w:rPr>
                <w:rFonts w:ascii="Arial" w:eastAsia="SimSun" w:hAnsi="Arial"/>
                <w:noProof/>
                <w:sz w:val="18"/>
              </w:rPr>
              <w:t> [65]</w:t>
            </w:r>
          </w:p>
        </w:tc>
        <w:tc>
          <w:tcPr>
            <w:tcW w:w="5308" w:type="dxa"/>
          </w:tcPr>
          <w:p w14:paraId="03CD0DB0" w14:textId="77777777" w:rsidR="009C1DAC" w:rsidRPr="009C1DAC" w:rsidRDefault="009C1DAC" w:rsidP="009C1DAC">
            <w:pPr>
              <w:keepNext/>
              <w:keepLines/>
              <w:spacing w:after="0"/>
              <w:rPr>
                <w:rFonts w:ascii="Arial" w:eastAsia="SimSun" w:hAnsi="Arial" w:cs="Arial"/>
                <w:noProof/>
                <w:sz w:val="18"/>
                <w:szCs w:val="18"/>
              </w:rPr>
            </w:pPr>
            <w:r w:rsidRPr="009C1DAC">
              <w:rPr>
                <w:rFonts w:ascii="Arial" w:eastAsia="SimSun" w:hAnsi="Arial" w:cs="Arial" w:hint="eastAsia"/>
                <w:noProof/>
                <w:sz w:val="18"/>
                <w:szCs w:val="18"/>
              </w:rPr>
              <w:t>Service identity</w:t>
            </w:r>
            <w:r w:rsidRPr="009C1DAC">
              <w:rPr>
                <w:rFonts w:ascii="Arial" w:eastAsia="SimSun" w:hAnsi="Arial" w:cs="Arial"/>
                <w:noProof/>
                <w:sz w:val="18"/>
                <w:szCs w:val="18"/>
              </w:rPr>
              <w:t>.</w:t>
            </w:r>
          </w:p>
        </w:tc>
      </w:tr>
      <w:tr w:rsidR="009C1DAC" w:rsidRPr="009C1DAC" w14:paraId="130BEF53" w14:textId="77777777" w:rsidTr="00AC6F18">
        <w:trPr>
          <w:jc w:val="center"/>
        </w:trPr>
        <w:tc>
          <w:tcPr>
            <w:tcW w:w="2535" w:type="dxa"/>
          </w:tcPr>
          <w:p w14:paraId="55711EEC" w14:textId="77777777" w:rsidR="009C1DAC" w:rsidRPr="009C1DAC" w:rsidRDefault="009C1DAC" w:rsidP="009C1DAC">
            <w:pPr>
              <w:keepNext/>
              <w:keepLines/>
              <w:spacing w:after="0"/>
              <w:rPr>
                <w:rFonts w:ascii="Arial" w:eastAsia="SimSun" w:hAnsi="Arial"/>
                <w:noProof/>
                <w:sz w:val="18"/>
                <w:lang w:eastAsia="zh-CN"/>
              </w:rPr>
            </w:pPr>
            <w:r w:rsidRPr="009C1DAC">
              <w:rPr>
                <w:rFonts w:ascii="Arial" w:eastAsia="SimSun" w:hAnsi="Arial"/>
                <w:noProof/>
                <w:sz w:val="18"/>
                <w:lang w:eastAsia="zh-CN"/>
              </w:rPr>
              <w:t>SupportedGADShapes</w:t>
            </w:r>
          </w:p>
        </w:tc>
        <w:tc>
          <w:tcPr>
            <w:tcW w:w="1848" w:type="dxa"/>
          </w:tcPr>
          <w:p w14:paraId="6FBC2690" w14:textId="77777777" w:rsidR="009C1DAC" w:rsidRPr="009C1DAC" w:rsidRDefault="009C1DAC" w:rsidP="009C1DAC">
            <w:pPr>
              <w:keepNext/>
              <w:keepLines/>
              <w:spacing w:after="0"/>
              <w:rPr>
                <w:rFonts w:ascii="Arial" w:eastAsia="SimSun" w:hAnsi="Arial"/>
                <w:noProof/>
                <w:sz w:val="18"/>
              </w:rPr>
            </w:pPr>
            <w:r w:rsidRPr="009C1DAC">
              <w:rPr>
                <w:rFonts w:ascii="Arial" w:eastAsia="SimSun" w:hAnsi="Arial"/>
                <w:noProof/>
                <w:sz w:val="18"/>
              </w:rPr>
              <w:t>3GPP TS 29.572 [42]</w:t>
            </w:r>
          </w:p>
        </w:tc>
        <w:tc>
          <w:tcPr>
            <w:tcW w:w="5308" w:type="dxa"/>
          </w:tcPr>
          <w:p w14:paraId="2020528F" w14:textId="77777777" w:rsidR="009C1DAC" w:rsidRPr="009C1DAC" w:rsidRDefault="009C1DAC" w:rsidP="009C1DAC">
            <w:pPr>
              <w:keepNext/>
              <w:keepLines/>
              <w:spacing w:after="0"/>
              <w:rPr>
                <w:rFonts w:ascii="Arial" w:eastAsia="SimSun" w:hAnsi="Arial" w:cs="Arial"/>
                <w:noProof/>
                <w:sz w:val="18"/>
                <w:szCs w:val="18"/>
              </w:rPr>
            </w:pPr>
            <w:r w:rsidRPr="009C1DAC">
              <w:rPr>
                <w:rFonts w:ascii="Arial" w:eastAsia="SimSun" w:hAnsi="Arial" w:cs="Arial"/>
                <w:noProof/>
                <w:sz w:val="18"/>
                <w:szCs w:val="18"/>
              </w:rPr>
              <w:t>Supported Geographical Area Description shapes.</w:t>
            </w:r>
          </w:p>
        </w:tc>
      </w:tr>
      <w:tr w:rsidR="009C1DAC" w:rsidRPr="009C1DAC" w14:paraId="2D941CE0" w14:textId="77777777" w:rsidTr="00AC6F18">
        <w:trPr>
          <w:jc w:val="center"/>
        </w:trPr>
        <w:tc>
          <w:tcPr>
            <w:tcW w:w="2535" w:type="dxa"/>
          </w:tcPr>
          <w:p w14:paraId="4BE8FF8B" w14:textId="77777777" w:rsidR="009C1DAC" w:rsidRPr="009C1DAC" w:rsidRDefault="009C1DAC" w:rsidP="009C1DAC">
            <w:pPr>
              <w:keepNext/>
              <w:keepLines/>
              <w:spacing w:after="0"/>
              <w:rPr>
                <w:rFonts w:ascii="Arial" w:eastAsia="SimSun" w:hAnsi="Arial"/>
                <w:noProof/>
                <w:sz w:val="18"/>
                <w:lang w:eastAsia="zh-CN"/>
              </w:rPr>
            </w:pPr>
            <w:r w:rsidRPr="009C1DAC">
              <w:rPr>
                <w:rFonts w:ascii="Arial" w:eastAsia="SimSun" w:hAnsi="Arial"/>
                <w:noProof/>
                <w:sz w:val="18"/>
                <w:lang w:eastAsia="zh-CN"/>
              </w:rPr>
              <w:t>MacAddr48</w:t>
            </w:r>
          </w:p>
        </w:tc>
        <w:tc>
          <w:tcPr>
            <w:tcW w:w="1848" w:type="dxa"/>
          </w:tcPr>
          <w:p w14:paraId="44A060C5" w14:textId="77777777" w:rsidR="009C1DAC" w:rsidRPr="009C1DAC" w:rsidRDefault="009C1DAC" w:rsidP="009C1DAC">
            <w:pPr>
              <w:keepNext/>
              <w:keepLines/>
              <w:spacing w:after="0"/>
              <w:rPr>
                <w:rFonts w:ascii="Arial" w:eastAsia="SimSun" w:hAnsi="Arial"/>
                <w:noProof/>
                <w:sz w:val="18"/>
              </w:rPr>
            </w:pPr>
            <w:r w:rsidRPr="009C1DAC">
              <w:rPr>
                <w:rFonts w:ascii="Arial" w:eastAsia="SimSun" w:hAnsi="Arial"/>
                <w:noProof/>
                <w:sz w:val="18"/>
              </w:rPr>
              <w:t>3GPP TS 29.571 [45]</w:t>
            </w:r>
          </w:p>
        </w:tc>
        <w:tc>
          <w:tcPr>
            <w:tcW w:w="5308" w:type="dxa"/>
          </w:tcPr>
          <w:p w14:paraId="57AD4746" w14:textId="77777777" w:rsidR="009C1DAC" w:rsidRPr="009C1DAC" w:rsidRDefault="009C1DAC" w:rsidP="009C1DAC">
            <w:pPr>
              <w:keepNext/>
              <w:keepLines/>
              <w:spacing w:after="0"/>
              <w:rPr>
                <w:rFonts w:ascii="Arial" w:eastAsia="SimSun" w:hAnsi="Arial" w:cs="Arial"/>
                <w:noProof/>
                <w:sz w:val="18"/>
                <w:szCs w:val="18"/>
              </w:rPr>
            </w:pPr>
            <w:r w:rsidRPr="009C1DAC">
              <w:rPr>
                <w:rFonts w:ascii="Arial" w:eastAsia="SimSun" w:hAnsi="Arial" w:cs="Arial"/>
                <w:noProof/>
                <w:sz w:val="18"/>
                <w:szCs w:val="18"/>
              </w:rPr>
              <w:t>MAC Address.</w:t>
            </w:r>
          </w:p>
        </w:tc>
      </w:tr>
      <w:tr w:rsidR="009C1DAC" w:rsidRPr="009C1DAC" w14:paraId="75F17976" w14:textId="77777777" w:rsidTr="00AC6F18">
        <w:trPr>
          <w:jc w:val="center"/>
        </w:trPr>
        <w:tc>
          <w:tcPr>
            <w:tcW w:w="2535" w:type="dxa"/>
          </w:tcPr>
          <w:p w14:paraId="26248C0D" w14:textId="77777777" w:rsidR="009C1DAC" w:rsidRPr="009C1DAC" w:rsidRDefault="009C1DAC" w:rsidP="009C1DAC">
            <w:pPr>
              <w:keepNext/>
              <w:keepLines/>
              <w:spacing w:after="0"/>
              <w:rPr>
                <w:rFonts w:ascii="Arial" w:eastAsia="SimSun" w:hAnsi="Arial"/>
                <w:noProof/>
                <w:sz w:val="18"/>
                <w:lang w:eastAsia="zh-CN"/>
              </w:rPr>
            </w:pPr>
            <w:proofErr w:type="spellStart"/>
            <w:r w:rsidRPr="009C1DAC">
              <w:rPr>
                <w:rFonts w:ascii="Arial" w:eastAsia="SimSun" w:hAnsi="Arial"/>
                <w:sz w:val="18"/>
              </w:rPr>
              <w:t>UcPurpose</w:t>
            </w:r>
            <w:proofErr w:type="spellEnd"/>
          </w:p>
        </w:tc>
        <w:tc>
          <w:tcPr>
            <w:tcW w:w="1848" w:type="dxa"/>
          </w:tcPr>
          <w:p w14:paraId="631D9DEC" w14:textId="77777777" w:rsidR="009C1DAC" w:rsidRPr="009C1DAC" w:rsidRDefault="009C1DAC" w:rsidP="009C1DAC">
            <w:pPr>
              <w:keepNext/>
              <w:keepLines/>
              <w:spacing w:after="0"/>
              <w:rPr>
                <w:rFonts w:ascii="Arial" w:eastAsia="SimSun" w:hAnsi="Arial"/>
                <w:noProof/>
                <w:sz w:val="18"/>
              </w:rPr>
            </w:pPr>
            <w:r w:rsidRPr="009C1DAC">
              <w:rPr>
                <w:rFonts w:ascii="Arial" w:eastAsia="SimSun" w:hAnsi="Arial" w:hint="eastAsia"/>
                <w:sz w:val="18"/>
                <w:lang w:eastAsia="zh-CN"/>
              </w:rPr>
              <w:t>3GPP TS 29.</w:t>
            </w:r>
            <w:r w:rsidRPr="009C1DAC">
              <w:rPr>
                <w:rFonts w:ascii="Arial" w:eastAsia="SimSun" w:hAnsi="Arial"/>
                <w:sz w:val="18"/>
                <w:lang w:eastAsia="zh-CN"/>
              </w:rPr>
              <w:t>503</w:t>
            </w:r>
            <w:r w:rsidRPr="009C1DAC">
              <w:rPr>
                <w:rFonts w:ascii="Arial" w:eastAsia="SimSun" w:hAnsi="Arial" w:hint="eastAsia"/>
                <w:sz w:val="18"/>
                <w:lang w:eastAsia="zh-CN"/>
              </w:rPr>
              <w:t> [</w:t>
            </w:r>
            <w:r w:rsidRPr="009C1DAC">
              <w:rPr>
                <w:rFonts w:ascii="Arial" w:eastAsia="SimSun" w:hAnsi="Arial"/>
                <w:sz w:val="18"/>
                <w:lang w:eastAsia="zh-CN"/>
              </w:rPr>
              <w:t>63</w:t>
            </w:r>
            <w:r w:rsidRPr="009C1DAC">
              <w:rPr>
                <w:rFonts w:ascii="Arial" w:eastAsia="SimSun" w:hAnsi="Arial" w:hint="eastAsia"/>
                <w:sz w:val="18"/>
                <w:lang w:eastAsia="zh-CN"/>
              </w:rPr>
              <w:t>]</w:t>
            </w:r>
          </w:p>
        </w:tc>
        <w:tc>
          <w:tcPr>
            <w:tcW w:w="5308" w:type="dxa"/>
          </w:tcPr>
          <w:p w14:paraId="0240405A" w14:textId="77777777" w:rsidR="009C1DAC" w:rsidRPr="009C1DAC" w:rsidRDefault="009C1DAC" w:rsidP="009C1DAC">
            <w:pPr>
              <w:keepNext/>
              <w:keepLines/>
              <w:spacing w:after="0"/>
              <w:rPr>
                <w:rFonts w:ascii="Arial" w:eastAsia="SimSun" w:hAnsi="Arial" w:cs="Arial"/>
                <w:noProof/>
                <w:sz w:val="18"/>
                <w:szCs w:val="18"/>
              </w:rPr>
            </w:pPr>
            <w:r w:rsidRPr="009C1DAC">
              <w:rPr>
                <w:rFonts w:ascii="Arial" w:eastAsia="SimSun" w:hAnsi="Arial" w:cs="Arial"/>
                <w:sz w:val="18"/>
                <w:szCs w:val="18"/>
                <w:lang w:eastAsia="zh-CN"/>
              </w:rPr>
              <w:t>Represents the purpose of a user consent.</w:t>
            </w:r>
          </w:p>
        </w:tc>
      </w:tr>
      <w:tr w:rsidR="009C1DAC" w:rsidRPr="009C1DAC" w14:paraId="2CB24EB3" w14:textId="77777777" w:rsidTr="00AC6F18">
        <w:trPr>
          <w:jc w:val="center"/>
        </w:trPr>
        <w:tc>
          <w:tcPr>
            <w:tcW w:w="2535" w:type="dxa"/>
          </w:tcPr>
          <w:p w14:paraId="4BCD899F" w14:textId="77777777" w:rsidR="009C1DAC" w:rsidRPr="009C1DAC" w:rsidRDefault="009C1DAC" w:rsidP="009C1DAC">
            <w:pPr>
              <w:keepNext/>
              <w:keepLines/>
              <w:spacing w:after="0"/>
              <w:rPr>
                <w:rFonts w:ascii="Arial" w:eastAsia="SimSun" w:hAnsi="Arial"/>
                <w:noProof/>
                <w:sz w:val="18"/>
                <w:lang w:eastAsia="zh-CN"/>
              </w:rPr>
            </w:pPr>
            <w:r w:rsidRPr="009C1DAC">
              <w:rPr>
                <w:rFonts w:ascii="Arial" w:eastAsia="SimSun" w:hAnsi="Arial"/>
                <w:sz w:val="18"/>
              </w:rPr>
              <w:t>Uri</w:t>
            </w:r>
          </w:p>
        </w:tc>
        <w:tc>
          <w:tcPr>
            <w:tcW w:w="1848" w:type="dxa"/>
          </w:tcPr>
          <w:p w14:paraId="27257CF1" w14:textId="77777777" w:rsidR="009C1DAC" w:rsidRPr="009C1DAC" w:rsidRDefault="009C1DAC" w:rsidP="009C1DAC">
            <w:pPr>
              <w:keepNext/>
              <w:keepLines/>
              <w:spacing w:after="0"/>
              <w:rPr>
                <w:rFonts w:ascii="Arial" w:eastAsia="SimSun" w:hAnsi="Arial"/>
                <w:noProof/>
                <w:sz w:val="18"/>
              </w:rPr>
            </w:pPr>
            <w:r w:rsidRPr="009C1DAC">
              <w:rPr>
                <w:rFonts w:ascii="Arial" w:eastAsia="SimSun" w:hAnsi="Arial"/>
                <w:sz w:val="18"/>
                <w:lang w:eastAsia="zh-CN"/>
              </w:rPr>
              <w:t>Clause </w:t>
            </w:r>
            <w:r w:rsidRPr="009C1DAC">
              <w:rPr>
                <w:rFonts w:ascii="Arial" w:eastAsia="SimSun" w:hAnsi="Arial"/>
                <w:sz w:val="18"/>
              </w:rPr>
              <w:t>5.2.1.3.2</w:t>
            </w:r>
          </w:p>
        </w:tc>
        <w:tc>
          <w:tcPr>
            <w:tcW w:w="5308" w:type="dxa"/>
          </w:tcPr>
          <w:p w14:paraId="6436FDC5" w14:textId="77777777" w:rsidR="009C1DAC" w:rsidRPr="009C1DAC" w:rsidRDefault="009C1DAC" w:rsidP="009C1DAC">
            <w:pPr>
              <w:keepNext/>
              <w:keepLines/>
              <w:spacing w:after="0"/>
              <w:rPr>
                <w:rFonts w:ascii="Arial" w:eastAsia="SimSun" w:hAnsi="Arial" w:cs="Arial"/>
                <w:noProof/>
                <w:sz w:val="18"/>
                <w:szCs w:val="18"/>
              </w:rPr>
            </w:pPr>
            <w:r w:rsidRPr="009C1DAC">
              <w:rPr>
                <w:rFonts w:ascii="Arial" w:eastAsia="SimSun" w:hAnsi="Arial"/>
                <w:sz w:val="18"/>
              </w:rPr>
              <w:t>Represents a URI.</w:t>
            </w:r>
          </w:p>
        </w:tc>
      </w:tr>
      <w:tr w:rsidR="009C1DAC" w:rsidRPr="009C1DAC" w14:paraId="06C9EE9B" w14:textId="77777777" w:rsidTr="00AC6F18">
        <w:trPr>
          <w:jc w:val="center"/>
        </w:trPr>
        <w:tc>
          <w:tcPr>
            <w:tcW w:w="2535" w:type="dxa"/>
          </w:tcPr>
          <w:p w14:paraId="4F820497" w14:textId="77777777" w:rsidR="009C1DAC" w:rsidRPr="009C1DAC" w:rsidRDefault="009C1DAC" w:rsidP="009C1DAC">
            <w:pPr>
              <w:keepNext/>
              <w:keepLines/>
              <w:spacing w:after="0"/>
              <w:rPr>
                <w:rFonts w:ascii="Arial" w:eastAsia="SimSun" w:hAnsi="Arial"/>
                <w:sz w:val="18"/>
              </w:rPr>
            </w:pPr>
            <w:proofErr w:type="spellStart"/>
            <w:r w:rsidRPr="009C1DAC">
              <w:rPr>
                <w:rFonts w:ascii="Arial" w:eastAsia="SimSun" w:hAnsi="Arial"/>
                <w:sz w:val="18"/>
              </w:rPr>
              <w:t>UserLocation</w:t>
            </w:r>
            <w:proofErr w:type="spellEnd"/>
          </w:p>
        </w:tc>
        <w:tc>
          <w:tcPr>
            <w:tcW w:w="1848" w:type="dxa"/>
          </w:tcPr>
          <w:p w14:paraId="49F6ED58" w14:textId="77777777" w:rsidR="009C1DAC" w:rsidRPr="009C1DAC" w:rsidRDefault="009C1DAC" w:rsidP="009C1DAC">
            <w:pPr>
              <w:keepNext/>
              <w:keepLines/>
              <w:spacing w:after="0"/>
              <w:rPr>
                <w:rFonts w:ascii="Arial" w:eastAsia="SimSun" w:hAnsi="Arial"/>
                <w:sz w:val="18"/>
                <w:lang w:eastAsia="zh-CN"/>
              </w:rPr>
            </w:pPr>
            <w:r w:rsidRPr="009C1DAC">
              <w:rPr>
                <w:rFonts w:ascii="Arial" w:eastAsia="SimSun" w:hAnsi="Arial"/>
                <w:sz w:val="18"/>
                <w:lang w:eastAsia="zh-CN"/>
              </w:rPr>
              <w:t>3GPP TS 29.571 [6]</w:t>
            </w:r>
          </w:p>
        </w:tc>
        <w:tc>
          <w:tcPr>
            <w:tcW w:w="5308" w:type="dxa"/>
          </w:tcPr>
          <w:p w14:paraId="20FC36AA" w14:textId="77777777" w:rsidR="009C1DAC" w:rsidRPr="009C1DAC" w:rsidRDefault="009C1DAC" w:rsidP="009C1DAC">
            <w:pPr>
              <w:keepNext/>
              <w:keepLines/>
              <w:spacing w:after="0"/>
              <w:rPr>
                <w:rFonts w:ascii="Arial" w:eastAsia="SimSun" w:hAnsi="Arial"/>
                <w:sz w:val="18"/>
              </w:rPr>
            </w:pPr>
            <w:r w:rsidRPr="009C1DAC">
              <w:rPr>
                <w:rFonts w:ascii="Arial" w:eastAsia="SimSun" w:hAnsi="Arial"/>
                <w:sz w:val="18"/>
              </w:rPr>
              <w:t>Represents a user location.</w:t>
            </w:r>
          </w:p>
        </w:tc>
      </w:tr>
    </w:tbl>
    <w:p w14:paraId="0BD3516E" w14:textId="77777777" w:rsidR="009C1DAC" w:rsidRPr="009C1DAC" w:rsidRDefault="009C1DAC" w:rsidP="009C1DAC">
      <w:pPr>
        <w:rPr>
          <w:rFonts w:eastAsia="SimSun"/>
          <w:noProof/>
        </w:rPr>
      </w:pPr>
    </w:p>
    <w:p w14:paraId="44E7A760" w14:textId="77777777" w:rsidR="009C1DAC" w:rsidRPr="009C1DAC" w:rsidRDefault="009C1DAC" w:rsidP="009C1DAC">
      <w:pPr>
        <w:rPr>
          <w:rFonts w:eastAsia="SimSun"/>
        </w:rPr>
      </w:pPr>
      <w:r w:rsidRPr="009C1DAC">
        <w:rPr>
          <w:rFonts w:eastAsia="SimSun"/>
        </w:rPr>
        <w:t xml:space="preserve">Table 5.3.2.1.1-2 specifies the data types defined for the </w:t>
      </w:r>
      <w:proofErr w:type="spellStart"/>
      <w:r w:rsidRPr="009C1DAC">
        <w:rPr>
          <w:rFonts w:eastAsia="SimSun"/>
        </w:rPr>
        <w:t>MonitoringEvent</w:t>
      </w:r>
      <w:proofErr w:type="spellEnd"/>
      <w:r w:rsidRPr="009C1DAC">
        <w:rPr>
          <w:rFonts w:eastAsia="SimSun"/>
        </w:rPr>
        <w:t xml:space="preserve"> API.</w:t>
      </w:r>
    </w:p>
    <w:p w14:paraId="060CF37B" w14:textId="77777777" w:rsidR="009C1DAC" w:rsidRPr="009C1DAC" w:rsidRDefault="009C1DAC" w:rsidP="009C1DAC">
      <w:pPr>
        <w:keepNext/>
        <w:keepLines/>
        <w:spacing w:before="60"/>
        <w:jc w:val="center"/>
        <w:rPr>
          <w:rFonts w:ascii="Arial" w:eastAsia="SimSun" w:hAnsi="Arial"/>
          <w:b/>
        </w:rPr>
      </w:pPr>
      <w:r w:rsidRPr="009C1DAC">
        <w:rPr>
          <w:rFonts w:ascii="Arial" w:eastAsia="SimSun" w:hAnsi="Arial"/>
          <w:b/>
        </w:rPr>
        <w:lastRenderedPageBreak/>
        <w:t xml:space="preserve">Table 5.3.2.1.1-2: </w:t>
      </w:r>
      <w:proofErr w:type="spellStart"/>
      <w:r w:rsidRPr="009C1DAC">
        <w:rPr>
          <w:rFonts w:ascii="Arial" w:eastAsia="SimSun" w:hAnsi="Arial"/>
          <w:b/>
        </w:rPr>
        <w:t>MonitoringEvent</w:t>
      </w:r>
      <w:proofErr w:type="spellEnd"/>
      <w:r w:rsidRPr="009C1DAC">
        <w:rPr>
          <w:rFonts w:ascii="Arial" w:eastAsia="SimSun" w:hAnsi="Arial"/>
          <w:b/>
        </w:rP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964"/>
        <w:gridCol w:w="4365"/>
        <w:gridCol w:w="1412"/>
      </w:tblGrid>
      <w:tr w:rsidR="009C1DAC" w:rsidRPr="009C1DAC" w14:paraId="4D91E5BC" w14:textId="77777777" w:rsidTr="00AC6F18">
        <w:trPr>
          <w:jc w:val="center"/>
        </w:trPr>
        <w:tc>
          <w:tcPr>
            <w:tcW w:w="2888" w:type="dxa"/>
            <w:shd w:val="clear" w:color="auto" w:fill="C0C0C0"/>
            <w:vAlign w:val="center"/>
            <w:hideMark/>
          </w:tcPr>
          <w:p w14:paraId="39E574D9" w14:textId="77777777" w:rsidR="009C1DAC" w:rsidRPr="009C1DAC" w:rsidRDefault="009C1DAC" w:rsidP="009C1DAC">
            <w:pPr>
              <w:keepNext/>
              <w:keepLines/>
              <w:spacing w:after="0"/>
              <w:jc w:val="center"/>
              <w:rPr>
                <w:rFonts w:ascii="Arial" w:eastAsia="SimSun" w:hAnsi="Arial"/>
                <w:b/>
                <w:sz w:val="18"/>
              </w:rPr>
            </w:pPr>
            <w:r w:rsidRPr="009C1DAC">
              <w:rPr>
                <w:rFonts w:ascii="Arial" w:eastAsia="SimSun" w:hAnsi="Arial"/>
                <w:b/>
                <w:sz w:val="18"/>
              </w:rPr>
              <w:lastRenderedPageBreak/>
              <w:t>Data type</w:t>
            </w:r>
          </w:p>
        </w:tc>
        <w:tc>
          <w:tcPr>
            <w:tcW w:w="964" w:type="dxa"/>
            <w:shd w:val="clear" w:color="auto" w:fill="C0C0C0"/>
            <w:vAlign w:val="center"/>
          </w:tcPr>
          <w:p w14:paraId="32C08765" w14:textId="77777777" w:rsidR="009C1DAC" w:rsidRPr="009C1DAC" w:rsidRDefault="009C1DAC" w:rsidP="009C1DAC">
            <w:pPr>
              <w:keepNext/>
              <w:keepLines/>
              <w:spacing w:after="0"/>
              <w:jc w:val="center"/>
              <w:rPr>
                <w:rFonts w:ascii="Arial" w:eastAsia="SimSun" w:hAnsi="Arial"/>
                <w:b/>
                <w:sz w:val="18"/>
              </w:rPr>
            </w:pPr>
            <w:r w:rsidRPr="009C1DAC">
              <w:rPr>
                <w:rFonts w:ascii="Arial" w:eastAsia="SimSun" w:hAnsi="Arial"/>
                <w:b/>
                <w:sz w:val="18"/>
              </w:rPr>
              <w:t>Clause defined</w:t>
            </w:r>
          </w:p>
        </w:tc>
        <w:tc>
          <w:tcPr>
            <w:tcW w:w="4365" w:type="dxa"/>
            <w:shd w:val="clear" w:color="auto" w:fill="C0C0C0"/>
            <w:vAlign w:val="center"/>
            <w:hideMark/>
          </w:tcPr>
          <w:p w14:paraId="1F16EA03" w14:textId="77777777" w:rsidR="009C1DAC" w:rsidRPr="009C1DAC" w:rsidRDefault="009C1DAC" w:rsidP="009C1DAC">
            <w:pPr>
              <w:keepNext/>
              <w:keepLines/>
              <w:spacing w:after="0"/>
              <w:jc w:val="center"/>
              <w:rPr>
                <w:rFonts w:ascii="Arial" w:eastAsia="SimSun" w:hAnsi="Arial"/>
                <w:b/>
                <w:sz w:val="18"/>
              </w:rPr>
            </w:pPr>
            <w:r w:rsidRPr="009C1DAC">
              <w:rPr>
                <w:rFonts w:ascii="Arial" w:eastAsia="SimSun" w:hAnsi="Arial"/>
                <w:b/>
                <w:sz w:val="18"/>
              </w:rPr>
              <w:t>Description</w:t>
            </w:r>
          </w:p>
        </w:tc>
        <w:tc>
          <w:tcPr>
            <w:tcW w:w="1412" w:type="dxa"/>
            <w:shd w:val="clear" w:color="auto" w:fill="C0C0C0"/>
            <w:vAlign w:val="center"/>
          </w:tcPr>
          <w:p w14:paraId="4D1C3108" w14:textId="77777777" w:rsidR="009C1DAC" w:rsidRPr="009C1DAC" w:rsidRDefault="009C1DAC" w:rsidP="009C1DAC">
            <w:pPr>
              <w:keepNext/>
              <w:keepLines/>
              <w:spacing w:after="0"/>
              <w:jc w:val="center"/>
              <w:rPr>
                <w:rFonts w:ascii="Arial" w:eastAsia="SimSun" w:hAnsi="Arial"/>
                <w:b/>
                <w:sz w:val="18"/>
              </w:rPr>
            </w:pPr>
            <w:r w:rsidRPr="009C1DAC">
              <w:rPr>
                <w:rFonts w:ascii="Arial" w:eastAsia="SimSun" w:hAnsi="Arial"/>
                <w:b/>
                <w:sz w:val="18"/>
              </w:rPr>
              <w:t>Applicability</w:t>
            </w:r>
          </w:p>
        </w:tc>
      </w:tr>
      <w:tr w:rsidR="009C1DAC" w:rsidRPr="009C1DAC" w14:paraId="047BE4D1" w14:textId="77777777" w:rsidTr="00AC6F18">
        <w:trPr>
          <w:jc w:val="center"/>
        </w:trPr>
        <w:tc>
          <w:tcPr>
            <w:tcW w:w="2888" w:type="dxa"/>
            <w:vAlign w:val="center"/>
          </w:tcPr>
          <w:p w14:paraId="7127315D" w14:textId="77777777" w:rsidR="009C1DAC" w:rsidRPr="009C1DAC" w:rsidRDefault="009C1DAC" w:rsidP="009C1DAC">
            <w:pPr>
              <w:keepNext/>
              <w:keepLines/>
              <w:spacing w:after="0"/>
              <w:rPr>
                <w:rFonts w:ascii="Arial" w:eastAsia="SimSun" w:hAnsi="Arial"/>
                <w:sz w:val="18"/>
              </w:rPr>
            </w:pPr>
            <w:r w:rsidRPr="009C1DAC">
              <w:rPr>
                <w:rFonts w:ascii="Arial" w:eastAsia="SimSun" w:hAnsi="Arial"/>
                <w:sz w:val="18"/>
              </w:rPr>
              <w:t>Accuracy</w:t>
            </w:r>
          </w:p>
        </w:tc>
        <w:tc>
          <w:tcPr>
            <w:tcW w:w="964" w:type="dxa"/>
            <w:vAlign w:val="center"/>
          </w:tcPr>
          <w:p w14:paraId="079DB559" w14:textId="77777777" w:rsidR="009C1DAC" w:rsidRPr="009C1DAC" w:rsidRDefault="009C1DAC" w:rsidP="009C1DAC">
            <w:pPr>
              <w:keepNext/>
              <w:keepLines/>
              <w:spacing w:after="0"/>
              <w:jc w:val="center"/>
              <w:rPr>
                <w:rFonts w:ascii="Arial" w:eastAsia="SimSun" w:hAnsi="Arial"/>
                <w:sz w:val="18"/>
              </w:rPr>
            </w:pPr>
            <w:r w:rsidRPr="009C1DAC">
              <w:rPr>
                <w:rFonts w:ascii="Arial" w:eastAsia="SimSun" w:hAnsi="Arial"/>
                <w:sz w:val="18"/>
              </w:rPr>
              <w:t>5.3.2.4.7</w:t>
            </w:r>
          </w:p>
        </w:tc>
        <w:tc>
          <w:tcPr>
            <w:tcW w:w="4365" w:type="dxa"/>
            <w:vAlign w:val="center"/>
          </w:tcPr>
          <w:p w14:paraId="4842D4D9" w14:textId="77777777" w:rsidR="009C1DAC" w:rsidRPr="009C1DAC" w:rsidRDefault="009C1DAC" w:rsidP="009C1DAC">
            <w:pPr>
              <w:keepNext/>
              <w:keepLines/>
              <w:spacing w:after="0"/>
              <w:rPr>
                <w:rFonts w:ascii="Arial" w:eastAsia="SimSun" w:hAnsi="Arial"/>
                <w:sz w:val="18"/>
              </w:rPr>
            </w:pPr>
            <w:r w:rsidRPr="009C1DAC">
              <w:rPr>
                <w:rFonts w:ascii="Arial" w:eastAsia="SimSun" w:hAnsi="Arial"/>
                <w:sz w:val="18"/>
              </w:rPr>
              <w:t>Represents a desired granularity of accuracy for the requested location information.</w:t>
            </w:r>
          </w:p>
        </w:tc>
        <w:tc>
          <w:tcPr>
            <w:tcW w:w="1412" w:type="dxa"/>
            <w:vAlign w:val="center"/>
          </w:tcPr>
          <w:p w14:paraId="46EC678B" w14:textId="77777777" w:rsidR="009C1DAC" w:rsidRPr="009C1DAC" w:rsidRDefault="009C1DAC" w:rsidP="009C1DAC">
            <w:pPr>
              <w:keepNext/>
              <w:keepLines/>
              <w:spacing w:after="0"/>
              <w:rPr>
                <w:rFonts w:ascii="Arial" w:eastAsia="SimSun" w:hAnsi="Arial"/>
                <w:sz w:val="18"/>
              </w:rPr>
            </w:pPr>
            <w:proofErr w:type="spellStart"/>
            <w:r w:rsidRPr="009C1DAC">
              <w:rPr>
                <w:rFonts w:ascii="Arial" w:eastAsia="SimSun" w:hAnsi="Arial"/>
                <w:sz w:val="18"/>
                <w:lang w:eastAsia="zh-CN"/>
              </w:rPr>
              <w:t>Location</w:t>
            </w:r>
            <w:r w:rsidRPr="009C1DAC">
              <w:rPr>
                <w:rFonts w:ascii="Arial" w:eastAsia="SimSun" w:hAnsi="Arial"/>
                <w:sz w:val="18"/>
              </w:rPr>
              <w:t>_notification</w:t>
            </w:r>
            <w:proofErr w:type="spellEnd"/>
            <w:r w:rsidRPr="009C1DAC">
              <w:rPr>
                <w:rFonts w:ascii="Arial" w:eastAsia="SimSun" w:hAnsi="Arial" w:hint="eastAsia"/>
                <w:sz w:val="18"/>
              </w:rPr>
              <w:t>,</w:t>
            </w:r>
          </w:p>
          <w:p w14:paraId="764D09BF" w14:textId="77777777" w:rsidR="009C1DAC" w:rsidRPr="009C1DAC" w:rsidRDefault="009C1DAC" w:rsidP="009C1DAC">
            <w:pPr>
              <w:keepNext/>
              <w:keepLines/>
              <w:spacing w:after="0"/>
              <w:rPr>
                <w:rFonts w:ascii="Arial" w:eastAsia="SimSun" w:hAnsi="Arial" w:cs="Arial"/>
                <w:sz w:val="18"/>
                <w:szCs w:val="18"/>
              </w:rPr>
            </w:pPr>
            <w:proofErr w:type="spellStart"/>
            <w:r w:rsidRPr="009C1DAC">
              <w:rPr>
                <w:rFonts w:ascii="Arial" w:eastAsia="SimSun" w:hAnsi="Arial" w:hint="eastAsia"/>
                <w:sz w:val="18"/>
              </w:rPr>
              <w:t>eLCS</w:t>
            </w:r>
            <w:proofErr w:type="spellEnd"/>
            <w:r w:rsidRPr="009C1DAC">
              <w:rPr>
                <w:rFonts w:ascii="Arial" w:eastAsia="SimSun" w:hAnsi="Arial" w:cs="Arial"/>
                <w:sz w:val="18"/>
                <w:szCs w:val="18"/>
              </w:rPr>
              <w:t>, EDGEAPP</w:t>
            </w:r>
          </w:p>
        </w:tc>
      </w:tr>
      <w:tr w:rsidR="009C1DAC" w:rsidRPr="009C1DAC" w14:paraId="1C03F042" w14:textId="77777777" w:rsidTr="00AC6F18">
        <w:trPr>
          <w:jc w:val="center"/>
        </w:trPr>
        <w:tc>
          <w:tcPr>
            <w:tcW w:w="2888" w:type="dxa"/>
            <w:vAlign w:val="center"/>
          </w:tcPr>
          <w:p w14:paraId="2005E64B" w14:textId="77777777" w:rsidR="009C1DAC" w:rsidRPr="009C1DAC" w:rsidRDefault="009C1DAC" w:rsidP="009C1DAC">
            <w:pPr>
              <w:keepNext/>
              <w:keepLines/>
              <w:spacing w:after="0"/>
              <w:rPr>
                <w:rFonts w:ascii="Arial" w:eastAsia="SimSun" w:hAnsi="Arial"/>
                <w:sz w:val="18"/>
                <w:lang w:eastAsia="zh-CN"/>
              </w:rPr>
            </w:pPr>
            <w:proofErr w:type="spellStart"/>
            <w:r w:rsidRPr="009C1DAC">
              <w:rPr>
                <w:rFonts w:ascii="Arial" w:eastAsia="SimSun" w:hAnsi="Arial"/>
                <w:sz w:val="18"/>
              </w:rPr>
              <w:t>ApiCapabilityInfo</w:t>
            </w:r>
            <w:proofErr w:type="spellEnd"/>
          </w:p>
        </w:tc>
        <w:tc>
          <w:tcPr>
            <w:tcW w:w="964" w:type="dxa"/>
            <w:vAlign w:val="center"/>
          </w:tcPr>
          <w:p w14:paraId="1D607FD9" w14:textId="77777777" w:rsidR="009C1DAC" w:rsidRPr="009C1DAC" w:rsidRDefault="009C1DAC" w:rsidP="009C1DAC">
            <w:pPr>
              <w:keepNext/>
              <w:keepLines/>
              <w:spacing w:after="0"/>
              <w:jc w:val="center"/>
              <w:rPr>
                <w:rFonts w:ascii="Arial" w:eastAsia="SimSun" w:hAnsi="Arial"/>
                <w:sz w:val="18"/>
              </w:rPr>
            </w:pPr>
            <w:r w:rsidRPr="009C1DAC">
              <w:rPr>
                <w:rFonts w:ascii="Arial" w:eastAsia="SimSun" w:hAnsi="Arial"/>
                <w:sz w:val="18"/>
              </w:rPr>
              <w:t>5.3.2.3.9</w:t>
            </w:r>
          </w:p>
        </w:tc>
        <w:tc>
          <w:tcPr>
            <w:tcW w:w="4365" w:type="dxa"/>
            <w:vAlign w:val="center"/>
          </w:tcPr>
          <w:p w14:paraId="1A156EF1" w14:textId="77777777" w:rsidR="009C1DAC" w:rsidRPr="009C1DAC" w:rsidRDefault="009C1DAC" w:rsidP="009C1DAC">
            <w:pPr>
              <w:keepNext/>
              <w:keepLines/>
              <w:spacing w:after="0"/>
              <w:rPr>
                <w:rFonts w:ascii="Arial" w:eastAsia="SimSun" w:hAnsi="Arial"/>
                <w:sz w:val="18"/>
              </w:rPr>
            </w:pPr>
            <w:r w:rsidRPr="009C1DAC">
              <w:rPr>
                <w:rFonts w:ascii="Arial" w:eastAsia="SimSun" w:hAnsi="Arial"/>
                <w:sz w:val="18"/>
              </w:rPr>
              <w:t>Represents the availability information of supported API.</w:t>
            </w:r>
          </w:p>
        </w:tc>
        <w:tc>
          <w:tcPr>
            <w:tcW w:w="1412" w:type="dxa"/>
            <w:vAlign w:val="center"/>
          </w:tcPr>
          <w:p w14:paraId="434DD57D" w14:textId="77777777" w:rsidR="009C1DAC" w:rsidRPr="009C1DAC" w:rsidRDefault="009C1DAC" w:rsidP="009C1DAC">
            <w:pPr>
              <w:keepNext/>
              <w:keepLines/>
              <w:spacing w:after="0"/>
              <w:rPr>
                <w:rFonts w:ascii="Arial" w:eastAsia="SimSun" w:hAnsi="Arial" w:cs="Arial"/>
                <w:sz w:val="18"/>
                <w:szCs w:val="18"/>
              </w:rPr>
            </w:pPr>
            <w:proofErr w:type="spellStart"/>
            <w:r w:rsidRPr="009C1DAC">
              <w:rPr>
                <w:rFonts w:ascii="Arial" w:eastAsia="SimSun" w:hAnsi="Arial"/>
                <w:sz w:val="18"/>
              </w:rPr>
              <w:t>API_support_capability_notification</w:t>
            </w:r>
            <w:proofErr w:type="spellEnd"/>
          </w:p>
        </w:tc>
      </w:tr>
      <w:tr w:rsidR="009C1DAC" w:rsidRPr="009C1DAC" w14:paraId="356905BE" w14:textId="77777777" w:rsidTr="00AC6F18">
        <w:trPr>
          <w:jc w:val="center"/>
        </w:trPr>
        <w:tc>
          <w:tcPr>
            <w:tcW w:w="2888" w:type="dxa"/>
            <w:vAlign w:val="center"/>
          </w:tcPr>
          <w:p w14:paraId="5E24D144" w14:textId="77777777" w:rsidR="009C1DAC" w:rsidRPr="009C1DAC" w:rsidRDefault="009C1DAC" w:rsidP="009C1DAC">
            <w:pPr>
              <w:keepNext/>
              <w:keepLines/>
              <w:spacing w:after="0"/>
              <w:rPr>
                <w:rFonts w:ascii="Arial" w:eastAsia="SimSun" w:hAnsi="Arial"/>
                <w:sz w:val="18"/>
                <w:lang w:eastAsia="zh-CN"/>
              </w:rPr>
            </w:pPr>
            <w:proofErr w:type="spellStart"/>
            <w:r w:rsidRPr="009C1DAC">
              <w:rPr>
                <w:rFonts w:ascii="Arial" w:eastAsia="SimSun" w:hAnsi="Arial"/>
                <w:sz w:val="18"/>
              </w:rPr>
              <w:t>AppliedParameterConfiguration</w:t>
            </w:r>
            <w:proofErr w:type="spellEnd"/>
          </w:p>
        </w:tc>
        <w:tc>
          <w:tcPr>
            <w:tcW w:w="964" w:type="dxa"/>
            <w:vAlign w:val="center"/>
          </w:tcPr>
          <w:p w14:paraId="457D0DDF" w14:textId="77777777" w:rsidR="009C1DAC" w:rsidRPr="009C1DAC" w:rsidRDefault="009C1DAC" w:rsidP="009C1DAC">
            <w:pPr>
              <w:keepNext/>
              <w:keepLines/>
              <w:spacing w:after="0"/>
              <w:jc w:val="center"/>
              <w:rPr>
                <w:rFonts w:ascii="Arial" w:eastAsia="SimSun" w:hAnsi="Arial"/>
                <w:sz w:val="18"/>
              </w:rPr>
            </w:pPr>
            <w:r w:rsidRPr="009C1DAC">
              <w:rPr>
                <w:rFonts w:ascii="Arial" w:eastAsia="SimSun" w:hAnsi="Arial"/>
                <w:sz w:val="18"/>
              </w:rPr>
              <w:t>5.3.2.3.8</w:t>
            </w:r>
          </w:p>
        </w:tc>
        <w:tc>
          <w:tcPr>
            <w:tcW w:w="4365" w:type="dxa"/>
            <w:vAlign w:val="center"/>
          </w:tcPr>
          <w:p w14:paraId="6989FAA0" w14:textId="77777777" w:rsidR="009C1DAC" w:rsidRPr="009C1DAC" w:rsidRDefault="009C1DAC" w:rsidP="009C1DAC">
            <w:pPr>
              <w:keepNext/>
              <w:keepLines/>
              <w:spacing w:after="0"/>
              <w:rPr>
                <w:rFonts w:ascii="Arial" w:eastAsia="SimSun" w:hAnsi="Arial"/>
                <w:sz w:val="18"/>
              </w:rPr>
            </w:pPr>
            <w:r w:rsidRPr="009C1DAC">
              <w:rPr>
                <w:rFonts w:ascii="Arial" w:eastAsia="SimSun" w:hAnsi="Arial"/>
                <w:sz w:val="18"/>
              </w:rPr>
              <w:t>Represents the parameter configuration applied in the network.</w:t>
            </w:r>
          </w:p>
        </w:tc>
        <w:tc>
          <w:tcPr>
            <w:tcW w:w="1412" w:type="dxa"/>
            <w:vAlign w:val="center"/>
          </w:tcPr>
          <w:p w14:paraId="6D60CB6D" w14:textId="77777777" w:rsidR="009C1DAC" w:rsidRPr="009C1DAC" w:rsidRDefault="009C1DAC" w:rsidP="009C1DAC">
            <w:pPr>
              <w:keepNext/>
              <w:keepLines/>
              <w:spacing w:after="0"/>
              <w:rPr>
                <w:rFonts w:ascii="Arial" w:eastAsia="SimSun" w:hAnsi="Arial" w:cs="Arial"/>
                <w:sz w:val="18"/>
                <w:szCs w:val="18"/>
              </w:rPr>
            </w:pPr>
            <w:proofErr w:type="spellStart"/>
            <w:r w:rsidRPr="009C1DAC">
              <w:rPr>
                <w:rFonts w:ascii="Arial" w:eastAsia="SimSun" w:hAnsi="Arial" w:cs="Arial"/>
                <w:sz w:val="18"/>
                <w:szCs w:val="18"/>
              </w:rPr>
              <w:t>Enhanced_param_config</w:t>
            </w:r>
            <w:proofErr w:type="spellEnd"/>
          </w:p>
        </w:tc>
      </w:tr>
      <w:tr w:rsidR="009C1DAC" w:rsidRPr="009C1DAC" w14:paraId="6037E955" w14:textId="77777777" w:rsidTr="00AC6F18">
        <w:trPr>
          <w:jc w:val="center"/>
        </w:trPr>
        <w:tc>
          <w:tcPr>
            <w:tcW w:w="2888" w:type="dxa"/>
            <w:vAlign w:val="center"/>
          </w:tcPr>
          <w:p w14:paraId="190E084B" w14:textId="77777777" w:rsidR="009C1DAC" w:rsidRPr="009C1DAC" w:rsidRDefault="009C1DAC" w:rsidP="009C1DAC">
            <w:pPr>
              <w:keepNext/>
              <w:keepLines/>
              <w:spacing w:after="0"/>
              <w:rPr>
                <w:rFonts w:ascii="Arial" w:eastAsia="SimSun" w:hAnsi="Arial"/>
                <w:sz w:val="18"/>
                <w:lang w:eastAsia="zh-CN"/>
              </w:rPr>
            </w:pPr>
            <w:proofErr w:type="spellStart"/>
            <w:r w:rsidRPr="009C1DAC">
              <w:rPr>
                <w:rFonts w:ascii="Arial" w:eastAsia="SimSun" w:hAnsi="Arial"/>
                <w:sz w:val="18"/>
              </w:rPr>
              <w:t>AssociationType</w:t>
            </w:r>
            <w:proofErr w:type="spellEnd"/>
          </w:p>
        </w:tc>
        <w:tc>
          <w:tcPr>
            <w:tcW w:w="964" w:type="dxa"/>
            <w:vAlign w:val="center"/>
          </w:tcPr>
          <w:p w14:paraId="4A60D68C" w14:textId="77777777" w:rsidR="009C1DAC" w:rsidRPr="009C1DAC" w:rsidRDefault="009C1DAC" w:rsidP="009C1DAC">
            <w:pPr>
              <w:keepNext/>
              <w:keepLines/>
              <w:spacing w:after="0"/>
              <w:jc w:val="center"/>
              <w:rPr>
                <w:rFonts w:ascii="Arial" w:eastAsia="SimSun" w:hAnsi="Arial"/>
                <w:sz w:val="18"/>
              </w:rPr>
            </w:pPr>
            <w:r w:rsidRPr="009C1DAC">
              <w:rPr>
                <w:rFonts w:ascii="Arial" w:eastAsia="SimSun" w:hAnsi="Arial"/>
                <w:sz w:val="18"/>
              </w:rPr>
              <w:t>5.3.2.4.6</w:t>
            </w:r>
          </w:p>
        </w:tc>
        <w:tc>
          <w:tcPr>
            <w:tcW w:w="4365" w:type="dxa"/>
            <w:vAlign w:val="center"/>
          </w:tcPr>
          <w:p w14:paraId="0013A6A2" w14:textId="77777777" w:rsidR="009C1DAC" w:rsidRPr="009C1DAC" w:rsidRDefault="009C1DAC" w:rsidP="009C1DAC">
            <w:pPr>
              <w:keepNext/>
              <w:keepLines/>
              <w:spacing w:after="0"/>
              <w:rPr>
                <w:rFonts w:ascii="Arial" w:eastAsia="SimSun" w:hAnsi="Arial"/>
                <w:sz w:val="18"/>
              </w:rPr>
            </w:pPr>
            <w:r w:rsidRPr="009C1DAC">
              <w:rPr>
                <w:rFonts w:ascii="Arial" w:eastAsia="SimSun" w:hAnsi="Arial"/>
                <w:sz w:val="18"/>
              </w:rPr>
              <w:t>Represents an IMEI or IMEISV to IMSI association.</w:t>
            </w:r>
          </w:p>
        </w:tc>
        <w:tc>
          <w:tcPr>
            <w:tcW w:w="1412" w:type="dxa"/>
            <w:vAlign w:val="center"/>
          </w:tcPr>
          <w:p w14:paraId="0CEC4C4D" w14:textId="77777777" w:rsidR="009C1DAC" w:rsidRPr="009C1DAC" w:rsidRDefault="009C1DAC" w:rsidP="009C1DAC">
            <w:pPr>
              <w:keepNext/>
              <w:keepLines/>
              <w:spacing w:after="0"/>
              <w:rPr>
                <w:rFonts w:ascii="Arial" w:eastAsia="SimSun" w:hAnsi="Arial" w:cs="Arial"/>
                <w:sz w:val="18"/>
                <w:szCs w:val="18"/>
              </w:rPr>
            </w:pPr>
            <w:proofErr w:type="spellStart"/>
            <w:r w:rsidRPr="009C1DAC">
              <w:rPr>
                <w:rFonts w:ascii="Arial" w:eastAsia="SimSun" w:hAnsi="Arial"/>
                <w:sz w:val="18"/>
                <w:lang w:eastAsia="zh-CN"/>
              </w:rPr>
              <w:t>Change_of_IMSI_IMEI_association_notification</w:t>
            </w:r>
            <w:proofErr w:type="spellEnd"/>
          </w:p>
        </w:tc>
      </w:tr>
      <w:tr w:rsidR="009C1DAC" w:rsidRPr="009C1DAC" w14:paraId="3FCB3F74" w14:textId="77777777" w:rsidTr="00AC6F18">
        <w:trPr>
          <w:jc w:val="center"/>
        </w:trPr>
        <w:tc>
          <w:tcPr>
            <w:tcW w:w="2888" w:type="dxa"/>
            <w:vAlign w:val="center"/>
          </w:tcPr>
          <w:p w14:paraId="5BFF54B0" w14:textId="77777777" w:rsidR="009C1DAC" w:rsidRPr="009C1DAC" w:rsidRDefault="009C1DAC" w:rsidP="009C1DAC">
            <w:pPr>
              <w:keepNext/>
              <w:keepLines/>
              <w:spacing w:after="0"/>
              <w:rPr>
                <w:rFonts w:ascii="Arial" w:eastAsia="SimSun" w:hAnsi="Arial"/>
                <w:sz w:val="18"/>
              </w:rPr>
            </w:pPr>
            <w:proofErr w:type="spellStart"/>
            <w:r w:rsidRPr="009C1DAC">
              <w:rPr>
                <w:rFonts w:ascii="Arial" w:eastAsia="SimSun" w:hAnsi="Arial"/>
                <w:sz w:val="18"/>
              </w:rPr>
              <w:t>ConsentRevocNotif</w:t>
            </w:r>
            <w:proofErr w:type="spellEnd"/>
          </w:p>
        </w:tc>
        <w:tc>
          <w:tcPr>
            <w:tcW w:w="964" w:type="dxa"/>
            <w:vAlign w:val="center"/>
          </w:tcPr>
          <w:p w14:paraId="6D60C066" w14:textId="77777777" w:rsidR="009C1DAC" w:rsidRPr="009C1DAC" w:rsidRDefault="009C1DAC" w:rsidP="009C1DAC">
            <w:pPr>
              <w:keepNext/>
              <w:keepLines/>
              <w:spacing w:after="0"/>
              <w:jc w:val="center"/>
              <w:rPr>
                <w:rFonts w:ascii="Arial" w:eastAsia="SimSun" w:hAnsi="Arial"/>
                <w:sz w:val="18"/>
              </w:rPr>
            </w:pPr>
            <w:r w:rsidRPr="009C1DAC">
              <w:rPr>
                <w:rFonts w:ascii="Arial" w:eastAsia="SimSun" w:hAnsi="Arial"/>
                <w:sz w:val="18"/>
              </w:rPr>
              <w:t>5.3.2.3.12</w:t>
            </w:r>
          </w:p>
        </w:tc>
        <w:tc>
          <w:tcPr>
            <w:tcW w:w="4365" w:type="dxa"/>
            <w:vAlign w:val="center"/>
          </w:tcPr>
          <w:p w14:paraId="33C1E871" w14:textId="77777777" w:rsidR="009C1DAC" w:rsidRPr="009C1DAC" w:rsidRDefault="009C1DAC" w:rsidP="009C1DAC">
            <w:pPr>
              <w:keepNext/>
              <w:keepLines/>
              <w:spacing w:after="0"/>
              <w:rPr>
                <w:rFonts w:ascii="Arial" w:eastAsia="SimSun" w:hAnsi="Arial"/>
                <w:sz w:val="18"/>
              </w:rPr>
            </w:pPr>
            <w:r w:rsidRPr="009C1DAC">
              <w:rPr>
                <w:rFonts w:ascii="Arial" w:eastAsia="Batang" w:hAnsi="Arial"/>
                <w:sz w:val="18"/>
              </w:rPr>
              <w:t>Represents the user consent revocation information conveyed in a user consent revocation notification.</w:t>
            </w:r>
          </w:p>
        </w:tc>
        <w:tc>
          <w:tcPr>
            <w:tcW w:w="1412" w:type="dxa"/>
            <w:vAlign w:val="center"/>
          </w:tcPr>
          <w:p w14:paraId="30FEF35F" w14:textId="77777777" w:rsidR="009C1DAC" w:rsidRPr="009C1DAC" w:rsidRDefault="009C1DAC" w:rsidP="009C1DAC">
            <w:pPr>
              <w:keepNext/>
              <w:keepLines/>
              <w:spacing w:after="0"/>
              <w:rPr>
                <w:rFonts w:ascii="Arial" w:eastAsia="SimSun" w:hAnsi="Arial"/>
                <w:sz w:val="18"/>
                <w:lang w:eastAsia="zh-CN"/>
              </w:rPr>
            </w:pPr>
            <w:proofErr w:type="spellStart"/>
            <w:r w:rsidRPr="009C1DAC">
              <w:rPr>
                <w:rFonts w:ascii="Arial" w:eastAsia="SimSun" w:hAnsi="Arial"/>
                <w:sz w:val="18"/>
                <w:lang w:eastAsia="zh-CN"/>
              </w:rPr>
              <w:t>UserConsentRevocation</w:t>
            </w:r>
            <w:proofErr w:type="spellEnd"/>
          </w:p>
        </w:tc>
      </w:tr>
      <w:tr w:rsidR="009C1DAC" w:rsidRPr="009C1DAC" w14:paraId="17860597" w14:textId="77777777" w:rsidTr="00AC6F18">
        <w:trPr>
          <w:jc w:val="center"/>
        </w:trPr>
        <w:tc>
          <w:tcPr>
            <w:tcW w:w="2888" w:type="dxa"/>
            <w:vAlign w:val="center"/>
          </w:tcPr>
          <w:p w14:paraId="734E2AF7" w14:textId="77777777" w:rsidR="009C1DAC" w:rsidRPr="009C1DAC" w:rsidRDefault="009C1DAC" w:rsidP="009C1DAC">
            <w:pPr>
              <w:keepNext/>
              <w:keepLines/>
              <w:spacing w:after="0"/>
              <w:rPr>
                <w:rFonts w:ascii="Arial" w:eastAsia="SimSun" w:hAnsi="Arial"/>
                <w:sz w:val="18"/>
              </w:rPr>
            </w:pPr>
            <w:proofErr w:type="spellStart"/>
            <w:r w:rsidRPr="009C1DAC">
              <w:rPr>
                <w:rFonts w:ascii="Arial" w:eastAsia="SimSun" w:hAnsi="Arial"/>
                <w:sz w:val="18"/>
                <w:lang w:eastAsia="zh-CN"/>
              </w:rPr>
              <w:t>ConsentRevoked</w:t>
            </w:r>
            <w:proofErr w:type="spellEnd"/>
          </w:p>
        </w:tc>
        <w:tc>
          <w:tcPr>
            <w:tcW w:w="964" w:type="dxa"/>
            <w:vAlign w:val="center"/>
          </w:tcPr>
          <w:p w14:paraId="18D3402B" w14:textId="77777777" w:rsidR="009C1DAC" w:rsidRPr="009C1DAC" w:rsidRDefault="009C1DAC" w:rsidP="009C1DAC">
            <w:pPr>
              <w:keepNext/>
              <w:keepLines/>
              <w:spacing w:after="0"/>
              <w:jc w:val="center"/>
              <w:rPr>
                <w:rFonts w:ascii="Arial" w:eastAsia="SimSun" w:hAnsi="Arial"/>
                <w:sz w:val="18"/>
              </w:rPr>
            </w:pPr>
            <w:r w:rsidRPr="009C1DAC">
              <w:rPr>
                <w:rFonts w:ascii="Arial" w:eastAsia="SimSun" w:hAnsi="Arial"/>
                <w:sz w:val="18"/>
              </w:rPr>
              <w:t>5.3.2.3.13</w:t>
            </w:r>
          </w:p>
        </w:tc>
        <w:tc>
          <w:tcPr>
            <w:tcW w:w="4365" w:type="dxa"/>
            <w:vAlign w:val="center"/>
          </w:tcPr>
          <w:p w14:paraId="7B515D9A" w14:textId="77777777" w:rsidR="009C1DAC" w:rsidRPr="009C1DAC" w:rsidRDefault="009C1DAC" w:rsidP="009C1DAC">
            <w:pPr>
              <w:keepNext/>
              <w:keepLines/>
              <w:spacing w:after="0"/>
              <w:rPr>
                <w:rFonts w:ascii="Arial" w:eastAsia="SimSun" w:hAnsi="Arial"/>
                <w:sz w:val="18"/>
              </w:rPr>
            </w:pPr>
            <w:r w:rsidRPr="009C1DAC">
              <w:rPr>
                <w:rFonts w:ascii="Arial" w:eastAsia="Batang" w:hAnsi="Arial"/>
                <w:sz w:val="18"/>
              </w:rPr>
              <w:t>Represents the information related to revoked user consent(s).</w:t>
            </w:r>
          </w:p>
        </w:tc>
        <w:tc>
          <w:tcPr>
            <w:tcW w:w="1412" w:type="dxa"/>
            <w:vAlign w:val="center"/>
          </w:tcPr>
          <w:p w14:paraId="7B80CEAF" w14:textId="77777777" w:rsidR="009C1DAC" w:rsidRPr="009C1DAC" w:rsidRDefault="009C1DAC" w:rsidP="009C1DAC">
            <w:pPr>
              <w:keepNext/>
              <w:keepLines/>
              <w:spacing w:after="0"/>
              <w:rPr>
                <w:rFonts w:ascii="Arial" w:eastAsia="SimSun" w:hAnsi="Arial"/>
                <w:sz w:val="18"/>
                <w:lang w:eastAsia="zh-CN"/>
              </w:rPr>
            </w:pPr>
            <w:proofErr w:type="spellStart"/>
            <w:r w:rsidRPr="009C1DAC">
              <w:rPr>
                <w:rFonts w:ascii="Arial" w:eastAsia="SimSun" w:hAnsi="Arial"/>
                <w:sz w:val="18"/>
                <w:lang w:eastAsia="zh-CN"/>
              </w:rPr>
              <w:t>UserConsentRevocation</w:t>
            </w:r>
            <w:proofErr w:type="spellEnd"/>
          </w:p>
        </w:tc>
      </w:tr>
      <w:tr w:rsidR="009C1DAC" w:rsidRPr="009C1DAC" w14:paraId="689E0053" w14:textId="77777777" w:rsidTr="00AC6F18">
        <w:trPr>
          <w:jc w:val="center"/>
        </w:trPr>
        <w:tc>
          <w:tcPr>
            <w:tcW w:w="2888" w:type="dxa"/>
            <w:vAlign w:val="center"/>
          </w:tcPr>
          <w:p w14:paraId="0B9128A2" w14:textId="77777777" w:rsidR="009C1DAC" w:rsidRPr="009C1DAC" w:rsidRDefault="009C1DAC" w:rsidP="009C1DAC">
            <w:pPr>
              <w:keepNext/>
              <w:keepLines/>
              <w:spacing w:after="0"/>
              <w:rPr>
                <w:rFonts w:ascii="Arial" w:eastAsia="SimSun" w:hAnsi="Arial"/>
                <w:sz w:val="18"/>
                <w:lang w:eastAsia="zh-CN"/>
              </w:rPr>
            </w:pPr>
            <w:proofErr w:type="spellStart"/>
            <w:r w:rsidRPr="009C1DAC">
              <w:rPr>
                <w:rFonts w:ascii="Arial" w:eastAsia="SimSun" w:hAnsi="Arial"/>
                <w:sz w:val="18"/>
              </w:rPr>
              <w:t>Failure</w:t>
            </w:r>
            <w:r w:rsidRPr="009C1DAC">
              <w:rPr>
                <w:rFonts w:ascii="Arial" w:eastAsia="SimSun" w:hAnsi="Arial"/>
                <w:sz w:val="18"/>
                <w:lang w:eastAsia="zh-CN"/>
              </w:rPr>
              <w:t>Cause</w:t>
            </w:r>
            <w:proofErr w:type="spellEnd"/>
          </w:p>
        </w:tc>
        <w:tc>
          <w:tcPr>
            <w:tcW w:w="964" w:type="dxa"/>
            <w:vAlign w:val="center"/>
          </w:tcPr>
          <w:p w14:paraId="5AD079DC" w14:textId="77777777" w:rsidR="009C1DAC" w:rsidRPr="009C1DAC" w:rsidRDefault="009C1DAC" w:rsidP="009C1DAC">
            <w:pPr>
              <w:keepNext/>
              <w:keepLines/>
              <w:spacing w:after="0"/>
              <w:jc w:val="center"/>
              <w:rPr>
                <w:rFonts w:ascii="Arial" w:eastAsia="SimSun" w:hAnsi="Arial"/>
                <w:sz w:val="18"/>
              </w:rPr>
            </w:pPr>
            <w:r w:rsidRPr="009C1DAC">
              <w:rPr>
                <w:rFonts w:ascii="Arial" w:eastAsia="SimSun" w:hAnsi="Arial"/>
                <w:sz w:val="18"/>
              </w:rPr>
              <w:t>5.3.2.3.6</w:t>
            </w:r>
          </w:p>
        </w:tc>
        <w:tc>
          <w:tcPr>
            <w:tcW w:w="4365" w:type="dxa"/>
            <w:vAlign w:val="center"/>
          </w:tcPr>
          <w:p w14:paraId="0ADFD0CE" w14:textId="77777777" w:rsidR="009C1DAC" w:rsidRPr="009C1DAC" w:rsidRDefault="009C1DAC" w:rsidP="009C1DAC">
            <w:pPr>
              <w:keepNext/>
              <w:keepLines/>
              <w:spacing w:after="0"/>
              <w:rPr>
                <w:rFonts w:ascii="Arial" w:eastAsia="SimSun" w:hAnsi="Arial"/>
                <w:sz w:val="18"/>
              </w:rPr>
            </w:pPr>
            <w:r w:rsidRPr="009C1DAC">
              <w:rPr>
                <w:rFonts w:ascii="Arial" w:eastAsia="SimSun" w:hAnsi="Arial"/>
                <w:sz w:val="18"/>
              </w:rPr>
              <w:t>Represents the reason of communication failure.</w:t>
            </w:r>
          </w:p>
        </w:tc>
        <w:tc>
          <w:tcPr>
            <w:tcW w:w="1412" w:type="dxa"/>
            <w:vAlign w:val="center"/>
          </w:tcPr>
          <w:p w14:paraId="475A272F" w14:textId="77777777" w:rsidR="009C1DAC" w:rsidRPr="009C1DAC" w:rsidRDefault="009C1DAC" w:rsidP="009C1DAC">
            <w:pPr>
              <w:keepNext/>
              <w:keepLines/>
              <w:spacing w:after="0"/>
              <w:rPr>
                <w:rFonts w:ascii="Arial" w:eastAsia="SimSun" w:hAnsi="Arial" w:cs="Arial"/>
                <w:sz w:val="18"/>
                <w:szCs w:val="18"/>
              </w:rPr>
            </w:pPr>
            <w:proofErr w:type="spellStart"/>
            <w:r w:rsidRPr="009C1DAC">
              <w:rPr>
                <w:rFonts w:ascii="Arial" w:eastAsia="SimSun" w:hAnsi="Arial"/>
                <w:sz w:val="18"/>
              </w:rPr>
              <w:t>Communication_failure_notification</w:t>
            </w:r>
            <w:proofErr w:type="spellEnd"/>
          </w:p>
        </w:tc>
      </w:tr>
      <w:tr w:rsidR="009C1DAC" w:rsidRPr="009C1DAC" w14:paraId="33562C19" w14:textId="77777777" w:rsidTr="00AC6F18">
        <w:trPr>
          <w:jc w:val="center"/>
        </w:trPr>
        <w:tc>
          <w:tcPr>
            <w:tcW w:w="2888" w:type="dxa"/>
            <w:vAlign w:val="center"/>
          </w:tcPr>
          <w:p w14:paraId="107F7095" w14:textId="77777777" w:rsidR="009C1DAC" w:rsidRPr="009C1DAC" w:rsidRDefault="009C1DAC" w:rsidP="009C1DAC">
            <w:pPr>
              <w:keepNext/>
              <w:keepLines/>
              <w:spacing w:after="0"/>
              <w:rPr>
                <w:rFonts w:ascii="Arial" w:eastAsia="SimSun" w:hAnsi="Arial"/>
                <w:sz w:val="18"/>
              </w:rPr>
            </w:pPr>
            <w:proofErr w:type="spellStart"/>
            <w:r w:rsidRPr="009C1DAC">
              <w:rPr>
                <w:rFonts w:ascii="Arial" w:eastAsia="SimSun" w:hAnsi="Arial"/>
                <w:sz w:val="18"/>
              </w:rPr>
              <w:t>GroupMembListChanges</w:t>
            </w:r>
            <w:proofErr w:type="spellEnd"/>
          </w:p>
        </w:tc>
        <w:tc>
          <w:tcPr>
            <w:tcW w:w="964" w:type="dxa"/>
            <w:vAlign w:val="center"/>
          </w:tcPr>
          <w:p w14:paraId="040EC459" w14:textId="77777777" w:rsidR="009C1DAC" w:rsidRPr="009C1DAC" w:rsidRDefault="009C1DAC" w:rsidP="009C1DAC">
            <w:pPr>
              <w:keepNext/>
              <w:keepLines/>
              <w:spacing w:after="0"/>
              <w:jc w:val="center"/>
              <w:rPr>
                <w:rFonts w:ascii="Arial" w:eastAsia="SimSun" w:hAnsi="Arial"/>
                <w:sz w:val="18"/>
              </w:rPr>
            </w:pPr>
            <w:r w:rsidRPr="009C1DAC">
              <w:rPr>
                <w:rFonts w:ascii="Arial" w:eastAsia="SimSun" w:hAnsi="Arial"/>
                <w:sz w:val="18"/>
              </w:rPr>
              <w:t>5.3.2.3.13</w:t>
            </w:r>
          </w:p>
        </w:tc>
        <w:tc>
          <w:tcPr>
            <w:tcW w:w="4365" w:type="dxa"/>
            <w:vAlign w:val="center"/>
          </w:tcPr>
          <w:p w14:paraId="458F30FF" w14:textId="77777777" w:rsidR="009C1DAC" w:rsidRPr="009C1DAC" w:rsidRDefault="009C1DAC" w:rsidP="009C1DAC">
            <w:pPr>
              <w:keepNext/>
              <w:keepLines/>
              <w:spacing w:after="0"/>
              <w:rPr>
                <w:rFonts w:ascii="Arial" w:eastAsia="SimSun" w:hAnsi="Arial"/>
                <w:sz w:val="18"/>
              </w:rPr>
            </w:pPr>
            <w:r w:rsidRPr="009C1DAC">
              <w:rPr>
                <w:rFonts w:ascii="Arial" w:eastAsia="SimSun" w:hAnsi="Arial"/>
                <w:sz w:val="18"/>
              </w:rPr>
              <w:t>Represents information on the change(s) to a group's members list.</w:t>
            </w:r>
          </w:p>
        </w:tc>
        <w:tc>
          <w:tcPr>
            <w:tcW w:w="1412" w:type="dxa"/>
            <w:vAlign w:val="center"/>
          </w:tcPr>
          <w:p w14:paraId="215775FD" w14:textId="77777777" w:rsidR="009C1DAC" w:rsidRPr="009C1DAC" w:rsidRDefault="009C1DAC" w:rsidP="009C1DAC">
            <w:pPr>
              <w:keepNext/>
              <w:keepLines/>
              <w:spacing w:after="0"/>
              <w:rPr>
                <w:rFonts w:ascii="Arial" w:eastAsia="SimSun" w:hAnsi="Arial"/>
                <w:sz w:val="18"/>
              </w:rPr>
            </w:pPr>
            <w:r w:rsidRPr="009C1DAC">
              <w:rPr>
                <w:rFonts w:ascii="Arial" w:eastAsia="SimSun" w:hAnsi="Arial"/>
                <w:sz w:val="18"/>
              </w:rPr>
              <w:t>GMEC</w:t>
            </w:r>
          </w:p>
        </w:tc>
      </w:tr>
      <w:tr w:rsidR="009C1DAC" w:rsidRPr="009C1DAC" w14:paraId="5130CC2E" w14:textId="77777777" w:rsidTr="00AC6F18">
        <w:trPr>
          <w:jc w:val="center"/>
        </w:trPr>
        <w:tc>
          <w:tcPr>
            <w:tcW w:w="2888" w:type="dxa"/>
            <w:vAlign w:val="center"/>
          </w:tcPr>
          <w:p w14:paraId="0BE695F9" w14:textId="77777777" w:rsidR="009C1DAC" w:rsidRPr="009C1DAC" w:rsidRDefault="009C1DAC" w:rsidP="009C1DAC">
            <w:pPr>
              <w:keepNext/>
              <w:keepLines/>
              <w:spacing w:after="0"/>
              <w:rPr>
                <w:rFonts w:ascii="Arial" w:eastAsia="SimSun" w:hAnsi="Arial"/>
                <w:sz w:val="18"/>
              </w:rPr>
            </w:pPr>
            <w:proofErr w:type="spellStart"/>
            <w:r w:rsidRPr="009C1DAC">
              <w:rPr>
                <w:rFonts w:ascii="Arial" w:eastAsia="SimSun" w:hAnsi="Arial"/>
                <w:sz w:val="18"/>
              </w:rPr>
              <w:t>IdleStatusInfo</w:t>
            </w:r>
            <w:proofErr w:type="spellEnd"/>
          </w:p>
        </w:tc>
        <w:tc>
          <w:tcPr>
            <w:tcW w:w="964" w:type="dxa"/>
            <w:vAlign w:val="center"/>
          </w:tcPr>
          <w:p w14:paraId="28143199" w14:textId="77777777" w:rsidR="009C1DAC" w:rsidRPr="009C1DAC" w:rsidRDefault="009C1DAC" w:rsidP="009C1DAC">
            <w:pPr>
              <w:keepNext/>
              <w:keepLines/>
              <w:spacing w:after="0"/>
              <w:jc w:val="center"/>
              <w:rPr>
                <w:rFonts w:ascii="Arial" w:eastAsia="SimSun" w:hAnsi="Arial"/>
                <w:sz w:val="18"/>
              </w:rPr>
            </w:pPr>
            <w:r w:rsidRPr="009C1DAC">
              <w:rPr>
                <w:rFonts w:ascii="Arial" w:eastAsia="SimSun" w:hAnsi="Arial"/>
                <w:sz w:val="18"/>
              </w:rPr>
              <w:t>5.3.2.3.3</w:t>
            </w:r>
          </w:p>
        </w:tc>
        <w:tc>
          <w:tcPr>
            <w:tcW w:w="4365" w:type="dxa"/>
            <w:vAlign w:val="center"/>
          </w:tcPr>
          <w:p w14:paraId="29BF80A4" w14:textId="77777777" w:rsidR="009C1DAC" w:rsidRPr="009C1DAC" w:rsidRDefault="009C1DAC" w:rsidP="009C1DAC">
            <w:pPr>
              <w:keepNext/>
              <w:keepLines/>
              <w:spacing w:after="0"/>
              <w:rPr>
                <w:rFonts w:ascii="Arial" w:eastAsia="SimSun" w:hAnsi="Arial"/>
                <w:sz w:val="18"/>
              </w:rPr>
            </w:pPr>
            <w:r w:rsidRPr="009C1DAC">
              <w:rPr>
                <w:rFonts w:ascii="Arial" w:eastAsia="SimSun" w:hAnsi="Arial"/>
                <w:sz w:val="18"/>
              </w:rPr>
              <w:t>Represents the information relevant to when the UE transitions into idle mode</w:t>
            </w:r>
            <w:r w:rsidRPr="009C1DAC">
              <w:rPr>
                <w:rFonts w:ascii="Arial" w:eastAsia="Batang" w:hAnsi="Arial"/>
                <w:sz w:val="18"/>
              </w:rPr>
              <w:t>.</w:t>
            </w:r>
          </w:p>
        </w:tc>
        <w:tc>
          <w:tcPr>
            <w:tcW w:w="1412" w:type="dxa"/>
            <w:vAlign w:val="center"/>
          </w:tcPr>
          <w:p w14:paraId="32B6E70D" w14:textId="77777777" w:rsidR="009C1DAC" w:rsidRPr="009C1DAC" w:rsidRDefault="009C1DAC" w:rsidP="009C1DAC">
            <w:pPr>
              <w:keepNext/>
              <w:keepLines/>
              <w:spacing w:after="0"/>
              <w:rPr>
                <w:rFonts w:ascii="Arial" w:eastAsia="SimSun" w:hAnsi="Arial"/>
                <w:sz w:val="18"/>
              </w:rPr>
            </w:pPr>
            <w:proofErr w:type="spellStart"/>
            <w:r w:rsidRPr="009C1DAC">
              <w:rPr>
                <w:rFonts w:ascii="Arial" w:eastAsia="SimSun" w:hAnsi="Arial"/>
                <w:sz w:val="18"/>
              </w:rPr>
              <w:t>Ue-reachability_notification</w:t>
            </w:r>
            <w:proofErr w:type="spellEnd"/>
            <w:r w:rsidRPr="009C1DAC">
              <w:rPr>
                <w:rFonts w:ascii="Arial" w:eastAsia="SimSun" w:hAnsi="Arial"/>
                <w:sz w:val="18"/>
              </w:rPr>
              <w:t>,</w:t>
            </w:r>
          </w:p>
          <w:p w14:paraId="2DCA9E89" w14:textId="77777777" w:rsidR="009C1DAC" w:rsidRPr="009C1DAC" w:rsidRDefault="009C1DAC" w:rsidP="009C1DAC">
            <w:pPr>
              <w:keepNext/>
              <w:keepLines/>
              <w:spacing w:after="0"/>
              <w:rPr>
                <w:rFonts w:ascii="Arial" w:eastAsia="SimSun" w:hAnsi="Arial" w:cs="Arial"/>
                <w:sz w:val="18"/>
                <w:szCs w:val="18"/>
              </w:rPr>
            </w:pPr>
            <w:proofErr w:type="spellStart"/>
            <w:r w:rsidRPr="009C1DAC">
              <w:rPr>
                <w:rFonts w:ascii="Arial" w:eastAsia="SimSun" w:hAnsi="Arial"/>
                <w:sz w:val="18"/>
              </w:rPr>
              <w:t>Availability_after_DDN_failure_notification</w:t>
            </w:r>
            <w:proofErr w:type="spellEnd"/>
          </w:p>
        </w:tc>
      </w:tr>
      <w:tr w:rsidR="009C1DAC" w:rsidRPr="009C1DAC" w14:paraId="628141B8" w14:textId="77777777" w:rsidTr="00AC6F18">
        <w:trPr>
          <w:jc w:val="center"/>
        </w:trPr>
        <w:tc>
          <w:tcPr>
            <w:tcW w:w="2888" w:type="dxa"/>
            <w:vAlign w:val="center"/>
          </w:tcPr>
          <w:p w14:paraId="5815D574" w14:textId="77777777" w:rsidR="009C1DAC" w:rsidRPr="009C1DAC" w:rsidRDefault="009C1DAC" w:rsidP="009C1DAC">
            <w:pPr>
              <w:keepNext/>
              <w:keepLines/>
              <w:spacing w:after="0"/>
              <w:rPr>
                <w:rFonts w:ascii="Arial" w:eastAsia="SimSun" w:hAnsi="Arial"/>
                <w:sz w:val="18"/>
              </w:rPr>
            </w:pPr>
            <w:proofErr w:type="spellStart"/>
            <w:r w:rsidRPr="009C1DAC">
              <w:rPr>
                <w:rFonts w:ascii="Arial" w:eastAsia="SimSun" w:hAnsi="Arial"/>
                <w:sz w:val="18"/>
              </w:rPr>
              <w:t>InterfaceIndication</w:t>
            </w:r>
            <w:proofErr w:type="spellEnd"/>
          </w:p>
        </w:tc>
        <w:tc>
          <w:tcPr>
            <w:tcW w:w="964" w:type="dxa"/>
            <w:vAlign w:val="center"/>
          </w:tcPr>
          <w:p w14:paraId="58AAADB0" w14:textId="77777777" w:rsidR="009C1DAC" w:rsidRPr="009C1DAC" w:rsidRDefault="009C1DAC" w:rsidP="009C1DAC">
            <w:pPr>
              <w:keepNext/>
              <w:keepLines/>
              <w:spacing w:after="0"/>
              <w:jc w:val="center"/>
              <w:rPr>
                <w:rFonts w:ascii="Arial" w:eastAsia="SimSun" w:hAnsi="Arial"/>
                <w:sz w:val="18"/>
              </w:rPr>
            </w:pPr>
            <w:r w:rsidRPr="009C1DAC">
              <w:rPr>
                <w:rFonts w:ascii="Arial" w:eastAsia="SimSun" w:hAnsi="Arial"/>
                <w:sz w:val="18"/>
              </w:rPr>
              <w:t>5.3.2.4.10</w:t>
            </w:r>
          </w:p>
        </w:tc>
        <w:tc>
          <w:tcPr>
            <w:tcW w:w="4365" w:type="dxa"/>
            <w:vAlign w:val="center"/>
          </w:tcPr>
          <w:p w14:paraId="26D61E05" w14:textId="77777777" w:rsidR="009C1DAC" w:rsidRPr="009C1DAC" w:rsidRDefault="009C1DAC" w:rsidP="009C1DAC">
            <w:pPr>
              <w:keepNext/>
              <w:keepLines/>
              <w:spacing w:after="0"/>
              <w:rPr>
                <w:rFonts w:ascii="Arial" w:eastAsia="SimSun" w:hAnsi="Arial"/>
                <w:sz w:val="18"/>
              </w:rPr>
            </w:pPr>
            <w:r w:rsidRPr="009C1DAC">
              <w:rPr>
                <w:rFonts w:ascii="Arial" w:eastAsia="SimSun" w:hAnsi="Arial"/>
                <w:sz w:val="18"/>
              </w:rPr>
              <w:t>Represents the network entity used for data delivery towards the SCS/AS.</w:t>
            </w:r>
          </w:p>
        </w:tc>
        <w:tc>
          <w:tcPr>
            <w:tcW w:w="1412" w:type="dxa"/>
            <w:vAlign w:val="center"/>
          </w:tcPr>
          <w:p w14:paraId="7F4A5A90" w14:textId="77777777" w:rsidR="009C1DAC" w:rsidRPr="009C1DAC" w:rsidRDefault="009C1DAC" w:rsidP="009C1DAC">
            <w:pPr>
              <w:keepNext/>
              <w:keepLines/>
              <w:spacing w:after="0"/>
              <w:rPr>
                <w:rFonts w:ascii="Arial" w:eastAsia="SimSun" w:hAnsi="Arial" w:cs="Arial"/>
                <w:sz w:val="18"/>
                <w:szCs w:val="18"/>
              </w:rPr>
            </w:pPr>
            <w:proofErr w:type="spellStart"/>
            <w:r w:rsidRPr="009C1DAC">
              <w:rPr>
                <w:rFonts w:ascii="Arial" w:hAnsi="Arial"/>
                <w:sz w:val="18"/>
              </w:rPr>
              <w:t>Pdn_connectivity_status</w:t>
            </w:r>
            <w:proofErr w:type="spellEnd"/>
          </w:p>
        </w:tc>
      </w:tr>
      <w:tr w:rsidR="009C1DAC" w:rsidRPr="009C1DAC" w14:paraId="5D9B4A90" w14:textId="77777777" w:rsidTr="00AC6F18">
        <w:trPr>
          <w:jc w:val="center"/>
        </w:trPr>
        <w:tc>
          <w:tcPr>
            <w:tcW w:w="2888" w:type="dxa"/>
            <w:vAlign w:val="center"/>
          </w:tcPr>
          <w:p w14:paraId="13C30FFB" w14:textId="77777777" w:rsidR="009C1DAC" w:rsidRPr="009C1DAC" w:rsidRDefault="009C1DAC" w:rsidP="009C1DAC">
            <w:pPr>
              <w:keepNext/>
              <w:keepLines/>
              <w:spacing w:after="0"/>
              <w:rPr>
                <w:rFonts w:ascii="Arial" w:eastAsia="SimSun" w:hAnsi="Arial"/>
                <w:sz w:val="18"/>
              </w:rPr>
            </w:pPr>
            <w:proofErr w:type="spellStart"/>
            <w:r w:rsidRPr="009C1DAC">
              <w:rPr>
                <w:rFonts w:ascii="Arial" w:eastAsia="SimSun" w:hAnsi="Arial"/>
                <w:sz w:val="18"/>
              </w:rPr>
              <w:t>LocationFailureCause</w:t>
            </w:r>
            <w:proofErr w:type="spellEnd"/>
          </w:p>
        </w:tc>
        <w:tc>
          <w:tcPr>
            <w:tcW w:w="964" w:type="dxa"/>
            <w:vAlign w:val="center"/>
          </w:tcPr>
          <w:p w14:paraId="3D48C562" w14:textId="77777777" w:rsidR="009C1DAC" w:rsidRPr="009C1DAC" w:rsidRDefault="009C1DAC" w:rsidP="009C1DAC">
            <w:pPr>
              <w:keepNext/>
              <w:keepLines/>
              <w:spacing w:after="0"/>
              <w:jc w:val="center"/>
              <w:rPr>
                <w:rFonts w:ascii="Arial" w:eastAsia="SimSun" w:hAnsi="Arial"/>
                <w:sz w:val="18"/>
              </w:rPr>
            </w:pPr>
            <w:r w:rsidRPr="009C1DAC">
              <w:rPr>
                <w:rFonts w:ascii="Arial" w:eastAsia="SimSun" w:hAnsi="Arial"/>
                <w:sz w:val="18"/>
              </w:rPr>
              <w:t>5.3.2.4.11</w:t>
            </w:r>
          </w:p>
        </w:tc>
        <w:tc>
          <w:tcPr>
            <w:tcW w:w="4365" w:type="dxa"/>
            <w:vAlign w:val="center"/>
          </w:tcPr>
          <w:p w14:paraId="2BC91918" w14:textId="77777777" w:rsidR="009C1DAC" w:rsidRPr="009C1DAC" w:rsidRDefault="009C1DAC" w:rsidP="009C1DAC">
            <w:pPr>
              <w:keepNext/>
              <w:keepLines/>
              <w:spacing w:after="0"/>
              <w:rPr>
                <w:rFonts w:ascii="Arial" w:eastAsia="SimSun" w:hAnsi="Arial"/>
                <w:sz w:val="18"/>
              </w:rPr>
            </w:pPr>
            <w:r w:rsidRPr="009C1DAC">
              <w:rPr>
                <w:rFonts w:ascii="Arial" w:eastAsia="SimSun" w:hAnsi="Arial"/>
                <w:sz w:val="18"/>
              </w:rPr>
              <w:t>Represents the cause of location/positioning failure.</w:t>
            </w:r>
          </w:p>
        </w:tc>
        <w:tc>
          <w:tcPr>
            <w:tcW w:w="1412" w:type="dxa"/>
            <w:vAlign w:val="center"/>
          </w:tcPr>
          <w:p w14:paraId="5CD4750D" w14:textId="77777777" w:rsidR="009C1DAC" w:rsidRPr="009C1DAC" w:rsidRDefault="009C1DAC" w:rsidP="009C1DAC">
            <w:pPr>
              <w:keepNext/>
              <w:keepLines/>
              <w:spacing w:after="0"/>
              <w:rPr>
                <w:rFonts w:ascii="Arial" w:eastAsia="SimSun" w:hAnsi="Arial" w:cs="Arial"/>
                <w:sz w:val="18"/>
                <w:szCs w:val="18"/>
              </w:rPr>
            </w:pPr>
            <w:proofErr w:type="spellStart"/>
            <w:r w:rsidRPr="009C1DAC">
              <w:rPr>
                <w:rFonts w:ascii="Arial" w:eastAsia="SimSun" w:hAnsi="Arial"/>
                <w:sz w:val="18"/>
                <w:lang w:eastAsia="zh-CN"/>
              </w:rPr>
              <w:t>Location_notification</w:t>
            </w:r>
            <w:proofErr w:type="spellEnd"/>
            <w:r w:rsidRPr="009C1DAC">
              <w:rPr>
                <w:rFonts w:ascii="Arial" w:eastAsia="SimSun" w:hAnsi="Arial"/>
                <w:sz w:val="18"/>
                <w:lang w:eastAsia="zh-CN"/>
              </w:rPr>
              <w:t xml:space="preserve">, </w:t>
            </w:r>
            <w:proofErr w:type="spellStart"/>
            <w:r w:rsidRPr="009C1DAC">
              <w:rPr>
                <w:rFonts w:ascii="Arial" w:eastAsia="SimSun" w:hAnsi="Arial"/>
                <w:sz w:val="18"/>
                <w:lang w:eastAsia="zh-CN"/>
              </w:rPr>
              <w:t>eLCS</w:t>
            </w:r>
            <w:proofErr w:type="spellEnd"/>
          </w:p>
        </w:tc>
      </w:tr>
      <w:tr w:rsidR="009C1DAC" w:rsidRPr="009C1DAC" w14:paraId="0AFE0F10" w14:textId="77777777" w:rsidTr="00AC6F18">
        <w:trPr>
          <w:jc w:val="center"/>
        </w:trPr>
        <w:tc>
          <w:tcPr>
            <w:tcW w:w="2888" w:type="dxa"/>
            <w:vAlign w:val="center"/>
          </w:tcPr>
          <w:p w14:paraId="29886429" w14:textId="77777777" w:rsidR="009C1DAC" w:rsidRPr="009C1DAC" w:rsidRDefault="009C1DAC" w:rsidP="009C1DAC">
            <w:pPr>
              <w:keepNext/>
              <w:keepLines/>
              <w:spacing w:after="0"/>
              <w:rPr>
                <w:rFonts w:ascii="Arial" w:eastAsia="SimSun" w:hAnsi="Arial"/>
                <w:sz w:val="18"/>
              </w:rPr>
            </w:pPr>
            <w:proofErr w:type="spellStart"/>
            <w:r w:rsidRPr="009C1DAC">
              <w:rPr>
                <w:rFonts w:ascii="Arial" w:eastAsia="SimSun" w:hAnsi="Arial"/>
                <w:sz w:val="18"/>
                <w:lang w:eastAsia="zh-CN"/>
              </w:rPr>
              <w:t>LocationInfo</w:t>
            </w:r>
            <w:proofErr w:type="spellEnd"/>
          </w:p>
        </w:tc>
        <w:tc>
          <w:tcPr>
            <w:tcW w:w="964" w:type="dxa"/>
            <w:vAlign w:val="center"/>
          </w:tcPr>
          <w:p w14:paraId="7077374F" w14:textId="77777777" w:rsidR="009C1DAC" w:rsidRPr="009C1DAC" w:rsidRDefault="009C1DAC" w:rsidP="009C1DAC">
            <w:pPr>
              <w:keepNext/>
              <w:keepLines/>
              <w:spacing w:after="0"/>
              <w:jc w:val="center"/>
              <w:rPr>
                <w:rFonts w:ascii="Arial" w:eastAsia="SimSun" w:hAnsi="Arial"/>
                <w:sz w:val="18"/>
              </w:rPr>
            </w:pPr>
            <w:r w:rsidRPr="009C1DAC">
              <w:rPr>
                <w:rFonts w:ascii="Arial" w:eastAsia="SimSun" w:hAnsi="Arial"/>
                <w:sz w:val="18"/>
              </w:rPr>
              <w:t>5.3.2.3.5</w:t>
            </w:r>
          </w:p>
        </w:tc>
        <w:tc>
          <w:tcPr>
            <w:tcW w:w="4365" w:type="dxa"/>
            <w:vAlign w:val="center"/>
          </w:tcPr>
          <w:p w14:paraId="2891B74E" w14:textId="77777777" w:rsidR="009C1DAC" w:rsidRPr="009C1DAC" w:rsidRDefault="009C1DAC" w:rsidP="009C1DAC">
            <w:pPr>
              <w:keepNext/>
              <w:keepLines/>
              <w:spacing w:after="0"/>
              <w:rPr>
                <w:rFonts w:ascii="Arial" w:eastAsia="SimSun" w:hAnsi="Arial"/>
                <w:sz w:val="18"/>
              </w:rPr>
            </w:pPr>
            <w:r w:rsidRPr="009C1DAC">
              <w:rPr>
                <w:rFonts w:ascii="Arial" w:eastAsia="SimSun" w:hAnsi="Arial"/>
                <w:sz w:val="18"/>
              </w:rPr>
              <w:t>Represents the user location information.</w:t>
            </w:r>
          </w:p>
        </w:tc>
        <w:tc>
          <w:tcPr>
            <w:tcW w:w="1412" w:type="dxa"/>
            <w:vAlign w:val="center"/>
          </w:tcPr>
          <w:p w14:paraId="7931EA7F" w14:textId="77777777" w:rsidR="009C1DAC" w:rsidRPr="009C1DAC" w:rsidRDefault="009C1DAC" w:rsidP="009C1DAC">
            <w:pPr>
              <w:keepNext/>
              <w:keepLines/>
              <w:spacing w:after="0"/>
              <w:rPr>
                <w:rFonts w:ascii="Arial" w:eastAsia="SimSun" w:hAnsi="Arial" w:cs="Arial"/>
                <w:sz w:val="18"/>
                <w:szCs w:val="18"/>
              </w:rPr>
            </w:pPr>
            <w:proofErr w:type="spellStart"/>
            <w:r w:rsidRPr="009C1DAC">
              <w:rPr>
                <w:rFonts w:ascii="Arial" w:eastAsia="SimSun" w:hAnsi="Arial"/>
                <w:sz w:val="18"/>
                <w:lang w:eastAsia="zh-CN"/>
              </w:rPr>
              <w:t>Location_</w:t>
            </w:r>
            <w:r w:rsidRPr="009C1DAC">
              <w:rPr>
                <w:rFonts w:ascii="Arial" w:eastAsia="SimSun" w:hAnsi="Arial"/>
                <w:sz w:val="18"/>
              </w:rPr>
              <w:t>notification</w:t>
            </w:r>
            <w:proofErr w:type="spellEnd"/>
            <w:r w:rsidRPr="009C1DAC">
              <w:rPr>
                <w:rFonts w:ascii="Arial" w:eastAsia="SimSun" w:hAnsi="Arial"/>
                <w:sz w:val="18"/>
              </w:rPr>
              <w:t xml:space="preserve">, </w:t>
            </w:r>
            <w:proofErr w:type="spellStart"/>
            <w:r w:rsidRPr="009C1DAC">
              <w:rPr>
                <w:rFonts w:ascii="Arial" w:eastAsia="SimSun" w:hAnsi="Arial"/>
                <w:sz w:val="18"/>
              </w:rPr>
              <w:t>eLCS</w:t>
            </w:r>
            <w:proofErr w:type="spellEnd"/>
          </w:p>
        </w:tc>
      </w:tr>
      <w:tr w:rsidR="009C1DAC" w:rsidRPr="009C1DAC" w14:paraId="35238A49" w14:textId="77777777" w:rsidTr="00AC6F18">
        <w:trPr>
          <w:jc w:val="center"/>
        </w:trPr>
        <w:tc>
          <w:tcPr>
            <w:tcW w:w="2888" w:type="dxa"/>
            <w:vAlign w:val="center"/>
          </w:tcPr>
          <w:p w14:paraId="4F949547" w14:textId="77777777" w:rsidR="009C1DAC" w:rsidRPr="009C1DAC" w:rsidRDefault="009C1DAC" w:rsidP="009C1DAC">
            <w:pPr>
              <w:keepNext/>
              <w:keepLines/>
              <w:spacing w:after="0"/>
              <w:rPr>
                <w:rFonts w:ascii="Arial" w:eastAsia="SimSun" w:hAnsi="Arial"/>
                <w:sz w:val="18"/>
                <w:lang w:eastAsia="zh-CN"/>
              </w:rPr>
            </w:pPr>
            <w:proofErr w:type="spellStart"/>
            <w:r w:rsidRPr="009C1DAC">
              <w:rPr>
                <w:rFonts w:ascii="Arial" w:eastAsia="SimSun" w:hAnsi="Arial"/>
                <w:sz w:val="18"/>
              </w:rPr>
              <w:t>LocationType</w:t>
            </w:r>
            <w:proofErr w:type="spellEnd"/>
          </w:p>
        </w:tc>
        <w:tc>
          <w:tcPr>
            <w:tcW w:w="964" w:type="dxa"/>
            <w:vAlign w:val="center"/>
          </w:tcPr>
          <w:p w14:paraId="122FB50A" w14:textId="77777777" w:rsidR="009C1DAC" w:rsidRPr="009C1DAC" w:rsidRDefault="009C1DAC" w:rsidP="009C1DAC">
            <w:pPr>
              <w:keepNext/>
              <w:keepLines/>
              <w:spacing w:after="0"/>
              <w:jc w:val="center"/>
              <w:rPr>
                <w:rFonts w:ascii="Arial" w:eastAsia="SimSun" w:hAnsi="Arial"/>
                <w:sz w:val="18"/>
              </w:rPr>
            </w:pPr>
            <w:r w:rsidRPr="009C1DAC">
              <w:rPr>
                <w:rFonts w:ascii="Arial" w:eastAsia="SimSun" w:hAnsi="Arial"/>
                <w:sz w:val="18"/>
              </w:rPr>
              <w:t>5.3.2.4.5</w:t>
            </w:r>
          </w:p>
        </w:tc>
        <w:tc>
          <w:tcPr>
            <w:tcW w:w="4365" w:type="dxa"/>
            <w:vAlign w:val="center"/>
          </w:tcPr>
          <w:p w14:paraId="4B40F7DB" w14:textId="77777777" w:rsidR="009C1DAC" w:rsidRPr="009C1DAC" w:rsidRDefault="009C1DAC" w:rsidP="009C1DAC">
            <w:pPr>
              <w:keepNext/>
              <w:keepLines/>
              <w:spacing w:after="0"/>
              <w:rPr>
                <w:rFonts w:ascii="Arial" w:eastAsia="SimSun" w:hAnsi="Arial"/>
                <w:sz w:val="18"/>
              </w:rPr>
            </w:pPr>
            <w:r w:rsidRPr="009C1DAC">
              <w:rPr>
                <w:rFonts w:ascii="Arial" w:eastAsia="SimSun" w:hAnsi="Arial"/>
                <w:sz w:val="18"/>
              </w:rPr>
              <w:t>Represents a location type.</w:t>
            </w:r>
          </w:p>
        </w:tc>
        <w:tc>
          <w:tcPr>
            <w:tcW w:w="1412" w:type="dxa"/>
            <w:vAlign w:val="center"/>
          </w:tcPr>
          <w:p w14:paraId="16716161" w14:textId="77777777" w:rsidR="009C1DAC" w:rsidRPr="009C1DAC" w:rsidRDefault="009C1DAC" w:rsidP="009C1DAC">
            <w:pPr>
              <w:keepNext/>
              <w:keepLines/>
              <w:spacing w:after="0"/>
              <w:rPr>
                <w:rFonts w:ascii="Arial" w:eastAsia="SimSun" w:hAnsi="Arial"/>
                <w:sz w:val="18"/>
              </w:rPr>
            </w:pPr>
            <w:proofErr w:type="spellStart"/>
            <w:r w:rsidRPr="009C1DAC">
              <w:rPr>
                <w:rFonts w:ascii="Arial" w:eastAsia="SimSun" w:hAnsi="Arial"/>
                <w:sz w:val="18"/>
              </w:rPr>
              <w:t>Location_notification</w:t>
            </w:r>
            <w:proofErr w:type="spellEnd"/>
            <w:r w:rsidRPr="009C1DAC">
              <w:rPr>
                <w:rFonts w:ascii="Arial" w:eastAsia="SimSun" w:hAnsi="Arial"/>
                <w:sz w:val="18"/>
              </w:rPr>
              <w:t>,</w:t>
            </w:r>
            <w:r w:rsidRPr="009C1DAC">
              <w:rPr>
                <w:rFonts w:ascii="Arial" w:eastAsia="Batang" w:hAnsi="Arial" w:hint="eastAsia"/>
                <w:sz w:val="18"/>
              </w:rPr>
              <w:t xml:space="preserve"> </w:t>
            </w:r>
            <w:proofErr w:type="spellStart"/>
            <w:r w:rsidRPr="009C1DAC">
              <w:rPr>
                <w:rFonts w:ascii="Arial" w:eastAsia="SimSun" w:hAnsi="Arial" w:hint="eastAsia"/>
                <w:sz w:val="18"/>
                <w:lang w:eastAsia="zh-CN"/>
              </w:rPr>
              <w:t>Number_of_UEs</w:t>
            </w:r>
            <w:r w:rsidRPr="009C1DAC">
              <w:rPr>
                <w:rFonts w:ascii="Arial" w:eastAsia="SimSun" w:hAnsi="Arial"/>
                <w:sz w:val="18"/>
                <w:lang w:eastAsia="zh-CN"/>
              </w:rPr>
              <w:t>_in_an_area_notification</w:t>
            </w:r>
            <w:proofErr w:type="spellEnd"/>
            <w:r w:rsidRPr="009C1DAC">
              <w:rPr>
                <w:rFonts w:ascii="Arial" w:eastAsia="SimSun" w:hAnsi="Arial"/>
                <w:sz w:val="18"/>
                <w:lang w:eastAsia="zh-CN"/>
              </w:rPr>
              <w:t xml:space="preserve">, </w:t>
            </w:r>
            <w:r w:rsidRPr="009C1DAC">
              <w:rPr>
                <w:rFonts w:ascii="Arial" w:eastAsia="SimSun" w:hAnsi="Arial" w:hint="eastAsia"/>
                <w:sz w:val="18"/>
                <w:lang w:eastAsia="zh-CN"/>
              </w:rPr>
              <w:t>Number_of_U</w:t>
            </w:r>
            <w:r w:rsidRPr="009C1DAC">
              <w:rPr>
                <w:rFonts w:ascii="Arial" w:eastAsia="SimSun" w:hAnsi="Arial"/>
                <w:sz w:val="18"/>
                <w:lang w:eastAsia="zh-CN"/>
              </w:rPr>
              <w:t>E</w:t>
            </w:r>
            <w:r w:rsidRPr="009C1DAC">
              <w:rPr>
                <w:rFonts w:ascii="Arial" w:eastAsia="SimSun" w:hAnsi="Arial" w:hint="eastAsia"/>
                <w:sz w:val="18"/>
                <w:lang w:eastAsia="zh-CN"/>
              </w:rPr>
              <w:t>s</w:t>
            </w:r>
            <w:r w:rsidRPr="009C1DAC">
              <w:rPr>
                <w:rFonts w:ascii="Arial" w:eastAsia="SimSun" w:hAnsi="Arial"/>
                <w:sz w:val="18"/>
                <w:lang w:eastAsia="zh-CN"/>
              </w:rPr>
              <w:t>_in_an_area_notification_5G</w:t>
            </w:r>
            <w:r w:rsidRPr="009C1DAC">
              <w:rPr>
                <w:rFonts w:ascii="Arial" w:eastAsia="SimSun" w:hAnsi="Arial" w:hint="eastAsia"/>
                <w:sz w:val="18"/>
              </w:rPr>
              <w:t>,</w:t>
            </w:r>
          </w:p>
          <w:p w14:paraId="16B19165" w14:textId="77777777" w:rsidR="009C1DAC" w:rsidRPr="009C1DAC" w:rsidRDefault="009C1DAC" w:rsidP="009C1DAC">
            <w:pPr>
              <w:keepNext/>
              <w:keepLines/>
              <w:spacing w:after="0"/>
              <w:rPr>
                <w:rFonts w:ascii="Arial" w:eastAsia="SimSun" w:hAnsi="Arial" w:cs="Arial"/>
                <w:sz w:val="18"/>
                <w:szCs w:val="18"/>
              </w:rPr>
            </w:pPr>
            <w:proofErr w:type="spellStart"/>
            <w:r w:rsidRPr="009C1DAC">
              <w:rPr>
                <w:rFonts w:ascii="Arial" w:eastAsia="SimSun" w:hAnsi="Arial" w:hint="eastAsia"/>
                <w:sz w:val="18"/>
              </w:rPr>
              <w:t>eLCS</w:t>
            </w:r>
            <w:proofErr w:type="spellEnd"/>
          </w:p>
        </w:tc>
      </w:tr>
      <w:tr w:rsidR="009C1DAC" w:rsidRPr="009C1DAC" w14:paraId="13BCCC14" w14:textId="77777777" w:rsidTr="00AC6F18">
        <w:trPr>
          <w:jc w:val="center"/>
        </w:trPr>
        <w:tc>
          <w:tcPr>
            <w:tcW w:w="2888" w:type="dxa"/>
            <w:vAlign w:val="center"/>
          </w:tcPr>
          <w:p w14:paraId="2F7CEE02" w14:textId="77777777" w:rsidR="009C1DAC" w:rsidRPr="009C1DAC" w:rsidRDefault="009C1DAC" w:rsidP="009C1DAC">
            <w:pPr>
              <w:keepNext/>
              <w:keepLines/>
              <w:spacing w:after="0"/>
              <w:rPr>
                <w:rFonts w:ascii="Arial" w:eastAsia="SimSun" w:hAnsi="Arial"/>
                <w:sz w:val="18"/>
              </w:rPr>
            </w:pPr>
            <w:proofErr w:type="spellStart"/>
            <w:r w:rsidRPr="009C1DAC">
              <w:rPr>
                <w:rFonts w:ascii="Arial" w:eastAsia="SimSun" w:hAnsi="Arial"/>
                <w:sz w:val="18"/>
              </w:rPr>
              <w:t>MonitoringEventReport</w:t>
            </w:r>
            <w:proofErr w:type="spellEnd"/>
          </w:p>
        </w:tc>
        <w:tc>
          <w:tcPr>
            <w:tcW w:w="964" w:type="dxa"/>
            <w:vAlign w:val="center"/>
          </w:tcPr>
          <w:p w14:paraId="66C3943F" w14:textId="77777777" w:rsidR="009C1DAC" w:rsidRPr="009C1DAC" w:rsidRDefault="009C1DAC" w:rsidP="009C1DAC">
            <w:pPr>
              <w:keepNext/>
              <w:keepLines/>
              <w:spacing w:after="0"/>
              <w:jc w:val="center"/>
              <w:rPr>
                <w:rFonts w:ascii="Arial" w:eastAsia="SimSun" w:hAnsi="Arial"/>
                <w:sz w:val="18"/>
              </w:rPr>
            </w:pPr>
            <w:r w:rsidRPr="009C1DAC">
              <w:rPr>
                <w:rFonts w:ascii="Arial" w:eastAsia="SimSun" w:hAnsi="Arial"/>
                <w:sz w:val="18"/>
              </w:rPr>
              <w:t>5.3.2.3.2</w:t>
            </w:r>
          </w:p>
        </w:tc>
        <w:tc>
          <w:tcPr>
            <w:tcW w:w="4365" w:type="dxa"/>
            <w:vAlign w:val="center"/>
          </w:tcPr>
          <w:p w14:paraId="781B26B3" w14:textId="77777777" w:rsidR="009C1DAC" w:rsidRPr="009C1DAC" w:rsidRDefault="009C1DAC" w:rsidP="009C1DAC">
            <w:pPr>
              <w:keepNext/>
              <w:keepLines/>
              <w:spacing w:after="0"/>
              <w:rPr>
                <w:rFonts w:ascii="Arial" w:eastAsia="SimSun" w:hAnsi="Arial"/>
                <w:sz w:val="18"/>
              </w:rPr>
            </w:pPr>
            <w:r w:rsidRPr="009C1DAC">
              <w:rPr>
                <w:rFonts w:ascii="Arial" w:eastAsia="SimSun" w:hAnsi="Arial"/>
                <w:sz w:val="18"/>
              </w:rPr>
              <w:t>Represents an event monitoring report</w:t>
            </w:r>
            <w:r w:rsidRPr="009C1DAC">
              <w:rPr>
                <w:rFonts w:ascii="Arial" w:eastAsia="Batang" w:hAnsi="Arial"/>
                <w:sz w:val="18"/>
              </w:rPr>
              <w:t>.</w:t>
            </w:r>
          </w:p>
        </w:tc>
        <w:tc>
          <w:tcPr>
            <w:tcW w:w="1412" w:type="dxa"/>
            <w:vAlign w:val="center"/>
          </w:tcPr>
          <w:p w14:paraId="44A89DDC" w14:textId="77777777" w:rsidR="009C1DAC" w:rsidRPr="009C1DAC" w:rsidRDefault="009C1DAC" w:rsidP="009C1DAC">
            <w:pPr>
              <w:keepNext/>
              <w:keepLines/>
              <w:spacing w:after="0"/>
              <w:rPr>
                <w:rFonts w:ascii="Arial" w:eastAsia="SimSun" w:hAnsi="Arial" w:cs="Arial"/>
                <w:sz w:val="18"/>
                <w:szCs w:val="18"/>
              </w:rPr>
            </w:pPr>
          </w:p>
        </w:tc>
      </w:tr>
      <w:tr w:rsidR="009C1DAC" w:rsidRPr="009C1DAC" w14:paraId="191875DF" w14:textId="77777777" w:rsidTr="00AC6F18">
        <w:trPr>
          <w:jc w:val="center"/>
        </w:trPr>
        <w:tc>
          <w:tcPr>
            <w:tcW w:w="2888" w:type="dxa"/>
            <w:vAlign w:val="center"/>
          </w:tcPr>
          <w:p w14:paraId="4CEDD5DC" w14:textId="77777777" w:rsidR="009C1DAC" w:rsidRPr="009C1DAC" w:rsidRDefault="009C1DAC" w:rsidP="009C1DAC">
            <w:pPr>
              <w:keepNext/>
              <w:keepLines/>
              <w:spacing w:after="0"/>
              <w:rPr>
                <w:rFonts w:ascii="Arial" w:eastAsia="SimSun" w:hAnsi="Arial"/>
                <w:sz w:val="18"/>
              </w:rPr>
            </w:pPr>
            <w:proofErr w:type="spellStart"/>
            <w:r w:rsidRPr="009C1DAC">
              <w:rPr>
                <w:rFonts w:ascii="Arial" w:eastAsia="SimSun" w:hAnsi="Arial"/>
                <w:sz w:val="18"/>
              </w:rPr>
              <w:t>MonitoringEventReports</w:t>
            </w:r>
            <w:proofErr w:type="spellEnd"/>
          </w:p>
        </w:tc>
        <w:tc>
          <w:tcPr>
            <w:tcW w:w="964" w:type="dxa"/>
            <w:vAlign w:val="center"/>
          </w:tcPr>
          <w:p w14:paraId="5B323468" w14:textId="77777777" w:rsidR="009C1DAC" w:rsidRPr="009C1DAC" w:rsidRDefault="009C1DAC" w:rsidP="009C1DAC">
            <w:pPr>
              <w:keepNext/>
              <w:keepLines/>
              <w:spacing w:after="0"/>
              <w:jc w:val="center"/>
              <w:rPr>
                <w:rFonts w:ascii="Arial" w:eastAsia="SimSun" w:hAnsi="Arial"/>
                <w:sz w:val="18"/>
              </w:rPr>
            </w:pPr>
            <w:r w:rsidRPr="009C1DAC">
              <w:rPr>
                <w:rFonts w:ascii="Arial" w:eastAsia="SimSun" w:hAnsi="Arial"/>
                <w:sz w:val="18"/>
              </w:rPr>
              <w:t>5.3.2.3.10</w:t>
            </w:r>
          </w:p>
        </w:tc>
        <w:tc>
          <w:tcPr>
            <w:tcW w:w="4365" w:type="dxa"/>
            <w:vAlign w:val="center"/>
          </w:tcPr>
          <w:p w14:paraId="301171AB" w14:textId="77777777" w:rsidR="009C1DAC" w:rsidRPr="009C1DAC" w:rsidRDefault="009C1DAC" w:rsidP="009C1DAC">
            <w:pPr>
              <w:keepNext/>
              <w:keepLines/>
              <w:spacing w:after="0"/>
              <w:rPr>
                <w:rFonts w:ascii="Arial" w:eastAsia="SimSun" w:hAnsi="Arial"/>
                <w:sz w:val="18"/>
              </w:rPr>
            </w:pPr>
            <w:r w:rsidRPr="009C1DAC">
              <w:rPr>
                <w:rFonts w:ascii="Arial" w:eastAsia="SimSun" w:hAnsi="Arial"/>
                <w:sz w:val="18"/>
              </w:rPr>
              <w:t>Represents one or multiple event monitoring report(s)</w:t>
            </w:r>
            <w:r w:rsidRPr="009C1DAC">
              <w:rPr>
                <w:rFonts w:ascii="Arial" w:eastAsia="Batang" w:hAnsi="Arial"/>
                <w:sz w:val="18"/>
              </w:rPr>
              <w:t>.</w:t>
            </w:r>
          </w:p>
        </w:tc>
        <w:tc>
          <w:tcPr>
            <w:tcW w:w="1412" w:type="dxa"/>
            <w:vAlign w:val="center"/>
          </w:tcPr>
          <w:p w14:paraId="28427893" w14:textId="77777777" w:rsidR="009C1DAC" w:rsidRPr="009C1DAC" w:rsidRDefault="009C1DAC" w:rsidP="009C1DAC">
            <w:pPr>
              <w:keepNext/>
              <w:keepLines/>
              <w:spacing w:after="0"/>
              <w:rPr>
                <w:rFonts w:ascii="Arial" w:eastAsia="SimSun" w:hAnsi="Arial" w:cs="Arial"/>
                <w:sz w:val="18"/>
                <w:szCs w:val="18"/>
              </w:rPr>
            </w:pPr>
            <w:proofErr w:type="spellStart"/>
            <w:r w:rsidRPr="009C1DAC">
              <w:rPr>
                <w:rFonts w:ascii="Arial" w:eastAsia="SimSun" w:hAnsi="Arial" w:cs="Arial"/>
                <w:sz w:val="18"/>
                <w:szCs w:val="18"/>
              </w:rPr>
              <w:t>enNB</w:t>
            </w:r>
            <w:proofErr w:type="spellEnd"/>
          </w:p>
        </w:tc>
      </w:tr>
      <w:tr w:rsidR="009C1DAC" w:rsidRPr="009C1DAC" w14:paraId="7E37F89C" w14:textId="77777777" w:rsidTr="00AC6F18">
        <w:trPr>
          <w:jc w:val="center"/>
        </w:trPr>
        <w:tc>
          <w:tcPr>
            <w:tcW w:w="2888" w:type="dxa"/>
            <w:vAlign w:val="center"/>
          </w:tcPr>
          <w:p w14:paraId="5A6EB703" w14:textId="77777777" w:rsidR="009C1DAC" w:rsidRPr="009C1DAC" w:rsidRDefault="009C1DAC" w:rsidP="009C1DAC">
            <w:pPr>
              <w:keepNext/>
              <w:keepLines/>
              <w:spacing w:after="0"/>
              <w:rPr>
                <w:rFonts w:ascii="Arial" w:eastAsia="SimSun" w:hAnsi="Arial"/>
                <w:sz w:val="18"/>
              </w:rPr>
            </w:pPr>
            <w:proofErr w:type="spellStart"/>
            <w:r w:rsidRPr="009C1DAC">
              <w:rPr>
                <w:rFonts w:ascii="Arial" w:eastAsia="SimSun" w:hAnsi="Arial"/>
                <w:sz w:val="18"/>
              </w:rPr>
              <w:t>MonitoringEventSubscription</w:t>
            </w:r>
            <w:proofErr w:type="spellEnd"/>
          </w:p>
        </w:tc>
        <w:tc>
          <w:tcPr>
            <w:tcW w:w="964" w:type="dxa"/>
            <w:vAlign w:val="center"/>
          </w:tcPr>
          <w:p w14:paraId="646FE779" w14:textId="77777777" w:rsidR="009C1DAC" w:rsidRPr="009C1DAC" w:rsidRDefault="009C1DAC" w:rsidP="009C1DAC">
            <w:pPr>
              <w:keepNext/>
              <w:keepLines/>
              <w:spacing w:after="0"/>
              <w:jc w:val="center"/>
              <w:rPr>
                <w:rFonts w:ascii="Arial" w:eastAsia="SimSun" w:hAnsi="Arial"/>
                <w:sz w:val="18"/>
              </w:rPr>
            </w:pPr>
            <w:r w:rsidRPr="009C1DAC">
              <w:rPr>
                <w:rFonts w:ascii="Arial" w:eastAsia="SimSun" w:hAnsi="Arial"/>
                <w:sz w:val="18"/>
              </w:rPr>
              <w:t>5.3.2.1.2</w:t>
            </w:r>
          </w:p>
        </w:tc>
        <w:tc>
          <w:tcPr>
            <w:tcW w:w="4365" w:type="dxa"/>
            <w:vAlign w:val="center"/>
          </w:tcPr>
          <w:p w14:paraId="340FF0B0" w14:textId="77777777" w:rsidR="009C1DAC" w:rsidRPr="009C1DAC" w:rsidRDefault="009C1DAC" w:rsidP="009C1DAC">
            <w:pPr>
              <w:keepNext/>
              <w:keepLines/>
              <w:spacing w:after="0"/>
              <w:rPr>
                <w:rFonts w:ascii="Arial" w:eastAsia="SimSun" w:hAnsi="Arial"/>
                <w:sz w:val="18"/>
              </w:rPr>
            </w:pPr>
            <w:r w:rsidRPr="009C1DAC">
              <w:rPr>
                <w:rFonts w:ascii="Arial" w:eastAsia="SimSun" w:hAnsi="Arial"/>
                <w:sz w:val="18"/>
              </w:rPr>
              <w:t>Represents a subscription to event(s) monitoring</w:t>
            </w:r>
            <w:r w:rsidRPr="009C1DAC">
              <w:rPr>
                <w:rFonts w:ascii="Arial" w:eastAsia="Batang" w:hAnsi="Arial"/>
                <w:sz w:val="18"/>
              </w:rPr>
              <w:t>.</w:t>
            </w:r>
          </w:p>
        </w:tc>
        <w:tc>
          <w:tcPr>
            <w:tcW w:w="1412" w:type="dxa"/>
            <w:vAlign w:val="center"/>
          </w:tcPr>
          <w:p w14:paraId="629160B5" w14:textId="77777777" w:rsidR="009C1DAC" w:rsidRPr="009C1DAC" w:rsidRDefault="009C1DAC" w:rsidP="009C1DAC">
            <w:pPr>
              <w:keepNext/>
              <w:keepLines/>
              <w:spacing w:after="0"/>
              <w:rPr>
                <w:rFonts w:ascii="Arial" w:eastAsia="SimSun" w:hAnsi="Arial" w:cs="Arial"/>
                <w:sz w:val="18"/>
                <w:szCs w:val="18"/>
              </w:rPr>
            </w:pPr>
          </w:p>
        </w:tc>
      </w:tr>
      <w:tr w:rsidR="009C1DAC" w:rsidRPr="009C1DAC" w14:paraId="4D8C39FD" w14:textId="77777777" w:rsidTr="00AC6F18">
        <w:trPr>
          <w:jc w:val="center"/>
        </w:trPr>
        <w:tc>
          <w:tcPr>
            <w:tcW w:w="2888" w:type="dxa"/>
            <w:vAlign w:val="center"/>
          </w:tcPr>
          <w:p w14:paraId="4449785A" w14:textId="77777777" w:rsidR="009C1DAC" w:rsidRPr="009C1DAC" w:rsidRDefault="009C1DAC" w:rsidP="009C1DAC">
            <w:pPr>
              <w:keepNext/>
              <w:keepLines/>
              <w:spacing w:after="0"/>
              <w:rPr>
                <w:rFonts w:ascii="Arial" w:eastAsia="SimSun" w:hAnsi="Arial"/>
                <w:sz w:val="18"/>
              </w:rPr>
            </w:pPr>
            <w:proofErr w:type="spellStart"/>
            <w:r w:rsidRPr="009C1DAC">
              <w:rPr>
                <w:rFonts w:ascii="Arial" w:eastAsia="SimSun" w:hAnsi="Arial"/>
                <w:sz w:val="18"/>
              </w:rPr>
              <w:t>MonitoringNotification</w:t>
            </w:r>
            <w:proofErr w:type="spellEnd"/>
          </w:p>
        </w:tc>
        <w:tc>
          <w:tcPr>
            <w:tcW w:w="964" w:type="dxa"/>
            <w:vAlign w:val="center"/>
          </w:tcPr>
          <w:p w14:paraId="519ADBF4" w14:textId="77777777" w:rsidR="009C1DAC" w:rsidRPr="009C1DAC" w:rsidRDefault="009C1DAC" w:rsidP="009C1DAC">
            <w:pPr>
              <w:keepNext/>
              <w:keepLines/>
              <w:spacing w:after="0"/>
              <w:jc w:val="center"/>
              <w:rPr>
                <w:rFonts w:ascii="Arial" w:eastAsia="SimSun" w:hAnsi="Arial"/>
                <w:sz w:val="18"/>
              </w:rPr>
            </w:pPr>
            <w:r w:rsidRPr="009C1DAC">
              <w:rPr>
                <w:rFonts w:ascii="Arial" w:eastAsia="SimSun" w:hAnsi="Arial"/>
                <w:sz w:val="18"/>
              </w:rPr>
              <w:t>5.3.2.2.2</w:t>
            </w:r>
          </w:p>
        </w:tc>
        <w:tc>
          <w:tcPr>
            <w:tcW w:w="4365" w:type="dxa"/>
            <w:vAlign w:val="center"/>
          </w:tcPr>
          <w:p w14:paraId="3CF4EF84" w14:textId="77777777" w:rsidR="009C1DAC" w:rsidRPr="009C1DAC" w:rsidRDefault="009C1DAC" w:rsidP="009C1DAC">
            <w:pPr>
              <w:keepNext/>
              <w:keepLines/>
              <w:spacing w:after="0"/>
              <w:rPr>
                <w:rFonts w:ascii="Arial" w:eastAsia="SimSun" w:hAnsi="Arial"/>
                <w:sz w:val="18"/>
              </w:rPr>
            </w:pPr>
            <w:r w:rsidRPr="009C1DAC">
              <w:rPr>
                <w:rFonts w:ascii="Arial" w:eastAsia="SimSun" w:hAnsi="Arial"/>
                <w:sz w:val="18"/>
              </w:rPr>
              <w:t>Represents an event monitoring notification</w:t>
            </w:r>
            <w:r w:rsidRPr="009C1DAC">
              <w:rPr>
                <w:rFonts w:ascii="Arial" w:eastAsia="Batang" w:hAnsi="Arial"/>
                <w:sz w:val="18"/>
              </w:rPr>
              <w:t>.</w:t>
            </w:r>
          </w:p>
        </w:tc>
        <w:tc>
          <w:tcPr>
            <w:tcW w:w="1412" w:type="dxa"/>
            <w:vAlign w:val="center"/>
          </w:tcPr>
          <w:p w14:paraId="1B95668F" w14:textId="77777777" w:rsidR="009C1DAC" w:rsidRPr="009C1DAC" w:rsidRDefault="009C1DAC" w:rsidP="009C1DAC">
            <w:pPr>
              <w:keepNext/>
              <w:keepLines/>
              <w:spacing w:after="0"/>
              <w:rPr>
                <w:rFonts w:ascii="Arial" w:eastAsia="SimSun" w:hAnsi="Arial" w:cs="Arial"/>
                <w:sz w:val="18"/>
                <w:szCs w:val="18"/>
              </w:rPr>
            </w:pPr>
          </w:p>
        </w:tc>
      </w:tr>
      <w:tr w:rsidR="009C1DAC" w:rsidRPr="009C1DAC" w14:paraId="6463A297" w14:textId="77777777" w:rsidTr="00AC6F18">
        <w:trPr>
          <w:jc w:val="center"/>
        </w:trPr>
        <w:tc>
          <w:tcPr>
            <w:tcW w:w="2888" w:type="dxa"/>
            <w:vAlign w:val="center"/>
          </w:tcPr>
          <w:p w14:paraId="1799880A" w14:textId="77777777" w:rsidR="009C1DAC" w:rsidRPr="009C1DAC" w:rsidRDefault="009C1DAC" w:rsidP="009C1DAC">
            <w:pPr>
              <w:keepNext/>
              <w:keepLines/>
              <w:spacing w:after="0"/>
              <w:rPr>
                <w:rFonts w:ascii="Arial" w:eastAsia="SimSun" w:hAnsi="Arial"/>
                <w:sz w:val="18"/>
                <w:lang w:eastAsia="zh-CN"/>
              </w:rPr>
            </w:pPr>
            <w:proofErr w:type="spellStart"/>
            <w:r w:rsidRPr="009C1DAC">
              <w:rPr>
                <w:rFonts w:ascii="Arial" w:eastAsia="SimSun" w:hAnsi="Arial"/>
                <w:sz w:val="18"/>
              </w:rPr>
              <w:t>MonitoringType</w:t>
            </w:r>
            <w:proofErr w:type="spellEnd"/>
          </w:p>
        </w:tc>
        <w:tc>
          <w:tcPr>
            <w:tcW w:w="964" w:type="dxa"/>
            <w:vAlign w:val="center"/>
          </w:tcPr>
          <w:p w14:paraId="78049509" w14:textId="77777777" w:rsidR="009C1DAC" w:rsidRPr="009C1DAC" w:rsidRDefault="009C1DAC" w:rsidP="009C1DAC">
            <w:pPr>
              <w:keepNext/>
              <w:keepLines/>
              <w:spacing w:after="0"/>
              <w:jc w:val="center"/>
              <w:rPr>
                <w:rFonts w:ascii="Arial" w:eastAsia="SimSun" w:hAnsi="Arial"/>
                <w:sz w:val="18"/>
              </w:rPr>
            </w:pPr>
            <w:r w:rsidRPr="009C1DAC">
              <w:rPr>
                <w:rFonts w:ascii="Arial" w:eastAsia="SimSun" w:hAnsi="Arial"/>
                <w:sz w:val="18"/>
              </w:rPr>
              <w:t>5.3.2.4.3</w:t>
            </w:r>
          </w:p>
        </w:tc>
        <w:tc>
          <w:tcPr>
            <w:tcW w:w="4365" w:type="dxa"/>
            <w:vAlign w:val="center"/>
          </w:tcPr>
          <w:p w14:paraId="62D67D51" w14:textId="77777777" w:rsidR="009C1DAC" w:rsidRPr="009C1DAC" w:rsidRDefault="009C1DAC" w:rsidP="009C1DAC">
            <w:pPr>
              <w:keepNext/>
              <w:keepLines/>
              <w:spacing w:after="0"/>
              <w:rPr>
                <w:rFonts w:ascii="Arial" w:eastAsia="SimSun" w:hAnsi="Arial"/>
                <w:sz w:val="18"/>
              </w:rPr>
            </w:pPr>
            <w:r w:rsidRPr="009C1DAC">
              <w:rPr>
                <w:rFonts w:ascii="Arial" w:eastAsia="SimSun" w:hAnsi="Arial"/>
                <w:sz w:val="18"/>
              </w:rPr>
              <w:t>Represents a monitoring event type.</w:t>
            </w:r>
          </w:p>
        </w:tc>
        <w:tc>
          <w:tcPr>
            <w:tcW w:w="1412" w:type="dxa"/>
            <w:vAlign w:val="center"/>
          </w:tcPr>
          <w:p w14:paraId="599280CA" w14:textId="77777777" w:rsidR="009C1DAC" w:rsidRPr="009C1DAC" w:rsidRDefault="009C1DAC" w:rsidP="009C1DAC">
            <w:pPr>
              <w:keepNext/>
              <w:keepLines/>
              <w:spacing w:after="0"/>
              <w:rPr>
                <w:rFonts w:ascii="Arial" w:eastAsia="SimSun" w:hAnsi="Arial" w:cs="Arial"/>
                <w:sz w:val="18"/>
                <w:szCs w:val="18"/>
              </w:rPr>
            </w:pPr>
          </w:p>
        </w:tc>
      </w:tr>
      <w:tr w:rsidR="009C1DAC" w:rsidRPr="009C1DAC" w14:paraId="623EDB6F" w14:textId="77777777" w:rsidTr="00AC6F18">
        <w:trPr>
          <w:jc w:val="center"/>
        </w:trPr>
        <w:tc>
          <w:tcPr>
            <w:tcW w:w="2888" w:type="dxa"/>
            <w:vAlign w:val="center"/>
          </w:tcPr>
          <w:p w14:paraId="5D61798F" w14:textId="77777777" w:rsidR="009C1DAC" w:rsidRPr="009C1DAC" w:rsidRDefault="009C1DAC" w:rsidP="009C1DAC">
            <w:pPr>
              <w:keepNext/>
              <w:keepLines/>
              <w:spacing w:after="0"/>
              <w:rPr>
                <w:rFonts w:ascii="Arial" w:eastAsia="SimSun" w:hAnsi="Arial"/>
                <w:sz w:val="18"/>
                <w:lang w:eastAsia="zh-CN"/>
              </w:rPr>
            </w:pPr>
            <w:proofErr w:type="spellStart"/>
            <w:r w:rsidRPr="009C1DAC">
              <w:rPr>
                <w:rFonts w:ascii="Arial" w:eastAsia="SimSun" w:hAnsi="Arial"/>
                <w:sz w:val="18"/>
              </w:rPr>
              <w:t>PdnConnectionInformation</w:t>
            </w:r>
            <w:proofErr w:type="spellEnd"/>
          </w:p>
        </w:tc>
        <w:tc>
          <w:tcPr>
            <w:tcW w:w="964" w:type="dxa"/>
            <w:vAlign w:val="center"/>
          </w:tcPr>
          <w:p w14:paraId="7F8142B4" w14:textId="77777777" w:rsidR="009C1DAC" w:rsidRPr="009C1DAC" w:rsidRDefault="009C1DAC" w:rsidP="009C1DAC">
            <w:pPr>
              <w:keepNext/>
              <w:keepLines/>
              <w:spacing w:after="0"/>
              <w:jc w:val="center"/>
              <w:rPr>
                <w:rFonts w:ascii="Arial" w:eastAsia="SimSun" w:hAnsi="Arial"/>
                <w:sz w:val="18"/>
              </w:rPr>
            </w:pPr>
            <w:r w:rsidRPr="009C1DAC">
              <w:rPr>
                <w:rFonts w:ascii="Arial" w:eastAsia="SimSun" w:hAnsi="Arial"/>
                <w:sz w:val="18"/>
              </w:rPr>
              <w:t>5.3.2.3.7</w:t>
            </w:r>
          </w:p>
        </w:tc>
        <w:tc>
          <w:tcPr>
            <w:tcW w:w="4365" w:type="dxa"/>
            <w:vAlign w:val="center"/>
          </w:tcPr>
          <w:p w14:paraId="1CE8F8D7" w14:textId="77777777" w:rsidR="009C1DAC" w:rsidRPr="009C1DAC" w:rsidRDefault="009C1DAC" w:rsidP="009C1DAC">
            <w:pPr>
              <w:keepNext/>
              <w:keepLines/>
              <w:spacing w:after="0"/>
              <w:rPr>
                <w:rFonts w:ascii="Arial" w:eastAsia="SimSun" w:hAnsi="Arial"/>
                <w:sz w:val="18"/>
              </w:rPr>
            </w:pPr>
            <w:r w:rsidRPr="009C1DAC">
              <w:rPr>
                <w:rFonts w:ascii="Arial" w:eastAsia="SimSun" w:hAnsi="Arial"/>
                <w:sz w:val="18"/>
              </w:rPr>
              <w:t>Represents the PDN connection information of the UE.</w:t>
            </w:r>
          </w:p>
        </w:tc>
        <w:tc>
          <w:tcPr>
            <w:tcW w:w="1412" w:type="dxa"/>
            <w:vAlign w:val="center"/>
          </w:tcPr>
          <w:p w14:paraId="309F16EA" w14:textId="77777777" w:rsidR="009C1DAC" w:rsidRPr="009C1DAC" w:rsidRDefault="009C1DAC" w:rsidP="009C1DAC">
            <w:pPr>
              <w:keepNext/>
              <w:keepLines/>
              <w:spacing w:after="0"/>
              <w:rPr>
                <w:rFonts w:ascii="Arial" w:eastAsia="SimSun" w:hAnsi="Arial" w:cs="Arial"/>
                <w:sz w:val="18"/>
                <w:szCs w:val="18"/>
              </w:rPr>
            </w:pPr>
            <w:proofErr w:type="spellStart"/>
            <w:r w:rsidRPr="009C1DAC">
              <w:rPr>
                <w:rFonts w:ascii="Arial" w:eastAsia="SimSun" w:hAnsi="Arial"/>
                <w:sz w:val="18"/>
              </w:rPr>
              <w:t>Pdn_connectivity_status</w:t>
            </w:r>
            <w:proofErr w:type="spellEnd"/>
          </w:p>
        </w:tc>
      </w:tr>
      <w:tr w:rsidR="009C1DAC" w:rsidRPr="009C1DAC" w14:paraId="419619A6" w14:textId="77777777" w:rsidTr="00AC6F18">
        <w:trPr>
          <w:jc w:val="center"/>
        </w:trPr>
        <w:tc>
          <w:tcPr>
            <w:tcW w:w="2888" w:type="dxa"/>
            <w:vAlign w:val="center"/>
          </w:tcPr>
          <w:p w14:paraId="207515A8" w14:textId="77777777" w:rsidR="009C1DAC" w:rsidRPr="009C1DAC" w:rsidRDefault="009C1DAC" w:rsidP="009C1DAC">
            <w:pPr>
              <w:keepNext/>
              <w:keepLines/>
              <w:spacing w:after="0"/>
              <w:rPr>
                <w:rFonts w:ascii="Arial" w:eastAsia="SimSun" w:hAnsi="Arial"/>
                <w:sz w:val="18"/>
              </w:rPr>
            </w:pPr>
            <w:proofErr w:type="spellStart"/>
            <w:r w:rsidRPr="009C1DAC">
              <w:rPr>
                <w:rFonts w:ascii="Arial" w:eastAsia="SimSun" w:hAnsi="Arial"/>
                <w:sz w:val="18"/>
              </w:rPr>
              <w:t>PdnConnectionStatus</w:t>
            </w:r>
            <w:proofErr w:type="spellEnd"/>
          </w:p>
        </w:tc>
        <w:tc>
          <w:tcPr>
            <w:tcW w:w="964" w:type="dxa"/>
            <w:vAlign w:val="center"/>
          </w:tcPr>
          <w:p w14:paraId="46CC89D3" w14:textId="77777777" w:rsidR="009C1DAC" w:rsidRPr="009C1DAC" w:rsidRDefault="009C1DAC" w:rsidP="009C1DAC">
            <w:pPr>
              <w:keepNext/>
              <w:keepLines/>
              <w:spacing w:after="0"/>
              <w:jc w:val="center"/>
              <w:rPr>
                <w:rFonts w:ascii="Arial" w:eastAsia="SimSun" w:hAnsi="Arial"/>
                <w:sz w:val="18"/>
              </w:rPr>
            </w:pPr>
            <w:r w:rsidRPr="009C1DAC">
              <w:rPr>
                <w:rFonts w:ascii="Arial" w:eastAsia="SimSun" w:hAnsi="Arial"/>
                <w:sz w:val="18"/>
              </w:rPr>
              <w:t>5.3.2.4.8</w:t>
            </w:r>
          </w:p>
        </w:tc>
        <w:tc>
          <w:tcPr>
            <w:tcW w:w="4365" w:type="dxa"/>
            <w:vAlign w:val="center"/>
          </w:tcPr>
          <w:p w14:paraId="2FD03B8B" w14:textId="77777777" w:rsidR="009C1DAC" w:rsidRPr="009C1DAC" w:rsidRDefault="009C1DAC" w:rsidP="009C1DAC">
            <w:pPr>
              <w:keepNext/>
              <w:keepLines/>
              <w:spacing w:after="0"/>
              <w:rPr>
                <w:rFonts w:ascii="Arial" w:eastAsia="SimSun" w:hAnsi="Arial"/>
                <w:sz w:val="18"/>
              </w:rPr>
            </w:pPr>
            <w:r w:rsidRPr="009C1DAC">
              <w:rPr>
                <w:rFonts w:ascii="Arial" w:eastAsia="SimSun" w:hAnsi="Arial"/>
                <w:sz w:val="18"/>
              </w:rPr>
              <w:t>Represents the PDN connection status.</w:t>
            </w:r>
          </w:p>
        </w:tc>
        <w:tc>
          <w:tcPr>
            <w:tcW w:w="1412" w:type="dxa"/>
            <w:vAlign w:val="center"/>
          </w:tcPr>
          <w:p w14:paraId="62891FCE" w14:textId="77777777" w:rsidR="009C1DAC" w:rsidRPr="009C1DAC" w:rsidRDefault="009C1DAC" w:rsidP="009C1DAC">
            <w:pPr>
              <w:keepNext/>
              <w:keepLines/>
              <w:spacing w:after="0"/>
              <w:rPr>
                <w:rFonts w:ascii="Arial" w:eastAsia="SimSun" w:hAnsi="Arial" w:cs="Arial"/>
                <w:sz w:val="18"/>
                <w:szCs w:val="18"/>
              </w:rPr>
            </w:pPr>
            <w:proofErr w:type="spellStart"/>
            <w:r w:rsidRPr="009C1DAC">
              <w:rPr>
                <w:rFonts w:ascii="Arial" w:hAnsi="Arial"/>
                <w:sz w:val="18"/>
              </w:rPr>
              <w:t>Pdn_connectivity_status</w:t>
            </w:r>
            <w:proofErr w:type="spellEnd"/>
          </w:p>
        </w:tc>
      </w:tr>
      <w:tr w:rsidR="009C1DAC" w:rsidRPr="009C1DAC" w14:paraId="56678AD1" w14:textId="77777777" w:rsidTr="00AC6F18">
        <w:trPr>
          <w:jc w:val="center"/>
        </w:trPr>
        <w:tc>
          <w:tcPr>
            <w:tcW w:w="2888" w:type="dxa"/>
            <w:vAlign w:val="center"/>
          </w:tcPr>
          <w:p w14:paraId="3662B9CA" w14:textId="77777777" w:rsidR="009C1DAC" w:rsidRPr="009C1DAC" w:rsidRDefault="009C1DAC" w:rsidP="009C1DAC">
            <w:pPr>
              <w:keepNext/>
              <w:keepLines/>
              <w:spacing w:after="0"/>
              <w:rPr>
                <w:rFonts w:ascii="Arial" w:eastAsia="SimSun" w:hAnsi="Arial"/>
                <w:sz w:val="18"/>
              </w:rPr>
            </w:pPr>
            <w:proofErr w:type="spellStart"/>
            <w:r w:rsidRPr="009C1DAC">
              <w:rPr>
                <w:rFonts w:ascii="Arial" w:eastAsia="SimSun" w:hAnsi="Arial"/>
                <w:sz w:val="18"/>
              </w:rPr>
              <w:t>PdnType</w:t>
            </w:r>
            <w:proofErr w:type="spellEnd"/>
          </w:p>
        </w:tc>
        <w:tc>
          <w:tcPr>
            <w:tcW w:w="964" w:type="dxa"/>
            <w:vAlign w:val="center"/>
          </w:tcPr>
          <w:p w14:paraId="047E54FA" w14:textId="77777777" w:rsidR="009C1DAC" w:rsidRPr="009C1DAC" w:rsidRDefault="009C1DAC" w:rsidP="009C1DAC">
            <w:pPr>
              <w:keepNext/>
              <w:keepLines/>
              <w:spacing w:after="0"/>
              <w:jc w:val="center"/>
              <w:rPr>
                <w:rFonts w:ascii="Arial" w:eastAsia="SimSun" w:hAnsi="Arial"/>
                <w:sz w:val="18"/>
              </w:rPr>
            </w:pPr>
            <w:r w:rsidRPr="009C1DAC">
              <w:rPr>
                <w:rFonts w:ascii="Arial" w:eastAsia="SimSun" w:hAnsi="Arial"/>
                <w:sz w:val="18"/>
              </w:rPr>
              <w:t>5.3.2.4.9</w:t>
            </w:r>
          </w:p>
        </w:tc>
        <w:tc>
          <w:tcPr>
            <w:tcW w:w="4365" w:type="dxa"/>
            <w:vAlign w:val="center"/>
          </w:tcPr>
          <w:p w14:paraId="7D8E9F15" w14:textId="77777777" w:rsidR="009C1DAC" w:rsidRPr="009C1DAC" w:rsidRDefault="009C1DAC" w:rsidP="009C1DAC">
            <w:pPr>
              <w:keepNext/>
              <w:keepLines/>
              <w:spacing w:after="0"/>
              <w:rPr>
                <w:rFonts w:ascii="Arial" w:eastAsia="SimSun" w:hAnsi="Arial"/>
                <w:sz w:val="18"/>
              </w:rPr>
            </w:pPr>
            <w:r w:rsidRPr="009C1DAC">
              <w:rPr>
                <w:rFonts w:ascii="Arial" w:eastAsia="SimSun" w:hAnsi="Arial"/>
                <w:sz w:val="18"/>
              </w:rPr>
              <w:t>Represents a PDN connection type.</w:t>
            </w:r>
          </w:p>
        </w:tc>
        <w:tc>
          <w:tcPr>
            <w:tcW w:w="1412" w:type="dxa"/>
            <w:vAlign w:val="center"/>
          </w:tcPr>
          <w:p w14:paraId="6379E588" w14:textId="77777777" w:rsidR="009C1DAC" w:rsidRPr="009C1DAC" w:rsidRDefault="009C1DAC" w:rsidP="009C1DAC">
            <w:pPr>
              <w:keepNext/>
              <w:keepLines/>
              <w:spacing w:after="0"/>
              <w:rPr>
                <w:rFonts w:ascii="Arial" w:eastAsia="SimSun" w:hAnsi="Arial" w:cs="Arial"/>
                <w:sz w:val="18"/>
                <w:szCs w:val="18"/>
              </w:rPr>
            </w:pPr>
          </w:p>
        </w:tc>
      </w:tr>
      <w:tr w:rsidR="009C1DAC" w:rsidRPr="009C1DAC" w14:paraId="43661128" w14:textId="77777777" w:rsidTr="00AC6F18">
        <w:trPr>
          <w:jc w:val="center"/>
        </w:trPr>
        <w:tc>
          <w:tcPr>
            <w:tcW w:w="2888" w:type="dxa"/>
            <w:vAlign w:val="center"/>
          </w:tcPr>
          <w:p w14:paraId="5D4549CB" w14:textId="77777777" w:rsidR="009C1DAC" w:rsidRPr="009C1DAC" w:rsidRDefault="009C1DAC" w:rsidP="009C1DAC">
            <w:pPr>
              <w:keepNext/>
              <w:keepLines/>
              <w:spacing w:after="0"/>
              <w:rPr>
                <w:rFonts w:ascii="Arial" w:eastAsia="SimSun" w:hAnsi="Arial"/>
                <w:sz w:val="18"/>
                <w:lang w:eastAsia="zh-CN"/>
              </w:rPr>
            </w:pPr>
            <w:proofErr w:type="spellStart"/>
            <w:r w:rsidRPr="009C1DAC">
              <w:rPr>
                <w:rFonts w:ascii="Arial" w:eastAsia="SimSun" w:hAnsi="Arial"/>
                <w:sz w:val="18"/>
              </w:rPr>
              <w:t>ReachabilityType</w:t>
            </w:r>
            <w:proofErr w:type="spellEnd"/>
          </w:p>
        </w:tc>
        <w:tc>
          <w:tcPr>
            <w:tcW w:w="964" w:type="dxa"/>
            <w:vAlign w:val="center"/>
          </w:tcPr>
          <w:p w14:paraId="462CD0BB" w14:textId="77777777" w:rsidR="009C1DAC" w:rsidRPr="009C1DAC" w:rsidRDefault="009C1DAC" w:rsidP="009C1DAC">
            <w:pPr>
              <w:keepNext/>
              <w:keepLines/>
              <w:spacing w:after="0"/>
              <w:jc w:val="center"/>
              <w:rPr>
                <w:rFonts w:ascii="Arial" w:eastAsia="SimSun" w:hAnsi="Arial"/>
                <w:sz w:val="18"/>
              </w:rPr>
            </w:pPr>
            <w:r w:rsidRPr="009C1DAC">
              <w:rPr>
                <w:rFonts w:ascii="Arial" w:eastAsia="SimSun" w:hAnsi="Arial"/>
                <w:sz w:val="18"/>
              </w:rPr>
              <w:t>5.3.2.4.4</w:t>
            </w:r>
          </w:p>
        </w:tc>
        <w:tc>
          <w:tcPr>
            <w:tcW w:w="4365" w:type="dxa"/>
            <w:vAlign w:val="center"/>
          </w:tcPr>
          <w:p w14:paraId="4050638F" w14:textId="77777777" w:rsidR="009C1DAC" w:rsidRPr="009C1DAC" w:rsidRDefault="009C1DAC" w:rsidP="009C1DAC">
            <w:pPr>
              <w:keepNext/>
              <w:keepLines/>
              <w:spacing w:after="0"/>
              <w:rPr>
                <w:rFonts w:ascii="Arial" w:eastAsia="SimSun" w:hAnsi="Arial"/>
                <w:sz w:val="18"/>
              </w:rPr>
            </w:pPr>
            <w:r w:rsidRPr="009C1DAC">
              <w:rPr>
                <w:rFonts w:ascii="Arial" w:eastAsia="SimSun" w:hAnsi="Arial"/>
                <w:sz w:val="18"/>
              </w:rPr>
              <w:t>Represents a reachability type.</w:t>
            </w:r>
          </w:p>
        </w:tc>
        <w:tc>
          <w:tcPr>
            <w:tcW w:w="1412" w:type="dxa"/>
            <w:vAlign w:val="center"/>
          </w:tcPr>
          <w:p w14:paraId="670845AE" w14:textId="77777777" w:rsidR="009C1DAC" w:rsidRPr="009C1DAC" w:rsidRDefault="009C1DAC" w:rsidP="009C1DAC">
            <w:pPr>
              <w:keepNext/>
              <w:keepLines/>
              <w:spacing w:after="0"/>
              <w:rPr>
                <w:rFonts w:ascii="Arial" w:eastAsia="SimSun" w:hAnsi="Arial" w:cs="Arial"/>
                <w:sz w:val="18"/>
                <w:szCs w:val="18"/>
              </w:rPr>
            </w:pPr>
            <w:proofErr w:type="spellStart"/>
            <w:r w:rsidRPr="009C1DAC">
              <w:rPr>
                <w:rFonts w:ascii="Arial" w:eastAsia="SimSun" w:hAnsi="Arial"/>
                <w:sz w:val="18"/>
              </w:rPr>
              <w:t>Ue-reachability_notification</w:t>
            </w:r>
            <w:proofErr w:type="spellEnd"/>
          </w:p>
        </w:tc>
      </w:tr>
      <w:tr w:rsidR="009C1DAC" w:rsidRPr="009C1DAC" w14:paraId="410C582F" w14:textId="77777777" w:rsidTr="00AC6F18">
        <w:trPr>
          <w:jc w:val="center"/>
        </w:trPr>
        <w:tc>
          <w:tcPr>
            <w:tcW w:w="2888" w:type="dxa"/>
            <w:vAlign w:val="center"/>
          </w:tcPr>
          <w:p w14:paraId="3DAD096B" w14:textId="77777777" w:rsidR="009C1DAC" w:rsidRPr="009C1DAC" w:rsidRDefault="009C1DAC" w:rsidP="009C1DAC">
            <w:pPr>
              <w:keepNext/>
              <w:keepLines/>
              <w:spacing w:after="0"/>
              <w:rPr>
                <w:rFonts w:ascii="Arial" w:eastAsia="SimSun" w:hAnsi="Arial"/>
                <w:sz w:val="18"/>
              </w:rPr>
            </w:pPr>
            <w:proofErr w:type="spellStart"/>
            <w:r w:rsidRPr="009C1DAC">
              <w:rPr>
                <w:rFonts w:ascii="Arial" w:eastAsia="SimSun" w:hAnsi="Arial"/>
                <w:sz w:val="18"/>
                <w:lang w:eastAsia="zh-CN"/>
              </w:rPr>
              <w:t>SACRepFormat</w:t>
            </w:r>
            <w:proofErr w:type="spellEnd"/>
          </w:p>
        </w:tc>
        <w:tc>
          <w:tcPr>
            <w:tcW w:w="964" w:type="dxa"/>
            <w:vAlign w:val="center"/>
          </w:tcPr>
          <w:p w14:paraId="324F1833" w14:textId="77777777" w:rsidR="009C1DAC" w:rsidRPr="009C1DAC" w:rsidRDefault="009C1DAC" w:rsidP="009C1DAC">
            <w:pPr>
              <w:keepNext/>
              <w:keepLines/>
              <w:spacing w:after="0"/>
              <w:jc w:val="center"/>
              <w:rPr>
                <w:rFonts w:ascii="Arial" w:eastAsia="SimSun" w:hAnsi="Arial"/>
                <w:sz w:val="18"/>
              </w:rPr>
            </w:pPr>
            <w:r w:rsidRPr="009C1DAC">
              <w:rPr>
                <w:rFonts w:ascii="Arial" w:eastAsia="SimSun" w:hAnsi="Arial"/>
                <w:sz w:val="18"/>
                <w:lang w:eastAsia="zh-CN"/>
              </w:rPr>
              <w:t>5.3.2.4.13</w:t>
            </w:r>
          </w:p>
        </w:tc>
        <w:tc>
          <w:tcPr>
            <w:tcW w:w="4365" w:type="dxa"/>
            <w:vAlign w:val="center"/>
          </w:tcPr>
          <w:p w14:paraId="1F603D90" w14:textId="77777777" w:rsidR="009C1DAC" w:rsidRPr="009C1DAC" w:rsidRDefault="009C1DAC" w:rsidP="009C1DAC">
            <w:pPr>
              <w:keepNext/>
              <w:keepLines/>
              <w:spacing w:after="0"/>
              <w:rPr>
                <w:rFonts w:ascii="Arial" w:eastAsia="SimSun" w:hAnsi="Arial"/>
                <w:sz w:val="18"/>
              </w:rPr>
            </w:pPr>
            <w:r w:rsidRPr="009C1DAC">
              <w:rPr>
                <w:rFonts w:ascii="Arial" w:eastAsia="SimSun" w:hAnsi="Arial"/>
                <w:noProof/>
                <w:sz w:val="18"/>
              </w:rPr>
              <w:t>Represents the NSAC reporting format.</w:t>
            </w:r>
          </w:p>
        </w:tc>
        <w:tc>
          <w:tcPr>
            <w:tcW w:w="1412" w:type="dxa"/>
            <w:vAlign w:val="center"/>
          </w:tcPr>
          <w:p w14:paraId="4A267968" w14:textId="77777777" w:rsidR="009C1DAC" w:rsidRPr="009C1DAC" w:rsidRDefault="009C1DAC" w:rsidP="009C1DAC">
            <w:pPr>
              <w:keepNext/>
              <w:keepLines/>
              <w:spacing w:after="0"/>
              <w:rPr>
                <w:rFonts w:ascii="Arial" w:eastAsia="SimSun" w:hAnsi="Arial"/>
                <w:sz w:val="18"/>
              </w:rPr>
            </w:pPr>
            <w:r w:rsidRPr="009C1DAC">
              <w:rPr>
                <w:rFonts w:ascii="Arial" w:eastAsia="SimSun" w:hAnsi="Arial"/>
                <w:sz w:val="18"/>
                <w:lang w:eastAsia="zh-CN"/>
              </w:rPr>
              <w:t>NSAC</w:t>
            </w:r>
          </w:p>
        </w:tc>
      </w:tr>
      <w:tr w:rsidR="009C1DAC" w:rsidRPr="009C1DAC" w14:paraId="007C7DBD" w14:textId="77777777" w:rsidTr="00AC6F18">
        <w:trPr>
          <w:jc w:val="center"/>
        </w:trPr>
        <w:tc>
          <w:tcPr>
            <w:tcW w:w="2888" w:type="dxa"/>
            <w:vAlign w:val="center"/>
          </w:tcPr>
          <w:p w14:paraId="119FCEE8" w14:textId="77777777" w:rsidR="009C1DAC" w:rsidRPr="009C1DAC" w:rsidRDefault="009C1DAC" w:rsidP="009C1DAC">
            <w:pPr>
              <w:keepNext/>
              <w:keepLines/>
              <w:spacing w:after="0"/>
              <w:rPr>
                <w:rFonts w:ascii="Arial" w:eastAsia="SimSun" w:hAnsi="Arial"/>
                <w:sz w:val="18"/>
                <w:lang w:eastAsia="zh-CN"/>
              </w:rPr>
            </w:pPr>
            <w:proofErr w:type="spellStart"/>
            <w:r w:rsidRPr="009C1DAC">
              <w:rPr>
                <w:rFonts w:ascii="Arial" w:eastAsia="SimSun" w:hAnsi="Arial"/>
                <w:sz w:val="18"/>
                <w:lang w:eastAsia="zh-CN"/>
              </w:rPr>
              <w:t>SubType</w:t>
            </w:r>
            <w:proofErr w:type="spellEnd"/>
          </w:p>
        </w:tc>
        <w:tc>
          <w:tcPr>
            <w:tcW w:w="964" w:type="dxa"/>
            <w:vAlign w:val="center"/>
          </w:tcPr>
          <w:p w14:paraId="3AD146DD" w14:textId="77777777" w:rsidR="009C1DAC" w:rsidRPr="009C1DAC" w:rsidRDefault="009C1DAC" w:rsidP="009C1DAC">
            <w:pPr>
              <w:keepNext/>
              <w:keepLines/>
              <w:spacing w:after="0"/>
              <w:jc w:val="center"/>
              <w:rPr>
                <w:rFonts w:ascii="Arial" w:eastAsia="SimSun" w:hAnsi="Arial"/>
                <w:sz w:val="18"/>
                <w:lang w:eastAsia="zh-CN"/>
              </w:rPr>
            </w:pPr>
            <w:r w:rsidRPr="009C1DAC">
              <w:rPr>
                <w:rFonts w:ascii="Arial" w:eastAsia="SimSun" w:hAnsi="Arial"/>
                <w:sz w:val="18"/>
                <w:lang w:eastAsia="zh-CN"/>
              </w:rPr>
              <w:t>5.3.2.4.12</w:t>
            </w:r>
          </w:p>
        </w:tc>
        <w:tc>
          <w:tcPr>
            <w:tcW w:w="4365" w:type="dxa"/>
            <w:vAlign w:val="center"/>
          </w:tcPr>
          <w:p w14:paraId="0998690D" w14:textId="77777777" w:rsidR="009C1DAC" w:rsidRPr="009C1DAC" w:rsidRDefault="009C1DAC" w:rsidP="009C1DAC">
            <w:pPr>
              <w:keepNext/>
              <w:keepLines/>
              <w:spacing w:after="0"/>
              <w:rPr>
                <w:rFonts w:ascii="Arial" w:eastAsia="SimSun" w:hAnsi="Arial"/>
                <w:noProof/>
                <w:sz w:val="18"/>
              </w:rPr>
            </w:pPr>
            <w:r w:rsidRPr="009C1DAC">
              <w:rPr>
                <w:rFonts w:ascii="Arial" w:eastAsia="SimSun" w:hAnsi="Arial"/>
                <w:noProof/>
                <w:sz w:val="18"/>
              </w:rPr>
              <w:t xml:space="preserve">Represents </w:t>
            </w:r>
            <w:r w:rsidRPr="009C1DAC">
              <w:rPr>
                <w:rFonts w:ascii="Arial" w:eastAsia="SimSun" w:hAnsi="Arial" w:cs="Arial"/>
                <w:sz w:val="18"/>
                <w:szCs w:val="18"/>
              </w:rPr>
              <w:t>a subscription type</w:t>
            </w:r>
            <w:r w:rsidRPr="009C1DAC">
              <w:rPr>
                <w:rFonts w:ascii="Arial" w:eastAsia="SimSun" w:hAnsi="Arial"/>
                <w:noProof/>
                <w:sz w:val="18"/>
              </w:rPr>
              <w:t>.</w:t>
            </w:r>
          </w:p>
        </w:tc>
        <w:tc>
          <w:tcPr>
            <w:tcW w:w="1412" w:type="dxa"/>
            <w:vAlign w:val="center"/>
          </w:tcPr>
          <w:p w14:paraId="3702C641" w14:textId="77777777" w:rsidR="009C1DAC" w:rsidRPr="009C1DAC" w:rsidRDefault="009C1DAC" w:rsidP="009C1DAC">
            <w:pPr>
              <w:keepNext/>
              <w:keepLines/>
              <w:spacing w:after="0"/>
              <w:rPr>
                <w:rFonts w:ascii="Arial" w:eastAsia="SimSun" w:hAnsi="Arial"/>
                <w:sz w:val="18"/>
                <w:lang w:eastAsia="zh-CN"/>
              </w:rPr>
            </w:pPr>
            <w:r w:rsidRPr="009C1DAC">
              <w:rPr>
                <w:rFonts w:ascii="Arial" w:eastAsia="SimSun" w:hAnsi="Arial"/>
                <w:sz w:val="18"/>
              </w:rPr>
              <w:t>UAV</w:t>
            </w:r>
          </w:p>
        </w:tc>
      </w:tr>
      <w:tr w:rsidR="009C1DAC" w:rsidRPr="009C1DAC" w14:paraId="326D0F4E" w14:textId="77777777" w:rsidTr="00AC6F18">
        <w:trPr>
          <w:jc w:val="center"/>
        </w:trPr>
        <w:tc>
          <w:tcPr>
            <w:tcW w:w="2888" w:type="dxa"/>
            <w:vAlign w:val="center"/>
          </w:tcPr>
          <w:p w14:paraId="42F07222" w14:textId="77777777" w:rsidR="009C1DAC" w:rsidRPr="009C1DAC" w:rsidRDefault="009C1DAC" w:rsidP="009C1DAC">
            <w:pPr>
              <w:keepNext/>
              <w:keepLines/>
              <w:spacing w:after="0"/>
              <w:rPr>
                <w:rFonts w:ascii="Arial" w:eastAsia="SimSun" w:hAnsi="Arial"/>
                <w:sz w:val="18"/>
                <w:lang w:eastAsia="zh-CN"/>
              </w:rPr>
            </w:pPr>
            <w:proofErr w:type="spellStart"/>
            <w:r w:rsidRPr="009C1DAC">
              <w:rPr>
                <w:rFonts w:ascii="Arial" w:eastAsia="SimSun" w:hAnsi="Arial"/>
                <w:sz w:val="18"/>
              </w:rPr>
              <w:t>UavPolicy</w:t>
            </w:r>
            <w:proofErr w:type="spellEnd"/>
          </w:p>
        </w:tc>
        <w:tc>
          <w:tcPr>
            <w:tcW w:w="964" w:type="dxa"/>
            <w:vAlign w:val="center"/>
          </w:tcPr>
          <w:p w14:paraId="1D575E38" w14:textId="77777777" w:rsidR="009C1DAC" w:rsidRPr="009C1DAC" w:rsidRDefault="009C1DAC" w:rsidP="009C1DAC">
            <w:pPr>
              <w:keepNext/>
              <w:keepLines/>
              <w:spacing w:after="0"/>
              <w:jc w:val="center"/>
              <w:rPr>
                <w:rFonts w:ascii="Arial" w:eastAsia="SimSun" w:hAnsi="Arial"/>
                <w:sz w:val="18"/>
                <w:lang w:eastAsia="zh-CN"/>
              </w:rPr>
            </w:pPr>
            <w:r w:rsidRPr="009C1DAC">
              <w:rPr>
                <w:rFonts w:ascii="Arial" w:eastAsia="SimSun" w:hAnsi="Arial"/>
                <w:sz w:val="18"/>
              </w:rPr>
              <w:t>5.3.2.3.11</w:t>
            </w:r>
          </w:p>
        </w:tc>
        <w:tc>
          <w:tcPr>
            <w:tcW w:w="4365" w:type="dxa"/>
            <w:vAlign w:val="center"/>
          </w:tcPr>
          <w:p w14:paraId="3BC63D72" w14:textId="77777777" w:rsidR="009C1DAC" w:rsidRPr="009C1DAC" w:rsidRDefault="009C1DAC" w:rsidP="009C1DAC">
            <w:pPr>
              <w:keepNext/>
              <w:keepLines/>
              <w:spacing w:after="0"/>
              <w:rPr>
                <w:rFonts w:ascii="Arial" w:eastAsia="SimSun" w:hAnsi="Arial"/>
                <w:noProof/>
                <w:sz w:val="18"/>
              </w:rPr>
            </w:pPr>
            <w:r w:rsidRPr="009C1DAC">
              <w:rPr>
                <w:rFonts w:ascii="Arial" w:eastAsia="SimSun" w:hAnsi="Arial"/>
                <w:sz w:val="18"/>
              </w:rPr>
              <w:t xml:space="preserve">Represents the policy information included in the UAV </w:t>
            </w:r>
            <w:r w:rsidRPr="009C1DAC">
              <w:rPr>
                <w:rFonts w:ascii="Arial" w:eastAsia="SimSun" w:hAnsi="Arial"/>
                <w:sz w:val="18"/>
                <w:lang w:eastAsia="zh-CN"/>
              </w:rPr>
              <w:t>presence monitoring request.</w:t>
            </w:r>
          </w:p>
        </w:tc>
        <w:tc>
          <w:tcPr>
            <w:tcW w:w="1412" w:type="dxa"/>
            <w:vAlign w:val="center"/>
          </w:tcPr>
          <w:p w14:paraId="3F30139C" w14:textId="77777777" w:rsidR="009C1DAC" w:rsidRPr="009C1DAC" w:rsidRDefault="009C1DAC" w:rsidP="009C1DAC">
            <w:pPr>
              <w:keepNext/>
              <w:keepLines/>
              <w:spacing w:after="0"/>
              <w:rPr>
                <w:rFonts w:ascii="Arial" w:eastAsia="SimSun" w:hAnsi="Arial"/>
                <w:sz w:val="18"/>
                <w:lang w:eastAsia="zh-CN"/>
              </w:rPr>
            </w:pPr>
            <w:r w:rsidRPr="009C1DAC">
              <w:rPr>
                <w:rFonts w:ascii="Arial" w:eastAsia="SimSun" w:hAnsi="Arial"/>
                <w:sz w:val="18"/>
              </w:rPr>
              <w:t>UAV</w:t>
            </w:r>
          </w:p>
        </w:tc>
      </w:tr>
      <w:tr w:rsidR="009C1DAC" w:rsidRPr="009C1DAC" w14:paraId="01F8AD05" w14:textId="77777777" w:rsidTr="00AC6F18">
        <w:trPr>
          <w:jc w:val="center"/>
        </w:trPr>
        <w:tc>
          <w:tcPr>
            <w:tcW w:w="2888" w:type="dxa"/>
            <w:vAlign w:val="center"/>
          </w:tcPr>
          <w:p w14:paraId="1CF0EFB1" w14:textId="77777777" w:rsidR="009C1DAC" w:rsidRPr="009C1DAC" w:rsidRDefault="009C1DAC" w:rsidP="009C1DAC">
            <w:pPr>
              <w:keepNext/>
              <w:keepLines/>
              <w:spacing w:after="0"/>
              <w:rPr>
                <w:rFonts w:ascii="Arial" w:eastAsia="SimSun" w:hAnsi="Arial"/>
                <w:sz w:val="18"/>
              </w:rPr>
            </w:pPr>
            <w:proofErr w:type="spellStart"/>
            <w:r w:rsidRPr="009C1DAC">
              <w:rPr>
                <w:rFonts w:ascii="Arial" w:eastAsia="SimSun" w:hAnsi="Arial"/>
                <w:sz w:val="18"/>
              </w:rPr>
              <w:lastRenderedPageBreak/>
              <w:t>UePerLocationReport</w:t>
            </w:r>
            <w:proofErr w:type="spellEnd"/>
          </w:p>
        </w:tc>
        <w:tc>
          <w:tcPr>
            <w:tcW w:w="964" w:type="dxa"/>
            <w:vAlign w:val="center"/>
          </w:tcPr>
          <w:p w14:paraId="6228104C" w14:textId="77777777" w:rsidR="009C1DAC" w:rsidRPr="009C1DAC" w:rsidRDefault="009C1DAC" w:rsidP="009C1DAC">
            <w:pPr>
              <w:keepNext/>
              <w:keepLines/>
              <w:spacing w:after="0"/>
              <w:jc w:val="center"/>
              <w:rPr>
                <w:rFonts w:ascii="Arial" w:eastAsia="SimSun" w:hAnsi="Arial"/>
                <w:sz w:val="18"/>
              </w:rPr>
            </w:pPr>
            <w:r w:rsidRPr="009C1DAC">
              <w:rPr>
                <w:rFonts w:ascii="Arial" w:eastAsia="SimSun" w:hAnsi="Arial"/>
                <w:sz w:val="18"/>
              </w:rPr>
              <w:t>5.3.2.3.4</w:t>
            </w:r>
          </w:p>
        </w:tc>
        <w:tc>
          <w:tcPr>
            <w:tcW w:w="4365" w:type="dxa"/>
            <w:vAlign w:val="center"/>
          </w:tcPr>
          <w:p w14:paraId="360619E3" w14:textId="77777777" w:rsidR="009C1DAC" w:rsidRPr="009C1DAC" w:rsidRDefault="009C1DAC" w:rsidP="009C1DAC">
            <w:pPr>
              <w:keepNext/>
              <w:keepLines/>
              <w:spacing w:after="0"/>
              <w:rPr>
                <w:rFonts w:ascii="Arial" w:eastAsia="SimSun" w:hAnsi="Arial"/>
                <w:sz w:val="18"/>
              </w:rPr>
            </w:pPr>
            <w:r w:rsidRPr="009C1DAC">
              <w:rPr>
                <w:rFonts w:ascii="Arial" w:eastAsia="SimSun" w:hAnsi="Arial"/>
                <w:sz w:val="18"/>
              </w:rPr>
              <w:t>Represents the number of UEs found at the indicated location.</w:t>
            </w:r>
          </w:p>
        </w:tc>
        <w:tc>
          <w:tcPr>
            <w:tcW w:w="1412" w:type="dxa"/>
            <w:vAlign w:val="center"/>
          </w:tcPr>
          <w:p w14:paraId="231BF0FC" w14:textId="77777777" w:rsidR="009C1DAC" w:rsidRPr="009C1DAC" w:rsidRDefault="009C1DAC" w:rsidP="009C1DAC">
            <w:pPr>
              <w:keepNext/>
              <w:keepLines/>
              <w:spacing w:after="0"/>
              <w:rPr>
                <w:rFonts w:ascii="Arial" w:eastAsia="SimSun" w:hAnsi="Arial" w:cs="Arial"/>
                <w:sz w:val="18"/>
                <w:szCs w:val="18"/>
              </w:rPr>
            </w:pPr>
            <w:proofErr w:type="spellStart"/>
            <w:r w:rsidRPr="009C1DAC">
              <w:rPr>
                <w:rFonts w:ascii="Arial" w:eastAsia="SimSun" w:hAnsi="Arial" w:cs="Arial" w:hint="eastAsia"/>
                <w:sz w:val="18"/>
                <w:szCs w:val="18"/>
              </w:rPr>
              <w:t>Number_of_UEs</w:t>
            </w:r>
            <w:r w:rsidRPr="009C1DAC">
              <w:rPr>
                <w:rFonts w:ascii="Arial" w:eastAsia="SimSun" w:hAnsi="Arial" w:cs="Arial"/>
                <w:sz w:val="18"/>
                <w:szCs w:val="18"/>
              </w:rPr>
              <w:t>_in_an_area_notification</w:t>
            </w:r>
            <w:proofErr w:type="spellEnd"/>
            <w:r w:rsidRPr="009C1DAC">
              <w:rPr>
                <w:rFonts w:ascii="Arial" w:eastAsia="SimSun" w:hAnsi="Arial" w:cs="Arial"/>
                <w:sz w:val="18"/>
                <w:szCs w:val="18"/>
              </w:rPr>
              <w:t xml:space="preserve">, </w:t>
            </w:r>
            <w:r w:rsidRPr="009C1DAC">
              <w:rPr>
                <w:rFonts w:ascii="Arial" w:eastAsia="SimSun" w:hAnsi="Arial" w:cs="Arial" w:hint="eastAsia"/>
                <w:sz w:val="18"/>
                <w:szCs w:val="18"/>
              </w:rPr>
              <w:t>Number_of_UEs</w:t>
            </w:r>
            <w:r w:rsidRPr="009C1DAC">
              <w:rPr>
                <w:rFonts w:ascii="Arial" w:eastAsia="SimSun" w:hAnsi="Arial" w:cs="Arial"/>
                <w:sz w:val="18"/>
                <w:szCs w:val="18"/>
              </w:rPr>
              <w:t>_in_an_area_notification_5G</w:t>
            </w:r>
          </w:p>
        </w:tc>
      </w:tr>
    </w:tbl>
    <w:p w14:paraId="284EE9C3" w14:textId="77777777" w:rsidR="009C1DAC" w:rsidRPr="00D8167B" w:rsidRDefault="009C1DAC" w:rsidP="009C1DAC">
      <w:pPr>
        <w:rPr>
          <w:rFonts w:eastAsia="SimSun"/>
        </w:rPr>
      </w:pPr>
    </w:p>
    <w:p w14:paraId="766A9A74" w14:textId="77777777" w:rsidR="009C1DAC" w:rsidRPr="0002788F" w:rsidRDefault="009C1DAC" w:rsidP="009C1D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0BCEF06" w14:textId="504FEA0D" w:rsidR="00032E65" w:rsidRPr="00032E65" w:rsidRDefault="00032E65" w:rsidP="00032E65">
      <w:pPr>
        <w:keepNext/>
        <w:keepLines/>
        <w:spacing w:before="120"/>
        <w:ind w:left="1701" w:hanging="1701"/>
        <w:outlineLvl w:val="4"/>
        <w:rPr>
          <w:rFonts w:ascii="Arial" w:eastAsia="SimSun" w:hAnsi="Arial"/>
          <w:sz w:val="22"/>
        </w:rPr>
      </w:pPr>
      <w:r w:rsidRPr="00032E65">
        <w:rPr>
          <w:rFonts w:ascii="Arial" w:eastAsia="SimSun" w:hAnsi="Arial"/>
          <w:sz w:val="22"/>
        </w:rPr>
        <w:t>5.3.2.1.2</w:t>
      </w:r>
      <w:r w:rsidRPr="00032E65">
        <w:rPr>
          <w:rFonts w:ascii="Arial" w:eastAsia="SimSun" w:hAnsi="Arial"/>
          <w:sz w:val="22"/>
        </w:rPr>
        <w:tab/>
        <w:t xml:space="preserve">Type: </w:t>
      </w:r>
      <w:proofErr w:type="spellStart"/>
      <w:r w:rsidRPr="00032E65">
        <w:rPr>
          <w:rFonts w:ascii="Arial" w:eastAsia="SimSun" w:hAnsi="Arial"/>
          <w:sz w:val="22"/>
        </w:rPr>
        <w:t>MonitoringEventSubscription</w:t>
      </w:r>
      <w:bookmarkEnd w:id="12"/>
      <w:bookmarkEnd w:id="13"/>
      <w:proofErr w:type="spellEnd"/>
    </w:p>
    <w:p w14:paraId="7B2AA54C" w14:textId="77777777" w:rsidR="00032E65" w:rsidRPr="00032E65" w:rsidRDefault="00032E65" w:rsidP="00032E65">
      <w:pPr>
        <w:rPr>
          <w:rFonts w:eastAsia="SimSun"/>
        </w:rPr>
      </w:pPr>
      <w:r w:rsidRPr="00032E65">
        <w:rPr>
          <w:rFonts w:eastAsia="SimSun"/>
        </w:rPr>
        <w:t>This type represents a subscription to monitoring an event. The same structure is used in the subscription request and subscription response.</w:t>
      </w:r>
    </w:p>
    <w:p w14:paraId="2E1458EF" w14:textId="77777777" w:rsidR="00032E65" w:rsidRPr="00032E65" w:rsidRDefault="00032E65" w:rsidP="00032E65">
      <w:pPr>
        <w:keepNext/>
        <w:keepLines/>
        <w:spacing w:before="60"/>
        <w:jc w:val="center"/>
        <w:rPr>
          <w:rFonts w:ascii="Arial" w:eastAsia="SimSun" w:hAnsi="Arial"/>
          <w:b/>
        </w:rPr>
      </w:pPr>
      <w:r w:rsidRPr="00032E65">
        <w:rPr>
          <w:rFonts w:ascii="Arial" w:eastAsia="SimSun" w:hAnsi="Arial"/>
          <w:b/>
          <w:noProof/>
        </w:rPr>
        <w:lastRenderedPageBreak/>
        <w:t>Table </w:t>
      </w:r>
      <w:r w:rsidRPr="00032E65">
        <w:rPr>
          <w:rFonts w:ascii="Arial" w:eastAsia="SimSun" w:hAnsi="Arial"/>
          <w:b/>
        </w:rPr>
        <w:t xml:space="preserve">5.3.2.1.2-1: </w:t>
      </w:r>
      <w:r w:rsidRPr="00032E65">
        <w:rPr>
          <w:rFonts w:ascii="Arial" w:eastAsia="SimSun" w:hAnsi="Arial"/>
          <w:b/>
          <w:noProof/>
        </w:rPr>
        <w:t xml:space="preserve">Definition of type </w:t>
      </w:r>
      <w:proofErr w:type="spellStart"/>
      <w:r w:rsidRPr="00032E65">
        <w:rPr>
          <w:rFonts w:ascii="Arial" w:eastAsia="SimSun" w:hAnsi="Arial"/>
          <w:b/>
        </w:rPr>
        <w:t>MonitoringEventSubscription</w:t>
      </w:r>
      <w:proofErr w:type="spellEnd"/>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032E65" w:rsidRPr="00032E65" w14:paraId="030A1EDF" w14:textId="77777777" w:rsidTr="00AC6F18">
        <w:trPr>
          <w:trHeight w:val="290"/>
          <w:jc w:val="center"/>
        </w:trPr>
        <w:tc>
          <w:tcPr>
            <w:tcW w:w="2026" w:type="dxa"/>
            <w:shd w:val="clear" w:color="auto" w:fill="C0C0C0"/>
          </w:tcPr>
          <w:p w14:paraId="5DA49A45" w14:textId="77777777" w:rsidR="00032E65" w:rsidRPr="00032E65" w:rsidRDefault="00032E65" w:rsidP="00032E65">
            <w:pPr>
              <w:keepNext/>
              <w:keepLines/>
              <w:spacing w:after="0"/>
              <w:jc w:val="center"/>
              <w:rPr>
                <w:rFonts w:ascii="Arial" w:hAnsi="Arial"/>
                <w:b/>
                <w:sz w:val="18"/>
              </w:rPr>
            </w:pPr>
            <w:r w:rsidRPr="00032E65">
              <w:rPr>
                <w:rFonts w:ascii="Arial" w:hAnsi="Arial"/>
                <w:b/>
                <w:sz w:val="18"/>
              </w:rPr>
              <w:lastRenderedPageBreak/>
              <w:t>Attribute name</w:t>
            </w:r>
          </w:p>
        </w:tc>
        <w:tc>
          <w:tcPr>
            <w:tcW w:w="1492" w:type="dxa"/>
            <w:shd w:val="clear" w:color="auto" w:fill="C0C0C0"/>
          </w:tcPr>
          <w:p w14:paraId="0EBF33EB" w14:textId="77777777" w:rsidR="00032E65" w:rsidRPr="00032E65" w:rsidRDefault="00032E65" w:rsidP="00032E65">
            <w:pPr>
              <w:keepNext/>
              <w:keepLines/>
              <w:spacing w:after="0"/>
              <w:jc w:val="center"/>
              <w:rPr>
                <w:rFonts w:ascii="Arial" w:hAnsi="Arial"/>
                <w:b/>
                <w:sz w:val="18"/>
              </w:rPr>
            </w:pPr>
            <w:r w:rsidRPr="00032E65">
              <w:rPr>
                <w:rFonts w:ascii="Arial" w:hAnsi="Arial"/>
                <w:b/>
                <w:sz w:val="18"/>
              </w:rPr>
              <w:t>Data type</w:t>
            </w:r>
          </w:p>
        </w:tc>
        <w:tc>
          <w:tcPr>
            <w:tcW w:w="1134" w:type="dxa"/>
            <w:shd w:val="clear" w:color="auto" w:fill="C0C0C0"/>
          </w:tcPr>
          <w:p w14:paraId="58377298" w14:textId="77777777" w:rsidR="00032E65" w:rsidRPr="00032E65" w:rsidRDefault="00032E65" w:rsidP="00032E65">
            <w:pPr>
              <w:keepNext/>
              <w:keepLines/>
              <w:spacing w:after="0"/>
              <w:rPr>
                <w:rFonts w:ascii="Arial" w:hAnsi="Arial"/>
                <w:b/>
                <w:sz w:val="18"/>
              </w:rPr>
            </w:pPr>
            <w:r w:rsidRPr="00032E65">
              <w:rPr>
                <w:rFonts w:ascii="Arial" w:hAnsi="Arial"/>
                <w:b/>
                <w:sz w:val="18"/>
              </w:rPr>
              <w:t>Cardinality</w:t>
            </w:r>
          </w:p>
        </w:tc>
        <w:tc>
          <w:tcPr>
            <w:tcW w:w="3544" w:type="dxa"/>
            <w:shd w:val="clear" w:color="auto" w:fill="C0C0C0"/>
          </w:tcPr>
          <w:p w14:paraId="62342235" w14:textId="77777777" w:rsidR="00032E65" w:rsidRPr="00032E65" w:rsidRDefault="00032E65" w:rsidP="00032E65">
            <w:pPr>
              <w:keepNext/>
              <w:keepLines/>
              <w:spacing w:after="0"/>
              <w:jc w:val="center"/>
              <w:rPr>
                <w:rFonts w:ascii="Arial" w:hAnsi="Arial" w:cs="Arial"/>
                <w:b/>
                <w:sz w:val="18"/>
                <w:szCs w:val="18"/>
              </w:rPr>
            </w:pPr>
            <w:r w:rsidRPr="00032E65">
              <w:rPr>
                <w:rFonts w:ascii="Arial" w:hAnsi="Arial" w:cs="Arial"/>
                <w:b/>
                <w:sz w:val="18"/>
                <w:szCs w:val="18"/>
              </w:rPr>
              <w:t>Description</w:t>
            </w:r>
          </w:p>
        </w:tc>
        <w:tc>
          <w:tcPr>
            <w:tcW w:w="1392" w:type="dxa"/>
            <w:shd w:val="clear" w:color="auto" w:fill="C0C0C0"/>
          </w:tcPr>
          <w:p w14:paraId="0511482A" w14:textId="77777777" w:rsidR="00032E65" w:rsidRPr="00032E65" w:rsidRDefault="00032E65" w:rsidP="00032E65">
            <w:pPr>
              <w:keepNext/>
              <w:keepLines/>
              <w:spacing w:after="0"/>
              <w:jc w:val="center"/>
              <w:rPr>
                <w:rFonts w:ascii="Arial" w:hAnsi="Arial" w:cs="Arial"/>
                <w:b/>
                <w:sz w:val="18"/>
                <w:szCs w:val="18"/>
              </w:rPr>
            </w:pPr>
            <w:r w:rsidRPr="00032E65">
              <w:rPr>
                <w:rFonts w:ascii="Arial" w:hAnsi="Arial" w:cs="Arial"/>
                <w:b/>
                <w:sz w:val="18"/>
                <w:szCs w:val="18"/>
              </w:rPr>
              <w:t>Applicability (NOTE 3)</w:t>
            </w:r>
          </w:p>
        </w:tc>
      </w:tr>
      <w:tr w:rsidR="00032E65" w:rsidRPr="00032E65" w14:paraId="1FF6EEA3" w14:textId="77777777" w:rsidTr="00AC6F18">
        <w:trPr>
          <w:jc w:val="center"/>
        </w:trPr>
        <w:tc>
          <w:tcPr>
            <w:tcW w:w="2026" w:type="dxa"/>
            <w:shd w:val="clear" w:color="auto" w:fill="auto"/>
          </w:tcPr>
          <w:p w14:paraId="364EF98D" w14:textId="77777777" w:rsidR="00032E65" w:rsidRPr="00032E65" w:rsidRDefault="00032E65" w:rsidP="00032E65">
            <w:pPr>
              <w:keepNext/>
              <w:keepLines/>
              <w:spacing w:after="0"/>
              <w:rPr>
                <w:rFonts w:ascii="Arial" w:hAnsi="Arial"/>
                <w:sz w:val="18"/>
              </w:rPr>
            </w:pPr>
            <w:r w:rsidRPr="00032E65">
              <w:rPr>
                <w:rFonts w:ascii="Arial" w:hAnsi="Arial"/>
                <w:sz w:val="18"/>
              </w:rPr>
              <w:t>self</w:t>
            </w:r>
          </w:p>
        </w:tc>
        <w:tc>
          <w:tcPr>
            <w:tcW w:w="1492" w:type="dxa"/>
            <w:shd w:val="clear" w:color="auto" w:fill="auto"/>
          </w:tcPr>
          <w:p w14:paraId="0EC853F8" w14:textId="77777777" w:rsidR="00032E65" w:rsidRPr="00032E65" w:rsidRDefault="00032E65" w:rsidP="00032E65">
            <w:pPr>
              <w:keepNext/>
              <w:keepLines/>
              <w:spacing w:after="0"/>
              <w:rPr>
                <w:rFonts w:ascii="Arial" w:hAnsi="Arial"/>
                <w:sz w:val="18"/>
              </w:rPr>
            </w:pPr>
            <w:r w:rsidRPr="00032E65">
              <w:rPr>
                <w:rFonts w:ascii="Arial" w:hAnsi="Arial"/>
                <w:sz w:val="18"/>
              </w:rPr>
              <w:t>Link</w:t>
            </w:r>
          </w:p>
        </w:tc>
        <w:tc>
          <w:tcPr>
            <w:tcW w:w="1134" w:type="dxa"/>
            <w:shd w:val="clear" w:color="auto" w:fill="auto"/>
          </w:tcPr>
          <w:p w14:paraId="364A0EFC" w14:textId="77777777" w:rsidR="00032E65" w:rsidRPr="00032E65" w:rsidRDefault="00032E65" w:rsidP="00032E65">
            <w:pPr>
              <w:keepNext/>
              <w:keepLines/>
              <w:spacing w:after="0"/>
              <w:rPr>
                <w:rFonts w:ascii="Arial" w:hAnsi="Arial"/>
                <w:sz w:val="18"/>
              </w:rPr>
            </w:pPr>
            <w:r w:rsidRPr="00032E65">
              <w:rPr>
                <w:rFonts w:ascii="Arial" w:hAnsi="Arial"/>
                <w:sz w:val="18"/>
              </w:rPr>
              <w:t>0..1</w:t>
            </w:r>
          </w:p>
        </w:tc>
        <w:tc>
          <w:tcPr>
            <w:tcW w:w="3544" w:type="dxa"/>
            <w:shd w:val="clear" w:color="auto" w:fill="auto"/>
          </w:tcPr>
          <w:p w14:paraId="522DB4BC" w14:textId="77777777" w:rsidR="00032E65" w:rsidRPr="00032E65" w:rsidRDefault="00032E65" w:rsidP="00032E65">
            <w:pPr>
              <w:keepNext/>
              <w:keepLines/>
              <w:spacing w:after="0"/>
              <w:rPr>
                <w:rFonts w:ascii="Arial" w:hAnsi="Arial" w:cs="Arial"/>
                <w:sz w:val="18"/>
                <w:szCs w:val="18"/>
              </w:rPr>
            </w:pPr>
            <w:r w:rsidRPr="00032E65">
              <w:rPr>
                <w:rFonts w:ascii="Arial" w:hAnsi="Arial" w:cs="Arial"/>
                <w:sz w:val="18"/>
                <w:szCs w:val="18"/>
              </w:rPr>
              <w:t xml:space="preserve">Link to the resource </w:t>
            </w:r>
            <w:r w:rsidRPr="00032E65">
              <w:rPr>
                <w:rFonts w:ascii="Arial" w:eastAsia="SimSun" w:hAnsi="Arial"/>
                <w:sz w:val="18"/>
              </w:rPr>
              <w:t>"Individual Monitoring Event Subscription"</w:t>
            </w:r>
            <w:r w:rsidRPr="00032E65">
              <w:rPr>
                <w:rFonts w:ascii="Arial" w:hAnsi="Arial" w:cs="Arial"/>
                <w:sz w:val="18"/>
                <w:szCs w:val="18"/>
              </w:rPr>
              <w:t>. This parameter shall be supplied by the SCEF in HTTP responses.</w:t>
            </w:r>
          </w:p>
        </w:tc>
        <w:tc>
          <w:tcPr>
            <w:tcW w:w="1392" w:type="dxa"/>
          </w:tcPr>
          <w:p w14:paraId="3E7B6C4F" w14:textId="77777777" w:rsidR="00032E65" w:rsidRPr="00032E65" w:rsidRDefault="00032E65" w:rsidP="00032E65">
            <w:pPr>
              <w:keepNext/>
              <w:keepLines/>
              <w:spacing w:after="0"/>
              <w:rPr>
                <w:rFonts w:ascii="Arial" w:hAnsi="Arial" w:cs="Arial"/>
                <w:sz w:val="18"/>
                <w:szCs w:val="18"/>
              </w:rPr>
            </w:pPr>
          </w:p>
        </w:tc>
      </w:tr>
      <w:tr w:rsidR="00032E65" w:rsidRPr="00032E65" w14:paraId="40E71493" w14:textId="77777777" w:rsidTr="00AC6F18">
        <w:trPr>
          <w:jc w:val="center"/>
        </w:trPr>
        <w:tc>
          <w:tcPr>
            <w:tcW w:w="2026" w:type="dxa"/>
            <w:shd w:val="clear" w:color="auto" w:fill="auto"/>
          </w:tcPr>
          <w:p w14:paraId="5F2DB82F" w14:textId="77777777" w:rsidR="00032E65" w:rsidRPr="00032E65" w:rsidRDefault="00032E65" w:rsidP="00032E65">
            <w:pPr>
              <w:keepNext/>
              <w:keepLines/>
              <w:spacing w:after="0"/>
              <w:rPr>
                <w:rFonts w:ascii="Arial" w:hAnsi="Arial"/>
                <w:sz w:val="18"/>
              </w:rPr>
            </w:pPr>
            <w:proofErr w:type="spellStart"/>
            <w:r w:rsidRPr="00032E65">
              <w:rPr>
                <w:rFonts w:ascii="Arial" w:eastAsia="SimSun" w:hAnsi="Arial"/>
                <w:sz w:val="18"/>
                <w:lang w:eastAsia="zh-CN"/>
              </w:rPr>
              <w:t>supportedFeatures</w:t>
            </w:r>
            <w:proofErr w:type="spellEnd"/>
          </w:p>
        </w:tc>
        <w:tc>
          <w:tcPr>
            <w:tcW w:w="1492" w:type="dxa"/>
            <w:shd w:val="clear" w:color="auto" w:fill="auto"/>
          </w:tcPr>
          <w:p w14:paraId="77FFBC29" w14:textId="77777777" w:rsidR="00032E65" w:rsidRPr="00032E65" w:rsidRDefault="00032E65" w:rsidP="00032E65">
            <w:pPr>
              <w:keepNext/>
              <w:keepLines/>
              <w:spacing w:after="0"/>
              <w:rPr>
                <w:rFonts w:ascii="Arial" w:hAnsi="Arial"/>
                <w:sz w:val="18"/>
              </w:rPr>
            </w:pPr>
            <w:proofErr w:type="spellStart"/>
            <w:r w:rsidRPr="00032E65">
              <w:rPr>
                <w:rFonts w:ascii="Arial" w:eastAsia="SimSun" w:hAnsi="Arial"/>
                <w:sz w:val="18"/>
                <w:lang w:eastAsia="zh-CN"/>
              </w:rPr>
              <w:t>SupportedFeatures</w:t>
            </w:r>
            <w:proofErr w:type="spellEnd"/>
          </w:p>
        </w:tc>
        <w:tc>
          <w:tcPr>
            <w:tcW w:w="1134" w:type="dxa"/>
            <w:shd w:val="clear" w:color="auto" w:fill="auto"/>
          </w:tcPr>
          <w:p w14:paraId="28E26FFA" w14:textId="77777777" w:rsidR="00032E65" w:rsidRPr="00032E65" w:rsidRDefault="00032E65" w:rsidP="00032E65">
            <w:pPr>
              <w:keepNext/>
              <w:keepLines/>
              <w:spacing w:after="0"/>
              <w:rPr>
                <w:rFonts w:ascii="Arial" w:hAnsi="Arial"/>
                <w:sz w:val="18"/>
              </w:rPr>
            </w:pPr>
            <w:r w:rsidRPr="00032E65">
              <w:rPr>
                <w:rFonts w:ascii="Arial" w:hAnsi="Arial"/>
                <w:sz w:val="18"/>
              </w:rPr>
              <w:t>0..1</w:t>
            </w:r>
          </w:p>
        </w:tc>
        <w:tc>
          <w:tcPr>
            <w:tcW w:w="3544" w:type="dxa"/>
            <w:shd w:val="clear" w:color="auto" w:fill="auto"/>
          </w:tcPr>
          <w:p w14:paraId="11EE7FB2" w14:textId="77777777" w:rsidR="00032E65" w:rsidRPr="00032E65" w:rsidRDefault="00032E65" w:rsidP="00032E65">
            <w:pPr>
              <w:keepNext/>
              <w:keepLines/>
              <w:spacing w:after="0"/>
              <w:rPr>
                <w:rFonts w:ascii="Arial" w:eastAsia="SimSun" w:hAnsi="Arial"/>
                <w:sz w:val="18"/>
              </w:rPr>
            </w:pPr>
            <w:r w:rsidRPr="00032E65">
              <w:rPr>
                <w:rFonts w:ascii="Arial" w:hAnsi="Arial" w:cs="Arial"/>
                <w:sz w:val="18"/>
                <w:szCs w:val="18"/>
              </w:rPr>
              <w:t>Used to negotiate the supported optional features of the API as described in clause </w:t>
            </w:r>
            <w:r w:rsidRPr="00032E65">
              <w:rPr>
                <w:rFonts w:ascii="Arial" w:eastAsia="SimSun" w:hAnsi="Arial" w:hint="eastAsia"/>
                <w:sz w:val="18"/>
              </w:rPr>
              <w:t>5.</w:t>
            </w:r>
            <w:r w:rsidRPr="00032E65">
              <w:rPr>
                <w:rFonts w:ascii="Arial" w:eastAsia="SimSun" w:hAnsi="Arial"/>
                <w:sz w:val="18"/>
              </w:rPr>
              <w:t>2</w:t>
            </w:r>
            <w:r w:rsidRPr="00032E65">
              <w:rPr>
                <w:rFonts w:ascii="Arial" w:eastAsia="SimSun" w:hAnsi="Arial" w:hint="eastAsia"/>
                <w:sz w:val="18"/>
              </w:rPr>
              <w:t>.</w:t>
            </w:r>
            <w:r w:rsidRPr="00032E65">
              <w:rPr>
                <w:rFonts w:ascii="Arial" w:eastAsia="SimSun" w:hAnsi="Arial"/>
                <w:sz w:val="18"/>
              </w:rPr>
              <w:t>7.</w:t>
            </w:r>
          </w:p>
          <w:p w14:paraId="05A59A26" w14:textId="77777777" w:rsidR="00032E65" w:rsidRPr="00032E65" w:rsidRDefault="00032E65" w:rsidP="00032E65">
            <w:pPr>
              <w:keepNext/>
              <w:keepLines/>
              <w:spacing w:after="0"/>
              <w:rPr>
                <w:rFonts w:ascii="Arial" w:hAnsi="Arial" w:cs="Arial"/>
                <w:sz w:val="18"/>
                <w:szCs w:val="18"/>
              </w:rPr>
            </w:pPr>
            <w:r w:rsidRPr="00032E65">
              <w:rPr>
                <w:rFonts w:ascii="Arial" w:eastAsia="SimSun" w:hAnsi="Arial"/>
                <w:sz w:val="18"/>
              </w:rPr>
              <w:t>This attribute shall be provided in the POST request and in the response of successful resource creation.</w:t>
            </w:r>
          </w:p>
        </w:tc>
        <w:tc>
          <w:tcPr>
            <w:tcW w:w="1392" w:type="dxa"/>
          </w:tcPr>
          <w:p w14:paraId="3D17460C" w14:textId="77777777" w:rsidR="00032E65" w:rsidRPr="00032E65" w:rsidRDefault="00032E65" w:rsidP="00032E65">
            <w:pPr>
              <w:keepNext/>
              <w:keepLines/>
              <w:spacing w:after="0"/>
              <w:rPr>
                <w:rFonts w:ascii="Arial" w:hAnsi="Arial" w:cs="Arial"/>
                <w:sz w:val="18"/>
                <w:szCs w:val="18"/>
              </w:rPr>
            </w:pPr>
          </w:p>
        </w:tc>
      </w:tr>
      <w:tr w:rsidR="00032E65" w:rsidRPr="00032E65" w14:paraId="534CD267" w14:textId="77777777" w:rsidTr="00AC6F18">
        <w:trPr>
          <w:jc w:val="center"/>
        </w:trPr>
        <w:tc>
          <w:tcPr>
            <w:tcW w:w="2026" w:type="dxa"/>
            <w:shd w:val="clear" w:color="auto" w:fill="auto"/>
          </w:tcPr>
          <w:p w14:paraId="7C0D198D"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sz w:val="18"/>
                <w:lang w:eastAsia="zh-CN"/>
              </w:rPr>
              <w:t>mtcProviderId</w:t>
            </w:r>
            <w:proofErr w:type="spellEnd"/>
          </w:p>
        </w:tc>
        <w:tc>
          <w:tcPr>
            <w:tcW w:w="1492" w:type="dxa"/>
            <w:shd w:val="clear" w:color="auto" w:fill="auto"/>
          </w:tcPr>
          <w:p w14:paraId="1D9A215F" w14:textId="77777777" w:rsidR="00032E65" w:rsidRPr="00032E65" w:rsidRDefault="00032E65" w:rsidP="00032E65">
            <w:pPr>
              <w:keepNext/>
              <w:keepLines/>
              <w:spacing w:after="0"/>
              <w:rPr>
                <w:rFonts w:ascii="Arial" w:eastAsia="SimSun" w:hAnsi="Arial"/>
                <w:sz w:val="18"/>
                <w:lang w:eastAsia="zh-CN"/>
              </w:rPr>
            </w:pPr>
            <w:r w:rsidRPr="00032E65">
              <w:rPr>
                <w:rFonts w:ascii="Arial" w:eastAsia="SimSun" w:hAnsi="Arial"/>
                <w:sz w:val="18"/>
                <w:lang w:eastAsia="zh-CN"/>
              </w:rPr>
              <w:t>string</w:t>
            </w:r>
          </w:p>
        </w:tc>
        <w:tc>
          <w:tcPr>
            <w:tcW w:w="1134" w:type="dxa"/>
            <w:shd w:val="clear" w:color="auto" w:fill="auto"/>
          </w:tcPr>
          <w:p w14:paraId="3CFF09C3" w14:textId="77777777" w:rsidR="00032E65" w:rsidRPr="00032E65" w:rsidRDefault="00032E65" w:rsidP="00032E65">
            <w:pPr>
              <w:keepNext/>
              <w:keepLines/>
              <w:spacing w:after="0"/>
              <w:rPr>
                <w:rFonts w:ascii="Arial" w:hAnsi="Arial"/>
                <w:sz w:val="18"/>
              </w:rPr>
            </w:pPr>
            <w:r w:rsidRPr="00032E65">
              <w:rPr>
                <w:rFonts w:ascii="Arial" w:hAnsi="Arial"/>
                <w:sz w:val="18"/>
              </w:rPr>
              <w:t>0..1</w:t>
            </w:r>
          </w:p>
        </w:tc>
        <w:tc>
          <w:tcPr>
            <w:tcW w:w="3544" w:type="dxa"/>
            <w:shd w:val="clear" w:color="auto" w:fill="auto"/>
          </w:tcPr>
          <w:p w14:paraId="1F2645EC" w14:textId="77777777" w:rsidR="00032E65" w:rsidRPr="00032E65" w:rsidRDefault="00032E65" w:rsidP="00032E65">
            <w:pPr>
              <w:keepNext/>
              <w:keepLines/>
              <w:spacing w:after="0"/>
              <w:rPr>
                <w:rFonts w:ascii="Arial" w:hAnsi="Arial" w:cs="Arial"/>
                <w:sz w:val="18"/>
                <w:szCs w:val="18"/>
              </w:rPr>
            </w:pPr>
            <w:r w:rsidRPr="00032E65">
              <w:rPr>
                <w:rFonts w:ascii="Arial" w:eastAsia="SimSun" w:hAnsi="Arial"/>
                <w:sz w:val="18"/>
              </w:rPr>
              <w:t>Identifies the MTC Service Provider and/or MTC Application. (NOTE 7)</w:t>
            </w:r>
          </w:p>
        </w:tc>
        <w:tc>
          <w:tcPr>
            <w:tcW w:w="1392" w:type="dxa"/>
          </w:tcPr>
          <w:p w14:paraId="1A553E89" w14:textId="77777777" w:rsidR="00032E65" w:rsidRPr="00032E65" w:rsidRDefault="00032E65" w:rsidP="00032E65">
            <w:pPr>
              <w:keepNext/>
              <w:keepLines/>
              <w:spacing w:after="0"/>
              <w:rPr>
                <w:rFonts w:ascii="Arial" w:hAnsi="Arial" w:cs="Arial"/>
                <w:sz w:val="18"/>
                <w:szCs w:val="18"/>
              </w:rPr>
            </w:pPr>
          </w:p>
        </w:tc>
      </w:tr>
      <w:tr w:rsidR="00032E65" w:rsidRPr="00032E65" w14:paraId="3601BBFD" w14:textId="77777777" w:rsidTr="00AC6F18">
        <w:trPr>
          <w:jc w:val="center"/>
        </w:trPr>
        <w:tc>
          <w:tcPr>
            <w:tcW w:w="2026" w:type="dxa"/>
            <w:shd w:val="clear" w:color="auto" w:fill="auto"/>
          </w:tcPr>
          <w:p w14:paraId="4530A1F1" w14:textId="77777777" w:rsidR="00032E65" w:rsidRPr="00032E65" w:rsidRDefault="00032E65" w:rsidP="00032E65">
            <w:pPr>
              <w:keepNext/>
              <w:keepLines/>
              <w:spacing w:after="0"/>
              <w:rPr>
                <w:rFonts w:ascii="Arial" w:hAnsi="Arial"/>
                <w:sz w:val="18"/>
              </w:rPr>
            </w:pPr>
            <w:proofErr w:type="spellStart"/>
            <w:r w:rsidRPr="00032E65">
              <w:rPr>
                <w:rFonts w:ascii="Arial" w:eastAsia="SimSun" w:hAnsi="Arial"/>
                <w:sz w:val="18"/>
                <w:lang w:eastAsia="zh-CN"/>
              </w:rPr>
              <w:t>e</w:t>
            </w:r>
            <w:r w:rsidRPr="00032E65">
              <w:rPr>
                <w:rFonts w:ascii="Arial" w:eastAsia="SimSun" w:hAnsi="Arial" w:hint="eastAsia"/>
                <w:sz w:val="18"/>
                <w:lang w:eastAsia="zh-CN"/>
              </w:rPr>
              <w:t>xternal</w:t>
            </w:r>
            <w:r w:rsidRPr="00032E65">
              <w:rPr>
                <w:rFonts w:ascii="Arial" w:eastAsia="SimSun" w:hAnsi="Arial"/>
                <w:sz w:val="18"/>
                <w:lang w:eastAsia="zh-CN"/>
              </w:rPr>
              <w:t>Id</w:t>
            </w:r>
            <w:proofErr w:type="spellEnd"/>
          </w:p>
        </w:tc>
        <w:tc>
          <w:tcPr>
            <w:tcW w:w="1492" w:type="dxa"/>
            <w:shd w:val="clear" w:color="auto" w:fill="auto"/>
          </w:tcPr>
          <w:p w14:paraId="75C1834C"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sz w:val="18"/>
                <w:lang w:eastAsia="zh-CN"/>
              </w:rPr>
              <w:t>ExternalId</w:t>
            </w:r>
            <w:proofErr w:type="spellEnd"/>
          </w:p>
        </w:tc>
        <w:tc>
          <w:tcPr>
            <w:tcW w:w="1134" w:type="dxa"/>
            <w:shd w:val="clear" w:color="auto" w:fill="auto"/>
          </w:tcPr>
          <w:p w14:paraId="1BD6F844" w14:textId="77777777" w:rsidR="00032E65" w:rsidRPr="00032E65" w:rsidRDefault="00032E65" w:rsidP="00032E65">
            <w:pPr>
              <w:keepNext/>
              <w:keepLines/>
              <w:spacing w:after="0"/>
              <w:rPr>
                <w:rFonts w:ascii="Arial" w:hAnsi="Arial"/>
                <w:sz w:val="18"/>
              </w:rPr>
            </w:pPr>
            <w:r w:rsidRPr="00032E65">
              <w:rPr>
                <w:rFonts w:ascii="Arial" w:hAnsi="Arial"/>
                <w:sz w:val="18"/>
              </w:rPr>
              <w:t>0..1</w:t>
            </w:r>
          </w:p>
        </w:tc>
        <w:tc>
          <w:tcPr>
            <w:tcW w:w="3544" w:type="dxa"/>
            <w:shd w:val="clear" w:color="auto" w:fill="auto"/>
          </w:tcPr>
          <w:p w14:paraId="20FF13B5" w14:textId="77777777" w:rsidR="00032E65" w:rsidRPr="00032E65" w:rsidRDefault="00032E65" w:rsidP="00032E65">
            <w:pPr>
              <w:keepNext/>
              <w:keepLines/>
              <w:spacing w:after="0"/>
              <w:rPr>
                <w:rFonts w:ascii="Arial" w:hAnsi="Arial" w:cs="Arial"/>
                <w:sz w:val="18"/>
                <w:szCs w:val="18"/>
              </w:rPr>
            </w:pPr>
            <w:r w:rsidRPr="00032E65">
              <w:rPr>
                <w:rFonts w:ascii="Arial" w:hAnsi="Arial" w:cs="Arial"/>
                <w:sz w:val="18"/>
                <w:szCs w:val="18"/>
              </w:rPr>
              <w:t>Identifies a user as defined in Clause 4.6.2 of 3GPP TS 23.682 [2].</w:t>
            </w:r>
          </w:p>
          <w:p w14:paraId="74A3D9C6" w14:textId="77777777" w:rsidR="00032E65" w:rsidRPr="00032E65" w:rsidRDefault="00032E65" w:rsidP="00032E65">
            <w:pPr>
              <w:keepNext/>
              <w:keepLines/>
              <w:spacing w:after="0"/>
              <w:rPr>
                <w:rFonts w:ascii="Arial" w:hAnsi="Arial" w:cs="Arial"/>
                <w:sz w:val="18"/>
                <w:szCs w:val="18"/>
              </w:rPr>
            </w:pPr>
            <w:r w:rsidRPr="00032E65">
              <w:rPr>
                <w:rFonts w:ascii="Arial" w:hAnsi="Arial" w:cs="Arial"/>
                <w:sz w:val="18"/>
                <w:szCs w:val="18"/>
              </w:rPr>
              <w:t>This attribute may also be present in a monitoring event subscription response message, if the "</w:t>
            </w:r>
            <w:proofErr w:type="spellStart"/>
            <w:r w:rsidRPr="00032E65">
              <w:rPr>
                <w:rFonts w:ascii="Arial" w:hAnsi="Arial" w:cs="Arial"/>
                <w:sz w:val="18"/>
                <w:szCs w:val="18"/>
              </w:rPr>
              <w:t>UEId_retrieval</w:t>
            </w:r>
            <w:proofErr w:type="spellEnd"/>
            <w:r w:rsidRPr="00032E65">
              <w:rPr>
                <w:rFonts w:ascii="Arial" w:hAnsi="Arial" w:cs="Arial"/>
                <w:sz w:val="18"/>
                <w:szCs w:val="18"/>
              </w:rPr>
              <w:t>" feature is supported and the corresponding request message includes the "</w:t>
            </w:r>
            <w:proofErr w:type="spellStart"/>
            <w:r w:rsidRPr="00032E65">
              <w:rPr>
                <w:rFonts w:ascii="Arial" w:hAnsi="Arial" w:cs="Arial"/>
                <w:sz w:val="18"/>
                <w:szCs w:val="18"/>
              </w:rPr>
              <w:t>ueIpAddr</w:t>
            </w:r>
            <w:proofErr w:type="spellEnd"/>
            <w:r w:rsidRPr="00032E65">
              <w:rPr>
                <w:rFonts w:ascii="Arial" w:hAnsi="Arial" w:cs="Arial"/>
                <w:sz w:val="18"/>
                <w:szCs w:val="18"/>
              </w:rPr>
              <w:t>" attribute or the "</w:t>
            </w:r>
            <w:proofErr w:type="spellStart"/>
            <w:r w:rsidRPr="00032E65">
              <w:rPr>
                <w:rFonts w:ascii="Arial" w:hAnsi="Arial" w:cs="Arial"/>
                <w:sz w:val="18"/>
                <w:szCs w:val="18"/>
              </w:rPr>
              <w:t>ueMacAddr</w:t>
            </w:r>
            <w:proofErr w:type="spellEnd"/>
            <w:r w:rsidRPr="00032E65">
              <w:rPr>
                <w:rFonts w:ascii="Arial" w:hAnsi="Arial" w:cs="Arial"/>
                <w:sz w:val="18"/>
                <w:szCs w:val="18"/>
              </w:rPr>
              <w:t>" attribute.</w:t>
            </w:r>
          </w:p>
          <w:p w14:paraId="4CE664A9" w14:textId="77777777" w:rsidR="00032E65" w:rsidRPr="00032E65" w:rsidRDefault="00032E65" w:rsidP="00032E65">
            <w:pPr>
              <w:keepNext/>
              <w:keepLines/>
              <w:spacing w:after="0"/>
              <w:rPr>
                <w:rFonts w:ascii="Arial" w:eastAsia="SimSun" w:hAnsi="Arial" w:cs="Arial"/>
                <w:sz w:val="18"/>
                <w:szCs w:val="18"/>
                <w:lang w:eastAsia="zh-CN"/>
              </w:rPr>
            </w:pPr>
            <w:r w:rsidRPr="00032E65">
              <w:rPr>
                <w:rFonts w:ascii="Arial" w:eastAsia="SimSun" w:hAnsi="Arial" w:cs="Arial" w:hint="eastAsia"/>
                <w:sz w:val="18"/>
                <w:szCs w:val="18"/>
                <w:lang w:eastAsia="zh-CN"/>
              </w:rPr>
              <w:t>(</w:t>
            </w:r>
            <w:r w:rsidRPr="00032E65">
              <w:rPr>
                <w:rFonts w:ascii="Arial" w:eastAsia="SimSun" w:hAnsi="Arial" w:cs="Arial"/>
                <w:sz w:val="18"/>
                <w:szCs w:val="18"/>
                <w:lang w:eastAsia="zh-CN"/>
              </w:rPr>
              <w:t>NOTE 1</w:t>
            </w:r>
            <w:r w:rsidRPr="00032E65">
              <w:rPr>
                <w:rFonts w:ascii="Arial" w:eastAsia="SimSun" w:hAnsi="Arial" w:cs="Arial" w:hint="eastAsia"/>
                <w:sz w:val="18"/>
                <w:szCs w:val="18"/>
                <w:lang w:eastAsia="zh-CN"/>
              </w:rPr>
              <w:t>)</w:t>
            </w:r>
          </w:p>
        </w:tc>
        <w:tc>
          <w:tcPr>
            <w:tcW w:w="1392" w:type="dxa"/>
          </w:tcPr>
          <w:p w14:paraId="3DB0783E" w14:textId="77777777" w:rsidR="00032E65" w:rsidRPr="00032E65" w:rsidRDefault="00032E65" w:rsidP="00032E65">
            <w:pPr>
              <w:keepNext/>
              <w:keepLines/>
              <w:spacing w:after="0"/>
              <w:rPr>
                <w:rFonts w:ascii="Arial" w:hAnsi="Arial" w:cs="Arial"/>
                <w:sz w:val="18"/>
                <w:szCs w:val="18"/>
              </w:rPr>
            </w:pPr>
            <w:r w:rsidRPr="00032E65">
              <w:rPr>
                <w:rFonts w:ascii="Arial" w:eastAsia="SimSun" w:hAnsi="Arial" w:cs="Arial"/>
                <w:sz w:val="18"/>
                <w:szCs w:val="18"/>
                <w:lang w:eastAsia="zh-CN"/>
              </w:rPr>
              <w:t>(</w:t>
            </w:r>
            <w:r w:rsidRPr="00032E65">
              <w:rPr>
                <w:rFonts w:ascii="Arial" w:eastAsia="SimSun" w:hAnsi="Arial" w:cs="Arial" w:hint="eastAsia"/>
                <w:sz w:val="18"/>
                <w:szCs w:val="18"/>
                <w:lang w:eastAsia="zh-CN"/>
              </w:rPr>
              <w:t>NOTE 5</w:t>
            </w:r>
            <w:r w:rsidRPr="00032E65">
              <w:rPr>
                <w:rFonts w:ascii="Arial" w:eastAsia="SimSun" w:hAnsi="Arial" w:cs="Arial"/>
                <w:sz w:val="18"/>
                <w:szCs w:val="18"/>
                <w:lang w:eastAsia="zh-CN"/>
              </w:rPr>
              <w:t>)</w:t>
            </w:r>
          </w:p>
        </w:tc>
      </w:tr>
      <w:tr w:rsidR="00032E65" w:rsidRPr="00032E65" w14:paraId="6D66F36B" w14:textId="77777777" w:rsidTr="00AC6F18">
        <w:trPr>
          <w:jc w:val="center"/>
        </w:trPr>
        <w:tc>
          <w:tcPr>
            <w:tcW w:w="2026" w:type="dxa"/>
            <w:shd w:val="clear" w:color="auto" w:fill="auto"/>
          </w:tcPr>
          <w:p w14:paraId="7B95AE1A" w14:textId="77777777" w:rsidR="00032E65" w:rsidRPr="00032E65" w:rsidRDefault="00032E65" w:rsidP="00032E65">
            <w:pPr>
              <w:keepNext/>
              <w:keepLines/>
              <w:spacing w:after="0"/>
              <w:rPr>
                <w:rFonts w:ascii="Arial" w:hAnsi="Arial"/>
                <w:sz w:val="18"/>
              </w:rPr>
            </w:pPr>
            <w:proofErr w:type="spellStart"/>
            <w:r w:rsidRPr="00032E65">
              <w:rPr>
                <w:rFonts w:ascii="Arial" w:eastAsia="SimSun" w:hAnsi="Arial"/>
                <w:sz w:val="18"/>
                <w:lang w:eastAsia="zh-CN"/>
              </w:rPr>
              <w:t>msisdn</w:t>
            </w:r>
            <w:proofErr w:type="spellEnd"/>
          </w:p>
        </w:tc>
        <w:tc>
          <w:tcPr>
            <w:tcW w:w="1492" w:type="dxa"/>
            <w:shd w:val="clear" w:color="auto" w:fill="auto"/>
          </w:tcPr>
          <w:p w14:paraId="38450971" w14:textId="77777777" w:rsidR="00032E65" w:rsidRPr="00032E65" w:rsidRDefault="00032E65" w:rsidP="00032E65">
            <w:pPr>
              <w:keepNext/>
              <w:keepLines/>
              <w:spacing w:after="0"/>
              <w:rPr>
                <w:rFonts w:ascii="Arial" w:hAnsi="Arial"/>
                <w:sz w:val="18"/>
              </w:rPr>
            </w:pPr>
            <w:proofErr w:type="spellStart"/>
            <w:r w:rsidRPr="00032E65">
              <w:rPr>
                <w:rFonts w:ascii="Arial" w:eastAsia="SimSun" w:hAnsi="Arial"/>
                <w:sz w:val="18"/>
                <w:lang w:eastAsia="zh-CN"/>
              </w:rPr>
              <w:t>Msisdn</w:t>
            </w:r>
            <w:proofErr w:type="spellEnd"/>
          </w:p>
        </w:tc>
        <w:tc>
          <w:tcPr>
            <w:tcW w:w="1134" w:type="dxa"/>
            <w:shd w:val="clear" w:color="auto" w:fill="auto"/>
          </w:tcPr>
          <w:p w14:paraId="4B880067" w14:textId="77777777" w:rsidR="00032E65" w:rsidRPr="00032E65" w:rsidRDefault="00032E65" w:rsidP="00032E65">
            <w:pPr>
              <w:keepNext/>
              <w:keepLines/>
              <w:spacing w:after="0"/>
              <w:rPr>
                <w:rFonts w:ascii="Arial" w:hAnsi="Arial"/>
                <w:sz w:val="18"/>
              </w:rPr>
            </w:pPr>
            <w:r w:rsidRPr="00032E65">
              <w:rPr>
                <w:rFonts w:ascii="Arial" w:hAnsi="Arial"/>
                <w:sz w:val="18"/>
              </w:rPr>
              <w:t>0..1</w:t>
            </w:r>
          </w:p>
        </w:tc>
        <w:tc>
          <w:tcPr>
            <w:tcW w:w="3544" w:type="dxa"/>
            <w:shd w:val="clear" w:color="auto" w:fill="auto"/>
          </w:tcPr>
          <w:p w14:paraId="3B844CC7" w14:textId="77777777" w:rsidR="00032E65" w:rsidRPr="00032E65" w:rsidRDefault="00032E65" w:rsidP="00032E65">
            <w:pPr>
              <w:keepNext/>
              <w:keepLines/>
              <w:spacing w:after="0"/>
              <w:rPr>
                <w:rFonts w:ascii="Arial" w:eastAsia="SimSun" w:hAnsi="Arial" w:cs="Arial"/>
                <w:sz w:val="18"/>
                <w:szCs w:val="18"/>
                <w:lang w:eastAsia="zh-CN"/>
              </w:rPr>
            </w:pPr>
            <w:r w:rsidRPr="00032E65">
              <w:rPr>
                <w:rFonts w:ascii="Arial" w:hAnsi="Arial" w:cs="Arial"/>
                <w:sz w:val="18"/>
                <w:szCs w:val="18"/>
              </w:rPr>
              <w:t>I</w:t>
            </w:r>
            <w:r w:rsidRPr="00032E65">
              <w:rPr>
                <w:rFonts w:ascii="Arial" w:eastAsia="SimSun" w:hAnsi="Arial" w:cs="Arial"/>
                <w:sz w:val="18"/>
                <w:szCs w:val="18"/>
                <w:lang w:eastAsia="zh-CN"/>
              </w:rPr>
              <w:t>dentifies the MS internal PSTN/ISDN number allocated for a UE.</w:t>
            </w:r>
          </w:p>
          <w:p w14:paraId="5D825492" w14:textId="77777777" w:rsidR="00032E65" w:rsidRPr="00032E65" w:rsidRDefault="00032E65" w:rsidP="00032E65">
            <w:pPr>
              <w:keepNext/>
              <w:keepLines/>
              <w:spacing w:after="0"/>
              <w:rPr>
                <w:rFonts w:ascii="Arial" w:hAnsi="Arial" w:cs="Arial"/>
                <w:sz w:val="18"/>
                <w:szCs w:val="18"/>
              </w:rPr>
            </w:pPr>
            <w:r w:rsidRPr="00032E65">
              <w:rPr>
                <w:rFonts w:ascii="Arial" w:eastAsia="SimSun" w:hAnsi="Arial" w:cs="Arial" w:hint="eastAsia"/>
                <w:sz w:val="18"/>
                <w:szCs w:val="18"/>
                <w:lang w:eastAsia="zh-CN"/>
              </w:rPr>
              <w:t>(</w:t>
            </w:r>
            <w:r w:rsidRPr="00032E65">
              <w:rPr>
                <w:rFonts w:ascii="Arial" w:eastAsia="SimSun" w:hAnsi="Arial" w:cs="Arial"/>
                <w:sz w:val="18"/>
                <w:szCs w:val="18"/>
                <w:lang w:eastAsia="zh-CN"/>
              </w:rPr>
              <w:t>NOTE 1</w:t>
            </w:r>
            <w:r w:rsidRPr="00032E65">
              <w:rPr>
                <w:rFonts w:ascii="Arial" w:eastAsia="SimSun" w:hAnsi="Arial" w:cs="Arial" w:hint="eastAsia"/>
                <w:sz w:val="18"/>
                <w:szCs w:val="18"/>
                <w:lang w:eastAsia="zh-CN"/>
              </w:rPr>
              <w:t>)</w:t>
            </w:r>
          </w:p>
        </w:tc>
        <w:tc>
          <w:tcPr>
            <w:tcW w:w="1392" w:type="dxa"/>
          </w:tcPr>
          <w:p w14:paraId="6BF33C8E" w14:textId="77777777" w:rsidR="00032E65" w:rsidRPr="00032E65" w:rsidRDefault="00032E65" w:rsidP="00032E65">
            <w:pPr>
              <w:keepNext/>
              <w:keepLines/>
              <w:spacing w:after="0"/>
              <w:rPr>
                <w:rFonts w:ascii="Arial" w:hAnsi="Arial" w:cs="Arial"/>
                <w:sz w:val="18"/>
                <w:szCs w:val="18"/>
              </w:rPr>
            </w:pPr>
            <w:r w:rsidRPr="00032E65">
              <w:rPr>
                <w:rFonts w:ascii="Arial" w:eastAsia="SimSun" w:hAnsi="Arial" w:cs="Arial"/>
                <w:sz w:val="18"/>
                <w:szCs w:val="18"/>
                <w:lang w:eastAsia="zh-CN"/>
              </w:rPr>
              <w:t>(</w:t>
            </w:r>
            <w:r w:rsidRPr="00032E65">
              <w:rPr>
                <w:rFonts w:ascii="Arial" w:eastAsia="SimSun" w:hAnsi="Arial" w:cs="Arial" w:hint="eastAsia"/>
                <w:sz w:val="18"/>
                <w:szCs w:val="18"/>
                <w:lang w:eastAsia="zh-CN"/>
              </w:rPr>
              <w:t>NOTE 5</w:t>
            </w:r>
            <w:r w:rsidRPr="00032E65">
              <w:rPr>
                <w:rFonts w:ascii="Arial" w:eastAsia="SimSun" w:hAnsi="Arial" w:cs="Arial"/>
                <w:sz w:val="18"/>
                <w:szCs w:val="18"/>
                <w:lang w:eastAsia="zh-CN"/>
              </w:rPr>
              <w:t>)</w:t>
            </w:r>
          </w:p>
        </w:tc>
      </w:tr>
      <w:tr w:rsidR="00032E65" w:rsidRPr="00032E65" w14:paraId="5379C274" w14:textId="77777777" w:rsidTr="00AC6F18">
        <w:trPr>
          <w:jc w:val="center"/>
        </w:trPr>
        <w:tc>
          <w:tcPr>
            <w:tcW w:w="2026" w:type="dxa"/>
            <w:shd w:val="clear" w:color="auto" w:fill="auto"/>
          </w:tcPr>
          <w:p w14:paraId="21953600"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sz w:val="18"/>
                <w:lang w:eastAsia="zh-CN"/>
              </w:rPr>
              <w:t>addedE</w:t>
            </w:r>
            <w:r w:rsidRPr="00032E65">
              <w:rPr>
                <w:rFonts w:ascii="Arial" w:eastAsia="SimSun" w:hAnsi="Arial" w:hint="eastAsia"/>
                <w:sz w:val="18"/>
                <w:lang w:eastAsia="zh-CN"/>
              </w:rPr>
              <w:t>xternal</w:t>
            </w:r>
            <w:r w:rsidRPr="00032E65">
              <w:rPr>
                <w:rFonts w:ascii="Arial" w:eastAsia="SimSun" w:hAnsi="Arial"/>
                <w:sz w:val="18"/>
                <w:lang w:eastAsia="zh-CN"/>
              </w:rPr>
              <w:t>Ids</w:t>
            </w:r>
            <w:proofErr w:type="spellEnd"/>
          </w:p>
        </w:tc>
        <w:tc>
          <w:tcPr>
            <w:tcW w:w="1492" w:type="dxa"/>
            <w:shd w:val="clear" w:color="auto" w:fill="auto"/>
          </w:tcPr>
          <w:p w14:paraId="744567A7" w14:textId="77777777" w:rsidR="00032E65" w:rsidRPr="00032E65" w:rsidRDefault="00032E65" w:rsidP="00032E65">
            <w:pPr>
              <w:keepNext/>
              <w:keepLines/>
              <w:spacing w:after="0"/>
              <w:rPr>
                <w:rFonts w:ascii="Arial" w:eastAsia="SimSun" w:hAnsi="Arial"/>
                <w:sz w:val="18"/>
                <w:lang w:eastAsia="zh-CN"/>
              </w:rPr>
            </w:pPr>
            <w:proofErr w:type="gramStart"/>
            <w:r w:rsidRPr="00032E65">
              <w:rPr>
                <w:rFonts w:ascii="Arial" w:eastAsia="SimSun" w:hAnsi="Arial"/>
                <w:sz w:val="18"/>
                <w:lang w:eastAsia="zh-CN"/>
              </w:rPr>
              <w:t>array(</w:t>
            </w:r>
            <w:proofErr w:type="spellStart"/>
            <w:proofErr w:type="gramEnd"/>
            <w:r w:rsidRPr="00032E65">
              <w:rPr>
                <w:rFonts w:ascii="Arial" w:eastAsia="SimSun" w:hAnsi="Arial"/>
                <w:sz w:val="18"/>
                <w:lang w:eastAsia="zh-CN"/>
              </w:rPr>
              <w:t>ExternalId</w:t>
            </w:r>
            <w:proofErr w:type="spellEnd"/>
            <w:r w:rsidRPr="00032E65">
              <w:rPr>
                <w:rFonts w:ascii="Arial" w:eastAsia="SimSun" w:hAnsi="Arial"/>
                <w:sz w:val="18"/>
                <w:lang w:eastAsia="zh-CN"/>
              </w:rPr>
              <w:t>)</w:t>
            </w:r>
          </w:p>
        </w:tc>
        <w:tc>
          <w:tcPr>
            <w:tcW w:w="1134" w:type="dxa"/>
            <w:shd w:val="clear" w:color="auto" w:fill="auto"/>
          </w:tcPr>
          <w:p w14:paraId="25A660B7" w14:textId="77777777" w:rsidR="00032E65" w:rsidRPr="00032E65" w:rsidRDefault="00032E65" w:rsidP="00032E65">
            <w:pPr>
              <w:keepNext/>
              <w:keepLines/>
              <w:spacing w:after="0"/>
              <w:rPr>
                <w:rFonts w:ascii="Arial" w:hAnsi="Arial"/>
                <w:sz w:val="18"/>
              </w:rPr>
            </w:pPr>
            <w:proofErr w:type="gramStart"/>
            <w:r w:rsidRPr="00032E65">
              <w:rPr>
                <w:rFonts w:ascii="Arial" w:hAnsi="Arial"/>
                <w:sz w:val="18"/>
              </w:rPr>
              <w:t>0..N</w:t>
            </w:r>
            <w:proofErr w:type="gramEnd"/>
          </w:p>
        </w:tc>
        <w:tc>
          <w:tcPr>
            <w:tcW w:w="3544" w:type="dxa"/>
            <w:shd w:val="clear" w:color="auto" w:fill="auto"/>
          </w:tcPr>
          <w:p w14:paraId="7AD90772" w14:textId="77777777" w:rsidR="00032E65" w:rsidRPr="00032E65" w:rsidRDefault="00032E65" w:rsidP="00032E65">
            <w:pPr>
              <w:keepNext/>
              <w:keepLines/>
              <w:spacing w:after="0"/>
              <w:rPr>
                <w:rFonts w:ascii="Arial" w:hAnsi="Arial" w:cs="Arial"/>
                <w:sz w:val="18"/>
                <w:szCs w:val="18"/>
              </w:rPr>
            </w:pPr>
            <w:r w:rsidRPr="00032E65">
              <w:rPr>
                <w:rFonts w:ascii="Arial" w:hAnsi="Arial" w:cs="Arial"/>
                <w:sz w:val="18"/>
                <w:szCs w:val="18"/>
              </w:rPr>
              <w:t>Indicates addition of the external Identifier(s) within the active group.</w:t>
            </w:r>
          </w:p>
        </w:tc>
        <w:tc>
          <w:tcPr>
            <w:tcW w:w="1392" w:type="dxa"/>
          </w:tcPr>
          <w:p w14:paraId="72FF9EBE" w14:textId="77777777" w:rsidR="00032E65" w:rsidRPr="00032E65" w:rsidRDefault="00032E65" w:rsidP="00032E65">
            <w:pPr>
              <w:keepNext/>
              <w:keepLines/>
              <w:spacing w:after="0"/>
              <w:rPr>
                <w:rFonts w:ascii="Arial" w:eastAsia="SimSun" w:hAnsi="Arial" w:cs="Arial"/>
                <w:sz w:val="18"/>
                <w:szCs w:val="18"/>
                <w:lang w:eastAsia="zh-CN"/>
              </w:rPr>
            </w:pPr>
            <w:proofErr w:type="spellStart"/>
            <w:r w:rsidRPr="00032E65">
              <w:rPr>
                <w:rFonts w:ascii="Arial" w:eastAsia="SimSun" w:hAnsi="Arial" w:cs="Arial"/>
                <w:sz w:val="18"/>
                <w:szCs w:val="18"/>
                <w:lang w:eastAsia="zh-CN"/>
              </w:rPr>
              <w:t>Partial_group_modification</w:t>
            </w:r>
            <w:proofErr w:type="spellEnd"/>
          </w:p>
        </w:tc>
      </w:tr>
      <w:tr w:rsidR="00032E65" w:rsidRPr="00032E65" w14:paraId="51B80AC9" w14:textId="77777777" w:rsidTr="00AC6F18">
        <w:trPr>
          <w:jc w:val="center"/>
        </w:trPr>
        <w:tc>
          <w:tcPr>
            <w:tcW w:w="2026" w:type="dxa"/>
            <w:shd w:val="clear" w:color="auto" w:fill="auto"/>
          </w:tcPr>
          <w:p w14:paraId="0125B77B"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sz w:val="18"/>
                <w:lang w:eastAsia="zh-CN"/>
              </w:rPr>
              <w:t>addedMsisdns</w:t>
            </w:r>
            <w:proofErr w:type="spellEnd"/>
          </w:p>
        </w:tc>
        <w:tc>
          <w:tcPr>
            <w:tcW w:w="1492" w:type="dxa"/>
            <w:shd w:val="clear" w:color="auto" w:fill="auto"/>
          </w:tcPr>
          <w:p w14:paraId="1EFCAD45" w14:textId="77777777" w:rsidR="00032E65" w:rsidRPr="00032E65" w:rsidRDefault="00032E65" w:rsidP="00032E65">
            <w:pPr>
              <w:keepNext/>
              <w:keepLines/>
              <w:spacing w:after="0"/>
              <w:rPr>
                <w:rFonts w:ascii="Arial" w:eastAsia="SimSun" w:hAnsi="Arial"/>
                <w:sz w:val="18"/>
                <w:lang w:eastAsia="zh-CN"/>
              </w:rPr>
            </w:pPr>
            <w:proofErr w:type="gramStart"/>
            <w:r w:rsidRPr="00032E65">
              <w:rPr>
                <w:rFonts w:ascii="Arial" w:eastAsia="SimSun" w:hAnsi="Arial"/>
                <w:sz w:val="18"/>
                <w:lang w:eastAsia="zh-CN"/>
              </w:rPr>
              <w:t>array(</w:t>
            </w:r>
            <w:proofErr w:type="spellStart"/>
            <w:proofErr w:type="gramEnd"/>
            <w:r w:rsidRPr="00032E65">
              <w:rPr>
                <w:rFonts w:ascii="Arial" w:eastAsia="SimSun" w:hAnsi="Arial"/>
                <w:sz w:val="18"/>
                <w:lang w:eastAsia="zh-CN"/>
              </w:rPr>
              <w:t>Msisdn</w:t>
            </w:r>
            <w:proofErr w:type="spellEnd"/>
            <w:r w:rsidRPr="00032E65">
              <w:rPr>
                <w:rFonts w:ascii="Arial" w:eastAsia="SimSun" w:hAnsi="Arial"/>
                <w:sz w:val="18"/>
                <w:lang w:eastAsia="zh-CN"/>
              </w:rPr>
              <w:t>)</w:t>
            </w:r>
          </w:p>
        </w:tc>
        <w:tc>
          <w:tcPr>
            <w:tcW w:w="1134" w:type="dxa"/>
            <w:shd w:val="clear" w:color="auto" w:fill="auto"/>
          </w:tcPr>
          <w:p w14:paraId="5E9003C3" w14:textId="77777777" w:rsidR="00032E65" w:rsidRPr="00032E65" w:rsidRDefault="00032E65" w:rsidP="00032E65">
            <w:pPr>
              <w:keepNext/>
              <w:keepLines/>
              <w:spacing w:after="0"/>
              <w:rPr>
                <w:rFonts w:ascii="Arial" w:hAnsi="Arial"/>
                <w:sz w:val="18"/>
              </w:rPr>
            </w:pPr>
            <w:proofErr w:type="gramStart"/>
            <w:r w:rsidRPr="00032E65">
              <w:rPr>
                <w:rFonts w:ascii="Arial" w:hAnsi="Arial"/>
                <w:sz w:val="18"/>
              </w:rPr>
              <w:t>0..N</w:t>
            </w:r>
            <w:proofErr w:type="gramEnd"/>
          </w:p>
        </w:tc>
        <w:tc>
          <w:tcPr>
            <w:tcW w:w="3544" w:type="dxa"/>
            <w:shd w:val="clear" w:color="auto" w:fill="auto"/>
          </w:tcPr>
          <w:p w14:paraId="55ED310F" w14:textId="77777777" w:rsidR="00032E65" w:rsidRPr="00032E65" w:rsidRDefault="00032E65" w:rsidP="00032E65">
            <w:pPr>
              <w:keepNext/>
              <w:keepLines/>
              <w:spacing w:after="0"/>
              <w:rPr>
                <w:rFonts w:ascii="Arial" w:hAnsi="Arial" w:cs="Arial"/>
                <w:sz w:val="18"/>
                <w:szCs w:val="18"/>
              </w:rPr>
            </w:pPr>
            <w:r w:rsidRPr="00032E65">
              <w:rPr>
                <w:rFonts w:ascii="Arial" w:hAnsi="Arial" w:cs="Arial"/>
                <w:sz w:val="18"/>
                <w:szCs w:val="18"/>
              </w:rPr>
              <w:t>Indicates addition of the MSISDN(s) within the active group.</w:t>
            </w:r>
          </w:p>
        </w:tc>
        <w:tc>
          <w:tcPr>
            <w:tcW w:w="1392" w:type="dxa"/>
          </w:tcPr>
          <w:p w14:paraId="077FED1C" w14:textId="77777777" w:rsidR="00032E65" w:rsidRPr="00032E65" w:rsidRDefault="00032E65" w:rsidP="00032E65">
            <w:pPr>
              <w:keepNext/>
              <w:keepLines/>
              <w:spacing w:after="0"/>
              <w:rPr>
                <w:rFonts w:ascii="Arial" w:eastAsia="SimSun" w:hAnsi="Arial" w:cs="Arial"/>
                <w:sz w:val="18"/>
                <w:szCs w:val="18"/>
                <w:lang w:eastAsia="zh-CN"/>
              </w:rPr>
            </w:pPr>
            <w:proofErr w:type="spellStart"/>
            <w:r w:rsidRPr="00032E65">
              <w:rPr>
                <w:rFonts w:ascii="Arial" w:eastAsia="SimSun" w:hAnsi="Arial" w:cs="Arial"/>
                <w:sz w:val="18"/>
                <w:szCs w:val="18"/>
                <w:lang w:eastAsia="zh-CN"/>
              </w:rPr>
              <w:t>Partial_group_modification</w:t>
            </w:r>
            <w:proofErr w:type="spellEnd"/>
          </w:p>
        </w:tc>
      </w:tr>
      <w:tr w:rsidR="00032E65" w:rsidRPr="00032E65" w14:paraId="1D143F5A" w14:textId="77777777" w:rsidTr="00AC6F18">
        <w:trPr>
          <w:jc w:val="center"/>
        </w:trPr>
        <w:tc>
          <w:tcPr>
            <w:tcW w:w="2026" w:type="dxa"/>
            <w:shd w:val="clear" w:color="auto" w:fill="auto"/>
          </w:tcPr>
          <w:p w14:paraId="1C82A307"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sz w:val="18"/>
                <w:lang w:eastAsia="zh-CN"/>
              </w:rPr>
              <w:t>excludedE</w:t>
            </w:r>
            <w:r w:rsidRPr="00032E65">
              <w:rPr>
                <w:rFonts w:ascii="Arial" w:eastAsia="SimSun" w:hAnsi="Arial" w:hint="eastAsia"/>
                <w:sz w:val="18"/>
                <w:lang w:eastAsia="zh-CN"/>
              </w:rPr>
              <w:t>xternal</w:t>
            </w:r>
            <w:r w:rsidRPr="00032E65">
              <w:rPr>
                <w:rFonts w:ascii="Arial" w:eastAsia="SimSun" w:hAnsi="Arial"/>
                <w:sz w:val="18"/>
                <w:lang w:eastAsia="zh-CN"/>
              </w:rPr>
              <w:t>Ids</w:t>
            </w:r>
            <w:proofErr w:type="spellEnd"/>
          </w:p>
        </w:tc>
        <w:tc>
          <w:tcPr>
            <w:tcW w:w="1492" w:type="dxa"/>
            <w:shd w:val="clear" w:color="auto" w:fill="auto"/>
          </w:tcPr>
          <w:p w14:paraId="5AB50D7F" w14:textId="77777777" w:rsidR="00032E65" w:rsidRPr="00032E65" w:rsidRDefault="00032E65" w:rsidP="00032E65">
            <w:pPr>
              <w:keepNext/>
              <w:keepLines/>
              <w:spacing w:after="0"/>
              <w:rPr>
                <w:rFonts w:ascii="Arial" w:eastAsia="SimSun" w:hAnsi="Arial"/>
                <w:sz w:val="18"/>
                <w:lang w:eastAsia="zh-CN"/>
              </w:rPr>
            </w:pPr>
            <w:proofErr w:type="gramStart"/>
            <w:r w:rsidRPr="00032E65">
              <w:rPr>
                <w:rFonts w:ascii="Arial" w:eastAsia="SimSun" w:hAnsi="Arial"/>
                <w:sz w:val="18"/>
                <w:lang w:eastAsia="zh-CN"/>
              </w:rPr>
              <w:t>array(</w:t>
            </w:r>
            <w:proofErr w:type="spellStart"/>
            <w:proofErr w:type="gramEnd"/>
            <w:r w:rsidRPr="00032E65">
              <w:rPr>
                <w:rFonts w:ascii="Arial" w:eastAsia="SimSun" w:hAnsi="Arial"/>
                <w:sz w:val="18"/>
                <w:lang w:eastAsia="zh-CN"/>
              </w:rPr>
              <w:t>ExternalId</w:t>
            </w:r>
            <w:proofErr w:type="spellEnd"/>
            <w:r w:rsidRPr="00032E65">
              <w:rPr>
                <w:rFonts w:ascii="Arial" w:eastAsia="SimSun" w:hAnsi="Arial"/>
                <w:sz w:val="18"/>
                <w:lang w:eastAsia="zh-CN"/>
              </w:rPr>
              <w:t>)</w:t>
            </w:r>
          </w:p>
        </w:tc>
        <w:tc>
          <w:tcPr>
            <w:tcW w:w="1134" w:type="dxa"/>
            <w:shd w:val="clear" w:color="auto" w:fill="auto"/>
          </w:tcPr>
          <w:p w14:paraId="6ED3A5B0" w14:textId="77777777" w:rsidR="00032E65" w:rsidRPr="00032E65" w:rsidRDefault="00032E65" w:rsidP="00032E65">
            <w:pPr>
              <w:keepNext/>
              <w:keepLines/>
              <w:spacing w:after="0"/>
              <w:rPr>
                <w:rFonts w:ascii="Arial" w:hAnsi="Arial"/>
                <w:sz w:val="18"/>
              </w:rPr>
            </w:pPr>
            <w:proofErr w:type="gramStart"/>
            <w:r w:rsidRPr="00032E65">
              <w:rPr>
                <w:rFonts w:ascii="Arial" w:hAnsi="Arial"/>
                <w:sz w:val="18"/>
              </w:rPr>
              <w:t>0..N</w:t>
            </w:r>
            <w:proofErr w:type="gramEnd"/>
          </w:p>
        </w:tc>
        <w:tc>
          <w:tcPr>
            <w:tcW w:w="3544" w:type="dxa"/>
            <w:shd w:val="clear" w:color="auto" w:fill="auto"/>
          </w:tcPr>
          <w:p w14:paraId="48884800" w14:textId="77777777" w:rsidR="00032E65" w:rsidRPr="00032E65" w:rsidRDefault="00032E65" w:rsidP="00032E65">
            <w:pPr>
              <w:keepNext/>
              <w:keepLines/>
              <w:spacing w:after="0"/>
              <w:rPr>
                <w:rFonts w:ascii="Arial" w:hAnsi="Arial" w:cs="Arial"/>
                <w:sz w:val="18"/>
                <w:szCs w:val="18"/>
              </w:rPr>
            </w:pPr>
            <w:r w:rsidRPr="00032E65">
              <w:rPr>
                <w:rFonts w:ascii="Arial" w:hAnsi="Arial" w:cs="Arial"/>
                <w:sz w:val="18"/>
                <w:szCs w:val="18"/>
              </w:rPr>
              <w:t>Indicates cancellation of the external Identifier(s) within the active group.</w:t>
            </w:r>
          </w:p>
        </w:tc>
        <w:tc>
          <w:tcPr>
            <w:tcW w:w="1392" w:type="dxa"/>
          </w:tcPr>
          <w:p w14:paraId="2F3EF39B" w14:textId="77777777" w:rsidR="00032E65" w:rsidRPr="00032E65" w:rsidRDefault="00032E65" w:rsidP="00032E65">
            <w:pPr>
              <w:keepNext/>
              <w:keepLines/>
              <w:spacing w:after="0"/>
              <w:rPr>
                <w:rFonts w:ascii="Arial" w:eastAsia="SimSun" w:hAnsi="Arial" w:cs="Arial"/>
                <w:sz w:val="18"/>
                <w:szCs w:val="18"/>
                <w:lang w:eastAsia="zh-CN"/>
              </w:rPr>
            </w:pPr>
            <w:proofErr w:type="spellStart"/>
            <w:r w:rsidRPr="00032E65">
              <w:rPr>
                <w:rFonts w:ascii="Arial" w:eastAsia="SimSun" w:hAnsi="Arial" w:cs="Arial"/>
                <w:sz w:val="18"/>
                <w:szCs w:val="18"/>
                <w:lang w:eastAsia="zh-CN"/>
              </w:rPr>
              <w:t>Partial_group_modification</w:t>
            </w:r>
            <w:proofErr w:type="spellEnd"/>
          </w:p>
        </w:tc>
      </w:tr>
      <w:tr w:rsidR="00032E65" w:rsidRPr="00032E65" w14:paraId="508A55BA" w14:textId="77777777" w:rsidTr="00AC6F18">
        <w:trPr>
          <w:jc w:val="center"/>
        </w:trPr>
        <w:tc>
          <w:tcPr>
            <w:tcW w:w="2026" w:type="dxa"/>
            <w:shd w:val="clear" w:color="auto" w:fill="auto"/>
          </w:tcPr>
          <w:p w14:paraId="2CCF2275"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sz w:val="18"/>
                <w:lang w:eastAsia="zh-CN"/>
              </w:rPr>
              <w:t>excludedMsisdns</w:t>
            </w:r>
            <w:proofErr w:type="spellEnd"/>
          </w:p>
        </w:tc>
        <w:tc>
          <w:tcPr>
            <w:tcW w:w="1492" w:type="dxa"/>
            <w:shd w:val="clear" w:color="auto" w:fill="auto"/>
          </w:tcPr>
          <w:p w14:paraId="2169B647" w14:textId="77777777" w:rsidR="00032E65" w:rsidRPr="00032E65" w:rsidRDefault="00032E65" w:rsidP="00032E65">
            <w:pPr>
              <w:keepNext/>
              <w:keepLines/>
              <w:spacing w:after="0"/>
              <w:rPr>
                <w:rFonts w:ascii="Arial" w:eastAsia="SimSun" w:hAnsi="Arial"/>
                <w:sz w:val="18"/>
                <w:lang w:eastAsia="zh-CN"/>
              </w:rPr>
            </w:pPr>
            <w:proofErr w:type="gramStart"/>
            <w:r w:rsidRPr="00032E65">
              <w:rPr>
                <w:rFonts w:ascii="Arial" w:eastAsia="SimSun" w:hAnsi="Arial"/>
                <w:sz w:val="18"/>
                <w:lang w:eastAsia="zh-CN"/>
              </w:rPr>
              <w:t>array(</w:t>
            </w:r>
            <w:proofErr w:type="spellStart"/>
            <w:proofErr w:type="gramEnd"/>
            <w:r w:rsidRPr="00032E65">
              <w:rPr>
                <w:rFonts w:ascii="Arial" w:eastAsia="SimSun" w:hAnsi="Arial"/>
                <w:sz w:val="18"/>
                <w:lang w:eastAsia="zh-CN"/>
              </w:rPr>
              <w:t>Msisdn</w:t>
            </w:r>
            <w:proofErr w:type="spellEnd"/>
            <w:r w:rsidRPr="00032E65">
              <w:rPr>
                <w:rFonts w:ascii="Arial" w:eastAsia="SimSun" w:hAnsi="Arial"/>
                <w:sz w:val="18"/>
                <w:lang w:eastAsia="zh-CN"/>
              </w:rPr>
              <w:t>)</w:t>
            </w:r>
          </w:p>
        </w:tc>
        <w:tc>
          <w:tcPr>
            <w:tcW w:w="1134" w:type="dxa"/>
            <w:shd w:val="clear" w:color="auto" w:fill="auto"/>
          </w:tcPr>
          <w:p w14:paraId="6F82781D" w14:textId="77777777" w:rsidR="00032E65" w:rsidRPr="00032E65" w:rsidRDefault="00032E65" w:rsidP="00032E65">
            <w:pPr>
              <w:keepNext/>
              <w:keepLines/>
              <w:spacing w:after="0"/>
              <w:rPr>
                <w:rFonts w:ascii="Arial" w:hAnsi="Arial"/>
                <w:sz w:val="18"/>
              </w:rPr>
            </w:pPr>
            <w:proofErr w:type="gramStart"/>
            <w:r w:rsidRPr="00032E65">
              <w:rPr>
                <w:rFonts w:ascii="Arial" w:hAnsi="Arial"/>
                <w:sz w:val="18"/>
              </w:rPr>
              <w:t>0..N</w:t>
            </w:r>
            <w:proofErr w:type="gramEnd"/>
          </w:p>
        </w:tc>
        <w:tc>
          <w:tcPr>
            <w:tcW w:w="3544" w:type="dxa"/>
            <w:shd w:val="clear" w:color="auto" w:fill="auto"/>
          </w:tcPr>
          <w:p w14:paraId="7B46E4D2" w14:textId="77777777" w:rsidR="00032E65" w:rsidRPr="00032E65" w:rsidRDefault="00032E65" w:rsidP="00032E65">
            <w:pPr>
              <w:keepNext/>
              <w:keepLines/>
              <w:spacing w:after="0"/>
              <w:rPr>
                <w:rFonts w:ascii="Arial" w:hAnsi="Arial" w:cs="Arial"/>
                <w:sz w:val="18"/>
                <w:szCs w:val="18"/>
              </w:rPr>
            </w:pPr>
            <w:r w:rsidRPr="00032E65">
              <w:rPr>
                <w:rFonts w:ascii="Arial" w:hAnsi="Arial" w:cs="Arial"/>
                <w:sz w:val="18"/>
                <w:szCs w:val="18"/>
              </w:rPr>
              <w:t>Indicates cancellation of the MSISDN(s) within the active group.</w:t>
            </w:r>
          </w:p>
        </w:tc>
        <w:tc>
          <w:tcPr>
            <w:tcW w:w="1392" w:type="dxa"/>
          </w:tcPr>
          <w:p w14:paraId="69C548E5" w14:textId="77777777" w:rsidR="00032E65" w:rsidRPr="00032E65" w:rsidRDefault="00032E65" w:rsidP="00032E65">
            <w:pPr>
              <w:keepNext/>
              <w:keepLines/>
              <w:spacing w:after="0"/>
              <w:rPr>
                <w:rFonts w:ascii="Arial" w:eastAsia="SimSun" w:hAnsi="Arial" w:cs="Arial"/>
                <w:sz w:val="18"/>
                <w:szCs w:val="18"/>
                <w:lang w:eastAsia="zh-CN"/>
              </w:rPr>
            </w:pPr>
            <w:proofErr w:type="spellStart"/>
            <w:r w:rsidRPr="00032E65">
              <w:rPr>
                <w:rFonts w:ascii="Arial" w:eastAsia="SimSun" w:hAnsi="Arial" w:cs="Arial"/>
                <w:sz w:val="18"/>
                <w:szCs w:val="18"/>
                <w:lang w:eastAsia="zh-CN"/>
              </w:rPr>
              <w:t>Partial_group_modification</w:t>
            </w:r>
            <w:proofErr w:type="spellEnd"/>
          </w:p>
        </w:tc>
      </w:tr>
      <w:tr w:rsidR="00032E65" w:rsidRPr="00032E65" w14:paraId="7F1CC64A" w14:textId="77777777" w:rsidTr="00AC6F18">
        <w:trPr>
          <w:jc w:val="center"/>
        </w:trPr>
        <w:tc>
          <w:tcPr>
            <w:tcW w:w="2026" w:type="dxa"/>
            <w:shd w:val="clear" w:color="auto" w:fill="auto"/>
          </w:tcPr>
          <w:p w14:paraId="6607A6EC" w14:textId="77777777" w:rsidR="00032E65" w:rsidRPr="00032E65" w:rsidRDefault="00032E65" w:rsidP="00032E65">
            <w:pPr>
              <w:keepNext/>
              <w:keepLines/>
              <w:spacing w:after="0"/>
              <w:rPr>
                <w:rFonts w:ascii="Arial" w:hAnsi="Arial"/>
                <w:sz w:val="18"/>
              </w:rPr>
            </w:pPr>
            <w:proofErr w:type="spellStart"/>
            <w:r w:rsidRPr="00032E65">
              <w:rPr>
                <w:rFonts w:ascii="Arial" w:eastAsia="SimSun" w:hAnsi="Arial"/>
                <w:sz w:val="18"/>
                <w:lang w:eastAsia="zh-CN"/>
              </w:rPr>
              <w:t>e</w:t>
            </w:r>
            <w:r w:rsidRPr="00032E65">
              <w:rPr>
                <w:rFonts w:ascii="Arial" w:eastAsia="SimSun" w:hAnsi="Arial" w:hint="eastAsia"/>
                <w:sz w:val="18"/>
                <w:lang w:eastAsia="zh-CN"/>
              </w:rPr>
              <w:t>xternalGroup</w:t>
            </w:r>
            <w:r w:rsidRPr="00032E65">
              <w:rPr>
                <w:rFonts w:ascii="Arial" w:eastAsia="SimSun" w:hAnsi="Arial"/>
                <w:sz w:val="18"/>
                <w:lang w:eastAsia="zh-CN"/>
              </w:rPr>
              <w:t>Id</w:t>
            </w:r>
            <w:proofErr w:type="spellEnd"/>
          </w:p>
        </w:tc>
        <w:tc>
          <w:tcPr>
            <w:tcW w:w="1492" w:type="dxa"/>
            <w:shd w:val="clear" w:color="auto" w:fill="auto"/>
          </w:tcPr>
          <w:p w14:paraId="4E9B8A38" w14:textId="77777777" w:rsidR="00032E65" w:rsidRPr="00032E65" w:rsidRDefault="00032E65" w:rsidP="00032E65">
            <w:pPr>
              <w:keepNext/>
              <w:keepLines/>
              <w:spacing w:after="0"/>
              <w:rPr>
                <w:rFonts w:ascii="Arial" w:hAnsi="Arial"/>
                <w:sz w:val="18"/>
              </w:rPr>
            </w:pPr>
            <w:proofErr w:type="spellStart"/>
            <w:r w:rsidRPr="00032E65">
              <w:rPr>
                <w:rFonts w:ascii="Arial" w:eastAsia="SimSun" w:hAnsi="Arial"/>
                <w:sz w:val="18"/>
                <w:lang w:eastAsia="zh-CN"/>
              </w:rPr>
              <w:t>ExternalGroupId</w:t>
            </w:r>
            <w:proofErr w:type="spellEnd"/>
          </w:p>
        </w:tc>
        <w:tc>
          <w:tcPr>
            <w:tcW w:w="1134" w:type="dxa"/>
            <w:shd w:val="clear" w:color="auto" w:fill="auto"/>
          </w:tcPr>
          <w:p w14:paraId="4012620E" w14:textId="77777777" w:rsidR="00032E65" w:rsidRPr="00032E65" w:rsidRDefault="00032E65" w:rsidP="00032E65">
            <w:pPr>
              <w:keepNext/>
              <w:keepLines/>
              <w:spacing w:after="0"/>
              <w:rPr>
                <w:rFonts w:ascii="Arial" w:hAnsi="Arial"/>
                <w:sz w:val="18"/>
              </w:rPr>
            </w:pPr>
            <w:r w:rsidRPr="00032E65">
              <w:rPr>
                <w:rFonts w:ascii="Arial" w:hAnsi="Arial"/>
                <w:sz w:val="18"/>
              </w:rPr>
              <w:t>0..1</w:t>
            </w:r>
          </w:p>
        </w:tc>
        <w:tc>
          <w:tcPr>
            <w:tcW w:w="3544" w:type="dxa"/>
            <w:shd w:val="clear" w:color="auto" w:fill="auto"/>
          </w:tcPr>
          <w:p w14:paraId="1C489984" w14:textId="77777777" w:rsidR="00032E65" w:rsidRPr="00032E65" w:rsidRDefault="00032E65" w:rsidP="00032E65">
            <w:pPr>
              <w:keepNext/>
              <w:keepLines/>
              <w:spacing w:after="0"/>
              <w:rPr>
                <w:rFonts w:ascii="Arial" w:hAnsi="Arial" w:cs="Arial"/>
                <w:sz w:val="18"/>
                <w:szCs w:val="18"/>
              </w:rPr>
            </w:pPr>
            <w:r w:rsidRPr="00032E65">
              <w:rPr>
                <w:rFonts w:ascii="Arial" w:hAnsi="Arial" w:cs="Arial"/>
                <w:sz w:val="18"/>
                <w:szCs w:val="18"/>
              </w:rPr>
              <w:t>Identifies a user group as defined in Clause 4.6.2 of 3GPP TS 23.682 [2].</w:t>
            </w:r>
          </w:p>
          <w:p w14:paraId="28361C0B" w14:textId="77777777" w:rsidR="00032E65" w:rsidRPr="00032E65" w:rsidRDefault="00032E65" w:rsidP="00032E65">
            <w:pPr>
              <w:keepNext/>
              <w:keepLines/>
              <w:spacing w:after="0"/>
              <w:rPr>
                <w:rFonts w:ascii="Arial" w:hAnsi="Arial" w:cs="Arial"/>
                <w:sz w:val="18"/>
                <w:szCs w:val="18"/>
              </w:rPr>
            </w:pPr>
            <w:r w:rsidRPr="00032E65">
              <w:rPr>
                <w:rFonts w:ascii="Arial" w:eastAsia="SimSun" w:hAnsi="Arial" w:cs="Arial" w:hint="eastAsia"/>
                <w:sz w:val="18"/>
                <w:szCs w:val="18"/>
                <w:lang w:eastAsia="zh-CN"/>
              </w:rPr>
              <w:t>(</w:t>
            </w:r>
            <w:r w:rsidRPr="00032E65">
              <w:rPr>
                <w:rFonts w:ascii="Arial" w:eastAsia="SimSun" w:hAnsi="Arial" w:cs="Arial"/>
                <w:sz w:val="18"/>
                <w:szCs w:val="18"/>
                <w:lang w:eastAsia="zh-CN"/>
              </w:rPr>
              <w:t>NOTE 1</w:t>
            </w:r>
            <w:r w:rsidRPr="00032E65">
              <w:rPr>
                <w:rFonts w:ascii="Arial" w:eastAsia="SimSun" w:hAnsi="Arial" w:cs="Arial" w:hint="eastAsia"/>
                <w:sz w:val="18"/>
                <w:szCs w:val="18"/>
                <w:lang w:eastAsia="zh-CN"/>
              </w:rPr>
              <w:t>)</w:t>
            </w:r>
            <w:r w:rsidRPr="00032E65">
              <w:rPr>
                <w:rFonts w:ascii="Arial" w:eastAsia="SimSun" w:hAnsi="Arial" w:cs="Arial"/>
                <w:sz w:val="18"/>
                <w:szCs w:val="18"/>
                <w:lang w:eastAsia="zh-CN"/>
              </w:rPr>
              <w:t xml:space="preserve"> </w:t>
            </w:r>
            <w:r w:rsidRPr="00032E65">
              <w:rPr>
                <w:rFonts w:ascii="Arial" w:eastAsia="SimSun" w:hAnsi="Arial" w:cs="Arial" w:hint="eastAsia"/>
                <w:sz w:val="18"/>
                <w:szCs w:val="18"/>
                <w:lang w:eastAsia="zh-CN"/>
              </w:rPr>
              <w:t>(</w:t>
            </w:r>
            <w:r w:rsidRPr="00032E65">
              <w:rPr>
                <w:rFonts w:ascii="Arial" w:eastAsia="SimSun" w:hAnsi="Arial" w:cs="Arial"/>
                <w:sz w:val="18"/>
                <w:szCs w:val="18"/>
                <w:lang w:eastAsia="zh-CN"/>
              </w:rPr>
              <w:t>NOTE 6</w:t>
            </w:r>
            <w:r w:rsidRPr="00032E65">
              <w:rPr>
                <w:rFonts w:ascii="Arial" w:eastAsia="SimSun" w:hAnsi="Arial" w:cs="Arial" w:hint="eastAsia"/>
                <w:sz w:val="18"/>
                <w:szCs w:val="18"/>
                <w:lang w:eastAsia="zh-CN"/>
              </w:rPr>
              <w:t>)</w:t>
            </w:r>
          </w:p>
        </w:tc>
        <w:tc>
          <w:tcPr>
            <w:tcW w:w="1392" w:type="dxa"/>
          </w:tcPr>
          <w:p w14:paraId="3EDEA996" w14:textId="77777777" w:rsidR="00032E65" w:rsidRPr="00032E65" w:rsidRDefault="00032E65" w:rsidP="00032E65">
            <w:pPr>
              <w:keepNext/>
              <w:keepLines/>
              <w:spacing w:after="0"/>
              <w:rPr>
                <w:rFonts w:ascii="Arial" w:hAnsi="Arial" w:cs="Arial"/>
                <w:sz w:val="18"/>
                <w:szCs w:val="18"/>
              </w:rPr>
            </w:pPr>
          </w:p>
        </w:tc>
      </w:tr>
      <w:tr w:rsidR="00032E65" w:rsidRPr="00032E65" w14:paraId="6DFABAFB" w14:textId="77777777" w:rsidTr="00AC6F18">
        <w:trPr>
          <w:jc w:val="center"/>
        </w:trPr>
        <w:tc>
          <w:tcPr>
            <w:tcW w:w="2026" w:type="dxa"/>
            <w:shd w:val="clear" w:color="auto" w:fill="auto"/>
          </w:tcPr>
          <w:p w14:paraId="0DF00D2E"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sz w:val="18"/>
                <w:lang w:eastAsia="zh-CN"/>
              </w:rPr>
              <w:t>addExtGroupIds</w:t>
            </w:r>
            <w:proofErr w:type="spellEnd"/>
          </w:p>
        </w:tc>
        <w:tc>
          <w:tcPr>
            <w:tcW w:w="1492" w:type="dxa"/>
            <w:shd w:val="clear" w:color="auto" w:fill="auto"/>
          </w:tcPr>
          <w:p w14:paraId="4D3660C5" w14:textId="77777777" w:rsidR="00032E65" w:rsidRPr="00032E65" w:rsidRDefault="00032E65" w:rsidP="00032E65">
            <w:pPr>
              <w:keepNext/>
              <w:keepLines/>
              <w:spacing w:after="0"/>
              <w:rPr>
                <w:rFonts w:ascii="Arial" w:eastAsia="SimSun" w:hAnsi="Arial"/>
                <w:sz w:val="18"/>
                <w:lang w:eastAsia="zh-CN"/>
              </w:rPr>
            </w:pPr>
            <w:proofErr w:type="gramStart"/>
            <w:r w:rsidRPr="00032E65">
              <w:rPr>
                <w:rFonts w:ascii="Arial" w:eastAsia="SimSun" w:hAnsi="Arial"/>
                <w:sz w:val="18"/>
                <w:lang w:eastAsia="zh-CN"/>
              </w:rPr>
              <w:t>array(</w:t>
            </w:r>
            <w:proofErr w:type="spellStart"/>
            <w:proofErr w:type="gramEnd"/>
            <w:r w:rsidRPr="00032E65">
              <w:rPr>
                <w:rFonts w:ascii="Arial" w:eastAsia="SimSun" w:hAnsi="Arial"/>
                <w:sz w:val="18"/>
                <w:lang w:eastAsia="zh-CN"/>
              </w:rPr>
              <w:t>ExternalGroupId</w:t>
            </w:r>
            <w:proofErr w:type="spellEnd"/>
            <w:r w:rsidRPr="00032E65">
              <w:rPr>
                <w:rFonts w:ascii="Arial" w:eastAsia="SimSun" w:hAnsi="Arial"/>
                <w:sz w:val="18"/>
                <w:lang w:eastAsia="zh-CN"/>
              </w:rPr>
              <w:t>)</w:t>
            </w:r>
          </w:p>
        </w:tc>
        <w:tc>
          <w:tcPr>
            <w:tcW w:w="1134" w:type="dxa"/>
            <w:shd w:val="clear" w:color="auto" w:fill="auto"/>
          </w:tcPr>
          <w:p w14:paraId="3A2B5536" w14:textId="77777777" w:rsidR="00032E65" w:rsidRPr="00032E65" w:rsidRDefault="00032E65" w:rsidP="00032E65">
            <w:pPr>
              <w:keepNext/>
              <w:keepLines/>
              <w:spacing w:after="0"/>
              <w:rPr>
                <w:rFonts w:ascii="Arial" w:hAnsi="Arial"/>
                <w:sz w:val="18"/>
              </w:rPr>
            </w:pPr>
            <w:proofErr w:type="gramStart"/>
            <w:r w:rsidRPr="00032E65">
              <w:rPr>
                <w:rFonts w:ascii="Arial" w:hAnsi="Arial"/>
                <w:sz w:val="18"/>
              </w:rPr>
              <w:t>0..N</w:t>
            </w:r>
            <w:proofErr w:type="gramEnd"/>
          </w:p>
        </w:tc>
        <w:tc>
          <w:tcPr>
            <w:tcW w:w="3544" w:type="dxa"/>
            <w:shd w:val="clear" w:color="auto" w:fill="auto"/>
          </w:tcPr>
          <w:p w14:paraId="2B70C4D2" w14:textId="77777777" w:rsidR="00032E65" w:rsidRPr="00032E65" w:rsidRDefault="00032E65" w:rsidP="00032E65">
            <w:pPr>
              <w:keepNext/>
              <w:keepLines/>
              <w:spacing w:after="0"/>
              <w:rPr>
                <w:rFonts w:ascii="Arial" w:hAnsi="Arial" w:cs="Arial"/>
                <w:sz w:val="18"/>
                <w:szCs w:val="18"/>
              </w:rPr>
            </w:pPr>
            <w:r w:rsidRPr="00032E65">
              <w:rPr>
                <w:rFonts w:ascii="Arial" w:hAnsi="Arial" w:cs="Arial"/>
                <w:sz w:val="18"/>
                <w:szCs w:val="18"/>
              </w:rPr>
              <w:t>Identifies user groups as defined in Clause 4.6.2 of 3GPP TS 23.682 [2].</w:t>
            </w:r>
          </w:p>
          <w:p w14:paraId="203B7BB7" w14:textId="77777777" w:rsidR="00032E65" w:rsidRPr="00032E65" w:rsidRDefault="00032E65" w:rsidP="00032E65">
            <w:pPr>
              <w:keepNext/>
              <w:keepLines/>
              <w:spacing w:after="0"/>
              <w:rPr>
                <w:rFonts w:ascii="Arial" w:hAnsi="Arial" w:cs="Arial"/>
                <w:sz w:val="18"/>
                <w:szCs w:val="18"/>
              </w:rPr>
            </w:pPr>
            <w:r w:rsidRPr="00032E65">
              <w:rPr>
                <w:rFonts w:ascii="Arial" w:eastAsia="SimSun" w:hAnsi="Arial" w:cs="Arial" w:hint="eastAsia"/>
                <w:sz w:val="18"/>
                <w:szCs w:val="18"/>
                <w:lang w:eastAsia="zh-CN"/>
              </w:rPr>
              <w:t>(</w:t>
            </w:r>
            <w:r w:rsidRPr="00032E65">
              <w:rPr>
                <w:rFonts w:ascii="Arial" w:eastAsia="SimSun" w:hAnsi="Arial" w:cs="Arial"/>
                <w:sz w:val="18"/>
                <w:szCs w:val="18"/>
                <w:lang w:eastAsia="zh-CN"/>
              </w:rPr>
              <w:t>NOTE 1</w:t>
            </w:r>
            <w:r w:rsidRPr="00032E65">
              <w:rPr>
                <w:rFonts w:ascii="Arial" w:eastAsia="SimSun" w:hAnsi="Arial" w:cs="Arial" w:hint="eastAsia"/>
                <w:sz w:val="18"/>
                <w:szCs w:val="18"/>
                <w:lang w:eastAsia="zh-CN"/>
              </w:rPr>
              <w:t>) (</w:t>
            </w:r>
            <w:r w:rsidRPr="00032E65">
              <w:rPr>
                <w:rFonts w:ascii="Arial" w:eastAsia="SimSun" w:hAnsi="Arial" w:cs="Arial"/>
                <w:sz w:val="18"/>
                <w:szCs w:val="18"/>
                <w:lang w:eastAsia="zh-CN"/>
              </w:rPr>
              <w:t>NOTE 6</w:t>
            </w:r>
            <w:r w:rsidRPr="00032E65">
              <w:rPr>
                <w:rFonts w:ascii="Arial" w:eastAsia="SimSun" w:hAnsi="Arial" w:cs="Arial" w:hint="eastAsia"/>
                <w:sz w:val="18"/>
                <w:szCs w:val="18"/>
                <w:lang w:eastAsia="zh-CN"/>
              </w:rPr>
              <w:t>)</w:t>
            </w:r>
          </w:p>
        </w:tc>
        <w:tc>
          <w:tcPr>
            <w:tcW w:w="1392" w:type="dxa"/>
          </w:tcPr>
          <w:p w14:paraId="2505E3A3" w14:textId="77777777" w:rsidR="00032E65" w:rsidRPr="00032E65" w:rsidRDefault="00032E65" w:rsidP="00032E65">
            <w:pPr>
              <w:keepNext/>
              <w:keepLines/>
              <w:spacing w:after="0"/>
              <w:rPr>
                <w:rFonts w:ascii="Arial" w:hAnsi="Arial" w:cs="Arial"/>
                <w:sz w:val="18"/>
                <w:szCs w:val="18"/>
              </w:rPr>
            </w:pPr>
            <w:proofErr w:type="spellStart"/>
            <w:r w:rsidRPr="00032E65">
              <w:rPr>
                <w:rFonts w:ascii="Arial" w:eastAsia="SimSun" w:hAnsi="Arial" w:hint="eastAsia"/>
                <w:sz w:val="18"/>
                <w:lang w:eastAsia="zh-CN"/>
              </w:rPr>
              <w:t>Number_of_UEs</w:t>
            </w:r>
            <w:r w:rsidRPr="00032E65">
              <w:rPr>
                <w:rFonts w:ascii="Arial" w:eastAsia="SimSun" w:hAnsi="Arial"/>
                <w:sz w:val="18"/>
                <w:lang w:eastAsia="zh-CN"/>
              </w:rPr>
              <w:t>_in_an_area_notification</w:t>
            </w:r>
            <w:proofErr w:type="spellEnd"/>
            <w:r w:rsidRPr="00032E65">
              <w:rPr>
                <w:rFonts w:ascii="Arial" w:eastAsia="SimSun" w:hAnsi="Arial"/>
                <w:sz w:val="18"/>
                <w:lang w:eastAsia="zh-CN"/>
              </w:rPr>
              <w:t xml:space="preserve">, </w:t>
            </w:r>
            <w:r w:rsidRPr="00032E65">
              <w:rPr>
                <w:rFonts w:ascii="Arial" w:eastAsia="SimSun" w:hAnsi="Arial" w:hint="eastAsia"/>
                <w:sz w:val="18"/>
                <w:lang w:eastAsia="zh-CN"/>
              </w:rPr>
              <w:t>Number_of_U</w:t>
            </w:r>
            <w:r w:rsidRPr="00032E65">
              <w:rPr>
                <w:rFonts w:ascii="Arial" w:eastAsia="SimSun" w:hAnsi="Arial"/>
                <w:sz w:val="18"/>
                <w:lang w:eastAsia="zh-CN"/>
              </w:rPr>
              <w:t>E</w:t>
            </w:r>
            <w:r w:rsidRPr="00032E65">
              <w:rPr>
                <w:rFonts w:ascii="Arial" w:eastAsia="SimSun" w:hAnsi="Arial" w:hint="eastAsia"/>
                <w:sz w:val="18"/>
                <w:lang w:eastAsia="zh-CN"/>
              </w:rPr>
              <w:t>s</w:t>
            </w:r>
            <w:r w:rsidRPr="00032E65">
              <w:rPr>
                <w:rFonts w:ascii="Arial" w:eastAsia="SimSun" w:hAnsi="Arial"/>
                <w:sz w:val="18"/>
                <w:lang w:eastAsia="zh-CN"/>
              </w:rPr>
              <w:t>_in_an_area_notification_5G</w:t>
            </w:r>
          </w:p>
        </w:tc>
      </w:tr>
      <w:tr w:rsidR="00032E65" w:rsidRPr="00032E65" w14:paraId="022CED8C" w14:textId="77777777" w:rsidTr="00AC6F18">
        <w:trPr>
          <w:jc w:val="center"/>
        </w:trPr>
        <w:tc>
          <w:tcPr>
            <w:tcW w:w="2026" w:type="dxa"/>
            <w:shd w:val="clear" w:color="auto" w:fill="auto"/>
          </w:tcPr>
          <w:p w14:paraId="46E4160F" w14:textId="77777777" w:rsidR="00032E65" w:rsidRPr="00032E65" w:rsidRDefault="00032E65" w:rsidP="00032E65">
            <w:pPr>
              <w:keepNext/>
              <w:keepLines/>
              <w:spacing w:after="0"/>
              <w:rPr>
                <w:rFonts w:ascii="Arial" w:eastAsia="SimSun" w:hAnsi="Arial"/>
                <w:sz w:val="18"/>
                <w:lang w:eastAsia="zh-CN"/>
              </w:rPr>
            </w:pPr>
            <w:r w:rsidRPr="00032E65">
              <w:rPr>
                <w:rFonts w:ascii="Arial" w:hAnsi="Arial"/>
                <w:sz w:val="18"/>
              </w:rPr>
              <w:t>ipv4Addr</w:t>
            </w:r>
          </w:p>
        </w:tc>
        <w:tc>
          <w:tcPr>
            <w:tcW w:w="1492" w:type="dxa"/>
            <w:shd w:val="clear" w:color="auto" w:fill="auto"/>
          </w:tcPr>
          <w:p w14:paraId="372F266D" w14:textId="77777777" w:rsidR="00032E65" w:rsidRPr="00032E65" w:rsidRDefault="00032E65" w:rsidP="00032E65">
            <w:pPr>
              <w:keepNext/>
              <w:keepLines/>
              <w:spacing w:after="0"/>
              <w:rPr>
                <w:rFonts w:ascii="Arial" w:eastAsia="SimSun" w:hAnsi="Arial"/>
                <w:sz w:val="18"/>
                <w:lang w:eastAsia="zh-CN"/>
              </w:rPr>
            </w:pPr>
            <w:r w:rsidRPr="00032E65">
              <w:rPr>
                <w:rFonts w:ascii="Arial" w:hAnsi="Arial"/>
                <w:sz w:val="18"/>
              </w:rPr>
              <w:t>Ipv4Addr</w:t>
            </w:r>
          </w:p>
        </w:tc>
        <w:tc>
          <w:tcPr>
            <w:tcW w:w="1134" w:type="dxa"/>
            <w:shd w:val="clear" w:color="auto" w:fill="auto"/>
          </w:tcPr>
          <w:p w14:paraId="26E1E96F" w14:textId="77777777" w:rsidR="00032E65" w:rsidRPr="00032E65" w:rsidRDefault="00032E65" w:rsidP="00032E65">
            <w:pPr>
              <w:keepNext/>
              <w:keepLines/>
              <w:spacing w:after="0"/>
              <w:rPr>
                <w:rFonts w:ascii="Arial" w:hAnsi="Arial"/>
                <w:sz w:val="18"/>
              </w:rPr>
            </w:pPr>
            <w:r w:rsidRPr="00032E65">
              <w:rPr>
                <w:rFonts w:ascii="Arial" w:hAnsi="Arial"/>
                <w:sz w:val="18"/>
              </w:rPr>
              <w:t>0..1</w:t>
            </w:r>
          </w:p>
        </w:tc>
        <w:tc>
          <w:tcPr>
            <w:tcW w:w="3544" w:type="dxa"/>
            <w:shd w:val="clear" w:color="auto" w:fill="auto"/>
          </w:tcPr>
          <w:p w14:paraId="43C505E4" w14:textId="77777777" w:rsidR="00032E65" w:rsidRPr="00032E65" w:rsidRDefault="00032E65" w:rsidP="00032E65">
            <w:pPr>
              <w:keepNext/>
              <w:keepLines/>
              <w:spacing w:afterLines="50" w:after="120"/>
              <w:rPr>
                <w:rFonts w:ascii="Arial" w:hAnsi="Arial" w:cs="Arial"/>
                <w:sz w:val="18"/>
                <w:szCs w:val="18"/>
              </w:rPr>
            </w:pPr>
            <w:r w:rsidRPr="00032E65">
              <w:rPr>
                <w:rFonts w:ascii="Arial" w:hAnsi="Arial" w:cs="Arial"/>
                <w:sz w:val="18"/>
                <w:szCs w:val="18"/>
              </w:rPr>
              <w:t>Identifies the Ipv4 address.</w:t>
            </w:r>
          </w:p>
          <w:p w14:paraId="787FC900" w14:textId="77777777" w:rsidR="00032E65" w:rsidRPr="00032E65" w:rsidRDefault="00032E65" w:rsidP="00032E65">
            <w:pPr>
              <w:keepNext/>
              <w:keepLines/>
              <w:spacing w:after="0"/>
              <w:rPr>
                <w:rFonts w:ascii="Arial" w:hAnsi="Arial" w:cs="Arial"/>
                <w:sz w:val="18"/>
                <w:szCs w:val="18"/>
              </w:rPr>
            </w:pPr>
            <w:r w:rsidRPr="00032E65">
              <w:rPr>
                <w:rFonts w:ascii="Arial" w:hAnsi="Arial"/>
                <w:sz w:val="18"/>
              </w:rPr>
              <w:t>(NOTE 1)</w:t>
            </w:r>
          </w:p>
        </w:tc>
        <w:tc>
          <w:tcPr>
            <w:tcW w:w="1392" w:type="dxa"/>
          </w:tcPr>
          <w:p w14:paraId="594F08A6" w14:textId="77777777" w:rsidR="00032E65" w:rsidRPr="00032E65" w:rsidRDefault="00032E65" w:rsidP="00032E65">
            <w:pPr>
              <w:keepNext/>
              <w:keepLines/>
              <w:spacing w:after="0"/>
              <w:rPr>
                <w:rFonts w:ascii="Arial" w:eastAsia="SimSun" w:hAnsi="Arial"/>
                <w:sz w:val="18"/>
                <w:lang w:val="fr-FR"/>
              </w:rPr>
            </w:pPr>
            <w:proofErr w:type="spellStart"/>
            <w:r w:rsidRPr="00032E65">
              <w:rPr>
                <w:rFonts w:ascii="Arial" w:eastAsia="SimSun" w:hAnsi="Arial"/>
                <w:sz w:val="18"/>
                <w:lang w:val="fr-FR" w:eastAsia="zh-CN"/>
              </w:rPr>
              <w:t>Location</w:t>
            </w:r>
            <w:r w:rsidRPr="00032E65">
              <w:rPr>
                <w:rFonts w:ascii="Arial" w:eastAsia="SimSun" w:hAnsi="Arial"/>
                <w:sz w:val="18"/>
                <w:lang w:val="fr-FR"/>
              </w:rPr>
              <w:t>_notification</w:t>
            </w:r>
            <w:proofErr w:type="spellEnd"/>
            <w:r w:rsidRPr="00032E65">
              <w:rPr>
                <w:rFonts w:ascii="Arial" w:eastAsia="SimSun" w:hAnsi="Arial"/>
                <w:sz w:val="18"/>
                <w:lang w:val="fr-FR"/>
              </w:rPr>
              <w:t>,</w:t>
            </w:r>
          </w:p>
          <w:p w14:paraId="480BA7B0" w14:textId="77777777" w:rsidR="00032E65" w:rsidRPr="00032E65" w:rsidRDefault="00032E65" w:rsidP="00032E65">
            <w:pPr>
              <w:keepNext/>
              <w:keepLines/>
              <w:spacing w:after="0"/>
              <w:rPr>
                <w:rFonts w:ascii="Arial" w:hAnsi="Arial" w:cs="Arial"/>
                <w:sz w:val="18"/>
                <w:szCs w:val="18"/>
                <w:lang w:val="fr-FR"/>
              </w:rPr>
            </w:pPr>
            <w:proofErr w:type="spellStart"/>
            <w:r w:rsidRPr="00032E65">
              <w:rPr>
                <w:rFonts w:ascii="Arial" w:eastAsia="SimSun" w:hAnsi="Arial"/>
                <w:sz w:val="18"/>
                <w:lang w:val="fr-FR"/>
              </w:rPr>
              <w:t>Communication_failure_notification</w:t>
            </w:r>
            <w:proofErr w:type="spellEnd"/>
          </w:p>
        </w:tc>
      </w:tr>
      <w:tr w:rsidR="00032E65" w:rsidRPr="00032E65" w14:paraId="4494D033" w14:textId="77777777" w:rsidTr="00AC6F18">
        <w:trPr>
          <w:jc w:val="center"/>
        </w:trPr>
        <w:tc>
          <w:tcPr>
            <w:tcW w:w="2026" w:type="dxa"/>
            <w:shd w:val="clear" w:color="auto" w:fill="auto"/>
          </w:tcPr>
          <w:p w14:paraId="10A1C8D6" w14:textId="77777777" w:rsidR="00032E65" w:rsidRPr="00032E65" w:rsidRDefault="00032E65" w:rsidP="00032E65">
            <w:pPr>
              <w:keepNext/>
              <w:keepLines/>
              <w:spacing w:after="0"/>
              <w:rPr>
                <w:rFonts w:ascii="Arial" w:eastAsia="SimSun" w:hAnsi="Arial"/>
                <w:sz w:val="18"/>
                <w:lang w:eastAsia="zh-CN"/>
              </w:rPr>
            </w:pPr>
            <w:r w:rsidRPr="00032E65">
              <w:rPr>
                <w:rFonts w:ascii="Arial" w:hAnsi="Arial"/>
                <w:sz w:val="18"/>
              </w:rPr>
              <w:t xml:space="preserve">ipv6Addr </w:t>
            </w:r>
          </w:p>
        </w:tc>
        <w:tc>
          <w:tcPr>
            <w:tcW w:w="1492" w:type="dxa"/>
            <w:shd w:val="clear" w:color="auto" w:fill="auto"/>
          </w:tcPr>
          <w:p w14:paraId="29A27D55" w14:textId="77777777" w:rsidR="00032E65" w:rsidRPr="00032E65" w:rsidRDefault="00032E65" w:rsidP="00032E65">
            <w:pPr>
              <w:keepNext/>
              <w:keepLines/>
              <w:spacing w:after="0"/>
              <w:rPr>
                <w:rFonts w:ascii="Arial" w:eastAsia="SimSun" w:hAnsi="Arial"/>
                <w:sz w:val="18"/>
                <w:lang w:eastAsia="zh-CN"/>
              </w:rPr>
            </w:pPr>
            <w:r w:rsidRPr="00032E65">
              <w:rPr>
                <w:rFonts w:ascii="Arial" w:hAnsi="Arial"/>
                <w:sz w:val="18"/>
              </w:rPr>
              <w:t>Ipv6Addr</w:t>
            </w:r>
          </w:p>
        </w:tc>
        <w:tc>
          <w:tcPr>
            <w:tcW w:w="1134" w:type="dxa"/>
            <w:shd w:val="clear" w:color="auto" w:fill="auto"/>
          </w:tcPr>
          <w:p w14:paraId="59AEEA36" w14:textId="77777777" w:rsidR="00032E65" w:rsidRPr="00032E65" w:rsidRDefault="00032E65" w:rsidP="00032E65">
            <w:pPr>
              <w:keepNext/>
              <w:keepLines/>
              <w:spacing w:after="0"/>
              <w:rPr>
                <w:rFonts w:ascii="Arial" w:hAnsi="Arial"/>
                <w:sz w:val="18"/>
              </w:rPr>
            </w:pPr>
            <w:r w:rsidRPr="00032E65">
              <w:rPr>
                <w:rFonts w:ascii="Arial" w:hAnsi="Arial"/>
                <w:sz w:val="18"/>
              </w:rPr>
              <w:t>0..1</w:t>
            </w:r>
          </w:p>
        </w:tc>
        <w:tc>
          <w:tcPr>
            <w:tcW w:w="3544" w:type="dxa"/>
            <w:shd w:val="clear" w:color="auto" w:fill="auto"/>
          </w:tcPr>
          <w:p w14:paraId="265C0CA2" w14:textId="77777777" w:rsidR="00032E65" w:rsidRPr="00032E65" w:rsidRDefault="00032E65" w:rsidP="00032E65">
            <w:pPr>
              <w:keepNext/>
              <w:keepLines/>
              <w:spacing w:afterLines="50" w:after="120"/>
              <w:rPr>
                <w:rFonts w:ascii="Arial" w:hAnsi="Arial" w:cs="Arial"/>
                <w:sz w:val="18"/>
                <w:szCs w:val="18"/>
              </w:rPr>
            </w:pPr>
            <w:r w:rsidRPr="00032E65">
              <w:rPr>
                <w:rFonts w:ascii="Arial" w:hAnsi="Arial" w:cs="Arial"/>
                <w:sz w:val="18"/>
                <w:szCs w:val="18"/>
              </w:rPr>
              <w:t>Identifies the Ipv6 address.</w:t>
            </w:r>
          </w:p>
          <w:p w14:paraId="345D75B9" w14:textId="77777777" w:rsidR="00032E65" w:rsidRPr="00032E65" w:rsidRDefault="00032E65" w:rsidP="00032E65">
            <w:pPr>
              <w:keepNext/>
              <w:keepLines/>
              <w:spacing w:after="0"/>
              <w:rPr>
                <w:rFonts w:ascii="Arial" w:hAnsi="Arial" w:cs="Arial"/>
                <w:sz w:val="18"/>
                <w:szCs w:val="18"/>
              </w:rPr>
            </w:pPr>
            <w:r w:rsidRPr="00032E65">
              <w:rPr>
                <w:rFonts w:ascii="Arial" w:hAnsi="Arial"/>
                <w:sz w:val="18"/>
              </w:rPr>
              <w:t>(NOTE 1)</w:t>
            </w:r>
          </w:p>
        </w:tc>
        <w:tc>
          <w:tcPr>
            <w:tcW w:w="1392" w:type="dxa"/>
          </w:tcPr>
          <w:p w14:paraId="007A1001" w14:textId="77777777" w:rsidR="00032E65" w:rsidRPr="00032E65" w:rsidRDefault="00032E65" w:rsidP="00032E65">
            <w:pPr>
              <w:keepNext/>
              <w:keepLines/>
              <w:spacing w:after="0"/>
              <w:rPr>
                <w:rFonts w:ascii="Arial" w:eastAsia="SimSun" w:hAnsi="Arial"/>
                <w:sz w:val="18"/>
                <w:lang w:val="fr-FR"/>
              </w:rPr>
            </w:pPr>
            <w:proofErr w:type="spellStart"/>
            <w:r w:rsidRPr="00032E65">
              <w:rPr>
                <w:rFonts w:ascii="Arial" w:eastAsia="SimSun" w:hAnsi="Arial"/>
                <w:sz w:val="18"/>
                <w:lang w:val="fr-FR" w:eastAsia="zh-CN"/>
              </w:rPr>
              <w:t>Location</w:t>
            </w:r>
            <w:r w:rsidRPr="00032E65">
              <w:rPr>
                <w:rFonts w:ascii="Arial" w:eastAsia="SimSun" w:hAnsi="Arial"/>
                <w:sz w:val="18"/>
                <w:lang w:val="fr-FR"/>
              </w:rPr>
              <w:t>_notification</w:t>
            </w:r>
            <w:proofErr w:type="spellEnd"/>
            <w:r w:rsidRPr="00032E65">
              <w:rPr>
                <w:rFonts w:ascii="Arial" w:eastAsia="SimSun" w:hAnsi="Arial"/>
                <w:sz w:val="18"/>
                <w:lang w:val="fr-FR"/>
              </w:rPr>
              <w:t>,</w:t>
            </w:r>
          </w:p>
          <w:p w14:paraId="65C4A903" w14:textId="77777777" w:rsidR="00032E65" w:rsidRPr="00032E65" w:rsidRDefault="00032E65" w:rsidP="00032E65">
            <w:pPr>
              <w:keepNext/>
              <w:keepLines/>
              <w:spacing w:after="0"/>
              <w:rPr>
                <w:rFonts w:ascii="Arial" w:hAnsi="Arial" w:cs="Arial"/>
                <w:sz w:val="18"/>
                <w:szCs w:val="18"/>
                <w:lang w:val="fr-FR"/>
              </w:rPr>
            </w:pPr>
            <w:proofErr w:type="spellStart"/>
            <w:r w:rsidRPr="00032E65">
              <w:rPr>
                <w:rFonts w:ascii="Arial" w:eastAsia="SimSun" w:hAnsi="Arial"/>
                <w:sz w:val="18"/>
                <w:lang w:val="fr-FR"/>
              </w:rPr>
              <w:t>Communication_failure_notification</w:t>
            </w:r>
            <w:proofErr w:type="spellEnd"/>
          </w:p>
        </w:tc>
      </w:tr>
      <w:tr w:rsidR="00032E65" w:rsidRPr="00032E65" w14:paraId="496D0393" w14:textId="77777777" w:rsidTr="00AC6F18">
        <w:trPr>
          <w:jc w:val="center"/>
        </w:trPr>
        <w:tc>
          <w:tcPr>
            <w:tcW w:w="2026" w:type="dxa"/>
            <w:shd w:val="clear" w:color="auto" w:fill="auto"/>
          </w:tcPr>
          <w:p w14:paraId="1C04205A" w14:textId="77777777" w:rsidR="00032E65" w:rsidRPr="00032E65" w:rsidRDefault="00032E65" w:rsidP="00032E65">
            <w:pPr>
              <w:keepNext/>
              <w:keepLines/>
              <w:spacing w:after="0"/>
              <w:rPr>
                <w:rFonts w:ascii="Arial" w:hAnsi="Arial"/>
                <w:sz w:val="18"/>
              </w:rPr>
            </w:pPr>
            <w:proofErr w:type="spellStart"/>
            <w:r w:rsidRPr="00032E65">
              <w:rPr>
                <w:rFonts w:ascii="Arial" w:hAnsi="Arial"/>
                <w:sz w:val="18"/>
              </w:rPr>
              <w:t>dnn</w:t>
            </w:r>
            <w:proofErr w:type="spellEnd"/>
          </w:p>
        </w:tc>
        <w:tc>
          <w:tcPr>
            <w:tcW w:w="1492" w:type="dxa"/>
            <w:shd w:val="clear" w:color="auto" w:fill="auto"/>
          </w:tcPr>
          <w:p w14:paraId="6559DEC8" w14:textId="77777777" w:rsidR="00032E65" w:rsidRPr="00032E65" w:rsidRDefault="00032E65" w:rsidP="00032E65">
            <w:pPr>
              <w:keepNext/>
              <w:keepLines/>
              <w:spacing w:after="0"/>
              <w:rPr>
                <w:rFonts w:ascii="Arial" w:hAnsi="Arial"/>
                <w:sz w:val="18"/>
              </w:rPr>
            </w:pPr>
            <w:proofErr w:type="spellStart"/>
            <w:r w:rsidRPr="00032E65">
              <w:rPr>
                <w:rFonts w:ascii="Arial" w:hAnsi="Arial"/>
                <w:sz w:val="18"/>
              </w:rPr>
              <w:t>Dnn</w:t>
            </w:r>
            <w:proofErr w:type="spellEnd"/>
          </w:p>
        </w:tc>
        <w:tc>
          <w:tcPr>
            <w:tcW w:w="1134" w:type="dxa"/>
            <w:shd w:val="clear" w:color="auto" w:fill="auto"/>
          </w:tcPr>
          <w:p w14:paraId="43C48070" w14:textId="77777777" w:rsidR="00032E65" w:rsidRPr="00032E65" w:rsidRDefault="00032E65" w:rsidP="00032E65">
            <w:pPr>
              <w:keepNext/>
              <w:keepLines/>
              <w:spacing w:after="0"/>
              <w:rPr>
                <w:rFonts w:ascii="Arial" w:hAnsi="Arial"/>
                <w:sz w:val="18"/>
              </w:rPr>
            </w:pPr>
            <w:r w:rsidRPr="00032E65">
              <w:rPr>
                <w:rFonts w:ascii="Arial" w:hAnsi="Arial"/>
                <w:sz w:val="18"/>
              </w:rPr>
              <w:t>0..1</w:t>
            </w:r>
          </w:p>
        </w:tc>
        <w:tc>
          <w:tcPr>
            <w:tcW w:w="3544" w:type="dxa"/>
            <w:shd w:val="clear" w:color="auto" w:fill="auto"/>
          </w:tcPr>
          <w:p w14:paraId="64802419" w14:textId="77777777" w:rsidR="00032E65" w:rsidRPr="00032E65" w:rsidRDefault="00032E65" w:rsidP="00032E65">
            <w:pPr>
              <w:keepNext/>
              <w:keepLines/>
              <w:spacing w:afterLines="50" w:after="120"/>
              <w:rPr>
                <w:rFonts w:ascii="Arial" w:hAnsi="Arial" w:cs="Arial"/>
                <w:sz w:val="18"/>
                <w:szCs w:val="18"/>
              </w:rPr>
            </w:pPr>
            <w:r w:rsidRPr="00032E65">
              <w:rPr>
                <w:rFonts w:ascii="Arial" w:hAnsi="Arial" w:cs="Arial"/>
                <w:sz w:val="18"/>
                <w:szCs w:val="18"/>
              </w:rPr>
              <w:t>Identifies a DNN, a full DNN with both the Network Identifier and Operator Identifier, or a DNN with the Network Identifier only. (NOTE 8)</w:t>
            </w:r>
          </w:p>
        </w:tc>
        <w:tc>
          <w:tcPr>
            <w:tcW w:w="1392" w:type="dxa"/>
          </w:tcPr>
          <w:p w14:paraId="22F5C400" w14:textId="77777777" w:rsidR="00032E65" w:rsidRPr="00032E65" w:rsidRDefault="00032E65" w:rsidP="00032E65">
            <w:pPr>
              <w:keepNext/>
              <w:keepLines/>
              <w:spacing w:after="0"/>
              <w:rPr>
                <w:rFonts w:ascii="Arial" w:eastAsia="SimSun" w:hAnsi="Arial"/>
                <w:sz w:val="18"/>
                <w:lang w:val="fr-FR" w:eastAsia="zh-CN"/>
              </w:rPr>
            </w:pPr>
            <w:proofErr w:type="spellStart"/>
            <w:r w:rsidRPr="00032E65">
              <w:rPr>
                <w:rFonts w:ascii="Arial" w:eastAsia="SimSun" w:hAnsi="Arial"/>
                <w:sz w:val="18"/>
                <w:lang w:val="fr-FR" w:eastAsia="zh-CN"/>
              </w:rPr>
              <w:t>Session_Management_Enhancement</w:t>
            </w:r>
            <w:proofErr w:type="spellEnd"/>
            <w:r w:rsidRPr="00032E65">
              <w:rPr>
                <w:rFonts w:ascii="Arial" w:eastAsia="SimSun" w:hAnsi="Arial"/>
                <w:sz w:val="18"/>
                <w:lang w:val="fr-FR" w:eastAsia="zh-CN"/>
              </w:rPr>
              <w:t xml:space="preserve">, </w:t>
            </w:r>
            <w:proofErr w:type="spellStart"/>
            <w:r w:rsidRPr="00032E65">
              <w:rPr>
                <w:rFonts w:ascii="Arial" w:eastAsia="SimSun" w:hAnsi="Arial"/>
                <w:sz w:val="18"/>
                <w:lang w:val="fr-FR" w:eastAsia="zh-CN"/>
              </w:rPr>
              <w:t>UEId_retrieval</w:t>
            </w:r>
            <w:proofErr w:type="spellEnd"/>
          </w:p>
        </w:tc>
      </w:tr>
      <w:tr w:rsidR="00032E65" w:rsidRPr="00032E65" w14:paraId="1CC2B561" w14:textId="77777777" w:rsidTr="00AC6F18">
        <w:trPr>
          <w:jc w:val="center"/>
        </w:trPr>
        <w:tc>
          <w:tcPr>
            <w:tcW w:w="2026" w:type="dxa"/>
            <w:shd w:val="clear" w:color="auto" w:fill="auto"/>
          </w:tcPr>
          <w:p w14:paraId="762EF47E"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hint="eastAsia"/>
                <w:sz w:val="18"/>
                <w:lang w:eastAsia="zh-CN"/>
              </w:rPr>
              <w:t>notificationDestination</w:t>
            </w:r>
            <w:proofErr w:type="spellEnd"/>
          </w:p>
        </w:tc>
        <w:tc>
          <w:tcPr>
            <w:tcW w:w="1492" w:type="dxa"/>
            <w:shd w:val="clear" w:color="auto" w:fill="auto"/>
          </w:tcPr>
          <w:p w14:paraId="02667AAA" w14:textId="77777777" w:rsidR="00032E65" w:rsidRPr="00032E65" w:rsidRDefault="00032E65" w:rsidP="00032E65">
            <w:pPr>
              <w:keepNext/>
              <w:keepLines/>
              <w:spacing w:after="0"/>
              <w:rPr>
                <w:rFonts w:ascii="Arial" w:eastAsia="SimSun" w:hAnsi="Arial"/>
                <w:sz w:val="18"/>
                <w:lang w:eastAsia="zh-CN"/>
              </w:rPr>
            </w:pPr>
            <w:r w:rsidRPr="00032E65">
              <w:rPr>
                <w:rFonts w:ascii="Arial" w:eastAsia="SimSun" w:hAnsi="Arial" w:hint="eastAsia"/>
                <w:sz w:val="18"/>
                <w:lang w:eastAsia="zh-CN"/>
              </w:rPr>
              <w:t>Link</w:t>
            </w:r>
          </w:p>
        </w:tc>
        <w:tc>
          <w:tcPr>
            <w:tcW w:w="1134" w:type="dxa"/>
            <w:shd w:val="clear" w:color="auto" w:fill="auto"/>
          </w:tcPr>
          <w:p w14:paraId="307C8D06" w14:textId="77777777" w:rsidR="00032E65" w:rsidRPr="00032E65" w:rsidRDefault="00032E65" w:rsidP="00032E65">
            <w:pPr>
              <w:keepNext/>
              <w:keepLines/>
              <w:spacing w:after="0"/>
              <w:rPr>
                <w:rFonts w:ascii="Arial" w:hAnsi="Arial"/>
                <w:sz w:val="18"/>
              </w:rPr>
            </w:pPr>
            <w:r w:rsidRPr="00032E65">
              <w:rPr>
                <w:rFonts w:ascii="Arial" w:eastAsia="SimSun" w:hAnsi="Arial" w:hint="eastAsia"/>
                <w:sz w:val="18"/>
                <w:lang w:eastAsia="zh-CN"/>
              </w:rPr>
              <w:t>1</w:t>
            </w:r>
          </w:p>
        </w:tc>
        <w:tc>
          <w:tcPr>
            <w:tcW w:w="3544" w:type="dxa"/>
            <w:shd w:val="clear" w:color="auto" w:fill="auto"/>
          </w:tcPr>
          <w:p w14:paraId="353ADAAD" w14:textId="77777777" w:rsidR="00032E65" w:rsidRPr="00032E65" w:rsidRDefault="00032E65" w:rsidP="00032E65">
            <w:pPr>
              <w:keepNext/>
              <w:keepLines/>
              <w:spacing w:after="0"/>
              <w:rPr>
                <w:rFonts w:ascii="Arial" w:hAnsi="Arial" w:cs="Arial"/>
                <w:sz w:val="18"/>
                <w:szCs w:val="18"/>
              </w:rPr>
            </w:pPr>
            <w:r w:rsidRPr="00032E65">
              <w:rPr>
                <w:rFonts w:ascii="Arial" w:eastAsia="SimSun" w:hAnsi="Arial" w:cs="Arial" w:hint="eastAsia"/>
                <w:sz w:val="18"/>
                <w:szCs w:val="18"/>
                <w:lang w:eastAsia="zh-CN"/>
              </w:rPr>
              <w:t xml:space="preserve">An URI of a notification destination that T8 message shall be </w:t>
            </w:r>
            <w:r w:rsidRPr="00032E65">
              <w:rPr>
                <w:rFonts w:ascii="Arial" w:hAnsi="Arial" w:cs="Arial"/>
                <w:sz w:val="18"/>
                <w:szCs w:val="18"/>
              </w:rPr>
              <w:t>delivered to</w:t>
            </w:r>
            <w:r w:rsidRPr="00032E65">
              <w:rPr>
                <w:rFonts w:ascii="Arial" w:eastAsia="SimSun" w:hAnsi="Arial" w:cs="Arial" w:hint="eastAsia"/>
                <w:sz w:val="18"/>
                <w:szCs w:val="18"/>
                <w:lang w:eastAsia="zh-CN"/>
              </w:rPr>
              <w:t>.</w:t>
            </w:r>
          </w:p>
        </w:tc>
        <w:tc>
          <w:tcPr>
            <w:tcW w:w="1392" w:type="dxa"/>
          </w:tcPr>
          <w:p w14:paraId="2DE3F1DF" w14:textId="77777777" w:rsidR="00032E65" w:rsidRPr="00032E65" w:rsidRDefault="00032E65" w:rsidP="00032E65">
            <w:pPr>
              <w:keepNext/>
              <w:keepLines/>
              <w:spacing w:after="0"/>
              <w:rPr>
                <w:rFonts w:ascii="Arial" w:hAnsi="Arial" w:cs="Arial"/>
                <w:sz w:val="18"/>
                <w:szCs w:val="18"/>
              </w:rPr>
            </w:pPr>
          </w:p>
        </w:tc>
      </w:tr>
      <w:tr w:rsidR="00032E65" w:rsidRPr="00032E65" w14:paraId="541BBC0B" w14:textId="77777777" w:rsidTr="00AC6F18">
        <w:trPr>
          <w:jc w:val="center"/>
        </w:trPr>
        <w:tc>
          <w:tcPr>
            <w:tcW w:w="2026" w:type="dxa"/>
            <w:shd w:val="clear" w:color="auto" w:fill="auto"/>
          </w:tcPr>
          <w:p w14:paraId="74B51B02"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sz w:val="18"/>
              </w:rPr>
              <w:t>requestTestNotification</w:t>
            </w:r>
            <w:proofErr w:type="spellEnd"/>
          </w:p>
        </w:tc>
        <w:tc>
          <w:tcPr>
            <w:tcW w:w="1492" w:type="dxa"/>
            <w:shd w:val="clear" w:color="auto" w:fill="auto"/>
          </w:tcPr>
          <w:p w14:paraId="62DA1496"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sz w:val="18"/>
              </w:rPr>
              <w:t>boolean</w:t>
            </w:r>
            <w:proofErr w:type="spellEnd"/>
          </w:p>
        </w:tc>
        <w:tc>
          <w:tcPr>
            <w:tcW w:w="1134" w:type="dxa"/>
            <w:shd w:val="clear" w:color="auto" w:fill="auto"/>
          </w:tcPr>
          <w:p w14:paraId="635497E1" w14:textId="77777777" w:rsidR="00032E65" w:rsidRPr="00032E65" w:rsidRDefault="00032E65" w:rsidP="00032E65">
            <w:pPr>
              <w:keepNext/>
              <w:keepLines/>
              <w:spacing w:after="0"/>
              <w:rPr>
                <w:rFonts w:ascii="Arial" w:eastAsia="SimSun" w:hAnsi="Arial"/>
                <w:sz w:val="18"/>
                <w:lang w:eastAsia="zh-CN"/>
              </w:rPr>
            </w:pPr>
            <w:r w:rsidRPr="00032E65">
              <w:rPr>
                <w:rFonts w:ascii="Arial" w:eastAsia="SimSun" w:hAnsi="Arial"/>
                <w:sz w:val="18"/>
              </w:rPr>
              <w:t>0..1</w:t>
            </w:r>
          </w:p>
        </w:tc>
        <w:tc>
          <w:tcPr>
            <w:tcW w:w="3544" w:type="dxa"/>
            <w:shd w:val="clear" w:color="auto" w:fill="auto"/>
          </w:tcPr>
          <w:p w14:paraId="3F538754" w14:textId="77777777" w:rsidR="00032E65" w:rsidRPr="00032E65" w:rsidRDefault="00032E65" w:rsidP="00032E65">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SimSun" w:hAnsi="Arial"/>
                <w:sz w:val="18"/>
                <w:lang w:eastAsia="zh-CN"/>
              </w:rPr>
            </w:pPr>
            <w:r w:rsidRPr="00032E65">
              <w:rPr>
                <w:rFonts w:ascii="Arial" w:eastAsia="SimSun" w:hAnsi="Arial"/>
                <w:sz w:val="18"/>
                <w:lang w:eastAsia="zh-CN"/>
              </w:rPr>
              <w:t>Set to true by the SCS/AS to request the SCEF to send a test notification as defined in clause</w:t>
            </w:r>
            <w:r w:rsidRPr="00032E65">
              <w:rPr>
                <w:rFonts w:ascii="Arial" w:eastAsia="SimSun" w:hAnsi="Arial"/>
                <w:sz w:val="18"/>
                <w:lang w:val="en-US" w:eastAsia="zh-CN"/>
              </w:rPr>
              <w:t> </w:t>
            </w:r>
            <w:r w:rsidRPr="00032E65">
              <w:rPr>
                <w:rFonts w:ascii="Arial" w:eastAsia="SimSun" w:hAnsi="Arial"/>
                <w:sz w:val="18"/>
                <w:lang w:eastAsia="zh-CN"/>
              </w:rPr>
              <w:t>5.2.5.3. Set to false or omitted otherwise.</w:t>
            </w:r>
          </w:p>
        </w:tc>
        <w:tc>
          <w:tcPr>
            <w:tcW w:w="1392" w:type="dxa"/>
          </w:tcPr>
          <w:p w14:paraId="027B6D46" w14:textId="77777777" w:rsidR="00032E65" w:rsidRPr="00032E65" w:rsidRDefault="00032E65" w:rsidP="00032E65">
            <w:pPr>
              <w:keepNext/>
              <w:keepLines/>
              <w:spacing w:after="0"/>
              <w:rPr>
                <w:rFonts w:ascii="Arial" w:eastAsia="SimSun" w:hAnsi="Arial" w:cs="Arial"/>
                <w:sz w:val="18"/>
                <w:szCs w:val="18"/>
                <w:lang w:eastAsia="zh-CN"/>
              </w:rPr>
            </w:pPr>
            <w:proofErr w:type="spellStart"/>
            <w:r w:rsidRPr="00032E65">
              <w:rPr>
                <w:rFonts w:ascii="Arial" w:eastAsia="SimSun" w:hAnsi="Arial"/>
                <w:sz w:val="18"/>
              </w:rPr>
              <w:t>Notification_test_event</w:t>
            </w:r>
            <w:proofErr w:type="spellEnd"/>
          </w:p>
        </w:tc>
      </w:tr>
      <w:tr w:rsidR="00032E65" w:rsidRPr="00032E65" w14:paraId="3D01A99C" w14:textId="77777777" w:rsidTr="00AC6F18">
        <w:trPr>
          <w:jc w:val="center"/>
        </w:trPr>
        <w:tc>
          <w:tcPr>
            <w:tcW w:w="2026" w:type="dxa"/>
            <w:shd w:val="clear" w:color="auto" w:fill="auto"/>
          </w:tcPr>
          <w:p w14:paraId="4709D2E1"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sz w:val="18"/>
                <w:lang w:eastAsia="zh-CN"/>
              </w:rPr>
              <w:t>websockNotifConfig</w:t>
            </w:r>
            <w:proofErr w:type="spellEnd"/>
          </w:p>
        </w:tc>
        <w:tc>
          <w:tcPr>
            <w:tcW w:w="1492" w:type="dxa"/>
            <w:shd w:val="clear" w:color="auto" w:fill="auto"/>
          </w:tcPr>
          <w:p w14:paraId="5EEBED42"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sz w:val="18"/>
                <w:lang w:eastAsia="zh-CN"/>
              </w:rPr>
              <w:t>WebsockNotifConfig</w:t>
            </w:r>
            <w:proofErr w:type="spellEnd"/>
          </w:p>
        </w:tc>
        <w:tc>
          <w:tcPr>
            <w:tcW w:w="1134" w:type="dxa"/>
            <w:shd w:val="clear" w:color="auto" w:fill="auto"/>
          </w:tcPr>
          <w:p w14:paraId="1BF9EFEB" w14:textId="77777777" w:rsidR="00032E65" w:rsidRPr="00032E65" w:rsidRDefault="00032E65" w:rsidP="00032E65">
            <w:pPr>
              <w:keepNext/>
              <w:keepLines/>
              <w:spacing w:after="0"/>
              <w:rPr>
                <w:rFonts w:ascii="Arial" w:eastAsia="SimSun" w:hAnsi="Arial"/>
                <w:sz w:val="18"/>
                <w:lang w:eastAsia="zh-CN"/>
              </w:rPr>
            </w:pPr>
            <w:r w:rsidRPr="00032E65">
              <w:rPr>
                <w:rFonts w:ascii="Arial" w:eastAsia="SimSun" w:hAnsi="Arial"/>
                <w:sz w:val="18"/>
                <w:lang w:eastAsia="zh-CN"/>
              </w:rPr>
              <w:t>0..1</w:t>
            </w:r>
          </w:p>
        </w:tc>
        <w:tc>
          <w:tcPr>
            <w:tcW w:w="3544" w:type="dxa"/>
            <w:shd w:val="clear" w:color="auto" w:fill="auto"/>
          </w:tcPr>
          <w:p w14:paraId="5E75D646" w14:textId="77777777" w:rsidR="00032E65" w:rsidRPr="00032E65" w:rsidRDefault="00032E65" w:rsidP="00032E65">
            <w:pPr>
              <w:keepNext/>
              <w:keepLines/>
              <w:spacing w:after="0"/>
              <w:rPr>
                <w:rFonts w:ascii="Arial" w:eastAsia="SimSun" w:hAnsi="Arial" w:cs="Arial"/>
                <w:sz w:val="18"/>
                <w:szCs w:val="18"/>
                <w:lang w:eastAsia="zh-CN"/>
              </w:rPr>
            </w:pPr>
            <w:r w:rsidRPr="00032E65">
              <w:rPr>
                <w:rFonts w:ascii="Arial" w:eastAsia="SimSun" w:hAnsi="Arial" w:cs="Arial"/>
                <w:sz w:val="18"/>
                <w:szCs w:val="18"/>
                <w:lang w:eastAsia="zh-CN"/>
              </w:rPr>
              <w:t xml:space="preserve">Configuration parameters to set up notification delivery over </w:t>
            </w:r>
            <w:proofErr w:type="spellStart"/>
            <w:r w:rsidRPr="00032E65">
              <w:rPr>
                <w:rFonts w:ascii="Arial" w:eastAsia="SimSun" w:hAnsi="Arial" w:cs="Arial"/>
                <w:sz w:val="18"/>
                <w:szCs w:val="18"/>
                <w:lang w:eastAsia="zh-CN"/>
              </w:rPr>
              <w:t>Websocket</w:t>
            </w:r>
            <w:proofErr w:type="spellEnd"/>
            <w:r w:rsidRPr="00032E65">
              <w:rPr>
                <w:rFonts w:ascii="Arial" w:eastAsia="SimSun" w:hAnsi="Arial" w:cs="Arial"/>
                <w:sz w:val="18"/>
                <w:szCs w:val="18"/>
                <w:lang w:eastAsia="zh-CN"/>
              </w:rPr>
              <w:t xml:space="preserve"> protocol as defined in clause</w:t>
            </w:r>
            <w:r w:rsidRPr="00032E65">
              <w:rPr>
                <w:rFonts w:ascii="Arial" w:eastAsia="SimSun" w:hAnsi="Arial" w:cs="Arial"/>
                <w:sz w:val="18"/>
                <w:szCs w:val="18"/>
                <w:lang w:val="en-US" w:eastAsia="zh-CN"/>
              </w:rPr>
              <w:t> </w:t>
            </w:r>
            <w:r w:rsidRPr="00032E65">
              <w:rPr>
                <w:rFonts w:ascii="Arial" w:eastAsia="SimSun" w:hAnsi="Arial" w:cs="Arial"/>
                <w:sz w:val="18"/>
                <w:szCs w:val="18"/>
                <w:lang w:eastAsia="zh-CN"/>
              </w:rPr>
              <w:t>5.2.5.4.</w:t>
            </w:r>
          </w:p>
        </w:tc>
        <w:tc>
          <w:tcPr>
            <w:tcW w:w="1392" w:type="dxa"/>
          </w:tcPr>
          <w:p w14:paraId="69AA1557" w14:textId="77777777" w:rsidR="00032E65" w:rsidRPr="00032E65" w:rsidRDefault="00032E65" w:rsidP="00032E65">
            <w:pPr>
              <w:keepNext/>
              <w:keepLines/>
              <w:spacing w:after="0"/>
              <w:rPr>
                <w:rFonts w:ascii="Arial" w:eastAsia="SimSun" w:hAnsi="Arial" w:cs="Arial"/>
                <w:sz w:val="18"/>
                <w:szCs w:val="18"/>
                <w:lang w:eastAsia="zh-CN"/>
              </w:rPr>
            </w:pPr>
            <w:proofErr w:type="spellStart"/>
            <w:r w:rsidRPr="00032E65">
              <w:rPr>
                <w:rFonts w:ascii="Arial" w:eastAsia="SimSun" w:hAnsi="Arial"/>
                <w:sz w:val="18"/>
                <w:lang w:eastAsia="zh-CN"/>
              </w:rPr>
              <w:t>Notification_websocket</w:t>
            </w:r>
            <w:proofErr w:type="spellEnd"/>
          </w:p>
        </w:tc>
      </w:tr>
      <w:tr w:rsidR="00032E65" w:rsidRPr="00032E65" w14:paraId="7C03E3FC" w14:textId="77777777" w:rsidTr="00AC6F18">
        <w:trPr>
          <w:jc w:val="center"/>
        </w:trPr>
        <w:tc>
          <w:tcPr>
            <w:tcW w:w="2026" w:type="dxa"/>
            <w:shd w:val="clear" w:color="auto" w:fill="auto"/>
          </w:tcPr>
          <w:p w14:paraId="03D49AF2" w14:textId="77777777" w:rsidR="00032E65" w:rsidRPr="00032E65" w:rsidRDefault="00032E65" w:rsidP="00032E65">
            <w:pPr>
              <w:keepNext/>
              <w:keepLines/>
              <w:spacing w:after="0"/>
              <w:rPr>
                <w:rFonts w:ascii="Arial" w:hAnsi="Arial"/>
                <w:sz w:val="18"/>
              </w:rPr>
            </w:pPr>
            <w:proofErr w:type="spellStart"/>
            <w:r w:rsidRPr="00032E65">
              <w:rPr>
                <w:rFonts w:ascii="Arial" w:hAnsi="Arial"/>
                <w:sz w:val="18"/>
              </w:rPr>
              <w:lastRenderedPageBreak/>
              <w:t>monitoringType</w:t>
            </w:r>
            <w:proofErr w:type="spellEnd"/>
          </w:p>
        </w:tc>
        <w:tc>
          <w:tcPr>
            <w:tcW w:w="1492" w:type="dxa"/>
            <w:shd w:val="clear" w:color="auto" w:fill="auto"/>
          </w:tcPr>
          <w:p w14:paraId="0E48DE27" w14:textId="77777777" w:rsidR="00032E65" w:rsidRPr="00032E65" w:rsidRDefault="00032E65" w:rsidP="00032E65">
            <w:pPr>
              <w:keepNext/>
              <w:keepLines/>
              <w:spacing w:after="0"/>
              <w:rPr>
                <w:rFonts w:ascii="Arial" w:hAnsi="Arial"/>
                <w:sz w:val="18"/>
              </w:rPr>
            </w:pPr>
            <w:proofErr w:type="spellStart"/>
            <w:r w:rsidRPr="00032E65">
              <w:rPr>
                <w:rFonts w:ascii="Arial" w:eastAsia="SimSun" w:hAnsi="Arial"/>
                <w:sz w:val="18"/>
                <w:lang w:eastAsia="zh-CN"/>
              </w:rPr>
              <w:t>MonitoringType</w:t>
            </w:r>
            <w:proofErr w:type="spellEnd"/>
          </w:p>
        </w:tc>
        <w:tc>
          <w:tcPr>
            <w:tcW w:w="1134" w:type="dxa"/>
            <w:shd w:val="clear" w:color="auto" w:fill="auto"/>
          </w:tcPr>
          <w:p w14:paraId="1C7F4667" w14:textId="77777777" w:rsidR="00032E65" w:rsidRPr="00032E65" w:rsidRDefault="00032E65" w:rsidP="00032E65">
            <w:pPr>
              <w:keepNext/>
              <w:keepLines/>
              <w:spacing w:after="0"/>
              <w:rPr>
                <w:rFonts w:ascii="Arial" w:hAnsi="Arial"/>
                <w:sz w:val="18"/>
              </w:rPr>
            </w:pPr>
            <w:r w:rsidRPr="00032E65">
              <w:rPr>
                <w:rFonts w:ascii="Arial" w:hAnsi="Arial"/>
                <w:sz w:val="18"/>
              </w:rPr>
              <w:t>1</w:t>
            </w:r>
          </w:p>
        </w:tc>
        <w:tc>
          <w:tcPr>
            <w:tcW w:w="3544" w:type="dxa"/>
            <w:shd w:val="clear" w:color="auto" w:fill="auto"/>
          </w:tcPr>
          <w:p w14:paraId="59BC94CA" w14:textId="77777777" w:rsidR="00032E65" w:rsidRPr="00032E65" w:rsidRDefault="00032E65" w:rsidP="00032E65">
            <w:pPr>
              <w:spacing w:after="0"/>
              <w:rPr>
                <w:rFonts w:ascii="Arial" w:hAnsi="Arial" w:cs="Arial"/>
                <w:sz w:val="18"/>
                <w:szCs w:val="18"/>
              </w:rPr>
            </w:pPr>
            <w:r w:rsidRPr="00032E65">
              <w:rPr>
                <w:rFonts w:ascii="Arial" w:hAnsi="Arial" w:cs="Arial"/>
                <w:sz w:val="18"/>
                <w:szCs w:val="18"/>
              </w:rPr>
              <w:t>Enumeration of monitoring type. Refer to clause 5.3.2.4.3.</w:t>
            </w:r>
          </w:p>
        </w:tc>
        <w:tc>
          <w:tcPr>
            <w:tcW w:w="1392" w:type="dxa"/>
          </w:tcPr>
          <w:p w14:paraId="32A4EC24" w14:textId="77777777" w:rsidR="00032E65" w:rsidRPr="00032E65" w:rsidRDefault="00032E65" w:rsidP="00032E65">
            <w:pPr>
              <w:keepNext/>
              <w:keepLines/>
              <w:spacing w:after="0"/>
              <w:rPr>
                <w:rFonts w:ascii="Arial" w:hAnsi="Arial" w:cs="Arial"/>
                <w:sz w:val="18"/>
                <w:szCs w:val="18"/>
              </w:rPr>
            </w:pPr>
          </w:p>
        </w:tc>
      </w:tr>
      <w:tr w:rsidR="00032E65" w:rsidRPr="00032E65" w14:paraId="07A9F7F3" w14:textId="77777777" w:rsidTr="00AC6F18">
        <w:trPr>
          <w:jc w:val="center"/>
        </w:trPr>
        <w:tc>
          <w:tcPr>
            <w:tcW w:w="2026" w:type="dxa"/>
            <w:shd w:val="clear" w:color="auto" w:fill="auto"/>
          </w:tcPr>
          <w:p w14:paraId="3C4E429E" w14:textId="77777777" w:rsidR="00032E65" w:rsidRPr="00032E65" w:rsidRDefault="00032E65" w:rsidP="00032E65">
            <w:pPr>
              <w:keepNext/>
              <w:keepLines/>
              <w:spacing w:after="0"/>
              <w:rPr>
                <w:rFonts w:ascii="Arial" w:hAnsi="Arial"/>
                <w:sz w:val="18"/>
              </w:rPr>
            </w:pPr>
            <w:proofErr w:type="spellStart"/>
            <w:r w:rsidRPr="00032E65">
              <w:rPr>
                <w:rFonts w:ascii="Arial" w:eastAsia="SimSun" w:hAnsi="Arial" w:cs="Arial" w:hint="eastAsia"/>
                <w:sz w:val="18"/>
                <w:szCs w:val="18"/>
                <w:lang w:eastAsia="zh-CN"/>
              </w:rPr>
              <w:t>maximumNumberOfReports</w:t>
            </w:r>
            <w:proofErr w:type="spellEnd"/>
          </w:p>
        </w:tc>
        <w:tc>
          <w:tcPr>
            <w:tcW w:w="1492" w:type="dxa"/>
            <w:shd w:val="clear" w:color="auto" w:fill="auto"/>
          </w:tcPr>
          <w:p w14:paraId="215E7BD8" w14:textId="77777777" w:rsidR="00032E65" w:rsidRPr="00032E65" w:rsidRDefault="00032E65" w:rsidP="00032E65">
            <w:pPr>
              <w:keepNext/>
              <w:keepLines/>
              <w:spacing w:after="0"/>
              <w:rPr>
                <w:rFonts w:ascii="Arial" w:eastAsia="SimSun" w:hAnsi="Arial"/>
                <w:sz w:val="18"/>
                <w:lang w:eastAsia="zh-CN"/>
              </w:rPr>
            </w:pPr>
            <w:r w:rsidRPr="00032E65">
              <w:rPr>
                <w:rFonts w:ascii="Arial" w:eastAsia="SimSun" w:hAnsi="Arial" w:cs="Arial"/>
                <w:sz w:val="18"/>
                <w:szCs w:val="18"/>
                <w:lang w:eastAsia="zh-CN"/>
              </w:rPr>
              <w:t>integer</w:t>
            </w:r>
          </w:p>
        </w:tc>
        <w:tc>
          <w:tcPr>
            <w:tcW w:w="1134" w:type="dxa"/>
            <w:shd w:val="clear" w:color="auto" w:fill="auto"/>
          </w:tcPr>
          <w:p w14:paraId="40C1DC25" w14:textId="77777777" w:rsidR="00032E65" w:rsidRPr="00032E65" w:rsidRDefault="00032E65" w:rsidP="00032E65">
            <w:pPr>
              <w:keepNext/>
              <w:keepLines/>
              <w:spacing w:after="0"/>
              <w:rPr>
                <w:rFonts w:ascii="Arial" w:hAnsi="Arial"/>
                <w:sz w:val="18"/>
              </w:rPr>
            </w:pPr>
            <w:r w:rsidRPr="00032E65">
              <w:rPr>
                <w:rFonts w:ascii="Arial" w:eastAsia="Batang" w:hAnsi="Arial" w:cs="Arial"/>
                <w:sz w:val="18"/>
                <w:szCs w:val="18"/>
                <w:lang w:eastAsia="zh-CN"/>
              </w:rPr>
              <w:t>0..1</w:t>
            </w:r>
          </w:p>
        </w:tc>
        <w:tc>
          <w:tcPr>
            <w:tcW w:w="3544" w:type="dxa"/>
            <w:shd w:val="clear" w:color="auto" w:fill="auto"/>
          </w:tcPr>
          <w:p w14:paraId="682746A3" w14:textId="77777777" w:rsidR="00032E65" w:rsidRPr="00032E65" w:rsidRDefault="00032E65" w:rsidP="00032E65">
            <w:pPr>
              <w:keepNext/>
              <w:keepLines/>
              <w:spacing w:after="0"/>
              <w:rPr>
                <w:rFonts w:ascii="Arial" w:eastAsia="SimSun" w:hAnsi="Arial"/>
                <w:sz w:val="18"/>
                <w:lang w:eastAsia="zh-CN"/>
              </w:rPr>
            </w:pPr>
            <w:r w:rsidRPr="00032E65">
              <w:rPr>
                <w:rFonts w:ascii="Arial" w:eastAsia="SimSun" w:hAnsi="Arial"/>
                <w:sz w:val="18"/>
                <w:lang w:eastAsia="zh-CN"/>
              </w:rPr>
              <w:t>Identifies the maximum number of event reports to be generated by the HSS, MME/SGSN as specified in clause</w:t>
            </w:r>
            <w:r w:rsidRPr="00032E65">
              <w:rPr>
                <w:rFonts w:ascii="Arial" w:eastAsia="SimSun" w:hAnsi="Arial"/>
                <w:sz w:val="18"/>
                <w:lang w:val="en-US" w:eastAsia="zh-CN"/>
              </w:rPr>
              <w:t> </w:t>
            </w:r>
            <w:r w:rsidRPr="00032E65">
              <w:rPr>
                <w:rFonts w:ascii="Arial" w:eastAsia="SimSun" w:hAnsi="Arial"/>
                <w:sz w:val="18"/>
                <w:lang w:eastAsia="zh-CN"/>
              </w:rPr>
              <w:t>5.6.0 of 3GPP TS 23.682 [2].</w:t>
            </w:r>
          </w:p>
          <w:p w14:paraId="45CDDB31" w14:textId="77777777" w:rsidR="00032E65" w:rsidRPr="00032E65" w:rsidRDefault="00032E65" w:rsidP="00032E65">
            <w:pPr>
              <w:keepNext/>
              <w:keepLines/>
              <w:spacing w:after="0"/>
              <w:rPr>
                <w:rFonts w:ascii="Arial" w:eastAsia="SimSun" w:hAnsi="Arial"/>
                <w:sz w:val="18"/>
                <w:lang w:eastAsia="zh-CN"/>
              </w:rPr>
            </w:pPr>
            <w:r w:rsidRPr="00032E65">
              <w:rPr>
                <w:rFonts w:ascii="Arial" w:eastAsia="SimSun" w:hAnsi="Arial"/>
                <w:sz w:val="18"/>
                <w:lang w:eastAsia="zh-CN"/>
              </w:rPr>
              <w:t>(NOTE 2, NOTE</w:t>
            </w:r>
            <w:r w:rsidRPr="00032E65">
              <w:rPr>
                <w:rFonts w:ascii="Arial" w:eastAsia="SimSun" w:hAnsi="Arial"/>
                <w:sz w:val="18"/>
                <w:lang w:val="en-US" w:eastAsia="zh-CN"/>
              </w:rPr>
              <w:t> 9,</w:t>
            </w:r>
            <w:r w:rsidRPr="00032E65">
              <w:rPr>
                <w:rFonts w:ascii="Arial" w:eastAsia="SimSun" w:hAnsi="Arial" w:cs="Arial"/>
                <w:sz w:val="18"/>
                <w:szCs w:val="18"/>
                <w:lang w:val="en-US" w:eastAsia="zh-CN"/>
              </w:rPr>
              <w:t xml:space="preserve"> NOTE 13</w:t>
            </w:r>
            <w:r w:rsidRPr="00032E65">
              <w:rPr>
                <w:rFonts w:ascii="Arial" w:eastAsia="SimSun" w:hAnsi="Arial"/>
                <w:sz w:val="18"/>
                <w:lang w:eastAsia="zh-CN"/>
              </w:rPr>
              <w:t>)</w:t>
            </w:r>
          </w:p>
          <w:p w14:paraId="055EC9EF" w14:textId="77777777" w:rsidR="00032E65" w:rsidRPr="00032E65" w:rsidRDefault="00032E65" w:rsidP="00032E65">
            <w:pPr>
              <w:keepNext/>
              <w:keepLines/>
              <w:spacing w:after="0"/>
              <w:rPr>
                <w:rFonts w:ascii="Arial" w:eastAsia="SimSun" w:hAnsi="Arial"/>
                <w:sz w:val="18"/>
                <w:lang w:eastAsia="zh-CN"/>
              </w:rPr>
            </w:pPr>
          </w:p>
          <w:p w14:paraId="20759537" w14:textId="77777777" w:rsidR="00032E65" w:rsidRPr="00032E65" w:rsidRDefault="00032E65" w:rsidP="00032E65">
            <w:pPr>
              <w:keepNext/>
              <w:keepLines/>
              <w:spacing w:after="0"/>
              <w:rPr>
                <w:rFonts w:ascii="Arial" w:hAnsi="Arial"/>
                <w:sz w:val="18"/>
              </w:rPr>
            </w:pPr>
            <w:r w:rsidRPr="00032E65">
              <w:rPr>
                <w:rFonts w:ascii="Arial" w:eastAsia="SimSun" w:hAnsi="Arial" w:cs="Arial"/>
                <w:sz w:val="18"/>
                <w:szCs w:val="18"/>
                <w:lang w:eastAsia="zh-CN"/>
              </w:rPr>
              <w:t>If "</w:t>
            </w:r>
            <w:proofErr w:type="spellStart"/>
            <w:r w:rsidRPr="00032E65">
              <w:rPr>
                <w:rFonts w:ascii="Arial" w:eastAsia="SimSun" w:hAnsi="Arial" w:cs="Arial"/>
                <w:sz w:val="18"/>
                <w:szCs w:val="18"/>
                <w:lang w:eastAsia="zh-CN"/>
              </w:rPr>
              <w:t>monitoringType</w:t>
            </w:r>
            <w:proofErr w:type="spellEnd"/>
            <w:r w:rsidRPr="00032E65">
              <w:rPr>
                <w:rFonts w:ascii="Arial" w:eastAsia="SimSun" w:hAnsi="Arial" w:cs="Arial"/>
                <w:sz w:val="18"/>
                <w:szCs w:val="18"/>
                <w:lang w:eastAsia="zh-CN"/>
              </w:rPr>
              <w:t>" is "</w:t>
            </w:r>
            <w:r w:rsidRPr="00032E65">
              <w:rPr>
                <w:rFonts w:ascii="Arial" w:eastAsia="SimSun" w:hAnsi="Arial"/>
                <w:noProof/>
                <w:sz w:val="18"/>
              </w:rPr>
              <w:t>NUM_OF_REGD_UES</w:t>
            </w:r>
            <w:r w:rsidRPr="00032E65">
              <w:rPr>
                <w:rFonts w:ascii="Arial" w:eastAsia="SimSun" w:hAnsi="Arial" w:cs="Arial"/>
                <w:sz w:val="18"/>
                <w:szCs w:val="18"/>
                <w:lang w:eastAsia="zh-CN"/>
              </w:rPr>
              <w:t>" or "</w:t>
            </w:r>
            <w:r w:rsidRPr="00032E65">
              <w:rPr>
                <w:rFonts w:ascii="Arial" w:eastAsia="SimSun" w:hAnsi="Arial"/>
                <w:noProof/>
                <w:sz w:val="18"/>
              </w:rPr>
              <w:t>NUM_OF_EST</w:t>
            </w:r>
            <w:r w:rsidRPr="00032E65">
              <w:rPr>
                <w:rFonts w:ascii="Arial" w:eastAsia="SimSun" w:hAnsi="Arial"/>
                <w:noProof/>
                <w:sz w:val="18"/>
                <w:lang w:val="en-US"/>
              </w:rPr>
              <w:t>D</w:t>
            </w:r>
            <w:r w:rsidRPr="00032E65">
              <w:rPr>
                <w:rFonts w:ascii="Arial" w:eastAsia="SimSun" w:hAnsi="Arial"/>
                <w:noProof/>
                <w:sz w:val="18"/>
              </w:rPr>
              <w:t>_PDU_SESSIONS</w:t>
            </w:r>
            <w:r w:rsidRPr="00032E65">
              <w:rPr>
                <w:rFonts w:ascii="Arial" w:eastAsia="SimSun" w:hAnsi="Arial" w:cs="Arial"/>
                <w:sz w:val="18"/>
                <w:szCs w:val="18"/>
                <w:lang w:eastAsia="zh-CN"/>
              </w:rPr>
              <w:t>"</w:t>
            </w:r>
            <w:r w:rsidRPr="00032E65">
              <w:rPr>
                <w:rFonts w:ascii="Arial" w:eastAsia="SimSun" w:hAnsi="Arial"/>
                <w:sz w:val="18"/>
                <w:lang w:eastAsia="zh-CN"/>
              </w:rPr>
              <w:t>, this attribute may also be provided with a value of 1 to indicate that one-time reporting of the network slice status information is requested by the AF.</w:t>
            </w:r>
          </w:p>
        </w:tc>
        <w:tc>
          <w:tcPr>
            <w:tcW w:w="1392" w:type="dxa"/>
          </w:tcPr>
          <w:p w14:paraId="59EA2C15" w14:textId="77777777" w:rsidR="00032E65" w:rsidRPr="00032E65" w:rsidRDefault="00032E65" w:rsidP="00032E65">
            <w:pPr>
              <w:keepNext/>
              <w:keepLines/>
              <w:spacing w:after="0"/>
              <w:rPr>
                <w:rFonts w:ascii="Arial" w:hAnsi="Arial" w:cs="Arial"/>
                <w:sz w:val="18"/>
                <w:szCs w:val="18"/>
              </w:rPr>
            </w:pPr>
          </w:p>
        </w:tc>
      </w:tr>
      <w:tr w:rsidR="00032E65" w:rsidRPr="00032E65" w14:paraId="160F644A" w14:textId="77777777" w:rsidTr="00AC6F18">
        <w:trPr>
          <w:jc w:val="center"/>
        </w:trPr>
        <w:tc>
          <w:tcPr>
            <w:tcW w:w="2026" w:type="dxa"/>
            <w:shd w:val="clear" w:color="auto" w:fill="auto"/>
          </w:tcPr>
          <w:p w14:paraId="1E99E259" w14:textId="77777777" w:rsidR="00032E65" w:rsidRPr="00032E65" w:rsidRDefault="00032E65" w:rsidP="00032E65">
            <w:pPr>
              <w:keepNext/>
              <w:keepLines/>
              <w:spacing w:after="0"/>
              <w:rPr>
                <w:rFonts w:ascii="Arial" w:hAnsi="Arial"/>
                <w:sz w:val="18"/>
              </w:rPr>
            </w:pPr>
            <w:proofErr w:type="spellStart"/>
            <w:r w:rsidRPr="00032E65">
              <w:rPr>
                <w:rFonts w:ascii="Arial" w:eastAsia="SimSun" w:hAnsi="Arial" w:cs="Arial" w:hint="eastAsia"/>
                <w:sz w:val="18"/>
                <w:szCs w:val="18"/>
                <w:lang w:eastAsia="zh-CN"/>
              </w:rPr>
              <w:t>monitor</w:t>
            </w:r>
            <w:r w:rsidRPr="00032E65">
              <w:rPr>
                <w:rFonts w:ascii="Arial" w:eastAsia="SimSun" w:hAnsi="Arial" w:cs="Arial"/>
                <w:sz w:val="18"/>
                <w:szCs w:val="18"/>
                <w:lang w:eastAsia="zh-CN"/>
              </w:rPr>
              <w:t>ExpireTime</w:t>
            </w:r>
            <w:proofErr w:type="spellEnd"/>
          </w:p>
        </w:tc>
        <w:tc>
          <w:tcPr>
            <w:tcW w:w="1492" w:type="dxa"/>
            <w:shd w:val="clear" w:color="auto" w:fill="auto"/>
          </w:tcPr>
          <w:p w14:paraId="108D253C"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cs="Arial"/>
                <w:sz w:val="18"/>
                <w:szCs w:val="18"/>
                <w:lang w:eastAsia="zh-CN"/>
              </w:rPr>
              <w:t>D</w:t>
            </w:r>
            <w:r w:rsidRPr="00032E65">
              <w:rPr>
                <w:rFonts w:ascii="Arial" w:eastAsia="SimSun" w:hAnsi="Arial" w:cs="Arial" w:hint="eastAsia"/>
                <w:sz w:val="18"/>
                <w:szCs w:val="18"/>
                <w:lang w:eastAsia="zh-CN"/>
              </w:rPr>
              <w:t>ate</w:t>
            </w:r>
            <w:r w:rsidRPr="00032E65">
              <w:rPr>
                <w:rFonts w:ascii="Arial" w:eastAsia="SimSun" w:hAnsi="Arial" w:cs="Arial"/>
                <w:sz w:val="18"/>
                <w:szCs w:val="18"/>
                <w:lang w:eastAsia="zh-CN"/>
              </w:rPr>
              <w:t>T</w:t>
            </w:r>
            <w:r w:rsidRPr="00032E65">
              <w:rPr>
                <w:rFonts w:ascii="Arial" w:eastAsia="SimSun" w:hAnsi="Arial" w:cs="Arial" w:hint="eastAsia"/>
                <w:sz w:val="18"/>
                <w:szCs w:val="18"/>
                <w:lang w:eastAsia="zh-CN"/>
              </w:rPr>
              <w:t>ime</w:t>
            </w:r>
            <w:proofErr w:type="spellEnd"/>
          </w:p>
        </w:tc>
        <w:tc>
          <w:tcPr>
            <w:tcW w:w="1134" w:type="dxa"/>
            <w:shd w:val="clear" w:color="auto" w:fill="auto"/>
          </w:tcPr>
          <w:p w14:paraId="11DA2B6B" w14:textId="77777777" w:rsidR="00032E65" w:rsidRPr="00032E65" w:rsidRDefault="00032E65" w:rsidP="00032E65">
            <w:pPr>
              <w:keepNext/>
              <w:keepLines/>
              <w:spacing w:after="0"/>
              <w:rPr>
                <w:rFonts w:ascii="Arial" w:hAnsi="Arial"/>
                <w:sz w:val="18"/>
              </w:rPr>
            </w:pPr>
            <w:r w:rsidRPr="00032E65">
              <w:rPr>
                <w:rFonts w:ascii="Arial" w:eastAsia="Batang" w:hAnsi="Arial" w:cs="Arial"/>
                <w:sz w:val="18"/>
                <w:szCs w:val="18"/>
                <w:lang w:eastAsia="zh-CN"/>
              </w:rPr>
              <w:t>0..1</w:t>
            </w:r>
          </w:p>
        </w:tc>
        <w:tc>
          <w:tcPr>
            <w:tcW w:w="3544" w:type="dxa"/>
            <w:shd w:val="clear" w:color="auto" w:fill="auto"/>
          </w:tcPr>
          <w:p w14:paraId="79C05952" w14:textId="77777777" w:rsidR="00032E65" w:rsidRPr="00032E65" w:rsidRDefault="00032E65" w:rsidP="00032E65">
            <w:pPr>
              <w:keepNext/>
              <w:keepLines/>
              <w:spacing w:afterLines="50" w:after="120"/>
              <w:rPr>
                <w:rFonts w:ascii="Arial" w:eastAsia="SimSun" w:hAnsi="Arial" w:cs="Arial"/>
                <w:sz w:val="18"/>
                <w:szCs w:val="18"/>
                <w:lang w:eastAsia="zh-CN"/>
              </w:rPr>
            </w:pPr>
            <w:r w:rsidRPr="00032E65">
              <w:rPr>
                <w:rFonts w:ascii="Arial" w:eastAsia="SimSun" w:hAnsi="Arial" w:cs="Arial"/>
                <w:sz w:val="18"/>
                <w:szCs w:val="18"/>
                <w:lang w:eastAsia="zh-CN"/>
              </w:rPr>
              <w:t>Identifies the absolute time at which the related monitoring event request is considered to expire, as specified in clause 5.6.0 of 3GPP TS 23.682 [2].</w:t>
            </w:r>
          </w:p>
          <w:p w14:paraId="632F9A7E" w14:textId="77777777" w:rsidR="00032E65" w:rsidRPr="00032E65" w:rsidRDefault="00032E65" w:rsidP="00032E65">
            <w:pPr>
              <w:keepNext/>
              <w:keepLines/>
              <w:spacing w:afterLines="50" w:after="120"/>
              <w:rPr>
                <w:rFonts w:ascii="Arial" w:eastAsia="SimSun" w:hAnsi="Arial" w:cs="Arial"/>
                <w:sz w:val="18"/>
                <w:szCs w:val="18"/>
                <w:lang w:eastAsia="zh-CN"/>
              </w:rPr>
            </w:pPr>
            <w:r w:rsidRPr="00032E65">
              <w:rPr>
                <w:rFonts w:ascii="Arial" w:eastAsia="SimSun" w:hAnsi="Arial"/>
                <w:sz w:val="18"/>
                <w:lang w:eastAsia="zh-CN"/>
              </w:rPr>
              <w:t>When the "</w:t>
            </w:r>
            <w:proofErr w:type="spellStart"/>
            <w:r w:rsidRPr="00032E65">
              <w:rPr>
                <w:rFonts w:ascii="Arial" w:eastAsia="SimSun" w:hAnsi="Arial"/>
                <w:sz w:val="18"/>
                <w:lang w:eastAsia="zh-CN"/>
              </w:rPr>
              <w:t>monitoringType</w:t>
            </w:r>
            <w:proofErr w:type="spellEnd"/>
            <w:r w:rsidRPr="00032E65">
              <w:rPr>
                <w:rFonts w:ascii="Arial" w:eastAsia="SimSun" w:hAnsi="Arial"/>
                <w:sz w:val="18"/>
                <w:lang w:eastAsia="zh-CN"/>
              </w:rPr>
              <w:t>" is set to either "</w:t>
            </w:r>
            <w:r w:rsidRPr="00032E65">
              <w:rPr>
                <w:rFonts w:ascii="Arial" w:eastAsia="SimSun" w:hAnsi="Arial"/>
                <w:noProof/>
                <w:sz w:val="18"/>
              </w:rPr>
              <w:t>NUM_OF_REGD_UES" or "NUM_OF_EST</w:t>
            </w:r>
            <w:r w:rsidRPr="00032E65">
              <w:rPr>
                <w:rFonts w:ascii="Arial" w:eastAsia="SimSun" w:hAnsi="Arial"/>
                <w:noProof/>
                <w:sz w:val="18"/>
                <w:lang w:val="en-US"/>
              </w:rPr>
              <w:t>D</w:t>
            </w:r>
            <w:r w:rsidRPr="00032E65">
              <w:rPr>
                <w:rFonts w:ascii="Arial" w:eastAsia="SimSun" w:hAnsi="Arial"/>
                <w:noProof/>
                <w:sz w:val="18"/>
              </w:rPr>
              <w:t>_PDU_SESSIONS"</w:t>
            </w:r>
            <w:r w:rsidRPr="00032E65">
              <w:rPr>
                <w:rFonts w:ascii="Arial" w:eastAsia="SimSun" w:hAnsi="Arial"/>
                <w:sz w:val="18"/>
                <w:lang w:eastAsia="zh-CN"/>
              </w:rPr>
              <w:t>, this attribute shall be absent in the response to a one-time reporting monitoring subscription request.</w:t>
            </w:r>
          </w:p>
          <w:p w14:paraId="3446CFC8" w14:textId="77777777" w:rsidR="00032E65" w:rsidRPr="00032E65" w:rsidRDefault="00032E65" w:rsidP="00032E65">
            <w:pPr>
              <w:spacing w:after="0"/>
              <w:rPr>
                <w:rFonts w:ascii="Arial" w:hAnsi="Arial" w:cs="Arial"/>
                <w:sz w:val="18"/>
                <w:szCs w:val="18"/>
              </w:rPr>
            </w:pPr>
            <w:r w:rsidRPr="00032E65">
              <w:rPr>
                <w:rFonts w:ascii="Arial" w:eastAsia="SimSun" w:hAnsi="Arial" w:cs="Arial"/>
                <w:sz w:val="18"/>
                <w:szCs w:val="18"/>
                <w:lang w:eastAsia="zh-CN"/>
              </w:rPr>
              <w:t>(NOTE 2)</w:t>
            </w:r>
          </w:p>
        </w:tc>
        <w:tc>
          <w:tcPr>
            <w:tcW w:w="1392" w:type="dxa"/>
          </w:tcPr>
          <w:p w14:paraId="1B9DF6BD" w14:textId="77777777" w:rsidR="00032E65" w:rsidRPr="00032E65" w:rsidRDefault="00032E65" w:rsidP="00032E65">
            <w:pPr>
              <w:keepNext/>
              <w:keepLines/>
              <w:spacing w:after="0"/>
              <w:rPr>
                <w:rFonts w:ascii="Arial" w:hAnsi="Arial" w:cs="Arial"/>
                <w:sz w:val="18"/>
                <w:szCs w:val="18"/>
              </w:rPr>
            </w:pPr>
          </w:p>
        </w:tc>
      </w:tr>
      <w:tr w:rsidR="00032E65" w:rsidRPr="00032E65" w14:paraId="19FFF504" w14:textId="77777777" w:rsidTr="00AC6F18">
        <w:trPr>
          <w:jc w:val="center"/>
        </w:trPr>
        <w:tc>
          <w:tcPr>
            <w:tcW w:w="2026" w:type="dxa"/>
            <w:shd w:val="clear" w:color="auto" w:fill="auto"/>
          </w:tcPr>
          <w:p w14:paraId="67872420" w14:textId="77777777" w:rsidR="00032E65" w:rsidRPr="00032E65" w:rsidRDefault="00032E65" w:rsidP="00032E65">
            <w:pPr>
              <w:keepNext/>
              <w:keepLines/>
              <w:spacing w:after="0"/>
              <w:rPr>
                <w:rFonts w:ascii="Arial" w:eastAsia="SimSun" w:hAnsi="Arial" w:cs="Arial"/>
                <w:sz w:val="18"/>
                <w:szCs w:val="18"/>
                <w:lang w:eastAsia="zh-CN"/>
              </w:rPr>
            </w:pPr>
            <w:proofErr w:type="spellStart"/>
            <w:r w:rsidRPr="00032E65">
              <w:rPr>
                <w:rFonts w:ascii="Arial" w:eastAsia="SimSun" w:hAnsi="Arial" w:cs="Arial" w:hint="eastAsia"/>
                <w:sz w:val="18"/>
                <w:szCs w:val="18"/>
                <w:lang w:eastAsia="zh-CN"/>
              </w:rPr>
              <w:t>r</w:t>
            </w:r>
            <w:r w:rsidRPr="00032E65">
              <w:rPr>
                <w:rFonts w:ascii="Arial" w:eastAsia="SimSun" w:hAnsi="Arial" w:cs="Arial"/>
                <w:sz w:val="18"/>
                <w:szCs w:val="18"/>
                <w:lang w:eastAsia="zh-CN"/>
              </w:rPr>
              <w:t>epPeriod</w:t>
            </w:r>
            <w:proofErr w:type="spellEnd"/>
          </w:p>
        </w:tc>
        <w:tc>
          <w:tcPr>
            <w:tcW w:w="1492" w:type="dxa"/>
            <w:shd w:val="clear" w:color="auto" w:fill="auto"/>
          </w:tcPr>
          <w:p w14:paraId="4681D723" w14:textId="77777777" w:rsidR="00032E65" w:rsidRPr="00032E65" w:rsidRDefault="00032E65" w:rsidP="00032E65">
            <w:pPr>
              <w:keepNext/>
              <w:keepLines/>
              <w:spacing w:after="0"/>
              <w:rPr>
                <w:rFonts w:ascii="Arial" w:eastAsia="SimSun" w:hAnsi="Arial" w:cs="Arial"/>
                <w:sz w:val="18"/>
                <w:szCs w:val="18"/>
                <w:lang w:eastAsia="zh-CN"/>
              </w:rPr>
            </w:pPr>
            <w:proofErr w:type="spellStart"/>
            <w:r w:rsidRPr="00032E65">
              <w:rPr>
                <w:rFonts w:ascii="Arial" w:eastAsia="SimSun" w:hAnsi="Arial"/>
                <w:sz w:val="18"/>
                <w:lang w:eastAsia="zh-CN"/>
              </w:rPr>
              <w:t>DurationSec</w:t>
            </w:r>
            <w:proofErr w:type="spellEnd"/>
          </w:p>
        </w:tc>
        <w:tc>
          <w:tcPr>
            <w:tcW w:w="1134" w:type="dxa"/>
            <w:shd w:val="clear" w:color="auto" w:fill="auto"/>
          </w:tcPr>
          <w:p w14:paraId="7E2728B0" w14:textId="77777777" w:rsidR="00032E65" w:rsidRPr="00032E65" w:rsidRDefault="00032E65" w:rsidP="00032E65">
            <w:pPr>
              <w:keepNext/>
              <w:keepLines/>
              <w:spacing w:after="0"/>
              <w:rPr>
                <w:rFonts w:ascii="Arial" w:eastAsia="Batang" w:hAnsi="Arial" w:cs="Arial"/>
                <w:sz w:val="18"/>
                <w:szCs w:val="18"/>
                <w:lang w:eastAsia="zh-CN"/>
              </w:rPr>
            </w:pPr>
            <w:r w:rsidRPr="00032E65">
              <w:rPr>
                <w:rFonts w:ascii="Arial" w:hAnsi="Arial"/>
                <w:sz w:val="18"/>
              </w:rPr>
              <w:t>0..1</w:t>
            </w:r>
          </w:p>
        </w:tc>
        <w:tc>
          <w:tcPr>
            <w:tcW w:w="3544" w:type="dxa"/>
            <w:shd w:val="clear" w:color="auto" w:fill="auto"/>
          </w:tcPr>
          <w:p w14:paraId="3F50D303" w14:textId="77777777" w:rsidR="00032E65" w:rsidRPr="00032E65" w:rsidRDefault="00032E65" w:rsidP="00032E65">
            <w:pPr>
              <w:keepNext/>
              <w:keepLines/>
              <w:spacing w:afterLines="50" w:after="120"/>
              <w:rPr>
                <w:rFonts w:ascii="Arial" w:eastAsia="SimSun" w:hAnsi="Arial" w:cs="Arial"/>
                <w:sz w:val="18"/>
                <w:szCs w:val="18"/>
                <w:lang w:eastAsia="zh-CN"/>
              </w:rPr>
            </w:pPr>
            <w:r w:rsidRPr="00032E65">
              <w:rPr>
                <w:rFonts w:ascii="Arial" w:eastAsia="SimSun" w:hAnsi="Arial" w:cs="Arial" w:hint="eastAsia"/>
                <w:sz w:val="18"/>
                <w:szCs w:val="18"/>
                <w:lang w:eastAsia="zh-CN"/>
              </w:rPr>
              <w:t>I</w:t>
            </w:r>
            <w:r w:rsidRPr="00032E65">
              <w:rPr>
                <w:rFonts w:ascii="Arial" w:eastAsia="SimSun" w:hAnsi="Arial" w:cs="Arial"/>
                <w:sz w:val="18"/>
                <w:szCs w:val="18"/>
                <w:lang w:eastAsia="zh-CN"/>
              </w:rPr>
              <w:t>dentifies the periodic time for the event reports. (NOTE</w:t>
            </w:r>
            <w:r w:rsidRPr="00032E65">
              <w:rPr>
                <w:rFonts w:ascii="Arial" w:eastAsia="SimSun" w:hAnsi="Arial" w:cs="Arial"/>
                <w:sz w:val="18"/>
                <w:szCs w:val="18"/>
                <w:lang w:val="en-US" w:eastAsia="zh-CN"/>
              </w:rPr>
              <w:t> 8, NOTE 9, NOTE 13</w:t>
            </w:r>
            <w:r w:rsidRPr="00032E65">
              <w:rPr>
                <w:rFonts w:ascii="Arial" w:eastAsia="SimSun" w:hAnsi="Arial" w:cs="Arial"/>
                <w:sz w:val="18"/>
                <w:szCs w:val="18"/>
                <w:lang w:eastAsia="zh-CN"/>
              </w:rPr>
              <w:t>)</w:t>
            </w:r>
          </w:p>
          <w:p w14:paraId="1ABBE34C" w14:textId="77777777" w:rsidR="00032E65" w:rsidRPr="00032E65" w:rsidRDefault="00032E65" w:rsidP="00032E65">
            <w:pPr>
              <w:keepNext/>
              <w:keepLines/>
              <w:spacing w:afterLines="50" w:after="120"/>
              <w:rPr>
                <w:rFonts w:ascii="Arial" w:eastAsia="SimSun" w:hAnsi="Arial" w:cs="Arial"/>
                <w:sz w:val="18"/>
                <w:szCs w:val="18"/>
                <w:lang w:eastAsia="zh-CN"/>
              </w:rPr>
            </w:pPr>
            <w:r w:rsidRPr="00032E65">
              <w:rPr>
                <w:rFonts w:ascii="Arial" w:eastAsia="SimSun" w:hAnsi="Arial" w:cs="Arial"/>
                <w:sz w:val="18"/>
                <w:szCs w:val="18"/>
                <w:lang w:eastAsia="zh-CN"/>
              </w:rPr>
              <w:t>If "</w:t>
            </w:r>
            <w:proofErr w:type="spellStart"/>
            <w:r w:rsidRPr="00032E65">
              <w:rPr>
                <w:rFonts w:ascii="Arial" w:eastAsia="SimSun" w:hAnsi="Arial" w:cs="Arial"/>
                <w:sz w:val="18"/>
                <w:szCs w:val="18"/>
                <w:lang w:eastAsia="zh-CN"/>
              </w:rPr>
              <w:t>monitoringType</w:t>
            </w:r>
            <w:proofErr w:type="spellEnd"/>
            <w:r w:rsidRPr="00032E65">
              <w:rPr>
                <w:rFonts w:ascii="Arial" w:eastAsia="SimSun" w:hAnsi="Arial" w:cs="Arial"/>
                <w:sz w:val="18"/>
                <w:szCs w:val="18"/>
                <w:lang w:eastAsia="zh-CN"/>
              </w:rPr>
              <w:t>" is "</w:t>
            </w:r>
            <w:r w:rsidRPr="00032E65">
              <w:rPr>
                <w:rFonts w:ascii="Arial" w:eastAsia="SimSun" w:hAnsi="Arial"/>
                <w:noProof/>
                <w:sz w:val="18"/>
              </w:rPr>
              <w:t>NUM_OF_REGD_UES</w:t>
            </w:r>
            <w:r w:rsidRPr="00032E65">
              <w:rPr>
                <w:rFonts w:ascii="Arial" w:eastAsia="SimSun" w:hAnsi="Arial" w:cs="Arial"/>
                <w:sz w:val="18"/>
                <w:szCs w:val="18"/>
                <w:lang w:eastAsia="zh-CN"/>
              </w:rPr>
              <w:t>" or "</w:t>
            </w:r>
            <w:r w:rsidRPr="00032E65">
              <w:rPr>
                <w:rFonts w:ascii="Arial" w:eastAsia="SimSun" w:hAnsi="Arial"/>
                <w:noProof/>
                <w:sz w:val="18"/>
              </w:rPr>
              <w:t>NUM_OF_EST</w:t>
            </w:r>
            <w:r w:rsidRPr="00032E65">
              <w:rPr>
                <w:rFonts w:ascii="Arial" w:eastAsia="SimSun" w:hAnsi="Arial"/>
                <w:noProof/>
                <w:sz w:val="18"/>
                <w:lang w:val="en-US"/>
              </w:rPr>
              <w:t>D</w:t>
            </w:r>
            <w:r w:rsidRPr="00032E65">
              <w:rPr>
                <w:rFonts w:ascii="Arial" w:eastAsia="SimSun" w:hAnsi="Arial"/>
                <w:noProof/>
                <w:sz w:val="18"/>
              </w:rPr>
              <w:t>_PDU_SESSIONS</w:t>
            </w:r>
            <w:r w:rsidRPr="00032E65">
              <w:rPr>
                <w:rFonts w:ascii="Arial" w:eastAsia="SimSun" w:hAnsi="Arial" w:cs="Arial"/>
                <w:sz w:val="18"/>
                <w:szCs w:val="18"/>
                <w:lang w:eastAsia="zh-CN"/>
              </w:rPr>
              <w:t xml:space="preserve">", this attribute may be provided. When provided, it also </w:t>
            </w:r>
            <w:r w:rsidRPr="00032E65">
              <w:rPr>
                <w:rFonts w:ascii="Arial" w:eastAsia="SimSun" w:hAnsi="Arial"/>
                <w:sz w:val="18"/>
                <w:lang w:eastAsia="zh-CN"/>
              </w:rPr>
              <w:t>indicates that periodic reporting of the network slice status information is requested by the AF.</w:t>
            </w:r>
          </w:p>
        </w:tc>
        <w:tc>
          <w:tcPr>
            <w:tcW w:w="1392" w:type="dxa"/>
          </w:tcPr>
          <w:p w14:paraId="350B9FD8" w14:textId="77777777" w:rsidR="00032E65" w:rsidRPr="00032E65" w:rsidRDefault="00032E65" w:rsidP="00032E65">
            <w:pPr>
              <w:keepNext/>
              <w:keepLines/>
              <w:spacing w:after="0"/>
              <w:rPr>
                <w:rFonts w:ascii="Arial" w:hAnsi="Arial" w:cs="Arial"/>
                <w:sz w:val="18"/>
                <w:szCs w:val="18"/>
              </w:rPr>
            </w:pPr>
          </w:p>
        </w:tc>
      </w:tr>
      <w:tr w:rsidR="00032E65" w:rsidRPr="00032E65" w14:paraId="533EB5FC" w14:textId="77777777" w:rsidTr="00AC6F18">
        <w:trPr>
          <w:jc w:val="center"/>
        </w:trPr>
        <w:tc>
          <w:tcPr>
            <w:tcW w:w="2026" w:type="dxa"/>
            <w:shd w:val="clear" w:color="auto" w:fill="auto"/>
          </w:tcPr>
          <w:p w14:paraId="0B67623D" w14:textId="77777777" w:rsidR="00032E65" w:rsidRPr="00032E65" w:rsidRDefault="00032E65" w:rsidP="00032E65">
            <w:pPr>
              <w:keepNext/>
              <w:keepLines/>
              <w:spacing w:after="0"/>
              <w:rPr>
                <w:rFonts w:ascii="Arial" w:hAnsi="Arial"/>
                <w:sz w:val="18"/>
              </w:rPr>
            </w:pPr>
            <w:proofErr w:type="spellStart"/>
            <w:r w:rsidRPr="00032E65">
              <w:rPr>
                <w:rFonts w:ascii="Arial" w:eastAsia="SimSun" w:hAnsi="Arial" w:hint="eastAsia"/>
                <w:sz w:val="18"/>
                <w:lang w:eastAsia="zh-CN"/>
              </w:rPr>
              <w:t>groupRepor</w:t>
            </w:r>
            <w:r w:rsidRPr="00032E65">
              <w:rPr>
                <w:rFonts w:ascii="Arial" w:eastAsia="SimSun" w:hAnsi="Arial"/>
                <w:sz w:val="18"/>
                <w:lang w:eastAsia="zh-CN"/>
              </w:rPr>
              <w:t>t</w:t>
            </w:r>
            <w:r w:rsidRPr="00032E65">
              <w:rPr>
                <w:rFonts w:ascii="Arial" w:eastAsia="SimSun" w:hAnsi="Arial" w:hint="eastAsia"/>
                <w:sz w:val="18"/>
                <w:lang w:eastAsia="zh-CN"/>
              </w:rPr>
              <w:t>GuardTime</w:t>
            </w:r>
            <w:proofErr w:type="spellEnd"/>
          </w:p>
        </w:tc>
        <w:tc>
          <w:tcPr>
            <w:tcW w:w="1492" w:type="dxa"/>
            <w:shd w:val="clear" w:color="auto" w:fill="auto"/>
          </w:tcPr>
          <w:p w14:paraId="18307217"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sz w:val="18"/>
                <w:lang w:eastAsia="zh-CN"/>
              </w:rPr>
              <w:t>DurationSec</w:t>
            </w:r>
            <w:proofErr w:type="spellEnd"/>
          </w:p>
        </w:tc>
        <w:tc>
          <w:tcPr>
            <w:tcW w:w="1134" w:type="dxa"/>
            <w:shd w:val="clear" w:color="auto" w:fill="auto"/>
          </w:tcPr>
          <w:p w14:paraId="15958B1D" w14:textId="77777777" w:rsidR="00032E65" w:rsidRPr="00032E65" w:rsidRDefault="00032E65" w:rsidP="00032E65">
            <w:pPr>
              <w:keepNext/>
              <w:keepLines/>
              <w:spacing w:after="0"/>
              <w:rPr>
                <w:rFonts w:ascii="Arial" w:hAnsi="Arial"/>
                <w:sz w:val="18"/>
              </w:rPr>
            </w:pPr>
            <w:r w:rsidRPr="00032E65">
              <w:rPr>
                <w:rFonts w:ascii="Arial" w:hAnsi="Arial"/>
                <w:sz w:val="18"/>
              </w:rPr>
              <w:t>0..1</w:t>
            </w:r>
          </w:p>
        </w:tc>
        <w:tc>
          <w:tcPr>
            <w:tcW w:w="3544" w:type="dxa"/>
            <w:shd w:val="clear" w:color="auto" w:fill="auto"/>
          </w:tcPr>
          <w:p w14:paraId="25069833" w14:textId="77777777" w:rsidR="00032E65" w:rsidRPr="00032E65" w:rsidRDefault="00032E65" w:rsidP="00032E65">
            <w:pPr>
              <w:spacing w:after="0"/>
              <w:rPr>
                <w:rFonts w:ascii="Arial" w:hAnsi="Arial" w:cs="Arial"/>
                <w:sz w:val="18"/>
                <w:szCs w:val="18"/>
              </w:rPr>
            </w:pPr>
            <w:r w:rsidRPr="00032E65">
              <w:rPr>
                <w:rFonts w:ascii="Arial" w:eastAsia="SimSun" w:hAnsi="Arial" w:cs="Arial"/>
                <w:sz w:val="18"/>
                <w:szCs w:val="18"/>
                <w:lang w:eastAsia="zh-CN"/>
              </w:rPr>
              <w:t>Identifies the time for which the SCEF can aggregate the monitoring event reports detected by the UEs in a group and report them together to the SCS/AS, as specified in clause 5.6.0 of 3GPP TS 23.682 [2].</w:t>
            </w:r>
          </w:p>
        </w:tc>
        <w:tc>
          <w:tcPr>
            <w:tcW w:w="1392" w:type="dxa"/>
          </w:tcPr>
          <w:p w14:paraId="0909AD01" w14:textId="77777777" w:rsidR="00032E65" w:rsidRPr="00032E65" w:rsidRDefault="00032E65" w:rsidP="00032E65">
            <w:pPr>
              <w:keepNext/>
              <w:keepLines/>
              <w:spacing w:after="0"/>
              <w:rPr>
                <w:rFonts w:ascii="Arial" w:hAnsi="Arial" w:cs="Arial"/>
                <w:sz w:val="18"/>
                <w:szCs w:val="18"/>
              </w:rPr>
            </w:pPr>
          </w:p>
        </w:tc>
      </w:tr>
      <w:tr w:rsidR="00032E65" w:rsidRPr="00032E65" w14:paraId="2D5E959A" w14:textId="77777777" w:rsidTr="00AC6F18">
        <w:trPr>
          <w:jc w:val="center"/>
        </w:trPr>
        <w:tc>
          <w:tcPr>
            <w:tcW w:w="2026" w:type="dxa"/>
            <w:shd w:val="clear" w:color="auto" w:fill="auto"/>
          </w:tcPr>
          <w:p w14:paraId="27D86E59" w14:textId="77777777" w:rsidR="00032E65" w:rsidRPr="00032E65" w:rsidRDefault="00032E65" w:rsidP="00032E65">
            <w:pPr>
              <w:keepNext/>
              <w:keepLines/>
              <w:spacing w:after="0"/>
              <w:rPr>
                <w:rFonts w:ascii="Arial" w:hAnsi="Arial"/>
                <w:sz w:val="18"/>
              </w:rPr>
            </w:pPr>
            <w:proofErr w:type="spellStart"/>
            <w:r w:rsidRPr="00032E65">
              <w:rPr>
                <w:rFonts w:ascii="Arial" w:eastAsia="SimSun" w:hAnsi="Arial"/>
                <w:sz w:val="18"/>
                <w:lang w:eastAsia="zh-CN"/>
              </w:rPr>
              <w:t>m</w:t>
            </w:r>
            <w:r w:rsidRPr="00032E65">
              <w:rPr>
                <w:rFonts w:ascii="Arial" w:eastAsia="SimSun" w:hAnsi="Arial" w:hint="eastAsia"/>
                <w:sz w:val="18"/>
                <w:lang w:eastAsia="zh-CN"/>
              </w:rPr>
              <w:t>aximumDetectionTime</w:t>
            </w:r>
            <w:proofErr w:type="spellEnd"/>
          </w:p>
        </w:tc>
        <w:tc>
          <w:tcPr>
            <w:tcW w:w="1492" w:type="dxa"/>
            <w:shd w:val="clear" w:color="auto" w:fill="auto"/>
          </w:tcPr>
          <w:p w14:paraId="350E1217" w14:textId="77777777" w:rsidR="00032E65" w:rsidRPr="00032E65" w:rsidRDefault="00032E65" w:rsidP="00032E65">
            <w:pPr>
              <w:keepNext/>
              <w:keepLines/>
              <w:spacing w:after="0"/>
              <w:rPr>
                <w:rFonts w:ascii="Arial" w:hAnsi="Arial"/>
                <w:sz w:val="18"/>
              </w:rPr>
            </w:pPr>
            <w:proofErr w:type="spellStart"/>
            <w:r w:rsidRPr="00032E65">
              <w:rPr>
                <w:rFonts w:ascii="Arial" w:eastAsia="SimSun" w:hAnsi="Arial"/>
                <w:sz w:val="18"/>
                <w:lang w:eastAsia="zh-CN"/>
              </w:rPr>
              <w:t>DurationSec</w:t>
            </w:r>
            <w:proofErr w:type="spellEnd"/>
          </w:p>
        </w:tc>
        <w:tc>
          <w:tcPr>
            <w:tcW w:w="1134" w:type="dxa"/>
            <w:shd w:val="clear" w:color="auto" w:fill="auto"/>
          </w:tcPr>
          <w:p w14:paraId="77D8DA50" w14:textId="77777777" w:rsidR="00032E65" w:rsidRPr="00032E65" w:rsidRDefault="00032E65" w:rsidP="00032E65">
            <w:pPr>
              <w:keepNext/>
              <w:keepLines/>
              <w:spacing w:after="0"/>
              <w:rPr>
                <w:rFonts w:ascii="Arial" w:hAnsi="Arial"/>
                <w:sz w:val="18"/>
              </w:rPr>
            </w:pPr>
            <w:r w:rsidRPr="00032E65">
              <w:rPr>
                <w:rFonts w:ascii="Arial" w:hAnsi="Arial"/>
                <w:sz w:val="18"/>
              </w:rPr>
              <w:t>0..1</w:t>
            </w:r>
          </w:p>
        </w:tc>
        <w:tc>
          <w:tcPr>
            <w:tcW w:w="3544" w:type="dxa"/>
            <w:shd w:val="clear" w:color="auto" w:fill="auto"/>
          </w:tcPr>
          <w:p w14:paraId="553C26B9" w14:textId="77777777" w:rsidR="00032E65" w:rsidRPr="00032E65" w:rsidRDefault="00032E65" w:rsidP="00032E65">
            <w:pPr>
              <w:keepNext/>
              <w:keepLines/>
              <w:spacing w:after="0"/>
              <w:rPr>
                <w:rFonts w:ascii="Arial" w:eastAsia="SimSun" w:hAnsi="Arial" w:cs="Arial"/>
                <w:sz w:val="18"/>
                <w:szCs w:val="18"/>
                <w:lang w:eastAsia="zh-CN"/>
              </w:rPr>
            </w:pPr>
            <w:r w:rsidRPr="00032E65">
              <w:rPr>
                <w:rFonts w:ascii="Arial" w:eastAsia="SimSun" w:hAnsi="Arial" w:cs="Arial"/>
                <w:sz w:val="18"/>
                <w:szCs w:val="18"/>
                <w:lang w:eastAsia="zh-CN"/>
              </w:rPr>
              <w:t>If "</w:t>
            </w:r>
            <w:proofErr w:type="spellStart"/>
            <w:r w:rsidRPr="00032E65">
              <w:rPr>
                <w:rFonts w:ascii="Arial" w:eastAsia="SimSun" w:hAnsi="Arial" w:cs="Arial"/>
                <w:sz w:val="18"/>
                <w:szCs w:val="18"/>
                <w:lang w:eastAsia="zh-CN"/>
              </w:rPr>
              <w:t>monitoringType</w:t>
            </w:r>
            <w:proofErr w:type="spellEnd"/>
            <w:r w:rsidRPr="00032E65">
              <w:rPr>
                <w:rFonts w:ascii="Arial" w:eastAsia="SimSun" w:hAnsi="Arial" w:cs="Arial"/>
                <w:sz w:val="18"/>
                <w:szCs w:val="18"/>
                <w:lang w:eastAsia="zh-CN"/>
              </w:rPr>
              <w:t>" is "</w:t>
            </w:r>
            <w:r w:rsidRPr="00032E65">
              <w:rPr>
                <w:rFonts w:ascii="Arial" w:hAnsi="Arial" w:cs="Arial"/>
                <w:sz w:val="18"/>
                <w:szCs w:val="18"/>
              </w:rPr>
              <w:t>LOSS_OF_CONNECTIVITY</w:t>
            </w:r>
            <w:r w:rsidRPr="00032E65">
              <w:rPr>
                <w:rFonts w:ascii="Arial" w:eastAsia="SimSun" w:hAnsi="Arial" w:cs="Arial"/>
                <w:sz w:val="18"/>
                <w:szCs w:val="18"/>
                <w:lang w:eastAsia="zh-CN"/>
              </w:rPr>
              <w:t>", this parameter may be included to identify the maximum period of time after which the UE is considered to be unreachable.</w:t>
            </w:r>
          </w:p>
        </w:tc>
        <w:tc>
          <w:tcPr>
            <w:tcW w:w="1392" w:type="dxa"/>
          </w:tcPr>
          <w:p w14:paraId="7FA66431" w14:textId="77777777" w:rsidR="00032E65" w:rsidRPr="00032E65" w:rsidRDefault="00032E65" w:rsidP="00032E65">
            <w:pPr>
              <w:keepNext/>
              <w:keepLines/>
              <w:spacing w:after="0"/>
              <w:rPr>
                <w:rFonts w:ascii="Arial" w:hAnsi="Arial" w:cs="Arial"/>
                <w:sz w:val="18"/>
                <w:szCs w:val="18"/>
              </w:rPr>
            </w:pPr>
            <w:proofErr w:type="spellStart"/>
            <w:r w:rsidRPr="00032E65">
              <w:rPr>
                <w:rFonts w:ascii="Arial" w:eastAsia="SimSun" w:hAnsi="Arial"/>
                <w:sz w:val="18"/>
              </w:rPr>
              <w:t>Loss_of_connectivity_notification</w:t>
            </w:r>
            <w:proofErr w:type="spellEnd"/>
          </w:p>
        </w:tc>
      </w:tr>
      <w:tr w:rsidR="00032E65" w:rsidRPr="00032E65" w14:paraId="6D1B3628" w14:textId="77777777" w:rsidTr="00AC6F18">
        <w:trPr>
          <w:trHeight w:val="1063"/>
          <w:jc w:val="center"/>
        </w:trPr>
        <w:tc>
          <w:tcPr>
            <w:tcW w:w="2026" w:type="dxa"/>
            <w:shd w:val="clear" w:color="auto" w:fill="auto"/>
          </w:tcPr>
          <w:p w14:paraId="209DFAB5" w14:textId="77777777" w:rsidR="00032E65" w:rsidRPr="00032E65" w:rsidRDefault="00032E65" w:rsidP="00032E65">
            <w:pPr>
              <w:keepNext/>
              <w:keepLines/>
              <w:spacing w:after="0"/>
              <w:rPr>
                <w:rFonts w:ascii="Arial" w:hAnsi="Arial"/>
                <w:sz w:val="18"/>
              </w:rPr>
            </w:pPr>
            <w:proofErr w:type="spellStart"/>
            <w:r w:rsidRPr="00032E65">
              <w:rPr>
                <w:rFonts w:ascii="Arial" w:eastAsia="SimSun" w:hAnsi="Arial"/>
                <w:sz w:val="18"/>
                <w:lang w:eastAsia="zh-CN"/>
              </w:rPr>
              <w:t>r</w:t>
            </w:r>
            <w:r w:rsidRPr="00032E65">
              <w:rPr>
                <w:rFonts w:ascii="Arial" w:eastAsia="SimSun" w:hAnsi="Arial" w:hint="eastAsia"/>
                <w:sz w:val="18"/>
                <w:lang w:eastAsia="zh-CN"/>
              </w:rPr>
              <w:t>eachabilityType</w:t>
            </w:r>
            <w:proofErr w:type="spellEnd"/>
          </w:p>
        </w:tc>
        <w:tc>
          <w:tcPr>
            <w:tcW w:w="1492" w:type="dxa"/>
            <w:shd w:val="clear" w:color="auto" w:fill="auto"/>
          </w:tcPr>
          <w:p w14:paraId="67A7A959" w14:textId="77777777" w:rsidR="00032E65" w:rsidRPr="00032E65" w:rsidRDefault="00032E65" w:rsidP="00032E65">
            <w:pPr>
              <w:keepNext/>
              <w:keepLines/>
              <w:spacing w:after="0"/>
              <w:rPr>
                <w:rFonts w:ascii="Arial" w:hAnsi="Arial"/>
                <w:sz w:val="18"/>
              </w:rPr>
            </w:pPr>
            <w:proofErr w:type="spellStart"/>
            <w:r w:rsidRPr="00032E65">
              <w:rPr>
                <w:rFonts w:ascii="Arial" w:eastAsia="SimSun" w:hAnsi="Arial"/>
                <w:sz w:val="18"/>
                <w:lang w:eastAsia="zh-CN"/>
              </w:rPr>
              <w:t>ReachabilityType</w:t>
            </w:r>
            <w:proofErr w:type="spellEnd"/>
          </w:p>
        </w:tc>
        <w:tc>
          <w:tcPr>
            <w:tcW w:w="1134" w:type="dxa"/>
            <w:shd w:val="clear" w:color="auto" w:fill="auto"/>
          </w:tcPr>
          <w:p w14:paraId="2618B2FF" w14:textId="77777777" w:rsidR="00032E65" w:rsidRPr="00032E65" w:rsidRDefault="00032E65" w:rsidP="00032E65">
            <w:pPr>
              <w:keepNext/>
              <w:keepLines/>
              <w:spacing w:after="0"/>
              <w:rPr>
                <w:rFonts w:ascii="Arial" w:hAnsi="Arial"/>
                <w:sz w:val="18"/>
              </w:rPr>
            </w:pPr>
            <w:r w:rsidRPr="00032E65">
              <w:rPr>
                <w:rFonts w:ascii="Arial" w:hAnsi="Arial"/>
                <w:sz w:val="18"/>
              </w:rPr>
              <w:t>0..1</w:t>
            </w:r>
          </w:p>
        </w:tc>
        <w:tc>
          <w:tcPr>
            <w:tcW w:w="3544" w:type="dxa"/>
            <w:shd w:val="clear" w:color="auto" w:fill="auto"/>
          </w:tcPr>
          <w:p w14:paraId="1C979730" w14:textId="77777777" w:rsidR="00032E65" w:rsidRPr="00032E65" w:rsidRDefault="00032E65" w:rsidP="00032E65">
            <w:pPr>
              <w:spacing w:after="0"/>
              <w:rPr>
                <w:rFonts w:ascii="Arial" w:eastAsia="SimSun" w:hAnsi="Arial" w:cs="Arial"/>
                <w:sz w:val="18"/>
                <w:szCs w:val="18"/>
                <w:lang w:eastAsia="zh-CN"/>
              </w:rPr>
            </w:pPr>
            <w:r w:rsidRPr="00032E65">
              <w:rPr>
                <w:rFonts w:ascii="Arial" w:eastAsia="SimSun" w:hAnsi="Arial" w:cs="Arial"/>
                <w:sz w:val="18"/>
                <w:szCs w:val="18"/>
                <w:lang w:eastAsia="zh-CN"/>
              </w:rPr>
              <w:t>If "</w:t>
            </w:r>
            <w:proofErr w:type="spellStart"/>
            <w:r w:rsidRPr="00032E65">
              <w:rPr>
                <w:rFonts w:ascii="Arial" w:eastAsia="SimSun" w:hAnsi="Arial" w:cs="Arial"/>
                <w:sz w:val="18"/>
                <w:szCs w:val="18"/>
                <w:lang w:eastAsia="zh-CN"/>
              </w:rPr>
              <w:t>monitoringType</w:t>
            </w:r>
            <w:proofErr w:type="spellEnd"/>
            <w:r w:rsidRPr="00032E65">
              <w:rPr>
                <w:rFonts w:ascii="Arial" w:eastAsia="SimSun" w:hAnsi="Arial" w:cs="Arial"/>
                <w:sz w:val="18"/>
                <w:szCs w:val="18"/>
                <w:lang w:eastAsia="zh-CN"/>
              </w:rPr>
              <w:t>" is "</w:t>
            </w:r>
            <w:r w:rsidRPr="00032E65">
              <w:rPr>
                <w:rFonts w:ascii="Arial" w:hAnsi="Arial" w:cs="Arial"/>
                <w:sz w:val="18"/>
                <w:szCs w:val="18"/>
              </w:rPr>
              <w:t>UE_REACHABILITY</w:t>
            </w:r>
            <w:r w:rsidRPr="00032E65">
              <w:rPr>
                <w:rFonts w:ascii="Arial" w:eastAsia="SimSun" w:hAnsi="Arial" w:cs="Arial"/>
                <w:sz w:val="18"/>
                <w:szCs w:val="18"/>
                <w:lang w:eastAsia="zh-CN"/>
              </w:rPr>
              <w:t>", this parameter shall be included to identify whether the request is for "Reachability for SMS" or "Reachability for Data".</w:t>
            </w:r>
          </w:p>
        </w:tc>
        <w:tc>
          <w:tcPr>
            <w:tcW w:w="1392" w:type="dxa"/>
          </w:tcPr>
          <w:p w14:paraId="7E8FC8E7" w14:textId="77777777" w:rsidR="00032E65" w:rsidRPr="00032E65" w:rsidRDefault="00032E65" w:rsidP="00032E65">
            <w:pPr>
              <w:keepNext/>
              <w:keepLines/>
              <w:spacing w:after="0"/>
              <w:rPr>
                <w:rFonts w:ascii="Arial" w:hAnsi="Arial" w:cs="Arial"/>
                <w:sz w:val="18"/>
                <w:szCs w:val="18"/>
              </w:rPr>
            </w:pPr>
            <w:proofErr w:type="spellStart"/>
            <w:r w:rsidRPr="00032E65">
              <w:rPr>
                <w:rFonts w:ascii="Arial" w:eastAsia="SimSun" w:hAnsi="Arial"/>
                <w:sz w:val="18"/>
              </w:rPr>
              <w:t>Ue-reachability_notification</w:t>
            </w:r>
            <w:proofErr w:type="spellEnd"/>
          </w:p>
        </w:tc>
      </w:tr>
      <w:tr w:rsidR="00032E65" w:rsidRPr="00032E65" w14:paraId="4DBA8D8E" w14:textId="77777777" w:rsidTr="00AC6F18">
        <w:trPr>
          <w:jc w:val="center"/>
        </w:trPr>
        <w:tc>
          <w:tcPr>
            <w:tcW w:w="2026" w:type="dxa"/>
            <w:shd w:val="clear" w:color="auto" w:fill="auto"/>
          </w:tcPr>
          <w:p w14:paraId="47F9A0A1" w14:textId="77777777" w:rsidR="00032E65" w:rsidRPr="00032E65" w:rsidRDefault="00032E65" w:rsidP="00032E65">
            <w:pPr>
              <w:keepNext/>
              <w:keepLines/>
              <w:spacing w:after="0"/>
              <w:rPr>
                <w:rFonts w:ascii="Arial" w:hAnsi="Arial"/>
                <w:sz w:val="18"/>
              </w:rPr>
            </w:pPr>
            <w:proofErr w:type="spellStart"/>
            <w:r w:rsidRPr="00032E65">
              <w:rPr>
                <w:rFonts w:ascii="Arial" w:eastAsia="SimSun" w:hAnsi="Arial"/>
                <w:sz w:val="18"/>
                <w:lang w:eastAsia="zh-CN"/>
              </w:rPr>
              <w:t>m</w:t>
            </w:r>
            <w:r w:rsidRPr="00032E65">
              <w:rPr>
                <w:rFonts w:ascii="Arial" w:eastAsia="SimSun" w:hAnsi="Arial" w:hint="eastAsia"/>
                <w:sz w:val="18"/>
                <w:lang w:eastAsia="zh-CN"/>
              </w:rPr>
              <w:t>aximumLat</w:t>
            </w:r>
            <w:r w:rsidRPr="00032E65">
              <w:rPr>
                <w:rFonts w:ascii="Arial" w:eastAsia="SimSun" w:hAnsi="Arial"/>
                <w:sz w:val="18"/>
                <w:lang w:eastAsia="zh-CN"/>
              </w:rPr>
              <w:t>ency</w:t>
            </w:r>
            <w:proofErr w:type="spellEnd"/>
          </w:p>
        </w:tc>
        <w:tc>
          <w:tcPr>
            <w:tcW w:w="1492" w:type="dxa"/>
            <w:shd w:val="clear" w:color="auto" w:fill="auto"/>
          </w:tcPr>
          <w:p w14:paraId="4E942351" w14:textId="77777777" w:rsidR="00032E65" w:rsidRPr="00032E65" w:rsidRDefault="00032E65" w:rsidP="00032E65">
            <w:pPr>
              <w:keepNext/>
              <w:keepLines/>
              <w:spacing w:after="0"/>
              <w:rPr>
                <w:rFonts w:ascii="Arial" w:hAnsi="Arial"/>
                <w:sz w:val="18"/>
              </w:rPr>
            </w:pPr>
            <w:proofErr w:type="spellStart"/>
            <w:r w:rsidRPr="00032E65">
              <w:rPr>
                <w:rFonts w:ascii="Arial" w:eastAsia="SimSun" w:hAnsi="Arial"/>
                <w:sz w:val="18"/>
                <w:lang w:eastAsia="zh-CN"/>
              </w:rPr>
              <w:t>DurationSec</w:t>
            </w:r>
            <w:proofErr w:type="spellEnd"/>
          </w:p>
        </w:tc>
        <w:tc>
          <w:tcPr>
            <w:tcW w:w="1134" w:type="dxa"/>
            <w:shd w:val="clear" w:color="auto" w:fill="auto"/>
          </w:tcPr>
          <w:p w14:paraId="241BCAAC" w14:textId="77777777" w:rsidR="00032E65" w:rsidRPr="00032E65" w:rsidRDefault="00032E65" w:rsidP="00032E65">
            <w:pPr>
              <w:keepNext/>
              <w:keepLines/>
              <w:spacing w:after="0"/>
              <w:rPr>
                <w:rFonts w:ascii="Arial" w:hAnsi="Arial"/>
                <w:sz w:val="18"/>
              </w:rPr>
            </w:pPr>
            <w:r w:rsidRPr="00032E65">
              <w:rPr>
                <w:rFonts w:ascii="Arial" w:hAnsi="Arial"/>
                <w:sz w:val="18"/>
              </w:rPr>
              <w:t>0..1</w:t>
            </w:r>
          </w:p>
        </w:tc>
        <w:tc>
          <w:tcPr>
            <w:tcW w:w="3544" w:type="dxa"/>
            <w:shd w:val="clear" w:color="auto" w:fill="auto"/>
          </w:tcPr>
          <w:p w14:paraId="593ADFB5" w14:textId="77777777" w:rsidR="00032E65" w:rsidRPr="00032E65" w:rsidRDefault="00032E65" w:rsidP="00032E65">
            <w:pPr>
              <w:keepNext/>
              <w:keepLines/>
              <w:spacing w:after="0"/>
              <w:rPr>
                <w:rFonts w:ascii="Arial" w:hAnsi="Arial" w:cs="Arial"/>
                <w:sz w:val="18"/>
                <w:szCs w:val="18"/>
              </w:rPr>
            </w:pPr>
            <w:r w:rsidRPr="00032E65">
              <w:rPr>
                <w:rFonts w:ascii="Arial" w:eastAsia="SimSun" w:hAnsi="Arial" w:cs="Arial"/>
                <w:sz w:val="18"/>
                <w:szCs w:val="18"/>
                <w:lang w:eastAsia="zh-CN"/>
              </w:rPr>
              <w:t>If "</w:t>
            </w:r>
            <w:proofErr w:type="spellStart"/>
            <w:r w:rsidRPr="00032E65">
              <w:rPr>
                <w:rFonts w:ascii="Arial" w:eastAsia="SimSun" w:hAnsi="Arial" w:cs="Arial"/>
                <w:sz w:val="18"/>
                <w:szCs w:val="18"/>
                <w:lang w:eastAsia="zh-CN"/>
              </w:rPr>
              <w:t>monitoringType</w:t>
            </w:r>
            <w:proofErr w:type="spellEnd"/>
            <w:r w:rsidRPr="00032E65">
              <w:rPr>
                <w:rFonts w:ascii="Arial" w:eastAsia="SimSun" w:hAnsi="Arial" w:cs="Arial"/>
                <w:sz w:val="18"/>
                <w:szCs w:val="18"/>
                <w:lang w:eastAsia="zh-CN"/>
              </w:rPr>
              <w:t xml:space="preserve">" is </w:t>
            </w:r>
            <w:r w:rsidRPr="00032E65">
              <w:rPr>
                <w:rFonts w:ascii="Arial" w:hAnsi="Arial" w:cs="Arial"/>
                <w:sz w:val="18"/>
                <w:szCs w:val="18"/>
              </w:rPr>
              <w:t>"UE_REACHABILITY</w:t>
            </w:r>
            <w:r w:rsidRPr="00032E65">
              <w:rPr>
                <w:rFonts w:ascii="Arial" w:eastAsia="SimSun" w:hAnsi="Arial" w:cs="Arial"/>
                <w:sz w:val="18"/>
                <w:szCs w:val="18"/>
              </w:rPr>
              <w:t>"</w:t>
            </w:r>
            <w:r w:rsidRPr="00032E65">
              <w:rPr>
                <w:rFonts w:ascii="Arial" w:eastAsia="SimSun" w:hAnsi="Arial" w:cs="Arial"/>
                <w:sz w:val="18"/>
                <w:szCs w:val="18"/>
                <w:lang w:eastAsia="zh-CN"/>
              </w:rPr>
              <w:t>, this parameter may be included to identify the maximum delay acceptable for downlink data transfers.</w:t>
            </w:r>
          </w:p>
        </w:tc>
        <w:tc>
          <w:tcPr>
            <w:tcW w:w="1392" w:type="dxa"/>
          </w:tcPr>
          <w:p w14:paraId="42A4F793" w14:textId="77777777" w:rsidR="00032E65" w:rsidRPr="00032E65" w:rsidRDefault="00032E65" w:rsidP="00032E65">
            <w:pPr>
              <w:keepNext/>
              <w:keepLines/>
              <w:spacing w:after="0"/>
              <w:rPr>
                <w:rFonts w:ascii="Arial" w:hAnsi="Arial" w:cs="Arial"/>
                <w:sz w:val="18"/>
                <w:szCs w:val="18"/>
              </w:rPr>
            </w:pPr>
            <w:proofErr w:type="spellStart"/>
            <w:r w:rsidRPr="00032E65">
              <w:rPr>
                <w:rFonts w:ascii="Arial" w:eastAsia="SimSun" w:hAnsi="Arial"/>
                <w:sz w:val="18"/>
              </w:rPr>
              <w:t>Ue-reachability_notification</w:t>
            </w:r>
            <w:proofErr w:type="spellEnd"/>
          </w:p>
        </w:tc>
      </w:tr>
      <w:tr w:rsidR="00032E65" w:rsidRPr="00032E65" w14:paraId="3A518C07" w14:textId="77777777" w:rsidTr="00AC6F18">
        <w:trPr>
          <w:jc w:val="center"/>
        </w:trPr>
        <w:tc>
          <w:tcPr>
            <w:tcW w:w="2026" w:type="dxa"/>
            <w:shd w:val="clear" w:color="auto" w:fill="auto"/>
          </w:tcPr>
          <w:p w14:paraId="08D5618C" w14:textId="77777777" w:rsidR="00032E65" w:rsidRPr="00032E65" w:rsidRDefault="00032E65" w:rsidP="00032E65">
            <w:pPr>
              <w:keepNext/>
              <w:keepLines/>
              <w:spacing w:after="0"/>
              <w:rPr>
                <w:rFonts w:ascii="Arial" w:hAnsi="Arial"/>
                <w:sz w:val="18"/>
              </w:rPr>
            </w:pPr>
            <w:proofErr w:type="spellStart"/>
            <w:r w:rsidRPr="00032E65">
              <w:rPr>
                <w:rFonts w:ascii="Arial" w:eastAsia="SimSun" w:hAnsi="Arial"/>
                <w:sz w:val="18"/>
                <w:lang w:eastAsia="zh-CN"/>
              </w:rPr>
              <w:t>maximumResponseTime</w:t>
            </w:r>
            <w:proofErr w:type="spellEnd"/>
          </w:p>
        </w:tc>
        <w:tc>
          <w:tcPr>
            <w:tcW w:w="1492" w:type="dxa"/>
            <w:shd w:val="clear" w:color="auto" w:fill="auto"/>
          </w:tcPr>
          <w:p w14:paraId="7D0BECFB" w14:textId="77777777" w:rsidR="00032E65" w:rsidRPr="00032E65" w:rsidRDefault="00032E65" w:rsidP="00032E65">
            <w:pPr>
              <w:keepNext/>
              <w:keepLines/>
              <w:spacing w:after="0"/>
              <w:rPr>
                <w:rFonts w:ascii="Arial" w:hAnsi="Arial"/>
                <w:sz w:val="18"/>
              </w:rPr>
            </w:pPr>
            <w:proofErr w:type="spellStart"/>
            <w:r w:rsidRPr="00032E65">
              <w:rPr>
                <w:rFonts w:ascii="Arial" w:eastAsia="SimSun" w:hAnsi="Arial"/>
                <w:sz w:val="18"/>
                <w:lang w:eastAsia="zh-CN"/>
              </w:rPr>
              <w:t>DurationSec</w:t>
            </w:r>
            <w:proofErr w:type="spellEnd"/>
          </w:p>
        </w:tc>
        <w:tc>
          <w:tcPr>
            <w:tcW w:w="1134" w:type="dxa"/>
            <w:shd w:val="clear" w:color="auto" w:fill="auto"/>
          </w:tcPr>
          <w:p w14:paraId="4D8F5111" w14:textId="77777777" w:rsidR="00032E65" w:rsidRPr="00032E65" w:rsidRDefault="00032E65" w:rsidP="00032E65">
            <w:pPr>
              <w:keepNext/>
              <w:keepLines/>
              <w:spacing w:after="0"/>
              <w:rPr>
                <w:rFonts w:ascii="Arial" w:hAnsi="Arial"/>
                <w:sz w:val="18"/>
              </w:rPr>
            </w:pPr>
            <w:r w:rsidRPr="00032E65">
              <w:rPr>
                <w:rFonts w:ascii="Arial" w:hAnsi="Arial"/>
                <w:sz w:val="18"/>
              </w:rPr>
              <w:t>0..1</w:t>
            </w:r>
          </w:p>
        </w:tc>
        <w:tc>
          <w:tcPr>
            <w:tcW w:w="3544" w:type="dxa"/>
            <w:shd w:val="clear" w:color="auto" w:fill="auto"/>
          </w:tcPr>
          <w:p w14:paraId="0E25EAFF" w14:textId="77777777" w:rsidR="00032E65" w:rsidRPr="00032E65" w:rsidRDefault="00032E65" w:rsidP="00032E65">
            <w:pPr>
              <w:keepNext/>
              <w:keepLines/>
              <w:spacing w:after="0"/>
              <w:rPr>
                <w:rFonts w:ascii="Arial" w:hAnsi="Arial" w:cs="Arial"/>
                <w:sz w:val="18"/>
                <w:szCs w:val="18"/>
              </w:rPr>
            </w:pPr>
            <w:r w:rsidRPr="00032E65">
              <w:rPr>
                <w:rFonts w:ascii="Arial" w:eastAsia="SimSun" w:hAnsi="Arial" w:cs="Arial"/>
                <w:sz w:val="18"/>
                <w:szCs w:val="18"/>
                <w:lang w:eastAsia="zh-CN"/>
              </w:rPr>
              <w:t>If "</w:t>
            </w:r>
            <w:proofErr w:type="spellStart"/>
            <w:r w:rsidRPr="00032E65">
              <w:rPr>
                <w:rFonts w:ascii="Arial" w:eastAsia="SimSun" w:hAnsi="Arial" w:cs="Arial"/>
                <w:sz w:val="18"/>
                <w:szCs w:val="18"/>
                <w:lang w:eastAsia="zh-CN"/>
              </w:rPr>
              <w:t>monitoringType</w:t>
            </w:r>
            <w:proofErr w:type="spellEnd"/>
            <w:r w:rsidRPr="00032E65">
              <w:rPr>
                <w:rFonts w:ascii="Arial" w:eastAsia="SimSun" w:hAnsi="Arial" w:cs="Arial"/>
                <w:sz w:val="18"/>
                <w:szCs w:val="18"/>
                <w:lang w:eastAsia="zh-CN"/>
              </w:rPr>
              <w:t xml:space="preserve">" is </w:t>
            </w:r>
            <w:r w:rsidRPr="00032E65">
              <w:rPr>
                <w:rFonts w:ascii="Arial" w:hAnsi="Arial" w:cs="Arial"/>
                <w:sz w:val="18"/>
                <w:szCs w:val="18"/>
              </w:rPr>
              <w:t>"UE_REACHABILITY</w:t>
            </w:r>
            <w:r w:rsidRPr="00032E65">
              <w:rPr>
                <w:rFonts w:ascii="Arial" w:eastAsia="SimSun" w:hAnsi="Arial" w:cs="Arial"/>
                <w:sz w:val="18"/>
                <w:szCs w:val="18"/>
              </w:rPr>
              <w:t>"</w:t>
            </w:r>
            <w:r w:rsidRPr="00032E65">
              <w:rPr>
                <w:rFonts w:ascii="Arial" w:eastAsia="SimSun" w:hAnsi="Arial" w:cs="Arial"/>
                <w:sz w:val="18"/>
                <w:szCs w:val="18"/>
                <w:lang w:eastAsia="zh-CN"/>
              </w:rPr>
              <w:t>, this parameter may be included to identify the length of time for which the UE stays reachable to allow the SCS/AS to reliably deliver the required downlink data.</w:t>
            </w:r>
          </w:p>
        </w:tc>
        <w:tc>
          <w:tcPr>
            <w:tcW w:w="1392" w:type="dxa"/>
          </w:tcPr>
          <w:p w14:paraId="5FB4E8BD" w14:textId="77777777" w:rsidR="00032E65" w:rsidRPr="00032E65" w:rsidRDefault="00032E65" w:rsidP="00032E65">
            <w:pPr>
              <w:keepNext/>
              <w:keepLines/>
              <w:spacing w:after="0"/>
              <w:rPr>
                <w:rFonts w:ascii="Arial" w:hAnsi="Arial" w:cs="Arial"/>
                <w:sz w:val="18"/>
                <w:szCs w:val="18"/>
              </w:rPr>
            </w:pPr>
            <w:proofErr w:type="spellStart"/>
            <w:r w:rsidRPr="00032E65">
              <w:rPr>
                <w:rFonts w:ascii="Arial" w:eastAsia="SimSun" w:hAnsi="Arial"/>
                <w:sz w:val="18"/>
              </w:rPr>
              <w:t>Ue-reachability_notification</w:t>
            </w:r>
            <w:proofErr w:type="spellEnd"/>
          </w:p>
        </w:tc>
      </w:tr>
      <w:tr w:rsidR="00032E65" w:rsidRPr="00032E65" w14:paraId="66EFED2D" w14:textId="77777777" w:rsidTr="00AC6F18">
        <w:trPr>
          <w:jc w:val="center"/>
        </w:trPr>
        <w:tc>
          <w:tcPr>
            <w:tcW w:w="2026" w:type="dxa"/>
            <w:shd w:val="clear" w:color="auto" w:fill="auto"/>
          </w:tcPr>
          <w:p w14:paraId="6575BB90" w14:textId="77777777" w:rsidR="00032E65" w:rsidRPr="00032E65" w:rsidRDefault="00032E65" w:rsidP="00032E65">
            <w:pPr>
              <w:keepNext/>
              <w:keepLines/>
              <w:spacing w:after="0"/>
              <w:rPr>
                <w:rFonts w:ascii="Arial" w:hAnsi="Arial"/>
                <w:sz w:val="18"/>
              </w:rPr>
            </w:pPr>
            <w:proofErr w:type="spellStart"/>
            <w:r w:rsidRPr="00032E65">
              <w:rPr>
                <w:rFonts w:ascii="Arial" w:eastAsia="SimSun" w:hAnsi="Arial"/>
                <w:sz w:val="18"/>
                <w:lang w:eastAsia="zh-CN"/>
              </w:rPr>
              <w:lastRenderedPageBreak/>
              <w:t>s</w:t>
            </w:r>
            <w:r w:rsidRPr="00032E65">
              <w:rPr>
                <w:rFonts w:ascii="Arial" w:eastAsia="SimSun" w:hAnsi="Arial" w:hint="eastAsia"/>
                <w:sz w:val="18"/>
                <w:lang w:eastAsia="zh-CN"/>
              </w:rPr>
              <w:t>uggestedNumber</w:t>
            </w:r>
            <w:r w:rsidRPr="00032E65">
              <w:rPr>
                <w:rFonts w:ascii="Arial" w:eastAsia="SimSun" w:hAnsi="Arial"/>
                <w:sz w:val="18"/>
                <w:lang w:eastAsia="zh-CN"/>
              </w:rPr>
              <w:t>OfDlPackets</w:t>
            </w:r>
            <w:proofErr w:type="spellEnd"/>
          </w:p>
        </w:tc>
        <w:tc>
          <w:tcPr>
            <w:tcW w:w="1492" w:type="dxa"/>
            <w:shd w:val="clear" w:color="auto" w:fill="auto"/>
          </w:tcPr>
          <w:p w14:paraId="70A9670A" w14:textId="77777777" w:rsidR="00032E65" w:rsidRPr="00032E65" w:rsidRDefault="00032E65" w:rsidP="00032E65">
            <w:pPr>
              <w:keepNext/>
              <w:keepLines/>
              <w:spacing w:after="0"/>
              <w:rPr>
                <w:rFonts w:ascii="Arial" w:hAnsi="Arial"/>
                <w:sz w:val="18"/>
              </w:rPr>
            </w:pPr>
            <w:r w:rsidRPr="00032E65">
              <w:rPr>
                <w:rFonts w:ascii="Arial" w:eastAsia="SimSun" w:hAnsi="Arial"/>
                <w:sz w:val="18"/>
                <w:lang w:eastAsia="zh-CN"/>
              </w:rPr>
              <w:t>integer</w:t>
            </w:r>
          </w:p>
        </w:tc>
        <w:tc>
          <w:tcPr>
            <w:tcW w:w="1134" w:type="dxa"/>
            <w:shd w:val="clear" w:color="auto" w:fill="auto"/>
          </w:tcPr>
          <w:p w14:paraId="2DE2E1C5" w14:textId="77777777" w:rsidR="00032E65" w:rsidRPr="00032E65" w:rsidRDefault="00032E65" w:rsidP="00032E65">
            <w:pPr>
              <w:keepNext/>
              <w:keepLines/>
              <w:spacing w:after="0"/>
              <w:rPr>
                <w:rFonts w:ascii="Arial" w:hAnsi="Arial"/>
                <w:sz w:val="18"/>
              </w:rPr>
            </w:pPr>
            <w:r w:rsidRPr="00032E65">
              <w:rPr>
                <w:rFonts w:ascii="Arial" w:hAnsi="Arial"/>
                <w:sz w:val="18"/>
              </w:rPr>
              <w:t>0..1</w:t>
            </w:r>
          </w:p>
        </w:tc>
        <w:tc>
          <w:tcPr>
            <w:tcW w:w="3544" w:type="dxa"/>
            <w:shd w:val="clear" w:color="auto" w:fill="auto"/>
          </w:tcPr>
          <w:p w14:paraId="73FC1536" w14:textId="77777777" w:rsidR="00032E65" w:rsidRPr="00032E65" w:rsidRDefault="00032E65" w:rsidP="00032E65">
            <w:pPr>
              <w:keepNext/>
              <w:keepLines/>
              <w:spacing w:after="0"/>
              <w:rPr>
                <w:rFonts w:ascii="Arial" w:hAnsi="Arial" w:cs="Arial"/>
                <w:sz w:val="18"/>
                <w:szCs w:val="18"/>
              </w:rPr>
            </w:pPr>
            <w:r w:rsidRPr="00032E65">
              <w:rPr>
                <w:rFonts w:ascii="Arial" w:eastAsia="SimSun" w:hAnsi="Arial" w:cs="Arial"/>
                <w:sz w:val="18"/>
                <w:szCs w:val="18"/>
                <w:lang w:eastAsia="zh-CN"/>
              </w:rPr>
              <w:t>If "</w:t>
            </w:r>
            <w:proofErr w:type="spellStart"/>
            <w:r w:rsidRPr="00032E65">
              <w:rPr>
                <w:rFonts w:ascii="Arial" w:eastAsia="SimSun" w:hAnsi="Arial" w:cs="Arial"/>
                <w:sz w:val="18"/>
                <w:szCs w:val="18"/>
                <w:lang w:eastAsia="zh-CN"/>
              </w:rPr>
              <w:t>monitoringType</w:t>
            </w:r>
            <w:proofErr w:type="spellEnd"/>
            <w:r w:rsidRPr="00032E65">
              <w:rPr>
                <w:rFonts w:ascii="Arial" w:eastAsia="SimSun" w:hAnsi="Arial" w:cs="Arial"/>
                <w:sz w:val="18"/>
                <w:szCs w:val="18"/>
                <w:lang w:eastAsia="zh-CN"/>
              </w:rPr>
              <w:t xml:space="preserve">" is </w:t>
            </w:r>
            <w:r w:rsidRPr="00032E65">
              <w:rPr>
                <w:rFonts w:ascii="Arial" w:hAnsi="Arial" w:cs="Arial"/>
                <w:sz w:val="18"/>
                <w:szCs w:val="18"/>
              </w:rPr>
              <w:t>"UE_REACHABILITY</w:t>
            </w:r>
            <w:r w:rsidRPr="00032E65">
              <w:rPr>
                <w:rFonts w:ascii="Arial" w:eastAsia="SimSun" w:hAnsi="Arial" w:cs="Arial"/>
                <w:sz w:val="18"/>
                <w:szCs w:val="18"/>
              </w:rPr>
              <w:t>"</w:t>
            </w:r>
            <w:r w:rsidRPr="00032E65">
              <w:rPr>
                <w:rFonts w:ascii="Arial" w:eastAsia="SimSun" w:hAnsi="Arial" w:cs="Arial"/>
                <w:sz w:val="18"/>
                <w:szCs w:val="18"/>
                <w:lang w:eastAsia="zh-CN"/>
              </w:rPr>
              <w:t>, this parameter may be included to identify the number of packets that the serving gateway shall buffer in case that the UE is not reachable.</w:t>
            </w:r>
          </w:p>
        </w:tc>
        <w:tc>
          <w:tcPr>
            <w:tcW w:w="1392" w:type="dxa"/>
          </w:tcPr>
          <w:p w14:paraId="28C69FDF" w14:textId="77777777" w:rsidR="00032E65" w:rsidRPr="00032E65" w:rsidRDefault="00032E65" w:rsidP="00032E65">
            <w:pPr>
              <w:keepNext/>
              <w:keepLines/>
              <w:spacing w:after="0"/>
              <w:rPr>
                <w:rFonts w:ascii="Arial" w:hAnsi="Arial" w:cs="Arial"/>
                <w:sz w:val="18"/>
                <w:szCs w:val="18"/>
              </w:rPr>
            </w:pPr>
            <w:proofErr w:type="spellStart"/>
            <w:r w:rsidRPr="00032E65">
              <w:rPr>
                <w:rFonts w:ascii="Arial" w:eastAsia="SimSun" w:hAnsi="Arial"/>
                <w:sz w:val="18"/>
              </w:rPr>
              <w:t>Ue</w:t>
            </w:r>
            <w:proofErr w:type="spellEnd"/>
            <w:r w:rsidRPr="00032E65">
              <w:rPr>
                <w:rFonts w:ascii="Arial" w:eastAsia="SimSun" w:hAnsi="Arial"/>
                <w:sz w:val="18"/>
              </w:rPr>
              <w:t>-reachability-notification</w:t>
            </w:r>
          </w:p>
        </w:tc>
      </w:tr>
      <w:tr w:rsidR="00032E65" w:rsidRPr="00032E65" w14:paraId="6612BDAC" w14:textId="77777777" w:rsidTr="00AC6F18">
        <w:trPr>
          <w:jc w:val="center"/>
        </w:trPr>
        <w:tc>
          <w:tcPr>
            <w:tcW w:w="2026" w:type="dxa"/>
            <w:shd w:val="clear" w:color="auto" w:fill="auto"/>
          </w:tcPr>
          <w:p w14:paraId="1D6AB5E9"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hint="eastAsia"/>
                <w:sz w:val="18"/>
                <w:lang w:eastAsia="zh-CN"/>
              </w:rPr>
              <w:t>idleStatusIndication</w:t>
            </w:r>
            <w:proofErr w:type="spellEnd"/>
          </w:p>
        </w:tc>
        <w:tc>
          <w:tcPr>
            <w:tcW w:w="1492" w:type="dxa"/>
            <w:shd w:val="clear" w:color="auto" w:fill="auto"/>
          </w:tcPr>
          <w:p w14:paraId="21D167F7" w14:textId="77777777" w:rsidR="00032E65" w:rsidRPr="00032E65" w:rsidRDefault="00032E65" w:rsidP="00032E65">
            <w:pPr>
              <w:keepNext/>
              <w:keepLines/>
              <w:spacing w:after="0"/>
              <w:rPr>
                <w:rFonts w:ascii="Arial" w:hAnsi="Arial"/>
                <w:sz w:val="18"/>
              </w:rPr>
            </w:pPr>
            <w:proofErr w:type="spellStart"/>
            <w:r w:rsidRPr="00032E65">
              <w:rPr>
                <w:rFonts w:ascii="Arial" w:eastAsia="SimSun" w:hAnsi="Arial"/>
                <w:sz w:val="18"/>
                <w:lang w:eastAsia="zh-CN"/>
              </w:rPr>
              <w:t>b</w:t>
            </w:r>
            <w:r w:rsidRPr="00032E65">
              <w:rPr>
                <w:rFonts w:ascii="Arial" w:eastAsia="SimSun" w:hAnsi="Arial" w:hint="eastAsia"/>
                <w:sz w:val="18"/>
                <w:lang w:eastAsia="zh-CN"/>
              </w:rPr>
              <w:t>oole</w:t>
            </w:r>
            <w:r w:rsidRPr="00032E65">
              <w:rPr>
                <w:rFonts w:ascii="Arial" w:eastAsia="SimSun" w:hAnsi="Arial"/>
                <w:sz w:val="18"/>
                <w:lang w:eastAsia="zh-CN"/>
              </w:rPr>
              <w:t>a</w:t>
            </w:r>
            <w:r w:rsidRPr="00032E65">
              <w:rPr>
                <w:rFonts w:ascii="Arial" w:eastAsia="SimSun" w:hAnsi="Arial" w:hint="eastAsia"/>
                <w:sz w:val="18"/>
                <w:lang w:eastAsia="zh-CN"/>
              </w:rPr>
              <w:t>n</w:t>
            </w:r>
            <w:proofErr w:type="spellEnd"/>
          </w:p>
        </w:tc>
        <w:tc>
          <w:tcPr>
            <w:tcW w:w="1134" w:type="dxa"/>
            <w:shd w:val="clear" w:color="auto" w:fill="auto"/>
          </w:tcPr>
          <w:p w14:paraId="798E2AAB" w14:textId="77777777" w:rsidR="00032E65" w:rsidRPr="00032E65" w:rsidRDefault="00032E65" w:rsidP="00032E65">
            <w:pPr>
              <w:keepNext/>
              <w:keepLines/>
              <w:spacing w:after="0"/>
              <w:rPr>
                <w:rFonts w:ascii="Arial" w:hAnsi="Arial"/>
                <w:sz w:val="18"/>
              </w:rPr>
            </w:pPr>
            <w:r w:rsidRPr="00032E65">
              <w:rPr>
                <w:rFonts w:ascii="Arial" w:hAnsi="Arial"/>
                <w:sz w:val="18"/>
              </w:rPr>
              <w:t>0..1</w:t>
            </w:r>
          </w:p>
        </w:tc>
        <w:tc>
          <w:tcPr>
            <w:tcW w:w="3544" w:type="dxa"/>
            <w:shd w:val="clear" w:color="auto" w:fill="auto"/>
          </w:tcPr>
          <w:p w14:paraId="5E07EE4F" w14:textId="77777777" w:rsidR="00032E65" w:rsidRPr="00032E65" w:rsidRDefault="00032E65" w:rsidP="00032E65">
            <w:pPr>
              <w:spacing w:afterLines="50" w:after="120"/>
              <w:rPr>
                <w:rFonts w:ascii="Arial" w:eastAsia="SimSun" w:hAnsi="Arial" w:cs="Arial"/>
                <w:sz w:val="18"/>
                <w:szCs w:val="18"/>
                <w:lang w:eastAsia="zh-CN"/>
              </w:rPr>
            </w:pPr>
            <w:r w:rsidRPr="00032E65">
              <w:rPr>
                <w:rFonts w:ascii="Arial" w:eastAsia="SimSun" w:hAnsi="Arial" w:cs="Arial"/>
                <w:sz w:val="18"/>
                <w:szCs w:val="18"/>
                <w:lang w:eastAsia="zh-CN"/>
              </w:rPr>
              <w:t>If "</w:t>
            </w:r>
            <w:proofErr w:type="spellStart"/>
            <w:r w:rsidRPr="00032E65">
              <w:rPr>
                <w:rFonts w:ascii="Arial" w:eastAsia="SimSun" w:hAnsi="Arial" w:cs="Arial"/>
                <w:sz w:val="18"/>
                <w:szCs w:val="18"/>
                <w:lang w:eastAsia="zh-CN"/>
              </w:rPr>
              <w:t>monitoringType</w:t>
            </w:r>
            <w:proofErr w:type="spellEnd"/>
            <w:r w:rsidRPr="00032E65">
              <w:rPr>
                <w:rFonts w:ascii="Arial" w:eastAsia="SimSun" w:hAnsi="Arial" w:cs="Arial"/>
                <w:sz w:val="18"/>
                <w:szCs w:val="18"/>
                <w:lang w:eastAsia="zh-CN"/>
              </w:rPr>
              <w:t xml:space="preserve">" is set to </w:t>
            </w:r>
            <w:r w:rsidRPr="00032E65">
              <w:rPr>
                <w:rFonts w:cs="Arial"/>
                <w:szCs w:val="18"/>
              </w:rPr>
              <w:t>"</w:t>
            </w:r>
            <w:r w:rsidRPr="00032E65">
              <w:rPr>
                <w:rFonts w:ascii="Arial" w:hAnsi="Arial" w:cs="Arial"/>
                <w:sz w:val="18"/>
                <w:szCs w:val="18"/>
              </w:rPr>
              <w:t>UE_REACHABILITY</w:t>
            </w:r>
            <w:r w:rsidRPr="00032E65">
              <w:rPr>
                <w:rFonts w:eastAsia="SimSun" w:cs="Arial"/>
                <w:szCs w:val="18"/>
              </w:rPr>
              <w:t>"</w:t>
            </w:r>
            <w:r w:rsidRPr="00032E65">
              <w:rPr>
                <w:rFonts w:ascii="Arial" w:eastAsia="SimSun" w:hAnsi="Arial" w:cs="Arial"/>
                <w:sz w:val="18"/>
                <w:szCs w:val="18"/>
                <w:lang w:eastAsia="zh-CN"/>
              </w:rPr>
              <w:t xml:space="preserve"> or "AVAILABILITY_AFTER_DDN_FAILURE", this parameter may be included to indicate the notification of when a UE, for which PSM is enabled, transitions into idle mode.</w:t>
            </w:r>
          </w:p>
          <w:p w14:paraId="714E4734" w14:textId="77777777" w:rsidR="00032E65" w:rsidRPr="00032E65" w:rsidRDefault="00032E65" w:rsidP="00032E65">
            <w:pPr>
              <w:spacing w:after="0"/>
              <w:rPr>
                <w:rFonts w:ascii="Arial" w:hAnsi="Arial" w:cs="Arial"/>
                <w:sz w:val="18"/>
                <w:szCs w:val="18"/>
              </w:rPr>
            </w:pPr>
            <w:r w:rsidRPr="00032E65">
              <w:rPr>
                <w:rFonts w:eastAsia="SimSun" w:hint="eastAsia"/>
              </w:rPr>
              <w:t>-</w:t>
            </w:r>
            <w:r w:rsidRPr="00032E65">
              <w:rPr>
                <w:rFonts w:eastAsia="SimSun" w:hint="eastAsia"/>
                <w:noProof/>
                <w:lang w:eastAsia="zh-CN"/>
              </w:rPr>
              <w:tab/>
            </w:r>
            <w:r w:rsidRPr="00032E65">
              <w:rPr>
                <w:rFonts w:ascii="Arial" w:hAnsi="Arial" w:cs="Arial"/>
                <w:sz w:val="18"/>
                <w:szCs w:val="18"/>
              </w:rPr>
              <w:t>"true": indicate enabling of notification</w:t>
            </w:r>
          </w:p>
          <w:p w14:paraId="630E956B" w14:textId="77777777" w:rsidR="00032E65" w:rsidRPr="00032E65" w:rsidRDefault="00032E65" w:rsidP="00032E65">
            <w:pPr>
              <w:spacing w:afterLines="50" w:after="120"/>
              <w:rPr>
                <w:rFonts w:ascii="Arial" w:eastAsia="SimSun" w:hAnsi="Arial" w:cs="Arial"/>
                <w:sz w:val="18"/>
                <w:szCs w:val="18"/>
                <w:lang w:eastAsia="zh-CN"/>
              </w:rPr>
            </w:pPr>
            <w:r w:rsidRPr="00032E65">
              <w:rPr>
                <w:rFonts w:eastAsia="SimSun" w:hint="eastAsia"/>
              </w:rPr>
              <w:t>-</w:t>
            </w:r>
            <w:r w:rsidRPr="00032E65">
              <w:rPr>
                <w:rFonts w:eastAsia="SimSun" w:hint="eastAsia"/>
                <w:noProof/>
                <w:lang w:eastAsia="zh-CN"/>
              </w:rPr>
              <w:tab/>
            </w:r>
            <w:r w:rsidRPr="00032E65">
              <w:rPr>
                <w:rFonts w:ascii="Arial" w:hAnsi="Arial" w:cs="Arial"/>
                <w:sz w:val="18"/>
                <w:szCs w:val="18"/>
              </w:rPr>
              <w:t>"false": indicate no need to notify</w:t>
            </w:r>
          </w:p>
          <w:p w14:paraId="418709B4" w14:textId="77777777" w:rsidR="00032E65" w:rsidRPr="00032E65" w:rsidRDefault="00032E65" w:rsidP="00032E65">
            <w:pPr>
              <w:keepNext/>
              <w:keepLines/>
              <w:spacing w:after="0"/>
              <w:rPr>
                <w:rFonts w:ascii="Arial" w:hAnsi="Arial" w:cs="Arial"/>
                <w:sz w:val="18"/>
                <w:szCs w:val="18"/>
              </w:rPr>
            </w:pPr>
            <w:r w:rsidRPr="00032E65">
              <w:rPr>
                <w:rFonts w:ascii="Arial" w:eastAsia="SimSun" w:hAnsi="Arial" w:cs="Arial"/>
                <w:sz w:val="18"/>
                <w:szCs w:val="18"/>
                <w:lang w:eastAsia="zh-CN"/>
              </w:rPr>
              <w:t>Default: "false".</w:t>
            </w:r>
          </w:p>
        </w:tc>
        <w:tc>
          <w:tcPr>
            <w:tcW w:w="1392" w:type="dxa"/>
          </w:tcPr>
          <w:p w14:paraId="748C2471" w14:textId="77777777" w:rsidR="00032E65" w:rsidRPr="00032E65" w:rsidRDefault="00032E65" w:rsidP="00032E65">
            <w:pPr>
              <w:keepNext/>
              <w:keepLines/>
              <w:spacing w:after="0"/>
              <w:rPr>
                <w:rFonts w:ascii="Arial" w:eastAsia="SimSun" w:hAnsi="Arial"/>
                <w:sz w:val="18"/>
              </w:rPr>
            </w:pPr>
            <w:proofErr w:type="spellStart"/>
            <w:r w:rsidRPr="00032E65">
              <w:rPr>
                <w:rFonts w:ascii="Arial" w:eastAsia="SimSun" w:hAnsi="Arial"/>
                <w:sz w:val="18"/>
              </w:rPr>
              <w:t>Ue-reachability_notification</w:t>
            </w:r>
            <w:proofErr w:type="spellEnd"/>
            <w:r w:rsidRPr="00032E65">
              <w:rPr>
                <w:rFonts w:ascii="Arial" w:eastAsia="SimSun" w:hAnsi="Arial"/>
                <w:sz w:val="18"/>
              </w:rPr>
              <w:t>,</w:t>
            </w:r>
          </w:p>
          <w:p w14:paraId="3F5EEC07" w14:textId="77777777" w:rsidR="00032E65" w:rsidRPr="00032E65" w:rsidRDefault="00032E65" w:rsidP="00032E65">
            <w:pPr>
              <w:keepNext/>
              <w:keepLines/>
              <w:spacing w:after="0"/>
              <w:rPr>
                <w:rFonts w:ascii="Arial" w:eastAsia="SimSun" w:hAnsi="Arial"/>
                <w:sz w:val="18"/>
              </w:rPr>
            </w:pPr>
            <w:proofErr w:type="spellStart"/>
            <w:r w:rsidRPr="00032E65">
              <w:rPr>
                <w:rFonts w:ascii="Arial" w:eastAsia="SimSun" w:hAnsi="Arial"/>
                <w:sz w:val="18"/>
              </w:rPr>
              <w:t>Availability_after_DDN_failure_notification</w:t>
            </w:r>
            <w:proofErr w:type="spellEnd"/>
            <w:r w:rsidRPr="00032E65">
              <w:rPr>
                <w:rFonts w:ascii="Arial" w:eastAsia="SimSun" w:hAnsi="Arial"/>
                <w:sz w:val="18"/>
              </w:rPr>
              <w:t>,</w:t>
            </w:r>
          </w:p>
          <w:p w14:paraId="37918E74" w14:textId="77777777" w:rsidR="00032E65" w:rsidRPr="00032E65" w:rsidRDefault="00032E65" w:rsidP="00032E65">
            <w:pPr>
              <w:keepNext/>
              <w:keepLines/>
              <w:spacing w:after="0"/>
              <w:rPr>
                <w:rFonts w:ascii="Arial" w:hAnsi="Arial" w:cs="Arial"/>
                <w:sz w:val="18"/>
                <w:szCs w:val="18"/>
              </w:rPr>
            </w:pPr>
            <w:proofErr w:type="spellStart"/>
            <w:r w:rsidRPr="00032E65">
              <w:rPr>
                <w:rFonts w:ascii="Arial" w:eastAsia="SimSun" w:hAnsi="Arial"/>
                <w:sz w:val="18"/>
              </w:rPr>
              <w:t>Availability_after_DDN_failure_notification_enhancement</w:t>
            </w:r>
            <w:proofErr w:type="spellEnd"/>
          </w:p>
        </w:tc>
      </w:tr>
      <w:tr w:rsidR="00032E65" w:rsidRPr="00032E65" w14:paraId="2CC4DDE2" w14:textId="77777777" w:rsidTr="00AC6F18">
        <w:trPr>
          <w:jc w:val="center"/>
        </w:trPr>
        <w:tc>
          <w:tcPr>
            <w:tcW w:w="2026" w:type="dxa"/>
            <w:shd w:val="clear" w:color="auto" w:fill="auto"/>
          </w:tcPr>
          <w:p w14:paraId="78035EE6"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hint="eastAsia"/>
                <w:sz w:val="18"/>
                <w:lang w:eastAsia="zh-CN"/>
              </w:rPr>
              <w:t>locationType</w:t>
            </w:r>
            <w:proofErr w:type="spellEnd"/>
          </w:p>
        </w:tc>
        <w:tc>
          <w:tcPr>
            <w:tcW w:w="1492" w:type="dxa"/>
            <w:shd w:val="clear" w:color="auto" w:fill="auto"/>
          </w:tcPr>
          <w:p w14:paraId="345CA194"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sz w:val="18"/>
                <w:lang w:eastAsia="zh-CN"/>
              </w:rPr>
              <w:t>LocationType</w:t>
            </w:r>
            <w:proofErr w:type="spellEnd"/>
          </w:p>
        </w:tc>
        <w:tc>
          <w:tcPr>
            <w:tcW w:w="1134" w:type="dxa"/>
            <w:shd w:val="clear" w:color="auto" w:fill="auto"/>
          </w:tcPr>
          <w:p w14:paraId="60AF86B3" w14:textId="77777777" w:rsidR="00032E65" w:rsidRPr="00032E65" w:rsidRDefault="00032E65" w:rsidP="00032E65">
            <w:pPr>
              <w:keepNext/>
              <w:keepLines/>
              <w:spacing w:after="0"/>
              <w:rPr>
                <w:rFonts w:ascii="Arial" w:hAnsi="Arial"/>
                <w:sz w:val="18"/>
              </w:rPr>
            </w:pPr>
            <w:r w:rsidRPr="00032E65">
              <w:rPr>
                <w:rFonts w:ascii="Arial" w:hAnsi="Arial"/>
                <w:sz w:val="18"/>
              </w:rPr>
              <w:t>0..1</w:t>
            </w:r>
          </w:p>
        </w:tc>
        <w:tc>
          <w:tcPr>
            <w:tcW w:w="3544" w:type="dxa"/>
            <w:shd w:val="clear" w:color="auto" w:fill="auto"/>
          </w:tcPr>
          <w:p w14:paraId="48CF7C5C" w14:textId="77777777" w:rsidR="00032E65" w:rsidRPr="00032E65" w:rsidRDefault="00032E65" w:rsidP="00032E65">
            <w:pPr>
              <w:spacing w:after="60"/>
              <w:rPr>
                <w:rFonts w:ascii="Arial" w:hAnsi="Arial" w:cs="Arial"/>
                <w:sz w:val="18"/>
                <w:szCs w:val="18"/>
              </w:rPr>
            </w:pPr>
            <w:r w:rsidRPr="00032E65">
              <w:rPr>
                <w:rFonts w:ascii="Arial" w:hAnsi="Arial" w:cs="Arial"/>
                <w:sz w:val="18"/>
                <w:szCs w:val="18"/>
              </w:rPr>
              <w:t>If "</w:t>
            </w:r>
            <w:proofErr w:type="spellStart"/>
            <w:r w:rsidRPr="00032E65">
              <w:rPr>
                <w:rFonts w:ascii="Arial" w:hAnsi="Arial" w:cs="Arial"/>
                <w:sz w:val="18"/>
                <w:szCs w:val="18"/>
              </w:rPr>
              <w:t>monitoringType</w:t>
            </w:r>
            <w:proofErr w:type="spellEnd"/>
            <w:r w:rsidRPr="00032E65">
              <w:rPr>
                <w:rFonts w:ascii="Arial" w:hAnsi="Arial" w:cs="Arial"/>
                <w:sz w:val="18"/>
                <w:szCs w:val="18"/>
              </w:rPr>
              <w:t xml:space="preserve">" is </w:t>
            </w:r>
            <w:r w:rsidRPr="00032E65">
              <w:rPr>
                <w:rFonts w:cs="Arial"/>
                <w:szCs w:val="18"/>
              </w:rPr>
              <w:t>"</w:t>
            </w:r>
            <w:r w:rsidRPr="00032E65">
              <w:rPr>
                <w:rFonts w:ascii="Arial" w:hAnsi="Arial" w:cs="Arial"/>
                <w:sz w:val="18"/>
                <w:szCs w:val="18"/>
              </w:rPr>
              <w:t>LOCATION_REPORTING</w:t>
            </w:r>
            <w:r w:rsidRPr="00032E65">
              <w:rPr>
                <w:rFonts w:eastAsia="SimSun" w:cs="Arial"/>
                <w:szCs w:val="18"/>
              </w:rPr>
              <w:t>"</w:t>
            </w:r>
            <w:r w:rsidRPr="00032E65">
              <w:rPr>
                <w:rFonts w:ascii="Arial" w:hAnsi="Arial" w:cs="Arial"/>
                <w:sz w:val="18"/>
                <w:szCs w:val="18"/>
              </w:rPr>
              <w:t xml:space="preserve"> or "</w:t>
            </w:r>
            <w:r w:rsidRPr="00032E65">
              <w:rPr>
                <w:rFonts w:ascii="Arial" w:eastAsia="SimSun" w:hAnsi="Arial" w:cs="Arial"/>
                <w:sz w:val="18"/>
                <w:szCs w:val="18"/>
                <w:lang w:eastAsia="zh-CN"/>
              </w:rPr>
              <w:t>NUMBER_OF_UES_IN_AN_AREA</w:t>
            </w:r>
            <w:r w:rsidRPr="00032E65">
              <w:rPr>
                <w:rFonts w:ascii="Arial" w:hAnsi="Arial" w:cs="Arial"/>
                <w:sz w:val="18"/>
                <w:szCs w:val="18"/>
              </w:rPr>
              <w:t>", this parameter shall be included to identify whether the request is for Current Location</w:t>
            </w:r>
            <w:r w:rsidRPr="00032E65">
              <w:rPr>
                <w:rFonts w:ascii="Arial" w:eastAsia="SimSun" w:hAnsi="Arial" w:cs="Arial" w:hint="eastAsia"/>
                <w:sz w:val="18"/>
                <w:szCs w:val="18"/>
                <w:lang w:eastAsia="zh-CN"/>
              </w:rPr>
              <w:t xml:space="preserve">, </w:t>
            </w:r>
            <w:r w:rsidRPr="00032E65">
              <w:rPr>
                <w:rFonts w:ascii="Arial" w:eastAsia="SimSun" w:hAnsi="Arial" w:cs="Arial"/>
                <w:sz w:val="18"/>
                <w:szCs w:val="18"/>
                <w:lang w:eastAsia="zh-CN"/>
              </w:rPr>
              <w:t>I</w:t>
            </w:r>
            <w:r w:rsidRPr="00032E65">
              <w:rPr>
                <w:rFonts w:ascii="Arial" w:eastAsia="SimSun" w:hAnsi="Arial" w:cs="Arial" w:hint="eastAsia"/>
                <w:sz w:val="18"/>
                <w:szCs w:val="18"/>
                <w:lang w:eastAsia="zh-CN"/>
              </w:rPr>
              <w:t>nitial Location</w:t>
            </w:r>
            <w:r w:rsidRPr="00032E65">
              <w:rPr>
                <w:rFonts w:ascii="Arial" w:hAnsi="Arial" w:cs="Arial"/>
                <w:sz w:val="18"/>
                <w:szCs w:val="18"/>
              </w:rPr>
              <w:t xml:space="preserve"> or Last known Location. </w:t>
            </w:r>
          </w:p>
          <w:p w14:paraId="5AE2AE83" w14:textId="77777777" w:rsidR="00032E65" w:rsidRPr="00032E65" w:rsidRDefault="00032E65" w:rsidP="00032E65">
            <w:pPr>
              <w:spacing w:after="0"/>
              <w:rPr>
                <w:rFonts w:ascii="Arial" w:hAnsi="Arial" w:cs="Arial"/>
                <w:sz w:val="18"/>
                <w:szCs w:val="18"/>
              </w:rPr>
            </w:pPr>
            <w:r w:rsidRPr="00032E65">
              <w:rPr>
                <w:rFonts w:ascii="Arial" w:eastAsia="SimSun" w:hAnsi="Arial" w:cs="Arial"/>
                <w:sz w:val="18"/>
                <w:szCs w:val="18"/>
                <w:lang w:eastAsia="zh-CN"/>
              </w:rPr>
              <w:t>(NOTE 4)</w:t>
            </w:r>
          </w:p>
        </w:tc>
        <w:tc>
          <w:tcPr>
            <w:tcW w:w="1392" w:type="dxa"/>
          </w:tcPr>
          <w:p w14:paraId="454DB04E" w14:textId="77777777" w:rsidR="00032E65" w:rsidRPr="00032E65" w:rsidRDefault="00032E65" w:rsidP="00032E65">
            <w:pPr>
              <w:keepNext/>
              <w:keepLines/>
              <w:spacing w:after="0"/>
              <w:rPr>
                <w:rFonts w:ascii="Arial" w:eastAsia="SimSun" w:hAnsi="Arial"/>
                <w:sz w:val="18"/>
              </w:rPr>
            </w:pPr>
            <w:proofErr w:type="spellStart"/>
            <w:r w:rsidRPr="00032E65">
              <w:rPr>
                <w:rFonts w:ascii="Arial" w:eastAsia="SimSun" w:hAnsi="Arial"/>
                <w:sz w:val="18"/>
              </w:rPr>
              <w:t>Location_notification</w:t>
            </w:r>
            <w:proofErr w:type="spellEnd"/>
            <w:r w:rsidRPr="00032E65">
              <w:rPr>
                <w:rFonts w:ascii="Arial" w:eastAsia="SimSun" w:hAnsi="Arial"/>
                <w:sz w:val="18"/>
              </w:rPr>
              <w:t>,</w:t>
            </w:r>
            <w:r w:rsidRPr="00032E65">
              <w:rPr>
                <w:rFonts w:ascii="Arial" w:eastAsia="Batang" w:hAnsi="Arial" w:hint="eastAsia"/>
                <w:sz w:val="18"/>
              </w:rPr>
              <w:t xml:space="preserve"> </w:t>
            </w:r>
            <w:proofErr w:type="spellStart"/>
            <w:r w:rsidRPr="00032E65">
              <w:rPr>
                <w:rFonts w:ascii="Arial" w:eastAsia="SimSun" w:hAnsi="Arial" w:hint="eastAsia"/>
                <w:sz w:val="18"/>
                <w:lang w:eastAsia="zh-CN"/>
              </w:rPr>
              <w:t>Number_of_UEs</w:t>
            </w:r>
            <w:r w:rsidRPr="00032E65">
              <w:rPr>
                <w:rFonts w:ascii="Arial" w:eastAsia="SimSun" w:hAnsi="Arial"/>
                <w:sz w:val="18"/>
                <w:lang w:eastAsia="zh-CN"/>
              </w:rPr>
              <w:t>_in_an_area_notification</w:t>
            </w:r>
            <w:proofErr w:type="spellEnd"/>
            <w:r w:rsidRPr="00032E65">
              <w:rPr>
                <w:rFonts w:ascii="Arial" w:eastAsia="SimSun" w:hAnsi="Arial"/>
                <w:sz w:val="18"/>
                <w:lang w:eastAsia="zh-CN"/>
              </w:rPr>
              <w:t xml:space="preserve">, </w:t>
            </w:r>
            <w:r w:rsidRPr="00032E65">
              <w:rPr>
                <w:rFonts w:ascii="Arial" w:eastAsia="SimSun" w:hAnsi="Arial" w:hint="eastAsia"/>
                <w:sz w:val="18"/>
                <w:lang w:eastAsia="zh-CN"/>
              </w:rPr>
              <w:t>Number_of_U</w:t>
            </w:r>
            <w:r w:rsidRPr="00032E65">
              <w:rPr>
                <w:rFonts w:ascii="Arial" w:eastAsia="SimSun" w:hAnsi="Arial"/>
                <w:sz w:val="18"/>
                <w:lang w:eastAsia="zh-CN"/>
              </w:rPr>
              <w:t>E</w:t>
            </w:r>
            <w:r w:rsidRPr="00032E65">
              <w:rPr>
                <w:rFonts w:ascii="Arial" w:eastAsia="SimSun" w:hAnsi="Arial" w:hint="eastAsia"/>
                <w:sz w:val="18"/>
                <w:lang w:eastAsia="zh-CN"/>
              </w:rPr>
              <w:t>s</w:t>
            </w:r>
            <w:r w:rsidRPr="00032E65">
              <w:rPr>
                <w:rFonts w:ascii="Arial" w:eastAsia="SimSun" w:hAnsi="Arial"/>
                <w:sz w:val="18"/>
                <w:lang w:eastAsia="zh-CN"/>
              </w:rPr>
              <w:t>_in_an_area_notification_5G</w:t>
            </w:r>
            <w:r w:rsidRPr="00032E65">
              <w:rPr>
                <w:rFonts w:ascii="Arial" w:eastAsia="SimSun" w:hAnsi="Arial" w:hint="eastAsia"/>
                <w:sz w:val="18"/>
              </w:rPr>
              <w:t>,</w:t>
            </w:r>
          </w:p>
          <w:p w14:paraId="50717C92" w14:textId="77777777" w:rsidR="00032E65" w:rsidRPr="00032E65" w:rsidRDefault="00032E65" w:rsidP="00032E65">
            <w:pPr>
              <w:keepNext/>
              <w:keepLines/>
              <w:spacing w:after="0"/>
              <w:rPr>
                <w:rFonts w:ascii="Arial" w:eastAsia="SimSun" w:hAnsi="Arial"/>
                <w:sz w:val="18"/>
              </w:rPr>
            </w:pPr>
            <w:proofErr w:type="spellStart"/>
            <w:r w:rsidRPr="00032E65">
              <w:rPr>
                <w:rFonts w:ascii="Arial" w:eastAsia="SimSun" w:hAnsi="Arial" w:hint="eastAsia"/>
                <w:sz w:val="18"/>
              </w:rPr>
              <w:t>eLCS</w:t>
            </w:r>
            <w:proofErr w:type="spellEnd"/>
          </w:p>
        </w:tc>
      </w:tr>
      <w:tr w:rsidR="00032E65" w:rsidRPr="00032E65" w14:paraId="383A43DD" w14:textId="77777777" w:rsidTr="00AC6F18">
        <w:trPr>
          <w:jc w:val="center"/>
        </w:trPr>
        <w:tc>
          <w:tcPr>
            <w:tcW w:w="2026" w:type="dxa"/>
            <w:shd w:val="clear" w:color="auto" w:fill="auto"/>
          </w:tcPr>
          <w:p w14:paraId="1780EFB6" w14:textId="77777777" w:rsidR="00032E65" w:rsidRPr="00032E65" w:rsidRDefault="00032E65" w:rsidP="00032E65">
            <w:pPr>
              <w:keepNext/>
              <w:keepLines/>
              <w:spacing w:after="0"/>
              <w:rPr>
                <w:rFonts w:ascii="Arial" w:eastAsia="SimSun" w:hAnsi="Arial"/>
                <w:sz w:val="18"/>
                <w:lang w:eastAsia="zh-CN"/>
              </w:rPr>
            </w:pPr>
            <w:r w:rsidRPr="00032E65">
              <w:rPr>
                <w:rFonts w:ascii="Arial" w:eastAsia="SimSun" w:hAnsi="Arial" w:hint="eastAsia"/>
                <w:sz w:val="18"/>
                <w:lang w:eastAsia="zh-CN"/>
              </w:rPr>
              <w:t>accuracy</w:t>
            </w:r>
          </w:p>
        </w:tc>
        <w:tc>
          <w:tcPr>
            <w:tcW w:w="1492" w:type="dxa"/>
            <w:shd w:val="clear" w:color="auto" w:fill="auto"/>
          </w:tcPr>
          <w:p w14:paraId="4878CCF8" w14:textId="77777777" w:rsidR="00032E65" w:rsidRPr="00032E65" w:rsidRDefault="00032E65" w:rsidP="00032E65">
            <w:pPr>
              <w:keepNext/>
              <w:keepLines/>
              <w:spacing w:after="0"/>
              <w:rPr>
                <w:rFonts w:ascii="Arial" w:hAnsi="Arial"/>
                <w:sz w:val="18"/>
              </w:rPr>
            </w:pPr>
            <w:r w:rsidRPr="00032E65">
              <w:rPr>
                <w:rFonts w:ascii="Arial" w:eastAsia="SimSun" w:hAnsi="Arial"/>
                <w:sz w:val="18"/>
                <w:lang w:eastAsia="zh-CN"/>
              </w:rPr>
              <w:t>Accuracy</w:t>
            </w:r>
          </w:p>
        </w:tc>
        <w:tc>
          <w:tcPr>
            <w:tcW w:w="1134" w:type="dxa"/>
            <w:shd w:val="clear" w:color="auto" w:fill="auto"/>
          </w:tcPr>
          <w:p w14:paraId="5D5C143E" w14:textId="77777777" w:rsidR="00032E65" w:rsidRPr="00032E65" w:rsidRDefault="00032E65" w:rsidP="00032E65">
            <w:pPr>
              <w:keepNext/>
              <w:keepLines/>
              <w:spacing w:after="0"/>
              <w:rPr>
                <w:rFonts w:ascii="Arial" w:hAnsi="Arial"/>
                <w:sz w:val="18"/>
              </w:rPr>
            </w:pPr>
            <w:r w:rsidRPr="00032E65">
              <w:rPr>
                <w:rFonts w:ascii="Arial" w:hAnsi="Arial"/>
                <w:sz w:val="18"/>
              </w:rPr>
              <w:t>0..1</w:t>
            </w:r>
          </w:p>
        </w:tc>
        <w:tc>
          <w:tcPr>
            <w:tcW w:w="3544" w:type="dxa"/>
            <w:shd w:val="clear" w:color="auto" w:fill="auto"/>
          </w:tcPr>
          <w:p w14:paraId="308179AC" w14:textId="77777777" w:rsidR="00032E65" w:rsidRPr="00032E65" w:rsidRDefault="00032E65" w:rsidP="00032E65">
            <w:pPr>
              <w:spacing w:after="0"/>
              <w:rPr>
                <w:rFonts w:ascii="Arial" w:eastAsia="SimSun" w:hAnsi="Arial" w:cs="Arial"/>
                <w:sz w:val="18"/>
                <w:szCs w:val="18"/>
                <w:lang w:eastAsia="zh-CN"/>
              </w:rPr>
            </w:pPr>
            <w:r w:rsidRPr="00032E65">
              <w:rPr>
                <w:rFonts w:ascii="Arial" w:eastAsia="SimSun" w:hAnsi="Arial" w:cs="Arial"/>
                <w:sz w:val="18"/>
                <w:szCs w:val="18"/>
              </w:rPr>
              <w:t>If "</w:t>
            </w:r>
            <w:proofErr w:type="spellStart"/>
            <w:r w:rsidRPr="00032E65">
              <w:rPr>
                <w:rFonts w:ascii="Arial" w:eastAsia="SimSun" w:hAnsi="Arial" w:cs="Arial"/>
                <w:sz w:val="18"/>
                <w:szCs w:val="18"/>
              </w:rPr>
              <w:t>monitoringType</w:t>
            </w:r>
            <w:proofErr w:type="spellEnd"/>
            <w:r w:rsidRPr="00032E65">
              <w:rPr>
                <w:rFonts w:ascii="Arial" w:eastAsia="SimSun" w:hAnsi="Arial" w:cs="Arial"/>
                <w:sz w:val="18"/>
                <w:szCs w:val="18"/>
              </w:rPr>
              <w:t xml:space="preserve">" is </w:t>
            </w:r>
            <w:r w:rsidRPr="00032E65">
              <w:rPr>
                <w:rFonts w:cs="Arial"/>
                <w:szCs w:val="18"/>
              </w:rPr>
              <w:t>"</w:t>
            </w:r>
            <w:r w:rsidRPr="00032E65">
              <w:rPr>
                <w:rFonts w:ascii="Arial" w:hAnsi="Arial" w:cs="Arial"/>
                <w:sz w:val="18"/>
                <w:szCs w:val="18"/>
              </w:rPr>
              <w:t>LOCATION_REPORTING</w:t>
            </w:r>
            <w:r w:rsidRPr="00032E65">
              <w:rPr>
                <w:rFonts w:eastAsia="SimSun" w:cs="Arial"/>
                <w:szCs w:val="18"/>
              </w:rPr>
              <w:t>"</w:t>
            </w:r>
            <w:r w:rsidRPr="00032E65">
              <w:rPr>
                <w:rFonts w:ascii="Arial" w:hAnsi="Arial" w:cs="Arial"/>
                <w:sz w:val="18"/>
                <w:szCs w:val="18"/>
              </w:rPr>
              <w:t>, this parameter may be included to identify the desired level of accuracy of the requested location information, as described in clause 4.9.2 of 3GPP TS 23.682 [2].</w:t>
            </w:r>
            <w:r w:rsidRPr="00032E65">
              <w:rPr>
                <w:rFonts w:ascii="Arial" w:eastAsia="SimSun" w:hAnsi="Arial" w:cs="Arial"/>
                <w:sz w:val="18"/>
                <w:szCs w:val="18"/>
                <w:lang w:eastAsia="zh-CN"/>
              </w:rPr>
              <w:t xml:space="preserve"> (NOTE 10, NOTE</w:t>
            </w:r>
            <w:r w:rsidRPr="00032E65">
              <w:rPr>
                <w:rFonts w:ascii="Arial" w:eastAsia="SimSun" w:hAnsi="Arial" w:cs="Arial"/>
                <w:sz w:val="18"/>
                <w:szCs w:val="18"/>
                <w:lang w:val="en-US" w:eastAsia="zh-CN"/>
              </w:rPr>
              <w:t> 11</w:t>
            </w:r>
            <w:r w:rsidRPr="00032E65">
              <w:rPr>
                <w:rFonts w:ascii="Arial" w:eastAsia="SimSun" w:hAnsi="Arial" w:cs="Arial"/>
                <w:sz w:val="18"/>
                <w:szCs w:val="18"/>
                <w:lang w:eastAsia="zh-CN"/>
              </w:rPr>
              <w:t>)</w:t>
            </w:r>
          </w:p>
          <w:p w14:paraId="72258B94" w14:textId="77777777" w:rsidR="00032E65" w:rsidRPr="00032E65" w:rsidRDefault="00032E65" w:rsidP="00032E65">
            <w:pPr>
              <w:spacing w:after="0"/>
              <w:rPr>
                <w:rFonts w:ascii="Arial" w:hAnsi="Arial" w:cs="Arial"/>
                <w:sz w:val="18"/>
                <w:szCs w:val="18"/>
              </w:rPr>
            </w:pPr>
            <w:r w:rsidRPr="00032E65">
              <w:rPr>
                <w:rFonts w:ascii="Arial" w:eastAsia="SimSun" w:hAnsi="Arial" w:cs="Arial"/>
                <w:sz w:val="18"/>
                <w:szCs w:val="18"/>
                <w:lang w:eastAsia="zh-CN"/>
              </w:rPr>
              <w:t xml:space="preserve">For 5G, if the </w:t>
            </w:r>
            <w:proofErr w:type="spellStart"/>
            <w:r w:rsidRPr="00032E65">
              <w:rPr>
                <w:rFonts w:ascii="Arial" w:eastAsia="SimSun" w:hAnsi="Arial" w:cs="Arial"/>
                <w:sz w:val="18"/>
                <w:szCs w:val="18"/>
                <w:lang w:eastAsia="zh-CN"/>
              </w:rPr>
              <w:t>eLCS</w:t>
            </w:r>
            <w:proofErr w:type="spellEnd"/>
            <w:r w:rsidRPr="00032E65">
              <w:rPr>
                <w:rFonts w:ascii="Arial" w:eastAsia="SimSun" w:hAnsi="Arial" w:cs="Arial"/>
                <w:sz w:val="18"/>
                <w:szCs w:val="18"/>
                <w:lang w:eastAsia="zh-CN"/>
              </w:rPr>
              <w:t xml:space="preserve"> feature is not supported, the default value is "TA_RA".</w:t>
            </w:r>
          </w:p>
        </w:tc>
        <w:tc>
          <w:tcPr>
            <w:tcW w:w="1392" w:type="dxa"/>
          </w:tcPr>
          <w:p w14:paraId="2568B3A3" w14:textId="77777777" w:rsidR="00032E65" w:rsidRPr="00032E65" w:rsidRDefault="00032E65" w:rsidP="00032E65">
            <w:pPr>
              <w:keepNext/>
              <w:keepLines/>
              <w:spacing w:after="0"/>
              <w:rPr>
                <w:rFonts w:ascii="Arial" w:eastAsia="SimSun" w:hAnsi="Arial"/>
                <w:sz w:val="18"/>
              </w:rPr>
            </w:pPr>
            <w:proofErr w:type="spellStart"/>
            <w:r w:rsidRPr="00032E65">
              <w:rPr>
                <w:rFonts w:ascii="Arial" w:eastAsia="SimSun" w:hAnsi="Arial"/>
                <w:sz w:val="18"/>
                <w:lang w:eastAsia="zh-CN"/>
              </w:rPr>
              <w:t>Location</w:t>
            </w:r>
            <w:r w:rsidRPr="00032E65">
              <w:rPr>
                <w:rFonts w:ascii="Arial" w:eastAsia="SimSun" w:hAnsi="Arial"/>
                <w:sz w:val="18"/>
              </w:rPr>
              <w:t>_notification</w:t>
            </w:r>
            <w:proofErr w:type="spellEnd"/>
            <w:r w:rsidRPr="00032E65">
              <w:rPr>
                <w:rFonts w:ascii="Arial" w:eastAsia="SimSun" w:hAnsi="Arial" w:hint="eastAsia"/>
                <w:sz w:val="18"/>
              </w:rPr>
              <w:t>,</w:t>
            </w:r>
          </w:p>
          <w:p w14:paraId="3CC04C42" w14:textId="77777777" w:rsidR="00032E65" w:rsidRPr="00032E65" w:rsidRDefault="00032E65" w:rsidP="00032E65">
            <w:pPr>
              <w:keepNext/>
              <w:keepLines/>
              <w:spacing w:after="0"/>
              <w:rPr>
                <w:rFonts w:ascii="Arial" w:hAnsi="Arial" w:cs="Arial"/>
                <w:sz w:val="18"/>
                <w:szCs w:val="18"/>
              </w:rPr>
            </w:pPr>
            <w:proofErr w:type="spellStart"/>
            <w:r w:rsidRPr="00032E65">
              <w:rPr>
                <w:rFonts w:ascii="Arial" w:eastAsia="SimSun" w:hAnsi="Arial" w:hint="eastAsia"/>
                <w:sz w:val="18"/>
              </w:rPr>
              <w:t>eLCS</w:t>
            </w:r>
            <w:proofErr w:type="spellEnd"/>
          </w:p>
        </w:tc>
      </w:tr>
      <w:tr w:rsidR="00032E65" w:rsidRPr="00032E65" w14:paraId="337C6D79" w14:textId="77777777" w:rsidTr="00AC6F18">
        <w:trPr>
          <w:jc w:val="center"/>
        </w:trPr>
        <w:tc>
          <w:tcPr>
            <w:tcW w:w="2026" w:type="dxa"/>
            <w:shd w:val="clear" w:color="auto" w:fill="auto"/>
          </w:tcPr>
          <w:p w14:paraId="2E4A3E7E"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hint="eastAsia"/>
                <w:sz w:val="18"/>
                <w:lang w:eastAsia="zh-CN"/>
              </w:rPr>
              <w:t>minimumReportInterval</w:t>
            </w:r>
            <w:proofErr w:type="spellEnd"/>
          </w:p>
        </w:tc>
        <w:tc>
          <w:tcPr>
            <w:tcW w:w="1492" w:type="dxa"/>
            <w:shd w:val="clear" w:color="auto" w:fill="auto"/>
          </w:tcPr>
          <w:p w14:paraId="714C2D01"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hint="eastAsia"/>
                <w:sz w:val="18"/>
                <w:lang w:eastAsia="zh-CN"/>
              </w:rPr>
              <w:t>DurationSec</w:t>
            </w:r>
            <w:proofErr w:type="spellEnd"/>
          </w:p>
        </w:tc>
        <w:tc>
          <w:tcPr>
            <w:tcW w:w="1134" w:type="dxa"/>
            <w:shd w:val="clear" w:color="auto" w:fill="auto"/>
          </w:tcPr>
          <w:p w14:paraId="12677946" w14:textId="77777777" w:rsidR="00032E65" w:rsidRPr="00032E65" w:rsidRDefault="00032E65" w:rsidP="00032E65">
            <w:pPr>
              <w:keepNext/>
              <w:keepLines/>
              <w:spacing w:after="0"/>
              <w:rPr>
                <w:rFonts w:ascii="Arial" w:hAnsi="Arial"/>
                <w:sz w:val="18"/>
              </w:rPr>
            </w:pPr>
            <w:r w:rsidRPr="00032E65">
              <w:rPr>
                <w:rFonts w:ascii="Arial" w:eastAsia="SimSun" w:hAnsi="Arial" w:hint="eastAsia"/>
                <w:sz w:val="18"/>
                <w:lang w:eastAsia="zh-CN"/>
              </w:rPr>
              <w:t>0..1</w:t>
            </w:r>
          </w:p>
        </w:tc>
        <w:tc>
          <w:tcPr>
            <w:tcW w:w="3544" w:type="dxa"/>
            <w:shd w:val="clear" w:color="auto" w:fill="auto"/>
          </w:tcPr>
          <w:p w14:paraId="26A43A4A" w14:textId="77777777" w:rsidR="00032E65" w:rsidRPr="00032E65" w:rsidRDefault="00032E65" w:rsidP="00032E65">
            <w:pPr>
              <w:spacing w:after="0"/>
              <w:rPr>
                <w:rFonts w:ascii="Arial" w:eastAsia="Batang" w:hAnsi="Arial" w:cs="Arial"/>
                <w:sz w:val="18"/>
                <w:szCs w:val="18"/>
                <w:lang w:eastAsia="zh-CN"/>
              </w:rPr>
            </w:pPr>
            <w:r w:rsidRPr="00032E65">
              <w:rPr>
                <w:rFonts w:ascii="Arial" w:eastAsia="SimSun" w:hAnsi="Arial" w:cs="Arial"/>
                <w:sz w:val="18"/>
                <w:szCs w:val="18"/>
              </w:rPr>
              <w:t>If "</w:t>
            </w:r>
            <w:proofErr w:type="spellStart"/>
            <w:r w:rsidRPr="00032E65">
              <w:rPr>
                <w:rFonts w:ascii="Arial" w:eastAsia="SimSun" w:hAnsi="Arial" w:cs="Arial"/>
                <w:sz w:val="18"/>
                <w:szCs w:val="18"/>
              </w:rPr>
              <w:t>monitoringType</w:t>
            </w:r>
            <w:proofErr w:type="spellEnd"/>
            <w:r w:rsidRPr="00032E65">
              <w:rPr>
                <w:rFonts w:ascii="Arial" w:eastAsia="SimSun" w:hAnsi="Arial" w:cs="Arial"/>
                <w:sz w:val="18"/>
                <w:szCs w:val="18"/>
              </w:rPr>
              <w:t>" is "</w:t>
            </w:r>
            <w:r w:rsidRPr="00032E65">
              <w:rPr>
                <w:rFonts w:ascii="Arial" w:hAnsi="Arial" w:cs="Arial"/>
                <w:sz w:val="18"/>
                <w:szCs w:val="18"/>
              </w:rPr>
              <w:t>LOCATION_REPORTING</w:t>
            </w:r>
            <w:r w:rsidRPr="00032E65">
              <w:rPr>
                <w:rFonts w:ascii="Arial" w:eastAsia="SimSun" w:hAnsi="Arial" w:cs="Arial"/>
                <w:sz w:val="18"/>
                <w:szCs w:val="18"/>
              </w:rPr>
              <w:t>"</w:t>
            </w:r>
            <w:r w:rsidRPr="00032E65">
              <w:rPr>
                <w:rFonts w:ascii="Arial" w:hAnsi="Arial" w:cs="Arial"/>
                <w:sz w:val="18"/>
                <w:szCs w:val="18"/>
              </w:rPr>
              <w:t>, this parameter may be included to</w:t>
            </w:r>
            <w:r w:rsidRPr="00032E65">
              <w:rPr>
                <w:rFonts w:ascii="Arial" w:eastAsia="SimSun" w:hAnsi="Arial" w:cs="Arial" w:hint="eastAsia"/>
                <w:sz w:val="18"/>
                <w:szCs w:val="18"/>
                <w:lang w:eastAsia="zh-CN"/>
              </w:rPr>
              <w:t xml:space="preserve"> identify</w:t>
            </w:r>
            <w:r w:rsidRPr="00032E65">
              <w:rPr>
                <w:rFonts w:ascii="Arial" w:eastAsia="Batang" w:hAnsi="Arial" w:cs="Arial" w:hint="eastAsia"/>
                <w:sz w:val="18"/>
                <w:szCs w:val="18"/>
                <w:lang w:eastAsia="zh-CN"/>
              </w:rPr>
              <w:t xml:space="preserve"> a minimum time interval between Location Reporting notifications.</w:t>
            </w:r>
            <w:r w:rsidRPr="00032E65">
              <w:rPr>
                <w:rFonts w:ascii="Arial" w:eastAsia="Batang" w:hAnsi="Arial" w:cs="Arial"/>
                <w:sz w:val="18"/>
                <w:szCs w:val="18"/>
                <w:lang w:eastAsia="zh-CN"/>
              </w:rPr>
              <w:t xml:space="preserve"> </w:t>
            </w:r>
          </w:p>
          <w:p w14:paraId="055CE3C8" w14:textId="77777777" w:rsidR="00032E65" w:rsidRPr="00032E65" w:rsidRDefault="00032E65" w:rsidP="00032E65">
            <w:pPr>
              <w:spacing w:after="0"/>
              <w:rPr>
                <w:rFonts w:ascii="Arial" w:eastAsia="SimSun" w:hAnsi="Arial" w:cs="Arial"/>
                <w:sz w:val="18"/>
                <w:szCs w:val="18"/>
              </w:rPr>
            </w:pPr>
            <w:r w:rsidRPr="00032E65">
              <w:rPr>
                <w:rFonts w:ascii="Arial" w:eastAsia="SimSun" w:hAnsi="Arial" w:cs="Arial"/>
                <w:sz w:val="18"/>
                <w:szCs w:val="18"/>
                <w:lang w:eastAsia="zh-CN"/>
              </w:rPr>
              <w:t>If the "</w:t>
            </w:r>
            <w:proofErr w:type="spellStart"/>
            <w:r w:rsidRPr="00032E65">
              <w:rPr>
                <w:rFonts w:ascii="Arial" w:eastAsia="SimSun" w:hAnsi="Arial" w:cs="Arial"/>
                <w:sz w:val="18"/>
                <w:szCs w:val="18"/>
                <w:lang w:eastAsia="zh-CN"/>
              </w:rPr>
              <w:t>ldrType</w:t>
            </w:r>
            <w:proofErr w:type="spellEnd"/>
            <w:r w:rsidRPr="00032E65">
              <w:rPr>
                <w:rFonts w:ascii="Arial" w:eastAsia="SimSun" w:hAnsi="Arial" w:cs="Arial"/>
                <w:sz w:val="18"/>
                <w:szCs w:val="18"/>
                <w:lang w:eastAsia="zh-CN"/>
              </w:rPr>
              <w:t xml:space="preserve">" attribute is present and set to "ENTERING_INTO_AREA". "LEAVING_FROM_AREA", "BEING_INSIDE_AREA" or "MOTION", this attribute shall not be included if the </w:t>
            </w:r>
            <w:proofErr w:type="spellStart"/>
            <w:r w:rsidRPr="00032E65">
              <w:rPr>
                <w:rFonts w:ascii="Arial" w:eastAsia="SimSun" w:hAnsi="Arial" w:cs="Arial"/>
                <w:sz w:val="18"/>
                <w:szCs w:val="18"/>
                <w:lang w:eastAsia="zh-CN"/>
              </w:rPr>
              <w:t>maximumNumberOfReports</w:t>
            </w:r>
            <w:proofErr w:type="spellEnd"/>
            <w:r w:rsidRPr="00032E65">
              <w:rPr>
                <w:rFonts w:ascii="Arial" w:eastAsia="SimSun" w:hAnsi="Arial" w:cs="Arial"/>
                <w:sz w:val="18"/>
                <w:szCs w:val="18"/>
                <w:lang w:eastAsia="zh-CN"/>
              </w:rPr>
              <w:t xml:space="preserve"> attribute is present and set to one time event.</w:t>
            </w:r>
          </w:p>
        </w:tc>
        <w:tc>
          <w:tcPr>
            <w:tcW w:w="1392" w:type="dxa"/>
          </w:tcPr>
          <w:p w14:paraId="579B1A4A" w14:textId="77777777" w:rsidR="00032E65" w:rsidRPr="00032E65" w:rsidRDefault="00032E65" w:rsidP="00032E65">
            <w:pPr>
              <w:keepNext/>
              <w:keepLines/>
              <w:spacing w:after="0"/>
              <w:rPr>
                <w:rFonts w:ascii="Arial" w:eastAsia="SimSun" w:hAnsi="Arial"/>
                <w:sz w:val="18"/>
              </w:rPr>
            </w:pPr>
            <w:proofErr w:type="spellStart"/>
            <w:r w:rsidRPr="00032E65">
              <w:rPr>
                <w:rFonts w:ascii="Arial" w:eastAsia="SimSun" w:hAnsi="Arial"/>
                <w:sz w:val="18"/>
                <w:lang w:eastAsia="zh-CN"/>
              </w:rPr>
              <w:t>Location</w:t>
            </w:r>
            <w:r w:rsidRPr="00032E65">
              <w:rPr>
                <w:rFonts w:ascii="Arial" w:eastAsia="SimSun" w:hAnsi="Arial"/>
                <w:sz w:val="18"/>
              </w:rPr>
              <w:t>_notification</w:t>
            </w:r>
            <w:proofErr w:type="spellEnd"/>
            <w:r w:rsidRPr="00032E65">
              <w:rPr>
                <w:rFonts w:ascii="Arial" w:eastAsia="SimSun" w:hAnsi="Arial" w:hint="eastAsia"/>
                <w:sz w:val="18"/>
              </w:rPr>
              <w:t>,</w:t>
            </w:r>
          </w:p>
          <w:p w14:paraId="744C7048"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hint="eastAsia"/>
                <w:sz w:val="18"/>
              </w:rPr>
              <w:t>eLCS</w:t>
            </w:r>
            <w:proofErr w:type="spellEnd"/>
          </w:p>
        </w:tc>
      </w:tr>
      <w:tr w:rsidR="00032E65" w:rsidRPr="00032E65" w14:paraId="73752C55" w14:textId="77777777" w:rsidTr="00AC6F18">
        <w:trPr>
          <w:jc w:val="center"/>
        </w:trPr>
        <w:tc>
          <w:tcPr>
            <w:tcW w:w="2026" w:type="dxa"/>
            <w:shd w:val="clear" w:color="auto" w:fill="auto"/>
          </w:tcPr>
          <w:p w14:paraId="4780836A"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hint="eastAsia"/>
                <w:sz w:val="18"/>
                <w:lang w:eastAsia="zh-CN"/>
              </w:rPr>
              <w:t>maxRptExpireIntvl</w:t>
            </w:r>
            <w:proofErr w:type="spellEnd"/>
          </w:p>
        </w:tc>
        <w:tc>
          <w:tcPr>
            <w:tcW w:w="1492" w:type="dxa"/>
            <w:shd w:val="clear" w:color="auto" w:fill="auto"/>
          </w:tcPr>
          <w:p w14:paraId="283E45C9"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hint="eastAsia"/>
                <w:sz w:val="18"/>
                <w:lang w:eastAsia="zh-CN"/>
              </w:rPr>
              <w:t>DurationSec</w:t>
            </w:r>
            <w:proofErr w:type="spellEnd"/>
          </w:p>
        </w:tc>
        <w:tc>
          <w:tcPr>
            <w:tcW w:w="1134" w:type="dxa"/>
            <w:shd w:val="clear" w:color="auto" w:fill="auto"/>
          </w:tcPr>
          <w:p w14:paraId="78080669" w14:textId="77777777" w:rsidR="00032E65" w:rsidRPr="00032E65" w:rsidRDefault="00032E65" w:rsidP="00032E65">
            <w:pPr>
              <w:keepNext/>
              <w:keepLines/>
              <w:spacing w:after="0"/>
              <w:rPr>
                <w:rFonts w:ascii="Arial" w:eastAsia="SimSun" w:hAnsi="Arial"/>
                <w:sz w:val="18"/>
                <w:lang w:eastAsia="zh-CN"/>
              </w:rPr>
            </w:pPr>
            <w:r w:rsidRPr="00032E65">
              <w:rPr>
                <w:rFonts w:ascii="Arial" w:hAnsi="Arial" w:hint="eastAsia"/>
                <w:sz w:val="18"/>
              </w:rPr>
              <w:t>0..1</w:t>
            </w:r>
          </w:p>
        </w:tc>
        <w:tc>
          <w:tcPr>
            <w:tcW w:w="3544" w:type="dxa"/>
            <w:shd w:val="clear" w:color="auto" w:fill="auto"/>
          </w:tcPr>
          <w:p w14:paraId="66EAD48A" w14:textId="77777777" w:rsidR="00032E65" w:rsidRPr="00032E65" w:rsidRDefault="00032E65" w:rsidP="00032E65">
            <w:pPr>
              <w:spacing w:after="0"/>
              <w:rPr>
                <w:rFonts w:ascii="Arial" w:eastAsia="SimSun" w:hAnsi="Arial" w:cs="Arial"/>
                <w:sz w:val="18"/>
                <w:szCs w:val="18"/>
                <w:lang w:eastAsia="zh-CN"/>
              </w:rPr>
            </w:pPr>
            <w:r w:rsidRPr="00032E65">
              <w:rPr>
                <w:rFonts w:ascii="Arial" w:eastAsia="SimSun" w:hAnsi="Arial" w:cs="Arial"/>
                <w:sz w:val="18"/>
                <w:szCs w:val="18"/>
                <w:lang w:eastAsia="zh-CN"/>
              </w:rPr>
              <w:t>If "</w:t>
            </w:r>
            <w:proofErr w:type="spellStart"/>
            <w:r w:rsidRPr="00032E65">
              <w:rPr>
                <w:rFonts w:ascii="Arial" w:eastAsia="SimSun" w:hAnsi="Arial" w:cs="Arial"/>
                <w:sz w:val="18"/>
                <w:szCs w:val="18"/>
                <w:lang w:eastAsia="zh-CN"/>
              </w:rPr>
              <w:t>monitoringType</w:t>
            </w:r>
            <w:proofErr w:type="spellEnd"/>
            <w:r w:rsidRPr="00032E65">
              <w:rPr>
                <w:rFonts w:ascii="Arial" w:eastAsia="SimSun" w:hAnsi="Arial" w:cs="Arial"/>
                <w:sz w:val="18"/>
                <w:szCs w:val="18"/>
                <w:lang w:eastAsia="zh-CN"/>
              </w:rPr>
              <w:t>" is "LOCATION_REPORTING", this parameter may be included to</w:t>
            </w:r>
            <w:r w:rsidRPr="00032E65">
              <w:rPr>
                <w:rFonts w:ascii="Arial" w:eastAsia="SimSun" w:hAnsi="Arial" w:cs="Arial" w:hint="eastAsia"/>
                <w:sz w:val="18"/>
                <w:szCs w:val="18"/>
                <w:lang w:eastAsia="zh-CN"/>
              </w:rPr>
              <w:t xml:space="preserve"> identify a maximum time interval between Location Reporting notifications.</w:t>
            </w:r>
            <w:r w:rsidRPr="00032E65">
              <w:rPr>
                <w:rFonts w:ascii="Arial" w:eastAsia="SimSun" w:hAnsi="Arial" w:cs="Arial"/>
                <w:sz w:val="18"/>
                <w:szCs w:val="18"/>
                <w:lang w:eastAsia="zh-CN"/>
              </w:rPr>
              <w:t xml:space="preserve"> </w:t>
            </w:r>
          </w:p>
          <w:p w14:paraId="59E8AFA3" w14:textId="77777777" w:rsidR="00032E65" w:rsidRPr="00032E65" w:rsidRDefault="00032E65" w:rsidP="00032E65">
            <w:pPr>
              <w:spacing w:after="0"/>
              <w:rPr>
                <w:rFonts w:ascii="Arial" w:eastAsia="SimSun" w:hAnsi="Arial" w:cs="Arial"/>
                <w:sz w:val="18"/>
                <w:szCs w:val="18"/>
              </w:rPr>
            </w:pPr>
            <w:r w:rsidRPr="00032E65">
              <w:rPr>
                <w:rFonts w:ascii="Arial" w:eastAsia="SimSun" w:hAnsi="Arial" w:cs="Arial"/>
                <w:sz w:val="18"/>
                <w:szCs w:val="18"/>
                <w:lang w:eastAsia="zh-CN"/>
              </w:rPr>
              <w:t>If the "</w:t>
            </w:r>
            <w:proofErr w:type="spellStart"/>
            <w:r w:rsidRPr="00032E65">
              <w:rPr>
                <w:rFonts w:ascii="Arial" w:eastAsia="SimSun" w:hAnsi="Arial" w:cs="Arial"/>
                <w:sz w:val="18"/>
                <w:szCs w:val="18"/>
                <w:lang w:eastAsia="zh-CN"/>
              </w:rPr>
              <w:t>ldrType</w:t>
            </w:r>
            <w:proofErr w:type="spellEnd"/>
            <w:r w:rsidRPr="00032E65">
              <w:rPr>
                <w:rFonts w:ascii="Arial" w:eastAsia="SimSun" w:hAnsi="Arial" w:cs="Arial"/>
                <w:sz w:val="18"/>
                <w:szCs w:val="18"/>
                <w:lang w:eastAsia="zh-CN"/>
              </w:rPr>
              <w:t xml:space="preserve">" attribute is present and set to "ENTERING_INTO_AREA". "LEAVING_FROM_AREA", "BEING_INSIDE_AREA" or "MOTION", this attribute shall not be included if the </w:t>
            </w:r>
            <w:proofErr w:type="spellStart"/>
            <w:r w:rsidRPr="00032E65">
              <w:rPr>
                <w:rFonts w:ascii="Arial" w:eastAsia="SimSun" w:hAnsi="Arial" w:cs="Arial"/>
                <w:sz w:val="18"/>
                <w:szCs w:val="18"/>
                <w:lang w:eastAsia="zh-CN"/>
              </w:rPr>
              <w:t>maximumNumberOfReports</w:t>
            </w:r>
            <w:proofErr w:type="spellEnd"/>
            <w:r w:rsidRPr="00032E65">
              <w:rPr>
                <w:rFonts w:ascii="Arial" w:eastAsia="SimSun" w:hAnsi="Arial" w:cs="Arial"/>
                <w:sz w:val="18"/>
                <w:szCs w:val="18"/>
                <w:lang w:eastAsia="zh-CN"/>
              </w:rPr>
              <w:t xml:space="preserve"> attribute is present and set to one time event.</w:t>
            </w:r>
          </w:p>
        </w:tc>
        <w:tc>
          <w:tcPr>
            <w:tcW w:w="1392" w:type="dxa"/>
          </w:tcPr>
          <w:p w14:paraId="4EA6E392"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hint="eastAsia"/>
                <w:sz w:val="18"/>
              </w:rPr>
              <w:t>eLCS</w:t>
            </w:r>
            <w:proofErr w:type="spellEnd"/>
          </w:p>
        </w:tc>
      </w:tr>
      <w:tr w:rsidR="00032E65" w:rsidRPr="00032E65" w14:paraId="4FFD7BFE" w14:textId="77777777" w:rsidTr="00AC6F18">
        <w:trPr>
          <w:jc w:val="center"/>
        </w:trPr>
        <w:tc>
          <w:tcPr>
            <w:tcW w:w="2026" w:type="dxa"/>
            <w:shd w:val="clear" w:color="auto" w:fill="auto"/>
          </w:tcPr>
          <w:p w14:paraId="71329FFA"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sz w:val="18"/>
                <w:lang w:eastAsia="zh-CN"/>
              </w:rPr>
              <w:t>samplingInterval</w:t>
            </w:r>
            <w:proofErr w:type="spellEnd"/>
          </w:p>
        </w:tc>
        <w:tc>
          <w:tcPr>
            <w:tcW w:w="1492" w:type="dxa"/>
            <w:shd w:val="clear" w:color="auto" w:fill="auto"/>
          </w:tcPr>
          <w:p w14:paraId="3E3037A0"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hint="eastAsia"/>
                <w:sz w:val="18"/>
                <w:lang w:eastAsia="zh-CN"/>
              </w:rPr>
              <w:t>DurationSec</w:t>
            </w:r>
            <w:proofErr w:type="spellEnd"/>
          </w:p>
        </w:tc>
        <w:tc>
          <w:tcPr>
            <w:tcW w:w="1134" w:type="dxa"/>
            <w:shd w:val="clear" w:color="auto" w:fill="auto"/>
          </w:tcPr>
          <w:p w14:paraId="5AD2CE10" w14:textId="77777777" w:rsidR="00032E65" w:rsidRPr="00032E65" w:rsidRDefault="00032E65" w:rsidP="00032E65">
            <w:pPr>
              <w:keepNext/>
              <w:keepLines/>
              <w:spacing w:after="0"/>
              <w:rPr>
                <w:rFonts w:ascii="Arial" w:eastAsia="SimSun" w:hAnsi="Arial"/>
                <w:sz w:val="18"/>
                <w:lang w:eastAsia="zh-CN"/>
              </w:rPr>
            </w:pPr>
            <w:r w:rsidRPr="00032E65">
              <w:rPr>
                <w:rFonts w:ascii="Arial" w:hAnsi="Arial" w:hint="eastAsia"/>
                <w:sz w:val="18"/>
              </w:rPr>
              <w:t>0..1</w:t>
            </w:r>
          </w:p>
        </w:tc>
        <w:tc>
          <w:tcPr>
            <w:tcW w:w="3544" w:type="dxa"/>
            <w:shd w:val="clear" w:color="auto" w:fill="auto"/>
          </w:tcPr>
          <w:p w14:paraId="64382CF4" w14:textId="77777777" w:rsidR="00032E65" w:rsidRPr="00032E65" w:rsidRDefault="00032E65" w:rsidP="00032E65">
            <w:pPr>
              <w:spacing w:after="0"/>
              <w:rPr>
                <w:rFonts w:ascii="Arial" w:eastAsia="SimSun" w:hAnsi="Arial" w:cs="Arial"/>
                <w:sz w:val="18"/>
                <w:szCs w:val="18"/>
              </w:rPr>
            </w:pPr>
            <w:r w:rsidRPr="00032E65">
              <w:rPr>
                <w:rFonts w:ascii="Arial" w:eastAsia="SimSun" w:hAnsi="Arial" w:cs="Arial"/>
                <w:sz w:val="18"/>
                <w:szCs w:val="18"/>
                <w:lang w:eastAsia="zh-CN"/>
              </w:rPr>
              <w:t>If "</w:t>
            </w:r>
            <w:proofErr w:type="spellStart"/>
            <w:r w:rsidRPr="00032E65">
              <w:rPr>
                <w:rFonts w:ascii="Arial" w:eastAsia="SimSun" w:hAnsi="Arial" w:cs="Arial"/>
                <w:sz w:val="18"/>
                <w:szCs w:val="18"/>
                <w:lang w:eastAsia="zh-CN"/>
              </w:rPr>
              <w:t>monitoringType</w:t>
            </w:r>
            <w:proofErr w:type="spellEnd"/>
            <w:r w:rsidRPr="00032E65">
              <w:rPr>
                <w:rFonts w:ascii="Arial" w:eastAsia="SimSun" w:hAnsi="Arial" w:cs="Arial"/>
                <w:sz w:val="18"/>
                <w:szCs w:val="18"/>
                <w:lang w:eastAsia="zh-CN"/>
              </w:rPr>
              <w:t>" is "LOCATION_REPORTING", this parameter may be included to</w:t>
            </w:r>
            <w:r w:rsidRPr="00032E65">
              <w:rPr>
                <w:rFonts w:ascii="Arial" w:eastAsia="SimSun" w:hAnsi="Arial" w:cs="Arial" w:hint="eastAsia"/>
                <w:sz w:val="18"/>
                <w:szCs w:val="18"/>
                <w:lang w:eastAsia="zh-CN"/>
              </w:rPr>
              <w:t xml:space="preserve"> identify the m</w:t>
            </w:r>
            <w:r w:rsidRPr="00032E65">
              <w:rPr>
                <w:rFonts w:ascii="Arial" w:eastAsia="SimSun" w:hAnsi="Arial" w:cs="Arial"/>
                <w:sz w:val="18"/>
                <w:szCs w:val="18"/>
                <w:lang w:eastAsia="zh-CN"/>
              </w:rPr>
              <w:t>aximum time interval between consecutive evaluations by a UE of a trigger event.</w:t>
            </w:r>
          </w:p>
        </w:tc>
        <w:tc>
          <w:tcPr>
            <w:tcW w:w="1392" w:type="dxa"/>
          </w:tcPr>
          <w:p w14:paraId="5A21711E"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hint="eastAsia"/>
                <w:sz w:val="18"/>
              </w:rPr>
              <w:t>eLCS</w:t>
            </w:r>
            <w:proofErr w:type="spellEnd"/>
          </w:p>
        </w:tc>
      </w:tr>
      <w:tr w:rsidR="00032E65" w:rsidRPr="00032E65" w14:paraId="54CE7712" w14:textId="77777777" w:rsidTr="00AC6F18">
        <w:trPr>
          <w:jc w:val="center"/>
        </w:trPr>
        <w:tc>
          <w:tcPr>
            <w:tcW w:w="2026" w:type="dxa"/>
            <w:shd w:val="clear" w:color="auto" w:fill="auto"/>
          </w:tcPr>
          <w:p w14:paraId="4A8A8EEC"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sz w:val="18"/>
                <w:lang w:eastAsia="zh-CN"/>
              </w:rPr>
              <w:lastRenderedPageBreak/>
              <w:t>reportingLoc</w:t>
            </w:r>
            <w:r w:rsidRPr="00032E65">
              <w:rPr>
                <w:rFonts w:ascii="Arial" w:eastAsia="SimSun" w:hAnsi="Arial" w:hint="eastAsia"/>
                <w:sz w:val="18"/>
                <w:lang w:eastAsia="zh-CN"/>
              </w:rPr>
              <w:t>EstInd</w:t>
            </w:r>
            <w:proofErr w:type="spellEnd"/>
          </w:p>
        </w:tc>
        <w:tc>
          <w:tcPr>
            <w:tcW w:w="1492" w:type="dxa"/>
            <w:shd w:val="clear" w:color="auto" w:fill="auto"/>
          </w:tcPr>
          <w:p w14:paraId="4099D0CC"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sz w:val="18"/>
                <w:lang w:eastAsia="zh-CN"/>
              </w:rPr>
              <w:t>boolean</w:t>
            </w:r>
            <w:proofErr w:type="spellEnd"/>
          </w:p>
        </w:tc>
        <w:tc>
          <w:tcPr>
            <w:tcW w:w="1134" w:type="dxa"/>
            <w:shd w:val="clear" w:color="auto" w:fill="auto"/>
          </w:tcPr>
          <w:p w14:paraId="67EBEC83" w14:textId="77777777" w:rsidR="00032E65" w:rsidRPr="00032E65" w:rsidRDefault="00032E65" w:rsidP="00032E65">
            <w:pPr>
              <w:keepNext/>
              <w:keepLines/>
              <w:spacing w:after="0"/>
              <w:rPr>
                <w:rFonts w:ascii="Arial" w:eastAsia="SimSun" w:hAnsi="Arial"/>
                <w:sz w:val="18"/>
                <w:lang w:eastAsia="zh-CN"/>
              </w:rPr>
            </w:pPr>
            <w:r w:rsidRPr="00032E65">
              <w:rPr>
                <w:rFonts w:ascii="Arial" w:hAnsi="Arial" w:hint="eastAsia"/>
                <w:sz w:val="18"/>
              </w:rPr>
              <w:t>0..1</w:t>
            </w:r>
          </w:p>
        </w:tc>
        <w:tc>
          <w:tcPr>
            <w:tcW w:w="3544" w:type="dxa"/>
            <w:shd w:val="clear" w:color="auto" w:fill="auto"/>
          </w:tcPr>
          <w:p w14:paraId="60DD4597" w14:textId="77777777" w:rsidR="00032E65" w:rsidRPr="00032E65" w:rsidRDefault="00032E65" w:rsidP="00032E65">
            <w:pPr>
              <w:spacing w:afterLines="50" w:after="120"/>
              <w:rPr>
                <w:rFonts w:ascii="Arial" w:eastAsia="SimSun" w:hAnsi="Arial" w:cs="Arial"/>
                <w:sz w:val="18"/>
                <w:szCs w:val="18"/>
                <w:lang w:eastAsia="zh-CN"/>
              </w:rPr>
            </w:pPr>
            <w:r w:rsidRPr="00032E65">
              <w:rPr>
                <w:rFonts w:ascii="Arial" w:eastAsia="SimSun" w:hAnsi="Arial" w:cs="Arial"/>
                <w:sz w:val="18"/>
                <w:szCs w:val="18"/>
                <w:lang w:eastAsia="zh-CN"/>
              </w:rPr>
              <w:t>If "</w:t>
            </w:r>
            <w:proofErr w:type="spellStart"/>
            <w:r w:rsidRPr="00032E65">
              <w:rPr>
                <w:rFonts w:ascii="Arial" w:eastAsia="SimSun" w:hAnsi="Arial" w:cs="Arial"/>
                <w:sz w:val="18"/>
                <w:szCs w:val="18"/>
                <w:lang w:eastAsia="zh-CN"/>
              </w:rPr>
              <w:t>monitoringType</w:t>
            </w:r>
            <w:proofErr w:type="spellEnd"/>
            <w:r w:rsidRPr="00032E65">
              <w:rPr>
                <w:rFonts w:ascii="Arial" w:eastAsia="SimSun" w:hAnsi="Arial" w:cs="Arial"/>
                <w:sz w:val="18"/>
                <w:szCs w:val="18"/>
                <w:lang w:eastAsia="zh-CN"/>
              </w:rPr>
              <w:t>" is "LOCATION_REPORTING", this parameter may be included</w:t>
            </w:r>
            <w:r w:rsidRPr="00032E65">
              <w:rPr>
                <w:rFonts w:ascii="Arial" w:eastAsia="SimSun" w:hAnsi="Arial" w:cs="Arial" w:hint="eastAsia"/>
                <w:sz w:val="18"/>
                <w:szCs w:val="18"/>
                <w:lang w:eastAsia="zh-CN"/>
              </w:rPr>
              <w:t xml:space="preserve"> to indicate whether</w:t>
            </w:r>
            <w:r w:rsidRPr="00032E65">
              <w:rPr>
                <w:rFonts w:ascii="Arial" w:eastAsia="SimSun" w:hAnsi="Arial" w:cs="Arial"/>
                <w:sz w:val="18"/>
                <w:szCs w:val="18"/>
                <w:lang w:eastAsia="zh-CN"/>
              </w:rPr>
              <w:t xml:space="preserve"> </w:t>
            </w:r>
            <w:r w:rsidRPr="00032E65">
              <w:rPr>
                <w:rFonts w:ascii="Arial" w:eastAsia="SimSun" w:hAnsi="Arial" w:cs="Arial" w:hint="eastAsia"/>
                <w:sz w:val="18"/>
                <w:szCs w:val="18"/>
                <w:lang w:eastAsia="zh-CN"/>
              </w:rPr>
              <w:t>event reporting requires the location information</w:t>
            </w:r>
            <w:r w:rsidRPr="00032E65">
              <w:rPr>
                <w:rFonts w:ascii="Arial" w:eastAsia="SimSun" w:hAnsi="Arial" w:cs="Arial"/>
                <w:sz w:val="18"/>
                <w:szCs w:val="18"/>
                <w:lang w:eastAsia="zh-CN"/>
              </w:rPr>
              <w:t>.</w:t>
            </w:r>
            <w:r w:rsidRPr="00032E65">
              <w:rPr>
                <w:rFonts w:ascii="Arial" w:eastAsia="SimSun" w:hAnsi="Arial" w:cs="Arial" w:hint="eastAsia"/>
                <w:sz w:val="18"/>
                <w:szCs w:val="18"/>
                <w:lang w:eastAsia="zh-CN"/>
              </w:rPr>
              <w:t xml:space="preserve"> If set to t</w:t>
            </w:r>
            <w:r w:rsidRPr="00032E65">
              <w:rPr>
                <w:rFonts w:ascii="Arial" w:eastAsia="SimSun" w:hAnsi="Arial" w:cs="Arial"/>
                <w:sz w:val="18"/>
                <w:szCs w:val="18"/>
                <w:lang w:eastAsia="zh-CN"/>
              </w:rPr>
              <w:t>r</w:t>
            </w:r>
            <w:r w:rsidRPr="00032E65">
              <w:rPr>
                <w:rFonts w:ascii="Arial" w:eastAsia="SimSun" w:hAnsi="Arial" w:cs="Arial" w:hint="eastAsia"/>
                <w:sz w:val="18"/>
                <w:szCs w:val="18"/>
                <w:lang w:eastAsia="zh-CN"/>
              </w:rPr>
              <w:t xml:space="preserve">ue, the location </w:t>
            </w:r>
            <w:r w:rsidRPr="00032E65">
              <w:rPr>
                <w:rFonts w:ascii="Arial" w:eastAsia="SimSun" w:hAnsi="Arial" w:cs="Arial"/>
                <w:sz w:val="18"/>
                <w:szCs w:val="18"/>
                <w:lang w:eastAsia="zh-CN"/>
              </w:rPr>
              <w:t xml:space="preserve">estimation </w:t>
            </w:r>
            <w:r w:rsidRPr="00032E65">
              <w:rPr>
                <w:rFonts w:ascii="Arial" w:eastAsia="SimSun" w:hAnsi="Arial" w:cs="Arial" w:hint="eastAsia"/>
                <w:sz w:val="18"/>
                <w:szCs w:val="18"/>
                <w:lang w:eastAsia="zh-CN"/>
              </w:rPr>
              <w:t>information sh</w:t>
            </w:r>
            <w:r w:rsidRPr="00032E65">
              <w:rPr>
                <w:rFonts w:ascii="Arial" w:eastAsia="SimSun" w:hAnsi="Arial" w:cs="Arial"/>
                <w:sz w:val="18"/>
                <w:szCs w:val="18"/>
                <w:lang w:eastAsia="zh-CN"/>
              </w:rPr>
              <w:t>all</w:t>
            </w:r>
            <w:r w:rsidRPr="00032E65">
              <w:rPr>
                <w:rFonts w:ascii="Arial" w:eastAsia="SimSun" w:hAnsi="Arial" w:cs="Arial" w:hint="eastAsia"/>
                <w:sz w:val="18"/>
                <w:szCs w:val="18"/>
                <w:lang w:eastAsia="zh-CN"/>
              </w:rPr>
              <w:t xml:space="preserve"> be included in event reporting. </w:t>
            </w:r>
          </w:p>
          <w:p w14:paraId="23C39031" w14:textId="77777777" w:rsidR="00032E65" w:rsidRPr="00032E65" w:rsidRDefault="00032E65" w:rsidP="00032E65">
            <w:pPr>
              <w:spacing w:after="0"/>
              <w:rPr>
                <w:rFonts w:ascii="Arial" w:eastAsia="SimSun" w:hAnsi="Arial" w:cs="Arial"/>
                <w:sz w:val="18"/>
                <w:szCs w:val="18"/>
              </w:rPr>
            </w:pPr>
            <w:r w:rsidRPr="00032E65">
              <w:rPr>
                <w:rFonts w:ascii="Arial" w:eastAsia="SimSun" w:hAnsi="Arial" w:cs="Arial"/>
                <w:sz w:val="18"/>
                <w:szCs w:val="18"/>
                <w:lang w:eastAsia="zh-CN"/>
              </w:rPr>
              <w:t>Default: "false" if omitted.</w:t>
            </w:r>
          </w:p>
        </w:tc>
        <w:tc>
          <w:tcPr>
            <w:tcW w:w="1392" w:type="dxa"/>
          </w:tcPr>
          <w:p w14:paraId="207F7594"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hint="eastAsia"/>
                <w:sz w:val="18"/>
              </w:rPr>
              <w:t>eLCS</w:t>
            </w:r>
            <w:proofErr w:type="spellEnd"/>
          </w:p>
        </w:tc>
      </w:tr>
      <w:tr w:rsidR="00032E65" w:rsidRPr="00032E65" w14:paraId="3E8BAB3D" w14:textId="77777777" w:rsidTr="00AC6F18">
        <w:trPr>
          <w:jc w:val="center"/>
        </w:trPr>
        <w:tc>
          <w:tcPr>
            <w:tcW w:w="2026" w:type="dxa"/>
            <w:shd w:val="clear" w:color="auto" w:fill="auto"/>
          </w:tcPr>
          <w:p w14:paraId="0FBAD23F"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sz w:val="18"/>
                <w:lang w:eastAsia="zh-CN"/>
              </w:rPr>
              <w:t>linearDistance</w:t>
            </w:r>
            <w:proofErr w:type="spellEnd"/>
          </w:p>
        </w:tc>
        <w:tc>
          <w:tcPr>
            <w:tcW w:w="1492" w:type="dxa"/>
            <w:shd w:val="clear" w:color="auto" w:fill="auto"/>
          </w:tcPr>
          <w:p w14:paraId="0D207329"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hint="eastAsia"/>
                <w:sz w:val="18"/>
                <w:lang w:eastAsia="zh-CN"/>
              </w:rPr>
              <w:t>L</w:t>
            </w:r>
            <w:r w:rsidRPr="00032E65">
              <w:rPr>
                <w:rFonts w:ascii="Arial" w:eastAsia="SimSun" w:hAnsi="Arial"/>
                <w:sz w:val="18"/>
                <w:lang w:eastAsia="zh-CN"/>
              </w:rPr>
              <w:t>inearDistance</w:t>
            </w:r>
            <w:proofErr w:type="spellEnd"/>
          </w:p>
        </w:tc>
        <w:tc>
          <w:tcPr>
            <w:tcW w:w="1134" w:type="dxa"/>
            <w:shd w:val="clear" w:color="auto" w:fill="auto"/>
          </w:tcPr>
          <w:p w14:paraId="30EEAF2E" w14:textId="77777777" w:rsidR="00032E65" w:rsidRPr="00032E65" w:rsidRDefault="00032E65" w:rsidP="00032E65">
            <w:pPr>
              <w:keepNext/>
              <w:keepLines/>
              <w:spacing w:after="0"/>
              <w:rPr>
                <w:rFonts w:ascii="Arial" w:eastAsia="SimSun" w:hAnsi="Arial"/>
                <w:sz w:val="18"/>
                <w:lang w:eastAsia="zh-CN"/>
              </w:rPr>
            </w:pPr>
            <w:r w:rsidRPr="00032E65">
              <w:rPr>
                <w:rFonts w:ascii="Arial" w:hAnsi="Arial" w:hint="eastAsia"/>
                <w:sz w:val="18"/>
              </w:rPr>
              <w:t>0..1</w:t>
            </w:r>
          </w:p>
        </w:tc>
        <w:tc>
          <w:tcPr>
            <w:tcW w:w="3544" w:type="dxa"/>
            <w:shd w:val="clear" w:color="auto" w:fill="auto"/>
          </w:tcPr>
          <w:p w14:paraId="4FC355E5" w14:textId="77777777" w:rsidR="00032E65" w:rsidRPr="00032E65" w:rsidRDefault="00032E65" w:rsidP="00032E65">
            <w:pPr>
              <w:spacing w:after="0"/>
              <w:rPr>
                <w:rFonts w:ascii="Arial" w:eastAsia="SimSun" w:hAnsi="Arial" w:cs="Arial"/>
                <w:sz w:val="18"/>
                <w:szCs w:val="18"/>
              </w:rPr>
            </w:pPr>
            <w:r w:rsidRPr="00032E65">
              <w:rPr>
                <w:rFonts w:ascii="Arial" w:eastAsia="SimSun" w:hAnsi="Arial" w:cs="Arial"/>
                <w:sz w:val="18"/>
                <w:szCs w:val="18"/>
                <w:lang w:eastAsia="zh-CN"/>
              </w:rPr>
              <w:t>If "</w:t>
            </w:r>
            <w:proofErr w:type="spellStart"/>
            <w:r w:rsidRPr="00032E65">
              <w:rPr>
                <w:rFonts w:ascii="Arial" w:eastAsia="SimSun" w:hAnsi="Arial" w:cs="Arial"/>
                <w:sz w:val="18"/>
                <w:szCs w:val="18"/>
                <w:lang w:eastAsia="zh-CN"/>
              </w:rPr>
              <w:t>monitoringType</w:t>
            </w:r>
            <w:proofErr w:type="spellEnd"/>
            <w:r w:rsidRPr="00032E65">
              <w:rPr>
                <w:rFonts w:ascii="Arial" w:eastAsia="SimSun" w:hAnsi="Arial" w:cs="Arial"/>
                <w:sz w:val="18"/>
                <w:szCs w:val="18"/>
                <w:lang w:eastAsia="zh-CN"/>
              </w:rPr>
              <w:t xml:space="preserve">" is "LOCATION_REPORTING", this parameter may be included </w:t>
            </w:r>
            <w:r w:rsidRPr="00032E65">
              <w:rPr>
                <w:rFonts w:ascii="Arial" w:eastAsia="SimSun" w:hAnsi="Arial" w:cs="Arial" w:hint="eastAsia"/>
                <w:sz w:val="18"/>
                <w:szCs w:val="18"/>
                <w:lang w:eastAsia="zh-CN"/>
              </w:rPr>
              <w:t xml:space="preserve">to indicate the </w:t>
            </w:r>
            <w:proofErr w:type="gramStart"/>
            <w:r w:rsidRPr="00032E65">
              <w:rPr>
                <w:rFonts w:ascii="Arial" w:eastAsia="SimSun" w:hAnsi="Arial" w:cs="Arial" w:hint="eastAsia"/>
                <w:sz w:val="18"/>
                <w:szCs w:val="18"/>
                <w:lang w:eastAsia="zh-CN"/>
              </w:rPr>
              <w:t>linear(</w:t>
            </w:r>
            <w:proofErr w:type="gramEnd"/>
            <w:r w:rsidRPr="00032E65">
              <w:rPr>
                <w:rFonts w:ascii="Arial" w:eastAsia="SimSun" w:hAnsi="Arial" w:cs="Arial" w:hint="eastAsia"/>
                <w:sz w:val="18"/>
                <w:szCs w:val="18"/>
                <w:lang w:eastAsia="zh-CN"/>
              </w:rPr>
              <w:t xml:space="preserve">straight line) distance </w:t>
            </w:r>
            <w:r w:rsidRPr="00032E65">
              <w:rPr>
                <w:rFonts w:ascii="Arial" w:eastAsia="SimSun" w:hAnsi="Arial" w:cs="Arial"/>
                <w:sz w:val="18"/>
                <w:szCs w:val="18"/>
                <w:lang w:eastAsia="zh-CN"/>
              </w:rPr>
              <w:t xml:space="preserve">threshold </w:t>
            </w:r>
            <w:r w:rsidRPr="00032E65">
              <w:rPr>
                <w:rFonts w:ascii="Arial" w:eastAsia="SimSun" w:hAnsi="Arial" w:cs="Arial" w:hint="eastAsia"/>
                <w:sz w:val="18"/>
                <w:szCs w:val="18"/>
                <w:lang w:eastAsia="zh-CN"/>
              </w:rPr>
              <w:t>for motion event report</w:t>
            </w:r>
            <w:r w:rsidRPr="00032E65">
              <w:rPr>
                <w:rFonts w:ascii="Arial" w:eastAsia="SimSun" w:hAnsi="Arial" w:cs="Arial"/>
                <w:sz w:val="18"/>
                <w:szCs w:val="18"/>
                <w:lang w:eastAsia="zh-CN"/>
              </w:rPr>
              <w:t>ing.</w:t>
            </w:r>
          </w:p>
        </w:tc>
        <w:tc>
          <w:tcPr>
            <w:tcW w:w="1392" w:type="dxa"/>
          </w:tcPr>
          <w:p w14:paraId="13C31866"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hint="eastAsia"/>
                <w:sz w:val="18"/>
              </w:rPr>
              <w:t>eLCS</w:t>
            </w:r>
            <w:proofErr w:type="spellEnd"/>
          </w:p>
        </w:tc>
      </w:tr>
      <w:tr w:rsidR="00032E65" w:rsidRPr="00032E65" w14:paraId="1282BF07" w14:textId="77777777" w:rsidTr="00AC6F18">
        <w:trPr>
          <w:jc w:val="center"/>
        </w:trPr>
        <w:tc>
          <w:tcPr>
            <w:tcW w:w="2026" w:type="dxa"/>
            <w:shd w:val="clear" w:color="auto" w:fill="auto"/>
          </w:tcPr>
          <w:p w14:paraId="0F35271E"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hint="eastAsia"/>
                <w:sz w:val="18"/>
                <w:lang w:eastAsia="zh-CN"/>
              </w:rPr>
              <w:t>locQoS</w:t>
            </w:r>
            <w:proofErr w:type="spellEnd"/>
          </w:p>
        </w:tc>
        <w:tc>
          <w:tcPr>
            <w:tcW w:w="1492" w:type="dxa"/>
            <w:shd w:val="clear" w:color="auto" w:fill="auto"/>
          </w:tcPr>
          <w:p w14:paraId="052A6937"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hint="eastAsia"/>
                <w:sz w:val="18"/>
                <w:lang w:eastAsia="zh-CN"/>
              </w:rPr>
              <w:t>LocationQoS</w:t>
            </w:r>
            <w:proofErr w:type="spellEnd"/>
          </w:p>
        </w:tc>
        <w:tc>
          <w:tcPr>
            <w:tcW w:w="1134" w:type="dxa"/>
            <w:shd w:val="clear" w:color="auto" w:fill="auto"/>
          </w:tcPr>
          <w:p w14:paraId="4713291D" w14:textId="77777777" w:rsidR="00032E65" w:rsidRPr="00032E65" w:rsidRDefault="00032E65" w:rsidP="00032E65">
            <w:pPr>
              <w:keepNext/>
              <w:keepLines/>
              <w:spacing w:after="0"/>
              <w:rPr>
                <w:rFonts w:ascii="Arial" w:eastAsia="SimSun" w:hAnsi="Arial"/>
                <w:sz w:val="18"/>
                <w:lang w:eastAsia="zh-CN"/>
              </w:rPr>
            </w:pPr>
            <w:r w:rsidRPr="00032E65">
              <w:rPr>
                <w:rFonts w:ascii="Arial" w:hAnsi="Arial" w:hint="eastAsia"/>
                <w:sz w:val="18"/>
              </w:rPr>
              <w:t>0..1</w:t>
            </w:r>
          </w:p>
        </w:tc>
        <w:tc>
          <w:tcPr>
            <w:tcW w:w="3544" w:type="dxa"/>
            <w:shd w:val="clear" w:color="auto" w:fill="auto"/>
          </w:tcPr>
          <w:p w14:paraId="451D17F9" w14:textId="77777777" w:rsidR="00032E65" w:rsidRPr="00032E65" w:rsidRDefault="00032E65" w:rsidP="00032E65">
            <w:pPr>
              <w:spacing w:afterLines="50" w:after="120"/>
              <w:rPr>
                <w:rFonts w:ascii="Arial" w:eastAsia="SimSun" w:hAnsi="Arial" w:cs="Arial"/>
                <w:sz w:val="18"/>
                <w:szCs w:val="18"/>
                <w:lang w:eastAsia="zh-CN"/>
              </w:rPr>
            </w:pPr>
            <w:r w:rsidRPr="00032E65">
              <w:rPr>
                <w:rFonts w:ascii="Arial" w:eastAsia="SimSun" w:hAnsi="Arial" w:cs="Arial"/>
                <w:sz w:val="18"/>
                <w:szCs w:val="18"/>
                <w:lang w:eastAsia="zh-CN"/>
              </w:rPr>
              <w:t>If "</w:t>
            </w:r>
            <w:proofErr w:type="spellStart"/>
            <w:r w:rsidRPr="00032E65">
              <w:rPr>
                <w:rFonts w:ascii="Arial" w:eastAsia="SimSun" w:hAnsi="Arial" w:cs="Arial"/>
                <w:sz w:val="18"/>
                <w:szCs w:val="18"/>
                <w:lang w:eastAsia="zh-CN"/>
              </w:rPr>
              <w:t>monitoringType</w:t>
            </w:r>
            <w:proofErr w:type="spellEnd"/>
            <w:r w:rsidRPr="00032E65">
              <w:rPr>
                <w:rFonts w:ascii="Arial" w:eastAsia="SimSun" w:hAnsi="Arial" w:cs="Arial"/>
                <w:sz w:val="18"/>
                <w:szCs w:val="18"/>
                <w:lang w:eastAsia="zh-CN"/>
              </w:rPr>
              <w:t>" is "LOCATION_REPORTING"</w:t>
            </w:r>
            <w:r w:rsidRPr="00032E65">
              <w:rPr>
                <w:rFonts w:ascii="Arial" w:eastAsia="SimSun" w:hAnsi="Arial" w:cs="Arial" w:hint="eastAsia"/>
                <w:sz w:val="18"/>
                <w:szCs w:val="18"/>
                <w:lang w:eastAsia="zh-CN"/>
              </w:rPr>
              <w:t xml:space="preserve">, </w:t>
            </w:r>
            <w:r w:rsidRPr="00032E65">
              <w:rPr>
                <w:rFonts w:ascii="Arial" w:eastAsia="SimSun" w:hAnsi="Arial" w:cs="Arial"/>
                <w:sz w:val="18"/>
                <w:szCs w:val="18"/>
                <w:lang w:eastAsia="zh-CN"/>
              </w:rPr>
              <w:t>this parameter may be included to</w:t>
            </w:r>
            <w:r w:rsidRPr="00032E65">
              <w:rPr>
                <w:rFonts w:ascii="Arial" w:eastAsia="SimSun" w:hAnsi="Arial" w:cs="Arial" w:hint="eastAsia"/>
                <w:sz w:val="18"/>
                <w:szCs w:val="18"/>
                <w:lang w:eastAsia="zh-CN"/>
              </w:rPr>
              <w:t xml:space="preserve"> i</w:t>
            </w:r>
            <w:r w:rsidRPr="00032E65">
              <w:rPr>
                <w:rFonts w:ascii="Arial" w:eastAsia="SimSun" w:hAnsi="Arial" w:cs="Arial"/>
                <w:sz w:val="18"/>
                <w:szCs w:val="18"/>
                <w:lang w:eastAsia="zh-CN"/>
              </w:rPr>
              <w:t>ndicate</w:t>
            </w:r>
            <w:r w:rsidRPr="00032E65">
              <w:rPr>
                <w:rFonts w:ascii="Arial" w:eastAsia="SimSun" w:hAnsi="Arial" w:cs="Arial" w:hint="eastAsia"/>
                <w:sz w:val="18"/>
                <w:szCs w:val="18"/>
                <w:lang w:eastAsia="zh-CN"/>
              </w:rPr>
              <w:t xml:space="preserve"> the expected location QoS requirement for a</w:t>
            </w:r>
            <w:r w:rsidRPr="00032E65">
              <w:rPr>
                <w:rFonts w:ascii="Arial" w:eastAsia="SimSun" w:hAnsi="Arial" w:cs="Arial"/>
                <w:sz w:val="18"/>
                <w:szCs w:val="18"/>
                <w:lang w:eastAsia="zh-CN"/>
              </w:rPr>
              <w:t>n</w:t>
            </w:r>
            <w:r w:rsidRPr="00032E65">
              <w:rPr>
                <w:rFonts w:ascii="Arial" w:eastAsia="SimSun" w:hAnsi="Arial" w:cs="Arial" w:hint="eastAsia"/>
                <w:sz w:val="18"/>
                <w:szCs w:val="18"/>
                <w:lang w:eastAsia="zh-CN"/>
              </w:rPr>
              <w:t xml:space="preserve"> </w:t>
            </w:r>
            <w:r w:rsidRPr="00032E65">
              <w:rPr>
                <w:rFonts w:ascii="Arial" w:eastAsia="SimSun" w:hAnsi="Arial" w:cs="Arial"/>
                <w:sz w:val="18"/>
                <w:szCs w:val="18"/>
                <w:lang w:eastAsia="zh-CN"/>
              </w:rPr>
              <w:t>immediate</w:t>
            </w:r>
            <w:r w:rsidRPr="00032E65">
              <w:rPr>
                <w:rFonts w:ascii="Arial" w:eastAsia="SimSun" w:hAnsi="Arial" w:cs="Arial" w:hint="eastAsia"/>
                <w:sz w:val="18"/>
                <w:szCs w:val="18"/>
                <w:lang w:eastAsia="zh-CN"/>
              </w:rPr>
              <w:t xml:space="preserve"> MT-LR or deferred MT-LR.</w:t>
            </w:r>
          </w:p>
          <w:p w14:paraId="082D8E84" w14:textId="77777777" w:rsidR="00032E65" w:rsidRPr="00032E65" w:rsidRDefault="00032E65" w:rsidP="00032E65">
            <w:pPr>
              <w:spacing w:afterLines="50" w:after="120"/>
              <w:rPr>
                <w:rFonts w:ascii="Arial" w:eastAsia="SimSun" w:hAnsi="Arial" w:cs="Arial"/>
                <w:sz w:val="18"/>
                <w:szCs w:val="18"/>
                <w:lang w:eastAsia="zh-CN"/>
              </w:rPr>
            </w:pPr>
            <w:r w:rsidRPr="00032E65">
              <w:rPr>
                <w:rFonts w:ascii="Arial" w:eastAsia="SimSun" w:hAnsi="Arial" w:cs="Arial"/>
                <w:sz w:val="18"/>
                <w:szCs w:val="18"/>
                <w:lang w:eastAsia="zh-CN"/>
              </w:rPr>
              <w:t>The "Multiple QoS Class" (</w:t>
            </w:r>
            <w:proofErr w:type="gramStart"/>
            <w:r w:rsidRPr="00032E65">
              <w:rPr>
                <w:rFonts w:ascii="Arial" w:eastAsia="SimSun" w:hAnsi="Arial" w:cs="Arial"/>
                <w:sz w:val="18"/>
                <w:szCs w:val="18"/>
                <w:lang w:eastAsia="zh-CN"/>
              </w:rPr>
              <w:t>i.e.</w:t>
            </w:r>
            <w:proofErr w:type="gramEnd"/>
            <w:r w:rsidRPr="00032E65">
              <w:rPr>
                <w:rFonts w:ascii="Arial" w:eastAsia="SimSun" w:hAnsi="Arial" w:cs="Arial"/>
                <w:sz w:val="18"/>
                <w:szCs w:val="18"/>
                <w:lang w:eastAsia="zh-CN"/>
              </w:rPr>
              <w:t xml:space="preserve"> the "</w:t>
            </w:r>
            <w:proofErr w:type="spellStart"/>
            <w:r w:rsidRPr="00032E65">
              <w:rPr>
                <w:rFonts w:ascii="Arial" w:eastAsia="SimSun" w:hAnsi="Arial" w:cs="Arial"/>
                <w:sz w:val="18"/>
                <w:szCs w:val="18"/>
                <w:lang w:eastAsia="zh-CN"/>
              </w:rPr>
              <w:t>lcsQosClass</w:t>
            </w:r>
            <w:proofErr w:type="spellEnd"/>
            <w:r w:rsidRPr="00032E65">
              <w:rPr>
                <w:rFonts w:ascii="Arial" w:eastAsia="SimSun" w:hAnsi="Arial" w:cs="Arial"/>
                <w:sz w:val="18"/>
                <w:szCs w:val="18"/>
                <w:lang w:eastAsia="zh-CN"/>
              </w:rPr>
              <w:t xml:space="preserve">" attribute within the </w:t>
            </w:r>
            <w:proofErr w:type="spellStart"/>
            <w:r w:rsidRPr="00032E65">
              <w:rPr>
                <w:rFonts w:ascii="Arial" w:eastAsia="SimSun" w:hAnsi="Arial" w:cs="Arial"/>
                <w:sz w:val="18"/>
                <w:szCs w:val="18"/>
                <w:lang w:eastAsia="zh-CN"/>
              </w:rPr>
              <w:t>LocationQoS</w:t>
            </w:r>
            <w:proofErr w:type="spellEnd"/>
            <w:r w:rsidRPr="00032E65">
              <w:rPr>
                <w:rFonts w:ascii="Arial" w:eastAsia="SimSun" w:hAnsi="Arial" w:cs="Arial"/>
                <w:sz w:val="18"/>
                <w:szCs w:val="18"/>
                <w:lang w:eastAsia="zh-CN"/>
              </w:rPr>
              <w:t xml:space="preserve"> data structure is set to "MULTIPLE_QOS") shall only be used when the "MUTIQOS" feature is supported.</w:t>
            </w:r>
          </w:p>
          <w:p w14:paraId="56C11660" w14:textId="77777777" w:rsidR="00032E65" w:rsidRPr="00032E65" w:rsidRDefault="00032E65" w:rsidP="00032E65">
            <w:pPr>
              <w:spacing w:after="0"/>
              <w:rPr>
                <w:rFonts w:ascii="Arial" w:eastAsia="SimSun" w:hAnsi="Arial" w:cs="Arial"/>
                <w:sz w:val="18"/>
                <w:szCs w:val="18"/>
              </w:rPr>
            </w:pPr>
            <w:r w:rsidRPr="00032E65">
              <w:rPr>
                <w:rFonts w:ascii="Arial" w:eastAsia="SimSun" w:hAnsi="Arial" w:cs="Arial"/>
                <w:sz w:val="18"/>
                <w:szCs w:val="18"/>
                <w:lang w:eastAsia="zh-CN"/>
              </w:rPr>
              <w:t>(NOTE 10)</w:t>
            </w:r>
          </w:p>
        </w:tc>
        <w:tc>
          <w:tcPr>
            <w:tcW w:w="1392" w:type="dxa"/>
          </w:tcPr>
          <w:p w14:paraId="48843219"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hint="eastAsia"/>
                <w:sz w:val="18"/>
              </w:rPr>
              <w:t>eLCS</w:t>
            </w:r>
            <w:proofErr w:type="spellEnd"/>
            <w:r w:rsidRPr="00032E65">
              <w:rPr>
                <w:rFonts w:ascii="Arial" w:eastAsia="SimSun" w:hAnsi="Arial"/>
                <w:sz w:val="18"/>
              </w:rPr>
              <w:t>, MULTIQOS</w:t>
            </w:r>
          </w:p>
        </w:tc>
      </w:tr>
      <w:tr w:rsidR="00032E65" w:rsidRPr="00032E65" w14:paraId="0D5CC96A" w14:textId="77777777" w:rsidTr="00AC6F18">
        <w:trPr>
          <w:jc w:val="center"/>
        </w:trPr>
        <w:tc>
          <w:tcPr>
            <w:tcW w:w="2026" w:type="dxa"/>
            <w:shd w:val="clear" w:color="auto" w:fill="auto"/>
          </w:tcPr>
          <w:p w14:paraId="3CE73022"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hint="eastAsia"/>
                <w:sz w:val="18"/>
                <w:lang w:eastAsia="zh-CN"/>
              </w:rPr>
              <w:t>svcId</w:t>
            </w:r>
            <w:proofErr w:type="spellEnd"/>
          </w:p>
        </w:tc>
        <w:tc>
          <w:tcPr>
            <w:tcW w:w="1492" w:type="dxa"/>
            <w:shd w:val="clear" w:color="auto" w:fill="auto"/>
          </w:tcPr>
          <w:p w14:paraId="0C2E51DC"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hint="eastAsia"/>
                <w:sz w:val="18"/>
                <w:lang w:eastAsia="zh-CN"/>
              </w:rPr>
              <w:t>ServiceIdentity</w:t>
            </w:r>
            <w:proofErr w:type="spellEnd"/>
          </w:p>
        </w:tc>
        <w:tc>
          <w:tcPr>
            <w:tcW w:w="1134" w:type="dxa"/>
            <w:shd w:val="clear" w:color="auto" w:fill="auto"/>
          </w:tcPr>
          <w:p w14:paraId="68071FAA" w14:textId="77777777" w:rsidR="00032E65" w:rsidRPr="00032E65" w:rsidRDefault="00032E65" w:rsidP="00032E65">
            <w:pPr>
              <w:keepNext/>
              <w:keepLines/>
              <w:spacing w:after="0"/>
              <w:rPr>
                <w:rFonts w:ascii="Arial" w:eastAsia="SimSun" w:hAnsi="Arial"/>
                <w:sz w:val="18"/>
                <w:lang w:eastAsia="zh-CN"/>
              </w:rPr>
            </w:pPr>
            <w:r w:rsidRPr="00032E65">
              <w:rPr>
                <w:rFonts w:ascii="Arial" w:hAnsi="Arial" w:hint="eastAsia"/>
                <w:sz w:val="18"/>
              </w:rPr>
              <w:t>0..1</w:t>
            </w:r>
          </w:p>
        </w:tc>
        <w:tc>
          <w:tcPr>
            <w:tcW w:w="3544" w:type="dxa"/>
            <w:shd w:val="clear" w:color="auto" w:fill="auto"/>
          </w:tcPr>
          <w:p w14:paraId="7456A62E" w14:textId="77777777" w:rsidR="00032E65" w:rsidRPr="00032E65" w:rsidRDefault="00032E65" w:rsidP="00032E65">
            <w:pPr>
              <w:spacing w:after="0"/>
              <w:rPr>
                <w:rFonts w:ascii="Arial" w:eastAsia="SimSun" w:hAnsi="Arial" w:cs="Arial"/>
                <w:sz w:val="18"/>
                <w:szCs w:val="18"/>
              </w:rPr>
            </w:pPr>
            <w:r w:rsidRPr="00032E65">
              <w:rPr>
                <w:rFonts w:ascii="Arial" w:eastAsia="SimSun" w:hAnsi="Arial" w:cs="Arial"/>
                <w:sz w:val="18"/>
                <w:szCs w:val="18"/>
                <w:lang w:eastAsia="zh-CN"/>
              </w:rPr>
              <w:t>If "</w:t>
            </w:r>
            <w:proofErr w:type="spellStart"/>
            <w:r w:rsidRPr="00032E65">
              <w:rPr>
                <w:rFonts w:ascii="Arial" w:eastAsia="SimSun" w:hAnsi="Arial" w:cs="Arial"/>
                <w:sz w:val="18"/>
                <w:szCs w:val="18"/>
                <w:lang w:eastAsia="zh-CN"/>
              </w:rPr>
              <w:t>monitoringType</w:t>
            </w:r>
            <w:proofErr w:type="spellEnd"/>
            <w:r w:rsidRPr="00032E65">
              <w:rPr>
                <w:rFonts w:ascii="Arial" w:eastAsia="SimSun" w:hAnsi="Arial" w:cs="Arial"/>
                <w:sz w:val="18"/>
                <w:szCs w:val="18"/>
                <w:lang w:eastAsia="zh-CN"/>
              </w:rPr>
              <w:t>" is "LOCATION_REPORTING"</w:t>
            </w:r>
            <w:r w:rsidRPr="00032E65">
              <w:rPr>
                <w:rFonts w:ascii="Arial" w:eastAsia="SimSun" w:hAnsi="Arial" w:cs="Arial" w:hint="eastAsia"/>
                <w:sz w:val="18"/>
                <w:szCs w:val="18"/>
                <w:lang w:eastAsia="zh-CN"/>
              </w:rPr>
              <w:t xml:space="preserve">, </w:t>
            </w:r>
            <w:r w:rsidRPr="00032E65">
              <w:rPr>
                <w:rFonts w:ascii="Arial" w:eastAsia="SimSun" w:hAnsi="Arial" w:cs="Arial"/>
                <w:sz w:val="18"/>
                <w:szCs w:val="18"/>
                <w:lang w:eastAsia="zh-CN"/>
              </w:rPr>
              <w:t>this parameter may be included to</w:t>
            </w:r>
            <w:r w:rsidRPr="00032E65">
              <w:rPr>
                <w:rFonts w:ascii="Arial" w:eastAsia="SimSun" w:hAnsi="Arial" w:cs="Arial" w:hint="eastAsia"/>
                <w:sz w:val="18"/>
                <w:szCs w:val="18"/>
                <w:lang w:eastAsia="zh-CN"/>
              </w:rPr>
              <w:t xml:space="preserve"> i</w:t>
            </w:r>
            <w:r w:rsidRPr="00032E65">
              <w:rPr>
                <w:rFonts w:ascii="Arial" w:eastAsia="SimSun" w:hAnsi="Arial" w:cs="Arial"/>
                <w:sz w:val="18"/>
                <w:szCs w:val="18"/>
                <w:lang w:eastAsia="zh-CN"/>
              </w:rPr>
              <w:t>ndicate</w:t>
            </w:r>
            <w:r w:rsidRPr="00032E65">
              <w:rPr>
                <w:rFonts w:ascii="Arial" w:eastAsia="SimSun" w:hAnsi="Arial" w:cs="Arial" w:hint="eastAsia"/>
                <w:sz w:val="18"/>
                <w:szCs w:val="18"/>
                <w:lang w:eastAsia="zh-CN"/>
              </w:rPr>
              <w:t xml:space="preserve"> the service identity of AF.</w:t>
            </w:r>
          </w:p>
        </w:tc>
        <w:tc>
          <w:tcPr>
            <w:tcW w:w="1392" w:type="dxa"/>
          </w:tcPr>
          <w:p w14:paraId="3B32225B"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hint="eastAsia"/>
                <w:sz w:val="18"/>
              </w:rPr>
              <w:t>eLCS</w:t>
            </w:r>
            <w:proofErr w:type="spellEnd"/>
          </w:p>
        </w:tc>
      </w:tr>
      <w:tr w:rsidR="00032E65" w:rsidRPr="00032E65" w14:paraId="4B65C8E7" w14:textId="77777777" w:rsidTr="00AC6F18">
        <w:trPr>
          <w:jc w:val="center"/>
        </w:trPr>
        <w:tc>
          <w:tcPr>
            <w:tcW w:w="2026" w:type="dxa"/>
            <w:shd w:val="clear" w:color="auto" w:fill="auto"/>
          </w:tcPr>
          <w:p w14:paraId="3BA79E81"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hint="eastAsia"/>
                <w:sz w:val="18"/>
                <w:lang w:eastAsia="zh-CN"/>
              </w:rPr>
              <w:t>ldrType</w:t>
            </w:r>
            <w:proofErr w:type="spellEnd"/>
          </w:p>
        </w:tc>
        <w:tc>
          <w:tcPr>
            <w:tcW w:w="1492" w:type="dxa"/>
            <w:shd w:val="clear" w:color="auto" w:fill="auto"/>
          </w:tcPr>
          <w:p w14:paraId="2878A124"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hint="eastAsia"/>
                <w:sz w:val="18"/>
                <w:lang w:eastAsia="zh-CN"/>
              </w:rPr>
              <w:t>LdrType</w:t>
            </w:r>
            <w:proofErr w:type="spellEnd"/>
          </w:p>
        </w:tc>
        <w:tc>
          <w:tcPr>
            <w:tcW w:w="1134" w:type="dxa"/>
            <w:shd w:val="clear" w:color="auto" w:fill="auto"/>
          </w:tcPr>
          <w:p w14:paraId="36CAB998" w14:textId="77777777" w:rsidR="00032E65" w:rsidRPr="00032E65" w:rsidRDefault="00032E65" w:rsidP="00032E65">
            <w:pPr>
              <w:keepNext/>
              <w:keepLines/>
              <w:spacing w:after="0"/>
              <w:rPr>
                <w:rFonts w:ascii="Arial" w:eastAsia="SimSun" w:hAnsi="Arial"/>
                <w:sz w:val="18"/>
                <w:lang w:eastAsia="zh-CN"/>
              </w:rPr>
            </w:pPr>
            <w:r w:rsidRPr="00032E65">
              <w:rPr>
                <w:rFonts w:ascii="Arial" w:hAnsi="Arial" w:hint="eastAsia"/>
                <w:sz w:val="18"/>
              </w:rPr>
              <w:t>0..1</w:t>
            </w:r>
          </w:p>
        </w:tc>
        <w:tc>
          <w:tcPr>
            <w:tcW w:w="3544" w:type="dxa"/>
            <w:shd w:val="clear" w:color="auto" w:fill="auto"/>
          </w:tcPr>
          <w:p w14:paraId="1A3EDC0E" w14:textId="77777777" w:rsidR="00032E65" w:rsidRPr="00032E65" w:rsidRDefault="00032E65" w:rsidP="00032E65">
            <w:pPr>
              <w:spacing w:after="0"/>
              <w:rPr>
                <w:rFonts w:ascii="Arial" w:eastAsia="SimSun" w:hAnsi="Arial" w:cs="Arial"/>
                <w:sz w:val="18"/>
                <w:szCs w:val="18"/>
              </w:rPr>
            </w:pPr>
            <w:r w:rsidRPr="00032E65">
              <w:rPr>
                <w:rFonts w:ascii="Arial" w:eastAsia="SimSun" w:hAnsi="Arial" w:cs="Arial"/>
                <w:sz w:val="18"/>
                <w:szCs w:val="18"/>
                <w:lang w:eastAsia="zh-CN"/>
              </w:rPr>
              <w:t>If "</w:t>
            </w:r>
            <w:proofErr w:type="spellStart"/>
            <w:r w:rsidRPr="00032E65">
              <w:rPr>
                <w:rFonts w:ascii="Arial" w:eastAsia="SimSun" w:hAnsi="Arial" w:cs="Arial"/>
                <w:sz w:val="18"/>
                <w:szCs w:val="18"/>
                <w:lang w:eastAsia="zh-CN"/>
              </w:rPr>
              <w:t>monitoringType</w:t>
            </w:r>
            <w:proofErr w:type="spellEnd"/>
            <w:r w:rsidRPr="00032E65">
              <w:rPr>
                <w:rFonts w:ascii="Arial" w:eastAsia="SimSun" w:hAnsi="Arial" w:cs="Arial"/>
                <w:sz w:val="18"/>
                <w:szCs w:val="18"/>
                <w:lang w:eastAsia="zh-CN"/>
              </w:rPr>
              <w:t>" is "LOCATION_REPORTING"</w:t>
            </w:r>
            <w:r w:rsidRPr="00032E65">
              <w:rPr>
                <w:rFonts w:ascii="Arial" w:eastAsia="SimSun" w:hAnsi="Arial" w:cs="Arial" w:hint="eastAsia"/>
                <w:sz w:val="18"/>
                <w:szCs w:val="18"/>
                <w:lang w:eastAsia="zh-CN"/>
              </w:rPr>
              <w:t xml:space="preserve">, </w:t>
            </w:r>
            <w:r w:rsidRPr="00032E65">
              <w:rPr>
                <w:rFonts w:ascii="Arial" w:eastAsia="SimSun" w:hAnsi="Arial" w:cs="Arial"/>
                <w:sz w:val="18"/>
                <w:szCs w:val="18"/>
                <w:lang w:eastAsia="zh-CN"/>
              </w:rPr>
              <w:t>this parameter may be included to</w:t>
            </w:r>
            <w:r w:rsidRPr="00032E65">
              <w:rPr>
                <w:rFonts w:ascii="Arial" w:eastAsia="SimSun" w:hAnsi="Arial" w:cs="Arial" w:hint="eastAsia"/>
                <w:sz w:val="18"/>
                <w:szCs w:val="18"/>
                <w:lang w:eastAsia="zh-CN"/>
              </w:rPr>
              <w:t xml:space="preserve"> i</w:t>
            </w:r>
            <w:r w:rsidRPr="00032E65">
              <w:rPr>
                <w:rFonts w:ascii="Arial" w:eastAsia="SimSun" w:hAnsi="Arial" w:cs="Arial"/>
                <w:sz w:val="18"/>
                <w:szCs w:val="18"/>
                <w:lang w:eastAsia="zh-CN"/>
              </w:rPr>
              <w:t>ndicate</w:t>
            </w:r>
            <w:r w:rsidRPr="00032E65">
              <w:rPr>
                <w:rFonts w:ascii="Arial" w:eastAsia="SimSun" w:hAnsi="Arial" w:cs="Arial" w:hint="eastAsia"/>
                <w:sz w:val="18"/>
                <w:szCs w:val="18"/>
                <w:lang w:eastAsia="zh-CN"/>
              </w:rPr>
              <w:t xml:space="preserve"> the event type for a deferred MT-LR.</w:t>
            </w:r>
          </w:p>
        </w:tc>
        <w:tc>
          <w:tcPr>
            <w:tcW w:w="1392" w:type="dxa"/>
          </w:tcPr>
          <w:p w14:paraId="788CC4C6"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hint="eastAsia"/>
                <w:sz w:val="18"/>
              </w:rPr>
              <w:t>eLCS</w:t>
            </w:r>
            <w:proofErr w:type="spellEnd"/>
          </w:p>
        </w:tc>
      </w:tr>
      <w:tr w:rsidR="00032E65" w:rsidRPr="00032E65" w14:paraId="15D11EAB" w14:textId="77777777" w:rsidTr="00AC6F18">
        <w:trPr>
          <w:jc w:val="center"/>
        </w:trPr>
        <w:tc>
          <w:tcPr>
            <w:tcW w:w="2026" w:type="dxa"/>
            <w:shd w:val="clear" w:color="auto" w:fill="auto"/>
          </w:tcPr>
          <w:p w14:paraId="1AD93231"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hint="eastAsia"/>
                <w:sz w:val="18"/>
                <w:lang w:eastAsia="zh-CN"/>
              </w:rPr>
              <w:t>velocityRequested</w:t>
            </w:r>
            <w:proofErr w:type="spellEnd"/>
          </w:p>
        </w:tc>
        <w:tc>
          <w:tcPr>
            <w:tcW w:w="1492" w:type="dxa"/>
            <w:shd w:val="clear" w:color="auto" w:fill="auto"/>
          </w:tcPr>
          <w:p w14:paraId="19674756"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hint="eastAsia"/>
                <w:sz w:val="18"/>
                <w:lang w:eastAsia="zh-CN"/>
              </w:rPr>
              <w:t>VelocityRequested</w:t>
            </w:r>
            <w:proofErr w:type="spellEnd"/>
          </w:p>
        </w:tc>
        <w:tc>
          <w:tcPr>
            <w:tcW w:w="1134" w:type="dxa"/>
            <w:shd w:val="clear" w:color="auto" w:fill="auto"/>
          </w:tcPr>
          <w:p w14:paraId="2A28774D" w14:textId="77777777" w:rsidR="00032E65" w:rsidRPr="00032E65" w:rsidRDefault="00032E65" w:rsidP="00032E65">
            <w:pPr>
              <w:keepNext/>
              <w:keepLines/>
              <w:spacing w:after="0"/>
              <w:rPr>
                <w:rFonts w:ascii="Arial" w:eastAsia="SimSun" w:hAnsi="Arial"/>
                <w:sz w:val="18"/>
                <w:lang w:eastAsia="zh-CN"/>
              </w:rPr>
            </w:pPr>
            <w:r w:rsidRPr="00032E65">
              <w:rPr>
                <w:rFonts w:ascii="Arial" w:hAnsi="Arial" w:hint="eastAsia"/>
                <w:sz w:val="18"/>
              </w:rPr>
              <w:t>0..1</w:t>
            </w:r>
          </w:p>
        </w:tc>
        <w:tc>
          <w:tcPr>
            <w:tcW w:w="3544" w:type="dxa"/>
            <w:shd w:val="clear" w:color="auto" w:fill="auto"/>
          </w:tcPr>
          <w:p w14:paraId="6D757C44" w14:textId="77777777" w:rsidR="00032E65" w:rsidRPr="00032E65" w:rsidRDefault="00032E65" w:rsidP="00032E65">
            <w:pPr>
              <w:spacing w:after="0"/>
              <w:rPr>
                <w:rFonts w:ascii="Arial" w:eastAsia="SimSun" w:hAnsi="Arial" w:cs="Arial"/>
                <w:sz w:val="18"/>
                <w:szCs w:val="18"/>
              </w:rPr>
            </w:pPr>
            <w:r w:rsidRPr="00032E65">
              <w:rPr>
                <w:rFonts w:ascii="Arial" w:eastAsia="SimSun" w:hAnsi="Arial" w:cs="Arial"/>
                <w:sz w:val="18"/>
                <w:szCs w:val="18"/>
                <w:lang w:eastAsia="zh-CN"/>
              </w:rPr>
              <w:t>If "</w:t>
            </w:r>
            <w:proofErr w:type="spellStart"/>
            <w:r w:rsidRPr="00032E65">
              <w:rPr>
                <w:rFonts w:ascii="Arial" w:eastAsia="SimSun" w:hAnsi="Arial" w:cs="Arial"/>
                <w:sz w:val="18"/>
                <w:szCs w:val="18"/>
                <w:lang w:eastAsia="zh-CN"/>
              </w:rPr>
              <w:t>monitoringType</w:t>
            </w:r>
            <w:proofErr w:type="spellEnd"/>
            <w:r w:rsidRPr="00032E65">
              <w:rPr>
                <w:rFonts w:ascii="Arial" w:eastAsia="SimSun" w:hAnsi="Arial" w:cs="Arial"/>
                <w:sz w:val="18"/>
                <w:szCs w:val="18"/>
                <w:lang w:eastAsia="zh-CN"/>
              </w:rPr>
              <w:t>" is "LOCATION_REPORTING"</w:t>
            </w:r>
            <w:r w:rsidRPr="00032E65">
              <w:rPr>
                <w:rFonts w:ascii="Arial" w:eastAsia="SimSun" w:hAnsi="Arial" w:cs="Arial" w:hint="eastAsia"/>
                <w:sz w:val="18"/>
                <w:szCs w:val="18"/>
                <w:lang w:eastAsia="zh-CN"/>
              </w:rPr>
              <w:t xml:space="preserve">, </w:t>
            </w:r>
            <w:r w:rsidRPr="00032E65">
              <w:rPr>
                <w:rFonts w:ascii="Arial" w:eastAsia="SimSun" w:hAnsi="Arial" w:cs="Arial"/>
                <w:sz w:val="18"/>
                <w:szCs w:val="18"/>
                <w:lang w:eastAsia="zh-CN"/>
              </w:rPr>
              <w:t>this parameter may be included to</w:t>
            </w:r>
            <w:r w:rsidRPr="00032E65">
              <w:rPr>
                <w:rFonts w:ascii="Arial" w:eastAsia="SimSun" w:hAnsi="Arial" w:cs="Arial" w:hint="eastAsia"/>
                <w:sz w:val="18"/>
                <w:szCs w:val="18"/>
                <w:lang w:eastAsia="zh-CN"/>
              </w:rPr>
              <w:t xml:space="preserve"> i</w:t>
            </w:r>
            <w:r w:rsidRPr="00032E65">
              <w:rPr>
                <w:rFonts w:ascii="Arial" w:eastAsia="SimSun" w:hAnsi="Arial" w:cs="Arial"/>
                <w:sz w:val="18"/>
                <w:szCs w:val="18"/>
                <w:lang w:eastAsia="zh-CN"/>
              </w:rPr>
              <w:t>ndicate</w:t>
            </w:r>
            <w:r w:rsidRPr="00032E65">
              <w:rPr>
                <w:rFonts w:ascii="Arial" w:eastAsia="SimSun" w:hAnsi="Arial" w:cs="Arial" w:hint="eastAsia"/>
                <w:sz w:val="18"/>
                <w:szCs w:val="18"/>
                <w:lang w:eastAsia="zh-CN"/>
              </w:rPr>
              <w:t xml:space="preserve"> if the velocity of the target UE is requested or not.</w:t>
            </w:r>
          </w:p>
        </w:tc>
        <w:tc>
          <w:tcPr>
            <w:tcW w:w="1392" w:type="dxa"/>
          </w:tcPr>
          <w:p w14:paraId="4F2D3EDA"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hint="eastAsia"/>
                <w:sz w:val="18"/>
              </w:rPr>
              <w:t>eLCS</w:t>
            </w:r>
            <w:proofErr w:type="spellEnd"/>
          </w:p>
        </w:tc>
      </w:tr>
      <w:tr w:rsidR="00032E65" w:rsidRPr="00032E65" w14:paraId="0520F478" w14:textId="77777777" w:rsidTr="00AC6F18">
        <w:trPr>
          <w:jc w:val="center"/>
        </w:trPr>
        <w:tc>
          <w:tcPr>
            <w:tcW w:w="2026" w:type="dxa"/>
            <w:shd w:val="clear" w:color="auto" w:fill="auto"/>
          </w:tcPr>
          <w:p w14:paraId="12924810"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sz w:val="18"/>
                <w:lang w:eastAsia="zh-CN"/>
              </w:rPr>
              <w:t>maxAgeOfLocEst</w:t>
            </w:r>
            <w:proofErr w:type="spellEnd"/>
          </w:p>
        </w:tc>
        <w:tc>
          <w:tcPr>
            <w:tcW w:w="1492" w:type="dxa"/>
            <w:shd w:val="clear" w:color="auto" w:fill="auto"/>
          </w:tcPr>
          <w:p w14:paraId="10E33B4C"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hint="eastAsia"/>
                <w:sz w:val="18"/>
                <w:lang w:eastAsia="zh-CN"/>
              </w:rPr>
              <w:t>AgeOfLocationEstimate</w:t>
            </w:r>
            <w:proofErr w:type="spellEnd"/>
          </w:p>
        </w:tc>
        <w:tc>
          <w:tcPr>
            <w:tcW w:w="1134" w:type="dxa"/>
            <w:shd w:val="clear" w:color="auto" w:fill="auto"/>
          </w:tcPr>
          <w:p w14:paraId="78668FE6" w14:textId="77777777" w:rsidR="00032E65" w:rsidRPr="00032E65" w:rsidRDefault="00032E65" w:rsidP="00032E65">
            <w:pPr>
              <w:keepNext/>
              <w:keepLines/>
              <w:spacing w:after="0"/>
              <w:rPr>
                <w:rFonts w:ascii="Arial" w:eastAsia="SimSun" w:hAnsi="Arial"/>
                <w:sz w:val="18"/>
                <w:lang w:eastAsia="zh-CN"/>
              </w:rPr>
            </w:pPr>
            <w:r w:rsidRPr="00032E65">
              <w:rPr>
                <w:rFonts w:ascii="Arial" w:hAnsi="Arial" w:hint="eastAsia"/>
                <w:sz w:val="18"/>
              </w:rPr>
              <w:t>0..1</w:t>
            </w:r>
          </w:p>
        </w:tc>
        <w:tc>
          <w:tcPr>
            <w:tcW w:w="3544" w:type="dxa"/>
            <w:shd w:val="clear" w:color="auto" w:fill="auto"/>
          </w:tcPr>
          <w:p w14:paraId="11AB5ABA" w14:textId="77777777" w:rsidR="00032E65" w:rsidRPr="00032E65" w:rsidRDefault="00032E65" w:rsidP="00032E65">
            <w:pPr>
              <w:spacing w:after="0"/>
              <w:rPr>
                <w:rFonts w:ascii="Arial" w:eastAsia="SimSun" w:hAnsi="Arial" w:cs="Arial"/>
                <w:sz w:val="18"/>
                <w:szCs w:val="18"/>
              </w:rPr>
            </w:pPr>
            <w:r w:rsidRPr="00032E65">
              <w:rPr>
                <w:rFonts w:ascii="Arial" w:eastAsia="SimSun" w:hAnsi="Arial" w:cs="Arial"/>
                <w:sz w:val="18"/>
                <w:szCs w:val="18"/>
                <w:lang w:eastAsia="zh-CN"/>
              </w:rPr>
              <w:t>If "</w:t>
            </w:r>
            <w:proofErr w:type="spellStart"/>
            <w:r w:rsidRPr="00032E65">
              <w:rPr>
                <w:rFonts w:ascii="Arial" w:eastAsia="SimSun" w:hAnsi="Arial" w:cs="Arial"/>
                <w:sz w:val="18"/>
                <w:szCs w:val="18"/>
                <w:lang w:eastAsia="zh-CN"/>
              </w:rPr>
              <w:t>monitoringType</w:t>
            </w:r>
            <w:proofErr w:type="spellEnd"/>
            <w:r w:rsidRPr="00032E65">
              <w:rPr>
                <w:rFonts w:ascii="Arial" w:eastAsia="SimSun" w:hAnsi="Arial" w:cs="Arial"/>
                <w:sz w:val="18"/>
                <w:szCs w:val="18"/>
                <w:lang w:eastAsia="zh-CN"/>
              </w:rPr>
              <w:t>" is "LOCATION_REPORTING"</w:t>
            </w:r>
            <w:r w:rsidRPr="00032E65">
              <w:rPr>
                <w:rFonts w:ascii="Arial" w:eastAsia="SimSun" w:hAnsi="Arial" w:cs="Arial" w:hint="eastAsia"/>
                <w:sz w:val="18"/>
                <w:szCs w:val="18"/>
                <w:lang w:eastAsia="zh-CN"/>
              </w:rPr>
              <w:t xml:space="preserve">, </w:t>
            </w:r>
            <w:r w:rsidRPr="00032E65">
              <w:rPr>
                <w:rFonts w:ascii="Arial" w:eastAsia="SimSun" w:hAnsi="Arial" w:cs="Arial"/>
                <w:sz w:val="18"/>
                <w:szCs w:val="18"/>
                <w:lang w:eastAsia="zh-CN"/>
              </w:rPr>
              <w:t>this parameter may be included to</w:t>
            </w:r>
            <w:r w:rsidRPr="00032E65">
              <w:rPr>
                <w:rFonts w:ascii="Arial" w:eastAsia="SimSun" w:hAnsi="Arial" w:cs="Arial" w:hint="eastAsia"/>
                <w:sz w:val="18"/>
                <w:szCs w:val="18"/>
                <w:lang w:eastAsia="zh-CN"/>
              </w:rPr>
              <w:t xml:space="preserve"> i</w:t>
            </w:r>
            <w:r w:rsidRPr="00032E65">
              <w:rPr>
                <w:rFonts w:ascii="Arial" w:eastAsia="SimSun" w:hAnsi="Arial" w:cs="Arial"/>
                <w:sz w:val="18"/>
                <w:szCs w:val="18"/>
                <w:lang w:eastAsia="zh-CN"/>
              </w:rPr>
              <w:t>ndicate</w:t>
            </w:r>
            <w:r w:rsidRPr="00032E65">
              <w:rPr>
                <w:rFonts w:ascii="Arial" w:eastAsia="SimSun" w:hAnsi="Arial" w:cs="Arial" w:hint="eastAsia"/>
                <w:sz w:val="18"/>
                <w:szCs w:val="18"/>
                <w:lang w:eastAsia="zh-CN"/>
              </w:rPr>
              <w:t xml:space="preserve"> acceptable maximum age of location estimate.</w:t>
            </w:r>
          </w:p>
        </w:tc>
        <w:tc>
          <w:tcPr>
            <w:tcW w:w="1392" w:type="dxa"/>
          </w:tcPr>
          <w:p w14:paraId="75C441E5"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hint="eastAsia"/>
                <w:sz w:val="18"/>
              </w:rPr>
              <w:t>eLCS</w:t>
            </w:r>
            <w:proofErr w:type="spellEnd"/>
          </w:p>
        </w:tc>
      </w:tr>
      <w:tr w:rsidR="00032E65" w:rsidRPr="00032E65" w14:paraId="35C62C9F" w14:textId="77777777" w:rsidTr="00AC6F18">
        <w:trPr>
          <w:jc w:val="center"/>
        </w:trPr>
        <w:tc>
          <w:tcPr>
            <w:tcW w:w="2026" w:type="dxa"/>
            <w:shd w:val="clear" w:color="auto" w:fill="auto"/>
          </w:tcPr>
          <w:p w14:paraId="5C4F3FE3"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hint="eastAsia"/>
                <w:sz w:val="18"/>
                <w:lang w:eastAsia="zh-CN"/>
              </w:rPr>
              <w:t>locTimeWindow</w:t>
            </w:r>
            <w:proofErr w:type="spellEnd"/>
          </w:p>
        </w:tc>
        <w:tc>
          <w:tcPr>
            <w:tcW w:w="1492" w:type="dxa"/>
            <w:shd w:val="clear" w:color="auto" w:fill="auto"/>
          </w:tcPr>
          <w:p w14:paraId="6752CC51"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hint="eastAsia"/>
                <w:sz w:val="18"/>
                <w:lang w:eastAsia="zh-CN"/>
              </w:rPr>
              <w:t>TimeWindow</w:t>
            </w:r>
            <w:proofErr w:type="spellEnd"/>
          </w:p>
        </w:tc>
        <w:tc>
          <w:tcPr>
            <w:tcW w:w="1134" w:type="dxa"/>
            <w:shd w:val="clear" w:color="auto" w:fill="auto"/>
          </w:tcPr>
          <w:p w14:paraId="6E752BFF" w14:textId="77777777" w:rsidR="00032E65" w:rsidRPr="00032E65" w:rsidRDefault="00032E65" w:rsidP="00032E65">
            <w:pPr>
              <w:keepNext/>
              <w:keepLines/>
              <w:spacing w:after="0"/>
              <w:rPr>
                <w:rFonts w:ascii="Arial" w:eastAsia="SimSun" w:hAnsi="Arial"/>
                <w:sz w:val="18"/>
                <w:lang w:eastAsia="zh-CN"/>
              </w:rPr>
            </w:pPr>
            <w:r w:rsidRPr="00032E65">
              <w:rPr>
                <w:rFonts w:ascii="Arial" w:hAnsi="Arial" w:hint="eastAsia"/>
                <w:sz w:val="18"/>
              </w:rPr>
              <w:t>0..1</w:t>
            </w:r>
          </w:p>
        </w:tc>
        <w:tc>
          <w:tcPr>
            <w:tcW w:w="3544" w:type="dxa"/>
            <w:shd w:val="clear" w:color="auto" w:fill="auto"/>
          </w:tcPr>
          <w:p w14:paraId="2025B70C" w14:textId="77777777" w:rsidR="00032E65" w:rsidRPr="00032E65" w:rsidRDefault="00032E65" w:rsidP="00032E65">
            <w:pPr>
              <w:spacing w:after="0"/>
              <w:rPr>
                <w:rFonts w:ascii="Arial" w:eastAsia="SimSun" w:hAnsi="Arial" w:cs="Arial"/>
                <w:sz w:val="18"/>
                <w:szCs w:val="18"/>
              </w:rPr>
            </w:pPr>
            <w:r w:rsidRPr="00032E65">
              <w:rPr>
                <w:rFonts w:ascii="Arial" w:eastAsia="SimSun" w:hAnsi="Arial" w:cs="Arial"/>
                <w:sz w:val="18"/>
                <w:szCs w:val="18"/>
                <w:lang w:eastAsia="zh-CN"/>
              </w:rPr>
              <w:t>If "</w:t>
            </w:r>
            <w:proofErr w:type="spellStart"/>
            <w:r w:rsidRPr="00032E65">
              <w:rPr>
                <w:rFonts w:ascii="Arial" w:eastAsia="SimSun" w:hAnsi="Arial" w:cs="Arial"/>
                <w:sz w:val="18"/>
                <w:szCs w:val="18"/>
                <w:lang w:eastAsia="zh-CN"/>
              </w:rPr>
              <w:t>monitoringType</w:t>
            </w:r>
            <w:proofErr w:type="spellEnd"/>
            <w:r w:rsidRPr="00032E65">
              <w:rPr>
                <w:rFonts w:ascii="Arial" w:eastAsia="SimSun" w:hAnsi="Arial" w:cs="Arial"/>
                <w:sz w:val="18"/>
                <w:szCs w:val="18"/>
                <w:lang w:eastAsia="zh-CN"/>
              </w:rPr>
              <w:t>" is "LOCATION_REPORTING", this parameter may be included to</w:t>
            </w:r>
            <w:r w:rsidRPr="00032E65">
              <w:rPr>
                <w:rFonts w:ascii="Arial" w:eastAsia="SimSun" w:hAnsi="Arial" w:cs="Arial" w:hint="eastAsia"/>
                <w:sz w:val="18"/>
                <w:szCs w:val="18"/>
                <w:lang w:eastAsia="zh-CN"/>
              </w:rPr>
              <w:t xml:space="preserve"> i</w:t>
            </w:r>
            <w:r w:rsidRPr="00032E65">
              <w:rPr>
                <w:rFonts w:ascii="Arial" w:eastAsia="SimSun" w:hAnsi="Arial" w:cs="Arial"/>
                <w:sz w:val="18"/>
                <w:szCs w:val="18"/>
                <w:lang w:eastAsia="zh-CN"/>
              </w:rPr>
              <w:t>ndicate</w:t>
            </w:r>
            <w:r w:rsidRPr="00032E65">
              <w:rPr>
                <w:rFonts w:ascii="Arial" w:eastAsia="SimSun" w:hAnsi="Arial" w:cs="Arial" w:hint="eastAsia"/>
                <w:sz w:val="18"/>
                <w:szCs w:val="18"/>
                <w:lang w:eastAsia="zh-CN"/>
              </w:rPr>
              <w:t xml:space="preserve"> the starting time and ending time for a deferred MT-LR.</w:t>
            </w:r>
          </w:p>
        </w:tc>
        <w:tc>
          <w:tcPr>
            <w:tcW w:w="1392" w:type="dxa"/>
          </w:tcPr>
          <w:p w14:paraId="61EBFFEE"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hint="eastAsia"/>
                <w:sz w:val="18"/>
              </w:rPr>
              <w:t>eLCS</w:t>
            </w:r>
            <w:proofErr w:type="spellEnd"/>
          </w:p>
        </w:tc>
      </w:tr>
      <w:tr w:rsidR="00032E65" w:rsidRPr="00032E65" w14:paraId="55DDB9BB" w14:textId="77777777" w:rsidTr="00AC6F18">
        <w:trPr>
          <w:jc w:val="center"/>
        </w:trPr>
        <w:tc>
          <w:tcPr>
            <w:tcW w:w="2026" w:type="dxa"/>
            <w:shd w:val="clear" w:color="auto" w:fill="auto"/>
          </w:tcPr>
          <w:p w14:paraId="0EAA9D77"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sz w:val="18"/>
                <w:lang w:eastAsia="zh-CN"/>
              </w:rPr>
              <w:t>supportedGADShapes</w:t>
            </w:r>
            <w:proofErr w:type="spellEnd"/>
          </w:p>
        </w:tc>
        <w:tc>
          <w:tcPr>
            <w:tcW w:w="1492" w:type="dxa"/>
            <w:shd w:val="clear" w:color="auto" w:fill="auto"/>
          </w:tcPr>
          <w:p w14:paraId="42679F91" w14:textId="77777777" w:rsidR="00032E65" w:rsidRPr="00032E65" w:rsidRDefault="00032E65" w:rsidP="00032E65">
            <w:pPr>
              <w:keepNext/>
              <w:keepLines/>
              <w:spacing w:after="0"/>
              <w:rPr>
                <w:rFonts w:ascii="Arial" w:eastAsia="SimSun" w:hAnsi="Arial"/>
                <w:sz w:val="18"/>
                <w:lang w:eastAsia="zh-CN"/>
              </w:rPr>
            </w:pPr>
            <w:proofErr w:type="gramStart"/>
            <w:r w:rsidRPr="00032E65">
              <w:rPr>
                <w:rFonts w:ascii="Arial" w:eastAsia="SimSun" w:hAnsi="Arial"/>
                <w:sz w:val="18"/>
                <w:lang w:eastAsia="zh-CN"/>
              </w:rPr>
              <w:t>array(</w:t>
            </w:r>
            <w:proofErr w:type="spellStart"/>
            <w:proofErr w:type="gramEnd"/>
            <w:r w:rsidRPr="00032E65">
              <w:rPr>
                <w:rFonts w:ascii="Arial" w:eastAsia="SimSun" w:hAnsi="Arial"/>
                <w:sz w:val="18"/>
                <w:lang w:eastAsia="zh-CN"/>
              </w:rPr>
              <w:t>SupportedGADShapes</w:t>
            </w:r>
            <w:proofErr w:type="spellEnd"/>
            <w:r w:rsidRPr="00032E65">
              <w:rPr>
                <w:rFonts w:ascii="Arial" w:eastAsia="SimSun" w:hAnsi="Arial"/>
                <w:sz w:val="18"/>
                <w:lang w:eastAsia="zh-CN"/>
              </w:rPr>
              <w:t>)</w:t>
            </w:r>
          </w:p>
        </w:tc>
        <w:tc>
          <w:tcPr>
            <w:tcW w:w="1134" w:type="dxa"/>
            <w:shd w:val="clear" w:color="auto" w:fill="auto"/>
          </w:tcPr>
          <w:p w14:paraId="1C616681" w14:textId="77777777" w:rsidR="00032E65" w:rsidRPr="00032E65" w:rsidRDefault="00032E65" w:rsidP="00032E65">
            <w:pPr>
              <w:keepNext/>
              <w:keepLines/>
              <w:spacing w:after="0"/>
              <w:rPr>
                <w:rFonts w:ascii="Arial" w:hAnsi="Arial"/>
                <w:sz w:val="18"/>
              </w:rPr>
            </w:pPr>
            <w:proofErr w:type="gramStart"/>
            <w:r w:rsidRPr="00032E65">
              <w:rPr>
                <w:rFonts w:ascii="Arial" w:eastAsia="SimSun" w:hAnsi="Arial"/>
                <w:sz w:val="18"/>
              </w:rPr>
              <w:t>0..N</w:t>
            </w:r>
            <w:proofErr w:type="gramEnd"/>
          </w:p>
        </w:tc>
        <w:tc>
          <w:tcPr>
            <w:tcW w:w="3544" w:type="dxa"/>
            <w:shd w:val="clear" w:color="auto" w:fill="auto"/>
          </w:tcPr>
          <w:p w14:paraId="5FA61AC2" w14:textId="77777777" w:rsidR="00032E65" w:rsidRPr="00032E65" w:rsidRDefault="00032E65" w:rsidP="00032E65">
            <w:pPr>
              <w:spacing w:after="0"/>
              <w:rPr>
                <w:rFonts w:ascii="Arial" w:eastAsia="SimSun" w:hAnsi="Arial" w:cs="Arial"/>
                <w:sz w:val="18"/>
                <w:szCs w:val="18"/>
                <w:lang w:eastAsia="zh-CN"/>
              </w:rPr>
            </w:pPr>
            <w:r w:rsidRPr="00032E65">
              <w:rPr>
                <w:rFonts w:ascii="Arial" w:eastAsia="SimSun" w:hAnsi="Arial" w:cs="Arial"/>
                <w:sz w:val="18"/>
                <w:szCs w:val="18"/>
                <w:lang w:eastAsia="zh-CN"/>
              </w:rPr>
              <w:t>Supported Geographical Area Description shapes.</w:t>
            </w:r>
          </w:p>
        </w:tc>
        <w:tc>
          <w:tcPr>
            <w:tcW w:w="1392" w:type="dxa"/>
          </w:tcPr>
          <w:p w14:paraId="025D71A7" w14:textId="77777777" w:rsidR="00032E65" w:rsidRPr="00032E65" w:rsidRDefault="00032E65" w:rsidP="00032E65">
            <w:pPr>
              <w:keepNext/>
              <w:keepLines/>
              <w:spacing w:after="0"/>
              <w:rPr>
                <w:rFonts w:ascii="Arial" w:eastAsia="SimSun" w:hAnsi="Arial"/>
                <w:sz w:val="18"/>
              </w:rPr>
            </w:pPr>
            <w:proofErr w:type="spellStart"/>
            <w:r w:rsidRPr="00032E65">
              <w:rPr>
                <w:rFonts w:ascii="Arial" w:eastAsia="SimSun" w:hAnsi="Arial"/>
                <w:sz w:val="18"/>
              </w:rPr>
              <w:t>eLCS</w:t>
            </w:r>
            <w:proofErr w:type="spellEnd"/>
          </w:p>
        </w:tc>
      </w:tr>
      <w:tr w:rsidR="00032E65" w:rsidRPr="00032E65" w14:paraId="15E2757F" w14:textId="77777777" w:rsidTr="00AC6F18">
        <w:trPr>
          <w:jc w:val="center"/>
        </w:trPr>
        <w:tc>
          <w:tcPr>
            <w:tcW w:w="2026" w:type="dxa"/>
            <w:shd w:val="clear" w:color="auto" w:fill="auto"/>
          </w:tcPr>
          <w:p w14:paraId="362B1F44"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sz w:val="18"/>
                <w:lang w:eastAsia="zh-CN"/>
              </w:rPr>
              <w:t>codeWord</w:t>
            </w:r>
            <w:proofErr w:type="spellEnd"/>
          </w:p>
        </w:tc>
        <w:tc>
          <w:tcPr>
            <w:tcW w:w="1492" w:type="dxa"/>
            <w:shd w:val="clear" w:color="auto" w:fill="auto"/>
          </w:tcPr>
          <w:p w14:paraId="2F5B4680"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sz w:val="18"/>
                <w:lang w:eastAsia="zh-CN"/>
              </w:rPr>
              <w:t>CodeWord</w:t>
            </w:r>
            <w:proofErr w:type="spellEnd"/>
          </w:p>
        </w:tc>
        <w:tc>
          <w:tcPr>
            <w:tcW w:w="1134" w:type="dxa"/>
            <w:shd w:val="clear" w:color="auto" w:fill="auto"/>
          </w:tcPr>
          <w:p w14:paraId="5BAC6B53" w14:textId="77777777" w:rsidR="00032E65" w:rsidRPr="00032E65" w:rsidRDefault="00032E65" w:rsidP="00032E65">
            <w:pPr>
              <w:keepNext/>
              <w:keepLines/>
              <w:spacing w:after="0"/>
              <w:rPr>
                <w:rFonts w:ascii="Arial" w:hAnsi="Arial"/>
                <w:sz w:val="18"/>
              </w:rPr>
            </w:pPr>
            <w:r w:rsidRPr="00032E65">
              <w:rPr>
                <w:rFonts w:ascii="Arial" w:eastAsia="SimSun" w:hAnsi="Arial"/>
                <w:sz w:val="18"/>
              </w:rPr>
              <w:t>0..1</w:t>
            </w:r>
          </w:p>
        </w:tc>
        <w:tc>
          <w:tcPr>
            <w:tcW w:w="3544" w:type="dxa"/>
            <w:shd w:val="clear" w:color="auto" w:fill="auto"/>
          </w:tcPr>
          <w:p w14:paraId="009E2C4B" w14:textId="77777777" w:rsidR="00032E65" w:rsidRPr="00032E65" w:rsidRDefault="00032E65" w:rsidP="00032E65">
            <w:pPr>
              <w:spacing w:after="0"/>
              <w:rPr>
                <w:rFonts w:ascii="Arial" w:eastAsia="SimSun" w:hAnsi="Arial" w:cs="Arial"/>
                <w:sz w:val="18"/>
                <w:szCs w:val="18"/>
                <w:lang w:eastAsia="zh-CN"/>
              </w:rPr>
            </w:pPr>
            <w:r w:rsidRPr="00032E65">
              <w:rPr>
                <w:rFonts w:ascii="Arial" w:eastAsia="SimSun" w:hAnsi="Arial" w:cs="Arial"/>
                <w:sz w:val="18"/>
                <w:szCs w:val="18"/>
                <w:lang w:eastAsia="zh-CN"/>
              </w:rPr>
              <w:t>Code word.</w:t>
            </w:r>
          </w:p>
        </w:tc>
        <w:tc>
          <w:tcPr>
            <w:tcW w:w="1392" w:type="dxa"/>
          </w:tcPr>
          <w:p w14:paraId="4F15E441" w14:textId="77777777" w:rsidR="00032E65" w:rsidRPr="00032E65" w:rsidRDefault="00032E65" w:rsidP="00032E65">
            <w:pPr>
              <w:keepNext/>
              <w:keepLines/>
              <w:spacing w:after="0"/>
              <w:rPr>
                <w:rFonts w:ascii="Arial" w:eastAsia="SimSun" w:hAnsi="Arial"/>
                <w:sz w:val="18"/>
              </w:rPr>
            </w:pPr>
            <w:proofErr w:type="spellStart"/>
            <w:r w:rsidRPr="00032E65">
              <w:rPr>
                <w:rFonts w:ascii="Arial" w:eastAsia="SimSun" w:hAnsi="Arial"/>
                <w:sz w:val="18"/>
              </w:rPr>
              <w:t>eLCS</w:t>
            </w:r>
            <w:proofErr w:type="spellEnd"/>
          </w:p>
        </w:tc>
      </w:tr>
      <w:tr w:rsidR="00032E65" w:rsidRPr="00032E65" w14:paraId="3B7C57F5" w14:textId="77777777" w:rsidTr="00AC6F18">
        <w:trPr>
          <w:jc w:val="center"/>
        </w:trPr>
        <w:tc>
          <w:tcPr>
            <w:tcW w:w="2026" w:type="dxa"/>
            <w:shd w:val="clear" w:color="auto" w:fill="auto"/>
          </w:tcPr>
          <w:p w14:paraId="2BC24CF3"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hint="eastAsia"/>
                <w:sz w:val="18"/>
                <w:lang w:eastAsia="zh-CN"/>
              </w:rPr>
              <w:t>associationType</w:t>
            </w:r>
            <w:proofErr w:type="spellEnd"/>
          </w:p>
        </w:tc>
        <w:tc>
          <w:tcPr>
            <w:tcW w:w="1492" w:type="dxa"/>
            <w:shd w:val="clear" w:color="auto" w:fill="auto"/>
          </w:tcPr>
          <w:p w14:paraId="580EC883"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sz w:val="18"/>
                <w:lang w:eastAsia="zh-CN"/>
              </w:rPr>
              <w:t>AssociationType</w:t>
            </w:r>
            <w:proofErr w:type="spellEnd"/>
          </w:p>
        </w:tc>
        <w:tc>
          <w:tcPr>
            <w:tcW w:w="1134" w:type="dxa"/>
            <w:shd w:val="clear" w:color="auto" w:fill="auto"/>
          </w:tcPr>
          <w:p w14:paraId="4A2F394F" w14:textId="77777777" w:rsidR="00032E65" w:rsidRPr="00032E65" w:rsidRDefault="00032E65" w:rsidP="00032E65">
            <w:pPr>
              <w:keepNext/>
              <w:keepLines/>
              <w:spacing w:after="0"/>
              <w:rPr>
                <w:rFonts w:ascii="Arial" w:hAnsi="Arial"/>
                <w:sz w:val="18"/>
              </w:rPr>
            </w:pPr>
            <w:r w:rsidRPr="00032E65">
              <w:rPr>
                <w:rFonts w:ascii="Arial" w:eastAsia="SimSun" w:hAnsi="Arial" w:hint="eastAsia"/>
                <w:sz w:val="18"/>
                <w:lang w:eastAsia="zh-CN"/>
              </w:rPr>
              <w:t>0..1</w:t>
            </w:r>
          </w:p>
        </w:tc>
        <w:tc>
          <w:tcPr>
            <w:tcW w:w="3544" w:type="dxa"/>
            <w:shd w:val="clear" w:color="auto" w:fill="auto"/>
          </w:tcPr>
          <w:p w14:paraId="10B65EDF" w14:textId="77777777" w:rsidR="00032E65" w:rsidRPr="00032E65" w:rsidRDefault="00032E65" w:rsidP="00032E65">
            <w:pPr>
              <w:spacing w:after="0"/>
              <w:rPr>
                <w:rFonts w:ascii="Arial" w:eastAsia="SimSun" w:hAnsi="Arial" w:cs="Arial"/>
                <w:sz w:val="18"/>
                <w:szCs w:val="18"/>
              </w:rPr>
            </w:pPr>
            <w:r w:rsidRPr="00032E65">
              <w:rPr>
                <w:rFonts w:ascii="Arial" w:eastAsia="SimSun" w:hAnsi="Arial" w:cs="Arial"/>
                <w:sz w:val="18"/>
                <w:szCs w:val="18"/>
              </w:rPr>
              <w:t>If "</w:t>
            </w:r>
            <w:proofErr w:type="spellStart"/>
            <w:r w:rsidRPr="00032E65">
              <w:rPr>
                <w:rFonts w:ascii="Arial" w:eastAsia="SimSun" w:hAnsi="Arial" w:cs="Arial"/>
                <w:sz w:val="18"/>
                <w:szCs w:val="18"/>
              </w:rPr>
              <w:t>monitoringType</w:t>
            </w:r>
            <w:proofErr w:type="spellEnd"/>
            <w:r w:rsidRPr="00032E65">
              <w:rPr>
                <w:rFonts w:ascii="Arial" w:eastAsia="SimSun" w:hAnsi="Arial" w:cs="Arial"/>
                <w:sz w:val="18"/>
                <w:szCs w:val="18"/>
              </w:rPr>
              <w:t>" is "CHANGE_OF_IMSI_IMEI_ASSOCIATION"</w:t>
            </w:r>
            <w:r w:rsidRPr="00032E65">
              <w:rPr>
                <w:rFonts w:ascii="Arial" w:eastAsia="Batang" w:hAnsi="Arial" w:cs="Arial"/>
                <w:sz w:val="18"/>
                <w:szCs w:val="18"/>
              </w:rPr>
              <w:t xml:space="preserve">, </w:t>
            </w:r>
            <w:r w:rsidRPr="00032E65">
              <w:rPr>
                <w:rFonts w:ascii="Arial" w:hAnsi="Arial" w:cs="Arial"/>
                <w:sz w:val="18"/>
                <w:szCs w:val="18"/>
              </w:rPr>
              <w:t>this parameter shall be included to</w:t>
            </w:r>
            <w:r w:rsidRPr="00032E65">
              <w:rPr>
                <w:rFonts w:ascii="Arial" w:eastAsia="SimSun" w:hAnsi="Arial" w:cs="Arial" w:hint="eastAsia"/>
                <w:sz w:val="18"/>
                <w:szCs w:val="18"/>
                <w:lang w:eastAsia="zh-CN"/>
              </w:rPr>
              <w:t xml:space="preserve"> identify</w:t>
            </w:r>
            <w:r w:rsidRPr="00032E65">
              <w:rPr>
                <w:rFonts w:ascii="Arial" w:hAnsi="Arial" w:cs="Arial"/>
                <w:sz w:val="18"/>
                <w:szCs w:val="18"/>
              </w:rPr>
              <w:t xml:space="preserve"> whether the change of IMSI-IMEI or IMSI-IMEISV association shall be detected.</w:t>
            </w:r>
          </w:p>
        </w:tc>
        <w:tc>
          <w:tcPr>
            <w:tcW w:w="1392" w:type="dxa"/>
          </w:tcPr>
          <w:p w14:paraId="3F625C51"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sz w:val="18"/>
                <w:lang w:eastAsia="zh-CN"/>
              </w:rPr>
              <w:t>Change_of_IMSI_IMEI_association_notification</w:t>
            </w:r>
            <w:proofErr w:type="spellEnd"/>
          </w:p>
        </w:tc>
      </w:tr>
      <w:tr w:rsidR="00032E65" w:rsidRPr="00032E65" w14:paraId="5D40E943" w14:textId="77777777" w:rsidTr="00AC6F18">
        <w:trPr>
          <w:jc w:val="center"/>
        </w:trPr>
        <w:tc>
          <w:tcPr>
            <w:tcW w:w="2026" w:type="dxa"/>
            <w:shd w:val="clear" w:color="auto" w:fill="auto"/>
          </w:tcPr>
          <w:p w14:paraId="2C472540"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hint="eastAsia"/>
                <w:sz w:val="18"/>
                <w:lang w:eastAsia="zh-CN"/>
              </w:rPr>
              <w:lastRenderedPageBreak/>
              <w:t>p</w:t>
            </w:r>
            <w:r w:rsidRPr="00032E65">
              <w:rPr>
                <w:rFonts w:ascii="Arial" w:eastAsia="SimSun" w:hAnsi="Arial"/>
                <w:sz w:val="18"/>
                <w:lang w:eastAsia="zh-CN"/>
              </w:rPr>
              <w:t>lmn</w:t>
            </w:r>
            <w:r w:rsidRPr="00032E65">
              <w:rPr>
                <w:rFonts w:ascii="Arial" w:eastAsia="SimSun" w:hAnsi="Arial" w:hint="eastAsia"/>
                <w:sz w:val="18"/>
                <w:lang w:eastAsia="zh-CN"/>
              </w:rPr>
              <w:t>Indication</w:t>
            </w:r>
            <w:proofErr w:type="spellEnd"/>
          </w:p>
        </w:tc>
        <w:tc>
          <w:tcPr>
            <w:tcW w:w="1492" w:type="dxa"/>
            <w:shd w:val="clear" w:color="auto" w:fill="auto"/>
          </w:tcPr>
          <w:p w14:paraId="406CDA86"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sz w:val="18"/>
                <w:lang w:eastAsia="zh-CN"/>
              </w:rPr>
              <w:t>b</w:t>
            </w:r>
            <w:r w:rsidRPr="00032E65">
              <w:rPr>
                <w:rFonts w:ascii="Arial" w:eastAsia="SimSun" w:hAnsi="Arial" w:hint="eastAsia"/>
                <w:sz w:val="18"/>
                <w:lang w:eastAsia="zh-CN"/>
              </w:rPr>
              <w:t>oole</w:t>
            </w:r>
            <w:r w:rsidRPr="00032E65">
              <w:rPr>
                <w:rFonts w:ascii="Arial" w:eastAsia="SimSun" w:hAnsi="Arial"/>
                <w:sz w:val="18"/>
                <w:lang w:eastAsia="zh-CN"/>
              </w:rPr>
              <w:t>a</w:t>
            </w:r>
            <w:r w:rsidRPr="00032E65">
              <w:rPr>
                <w:rFonts w:ascii="Arial" w:eastAsia="SimSun" w:hAnsi="Arial" w:hint="eastAsia"/>
                <w:sz w:val="18"/>
                <w:lang w:eastAsia="zh-CN"/>
              </w:rPr>
              <w:t>n</w:t>
            </w:r>
            <w:proofErr w:type="spellEnd"/>
          </w:p>
        </w:tc>
        <w:tc>
          <w:tcPr>
            <w:tcW w:w="1134" w:type="dxa"/>
            <w:shd w:val="clear" w:color="auto" w:fill="auto"/>
          </w:tcPr>
          <w:p w14:paraId="2B080B17" w14:textId="77777777" w:rsidR="00032E65" w:rsidRPr="00032E65" w:rsidRDefault="00032E65" w:rsidP="00032E65">
            <w:pPr>
              <w:keepNext/>
              <w:keepLines/>
              <w:spacing w:after="0"/>
              <w:rPr>
                <w:rFonts w:ascii="Arial" w:hAnsi="Arial"/>
                <w:sz w:val="18"/>
              </w:rPr>
            </w:pPr>
            <w:r w:rsidRPr="00032E65">
              <w:rPr>
                <w:rFonts w:ascii="Arial" w:eastAsia="Batang" w:hAnsi="Arial" w:cs="Arial"/>
                <w:sz w:val="18"/>
                <w:szCs w:val="18"/>
                <w:lang w:eastAsia="zh-CN"/>
              </w:rPr>
              <w:t>0..1</w:t>
            </w:r>
          </w:p>
        </w:tc>
        <w:tc>
          <w:tcPr>
            <w:tcW w:w="3544" w:type="dxa"/>
            <w:shd w:val="clear" w:color="auto" w:fill="auto"/>
          </w:tcPr>
          <w:p w14:paraId="6E9E44F9" w14:textId="77777777" w:rsidR="00032E65" w:rsidRPr="00032E65" w:rsidRDefault="00032E65" w:rsidP="00032E65">
            <w:pPr>
              <w:rPr>
                <w:rFonts w:ascii="Arial" w:eastAsia="SimSun" w:hAnsi="Arial" w:cs="Arial"/>
                <w:sz w:val="18"/>
                <w:szCs w:val="18"/>
                <w:lang w:eastAsia="zh-CN"/>
              </w:rPr>
            </w:pPr>
            <w:r w:rsidRPr="00032E65">
              <w:rPr>
                <w:rFonts w:ascii="Arial" w:eastAsia="SimSun" w:hAnsi="Arial" w:cs="Arial"/>
                <w:sz w:val="18"/>
                <w:szCs w:val="18"/>
                <w:lang w:eastAsia="zh-CN"/>
              </w:rPr>
              <w:t>If "</w:t>
            </w:r>
            <w:proofErr w:type="spellStart"/>
            <w:r w:rsidRPr="00032E65">
              <w:rPr>
                <w:rFonts w:ascii="Arial" w:eastAsia="SimSun" w:hAnsi="Arial" w:cs="Arial"/>
                <w:sz w:val="18"/>
                <w:szCs w:val="18"/>
                <w:lang w:eastAsia="zh-CN"/>
              </w:rPr>
              <w:t>monitoringType</w:t>
            </w:r>
            <w:proofErr w:type="spellEnd"/>
            <w:r w:rsidRPr="00032E65">
              <w:rPr>
                <w:rFonts w:ascii="Arial" w:eastAsia="SimSun" w:hAnsi="Arial" w:cs="Arial"/>
                <w:sz w:val="18"/>
                <w:szCs w:val="18"/>
                <w:lang w:eastAsia="zh-CN"/>
              </w:rPr>
              <w:t xml:space="preserve">" is "ROAMING_STATUS", </w:t>
            </w:r>
            <w:r w:rsidRPr="00032E65">
              <w:rPr>
                <w:rFonts w:ascii="Arial" w:eastAsia="Batang" w:hAnsi="Arial" w:cs="Arial"/>
                <w:sz w:val="18"/>
                <w:szCs w:val="18"/>
                <w:lang w:eastAsia="zh-CN"/>
              </w:rPr>
              <w:t>this parameter may be included to</w:t>
            </w:r>
            <w:r w:rsidRPr="00032E65">
              <w:rPr>
                <w:rFonts w:ascii="Arial" w:eastAsia="SimSun" w:hAnsi="Arial" w:cs="Arial" w:hint="eastAsia"/>
                <w:sz w:val="18"/>
                <w:szCs w:val="18"/>
                <w:lang w:eastAsia="zh-CN"/>
              </w:rPr>
              <w:t xml:space="preserve"> i</w:t>
            </w:r>
            <w:r w:rsidRPr="00032E65">
              <w:rPr>
                <w:rFonts w:ascii="Arial" w:eastAsia="SimSun" w:hAnsi="Arial" w:cs="Arial"/>
                <w:sz w:val="18"/>
                <w:szCs w:val="18"/>
                <w:lang w:eastAsia="zh-CN"/>
              </w:rPr>
              <w:t>ndicate the notification of UE's Serving PLMN ID.</w:t>
            </w:r>
          </w:p>
          <w:p w14:paraId="48C8F992" w14:textId="77777777" w:rsidR="00032E65" w:rsidRPr="00032E65" w:rsidRDefault="00032E65" w:rsidP="00032E65">
            <w:pPr>
              <w:ind w:left="568" w:hanging="284"/>
              <w:rPr>
                <w:rFonts w:ascii="Arial" w:eastAsia="SimSun" w:hAnsi="Arial" w:cs="Arial"/>
                <w:sz w:val="18"/>
                <w:szCs w:val="18"/>
                <w:lang w:eastAsia="zh-CN"/>
              </w:rPr>
            </w:pPr>
            <w:r w:rsidRPr="00032E65">
              <w:rPr>
                <w:rFonts w:ascii="Arial" w:eastAsia="SimSun" w:hAnsi="Arial" w:cs="Arial" w:hint="eastAsia"/>
                <w:sz w:val="18"/>
                <w:szCs w:val="18"/>
                <w:lang w:eastAsia="zh-CN"/>
              </w:rPr>
              <w:t>-</w:t>
            </w:r>
            <w:r w:rsidRPr="00032E65">
              <w:rPr>
                <w:rFonts w:ascii="Arial" w:eastAsia="SimSun" w:hAnsi="Arial" w:cs="Arial" w:hint="eastAsia"/>
                <w:sz w:val="18"/>
                <w:szCs w:val="18"/>
                <w:lang w:eastAsia="zh-CN"/>
              </w:rPr>
              <w:tab/>
            </w:r>
            <w:r w:rsidRPr="00032E65">
              <w:rPr>
                <w:rFonts w:ascii="Arial" w:eastAsia="SimSun" w:hAnsi="Arial" w:cs="Arial"/>
                <w:sz w:val="18"/>
                <w:szCs w:val="18"/>
                <w:lang w:eastAsia="zh-CN"/>
              </w:rPr>
              <w:t xml:space="preserve">"true": The value shall be used to indicate enabling of </w:t>
            </w:r>
            <w:proofErr w:type="gramStart"/>
            <w:r w:rsidRPr="00032E65">
              <w:rPr>
                <w:rFonts w:ascii="Arial" w:eastAsia="SimSun" w:hAnsi="Arial" w:cs="Arial"/>
                <w:sz w:val="18"/>
                <w:szCs w:val="18"/>
                <w:lang w:eastAsia="zh-CN"/>
              </w:rPr>
              <w:t>notification;</w:t>
            </w:r>
            <w:proofErr w:type="gramEnd"/>
          </w:p>
          <w:p w14:paraId="611B2C48" w14:textId="77777777" w:rsidR="00032E65" w:rsidRPr="00032E65" w:rsidRDefault="00032E65" w:rsidP="00032E65">
            <w:pPr>
              <w:ind w:left="568" w:hanging="284"/>
              <w:rPr>
                <w:rFonts w:eastAsia="SimSun"/>
                <w:lang w:eastAsia="zh-CN"/>
              </w:rPr>
            </w:pPr>
            <w:r w:rsidRPr="00032E65">
              <w:rPr>
                <w:rFonts w:ascii="Arial" w:eastAsia="SimSun" w:hAnsi="Arial" w:cs="Arial" w:hint="eastAsia"/>
                <w:sz w:val="18"/>
                <w:szCs w:val="18"/>
                <w:lang w:eastAsia="zh-CN"/>
              </w:rPr>
              <w:t>-</w:t>
            </w:r>
            <w:r w:rsidRPr="00032E65">
              <w:rPr>
                <w:rFonts w:ascii="Arial" w:eastAsia="SimSun" w:hAnsi="Arial" w:cs="Arial" w:hint="eastAsia"/>
                <w:sz w:val="18"/>
                <w:szCs w:val="18"/>
                <w:lang w:eastAsia="zh-CN"/>
              </w:rPr>
              <w:tab/>
            </w:r>
            <w:r w:rsidRPr="00032E65">
              <w:rPr>
                <w:rFonts w:ascii="Arial" w:eastAsia="SimSun" w:hAnsi="Arial" w:cs="Arial"/>
                <w:sz w:val="18"/>
                <w:szCs w:val="18"/>
                <w:lang w:eastAsia="zh-CN"/>
              </w:rPr>
              <w:t>"false": The value shall be used to indicate disabling of notification.</w:t>
            </w:r>
          </w:p>
          <w:p w14:paraId="6A7EA29E" w14:textId="77777777" w:rsidR="00032E65" w:rsidRPr="00032E65" w:rsidRDefault="00032E65" w:rsidP="00032E65">
            <w:pPr>
              <w:keepNext/>
              <w:keepLines/>
              <w:spacing w:after="0"/>
              <w:rPr>
                <w:rFonts w:ascii="Arial" w:eastAsia="SimSun" w:hAnsi="Arial" w:cs="Arial"/>
                <w:sz w:val="18"/>
                <w:szCs w:val="18"/>
                <w:lang w:eastAsia="zh-CN"/>
              </w:rPr>
            </w:pPr>
            <w:r w:rsidRPr="00032E65">
              <w:rPr>
                <w:rFonts w:ascii="Arial" w:eastAsia="SimSun" w:hAnsi="Arial" w:cs="Arial"/>
                <w:sz w:val="18"/>
                <w:szCs w:val="18"/>
                <w:lang w:eastAsia="zh-CN"/>
              </w:rPr>
              <w:t>Default: "false".</w:t>
            </w:r>
          </w:p>
        </w:tc>
        <w:tc>
          <w:tcPr>
            <w:tcW w:w="1392" w:type="dxa"/>
          </w:tcPr>
          <w:p w14:paraId="173166C9" w14:textId="77777777" w:rsidR="00032E65" w:rsidRPr="00032E65" w:rsidRDefault="00032E65" w:rsidP="00032E65">
            <w:pPr>
              <w:keepNext/>
              <w:keepLines/>
              <w:spacing w:after="0"/>
              <w:rPr>
                <w:rFonts w:ascii="Arial" w:hAnsi="Arial" w:cs="Arial"/>
                <w:sz w:val="18"/>
                <w:szCs w:val="18"/>
              </w:rPr>
            </w:pPr>
            <w:proofErr w:type="spellStart"/>
            <w:r w:rsidRPr="00032E65">
              <w:rPr>
                <w:rFonts w:ascii="Arial" w:eastAsia="SimSun" w:hAnsi="Arial"/>
                <w:sz w:val="18"/>
                <w:lang w:eastAsia="zh-CN"/>
              </w:rPr>
              <w:t>Roaming_status_notification</w:t>
            </w:r>
            <w:proofErr w:type="spellEnd"/>
          </w:p>
        </w:tc>
      </w:tr>
      <w:tr w:rsidR="00032E65" w:rsidRPr="00032E65" w14:paraId="6A33D0D3" w14:textId="77777777" w:rsidTr="00AC6F18">
        <w:trPr>
          <w:jc w:val="center"/>
        </w:trPr>
        <w:tc>
          <w:tcPr>
            <w:tcW w:w="2026" w:type="dxa"/>
            <w:shd w:val="clear" w:color="auto" w:fill="auto"/>
          </w:tcPr>
          <w:p w14:paraId="1E418AAE"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sz w:val="18"/>
                <w:lang w:eastAsia="zh-CN"/>
              </w:rPr>
              <w:t>locationArea</w:t>
            </w:r>
            <w:proofErr w:type="spellEnd"/>
          </w:p>
        </w:tc>
        <w:tc>
          <w:tcPr>
            <w:tcW w:w="1492" w:type="dxa"/>
            <w:shd w:val="clear" w:color="auto" w:fill="auto"/>
          </w:tcPr>
          <w:p w14:paraId="5371F8CC"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sz w:val="18"/>
                <w:lang w:eastAsia="zh-CN"/>
              </w:rPr>
              <w:t>LocationArea</w:t>
            </w:r>
            <w:proofErr w:type="spellEnd"/>
          </w:p>
        </w:tc>
        <w:tc>
          <w:tcPr>
            <w:tcW w:w="1134" w:type="dxa"/>
            <w:shd w:val="clear" w:color="auto" w:fill="auto"/>
          </w:tcPr>
          <w:p w14:paraId="56627DCE" w14:textId="77777777" w:rsidR="00032E65" w:rsidRPr="00032E65" w:rsidRDefault="00032E65" w:rsidP="00032E65">
            <w:pPr>
              <w:keepNext/>
              <w:keepLines/>
              <w:spacing w:after="0"/>
              <w:rPr>
                <w:rFonts w:ascii="Arial" w:hAnsi="Arial"/>
                <w:sz w:val="18"/>
              </w:rPr>
            </w:pPr>
            <w:r w:rsidRPr="00032E65">
              <w:rPr>
                <w:rFonts w:ascii="Arial" w:eastAsia="SimSun" w:hAnsi="Arial" w:cs="Arial" w:hint="eastAsia"/>
                <w:sz w:val="18"/>
                <w:szCs w:val="18"/>
                <w:lang w:eastAsia="zh-CN"/>
              </w:rPr>
              <w:t>0..1</w:t>
            </w:r>
          </w:p>
        </w:tc>
        <w:tc>
          <w:tcPr>
            <w:tcW w:w="3544" w:type="dxa"/>
            <w:shd w:val="clear" w:color="auto" w:fill="auto"/>
          </w:tcPr>
          <w:p w14:paraId="1B811D8E" w14:textId="77777777" w:rsidR="00032E65" w:rsidRPr="00032E65" w:rsidRDefault="00032E65" w:rsidP="00032E65">
            <w:pPr>
              <w:keepNext/>
              <w:keepLines/>
              <w:spacing w:after="0"/>
              <w:rPr>
                <w:rFonts w:ascii="Arial" w:eastAsia="SimSun" w:hAnsi="Arial" w:cs="Arial"/>
                <w:sz w:val="18"/>
                <w:szCs w:val="18"/>
                <w:lang w:eastAsia="zh-CN"/>
              </w:rPr>
            </w:pPr>
            <w:r w:rsidRPr="00032E65">
              <w:rPr>
                <w:rFonts w:ascii="Arial" w:eastAsia="SimSun" w:hAnsi="Arial" w:cs="Arial"/>
                <w:sz w:val="18"/>
                <w:szCs w:val="18"/>
                <w:lang w:eastAsia="zh-CN"/>
              </w:rPr>
              <w:t>If "</w:t>
            </w:r>
            <w:proofErr w:type="spellStart"/>
            <w:r w:rsidRPr="00032E65">
              <w:rPr>
                <w:rFonts w:ascii="Arial" w:eastAsia="SimSun" w:hAnsi="Arial" w:cs="Arial"/>
                <w:sz w:val="18"/>
                <w:szCs w:val="18"/>
                <w:lang w:eastAsia="zh-CN"/>
              </w:rPr>
              <w:t>monitoringType</w:t>
            </w:r>
            <w:proofErr w:type="spellEnd"/>
            <w:r w:rsidRPr="00032E65">
              <w:rPr>
                <w:rFonts w:ascii="Arial" w:eastAsia="SimSun" w:hAnsi="Arial" w:cs="Arial"/>
                <w:sz w:val="18"/>
                <w:szCs w:val="18"/>
                <w:lang w:eastAsia="zh-CN"/>
              </w:rPr>
              <w:t>" is "NUMBER_OF_UES_IN_AN_AREA", this parameter may be included to</w:t>
            </w:r>
            <w:r w:rsidRPr="00032E65">
              <w:rPr>
                <w:rFonts w:ascii="Arial" w:eastAsia="SimSun" w:hAnsi="Arial" w:cs="Arial" w:hint="eastAsia"/>
                <w:sz w:val="18"/>
                <w:szCs w:val="18"/>
                <w:lang w:eastAsia="zh-CN"/>
              </w:rPr>
              <w:t xml:space="preserve"> i</w:t>
            </w:r>
            <w:r w:rsidRPr="00032E65">
              <w:rPr>
                <w:rFonts w:ascii="Arial" w:eastAsia="SimSun" w:hAnsi="Arial" w:cs="Arial"/>
                <w:sz w:val="18"/>
                <w:szCs w:val="18"/>
                <w:lang w:eastAsia="zh-CN"/>
              </w:rPr>
              <w:t>ndicate the area within which the SCS/AS requests the number of UEs.</w:t>
            </w:r>
          </w:p>
          <w:p w14:paraId="4357A2A2" w14:textId="77777777" w:rsidR="00032E65" w:rsidRPr="00032E65" w:rsidRDefault="00032E65" w:rsidP="00032E65">
            <w:pPr>
              <w:keepNext/>
              <w:keepLines/>
              <w:spacing w:after="0"/>
              <w:rPr>
                <w:rFonts w:ascii="Arial" w:eastAsia="SimSun" w:hAnsi="Arial" w:cs="Arial"/>
                <w:sz w:val="18"/>
                <w:szCs w:val="18"/>
                <w:lang w:eastAsia="zh-CN"/>
              </w:rPr>
            </w:pPr>
            <w:r w:rsidRPr="00032E65">
              <w:rPr>
                <w:rFonts w:ascii="Arial" w:eastAsia="SimSun" w:hAnsi="Arial" w:cs="Arial"/>
                <w:sz w:val="18"/>
                <w:szCs w:val="18"/>
                <w:lang w:eastAsia="zh-CN"/>
              </w:rPr>
              <w:t>If "</w:t>
            </w:r>
            <w:proofErr w:type="spellStart"/>
            <w:r w:rsidRPr="00032E65">
              <w:rPr>
                <w:rFonts w:ascii="Arial" w:eastAsia="SimSun" w:hAnsi="Arial" w:cs="Arial"/>
                <w:sz w:val="18"/>
                <w:szCs w:val="18"/>
                <w:lang w:eastAsia="zh-CN"/>
              </w:rPr>
              <w:t>monitoringType</w:t>
            </w:r>
            <w:proofErr w:type="spellEnd"/>
            <w:r w:rsidRPr="00032E65">
              <w:rPr>
                <w:rFonts w:ascii="Arial" w:eastAsia="SimSun" w:hAnsi="Arial" w:cs="Arial"/>
                <w:sz w:val="18"/>
                <w:szCs w:val="18"/>
                <w:lang w:eastAsia="zh-CN"/>
              </w:rPr>
              <w:t>" is "</w:t>
            </w:r>
            <w:r w:rsidRPr="00032E65">
              <w:rPr>
                <w:rFonts w:ascii="Arial" w:eastAsia="SimSun" w:hAnsi="Arial"/>
                <w:noProof/>
                <w:sz w:val="18"/>
              </w:rPr>
              <w:t>AREA_OF_INTEREST</w:t>
            </w:r>
            <w:r w:rsidRPr="00032E65">
              <w:rPr>
                <w:rFonts w:ascii="Arial" w:eastAsia="SimSun" w:hAnsi="Arial" w:cs="Arial"/>
                <w:sz w:val="18"/>
                <w:szCs w:val="18"/>
                <w:lang w:eastAsia="zh-CN"/>
              </w:rPr>
              <w:t>", this parameter shall be included to</w:t>
            </w:r>
            <w:r w:rsidRPr="00032E65">
              <w:rPr>
                <w:rFonts w:ascii="Arial" w:eastAsia="SimSun" w:hAnsi="Arial" w:cs="Arial" w:hint="eastAsia"/>
                <w:sz w:val="18"/>
                <w:szCs w:val="18"/>
                <w:lang w:eastAsia="zh-CN"/>
              </w:rPr>
              <w:t xml:space="preserve"> i</w:t>
            </w:r>
            <w:r w:rsidRPr="00032E65">
              <w:rPr>
                <w:rFonts w:ascii="Arial" w:eastAsia="SimSun" w:hAnsi="Arial" w:cs="Arial"/>
                <w:sz w:val="18"/>
                <w:szCs w:val="18"/>
                <w:lang w:eastAsia="zh-CN"/>
              </w:rPr>
              <w:t xml:space="preserve">ndicate the area within which the SCS/AS requests the presence status of </w:t>
            </w:r>
            <w:r w:rsidRPr="00032E65">
              <w:rPr>
                <w:rFonts w:ascii="Arial" w:hAnsi="Arial" w:cs="Arial"/>
                <w:sz w:val="18"/>
                <w:szCs w:val="18"/>
              </w:rPr>
              <w:t>a specific UAV</w:t>
            </w:r>
            <w:r w:rsidRPr="00032E65">
              <w:rPr>
                <w:rFonts w:ascii="Arial" w:eastAsia="SimSun" w:hAnsi="Arial" w:cs="Arial"/>
                <w:sz w:val="18"/>
                <w:szCs w:val="18"/>
                <w:lang w:eastAsia="zh-CN"/>
              </w:rPr>
              <w:t>.</w:t>
            </w:r>
          </w:p>
        </w:tc>
        <w:tc>
          <w:tcPr>
            <w:tcW w:w="1392" w:type="dxa"/>
          </w:tcPr>
          <w:p w14:paraId="1406F6B9" w14:textId="77777777" w:rsidR="00032E65" w:rsidRPr="00032E65" w:rsidRDefault="00032E65" w:rsidP="00032E65">
            <w:pPr>
              <w:keepNext/>
              <w:keepLines/>
              <w:spacing w:after="0"/>
              <w:rPr>
                <w:rFonts w:ascii="Arial" w:hAnsi="Arial" w:cs="Arial"/>
                <w:sz w:val="18"/>
                <w:szCs w:val="18"/>
              </w:rPr>
            </w:pPr>
            <w:proofErr w:type="spellStart"/>
            <w:r w:rsidRPr="00032E65">
              <w:rPr>
                <w:rFonts w:ascii="Arial" w:eastAsia="SimSun" w:hAnsi="Arial" w:hint="eastAsia"/>
                <w:sz w:val="18"/>
                <w:lang w:eastAsia="zh-CN"/>
              </w:rPr>
              <w:t>Number_of_UEs</w:t>
            </w:r>
            <w:r w:rsidRPr="00032E65">
              <w:rPr>
                <w:rFonts w:ascii="Arial" w:eastAsia="SimSun" w:hAnsi="Arial"/>
                <w:sz w:val="18"/>
                <w:lang w:eastAsia="zh-CN"/>
              </w:rPr>
              <w:t>_in_an_area_notification</w:t>
            </w:r>
            <w:proofErr w:type="spellEnd"/>
            <w:r w:rsidRPr="00032E65">
              <w:rPr>
                <w:rFonts w:ascii="Arial" w:eastAsia="SimSun" w:hAnsi="Arial"/>
                <w:sz w:val="18"/>
                <w:lang w:eastAsia="zh-CN"/>
              </w:rPr>
              <w:t>, UAV</w:t>
            </w:r>
          </w:p>
        </w:tc>
      </w:tr>
      <w:tr w:rsidR="00032E65" w:rsidRPr="00032E65" w14:paraId="6E7B2EA4" w14:textId="77777777" w:rsidTr="00AC6F18">
        <w:trPr>
          <w:jc w:val="center"/>
        </w:trPr>
        <w:tc>
          <w:tcPr>
            <w:tcW w:w="2026" w:type="dxa"/>
            <w:shd w:val="clear" w:color="auto" w:fill="auto"/>
          </w:tcPr>
          <w:p w14:paraId="60DF22A4" w14:textId="77777777" w:rsidR="00032E65" w:rsidRPr="00032E65" w:rsidRDefault="00032E65" w:rsidP="00032E65">
            <w:pPr>
              <w:keepNext/>
              <w:keepLines/>
              <w:spacing w:after="0"/>
              <w:rPr>
                <w:rFonts w:ascii="Arial" w:eastAsia="SimSun" w:hAnsi="Arial"/>
                <w:sz w:val="18"/>
                <w:lang w:eastAsia="zh-CN"/>
              </w:rPr>
            </w:pPr>
            <w:r w:rsidRPr="00032E65">
              <w:rPr>
                <w:rFonts w:ascii="Arial" w:eastAsia="SimSun" w:hAnsi="Arial"/>
                <w:sz w:val="18"/>
                <w:lang w:eastAsia="zh-CN"/>
              </w:rPr>
              <w:t>locationArea5G</w:t>
            </w:r>
          </w:p>
        </w:tc>
        <w:tc>
          <w:tcPr>
            <w:tcW w:w="1492" w:type="dxa"/>
            <w:shd w:val="clear" w:color="auto" w:fill="auto"/>
          </w:tcPr>
          <w:p w14:paraId="6B40CE4F" w14:textId="77777777" w:rsidR="00032E65" w:rsidRPr="00032E65" w:rsidRDefault="00032E65" w:rsidP="00032E65">
            <w:pPr>
              <w:keepNext/>
              <w:keepLines/>
              <w:spacing w:after="0"/>
              <w:rPr>
                <w:rFonts w:ascii="Arial" w:eastAsia="SimSun" w:hAnsi="Arial"/>
                <w:sz w:val="18"/>
                <w:lang w:eastAsia="zh-CN"/>
              </w:rPr>
            </w:pPr>
            <w:r w:rsidRPr="00032E65">
              <w:rPr>
                <w:rFonts w:ascii="Arial" w:eastAsia="SimSun" w:hAnsi="Arial"/>
                <w:sz w:val="18"/>
                <w:lang w:eastAsia="zh-CN"/>
              </w:rPr>
              <w:t>LocationArea5G</w:t>
            </w:r>
          </w:p>
        </w:tc>
        <w:tc>
          <w:tcPr>
            <w:tcW w:w="1134" w:type="dxa"/>
            <w:shd w:val="clear" w:color="auto" w:fill="auto"/>
          </w:tcPr>
          <w:p w14:paraId="303799A5" w14:textId="77777777" w:rsidR="00032E65" w:rsidRPr="00032E65" w:rsidRDefault="00032E65" w:rsidP="00032E65">
            <w:pPr>
              <w:keepNext/>
              <w:keepLines/>
              <w:spacing w:after="0"/>
              <w:rPr>
                <w:rFonts w:ascii="Arial" w:eastAsia="SimSun" w:hAnsi="Arial" w:cs="Arial"/>
                <w:sz w:val="18"/>
                <w:szCs w:val="18"/>
                <w:lang w:eastAsia="zh-CN"/>
              </w:rPr>
            </w:pPr>
            <w:r w:rsidRPr="00032E65">
              <w:rPr>
                <w:rFonts w:ascii="Arial" w:eastAsia="SimSun" w:hAnsi="Arial" w:cs="Arial" w:hint="eastAsia"/>
                <w:sz w:val="18"/>
                <w:szCs w:val="18"/>
                <w:lang w:eastAsia="zh-CN"/>
              </w:rPr>
              <w:t>0..1</w:t>
            </w:r>
          </w:p>
        </w:tc>
        <w:tc>
          <w:tcPr>
            <w:tcW w:w="3544" w:type="dxa"/>
            <w:shd w:val="clear" w:color="auto" w:fill="auto"/>
          </w:tcPr>
          <w:p w14:paraId="600E2CFA" w14:textId="77777777" w:rsidR="00032E65" w:rsidRPr="00032E65" w:rsidRDefault="00032E65" w:rsidP="00032E65">
            <w:pPr>
              <w:keepNext/>
              <w:keepLines/>
              <w:spacing w:after="0"/>
              <w:rPr>
                <w:rFonts w:ascii="Arial" w:eastAsia="SimSun" w:hAnsi="Arial" w:cs="Arial"/>
                <w:sz w:val="18"/>
                <w:szCs w:val="18"/>
                <w:lang w:eastAsia="zh-CN"/>
              </w:rPr>
            </w:pPr>
            <w:r w:rsidRPr="00032E65">
              <w:rPr>
                <w:rFonts w:ascii="Arial" w:eastAsia="SimSun" w:hAnsi="Arial" w:cs="Arial"/>
                <w:sz w:val="18"/>
                <w:szCs w:val="18"/>
                <w:lang w:eastAsia="zh-CN"/>
              </w:rPr>
              <w:t>If "</w:t>
            </w:r>
            <w:proofErr w:type="spellStart"/>
            <w:r w:rsidRPr="00032E65">
              <w:rPr>
                <w:rFonts w:ascii="Arial" w:eastAsia="SimSun" w:hAnsi="Arial" w:cs="Arial"/>
                <w:sz w:val="18"/>
                <w:szCs w:val="18"/>
                <w:lang w:eastAsia="zh-CN"/>
              </w:rPr>
              <w:t>monitoringType</w:t>
            </w:r>
            <w:proofErr w:type="spellEnd"/>
            <w:r w:rsidRPr="00032E65">
              <w:rPr>
                <w:rFonts w:ascii="Arial" w:eastAsia="SimSun" w:hAnsi="Arial" w:cs="Arial"/>
                <w:sz w:val="18"/>
                <w:szCs w:val="18"/>
                <w:lang w:eastAsia="zh-CN"/>
              </w:rPr>
              <w:t>" is "NUMBER_OF_UES_IN_AN_AREA", this parameter may be included to</w:t>
            </w:r>
            <w:r w:rsidRPr="00032E65">
              <w:rPr>
                <w:rFonts w:ascii="Arial" w:eastAsia="SimSun" w:hAnsi="Arial" w:cs="Arial" w:hint="eastAsia"/>
                <w:sz w:val="18"/>
                <w:szCs w:val="18"/>
                <w:lang w:eastAsia="zh-CN"/>
              </w:rPr>
              <w:t xml:space="preserve"> i</w:t>
            </w:r>
            <w:r w:rsidRPr="00032E65">
              <w:rPr>
                <w:rFonts w:ascii="Arial" w:eastAsia="SimSun" w:hAnsi="Arial" w:cs="Arial"/>
                <w:sz w:val="18"/>
                <w:szCs w:val="18"/>
                <w:lang w:eastAsia="zh-CN"/>
              </w:rPr>
              <w:t xml:space="preserve">ndicate the area within which the AF requests the number of UEs. </w:t>
            </w:r>
          </w:p>
          <w:p w14:paraId="1AE04B17" w14:textId="77777777" w:rsidR="00032E65" w:rsidRPr="00032E65" w:rsidRDefault="00032E65" w:rsidP="00032E65">
            <w:pPr>
              <w:keepNext/>
              <w:keepLines/>
              <w:spacing w:after="0"/>
              <w:rPr>
                <w:rFonts w:ascii="Arial" w:eastAsia="SimSun" w:hAnsi="Arial" w:cs="Arial"/>
                <w:sz w:val="18"/>
                <w:szCs w:val="18"/>
                <w:highlight w:val="yellow"/>
                <w:lang w:eastAsia="zh-CN"/>
              </w:rPr>
            </w:pPr>
            <w:r w:rsidRPr="00032E65">
              <w:rPr>
                <w:rFonts w:ascii="Arial" w:eastAsia="SimSun" w:hAnsi="Arial" w:cs="Arial"/>
                <w:sz w:val="18"/>
                <w:szCs w:val="18"/>
                <w:lang w:eastAsia="zh-CN"/>
              </w:rPr>
              <w:t>If "</w:t>
            </w:r>
            <w:proofErr w:type="spellStart"/>
            <w:r w:rsidRPr="00032E65">
              <w:rPr>
                <w:rFonts w:ascii="Arial" w:eastAsia="SimSun" w:hAnsi="Arial" w:cs="Arial"/>
                <w:sz w:val="18"/>
                <w:szCs w:val="18"/>
                <w:lang w:eastAsia="zh-CN"/>
              </w:rPr>
              <w:t>monitoringType</w:t>
            </w:r>
            <w:proofErr w:type="spellEnd"/>
            <w:r w:rsidRPr="00032E65">
              <w:rPr>
                <w:rFonts w:ascii="Arial" w:eastAsia="SimSun" w:hAnsi="Arial" w:cs="Arial"/>
                <w:sz w:val="18"/>
                <w:szCs w:val="18"/>
                <w:lang w:eastAsia="zh-CN"/>
              </w:rPr>
              <w:t>" is "LOCATION_REPORTING", this parameter may be included to indicate the area within which the AF requests the area event of the target UE. (NOTE 12)</w:t>
            </w:r>
          </w:p>
          <w:p w14:paraId="29AD63C9" w14:textId="77777777" w:rsidR="00032E65" w:rsidRPr="00032E65" w:rsidRDefault="00032E65" w:rsidP="00032E65">
            <w:pPr>
              <w:keepNext/>
              <w:keepLines/>
              <w:spacing w:after="0"/>
              <w:rPr>
                <w:rFonts w:ascii="Arial" w:eastAsia="SimSun" w:hAnsi="Arial" w:cs="Arial"/>
                <w:sz w:val="18"/>
                <w:szCs w:val="18"/>
                <w:lang w:eastAsia="zh-CN"/>
              </w:rPr>
            </w:pPr>
            <w:r w:rsidRPr="00032E65">
              <w:rPr>
                <w:rFonts w:ascii="Arial" w:eastAsia="SimSun" w:hAnsi="Arial" w:cs="Arial"/>
                <w:sz w:val="18"/>
                <w:szCs w:val="18"/>
                <w:lang w:eastAsia="zh-CN"/>
              </w:rPr>
              <w:t>If "</w:t>
            </w:r>
            <w:proofErr w:type="spellStart"/>
            <w:r w:rsidRPr="00032E65">
              <w:rPr>
                <w:rFonts w:ascii="Arial" w:eastAsia="SimSun" w:hAnsi="Arial" w:cs="Arial"/>
                <w:sz w:val="18"/>
                <w:szCs w:val="18"/>
                <w:lang w:eastAsia="zh-CN"/>
              </w:rPr>
              <w:t>monitoringType</w:t>
            </w:r>
            <w:proofErr w:type="spellEnd"/>
            <w:r w:rsidRPr="00032E65">
              <w:rPr>
                <w:rFonts w:ascii="Arial" w:eastAsia="SimSun" w:hAnsi="Arial" w:cs="Arial"/>
                <w:sz w:val="18"/>
                <w:szCs w:val="18"/>
                <w:lang w:eastAsia="zh-CN"/>
              </w:rPr>
              <w:t>" is "</w:t>
            </w:r>
            <w:r w:rsidRPr="00032E65">
              <w:rPr>
                <w:rFonts w:ascii="Arial" w:eastAsia="SimSun" w:hAnsi="Arial"/>
                <w:noProof/>
                <w:sz w:val="18"/>
              </w:rPr>
              <w:t>AREA_OF_INTEREST</w:t>
            </w:r>
            <w:r w:rsidRPr="00032E65">
              <w:rPr>
                <w:rFonts w:ascii="Arial" w:eastAsia="SimSun" w:hAnsi="Arial" w:cs="Arial"/>
                <w:sz w:val="18"/>
                <w:szCs w:val="18"/>
                <w:lang w:eastAsia="zh-CN"/>
              </w:rPr>
              <w:t>", this parameter shall be included to</w:t>
            </w:r>
            <w:r w:rsidRPr="00032E65">
              <w:rPr>
                <w:rFonts w:ascii="Arial" w:eastAsia="SimSun" w:hAnsi="Arial" w:cs="Arial" w:hint="eastAsia"/>
                <w:sz w:val="18"/>
                <w:szCs w:val="18"/>
                <w:lang w:eastAsia="zh-CN"/>
              </w:rPr>
              <w:t xml:space="preserve"> i</w:t>
            </w:r>
            <w:r w:rsidRPr="00032E65">
              <w:rPr>
                <w:rFonts w:ascii="Arial" w:eastAsia="SimSun" w:hAnsi="Arial" w:cs="Arial"/>
                <w:sz w:val="18"/>
                <w:szCs w:val="18"/>
                <w:lang w:eastAsia="zh-CN"/>
              </w:rPr>
              <w:t xml:space="preserve">ndicate the area within which the AF requests the presence status of </w:t>
            </w:r>
            <w:r w:rsidRPr="00032E65">
              <w:rPr>
                <w:rFonts w:ascii="Arial" w:hAnsi="Arial" w:cs="Arial"/>
                <w:sz w:val="18"/>
                <w:szCs w:val="18"/>
              </w:rPr>
              <w:t>a specific UAV</w:t>
            </w:r>
            <w:r w:rsidRPr="00032E65">
              <w:rPr>
                <w:rFonts w:ascii="Arial" w:eastAsia="SimSun" w:hAnsi="Arial" w:cs="Arial"/>
                <w:sz w:val="18"/>
                <w:szCs w:val="18"/>
                <w:lang w:eastAsia="zh-CN"/>
              </w:rPr>
              <w:t>.</w:t>
            </w:r>
          </w:p>
        </w:tc>
        <w:tc>
          <w:tcPr>
            <w:tcW w:w="1392" w:type="dxa"/>
          </w:tcPr>
          <w:p w14:paraId="7BD9D2DC" w14:textId="77777777" w:rsidR="00032E65" w:rsidRPr="00032E65" w:rsidRDefault="00032E65" w:rsidP="00032E65">
            <w:pPr>
              <w:keepNext/>
              <w:keepLines/>
              <w:spacing w:after="0"/>
              <w:rPr>
                <w:rFonts w:ascii="Arial" w:eastAsia="SimSun" w:hAnsi="Arial"/>
                <w:sz w:val="18"/>
                <w:lang w:eastAsia="zh-CN"/>
              </w:rPr>
            </w:pPr>
            <w:r w:rsidRPr="00032E65">
              <w:rPr>
                <w:rFonts w:ascii="Arial" w:eastAsia="SimSun" w:hAnsi="Arial" w:hint="eastAsia"/>
                <w:sz w:val="18"/>
                <w:lang w:eastAsia="zh-CN"/>
              </w:rPr>
              <w:t>Number_of_UEs</w:t>
            </w:r>
            <w:r w:rsidRPr="00032E65">
              <w:rPr>
                <w:rFonts w:ascii="Arial" w:eastAsia="SimSun" w:hAnsi="Arial"/>
                <w:sz w:val="18"/>
                <w:lang w:eastAsia="zh-CN"/>
              </w:rPr>
              <w:t xml:space="preserve">_in_an_area_notification_5G, </w:t>
            </w:r>
            <w:proofErr w:type="spellStart"/>
            <w:r w:rsidRPr="00032E65">
              <w:rPr>
                <w:rFonts w:ascii="Arial" w:eastAsia="SimSun" w:hAnsi="Arial"/>
                <w:sz w:val="18"/>
                <w:lang w:eastAsia="zh-CN"/>
              </w:rPr>
              <w:t>eLCS</w:t>
            </w:r>
            <w:proofErr w:type="spellEnd"/>
            <w:r w:rsidRPr="00032E65">
              <w:rPr>
                <w:rFonts w:ascii="Arial" w:eastAsia="SimSun" w:hAnsi="Arial"/>
                <w:sz w:val="18"/>
                <w:lang w:eastAsia="zh-CN"/>
              </w:rPr>
              <w:t>, UAV</w:t>
            </w:r>
          </w:p>
        </w:tc>
      </w:tr>
      <w:tr w:rsidR="00032E65" w:rsidRPr="00032E65" w14:paraId="2B03DD16" w14:textId="77777777" w:rsidTr="00AC6F18">
        <w:trPr>
          <w:jc w:val="center"/>
        </w:trPr>
        <w:tc>
          <w:tcPr>
            <w:tcW w:w="2026" w:type="dxa"/>
            <w:shd w:val="clear" w:color="auto" w:fill="auto"/>
          </w:tcPr>
          <w:p w14:paraId="06B93900" w14:textId="77777777" w:rsidR="00032E65" w:rsidRPr="00032E65" w:rsidRDefault="00032E65" w:rsidP="00032E65">
            <w:pPr>
              <w:keepNext/>
              <w:keepLines/>
              <w:spacing w:after="0"/>
              <w:rPr>
                <w:rFonts w:ascii="Arial" w:eastAsia="SimSun" w:hAnsi="Arial"/>
                <w:sz w:val="18"/>
                <w:lang w:eastAsia="zh-CN"/>
              </w:rPr>
            </w:pPr>
            <w:r w:rsidRPr="00032E65">
              <w:rPr>
                <w:rFonts w:ascii="Arial" w:eastAsia="SimSun" w:hAnsi="Arial"/>
                <w:noProof/>
                <w:sz w:val="18"/>
              </w:rPr>
              <w:t>dddTraDescriptors</w:t>
            </w:r>
          </w:p>
        </w:tc>
        <w:tc>
          <w:tcPr>
            <w:tcW w:w="1492" w:type="dxa"/>
            <w:shd w:val="clear" w:color="auto" w:fill="auto"/>
          </w:tcPr>
          <w:p w14:paraId="0ACC6C60" w14:textId="77777777" w:rsidR="00032E65" w:rsidRPr="00032E65" w:rsidRDefault="00032E65" w:rsidP="00032E65">
            <w:pPr>
              <w:keepNext/>
              <w:keepLines/>
              <w:spacing w:after="0"/>
              <w:rPr>
                <w:rFonts w:ascii="Arial" w:eastAsia="SimSun" w:hAnsi="Arial"/>
                <w:sz w:val="18"/>
                <w:lang w:eastAsia="zh-CN"/>
              </w:rPr>
            </w:pPr>
            <w:r w:rsidRPr="00032E65">
              <w:rPr>
                <w:rFonts w:ascii="Arial" w:eastAsia="SimSun" w:hAnsi="Arial"/>
                <w:noProof/>
                <w:sz w:val="18"/>
              </w:rPr>
              <w:t>array(DddTrafficDescriptor)</w:t>
            </w:r>
          </w:p>
        </w:tc>
        <w:tc>
          <w:tcPr>
            <w:tcW w:w="1134" w:type="dxa"/>
            <w:shd w:val="clear" w:color="auto" w:fill="auto"/>
          </w:tcPr>
          <w:p w14:paraId="5F665B44" w14:textId="77777777" w:rsidR="00032E65" w:rsidRPr="00032E65" w:rsidRDefault="00032E65" w:rsidP="00032E65">
            <w:pPr>
              <w:keepNext/>
              <w:keepLines/>
              <w:spacing w:after="0"/>
              <w:rPr>
                <w:rFonts w:ascii="Arial" w:eastAsia="SimSun" w:hAnsi="Arial" w:cs="Arial"/>
                <w:sz w:val="18"/>
                <w:szCs w:val="18"/>
                <w:lang w:eastAsia="zh-CN"/>
              </w:rPr>
            </w:pPr>
            <w:proofErr w:type="gramStart"/>
            <w:r w:rsidRPr="00032E65">
              <w:rPr>
                <w:rFonts w:ascii="Arial" w:eastAsia="SimSun" w:hAnsi="Arial" w:cs="Arial" w:hint="eastAsia"/>
                <w:sz w:val="18"/>
                <w:szCs w:val="18"/>
                <w:lang w:eastAsia="zh-CN"/>
              </w:rPr>
              <w:t>0..</w:t>
            </w:r>
            <w:r w:rsidRPr="00032E65">
              <w:rPr>
                <w:rFonts w:ascii="Arial" w:eastAsia="SimSun" w:hAnsi="Arial" w:cs="Arial"/>
                <w:sz w:val="18"/>
                <w:szCs w:val="18"/>
                <w:lang w:eastAsia="zh-CN"/>
              </w:rPr>
              <w:t>N</w:t>
            </w:r>
            <w:proofErr w:type="gramEnd"/>
          </w:p>
        </w:tc>
        <w:tc>
          <w:tcPr>
            <w:tcW w:w="3544" w:type="dxa"/>
            <w:shd w:val="clear" w:color="auto" w:fill="auto"/>
          </w:tcPr>
          <w:p w14:paraId="74C828F9" w14:textId="77777777" w:rsidR="00032E65" w:rsidRPr="00032E65" w:rsidRDefault="00032E65" w:rsidP="00032E65">
            <w:pPr>
              <w:keepNext/>
              <w:keepLines/>
              <w:spacing w:after="0"/>
              <w:rPr>
                <w:rFonts w:ascii="Arial" w:eastAsia="SimSun" w:hAnsi="Arial" w:cs="Arial"/>
                <w:sz w:val="18"/>
                <w:szCs w:val="18"/>
                <w:lang w:eastAsia="zh-CN"/>
              </w:rPr>
            </w:pPr>
            <w:r w:rsidRPr="00032E65">
              <w:rPr>
                <w:rFonts w:ascii="Arial" w:eastAsia="SimSun" w:hAnsi="Arial"/>
                <w:sz w:val="18"/>
              </w:rPr>
              <w:t>The traffic descriptor(s) of the downlink data source. May be included</w:t>
            </w:r>
            <w:r w:rsidRPr="00032E65">
              <w:rPr>
                <w:rFonts w:ascii="Arial" w:eastAsia="SimSun" w:hAnsi="Arial"/>
                <w:noProof/>
                <w:sz w:val="18"/>
              </w:rPr>
              <w:t xml:space="preserve"> for event "DOWNLINK_DATA_DELIVERY_STATUS</w:t>
            </w:r>
            <w:r w:rsidRPr="00032E65">
              <w:rPr>
                <w:rFonts w:ascii="Arial" w:eastAsia="SimSun" w:hAnsi="Arial"/>
                <w:sz w:val="18"/>
              </w:rPr>
              <w:t>" or "</w:t>
            </w:r>
            <w:r w:rsidRPr="00032E65">
              <w:rPr>
                <w:rFonts w:ascii="Arial" w:eastAsia="SimSun" w:hAnsi="Arial" w:cs="Arial"/>
                <w:sz w:val="18"/>
                <w:szCs w:val="18"/>
              </w:rPr>
              <w:t>AVAILABILITY_AFTER_DDN_FAILURE"</w:t>
            </w:r>
            <w:r w:rsidRPr="00032E65">
              <w:rPr>
                <w:rFonts w:ascii="Arial" w:eastAsia="SimSun" w:hAnsi="Arial"/>
                <w:sz w:val="18"/>
              </w:rPr>
              <w:t>.</w:t>
            </w:r>
          </w:p>
        </w:tc>
        <w:tc>
          <w:tcPr>
            <w:tcW w:w="1392" w:type="dxa"/>
          </w:tcPr>
          <w:p w14:paraId="3DD8E087" w14:textId="77777777" w:rsidR="00032E65" w:rsidRPr="00032E65" w:rsidRDefault="00032E65" w:rsidP="00032E65">
            <w:pPr>
              <w:keepNext/>
              <w:keepLines/>
              <w:spacing w:after="0"/>
              <w:rPr>
                <w:rFonts w:ascii="Arial" w:eastAsia="SimSun" w:hAnsi="Arial"/>
                <w:sz w:val="18"/>
                <w:lang w:eastAsia="zh-CN"/>
              </w:rPr>
            </w:pPr>
            <w:r w:rsidRPr="00032E65">
              <w:rPr>
                <w:rFonts w:ascii="Arial" w:eastAsia="SimSun" w:hAnsi="Arial" w:hint="eastAsia"/>
                <w:sz w:val="18"/>
                <w:lang w:eastAsia="zh-CN"/>
              </w:rPr>
              <w:t>Downlink_data</w:t>
            </w:r>
            <w:r w:rsidRPr="00032E65">
              <w:rPr>
                <w:rFonts w:ascii="Arial" w:eastAsia="SimSun" w:hAnsi="Arial"/>
                <w:sz w:val="18"/>
                <w:lang w:eastAsia="zh-CN"/>
              </w:rPr>
              <w:t>_delivery_status_5G,</w:t>
            </w:r>
          </w:p>
          <w:p w14:paraId="442A6F7D"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sz w:val="18"/>
              </w:rPr>
              <w:t>Availability_after_DDN_failure_notification_enhancement</w:t>
            </w:r>
            <w:proofErr w:type="spellEnd"/>
          </w:p>
        </w:tc>
      </w:tr>
      <w:tr w:rsidR="00032E65" w:rsidRPr="00032E65" w14:paraId="1214DF7C" w14:textId="77777777" w:rsidTr="00AC6F18">
        <w:trPr>
          <w:jc w:val="center"/>
        </w:trPr>
        <w:tc>
          <w:tcPr>
            <w:tcW w:w="2026" w:type="dxa"/>
            <w:shd w:val="clear" w:color="auto" w:fill="auto"/>
          </w:tcPr>
          <w:p w14:paraId="4E456431" w14:textId="77777777" w:rsidR="00032E65" w:rsidRPr="00032E65" w:rsidRDefault="00032E65" w:rsidP="00032E65">
            <w:pPr>
              <w:keepNext/>
              <w:keepLines/>
              <w:spacing w:after="0"/>
              <w:rPr>
                <w:rFonts w:ascii="Arial" w:eastAsia="SimSun" w:hAnsi="Arial"/>
                <w:sz w:val="18"/>
                <w:lang w:eastAsia="zh-CN"/>
              </w:rPr>
            </w:pPr>
            <w:r w:rsidRPr="00032E65">
              <w:rPr>
                <w:rFonts w:ascii="Arial" w:eastAsia="SimSun" w:hAnsi="Arial"/>
                <w:noProof/>
                <w:sz w:val="18"/>
              </w:rPr>
              <w:t>dddStati</w:t>
            </w:r>
          </w:p>
        </w:tc>
        <w:tc>
          <w:tcPr>
            <w:tcW w:w="1492" w:type="dxa"/>
            <w:shd w:val="clear" w:color="auto" w:fill="auto"/>
          </w:tcPr>
          <w:p w14:paraId="5721856A" w14:textId="77777777" w:rsidR="00032E65" w:rsidRPr="00032E65" w:rsidRDefault="00032E65" w:rsidP="00032E65">
            <w:pPr>
              <w:keepNext/>
              <w:keepLines/>
              <w:spacing w:after="0"/>
              <w:rPr>
                <w:rFonts w:ascii="Arial" w:eastAsia="SimSun" w:hAnsi="Arial"/>
                <w:sz w:val="18"/>
                <w:lang w:eastAsia="zh-CN"/>
              </w:rPr>
            </w:pPr>
            <w:r w:rsidRPr="00032E65">
              <w:rPr>
                <w:rFonts w:ascii="Arial" w:eastAsia="SimSun" w:hAnsi="Arial"/>
                <w:noProof/>
                <w:sz w:val="18"/>
              </w:rPr>
              <w:t>array(DlDataDeliveryStatus)</w:t>
            </w:r>
          </w:p>
        </w:tc>
        <w:tc>
          <w:tcPr>
            <w:tcW w:w="1134" w:type="dxa"/>
            <w:shd w:val="clear" w:color="auto" w:fill="auto"/>
          </w:tcPr>
          <w:p w14:paraId="3C0816A3" w14:textId="77777777" w:rsidR="00032E65" w:rsidRPr="00032E65" w:rsidRDefault="00032E65" w:rsidP="00032E65">
            <w:pPr>
              <w:keepNext/>
              <w:keepLines/>
              <w:spacing w:after="0"/>
              <w:rPr>
                <w:rFonts w:ascii="Arial" w:eastAsia="SimSun" w:hAnsi="Arial" w:cs="Arial"/>
                <w:sz w:val="18"/>
                <w:szCs w:val="18"/>
                <w:lang w:eastAsia="zh-CN"/>
              </w:rPr>
            </w:pPr>
            <w:proofErr w:type="gramStart"/>
            <w:r w:rsidRPr="00032E65">
              <w:rPr>
                <w:rFonts w:ascii="Arial" w:eastAsia="SimSun" w:hAnsi="Arial" w:cs="Arial" w:hint="eastAsia"/>
                <w:sz w:val="18"/>
                <w:szCs w:val="18"/>
                <w:lang w:eastAsia="zh-CN"/>
              </w:rPr>
              <w:t>0..N</w:t>
            </w:r>
            <w:proofErr w:type="gramEnd"/>
          </w:p>
        </w:tc>
        <w:tc>
          <w:tcPr>
            <w:tcW w:w="3544" w:type="dxa"/>
            <w:shd w:val="clear" w:color="auto" w:fill="auto"/>
          </w:tcPr>
          <w:p w14:paraId="1D5950F8" w14:textId="77777777" w:rsidR="00032E65" w:rsidRPr="00032E65" w:rsidRDefault="00032E65" w:rsidP="00032E65">
            <w:pPr>
              <w:keepNext/>
              <w:keepLines/>
              <w:spacing w:after="0"/>
              <w:rPr>
                <w:rFonts w:ascii="Arial" w:eastAsia="SimSun" w:hAnsi="Arial" w:cs="Arial"/>
                <w:sz w:val="18"/>
                <w:szCs w:val="18"/>
                <w:lang w:eastAsia="zh-CN"/>
              </w:rPr>
            </w:pPr>
            <w:r w:rsidRPr="00032E65">
              <w:rPr>
                <w:rFonts w:ascii="Arial" w:eastAsia="SimSun" w:hAnsi="Arial"/>
                <w:sz w:val="18"/>
              </w:rPr>
              <w:t>May be included</w:t>
            </w:r>
            <w:r w:rsidRPr="00032E65">
              <w:rPr>
                <w:rFonts w:ascii="Arial" w:eastAsia="SimSun" w:hAnsi="Arial"/>
                <w:noProof/>
                <w:sz w:val="18"/>
              </w:rPr>
              <w:t xml:space="preserve"> for event "DOWNLINK_DATA_DELIVERY_STATUS</w:t>
            </w:r>
            <w:r w:rsidRPr="00032E65">
              <w:rPr>
                <w:rFonts w:ascii="Arial" w:eastAsia="SimSun" w:hAnsi="Arial"/>
                <w:sz w:val="18"/>
              </w:rPr>
              <w:t xml:space="preserve">". The subscribed </w:t>
            </w:r>
            <w:proofErr w:type="spellStart"/>
            <w:r w:rsidRPr="00032E65">
              <w:rPr>
                <w:rFonts w:ascii="Arial" w:eastAsia="SimSun" w:hAnsi="Arial"/>
                <w:sz w:val="18"/>
              </w:rPr>
              <w:t>stati</w:t>
            </w:r>
            <w:proofErr w:type="spellEnd"/>
            <w:r w:rsidRPr="00032E65">
              <w:rPr>
                <w:rFonts w:ascii="Arial" w:eastAsia="SimSun" w:hAnsi="Arial"/>
                <w:sz w:val="18"/>
              </w:rPr>
              <w:t xml:space="preserve"> (delivered, transmitted, buffered) for the event. If omitted all </w:t>
            </w:r>
            <w:proofErr w:type="spellStart"/>
            <w:r w:rsidRPr="00032E65">
              <w:rPr>
                <w:rFonts w:ascii="Arial" w:eastAsia="SimSun" w:hAnsi="Arial"/>
                <w:sz w:val="18"/>
              </w:rPr>
              <w:t>stati</w:t>
            </w:r>
            <w:proofErr w:type="spellEnd"/>
            <w:r w:rsidRPr="00032E65">
              <w:rPr>
                <w:rFonts w:ascii="Arial" w:eastAsia="SimSun" w:hAnsi="Arial"/>
                <w:sz w:val="18"/>
              </w:rPr>
              <w:t xml:space="preserve"> are subscribed.</w:t>
            </w:r>
          </w:p>
        </w:tc>
        <w:tc>
          <w:tcPr>
            <w:tcW w:w="1392" w:type="dxa"/>
          </w:tcPr>
          <w:p w14:paraId="06840733" w14:textId="77777777" w:rsidR="00032E65" w:rsidRPr="00032E65" w:rsidRDefault="00032E65" w:rsidP="00032E65">
            <w:pPr>
              <w:keepNext/>
              <w:keepLines/>
              <w:spacing w:after="0"/>
              <w:rPr>
                <w:rFonts w:ascii="Arial" w:eastAsia="SimSun" w:hAnsi="Arial"/>
                <w:sz w:val="18"/>
                <w:lang w:eastAsia="zh-CN"/>
              </w:rPr>
            </w:pPr>
            <w:r w:rsidRPr="00032E65">
              <w:rPr>
                <w:rFonts w:ascii="Arial" w:eastAsia="SimSun" w:hAnsi="Arial" w:hint="eastAsia"/>
                <w:sz w:val="18"/>
                <w:lang w:eastAsia="zh-CN"/>
              </w:rPr>
              <w:t>Downlink_data</w:t>
            </w:r>
            <w:r w:rsidRPr="00032E65">
              <w:rPr>
                <w:rFonts w:ascii="Arial" w:eastAsia="SimSun" w:hAnsi="Arial"/>
                <w:sz w:val="18"/>
                <w:lang w:eastAsia="zh-CN"/>
              </w:rPr>
              <w:t>_delivery_status_5G</w:t>
            </w:r>
          </w:p>
        </w:tc>
      </w:tr>
      <w:tr w:rsidR="00032E65" w:rsidRPr="00032E65" w14:paraId="0B03BC16" w14:textId="77777777" w:rsidTr="00AC6F18">
        <w:trPr>
          <w:jc w:val="center"/>
        </w:trPr>
        <w:tc>
          <w:tcPr>
            <w:tcW w:w="2026" w:type="dxa"/>
            <w:shd w:val="clear" w:color="auto" w:fill="auto"/>
          </w:tcPr>
          <w:p w14:paraId="45CE551D"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sz w:val="18"/>
              </w:rPr>
              <w:t>monitoringEventReport</w:t>
            </w:r>
            <w:proofErr w:type="spellEnd"/>
          </w:p>
        </w:tc>
        <w:tc>
          <w:tcPr>
            <w:tcW w:w="1492" w:type="dxa"/>
            <w:shd w:val="clear" w:color="auto" w:fill="auto"/>
          </w:tcPr>
          <w:p w14:paraId="17A414CD"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sz w:val="18"/>
              </w:rPr>
              <w:t>MonitoringEventReport</w:t>
            </w:r>
            <w:proofErr w:type="spellEnd"/>
          </w:p>
        </w:tc>
        <w:tc>
          <w:tcPr>
            <w:tcW w:w="1134" w:type="dxa"/>
            <w:shd w:val="clear" w:color="auto" w:fill="auto"/>
          </w:tcPr>
          <w:p w14:paraId="0CBEB918" w14:textId="77777777" w:rsidR="00032E65" w:rsidRPr="00032E65" w:rsidRDefault="00032E65" w:rsidP="00032E65">
            <w:pPr>
              <w:keepNext/>
              <w:keepLines/>
              <w:spacing w:after="0"/>
              <w:rPr>
                <w:rFonts w:ascii="Arial" w:eastAsia="SimSun" w:hAnsi="Arial" w:cs="Arial"/>
                <w:sz w:val="18"/>
                <w:szCs w:val="18"/>
                <w:lang w:eastAsia="zh-CN"/>
              </w:rPr>
            </w:pPr>
            <w:r w:rsidRPr="00032E65">
              <w:rPr>
                <w:rFonts w:ascii="Arial" w:eastAsia="SimSun" w:hAnsi="Arial" w:cs="Arial" w:hint="eastAsia"/>
                <w:sz w:val="18"/>
                <w:szCs w:val="18"/>
                <w:lang w:eastAsia="zh-CN"/>
              </w:rPr>
              <w:t>0..1</w:t>
            </w:r>
          </w:p>
        </w:tc>
        <w:tc>
          <w:tcPr>
            <w:tcW w:w="3544" w:type="dxa"/>
            <w:shd w:val="clear" w:color="auto" w:fill="auto"/>
          </w:tcPr>
          <w:p w14:paraId="0BCF7F2D" w14:textId="77777777" w:rsidR="00032E65" w:rsidRPr="00032E65" w:rsidRDefault="00032E65" w:rsidP="00032E65">
            <w:pPr>
              <w:keepNext/>
              <w:keepLines/>
              <w:spacing w:after="0"/>
              <w:rPr>
                <w:rFonts w:ascii="Arial" w:eastAsia="SimSun" w:hAnsi="Arial" w:cs="Arial"/>
                <w:sz w:val="18"/>
                <w:szCs w:val="18"/>
                <w:lang w:eastAsia="zh-CN"/>
              </w:rPr>
            </w:pPr>
            <w:r w:rsidRPr="00032E65">
              <w:rPr>
                <w:rFonts w:ascii="Arial" w:eastAsia="SimSun" w:hAnsi="Arial" w:cs="Arial" w:hint="eastAsia"/>
                <w:sz w:val="18"/>
                <w:szCs w:val="18"/>
                <w:lang w:eastAsia="zh-CN"/>
              </w:rPr>
              <w:t xml:space="preserve">Identifies </w:t>
            </w:r>
            <w:r w:rsidRPr="00032E65">
              <w:rPr>
                <w:rFonts w:ascii="Arial" w:eastAsia="SimSun" w:hAnsi="Arial"/>
                <w:sz w:val="18"/>
              </w:rPr>
              <w:t>a monitoring event report which is sent from the SCEF to the SCS/AS.</w:t>
            </w:r>
          </w:p>
        </w:tc>
        <w:tc>
          <w:tcPr>
            <w:tcW w:w="1392" w:type="dxa"/>
          </w:tcPr>
          <w:p w14:paraId="324E9054" w14:textId="77777777" w:rsidR="00032E65" w:rsidRPr="00032E65" w:rsidRDefault="00032E65" w:rsidP="00032E65">
            <w:pPr>
              <w:keepNext/>
              <w:keepLines/>
              <w:spacing w:after="0"/>
              <w:rPr>
                <w:rFonts w:ascii="Arial" w:eastAsia="SimSun" w:hAnsi="Arial"/>
                <w:sz w:val="18"/>
                <w:lang w:eastAsia="zh-CN"/>
              </w:rPr>
            </w:pPr>
          </w:p>
        </w:tc>
      </w:tr>
      <w:tr w:rsidR="00032E65" w:rsidRPr="00032E65" w14:paraId="45696238" w14:textId="77777777" w:rsidTr="00AC6F18">
        <w:trPr>
          <w:jc w:val="center"/>
        </w:trPr>
        <w:tc>
          <w:tcPr>
            <w:tcW w:w="2026" w:type="dxa"/>
            <w:shd w:val="clear" w:color="auto" w:fill="auto"/>
          </w:tcPr>
          <w:p w14:paraId="29535C1B" w14:textId="77777777" w:rsidR="00032E65" w:rsidRPr="00032E65" w:rsidRDefault="00032E65" w:rsidP="00032E65">
            <w:pPr>
              <w:keepNext/>
              <w:keepLines/>
              <w:spacing w:after="0"/>
              <w:rPr>
                <w:rFonts w:ascii="Arial" w:eastAsia="SimSun" w:hAnsi="Arial"/>
                <w:sz w:val="18"/>
              </w:rPr>
            </w:pPr>
            <w:proofErr w:type="spellStart"/>
            <w:r w:rsidRPr="00032E65">
              <w:rPr>
                <w:rFonts w:ascii="Arial" w:eastAsia="SimSun" w:hAnsi="Arial"/>
                <w:sz w:val="18"/>
              </w:rPr>
              <w:t>monitoringEventReports</w:t>
            </w:r>
            <w:proofErr w:type="spellEnd"/>
          </w:p>
        </w:tc>
        <w:tc>
          <w:tcPr>
            <w:tcW w:w="1492" w:type="dxa"/>
            <w:shd w:val="clear" w:color="auto" w:fill="auto"/>
          </w:tcPr>
          <w:p w14:paraId="7E012F8D" w14:textId="77777777" w:rsidR="00032E65" w:rsidRPr="00032E65" w:rsidRDefault="00032E65" w:rsidP="00032E65">
            <w:pPr>
              <w:keepNext/>
              <w:keepLines/>
              <w:spacing w:after="0"/>
              <w:rPr>
                <w:rFonts w:ascii="Arial" w:eastAsia="SimSun" w:hAnsi="Arial"/>
                <w:sz w:val="18"/>
              </w:rPr>
            </w:pPr>
            <w:proofErr w:type="gramStart"/>
            <w:r w:rsidRPr="00032E65">
              <w:rPr>
                <w:rFonts w:ascii="Arial" w:eastAsia="SimSun" w:hAnsi="Arial"/>
                <w:sz w:val="18"/>
              </w:rPr>
              <w:t>array(</w:t>
            </w:r>
            <w:proofErr w:type="spellStart"/>
            <w:proofErr w:type="gramEnd"/>
            <w:r w:rsidRPr="00032E65">
              <w:rPr>
                <w:rFonts w:ascii="Arial" w:eastAsia="SimSun" w:hAnsi="Arial"/>
                <w:sz w:val="18"/>
              </w:rPr>
              <w:t>MonitoringEventReport</w:t>
            </w:r>
            <w:proofErr w:type="spellEnd"/>
            <w:r w:rsidRPr="00032E65">
              <w:rPr>
                <w:rFonts w:ascii="Arial" w:eastAsia="SimSun" w:hAnsi="Arial"/>
                <w:sz w:val="18"/>
              </w:rPr>
              <w:t>)</w:t>
            </w:r>
          </w:p>
        </w:tc>
        <w:tc>
          <w:tcPr>
            <w:tcW w:w="1134" w:type="dxa"/>
            <w:shd w:val="clear" w:color="auto" w:fill="auto"/>
          </w:tcPr>
          <w:p w14:paraId="0E8A39D3" w14:textId="77777777" w:rsidR="00032E65" w:rsidRPr="00032E65" w:rsidRDefault="00032E65" w:rsidP="00032E65">
            <w:pPr>
              <w:keepNext/>
              <w:keepLines/>
              <w:spacing w:after="0"/>
              <w:rPr>
                <w:rFonts w:ascii="Arial" w:eastAsia="SimSun" w:hAnsi="Arial" w:cs="Arial"/>
                <w:sz w:val="18"/>
                <w:szCs w:val="18"/>
                <w:lang w:eastAsia="zh-CN"/>
              </w:rPr>
            </w:pPr>
            <w:proofErr w:type="gramStart"/>
            <w:r w:rsidRPr="00032E65">
              <w:rPr>
                <w:rFonts w:ascii="Arial" w:eastAsia="SimSun" w:hAnsi="Arial" w:cs="Arial"/>
                <w:sz w:val="18"/>
                <w:szCs w:val="18"/>
                <w:lang w:eastAsia="zh-CN"/>
              </w:rPr>
              <w:t>1</w:t>
            </w:r>
            <w:r w:rsidRPr="00032E65">
              <w:rPr>
                <w:rFonts w:ascii="Arial" w:eastAsia="SimSun" w:hAnsi="Arial" w:cs="Arial" w:hint="eastAsia"/>
                <w:sz w:val="18"/>
                <w:szCs w:val="18"/>
                <w:lang w:eastAsia="zh-CN"/>
              </w:rPr>
              <w:t>..</w:t>
            </w:r>
            <w:r w:rsidRPr="00032E65">
              <w:rPr>
                <w:rFonts w:ascii="Arial" w:eastAsia="SimSun" w:hAnsi="Arial" w:cs="Arial"/>
                <w:sz w:val="18"/>
                <w:szCs w:val="18"/>
                <w:lang w:eastAsia="zh-CN"/>
              </w:rPr>
              <w:t>N</w:t>
            </w:r>
            <w:proofErr w:type="gramEnd"/>
          </w:p>
        </w:tc>
        <w:tc>
          <w:tcPr>
            <w:tcW w:w="3544" w:type="dxa"/>
            <w:shd w:val="clear" w:color="auto" w:fill="auto"/>
          </w:tcPr>
          <w:p w14:paraId="67D90208" w14:textId="77777777" w:rsidR="00032E65" w:rsidRPr="00032E65" w:rsidRDefault="00032E65" w:rsidP="00032E65">
            <w:pPr>
              <w:keepNext/>
              <w:keepLines/>
              <w:spacing w:after="0"/>
              <w:rPr>
                <w:rFonts w:ascii="Arial" w:eastAsia="SimSun" w:hAnsi="Arial" w:cs="Arial"/>
                <w:sz w:val="18"/>
                <w:szCs w:val="18"/>
                <w:lang w:eastAsia="zh-CN"/>
              </w:rPr>
            </w:pPr>
            <w:r w:rsidRPr="00032E65">
              <w:rPr>
                <w:rFonts w:ascii="Arial" w:eastAsia="SimSun" w:hAnsi="Arial" w:cs="Arial"/>
                <w:sz w:val="18"/>
                <w:szCs w:val="18"/>
                <w:lang w:eastAsia="zh-CN"/>
              </w:rPr>
              <w:t>Contain</w:t>
            </w:r>
            <w:r w:rsidRPr="00032E65">
              <w:rPr>
                <w:rFonts w:ascii="Arial" w:eastAsia="SimSun" w:hAnsi="Arial" w:cs="Arial" w:hint="eastAsia"/>
                <w:sz w:val="18"/>
                <w:szCs w:val="18"/>
                <w:lang w:eastAsia="zh-CN"/>
              </w:rPr>
              <w:t>s</w:t>
            </w:r>
            <w:r w:rsidRPr="00032E65">
              <w:rPr>
                <w:rFonts w:ascii="Arial" w:eastAsia="SimSun" w:hAnsi="Arial" w:cs="Arial"/>
                <w:sz w:val="18"/>
                <w:szCs w:val="18"/>
                <w:lang w:eastAsia="zh-CN"/>
              </w:rPr>
              <w:t xml:space="preserve"> </w:t>
            </w:r>
            <w:r w:rsidRPr="00032E65">
              <w:rPr>
                <w:rFonts w:ascii="Arial" w:eastAsia="SimSun" w:hAnsi="Arial"/>
                <w:sz w:val="18"/>
              </w:rPr>
              <w:t>monitoring event reports which is sent from the SCEF to the SCS/AS.</w:t>
            </w:r>
          </w:p>
        </w:tc>
        <w:tc>
          <w:tcPr>
            <w:tcW w:w="1392" w:type="dxa"/>
          </w:tcPr>
          <w:p w14:paraId="0B2FD775" w14:textId="77777777" w:rsidR="00032E65" w:rsidRPr="00032E65" w:rsidRDefault="00032E65" w:rsidP="00032E65">
            <w:pPr>
              <w:keepNext/>
              <w:keepLines/>
              <w:spacing w:after="0"/>
              <w:rPr>
                <w:rFonts w:ascii="Arial" w:eastAsia="SimSun" w:hAnsi="Arial"/>
                <w:sz w:val="18"/>
                <w:lang w:eastAsia="zh-CN"/>
              </w:rPr>
            </w:pPr>
            <w:r w:rsidRPr="00032E65">
              <w:rPr>
                <w:rFonts w:ascii="Arial" w:eastAsia="SimSun" w:hAnsi="Arial"/>
                <w:sz w:val="18"/>
                <w:lang w:eastAsia="zh-CN"/>
              </w:rPr>
              <w:t>enNB1</w:t>
            </w:r>
          </w:p>
        </w:tc>
      </w:tr>
      <w:tr w:rsidR="00032E65" w:rsidRPr="00032E65" w14:paraId="2E36E400" w14:textId="77777777" w:rsidTr="00AC6F18">
        <w:trPr>
          <w:jc w:val="center"/>
        </w:trPr>
        <w:tc>
          <w:tcPr>
            <w:tcW w:w="2026" w:type="dxa"/>
            <w:shd w:val="clear" w:color="auto" w:fill="auto"/>
          </w:tcPr>
          <w:p w14:paraId="76E9D974" w14:textId="77777777" w:rsidR="00032E65" w:rsidRPr="00032E65" w:rsidRDefault="00032E65" w:rsidP="00032E65">
            <w:pPr>
              <w:keepNext/>
              <w:keepLines/>
              <w:spacing w:after="0"/>
              <w:rPr>
                <w:rFonts w:ascii="Arial" w:eastAsia="SimSun" w:hAnsi="Arial"/>
                <w:sz w:val="18"/>
              </w:rPr>
            </w:pPr>
            <w:r w:rsidRPr="00032E65">
              <w:rPr>
                <w:rFonts w:ascii="Arial" w:eastAsia="SimSun" w:hAnsi="Arial"/>
                <w:noProof/>
                <w:sz w:val="18"/>
                <w:lang w:eastAsia="zh-CN"/>
              </w:rPr>
              <w:t>apiNames</w:t>
            </w:r>
          </w:p>
        </w:tc>
        <w:tc>
          <w:tcPr>
            <w:tcW w:w="1492" w:type="dxa"/>
            <w:shd w:val="clear" w:color="auto" w:fill="auto"/>
          </w:tcPr>
          <w:p w14:paraId="0448328D" w14:textId="77777777" w:rsidR="00032E65" w:rsidRPr="00032E65" w:rsidRDefault="00032E65" w:rsidP="00032E65">
            <w:pPr>
              <w:keepNext/>
              <w:keepLines/>
              <w:spacing w:after="0"/>
              <w:rPr>
                <w:rFonts w:ascii="Arial" w:eastAsia="SimSun" w:hAnsi="Arial"/>
                <w:sz w:val="18"/>
              </w:rPr>
            </w:pPr>
            <w:r w:rsidRPr="00032E65">
              <w:rPr>
                <w:rFonts w:ascii="Arial" w:eastAsia="SimSun" w:hAnsi="Arial"/>
                <w:sz w:val="18"/>
                <w:lang w:eastAsia="zh-CN"/>
              </w:rPr>
              <w:t>array(</w:t>
            </w:r>
            <w:r w:rsidRPr="00032E65">
              <w:rPr>
                <w:rFonts w:ascii="Arial" w:eastAsia="SimSun" w:hAnsi="Arial"/>
                <w:sz w:val="18"/>
              </w:rPr>
              <w:t>string</w:t>
            </w:r>
            <w:r w:rsidRPr="00032E65">
              <w:rPr>
                <w:rFonts w:ascii="Arial" w:eastAsia="SimSun" w:hAnsi="Arial"/>
                <w:sz w:val="18"/>
                <w:lang w:eastAsia="zh-CN"/>
              </w:rPr>
              <w:t>)</w:t>
            </w:r>
          </w:p>
        </w:tc>
        <w:tc>
          <w:tcPr>
            <w:tcW w:w="1134" w:type="dxa"/>
            <w:shd w:val="clear" w:color="auto" w:fill="auto"/>
          </w:tcPr>
          <w:p w14:paraId="60C804FE" w14:textId="77777777" w:rsidR="00032E65" w:rsidRPr="00032E65" w:rsidRDefault="00032E65" w:rsidP="00032E65">
            <w:pPr>
              <w:keepNext/>
              <w:keepLines/>
              <w:spacing w:after="0"/>
              <w:rPr>
                <w:rFonts w:ascii="Arial" w:eastAsia="SimSun" w:hAnsi="Arial" w:cs="Arial"/>
                <w:sz w:val="18"/>
                <w:szCs w:val="18"/>
                <w:lang w:eastAsia="zh-CN"/>
              </w:rPr>
            </w:pPr>
            <w:proofErr w:type="gramStart"/>
            <w:r w:rsidRPr="00032E65">
              <w:rPr>
                <w:rFonts w:ascii="Arial" w:eastAsia="SimSun" w:hAnsi="Arial"/>
                <w:sz w:val="18"/>
                <w:lang w:eastAsia="zh-CN"/>
              </w:rPr>
              <w:t>0..N</w:t>
            </w:r>
            <w:proofErr w:type="gramEnd"/>
          </w:p>
        </w:tc>
        <w:tc>
          <w:tcPr>
            <w:tcW w:w="3544" w:type="dxa"/>
            <w:shd w:val="clear" w:color="auto" w:fill="auto"/>
          </w:tcPr>
          <w:p w14:paraId="74745FD5" w14:textId="77777777" w:rsidR="00032E65" w:rsidRPr="00032E65" w:rsidRDefault="00032E65" w:rsidP="00032E65">
            <w:pPr>
              <w:keepNext/>
              <w:keepLines/>
              <w:spacing w:after="0"/>
              <w:rPr>
                <w:rFonts w:ascii="Arial" w:eastAsia="SimSun" w:hAnsi="Arial" w:cs="Arial"/>
                <w:sz w:val="18"/>
                <w:szCs w:val="18"/>
                <w:lang w:eastAsia="zh-CN"/>
              </w:rPr>
            </w:pPr>
            <w:r w:rsidRPr="00032E65">
              <w:rPr>
                <w:rFonts w:ascii="Arial" w:eastAsia="SimSun" w:hAnsi="Arial" w:cs="Arial"/>
                <w:sz w:val="18"/>
                <w:szCs w:val="18"/>
                <w:lang w:eastAsia="zh-CN"/>
              </w:rPr>
              <w:t>If "</w:t>
            </w:r>
            <w:proofErr w:type="spellStart"/>
            <w:r w:rsidRPr="00032E65">
              <w:rPr>
                <w:rFonts w:ascii="Arial" w:eastAsia="SimSun" w:hAnsi="Arial" w:cs="Arial"/>
                <w:sz w:val="18"/>
                <w:szCs w:val="18"/>
                <w:lang w:eastAsia="zh-CN"/>
              </w:rPr>
              <w:t>monitoringType</w:t>
            </w:r>
            <w:proofErr w:type="spellEnd"/>
            <w:r w:rsidRPr="00032E65">
              <w:rPr>
                <w:rFonts w:ascii="Arial" w:eastAsia="SimSun" w:hAnsi="Arial" w:cs="Arial"/>
                <w:sz w:val="18"/>
                <w:szCs w:val="18"/>
                <w:lang w:eastAsia="zh-CN"/>
              </w:rPr>
              <w:t>" is "API_SUPPORT_CAPABILITY", this parameter may be included. Each element id</w:t>
            </w:r>
            <w:r w:rsidRPr="00032E65">
              <w:rPr>
                <w:rFonts w:ascii="Arial" w:eastAsia="SimSun" w:hAnsi="Arial" w:cs="Arial" w:hint="eastAsia"/>
                <w:sz w:val="18"/>
                <w:szCs w:val="18"/>
                <w:lang w:eastAsia="zh-CN"/>
              </w:rPr>
              <w:t>entifies</w:t>
            </w:r>
            <w:r w:rsidRPr="00032E65">
              <w:rPr>
                <w:rFonts w:ascii="Arial" w:eastAsia="SimSun" w:hAnsi="Arial" w:cs="Arial"/>
                <w:sz w:val="18"/>
                <w:szCs w:val="18"/>
                <w:lang w:eastAsia="zh-CN"/>
              </w:rPr>
              <w:t xml:space="preserve"> the name of an API.</w:t>
            </w:r>
          </w:p>
          <w:p w14:paraId="2F8D6D3C" w14:textId="77777777" w:rsidR="00032E65" w:rsidRPr="00032E65" w:rsidRDefault="00032E65" w:rsidP="00032E65">
            <w:pPr>
              <w:keepNext/>
              <w:keepLines/>
              <w:spacing w:after="0"/>
              <w:rPr>
                <w:rFonts w:ascii="Arial" w:eastAsia="SimSun" w:hAnsi="Arial" w:cs="Arial"/>
                <w:sz w:val="18"/>
                <w:szCs w:val="18"/>
                <w:lang w:eastAsia="zh-CN"/>
              </w:rPr>
            </w:pPr>
          </w:p>
          <w:p w14:paraId="5FA45E34" w14:textId="77777777" w:rsidR="00032E65" w:rsidRPr="00032E65" w:rsidRDefault="00032E65" w:rsidP="00032E65">
            <w:pPr>
              <w:keepNext/>
              <w:keepLines/>
              <w:spacing w:after="0"/>
              <w:rPr>
                <w:rFonts w:ascii="Arial" w:eastAsia="SimSun" w:hAnsi="Arial" w:cs="Arial"/>
                <w:sz w:val="18"/>
                <w:szCs w:val="18"/>
              </w:rPr>
            </w:pPr>
            <w:r w:rsidRPr="00032E65">
              <w:rPr>
                <w:rFonts w:ascii="Arial" w:eastAsia="SimSun" w:hAnsi="Arial"/>
                <w:sz w:val="18"/>
              </w:rPr>
              <w:t>I</w:t>
            </w:r>
            <w:r w:rsidRPr="00032E65">
              <w:rPr>
                <w:rFonts w:ascii="Arial" w:eastAsia="SimSun" w:hAnsi="Arial" w:cs="Arial"/>
                <w:sz w:val="18"/>
                <w:szCs w:val="18"/>
              </w:rPr>
              <w:t>t shall set as {</w:t>
            </w:r>
            <w:proofErr w:type="spellStart"/>
            <w:r w:rsidRPr="00032E65">
              <w:rPr>
                <w:rFonts w:ascii="Arial" w:eastAsia="SimSun" w:hAnsi="Arial" w:cs="Arial"/>
                <w:sz w:val="18"/>
                <w:szCs w:val="18"/>
              </w:rPr>
              <w:t>apiName</w:t>
            </w:r>
            <w:proofErr w:type="spellEnd"/>
            <w:r w:rsidRPr="00032E65">
              <w:rPr>
                <w:rFonts w:ascii="Arial" w:eastAsia="SimSun" w:hAnsi="Arial" w:cs="Arial"/>
                <w:sz w:val="18"/>
                <w:szCs w:val="18"/>
              </w:rPr>
              <w:t xml:space="preserve">} </w:t>
            </w:r>
            <w:r w:rsidRPr="00032E65">
              <w:rPr>
                <w:rFonts w:ascii="Arial" w:eastAsia="SimSun" w:hAnsi="Arial"/>
                <w:sz w:val="18"/>
              </w:rPr>
              <w:t xml:space="preserve">part of the URI structure for each T8 or N33 API as defined in the present specification or </w:t>
            </w:r>
            <w:r w:rsidRPr="00032E65">
              <w:rPr>
                <w:rFonts w:ascii="Arial" w:eastAsia="SimSun" w:hAnsi="Arial"/>
                <w:noProof/>
                <w:sz w:val="18"/>
                <w:lang w:eastAsia="zh-CN"/>
              </w:rPr>
              <w:t>3GPP TS 29.522</w:t>
            </w:r>
            <w:r w:rsidRPr="00032E65">
              <w:rPr>
                <w:rFonts w:ascii="Arial" w:eastAsia="SimSun" w:hAnsi="Arial"/>
                <w:noProof/>
                <w:sz w:val="18"/>
                <w:lang w:val="en-US" w:eastAsia="zh-CN"/>
              </w:rPr>
              <w:t> [62], respectively</w:t>
            </w:r>
            <w:r w:rsidRPr="00032E65">
              <w:rPr>
                <w:rFonts w:ascii="Arial" w:eastAsia="SimSun" w:hAnsi="Arial" w:cs="Arial"/>
                <w:sz w:val="18"/>
                <w:szCs w:val="18"/>
              </w:rPr>
              <w:t>.</w:t>
            </w:r>
          </w:p>
          <w:p w14:paraId="3FBECEB4" w14:textId="77777777" w:rsidR="00032E65" w:rsidRPr="00032E65" w:rsidRDefault="00032E65" w:rsidP="00032E65">
            <w:pPr>
              <w:keepNext/>
              <w:keepLines/>
              <w:spacing w:after="0"/>
              <w:rPr>
                <w:rFonts w:ascii="Arial" w:eastAsia="SimSun" w:hAnsi="Arial" w:cs="Arial"/>
                <w:sz w:val="18"/>
                <w:szCs w:val="18"/>
              </w:rPr>
            </w:pPr>
          </w:p>
          <w:p w14:paraId="160C92C1" w14:textId="77777777" w:rsidR="00032E65" w:rsidRPr="00032E65" w:rsidRDefault="00032E65" w:rsidP="00032E65">
            <w:pPr>
              <w:keepNext/>
              <w:keepLines/>
              <w:spacing w:after="0"/>
              <w:rPr>
                <w:rFonts w:ascii="Arial" w:eastAsia="SimSun" w:hAnsi="Arial" w:cs="Arial"/>
                <w:sz w:val="18"/>
                <w:szCs w:val="18"/>
                <w:lang w:eastAsia="zh-CN"/>
              </w:rPr>
            </w:pPr>
            <w:r w:rsidRPr="00032E65">
              <w:rPr>
                <w:rFonts w:ascii="Arial" w:eastAsia="SimSun" w:hAnsi="Arial" w:cs="Arial"/>
                <w:sz w:val="18"/>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7B66B4E6"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sz w:val="18"/>
              </w:rPr>
              <w:t>API_support_capability_notification</w:t>
            </w:r>
            <w:proofErr w:type="spellEnd"/>
          </w:p>
        </w:tc>
      </w:tr>
      <w:tr w:rsidR="00032E65" w:rsidRPr="00032E65" w14:paraId="08D89EA3" w14:textId="77777777" w:rsidTr="00AC6F18">
        <w:trPr>
          <w:jc w:val="center"/>
        </w:trPr>
        <w:tc>
          <w:tcPr>
            <w:tcW w:w="2026" w:type="dxa"/>
            <w:shd w:val="clear" w:color="auto" w:fill="auto"/>
          </w:tcPr>
          <w:p w14:paraId="0AD5A500" w14:textId="77777777" w:rsidR="00032E65" w:rsidRPr="00032E65" w:rsidRDefault="00032E65" w:rsidP="00032E65">
            <w:pPr>
              <w:keepNext/>
              <w:keepLines/>
              <w:spacing w:after="0"/>
              <w:rPr>
                <w:rFonts w:ascii="Arial" w:eastAsia="SimSun" w:hAnsi="Arial"/>
                <w:noProof/>
                <w:sz w:val="18"/>
                <w:lang w:eastAsia="zh-CN"/>
              </w:rPr>
            </w:pPr>
            <w:r w:rsidRPr="00032E65">
              <w:rPr>
                <w:rFonts w:ascii="Arial" w:eastAsia="SimSun" w:hAnsi="Arial"/>
                <w:noProof/>
                <w:sz w:val="18"/>
                <w:lang w:eastAsia="zh-CN"/>
              </w:rPr>
              <w:lastRenderedPageBreak/>
              <w:t>tgtNsThreshold</w:t>
            </w:r>
          </w:p>
        </w:tc>
        <w:tc>
          <w:tcPr>
            <w:tcW w:w="1492" w:type="dxa"/>
            <w:shd w:val="clear" w:color="auto" w:fill="auto"/>
          </w:tcPr>
          <w:p w14:paraId="4127B20A"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sz w:val="18"/>
                <w:lang w:eastAsia="zh-CN"/>
              </w:rPr>
              <w:t>SACInfo</w:t>
            </w:r>
            <w:proofErr w:type="spellEnd"/>
          </w:p>
        </w:tc>
        <w:tc>
          <w:tcPr>
            <w:tcW w:w="1134" w:type="dxa"/>
            <w:shd w:val="clear" w:color="auto" w:fill="auto"/>
          </w:tcPr>
          <w:p w14:paraId="2AE5F696" w14:textId="77777777" w:rsidR="00032E65" w:rsidRPr="00032E65" w:rsidRDefault="00032E65" w:rsidP="00032E65">
            <w:pPr>
              <w:keepNext/>
              <w:keepLines/>
              <w:spacing w:after="0"/>
              <w:rPr>
                <w:rFonts w:ascii="Arial" w:eastAsia="SimSun" w:hAnsi="Arial"/>
                <w:sz w:val="18"/>
                <w:lang w:eastAsia="zh-CN"/>
              </w:rPr>
            </w:pPr>
            <w:r w:rsidRPr="00032E65">
              <w:rPr>
                <w:rFonts w:ascii="Arial" w:eastAsia="SimSun" w:hAnsi="Arial"/>
                <w:sz w:val="18"/>
                <w:lang w:eastAsia="zh-CN"/>
              </w:rPr>
              <w:t>0..1</w:t>
            </w:r>
          </w:p>
        </w:tc>
        <w:tc>
          <w:tcPr>
            <w:tcW w:w="3544" w:type="dxa"/>
            <w:shd w:val="clear" w:color="auto" w:fill="auto"/>
          </w:tcPr>
          <w:p w14:paraId="5331A0DF" w14:textId="77777777" w:rsidR="00032E65" w:rsidRPr="00032E65" w:rsidRDefault="00032E65" w:rsidP="00032E65">
            <w:pPr>
              <w:keepNext/>
              <w:keepLines/>
              <w:spacing w:after="0"/>
              <w:rPr>
                <w:rFonts w:ascii="Arial" w:eastAsia="SimSun" w:hAnsi="Arial" w:cs="Arial"/>
                <w:sz w:val="18"/>
                <w:szCs w:val="18"/>
                <w:lang w:eastAsia="zh-CN"/>
              </w:rPr>
            </w:pPr>
            <w:r w:rsidRPr="00032E65">
              <w:rPr>
                <w:rFonts w:ascii="Arial" w:eastAsia="SimSun" w:hAnsi="Arial" w:cs="Arial"/>
                <w:sz w:val="18"/>
                <w:szCs w:val="18"/>
                <w:lang w:eastAsia="zh-CN"/>
              </w:rPr>
              <w:t>Indicates t</w:t>
            </w:r>
            <w:r w:rsidRPr="00032E65">
              <w:rPr>
                <w:rFonts w:ascii="Arial" w:eastAsia="SimSun" w:hAnsi="Arial"/>
                <w:sz w:val="18"/>
              </w:rPr>
              <w:t xml:space="preserve">he </w:t>
            </w:r>
            <w:r w:rsidRPr="00032E65">
              <w:rPr>
                <w:rFonts w:ascii="Arial" w:eastAsia="SimSun" w:hAnsi="Arial"/>
                <w:sz w:val="18"/>
                <w:lang w:eastAsia="zh-CN"/>
              </w:rPr>
              <w:t xml:space="preserve">monitoring </w:t>
            </w:r>
            <w:r w:rsidRPr="00032E65">
              <w:rPr>
                <w:rFonts w:ascii="Arial" w:eastAsia="SimSun" w:hAnsi="Arial"/>
                <w:sz w:val="18"/>
              </w:rPr>
              <w:t xml:space="preserve">threshold </w:t>
            </w:r>
            <w:r w:rsidRPr="00032E65">
              <w:rPr>
                <w:rFonts w:ascii="Arial" w:eastAsia="SimSun" w:hAnsi="Arial"/>
                <w:sz w:val="18"/>
                <w:lang w:eastAsia="zh-CN"/>
              </w:rPr>
              <w:t>value,</w:t>
            </w:r>
            <w:r w:rsidRPr="00032E65">
              <w:rPr>
                <w:rFonts w:ascii="Arial" w:eastAsia="SimSun" w:hAnsi="Arial"/>
                <w:sz w:val="18"/>
              </w:rPr>
              <w:t xml:space="preserve"> for the network slice identified by the </w:t>
            </w:r>
            <w:r w:rsidRPr="00032E65">
              <w:rPr>
                <w:rFonts w:ascii="Arial" w:eastAsia="SimSun" w:hAnsi="Arial" w:cs="Arial"/>
                <w:sz w:val="18"/>
                <w:szCs w:val="18"/>
                <w:lang w:eastAsia="zh-CN"/>
              </w:rPr>
              <w:t>"</w:t>
            </w:r>
            <w:proofErr w:type="spellStart"/>
            <w:r w:rsidRPr="00032E65">
              <w:rPr>
                <w:rFonts w:ascii="Arial" w:eastAsia="SimSun" w:hAnsi="Arial" w:cs="Arial"/>
                <w:sz w:val="18"/>
                <w:szCs w:val="18"/>
                <w:lang w:eastAsia="zh-CN"/>
              </w:rPr>
              <w:t>snssai</w:t>
            </w:r>
            <w:proofErr w:type="spellEnd"/>
            <w:r w:rsidRPr="00032E65">
              <w:rPr>
                <w:rFonts w:ascii="Arial" w:eastAsia="SimSun" w:hAnsi="Arial" w:cs="Arial"/>
                <w:sz w:val="18"/>
                <w:szCs w:val="18"/>
                <w:lang w:eastAsia="zh-CN"/>
              </w:rPr>
              <w:t xml:space="preserve">" </w:t>
            </w:r>
            <w:proofErr w:type="spellStart"/>
            <w:r w:rsidRPr="00032E65">
              <w:rPr>
                <w:rFonts w:ascii="Arial" w:eastAsia="SimSun" w:hAnsi="Arial"/>
                <w:sz w:val="18"/>
              </w:rPr>
              <w:t>attirbute</w:t>
            </w:r>
            <w:proofErr w:type="spellEnd"/>
            <w:r w:rsidRPr="00032E65">
              <w:rPr>
                <w:rFonts w:ascii="Arial" w:eastAsia="SimSun" w:hAnsi="Arial"/>
                <w:sz w:val="18"/>
              </w:rPr>
              <w:t>, upon which event notification(s) are triggered</w:t>
            </w:r>
            <w:r w:rsidRPr="00032E65">
              <w:rPr>
                <w:rFonts w:ascii="Arial" w:eastAsia="SimSun" w:hAnsi="Arial" w:cs="Arial"/>
                <w:sz w:val="18"/>
                <w:szCs w:val="18"/>
                <w:lang w:eastAsia="zh-CN"/>
              </w:rPr>
              <w:t>.</w:t>
            </w:r>
          </w:p>
          <w:p w14:paraId="31F576AF" w14:textId="77777777" w:rsidR="00032E65" w:rsidRPr="00032E65" w:rsidRDefault="00032E65" w:rsidP="00032E65">
            <w:pPr>
              <w:keepNext/>
              <w:keepLines/>
              <w:spacing w:after="0"/>
              <w:rPr>
                <w:rFonts w:ascii="Arial" w:eastAsia="SimSun" w:hAnsi="Arial" w:cs="Arial"/>
                <w:sz w:val="18"/>
                <w:szCs w:val="18"/>
                <w:lang w:eastAsia="zh-CN"/>
              </w:rPr>
            </w:pPr>
          </w:p>
          <w:p w14:paraId="30D6F217" w14:textId="77777777" w:rsidR="00032E65" w:rsidRPr="00032E65" w:rsidRDefault="00032E65" w:rsidP="00032E65">
            <w:pPr>
              <w:keepNext/>
              <w:keepLines/>
              <w:spacing w:after="0"/>
              <w:rPr>
                <w:rFonts w:ascii="Arial" w:eastAsia="SimSun" w:hAnsi="Arial" w:cs="Arial"/>
                <w:sz w:val="18"/>
                <w:szCs w:val="18"/>
                <w:lang w:eastAsia="zh-CN"/>
              </w:rPr>
            </w:pPr>
            <w:r w:rsidRPr="00032E65">
              <w:rPr>
                <w:rFonts w:ascii="Arial" w:eastAsia="SimSun" w:hAnsi="Arial" w:cs="Arial"/>
                <w:sz w:val="18"/>
                <w:szCs w:val="18"/>
                <w:lang w:eastAsia="zh-CN"/>
              </w:rPr>
              <w:t>This attribute may be provided if the "</w:t>
            </w:r>
            <w:proofErr w:type="spellStart"/>
            <w:r w:rsidRPr="00032E65">
              <w:rPr>
                <w:rFonts w:ascii="Arial" w:eastAsia="SimSun" w:hAnsi="Arial" w:cs="Arial"/>
                <w:sz w:val="18"/>
                <w:szCs w:val="18"/>
                <w:lang w:eastAsia="zh-CN"/>
              </w:rPr>
              <w:t>monitoringType</w:t>
            </w:r>
            <w:proofErr w:type="spellEnd"/>
            <w:r w:rsidRPr="00032E65">
              <w:rPr>
                <w:rFonts w:ascii="Arial" w:eastAsia="SimSun" w:hAnsi="Arial" w:cs="Arial"/>
                <w:sz w:val="18"/>
                <w:szCs w:val="18"/>
                <w:lang w:eastAsia="zh-CN"/>
              </w:rPr>
              <w:t>" attribute is set to "</w:t>
            </w:r>
            <w:r w:rsidRPr="00032E65">
              <w:rPr>
                <w:rFonts w:ascii="Arial" w:eastAsia="SimSun" w:hAnsi="Arial"/>
                <w:noProof/>
                <w:sz w:val="18"/>
              </w:rPr>
              <w:t>NUM_OF_REGD_UES</w:t>
            </w:r>
            <w:r w:rsidRPr="00032E65">
              <w:rPr>
                <w:rFonts w:ascii="Arial" w:eastAsia="SimSun" w:hAnsi="Arial" w:cs="Arial"/>
                <w:sz w:val="18"/>
                <w:szCs w:val="18"/>
                <w:lang w:eastAsia="zh-CN"/>
              </w:rPr>
              <w:t>" or "</w:t>
            </w:r>
            <w:r w:rsidRPr="00032E65">
              <w:rPr>
                <w:rFonts w:ascii="Arial" w:eastAsia="SimSun" w:hAnsi="Arial"/>
                <w:noProof/>
                <w:sz w:val="18"/>
              </w:rPr>
              <w:t>NUM_OF_EST</w:t>
            </w:r>
            <w:r w:rsidRPr="00032E65">
              <w:rPr>
                <w:rFonts w:ascii="Arial" w:eastAsia="SimSun" w:hAnsi="Arial"/>
                <w:noProof/>
                <w:sz w:val="18"/>
                <w:lang w:val="en-US"/>
              </w:rPr>
              <w:t>D</w:t>
            </w:r>
            <w:r w:rsidRPr="00032E65">
              <w:rPr>
                <w:rFonts w:ascii="Arial" w:eastAsia="SimSun" w:hAnsi="Arial"/>
                <w:noProof/>
                <w:sz w:val="18"/>
              </w:rPr>
              <w:t>_PDU_SESSIONS</w:t>
            </w:r>
            <w:r w:rsidRPr="00032E65">
              <w:rPr>
                <w:rFonts w:ascii="Arial" w:eastAsia="SimSun" w:hAnsi="Arial" w:cs="Arial"/>
                <w:sz w:val="18"/>
                <w:szCs w:val="18"/>
                <w:lang w:eastAsia="zh-CN"/>
              </w:rPr>
              <w:t xml:space="preserve">". When provided, it also </w:t>
            </w:r>
            <w:r w:rsidRPr="00032E65">
              <w:rPr>
                <w:rFonts w:ascii="Arial" w:eastAsia="SimSun" w:hAnsi="Arial"/>
                <w:sz w:val="18"/>
                <w:lang w:eastAsia="zh-CN"/>
              </w:rPr>
              <w:t xml:space="preserve">indicates that </w:t>
            </w:r>
            <w:proofErr w:type="gramStart"/>
            <w:r w:rsidRPr="00032E65">
              <w:rPr>
                <w:rFonts w:ascii="Arial" w:eastAsia="SimSun" w:hAnsi="Arial"/>
                <w:sz w:val="18"/>
                <w:lang w:eastAsia="zh-CN"/>
              </w:rPr>
              <w:t>threshold based</w:t>
            </w:r>
            <w:proofErr w:type="gramEnd"/>
            <w:r w:rsidRPr="00032E65">
              <w:rPr>
                <w:rFonts w:ascii="Arial" w:eastAsia="SimSun" w:hAnsi="Arial"/>
                <w:sz w:val="18"/>
                <w:lang w:eastAsia="zh-CN"/>
              </w:rPr>
              <w:t xml:space="preserve"> reporting of the network slice status information is requested by the AF.</w:t>
            </w:r>
          </w:p>
          <w:p w14:paraId="41122004" w14:textId="77777777" w:rsidR="00032E65" w:rsidRPr="00032E65" w:rsidRDefault="00032E65" w:rsidP="00032E65">
            <w:pPr>
              <w:keepNext/>
              <w:keepLines/>
              <w:spacing w:after="0"/>
              <w:rPr>
                <w:rFonts w:ascii="Arial" w:eastAsia="SimSun" w:hAnsi="Arial" w:cs="Arial"/>
                <w:sz w:val="18"/>
                <w:szCs w:val="18"/>
                <w:lang w:eastAsia="zh-CN"/>
              </w:rPr>
            </w:pPr>
          </w:p>
          <w:p w14:paraId="6F63141D" w14:textId="77777777" w:rsidR="00032E65" w:rsidRPr="00032E65" w:rsidRDefault="00032E65" w:rsidP="00032E65">
            <w:pPr>
              <w:keepNext/>
              <w:keepLines/>
              <w:spacing w:after="0"/>
              <w:rPr>
                <w:rFonts w:ascii="Arial" w:eastAsia="SimSun" w:hAnsi="Arial" w:cs="Arial"/>
                <w:sz w:val="18"/>
                <w:szCs w:val="18"/>
                <w:lang w:eastAsia="zh-CN"/>
              </w:rPr>
            </w:pPr>
            <w:r w:rsidRPr="00032E65">
              <w:rPr>
                <w:rFonts w:ascii="Arial" w:eastAsia="SimSun" w:hAnsi="Arial" w:cs="Arial"/>
                <w:sz w:val="18"/>
                <w:szCs w:val="18"/>
                <w:lang w:eastAsia="zh-CN"/>
              </w:rPr>
              <w:t>(NOTE 13)</w:t>
            </w:r>
          </w:p>
        </w:tc>
        <w:tc>
          <w:tcPr>
            <w:tcW w:w="1392" w:type="dxa"/>
          </w:tcPr>
          <w:p w14:paraId="4707947F" w14:textId="77777777" w:rsidR="00032E65" w:rsidRPr="00032E65" w:rsidRDefault="00032E65" w:rsidP="00032E65">
            <w:pPr>
              <w:keepNext/>
              <w:keepLines/>
              <w:spacing w:after="0"/>
              <w:rPr>
                <w:rFonts w:ascii="Arial" w:eastAsia="SimSun" w:hAnsi="Arial"/>
                <w:sz w:val="18"/>
              </w:rPr>
            </w:pPr>
            <w:r w:rsidRPr="00032E65">
              <w:rPr>
                <w:rFonts w:ascii="Arial" w:eastAsia="SimSun" w:hAnsi="Arial"/>
                <w:sz w:val="18"/>
              </w:rPr>
              <w:t>NSAC</w:t>
            </w:r>
          </w:p>
        </w:tc>
      </w:tr>
      <w:tr w:rsidR="00032E65" w:rsidRPr="00032E65" w14:paraId="3916615F" w14:textId="77777777" w:rsidTr="00AC6F18">
        <w:trPr>
          <w:jc w:val="center"/>
        </w:trPr>
        <w:tc>
          <w:tcPr>
            <w:tcW w:w="2026" w:type="dxa"/>
            <w:shd w:val="clear" w:color="auto" w:fill="auto"/>
          </w:tcPr>
          <w:p w14:paraId="794A862A" w14:textId="77777777" w:rsidR="00032E65" w:rsidRPr="00032E65" w:rsidRDefault="00032E65" w:rsidP="00032E65">
            <w:pPr>
              <w:keepNext/>
              <w:keepLines/>
              <w:spacing w:after="0"/>
              <w:rPr>
                <w:rFonts w:ascii="Arial" w:eastAsia="SimSun" w:hAnsi="Arial"/>
                <w:noProof/>
                <w:sz w:val="18"/>
                <w:lang w:eastAsia="zh-CN"/>
              </w:rPr>
            </w:pPr>
            <w:r w:rsidRPr="00032E65">
              <w:rPr>
                <w:rFonts w:ascii="Arial" w:eastAsia="SimSun" w:hAnsi="Arial"/>
                <w:noProof/>
                <w:sz w:val="18"/>
                <w:lang w:eastAsia="zh-CN"/>
              </w:rPr>
              <w:t>nsRepFormat</w:t>
            </w:r>
          </w:p>
        </w:tc>
        <w:tc>
          <w:tcPr>
            <w:tcW w:w="1492" w:type="dxa"/>
            <w:shd w:val="clear" w:color="auto" w:fill="auto"/>
          </w:tcPr>
          <w:p w14:paraId="3B09E6E1"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sz w:val="18"/>
                <w:lang w:eastAsia="zh-CN"/>
              </w:rPr>
              <w:t>SACRepFormat</w:t>
            </w:r>
            <w:proofErr w:type="spellEnd"/>
          </w:p>
        </w:tc>
        <w:tc>
          <w:tcPr>
            <w:tcW w:w="1134" w:type="dxa"/>
            <w:shd w:val="clear" w:color="auto" w:fill="auto"/>
          </w:tcPr>
          <w:p w14:paraId="05EB15B1" w14:textId="77777777" w:rsidR="00032E65" w:rsidRPr="00032E65" w:rsidRDefault="00032E65" w:rsidP="00032E65">
            <w:pPr>
              <w:keepNext/>
              <w:keepLines/>
              <w:spacing w:after="0"/>
              <w:rPr>
                <w:rFonts w:ascii="Arial" w:eastAsia="SimSun" w:hAnsi="Arial"/>
                <w:sz w:val="18"/>
                <w:lang w:eastAsia="zh-CN"/>
              </w:rPr>
            </w:pPr>
            <w:r w:rsidRPr="00032E65">
              <w:rPr>
                <w:rFonts w:ascii="Arial" w:eastAsia="SimSun" w:hAnsi="Arial"/>
                <w:sz w:val="18"/>
                <w:lang w:eastAsia="zh-CN"/>
              </w:rPr>
              <w:t>0..1</w:t>
            </w:r>
          </w:p>
        </w:tc>
        <w:tc>
          <w:tcPr>
            <w:tcW w:w="3544" w:type="dxa"/>
            <w:shd w:val="clear" w:color="auto" w:fill="auto"/>
          </w:tcPr>
          <w:p w14:paraId="26ABD383" w14:textId="77777777" w:rsidR="00032E65" w:rsidRPr="00032E65" w:rsidRDefault="00032E65" w:rsidP="00032E65">
            <w:pPr>
              <w:keepNext/>
              <w:keepLines/>
              <w:spacing w:after="0"/>
              <w:rPr>
                <w:rFonts w:ascii="Arial" w:eastAsia="SimSun" w:hAnsi="Arial" w:cs="Arial"/>
                <w:sz w:val="18"/>
                <w:szCs w:val="18"/>
                <w:lang w:eastAsia="zh-CN"/>
              </w:rPr>
            </w:pPr>
            <w:r w:rsidRPr="00032E65">
              <w:rPr>
                <w:rFonts w:ascii="Arial" w:eastAsia="SimSun" w:hAnsi="Arial" w:cs="Arial"/>
                <w:sz w:val="18"/>
                <w:szCs w:val="18"/>
                <w:lang w:eastAsia="zh-CN"/>
              </w:rPr>
              <w:t>Indicates t</w:t>
            </w:r>
            <w:r w:rsidRPr="00032E65">
              <w:rPr>
                <w:rFonts w:ascii="Arial" w:eastAsia="SimSun" w:hAnsi="Arial"/>
                <w:sz w:val="18"/>
              </w:rPr>
              <w:t xml:space="preserve">he requested </w:t>
            </w:r>
            <w:r w:rsidRPr="00032E65">
              <w:rPr>
                <w:rFonts w:ascii="Arial" w:eastAsia="SimSun" w:hAnsi="Arial"/>
                <w:sz w:val="18"/>
                <w:lang w:eastAsia="zh-CN"/>
              </w:rPr>
              <w:t xml:space="preserve">NSAC reporting format, </w:t>
            </w:r>
            <w:proofErr w:type="gramStart"/>
            <w:r w:rsidRPr="00032E65">
              <w:rPr>
                <w:rFonts w:ascii="Arial" w:eastAsia="SimSun" w:hAnsi="Arial"/>
                <w:sz w:val="18"/>
                <w:lang w:eastAsia="zh-CN"/>
              </w:rPr>
              <w:t>i.e.</w:t>
            </w:r>
            <w:proofErr w:type="gramEnd"/>
            <w:r w:rsidRPr="00032E65">
              <w:rPr>
                <w:rFonts w:ascii="Arial" w:eastAsia="SimSun" w:hAnsi="Arial"/>
                <w:sz w:val="18"/>
                <w:lang w:eastAsia="zh-CN"/>
              </w:rPr>
              <w:t xml:space="preserve"> "PERCENTAGE" or "NUMERICAL"</w:t>
            </w:r>
            <w:r w:rsidRPr="00032E65">
              <w:rPr>
                <w:rFonts w:ascii="Arial" w:eastAsia="SimSun" w:hAnsi="Arial" w:cs="Arial"/>
                <w:sz w:val="18"/>
                <w:szCs w:val="18"/>
                <w:lang w:eastAsia="zh-CN"/>
              </w:rPr>
              <w:t>.</w:t>
            </w:r>
          </w:p>
          <w:p w14:paraId="28DE0283" w14:textId="77777777" w:rsidR="00032E65" w:rsidRPr="00032E65" w:rsidRDefault="00032E65" w:rsidP="00032E65">
            <w:pPr>
              <w:keepNext/>
              <w:keepLines/>
              <w:spacing w:after="0"/>
              <w:rPr>
                <w:rFonts w:ascii="Arial" w:eastAsia="SimSun" w:hAnsi="Arial" w:cs="Arial"/>
                <w:sz w:val="18"/>
                <w:szCs w:val="18"/>
                <w:lang w:eastAsia="zh-CN"/>
              </w:rPr>
            </w:pPr>
          </w:p>
          <w:p w14:paraId="68131EB9" w14:textId="77777777" w:rsidR="00032E65" w:rsidRPr="00032E65" w:rsidRDefault="00032E65" w:rsidP="00032E65">
            <w:pPr>
              <w:keepNext/>
              <w:keepLines/>
              <w:spacing w:after="0"/>
              <w:rPr>
                <w:rFonts w:ascii="Arial" w:eastAsia="SimSun" w:hAnsi="Arial" w:cs="Arial"/>
                <w:sz w:val="18"/>
                <w:szCs w:val="18"/>
                <w:lang w:eastAsia="zh-CN"/>
              </w:rPr>
            </w:pPr>
            <w:r w:rsidRPr="00032E65">
              <w:rPr>
                <w:rFonts w:ascii="Arial" w:eastAsia="SimSun" w:hAnsi="Arial" w:cs="Arial"/>
                <w:sz w:val="18"/>
                <w:szCs w:val="18"/>
                <w:lang w:eastAsia="zh-CN"/>
              </w:rPr>
              <w:t>It shall be provided only if the "</w:t>
            </w:r>
            <w:proofErr w:type="spellStart"/>
            <w:r w:rsidRPr="00032E65">
              <w:rPr>
                <w:rFonts w:ascii="Arial" w:eastAsia="SimSun" w:hAnsi="Arial" w:cs="Arial"/>
                <w:sz w:val="18"/>
                <w:szCs w:val="18"/>
                <w:lang w:eastAsia="zh-CN"/>
              </w:rPr>
              <w:t>monitoringType</w:t>
            </w:r>
            <w:proofErr w:type="spellEnd"/>
            <w:r w:rsidRPr="00032E65">
              <w:rPr>
                <w:rFonts w:ascii="Arial" w:eastAsia="SimSun" w:hAnsi="Arial" w:cs="Arial"/>
                <w:sz w:val="18"/>
                <w:szCs w:val="18"/>
                <w:lang w:eastAsia="zh-CN"/>
              </w:rPr>
              <w:t>" attribute is set to "</w:t>
            </w:r>
            <w:r w:rsidRPr="00032E65">
              <w:rPr>
                <w:rFonts w:ascii="Arial" w:eastAsia="SimSun" w:hAnsi="Arial"/>
                <w:noProof/>
                <w:sz w:val="18"/>
              </w:rPr>
              <w:t>NUM_OF_REGD_UES</w:t>
            </w:r>
            <w:r w:rsidRPr="00032E65">
              <w:rPr>
                <w:rFonts w:ascii="Arial" w:eastAsia="SimSun" w:hAnsi="Arial" w:cs="Arial"/>
                <w:sz w:val="18"/>
                <w:szCs w:val="18"/>
                <w:lang w:eastAsia="zh-CN"/>
              </w:rPr>
              <w:t>" or "</w:t>
            </w:r>
            <w:r w:rsidRPr="00032E65">
              <w:rPr>
                <w:rFonts w:ascii="Arial" w:eastAsia="SimSun" w:hAnsi="Arial"/>
                <w:noProof/>
                <w:sz w:val="18"/>
              </w:rPr>
              <w:t>NUM_OF_EST</w:t>
            </w:r>
            <w:r w:rsidRPr="00032E65">
              <w:rPr>
                <w:rFonts w:ascii="Arial" w:eastAsia="SimSun" w:hAnsi="Arial"/>
                <w:noProof/>
                <w:sz w:val="18"/>
                <w:lang w:val="en-US"/>
              </w:rPr>
              <w:t>D</w:t>
            </w:r>
            <w:r w:rsidRPr="00032E65">
              <w:rPr>
                <w:rFonts w:ascii="Arial" w:eastAsia="SimSun" w:hAnsi="Arial"/>
                <w:noProof/>
                <w:sz w:val="18"/>
              </w:rPr>
              <w:t>_PDU_SESSIONS</w:t>
            </w:r>
            <w:r w:rsidRPr="00032E65">
              <w:rPr>
                <w:rFonts w:ascii="Arial" w:eastAsia="SimSun" w:hAnsi="Arial" w:cs="Arial"/>
                <w:sz w:val="18"/>
                <w:szCs w:val="18"/>
                <w:lang w:eastAsia="zh-CN"/>
              </w:rPr>
              <w:t xml:space="preserve">" and the reporting type is periodic, </w:t>
            </w:r>
            <w:proofErr w:type="gramStart"/>
            <w:r w:rsidRPr="00032E65">
              <w:rPr>
                <w:rFonts w:ascii="Arial" w:eastAsia="SimSun" w:hAnsi="Arial" w:cs="Arial"/>
                <w:sz w:val="18"/>
                <w:szCs w:val="18"/>
                <w:lang w:eastAsia="zh-CN"/>
              </w:rPr>
              <w:t>i.e.</w:t>
            </w:r>
            <w:proofErr w:type="gramEnd"/>
            <w:r w:rsidRPr="00032E65">
              <w:rPr>
                <w:rFonts w:ascii="Arial" w:eastAsia="SimSun" w:hAnsi="Arial" w:cs="Arial"/>
                <w:sz w:val="18"/>
                <w:szCs w:val="18"/>
                <w:lang w:eastAsia="zh-CN"/>
              </w:rPr>
              <w:t xml:space="preserve"> the </w:t>
            </w:r>
            <w:r w:rsidRPr="00032E65">
              <w:rPr>
                <w:rFonts w:ascii="Arial" w:eastAsia="SimSun" w:hAnsi="Arial"/>
                <w:sz w:val="18"/>
              </w:rPr>
              <w:t>"</w:t>
            </w:r>
            <w:proofErr w:type="spellStart"/>
            <w:r w:rsidRPr="00032E65">
              <w:rPr>
                <w:rFonts w:ascii="Arial" w:eastAsia="SimSun" w:hAnsi="Arial"/>
                <w:sz w:val="18"/>
              </w:rPr>
              <w:t>repPeriod</w:t>
            </w:r>
            <w:proofErr w:type="spellEnd"/>
            <w:r w:rsidRPr="00032E65">
              <w:rPr>
                <w:rFonts w:ascii="Arial" w:eastAsia="SimSun" w:hAnsi="Arial"/>
                <w:sz w:val="18"/>
              </w:rPr>
              <w:t>" attribute is provided instead of the "</w:t>
            </w:r>
            <w:proofErr w:type="spellStart"/>
            <w:r w:rsidRPr="00032E65">
              <w:rPr>
                <w:rFonts w:ascii="Arial" w:eastAsia="SimSun" w:hAnsi="Arial"/>
                <w:sz w:val="18"/>
              </w:rPr>
              <w:t>tgtNsThreshold</w:t>
            </w:r>
            <w:proofErr w:type="spellEnd"/>
            <w:r w:rsidRPr="00032E65">
              <w:rPr>
                <w:rFonts w:ascii="Arial" w:eastAsia="SimSun" w:hAnsi="Arial"/>
                <w:sz w:val="18"/>
              </w:rPr>
              <w:t>" attribute.</w:t>
            </w:r>
          </w:p>
        </w:tc>
        <w:tc>
          <w:tcPr>
            <w:tcW w:w="1392" w:type="dxa"/>
          </w:tcPr>
          <w:p w14:paraId="408E95D2" w14:textId="77777777" w:rsidR="00032E65" w:rsidRPr="00032E65" w:rsidRDefault="00032E65" w:rsidP="00032E65">
            <w:pPr>
              <w:keepNext/>
              <w:keepLines/>
              <w:spacing w:after="0"/>
              <w:rPr>
                <w:rFonts w:ascii="Arial" w:eastAsia="SimSun" w:hAnsi="Arial"/>
                <w:sz w:val="18"/>
              </w:rPr>
            </w:pPr>
            <w:r w:rsidRPr="00032E65">
              <w:rPr>
                <w:rFonts w:ascii="Arial" w:eastAsia="SimSun" w:hAnsi="Arial"/>
                <w:sz w:val="18"/>
              </w:rPr>
              <w:t>NSAC</w:t>
            </w:r>
          </w:p>
        </w:tc>
      </w:tr>
      <w:tr w:rsidR="00032E65" w:rsidRPr="00032E65" w14:paraId="3E2F6FEB" w14:textId="77777777" w:rsidTr="00AC6F18">
        <w:trPr>
          <w:jc w:val="center"/>
        </w:trPr>
        <w:tc>
          <w:tcPr>
            <w:tcW w:w="2026" w:type="dxa"/>
            <w:shd w:val="clear" w:color="auto" w:fill="auto"/>
          </w:tcPr>
          <w:p w14:paraId="2AA24950" w14:textId="77777777" w:rsidR="00032E65" w:rsidRPr="00032E65" w:rsidRDefault="00032E65" w:rsidP="00032E65">
            <w:pPr>
              <w:keepNext/>
              <w:keepLines/>
              <w:spacing w:after="0"/>
              <w:rPr>
                <w:rFonts w:ascii="Arial" w:eastAsia="SimSun" w:hAnsi="Arial"/>
                <w:noProof/>
                <w:sz w:val="18"/>
                <w:lang w:eastAsia="zh-CN"/>
              </w:rPr>
            </w:pPr>
            <w:r w:rsidRPr="00032E65">
              <w:rPr>
                <w:rFonts w:ascii="Arial" w:eastAsia="SimSun" w:hAnsi="Arial"/>
                <w:noProof/>
                <w:sz w:val="18"/>
                <w:lang w:eastAsia="zh-CN"/>
              </w:rPr>
              <w:t>afServiceId</w:t>
            </w:r>
          </w:p>
        </w:tc>
        <w:tc>
          <w:tcPr>
            <w:tcW w:w="1492" w:type="dxa"/>
            <w:shd w:val="clear" w:color="auto" w:fill="auto"/>
          </w:tcPr>
          <w:p w14:paraId="2EE346B3" w14:textId="77777777" w:rsidR="00032E65" w:rsidRPr="00032E65" w:rsidRDefault="00032E65" w:rsidP="00032E65">
            <w:pPr>
              <w:keepNext/>
              <w:keepLines/>
              <w:spacing w:after="0"/>
              <w:rPr>
                <w:rFonts w:ascii="Arial" w:eastAsia="SimSun" w:hAnsi="Arial"/>
                <w:sz w:val="18"/>
                <w:lang w:eastAsia="zh-CN"/>
              </w:rPr>
            </w:pPr>
            <w:r w:rsidRPr="00032E65">
              <w:rPr>
                <w:rFonts w:ascii="Arial" w:eastAsia="SimSun" w:hAnsi="Arial"/>
                <w:sz w:val="18"/>
                <w:lang w:eastAsia="zh-CN"/>
              </w:rPr>
              <w:t>string</w:t>
            </w:r>
          </w:p>
        </w:tc>
        <w:tc>
          <w:tcPr>
            <w:tcW w:w="1134" w:type="dxa"/>
            <w:shd w:val="clear" w:color="auto" w:fill="auto"/>
          </w:tcPr>
          <w:p w14:paraId="601C0330" w14:textId="77777777" w:rsidR="00032E65" w:rsidRPr="00032E65" w:rsidRDefault="00032E65" w:rsidP="00032E65">
            <w:pPr>
              <w:keepNext/>
              <w:keepLines/>
              <w:spacing w:after="0"/>
              <w:rPr>
                <w:rFonts w:ascii="Arial" w:eastAsia="SimSun" w:hAnsi="Arial"/>
                <w:sz w:val="18"/>
                <w:lang w:eastAsia="zh-CN"/>
              </w:rPr>
            </w:pPr>
            <w:r w:rsidRPr="00032E65">
              <w:rPr>
                <w:rFonts w:ascii="Arial" w:eastAsia="SimSun" w:hAnsi="Arial"/>
                <w:sz w:val="18"/>
                <w:lang w:eastAsia="zh-CN"/>
              </w:rPr>
              <w:t>0..1</w:t>
            </w:r>
          </w:p>
        </w:tc>
        <w:tc>
          <w:tcPr>
            <w:tcW w:w="3544" w:type="dxa"/>
            <w:shd w:val="clear" w:color="auto" w:fill="auto"/>
          </w:tcPr>
          <w:p w14:paraId="2DB33130" w14:textId="77777777" w:rsidR="00032E65" w:rsidRPr="00032E65" w:rsidRDefault="00032E65" w:rsidP="00032E65">
            <w:pPr>
              <w:keepNext/>
              <w:keepLines/>
              <w:spacing w:after="0"/>
              <w:rPr>
                <w:rFonts w:ascii="Arial" w:eastAsia="SimSun" w:hAnsi="Arial" w:cs="Arial"/>
                <w:sz w:val="18"/>
                <w:szCs w:val="18"/>
                <w:lang w:eastAsia="zh-CN"/>
              </w:rPr>
            </w:pPr>
            <w:r w:rsidRPr="00032E65">
              <w:rPr>
                <w:rFonts w:ascii="Arial" w:eastAsia="SimSun" w:hAnsi="Arial" w:cs="Arial"/>
                <w:sz w:val="18"/>
                <w:szCs w:val="18"/>
                <w:lang w:eastAsia="zh-CN"/>
              </w:rPr>
              <w:t>Contains the identifier of a service on behalf of which the AF is sending the request.</w:t>
            </w:r>
          </w:p>
          <w:p w14:paraId="4E72D5BA" w14:textId="77777777" w:rsidR="00032E65" w:rsidRPr="00032E65" w:rsidRDefault="00032E65" w:rsidP="00032E65">
            <w:pPr>
              <w:keepNext/>
              <w:keepLines/>
              <w:spacing w:after="0"/>
              <w:rPr>
                <w:rFonts w:ascii="Arial" w:eastAsia="SimSun" w:hAnsi="Arial" w:cs="Arial"/>
                <w:sz w:val="18"/>
                <w:szCs w:val="18"/>
                <w:lang w:eastAsia="zh-CN"/>
              </w:rPr>
            </w:pPr>
          </w:p>
          <w:p w14:paraId="267E31DD" w14:textId="77777777" w:rsidR="00032E65" w:rsidRPr="00032E65" w:rsidRDefault="00032E65" w:rsidP="00032E65">
            <w:pPr>
              <w:keepNext/>
              <w:keepLines/>
              <w:spacing w:after="0"/>
              <w:rPr>
                <w:rFonts w:ascii="Arial" w:eastAsia="SimSun" w:hAnsi="Arial"/>
                <w:sz w:val="18"/>
              </w:rPr>
            </w:pPr>
            <w:r w:rsidRPr="00032E65">
              <w:rPr>
                <w:rFonts w:ascii="Arial" w:eastAsia="SimSun" w:hAnsi="Arial" w:cs="Arial"/>
                <w:sz w:val="18"/>
                <w:szCs w:val="18"/>
                <w:lang w:eastAsia="zh-CN"/>
              </w:rPr>
              <w:t>It may be provided by an untrusted AF and only if the "</w:t>
            </w:r>
            <w:proofErr w:type="spellStart"/>
            <w:r w:rsidRPr="00032E65">
              <w:rPr>
                <w:rFonts w:ascii="Arial" w:eastAsia="SimSun" w:hAnsi="Arial" w:cs="Arial"/>
                <w:sz w:val="18"/>
                <w:szCs w:val="18"/>
                <w:lang w:eastAsia="zh-CN"/>
              </w:rPr>
              <w:t>monitoringType</w:t>
            </w:r>
            <w:proofErr w:type="spellEnd"/>
            <w:r w:rsidRPr="00032E65">
              <w:rPr>
                <w:rFonts w:ascii="Arial" w:eastAsia="SimSun" w:hAnsi="Arial" w:cs="Arial"/>
                <w:sz w:val="18"/>
                <w:szCs w:val="18"/>
                <w:lang w:eastAsia="zh-CN"/>
              </w:rPr>
              <w:t>" attribute is set to either "</w:t>
            </w:r>
            <w:r w:rsidRPr="00032E65">
              <w:rPr>
                <w:rFonts w:ascii="Arial" w:eastAsia="SimSun" w:hAnsi="Arial"/>
                <w:noProof/>
                <w:sz w:val="18"/>
              </w:rPr>
              <w:t>NUM_OF_REGD_UES</w:t>
            </w:r>
            <w:r w:rsidRPr="00032E65">
              <w:rPr>
                <w:rFonts w:ascii="Arial" w:eastAsia="SimSun" w:hAnsi="Arial" w:cs="Arial"/>
                <w:sz w:val="18"/>
                <w:szCs w:val="18"/>
                <w:lang w:eastAsia="zh-CN"/>
              </w:rPr>
              <w:t>" or "</w:t>
            </w:r>
            <w:r w:rsidRPr="00032E65">
              <w:rPr>
                <w:rFonts w:ascii="Arial" w:eastAsia="SimSun" w:hAnsi="Arial"/>
                <w:noProof/>
                <w:sz w:val="18"/>
              </w:rPr>
              <w:t>NUM_OF_EST</w:t>
            </w:r>
            <w:r w:rsidRPr="00032E65">
              <w:rPr>
                <w:rFonts w:ascii="Arial" w:eastAsia="SimSun" w:hAnsi="Arial"/>
                <w:noProof/>
                <w:sz w:val="18"/>
                <w:lang w:val="en-US"/>
              </w:rPr>
              <w:t>D</w:t>
            </w:r>
            <w:r w:rsidRPr="00032E65">
              <w:rPr>
                <w:rFonts w:ascii="Arial" w:eastAsia="SimSun" w:hAnsi="Arial"/>
                <w:noProof/>
                <w:sz w:val="18"/>
              </w:rPr>
              <w:t>_PDU_SESSIONS</w:t>
            </w:r>
            <w:r w:rsidRPr="00032E65">
              <w:rPr>
                <w:rFonts w:ascii="Arial" w:eastAsia="SimSun" w:hAnsi="Arial" w:cs="Arial"/>
                <w:sz w:val="18"/>
                <w:szCs w:val="18"/>
                <w:lang w:eastAsia="zh-CN"/>
              </w:rPr>
              <w:t>"</w:t>
            </w:r>
            <w:r w:rsidRPr="00032E65">
              <w:rPr>
                <w:rFonts w:ascii="Arial" w:eastAsia="SimSun" w:hAnsi="Arial"/>
                <w:sz w:val="18"/>
              </w:rPr>
              <w:t>.</w:t>
            </w:r>
          </w:p>
          <w:p w14:paraId="524BB756" w14:textId="77777777" w:rsidR="00032E65" w:rsidRPr="00032E65" w:rsidRDefault="00032E65" w:rsidP="00032E65">
            <w:pPr>
              <w:keepNext/>
              <w:keepLines/>
              <w:spacing w:after="0"/>
              <w:rPr>
                <w:rFonts w:ascii="Arial" w:eastAsia="SimSun" w:hAnsi="Arial"/>
                <w:sz w:val="18"/>
              </w:rPr>
            </w:pPr>
          </w:p>
          <w:p w14:paraId="3DC54618" w14:textId="77777777" w:rsidR="00032E65" w:rsidRPr="00032E65" w:rsidRDefault="00032E65" w:rsidP="00032E65">
            <w:pPr>
              <w:keepNext/>
              <w:keepLines/>
              <w:spacing w:after="0"/>
              <w:rPr>
                <w:rFonts w:ascii="Arial" w:eastAsia="SimSun" w:hAnsi="Arial" w:cs="Arial"/>
                <w:sz w:val="18"/>
                <w:szCs w:val="18"/>
                <w:lang w:eastAsia="zh-CN"/>
              </w:rPr>
            </w:pPr>
            <w:r w:rsidRPr="00032E65">
              <w:rPr>
                <w:rFonts w:ascii="Arial" w:eastAsia="SimSun" w:hAnsi="Arial"/>
                <w:sz w:val="18"/>
              </w:rPr>
              <w:t>(NOTE 15)</w:t>
            </w:r>
          </w:p>
        </w:tc>
        <w:tc>
          <w:tcPr>
            <w:tcW w:w="1392" w:type="dxa"/>
          </w:tcPr>
          <w:p w14:paraId="541ED71E" w14:textId="77777777" w:rsidR="00032E65" w:rsidRPr="00032E65" w:rsidRDefault="00032E65" w:rsidP="00032E65">
            <w:pPr>
              <w:keepNext/>
              <w:keepLines/>
              <w:spacing w:after="0"/>
              <w:rPr>
                <w:rFonts w:ascii="Arial" w:eastAsia="SimSun" w:hAnsi="Arial"/>
                <w:sz w:val="18"/>
              </w:rPr>
            </w:pPr>
            <w:r w:rsidRPr="00032E65">
              <w:rPr>
                <w:rFonts w:ascii="Arial" w:eastAsia="SimSun" w:hAnsi="Arial"/>
                <w:sz w:val="18"/>
              </w:rPr>
              <w:t>NSAC</w:t>
            </w:r>
          </w:p>
        </w:tc>
      </w:tr>
      <w:tr w:rsidR="00032E65" w:rsidRPr="00032E65" w14:paraId="2B322F8F" w14:textId="77777777" w:rsidTr="00AC6F18">
        <w:trPr>
          <w:jc w:val="center"/>
        </w:trPr>
        <w:tc>
          <w:tcPr>
            <w:tcW w:w="2026" w:type="dxa"/>
            <w:shd w:val="clear" w:color="auto" w:fill="auto"/>
          </w:tcPr>
          <w:p w14:paraId="3CE551EE" w14:textId="77777777" w:rsidR="00032E65" w:rsidRPr="00032E65" w:rsidRDefault="00032E65" w:rsidP="00032E65">
            <w:pPr>
              <w:keepNext/>
              <w:keepLines/>
              <w:spacing w:after="0"/>
              <w:rPr>
                <w:rFonts w:ascii="Arial" w:eastAsia="SimSun" w:hAnsi="Arial"/>
                <w:noProof/>
                <w:sz w:val="18"/>
                <w:lang w:eastAsia="zh-CN"/>
              </w:rPr>
            </w:pPr>
            <w:r w:rsidRPr="00032E65">
              <w:rPr>
                <w:rFonts w:ascii="Arial" w:eastAsia="SimSun" w:hAnsi="Arial"/>
                <w:noProof/>
                <w:sz w:val="18"/>
                <w:lang w:eastAsia="zh-CN"/>
              </w:rPr>
              <w:t>snssai</w:t>
            </w:r>
          </w:p>
        </w:tc>
        <w:tc>
          <w:tcPr>
            <w:tcW w:w="1492" w:type="dxa"/>
            <w:shd w:val="clear" w:color="auto" w:fill="auto"/>
          </w:tcPr>
          <w:p w14:paraId="4484DCD8"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sz w:val="18"/>
                <w:lang w:eastAsia="zh-CN"/>
              </w:rPr>
              <w:t>Snssai</w:t>
            </w:r>
            <w:proofErr w:type="spellEnd"/>
          </w:p>
        </w:tc>
        <w:tc>
          <w:tcPr>
            <w:tcW w:w="1134" w:type="dxa"/>
            <w:shd w:val="clear" w:color="auto" w:fill="auto"/>
          </w:tcPr>
          <w:p w14:paraId="38192BF4" w14:textId="77777777" w:rsidR="00032E65" w:rsidRPr="00032E65" w:rsidRDefault="00032E65" w:rsidP="00032E65">
            <w:pPr>
              <w:keepNext/>
              <w:keepLines/>
              <w:spacing w:after="0"/>
              <w:rPr>
                <w:rFonts w:ascii="Arial" w:eastAsia="SimSun" w:hAnsi="Arial"/>
                <w:sz w:val="18"/>
                <w:lang w:eastAsia="zh-CN"/>
              </w:rPr>
            </w:pPr>
            <w:r w:rsidRPr="00032E65">
              <w:rPr>
                <w:rFonts w:ascii="Arial" w:eastAsia="SimSun" w:hAnsi="Arial"/>
                <w:sz w:val="18"/>
                <w:lang w:eastAsia="zh-CN"/>
              </w:rPr>
              <w:t>0..1</w:t>
            </w:r>
          </w:p>
        </w:tc>
        <w:tc>
          <w:tcPr>
            <w:tcW w:w="3544" w:type="dxa"/>
            <w:shd w:val="clear" w:color="auto" w:fill="auto"/>
          </w:tcPr>
          <w:p w14:paraId="38B7EF2E" w14:textId="77777777" w:rsidR="00032E65" w:rsidRPr="00032E65" w:rsidRDefault="00032E65" w:rsidP="00032E65">
            <w:pPr>
              <w:keepNext/>
              <w:keepLines/>
              <w:spacing w:after="0"/>
              <w:rPr>
                <w:rFonts w:ascii="Arial" w:eastAsia="SimSun" w:hAnsi="Arial" w:cs="Arial"/>
                <w:sz w:val="18"/>
                <w:szCs w:val="18"/>
                <w:lang w:eastAsia="zh-CN"/>
              </w:rPr>
            </w:pPr>
            <w:r w:rsidRPr="00032E65">
              <w:rPr>
                <w:rFonts w:ascii="Arial" w:eastAsia="SimSun" w:hAnsi="Arial" w:cs="Arial"/>
                <w:sz w:val="18"/>
                <w:szCs w:val="18"/>
                <w:lang w:eastAsia="zh-CN"/>
              </w:rPr>
              <w:t>Indicates the S-NSSAI that the event monitoring subscription is targeting.</w:t>
            </w:r>
          </w:p>
          <w:p w14:paraId="035F92C1" w14:textId="77777777" w:rsidR="00032E65" w:rsidRPr="00032E65" w:rsidRDefault="00032E65" w:rsidP="00032E65">
            <w:pPr>
              <w:keepNext/>
              <w:keepLines/>
              <w:spacing w:after="0"/>
              <w:rPr>
                <w:rFonts w:ascii="Arial" w:eastAsia="SimSun" w:hAnsi="Arial" w:cs="Arial"/>
                <w:sz w:val="18"/>
                <w:szCs w:val="18"/>
                <w:lang w:eastAsia="zh-CN"/>
              </w:rPr>
            </w:pPr>
          </w:p>
          <w:p w14:paraId="048D9DD4" w14:textId="77777777" w:rsidR="00032E65" w:rsidRPr="00032E65" w:rsidRDefault="00032E65" w:rsidP="00032E65">
            <w:pPr>
              <w:keepNext/>
              <w:keepLines/>
              <w:spacing w:after="0"/>
              <w:rPr>
                <w:rFonts w:ascii="Arial" w:eastAsia="SimSun" w:hAnsi="Arial" w:cs="Arial"/>
                <w:sz w:val="18"/>
                <w:szCs w:val="18"/>
                <w:lang w:eastAsia="zh-CN"/>
              </w:rPr>
            </w:pPr>
            <w:r w:rsidRPr="00032E65">
              <w:rPr>
                <w:rFonts w:ascii="Arial" w:eastAsia="SimSun" w:hAnsi="Arial" w:cs="Arial"/>
                <w:sz w:val="18"/>
                <w:szCs w:val="18"/>
                <w:lang w:eastAsia="zh-CN"/>
              </w:rPr>
              <w:t>This attribute may be provided if the "</w:t>
            </w:r>
            <w:proofErr w:type="spellStart"/>
            <w:r w:rsidRPr="00032E65">
              <w:rPr>
                <w:rFonts w:ascii="Arial" w:eastAsia="SimSun" w:hAnsi="Arial" w:cs="Arial"/>
                <w:sz w:val="18"/>
                <w:szCs w:val="18"/>
                <w:lang w:eastAsia="zh-CN"/>
              </w:rPr>
              <w:t>monitoringType</w:t>
            </w:r>
            <w:proofErr w:type="spellEnd"/>
            <w:r w:rsidRPr="00032E65">
              <w:rPr>
                <w:rFonts w:ascii="Arial" w:eastAsia="SimSun" w:hAnsi="Arial" w:cs="Arial"/>
                <w:sz w:val="18"/>
                <w:szCs w:val="18"/>
                <w:lang w:eastAsia="zh-CN"/>
              </w:rPr>
              <w:t>" attribute is set to "</w:t>
            </w:r>
            <w:r w:rsidRPr="00032E65">
              <w:rPr>
                <w:rFonts w:ascii="Arial" w:eastAsia="SimSun" w:hAnsi="Arial"/>
                <w:noProof/>
                <w:sz w:val="18"/>
              </w:rPr>
              <w:t>NUM_OF_REGD_UES</w:t>
            </w:r>
            <w:r w:rsidRPr="00032E65">
              <w:rPr>
                <w:rFonts w:ascii="Arial" w:eastAsia="SimSun" w:hAnsi="Arial" w:cs="Arial"/>
                <w:sz w:val="18"/>
                <w:szCs w:val="18"/>
                <w:lang w:eastAsia="zh-CN"/>
              </w:rPr>
              <w:t>" or "</w:t>
            </w:r>
            <w:r w:rsidRPr="00032E65">
              <w:rPr>
                <w:rFonts w:ascii="Arial" w:eastAsia="SimSun" w:hAnsi="Arial"/>
                <w:noProof/>
                <w:sz w:val="18"/>
              </w:rPr>
              <w:t>NUM_OF_EST</w:t>
            </w:r>
            <w:r w:rsidRPr="00032E65">
              <w:rPr>
                <w:rFonts w:ascii="Arial" w:eastAsia="SimSun" w:hAnsi="Arial"/>
                <w:noProof/>
                <w:sz w:val="18"/>
                <w:lang w:val="en-US"/>
              </w:rPr>
              <w:t>D</w:t>
            </w:r>
            <w:r w:rsidRPr="00032E65">
              <w:rPr>
                <w:rFonts w:ascii="Arial" w:eastAsia="SimSun" w:hAnsi="Arial"/>
                <w:noProof/>
                <w:sz w:val="18"/>
              </w:rPr>
              <w:t>_PDU_SESSIONS</w:t>
            </w:r>
            <w:r w:rsidRPr="00032E65">
              <w:rPr>
                <w:rFonts w:ascii="Arial" w:eastAsia="SimSun" w:hAnsi="Arial" w:cs="Arial"/>
                <w:sz w:val="18"/>
                <w:szCs w:val="18"/>
                <w:lang w:eastAsia="zh-CN"/>
              </w:rPr>
              <w:t>".</w:t>
            </w:r>
          </w:p>
          <w:p w14:paraId="47EC8BD5" w14:textId="77777777" w:rsidR="00032E65" w:rsidRPr="00032E65" w:rsidRDefault="00032E65" w:rsidP="00032E65">
            <w:pPr>
              <w:keepNext/>
              <w:keepLines/>
              <w:spacing w:after="0"/>
              <w:rPr>
                <w:rFonts w:ascii="Arial" w:eastAsia="SimSun" w:hAnsi="Arial" w:cs="Arial"/>
                <w:sz w:val="18"/>
                <w:szCs w:val="18"/>
                <w:lang w:eastAsia="zh-CN"/>
              </w:rPr>
            </w:pPr>
          </w:p>
          <w:p w14:paraId="58BD3E99" w14:textId="77777777" w:rsidR="00032E65" w:rsidRPr="00032E65" w:rsidRDefault="00032E65" w:rsidP="00032E65">
            <w:pPr>
              <w:keepNext/>
              <w:keepLines/>
              <w:spacing w:after="0"/>
              <w:rPr>
                <w:rFonts w:ascii="Arial" w:eastAsia="SimSun" w:hAnsi="Arial" w:cs="Arial"/>
                <w:sz w:val="18"/>
                <w:szCs w:val="18"/>
                <w:lang w:eastAsia="zh-CN"/>
              </w:rPr>
            </w:pPr>
            <w:r w:rsidRPr="00032E65">
              <w:rPr>
                <w:rFonts w:ascii="Arial" w:eastAsia="SimSun" w:hAnsi="Arial" w:cs="Arial"/>
                <w:sz w:val="18"/>
                <w:szCs w:val="18"/>
                <w:lang w:eastAsia="zh-CN"/>
              </w:rPr>
              <w:t>This attribute may also be provided if the "</w:t>
            </w:r>
            <w:proofErr w:type="spellStart"/>
            <w:r w:rsidRPr="00032E65">
              <w:rPr>
                <w:rFonts w:ascii="Arial" w:eastAsia="SimSun" w:hAnsi="Arial" w:cs="Arial"/>
                <w:sz w:val="18"/>
                <w:szCs w:val="18"/>
                <w:lang w:eastAsia="zh-CN"/>
              </w:rPr>
              <w:t>monitoringType</w:t>
            </w:r>
            <w:proofErr w:type="spellEnd"/>
            <w:r w:rsidRPr="00032E65">
              <w:rPr>
                <w:rFonts w:ascii="Arial" w:eastAsia="SimSun" w:hAnsi="Arial" w:cs="Arial"/>
                <w:sz w:val="18"/>
                <w:szCs w:val="18"/>
                <w:lang w:eastAsia="zh-CN"/>
              </w:rPr>
              <w:t>" attribute is set to "PDN_CONNECTIVITY_STATUS" or "DOWNLINK_DATA_DELIVERY_STATUS".</w:t>
            </w:r>
          </w:p>
          <w:p w14:paraId="6F1753B6" w14:textId="77777777" w:rsidR="00032E65" w:rsidRPr="00032E65" w:rsidRDefault="00032E65" w:rsidP="00032E65">
            <w:pPr>
              <w:keepNext/>
              <w:keepLines/>
              <w:spacing w:after="0"/>
              <w:rPr>
                <w:rFonts w:ascii="Arial" w:eastAsia="SimSun" w:hAnsi="Arial" w:cs="Arial"/>
                <w:sz w:val="18"/>
                <w:szCs w:val="18"/>
                <w:lang w:eastAsia="zh-CN"/>
              </w:rPr>
            </w:pPr>
          </w:p>
          <w:p w14:paraId="6CF36F0A" w14:textId="77777777" w:rsidR="00032E65" w:rsidRPr="00032E65" w:rsidRDefault="00032E65" w:rsidP="00032E65">
            <w:pPr>
              <w:keepNext/>
              <w:keepLines/>
              <w:spacing w:after="0"/>
              <w:rPr>
                <w:rFonts w:ascii="Arial" w:eastAsia="SimSun" w:hAnsi="Arial" w:cs="Arial"/>
                <w:sz w:val="18"/>
                <w:szCs w:val="18"/>
                <w:lang w:eastAsia="zh-CN"/>
              </w:rPr>
            </w:pPr>
            <w:r w:rsidRPr="00032E65">
              <w:rPr>
                <w:rFonts w:ascii="Arial" w:hAnsi="Arial" w:cs="Arial"/>
                <w:sz w:val="18"/>
                <w:szCs w:val="18"/>
              </w:rPr>
              <w:t>(NOTE 8</w:t>
            </w:r>
            <w:r w:rsidRPr="00032E65">
              <w:rPr>
                <w:rFonts w:ascii="Arial" w:eastAsia="SimSun" w:hAnsi="Arial" w:cs="Arial"/>
                <w:sz w:val="18"/>
                <w:szCs w:val="18"/>
              </w:rPr>
              <w:t>, NOTE 15</w:t>
            </w:r>
            <w:r w:rsidRPr="00032E65">
              <w:rPr>
                <w:rFonts w:ascii="Arial" w:hAnsi="Arial" w:cs="Arial"/>
                <w:sz w:val="18"/>
                <w:szCs w:val="18"/>
              </w:rPr>
              <w:t>)</w:t>
            </w:r>
          </w:p>
        </w:tc>
        <w:tc>
          <w:tcPr>
            <w:tcW w:w="1392" w:type="dxa"/>
          </w:tcPr>
          <w:p w14:paraId="51F7D1A3" w14:textId="77777777" w:rsidR="00032E65" w:rsidRPr="00032E65" w:rsidRDefault="00032E65" w:rsidP="00032E65">
            <w:pPr>
              <w:keepNext/>
              <w:keepLines/>
              <w:spacing w:after="0"/>
              <w:rPr>
                <w:rFonts w:ascii="Arial" w:eastAsia="SimSun" w:hAnsi="Arial"/>
                <w:sz w:val="18"/>
                <w:lang w:val="fr-FR"/>
              </w:rPr>
            </w:pPr>
            <w:r w:rsidRPr="00032E65">
              <w:rPr>
                <w:rFonts w:ascii="Arial" w:eastAsia="SimSun" w:hAnsi="Arial"/>
                <w:sz w:val="18"/>
                <w:lang w:val="fr-FR"/>
              </w:rPr>
              <w:t xml:space="preserve">NSAC, </w:t>
            </w:r>
            <w:proofErr w:type="spellStart"/>
            <w:r w:rsidRPr="00032E65">
              <w:rPr>
                <w:rFonts w:ascii="Arial" w:eastAsia="SimSun" w:hAnsi="Arial"/>
                <w:sz w:val="18"/>
                <w:lang w:val="fr-FR"/>
              </w:rPr>
              <w:t>Session_Management_Enhancement</w:t>
            </w:r>
            <w:proofErr w:type="spellEnd"/>
            <w:r w:rsidRPr="00032E65">
              <w:rPr>
                <w:rFonts w:ascii="Arial" w:eastAsia="SimSun" w:hAnsi="Arial"/>
                <w:sz w:val="18"/>
                <w:lang w:val="fr-FR" w:eastAsia="zh-CN"/>
              </w:rPr>
              <w:t xml:space="preserve">, </w:t>
            </w:r>
            <w:proofErr w:type="spellStart"/>
            <w:r w:rsidRPr="00032E65">
              <w:rPr>
                <w:rFonts w:ascii="Arial" w:eastAsia="SimSun" w:hAnsi="Arial"/>
                <w:sz w:val="18"/>
                <w:lang w:val="fr-FR" w:eastAsia="zh-CN"/>
              </w:rPr>
              <w:t>UEId_retrieval</w:t>
            </w:r>
            <w:proofErr w:type="spellEnd"/>
          </w:p>
        </w:tc>
      </w:tr>
      <w:tr w:rsidR="00032E65" w:rsidRPr="00032E65" w14:paraId="197E49A0" w14:textId="77777777" w:rsidTr="00AC6F18">
        <w:trPr>
          <w:jc w:val="center"/>
        </w:trPr>
        <w:tc>
          <w:tcPr>
            <w:tcW w:w="2026" w:type="dxa"/>
            <w:shd w:val="clear" w:color="auto" w:fill="auto"/>
          </w:tcPr>
          <w:p w14:paraId="3F575685" w14:textId="77777777" w:rsidR="00032E65" w:rsidRPr="00032E65" w:rsidRDefault="00032E65" w:rsidP="00032E65">
            <w:pPr>
              <w:keepNext/>
              <w:keepLines/>
              <w:spacing w:after="0"/>
              <w:rPr>
                <w:rFonts w:ascii="Arial" w:eastAsia="SimSun" w:hAnsi="Arial"/>
                <w:noProof/>
                <w:sz w:val="18"/>
                <w:lang w:eastAsia="zh-CN"/>
              </w:rPr>
            </w:pPr>
            <w:r w:rsidRPr="00032E65">
              <w:rPr>
                <w:rFonts w:ascii="Arial" w:eastAsia="SimSun" w:hAnsi="Arial"/>
                <w:noProof/>
                <w:sz w:val="18"/>
                <w:lang w:eastAsia="zh-CN"/>
              </w:rPr>
              <w:t>immediateRep</w:t>
            </w:r>
          </w:p>
        </w:tc>
        <w:tc>
          <w:tcPr>
            <w:tcW w:w="1492" w:type="dxa"/>
            <w:shd w:val="clear" w:color="auto" w:fill="auto"/>
          </w:tcPr>
          <w:p w14:paraId="149EF06E"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sz w:val="18"/>
                <w:lang w:eastAsia="zh-CN"/>
              </w:rPr>
              <w:t>boolean</w:t>
            </w:r>
            <w:proofErr w:type="spellEnd"/>
          </w:p>
        </w:tc>
        <w:tc>
          <w:tcPr>
            <w:tcW w:w="1134" w:type="dxa"/>
            <w:shd w:val="clear" w:color="auto" w:fill="auto"/>
          </w:tcPr>
          <w:p w14:paraId="307A63B5" w14:textId="77777777" w:rsidR="00032E65" w:rsidRPr="00032E65" w:rsidRDefault="00032E65" w:rsidP="00032E65">
            <w:pPr>
              <w:keepNext/>
              <w:keepLines/>
              <w:spacing w:after="0"/>
              <w:rPr>
                <w:rFonts w:ascii="Arial" w:eastAsia="SimSun" w:hAnsi="Arial"/>
                <w:sz w:val="18"/>
                <w:lang w:eastAsia="zh-CN"/>
              </w:rPr>
            </w:pPr>
            <w:r w:rsidRPr="00032E65">
              <w:rPr>
                <w:rFonts w:ascii="Arial" w:eastAsia="SimSun" w:hAnsi="Arial"/>
                <w:sz w:val="18"/>
                <w:lang w:eastAsia="zh-CN"/>
              </w:rPr>
              <w:t>0..1</w:t>
            </w:r>
          </w:p>
        </w:tc>
        <w:tc>
          <w:tcPr>
            <w:tcW w:w="3544" w:type="dxa"/>
            <w:shd w:val="clear" w:color="auto" w:fill="auto"/>
          </w:tcPr>
          <w:p w14:paraId="624FF5FC" w14:textId="77777777" w:rsidR="00032E65" w:rsidRPr="00032E65" w:rsidRDefault="00032E65" w:rsidP="00032E65">
            <w:pPr>
              <w:keepNext/>
              <w:keepLines/>
              <w:spacing w:after="0"/>
              <w:rPr>
                <w:rFonts w:ascii="Arial" w:eastAsia="SimSun" w:hAnsi="Arial"/>
                <w:sz w:val="18"/>
              </w:rPr>
            </w:pPr>
            <w:r w:rsidRPr="00032E65">
              <w:rPr>
                <w:rFonts w:ascii="Arial" w:eastAsia="SimSun" w:hAnsi="Arial" w:cs="Arial"/>
                <w:sz w:val="18"/>
                <w:szCs w:val="18"/>
                <w:lang w:eastAsia="zh-CN"/>
              </w:rPr>
              <w:t xml:space="preserve">Indicates </w:t>
            </w:r>
            <w:r w:rsidRPr="00032E65">
              <w:rPr>
                <w:rFonts w:ascii="Arial" w:eastAsia="SimSun" w:hAnsi="Arial"/>
                <w:sz w:val="18"/>
                <w:lang w:eastAsia="zh-CN"/>
              </w:rPr>
              <w:t xml:space="preserve">whether </w:t>
            </w:r>
            <w:r w:rsidRPr="00032E65">
              <w:rPr>
                <w:rFonts w:ascii="Arial" w:eastAsia="SimSun" w:hAnsi="Arial"/>
                <w:sz w:val="18"/>
              </w:rPr>
              <w:t>an immediate reporting is requested or not.</w:t>
            </w:r>
          </w:p>
          <w:p w14:paraId="309CBF95" w14:textId="77777777" w:rsidR="00032E65" w:rsidRPr="00032E65" w:rsidRDefault="00032E65" w:rsidP="00032E65">
            <w:pPr>
              <w:keepNext/>
              <w:keepLines/>
              <w:spacing w:after="0"/>
              <w:rPr>
                <w:rFonts w:ascii="Arial" w:eastAsia="SimSun" w:hAnsi="Arial"/>
                <w:sz w:val="18"/>
              </w:rPr>
            </w:pPr>
          </w:p>
          <w:p w14:paraId="086E7459" w14:textId="77777777" w:rsidR="00032E65" w:rsidRPr="00032E65" w:rsidRDefault="00032E65" w:rsidP="00032E65">
            <w:pPr>
              <w:keepNext/>
              <w:keepLines/>
              <w:spacing w:after="0"/>
              <w:rPr>
                <w:rFonts w:ascii="Arial" w:eastAsia="SimSun" w:hAnsi="Arial"/>
                <w:sz w:val="18"/>
              </w:rPr>
            </w:pPr>
            <w:r w:rsidRPr="00032E65">
              <w:rPr>
                <w:rFonts w:ascii="Arial" w:eastAsia="SimSun" w:hAnsi="Arial"/>
                <w:sz w:val="18"/>
              </w:rPr>
              <w:t>This attribute may be included if the "</w:t>
            </w:r>
            <w:proofErr w:type="spellStart"/>
            <w:r w:rsidRPr="00032E65">
              <w:rPr>
                <w:rFonts w:ascii="Arial" w:eastAsia="SimSun" w:hAnsi="Arial"/>
                <w:sz w:val="18"/>
              </w:rPr>
              <w:t>monitoringType</w:t>
            </w:r>
            <w:proofErr w:type="spellEnd"/>
            <w:r w:rsidRPr="00032E65">
              <w:rPr>
                <w:rFonts w:ascii="Arial" w:eastAsia="SimSun" w:hAnsi="Arial"/>
                <w:sz w:val="18"/>
              </w:rPr>
              <w:t xml:space="preserve">" is set to either </w:t>
            </w:r>
            <w:r w:rsidRPr="00032E65">
              <w:rPr>
                <w:rFonts w:ascii="Arial" w:eastAsia="SimSun" w:hAnsi="Arial"/>
                <w:sz w:val="18"/>
                <w:lang w:eastAsia="zh-CN"/>
              </w:rPr>
              <w:t>"</w:t>
            </w:r>
            <w:r w:rsidRPr="00032E65">
              <w:rPr>
                <w:rFonts w:ascii="Arial" w:eastAsia="SimSun" w:hAnsi="Arial"/>
                <w:noProof/>
                <w:sz w:val="18"/>
              </w:rPr>
              <w:t>NUM_OF_REGD_UES"</w:t>
            </w:r>
            <w:r w:rsidRPr="00032E65">
              <w:rPr>
                <w:rFonts w:ascii="Arial" w:eastAsia="SimSun" w:hAnsi="Arial"/>
                <w:sz w:val="18"/>
              </w:rPr>
              <w:t xml:space="preserve"> or "</w:t>
            </w:r>
            <w:r w:rsidRPr="00032E65">
              <w:rPr>
                <w:rFonts w:ascii="Arial" w:eastAsia="SimSun" w:hAnsi="Arial"/>
                <w:noProof/>
                <w:sz w:val="18"/>
              </w:rPr>
              <w:t>NUM_OF_EST</w:t>
            </w:r>
            <w:r w:rsidRPr="00032E65">
              <w:rPr>
                <w:rFonts w:ascii="Arial" w:eastAsia="SimSun" w:hAnsi="Arial"/>
                <w:noProof/>
                <w:sz w:val="18"/>
                <w:lang w:val="en-US"/>
              </w:rPr>
              <w:t>D</w:t>
            </w:r>
            <w:r w:rsidRPr="00032E65">
              <w:rPr>
                <w:rFonts w:ascii="Arial" w:eastAsia="SimSun" w:hAnsi="Arial"/>
                <w:noProof/>
                <w:sz w:val="18"/>
              </w:rPr>
              <w:t>_PDU_SESSIONS</w:t>
            </w:r>
            <w:r w:rsidRPr="00032E65">
              <w:rPr>
                <w:rFonts w:ascii="Arial" w:eastAsia="SimSun" w:hAnsi="Arial"/>
                <w:sz w:val="18"/>
              </w:rPr>
              <w:t>"</w:t>
            </w:r>
            <w:r w:rsidRPr="00032E65">
              <w:rPr>
                <w:rFonts w:ascii="Arial" w:eastAsia="SimSun" w:hAnsi="Arial" w:cs="Arial"/>
                <w:sz w:val="18"/>
                <w:szCs w:val="18"/>
                <w:lang w:eastAsia="zh-CN"/>
              </w:rPr>
              <w:t xml:space="preserve"> when the "NSAC" feature is supported</w:t>
            </w:r>
            <w:r w:rsidRPr="00032E65">
              <w:rPr>
                <w:rFonts w:ascii="Arial" w:eastAsia="SimSun" w:hAnsi="Arial"/>
                <w:sz w:val="18"/>
              </w:rPr>
              <w:t>.</w:t>
            </w:r>
          </w:p>
          <w:p w14:paraId="10723D2C" w14:textId="77777777" w:rsidR="00032E65" w:rsidRPr="00032E65" w:rsidRDefault="00032E65" w:rsidP="00032E65">
            <w:pPr>
              <w:keepNext/>
              <w:keepLines/>
              <w:spacing w:after="0"/>
              <w:rPr>
                <w:rFonts w:ascii="Arial" w:eastAsia="SimSun" w:hAnsi="Arial" w:cs="Arial"/>
                <w:sz w:val="18"/>
                <w:szCs w:val="18"/>
                <w:lang w:eastAsia="zh-CN"/>
              </w:rPr>
            </w:pPr>
            <w:r w:rsidRPr="00032E65">
              <w:rPr>
                <w:rFonts w:ascii="Arial" w:eastAsia="SimSun" w:hAnsi="Arial" w:cs="Arial"/>
                <w:sz w:val="18"/>
                <w:szCs w:val="18"/>
                <w:lang w:eastAsia="zh-CN"/>
              </w:rPr>
              <w:t>(NOTE 13)</w:t>
            </w:r>
          </w:p>
          <w:p w14:paraId="09A1755D" w14:textId="77777777" w:rsidR="00032E65" w:rsidRPr="00032E65" w:rsidRDefault="00032E65" w:rsidP="00032E65">
            <w:pPr>
              <w:keepNext/>
              <w:keepLines/>
              <w:spacing w:after="0"/>
              <w:rPr>
                <w:rFonts w:ascii="Arial" w:eastAsia="SimSun" w:hAnsi="Arial"/>
                <w:sz w:val="18"/>
              </w:rPr>
            </w:pPr>
          </w:p>
          <w:p w14:paraId="122022FE" w14:textId="77777777" w:rsidR="00032E65" w:rsidRPr="00032E65" w:rsidRDefault="00032E65" w:rsidP="00032E65">
            <w:pPr>
              <w:keepNext/>
              <w:keepLines/>
              <w:spacing w:after="0"/>
              <w:rPr>
                <w:rFonts w:ascii="Arial" w:eastAsia="SimSun" w:hAnsi="Arial"/>
                <w:sz w:val="18"/>
              </w:rPr>
            </w:pPr>
            <w:r w:rsidRPr="00032E65">
              <w:rPr>
                <w:rFonts w:ascii="Arial" w:eastAsia="SimSun" w:hAnsi="Arial"/>
                <w:sz w:val="18"/>
              </w:rPr>
              <w:t xml:space="preserve">This attribute may also be included if the SCS/AS requires immediate reporting of the subscribed event(s) when the </w:t>
            </w:r>
            <w:r w:rsidRPr="00032E65">
              <w:rPr>
                <w:rFonts w:ascii="Arial" w:eastAsia="SimSun" w:hAnsi="Arial" w:cs="Arial"/>
                <w:sz w:val="18"/>
                <w:szCs w:val="18"/>
                <w:lang w:eastAsia="zh-CN"/>
              </w:rPr>
              <w:t>"</w:t>
            </w:r>
            <w:proofErr w:type="spellStart"/>
            <w:r w:rsidRPr="00032E65">
              <w:rPr>
                <w:rFonts w:ascii="Arial" w:eastAsia="SimSun" w:hAnsi="Arial" w:cs="Arial"/>
                <w:sz w:val="18"/>
                <w:szCs w:val="18"/>
                <w:lang w:eastAsia="zh-CN"/>
              </w:rPr>
              <w:t>ImmediateRep</w:t>
            </w:r>
            <w:proofErr w:type="spellEnd"/>
            <w:r w:rsidRPr="00032E65">
              <w:rPr>
                <w:rFonts w:ascii="Arial" w:eastAsia="SimSun" w:hAnsi="Arial" w:cs="Arial"/>
                <w:sz w:val="18"/>
                <w:szCs w:val="18"/>
                <w:lang w:eastAsia="zh-CN"/>
              </w:rPr>
              <w:t>" feature is supported</w:t>
            </w:r>
            <w:r w:rsidRPr="00032E65">
              <w:rPr>
                <w:rFonts w:ascii="Arial" w:eastAsia="SimSun" w:hAnsi="Arial"/>
                <w:sz w:val="18"/>
              </w:rPr>
              <w:t>.</w:t>
            </w:r>
          </w:p>
          <w:p w14:paraId="75EB1235" w14:textId="77777777" w:rsidR="00032E65" w:rsidRPr="00032E65" w:rsidRDefault="00032E65" w:rsidP="00032E65">
            <w:pPr>
              <w:keepNext/>
              <w:keepLines/>
              <w:spacing w:after="0"/>
              <w:rPr>
                <w:rFonts w:ascii="Arial" w:eastAsia="SimSun" w:hAnsi="Arial"/>
                <w:sz w:val="18"/>
              </w:rPr>
            </w:pPr>
          </w:p>
          <w:p w14:paraId="56267456" w14:textId="77777777" w:rsidR="00032E65" w:rsidRPr="00032E65" w:rsidRDefault="00032E65" w:rsidP="00032E65">
            <w:pPr>
              <w:keepNext/>
              <w:keepLines/>
              <w:spacing w:after="0"/>
              <w:rPr>
                <w:rFonts w:ascii="Arial" w:eastAsia="SimSun" w:hAnsi="Arial" w:cs="Arial"/>
                <w:sz w:val="18"/>
                <w:szCs w:val="18"/>
                <w:lang w:eastAsia="zh-CN"/>
              </w:rPr>
            </w:pPr>
            <w:r w:rsidRPr="00032E65">
              <w:rPr>
                <w:rFonts w:ascii="Arial" w:eastAsia="SimSun" w:hAnsi="Arial"/>
                <w:sz w:val="18"/>
              </w:rPr>
              <w:t>Default value: "false".</w:t>
            </w:r>
          </w:p>
        </w:tc>
        <w:tc>
          <w:tcPr>
            <w:tcW w:w="1392" w:type="dxa"/>
          </w:tcPr>
          <w:p w14:paraId="1C49F577" w14:textId="77777777" w:rsidR="00032E65" w:rsidRPr="00032E65" w:rsidRDefault="00032E65" w:rsidP="00032E65">
            <w:pPr>
              <w:keepNext/>
              <w:keepLines/>
              <w:spacing w:after="0"/>
              <w:rPr>
                <w:rFonts w:ascii="Arial" w:eastAsia="SimSun" w:hAnsi="Arial"/>
                <w:sz w:val="18"/>
              </w:rPr>
            </w:pPr>
            <w:r w:rsidRPr="00032E65">
              <w:rPr>
                <w:rFonts w:ascii="Arial" w:eastAsia="SimSun" w:hAnsi="Arial"/>
                <w:sz w:val="18"/>
              </w:rPr>
              <w:t xml:space="preserve">NSAC, </w:t>
            </w:r>
          </w:p>
          <w:p w14:paraId="5C5A911F" w14:textId="77777777" w:rsidR="00032E65" w:rsidRPr="00032E65" w:rsidRDefault="00032E65" w:rsidP="00032E65">
            <w:pPr>
              <w:keepNext/>
              <w:keepLines/>
              <w:spacing w:after="0"/>
              <w:rPr>
                <w:rFonts w:ascii="Arial" w:eastAsia="SimSun" w:hAnsi="Arial"/>
                <w:sz w:val="18"/>
              </w:rPr>
            </w:pPr>
            <w:r w:rsidRPr="00032E65">
              <w:rPr>
                <w:rFonts w:ascii="Arial" w:eastAsia="SimSun" w:hAnsi="Arial"/>
                <w:sz w:val="18"/>
              </w:rPr>
              <w:t>enNB1</w:t>
            </w:r>
          </w:p>
        </w:tc>
      </w:tr>
      <w:tr w:rsidR="00AD2610" w:rsidRPr="00032E65" w14:paraId="40B64DEA" w14:textId="77777777" w:rsidTr="00AC6F18">
        <w:trPr>
          <w:jc w:val="center"/>
          <w:ins w:id="35" w:author="Nokia" w:date="2023-05-09T11:29:00Z"/>
        </w:trPr>
        <w:tc>
          <w:tcPr>
            <w:tcW w:w="2026" w:type="dxa"/>
            <w:shd w:val="clear" w:color="auto" w:fill="auto"/>
          </w:tcPr>
          <w:p w14:paraId="2C417C9A" w14:textId="7CF726DD" w:rsidR="00AD2610" w:rsidRPr="00032E65" w:rsidRDefault="00AD2610" w:rsidP="00AD2610">
            <w:pPr>
              <w:keepNext/>
              <w:keepLines/>
              <w:spacing w:after="0"/>
              <w:rPr>
                <w:ins w:id="36" w:author="Nokia" w:date="2023-05-09T11:29:00Z"/>
                <w:rFonts w:ascii="Arial" w:eastAsia="SimSun" w:hAnsi="Arial"/>
                <w:noProof/>
                <w:sz w:val="18"/>
                <w:lang w:eastAsia="zh-CN"/>
              </w:rPr>
            </w:pPr>
            <w:proofErr w:type="spellStart"/>
            <w:ins w:id="37" w:author="Nokia" w:date="2023-05-09T11:29:00Z">
              <w:r w:rsidRPr="002F5B6B">
                <w:rPr>
                  <w:rFonts w:ascii="Arial" w:hAnsi="Arial"/>
                  <w:sz w:val="18"/>
                </w:rPr>
                <w:lastRenderedPageBreak/>
                <w:t>notifFlag</w:t>
              </w:r>
              <w:proofErr w:type="spellEnd"/>
            </w:ins>
          </w:p>
        </w:tc>
        <w:tc>
          <w:tcPr>
            <w:tcW w:w="1492" w:type="dxa"/>
            <w:shd w:val="clear" w:color="auto" w:fill="auto"/>
          </w:tcPr>
          <w:p w14:paraId="6755D91D" w14:textId="309AFA80" w:rsidR="00AD2610" w:rsidRPr="00032E65" w:rsidRDefault="00AD2610" w:rsidP="00AD2610">
            <w:pPr>
              <w:keepNext/>
              <w:keepLines/>
              <w:spacing w:after="0"/>
              <w:rPr>
                <w:ins w:id="38" w:author="Nokia" w:date="2023-05-09T11:29:00Z"/>
                <w:rFonts w:ascii="Arial" w:eastAsia="SimSun" w:hAnsi="Arial"/>
                <w:sz w:val="18"/>
                <w:lang w:eastAsia="zh-CN"/>
              </w:rPr>
            </w:pPr>
            <w:proofErr w:type="spellStart"/>
            <w:ins w:id="39" w:author="Nokia" w:date="2023-05-09T11:29:00Z">
              <w:r w:rsidRPr="002F5B6B">
                <w:rPr>
                  <w:rFonts w:ascii="Arial" w:hAnsi="Arial" w:hint="eastAsia"/>
                  <w:sz w:val="18"/>
                </w:rPr>
                <w:t>N</w:t>
              </w:r>
              <w:r w:rsidRPr="002F5B6B">
                <w:rPr>
                  <w:rFonts w:ascii="Arial" w:hAnsi="Arial"/>
                  <w:sz w:val="18"/>
                </w:rPr>
                <w:t>otificationFlag</w:t>
              </w:r>
              <w:proofErr w:type="spellEnd"/>
            </w:ins>
          </w:p>
        </w:tc>
        <w:tc>
          <w:tcPr>
            <w:tcW w:w="1134" w:type="dxa"/>
            <w:shd w:val="clear" w:color="auto" w:fill="auto"/>
          </w:tcPr>
          <w:p w14:paraId="63771E13" w14:textId="54741D40" w:rsidR="00AD2610" w:rsidRPr="00032E65" w:rsidRDefault="00AD2610" w:rsidP="00AD2610">
            <w:pPr>
              <w:keepNext/>
              <w:keepLines/>
              <w:spacing w:after="0"/>
              <w:rPr>
                <w:ins w:id="40" w:author="Nokia" w:date="2023-05-09T11:29:00Z"/>
                <w:rFonts w:ascii="Arial" w:eastAsia="SimSun" w:hAnsi="Arial"/>
                <w:sz w:val="18"/>
                <w:lang w:eastAsia="zh-CN"/>
              </w:rPr>
            </w:pPr>
            <w:ins w:id="41" w:author="Nokia" w:date="2023-05-09T11:30:00Z">
              <w:r w:rsidRPr="002F5B6B">
                <w:rPr>
                  <w:rFonts w:ascii="Arial" w:hAnsi="Arial" w:hint="eastAsia"/>
                  <w:noProof/>
                  <w:sz w:val="18"/>
                  <w:lang w:eastAsia="zh-CN"/>
                </w:rPr>
                <w:t>0</w:t>
              </w:r>
              <w:r w:rsidRPr="002F5B6B">
                <w:rPr>
                  <w:rFonts w:ascii="Arial" w:hAnsi="Arial"/>
                  <w:noProof/>
                  <w:sz w:val="18"/>
                  <w:lang w:eastAsia="zh-CN"/>
                </w:rPr>
                <w:t>..1</w:t>
              </w:r>
            </w:ins>
          </w:p>
        </w:tc>
        <w:tc>
          <w:tcPr>
            <w:tcW w:w="3544" w:type="dxa"/>
            <w:shd w:val="clear" w:color="auto" w:fill="auto"/>
          </w:tcPr>
          <w:p w14:paraId="05930003" w14:textId="77777777" w:rsidR="00AD2610" w:rsidRPr="002F5B6B" w:rsidRDefault="00AD2610" w:rsidP="00AD2610">
            <w:pPr>
              <w:keepNext/>
              <w:keepLines/>
              <w:spacing w:after="0"/>
              <w:rPr>
                <w:ins w:id="42" w:author="Nokia" w:date="2023-05-09T11:30:00Z"/>
                <w:rFonts w:ascii="Arial" w:hAnsi="Arial"/>
                <w:sz w:val="18"/>
              </w:rPr>
            </w:pPr>
            <w:ins w:id="43" w:author="Nokia" w:date="2023-05-09T11:30:00Z">
              <w:r w:rsidRPr="002F5B6B">
                <w:rPr>
                  <w:rFonts w:ascii="Arial" w:hAnsi="Arial" w:hint="eastAsia"/>
                  <w:sz w:val="18"/>
                </w:rPr>
                <w:t>I</w:t>
              </w:r>
              <w:r w:rsidRPr="002F5B6B">
                <w:rPr>
                  <w:rFonts w:ascii="Arial" w:hAnsi="Arial"/>
                  <w:sz w:val="18"/>
                </w:rPr>
                <w:t>ndicates the notification flag, which is used to mute/unmute notifications and to retrieve events stored during a period of muted notifications.</w:t>
              </w:r>
            </w:ins>
          </w:p>
          <w:p w14:paraId="6BC9B85C" w14:textId="73742BCF" w:rsidR="00AD2610" w:rsidRPr="00032E65" w:rsidRDefault="00AD2610" w:rsidP="00AD2610">
            <w:pPr>
              <w:keepNext/>
              <w:keepLines/>
              <w:spacing w:after="0"/>
              <w:rPr>
                <w:ins w:id="44" w:author="Nokia" w:date="2023-05-09T11:29:00Z"/>
                <w:rFonts w:ascii="Arial" w:eastAsia="SimSun" w:hAnsi="Arial" w:cs="Arial"/>
                <w:sz w:val="18"/>
                <w:szCs w:val="18"/>
                <w:lang w:eastAsia="zh-CN"/>
              </w:rPr>
            </w:pPr>
            <w:ins w:id="45" w:author="Nokia" w:date="2023-05-09T11:30:00Z">
              <w:r w:rsidRPr="002F5B6B">
                <w:rPr>
                  <w:rFonts w:ascii="Arial" w:hAnsi="Arial"/>
                  <w:sz w:val="18"/>
                </w:rPr>
                <w:t>Default: "ACTIVATE".</w:t>
              </w:r>
            </w:ins>
          </w:p>
        </w:tc>
        <w:tc>
          <w:tcPr>
            <w:tcW w:w="1392" w:type="dxa"/>
          </w:tcPr>
          <w:p w14:paraId="34B28C1F" w14:textId="60E13EF7" w:rsidR="00AD2610" w:rsidRPr="00032E65" w:rsidRDefault="00AD2610" w:rsidP="00AD2610">
            <w:pPr>
              <w:keepNext/>
              <w:keepLines/>
              <w:spacing w:after="0"/>
              <w:rPr>
                <w:ins w:id="46" w:author="Nokia" w:date="2023-05-09T11:29:00Z"/>
                <w:rFonts w:ascii="Arial" w:eastAsia="SimSun" w:hAnsi="Arial"/>
                <w:sz w:val="18"/>
              </w:rPr>
            </w:pPr>
            <w:ins w:id="47" w:author="Nokia" w:date="2023-05-09T11:31:00Z">
              <w:r>
                <w:rPr>
                  <w:rFonts w:ascii="Arial" w:hAnsi="Arial"/>
                  <w:sz w:val="18"/>
                </w:rPr>
                <w:t>EnhDataMgmt_5G</w:t>
              </w:r>
            </w:ins>
          </w:p>
        </w:tc>
      </w:tr>
      <w:tr w:rsidR="00AD2610" w:rsidRPr="00032E65" w14:paraId="3E45E849" w14:textId="77777777" w:rsidTr="00AC6F18">
        <w:trPr>
          <w:jc w:val="center"/>
          <w:ins w:id="48" w:author="Nokia" w:date="2023-05-09T11:29:00Z"/>
        </w:trPr>
        <w:tc>
          <w:tcPr>
            <w:tcW w:w="2026" w:type="dxa"/>
            <w:shd w:val="clear" w:color="auto" w:fill="auto"/>
          </w:tcPr>
          <w:p w14:paraId="7FDC1555" w14:textId="4488D10C" w:rsidR="00AD2610" w:rsidRPr="00032E65" w:rsidRDefault="00AD2610" w:rsidP="00AD2610">
            <w:pPr>
              <w:keepNext/>
              <w:keepLines/>
              <w:spacing w:after="0"/>
              <w:rPr>
                <w:ins w:id="49" w:author="Nokia" w:date="2023-05-09T11:29:00Z"/>
                <w:rFonts w:ascii="Arial" w:eastAsia="SimSun" w:hAnsi="Arial"/>
                <w:noProof/>
                <w:sz w:val="18"/>
                <w:lang w:eastAsia="zh-CN"/>
              </w:rPr>
            </w:pPr>
            <w:proofErr w:type="spellStart"/>
            <w:ins w:id="50" w:author="Nokia" w:date="2023-05-09T11:29:00Z">
              <w:r>
                <w:rPr>
                  <w:rFonts w:ascii="Arial" w:hAnsi="Arial"/>
                  <w:sz w:val="18"/>
                </w:rPr>
                <w:t>notifFlagInstruct</w:t>
              </w:r>
              <w:proofErr w:type="spellEnd"/>
            </w:ins>
          </w:p>
        </w:tc>
        <w:tc>
          <w:tcPr>
            <w:tcW w:w="1492" w:type="dxa"/>
            <w:shd w:val="clear" w:color="auto" w:fill="auto"/>
          </w:tcPr>
          <w:p w14:paraId="392B601B" w14:textId="4FC89D50" w:rsidR="00AD2610" w:rsidRPr="00032E65" w:rsidRDefault="00AD2610" w:rsidP="00AD2610">
            <w:pPr>
              <w:keepNext/>
              <w:keepLines/>
              <w:spacing w:after="0"/>
              <w:rPr>
                <w:ins w:id="51" w:author="Nokia" w:date="2023-05-09T11:29:00Z"/>
                <w:rFonts w:ascii="Arial" w:eastAsia="SimSun" w:hAnsi="Arial"/>
                <w:sz w:val="18"/>
                <w:lang w:eastAsia="zh-CN"/>
              </w:rPr>
            </w:pPr>
            <w:proofErr w:type="spellStart"/>
            <w:ins w:id="52" w:author="Nokia" w:date="2023-05-09T11:29:00Z">
              <w:r w:rsidRPr="003F76A1">
                <w:rPr>
                  <w:rFonts w:ascii="Arial" w:hAnsi="Arial"/>
                  <w:sz w:val="18"/>
                </w:rPr>
                <w:t>MutingExceptionInstructions</w:t>
              </w:r>
              <w:proofErr w:type="spellEnd"/>
            </w:ins>
          </w:p>
        </w:tc>
        <w:tc>
          <w:tcPr>
            <w:tcW w:w="1134" w:type="dxa"/>
            <w:shd w:val="clear" w:color="auto" w:fill="auto"/>
          </w:tcPr>
          <w:p w14:paraId="5012B9F5" w14:textId="7EEFD610" w:rsidR="00AD2610" w:rsidRPr="00032E65" w:rsidRDefault="00AD2610" w:rsidP="00AD2610">
            <w:pPr>
              <w:keepNext/>
              <w:keepLines/>
              <w:spacing w:after="0"/>
              <w:rPr>
                <w:ins w:id="53" w:author="Nokia" w:date="2023-05-09T11:29:00Z"/>
                <w:rFonts w:ascii="Arial" w:eastAsia="SimSun" w:hAnsi="Arial"/>
                <w:sz w:val="18"/>
                <w:lang w:eastAsia="zh-CN"/>
              </w:rPr>
            </w:pPr>
            <w:ins w:id="54" w:author="Nokia" w:date="2023-05-09T11:30:00Z">
              <w:r>
                <w:rPr>
                  <w:rFonts w:ascii="Arial" w:hAnsi="Arial"/>
                  <w:noProof/>
                  <w:sz w:val="18"/>
                  <w:lang w:eastAsia="zh-CN"/>
                </w:rPr>
                <w:t>0..1</w:t>
              </w:r>
            </w:ins>
          </w:p>
        </w:tc>
        <w:tc>
          <w:tcPr>
            <w:tcW w:w="3544" w:type="dxa"/>
            <w:shd w:val="clear" w:color="auto" w:fill="auto"/>
          </w:tcPr>
          <w:p w14:paraId="7974D726" w14:textId="51F432A0" w:rsidR="00AD2610" w:rsidRPr="00032E65" w:rsidRDefault="00AD2610" w:rsidP="00AD2610">
            <w:pPr>
              <w:keepNext/>
              <w:keepLines/>
              <w:spacing w:after="0"/>
              <w:rPr>
                <w:ins w:id="55" w:author="Nokia" w:date="2023-05-09T11:29:00Z"/>
                <w:rFonts w:ascii="Arial" w:eastAsia="SimSun" w:hAnsi="Arial" w:cs="Arial"/>
                <w:sz w:val="18"/>
                <w:szCs w:val="18"/>
                <w:lang w:eastAsia="zh-CN"/>
              </w:rPr>
            </w:pPr>
            <w:ins w:id="56" w:author="Nokia" w:date="2023-05-09T11:30:00Z">
              <w:r>
                <w:rPr>
                  <w:rFonts w:ascii="Arial" w:hAnsi="Arial"/>
                  <w:sz w:val="18"/>
                </w:rPr>
                <w:t>Contains instructions to be executed upon the occurrence of an event muting exception (</w:t>
              </w:r>
              <w:proofErr w:type="gramStart"/>
              <w:r>
                <w:rPr>
                  <w:rFonts w:ascii="Arial" w:hAnsi="Arial"/>
                  <w:sz w:val="18"/>
                </w:rPr>
                <w:t>e.g.</w:t>
              </w:r>
              <w:proofErr w:type="gramEnd"/>
              <w:r>
                <w:rPr>
                  <w:rFonts w:ascii="Arial" w:hAnsi="Arial"/>
                  <w:sz w:val="18"/>
                </w:rPr>
                <w:t xml:space="preserve"> full buffer). It may only be provided if the "</w:t>
              </w:r>
              <w:proofErr w:type="spellStart"/>
              <w:r>
                <w:rPr>
                  <w:rFonts w:ascii="Arial" w:hAnsi="Arial"/>
                  <w:sz w:val="18"/>
                </w:rPr>
                <w:t>notifFlag</w:t>
              </w:r>
              <w:proofErr w:type="spellEnd"/>
              <w:r>
                <w:rPr>
                  <w:rFonts w:ascii="Arial" w:hAnsi="Arial"/>
                  <w:sz w:val="18"/>
                </w:rPr>
                <w:t>" is provided and set to "DEACTIVATE".</w:t>
              </w:r>
            </w:ins>
          </w:p>
        </w:tc>
        <w:tc>
          <w:tcPr>
            <w:tcW w:w="1392" w:type="dxa"/>
          </w:tcPr>
          <w:p w14:paraId="401B3F89" w14:textId="124F40E1" w:rsidR="00AD2610" w:rsidRDefault="00AD2610" w:rsidP="00AD2610">
            <w:pPr>
              <w:keepNext/>
              <w:keepLines/>
              <w:spacing w:after="0"/>
              <w:rPr>
                <w:ins w:id="57" w:author="Nokia" w:date="2023-05-09T11:31:00Z"/>
                <w:rFonts w:ascii="Arial" w:hAnsi="Arial"/>
                <w:sz w:val="18"/>
              </w:rPr>
            </w:pPr>
            <w:ins w:id="58" w:author="Nokia" w:date="2023-05-09T11:30:00Z">
              <w:r>
                <w:rPr>
                  <w:rFonts w:ascii="Arial" w:hAnsi="Arial"/>
                  <w:sz w:val="18"/>
                </w:rPr>
                <w:t>EnhDataMgmt</w:t>
              </w:r>
            </w:ins>
            <w:ins w:id="59" w:author="Nokia" w:date="2023-05-09T11:31:00Z">
              <w:r>
                <w:rPr>
                  <w:rFonts w:ascii="Arial" w:hAnsi="Arial"/>
                  <w:sz w:val="18"/>
                </w:rPr>
                <w:t>_5G</w:t>
              </w:r>
            </w:ins>
          </w:p>
          <w:p w14:paraId="126EC345" w14:textId="32CB662B" w:rsidR="00AD2610" w:rsidRPr="00AD2610" w:rsidRDefault="00AD2610" w:rsidP="00AD2610">
            <w:pPr>
              <w:keepNext/>
              <w:keepLines/>
              <w:spacing w:after="0"/>
              <w:rPr>
                <w:ins w:id="60" w:author="Nokia" w:date="2023-05-09T11:29:00Z"/>
                <w:rFonts w:ascii="Arial" w:eastAsia="SimSun" w:hAnsi="Arial"/>
                <w:sz w:val="18"/>
              </w:rPr>
            </w:pPr>
          </w:p>
        </w:tc>
      </w:tr>
      <w:tr w:rsidR="00AD2610" w:rsidRPr="00032E65" w14:paraId="6F83DBB8" w14:textId="77777777" w:rsidTr="00AC6F18">
        <w:trPr>
          <w:jc w:val="center"/>
          <w:ins w:id="61" w:author="Nokia" w:date="2023-05-09T11:29:00Z"/>
        </w:trPr>
        <w:tc>
          <w:tcPr>
            <w:tcW w:w="2026" w:type="dxa"/>
            <w:shd w:val="clear" w:color="auto" w:fill="auto"/>
          </w:tcPr>
          <w:p w14:paraId="25A4D814" w14:textId="5E47EBBD" w:rsidR="00AD2610" w:rsidRPr="00032E65" w:rsidRDefault="00AD2610" w:rsidP="00AD2610">
            <w:pPr>
              <w:keepNext/>
              <w:keepLines/>
              <w:spacing w:after="0"/>
              <w:rPr>
                <w:ins w:id="62" w:author="Nokia" w:date="2023-05-09T11:29:00Z"/>
                <w:rFonts w:ascii="Arial" w:eastAsia="SimSun" w:hAnsi="Arial"/>
                <w:noProof/>
                <w:sz w:val="18"/>
                <w:lang w:eastAsia="zh-CN"/>
              </w:rPr>
            </w:pPr>
            <w:proofErr w:type="spellStart"/>
            <w:ins w:id="63" w:author="Nokia" w:date="2023-05-09T11:29:00Z">
              <w:r>
                <w:rPr>
                  <w:rFonts w:ascii="Arial" w:hAnsi="Arial"/>
                  <w:sz w:val="18"/>
                </w:rPr>
                <w:t>mutingSetting</w:t>
              </w:r>
              <w:proofErr w:type="spellEnd"/>
            </w:ins>
          </w:p>
        </w:tc>
        <w:tc>
          <w:tcPr>
            <w:tcW w:w="1492" w:type="dxa"/>
            <w:shd w:val="clear" w:color="auto" w:fill="auto"/>
          </w:tcPr>
          <w:p w14:paraId="40023E00" w14:textId="082B9E29" w:rsidR="00AD2610" w:rsidRPr="00032E65" w:rsidRDefault="00AD2610" w:rsidP="00AD2610">
            <w:pPr>
              <w:keepNext/>
              <w:keepLines/>
              <w:spacing w:after="0"/>
              <w:rPr>
                <w:ins w:id="64" w:author="Nokia" w:date="2023-05-09T11:29:00Z"/>
                <w:rFonts w:ascii="Arial" w:eastAsia="SimSun" w:hAnsi="Arial"/>
                <w:sz w:val="18"/>
                <w:lang w:eastAsia="zh-CN"/>
              </w:rPr>
            </w:pPr>
            <w:proofErr w:type="spellStart"/>
            <w:ins w:id="65" w:author="Nokia" w:date="2023-05-09T11:29:00Z">
              <w:r>
                <w:rPr>
                  <w:rFonts w:ascii="Arial" w:hAnsi="Arial"/>
                  <w:sz w:val="18"/>
                </w:rPr>
                <w:t>MutingNotificationsSettings</w:t>
              </w:r>
              <w:proofErr w:type="spellEnd"/>
            </w:ins>
          </w:p>
        </w:tc>
        <w:tc>
          <w:tcPr>
            <w:tcW w:w="1134" w:type="dxa"/>
            <w:shd w:val="clear" w:color="auto" w:fill="auto"/>
          </w:tcPr>
          <w:p w14:paraId="31114B76" w14:textId="5FC0306F" w:rsidR="00AD2610" w:rsidRPr="00032E65" w:rsidRDefault="00AD2610" w:rsidP="00AD2610">
            <w:pPr>
              <w:keepNext/>
              <w:keepLines/>
              <w:spacing w:after="0"/>
              <w:rPr>
                <w:ins w:id="66" w:author="Nokia" w:date="2023-05-09T11:29:00Z"/>
                <w:rFonts w:ascii="Arial" w:eastAsia="SimSun" w:hAnsi="Arial"/>
                <w:sz w:val="18"/>
                <w:lang w:eastAsia="zh-CN"/>
              </w:rPr>
            </w:pPr>
            <w:ins w:id="67" w:author="Nokia" w:date="2023-05-09T11:30:00Z">
              <w:r>
                <w:rPr>
                  <w:rFonts w:ascii="Arial" w:hAnsi="Arial"/>
                  <w:noProof/>
                  <w:sz w:val="18"/>
                  <w:lang w:eastAsia="zh-CN"/>
                </w:rPr>
                <w:t>0..1</w:t>
              </w:r>
            </w:ins>
          </w:p>
        </w:tc>
        <w:tc>
          <w:tcPr>
            <w:tcW w:w="3544" w:type="dxa"/>
            <w:shd w:val="clear" w:color="auto" w:fill="auto"/>
          </w:tcPr>
          <w:p w14:paraId="7F88AFF3" w14:textId="6B0EFAFF" w:rsidR="00AD2610" w:rsidRPr="00032E65" w:rsidRDefault="00AD2610" w:rsidP="00AD2610">
            <w:pPr>
              <w:keepNext/>
              <w:keepLines/>
              <w:spacing w:after="0"/>
              <w:rPr>
                <w:ins w:id="68" w:author="Nokia" w:date="2023-05-09T11:29:00Z"/>
                <w:rFonts w:ascii="Arial" w:eastAsia="SimSun" w:hAnsi="Arial" w:cs="Arial"/>
                <w:sz w:val="18"/>
                <w:szCs w:val="18"/>
                <w:lang w:eastAsia="zh-CN"/>
              </w:rPr>
            </w:pPr>
            <w:ins w:id="69" w:author="Nokia" w:date="2023-05-09T11:30:00Z">
              <w:r>
                <w:rPr>
                  <w:rFonts w:ascii="Arial" w:hAnsi="Arial"/>
                  <w:sz w:val="18"/>
                </w:rPr>
                <w:t xml:space="preserve">Contains settings related to the muting of notifications. It may only be provided in the NF service producer response and only if the </w:t>
              </w:r>
              <w:r w:rsidRPr="00D930BF">
                <w:rPr>
                  <w:rFonts w:ascii="Arial" w:hAnsi="Arial"/>
                  <w:sz w:val="18"/>
                </w:rPr>
                <w:t>muting instructions provided in the "</w:t>
              </w:r>
              <w:proofErr w:type="spellStart"/>
              <w:r w:rsidRPr="00D930BF">
                <w:rPr>
                  <w:rFonts w:ascii="Arial" w:hAnsi="Arial"/>
                  <w:sz w:val="18"/>
                </w:rPr>
                <w:t>notifFlag</w:t>
              </w:r>
              <w:proofErr w:type="spellEnd"/>
              <w:r w:rsidRPr="00D930BF">
                <w:rPr>
                  <w:rFonts w:ascii="Arial" w:hAnsi="Arial"/>
                  <w:sz w:val="18"/>
                </w:rPr>
                <w:t>" and/or the "</w:t>
              </w:r>
              <w:proofErr w:type="spellStart"/>
              <w:r w:rsidRPr="00D930BF">
                <w:rPr>
                  <w:rFonts w:ascii="Arial" w:hAnsi="Arial"/>
                  <w:sz w:val="18"/>
                </w:rPr>
                <w:t>notifFlagInstruct</w:t>
              </w:r>
              <w:proofErr w:type="spellEnd"/>
              <w:r w:rsidRPr="00D930BF">
                <w:rPr>
                  <w:rFonts w:ascii="Arial" w:hAnsi="Arial"/>
                  <w:sz w:val="18"/>
                </w:rPr>
                <w:t>" attributes are accepted</w:t>
              </w:r>
              <w:r>
                <w:rPr>
                  <w:rFonts w:ascii="Arial" w:hAnsi="Arial"/>
                  <w:sz w:val="18"/>
                </w:rPr>
                <w:t>.</w:t>
              </w:r>
            </w:ins>
          </w:p>
        </w:tc>
        <w:tc>
          <w:tcPr>
            <w:tcW w:w="1392" w:type="dxa"/>
          </w:tcPr>
          <w:p w14:paraId="39D3056C" w14:textId="322EA102" w:rsidR="00AD2610" w:rsidRPr="00032E65" w:rsidRDefault="00AD2610" w:rsidP="00AD2610">
            <w:pPr>
              <w:keepNext/>
              <w:keepLines/>
              <w:spacing w:after="0"/>
              <w:rPr>
                <w:ins w:id="70" w:author="Nokia" w:date="2023-05-09T11:29:00Z"/>
                <w:rFonts w:ascii="Arial" w:eastAsia="SimSun" w:hAnsi="Arial"/>
                <w:sz w:val="18"/>
              </w:rPr>
            </w:pPr>
            <w:ins w:id="71" w:author="Nokia" w:date="2023-05-09T11:30:00Z">
              <w:r>
                <w:rPr>
                  <w:rFonts w:ascii="Arial" w:hAnsi="Arial"/>
                  <w:sz w:val="18"/>
                </w:rPr>
                <w:t>EnhDataMgmt</w:t>
              </w:r>
            </w:ins>
            <w:ins w:id="72" w:author="Nokia" w:date="2023-05-09T11:31:00Z">
              <w:r>
                <w:rPr>
                  <w:rFonts w:ascii="Arial" w:hAnsi="Arial"/>
                  <w:sz w:val="18"/>
                </w:rPr>
                <w:t>_5G</w:t>
              </w:r>
            </w:ins>
          </w:p>
        </w:tc>
      </w:tr>
      <w:tr w:rsidR="00032E65" w:rsidRPr="00032E65" w14:paraId="3C6C33A4" w14:textId="77777777" w:rsidTr="00AC6F18">
        <w:trPr>
          <w:jc w:val="center"/>
        </w:trPr>
        <w:tc>
          <w:tcPr>
            <w:tcW w:w="2026" w:type="dxa"/>
            <w:shd w:val="clear" w:color="auto" w:fill="auto"/>
          </w:tcPr>
          <w:p w14:paraId="1CDB402A" w14:textId="77777777" w:rsidR="00032E65" w:rsidRPr="00032E65" w:rsidRDefault="00032E65" w:rsidP="00032E65">
            <w:pPr>
              <w:keepNext/>
              <w:keepLines/>
              <w:spacing w:after="0"/>
              <w:rPr>
                <w:rFonts w:ascii="Arial" w:eastAsia="SimSun" w:hAnsi="Arial"/>
                <w:noProof/>
                <w:sz w:val="18"/>
                <w:lang w:eastAsia="zh-CN"/>
              </w:rPr>
            </w:pPr>
            <w:proofErr w:type="spellStart"/>
            <w:r w:rsidRPr="00032E65">
              <w:rPr>
                <w:rFonts w:ascii="Arial" w:eastAsia="SimSun" w:hAnsi="Arial"/>
                <w:sz w:val="18"/>
                <w:lang w:eastAsia="zh-CN"/>
              </w:rPr>
              <w:t>uavPolicy</w:t>
            </w:r>
            <w:proofErr w:type="spellEnd"/>
          </w:p>
        </w:tc>
        <w:tc>
          <w:tcPr>
            <w:tcW w:w="1492" w:type="dxa"/>
            <w:shd w:val="clear" w:color="auto" w:fill="auto"/>
          </w:tcPr>
          <w:p w14:paraId="22395836"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sz w:val="18"/>
                <w:lang w:eastAsia="zh-CN"/>
              </w:rPr>
              <w:t>UavPolicy</w:t>
            </w:r>
            <w:proofErr w:type="spellEnd"/>
          </w:p>
        </w:tc>
        <w:tc>
          <w:tcPr>
            <w:tcW w:w="1134" w:type="dxa"/>
            <w:shd w:val="clear" w:color="auto" w:fill="auto"/>
          </w:tcPr>
          <w:p w14:paraId="0CF9D800" w14:textId="77777777" w:rsidR="00032E65" w:rsidRPr="00032E65" w:rsidRDefault="00032E65" w:rsidP="00032E65">
            <w:pPr>
              <w:keepNext/>
              <w:keepLines/>
              <w:spacing w:after="0"/>
              <w:rPr>
                <w:rFonts w:ascii="Arial" w:eastAsia="SimSun" w:hAnsi="Arial"/>
                <w:sz w:val="18"/>
                <w:lang w:eastAsia="zh-CN"/>
              </w:rPr>
            </w:pPr>
            <w:r w:rsidRPr="00032E65">
              <w:rPr>
                <w:rFonts w:ascii="Arial" w:eastAsia="SimSun" w:hAnsi="Arial"/>
                <w:sz w:val="18"/>
                <w:lang w:eastAsia="zh-CN"/>
              </w:rPr>
              <w:t>0..1</w:t>
            </w:r>
          </w:p>
        </w:tc>
        <w:tc>
          <w:tcPr>
            <w:tcW w:w="3544" w:type="dxa"/>
            <w:shd w:val="clear" w:color="auto" w:fill="auto"/>
          </w:tcPr>
          <w:p w14:paraId="67E03D4E" w14:textId="77777777" w:rsidR="00032E65" w:rsidRPr="00032E65" w:rsidRDefault="00032E65" w:rsidP="00032E65">
            <w:pPr>
              <w:keepNext/>
              <w:keepLines/>
              <w:spacing w:after="0"/>
              <w:rPr>
                <w:rFonts w:ascii="Arial" w:eastAsia="SimSun" w:hAnsi="Arial" w:cs="Arial"/>
                <w:sz w:val="18"/>
                <w:szCs w:val="18"/>
                <w:lang w:eastAsia="zh-CN"/>
              </w:rPr>
            </w:pPr>
            <w:r w:rsidRPr="00032E65">
              <w:rPr>
                <w:rFonts w:ascii="Arial" w:eastAsia="SimSun" w:hAnsi="Arial" w:cs="Arial"/>
                <w:sz w:val="18"/>
                <w:szCs w:val="18"/>
                <w:lang w:eastAsia="zh-CN"/>
              </w:rPr>
              <w:t>If "</w:t>
            </w:r>
            <w:proofErr w:type="spellStart"/>
            <w:r w:rsidRPr="00032E65">
              <w:rPr>
                <w:rFonts w:ascii="Arial" w:eastAsia="SimSun" w:hAnsi="Arial" w:cs="Arial"/>
                <w:sz w:val="18"/>
                <w:szCs w:val="18"/>
                <w:lang w:eastAsia="zh-CN"/>
              </w:rPr>
              <w:t>monitoringType</w:t>
            </w:r>
            <w:proofErr w:type="spellEnd"/>
            <w:r w:rsidRPr="00032E65">
              <w:rPr>
                <w:rFonts w:ascii="Arial" w:eastAsia="SimSun" w:hAnsi="Arial" w:cs="Arial"/>
                <w:sz w:val="18"/>
                <w:szCs w:val="18"/>
                <w:lang w:eastAsia="zh-CN"/>
              </w:rPr>
              <w:t>" is "</w:t>
            </w:r>
            <w:r w:rsidRPr="00032E65">
              <w:rPr>
                <w:rFonts w:ascii="Arial" w:eastAsia="SimSun" w:hAnsi="Arial"/>
                <w:noProof/>
                <w:sz w:val="18"/>
              </w:rPr>
              <w:t>AREA_OF_INTEREST</w:t>
            </w:r>
            <w:r w:rsidRPr="00032E65">
              <w:rPr>
                <w:rFonts w:ascii="Arial" w:eastAsia="SimSun" w:hAnsi="Arial" w:cs="Arial"/>
                <w:sz w:val="18"/>
                <w:szCs w:val="18"/>
                <w:lang w:eastAsia="zh-CN"/>
              </w:rPr>
              <w:t xml:space="preserve">", this parameter may be included to indicate </w:t>
            </w:r>
            <w:r w:rsidRPr="00032E65">
              <w:rPr>
                <w:rFonts w:ascii="Arial" w:eastAsia="SimSun" w:hAnsi="Arial"/>
                <w:sz w:val="18"/>
                <w:lang w:eastAsia="zh-CN"/>
              </w:rPr>
              <w:t>the 3GPP network to take corresponding action.</w:t>
            </w:r>
          </w:p>
        </w:tc>
        <w:tc>
          <w:tcPr>
            <w:tcW w:w="1392" w:type="dxa"/>
          </w:tcPr>
          <w:p w14:paraId="209CDA37" w14:textId="77777777" w:rsidR="00032E65" w:rsidRPr="00032E65" w:rsidRDefault="00032E65" w:rsidP="00032E65">
            <w:pPr>
              <w:keepNext/>
              <w:keepLines/>
              <w:spacing w:after="0"/>
              <w:rPr>
                <w:rFonts w:ascii="Arial" w:eastAsia="SimSun" w:hAnsi="Arial"/>
                <w:sz w:val="18"/>
              </w:rPr>
            </w:pPr>
            <w:r w:rsidRPr="00032E65">
              <w:rPr>
                <w:rFonts w:ascii="Arial" w:eastAsia="SimSun" w:hAnsi="Arial"/>
                <w:sz w:val="18"/>
                <w:lang w:eastAsia="zh-CN"/>
              </w:rPr>
              <w:t>UAV</w:t>
            </w:r>
          </w:p>
        </w:tc>
      </w:tr>
      <w:tr w:rsidR="00032E65" w:rsidRPr="00032E65" w14:paraId="3C52FD9E" w14:textId="77777777" w:rsidTr="00AC6F18">
        <w:trPr>
          <w:jc w:val="center"/>
        </w:trPr>
        <w:tc>
          <w:tcPr>
            <w:tcW w:w="2026" w:type="dxa"/>
            <w:shd w:val="clear" w:color="auto" w:fill="auto"/>
          </w:tcPr>
          <w:p w14:paraId="1E05F53E"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sz w:val="18"/>
                <w:lang w:eastAsia="zh-CN"/>
              </w:rPr>
              <w:t>subType</w:t>
            </w:r>
            <w:proofErr w:type="spellEnd"/>
          </w:p>
        </w:tc>
        <w:tc>
          <w:tcPr>
            <w:tcW w:w="1492" w:type="dxa"/>
            <w:shd w:val="clear" w:color="auto" w:fill="auto"/>
          </w:tcPr>
          <w:p w14:paraId="659E1D1E"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sz w:val="18"/>
                <w:lang w:eastAsia="zh-CN"/>
              </w:rPr>
              <w:t>SubType</w:t>
            </w:r>
            <w:proofErr w:type="spellEnd"/>
          </w:p>
        </w:tc>
        <w:tc>
          <w:tcPr>
            <w:tcW w:w="1134" w:type="dxa"/>
            <w:shd w:val="clear" w:color="auto" w:fill="auto"/>
          </w:tcPr>
          <w:p w14:paraId="7DD000AE" w14:textId="77777777" w:rsidR="00032E65" w:rsidRPr="00032E65" w:rsidRDefault="00032E65" w:rsidP="00032E65">
            <w:pPr>
              <w:keepNext/>
              <w:keepLines/>
              <w:spacing w:after="0"/>
              <w:rPr>
                <w:rFonts w:ascii="Arial" w:eastAsia="SimSun" w:hAnsi="Arial"/>
                <w:sz w:val="18"/>
                <w:lang w:eastAsia="zh-CN"/>
              </w:rPr>
            </w:pPr>
            <w:r w:rsidRPr="00032E65">
              <w:rPr>
                <w:rFonts w:ascii="Arial" w:eastAsia="SimSun" w:hAnsi="Arial"/>
                <w:sz w:val="18"/>
                <w:lang w:eastAsia="zh-CN"/>
              </w:rPr>
              <w:t>0..1</w:t>
            </w:r>
          </w:p>
        </w:tc>
        <w:tc>
          <w:tcPr>
            <w:tcW w:w="3544" w:type="dxa"/>
            <w:shd w:val="clear" w:color="auto" w:fill="auto"/>
          </w:tcPr>
          <w:p w14:paraId="2FB70BEC" w14:textId="77777777" w:rsidR="00032E65" w:rsidRPr="00032E65" w:rsidRDefault="00032E65" w:rsidP="00032E65">
            <w:pPr>
              <w:keepNext/>
              <w:keepLines/>
              <w:spacing w:after="0"/>
              <w:rPr>
                <w:rFonts w:ascii="Arial" w:eastAsia="SimSun" w:hAnsi="Arial" w:cs="Arial"/>
                <w:sz w:val="18"/>
                <w:szCs w:val="18"/>
                <w:lang w:eastAsia="zh-CN"/>
              </w:rPr>
            </w:pPr>
            <w:r w:rsidRPr="00032E65">
              <w:rPr>
                <w:rFonts w:ascii="Arial" w:eastAsia="SimSun" w:hAnsi="Arial" w:cs="Arial"/>
                <w:sz w:val="18"/>
                <w:szCs w:val="18"/>
                <w:lang w:eastAsia="zh-CN"/>
              </w:rPr>
              <w:t>If "</w:t>
            </w:r>
            <w:proofErr w:type="spellStart"/>
            <w:r w:rsidRPr="00032E65">
              <w:rPr>
                <w:rFonts w:ascii="Arial" w:eastAsia="SimSun" w:hAnsi="Arial" w:cs="Arial"/>
                <w:sz w:val="18"/>
                <w:szCs w:val="18"/>
                <w:lang w:eastAsia="zh-CN"/>
              </w:rPr>
              <w:t>monitoringType</w:t>
            </w:r>
            <w:proofErr w:type="spellEnd"/>
            <w:r w:rsidRPr="00032E65">
              <w:rPr>
                <w:rFonts w:ascii="Arial" w:eastAsia="SimSun" w:hAnsi="Arial" w:cs="Arial"/>
                <w:sz w:val="18"/>
                <w:szCs w:val="18"/>
                <w:lang w:eastAsia="zh-CN"/>
              </w:rPr>
              <w:t>" is "NUMBER_OF_UES_IN_AN_AREA", this parameter may be included to</w:t>
            </w:r>
            <w:r w:rsidRPr="00032E65">
              <w:rPr>
                <w:rFonts w:ascii="Arial" w:eastAsia="SimSun" w:hAnsi="Arial" w:cs="Arial" w:hint="eastAsia"/>
                <w:sz w:val="18"/>
                <w:szCs w:val="18"/>
                <w:lang w:eastAsia="zh-CN"/>
              </w:rPr>
              <w:t xml:space="preserve"> i</w:t>
            </w:r>
            <w:r w:rsidRPr="00032E65">
              <w:rPr>
                <w:rFonts w:ascii="Arial" w:eastAsia="SimSun" w:hAnsi="Arial" w:cs="Arial"/>
                <w:sz w:val="18"/>
                <w:szCs w:val="18"/>
                <w:lang w:eastAsia="zh-CN"/>
              </w:rPr>
              <w:t>ndicate the subscription type to be listed in the Event report.</w:t>
            </w:r>
          </w:p>
          <w:p w14:paraId="1C512831" w14:textId="77777777" w:rsidR="00032E65" w:rsidRPr="00032E65" w:rsidRDefault="00032E65" w:rsidP="00032E65">
            <w:pPr>
              <w:keepNext/>
              <w:keepLines/>
              <w:spacing w:after="0"/>
              <w:rPr>
                <w:rFonts w:ascii="Arial" w:eastAsia="SimSun" w:hAnsi="Arial" w:cs="Arial"/>
                <w:sz w:val="18"/>
                <w:szCs w:val="18"/>
                <w:lang w:eastAsia="zh-CN"/>
              </w:rPr>
            </w:pPr>
          </w:p>
          <w:p w14:paraId="707F8FE7" w14:textId="77777777" w:rsidR="00032E65" w:rsidRPr="00032E65" w:rsidRDefault="00032E65" w:rsidP="00032E65">
            <w:pPr>
              <w:keepNext/>
              <w:keepLines/>
              <w:spacing w:after="0"/>
              <w:rPr>
                <w:rFonts w:ascii="Arial" w:eastAsia="SimSun" w:hAnsi="Arial" w:cs="Arial"/>
                <w:sz w:val="18"/>
                <w:szCs w:val="18"/>
                <w:lang w:eastAsia="zh-CN"/>
              </w:rPr>
            </w:pPr>
            <w:r w:rsidRPr="00032E65">
              <w:rPr>
                <w:rFonts w:ascii="Arial" w:eastAsia="SimSun" w:hAnsi="Arial" w:cs="Arial"/>
                <w:sz w:val="18"/>
                <w:szCs w:val="18"/>
                <w:lang w:eastAsia="zh-CN"/>
              </w:rPr>
              <w:t>(NOTE 14)</w:t>
            </w:r>
          </w:p>
        </w:tc>
        <w:tc>
          <w:tcPr>
            <w:tcW w:w="1392" w:type="dxa"/>
          </w:tcPr>
          <w:p w14:paraId="68C08248" w14:textId="77777777" w:rsidR="00032E65" w:rsidRPr="00032E65" w:rsidRDefault="00032E65" w:rsidP="00032E65">
            <w:pPr>
              <w:keepNext/>
              <w:keepLines/>
              <w:spacing w:after="0"/>
              <w:rPr>
                <w:rFonts w:ascii="Arial" w:eastAsia="SimSun" w:hAnsi="Arial"/>
                <w:sz w:val="18"/>
                <w:lang w:eastAsia="zh-CN"/>
              </w:rPr>
            </w:pPr>
            <w:r w:rsidRPr="00032E65">
              <w:rPr>
                <w:rFonts w:ascii="Arial" w:eastAsia="SimSun" w:hAnsi="Arial"/>
                <w:sz w:val="18"/>
                <w:lang w:eastAsia="zh-CN"/>
              </w:rPr>
              <w:t>UAV</w:t>
            </w:r>
          </w:p>
        </w:tc>
      </w:tr>
      <w:tr w:rsidR="00032E65" w:rsidRPr="00032E65" w14:paraId="42EC32E3" w14:textId="77777777" w:rsidTr="00AC6F18">
        <w:trPr>
          <w:jc w:val="center"/>
        </w:trPr>
        <w:tc>
          <w:tcPr>
            <w:tcW w:w="2026" w:type="dxa"/>
            <w:shd w:val="clear" w:color="auto" w:fill="auto"/>
          </w:tcPr>
          <w:p w14:paraId="56D85ABB"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sz w:val="18"/>
                <w:lang w:eastAsia="zh-CN"/>
              </w:rPr>
              <w:t>sesEstInd</w:t>
            </w:r>
            <w:proofErr w:type="spellEnd"/>
          </w:p>
        </w:tc>
        <w:tc>
          <w:tcPr>
            <w:tcW w:w="1492" w:type="dxa"/>
            <w:shd w:val="clear" w:color="auto" w:fill="auto"/>
          </w:tcPr>
          <w:p w14:paraId="451DAAF3"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sz w:val="18"/>
                <w:lang w:eastAsia="zh-CN"/>
              </w:rPr>
              <w:t>boolean</w:t>
            </w:r>
            <w:proofErr w:type="spellEnd"/>
          </w:p>
        </w:tc>
        <w:tc>
          <w:tcPr>
            <w:tcW w:w="1134" w:type="dxa"/>
            <w:shd w:val="clear" w:color="auto" w:fill="auto"/>
          </w:tcPr>
          <w:p w14:paraId="1E33FF27" w14:textId="77777777" w:rsidR="00032E65" w:rsidRPr="00032E65" w:rsidRDefault="00032E65" w:rsidP="00032E65">
            <w:pPr>
              <w:keepNext/>
              <w:keepLines/>
              <w:spacing w:after="0"/>
              <w:rPr>
                <w:rFonts w:ascii="Arial" w:eastAsia="SimSun" w:hAnsi="Arial"/>
                <w:sz w:val="18"/>
                <w:lang w:eastAsia="zh-CN"/>
              </w:rPr>
            </w:pPr>
            <w:r w:rsidRPr="00032E65">
              <w:rPr>
                <w:rFonts w:ascii="Arial" w:eastAsia="SimSun" w:hAnsi="Arial"/>
                <w:sz w:val="18"/>
                <w:lang w:eastAsia="zh-CN"/>
              </w:rPr>
              <w:t>0..1</w:t>
            </w:r>
          </w:p>
        </w:tc>
        <w:tc>
          <w:tcPr>
            <w:tcW w:w="3544" w:type="dxa"/>
            <w:shd w:val="clear" w:color="auto" w:fill="auto"/>
          </w:tcPr>
          <w:p w14:paraId="4BD02A99" w14:textId="77777777" w:rsidR="00032E65" w:rsidRPr="00032E65" w:rsidRDefault="00032E65" w:rsidP="00032E65">
            <w:pPr>
              <w:keepNext/>
              <w:keepLines/>
              <w:spacing w:after="0"/>
              <w:rPr>
                <w:rFonts w:ascii="Arial" w:eastAsia="SimSun" w:hAnsi="Arial" w:cs="Arial"/>
                <w:sz w:val="18"/>
                <w:szCs w:val="18"/>
                <w:lang w:eastAsia="zh-CN"/>
              </w:rPr>
            </w:pPr>
            <w:r w:rsidRPr="00032E65">
              <w:rPr>
                <w:rFonts w:ascii="Arial" w:eastAsia="SimSun" w:hAnsi="Arial" w:cs="Arial"/>
                <w:sz w:val="18"/>
                <w:szCs w:val="18"/>
                <w:lang w:eastAsia="zh-CN"/>
              </w:rPr>
              <w:t>If "</w:t>
            </w:r>
            <w:proofErr w:type="spellStart"/>
            <w:r w:rsidRPr="00032E65">
              <w:rPr>
                <w:rFonts w:ascii="Arial" w:eastAsia="SimSun" w:hAnsi="Arial" w:cs="Arial"/>
                <w:sz w:val="18"/>
                <w:szCs w:val="18"/>
                <w:lang w:eastAsia="zh-CN"/>
              </w:rPr>
              <w:t>monitoringType</w:t>
            </w:r>
            <w:proofErr w:type="spellEnd"/>
            <w:r w:rsidRPr="00032E65">
              <w:rPr>
                <w:rFonts w:ascii="Arial" w:eastAsia="SimSun" w:hAnsi="Arial" w:cs="Arial"/>
                <w:sz w:val="18"/>
                <w:szCs w:val="18"/>
                <w:lang w:eastAsia="zh-CN"/>
              </w:rPr>
              <w:t xml:space="preserve">" is "NUMBER_OF_UES_IN_AN_AREA", this parameter may be included. If set to “true”, it </w:t>
            </w:r>
            <w:r w:rsidRPr="00032E65">
              <w:rPr>
                <w:rFonts w:ascii="Arial" w:eastAsia="SimSun" w:hAnsi="Arial" w:cs="Arial" w:hint="eastAsia"/>
                <w:sz w:val="18"/>
                <w:szCs w:val="18"/>
                <w:lang w:eastAsia="zh-CN"/>
              </w:rPr>
              <w:t>i</w:t>
            </w:r>
            <w:r w:rsidRPr="00032E65">
              <w:rPr>
                <w:rFonts w:ascii="Arial" w:eastAsia="SimSun" w:hAnsi="Arial" w:cs="Arial"/>
                <w:sz w:val="18"/>
                <w:szCs w:val="18"/>
                <w:lang w:eastAsia="zh-CN"/>
              </w:rPr>
              <w:t>ndicates that only UE’s with “</w:t>
            </w:r>
            <w:r w:rsidRPr="00032E65">
              <w:rPr>
                <w:rFonts w:ascii="Arial" w:eastAsia="SimSun" w:hAnsi="Arial"/>
                <w:sz w:val="18"/>
              </w:rPr>
              <w:t>PDU session established for DNN(s) subject to aerial service</w:t>
            </w:r>
            <w:r w:rsidRPr="00032E65">
              <w:rPr>
                <w:rFonts w:ascii="Arial" w:eastAsia="SimSun" w:hAnsi="Arial" w:cs="Arial"/>
                <w:sz w:val="18"/>
                <w:szCs w:val="18"/>
                <w:lang w:eastAsia="zh-CN"/>
              </w:rPr>
              <w:t>” are to be listed in the Event report.</w:t>
            </w:r>
          </w:p>
          <w:p w14:paraId="0BFF089A" w14:textId="77777777" w:rsidR="00032E65" w:rsidRPr="00032E65" w:rsidRDefault="00032E65" w:rsidP="00032E65">
            <w:pPr>
              <w:keepNext/>
              <w:keepLines/>
              <w:spacing w:after="0"/>
              <w:rPr>
                <w:rFonts w:ascii="Arial" w:eastAsia="SimSun" w:hAnsi="Arial" w:cs="Arial"/>
                <w:sz w:val="18"/>
                <w:szCs w:val="18"/>
                <w:lang w:eastAsia="zh-CN"/>
              </w:rPr>
            </w:pPr>
            <w:r w:rsidRPr="00032E65">
              <w:rPr>
                <w:rFonts w:ascii="Arial" w:eastAsia="SimSun" w:hAnsi="Arial" w:cs="Arial"/>
                <w:sz w:val="18"/>
                <w:szCs w:val="18"/>
                <w:lang w:eastAsia="zh-CN"/>
              </w:rPr>
              <w:t>Default: "false" if omitted.</w:t>
            </w:r>
          </w:p>
          <w:p w14:paraId="51F9A754" w14:textId="77777777" w:rsidR="00032E65" w:rsidRPr="00032E65" w:rsidRDefault="00032E65" w:rsidP="00032E65">
            <w:pPr>
              <w:keepNext/>
              <w:keepLines/>
              <w:spacing w:after="0"/>
              <w:rPr>
                <w:rFonts w:ascii="Arial" w:eastAsia="SimSun" w:hAnsi="Arial" w:cs="Arial"/>
                <w:sz w:val="18"/>
                <w:szCs w:val="18"/>
                <w:lang w:eastAsia="zh-CN"/>
              </w:rPr>
            </w:pPr>
          </w:p>
          <w:p w14:paraId="719521DF" w14:textId="77777777" w:rsidR="00032E65" w:rsidRPr="00032E65" w:rsidRDefault="00032E65" w:rsidP="00032E65">
            <w:pPr>
              <w:keepNext/>
              <w:keepLines/>
              <w:spacing w:after="0"/>
              <w:rPr>
                <w:rFonts w:ascii="Arial" w:eastAsia="SimSun" w:hAnsi="Arial" w:cs="Arial"/>
                <w:sz w:val="18"/>
                <w:szCs w:val="18"/>
                <w:lang w:eastAsia="zh-CN"/>
              </w:rPr>
            </w:pPr>
            <w:r w:rsidRPr="00032E65">
              <w:rPr>
                <w:rFonts w:ascii="Arial" w:eastAsia="SimSun" w:hAnsi="Arial" w:cs="Arial"/>
                <w:sz w:val="18"/>
                <w:szCs w:val="18"/>
                <w:lang w:eastAsia="zh-CN"/>
              </w:rPr>
              <w:t>(NOTE 14)</w:t>
            </w:r>
          </w:p>
        </w:tc>
        <w:tc>
          <w:tcPr>
            <w:tcW w:w="1392" w:type="dxa"/>
          </w:tcPr>
          <w:p w14:paraId="0141587C" w14:textId="77777777" w:rsidR="00032E65" w:rsidRPr="00032E65" w:rsidRDefault="00032E65" w:rsidP="00032E65">
            <w:pPr>
              <w:keepNext/>
              <w:keepLines/>
              <w:spacing w:after="0"/>
              <w:rPr>
                <w:rFonts w:ascii="Arial" w:eastAsia="SimSun" w:hAnsi="Arial"/>
                <w:sz w:val="18"/>
                <w:lang w:eastAsia="zh-CN"/>
              </w:rPr>
            </w:pPr>
            <w:r w:rsidRPr="00032E65">
              <w:rPr>
                <w:rFonts w:ascii="Arial" w:eastAsia="SimSun" w:hAnsi="Arial"/>
                <w:sz w:val="18"/>
                <w:lang w:eastAsia="zh-CN"/>
              </w:rPr>
              <w:t>UAV</w:t>
            </w:r>
          </w:p>
        </w:tc>
      </w:tr>
      <w:tr w:rsidR="00032E65" w:rsidRPr="00032E65" w14:paraId="6C5050AD" w14:textId="77777777" w:rsidTr="00AC6F18">
        <w:trPr>
          <w:jc w:val="center"/>
        </w:trPr>
        <w:tc>
          <w:tcPr>
            <w:tcW w:w="2026" w:type="dxa"/>
            <w:shd w:val="clear" w:color="auto" w:fill="auto"/>
          </w:tcPr>
          <w:p w14:paraId="7A68FDE3"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sz w:val="18"/>
                <w:lang w:eastAsia="zh-CN"/>
              </w:rPr>
              <w:t>add</w:t>
            </w:r>
            <w:r w:rsidRPr="00032E65">
              <w:rPr>
                <w:rFonts w:ascii="Arial" w:eastAsia="SimSun" w:hAnsi="Arial" w:hint="eastAsia"/>
                <w:sz w:val="18"/>
                <w:lang w:eastAsia="zh-CN"/>
              </w:rPr>
              <w:t>n</w:t>
            </w:r>
            <w:r w:rsidRPr="00032E65">
              <w:rPr>
                <w:rFonts w:ascii="Arial" w:eastAsia="SimSun" w:hAnsi="Arial"/>
                <w:sz w:val="18"/>
                <w:lang w:eastAsia="zh-CN"/>
              </w:rPr>
              <w:t>MonTypes</w:t>
            </w:r>
            <w:proofErr w:type="spellEnd"/>
          </w:p>
        </w:tc>
        <w:tc>
          <w:tcPr>
            <w:tcW w:w="1492" w:type="dxa"/>
            <w:shd w:val="clear" w:color="auto" w:fill="auto"/>
          </w:tcPr>
          <w:p w14:paraId="28E0E773" w14:textId="77777777" w:rsidR="00032E65" w:rsidRPr="00032E65" w:rsidRDefault="00032E65" w:rsidP="00032E65">
            <w:pPr>
              <w:keepNext/>
              <w:keepLines/>
              <w:spacing w:after="0"/>
              <w:rPr>
                <w:rFonts w:ascii="Arial" w:eastAsia="SimSun" w:hAnsi="Arial"/>
                <w:sz w:val="18"/>
                <w:lang w:eastAsia="zh-CN"/>
              </w:rPr>
            </w:pPr>
            <w:proofErr w:type="gramStart"/>
            <w:r w:rsidRPr="00032E65">
              <w:rPr>
                <w:rFonts w:ascii="Arial" w:eastAsia="SimSun" w:hAnsi="Arial"/>
                <w:sz w:val="18"/>
                <w:lang w:eastAsia="zh-CN"/>
              </w:rPr>
              <w:t>array(</w:t>
            </w:r>
            <w:proofErr w:type="spellStart"/>
            <w:proofErr w:type="gramEnd"/>
            <w:r w:rsidRPr="00032E65">
              <w:rPr>
                <w:rFonts w:ascii="Arial" w:eastAsia="SimSun" w:hAnsi="Arial"/>
                <w:sz w:val="18"/>
                <w:lang w:eastAsia="zh-CN"/>
              </w:rPr>
              <w:t>MonitoringType</w:t>
            </w:r>
            <w:proofErr w:type="spellEnd"/>
            <w:r w:rsidRPr="00032E65">
              <w:rPr>
                <w:rFonts w:ascii="Arial" w:eastAsia="SimSun" w:hAnsi="Arial"/>
                <w:sz w:val="18"/>
                <w:lang w:eastAsia="zh-CN"/>
              </w:rPr>
              <w:t>)</w:t>
            </w:r>
          </w:p>
        </w:tc>
        <w:tc>
          <w:tcPr>
            <w:tcW w:w="1134" w:type="dxa"/>
            <w:shd w:val="clear" w:color="auto" w:fill="auto"/>
          </w:tcPr>
          <w:p w14:paraId="571BF587" w14:textId="77777777" w:rsidR="00032E65" w:rsidRPr="00032E65" w:rsidRDefault="00032E65" w:rsidP="00032E65">
            <w:pPr>
              <w:keepNext/>
              <w:keepLines/>
              <w:spacing w:after="0"/>
              <w:rPr>
                <w:rFonts w:ascii="Arial" w:eastAsia="SimSun" w:hAnsi="Arial"/>
                <w:sz w:val="18"/>
                <w:lang w:eastAsia="zh-CN"/>
              </w:rPr>
            </w:pPr>
            <w:proofErr w:type="gramStart"/>
            <w:r w:rsidRPr="00032E65">
              <w:rPr>
                <w:rFonts w:ascii="Arial" w:hAnsi="Arial"/>
                <w:sz w:val="18"/>
              </w:rPr>
              <w:t>0..N</w:t>
            </w:r>
            <w:proofErr w:type="gramEnd"/>
          </w:p>
        </w:tc>
        <w:tc>
          <w:tcPr>
            <w:tcW w:w="3544" w:type="dxa"/>
            <w:shd w:val="clear" w:color="auto" w:fill="auto"/>
          </w:tcPr>
          <w:p w14:paraId="66A71235" w14:textId="77777777" w:rsidR="00032E65" w:rsidRPr="00032E65" w:rsidRDefault="00032E65" w:rsidP="00032E65">
            <w:pPr>
              <w:keepNext/>
              <w:keepLines/>
              <w:spacing w:after="0"/>
              <w:rPr>
                <w:rFonts w:ascii="Arial" w:eastAsia="SimSun" w:hAnsi="Arial" w:cs="Arial"/>
                <w:sz w:val="18"/>
                <w:szCs w:val="18"/>
                <w:lang w:eastAsia="zh-CN"/>
              </w:rPr>
            </w:pPr>
            <w:r w:rsidRPr="00032E65">
              <w:rPr>
                <w:rFonts w:ascii="Arial" w:hAnsi="Arial" w:cs="Arial"/>
                <w:sz w:val="18"/>
                <w:szCs w:val="18"/>
              </w:rPr>
              <w:t>Additional monitoring types.</w:t>
            </w:r>
          </w:p>
        </w:tc>
        <w:tc>
          <w:tcPr>
            <w:tcW w:w="1392" w:type="dxa"/>
          </w:tcPr>
          <w:p w14:paraId="3272771D"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hint="eastAsia"/>
                <w:sz w:val="18"/>
                <w:lang w:eastAsia="zh-CN"/>
              </w:rPr>
              <w:t>e</w:t>
            </w:r>
            <w:r w:rsidRPr="00032E65">
              <w:rPr>
                <w:rFonts w:ascii="Arial" w:eastAsia="SimSun" w:hAnsi="Arial"/>
                <w:sz w:val="18"/>
                <w:lang w:eastAsia="zh-CN"/>
              </w:rPr>
              <w:t>nNB</w:t>
            </w:r>
            <w:proofErr w:type="spellEnd"/>
          </w:p>
        </w:tc>
      </w:tr>
      <w:tr w:rsidR="00032E65" w:rsidRPr="00032E65" w14:paraId="4E012138" w14:textId="77777777" w:rsidTr="00AC6F18">
        <w:trPr>
          <w:jc w:val="center"/>
        </w:trPr>
        <w:tc>
          <w:tcPr>
            <w:tcW w:w="2026" w:type="dxa"/>
            <w:shd w:val="clear" w:color="auto" w:fill="auto"/>
          </w:tcPr>
          <w:p w14:paraId="6033DF14"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sz w:val="18"/>
                <w:lang w:eastAsia="zh-CN"/>
              </w:rPr>
              <w:t>add</w:t>
            </w:r>
            <w:r w:rsidRPr="00032E65">
              <w:rPr>
                <w:rFonts w:ascii="Arial" w:eastAsia="SimSun" w:hAnsi="Arial" w:hint="eastAsia"/>
                <w:sz w:val="18"/>
                <w:lang w:eastAsia="zh-CN"/>
              </w:rPr>
              <w:t>n</w:t>
            </w:r>
            <w:r w:rsidRPr="00032E65">
              <w:rPr>
                <w:rFonts w:ascii="Arial" w:eastAsia="SimSun" w:hAnsi="Arial"/>
                <w:sz w:val="18"/>
                <w:lang w:eastAsia="zh-CN"/>
              </w:rPr>
              <w:t>Mon</w:t>
            </w:r>
            <w:r w:rsidRPr="00032E65">
              <w:rPr>
                <w:rFonts w:ascii="Arial" w:eastAsia="SimSun" w:hAnsi="Arial"/>
                <w:sz w:val="18"/>
              </w:rPr>
              <w:t>EventReports</w:t>
            </w:r>
            <w:proofErr w:type="spellEnd"/>
          </w:p>
        </w:tc>
        <w:tc>
          <w:tcPr>
            <w:tcW w:w="1492" w:type="dxa"/>
            <w:shd w:val="clear" w:color="auto" w:fill="auto"/>
          </w:tcPr>
          <w:p w14:paraId="4101E133" w14:textId="77777777" w:rsidR="00032E65" w:rsidRPr="00032E65" w:rsidRDefault="00032E65" w:rsidP="00032E65">
            <w:pPr>
              <w:keepNext/>
              <w:keepLines/>
              <w:spacing w:after="0"/>
              <w:rPr>
                <w:rFonts w:ascii="Arial" w:eastAsia="SimSun" w:hAnsi="Arial"/>
                <w:sz w:val="18"/>
                <w:lang w:eastAsia="zh-CN"/>
              </w:rPr>
            </w:pPr>
            <w:proofErr w:type="gramStart"/>
            <w:r w:rsidRPr="00032E65">
              <w:rPr>
                <w:rFonts w:ascii="Arial" w:eastAsia="SimSun" w:hAnsi="Arial"/>
                <w:sz w:val="18"/>
              </w:rPr>
              <w:t>array(</w:t>
            </w:r>
            <w:proofErr w:type="spellStart"/>
            <w:proofErr w:type="gramEnd"/>
            <w:r w:rsidRPr="00032E65">
              <w:rPr>
                <w:rFonts w:ascii="Arial" w:eastAsia="SimSun" w:hAnsi="Arial"/>
                <w:sz w:val="18"/>
              </w:rPr>
              <w:t>MonitoringEventReport</w:t>
            </w:r>
            <w:proofErr w:type="spellEnd"/>
            <w:r w:rsidRPr="00032E65">
              <w:rPr>
                <w:rFonts w:ascii="Arial" w:eastAsia="SimSun" w:hAnsi="Arial"/>
                <w:sz w:val="18"/>
              </w:rPr>
              <w:t>)</w:t>
            </w:r>
          </w:p>
        </w:tc>
        <w:tc>
          <w:tcPr>
            <w:tcW w:w="1134" w:type="dxa"/>
            <w:shd w:val="clear" w:color="auto" w:fill="auto"/>
          </w:tcPr>
          <w:p w14:paraId="002940B1" w14:textId="77777777" w:rsidR="00032E65" w:rsidRPr="00032E65" w:rsidRDefault="00032E65" w:rsidP="00032E65">
            <w:pPr>
              <w:keepNext/>
              <w:keepLines/>
              <w:spacing w:after="0"/>
              <w:rPr>
                <w:rFonts w:ascii="Arial" w:eastAsia="SimSun" w:hAnsi="Arial"/>
                <w:sz w:val="18"/>
                <w:lang w:eastAsia="zh-CN"/>
              </w:rPr>
            </w:pPr>
            <w:proofErr w:type="gramStart"/>
            <w:r w:rsidRPr="00032E65">
              <w:rPr>
                <w:rFonts w:ascii="Arial" w:eastAsia="SimSun" w:hAnsi="Arial" w:cs="Arial" w:hint="eastAsia"/>
                <w:sz w:val="18"/>
                <w:szCs w:val="18"/>
                <w:lang w:eastAsia="zh-CN"/>
              </w:rPr>
              <w:t>0..</w:t>
            </w:r>
            <w:r w:rsidRPr="00032E65">
              <w:rPr>
                <w:rFonts w:ascii="Arial" w:eastAsia="SimSun" w:hAnsi="Arial" w:cs="Arial"/>
                <w:sz w:val="18"/>
                <w:szCs w:val="18"/>
                <w:lang w:eastAsia="zh-CN"/>
              </w:rPr>
              <w:t>N</w:t>
            </w:r>
            <w:proofErr w:type="gramEnd"/>
          </w:p>
        </w:tc>
        <w:tc>
          <w:tcPr>
            <w:tcW w:w="3544" w:type="dxa"/>
            <w:shd w:val="clear" w:color="auto" w:fill="auto"/>
          </w:tcPr>
          <w:p w14:paraId="49A36DA3" w14:textId="77777777" w:rsidR="00032E65" w:rsidRPr="00032E65" w:rsidRDefault="00032E65" w:rsidP="00032E65">
            <w:pPr>
              <w:keepNext/>
              <w:keepLines/>
              <w:spacing w:after="0"/>
              <w:rPr>
                <w:rFonts w:ascii="Arial" w:eastAsia="SimSun" w:hAnsi="Arial" w:cs="Arial"/>
                <w:sz w:val="18"/>
                <w:szCs w:val="18"/>
                <w:lang w:eastAsia="zh-CN"/>
              </w:rPr>
            </w:pPr>
            <w:r w:rsidRPr="00032E65">
              <w:rPr>
                <w:rFonts w:ascii="Arial" w:eastAsia="SimSun" w:hAnsi="Arial" w:cs="Arial"/>
                <w:sz w:val="18"/>
                <w:szCs w:val="18"/>
                <w:lang w:eastAsia="zh-CN"/>
              </w:rPr>
              <w:t xml:space="preserve">Additional </w:t>
            </w:r>
            <w:r w:rsidRPr="00032E65">
              <w:rPr>
                <w:rFonts w:ascii="Arial" w:eastAsia="SimSun" w:hAnsi="Arial"/>
                <w:sz w:val="18"/>
              </w:rPr>
              <w:t>monitoring event reports.</w:t>
            </w:r>
          </w:p>
        </w:tc>
        <w:tc>
          <w:tcPr>
            <w:tcW w:w="1392" w:type="dxa"/>
          </w:tcPr>
          <w:p w14:paraId="1DB1EDEB"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hint="eastAsia"/>
                <w:sz w:val="18"/>
                <w:lang w:eastAsia="zh-CN"/>
              </w:rPr>
              <w:t>e</w:t>
            </w:r>
            <w:r w:rsidRPr="00032E65">
              <w:rPr>
                <w:rFonts w:ascii="Arial" w:eastAsia="SimSun" w:hAnsi="Arial"/>
                <w:sz w:val="18"/>
                <w:lang w:eastAsia="zh-CN"/>
              </w:rPr>
              <w:t>nNB</w:t>
            </w:r>
            <w:proofErr w:type="spellEnd"/>
          </w:p>
        </w:tc>
      </w:tr>
      <w:tr w:rsidR="00032E65" w:rsidRPr="00032E65" w14:paraId="008FF4FD" w14:textId="77777777" w:rsidTr="00AC6F18">
        <w:trPr>
          <w:jc w:val="center"/>
        </w:trPr>
        <w:tc>
          <w:tcPr>
            <w:tcW w:w="2026" w:type="dxa"/>
            <w:shd w:val="clear" w:color="auto" w:fill="auto"/>
          </w:tcPr>
          <w:p w14:paraId="1C643AD0"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sz w:val="18"/>
                <w:lang w:eastAsia="zh-CN"/>
              </w:rPr>
              <w:t>ueIpAddr</w:t>
            </w:r>
            <w:proofErr w:type="spellEnd"/>
          </w:p>
        </w:tc>
        <w:tc>
          <w:tcPr>
            <w:tcW w:w="1492" w:type="dxa"/>
            <w:shd w:val="clear" w:color="auto" w:fill="auto"/>
          </w:tcPr>
          <w:p w14:paraId="4C30EC64" w14:textId="77777777" w:rsidR="00032E65" w:rsidRPr="00032E65" w:rsidRDefault="00032E65" w:rsidP="00032E65">
            <w:pPr>
              <w:keepNext/>
              <w:keepLines/>
              <w:spacing w:after="0"/>
              <w:rPr>
                <w:rFonts w:ascii="Arial" w:eastAsia="SimSun" w:hAnsi="Arial"/>
                <w:sz w:val="18"/>
              </w:rPr>
            </w:pPr>
            <w:proofErr w:type="spellStart"/>
            <w:r w:rsidRPr="00032E65">
              <w:rPr>
                <w:rFonts w:ascii="Arial" w:eastAsia="SimSun" w:hAnsi="Arial"/>
                <w:sz w:val="18"/>
              </w:rPr>
              <w:t>IpAddr</w:t>
            </w:r>
            <w:proofErr w:type="spellEnd"/>
          </w:p>
        </w:tc>
        <w:tc>
          <w:tcPr>
            <w:tcW w:w="1134" w:type="dxa"/>
            <w:shd w:val="clear" w:color="auto" w:fill="auto"/>
          </w:tcPr>
          <w:p w14:paraId="0BE9A654" w14:textId="77777777" w:rsidR="00032E65" w:rsidRPr="00032E65" w:rsidRDefault="00032E65" w:rsidP="00032E65">
            <w:pPr>
              <w:keepNext/>
              <w:keepLines/>
              <w:spacing w:after="0"/>
              <w:rPr>
                <w:rFonts w:ascii="Arial" w:eastAsia="SimSun" w:hAnsi="Arial" w:cs="Arial"/>
                <w:sz w:val="18"/>
                <w:szCs w:val="18"/>
                <w:lang w:eastAsia="zh-CN"/>
              </w:rPr>
            </w:pPr>
            <w:r w:rsidRPr="00032E65">
              <w:rPr>
                <w:rFonts w:ascii="Arial" w:eastAsia="SimSun" w:hAnsi="Arial" w:cs="Arial"/>
                <w:sz w:val="18"/>
                <w:szCs w:val="18"/>
                <w:lang w:eastAsia="zh-CN"/>
              </w:rPr>
              <w:t>0..1</w:t>
            </w:r>
          </w:p>
        </w:tc>
        <w:tc>
          <w:tcPr>
            <w:tcW w:w="3544" w:type="dxa"/>
            <w:shd w:val="clear" w:color="auto" w:fill="auto"/>
          </w:tcPr>
          <w:p w14:paraId="1D9E8A82" w14:textId="77777777" w:rsidR="00032E65" w:rsidRPr="00032E65" w:rsidRDefault="00032E65" w:rsidP="00032E65">
            <w:pPr>
              <w:keepNext/>
              <w:keepLines/>
              <w:spacing w:after="0"/>
              <w:rPr>
                <w:rFonts w:ascii="Arial" w:eastAsia="SimSun" w:hAnsi="Arial" w:cs="Arial"/>
                <w:sz w:val="18"/>
                <w:szCs w:val="18"/>
                <w:lang w:eastAsia="zh-CN"/>
              </w:rPr>
            </w:pPr>
            <w:r w:rsidRPr="00032E65">
              <w:rPr>
                <w:rFonts w:ascii="Arial" w:eastAsia="SimSun" w:hAnsi="Arial" w:cs="Arial"/>
                <w:sz w:val="18"/>
                <w:szCs w:val="18"/>
                <w:lang w:eastAsia="zh-CN"/>
              </w:rPr>
              <w:t>UE IP address.</w:t>
            </w:r>
          </w:p>
        </w:tc>
        <w:tc>
          <w:tcPr>
            <w:tcW w:w="1392" w:type="dxa"/>
          </w:tcPr>
          <w:p w14:paraId="66345439"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sz w:val="18"/>
                <w:lang w:eastAsia="zh-CN"/>
              </w:rPr>
              <w:t>UEId_retrieval</w:t>
            </w:r>
            <w:proofErr w:type="spellEnd"/>
          </w:p>
        </w:tc>
      </w:tr>
      <w:tr w:rsidR="00032E65" w:rsidRPr="00032E65" w14:paraId="5A21F9BC" w14:textId="77777777" w:rsidTr="00AC6F18">
        <w:trPr>
          <w:jc w:val="center"/>
        </w:trPr>
        <w:tc>
          <w:tcPr>
            <w:tcW w:w="2026" w:type="dxa"/>
            <w:shd w:val="clear" w:color="auto" w:fill="auto"/>
          </w:tcPr>
          <w:p w14:paraId="2DB63F11"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sz w:val="18"/>
                <w:lang w:eastAsia="zh-CN"/>
              </w:rPr>
              <w:t>ueMacAddr</w:t>
            </w:r>
            <w:proofErr w:type="spellEnd"/>
          </w:p>
        </w:tc>
        <w:tc>
          <w:tcPr>
            <w:tcW w:w="1492" w:type="dxa"/>
            <w:shd w:val="clear" w:color="auto" w:fill="auto"/>
          </w:tcPr>
          <w:p w14:paraId="439E28A6" w14:textId="77777777" w:rsidR="00032E65" w:rsidRPr="00032E65" w:rsidRDefault="00032E65" w:rsidP="00032E65">
            <w:pPr>
              <w:keepNext/>
              <w:keepLines/>
              <w:spacing w:after="0"/>
              <w:rPr>
                <w:rFonts w:ascii="Arial" w:eastAsia="SimSun" w:hAnsi="Arial"/>
                <w:sz w:val="18"/>
              </w:rPr>
            </w:pPr>
            <w:r w:rsidRPr="00032E65">
              <w:rPr>
                <w:rFonts w:ascii="Arial" w:eastAsia="SimSun" w:hAnsi="Arial"/>
                <w:sz w:val="18"/>
              </w:rPr>
              <w:t>MacAddr48</w:t>
            </w:r>
          </w:p>
        </w:tc>
        <w:tc>
          <w:tcPr>
            <w:tcW w:w="1134" w:type="dxa"/>
            <w:shd w:val="clear" w:color="auto" w:fill="auto"/>
          </w:tcPr>
          <w:p w14:paraId="258A337F" w14:textId="77777777" w:rsidR="00032E65" w:rsidRPr="00032E65" w:rsidRDefault="00032E65" w:rsidP="00032E65">
            <w:pPr>
              <w:keepNext/>
              <w:keepLines/>
              <w:spacing w:after="0"/>
              <w:rPr>
                <w:rFonts w:ascii="Arial" w:eastAsia="SimSun" w:hAnsi="Arial" w:cs="Arial"/>
                <w:sz w:val="18"/>
                <w:szCs w:val="18"/>
                <w:lang w:eastAsia="zh-CN"/>
              </w:rPr>
            </w:pPr>
            <w:r w:rsidRPr="00032E65">
              <w:rPr>
                <w:rFonts w:ascii="Arial" w:eastAsia="SimSun" w:hAnsi="Arial" w:cs="Arial"/>
                <w:sz w:val="18"/>
                <w:szCs w:val="18"/>
                <w:lang w:eastAsia="zh-CN"/>
              </w:rPr>
              <w:t>0..1</w:t>
            </w:r>
          </w:p>
        </w:tc>
        <w:tc>
          <w:tcPr>
            <w:tcW w:w="3544" w:type="dxa"/>
            <w:shd w:val="clear" w:color="auto" w:fill="auto"/>
          </w:tcPr>
          <w:p w14:paraId="41E6605C" w14:textId="77777777" w:rsidR="00032E65" w:rsidRPr="00032E65" w:rsidRDefault="00032E65" w:rsidP="00032E65">
            <w:pPr>
              <w:keepNext/>
              <w:keepLines/>
              <w:spacing w:after="0"/>
              <w:rPr>
                <w:rFonts w:ascii="Arial" w:eastAsia="SimSun" w:hAnsi="Arial" w:cs="Arial"/>
                <w:sz w:val="18"/>
                <w:szCs w:val="18"/>
                <w:lang w:eastAsia="zh-CN"/>
              </w:rPr>
            </w:pPr>
            <w:r w:rsidRPr="00032E65">
              <w:rPr>
                <w:rFonts w:ascii="Arial" w:eastAsia="SimSun" w:hAnsi="Arial" w:cs="Arial"/>
                <w:sz w:val="18"/>
                <w:szCs w:val="18"/>
                <w:lang w:eastAsia="zh-CN"/>
              </w:rPr>
              <w:t>UE MAC address.</w:t>
            </w:r>
          </w:p>
        </w:tc>
        <w:tc>
          <w:tcPr>
            <w:tcW w:w="1392" w:type="dxa"/>
          </w:tcPr>
          <w:p w14:paraId="3E0B7F5D"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sz w:val="18"/>
                <w:lang w:eastAsia="zh-CN"/>
              </w:rPr>
              <w:t>UEId_retrieval</w:t>
            </w:r>
            <w:proofErr w:type="spellEnd"/>
          </w:p>
        </w:tc>
      </w:tr>
      <w:tr w:rsidR="00032E65" w:rsidRPr="00032E65" w14:paraId="0828ABAC" w14:textId="77777777" w:rsidTr="00AC6F18">
        <w:trPr>
          <w:jc w:val="center"/>
        </w:trPr>
        <w:tc>
          <w:tcPr>
            <w:tcW w:w="2026" w:type="dxa"/>
            <w:shd w:val="clear" w:color="auto" w:fill="auto"/>
          </w:tcPr>
          <w:p w14:paraId="6476912A"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sz w:val="18"/>
              </w:rPr>
              <w:t>revocationNotifUri</w:t>
            </w:r>
            <w:proofErr w:type="spellEnd"/>
          </w:p>
        </w:tc>
        <w:tc>
          <w:tcPr>
            <w:tcW w:w="1492" w:type="dxa"/>
            <w:shd w:val="clear" w:color="auto" w:fill="auto"/>
          </w:tcPr>
          <w:p w14:paraId="33ABD95E" w14:textId="77777777" w:rsidR="00032E65" w:rsidRPr="00032E65" w:rsidRDefault="00032E65" w:rsidP="00032E65">
            <w:pPr>
              <w:keepNext/>
              <w:keepLines/>
              <w:spacing w:after="0"/>
              <w:rPr>
                <w:rFonts w:ascii="Arial" w:eastAsia="SimSun" w:hAnsi="Arial"/>
                <w:sz w:val="18"/>
              </w:rPr>
            </w:pPr>
            <w:r w:rsidRPr="00032E65">
              <w:rPr>
                <w:rFonts w:ascii="Arial" w:eastAsia="SimSun" w:hAnsi="Arial"/>
                <w:sz w:val="18"/>
                <w:szCs w:val="18"/>
                <w:lang w:eastAsia="zh-CN"/>
              </w:rPr>
              <w:t>Uri</w:t>
            </w:r>
          </w:p>
        </w:tc>
        <w:tc>
          <w:tcPr>
            <w:tcW w:w="1134" w:type="dxa"/>
            <w:shd w:val="clear" w:color="auto" w:fill="auto"/>
          </w:tcPr>
          <w:p w14:paraId="62BEAE35" w14:textId="77777777" w:rsidR="00032E65" w:rsidRPr="00032E65" w:rsidRDefault="00032E65" w:rsidP="00032E65">
            <w:pPr>
              <w:keepNext/>
              <w:keepLines/>
              <w:spacing w:after="0"/>
              <w:rPr>
                <w:rFonts w:ascii="Arial" w:eastAsia="SimSun" w:hAnsi="Arial" w:cs="Arial"/>
                <w:sz w:val="18"/>
                <w:szCs w:val="18"/>
                <w:lang w:eastAsia="zh-CN"/>
              </w:rPr>
            </w:pPr>
            <w:r w:rsidRPr="00032E65">
              <w:rPr>
                <w:rFonts w:ascii="Arial" w:eastAsia="SimSun" w:hAnsi="Arial"/>
                <w:sz w:val="18"/>
                <w:lang w:eastAsia="zh-CN"/>
              </w:rPr>
              <w:t>0..1</w:t>
            </w:r>
          </w:p>
        </w:tc>
        <w:tc>
          <w:tcPr>
            <w:tcW w:w="3544" w:type="dxa"/>
            <w:shd w:val="clear" w:color="auto" w:fill="auto"/>
          </w:tcPr>
          <w:p w14:paraId="482E16E6" w14:textId="77777777" w:rsidR="00032E65" w:rsidRPr="00032E65" w:rsidRDefault="00032E65" w:rsidP="00032E65">
            <w:pPr>
              <w:keepNext/>
              <w:keepLines/>
              <w:spacing w:after="0"/>
              <w:rPr>
                <w:rFonts w:ascii="Arial" w:eastAsia="SimSun" w:hAnsi="Arial"/>
                <w:sz w:val="18"/>
                <w:lang w:eastAsia="zh-CN"/>
              </w:rPr>
            </w:pPr>
            <w:r w:rsidRPr="00032E65">
              <w:rPr>
                <w:rFonts w:ascii="Arial" w:eastAsia="SimSun" w:hAnsi="Arial"/>
                <w:sz w:val="18"/>
                <w:lang w:eastAsia="zh-CN"/>
              </w:rPr>
              <w:t>Contains the URI via which the AF desires to receive user consent revocation notifications.</w:t>
            </w:r>
          </w:p>
          <w:p w14:paraId="2B3141C2" w14:textId="77777777" w:rsidR="00032E65" w:rsidRPr="00032E65" w:rsidRDefault="00032E65" w:rsidP="00032E65">
            <w:pPr>
              <w:keepNext/>
              <w:keepLines/>
              <w:spacing w:after="0"/>
              <w:rPr>
                <w:rFonts w:ascii="Arial" w:eastAsia="SimSun" w:hAnsi="Arial"/>
                <w:sz w:val="18"/>
                <w:lang w:eastAsia="zh-CN"/>
              </w:rPr>
            </w:pPr>
          </w:p>
          <w:p w14:paraId="1BB47EE7" w14:textId="77777777" w:rsidR="00032E65" w:rsidRPr="00032E65" w:rsidRDefault="00032E65" w:rsidP="00032E65">
            <w:pPr>
              <w:keepNext/>
              <w:keepLines/>
              <w:spacing w:after="0"/>
              <w:rPr>
                <w:rFonts w:ascii="Arial" w:eastAsia="SimSun" w:hAnsi="Arial" w:cs="Arial"/>
                <w:sz w:val="18"/>
                <w:szCs w:val="18"/>
                <w:lang w:eastAsia="zh-CN"/>
              </w:rPr>
            </w:pPr>
            <w:r w:rsidRPr="00032E65">
              <w:rPr>
                <w:rFonts w:ascii="Arial" w:eastAsia="SimSun" w:hAnsi="Arial"/>
                <w:sz w:val="18"/>
                <w:lang w:eastAsia="zh-CN"/>
              </w:rPr>
              <w:t>This attribute shall be present if the "</w:t>
            </w:r>
            <w:proofErr w:type="spellStart"/>
            <w:r w:rsidRPr="00032E65">
              <w:rPr>
                <w:rFonts w:ascii="Arial" w:eastAsia="SimSun" w:hAnsi="Arial"/>
                <w:sz w:val="18"/>
                <w:lang w:eastAsia="zh-CN"/>
              </w:rPr>
              <w:t>UserConsentRevocation</w:t>
            </w:r>
            <w:proofErr w:type="spellEnd"/>
            <w:r w:rsidRPr="00032E65">
              <w:rPr>
                <w:rFonts w:ascii="Arial" w:eastAsia="SimSun" w:hAnsi="Arial"/>
                <w:sz w:val="18"/>
                <w:lang w:eastAsia="zh-CN"/>
              </w:rPr>
              <w:t>" feature is supported by the AF.</w:t>
            </w:r>
          </w:p>
        </w:tc>
        <w:tc>
          <w:tcPr>
            <w:tcW w:w="1392" w:type="dxa"/>
          </w:tcPr>
          <w:p w14:paraId="76752C12" w14:textId="77777777" w:rsidR="00032E65" w:rsidRPr="00032E65" w:rsidRDefault="00032E65" w:rsidP="00032E65">
            <w:pPr>
              <w:keepNext/>
              <w:keepLines/>
              <w:spacing w:after="0"/>
              <w:rPr>
                <w:rFonts w:ascii="Arial" w:eastAsia="SimSun" w:hAnsi="Arial"/>
                <w:sz w:val="18"/>
                <w:lang w:eastAsia="zh-CN"/>
              </w:rPr>
            </w:pPr>
            <w:proofErr w:type="spellStart"/>
            <w:r w:rsidRPr="00032E65">
              <w:rPr>
                <w:rFonts w:ascii="Arial" w:eastAsia="SimSun" w:hAnsi="Arial"/>
                <w:sz w:val="18"/>
                <w:lang w:eastAsia="zh-CN"/>
              </w:rPr>
              <w:t>UserConsentRevocation</w:t>
            </w:r>
            <w:proofErr w:type="spellEnd"/>
          </w:p>
        </w:tc>
      </w:tr>
      <w:tr w:rsidR="00032E65" w:rsidRPr="00032E65" w14:paraId="4055E482" w14:textId="77777777" w:rsidTr="00AC6F18">
        <w:trPr>
          <w:trHeight w:val="577"/>
          <w:jc w:val="center"/>
        </w:trPr>
        <w:tc>
          <w:tcPr>
            <w:tcW w:w="9588" w:type="dxa"/>
            <w:gridSpan w:val="5"/>
            <w:shd w:val="clear" w:color="auto" w:fill="auto"/>
          </w:tcPr>
          <w:p w14:paraId="1B4EA626" w14:textId="77777777" w:rsidR="00032E65" w:rsidRPr="00032E65" w:rsidRDefault="00032E65" w:rsidP="00032E65">
            <w:pPr>
              <w:keepNext/>
              <w:keepLines/>
              <w:spacing w:after="0"/>
              <w:ind w:left="851" w:hanging="851"/>
              <w:rPr>
                <w:rFonts w:ascii="Arial" w:eastAsia="SimSun" w:hAnsi="Arial"/>
                <w:sz w:val="18"/>
              </w:rPr>
            </w:pPr>
            <w:r w:rsidRPr="00032E65">
              <w:rPr>
                <w:rFonts w:ascii="Arial" w:eastAsia="SimSun" w:hAnsi="Arial"/>
                <w:noProof/>
                <w:sz w:val="18"/>
                <w:lang w:eastAsia="zh-CN"/>
              </w:rPr>
              <w:lastRenderedPageBreak/>
              <w:t>NOTE 1:</w:t>
            </w:r>
            <w:r w:rsidRPr="00032E65">
              <w:rPr>
                <w:rFonts w:ascii="Arial" w:eastAsia="SimSun" w:hAnsi="Arial"/>
                <w:noProof/>
                <w:sz w:val="18"/>
                <w:lang w:eastAsia="zh-CN"/>
              </w:rPr>
              <w:tab/>
              <w:t>One of the properties</w:t>
            </w:r>
            <w:r w:rsidRPr="00032E65">
              <w:rPr>
                <w:rFonts w:ascii="Arial" w:eastAsia="SimSun" w:hAnsi="Arial" w:hint="eastAsia"/>
                <w:noProof/>
                <w:sz w:val="18"/>
                <w:lang w:eastAsia="zh-CN"/>
              </w:rPr>
              <w:t xml:space="preserve"> </w:t>
            </w:r>
            <w:r w:rsidRPr="00032E65">
              <w:rPr>
                <w:rFonts w:ascii="Arial" w:eastAsia="SimSun" w:hAnsi="Arial"/>
                <w:noProof/>
                <w:sz w:val="18"/>
                <w:lang w:eastAsia="zh-CN"/>
              </w:rPr>
              <w:t>"externalId", "msisdn", "</w:t>
            </w:r>
            <w:r w:rsidRPr="00032E65">
              <w:rPr>
                <w:rFonts w:ascii="Arial" w:hAnsi="Arial"/>
                <w:sz w:val="18"/>
              </w:rPr>
              <w:t>ipv4Addr</w:t>
            </w:r>
            <w:r w:rsidRPr="00032E65">
              <w:rPr>
                <w:rFonts w:ascii="Arial" w:eastAsia="SimSun" w:hAnsi="Arial"/>
                <w:noProof/>
                <w:sz w:val="18"/>
                <w:lang w:eastAsia="zh-CN"/>
              </w:rPr>
              <w:t>"</w:t>
            </w:r>
            <w:r w:rsidRPr="00032E65">
              <w:rPr>
                <w:rFonts w:ascii="Arial" w:hAnsi="Arial"/>
                <w:sz w:val="18"/>
              </w:rPr>
              <w:t>,</w:t>
            </w:r>
            <w:r w:rsidRPr="00032E65">
              <w:rPr>
                <w:rFonts w:ascii="Arial" w:eastAsia="SimSun" w:hAnsi="Arial"/>
                <w:noProof/>
                <w:sz w:val="18"/>
                <w:lang w:eastAsia="zh-CN"/>
              </w:rPr>
              <w:t xml:space="preserve"> "</w:t>
            </w:r>
            <w:r w:rsidRPr="00032E65">
              <w:rPr>
                <w:rFonts w:ascii="Arial" w:hAnsi="Arial"/>
                <w:sz w:val="18"/>
              </w:rPr>
              <w:t>ipv6Addr</w:t>
            </w:r>
            <w:r w:rsidRPr="00032E65">
              <w:rPr>
                <w:rFonts w:ascii="Arial" w:eastAsia="SimSun" w:hAnsi="Arial"/>
                <w:noProof/>
                <w:sz w:val="18"/>
                <w:lang w:eastAsia="zh-CN"/>
              </w:rPr>
              <w:t>" or "externalGroupId" shall be included for features "</w:t>
            </w:r>
            <w:proofErr w:type="spellStart"/>
            <w:r w:rsidRPr="00032E65">
              <w:rPr>
                <w:rFonts w:ascii="Arial" w:eastAsia="SimSun" w:hAnsi="Arial"/>
                <w:sz w:val="18"/>
                <w:lang w:eastAsia="zh-CN"/>
              </w:rPr>
              <w:t>Location_</w:t>
            </w:r>
            <w:r w:rsidRPr="00032E65">
              <w:rPr>
                <w:rFonts w:ascii="Arial" w:eastAsia="SimSun" w:hAnsi="Arial"/>
                <w:sz w:val="18"/>
              </w:rPr>
              <w:t>notification</w:t>
            </w:r>
            <w:proofErr w:type="spellEnd"/>
            <w:r w:rsidRPr="00032E65">
              <w:rPr>
                <w:rFonts w:ascii="Arial" w:eastAsia="SimSun" w:hAnsi="Arial"/>
                <w:noProof/>
                <w:sz w:val="18"/>
                <w:lang w:eastAsia="zh-CN"/>
              </w:rPr>
              <w:t>" and "</w:t>
            </w:r>
            <w:proofErr w:type="spellStart"/>
            <w:r w:rsidRPr="00032E65">
              <w:rPr>
                <w:rFonts w:ascii="Arial" w:eastAsia="SimSun" w:hAnsi="Arial"/>
                <w:sz w:val="18"/>
              </w:rPr>
              <w:t>Communication_failure_notification</w:t>
            </w:r>
            <w:proofErr w:type="spellEnd"/>
            <w:r w:rsidRPr="00032E65">
              <w:rPr>
                <w:rFonts w:ascii="Arial" w:eastAsia="SimSun" w:hAnsi="Arial"/>
                <w:noProof/>
                <w:sz w:val="18"/>
                <w:lang w:eastAsia="zh-CN"/>
              </w:rPr>
              <w:t>";.</w:t>
            </w:r>
            <w:r w:rsidRPr="00032E65">
              <w:rPr>
                <w:rFonts w:ascii="Arial" w:eastAsia="SimSun" w:hAnsi="Arial"/>
                <w:sz w:val="18"/>
              </w:rPr>
              <w:t xml:space="preserve"> </w:t>
            </w:r>
            <w:r w:rsidRPr="00032E65">
              <w:rPr>
                <w:rFonts w:ascii="Arial" w:eastAsia="SimSun" w:hAnsi="Arial"/>
                <w:sz w:val="18"/>
                <w:lang w:eastAsia="zh-CN"/>
              </w:rPr>
              <w:t>One of the properties "</w:t>
            </w:r>
            <w:proofErr w:type="spellStart"/>
            <w:r w:rsidRPr="00032E65">
              <w:rPr>
                <w:rFonts w:ascii="Arial" w:eastAsia="SimSun" w:hAnsi="Arial"/>
                <w:sz w:val="18"/>
                <w:lang w:eastAsia="zh-CN"/>
              </w:rPr>
              <w:t>externalId</w:t>
            </w:r>
            <w:proofErr w:type="spellEnd"/>
            <w:r w:rsidRPr="00032E65">
              <w:rPr>
                <w:rFonts w:ascii="Arial" w:eastAsia="SimSun" w:hAnsi="Arial"/>
                <w:sz w:val="18"/>
                <w:lang w:eastAsia="zh-CN"/>
              </w:rPr>
              <w:t>"</w:t>
            </w:r>
            <w:r w:rsidRPr="00032E65">
              <w:rPr>
                <w:rFonts w:ascii="Arial" w:eastAsia="SimSun" w:hAnsi="Arial" w:hint="eastAsia"/>
                <w:sz w:val="18"/>
                <w:lang w:eastAsia="zh-CN"/>
              </w:rPr>
              <w:t xml:space="preserve">, </w:t>
            </w:r>
            <w:r w:rsidRPr="00032E65">
              <w:rPr>
                <w:rFonts w:ascii="Arial" w:eastAsia="SimSun" w:hAnsi="Arial"/>
                <w:sz w:val="18"/>
                <w:lang w:eastAsia="zh-CN"/>
              </w:rPr>
              <w:t>"</w:t>
            </w:r>
            <w:proofErr w:type="spellStart"/>
            <w:r w:rsidRPr="00032E65">
              <w:rPr>
                <w:rFonts w:ascii="Arial" w:eastAsia="SimSun" w:hAnsi="Arial"/>
                <w:sz w:val="18"/>
                <w:lang w:eastAsia="zh-CN"/>
              </w:rPr>
              <w:t>msisdn</w:t>
            </w:r>
            <w:proofErr w:type="spellEnd"/>
            <w:r w:rsidRPr="00032E65">
              <w:rPr>
                <w:rFonts w:ascii="Arial" w:eastAsia="SimSun" w:hAnsi="Arial"/>
                <w:sz w:val="18"/>
                <w:lang w:eastAsia="zh-CN"/>
              </w:rPr>
              <w:t>" or "</w:t>
            </w:r>
            <w:proofErr w:type="spellStart"/>
            <w:r w:rsidRPr="00032E65">
              <w:rPr>
                <w:rFonts w:ascii="Arial" w:eastAsia="SimSun" w:hAnsi="Arial"/>
                <w:sz w:val="18"/>
                <w:lang w:eastAsia="zh-CN"/>
              </w:rPr>
              <w:t>externalGroupId</w:t>
            </w:r>
            <w:proofErr w:type="spellEnd"/>
            <w:r w:rsidRPr="00032E65">
              <w:rPr>
                <w:rFonts w:ascii="Arial" w:eastAsia="SimSun" w:hAnsi="Arial"/>
                <w:sz w:val="18"/>
                <w:lang w:eastAsia="zh-CN"/>
              </w:rPr>
              <w:t>" shall be included for feature "</w:t>
            </w:r>
            <w:proofErr w:type="spellStart"/>
            <w:r w:rsidRPr="00032E65">
              <w:rPr>
                <w:rFonts w:ascii="Arial" w:eastAsia="SimSun" w:hAnsi="Arial"/>
                <w:sz w:val="18"/>
                <w:lang w:eastAsia="zh-CN"/>
              </w:rPr>
              <w:t>eLCS</w:t>
            </w:r>
            <w:proofErr w:type="spellEnd"/>
            <w:r w:rsidRPr="00032E65">
              <w:rPr>
                <w:rFonts w:ascii="Arial" w:eastAsia="SimSun" w:hAnsi="Arial"/>
                <w:sz w:val="18"/>
                <w:lang w:eastAsia="zh-CN"/>
              </w:rPr>
              <w:t>".</w:t>
            </w:r>
            <w:r w:rsidRPr="00032E65">
              <w:rPr>
                <w:rFonts w:ascii="Arial" w:eastAsia="SimSun" w:hAnsi="Arial"/>
                <w:noProof/>
                <w:sz w:val="18"/>
                <w:lang w:eastAsia="zh-CN"/>
              </w:rPr>
              <w:t xml:space="preserve"> "</w:t>
            </w:r>
            <w:r w:rsidRPr="00032E65">
              <w:rPr>
                <w:rFonts w:ascii="Arial" w:hAnsi="Arial"/>
                <w:sz w:val="18"/>
              </w:rPr>
              <w:t>ipv4Addr</w:t>
            </w:r>
            <w:r w:rsidRPr="00032E65">
              <w:rPr>
                <w:rFonts w:ascii="Arial" w:eastAsia="SimSun" w:hAnsi="Arial"/>
                <w:noProof/>
                <w:sz w:val="18"/>
                <w:lang w:eastAsia="zh-CN"/>
              </w:rPr>
              <w:t>" or "</w:t>
            </w:r>
            <w:r w:rsidRPr="00032E65">
              <w:rPr>
                <w:rFonts w:ascii="Arial" w:hAnsi="Arial"/>
                <w:sz w:val="18"/>
              </w:rPr>
              <w:t>ipv6Addr</w:t>
            </w:r>
            <w:r w:rsidRPr="00032E65">
              <w:rPr>
                <w:rFonts w:ascii="Arial" w:eastAsia="SimSun" w:hAnsi="Arial"/>
                <w:noProof/>
                <w:sz w:val="18"/>
                <w:lang w:eastAsia="zh-CN"/>
              </w:rPr>
              <w:t>" is required for monitoring via the PCRF for an individual UE. One of the properties</w:t>
            </w:r>
            <w:r w:rsidRPr="00032E65">
              <w:rPr>
                <w:rFonts w:ascii="Arial" w:eastAsia="SimSun" w:hAnsi="Arial" w:hint="eastAsia"/>
                <w:noProof/>
                <w:sz w:val="18"/>
                <w:lang w:eastAsia="zh-CN"/>
              </w:rPr>
              <w:t xml:space="preserve"> </w:t>
            </w:r>
            <w:r w:rsidRPr="00032E65">
              <w:rPr>
                <w:rFonts w:ascii="Arial" w:eastAsia="SimSun" w:hAnsi="Arial"/>
                <w:noProof/>
                <w:sz w:val="18"/>
                <w:lang w:eastAsia="zh-CN"/>
              </w:rPr>
              <w:t>"externalId", "msisdn" or "externalGroupId" shall be included for features "</w:t>
            </w:r>
            <w:proofErr w:type="spellStart"/>
            <w:r w:rsidRPr="00032E65">
              <w:rPr>
                <w:rFonts w:ascii="Arial" w:eastAsia="SimSun" w:hAnsi="Arial"/>
                <w:sz w:val="18"/>
              </w:rPr>
              <w:t>Pdn_connectivity_status</w:t>
            </w:r>
            <w:proofErr w:type="spellEnd"/>
            <w:r w:rsidRPr="00032E65">
              <w:rPr>
                <w:rFonts w:ascii="Arial" w:eastAsia="SimSun" w:hAnsi="Arial"/>
                <w:noProof/>
                <w:sz w:val="18"/>
                <w:lang w:eastAsia="zh-CN"/>
              </w:rPr>
              <w:t>", "</w:t>
            </w:r>
            <w:proofErr w:type="spellStart"/>
            <w:r w:rsidRPr="00032E65">
              <w:rPr>
                <w:rFonts w:ascii="Arial" w:eastAsia="SimSun" w:hAnsi="Arial"/>
                <w:sz w:val="18"/>
              </w:rPr>
              <w:t>Loss_of_connectivity_notification</w:t>
            </w:r>
            <w:proofErr w:type="spellEnd"/>
            <w:r w:rsidRPr="00032E65">
              <w:rPr>
                <w:rFonts w:ascii="Arial" w:eastAsia="SimSun" w:hAnsi="Arial"/>
                <w:noProof/>
                <w:sz w:val="18"/>
                <w:lang w:eastAsia="zh-CN"/>
              </w:rPr>
              <w:t>", "</w:t>
            </w:r>
            <w:proofErr w:type="spellStart"/>
            <w:r w:rsidRPr="00032E65">
              <w:rPr>
                <w:rFonts w:ascii="Arial" w:eastAsia="SimSun" w:hAnsi="Arial"/>
                <w:sz w:val="18"/>
              </w:rPr>
              <w:t>Ue-reachability_notification</w:t>
            </w:r>
            <w:proofErr w:type="spellEnd"/>
            <w:r w:rsidRPr="00032E65">
              <w:rPr>
                <w:rFonts w:ascii="Arial" w:eastAsia="SimSun" w:hAnsi="Arial"/>
                <w:noProof/>
                <w:sz w:val="18"/>
                <w:lang w:eastAsia="zh-CN"/>
              </w:rPr>
              <w:t>", "</w:t>
            </w:r>
            <w:proofErr w:type="spellStart"/>
            <w:r w:rsidRPr="00032E65">
              <w:rPr>
                <w:rFonts w:ascii="Arial" w:eastAsia="SimSun" w:hAnsi="Arial"/>
                <w:sz w:val="18"/>
                <w:lang w:eastAsia="zh-CN"/>
              </w:rPr>
              <w:t>Change_of_IMSI_IMEI_association_notification</w:t>
            </w:r>
            <w:proofErr w:type="spellEnd"/>
            <w:r w:rsidRPr="00032E65">
              <w:rPr>
                <w:rFonts w:ascii="Arial" w:eastAsia="SimSun" w:hAnsi="Arial"/>
                <w:noProof/>
                <w:sz w:val="18"/>
                <w:lang w:eastAsia="zh-CN"/>
              </w:rPr>
              <w:t>", "</w:t>
            </w:r>
            <w:proofErr w:type="spellStart"/>
            <w:r w:rsidRPr="00032E65">
              <w:rPr>
                <w:rFonts w:ascii="Arial" w:eastAsia="SimSun" w:hAnsi="Arial"/>
                <w:sz w:val="18"/>
                <w:lang w:eastAsia="zh-CN"/>
              </w:rPr>
              <w:t>Roaming_status_notification</w:t>
            </w:r>
            <w:proofErr w:type="spellEnd"/>
            <w:r w:rsidRPr="00032E65">
              <w:rPr>
                <w:rFonts w:ascii="Arial" w:eastAsia="SimSun" w:hAnsi="Arial"/>
                <w:noProof/>
                <w:sz w:val="18"/>
                <w:lang w:eastAsia="zh-CN"/>
              </w:rPr>
              <w:t>", "</w:t>
            </w:r>
            <w:proofErr w:type="spellStart"/>
            <w:r w:rsidRPr="00032E65">
              <w:rPr>
                <w:rFonts w:ascii="Arial" w:eastAsia="SimSun" w:hAnsi="Arial"/>
                <w:sz w:val="18"/>
              </w:rPr>
              <w:t>Availability_after_DDN_failure_notification</w:t>
            </w:r>
            <w:proofErr w:type="spellEnd"/>
            <w:r w:rsidRPr="00032E65">
              <w:rPr>
                <w:rFonts w:ascii="Arial" w:eastAsia="SimSun" w:hAnsi="Arial"/>
                <w:noProof/>
                <w:sz w:val="18"/>
                <w:lang w:eastAsia="zh-CN"/>
              </w:rPr>
              <w:t>" and "</w:t>
            </w:r>
            <w:proofErr w:type="spellStart"/>
            <w:r w:rsidRPr="00032E65">
              <w:rPr>
                <w:rFonts w:ascii="Arial" w:eastAsia="SimSun" w:hAnsi="Arial"/>
                <w:sz w:val="18"/>
              </w:rPr>
              <w:t>Availability_after_DDN_failure_notification_enhancement</w:t>
            </w:r>
            <w:proofErr w:type="spellEnd"/>
            <w:r w:rsidRPr="00032E65">
              <w:rPr>
                <w:rFonts w:ascii="Arial" w:eastAsia="SimSun" w:hAnsi="Arial"/>
                <w:sz w:val="18"/>
              </w:rPr>
              <w:t>".</w:t>
            </w:r>
          </w:p>
          <w:p w14:paraId="3348D047" w14:textId="77777777" w:rsidR="00032E65" w:rsidRPr="00032E65" w:rsidRDefault="00032E65" w:rsidP="00032E65">
            <w:pPr>
              <w:keepNext/>
              <w:keepLines/>
              <w:spacing w:after="0"/>
              <w:ind w:left="811"/>
              <w:rPr>
                <w:rFonts w:ascii="Arial" w:eastAsia="SimSun" w:hAnsi="Arial"/>
                <w:sz w:val="18"/>
              </w:rPr>
            </w:pPr>
            <w:r w:rsidRPr="00032E65">
              <w:rPr>
                <w:rFonts w:ascii="Arial" w:eastAsia="SimSun" w:hAnsi="Arial"/>
                <w:sz w:val="18"/>
              </w:rPr>
              <w:t xml:space="preserve">The </w:t>
            </w:r>
            <w:r w:rsidRPr="00032E65">
              <w:rPr>
                <w:rFonts w:ascii="Arial" w:eastAsia="SimSun" w:hAnsi="Arial"/>
                <w:sz w:val="18"/>
                <w:lang w:eastAsia="zh-CN"/>
              </w:rPr>
              <w:t>property "</w:t>
            </w:r>
            <w:proofErr w:type="spellStart"/>
            <w:r w:rsidRPr="00032E65">
              <w:rPr>
                <w:rFonts w:ascii="Arial" w:eastAsia="SimSun" w:hAnsi="Arial"/>
                <w:sz w:val="18"/>
                <w:lang w:eastAsia="zh-CN"/>
              </w:rPr>
              <w:t>externalGroupId</w:t>
            </w:r>
            <w:proofErr w:type="spellEnd"/>
            <w:r w:rsidRPr="00032E65">
              <w:rPr>
                <w:rFonts w:ascii="Arial" w:eastAsia="SimSun" w:hAnsi="Arial"/>
                <w:sz w:val="18"/>
                <w:lang w:eastAsia="zh-CN"/>
              </w:rPr>
              <w:t xml:space="preserve">" shall be included for the </w:t>
            </w:r>
            <w:r w:rsidRPr="00032E65">
              <w:rPr>
                <w:rFonts w:ascii="Arial" w:eastAsia="SimSun" w:hAnsi="Arial"/>
                <w:noProof/>
                <w:sz w:val="18"/>
                <w:lang w:eastAsia="zh-CN"/>
              </w:rPr>
              <w:t>"GMEC" feature to subscribe to the group member list change event reporting.</w:t>
            </w:r>
          </w:p>
          <w:p w14:paraId="0B6B10C8" w14:textId="77777777" w:rsidR="00032E65" w:rsidRPr="00032E65" w:rsidRDefault="00032E65" w:rsidP="00032E65">
            <w:pPr>
              <w:keepNext/>
              <w:keepLines/>
              <w:spacing w:after="0"/>
              <w:ind w:left="851" w:hanging="851"/>
              <w:rPr>
                <w:rFonts w:ascii="Arial" w:eastAsia="SimSun" w:hAnsi="Arial"/>
                <w:sz w:val="18"/>
                <w:lang w:eastAsia="zh-CN"/>
              </w:rPr>
            </w:pPr>
            <w:r w:rsidRPr="00032E65">
              <w:rPr>
                <w:rFonts w:ascii="Arial" w:eastAsia="SimSun" w:hAnsi="Arial"/>
                <w:noProof/>
                <w:sz w:val="18"/>
                <w:lang w:eastAsia="zh-CN"/>
              </w:rPr>
              <w:t>NOTE 2:</w:t>
            </w:r>
            <w:r w:rsidRPr="00032E65">
              <w:rPr>
                <w:rFonts w:ascii="Arial" w:eastAsia="SimSun" w:hAnsi="Arial"/>
                <w:noProof/>
                <w:sz w:val="18"/>
                <w:lang w:eastAsia="zh-CN"/>
              </w:rPr>
              <w:tab/>
            </w:r>
            <w:r w:rsidRPr="00032E65">
              <w:rPr>
                <w:rFonts w:ascii="Arial" w:eastAsia="SimSun" w:hAnsi="Arial"/>
                <w:sz w:val="18"/>
                <w:lang w:eastAsia="zh-CN"/>
              </w:rPr>
              <w:t xml:space="preserve">Inclusion of either </w:t>
            </w:r>
            <w:r w:rsidRPr="00032E65">
              <w:rPr>
                <w:rFonts w:ascii="Arial" w:eastAsia="SimSun" w:hAnsi="Arial"/>
                <w:noProof/>
                <w:sz w:val="18"/>
                <w:lang w:eastAsia="zh-CN"/>
              </w:rPr>
              <w:t>"</w:t>
            </w:r>
            <w:proofErr w:type="spellStart"/>
            <w:r w:rsidRPr="00032E65">
              <w:rPr>
                <w:rFonts w:ascii="Arial" w:eastAsia="SimSun" w:hAnsi="Arial" w:hint="eastAsia"/>
                <w:sz w:val="18"/>
                <w:lang w:eastAsia="zh-CN"/>
              </w:rPr>
              <w:t>maximumNumberOfReports</w:t>
            </w:r>
            <w:proofErr w:type="spellEnd"/>
            <w:r w:rsidRPr="00032E65">
              <w:rPr>
                <w:rFonts w:ascii="Arial" w:eastAsia="SimSun" w:hAnsi="Arial"/>
                <w:sz w:val="18"/>
                <w:lang w:eastAsia="zh-CN"/>
              </w:rPr>
              <w:t>" (with a value higher than 1) or "</w:t>
            </w:r>
            <w:proofErr w:type="spellStart"/>
            <w:r w:rsidRPr="00032E65">
              <w:rPr>
                <w:rFonts w:ascii="Arial" w:eastAsia="SimSun" w:hAnsi="Arial" w:cs="Arial" w:hint="eastAsia"/>
                <w:sz w:val="18"/>
                <w:szCs w:val="18"/>
                <w:lang w:eastAsia="zh-CN"/>
              </w:rPr>
              <w:t>monitor</w:t>
            </w:r>
            <w:r w:rsidRPr="00032E65">
              <w:rPr>
                <w:rFonts w:ascii="Arial" w:eastAsia="SimSun" w:hAnsi="Arial" w:cs="Arial"/>
                <w:sz w:val="18"/>
                <w:szCs w:val="18"/>
                <w:lang w:eastAsia="zh-CN"/>
              </w:rPr>
              <w:t>ExpireTime</w:t>
            </w:r>
            <w:proofErr w:type="spellEnd"/>
            <w:r w:rsidRPr="00032E65">
              <w:rPr>
                <w:rFonts w:ascii="Arial" w:eastAsia="SimSun" w:hAnsi="Arial"/>
                <w:sz w:val="18"/>
                <w:lang w:eastAsia="zh-CN"/>
              </w:rPr>
              <w:t xml:space="preserve">" makes the Monitoring Request a Continuous Monitoring Request, where the SCEF sends Notifications until either the maximum number of reports or the monitoring duration indicated by the property </w:t>
            </w:r>
            <w:r w:rsidRPr="00032E65">
              <w:rPr>
                <w:rFonts w:ascii="Arial" w:eastAsia="SimSun" w:hAnsi="Arial"/>
                <w:noProof/>
                <w:sz w:val="18"/>
                <w:lang w:eastAsia="zh-CN"/>
              </w:rPr>
              <w:t>"</w:t>
            </w:r>
            <w:proofErr w:type="spellStart"/>
            <w:r w:rsidRPr="00032E65">
              <w:rPr>
                <w:rFonts w:ascii="Arial" w:eastAsia="SimSun" w:hAnsi="Arial" w:cs="Arial" w:hint="eastAsia"/>
                <w:sz w:val="18"/>
                <w:szCs w:val="18"/>
                <w:lang w:eastAsia="zh-CN"/>
              </w:rPr>
              <w:t>monitor</w:t>
            </w:r>
            <w:r w:rsidRPr="00032E65">
              <w:rPr>
                <w:rFonts w:ascii="Arial" w:eastAsia="SimSun" w:hAnsi="Arial" w:cs="Arial"/>
                <w:sz w:val="18"/>
                <w:szCs w:val="18"/>
                <w:lang w:eastAsia="zh-CN"/>
              </w:rPr>
              <w:t>ExpireTime</w:t>
            </w:r>
            <w:proofErr w:type="spellEnd"/>
            <w:r w:rsidRPr="00032E65">
              <w:rPr>
                <w:rFonts w:ascii="Arial" w:eastAsia="SimSun" w:hAnsi="Arial"/>
                <w:sz w:val="18"/>
                <w:lang w:eastAsia="zh-CN"/>
              </w:rPr>
              <w:t>"</w:t>
            </w:r>
            <w:r w:rsidRPr="00032E65">
              <w:rPr>
                <w:rFonts w:ascii="Arial" w:eastAsia="SimSun" w:hAnsi="Arial" w:cs="Arial"/>
                <w:sz w:val="18"/>
                <w:szCs w:val="18"/>
                <w:lang w:eastAsia="zh-CN"/>
              </w:rPr>
              <w:t xml:space="preserve"> </w:t>
            </w:r>
            <w:r w:rsidRPr="00032E65">
              <w:rPr>
                <w:rFonts w:ascii="Arial" w:eastAsia="SimSun" w:hAnsi="Arial"/>
                <w:sz w:val="18"/>
                <w:lang w:eastAsia="zh-CN"/>
              </w:rPr>
              <w:t xml:space="preserve">is exceeded. The </w:t>
            </w:r>
            <w:r w:rsidRPr="00032E65">
              <w:rPr>
                <w:rFonts w:ascii="Arial" w:eastAsia="SimSun" w:hAnsi="Arial"/>
                <w:noProof/>
                <w:sz w:val="18"/>
                <w:lang w:eastAsia="zh-CN"/>
              </w:rPr>
              <w:t>"</w:t>
            </w:r>
            <w:proofErr w:type="spellStart"/>
            <w:r w:rsidRPr="00032E65">
              <w:rPr>
                <w:rFonts w:ascii="Arial" w:eastAsia="SimSun" w:hAnsi="Arial" w:hint="eastAsia"/>
                <w:sz w:val="18"/>
                <w:lang w:eastAsia="zh-CN"/>
              </w:rPr>
              <w:t>maximumNumberOfReports</w:t>
            </w:r>
            <w:proofErr w:type="spellEnd"/>
            <w:r w:rsidRPr="00032E65">
              <w:rPr>
                <w:rFonts w:ascii="Arial" w:eastAsia="SimSun" w:hAnsi="Arial"/>
                <w:sz w:val="18"/>
                <w:lang w:eastAsia="zh-CN"/>
              </w:rPr>
              <w:t xml:space="preserve">" with a value 1 makes the Monitoring Request a One-time Monitoring Request. At least one of </w:t>
            </w:r>
            <w:r w:rsidRPr="00032E65">
              <w:rPr>
                <w:rFonts w:ascii="Arial" w:eastAsia="SimSun" w:hAnsi="Arial"/>
                <w:noProof/>
                <w:sz w:val="18"/>
                <w:lang w:eastAsia="zh-CN"/>
              </w:rPr>
              <w:t>"</w:t>
            </w:r>
            <w:proofErr w:type="spellStart"/>
            <w:r w:rsidRPr="00032E65">
              <w:rPr>
                <w:rFonts w:ascii="Arial" w:eastAsia="SimSun" w:hAnsi="Arial" w:hint="eastAsia"/>
                <w:sz w:val="18"/>
                <w:lang w:eastAsia="zh-CN"/>
              </w:rPr>
              <w:t>maximumNumberOfReports</w:t>
            </w:r>
            <w:proofErr w:type="spellEnd"/>
            <w:r w:rsidRPr="00032E65">
              <w:rPr>
                <w:rFonts w:ascii="Arial" w:eastAsia="SimSun" w:hAnsi="Arial"/>
                <w:sz w:val="18"/>
                <w:lang w:eastAsia="zh-CN"/>
              </w:rPr>
              <w:t>" or "</w:t>
            </w:r>
            <w:proofErr w:type="spellStart"/>
            <w:r w:rsidRPr="00032E65">
              <w:rPr>
                <w:rFonts w:ascii="Arial" w:eastAsia="SimSun" w:hAnsi="Arial" w:cs="Arial" w:hint="eastAsia"/>
                <w:sz w:val="18"/>
                <w:szCs w:val="18"/>
                <w:lang w:eastAsia="zh-CN"/>
              </w:rPr>
              <w:t>monitor</w:t>
            </w:r>
            <w:r w:rsidRPr="00032E65">
              <w:rPr>
                <w:rFonts w:ascii="Arial" w:eastAsia="SimSun" w:hAnsi="Arial" w:cs="Arial"/>
                <w:sz w:val="18"/>
                <w:szCs w:val="18"/>
                <w:lang w:eastAsia="zh-CN"/>
              </w:rPr>
              <w:t>ExpireTime</w:t>
            </w:r>
            <w:proofErr w:type="spellEnd"/>
            <w:r w:rsidRPr="00032E65">
              <w:rPr>
                <w:rFonts w:ascii="Arial" w:eastAsia="SimSun" w:hAnsi="Arial"/>
                <w:sz w:val="18"/>
                <w:lang w:eastAsia="zh-CN"/>
              </w:rPr>
              <w:t>" shall be provided.</w:t>
            </w:r>
          </w:p>
          <w:p w14:paraId="256F8C18" w14:textId="77777777" w:rsidR="00032E65" w:rsidRPr="00032E65" w:rsidRDefault="00032E65" w:rsidP="00032E65">
            <w:pPr>
              <w:keepNext/>
              <w:keepLines/>
              <w:spacing w:after="0"/>
              <w:ind w:left="851" w:hanging="851"/>
              <w:rPr>
                <w:rFonts w:ascii="Arial" w:eastAsia="SimSun" w:hAnsi="Arial"/>
                <w:sz w:val="18"/>
              </w:rPr>
            </w:pPr>
            <w:r w:rsidRPr="00032E65">
              <w:rPr>
                <w:rFonts w:ascii="Arial" w:eastAsia="SimSun" w:hAnsi="Arial"/>
                <w:sz w:val="18"/>
              </w:rPr>
              <w:t>NOTE 3:</w:t>
            </w:r>
            <w:r w:rsidRPr="00032E65">
              <w:rPr>
                <w:rFonts w:ascii="Arial" w:eastAsia="SimSun" w:hAnsi="Arial"/>
                <w:sz w:val="18"/>
              </w:rPr>
              <w:tab/>
              <w:t>Properties marked with a feature as defined in clause 5.3.4 are applicable as described in clause 5.2.7. If no features are indicated, the related property applies for all the features.</w:t>
            </w:r>
          </w:p>
          <w:p w14:paraId="435E3A7A" w14:textId="77777777" w:rsidR="00032E65" w:rsidRPr="00032E65" w:rsidRDefault="00032E65" w:rsidP="00032E65">
            <w:pPr>
              <w:keepNext/>
              <w:keepLines/>
              <w:spacing w:after="0"/>
              <w:ind w:left="851" w:hanging="851"/>
              <w:rPr>
                <w:rFonts w:ascii="Arial" w:hAnsi="Arial" w:cs="Arial"/>
                <w:sz w:val="18"/>
                <w:szCs w:val="18"/>
              </w:rPr>
            </w:pPr>
            <w:r w:rsidRPr="00032E65">
              <w:rPr>
                <w:rFonts w:ascii="Arial" w:eastAsia="SimSun" w:hAnsi="Arial"/>
                <w:sz w:val="18"/>
              </w:rPr>
              <w:t>NOTE 4:</w:t>
            </w:r>
            <w:r w:rsidRPr="00032E65">
              <w:rPr>
                <w:rFonts w:ascii="Arial" w:eastAsia="SimSun" w:hAnsi="Arial"/>
                <w:sz w:val="18"/>
              </w:rPr>
              <w:tab/>
              <w:t>In this release, for features "</w:t>
            </w:r>
            <w:proofErr w:type="spellStart"/>
            <w:r w:rsidRPr="00032E65">
              <w:rPr>
                <w:rFonts w:ascii="Arial" w:eastAsia="SimSun" w:hAnsi="Arial" w:hint="eastAsia"/>
                <w:sz w:val="18"/>
                <w:lang w:eastAsia="zh-CN"/>
              </w:rPr>
              <w:t>Number_of_U</w:t>
            </w:r>
            <w:r w:rsidRPr="00032E65">
              <w:rPr>
                <w:rFonts w:ascii="Arial" w:eastAsia="SimSun" w:hAnsi="Arial"/>
                <w:sz w:val="18"/>
                <w:lang w:eastAsia="zh-CN"/>
              </w:rPr>
              <w:t>E</w:t>
            </w:r>
            <w:r w:rsidRPr="00032E65">
              <w:rPr>
                <w:rFonts w:ascii="Arial" w:eastAsia="SimSun" w:hAnsi="Arial" w:hint="eastAsia"/>
                <w:sz w:val="18"/>
                <w:lang w:eastAsia="zh-CN"/>
              </w:rPr>
              <w:t>s</w:t>
            </w:r>
            <w:r w:rsidRPr="00032E65">
              <w:rPr>
                <w:rFonts w:ascii="Arial" w:eastAsia="SimSun" w:hAnsi="Arial"/>
                <w:sz w:val="18"/>
                <w:lang w:eastAsia="zh-CN"/>
              </w:rPr>
              <w:t>_in_an_area_notification</w:t>
            </w:r>
            <w:proofErr w:type="spellEnd"/>
            <w:r w:rsidRPr="00032E65">
              <w:rPr>
                <w:rFonts w:ascii="Arial" w:eastAsia="SimSun" w:hAnsi="Arial"/>
                <w:sz w:val="18"/>
              </w:rPr>
              <w:t>" and "</w:t>
            </w:r>
            <w:r w:rsidRPr="00032E65">
              <w:rPr>
                <w:rFonts w:ascii="Arial" w:eastAsia="SimSun" w:hAnsi="Arial" w:hint="eastAsia"/>
                <w:sz w:val="18"/>
                <w:lang w:eastAsia="zh-CN"/>
              </w:rPr>
              <w:t>Number_of_U</w:t>
            </w:r>
            <w:r w:rsidRPr="00032E65">
              <w:rPr>
                <w:rFonts w:ascii="Arial" w:eastAsia="SimSun" w:hAnsi="Arial"/>
                <w:sz w:val="18"/>
                <w:lang w:eastAsia="zh-CN"/>
              </w:rPr>
              <w:t>E</w:t>
            </w:r>
            <w:r w:rsidRPr="00032E65">
              <w:rPr>
                <w:rFonts w:ascii="Arial" w:eastAsia="SimSun" w:hAnsi="Arial" w:hint="eastAsia"/>
                <w:sz w:val="18"/>
                <w:lang w:eastAsia="zh-CN"/>
              </w:rPr>
              <w:t>s</w:t>
            </w:r>
            <w:r w:rsidRPr="00032E65">
              <w:rPr>
                <w:rFonts w:ascii="Arial" w:eastAsia="SimSun" w:hAnsi="Arial"/>
                <w:sz w:val="18"/>
                <w:lang w:eastAsia="zh-CN"/>
              </w:rPr>
              <w:t>_in_an_area_notification_5G</w:t>
            </w:r>
            <w:r w:rsidRPr="00032E65">
              <w:rPr>
                <w:rFonts w:ascii="Arial" w:eastAsia="SimSun" w:hAnsi="Arial"/>
                <w:sz w:val="18"/>
              </w:rPr>
              <w:t xml:space="preserve">", </w:t>
            </w:r>
            <w:proofErr w:type="spellStart"/>
            <w:r w:rsidRPr="00032E65">
              <w:rPr>
                <w:rFonts w:ascii="Arial" w:eastAsia="SimSun" w:hAnsi="Arial"/>
                <w:sz w:val="18"/>
              </w:rPr>
              <w:t>locationType</w:t>
            </w:r>
            <w:proofErr w:type="spellEnd"/>
            <w:r w:rsidRPr="00032E65">
              <w:rPr>
                <w:rFonts w:ascii="Arial" w:eastAsia="SimSun" w:hAnsi="Arial"/>
                <w:sz w:val="18"/>
              </w:rPr>
              <w:t xml:space="preserve"> shall be set to </w:t>
            </w:r>
            <w:r w:rsidRPr="00032E65">
              <w:rPr>
                <w:rFonts w:ascii="Arial" w:hAnsi="Arial" w:cs="Arial"/>
                <w:sz w:val="18"/>
                <w:szCs w:val="18"/>
              </w:rPr>
              <w:t>"LAST_KNOWN_LOCATION". For 5G, if the "</w:t>
            </w:r>
            <w:proofErr w:type="spellStart"/>
            <w:r w:rsidRPr="00032E65">
              <w:rPr>
                <w:rFonts w:ascii="Arial" w:hAnsi="Arial" w:cs="Arial"/>
                <w:sz w:val="18"/>
                <w:szCs w:val="18"/>
              </w:rPr>
              <w:t>locationType</w:t>
            </w:r>
            <w:proofErr w:type="spellEnd"/>
            <w:r w:rsidRPr="00032E65">
              <w:rPr>
                <w:rFonts w:ascii="Arial" w:hAnsi="Arial" w:cs="Arial"/>
                <w:sz w:val="18"/>
                <w:szCs w:val="18"/>
              </w:rPr>
              <w:t>" attribute sets to "LAST_KNOWN_LOCATION", the "</w:t>
            </w:r>
            <w:proofErr w:type="spellStart"/>
            <w:r w:rsidRPr="00032E65">
              <w:rPr>
                <w:rFonts w:ascii="Arial" w:hAnsi="Arial" w:cs="Arial"/>
                <w:sz w:val="18"/>
                <w:szCs w:val="18"/>
              </w:rPr>
              <w:t>maximumNumberOfReports</w:t>
            </w:r>
            <w:proofErr w:type="spellEnd"/>
            <w:r w:rsidRPr="00032E65">
              <w:rPr>
                <w:rFonts w:ascii="Arial" w:hAnsi="Arial" w:cs="Arial"/>
                <w:sz w:val="18"/>
                <w:szCs w:val="18"/>
              </w:rPr>
              <w:t>" attribute shall set to 1 as a One-time Monitoring Request.</w:t>
            </w:r>
          </w:p>
          <w:p w14:paraId="10F63849" w14:textId="77777777" w:rsidR="00032E65" w:rsidRPr="00032E65" w:rsidRDefault="00032E65" w:rsidP="00032E65">
            <w:pPr>
              <w:keepNext/>
              <w:keepLines/>
              <w:spacing w:after="0"/>
              <w:ind w:left="851" w:hanging="851"/>
              <w:rPr>
                <w:rFonts w:ascii="Arial" w:hAnsi="Arial"/>
                <w:sz w:val="18"/>
              </w:rPr>
            </w:pPr>
            <w:r w:rsidRPr="00032E65">
              <w:rPr>
                <w:rFonts w:ascii="Arial" w:hAnsi="Arial"/>
                <w:sz w:val="18"/>
              </w:rPr>
              <w:t>NOTE 5:</w:t>
            </w:r>
            <w:r w:rsidRPr="00032E65">
              <w:rPr>
                <w:rFonts w:ascii="Arial" w:hAnsi="Arial"/>
                <w:sz w:val="18"/>
              </w:rPr>
              <w:tab/>
              <w:t xml:space="preserve">The property does not apply for the features </w:t>
            </w:r>
            <w:r w:rsidRPr="00032E65">
              <w:rPr>
                <w:rFonts w:ascii="Arial" w:eastAsia="SimSun" w:hAnsi="Arial"/>
                <w:noProof/>
                <w:sz w:val="18"/>
                <w:lang w:eastAsia="zh-CN"/>
              </w:rPr>
              <w:t>"</w:t>
            </w:r>
            <w:proofErr w:type="spellStart"/>
            <w:r w:rsidRPr="00032E65">
              <w:rPr>
                <w:rFonts w:ascii="Arial" w:eastAsia="SimSun" w:hAnsi="Arial" w:hint="eastAsia"/>
                <w:sz w:val="18"/>
                <w:lang w:eastAsia="zh-CN"/>
              </w:rPr>
              <w:t>Number_of_U</w:t>
            </w:r>
            <w:r w:rsidRPr="00032E65">
              <w:rPr>
                <w:rFonts w:ascii="Arial" w:eastAsia="SimSun" w:hAnsi="Arial"/>
                <w:sz w:val="18"/>
                <w:lang w:eastAsia="zh-CN"/>
              </w:rPr>
              <w:t>E</w:t>
            </w:r>
            <w:r w:rsidRPr="00032E65">
              <w:rPr>
                <w:rFonts w:ascii="Arial" w:eastAsia="SimSun" w:hAnsi="Arial" w:hint="eastAsia"/>
                <w:sz w:val="18"/>
                <w:lang w:eastAsia="zh-CN"/>
              </w:rPr>
              <w:t>s</w:t>
            </w:r>
            <w:r w:rsidRPr="00032E65">
              <w:rPr>
                <w:rFonts w:ascii="Arial" w:eastAsia="SimSun" w:hAnsi="Arial"/>
                <w:sz w:val="18"/>
                <w:lang w:eastAsia="zh-CN"/>
              </w:rPr>
              <w:t>_in_an_area_notification</w:t>
            </w:r>
            <w:proofErr w:type="spellEnd"/>
            <w:r w:rsidRPr="00032E65">
              <w:rPr>
                <w:rFonts w:ascii="Arial" w:eastAsia="SimSun" w:hAnsi="Arial"/>
                <w:sz w:val="18"/>
                <w:lang w:eastAsia="zh-CN"/>
              </w:rPr>
              <w:t>"</w:t>
            </w:r>
            <w:r w:rsidRPr="00032E65">
              <w:rPr>
                <w:rFonts w:ascii="Arial" w:eastAsia="SimSun" w:hAnsi="Arial"/>
                <w:sz w:val="18"/>
              </w:rPr>
              <w:t xml:space="preserve"> and "</w:t>
            </w:r>
            <w:r w:rsidRPr="00032E65">
              <w:rPr>
                <w:rFonts w:ascii="Arial" w:eastAsia="SimSun" w:hAnsi="Arial" w:hint="eastAsia"/>
                <w:sz w:val="18"/>
                <w:lang w:eastAsia="zh-CN"/>
              </w:rPr>
              <w:t>Number_of_U</w:t>
            </w:r>
            <w:r w:rsidRPr="00032E65">
              <w:rPr>
                <w:rFonts w:ascii="Arial" w:eastAsia="SimSun" w:hAnsi="Arial"/>
                <w:sz w:val="18"/>
                <w:lang w:eastAsia="zh-CN"/>
              </w:rPr>
              <w:t>E</w:t>
            </w:r>
            <w:r w:rsidRPr="00032E65">
              <w:rPr>
                <w:rFonts w:ascii="Arial" w:eastAsia="SimSun" w:hAnsi="Arial" w:hint="eastAsia"/>
                <w:sz w:val="18"/>
                <w:lang w:eastAsia="zh-CN"/>
              </w:rPr>
              <w:t>s</w:t>
            </w:r>
            <w:r w:rsidRPr="00032E65">
              <w:rPr>
                <w:rFonts w:ascii="Arial" w:eastAsia="SimSun" w:hAnsi="Arial"/>
                <w:sz w:val="18"/>
                <w:lang w:eastAsia="zh-CN"/>
              </w:rPr>
              <w:t>_in_an_area_notification_5G</w:t>
            </w:r>
            <w:r w:rsidRPr="00032E65">
              <w:rPr>
                <w:rFonts w:ascii="Arial" w:eastAsia="SimSun" w:hAnsi="Arial"/>
                <w:sz w:val="18"/>
              </w:rPr>
              <w:t>"</w:t>
            </w:r>
            <w:r w:rsidRPr="00032E65">
              <w:rPr>
                <w:rFonts w:ascii="Arial" w:hAnsi="Arial"/>
                <w:sz w:val="18"/>
              </w:rPr>
              <w:t>.</w:t>
            </w:r>
          </w:p>
          <w:p w14:paraId="50D9F374" w14:textId="77777777" w:rsidR="00032E65" w:rsidRPr="00032E65" w:rsidRDefault="00032E65" w:rsidP="00032E65">
            <w:pPr>
              <w:keepNext/>
              <w:keepLines/>
              <w:spacing w:after="0"/>
              <w:ind w:left="851" w:hanging="851"/>
              <w:rPr>
                <w:rFonts w:ascii="Arial" w:hAnsi="Arial"/>
                <w:sz w:val="18"/>
              </w:rPr>
            </w:pPr>
            <w:r w:rsidRPr="00032E65">
              <w:rPr>
                <w:rFonts w:ascii="Arial" w:hAnsi="Arial"/>
                <w:sz w:val="18"/>
              </w:rPr>
              <w:t>NOTE 6:</w:t>
            </w:r>
            <w:r w:rsidRPr="00032E65">
              <w:rPr>
                <w:rFonts w:ascii="Arial" w:hAnsi="Arial"/>
                <w:sz w:val="18"/>
              </w:rPr>
              <w:tab/>
              <w:t xml:space="preserve">For the features </w:t>
            </w:r>
            <w:r w:rsidRPr="00032E65">
              <w:rPr>
                <w:rFonts w:ascii="Arial" w:eastAsia="SimSun" w:hAnsi="Arial"/>
                <w:noProof/>
                <w:sz w:val="18"/>
                <w:lang w:eastAsia="zh-CN"/>
              </w:rPr>
              <w:t>"</w:t>
            </w:r>
            <w:proofErr w:type="spellStart"/>
            <w:r w:rsidRPr="00032E65">
              <w:rPr>
                <w:rFonts w:ascii="Arial" w:eastAsia="SimSun" w:hAnsi="Arial" w:hint="eastAsia"/>
                <w:sz w:val="18"/>
                <w:lang w:eastAsia="zh-CN"/>
              </w:rPr>
              <w:t>Number_of_U</w:t>
            </w:r>
            <w:r w:rsidRPr="00032E65">
              <w:rPr>
                <w:rFonts w:ascii="Arial" w:eastAsia="SimSun" w:hAnsi="Arial"/>
                <w:sz w:val="18"/>
                <w:lang w:eastAsia="zh-CN"/>
              </w:rPr>
              <w:t>E</w:t>
            </w:r>
            <w:r w:rsidRPr="00032E65">
              <w:rPr>
                <w:rFonts w:ascii="Arial" w:eastAsia="SimSun" w:hAnsi="Arial" w:hint="eastAsia"/>
                <w:sz w:val="18"/>
                <w:lang w:eastAsia="zh-CN"/>
              </w:rPr>
              <w:t>s</w:t>
            </w:r>
            <w:r w:rsidRPr="00032E65">
              <w:rPr>
                <w:rFonts w:ascii="Arial" w:eastAsia="SimSun" w:hAnsi="Arial"/>
                <w:sz w:val="18"/>
                <w:lang w:eastAsia="zh-CN"/>
              </w:rPr>
              <w:t>_in_an_area_notification</w:t>
            </w:r>
            <w:proofErr w:type="spellEnd"/>
            <w:r w:rsidRPr="00032E65">
              <w:rPr>
                <w:rFonts w:ascii="Arial" w:eastAsia="SimSun" w:hAnsi="Arial"/>
                <w:sz w:val="18"/>
                <w:lang w:eastAsia="zh-CN"/>
              </w:rPr>
              <w:t>"</w:t>
            </w:r>
            <w:r w:rsidRPr="00032E65">
              <w:rPr>
                <w:rFonts w:ascii="Arial" w:eastAsia="SimSun" w:hAnsi="Arial"/>
                <w:sz w:val="18"/>
              </w:rPr>
              <w:t xml:space="preserve"> and "</w:t>
            </w:r>
            <w:r w:rsidRPr="00032E65">
              <w:rPr>
                <w:rFonts w:ascii="Arial" w:eastAsia="SimSun" w:hAnsi="Arial" w:hint="eastAsia"/>
                <w:sz w:val="18"/>
                <w:lang w:eastAsia="zh-CN"/>
              </w:rPr>
              <w:t>Number_of_U</w:t>
            </w:r>
            <w:r w:rsidRPr="00032E65">
              <w:rPr>
                <w:rFonts w:ascii="Arial" w:eastAsia="SimSun" w:hAnsi="Arial"/>
                <w:sz w:val="18"/>
                <w:lang w:eastAsia="zh-CN"/>
              </w:rPr>
              <w:t>E</w:t>
            </w:r>
            <w:r w:rsidRPr="00032E65">
              <w:rPr>
                <w:rFonts w:ascii="Arial" w:eastAsia="SimSun" w:hAnsi="Arial" w:hint="eastAsia"/>
                <w:sz w:val="18"/>
                <w:lang w:eastAsia="zh-CN"/>
              </w:rPr>
              <w:t>s</w:t>
            </w:r>
            <w:r w:rsidRPr="00032E65">
              <w:rPr>
                <w:rFonts w:ascii="Arial" w:eastAsia="SimSun" w:hAnsi="Arial"/>
                <w:sz w:val="18"/>
                <w:lang w:eastAsia="zh-CN"/>
              </w:rPr>
              <w:t>_in_an_area_notification_5G</w:t>
            </w:r>
            <w:r w:rsidRPr="00032E65">
              <w:rPr>
                <w:rFonts w:ascii="Arial" w:eastAsia="SimSun" w:hAnsi="Arial"/>
                <w:sz w:val="18"/>
              </w:rPr>
              <w:t>"</w:t>
            </w:r>
            <w:r w:rsidRPr="00032E65">
              <w:rPr>
                <w:rFonts w:ascii="Arial" w:eastAsia="SimSun" w:hAnsi="Arial"/>
                <w:sz w:val="18"/>
                <w:lang w:eastAsia="zh-CN"/>
              </w:rPr>
              <w:t xml:space="preserve">, the </w:t>
            </w:r>
            <w:r w:rsidRPr="00032E65">
              <w:rPr>
                <w:rFonts w:ascii="Arial" w:hAnsi="Arial"/>
                <w:sz w:val="18"/>
              </w:rPr>
              <w:t>property</w:t>
            </w:r>
            <w:r w:rsidRPr="00032E65">
              <w:rPr>
                <w:rFonts w:ascii="Arial" w:eastAsia="SimSun" w:hAnsi="Arial"/>
                <w:noProof/>
                <w:sz w:val="18"/>
                <w:lang w:eastAsia="zh-CN"/>
              </w:rPr>
              <w:t xml:space="preserve"> "externalGroupId" may be included for single group and "addExtGroupIds" may be included for multiple groups but not both</w:t>
            </w:r>
            <w:r w:rsidRPr="00032E65">
              <w:rPr>
                <w:rFonts w:ascii="Arial" w:hAnsi="Arial"/>
                <w:sz w:val="18"/>
              </w:rPr>
              <w:t>.</w:t>
            </w:r>
          </w:p>
          <w:p w14:paraId="545D860D" w14:textId="77777777" w:rsidR="00032E65" w:rsidRPr="00032E65" w:rsidRDefault="00032E65" w:rsidP="00032E65">
            <w:pPr>
              <w:keepNext/>
              <w:keepLines/>
              <w:spacing w:after="0"/>
              <w:ind w:left="851" w:hanging="851"/>
              <w:rPr>
                <w:rFonts w:ascii="Arial" w:hAnsi="Arial"/>
                <w:sz w:val="18"/>
              </w:rPr>
            </w:pPr>
            <w:r w:rsidRPr="00032E65">
              <w:rPr>
                <w:rFonts w:ascii="Arial" w:hAnsi="Arial"/>
                <w:sz w:val="18"/>
              </w:rPr>
              <w:t>NOTE 7:</w:t>
            </w:r>
            <w:r w:rsidRPr="00032E65">
              <w:rPr>
                <w:rFonts w:ascii="Arial" w:hAnsi="Arial"/>
                <w:sz w:val="18"/>
              </w:rPr>
              <w:tab/>
              <w:t xml:space="preserve">The SCEF should check received MTC provider identifier and then the SCEF may: </w:t>
            </w:r>
            <w:r w:rsidRPr="00032E65">
              <w:rPr>
                <w:rFonts w:ascii="Arial" w:hAnsi="Arial"/>
                <w:sz w:val="18"/>
              </w:rPr>
              <w:br/>
              <w:t>-</w:t>
            </w:r>
            <w:r w:rsidRPr="00032E65">
              <w:rPr>
                <w:rFonts w:ascii="Arial" w:hAnsi="Arial"/>
                <w:sz w:val="18"/>
              </w:rPr>
              <w:tab/>
              <w:t>override it with local configured value and send it to HSS;</w:t>
            </w:r>
            <w:r w:rsidRPr="00032E65">
              <w:rPr>
                <w:rFonts w:ascii="Arial" w:hAnsi="Arial"/>
                <w:sz w:val="18"/>
              </w:rPr>
              <w:br/>
              <w:t>-</w:t>
            </w:r>
            <w:r w:rsidRPr="00032E65">
              <w:rPr>
                <w:rFonts w:ascii="Arial" w:hAnsi="Arial"/>
                <w:sz w:val="18"/>
              </w:rPr>
              <w:tab/>
              <w:t>send it directly to the HSS; or</w:t>
            </w:r>
            <w:r w:rsidRPr="00032E65">
              <w:rPr>
                <w:rFonts w:ascii="Arial" w:hAnsi="Arial"/>
                <w:sz w:val="18"/>
              </w:rPr>
              <w:br/>
              <w:t>-</w:t>
            </w:r>
            <w:r w:rsidRPr="00032E65">
              <w:rPr>
                <w:rFonts w:ascii="Arial" w:hAnsi="Arial"/>
                <w:sz w:val="18"/>
              </w:rPr>
              <w:tab/>
              <w:t>reject the monitoring configuration request.</w:t>
            </w:r>
          </w:p>
          <w:p w14:paraId="22EC838E" w14:textId="77777777" w:rsidR="00032E65" w:rsidRPr="00032E65" w:rsidRDefault="00032E65" w:rsidP="00032E65">
            <w:pPr>
              <w:keepNext/>
              <w:keepLines/>
              <w:spacing w:after="0"/>
              <w:ind w:left="851" w:hanging="851"/>
              <w:rPr>
                <w:rFonts w:ascii="Arial" w:hAnsi="Arial"/>
                <w:sz w:val="18"/>
              </w:rPr>
            </w:pPr>
            <w:r w:rsidRPr="00032E65">
              <w:rPr>
                <w:rFonts w:ascii="Arial" w:hAnsi="Arial"/>
                <w:sz w:val="18"/>
              </w:rPr>
              <w:t>NOTE 8:</w:t>
            </w:r>
            <w:r w:rsidRPr="00032E65">
              <w:rPr>
                <w:rFonts w:ascii="Arial" w:hAnsi="Arial"/>
                <w:sz w:val="18"/>
              </w:rPr>
              <w:tab/>
              <w:t>This property is only applicable for the NEF.</w:t>
            </w:r>
          </w:p>
          <w:p w14:paraId="667FA877" w14:textId="77777777" w:rsidR="00032E65" w:rsidRPr="00032E65" w:rsidRDefault="00032E65" w:rsidP="00032E65">
            <w:pPr>
              <w:keepNext/>
              <w:keepLines/>
              <w:spacing w:after="0"/>
              <w:ind w:left="851" w:hanging="851"/>
              <w:rPr>
                <w:rFonts w:ascii="Arial" w:eastAsia="SimSun" w:hAnsi="Arial" w:cs="Arial"/>
                <w:sz w:val="18"/>
                <w:szCs w:val="18"/>
                <w:lang w:eastAsia="zh-CN"/>
              </w:rPr>
            </w:pPr>
            <w:r w:rsidRPr="00032E65">
              <w:rPr>
                <w:rFonts w:ascii="Arial" w:eastAsia="SimSun" w:hAnsi="Arial" w:cs="Arial"/>
                <w:sz w:val="18"/>
                <w:szCs w:val="18"/>
                <w:lang w:eastAsia="zh-CN"/>
              </w:rPr>
              <w:t>NOTE</w:t>
            </w:r>
            <w:r w:rsidRPr="00032E65">
              <w:rPr>
                <w:rFonts w:ascii="Arial" w:eastAsia="SimSun" w:hAnsi="Arial" w:cs="Arial"/>
                <w:sz w:val="18"/>
                <w:szCs w:val="18"/>
                <w:lang w:val="en-US" w:eastAsia="zh-CN"/>
              </w:rPr>
              <w:t> 9:</w:t>
            </w:r>
            <w:r w:rsidRPr="00032E65">
              <w:rPr>
                <w:rFonts w:ascii="Arial" w:hAnsi="Arial"/>
                <w:sz w:val="18"/>
              </w:rPr>
              <w:tab/>
            </w:r>
            <w:r w:rsidRPr="00032E65">
              <w:rPr>
                <w:rFonts w:ascii="Arial" w:eastAsia="SimSun" w:hAnsi="Arial" w:cs="Arial"/>
                <w:sz w:val="18"/>
                <w:szCs w:val="18"/>
                <w:lang w:eastAsia="zh-CN"/>
              </w:rPr>
              <w:t>The value of the "</w:t>
            </w:r>
            <w:proofErr w:type="spellStart"/>
            <w:r w:rsidRPr="00032E65">
              <w:rPr>
                <w:rFonts w:ascii="Arial" w:eastAsia="SimSun" w:hAnsi="Arial" w:cs="Arial" w:hint="eastAsia"/>
                <w:sz w:val="18"/>
                <w:szCs w:val="18"/>
                <w:lang w:eastAsia="zh-CN"/>
              </w:rPr>
              <w:t>maximumNumberOfReports</w:t>
            </w:r>
            <w:proofErr w:type="spellEnd"/>
            <w:r w:rsidRPr="00032E65">
              <w:rPr>
                <w:rFonts w:ascii="Arial" w:eastAsia="SimSun" w:hAnsi="Arial" w:cs="Arial"/>
                <w:sz w:val="18"/>
                <w:szCs w:val="18"/>
                <w:lang w:eastAsia="zh-CN"/>
              </w:rPr>
              <w:t>" attribute sets to 1 and the "</w:t>
            </w:r>
            <w:proofErr w:type="spellStart"/>
            <w:r w:rsidRPr="00032E65">
              <w:rPr>
                <w:rFonts w:ascii="Arial" w:eastAsia="SimSun" w:hAnsi="Arial" w:cs="Arial" w:hint="eastAsia"/>
                <w:sz w:val="18"/>
                <w:szCs w:val="18"/>
                <w:lang w:eastAsia="zh-CN"/>
              </w:rPr>
              <w:t>r</w:t>
            </w:r>
            <w:r w:rsidRPr="00032E65">
              <w:rPr>
                <w:rFonts w:ascii="Arial" w:eastAsia="SimSun" w:hAnsi="Arial" w:cs="Arial"/>
                <w:sz w:val="18"/>
                <w:szCs w:val="18"/>
                <w:lang w:eastAsia="zh-CN"/>
              </w:rPr>
              <w:t>epPeriod</w:t>
            </w:r>
            <w:proofErr w:type="spellEnd"/>
            <w:r w:rsidRPr="00032E65">
              <w:rPr>
                <w:rFonts w:ascii="Arial" w:eastAsia="SimSun" w:hAnsi="Arial" w:cs="Arial"/>
                <w:sz w:val="18"/>
                <w:szCs w:val="18"/>
                <w:lang w:eastAsia="zh-CN"/>
              </w:rPr>
              <w:t>" attribute are mutually exclusive.</w:t>
            </w:r>
          </w:p>
          <w:p w14:paraId="4A6EBAD1" w14:textId="77777777" w:rsidR="00032E65" w:rsidRPr="00032E65" w:rsidRDefault="00032E65" w:rsidP="00032E65">
            <w:pPr>
              <w:keepNext/>
              <w:keepLines/>
              <w:spacing w:after="0"/>
              <w:ind w:left="851" w:hanging="851"/>
              <w:rPr>
                <w:rFonts w:ascii="Arial" w:hAnsi="Arial"/>
                <w:sz w:val="18"/>
              </w:rPr>
            </w:pPr>
            <w:r w:rsidRPr="00032E65">
              <w:rPr>
                <w:rFonts w:ascii="Arial" w:hAnsi="Arial"/>
                <w:sz w:val="18"/>
              </w:rPr>
              <w:t>NOTE 10:</w:t>
            </w:r>
            <w:r w:rsidRPr="00032E65">
              <w:rPr>
                <w:rFonts w:ascii="Arial" w:hAnsi="Arial"/>
                <w:sz w:val="18"/>
              </w:rPr>
              <w:tab/>
              <w:t xml:space="preserve">If the </w:t>
            </w:r>
            <w:proofErr w:type="spellStart"/>
            <w:r w:rsidRPr="00032E65">
              <w:rPr>
                <w:rFonts w:ascii="Arial" w:hAnsi="Arial"/>
                <w:sz w:val="18"/>
              </w:rPr>
              <w:t>eLCS</w:t>
            </w:r>
            <w:proofErr w:type="spellEnd"/>
            <w:r w:rsidRPr="00032E65">
              <w:rPr>
                <w:rFonts w:ascii="Arial" w:hAnsi="Arial"/>
                <w:sz w:val="18"/>
              </w:rPr>
              <w:t xml:space="preserve"> feature is supported, the "accuracy" attribute and "</w:t>
            </w:r>
            <w:proofErr w:type="spellStart"/>
            <w:r w:rsidRPr="00032E65">
              <w:rPr>
                <w:rFonts w:ascii="Arial" w:hAnsi="Arial"/>
                <w:sz w:val="18"/>
              </w:rPr>
              <w:t>locQoS</w:t>
            </w:r>
            <w:proofErr w:type="spellEnd"/>
            <w:r w:rsidRPr="00032E65">
              <w:rPr>
                <w:rFonts w:ascii="Arial" w:hAnsi="Arial"/>
                <w:sz w:val="18"/>
              </w:rPr>
              <w:t xml:space="preserve">" attribute are mutually exclusive, and only the "GEO_AREA" value is applicable for </w:t>
            </w:r>
            <w:proofErr w:type="spellStart"/>
            <w:r w:rsidRPr="00032E65">
              <w:rPr>
                <w:rFonts w:ascii="Arial" w:hAnsi="Arial"/>
                <w:sz w:val="18"/>
              </w:rPr>
              <w:t>the"accuracy</w:t>
            </w:r>
            <w:proofErr w:type="spellEnd"/>
            <w:r w:rsidRPr="00032E65">
              <w:rPr>
                <w:rFonts w:ascii="Arial" w:hAnsi="Arial"/>
                <w:sz w:val="18"/>
              </w:rPr>
              <w:t>" attribute.</w:t>
            </w:r>
          </w:p>
          <w:p w14:paraId="1501B8BF" w14:textId="77777777" w:rsidR="00032E65" w:rsidRPr="00032E65" w:rsidRDefault="00032E65" w:rsidP="00032E65">
            <w:pPr>
              <w:keepNext/>
              <w:keepLines/>
              <w:spacing w:after="0"/>
              <w:ind w:left="851" w:hanging="851"/>
              <w:rPr>
                <w:rFonts w:ascii="Arial" w:hAnsi="Arial"/>
                <w:sz w:val="18"/>
              </w:rPr>
            </w:pPr>
            <w:r w:rsidRPr="00032E65">
              <w:rPr>
                <w:rFonts w:ascii="Arial" w:hAnsi="Arial"/>
                <w:sz w:val="18"/>
              </w:rPr>
              <w:t>NOTE 11:</w:t>
            </w:r>
            <w:r w:rsidRPr="00032E65">
              <w:rPr>
                <w:rFonts w:ascii="Arial" w:hAnsi="Arial"/>
                <w:sz w:val="18"/>
              </w:rPr>
              <w:tab/>
            </w:r>
            <w:r w:rsidRPr="00032E65">
              <w:rPr>
                <w:rFonts w:ascii="Arial" w:eastAsia="SimSun" w:hAnsi="Arial"/>
                <w:sz w:val="18"/>
                <w:lang w:eastAsia="zh-CN"/>
              </w:rPr>
              <w:t>The value of</w:t>
            </w:r>
            <w:r w:rsidRPr="00032E65">
              <w:rPr>
                <w:rFonts w:ascii="Arial" w:eastAsia="SimSun" w:hAnsi="Arial"/>
                <w:sz w:val="18"/>
              </w:rPr>
              <w:t xml:space="preserve"> "TWAN_</w:t>
            </w:r>
            <w:r w:rsidRPr="00032E65">
              <w:rPr>
                <w:rFonts w:ascii="Arial" w:eastAsia="SimSun" w:hAnsi="Arial"/>
                <w:sz w:val="18"/>
                <w:lang w:eastAsia="zh-CN"/>
              </w:rPr>
              <w:t>ID" is only applicable when the monitoring subscription is via the PCRF as described in clause</w:t>
            </w:r>
            <w:r w:rsidRPr="00032E65">
              <w:rPr>
                <w:rFonts w:ascii="Arial" w:eastAsia="SimSun" w:hAnsi="Arial"/>
                <w:sz w:val="18"/>
                <w:lang w:val="en-US" w:eastAsia="zh-CN"/>
              </w:rPr>
              <w:t> </w:t>
            </w:r>
            <w:r w:rsidRPr="00032E65">
              <w:rPr>
                <w:rFonts w:ascii="Arial" w:eastAsia="SimSun" w:hAnsi="Arial"/>
                <w:sz w:val="18"/>
                <w:lang w:eastAsia="zh-CN"/>
              </w:rPr>
              <w:t>4.4.2.2.4.</w:t>
            </w:r>
          </w:p>
          <w:p w14:paraId="7E194289" w14:textId="77777777" w:rsidR="00032E65" w:rsidRPr="00032E65" w:rsidRDefault="00032E65" w:rsidP="00032E65">
            <w:pPr>
              <w:keepNext/>
              <w:keepLines/>
              <w:spacing w:after="0"/>
              <w:ind w:left="851" w:hanging="851"/>
              <w:rPr>
                <w:rFonts w:ascii="Arial" w:eastAsia="SimSun" w:hAnsi="Arial"/>
                <w:sz w:val="18"/>
              </w:rPr>
            </w:pPr>
            <w:r w:rsidRPr="00032E65">
              <w:rPr>
                <w:rFonts w:ascii="Arial" w:eastAsia="SimSun" w:hAnsi="Arial" w:cs="Arial"/>
                <w:sz w:val="18"/>
                <w:szCs w:val="18"/>
                <w:lang w:eastAsia="zh-CN"/>
              </w:rPr>
              <w:t>NOTE</w:t>
            </w:r>
            <w:r w:rsidRPr="00032E65">
              <w:rPr>
                <w:rFonts w:ascii="Arial" w:eastAsia="SimSun" w:hAnsi="Arial" w:cs="Arial"/>
                <w:sz w:val="18"/>
                <w:szCs w:val="18"/>
                <w:lang w:val="en-US" w:eastAsia="zh-CN"/>
              </w:rPr>
              <w:t> 12:</w:t>
            </w:r>
            <w:r w:rsidRPr="00032E65">
              <w:rPr>
                <w:rFonts w:ascii="Arial" w:hAnsi="Arial"/>
                <w:sz w:val="18"/>
              </w:rPr>
              <w:tab/>
            </w:r>
            <w:r w:rsidRPr="00032E65">
              <w:rPr>
                <w:rFonts w:ascii="Arial" w:eastAsia="SimSun" w:hAnsi="Arial" w:cs="Arial"/>
                <w:sz w:val="18"/>
                <w:szCs w:val="18"/>
                <w:lang w:eastAsia="zh-CN"/>
              </w:rPr>
              <w:t xml:space="preserve">If the </w:t>
            </w:r>
            <w:proofErr w:type="spellStart"/>
            <w:r w:rsidRPr="00032E65">
              <w:rPr>
                <w:rFonts w:ascii="Arial" w:eastAsia="SimSun" w:hAnsi="Arial" w:cs="Arial"/>
                <w:sz w:val="18"/>
                <w:szCs w:val="18"/>
                <w:lang w:eastAsia="zh-CN"/>
              </w:rPr>
              <w:t>eLCS</w:t>
            </w:r>
            <w:proofErr w:type="spellEnd"/>
            <w:r w:rsidRPr="00032E65">
              <w:rPr>
                <w:rFonts w:ascii="Arial" w:eastAsia="SimSun" w:hAnsi="Arial" w:cs="Arial"/>
                <w:sz w:val="18"/>
                <w:szCs w:val="18"/>
                <w:lang w:eastAsia="zh-CN"/>
              </w:rPr>
              <w:t xml:space="preserve"> feature is supported, only the "</w:t>
            </w:r>
            <w:proofErr w:type="spellStart"/>
            <w:r w:rsidRPr="00032E65">
              <w:rPr>
                <w:rFonts w:ascii="Arial" w:eastAsia="SimSun" w:hAnsi="Arial" w:cs="Arial"/>
                <w:sz w:val="18"/>
                <w:szCs w:val="18"/>
                <w:lang w:eastAsia="zh-CN"/>
              </w:rPr>
              <w:t>geographicAreas</w:t>
            </w:r>
            <w:proofErr w:type="spellEnd"/>
            <w:r w:rsidRPr="00032E65">
              <w:rPr>
                <w:rFonts w:ascii="Arial" w:eastAsia="SimSun" w:hAnsi="Arial" w:cs="Arial"/>
                <w:sz w:val="18"/>
                <w:szCs w:val="18"/>
                <w:lang w:eastAsia="zh-CN"/>
              </w:rPr>
              <w:t>" attribute within the "locationArea5G" attribute is applicable.</w:t>
            </w:r>
          </w:p>
          <w:p w14:paraId="2A1A8917" w14:textId="77777777" w:rsidR="00032E65" w:rsidRPr="00032E65" w:rsidRDefault="00032E65" w:rsidP="00032E65">
            <w:pPr>
              <w:keepNext/>
              <w:keepLines/>
              <w:spacing w:after="0"/>
              <w:ind w:left="851" w:hanging="851"/>
              <w:rPr>
                <w:rFonts w:ascii="Arial" w:eastAsia="SimSun" w:hAnsi="Arial"/>
                <w:sz w:val="18"/>
              </w:rPr>
            </w:pPr>
            <w:r w:rsidRPr="00032E65">
              <w:rPr>
                <w:rFonts w:ascii="Arial" w:eastAsia="SimSun" w:hAnsi="Arial"/>
                <w:sz w:val="18"/>
              </w:rPr>
              <w:t>NOTE 13:</w:t>
            </w:r>
            <w:r w:rsidRPr="00032E65">
              <w:rPr>
                <w:rFonts w:ascii="Arial" w:eastAsia="SimSun" w:hAnsi="Arial"/>
                <w:sz w:val="18"/>
              </w:rPr>
              <w:tab/>
              <w:t xml:space="preserve">For the "NSAC" feature, if </w:t>
            </w:r>
            <w:r w:rsidRPr="00032E65">
              <w:rPr>
                <w:rFonts w:ascii="Arial" w:eastAsia="SimSun" w:hAnsi="Arial"/>
                <w:sz w:val="18"/>
                <w:lang w:eastAsia="zh-CN"/>
              </w:rPr>
              <w:t xml:space="preserve">the </w:t>
            </w:r>
            <w:r w:rsidRPr="00032E65">
              <w:rPr>
                <w:rFonts w:ascii="Arial" w:eastAsia="SimSun" w:hAnsi="Arial"/>
                <w:noProof/>
                <w:sz w:val="18"/>
                <w:lang w:eastAsia="zh-CN"/>
              </w:rPr>
              <w:t>"</w:t>
            </w:r>
            <w:proofErr w:type="spellStart"/>
            <w:r w:rsidRPr="00032E65">
              <w:rPr>
                <w:rFonts w:ascii="Arial" w:eastAsia="SimSun" w:hAnsi="Arial" w:hint="eastAsia"/>
                <w:sz w:val="18"/>
                <w:lang w:eastAsia="zh-CN"/>
              </w:rPr>
              <w:t>maximumNumberOfReports</w:t>
            </w:r>
            <w:proofErr w:type="spellEnd"/>
            <w:r w:rsidRPr="00032E65">
              <w:rPr>
                <w:rFonts w:ascii="Arial" w:eastAsia="SimSun" w:hAnsi="Arial"/>
                <w:sz w:val="18"/>
                <w:lang w:eastAsia="zh-CN"/>
              </w:rPr>
              <w:t xml:space="preserve">" attribute is provided with a value of 1, </w:t>
            </w:r>
            <w:r w:rsidRPr="00032E65">
              <w:rPr>
                <w:rFonts w:ascii="Arial" w:eastAsia="SimSun" w:hAnsi="Arial"/>
                <w:sz w:val="18"/>
              </w:rPr>
              <w:t>the "</w:t>
            </w:r>
            <w:proofErr w:type="spellStart"/>
            <w:r w:rsidRPr="00032E65">
              <w:rPr>
                <w:rFonts w:ascii="Arial" w:eastAsia="SimSun" w:hAnsi="Arial"/>
                <w:sz w:val="18"/>
              </w:rPr>
              <w:t>repPeriod</w:t>
            </w:r>
            <w:proofErr w:type="spellEnd"/>
            <w:r w:rsidRPr="00032E65">
              <w:rPr>
                <w:rFonts w:ascii="Arial" w:eastAsia="SimSun" w:hAnsi="Arial"/>
                <w:sz w:val="18"/>
              </w:rPr>
              <w:t>" attribute and the "</w:t>
            </w:r>
            <w:proofErr w:type="spellStart"/>
            <w:r w:rsidRPr="00032E65">
              <w:rPr>
                <w:rFonts w:ascii="Arial" w:eastAsia="SimSun" w:hAnsi="Arial"/>
                <w:sz w:val="18"/>
              </w:rPr>
              <w:t>tgtNsThreshold</w:t>
            </w:r>
            <w:proofErr w:type="spellEnd"/>
            <w:r w:rsidRPr="00032E65">
              <w:rPr>
                <w:rFonts w:ascii="Arial" w:eastAsia="SimSun" w:hAnsi="Arial"/>
                <w:sz w:val="18"/>
              </w:rPr>
              <w:t xml:space="preserve">" </w:t>
            </w:r>
            <w:proofErr w:type="spellStart"/>
            <w:r w:rsidRPr="00032E65">
              <w:rPr>
                <w:rFonts w:ascii="Arial" w:eastAsia="SimSun" w:hAnsi="Arial"/>
                <w:sz w:val="18"/>
              </w:rPr>
              <w:t>attributeshall</w:t>
            </w:r>
            <w:proofErr w:type="spellEnd"/>
            <w:r w:rsidRPr="00032E65">
              <w:rPr>
                <w:rFonts w:ascii="Arial" w:eastAsia="SimSun" w:hAnsi="Arial"/>
                <w:sz w:val="18"/>
              </w:rPr>
              <w:t xml:space="preserve"> not be provided and the "</w:t>
            </w:r>
            <w:proofErr w:type="spellStart"/>
            <w:r w:rsidRPr="00032E65">
              <w:rPr>
                <w:rFonts w:ascii="Arial" w:eastAsia="SimSun" w:hAnsi="Arial"/>
                <w:sz w:val="18"/>
              </w:rPr>
              <w:t>immediateRep</w:t>
            </w:r>
            <w:proofErr w:type="spellEnd"/>
            <w:r w:rsidRPr="00032E65">
              <w:rPr>
                <w:rFonts w:ascii="Arial" w:eastAsia="SimSun" w:hAnsi="Arial"/>
                <w:sz w:val="18"/>
              </w:rPr>
              <w:t>" attribute shall be provided and set to true; otherwise, either the "</w:t>
            </w:r>
            <w:proofErr w:type="spellStart"/>
            <w:r w:rsidRPr="00032E65">
              <w:rPr>
                <w:rFonts w:ascii="Arial" w:eastAsia="SimSun" w:hAnsi="Arial"/>
                <w:sz w:val="18"/>
              </w:rPr>
              <w:t>repPeriod</w:t>
            </w:r>
            <w:proofErr w:type="spellEnd"/>
            <w:r w:rsidRPr="00032E65">
              <w:rPr>
                <w:rFonts w:ascii="Arial" w:eastAsia="SimSun" w:hAnsi="Arial"/>
                <w:sz w:val="18"/>
              </w:rPr>
              <w:t>" attribute or the "</w:t>
            </w:r>
            <w:proofErr w:type="spellStart"/>
            <w:r w:rsidRPr="00032E65">
              <w:rPr>
                <w:rFonts w:ascii="Arial" w:eastAsia="SimSun" w:hAnsi="Arial"/>
                <w:sz w:val="18"/>
              </w:rPr>
              <w:t>tgtNsThreshold</w:t>
            </w:r>
            <w:proofErr w:type="spellEnd"/>
            <w:r w:rsidRPr="00032E65">
              <w:rPr>
                <w:rFonts w:ascii="Arial" w:eastAsia="SimSun" w:hAnsi="Arial"/>
                <w:sz w:val="18"/>
              </w:rPr>
              <w:t>" attribute shall be provided, and if immediate reporting is requested, the "</w:t>
            </w:r>
            <w:proofErr w:type="spellStart"/>
            <w:r w:rsidRPr="00032E65">
              <w:rPr>
                <w:rFonts w:ascii="Arial" w:eastAsia="SimSun" w:hAnsi="Arial"/>
                <w:sz w:val="18"/>
              </w:rPr>
              <w:t>immediateRep</w:t>
            </w:r>
            <w:proofErr w:type="spellEnd"/>
            <w:r w:rsidRPr="00032E65">
              <w:rPr>
                <w:rFonts w:ascii="Arial" w:eastAsia="SimSun" w:hAnsi="Arial"/>
                <w:sz w:val="18"/>
              </w:rPr>
              <w:t>" attribute shall be provided and set to true.</w:t>
            </w:r>
          </w:p>
          <w:p w14:paraId="570A12FE" w14:textId="77777777" w:rsidR="00032E65" w:rsidRPr="00032E65" w:rsidRDefault="00032E65" w:rsidP="00032E65">
            <w:pPr>
              <w:keepNext/>
              <w:keepLines/>
              <w:spacing w:after="0"/>
              <w:ind w:left="851" w:hanging="851"/>
              <w:rPr>
                <w:rFonts w:ascii="Arial" w:eastAsia="SimSun" w:hAnsi="Arial"/>
                <w:sz w:val="18"/>
              </w:rPr>
            </w:pPr>
            <w:r w:rsidRPr="00032E65">
              <w:rPr>
                <w:rFonts w:ascii="Arial" w:eastAsia="SimSun" w:hAnsi="Arial"/>
                <w:sz w:val="18"/>
              </w:rPr>
              <w:t>NOTE 14: For the feature UAV, the event "Number of UEs present in a geographical area" is used, where "</w:t>
            </w:r>
            <w:proofErr w:type="spellStart"/>
            <w:r w:rsidRPr="00032E65">
              <w:rPr>
                <w:rFonts w:ascii="Arial" w:eastAsia="SimSun" w:hAnsi="Arial"/>
                <w:sz w:val="18"/>
              </w:rPr>
              <w:t>subType</w:t>
            </w:r>
            <w:proofErr w:type="spellEnd"/>
            <w:r w:rsidRPr="00032E65">
              <w:rPr>
                <w:rFonts w:ascii="Arial" w:eastAsia="SimSun" w:hAnsi="Arial"/>
                <w:sz w:val="18"/>
              </w:rPr>
              <w:t>" indication and/or "</w:t>
            </w:r>
            <w:proofErr w:type="spellStart"/>
            <w:r w:rsidRPr="00032E65">
              <w:rPr>
                <w:rFonts w:ascii="Arial" w:eastAsia="SimSun" w:hAnsi="Arial"/>
                <w:sz w:val="18"/>
              </w:rPr>
              <w:t>sesEstInd</w:t>
            </w:r>
            <w:proofErr w:type="spellEnd"/>
            <w:r w:rsidRPr="00032E65">
              <w:rPr>
                <w:rFonts w:ascii="Arial" w:eastAsia="SimSun" w:hAnsi="Arial"/>
                <w:sz w:val="18"/>
              </w:rPr>
              <w:t>" may be used as event filters.</w:t>
            </w:r>
          </w:p>
          <w:p w14:paraId="388779BC" w14:textId="77777777" w:rsidR="00032E65" w:rsidRPr="00032E65" w:rsidRDefault="00032E65" w:rsidP="00032E65">
            <w:pPr>
              <w:keepNext/>
              <w:keepLines/>
              <w:spacing w:after="0"/>
              <w:ind w:left="851" w:hanging="851"/>
              <w:rPr>
                <w:rFonts w:ascii="Arial" w:eastAsia="SimSun" w:hAnsi="Arial"/>
                <w:noProof/>
                <w:sz w:val="18"/>
                <w:lang w:eastAsia="zh-CN"/>
              </w:rPr>
            </w:pPr>
            <w:r w:rsidRPr="00032E65">
              <w:rPr>
                <w:rFonts w:ascii="Arial" w:eastAsia="SimSun" w:hAnsi="Arial"/>
                <w:sz w:val="18"/>
              </w:rPr>
              <w:t>NOTE 15: For the NSAC feature, the "</w:t>
            </w:r>
            <w:proofErr w:type="spellStart"/>
            <w:r w:rsidRPr="00032E65">
              <w:rPr>
                <w:rFonts w:ascii="Arial" w:eastAsia="SimSun" w:hAnsi="Arial"/>
                <w:sz w:val="18"/>
              </w:rPr>
              <w:t>snssai</w:t>
            </w:r>
            <w:proofErr w:type="spellEnd"/>
            <w:r w:rsidRPr="00032E65">
              <w:rPr>
                <w:rFonts w:ascii="Arial" w:eastAsia="SimSun" w:hAnsi="Arial"/>
                <w:sz w:val="18"/>
              </w:rPr>
              <w:t>" and "</w:t>
            </w:r>
            <w:proofErr w:type="spellStart"/>
            <w:r w:rsidRPr="00032E65">
              <w:rPr>
                <w:rFonts w:ascii="Arial" w:eastAsia="SimSun" w:hAnsi="Arial"/>
                <w:sz w:val="18"/>
              </w:rPr>
              <w:t>afServiceId</w:t>
            </w:r>
            <w:proofErr w:type="spellEnd"/>
            <w:r w:rsidRPr="00032E65">
              <w:rPr>
                <w:rFonts w:ascii="Arial" w:eastAsia="SimSun" w:hAnsi="Arial"/>
                <w:sz w:val="18"/>
              </w:rPr>
              <w:t>" attributes are mutually exclusive.</w:t>
            </w:r>
          </w:p>
        </w:tc>
      </w:tr>
    </w:tbl>
    <w:p w14:paraId="29D68834" w14:textId="1A6CDB5E" w:rsidR="00DC2F53" w:rsidRPr="00D8167B" w:rsidRDefault="00DC2F53" w:rsidP="007242C3">
      <w:pPr>
        <w:rPr>
          <w:rFonts w:eastAsia="SimSun"/>
        </w:rPr>
      </w:pPr>
    </w:p>
    <w:p w14:paraId="2634023E" w14:textId="77777777" w:rsidR="00DC2F53" w:rsidRPr="0002788F" w:rsidRDefault="00DC2F53" w:rsidP="00DC2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D9037AA" w14:textId="77777777" w:rsidR="00777AD8" w:rsidRPr="00777AD8" w:rsidRDefault="00777AD8" w:rsidP="00777AD8">
      <w:pPr>
        <w:keepNext/>
        <w:keepLines/>
        <w:spacing w:before="120"/>
        <w:ind w:left="1134" w:hanging="1134"/>
        <w:outlineLvl w:val="2"/>
        <w:rPr>
          <w:rFonts w:ascii="Arial" w:eastAsia="SimSun" w:hAnsi="Arial"/>
          <w:sz w:val="28"/>
        </w:rPr>
      </w:pPr>
      <w:bookmarkStart w:id="73" w:name="_Toc105674415"/>
      <w:bookmarkStart w:id="74" w:name="_Toc130502455"/>
      <w:r w:rsidRPr="00777AD8">
        <w:rPr>
          <w:rFonts w:ascii="Arial" w:eastAsia="SimSun" w:hAnsi="Arial"/>
          <w:sz w:val="28"/>
        </w:rPr>
        <w:t>5.3.4</w:t>
      </w:r>
      <w:r w:rsidRPr="00777AD8">
        <w:rPr>
          <w:rFonts w:ascii="Arial" w:eastAsia="SimSun" w:hAnsi="Arial"/>
          <w:sz w:val="28"/>
        </w:rPr>
        <w:tab/>
        <w:t>Used Features</w:t>
      </w:r>
      <w:bookmarkEnd w:id="73"/>
      <w:bookmarkEnd w:id="74"/>
    </w:p>
    <w:p w14:paraId="70B431F9" w14:textId="77777777" w:rsidR="00777AD8" w:rsidRPr="00777AD8" w:rsidRDefault="00777AD8" w:rsidP="00777AD8">
      <w:pPr>
        <w:rPr>
          <w:rFonts w:eastAsia="SimSun"/>
        </w:rPr>
      </w:pPr>
      <w:r w:rsidRPr="00777AD8">
        <w:rPr>
          <w:rFonts w:eastAsia="SimSun"/>
        </w:rPr>
        <w:t xml:space="preserve">The table below defines the features applicable to the </w:t>
      </w:r>
      <w:proofErr w:type="spellStart"/>
      <w:r w:rsidRPr="00777AD8">
        <w:rPr>
          <w:rFonts w:eastAsia="SimSun"/>
        </w:rPr>
        <w:t>MonitoringEvent</w:t>
      </w:r>
      <w:proofErr w:type="spellEnd"/>
      <w:r w:rsidRPr="00777AD8">
        <w:rPr>
          <w:rFonts w:eastAsia="SimSun"/>
        </w:rPr>
        <w:t xml:space="preserve"> API. Those features are negotiated as described in clause 5.2.7.</w:t>
      </w:r>
    </w:p>
    <w:p w14:paraId="4BEE06A8" w14:textId="77777777" w:rsidR="00777AD8" w:rsidRPr="00777AD8" w:rsidRDefault="00777AD8" w:rsidP="00777AD8">
      <w:pPr>
        <w:keepNext/>
        <w:keepLines/>
        <w:spacing w:before="60"/>
        <w:jc w:val="center"/>
        <w:rPr>
          <w:rFonts w:ascii="Arial" w:eastAsia="SimSun" w:hAnsi="Arial"/>
          <w:b/>
        </w:rPr>
      </w:pPr>
      <w:r w:rsidRPr="00777AD8">
        <w:rPr>
          <w:rFonts w:ascii="Arial" w:eastAsia="SimSun" w:hAnsi="Arial"/>
          <w:b/>
        </w:rPr>
        <w:lastRenderedPageBreak/>
        <w:t>Table 5.</w:t>
      </w:r>
      <w:r w:rsidRPr="00777AD8">
        <w:rPr>
          <w:rFonts w:ascii="Arial" w:eastAsia="SimSun" w:hAnsi="Arial" w:hint="eastAsia"/>
          <w:b/>
        </w:rPr>
        <w:t>3</w:t>
      </w:r>
      <w:r w:rsidRPr="00777AD8">
        <w:rPr>
          <w:rFonts w:ascii="Arial" w:eastAsia="SimSun" w:hAnsi="Arial"/>
          <w:b/>
        </w:rPr>
        <w:t xml:space="preserve">.4-1: Features used by </w:t>
      </w:r>
      <w:proofErr w:type="spellStart"/>
      <w:r w:rsidRPr="00777AD8">
        <w:rPr>
          <w:rFonts w:ascii="Arial" w:eastAsia="SimSun" w:hAnsi="Arial"/>
          <w:b/>
        </w:rPr>
        <w:t>MonitoringEvent</w:t>
      </w:r>
      <w:proofErr w:type="spellEnd"/>
      <w:r w:rsidRPr="00777AD8">
        <w:rPr>
          <w:rFonts w:ascii="Arial" w:eastAsia="SimSun" w:hAnsi="Arial"/>
          <w:b/>
        </w:rPr>
        <w:t xml:space="preserve"> API</w:t>
      </w:r>
    </w:p>
    <w:tbl>
      <w:tblPr>
        <w:tblW w:w="97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6"/>
        <w:gridCol w:w="877"/>
        <w:gridCol w:w="116"/>
        <w:gridCol w:w="3994"/>
        <w:gridCol w:w="116"/>
        <w:gridCol w:w="4420"/>
        <w:gridCol w:w="116"/>
      </w:tblGrid>
      <w:tr w:rsidR="00777AD8" w:rsidRPr="00777AD8" w14:paraId="5A673E76" w14:textId="77777777" w:rsidTr="00AC6F18">
        <w:trPr>
          <w:gridAfter w:val="1"/>
          <w:wAfter w:w="116" w:type="dxa"/>
          <w:cantSplit/>
          <w:jc w:val="center"/>
        </w:trPr>
        <w:tc>
          <w:tcPr>
            <w:tcW w:w="993" w:type="dxa"/>
            <w:gridSpan w:val="2"/>
            <w:shd w:val="clear" w:color="auto" w:fill="C0C0C0"/>
          </w:tcPr>
          <w:p w14:paraId="058235C6" w14:textId="77777777" w:rsidR="00777AD8" w:rsidRPr="00777AD8" w:rsidRDefault="00777AD8" w:rsidP="00777AD8">
            <w:pPr>
              <w:keepNext/>
              <w:keepLines/>
              <w:spacing w:after="0"/>
              <w:jc w:val="center"/>
              <w:rPr>
                <w:rFonts w:ascii="Arial" w:hAnsi="Arial"/>
                <w:b/>
                <w:sz w:val="18"/>
              </w:rPr>
            </w:pPr>
            <w:r w:rsidRPr="00777AD8">
              <w:rPr>
                <w:rFonts w:ascii="Arial" w:eastAsia="SimSun" w:hAnsi="Arial"/>
                <w:b/>
                <w:sz w:val="18"/>
              </w:rPr>
              <w:lastRenderedPageBreak/>
              <w:t>Feature Number</w:t>
            </w:r>
          </w:p>
        </w:tc>
        <w:tc>
          <w:tcPr>
            <w:tcW w:w="4110" w:type="dxa"/>
            <w:gridSpan w:val="2"/>
            <w:shd w:val="clear" w:color="auto" w:fill="C0C0C0"/>
          </w:tcPr>
          <w:p w14:paraId="6F559F21" w14:textId="77777777" w:rsidR="00777AD8" w:rsidRPr="00777AD8" w:rsidRDefault="00777AD8" w:rsidP="00777AD8">
            <w:pPr>
              <w:keepNext/>
              <w:keepLines/>
              <w:spacing w:after="0"/>
              <w:jc w:val="center"/>
              <w:rPr>
                <w:rFonts w:ascii="Arial" w:hAnsi="Arial"/>
                <w:b/>
                <w:sz w:val="18"/>
              </w:rPr>
            </w:pPr>
            <w:r w:rsidRPr="00777AD8">
              <w:rPr>
                <w:rFonts w:ascii="Arial" w:hAnsi="Arial"/>
                <w:b/>
                <w:sz w:val="18"/>
              </w:rPr>
              <w:t>Feature</w:t>
            </w:r>
          </w:p>
        </w:tc>
        <w:tc>
          <w:tcPr>
            <w:tcW w:w="4536" w:type="dxa"/>
            <w:gridSpan w:val="2"/>
            <w:shd w:val="clear" w:color="auto" w:fill="C0C0C0"/>
          </w:tcPr>
          <w:p w14:paraId="42C6A9A7" w14:textId="77777777" w:rsidR="00777AD8" w:rsidRPr="00777AD8" w:rsidRDefault="00777AD8" w:rsidP="00777AD8">
            <w:pPr>
              <w:keepNext/>
              <w:keepLines/>
              <w:spacing w:after="0"/>
              <w:jc w:val="center"/>
              <w:rPr>
                <w:rFonts w:ascii="Arial" w:eastAsia="Batang" w:hAnsi="Arial"/>
                <w:b/>
                <w:sz w:val="18"/>
                <w:lang w:eastAsia="ko-KR"/>
              </w:rPr>
            </w:pPr>
            <w:r w:rsidRPr="00777AD8">
              <w:rPr>
                <w:rFonts w:ascii="Arial" w:hAnsi="Arial"/>
                <w:b/>
                <w:sz w:val="18"/>
              </w:rPr>
              <w:t>Description</w:t>
            </w:r>
          </w:p>
        </w:tc>
      </w:tr>
      <w:tr w:rsidR="00777AD8" w:rsidRPr="00777AD8" w14:paraId="2DCC474C" w14:textId="77777777" w:rsidTr="00AC6F18">
        <w:trPr>
          <w:gridAfter w:val="1"/>
          <w:wAfter w:w="116" w:type="dxa"/>
          <w:cantSplit/>
          <w:jc w:val="center"/>
        </w:trPr>
        <w:tc>
          <w:tcPr>
            <w:tcW w:w="993" w:type="dxa"/>
            <w:gridSpan w:val="2"/>
          </w:tcPr>
          <w:p w14:paraId="45D42A0E" w14:textId="77777777" w:rsidR="00777AD8" w:rsidRPr="00777AD8" w:rsidRDefault="00777AD8" w:rsidP="00777AD8">
            <w:pPr>
              <w:keepNext/>
              <w:keepLines/>
              <w:spacing w:after="0"/>
              <w:jc w:val="center"/>
              <w:rPr>
                <w:rFonts w:ascii="Arial" w:eastAsia="SimSun" w:hAnsi="Arial"/>
                <w:sz w:val="18"/>
              </w:rPr>
            </w:pPr>
            <w:r w:rsidRPr="00777AD8">
              <w:rPr>
                <w:rFonts w:ascii="Arial" w:eastAsia="SimSun" w:hAnsi="Arial"/>
                <w:sz w:val="18"/>
              </w:rPr>
              <w:t>1</w:t>
            </w:r>
          </w:p>
        </w:tc>
        <w:tc>
          <w:tcPr>
            <w:tcW w:w="4110" w:type="dxa"/>
            <w:gridSpan w:val="2"/>
          </w:tcPr>
          <w:p w14:paraId="775E3838" w14:textId="77777777" w:rsidR="00777AD8" w:rsidRPr="00777AD8" w:rsidRDefault="00777AD8" w:rsidP="00777AD8">
            <w:pPr>
              <w:keepNext/>
              <w:keepLines/>
              <w:spacing w:after="0"/>
              <w:rPr>
                <w:rFonts w:ascii="Arial" w:eastAsia="SimSun" w:hAnsi="Arial"/>
                <w:sz w:val="18"/>
                <w:lang w:eastAsia="zh-CN"/>
              </w:rPr>
            </w:pPr>
            <w:proofErr w:type="spellStart"/>
            <w:r w:rsidRPr="00777AD8">
              <w:rPr>
                <w:rFonts w:ascii="Arial" w:eastAsia="SimSun" w:hAnsi="Arial"/>
                <w:sz w:val="18"/>
              </w:rPr>
              <w:t>Loss_of_connectivity_notification</w:t>
            </w:r>
            <w:proofErr w:type="spellEnd"/>
          </w:p>
        </w:tc>
        <w:tc>
          <w:tcPr>
            <w:tcW w:w="4536" w:type="dxa"/>
            <w:gridSpan w:val="2"/>
          </w:tcPr>
          <w:p w14:paraId="749FB414" w14:textId="77777777" w:rsidR="00777AD8" w:rsidRPr="00777AD8" w:rsidRDefault="00777AD8" w:rsidP="00777AD8">
            <w:pPr>
              <w:keepNext/>
              <w:keepLines/>
              <w:spacing w:after="0"/>
              <w:rPr>
                <w:rFonts w:ascii="Arial" w:eastAsia="SimSun" w:hAnsi="Arial"/>
                <w:sz w:val="18"/>
                <w:lang w:eastAsia="zh-CN"/>
              </w:rPr>
            </w:pPr>
            <w:r w:rsidRPr="00777AD8">
              <w:rPr>
                <w:rFonts w:ascii="Arial" w:eastAsia="SimSun" w:hAnsi="Arial" w:cs="Arial"/>
                <w:sz w:val="18"/>
                <w:szCs w:val="18"/>
                <w:lang w:eastAsia="zh-CN"/>
              </w:rPr>
              <w:t>The SCS/AS is notified when the 3GPP network detects that the UE is no longer reachable for signalling or user plane communication</w:t>
            </w:r>
          </w:p>
        </w:tc>
      </w:tr>
      <w:tr w:rsidR="00777AD8" w:rsidRPr="00777AD8" w14:paraId="7246C920" w14:textId="77777777" w:rsidTr="00AC6F18">
        <w:trPr>
          <w:gridAfter w:val="1"/>
          <w:wAfter w:w="116" w:type="dxa"/>
          <w:cantSplit/>
          <w:jc w:val="center"/>
        </w:trPr>
        <w:tc>
          <w:tcPr>
            <w:tcW w:w="993" w:type="dxa"/>
            <w:gridSpan w:val="2"/>
          </w:tcPr>
          <w:p w14:paraId="10D7F4F8" w14:textId="77777777" w:rsidR="00777AD8" w:rsidRPr="00777AD8" w:rsidRDefault="00777AD8" w:rsidP="00777AD8">
            <w:pPr>
              <w:keepNext/>
              <w:keepLines/>
              <w:spacing w:after="0"/>
              <w:jc w:val="center"/>
              <w:rPr>
                <w:rFonts w:ascii="Arial" w:eastAsia="SimSun" w:hAnsi="Arial"/>
                <w:sz w:val="18"/>
              </w:rPr>
            </w:pPr>
            <w:r w:rsidRPr="00777AD8">
              <w:rPr>
                <w:rFonts w:ascii="Arial" w:eastAsia="SimSun" w:hAnsi="Arial"/>
                <w:sz w:val="18"/>
              </w:rPr>
              <w:t>2</w:t>
            </w:r>
          </w:p>
        </w:tc>
        <w:tc>
          <w:tcPr>
            <w:tcW w:w="4110" w:type="dxa"/>
            <w:gridSpan w:val="2"/>
          </w:tcPr>
          <w:p w14:paraId="47DD9713" w14:textId="77777777" w:rsidR="00777AD8" w:rsidRPr="00777AD8" w:rsidRDefault="00777AD8" w:rsidP="00777AD8">
            <w:pPr>
              <w:keepNext/>
              <w:keepLines/>
              <w:spacing w:after="0"/>
              <w:rPr>
                <w:rFonts w:ascii="Arial" w:eastAsia="SimSun" w:hAnsi="Arial"/>
                <w:sz w:val="18"/>
                <w:lang w:eastAsia="zh-CN"/>
              </w:rPr>
            </w:pPr>
            <w:proofErr w:type="spellStart"/>
            <w:r w:rsidRPr="00777AD8">
              <w:rPr>
                <w:rFonts w:ascii="Arial" w:eastAsia="SimSun" w:hAnsi="Arial"/>
                <w:sz w:val="18"/>
              </w:rPr>
              <w:t>Ue-reachability_notification</w:t>
            </w:r>
            <w:proofErr w:type="spellEnd"/>
          </w:p>
        </w:tc>
        <w:tc>
          <w:tcPr>
            <w:tcW w:w="4536" w:type="dxa"/>
            <w:gridSpan w:val="2"/>
          </w:tcPr>
          <w:p w14:paraId="1AF98A99" w14:textId="77777777" w:rsidR="00777AD8" w:rsidRPr="00777AD8" w:rsidRDefault="00777AD8" w:rsidP="00777AD8">
            <w:pPr>
              <w:keepNext/>
              <w:keepLines/>
              <w:spacing w:after="0"/>
              <w:rPr>
                <w:rFonts w:ascii="Arial" w:eastAsia="SimSun" w:hAnsi="Arial"/>
                <w:sz w:val="18"/>
                <w:lang w:eastAsia="zh-CN"/>
              </w:rPr>
            </w:pPr>
            <w:r w:rsidRPr="00777AD8">
              <w:rPr>
                <w:rFonts w:ascii="Arial" w:eastAsia="SimSun" w:hAnsi="Arial" w:cs="Arial"/>
                <w:sz w:val="18"/>
                <w:szCs w:val="18"/>
                <w:lang w:eastAsia="zh-CN"/>
              </w:rPr>
              <w:t>The SCS/AS is notified when the UE becomes reachable for sending either SMS or downlink data to the UE</w:t>
            </w:r>
          </w:p>
        </w:tc>
      </w:tr>
      <w:tr w:rsidR="00777AD8" w:rsidRPr="00777AD8" w14:paraId="3D1F25B9" w14:textId="77777777" w:rsidTr="00AC6F18">
        <w:trPr>
          <w:gridAfter w:val="1"/>
          <w:wAfter w:w="116" w:type="dxa"/>
          <w:cantSplit/>
          <w:jc w:val="center"/>
        </w:trPr>
        <w:tc>
          <w:tcPr>
            <w:tcW w:w="993" w:type="dxa"/>
            <w:gridSpan w:val="2"/>
          </w:tcPr>
          <w:p w14:paraId="209EBDA6" w14:textId="77777777" w:rsidR="00777AD8" w:rsidRPr="00777AD8" w:rsidRDefault="00777AD8" w:rsidP="00777AD8">
            <w:pPr>
              <w:keepNext/>
              <w:keepLines/>
              <w:spacing w:after="0"/>
              <w:jc w:val="center"/>
              <w:rPr>
                <w:rFonts w:ascii="Arial" w:eastAsia="SimSun" w:hAnsi="Arial"/>
                <w:sz w:val="18"/>
                <w:lang w:eastAsia="zh-CN"/>
              </w:rPr>
            </w:pPr>
            <w:r w:rsidRPr="00777AD8">
              <w:rPr>
                <w:rFonts w:ascii="Arial" w:eastAsia="SimSun" w:hAnsi="Arial"/>
                <w:sz w:val="18"/>
                <w:lang w:eastAsia="zh-CN"/>
              </w:rPr>
              <w:t>3</w:t>
            </w:r>
          </w:p>
        </w:tc>
        <w:tc>
          <w:tcPr>
            <w:tcW w:w="4110" w:type="dxa"/>
            <w:gridSpan w:val="2"/>
          </w:tcPr>
          <w:p w14:paraId="04DE47E0" w14:textId="77777777" w:rsidR="00777AD8" w:rsidRPr="00777AD8" w:rsidRDefault="00777AD8" w:rsidP="00777AD8">
            <w:pPr>
              <w:keepNext/>
              <w:keepLines/>
              <w:spacing w:after="0"/>
              <w:rPr>
                <w:rFonts w:ascii="Arial" w:eastAsia="SimSun" w:hAnsi="Arial"/>
                <w:sz w:val="18"/>
                <w:lang w:eastAsia="zh-CN"/>
              </w:rPr>
            </w:pPr>
            <w:proofErr w:type="spellStart"/>
            <w:r w:rsidRPr="00777AD8">
              <w:rPr>
                <w:rFonts w:ascii="Arial" w:eastAsia="SimSun" w:hAnsi="Arial"/>
                <w:sz w:val="18"/>
                <w:lang w:eastAsia="zh-CN"/>
              </w:rPr>
              <w:t>Location_</w:t>
            </w:r>
            <w:r w:rsidRPr="00777AD8">
              <w:rPr>
                <w:rFonts w:ascii="Arial" w:eastAsia="SimSun" w:hAnsi="Arial"/>
                <w:sz w:val="18"/>
              </w:rPr>
              <w:t>notification</w:t>
            </w:r>
            <w:proofErr w:type="spellEnd"/>
          </w:p>
        </w:tc>
        <w:tc>
          <w:tcPr>
            <w:tcW w:w="4536" w:type="dxa"/>
            <w:gridSpan w:val="2"/>
          </w:tcPr>
          <w:p w14:paraId="5E780330" w14:textId="77777777" w:rsidR="00777AD8" w:rsidRPr="00777AD8" w:rsidRDefault="00777AD8" w:rsidP="00777AD8">
            <w:pPr>
              <w:keepNext/>
              <w:keepLines/>
              <w:spacing w:after="0"/>
              <w:rPr>
                <w:rFonts w:ascii="Arial" w:eastAsia="SimSun" w:hAnsi="Arial"/>
                <w:sz w:val="18"/>
                <w:lang w:eastAsia="zh-CN"/>
              </w:rPr>
            </w:pPr>
            <w:r w:rsidRPr="00777AD8">
              <w:rPr>
                <w:rFonts w:ascii="Arial" w:eastAsia="SimSun" w:hAnsi="Arial" w:cs="Arial"/>
                <w:sz w:val="18"/>
                <w:szCs w:val="18"/>
                <w:lang w:eastAsia="zh-CN"/>
              </w:rPr>
              <w:t>The SCS/AS is notified of the current location or the last known location of the UE</w:t>
            </w:r>
          </w:p>
        </w:tc>
      </w:tr>
      <w:tr w:rsidR="00777AD8" w:rsidRPr="00777AD8" w14:paraId="52D36E82" w14:textId="77777777" w:rsidTr="00AC6F18">
        <w:trPr>
          <w:gridAfter w:val="1"/>
          <w:wAfter w:w="116" w:type="dxa"/>
          <w:cantSplit/>
          <w:jc w:val="center"/>
        </w:trPr>
        <w:tc>
          <w:tcPr>
            <w:tcW w:w="993" w:type="dxa"/>
            <w:gridSpan w:val="2"/>
          </w:tcPr>
          <w:p w14:paraId="6EF70983" w14:textId="77777777" w:rsidR="00777AD8" w:rsidRPr="00777AD8" w:rsidRDefault="00777AD8" w:rsidP="00777AD8">
            <w:pPr>
              <w:keepNext/>
              <w:keepLines/>
              <w:spacing w:after="0"/>
              <w:jc w:val="center"/>
              <w:rPr>
                <w:rFonts w:ascii="Arial" w:eastAsia="SimSun" w:hAnsi="Arial"/>
                <w:sz w:val="18"/>
                <w:lang w:eastAsia="zh-CN"/>
              </w:rPr>
            </w:pPr>
            <w:r w:rsidRPr="00777AD8">
              <w:rPr>
                <w:rFonts w:ascii="Arial" w:eastAsia="SimSun" w:hAnsi="Arial"/>
                <w:sz w:val="18"/>
                <w:lang w:eastAsia="zh-CN"/>
              </w:rPr>
              <w:t>4</w:t>
            </w:r>
          </w:p>
        </w:tc>
        <w:tc>
          <w:tcPr>
            <w:tcW w:w="4110" w:type="dxa"/>
            <w:gridSpan w:val="2"/>
          </w:tcPr>
          <w:p w14:paraId="1634E898" w14:textId="77777777" w:rsidR="00777AD8" w:rsidRPr="00777AD8" w:rsidRDefault="00777AD8" w:rsidP="00777AD8">
            <w:pPr>
              <w:keepNext/>
              <w:keepLines/>
              <w:spacing w:after="0"/>
              <w:rPr>
                <w:rFonts w:ascii="Arial" w:eastAsia="SimSun" w:hAnsi="Arial"/>
                <w:sz w:val="18"/>
                <w:lang w:eastAsia="zh-CN"/>
              </w:rPr>
            </w:pPr>
            <w:proofErr w:type="spellStart"/>
            <w:r w:rsidRPr="00777AD8">
              <w:rPr>
                <w:rFonts w:ascii="Arial" w:eastAsia="SimSun" w:hAnsi="Arial"/>
                <w:sz w:val="18"/>
                <w:lang w:eastAsia="zh-CN"/>
              </w:rPr>
              <w:t>Change_of_IMSI_IMEI_association_notification</w:t>
            </w:r>
            <w:proofErr w:type="spellEnd"/>
          </w:p>
        </w:tc>
        <w:tc>
          <w:tcPr>
            <w:tcW w:w="4536" w:type="dxa"/>
            <w:gridSpan w:val="2"/>
          </w:tcPr>
          <w:p w14:paraId="06CBC865" w14:textId="77777777" w:rsidR="00777AD8" w:rsidRPr="00777AD8" w:rsidRDefault="00777AD8" w:rsidP="00777AD8">
            <w:pPr>
              <w:keepNext/>
              <w:keepLines/>
              <w:spacing w:after="0"/>
              <w:rPr>
                <w:rFonts w:ascii="Arial" w:eastAsia="SimSun" w:hAnsi="Arial" w:cs="Arial"/>
                <w:sz w:val="18"/>
                <w:szCs w:val="18"/>
                <w:lang w:eastAsia="zh-CN"/>
              </w:rPr>
            </w:pPr>
            <w:r w:rsidRPr="00777AD8">
              <w:rPr>
                <w:rFonts w:ascii="Arial" w:eastAsia="SimSun" w:hAnsi="Arial" w:cs="Arial"/>
                <w:sz w:val="18"/>
                <w:szCs w:val="18"/>
                <w:lang w:eastAsia="zh-CN"/>
              </w:rPr>
              <w:t>The SCS/AS is notified when the association of an ME (IMEI(SV)) that uses a specific subscription (IMSI) is changed</w:t>
            </w:r>
          </w:p>
        </w:tc>
      </w:tr>
      <w:tr w:rsidR="00777AD8" w:rsidRPr="00777AD8" w14:paraId="5051C8C2" w14:textId="77777777" w:rsidTr="00AC6F18">
        <w:trPr>
          <w:gridAfter w:val="1"/>
          <w:wAfter w:w="116" w:type="dxa"/>
          <w:cantSplit/>
          <w:jc w:val="center"/>
        </w:trPr>
        <w:tc>
          <w:tcPr>
            <w:tcW w:w="993" w:type="dxa"/>
            <w:gridSpan w:val="2"/>
          </w:tcPr>
          <w:p w14:paraId="14434453" w14:textId="77777777" w:rsidR="00777AD8" w:rsidRPr="00777AD8" w:rsidRDefault="00777AD8" w:rsidP="00777AD8">
            <w:pPr>
              <w:keepNext/>
              <w:keepLines/>
              <w:spacing w:after="0"/>
              <w:jc w:val="center"/>
              <w:rPr>
                <w:rFonts w:ascii="Arial" w:eastAsia="SimSun" w:hAnsi="Arial"/>
                <w:sz w:val="18"/>
                <w:lang w:eastAsia="zh-CN"/>
              </w:rPr>
            </w:pPr>
            <w:r w:rsidRPr="00777AD8">
              <w:rPr>
                <w:rFonts w:ascii="Arial" w:eastAsia="SimSun" w:hAnsi="Arial"/>
                <w:sz w:val="18"/>
                <w:lang w:eastAsia="zh-CN"/>
              </w:rPr>
              <w:t>5</w:t>
            </w:r>
          </w:p>
        </w:tc>
        <w:tc>
          <w:tcPr>
            <w:tcW w:w="4110" w:type="dxa"/>
            <w:gridSpan w:val="2"/>
          </w:tcPr>
          <w:p w14:paraId="73A0E87C" w14:textId="77777777" w:rsidR="00777AD8" w:rsidRPr="00777AD8" w:rsidRDefault="00777AD8" w:rsidP="00777AD8">
            <w:pPr>
              <w:keepNext/>
              <w:keepLines/>
              <w:spacing w:after="0"/>
              <w:rPr>
                <w:rFonts w:ascii="Arial" w:eastAsia="SimSun" w:hAnsi="Arial"/>
                <w:sz w:val="18"/>
                <w:lang w:eastAsia="zh-CN"/>
              </w:rPr>
            </w:pPr>
            <w:proofErr w:type="spellStart"/>
            <w:r w:rsidRPr="00777AD8">
              <w:rPr>
                <w:rFonts w:ascii="Arial" w:eastAsia="SimSun" w:hAnsi="Arial"/>
                <w:sz w:val="18"/>
                <w:lang w:eastAsia="zh-CN"/>
              </w:rPr>
              <w:t>Roaming_status_notification</w:t>
            </w:r>
            <w:proofErr w:type="spellEnd"/>
          </w:p>
        </w:tc>
        <w:tc>
          <w:tcPr>
            <w:tcW w:w="4536" w:type="dxa"/>
            <w:gridSpan w:val="2"/>
          </w:tcPr>
          <w:p w14:paraId="7F03D00F" w14:textId="77777777" w:rsidR="00777AD8" w:rsidRPr="00777AD8" w:rsidRDefault="00777AD8" w:rsidP="00777AD8">
            <w:pPr>
              <w:keepNext/>
              <w:keepLines/>
              <w:spacing w:after="0"/>
              <w:rPr>
                <w:rFonts w:ascii="Arial" w:eastAsia="SimSun" w:hAnsi="Arial"/>
                <w:sz w:val="18"/>
                <w:lang w:eastAsia="zh-CN"/>
              </w:rPr>
            </w:pPr>
            <w:r w:rsidRPr="00777AD8">
              <w:rPr>
                <w:rFonts w:ascii="Arial" w:eastAsia="SimSun" w:hAnsi="Arial" w:cs="Arial"/>
                <w:sz w:val="18"/>
                <w:szCs w:val="18"/>
                <w:lang w:eastAsia="zh-CN"/>
              </w:rPr>
              <w:t>The SCS/AS is notified when the UE's roaming status changes</w:t>
            </w:r>
          </w:p>
        </w:tc>
      </w:tr>
      <w:tr w:rsidR="00777AD8" w:rsidRPr="00777AD8" w14:paraId="2F8FB109" w14:textId="77777777" w:rsidTr="00AC6F18">
        <w:trPr>
          <w:gridAfter w:val="1"/>
          <w:wAfter w:w="116" w:type="dxa"/>
          <w:cantSplit/>
          <w:jc w:val="center"/>
        </w:trPr>
        <w:tc>
          <w:tcPr>
            <w:tcW w:w="993" w:type="dxa"/>
            <w:gridSpan w:val="2"/>
          </w:tcPr>
          <w:p w14:paraId="6C8F974F" w14:textId="77777777" w:rsidR="00777AD8" w:rsidRPr="00777AD8" w:rsidRDefault="00777AD8" w:rsidP="00777AD8">
            <w:pPr>
              <w:keepNext/>
              <w:keepLines/>
              <w:spacing w:after="0"/>
              <w:jc w:val="center"/>
              <w:rPr>
                <w:rFonts w:ascii="Arial" w:eastAsia="SimSun" w:hAnsi="Arial"/>
                <w:sz w:val="18"/>
              </w:rPr>
            </w:pPr>
            <w:r w:rsidRPr="00777AD8">
              <w:rPr>
                <w:rFonts w:ascii="Arial" w:eastAsia="SimSun" w:hAnsi="Arial"/>
                <w:sz w:val="18"/>
              </w:rPr>
              <w:t>6</w:t>
            </w:r>
          </w:p>
        </w:tc>
        <w:tc>
          <w:tcPr>
            <w:tcW w:w="4110" w:type="dxa"/>
            <w:gridSpan w:val="2"/>
          </w:tcPr>
          <w:p w14:paraId="5BACB3EC" w14:textId="77777777" w:rsidR="00777AD8" w:rsidRPr="00777AD8" w:rsidRDefault="00777AD8" w:rsidP="00777AD8">
            <w:pPr>
              <w:keepNext/>
              <w:keepLines/>
              <w:spacing w:after="0"/>
              <w:rPr>
                <w:rFonts w:ascii="Arial" w:eastAsia="SimSun" w:hAnsi="Arial"/>
                <w:sz w:val="18"/>
                <w:lang w:eastAsia="zh-CN"/>
              </w:rPr>
            </w:pPr>
            <w:proofErr w:type="spellStart"/>
            <w:r w:rsidRPr="00777AD8">
              <w:rPr>
                <w:rFonts w:ascii="Arial" w:eastAsia="SimSun" w:hAnsi="Arial"/>
                <w:sz w:val="18"/>
              </w:rPr>
              <w:t>Communication_failure_notification</w:t>
            </w:r>
            <w:proofErr w:type="spellEnd"/>
          </w:p>
        </w:tc>
        <w:tc>
          <w:tcPr>
            <w:tcW w:w="4536" w:type="dxa"/>
            <w:gridSpan w:val="2"/>
          </w:tcPr>
          <w:p w14:paraId="0B7F5940" w14:textId="77777777" w:rsidR="00777AD8" w:rsidRPr="00777AD8" w:rsidRDefault="00777AD8" w:rsidP="00777AD8">
            <w:pPr>
              <w:keepNext/>
              <w:keepLines/>
              <w:spacing w:after="0"/>
              <w:rPr>
                <w:rFonts w:ascii="Arial" w:eastAsia="SimSun" w:hAnsi="Arial"/>
                <w:sz w:val="18"/>
                <w:lang w:eastAsia="zh-CN"/>
              </w:rPr>
            </w:pPr>
            <w:r w:rsidRPr="00777AD8">
              <w:rPr>
                <w:rFonts w:ascii="Arial" w:eastAsia="SimSun" w:hAnsi="Arial" w:cs="Arial"/>
                <w:sz w:val="18"/>
                <w:szCs w:val="18"/>
                <w:lang w:eastAsia="zh-CN"/>
              </w:rPr>
              <w:t>The SCS/AS is notified of communication failure events</w:t>
            </w:r>
          </w:p>
        </w:tc>
      </w:tr>
      <w:tr w:rsidR="00777AD8" w:rsidRPr="00777AD8" w14:paraId="7D3BE1C9" w14:textId="77777777" w:rsidTr="00AC6F18">
        <w:trPr>
          <w:gridAfter w:val="1"/>
          <w:wAfter w:w="116" w:type="dxa"/>
          <w:cantSplit/>
          <w:jc w:val="center"/>
        </w:trPr>
        <w:tc>
          <w:tcPr>
            <w:tcW w:w="993" w:type="dxa"/>
            <w:gridSpan w:val="2"/>
          </w:tcPr>
          <w:p w14:paraId="3687765E" w14:textId="77777777" w:rsidR="00777AD8" w:rsidRPr="00777AD8" w:rsidRDefault="00777AD8" w:rsidP="00777AD8">
            <w:pPr>
              <w:keepNext/>
              <w:keepLines/>
              <w:spacing w:after="0"/>
              <w:jc w:val="center"/>
              <w:rPr>
                <w:rFonts w:ascii="Arial" w:eastAsia="SimSun" w:hAnsi="Arial"/>
                <w:sz w:val="18"/>
              </w:rPr>
            </w:pPr>
            <w:r w:rsidRPr="00777AD8">
              <w:rPr>
                <w:rFonts w:ascii="Arial" w:eastAsia="SimSun" w:hAnsi="Arial"/>
                <w:sz w:val="18"/>
              </w:rPr>
              <w:t>7</w:t>
            </w:r>
          </w:p>
        </w:tc>
        <w:tc>
          <w:tcPr>
            <w:tcW w:w="4110" w:type="dxa"/>
            <w:gridSpan w:val="2"/>
          </w:tcPr>
          <w:p w14:paraId="05D4D4A9" w14:textId="77777777" w:rsidR="00777AD8" w:rsidRPr="00777AD8" w:rsidRDefault="00777AD8" w:rsidP="00777AD8">
            <w:pPr>
              <w:keepNext/>
              <w:keepLines/>
              <w:spacing w:after="0"/>
              <w:rPr>
                <w:rFonts w:ascii="Arial" w:eastAsia="SimSun" w:hAnsi="Arial"/>
                <w:sz w:val="18"/>
                <w:lang w:eastAsia="zh-CN"/>
              </w:rPr>
            </w:pPr>
            <w:proofErr w:type="spellStart"/>
            <w:r w:rsidRPr="00777AD8">
              <w:rPr>
                <w:rFonts w:ascii="Arial" w:eastAsia="SimSun" w:hAnsi="Arial"/>
                <w:sz w:val="18"/>
              </w:rPr>
              <w:t>Availability_after_DDN_failure_notification</w:t>
            </w:r>
            <w:proofErr w:type="spellEnd"/>
          </w:p>
        </w:tc>
        <w:tc>
          <w:tcPr>
            <w:tcW w:w="4536" w:type="dxa"/>
            <w:gridSpan w:val="2"/>
          </w:tcPr>
          <w:p w14:paraId="50EF0912" w14:textId="77777777" w:rsidR="00777AD8" w:rsidRPr="00777AD8" w:rsidRDefault="00777AD8" w:rsidP="00777AD8">
            <w:pPr>
              <w:keepNext/>
              <w:keepLines/>
              <w:spacing w:after="0"/>
              <w:rPr>
                <w:rFonts w:ascii="Arial" w:eastAsia="SimSun" w:hAnsi="Arial"/>
                <w:sz w:val="18"/>
                <w:lang w:eastAsia="zh-CN"/>
              </w:rPr>
            </w:pPr>
            <w:r w:rsidRPr="00777AD8">
              <w:rPr>
                <w:rFonts w:ascii="Arial" w:eastAsia="SimSun" w:hAnsi="Arial" w:cs="Arial"/>
                <w:sz w:val="18"/>
                <w:szCs w:val="18"/>
                <w:lang w:eastAsia="zh-CN"/>
              </w:rPr>
              <w:t>The SCS/AS is notified when the UE has become available after a DDN failure</w:t>
            </w:r>
          </w:p>
        </w:tc>
      </w:tr>
      <w:tr w:rsidR="00777AD8" w:rsidRPr="00777AD8" w14:paraId="0D7BFE6A" w14:textId="77777777" w:rsidTr="00AC6F18">
        <w:trPr>
          <w:gridAfter w:val="1"/>
          <w:wAfter w:w="116" w:type="dxa"/>
          <w:cantSplit/>
          <w:jc w:val="center"/>
        </w:trPr>
        <w:tc>
          <w:tcPr>
            <w:tcW w:w="993" w:type="dxa"/>
            <w:gridSpan w:val="2"/>
          </w:tcPr>
          <w:p w14:paraId="7D51CB96" w14:textId="77777777" w:rsidR="00777AD8" w:rsidRPr="00777AD8" w:rsidRDefault="00777AD8" w:rsidP="00777AD8">
            <w:pPr>
              <w:keepNext/>
              <w:keepLines/>
              <w:spacing w:after="0"/>
              <w:jc w:val="center"/>
              <w:rPr>
                <w:rFonts w:ascii="Arial" w:eastAsia="SimSun" w:hAnsi="Arial"/>
                <w:sz w:val="18"/>
                <w:lang w:eastAsia="zh-CN"/>
              </w:rPr>
            </w:pPr>
            <w:r w:rsidRPr="00777AD8">
              <w:rPr>
                <w:rFonts w:ascii="Arial" w:eastAsia="SimSun" w:hAnsi="Arial"/>
                <w:sz w:val="18"/>
                <w:lang w:eastAsia="zh-CN"/>
              </w:rPr>
              <w:t>8</w:t>
            </w:r>
          </w:p>
        </w:tc>
        <w:tc>
          <w:tcPr>
            <w:tcW w:w="4110" w:type="dxa"/>
            <w:gridSpan w:val="2"/>
          </w:tcPr>
          <w:p w14:paraId="45FC252A" w14:textId="77777777" w:rsidR="00777AD8" w:rsidRPr="00777AD8" w:rsidRDefault="00777AD8" w:rsidP="00777AD8">
            <w:pPr>
              <w:keepNext/>
              <w:keepLines/>
              <w:spacing w:after="0"/>
              <w:rPr>
                <w:rFonts w:ascii="Arial" w:eastAsia="SimSun" w:hAnsi="Arial"/>
                <w:sz w:val="18"/>
              </w:rPr>
            </w:pPr>
            <w:proofErr w:type="spellStart"/>
            <w:r w:rsidRPr="00777AD8">
              <w:rPr>
                <w:rFonts w:ascii="Arial" w:eastAsia="SimSun" w:hAnsi="Arial" w:hint="eastAsia"/>
                <w:sz w:val="18"/>
                <w:lang w:eastAsia="zh-CN"/>
              </w:rPr>
              <w:t>Number_of_U</w:t>
            </w:r>
            <w:r w:rsidRPr="00777AD8">
              <w:rPr>
                <w:rFonts w:ascii="Arial" w:eastAsia="SimSun" w:hAnsi="Arial"/>
                <w:sz w:val="18"/>
                <w:lang w:eastAsia="zh-CN"/>
              </w:rPr>
              <w:t>E</w:t>
            </w:r>
            <w:r w:rsidRPr="00777AD8">
              <w:rPr>
                <w:rFonts w:ascii="Arial" w:eastAsia="SimSun" w:hAnsi="Arial" w:hint="eastAsia"/>
                <w:sz w:val="18"/>
                <w:lang w:eastAsia="zh-CN"/>
              </w:rPr>
              <w:t>s</w:t>
            </w:r>
            <w:r w:rsidRPr="00777AD8">
              <w:rPr>
                <w:rFonts w:ascii="Arial" w:eastAsia="SimSun" w:hAnsi="Arial"/>
                <w:sz w:val="18"/>
                <w:lang w:eastAsia="zh-CN"/>
              </w:rPr>
              <w:t>_in_an_area_notification</w:t>
            </w:r>
            <w:proofErr w:type="spellEnd"/>
          </w:p>
        </w:tc>
        <w:tc>
          <w:tcPr>
            <w:tcW w:w="4536" w:type="dxa"/>
            <w:gridSpan w:val="2"/>
          </w:tcPr>
          <w:p w14:paraId="752A96D8" w14:textId="77777777" w:rsidR="00777AD8" w:rsidRPr="00777AD8" w:rsidRDefault="00777AD8" w:rsidP="00777AD8">
            <w:pPr>
              <w:keepNext/>
              <w:keepLines/>
              <w:spacing w:after="0"/>
              <w:rPr>
                <w:rFonts w:ascii="Arial" w:eastAsia="SimSun" w:hAnsi="Arial" w:cs="Arial"/>
                <w:sz w:val="18"/>
                <w:szCs w:val="18"/>
                <w:lang w:eastAsia="zh-CN"/>
              </w:rPr>
            </w:pPr>
            <w:r w:rsidRPr="00777AD8">
              <w:rPr>
                <w:rFonts w:ascii="Arial" w:eastAsia="SimSun" w:hAnsi="Arial" w:cs="Arial"/>
                <w:sz w:val="18"/>
                <w:szCs w:val="18"/>
                <w:lang w:eastAsia="zh-CN"/>
              </w:rPr>
              <w:t xml:space="preserve">The SCS/AS is notified </w:t>
            </w:r>
            <w:r w:rsidRPr="00777AD8">
              <w:rPr>
                <w:rFonts w:ascii="Arial" w:eastAsia="SimSun" w:hAnsi="Arial" w:cs="Arial" w:hint="eastAsia"/>
                <w:sz w:val="18"/>
                <w:szCs w:val="18"/>
                <w:lang w:eastAsia="zh-CN"/>
              </w:rPr>
              <w:t>the number of U</w:t>
            </w:r>
            <w:r w:rsidRPr="00777AD8">
              <w:rPr>
                <w:rFonts w:ascii="Arial" w:eastAsia="SimSun" w:hAnsi="Arial" w:cs="Arial"/>
                <w:sz w:val="18"/>
                <w:szCs w:val="18"/>
                <w:lang w:eastAsia="zh-CN"/>
              </w:rPr>
              <w:t>E</w:t>
            </w:r>
            <w:r w:rsidRPr="00777AD8">
              <w:rPr>
                <w:rFonts w:ascii="Arial" w:eastAsia="SimSun" w:hAnsi="Arial" w:cs="Arial" w:hint="eastAsia"/>
                <w:sz w:val="18"/>
                <w:szCs w:val="18"/>
                <w:lang w:eastAsia="zh-CN"/>
              </w:rPr>
              <w:t>s</w:t>
            </w:r>
            <w:r w:rsidRPr="00777AD8">
              <w:rPr>
                <w:rFonts w:ascii="Arial" w:eastAsia="SimSun" w:hAnsi="Arial" w:cs="Arial"/>
                <w:sz w:val="18"/>
                <w:szCs w:val="18"/>
                <w:lang w:eastAsia="zh-CN"/>
              </w:rPr>
              <w:t xml:space="preserve"> present in a given geographic area</w:t>
            </w:r>
          </w:p>
          <w:p w14:paraId="7DE9CD75" w14:textId="77777777" w:rsidR="00777AD8" w:rsidRPr="00777AD8" w:rsidRDefault="00777AD8" w:rsidP="00777AD8">
            <w:pPr>
              <w:keepNext/>
              <w:keepLines/>
              <w:spacing w:after="0"/>
              <w:rPr>
                <w:rFonts w:ascii="Arial" w:eastAsia="SimSun" w:hAnsi="Arial" w:cs="Arial"/>
                <w:sz w:val="18"/>
                <w:szCs w:val="18"/>
                <w:lang w:eastAsia="zh-CN"/>
              </w:rPr>
            </w:pPr>
            <w:r w:rsidRPr="00777AD8">
              <w:rPr>
                <w:rFonts w:ascii="Arial" w:eastAsia="Malgun Gothic" w:hAnsi="Arial"/>
                <w:sz w:val="18"/>
                <w:lang w:eastAsia="ja-JP"/>
              </w:rPr>
              <w:t>The feature supports pre-5G (</w:t>
            </w:r>
            <w:proofErr w:type="gramStart"/>
            <w:r w:rsidRPr="00777AD8">
              <w:rPr>
                <w:rFonts w:ascii="Arial" w:eastAsia="Malgun Gothic" w:hAnsi="Arial"/>
                <w:sz w:val="18"/>
                <w:lang w:eastAsia="ja-JP"/>
              </w:rPr>
              <w:t>e.g.</w:t>
            </w:r>
            <w:proofErr w:type="gramEnd"/>
            <w:r w:rsidRPr="00777AD8">
              <w:rPr>
                <w:rFonts w:ascii="Arial" w:eastAsia="Malgun Gothic" w:hAnsi="Arial"/>
                <w:sz w:val="18"/>
                <w:lang w:eastAsia="ja-JP"/>
              </w:rPr>
              <w:t xml:space="preserve"> 4G) requirement.</w:t>
            </w:r>
          </w:p>
        </w:tc>
      </w:tr>
      <w:tr w:rsidR="00777AD8" w:rsidRPr="00777AD8" w14:paraId="7008D26F" w14:textId="77777777" w:rsidTr="00AC6F18">
        <w:trPr>
          <w:gridAfter w:val="1"/>
          <w:wAfter w:w="116" w:type="dxa"/>
          <w:cantSplit/>
          <w:jc w:val="center"/>
        </w:trPr>
        <w:tc>
          <w:tcPr>
            <w:tcW w:w="993" w:type="dxa"/>
            <w:gridSpan w:val="2"/>
          </w:tcPr>
          <w:p w14:paraId="68DBD430" w14:textId="77777777" w:rsidR="00777AD8" w:rsidRPr="00777AD8" w:rsidRDefault="00777AD8" w:rsidP="00777AD8">
            <w:pPr>
              <w:keepNext/>
              <w:keepLines/>
              <w:spacing w:after="0"/>
              <w:jc w:val="center"/>
              <w:rPr>
                <w:rFonts w:ascii="Arial" w:eastAsia="SimSun" w:hAnsi="Arial"/>
                <w:sz w:val="18"/>
              </w:rPr>
            </w:pPr>
            <w:r w:rsidRPr="00777AD8">
              <w:rPr>
                <w:rFonts w:ascii="Arial" w:eastAsia="SimSun" w:hAnsi="Arial"/>
                <w:sz w:val="18"/>
              </w:rPr>
              <w:t>9</w:t>
            </w:r>
          </w:p>
        </w:tc>
        <w:tc>
          <w:tcPr>
            <w:tcW w:w="4110" w:type="dxa"/>
            <w:gridSpan w:val="2"/>
          </w:tcPr>
          <w:p w14:paraId="546831AB" w14:textId="77777777" w:rsidR="00777AD8" w:rsidRPr="00777AD8" w:rsidRDefault="00777AD8" w:rsidP="00777AD8">
            <w:pPr>
              <w:keepNext/>
              <w:keepLines/>
              <w:spacing w:after="0"/>
              <w:rPr>
                <w:rFonts w:ascii="Arial" w:eastAsia="SimSun" w:hAnsi="Arial"/>
                <w:sz w:val="18"/>
                <w:lang w:eastAsia="zh-CN"/>
              </w:rPr>
            </w:pPr>
            <w:proofErr w:type="spellStart"/>
            <w:r w:rsidRPr="00777AD8">
              <w:rPr>
                <w:rFonts w:ascii="Arial" w:eastAsia="SimSun" w:hAnsi="Arial"/>
                <w:sz w:val="18"/>
              </w:rPr>
              <w:t>Notification_websocket</w:t>
            </w:r>
            <w:proofErr w:type="spellEnd"/>
          </w:p>
        </w:tc>
        <w:tc>
          <w:tcPr>
            <w:tcW w:w="4536" w:type="dxa"/>
            <w:gridSpan w:val="2"/>
          </w:tcPr>
          <w:p w14:paraId="3C464D1B" w14:textId="77777777" w:rsidR="00777AD8" w:rsidRPr="00777AD8" w:rsidRDefault="00777AD8" w:rsidP="00777AD8">
            <w:pPr>
              <w:keepNext/>
              <w:keepLines/>
              <w:spacing w:after="0"/>
              <w:rPr>
                <w:rFonts w:ascii="Arial" w:eastAsia="SimSun" w:hAnsi="Arial" w:cs="Arial"/>
                <w:sz w:val="18"/>
                <w:szCs w:val="18"/>
                <w:lang w:eastAsia="zh-CN"/>
              </w:rPr>
            </w:pPr>
            <w:r w:rsidRPr="00777AD8">
              <w:rPr>
                <w:rFonts w:ascii="Arial" w:eastAsia="SimSun" w:hAnsi="Arial" w:cs="Arial"/>
                <w:sz w:val="18"/>
                <w:szCs w:val="18"/>
              </w:rPr>
              <w:t xml:space="preserve">The delivery of notifications over </w:t>
            </w:r>
            <w:proofErr w:type="spellStart"/>
            <w:r w:rsidRPr="00777AD8">
              <w:rPr>
                <w:rFonts w:ascii="Arial" w:eastAsia="SimSun" w:hAnsi="Arial" w:cs="Arial"/>
                <w:sz w:val="18"/>
                <w:szCs w:val="18"/>
              </w:rPr>
              <w:t>Websocket</w:t>
            </w:r>
            <w:proofErr w:type="spellEnd"/>
            <w:r w:rsidRPr="00777AD8">
              <w:rPr>
                <w:rFonts w:ascii="Arial" w:eastAsia="SimSun" w:hAnsi="Arial" w:cs="Arial"/>
                <w:sz w:val="18"/>
                <w:szCs w:val="18"/>
              </w:rPr>
              <w:t xml:space="preserve"> is supported according to clause 5.2.5.4. This feature requires that the </w:t>
            </w:r>
            <w:proofErr w:type="spellStart"/>
            <w:r w:rsidRPr="00777AD8">
              <w:rPr>
                <w:rFonts w:ascii="Arial" w:eastAsia="SimSun" w:hAnsi="Arial"/>
                <w:sz w:val="18"/>
              </w:rPr>
              <w:t>Notification_test_event</w:t>
            </w:r>
            <w:proofErr w:type="spellEnd"/>
            <w:r w:rsidRPr="00777AD8">
              <w:rPr>
                <w:rFonts w:ascii="Arial" w:eastAsia="SimSun" w:hAnsi="Arial"/>
                <w:sz w:val="18"/>
              </w:rPr>
              <w:t xml:space="preserve"> </w:t>
            </w:r>
            <w:proofErr w:type="spellStart"/>
            <w:r w:rsidRPr="00777AD8">
              <w:rPr>
                <w:rFonts w:ascii="Arial" w:eastAsia="SimSun" w:hAnsi="Arial"/>
                <w:sz w:val="18"/>
              </w:rPr>
              <w:t>featute</w:t>
            </w:r>
            <w:proofErr w:type="spellEnd"/>
            <w:r w:rsidRPr="00777AD8">
              <w:rPr>
                <w:rFonts w:ascii="Arial" w:eastAsia="SimSun" w:hAnsi="Arial"/>
                <w:sz w:val="18"/>
              </w:rPr>
              <w:t xml:space="preserve"> is also supported.</w:t>
            </w:r>
          </w:p>
        </w:tc>
      </w:tr>
      <w:tr w:rsidR="00777AD8" w:rsidRPr="00777AD8" w14:paraId="16C4271E" w14:textId="77777777" w:rsidTr="00AC6F18">
        <w:trPr>
          <w:gridAfter w:val="1"/>
          <w:wAfter w:w="116" w:type="dxa"/>
          <w:cantSplit/>
          <w:jc w:val="center"/>
        </w:trPr>
        <w:tc>
          <w:tcPr>
            <w:tcW w:w="993" w:type="dxa"/>
            <w:gridSpan w:val="2"/>
          </w:tcPr>
          <w:p w14:paraId="1D7DCD0F" w14:textId="77777777" w:rsidR="00777AD8" w:rsidRPr="00777AD8" w:rsidRDefault="00777AD8" w:rsidP="00777AD8">
            <w:pPr>
              <w:keepNext/>
              <w:keepLines/>
              <w:spacing w:after="0"/>
              <w:jc w:val="center"/>
              <w:rPr>
                <w:rFonts w:ascii="Arial" w:eastAsia="SimSun" w:hAnsi="Arial" w:cs="Arial"/>
                <w:sz w:val="18"/>
              </w:rPr>
            </w:pPr>
            <w:r w:rsidRPr="00777AD8">
              <w:rPr>
                <w:rFonts w:ascii="Arial" w:eastAsia="SimSun" w:hAnsi="Arial" w:cs="Arial"/>
                <w:sz w:val="18"/>
              </w:rPr>
              <w:t>10</w:t>
            </w:r>
          </w:p>
        </w:tc>
        <w:tc>
          <w:tcPr>
            <w:tcW w:w="4110" w:type="dxa"/>
            <w:gridSpan w:val="2"/>
          </w:tcPr>
          <w:p w14:paraId="7E307F1A" w14:textId="77777777" w:rsidR="00777AD8" w:rsidRPr="00777AD8" w:rsidRDefault="00777AD8" w:rsidP="00777AD8">
            <w:pPr>
              <w:keepNext/>
              <w:keepLines/>
              <w:spacing w:after="0"/>
              <w:rPr>
                <w:rFonts w:ascii="Arial" w:eastAsia="SimSun" w:hAnsi="Arial"/>
                <w:sz w:val="18"/>
                <w:lang w:eastAsia="zh-CN"/>
              </w:rPr>
            </w:pPr>
            <w:proofErr w:type="spellStart"/>
            <w:r w:rsidRPr="00777AD8">
              <w:rPr>
                <w:rFonts w:ascii="Arial" w:eastAsia="SimSun" w:hAnsi="Arial" w:cs="Arial"/>
                <w:sz w:val="18"/>
              </w:rPr>
              <w:t>Notification_test_event</w:t>
            </w:r>
            <w:proofErr w:type="spellEnd"/>
          </w:p>
        </w:tc>
        <w:tc>
          <w:tcPr>
            <w:tcW w:w="4536" w:type="dxa"/>
            <w:gridSpan w:val="2"/>
          </w:tcPr>
          <w:p w14:paraId="258913AA" w14:textId="77777777" w:rsidR="00777AD8" w:rsidRPr="00777AD8" w:rsidRDefault="00777AD8" w:rsidP="00777AD8">
            <w:pPr>
              <w:keepNext/>
              <w:keepLines/>
              <w:spacing w:after="0"/>
              <w:rPr>
                <w:rFonts w:ascii="Arial" w:eastAsia="SimSun" w:hAnsi="Arial" w:cs="Arial"/>
                <w:sz w:val="18"/>
                <w:szCs w:val="18"/>
                <w:lang w:eastAsia="zh-CN"/>
              </w:rPr>
            </w:pPr>
            <w:r w:rsidRPr="00777AD8">
              <w:rPr>
                <w:rFonts w:ascii="Arial" w:eastAsia="SimSun" w:hAnsi="Arial" w:cs="Arial"/>
                <w:sz w:val="18"/>
                <w:szCs w:val="18"/>
              </w:rPr>
              <w:t>The testing of notification connection is supported according to clause 5.2.5.3.</w:t>
            </w:r>
          </w:p>
        </w:tc>
      </w:tr>
      <w:tr w:rsidR="00777AD8" w:rsidRPr="00777AD8" w14:paraId="6663D88A" w14:textId="77777777" w:rsidTr="00AC6F18">
        <w:trPr>
          <w:gridAfter w:val="1"/>
          <w:wAfter w:w="116" w:type="dxa"/>
          <w:cantSplit/>
          <w:jc w:val="center"/>
        </w:trPr>
        <w:tc>
          <w:tcPr>
            <w:tcW w:w="993" w:type="dxa"/>
            <w:gridSpan w:val="2"/>
          </w:tcPr>
          <w:p w14:paraId="7E1D72E0" w14:textId="77777777" w:rsidR="00777AD8" w:rsidRPr="00777AD8" w:rsidRDefault="00777AD8" w:rsidP="00777AD8">
            <w:pPr>
              <w:keepNext/>
              <w:keepLines/>
              <w:spacing w:after="0"/>
              <w:jc w:val="center"/>
              <w:rPr>
                <w:rFonts w:ascii="Arial" w:eastAsia="SimSun" w:hAnsi="Arial" w:cs="Arial"/>
                <w:sz w:val="18"/>
                <w:lang w:eastAsia="zh-CN"/>
              </w:rPr>
            </w:pPr>
            <w:r w:rsidRPr="00777AD8">
              <w:rPr>
                <w:rFonts w:ascii="Arial" w:eastAsia="SimSun" w:hAnsi="Arial" w:cs="Arial" w:hint="eastAsia"/>
                <w:sz w:val="18"/>
                <w:lang w:eastAsia="zh-CN"/>
              </w:rPr>
              <w:t>11</w:t>
            </w:r>
          </w:p>
        </w:tc>
        <w:tc>
          <w:tcPr>
            <w:tcW w:w="4110" w:type="dxa"/>
            <w:gridSpan w:val="2"/>
          </w:tcPr>
          <w:p w14:paraId="4ACCF86E" w14:textId="77777777" w:rsidR="00777AD8" w:rsidRPr="00777AD8" w:rsidRDefault="00777AD8" w:rsidP="00777AD8">
            <w:pPr>
              <w:keepNext/>
              <w:keepLines/>
              <w:spacing w:after="0"/>
              <w:rPr>
                <w:rFonts w:ascii="Arial" w:eastAsia="SimSun" w:hAnsi="Arial" w:cs="Arial"/>
                <w:sz w:val="18"/>
              </w:rPr>
            </w:pPr>
            <w:proofErr w:type="spellStart"/>
            <w:r w:rsidRPr="00777AD8">
              <w:rPr>
                <w:rFonts w:ascii="Arial" w:eastAsia="SimSun" w:hAnsi="Arial" w:cs="Arial"/>
                <w:sz w:val="18"/>
              </w:rPr>
              <w:t>Subscription_modification</w:t>
            </w:r>
            <w:proofErr w:type="spellEnd"/>
          </w:p>
        </w:tc>
        <w:tc>
          <w:tcPr>
            <w:tcW w:w="4536" w:type="dxa"/>
            <w:gridSpan w:val="2"/>
          </w:tcPr>
          <w:p w14:paraId="346373F2" w14:textId="77777777" w:rsidR="00777AD8" w:rsidRPr="00777AD8" w:rsidRDefault="00777AD8" w:rsidP="00777AD8">
            <w:pPr>
              <w:keepNext/>
              <w:keepLines/>
              <w:spacing w:after="0"/>
              <w:rPr>
                <w:rFonts w:ascii="Arial" w:eastAsia="SimSun" w:hAnsi="Arial" w:cs="Arial"/>
                <w:sz w:val="18"/>
                <w:szCs w:val="18"/>
              </w:rPr>
            </w:pPr>
            <w:r w:rsidRPr="00777AD8">
              <w:rPr>
                <w:rFonts w:ascii="Arial" w:eastAsia="SimSun" w:hAnsi="Arial" w:cs="Arial"/>
                <w:sz w:val="18"/>
                <w:szCs w:val="18"/>
              </w:rPr>
              <w:t>Modifications of an individual subscription resource.</w:t>
            </w:r>
          </w:p>
        </w:tc>
      </w:tr>
      <w:tr w:rsidR="00777AD8" w:rsidRPr="00777AD8" w14:paraId="66E5DDEE" w14:textId="77777777" w:rsidTr="00AC6F18">
        <w:trPr>
          <w:gridAfter w:val="1"/>
          <w:wAfter w:w="116" w:type="dxa"/>
          <w:cantSplit/>
          <w:jc w:val="center"/>
        </w:trPr>
        <w:tc>
          <w:tcPr>
            <w:tcW w:w="993" w:type="dxa"/>
            <w:gridSpan w:val="2"/>
          </w:tcPr>
          <w:p w14:paraId="1F7706DE" w14:textId="77777777" w:rsidR="00777AD8" w:rsidRPr="00777AD8" w:rsidRDefault="00777AD8" w:rsidP="00777AD8">
            <w:pPr>
              <w:keepNext/>
              <w:keepLines/>
              <w:spacing w:after="0"/>
              <w:jc w:val="center"/>
              <w:rPr>
                <w:rFonts w:ascii="Arial" w:eastAsia="SimSun" w:hAnsi="Arial" w:cs="Arial"/>
                <w:sz w:val="18"/>
                <w:lang w:eastAsia="zh-CN"/>
              </w:rPr>
            </w:pPr>
            <w:r w:rsidRPr="00777AD8">
              <w:rPr>
                <w:rFonts w:ascii="Arial" w:eastAsia="SimSun" w:hAnsi="Arial" w:cs="Arial"/>
                <w:sz w:val="18"/>
                <w:lang w:eastAsia="zh-CN"/>
              </w:rPr>
              <w:t>12</w:t>
            </w:r>
          </w:p>
        </w:tc>
        <w:tc>
          <w:tcPr>
            <w:tcW w:w="4110" w:type="dxa"/>
            <w:gridSpan w:val="2"/>
          </w:tcPr>
          <w:p w14:paraId="344F393B" w14:textId="77777777" w:rsidR="00777AD8" w:rsidRPr="00777AD8" w:rsidRDefault="00777AD8" w:rsidP="00777AD8">
            <w:pPr>
              <w:keepNext/>
              <w:keepLines/>
              <w:spacing w:after="0"/>
              <w:rPr>
                <w:rFonts w:ascii="Arial" w:eastAsia="SimSun" w:hAnsi="Arial" w:cs="Arial"/>
                <w:sz w:val="18"/>
              </w:rPr>
            </w:pPr>
            <w:r w:rsidRPr="00777AD8">
              <w:rPr>
                <w:rFonts w:ascii="Arial" w:eastAsia="SimSun" w:hAnsi="Arial" w:hint="eastAsia"/>
                <w:sz w:val="18"/>
                <w:lang w:eastAsia="zh-CN"/>
              </w:rPr>
              <w:t>Number_of_U</w:t>
            </w:r>
            <w:r w:rsidRPr="00777AD8">
              <w:rPr>
                <w:rFonts w:ascii="Arial" w:eastAsia="SimSun" w:hAnsi="Arial"/>
                <w:sz w:val="18"/>
                <w:lang w:eastAsia="zh-CN"/>
              </w:rPr>
              <w:t>E</w:t>
            </w:r>
            <w:r w:rsidRPr="00777AD8">
              <w:rPr>
                <w:rFonts w:ascii="Arial" w:eastAsia="SimSun" w:hAnsi="Arial" w:hint="eastAsia"/>
                <w:sz w:val="18"/>
                <w:lang w:eastAsia="zh-CN"/>
              </w:rPr>
              <w:t>s</w:t>
            </w:r>
            <w:r w:rsidRPr="00777AD8">
              <w:rPr>
                <w:rFonts w:ascii="Arial" w:eastAsia="SimSun" w:hAnsi="Arial"/>
                <w:sz w:val="18"/>
                <w:lang w:eastAsia="zh-CN"/>
              </w:rPr>
              <w:t>_in_an_area_notification_5G</w:t>
            </w:r>
          </w:p>
        </w:tc>
        <w:tc>
          <w:tcPr>
            <w:tcW w:w="4536" w:type="dxa"/>
            <w:gridSpan w:val="2"/>
          </w:tcPr>
          <w:p w14:paraId="5E536A51" w14:textId="77777777" w:rsidR="00777AD8" w:rsidRPr="00777AD8" w:rsidRDefault="00777AD8" w:rsidP="00777AD8">
            <w:pPr>
              <w:keepNext/>
              <w:keepLines/>
              <w:spacing w:after="0"/>
              <w:rPr>
                <w:rFonts w:ascii="Arial" w:eastAsia="SimSun" w:hAnsi="Arial" w:cs="Arial"/>
                <w:sz w:val="18"/>
                <w:szCs w:val="18"/>
                <w:lang w:eastAsia="zh-CN"/>
              </w:rPr>
            </w:pPr>
            <w:r w:rsidRPr="00777AD8">
              <w:rPr>
                <w:rFonts w:ascii="Arial" w:eastAsia="SimSun" w:hAnsi="Arial" w:cs="Arial"/>
                <w:sz w:val="18"/>
                <w:szCs w:val="18"/>
                <w:lang w:eastAsia="zh-CN"/>
              </w:rPr>
              <w:t xml:space="preserve">The AF is notified </w:t>
            </w:r>
            <w:r w:rsidRPr="00777AD8">
              <w:rPr>
                <w:rFonts w:ascii="Arial" w:eastAsia="SimSun" w:hAnsi="Arial" w:cs="Arial" w:hint="eastAsia"/>
                <w:sz w:val="18"/>
                <w:szCs w:val="18"/>
                <w:lang w:eastAsia="zh-CN"/>
              </w:rPr>
              <w:t>the number of U</w:t>
            </w:r>
            <w:r w:rsidRPr="00777AD8">
              <w:rPr>
                <w:rFonts w:ascii="Arial" w:eastAsia="SimSun" w:hAnsi="Arial" w:cs="Arial"/>
                <w:sz w:val="18"/>
                <w:szCs w:val="18"/>
                <w:lang w:eastAsia="zh-CN"/>
              </w:rPr>
              <w:t>E</w:t>
            </w:r>
            <w:r w:rsidRPr="00777AD8">
              <w:rPr>
                <w:rFonts w:ascii="Arial" w:eastAsia="SimSun" w:hAnsi="Arial" w:cs="Arial" w:hint="eastAsia"/>
                <w:sz w:val="18"/>
                <w:szCs w:val="18"/>
                <w:lang w:eastAsia="zh-CN"/>
              </w:rPr>
              <w:t>s</w:t>
            </w:r>
            <w:r w:rsidRPr="00777AD8">
              <w:rPr>
                <w:rFonts w:ascii="Arial" w:eastAsia="SimSun" w:hAnsi="Arial" w:cs="Arial"/>
                <w:sz w:val="18"/>
                <w:szCs w:val="18"/>
                <w:lang w:eastAsia="zh-CN"/>
              </w:rPr>
              <w:t xml:space="preserve"> present in a given geographic area.</w:t>
            </w:r>
          </w:p>
          <w:p w14:paraId="4122961E" w14:textId="77777777" w:rsidR="00777AD8" w:rsidRPr="00777AD8" w:rsidRDefault="00777AD8" w:rsidP="00777AD8">
            <w:pPr>
              <w:keepNext/>
              <w:keepLines/>
              <w:spacing w:after="0"/>
              <w:rPr>
                <w:rFonts w:ascii="Arial" w:eastAsia="SimSun" w:hAnsi="Arial" w:cs="Arial"/>
                <w:sz w:val="18"/>
                <w:szCs w:val="18"/>
              </w:rPr>
            </w:pPr>
            <w:r w:rsidRPr="00777AD8">
              <w:rPr>
                <w:rFonts w:ascii="Arial" w:eastAsia="Malgun Gothic" w:hAnsi="Arial"/>
                <w:sz w:val="18"/>
                <w:lang w:eastAsia="ja-JP"/>
              </w:rPr>
              <w:t>The feature supports the 5G requirement. This feature may only be supported in 5G.</w:t>
            </w:r>
          </w:p>
        </w:tc>
      </w:tr>
      <w:tr w:rsidR="00777AD8" w:rsidRPr="00777AD8" w14:paraId="05CF6D6D" w14:textId="77777777" w:rsidTr="00AC6F18">
        <w:trPr>
          <w:gridAfter w:val="1"/>
          <w:wAfter w:w="116" w:type="dxa"/>
          <w:cantSplit/>
          <w:jc w:val="center"/>
        </w:trPr>
        <w:tc>
          <w:tcPr>
            <w:tcW w:w="993" w:type="dxa"/>
            <w:gridSpan w:val="2"/>
          </w:tcPr>
          <w:p w14:paraId="1B7FD5EB" w14:textId="77777777" w:rsidR="00777AD8" w:rsidRPr="00777AD8" w:rsidRDefault="00777AD8" w:rsidP="00777AD8">
            <w:pPr>
              <w:keepNext/>
              <w:keepLines/>
              <w:spacing w:after="0"/>
              <w:jc w:val="center"/>
              <w:rPr>
                <w:rFonts w:ascii="Arial" w:eastAsia="SimSun" w:hAnsi="Arial" w:cs="Arial"/>
                <w:sz w:val="18"/>
                <w:lang w:eastAsia="zh-CN"/>
              </w:rPr>
            </w:pPr>
            <w:r w:rsidRPr="00777AD8">
              <w:rPr>
                <w:rFonts w:ascii="Arial" w:eastAsia="SimSun" w:hAnsi="Arial" w:cs="Arial"/>
                <w:sz w:val="18"/>
                <w:lang w:eastAsia="zh-CN"/>
              </w:rPr>
              <w:t>13</w:t>
            </w:r>
          </w:p>
        </w:tc>
        <w:tc>
          <w:tcPr>
            <w:tcW w:w="4110" w:type="dxa"/>
            <w:gridSpan w:val="2"/>
          </w:tcPr>
          <w:p w14:paraId="123E65C6" w14:textId="77777777" w:rsidR="00777AD8" w:rsidRPr="00777AD8" w:rsidRDefault="00777AD8" w:rsidP="00777AD8">
            <w:pPr>
              <w:keepNext/>
              <w:keepLines/>
              <w:spacing w:after="0"/>
              <w:rPr>
                <w:rFonts w:ascii="Arial" w:eastAsia="SimSun" w:hAnsi="Arial"/>
                <w:sz w:val="18"/>
                <w:lang w:eastAsia="zh-CN"/>
              </w:rPr>
            </w:pPr>
            <w:proofErr w:type="spellStart"/>
            <w:r w:rsidRPr="00777AD8">
              <w:rPr>
                <w:rFonts w:ascii="Arial" w:eastAsia="SimSun" w:hAnsi="Arial"/>
                <w:sz w:val="18"/>
                <w:lang w:eastAsia="zh-CN"/>
              </w:rPr>
              <w:t>Pdn_connectivity_status</w:t>
            </w:r>
            <w:proofErr w:type="spellEnd"/>
          </w:p>
        </w:tc>
        <w:tc>
          <w:tcPr>
            <w:tcW w:w="4536" w:type="dxa"/>
            <w:gridSpan w:val="2"/>
          </w:tcPr>
          <w:p w14:paraId="7ED328C1" w14:textId="77777777" w:rsidR="00777AD8" w:rsidRPr="00777AD8" w:rsidRDefault="00777AD8" w:rsidP="00777AD8">
            <w:pPr>
              <w:keepNext/>
              <w:keepLines/>
              <w:spacing w:after="0"/>
              <w:rPr>
                <w:rFonts w:ascii="Arial" w:eastAsia="SimSun" w:hAnsi="Arial" w:cs="Arial"/>
                <w:sz w:val="18"/>
                <w:szCs w:val="18"/>
                <w:lang w:eastAsia="zh-CN"/>
              </w:rPr>
            </w:pPr>
            <w:r w:rsidRPr="00777AD8">
              <w:rPr>
                <w:rFonts w:ascii="Arial" w:eastAsia="SimSun" w:hAnsi="Arial" w:cs="Arial"/>
                <w:sz w:val="18"/>
                <w:szCs w:val="18"/>
                <w:lang w:eastAsia="zh-CN"/>
              </w:rPr>
              <w:t>The SCS/AS requests to be notified when the 3GPP network detects that the UE’s PDN connection is set up or torn down.</w:t>
            </w:r>
          </w:p>
        </w:tc>
      </w:tr>
      <w:tr w:rsidR="00777AD8" w:rsidRPr="00777AD8" w14:paraId="429DD18C" w14:textId="77777777" w:rsidTr="00AC6F18">
        <w:trPr>
          <w:gridAfter w:val="1"/>
          <w:wAfter w:w="116" w:type="dxa"/>
          <w:cantSplit/>
          <w:jc w:val="center"/>
        </w:trPr>
        <w:tc>
          <w:tcPr>
            <w:tcW w:w="993" w:type="dxa"/>
            <w:gridSpan w:val="2"/>
          </w:tcPr>
          <w:p w14:paraId="01A5A513" w14:textId="77777777" w:rsidR="00777AD8" w:rsidRPr="00777AD8" w:rsidRDefault="00777AD8" w:rsidP="00777AD8">
            <w:pPr>
              <w:keepNext/>
              <w:keepLines/>
              <w:spacing w:after="0"/>
              <w:jc w:val="center"/>
              <w:rPr>
                <w:rFonts w:ascii="Arial" w:eastAsia="SimSun" w:hAnsi="Arial" w:cs="Arial"/>
                <w:sz w:val="18"/>
                <w:lang w:eastAsia="zh-CN"/>
              </w:rPr>
            </w:pPr>
            <w:r w:rsidRPr="00777AD8">
              <w:rPr>
                <w:rFonts w:ascii="Arial" w:eastAsia="SimSun" w:hAnsi="Arial" w:cs="Arial"/>
                <w:sz w:val="18"/>
                <w:lang w:eastAsia="zh-CN"/>
              </w:rPr>
              <w:t>14</w:t>
            </w:r>
          </w:p>
        </w:tc>
        <w:tc>
          <w:tcPr>
            <w:tcW w:w="4110" w:type="dxa"/>
            <w:gridSpan w:val="2"/>
          </w:tcPr>
          <w:p w14:paraId="4ABA7F67" w14:textId="77777777" w:rsidR="00777AD8" w:rsidRPr="00777AD8" w:rsidRDefault="00777AD8" w:rsidP="00777AD8">
            <w:pPr>
              <w:keepNext/>
              <w:keepLines/>
              <w:spacing w:after="0"/>
              <w:rPr>
                <w:rFonts w:ascii="Arial" w:eastAsia="SimSun" w:hAnsi="Arial"/>
                <w:sz w:val="18"/>
                <w:lang w:eastAsia="zh-CN"/>
              </w:rPr>
            </w:pPr>
            <w:r w:rsidRPr="00777AD8">
              <w:rPr>
                <w:rFonts w:ascii="Arial" w:eastAsia="SimSun" w:hAnsi="Arial" w:hint="eastAsia"/>
                <w:sz w:val="18"/>
                <w:lang w:eastAsia="zh-CN"/>
              </w:rPr>
              <w:t>Downlink_data</w:t>
            </w:r>
            <w:r w:rsidRPr="00777AD8">
              <w:rPr>
                <w:rFonts w:ascii="Arial" w:eastAsia="SimSun" w:hAnsi="Arial"/>
                <w:sz w:val="18"/>
                <w:lang w:eastAsia="zh-CN"/>
              </w:rPr>
              <w:t>_delivery_status_5G</w:t>
            </w:r>
          </w:p>
        </w:tc>
        <w:tc>
          <w:tcPr>
            <w:tcW w:w="4536" w:type="dxa"/>
            <w:gridSpan w:val="2"/>
          </w:tcPr>
          <w:p w14:paraId="6FB6606B" w14:textId="77777777" w:rsidR="00777AD8" w:rsidRPr="00777AD8" w:rsidRDefault="00777AD8" w:rsidP="00777AD8">
            <w:pPr>
              <w:keepNext/>
              <w:keepLines/>
              <w:spacing w:after="0"/>
              <w:rPr>
                <w:rFonts w:ascii="Arial" w:eastAsia="SimSun" w:hAnsi="Arial" w:cs="Arial"/>
                <w:sz w:val="18"/>
                <w:szCs w:val="18"/>
                <w:lang w:eastAsia="zh-CN"/>
              </w:rPr>
            </w:pPr>
            <w:r w:rsidRPr="00777AD8">
              <w:rPr>
                <w:rFonts w:ascii="Arial" w:eastAsia="SimSun" w:hAnsi="Arial" w:cs="Arial"/>
                <w:sz w:val="18"/>
                <w:szCs w:val="18"/>
                <w:lang w:eastAsia="zh-CN"/>
              </w:rPr>
              <w:t xml:space="preserve">The AF requests to be notified when the 3GPP network detects that the downlink data delivery status is changed. </w:t>
            </w:r>
            <w:r w:rsidRPr="00777AD8">
              <w:rPr>
                <w:rFonts w:ascii="Arial" w:eastAsia="Malgun Gothic" w:hAnsi="Arial"/>
                <w:sz w:val="18"/>
                <w:lang w:eastAsia="ja-JP"/>
              </w:rPr>
              <w:t>The feature is not applicable to pre-5G.</w:t>
            </w:r>
          </w:p>
        </w:tc>
      </w:tr>
      <w:tr w:rsidR="00777AD8" w:rsidRPr="00777AD8" w14:paraId="61EA628C" w14:textId="77777777" w:rsidTr="00AC6F18">
        <w:trPr>
          <w:gridAfter w:val="1"/>
          <w:wAfter w:w="116" w:type="dxa"/>
          <w:cantSplit/>
          <w:jc w:val="center"/>
        </w:trPr>
        <w:tc>
          <w:tcPr>
            <w:tcW w:w="993" w:type="dxa"/>
            <w:gridSpan w:val="2"/>
          </w:tcPr>
          <w:p w14:paraId="3B7CB842" w14:textId="77777777" w:rsidR="00777AD8" w:rsidRPr="00777AD8" w:rsidRDefault="00777AD8" w:rsidP="00777AD8">
            <w:pPr>
              <w:keepNext/>
              <w:keepLines/>
              <w:spacing w:after="0"/>
              <w:jc w:val="center"/>
              <w:rPr>
                <w:rFonts w:ascii="Arial" w:eastAsia="SimSun" w:hAnsi="Arial" w:cs="Arial"/>
                <w:sz w:val="18"/>
                <w:lang w:eastAsia="zh-CN"/>
              </w:rPr>
            </w:pPr>
            <w:r w:rsidRPr="00777AD8">
              <w:rPr>
                <w:rFonts w:ascii="Arial" w:eastAsia="SimSun" w:hAnsi="Arial" w:cs="Arial"/>
                <w:sz w:val="18"/>
                <w:lang w:eastAsia="zh-CN"/>
              </w:rPr>
              <w:t>15</w:t>
            </w:r>
          </w:p>
        </w:tc>
        <w:tc>
          <w:tcPr>
            <w:tcW w:w="4110" w:type="dxa"/>
            <w:gridSpan w:val="2"/>
          </w:tcPr>
          <w:p w14:paraId="3AB591FF" w14:textId="77777777" w:rsidR="00777AD8" w:rsidRPr="00777AD8" w:rsidRDefault="00777AD8" w:rsidP="00777AD8">
            <w:pPr>
              <w:keepNext/>
              <w:keepLines/>
              <w:spacing w:after="0"/>
              <w:rPr>
                <w:rFonts w:ascii="Arial" w:eastAsia="SimSun" w:hAnsi="Arial"/>
                <w:sz w:val="18"/>
                <w:lang w:eastAsia="zh-CN"/>
              </w:rPr>
            </w:pPr>
            <w:proofErr w:type="spellStart"/>
            <w:r w:rsidRPr="00777AD8">
              <w:rPr>
                <w:rFonts w:ascii="Arial" w:eastAsia="SimSun" w:hAnsi="Arial"/>
                <w:sz w:val="18"/>
              </w:rPr>
              <w:t>Availability_after_DDN_failure_notification_enhancement</w:t>
            </w:r>
            <w:proofErr w:type="spellEnd"/>
          </w:p>
        </w:tc>
        <w:tc>
          <w:tcPr>
            <w:tcW w:w="4536" w:type="dxa"/>
            <w:gridSpan w:val="2"/>
          </w:tcPr>
          <w:p w14:paraId="62AEAB31" w14:textId="77777777" w:rsidR="00777AD8" w:rsidRPr="00777AD8" w:rsidRDefault="00777AD8" w:rsidP="00777AD8">
            <w:pPr>
              <w:keepNext/>
              <w:keepLines/>
              <w:spacing w:after="0"/>
              <w:rPr>
                <w:rFonts w:ascii="Arial" w:eastAsia="SimSun" w:hAnsi="Arial" w:cs="Arial"/>
                <w:sz w:val="18"/>
                <w:szCs w:val="18"/>
                <w:lang w:eastAsia="zh-CN"/>
              </w:rPr>
            </w:pPr>
            <w:r w:rsidRPr="00777AD8">
              <w:rPr>
                <w:rFonts w:ascii="Arial" w:eastAsia="SimSun" w:hAnsi="Arial" w:cs="Arial"/>
                <w:sz w:val="18"/>
                <w:szCs w:val="18"/>
                <w:lang w:eastAsia="zh-CN"/>
              </w:rPr>
              <w:t xml:space="preserve">The AF is notified when the UE has become available after a DDN </w:t>
            </w:r>
            <w:proofErr w:type="gramStart"/>
            <w:r w:rsidRPr="00777AD8">
              <w:rPr>
                <w:rFonts w:ascii="Arial" w:eastAsia="SimSun" w:hAnsi="Arial" w:cs="Arial"/>
                <w:sz w:val="18"/>
                <w:szCs w:val="18"/>
                <w:lang w:eastAsia="zh-CN"/>
              </w:rPr>
              <w:t>failure</w:t>
            </w:r>
            <w:proofErr w:type="gramEnd"/>
            <w:r w:rsidRPr="00777AD8">
              <w:rPr>
                <w:rFonts w:ascii="Arial" w:eastAsia="SimSun" w:hAnsi="Arial" w:cs="Arial"/>
                <w:sz w:val="18"/>
                <w:szCs w:val="18"/>
                <w:lang w:eastAsia="zh-CN"/>
              </w:rPr>
              <w:t xml:space="preserve"> and the traffic matches the packet filter provided by the AF. </w:t>
            </w:r>
            <w:r w:rsidRPr="00777AD8">
              <w:rPr>
                <w:rFonts w:ascii="Arial" w:eastAsia="Malgun Gothic" w:hAnsi="Arial"/>
                <w:sz w:val="18"/>
                <w:lang w:eastAsia="ja-JP"/>
              </w:rPr>
              <w:t>The feature is not applicable to pre-5G.</w:t>
            </w:r>
          </w:p>
        </w:tc>
      </w:tr>
      <w:tr w:rsidR="00777AD8" w:rsidRPr="00777AD8" w14:paraId="4DBB31C7" w14:textId="77777777" w:rsidTr="00AC6F18">
        <w:trPr>
          <w:gridAfter w:val="1"/>
          <w:wAfter w:w="116" w:type="dxa"/>
          <w:cantSplit/>
          <w:jc w:val="center"/>
        </w:trPr>
        <w:tc>
          <w:tcPr>
            <w:tcW w:w="993" w:type="dxa"/>
            <w:gridSpan w:val="2"/>
          </w:tcPr>
          <w:p w14:paraId="77D37657" w14:textId="77777777" w:rsidR="00777AD8" w:rsidRPr="00777AD8" w:rsidRDefault="00777AD8" w:rsidP="00777AD8">
            <w:pPr>
              <w:keepNext/>
              <w:keepLines/>
              <w:spacing w:after="0"/>
              <w:jc w:val="center"/>
              <w:rPr>
                <w:rFonts w:ascii="Arial" w:eastAsia="SimSun" w:hAnsi="Arial" w:cs="Arial"/>
                <w:sz w:val="18"/>
                <w:lang w:eastAsia="zh-CN"/>
              </w:rPr>
            </w:pPr>
            <w:r w:rsidRPr="00777AD8">
              <w:rPr>
                <w:rFonts w:ascii="Arial" w:eastAsia="SimSun" w:hAnsi="Arial"/>
                <w:sz w:val="18"/>
                <w:lang w:eastAsia="zh-CN"/>
              </w:rPr>
              <w:t>16</w:t>
            </w:r>
          </w:p>
        </w:tc>
        <w:tc>
          <w:tcPr>
            <w:tcW w:w="4110" w:type="dxa"/>
            <w:gridSpan w:val="2"/>
          </w:tcPr>
          <w:p w14:paraId="066FCD83" w14:textId="77777777" w:rsidR="00777AD8" w:rsidRPr="00777AD8" w:rsidRDefault="00777AD8" w:rsidP="00777AD8">
            <w:pPr>
              <w:keepNext/>
              <w:keepLines/>
              <w:spacing w:after="0"/>
              <w:rPr>
                <w:rFonts w:ascii="Arial" w:eastAsia="SimSun" w:hAnsi="Arial"/>
                <w:sz w:val="18"/>
              </w:rPr>
            </w:pPr>
            <w:proofErr w:type="spellStart"/>
            <w:r w:rsidRPr="00777AD8">
              <w:rPr>
                <w:rFonts w:ascii="Arial" w:eastAsia="SimSun" w:hAnsi="Arial"/>
                <w:sz w:val="18"/>
                <w:lang w:eastAsia="zh-CN"/>
              </w:rPr>
              <w:t>Enhanced_param_config</w:t>
            </w:r>
            <w:proofErr w:type="spellEnd"/>
          </w:p>
        </w:tc>
        <w:tc>
          <w:tcPr>
            <w:tcW w:w="4536" w:type="dxa"/>
            <w:gridSpan w:val="2"/>
          </w:tcPr>
          <w:p w14:paraId="0A2BCF45" w14:textId="77777777" w:rsidR="00777AD8" w:rsidRPr="00777AD8" w:rsidRDefault="00777AD8" w:rsidP="00777AD8">
            <w:pPr>
              <w:keepNext/>
              <w:keepLines/>
              <w:spacing w:after="0"/>
              <w:rPr>
                <w:rFonts w:ascii="Arial" w:eastAsia="SimSun" w:hAnsi="Arial" w:cs="Arial"/>
                <w:sz w:val="18"/>
                <w:szCs w:val="18"/>
                <w:lang w:eastAsia="zh-CN"/>
              </w:rPr>
            </w:pPr>
            <w:r w:rsidRPr="00777AD8">
              <w:rPr>
                <w:rFonts w:ascii="Arial" w:eastAsia="SimSun" w:hAnsi="Arial" w:cs="Arial"/>
                <w:sz w:val="18"/>
                <w:szCs w:val="18"/>
                <w:lang w:eastAsia="zh-CN"/>
              </w:rPr>
              <w:t xml:space="preserve">This feature supports the co-existence of multiple event configurations for target UE(s) if there are parameters affecting </w:t>
            </w:r>
            <w:r w:rsidRPr="00777AD8">
              <w:rPr>
                <w:rFonts w:ascii="Arial" w:eastAsia="SimSun" w:hAnsi="Arial"/>
                <w:sz w:val="18"/>
              </w:rPr>
              <w:t>periodic RAU/TAU</w:t>
            </w:r>
            <w:r w:rsidRPr="00777AD8">
              <w:rPr>
                <w:rFonts w:ascii="Arial" w:eastAsia="SimSun" w:hAnsi="Arial" w:cs="Arial"/>
                <w:sz w:val="18"/>
                <w:szCs w:val="18"/>
                <w:lang w:eastAsia="zh-CN"/>
              </w:rPr>
              <w:t xml:space="preserve"> timer and/or Active Time. Supporting this feature also requires the support of feature number 1 or 2.</w:t>
            </w:r>
          </w:p>
        </w:tc>
      </w:tr>
      <w:tr w:rsidR="00777AD8" w:rsidRPr="00777AD8" w14:paraId="5A30653F" w14:textId="77777777" w:rsidTr="00AC6F18">
        <w:trPr>
          <w:gridAfter w:val="1"/>
          <w:wAfter w:w="116" w:type="dxa"/>
          <w:cantSplit/>
          <w:jc w:val="center"/>
        </w:trPr>
        <w:tc>
          <w:tcPr>
            <w:tcW w:w="993" w:type="dxa"/>
            <w:gridSpan w:val="2"/>
          </w:tcPr>
          <w:p w14:paraId="21718379" w14:textId="77777777" w:rsidR="00777AD8" w:rsidRPr="00777AD8" w:rsidRDefault="00777AD8" w:rsidP="00777AD8">
            <w:pPr>
              <w:keepNext/>
              <w:keepLines/>
              <w:spacing w:after="0"/>
              <w:jc w:val="center"/>
              <w:rPr>
                <w:rFonts w:ascii="Arial" w:eastAsia="SimSun" w:hAnsi="Arial"/>
                <w:sz w:val="18"/>
                <w:lang w:eastAsia="zh-CN"/>
              </w:rPr>
            </w:pPr>
            <w:r w:rsidRPr="00777AD8">
              <w:rPr>
                <w:rFonts w:ascii="Arial" w:eastAsia="SimSun" w:hAnsi="Arial" w:cs="Arial"/>
                <w:sz w:val="18"/>
                <w:lang w:eastAsia="zh-CN"/>
              </w:rPr>
              <w:t>17</w:t>
            </w:r>
          </w:p>
        </w:tc>
        <w:tc>
          <w:tcPr>
            <w:tcW w:w="4110" w:type="dxa"/>
            <w:gridSpan w:val="2"/>
          </w:tcPr>
          <w:p w14:paraId="1ACD8D2E" w14:textId="77777777" w:rsidR="00777AD8" w:rsidRPr="00777AD8" w:rsidRDefault="00777AD8" w:rsidP="00777AD8">
            <w:pPr>
              <w:keepNext/>
              <w:keepLines/>
              <w:spacing w:after="0"/>
              <w:rPr>
                <w:rFonts w:ascii="Arial" w:eastAsia="SimSun" w:hAnsi="Arial"/>
                <w:sz w:val="18"/>
                <w:lang w:eastAsia="zh-CN"/>
              </w:rPr>
            </w:pPr>
            <w:proofErr w:type="spellStart"/>
            <w:r w:rsidRPr="00777AD8">
              <w:rPr>
                <w:rFonts w:ascii="Arial" w:eastAsia="SimSun" w:hAnsi="Arial"/>
                <w:sz w:val="18"/>
              </w:rPr>
              <w:t>API_support_capability_notification</w:t>
            </w:r>
            <w:proofErr w:type="spellEnd"/>
          </w:p>
        </w:tc>
        <w:tc>
          <w:tcPr>
            <w:tcW w:w="4536" w:type="dxa"/>
            <w:gridSpan w:val="2"/>
          </w:tcPr>
          <w:p w14:paraId="5AADD77B" w14:textId="77777777" w:rsidR="00777AD8" w:rsidRPr="00777AD8" w:rsidRDefault="00777AD8" w:rsidP="00777AD8">
            <w:pPr>
              <w:keepNext/>
              <w:keepLines/>
              <w:spacing w:after="0"/>
              <w:rPr>
                <w:rFonts w:ascii="Arial" w:eastAsia="SimSun" w:hAnsi="Arial" w:cs="Arial"/>
                <w:sz w:val="18"/>
                <w:szCs w:val="18"/>
                <w:lang w:eastAsia="zh-CN"/>
              </w:rPr>
            </w:pPr>
            <w:r w:rsidRPr="00777AD8">
              <w:rPr>
                <w:rFonts w:ascii="Arial" w:eastAsia="SimSun" w:hAnsi="Arial" w:cs="Arial"/>
                <w:sz w:val="18"/>
                <w:szCs w:val="18"/>
                <w:lang w:eastAsia="zh-CN"/>
              </w:rPr>
              <w:t>The SCS/AS is notified of the availability of support of service APIs. This feature is only applicable in interworking SCEF+NEF scenario.</w:t>
            </w:r>
          </w:p>
        </w:tc>
      </w:tr>
      <w:tr w:rsidR="00777AD8" w:rsidRPr="00777AD8" w14:paraId="118282EA" w14:textId="77777777" w:rsidTr="00AC6F18">
        <w:trPr>
          <w:gridAfter w:val="1"/>
          <w:wAfter w:w="116" w:type="dxa"/>
          <w:cantSplit/>
          <w:jc w:val="center"/>
        </w:trPr>
        <w:tc>
          <w:tcPr>
            <w:tcW w:w="993" w:type="dxa"/>
            <w:gridSpan w:val="2"/>
          </w:tcPr>
          <w:p w14:paraId="0DA8FA61" w14:textId="77777777" w:rsidR="00777AD8" w:rsidRPr="00777AD8" w:rsidRDefault="00777AD8" w:rsidP="00777AD8">
            <w:pPr>
              <w:keepNext/>
              <w:keepLines/>
              <w:spacing w:after="0"/>
              <w:jc w:val="center"/>
              <w:rPr>
                <w:rFonts w:ascii="Arial" w:eastAsia="SimSun" w:hAnsi="Arial" w:cs="Arial"/>
                <w:sz w:val="18"/>
                <w:lang w:eastAsia="zh-CN"/>
              </w:rPr>
            </w:pPr>
            <w:r w:rsidRPr="00777AD8">
              <w:rPr>
                <w:rFonts w:ascii="Arial" w:eastAsia="SimSun" w:hAnsi="Arial" w:cs="Arial"/>
                <w:sz w:val="18"/>
                <w:lang w:eastAsia="zh-CN"/>
              </w:rPr>
              <w:t>18</w:t>
            </w:r>
          </w:p>
        </w:tc>
        <w:tc>
          <w:tcPr>
            <w:tcW w:w="4110" w:type="dxa"/>
            <w:gridSpan w:val="2"/>
          </w:tcPr>
          <w:p w14:paraId="269A2292" w14:textId="77777777" w:rsidR="00777AD8" w:rsidRPr="00777AD8" w:rsidRDefault="00777AD8" w:rsidP="00777AD8">
            <w:pPr>
              <w:keepNext/>
              <w:keepLines/>
              <w:spacing w:after="0"/>
              <w:rPr>
                <w:rFonts w:ascii="Arial" w:eastAsia="SimSun" w:hAnsi="Arial" w:cs="Arial"/>
                <w:sz w:val="18"/>
                <w:szCs w:val="18"/>
                <w:lang w:eastAsia="zh-CN"/>
              </w:rPr>
            </w:pPr>
            <w:proofErr w:type="spellStart"/>
            <w:r w:rsidRPr="00777AD8">
              <w:rPr>
                <w:rFonts w:ascii="Arial" w:eastAsia="SimSun" w:hAnsi="Arial" w:cs="Arial" w:hint="eastAsia"/>
                <w:sz w:val="18"/>
                <w:szCs w:val="18"/>
                <w:lang w:eastAsia="zh-CN"/>
              </w:rPr>
              <w:t>eLCS</w:t>
            </w:r>
            <w:proofErr w:type="spellEnd"/>
          </w:p>
        </w:tc>
        <w:tc>
          <w:tcPr>
            <w:tcW w:w="4536" w:type="dxa"/>
            <w:gridSpan w:val="2"/>
          </w:tcPr>
          <w:p w14:paraId="022D11E3" w14:textId="77777777" w:rsidR="00777AD8" w:rsidRPr="00777AD8" w:rsidRDefault="00777AD8" w:rsidP="00777AD8">
            <w:pPr>
              <w:keepNext/>
              <w:keepLines/>
              <w:spacing w:after="0"/>
              <w:rPr>
                <w:rFonts w:ascii="Arial" w:eastAsia="SimSun" w:hAnsi="Arial"/>
                <w:sz w:val="18"/>
                <w:lang w:eastAsia="zh-CN"/>
              </w:rPr>
            </w:pPr>
            <w:r w:rsidRPr="00777AD8">
              <w:rPr>
                <w:rFonts w:ascii="Arial" w:eastAsia="SimSun" w:hAnsi="Arial"/>
                <w:sz w:val="18"/>
                <w:lang w:eastAsia="zh-CN"/>
              </w:rPr>
              <w:t>This feature supports the enhanced location exposure service (</w:t>
            </w:r>
            <w:proofErr w:type="gramStart"/>
            <w:r w:rsidRPr="00777AD8">
              <w:rPr>
                <w:rFonts w:ascii="Arial" w:eastAsia="SimSun" w:hAnsi="Arial"/>
                <w:sz w:val="18"/>
                <w:lang w:eastAsia="zh-CN"/>
              </w:rPr>
              <w:t>e.g.</w:t>
            </w:r>
            <w:proofErr w:type="gramEnd"/>
            <w:r w:rsidRPr="00777AD8">
              <w:rPr>
                <w:rFonts w:ascii="Arial" w:eastAsia="SimSun" w:hAnsi="Arial"/>
                <w:sz w:val="18"/>
                <w:lang w:eastAsia="zh-CN"/>
              </w:rPr>
              <w:t xml:space="preserve"> location information </w:t>
            </w:r>
            <w:proofErr w:type="spellStart"/>
            <w:r w:rsidRPr="00777AD8">
              <w:rPr>
                <w:rFonts w:ascii="Arial" w:eastAsia="SimSun" w:hAnsi="Arial"/>
                <w:sz w:val="18"/>
                <w:lang w:eastAsia="zh-CN"/>
              </w:rPr>
              <w:t>preciser</w:t>
            </w:r>
            <w:proofErr w:type="spellEnd"/>
            <w:r w:rsidRPr="00777AD8">
              <w:rPr>
                <w:rFonts w:ascii="Arial" w:eastAsia="SimSun" w:hAnsi="Arial"/>
                <w:sz w:val="18"/>
                <w:lang w:eastAsia="zh-CN"/>
              </w:rPr>
              <w:t xml:space="preserve"> than cell level)</w:t>
            </w:r>
            <w:r w:rsidRPr="00777AD8">
              <w:rPr>
                <w:rFonts w:ascii="Arial" w:eastAsia="SimSun" w:hAnsi="Arial" w:hint="eastAsia"/>
                <w:sz w:val="18"/>
                <w:lang w:eastAsia="zh-CN"/>
              </w:rPr>
              <w:t>.</w:t>
            </w:r>
          </w:p>
          <w:p w14:paraId="1613D296" w14:textId="77777777" w:rsidR="00777AD8" w:rsidRPr="00777AD8" w:rsidRDefault="00777AD8" w:rsidP="00777AD8">
            <w:pPr>
              <w:keepNext/>
              <w:keepLines/>
              <w:spacing w:after="0"/>
              <w:rPr>
                <w:rFonts w:ascii="Arial" w:eastAsia="SimSun" w:hAnsi="Arial" w:cs="Arial"/>
                <w:sz w:val="18"/>
                <w:szCs w:val="18"/>
                <w:lang w:eastAsia="zh-CN"/>
              </w:rPr>
            </w:pPr>
            <w:r w:rsidRPr="00777AD8">
              <w:rPr>
                <w:rFonts w:ascii="Arial" w:eastAsia="SimSun" w:hAnsi="Arial" w:cs="Arial"/>
                <w:sz w:val="18"/>
                <w:szCs w:val="18"/>
                <w:lang w:eastAsia="zh-CN"/>
              </w:rPr>
              <w:t>The feature is not applicable to pre-5G (</w:t>
            </w:r>
            <w:proofErr w:type="gramStart"/>
            <w:r w:rsidRPr="00777AD8">
              <w:rPr>
                <w:rFonts w:ascii="Arial" w:eastAsia="SimSun" w:hAnsi="Arial" w:cs="Arial"/>
                <w:sz w:val="18"/>
                <w:szCs w:val="18"/>
                <w:lang w:eastAsia="zh-CN"/>
              </w:rPr>
              <w:t>e.g.</w:t>
            </w:r>
            <w:proofErr w:type="gramEnd"/>
            <w:r w:rsidRPr="00777AD8">
              <w:rPr>
                <w:rFonts w:ascii="Arial" w:eastAsia="SimSun" w:hAnsi="Arial" w:cs="Arial"/>
                <w:sz w:val="18"/>
                <w:szCs w:val="18"/>
                <w:lang w:eastAsia="zh-CN"/>
              </w:rPr>
              <w:t xml:space="preserve"> 4G).</w:t>
            </w:r>
          </w:p>
        </w:tc>
      </w:tr>
      <w:tr w:rsidR="00777AD8" w:rsidRPr="00777AD8" w14:paraId="23039439" w14:textId="77777777" w:rsidTr="00AC6F18">
        <w:trPr>
          <w:gridAfter w:val="1"/>
          <w:wAfter w:w="116" w:type="dxa"/>
          <w:cantSplit/>
          <w:jc w:val="center"/>
        </w:trPr>
        <w:tc>
          <w:tcPr>
            <w:tcW w:w="993" w:type="dxa"/>
            <w:gridSpan w:val="2"/>
          </w:tcPr>
          <w:p w14:paraId="56E4FAE3" w14:textId="77777777" w:rsidR="00777AD8" w:rsidRPr="00777AD8" w:rsidRDefault="00777AD8" w:rsidP="00777AD8">
            <w:pPr>
              <w:keepNext/>
              <w:keepLines/>
              <w:spacing w:after="0"/>
              <w:jc w:val="center"/>
              <w:rPr>
                <w:rFonts w:ascii="Arial" w:eastAsia="SimSun" w:hAnsi="Arial" w:cs="Arial"/>
                <w:sz w:val="18"/>
                <w:lang w:eastAsia="zh-CN"/>
              </w:rPr>
            </w:pPr>
            <w:r w:rsidRPr="00777AD8">
              <w:rPr>
                <w:rFonts w:ascii="Arial" w:eastAsia="SimSun" w:hAnsi="Arial" w:cs="Arial"/>
                <w:sz w:val="18"/>
                <w:lang w:eastAsia="zh-CN"/>
              </w:rPr>
              <w:t>19</w:t>
            </w:r>
          </w:p>
        </w:tc>
        <w:tc>
          <w:tcPr>
            <w:tcW w:w="4110" w:type="dxa"/>
            <w:gridSpan w:val="2"/>
          </w:tcPr>
          <w:p w14:paraId="2979B2EE" w14:textId="77777777" w:rsidR="00777AD8" w:rsidRPr="00777AD8" w:rsidRDefault="00777AD8" w:rsidP="00777AD8">
            <w:pPr>
              <w:keepNext/>
              <w:keepLines/>
              <w:spacing w:after="0"/>
              <w:rPr>
                <w:rFonts w:ascii="Arial" w:eastAsia="SimSun" w:hAnsi="Arial" w:cs="Arial"/>
                <w:sz w:val="18"/>
                <w:szCs w:val="18"/>
                <w:lang w:eastAsia="zh-CN"/>
              </w:rPr>
            </w:pPr>
            <w:r w:rsidRPr="00777AD8">
              <w:rPr>
                <w:rFonts w:ascii="Arial" w:eastAsia="SimSun" w:hAnsi="Arial" w:cs="Arial"/>
                <w:sz w:val="18"/>
                <w:szCs w:val="18"/>
                <w:lang w:eastAsia="zh-CN"/>
              </w:rPr>
              <w:t>NSAC</w:t>
            </w:r>
          </w:p>
        </w:tc>
        <w:tc>
          <w:tcPr>
            <w:tcW w:w="4536" w:type="dxa"/>
            <w:gridSpan w:val="2"/>
          </w:tcPr>
          <w:p w14:paraId="3CD20D7B" w14:textId="77777777" w:rsidR="00777AD8" w:rsidRPr="00777AD8" w:rsidRDefault="00777AD8" w:rsidP="00777AD8">
            <w:pPr>
              <w:keepNext/>
              <w:keepLines/>
              <w:spacing w:after="0"/>
              <w:rPr>
                <w:rFonts w:ascii="Arial" w:eastAsia="SimSun" w:hAnsi="Arial"/>
                <w:sz w:val="18"/>
                <w:lang w:eastAsia="zh-CN"/>
              </w:rPr>
            </w:pPr>
            <w:r w:rsidRPr="00777AD8">
              <w:rPr>
                <w:rFonts w:ascii="Arial" w:eastAsia="SimSun" w:hAnsi="Arial"/>
                <w:sz w:val="18"/>
                <w:lang w:eastAsia="zh-CN"/>
              </w:rPr>
              <w:t>This feature controls the support of the Network Slice Admission Control (NSAC) functionalities.</w:t>
            </w:r>
          </w:p>
          <w:p w14:paraId="615C0A4A" w14:textId="77777777" w:rsidR="00777AD8" w:rsidRPr="00777AD8" w:rsidRDefault="00777AD8" w:rsidP="00777AD8">
            <w:pPr>
              <w:keepNext/>
              <w:keepLines/>
              <w:spacing w:after="0"/>
              <w:rPr>
                <w:rFonts w:ascii="Arial" w:eastAsia="SimSun" w:hAnsi="Arial"/>
                <w:sz w:val="18"/>
                <w:lang w:eastAsia="zh-CN"/>
              </w:rPr>
            </w:pPr>
            <w:r w:rsidRPr="00777AD8">
              <w:rPr>
                <w:rFonts w:ascii="Arial" w:eastAsia="SimSun" w:hAnsi="Arial" w:cs="Arial"/>
                <w:sz w:val="18"/>
                <w:szCs w:val="18"/>
                <w:lang w:eastAsia="zh-CN"/>
              </w:rPr>
              <w:t>The feature is not applicable to pre-5G (</w:t>
            </w:r>
            <w:proofErr w:type="gramStart"/>
            <w:r w:rsidRPr="00777AD8">
              <w:rPr>
                <w:rFonts w:ascii="Arial" w:eastAsia="SimSun" w:hAnsi="Arial" w:cs="Arial"/>
                <w:sz w:val="18"/>
                <w:szCs w:val="18"/>
                <w:lang w:eastAsia="zh-CN"/>
              </w:rPr>
              <w:t>e.g.</w:t>
            </w:r>
            <w:proofErr w:type="gramEnd"/>
            <w:r w:rsidRPr="00777AD8">
              <w:rPr>
                <w:rFonts w:ascii="Arial" w:eastAsia="SimSun" w:hAnsi="Arial" w:cs="Arial"/>
                <w:sz w:val="18"/>
                <w:szCs w:val="18"/>
                <w:lang w:eastAsia="zh-CN"/>
              </w:rPr>
              <w:t xml:space="preserve"> 4G).</w:t>
            </w:r>
          </w:p>
        </w:tc>
      </w:tr>
      <w:tr w:rsidR="00777AD8" w:rsidRPr="00777AD8" w14:paraId="36785A1D" w14:textId="77777777" w:rsidTr="00AC6F18">
        <w:trPr>
          <w:gridAfter w:val="1"/>
          <w:wAfter w:w="116" w:type="dxa"/>
          <w:cantSplit/>
          <w:jc w:val="center"/>
        </w:trPr>
        <w:tc>
          <w:tcPr>
            <w:tcW w:w="993" w:type="dxa"/>
            <w:gridSpan w:val="2"/>
          </w:tcPr>
          <w:p w14:paraId="5B5A124A" w14:textId="77777777" w:rsidR="00777AD8" w:rsidRPr="00777AD8" w:rsidRDefault="00777AD8" w:rsidP="00777AD8">
            <w:pPr>
              <w:keepNext/>
              <w:keepLines/>
              <w:spacing w:after="0"/>
              <w:jc w:val="center"/>
              <w:rPr>
                <w:rFonts w:ascii="Arial" w:eastAsia="SimSun" w:hAnsi="Arial" w:cs="Arial"/>
                <w:sz w:val="18"/>
                <w:lang w:eastAsia="zh-CN"/>
              </w:rPr>
            </w:pPr>
            <w:r w:rsidRPr="00777AD8">
              <w:rPr>
                <w:rFonts w:ascii="Arial" w:eastAsia="SimSun" w:hAnsi="Arial" w:cs="Arial"/>
                <w:sz w:val="18"/>
                <w:lang w:eastAsia="zh-CN"/>
              </w:rPr>
              <w:t>20</w:t>
            </w:r>
          </w:p>
        </w:tc>
        <w:tc>
          <w:tcPr>
            <w:tcW w:w="4110" w:type="dxa"/>
            <w:gridSpan w:val="2"/>
          </w:tcPr>
          <w:p w14:paraId="297C9AF1" w14:textId="77777777" w:rsidR="00777AD8" w:rsidRPr="00777AD8" w:rsidRDefault="00777AD8" w:rsidP="00777AD8">
            <w:pPr>
              <w:keepNext/>
              <w:keepLines/>
              <w:spacing w:after="0"/>
              <w:rPr>
                <w:rFonts w:ascii="Arial" w:eastAsia="SimSun" w:hAnsi="Arial" w:cs="Arial"/>
                <w:sz w:val="18"/>
                <w:szCs w:val="18"/>
                <w:lang w:eastAsia="zh-CN"/>
              </w:rPr>
            </w:pPr>
            <w:proofErr w:type="spellStart"/>
            <w:r w:rsidRPr="00777AD8">
              <w:rPr>
                <w:rFonts w:ascii="Arial" w:eastAsia="SimSun" w:hAnsi="Arial" w:cs="Arial"/>
                <w:sz w:val="18"/>
                <w:szCs w:val="18"/>
                <w:lang w:eastAsia="zh-CN"/>
              </w:rPr>
              <w:t>Partial_group_modification</w:t>
            </w:r>
            <w:proofErr w:type="spellEnd"/>
          </w:p>
        </w:tc>
        <w:tc>
          <w:tcPr>
            <w:tcW w:w="4536" w:type="dxa"/>
            <w:gridSpan w:val="2"/>
          </w:tcPr>
          <w:p w14:paraId="2C50E545" w14:textId="77777777" w:rsidR="00777AD8" w:rsidRPr="00777AD8" w:rsidRDefault="00777AD8" w:rsidP="00777AD8">
            <w:pPr>
              <w:keepNext/>
              <w:keepLines/>
              <w:spacing w:after="0"/>
              <w:rPr>
                <w:rFonts w:ascii="Arial" w:eastAsia="SimSun" w:hAnsi="Arial"/>
                <w:sz w:val="18"/>
                <w:lang w:eastAsia="zh-CN"/>
              </w:rPr>
            </w:pPr>
            <w:r w:rsidRPr="00777AD8">
              <w:rPr>
                <w:rFonts w:ascii="Arial" w:eastAsia="SimSun" w:hAnsi="Arial"/>
                <w:sz w:val="18"/>
                <w:lang w:eastAsia="zh-CN"/>
              </w:rPr>
              <w:t>This feature supports the partial cancellation and/or partial addition to the group member(s) within the grouped event monitoring subscription.</w:t>
            </w:r>
          </w:p>
        </w:tc>
      </w:tr>
      <w:tr w:rsidR="00777AD8" w:rsidRPr="00777AD8" w14:paraId="0A3B07D8" w14:textId="77777777" w:rsidTr="00AC6F18">
        <w:trPr>
          <w:gridAfter w:val="1"/>
          <w:wAfter w:w="116" w:type="dxa"/>
          <w:cantSplit/>
          <w:jc w:val="center"/>
        </w:trPr>
        <w:tc>
          <w:tcPr>
            <w:tcW w:w="993" w:type="dxa"/>
            <w:gridSpan w:val="2"/>
          </w:tcPr>
          <w:p w14:paraId="4225E067" w14:textId="77777777" w:rsidR="00777AD8" w:rsidRPr="00777AD8" w:rsidRDefault="00777AD8" w:rsidP="00777AD8">
            <w:pPr>
              <w:keepNext/>
              <w:keepLines/>
              <w:spacing w:after="0"/>
              <w:jc w:val="center"/>
              <w:rPr>
                <w:rFonts w:ascii="Arial" w:eastAsia="SimSun" w:hAnsi="Arial" w:cs="Arial"/>
                <w:sz w:val="18"/>
                <w:lang w:eastAsia="zh-CN"/>
              </w:rPr>
            </w:pPr>
            <w:r w:rsidRPr="00777AD8">
              <w:rPr>
                <w:rFonts w:ascii="Arial" w:eastAsia="SimSun" w:hAnsi="Arial" w:cs="Arial"/>
                <w:sz w:val="18"/>
                <w:lang w:eastAsia="zh-CN"/>
              </w:rPr>
              <w:lastRenderedPageBreak/>
              <w:t>21</w:t>
            </w:r>
          </w:p>
        </w:tc>
        <w:tc>
          <w:tcPr>
            <w:tcW w:w="4110" w:type="dxa"/>
            <w:gridSpan w:val="2"/>
          </w:tcPr>
          <w:p w14:paraId="421EAF67" w14:textId="77777777" w:rsidR="00777AD8" w:rsidRPr="00777AD8" w:rsidRDefault="00777AD8" w:rsidP="00777AD8">
            <w:pPr>
              <w:keepNext/>
              <w:keepLines/>
              <w:spacing w:after="0"/>
              <w:rPr>
                <w:rFonts w:ascii="Arial" w:eastAsia="SimSun" w:hAnsi="Arial" w:cs="Arial"/>
                <w:sz w:val="18"/>
                <w:szCs w:val="18"/>
                <w:lang w:eastAsia="zh-CN"/>
              </w:rPr>
            </w:pPr>
            <w:r w:rsidRPr="00777AD8">
              <w:rPr>
                <w:rFonts w:ascii="Arial" w:eastAsia="SimSun" w:hAnsi="Arial"/>
                <w:sz w:val="18"/>
                <w:lang w:eastAsia="zh-CN"/>
              </w:rPr>
              <w:t>UAV</w:t>
            </w:r>
          </w:p>
        </w:tc>
        <w:tc>
          <w:tcPr>
            <w:tcW w:w="4536" w:type="dxa"/>
            <w:gridSpan w:val="2"/>
          </w:tcPr>
          <w:p w14:paraId="2E3BD00C" w14:textId="77777777" w:rsidR="00777AD8" w:rsidRPr="00777AD8" w:rsidRDefault="00777AD8" w:rsidP="00777AD8">
            <w:pPr>
              <w:keepNext/>
              <w:keepLines/>
              <w:spacing w:after="0"/>
              <w:rPr>
                <w:rFonts w:ascii="Arial" w:eastAsia="SimSun" w:hAnsi="Arial"/>
                <w:sz w:val="18"/>
              </w:rPr>
            </w:pPr>
            <w:r w:rsidRPr="00777AD8">
              <w:rPr>
                <w:rFonts w:ascii="Arial" w:eastAsia="SimSun" w:hAnsi="Arial"/>
                <w:sz w:val="18"/>
              </w:rPr>
              <w:t>Th</w:t>
            </w:r>
            <w:r w:rsidRPr="00777AD8">
              <w:rPr>
                <w:rFonts w:ascii="Arial" w:eastAsia="SimSun" w:hAnsi="Arial" w:hint="eastAsia"/>
                <w:sz w:val="18"/>
              </w:rPr>
              <w:t>e</w:t>
            </w:r>
            <w:r w:rsidRPr="00777AD8">
              <w:rPr>
                <w:rFonts w:ascii="Arial" w:eastAsia="SimSun" w:hAnsi="Arial"/>
                <w:sz w:val="18"/>
              </w:rPr>
              <w:t xml:space="preserve"> SCS/AS requests to be notified of t</w:t>
            </w:r>
            <w:r w:rsidRPr="00777AD8">
              <w:rPr>
                <w:rFonts w:ascii="Arial" w:eastAsia="SimSun" w:hAnsi="Arial" w:hint="eastAsia"/>
                <w:sz w:val="18"/>
              </w:rPr>
              <w:t>he</w:t>
            </w:r>
            <w:r w:rsidRPr="00777AD8">
              <w:rPr>
                <w:rFonts w:ascii="Arial" w:eastAsia="SimSun" w:hAnsi="Arial"/>
                <w:sz w:val="18"/>
              </w:rPr>
              <w:t xml:space="preserve"> UAV presence status in a specific geographic area. This feature is only applicable in interworking SCEF+NEF scenario, or standalone 5G scenario.</w:t>
            </w:r>
          </w:p>
          <w:p w14:paraId="47A916BA" w14:textId="77777777" w:rsidR="00777AD8" w:rsidRPr="00777AD8" w:rsidRDefault="00777AD8" w:rsidP="00777AD8">
            <w:pPr>
              <w:keepNext/>
              <w:keepLines/>
              <w:spacing w:after="0"/>
              <w:rPr>
                <w:rFonts w:ascii="Arial" w:eastAsia="SimSun" w:hAnsi="Arial"/>
                <w:color w:val="0070C0"/>
                <w:sz w:val="18"/>
              </w:rPr>
            </w:pPr>
          </w:p>
          <w:p w14:paraId="3CD9CA84" w14:textId="77777777" w:rsidR="00777AD8" w:rsidRPr="00777AD8" w:rsidRDefault="00777AD8" w:rsidP="00777AD8">
            <w:pPr>
              <w:keepNext/>
              <w:keepLines/>
              <w:spacing w:after="0"/>
              <w:rPr>
                <w:rFonts w:ascii="Arial" w:eastAsia="SimSun" w:hAnsi="Arial"/>
                <w:sz w:val="18"/>
              </w:rPr>
            </w:pPr>
            <w:r w:rsidRPr="00777AD8">
              <w:rPr>
                <w:rFonts w:ascii="Arial" w:eastAsia="SimSun" w:hAnsi="Arial"/>
                <w:sz w:val="18"/>
                <w:lang w:eastAsia="zh-CN"/>
              </w:rPr>
              <w:t xml:space="preserve">This feature requires that </w:t>
            </w:r>
            <w:proofErr w:type="spellStart"/>
            <w:r w:rsidRPr="00777AD8">
              <w:rPr>
                <w:rFonts w:ascii="Arial" w:eastAsia="SimSun" w:hAnsi="Arial"/>
                <w:sz w:val="18"/>
                <w:lang w:eastAsia="zh-CN"/>
              </w:rPr>
              <w:t>Number_of_UEs_in_an_area_notification</w:t>
            </w:r>
            <w:proofErr w:type="spellEnd"/>
            <w:r w:rsidRPr="00777AD8">
              <w:rPr>
                <w:rFonts w:ascii="Arial" w:eastAsia="SimSun" w:hAnsi="Arial"/>
                <w:sz w:val="18"/>
                <w:lang w:eastAsia="zh-CN"/>
              </w:rPr>
              <w:t xml:space="preserve"> and Number_of_UEs_in_an_area_notification_5G features are also supported.</w:t>
            </w:r>
          </w:p>
        </w:tc>
      </w:tr>
      <w:tr w:rsidR="00777AD8" w:rsidRPr="00777AD8" w14:paraId="2E129310" w14:textId="77777777" w:rsidTr="00AC6F18">
        <w:trPr>
          <w:gridAfter w:val="1"/>
          <w:wAfter w:w="116" w:type="dxa"/>
          <w:cantSplit/>
          <w:jc w:val="center"/>
        </w:trPr>
        <w:tc>
          <w:tcPr>
            <w:tcW w:w="993" w:type="dxa"/>
            <w:gridSpan w:val="2"/>
          </w:tcPr>
          <w:p w14:paraId="15A88D70" w14:textId="77777777" w:rsidR="00777AD8" w:rsidRPr="00777AD8" w:rsidRDefault="00777AD8" w:rsidP="00777AD8">
            <w:pPr>
              <w:keepNext/>
              <w:keepLines/>
              <w:spacing w:after="0"/>
              <w:jc w:val="center"/>
              <w:rPr>
                <w:rFonts w:ascii="Arial" w:eastAsia="SimSun" w:hAnsi="Arial" w:cs="Arial"/>
                <w:sz w:val="18"/>
                <w:lang w:eastAsia="zh-CN"/>
              </w:rPr>
            </w:pPr>
            <w:r w:rsidRPr="00777AD8">
              <w:rPr>
                <w:rFonts w:ascii="Arial" w:eastAsia="SimSun" w:hAnsi="Arial" w:cs="Arial"/>
                <w:sz w:val="18"/>
                <w:lang w:eastAsia="zh-CN"/>
              </w:rPr>
              <w:t>22</w:t>
            </w:r>
          </w:p>
        </w:tc>
        <w:tc>
          <w:tcPr>
            <w:tcW w:w="4110" w:type="dxa"/>
            <w:gridSpan w:val="2"/>
          </w:tcPr>
          <w:p w14:paraId="7E46BC5A" w14:textId="77777777" w:rsidR="00777AD8" w:rsidRPr="00777AD8" w:rsidRDefault="00777AD8" w:rsidP="00777AD8">
            <w:pPr>
              <w:keepNext/>
              <w:keepLines/>
              <w:spacing w:after="0"/>
              <w:rPr>
                <w:rFonts w:ascii="Arial" w:eastAsia="SimSun" w:hAnsi="Arial"/>
                <w:sz w:val="18"/>
                <w:lang w:eastAsia="zh-CN"/>
              </w:rPr>
            </w:pPr>
            <w:r w:rsidRPr="00777AD8">
              <w:rPr>
                <w:rFonts w:ascii="Arial" w:eastAsia="SimSun" w:hAnsi="Arial" w:cs="Arial"/>
                <w:sz w:val="18"/>
                <w:szCs w:val="18"/>
                <w:lang w:eastAsia="zh-CN"/>
              </w:rPr>
              <w:t>MULTIQOS</w:t>
            </w:r>
          </w:p>
        </w:tc>
        <w:tc>
          <w:tcPr>
            <w:tcW w:w="4536" w:type="dxa"/>
            <w:gridSpan w:val="2"/>
          </w:tcPr>
          <w:p w14:paraId="7AB4D183" w14:textId="77777777" w:rsidR="00777AD8" w:rsidRPr="00777AD8" w:rsidRDefault="00777AD8" w:rsidP="00777AD8">
            <w:pPr>
              <w:keepNext/>
              <w:keepLines/>
              <w:spacing w:after="0"/>
              <w:rPr>
                <w:rFonts w:ascii="Arial" w:eastAsia="SimSun" w:hAnsi="Arial"/>
                <w:sz w:val="18"/>
              </w:rPr>
            </w:pPr>
            <w:r w:rsidRPr="00777AD8">
              <w:rPr>
                <w:rFonts w:ascii="Arial" w:eastAsia="SimSun" w:hAnsi="Arial"/>
                <w:sz w:val="18"/>
              </w:rPr>
              <w:t>This feature indicates the support for "Multiple QoS Class" which enables to support more than one Location QoS during LCS procedures.</w:t>
            </w:r>
          </w:p>
          <w:p w14:paraId="05D68282" w14:textId="77777777" w:rsidR="00777AD8" w:rsidRPr="00777AD8" w:rsidRDefault="00777AD8" w:rsidP="00777AD8">
            <w:pPr>
              <w:keepNext/>
              <w:keepLines/>
              <w:spacing w:after="0"/>
              <w:rPr>
                <w:rFonts w:ascii="Arial" w:eastAsia="SimSun" w:hAnsi="Arial"/>
                <w:sz w:val="18"/>
              </w:rPr>
            </w:pPr>
          </w:p>
          <w:p w14:paraId="115968B5" w14:textId="77777777" w:rsidR="00777AD8" w:rsidRPr="00777AD8" w:rsidRDefault="00777AD8" w:rsidP="00777AD8">
            <w:pPr>
              <w:keepNext/>
              <w:keepLines/>
              <w:spacing w:after="0"/>
              <w:rPr>
                <w:rFonts w:ascii="Arial" w:eastAsia="SimSun" w:hAnsi="Arial"/>
                <w:sz w:val="18"/>
              </w:rPr>
            </w:pPr>
            <w:r w:rsidRPr="00777AD8">
              <w:rPr>
                <w:rFonts w:ascii="Arial" w:eastAsia="SimSun" w:hAnsi="Arial"/>
                <w:sz w:val="18"/>
              </w:rPr>
              <w:t xml:space="preserve">This feature requires that the </w:t>
            </w:r>
            <w:proofErr w:type="spellStart"/>
            <w:r w:rsidRPr="00777AD8">
              <w:rPr>
                <w:rFonts w:ascii="Arial" w:eastAsia="SimSun" w:hAnsi="Arial"/>
                <w:sz w:val="18"/>
              </w:rPr>
              <w:t>eLCS</w:t>
            </w:r>
            <w:proofErr w:type="spellEnd"/>
            <w:r w:rsidRPr="00777AD8">
              <w:rPr>
                <w:rFonts w:ascii="Arial" w:eastAsia="SimSun" w:hAnsi="Arial"/>
                <w:sz w:val="18"/>
              </w:rPr>
              <w:t xml:space="preserve"> feature is also supported.</w:t>
            </w:r>
          </w:p>
        </w:tc>
      </w:tr>
      <w:tr w:rsidR="00777AD8" w:rsidRPr="00777AD8" w14:paraId="745E13A4" w14:textId="77777777" w:rsidTr="00AC6F18">
        <w:trPr>
          <w:gridAfter w:val="1"/>
          <w:wAfter w:w="116" w:type="dxa"/>
          <w:cantSplit/>
          <w:jc w:val="center"/>
        </w:trPr>
        <w:tc>
          <w:tcPr>
            <w:tcW w:w="993" w:type="dxa"/>
            <w:gridSpan w:val="2"/>
          </w:tcPr>
          <w:p w14:paraId="19A0A634" w14:textId="77777777" w:rsidR="00777AD8" w:rsidRPr="00777AD8" w:rsidRDefault="00777AD8" w:rsidP="00777AD8">
            <w:pPr>
              <w:keepNext/>
              <w:keepLines/>
              <w:spacing w:after="0"/>
              <w:jc w:val="center"/>
              <w:rPr>
                <w:rFonts w:ascii="Arial" w:eastAsia="SimSun" w:hAnsi="Arial" w:cs="Arial"/>
                <w:sz w:val="18"/>
                <w:lang w:eastAsia="zh-CN"/>
              </w:rPr>
            </w:pPr>
            <w:r w:rsidRPr="00777AD8">
              <w:rPr>
                <w:rFonts w:ascii="Arial" w:eastAsia="SimSun" w:hAnsi="Arial" w:cs="Arial"/>
                <w:sz w:val="18"/>
                <w:lang w:eastAsia="zh-CN"/>
              </w:rPr>
              <w:t>23</w:t>
            </w:r>
          </w:p>
        </w:tc>
        <w:tc>
          <w:tcPr>
            <w:tcW w:w="4110" w:type="dxa"/>
            <w:gridSpan w:val="2"/>
          </w:tcPr>
          <w:p w14:paraId="4314E71E" w14:textId="77777777" w:rsidR="00777AD8" w:rsidRPr="00777AD8" w:rsidRDefault="00777AD8" w:rsidP="00777AD8">
            <w:pPr>
              <w:keepNext/>
              <w:keepLines/>
              <w:spacing w:after="0"/>
              <w:rPr>
                <w:rFonts w:ascii="Arial" w:eastAsia="SimSun" w:hAnsi="Arial" w:cs="Arial"/>
                <w:sz w:val="18"/>
                <w:szCs w:val="18"/>
                <w:lang w:eastAsia="zh-CN"/>
              </w:rPr>
            </w:pPr>
            <w:proofErr w:type="spellStart"/>
            <w:r w:rsidRPr="00777AD8">
              <w:rPr>
                <w:rFonts w:ascii="Arial" w:eastAsia="SimSun" w:hAnsi="Arial" w:cs="Arial"/>
                <w:sz w:val="18"/>
                <w:szCs w:val="18"/>
                <w:lang w:eastAsia="zh-CN"/>
              </w:rPr>
              <w:t>Session_Management_Enhancement</w:t>
            </w:r>
            <w:proofErr w:type="spellEnd"/>
          </w:p>
        </w:tc>
        <w:tc>
          <w:tcPr>
            <w:tcW w:w="4536" w:type="dxa"/>
            <w:gridSpan w:val="2"/>
          </w:tcPr>
          <w:p w14:paraId="13F335A7" w14:textId="77777777" w:rsidR="00777AD8" w:rsidRPr="00777AD8" w:rsidRDefault="00777AD8" w:rsidP="00777AD8">
            <w:pPr>
              <w:keepNext/>
              <w:keepLines/>
              <w:spacing w:after="0"/>
              <w:rPr>
                <w:rFonts w:ascii="Arial" w:eastAsia="SimSun" w:hAnsi="Arial"/>
                <w:sz w:val="18"/>
                <w:lang w:eastAsia="zh-CN"/>
              </w:rPr>
            </w:pPr>
            <w:r w:rsidRPr="00777AD8">
              <w:rPr>
                <w:rFonts w:ascii="Arial" w:eastAsia="SimSun" w:hAnsi="Arial"/>
                <w:sz w:val="18"/>
                <w:lang w:eastAsia="zh-CN"/>
              </w:rPr>
              <w:t>This feature supports Session Management enhancement with requested DNN and/or S-NSSAI.</w:t>
            </w:r>
            <w:r w:rsidRPr="00777AD8">
              <w:rPr>
                <w:rFonts w:ascii="Arial" w:eastAsia="SimSun" w:hAnsi="Arial"/>
                <w:sz w:val="18"/>
              </w:rPr>
              <w:t xml:space="preserve"> </w:t>
            </w:r>
            <w:r w:rsidRPr="00777AD8">
              <w:rPr>
                <w:rFonts w:ascii="Arial" w:eastAsia="SimSun" w:hAnsi="Arial"/>
                <w:sz w:val="18"/>
                <w:lang w:eastAsia="zh-CN"/>
              </w:rPr>
              <w:t xml:space="preserve">This feature requires that the </w:t>
            </w:r>
            <w:proofErr w:type="spellStart"/>
            <w:r w:rsidRPr="00777AD8">
              <w:rPr>
                <w:rFonts w:ascii="Arial" w:eastAsia="SimSun" w:hAnsi="Arial"/>
                <w:sz w:val="18"/>
                <w:lang w:eastAsia="zh-CN"/>
              </w:rPr>
              <w:t>Pdn_connectivity_status</w:t>
            </w:r>
            <w:proofErr w:type="spellEnd"/>
            <w:r w:rsidRPr="00777AD8">
              <w:rPr>
                <w:rFonts w:ascii="Arial" w:eastAsia="SimSun" w:hAnsi="Arial"/>
                <w:sz w:val="18"/>
                <w:lang w:eastAsia="zh-CN"/>
              </w:rPr>
              <w:t xml:space="preserve"> feature or Downlink_data_delivery_status_5G feature is also supported.</w:t>
            </w:r>
          </w:p>
        </w:tc>
      </w:tr>
      <w:tr w:rsidR="00777AD8" w:rsidRPr="00777AD8" w14:paraId="45F3BE75" w14:textId="77777777" w:rsidTr="00AC6F18">
        <w:trPr>
          <w:gridAfter w:val="1"/>
          <w:wAfter w:w="116" w:type="dxa"/>
          <w:cantSplit/>
          <w:jc w:val="center"/>
        </w:trPr>
        <w:tc>
          <w:tcPr>
            <w:tcW w:w="993" w:type="dxa"/>
            <w:gridSpan w:val="2"/>
          </w:tcPr>
          <w:p w14:paraId="582481D3" w14:textId="77777777" w:rsidR="00777AD8" w:rsidRPr="00777AD8" w:rsidRDefault="00777AD8" w:rsidP="00777AD8">
            <w:pPr>
              <w:keepNext/>
              <w:keepLines/>
              <w:spacing w:after="0"/>
              <w:jc w:val="center"/>
              <w:rPr>
                <w:rFonts w:ascii="Arial" w:eastAsia="SimSun" w:hAnsi="Arial" w:cs="Arial"/>
                <w:sz w:val="18"/>
                <w:lang w:eastAsia="zh-CN"/>
              </w:rPr>
            </w:pPr>
            <w:r w:rsidRPr="00777AD8">
              <w:rPr>
                <w:rFonts w:ascii="Arial" w:eastAsia="SimSun" w:hAnsi="Arial" w:cs="Arial"/>
                <w:sz w:val="18"/>
                <w:lang w:eastAsia="zh-CN"/>
              </w:rPr>
              <w:t>24</w:t>
            </w:r>
          </w:p>
        </w:tc>
        <w:tc>
          <w:tcPr>
            <w:tcW w:w="4110" w:type="dxa"/>
            <w:gridSpan w:val="2"/>
          </w:tcPr>
          <w:p w14:paraId="0B955040" w14:textId="77777777" w:rsidR="00777AD8" w:rsidRPr="00777AD8" w:rsidRDefault="00777AD8" w:rsidP="00777AD8">
            <w:pPr>
              <w:keepNext/>
              <w:keepLines/>
              <w:spacing w:after="0"/>
              <w:rPr>
                <w:rFonts w:ascii="Arial" w:eastAsia="SimSun" w:hAnsi="Arial" w:cs="Arial"/>
                <w:sz w:val="18"/>
                <w:szCs w:val="18"/>
                <w:lang w:eastAsia="zh-CN"/>
              </w:rPr>
            </w:pPr>
            <w:proofErr w:type="spellStart"/>
            <w:r w:rsidRPr="00777AD8">
              <w:rPr>
                <w:rFonts w:ascii="Arial" w:eastAsia="SimSun" w:hAnsi="Arial" w:cs="Arial"/>
                <w:sz w:val="18"/>
                <w:szCs w:val="18"/>
                <w:lang w:eastAsia="zh-CN"/>
              </w:rPr>
              <w:t>enNB</w:t>
            </w:r>
            <w:proofErr w:type="spellEnd"/>
          </w:p>
        </w:tc>
        <w:tc>
          <w:tcPr>
            <w:tcW w:w="4536" w:type="dxa"/>
            <w:gridSpan w:val="2"/>
          </w:tcPr>
          <w:p w14:paraId="7A345D7F" w14:textId="77777777" w:rsidR="00777AD8" w:rsidRPr="00777AD8" w:rsidRDefault="00777AD8" w:rsidP="00777AD8">
            <w:pPr>
              <w:keepNext/>
              <w:keepLines/>
              <w:spacing w:after="0"/>
              <w:rPr>
                <w:rFonts w:ascii="Arial" w:eastAsia="SimSun" w:hAnsi="Arial"/>
                <w:sz w:val="18"/>
                <w:lang w:eastAsia="zh-CN"/>
              </w:rPr>
            </w:pPr>
            <w:r w:rsidRPr="00777AD8">
              <w:rPr>
                <w:rFonts w:ascii="Arial" w:eastAsia="SimSun" w:hAnsi="Arial"/>
                <w:sz w:val="18"/>
                <w:lang w:eastAsia="zh-CN"/>
              </w:rPr>
              <w:t>Indicates the support of enhancements to the northbound interfaces.</w:t>
            </w:r>
          </w:p>
        </w:tc>
      </w:tr>
      <w:tr w:rsidR="00777AD8" w:rsidRPr="00777AD8" w14:paraId="4FE9A17E" w14:textId="77777777" w:rsidTr="00AC6F18">
        <w:trPr>
          <w:gridAfter w:val="1"/>
          <w:wAfter w:w="116" w:type="dxa"/>
          <w:cantSplit/>
          <w:jc w:val="center"/>
        </w:trPr>
        <w:tc>
          <w:tcPr>
            <w:tcW w:w="993" w:type="dxa"/>
            <w:gridSpan w:val="2"/>
          </w:tcPr>
          <w:p w14:paraId="32DE68F2" w14:textId="77777777" w:rsidR="00777AD8" w:rsidRPr="00777AD8" w:rsidRDefault="00777AD8" w:rsidP="00777AD8">
            <w:pPr>
              <w:keepNext/>
              <w:keepLines/>
              <w:spacing w:after="0"/>
              <w:jc w:val="center"/>
              <w:rPr>
                <w:rFonts w:ascii="Arial" w:eastAsia="SimSun" w:hAnsi="Arial" w:cs="Arial"/>
                <w:sz w:val="18"/>
                <w:lang w:eastAsia="zh-CN"/>
              </w:rPr>
            </w:pPr>
            <w:r w:rsidRPr="00777AD8">
              <w:rPr>
                <w:rFonts w:ascii="Arial" w:eastAsia="SimSun" w:hAnsi="Arial" w:cs="Arial"/>
                <w:sz w:val="18"/>
                <w:lang w:eastAsia="zh-CN"/>
              </w:rPr>
              <w:t>25</w:t>
            </w:r>
          </w:p>
        </w:tc>
        <w:tc>
          <w:tcPr>
            <w:tcW w:w="4110" w:type="dxa"/>
            <w:gridSpan w:val="2"/>
          </w:tcPr>
          <w:p w14:paraId="196CC89C" w14:textId="77777777" w:rsidR="00777AD8" w:rsidRPr="00777AD8" w:rsidRDefault="00777AD8" w:rsidP="00777AD8">
            <w:pPr>
              <w:keepNext/>
              <w:keepLines/>
              <w:spacing w:after="0"/>
              <w:rPr>
                <w:rFonts w:ascii="Arial" w:eastAsia="SimSun" w:hAnsi="Arial" w:cs="Arial"/>
                <w:sz w:val="18"/>
                <w:szCs w:val="18"/>
                <w:lang w:eastAsia="zh-CN"/>
              </w:rPr>
            </w:pPr>
            <w:r w:rsidRPr="00777AD8">
              <w:rPr>
                <w:rFonts w:ascii="Arial" w:eastAsia="SimSun" w:hAnsi="Arial" w:cs="Arial"/>
                <w:sz w:val="18"/>
                <w:szCs w:val="18"/>
                <w:lang w:eastAsia="zh-CN"/>
              </w:rPr>
              <w:t>EDGEAPP</w:t>
            </w:r>
          </w:p>
        </w:tc>
        <w:tc>
          <w:tcPr>
            <w:tcW w:w="4536" w:type="dxa"/>
            <w:gridSpan w:val="2"/>
          </w:tcPr>
          <w:p w14:paraId="7D58C117" w14:textId="77777777" w:rsidR="00777AD8" w:rsidRPr="00777AD8" w:rsidRDefault="00777AD8" w:rsidP="00777AD8">
            <w:pPr>
              <w:keepNext/>
              <w:keepLines/>
              <w:spacing w:after="0"/>
              <w:rPr>
                <w:rFonts w:ascii="Arial" w:eastAsia="SimSun" w:hAnsi="Arial"/>
                <w:sz w:val="18"/>
                <w:lang w:eastAsia="zh-CN"/>
              </w:rPr>
            </w:pPr>
            <w:r w:rsidRPr="00777AD8">
              <w:rPr>
                <w:rFonts w:ascii="Arial" w:eastAsia="SimSun" w:hAnsi="Arial"/>
                <w:sz w:val="18"/>
                <w:lang w:eastAsia="zh-CN"/>
              </w:rPr>
              <w:t>This feature controls the support of EDGE applications related functionalities (</w:t>
            </w:r>
            <w:proofErr w:type="gramStart"/>
            <w:r w:rsidRPr="00777AD8">
              <w:rPr>
                <w:rFonts w:ascii="Arial" w:eastAsia="SimSun" w:hAnsi="Arial"/>
                <w:sz w:val="18"/>
                <w:lang w:eastAsia="zh-CN"/>
              </w:rPr>
              <w:t>e.g.</w:t>
            </w:r>
            <w:proofErr w:type="gramEnd"/>
            <w:r w:rsidRPr="00777AD8">
              <w:rPr>
                <w:rFonts w:ascii="Arial" w:eastAsia="SimSun" w:hAnsi="Arial"/>
                <w:sz w:val="18"/>
                <w:lang w:eastAsia="zh-CN"/>
              </w:rPr>
              <w:t xml:space="preserve"> support the civic address as a possible location granularity).</w:t>
            </w:r>
          </w:p>
          <w:p w14:paraId="50F486F1" w14:textId="77777777" w:rsidR="00777AD8" w:rsidRPr="00777AD8" w:rsidRDefault="00777AD8" w:rsidP="00777AD8">
            <w:pPr>
              <w:keepNext/>
              <w:keepLines/>
              <w:spacing w:after="0"/>
              <w:rPr>
                <w:rFonts w:ascii="Arial" w:eastAsia="SimSun" w:hAnsi="Arial"/>
                <w:sz w:val="18"/>
                <w:lang w:eastAsia="zh-CN"/>
              </w:rPr>
            </w:pPr>
            <w:r w:rsidRPr="00777AD8">
              <w:rPr>
                <w:rFonts w:ascii="Arial" w:eastAsia="SimSun" w:hAnsi="Arial" w:cs="Arial"/>
                <w:sz w:val="18"/>
                <w:szCs w:val="18"/>
                <w:lang w:eastAsia="zh-CN"/>
              </w:rPr>
              <w:t>The feature is not applicable to pre-5G (</w:t>
            </w:r>
            <w:proofErr w:type="gramStart"/>
            <w:r w:rsidRPr="00777AD8">
              <w:rPr>
                <w:rFonts w:ascii="Arial" w:eastAsia="SimSun" w:hAnsi="Arial" w:cs="Arial"/>
                <w:sz w:val="18"/>
                <w:szCs w:val="18"/>
                <w:lang w:eastAsia="zh-CN"/>
              </w:rPr>
              <w:t>e.g.</w:t>
            </w:r>
            <w:proofErr w:type="gramEnd"/>
            <w:r w:rsidRPr="00777AD8">
              <w:rPr>
                <w:rFonts w:ascii="Arial" w:eastAsia="SimSun" w:hAnsi="Arial" w:cs="Arial"/>
                <w:sz w:val="18"/>
                <w:szCs w:val="18"/>
                <w:lang w:eastAsia="zh-CN"/>
              </w:rPr>
              <w:t xml:space="preserve"> 4G).</w:t>
            </w:r>
          </w:p>
        </w:tc>
      </w:tr>
      <w:tr w:rsidR="00777AD8" w:rsidRPr="00777AD8" w14:paraId="4573D227" w14:textId="77777777" w:rsidTr="00AC6F18">
        <w:trPr>
          <w:gridAfter w:val="1"/>
          <w:wAfter w:w="116" w:type="dxa"/>
          <w:cantSplit/>
          <w:jc w:val="center"/>
        </w:trPr>
        <w:tc>
          <w:tcPr>
            <w:tcW w:w="993" w:type="dxa"/>
            <w:gridSpan w:val="2"/>
          </w:tcPr>
          <w:p w14:paraId="50E545B9" w14:textId="77777777" w:rsidR="00777AD8" w:rsidRPr="00777AD8" w:rsidRDefault="00777AD8" w:rsidP="00777AD8">
            <w:pPr>
              <w:keepNext/>
              <w:keepLines/>
              <w:spacing w:after="0"/>
              <w:jc w:val="center"/>
              <w:rPr>
                <w:rFonts w:ascii="Arial" w:eastAsia="SimSun" w:hAnsi="Arial" w:cs="Arial"/>
                <w:sz w:val="18"/>
                <w:lang w:eastAsia="zh-CN"/>
              </w:rPr>
            </w:pPr>
            <w:r w:rsidRPr="00777AD8">
              <w:rPr>
                <w:rFonts w:ascii="Arial" w:eastAsia="SimSun" w:hAnsi="Arial" w:cs="Arial"/>
                <w:sz w:val="18"/>
                <w:lang w:eastAsia="zh-CN"/>
              </w:rPr>
              <w:t>26</w:t>
            </w:r>
          </w:p>
        </w:tc>
        <w:tc>
          <w:tcPr>
            <w:tcW w:w="4110" w:type="dxa"/>
            <w:gridSpan w:val="2"/>
          </w:tcPr>
          <w:p w14:paraId="06B0BA14" w14:textId="77777777" w:rsidR="00777AD8" w:rsidRPr="00777AD8" w:rsidRDefault="00777AD8" w:rsidP="00777AD8">
            <w:pPr>
              <w:keepNext/>
              <w:keepLines/>
              <w:spacing w:after="0"/>
              <w:rPr>
                <w:rFonts w:ascii="Arial" w:eastAsia="SimSun" w:hAnsi="Arial" w:cs="Arial"/>
                <w:sz w:val="18"/>
                <w:szCs w:val="18"/>
                <w:lang w:eastAsia="zh-CN"/>
              </w:rPr>
            </w:pPr>
            <w:proofErr w:type="spellStart"/>
            <w:r w:rsidRPr="00777AD8">
              <w:rPr>
                <w:rFonts w:ascii="Arial" w:eastAsia="SimSun" w:hAnsi="Arial" w:cs="Arial"/>
                <w:sz w:val="18"/>
                <w:szCs w:val="18"/>
                <w:lang w:eastAsia="zh-CN"/>
              </w:rPr>
              <w:t>UEId_retrieval</w:t>
            </w:r>
            <w:proofErr w:type="spellEnd"/>
          </w:p>
        </w:tc>
        <w:tc>
          <w:tcPr>
            <w:tcW w:w="4536" w:type="dxa"/>
            <w:gridSpan w:val="2"/>
          </w:tcPr>
          <w:p w14:paraId="44DF4C02" w14:textId="77777777" w:rsidR="00777AD8" w:rsidRPr="00777AD8" w:rsidRDefault="00777AD8" w:rsidP="00777AD8">
            <w:pPr>
              <w:keepNext/>
              <w:keepLines/>
              <w:spacing w:after="0"/>
              <w:rPr>
                <w:rFonts w:ascii="Arial" w:eastAsia="SimSun" w:hAnsi="Arial"/>
                <w:sz w:val="18"/>
                <w:lang w:eastAsia="zh-CN"/>
              </w:rPr>
            </w:pPr>
            <w:r w:rsidRPr="00777AD8">
              <w:rPr>
                <w:rFonts w:ascii="Arial" w:eastAsia="SimSun" w:hAnsi="Arial"/>
                <w:sz w:val="18"/>
                <w:lang w:eastAsia="zh-CN"/>
              </w:rPr>
              <w:t>This feature supports AF specific UE ID retrieval which is not applicable to pre-5G (</w:t>
            </w:r>
            <w:proofErr w:type="gramStart"/>
            <w:r w:rsidRPr="00777AD8">
              <w:rPr>
                <w:rFonts w:ascii="Arial" w:eastAsia="SimSun" w:hAnsi="Arial"/>
                <w:sz w:val="18"/>
                <w:lang w:eastAsia="zh-CN"/>
              </w:rPr>
              <w:t>e.g.</w:t>
            </w:r>
            <w:proofErr w:type="gramEnd"/>
            <w:r w:rsidRPr="00777AD8">
              <w:rPr>
                <w:rFonts w:ascii="Arial" w:eastAsia="SimSun" w:hAnsi="Arial"/>
                <w:sz w:val="18"/>
                <w:lang w:eastAsia="zh-CN"/>
              </w:rPr>
              <w:t xml:space="preserve"> 4G).</w:t>
            </w:r>
          </w:p>
        </w:tc>
      </w:tr>
      <w:tr w:rsidR="00777AD8" w:rsidRPr="00777AD8" w14:paraId="7C6D7AD3" w14:textId="77777777" w:rsidTr="00AC6F18">
        <w:trPr>
          <w:gridAfter w:val="1"/>
          <w:wAfter w:w="116" w:type="dxa"/>
          <w:cantSplit/>
          <w:jc w:val="center"/>
        </w:trPr>
        <w:tc>
          <w:tcPr>
            <w:tcW w:w="993" w:type="dxa"/>
            <w:gridSpan w:val="2"/>
          </w:tcPr>
          <w:p w14:paraId="0751EB74" w14:textId="77777777" w:rsidR="00777AD8" w:rsidRPr="00777AD8" w:rsidRDefault="00777AD8" w:rsidP="00777AD8">
            <w:pPr>
              <w:keepNext/>
              <w:keepLines/>
              <w:spacing w:after="0"/>
              <w:jc w:val="center"/>
              <w:rPr>
                <w:rFonts w:ascii="Arial" w:eastAsia="SimSun" w:hAnsi="Arial" w:cs="Arial"/>
                <w:sz w:val="18"/>
                <w:lang w:eastAsia="zh-CN"/>
              </w:rPr>
            </w:pPr>
            <w:r w:rsidRPr="00777AD8">
              <w:rPr>
                <w:rFonts w:ascii="Arial" w:eastAsia="SimSun" w:hAnsi="Arial" w:cs="Arial"/>
                <w:sz w:val="18"/>
                <w:lang w:eastAsia="zh-CN"/>
              </w:rPr>
              <w:t>27</w:t>
            </w:r>
          </w:p>
        </w:tc>
        <w:tc>
          <w:tcPr>
            <w:tcW w:w="4110" w:type="dxa"/>
            <w:gridSpan w:val="2"/>
          </w:tcPr>
          <w:p w14:paraId="6CC266FA" w14:textId="77777777" w:rsidR="00777AD8" w:rsidRPr="00777AD8" w:rsidRDefault="00777AD8" w:rsidP="00777AD8">
            <w:pPr>
              <w:keepNext/>
              <w:keepLines/>
              <w:spacing w:after="0"/>
              <w:rPr>
                <w:rFonts w:ascii="Arial" w:eastAsia="SimSun" w:hAnsi="Arial" w:cs="Arial"/>
                <w:sz w:val="18"/>
                <w:szCs w:val="18"/>
                <w:lang w:eastAsia="zh-CN"/>
              </w:rPr>
            </w:pPr>
            <w:proofErr w:type="spellStart"/>
            <w:r w:rsidRPr="00777AD8">
              <w:rPr>
                <w:rFonts w:ascii="Arial" w:eastAsia="SimSun" w:hAnsi="Arial"/>
                <w:sz w:val="18"/>
                <w:lang w:eastAsia="zh-CN"/>
              </w:rPr>
              <w:t>UserConsentRevocation</w:t>
            </w:r>
            <w:proofErr w:type="spellEnd"/>
          </w:p>
        </w:tc>
        <w:tc>
          <w:tcPr>
            <w:tcW w:w="4536" w:type="dxa"/>
            <w:gridSpan w:val="2"/>
          </w:tcPr>
          <w:p w14:paraId="78F57A9B" w14:textId="77777777" w:rsidR="00777AD8" w:rsidRPr="00777AD8" w:rsidRDefault="00777AD8" w:rsidP="00777AD8">
            <w:pPr>
              <w:keepNext/>
              <w:keepLines/>
              <w:spacing w:after="0"/>
              <w:rPr>
                <w:rFonts w:ascii="Arial" w:eastAsia="SimSun" w:hAnsi="Arial"/>
                <w:sz w:val="18"/>
                <w:lang w:eastAsia="zh-CN"/>
              </w:rPr>
            </w:pPr>
            <w:r w:rsidRPr="00777AD8">
              <w:rPr>
                <w:rFonts w:ascii="Arial" w:eastAsia="SimSun" w:hAnsi="Arial"/>
                <w:bCs/>
                <w:sz w:val="18"/>
              </w:rPr>
              <w:t>This feature indicates the support of user consent revocation management and enforcement (</w:t>
            </w:r>
            <w:proofErr w:type="gramStart"/>
            <w:r w:rsidRPr="00777AD8">
              <w:rPr>
                <w:rFonts w:ascii="Arial" w:eastAsia="SimSun" w:hAnsi="Arial"/>
                <w:bCs/>
                <w:sz w:val="18"/>
              </w:rPr>
              <w:t>e.g.</w:t>
            </w:r>
            <w:proofErr w:type="gramEnd"/>
            <w:r w:rsidRPr="00777AD8">
              <w:rPr>
                <w:rFonts w:ascii="Arial" w:eastAsia="SimSun" w:hAnsi="Arial"/>
                <w:bCs/>
                <w:sz w:val="18"/>
              </w:rPr>
              <w:t xml:space="preserve"> stop data processing) for EDGE applications.</w:t>
            </w:r>
          </w:p>
        </w:tc>
      </w:tr>
      <w:tr w:rsidR="00777AD8" w:rsidRPr="00777AD8" w14:paraId="3878E9A9" w14:textId="77777777" w:rsidTr="00AC6F18">
        <w:trPr>
          <w:gridAfter w:val="1"/>
          <w:wAfter w:w="116" w:type="dxa"/>
          <w:cantSplit/>
          <w:jc w:val="center"/>
        </w:trPr>
        <w:tc>
          <w:tcPr>
            <w:tcW w:w="993" w:type="dxa"/>
            <w:gridSpan w:val="2"/>
          </w:tcPr>
          <w:p w14:paraId="0F0DEDDC" w14:textId="77777777" w:rsidR="00777AD8" w:rsidRPr="00777AD8" w:rsidRDefault="00777AD8" w:rsidP="00777AD8">
            <w:pPr>
              <w:keepNext/>
              <w:keepLines/>
              <w:spacing w:after="0"/>
              <w:jc w:val="center"/>
              <w:rPr>
                <w:rFonts w:ascii="Arial" w:eastAsia="SimSun" w:hAnsi="Arial" w:cs="Arial"/>
                <w:sz w:val="18"/>
                <w:lang w:eastAsia="zh-CN"/>
              </w:rPr>
            </w:pPr>
            <w:r w:rsidRPr="00777AD8">
              <w:rPr>
                <w:rFonts w:ascii="Arial" w:eastAsia="SimSun" w:hAnsi="Arial" w:cs="Arial"/>
                <w:sz w:val="18"/>
                <w:lang w:eastAsia="zh-CN"/>
              </w:rPr>
              <w:t>28</w:t>
            </w:r>
          </w:p>
        </w:tc>
        <w:tc>
          <w:tcPr>
            <w:tcW w:w="4110" w:type="dxa"/>
            <w:gridSpan w:val="2"/>
          </w:tcPr>
          <w:p w14:paraId="246AD87B" w14:textId="77777777" w:rsidR="00777AD8" w:rsidRPr="00777AD8" w:rsidRDefault="00777AD8" w:rsidP="00777AD8">
            <w:pPr>
              <w:keepNext/>
              <w:keepLines/>
              <w:spacing w:after="0"/>
              <w:rPr>
                <w:rFonts w:ascii="Arial" w:eastAsia="SimSun" w:hAnsi="Arial"/>
                <w:sz w:val="18"/>
                <w:lang w:eastAsia="zh-CN"/>
              </w:rPr>
            </w:pPr>
            <w:proofErr w:type="spellStart"/>
            <w:r w:rsidRPr="00777AD8">
              <w:rPr>
                <w:rFonts w:ascii="Arial" w:eastAsia="SimSun" w:hAnsi="Arial"/>
                <w:sz w:val="18"/>
                <w:lang w:eastAsia="zh-CN"/>
              </w:rPr>
              <w:t>Subscription_Patch</w:t>
            </w:r>
            <w:proofErr w:type="spellEnd"/>
          </w:p>
        </w:tc>
        <w:tc>
          <w:tcPr>
            <w:tcW w:w="4536" w:type="dxa"/>
            <w:gridSpan w:val="2"/>
          </w:tcPr>
          <w:p w14:paraId="31FFAC12" w14:textId="77777777" w:rsidR="00777AD8" w:rsidRPr="00777AD8" w:rsidRDefault="00777AD8" w:rsidP="00777AD8">
            <w:pPr>
              <w:keepNext/>
              <w:keepLines/>
              <w:spacing w:after="0"/>
              <w:rPr>
                <w:rFonts w:ascii="Arial" w:eastAsia="SimSun" w:hAnsi="Arial"/>
                <w:bCs/>
                <w:sz w:val="18"/>
              </w:rPr>
            </w:pPr>
            <w:r w:rsidRPr="00777AD8">
              <w:rPr>
                <w:rFonts w:ascii="Arial" w:eastAsia="SimSun" w:hAnsi="Arial"/>
                <w:bCs/>
                <w:sz w:val="18"/>
              </w:rPr>
              <w:t>This feature indicates the support of the PATCH method for partial modification of an existing event monitoring subscription.</w:t>
            </w:r>
          </w:p>
        </w:tc>
      </w:tr>
      <w:tr w:rsidR="00777AD8" w:rsidRPr="00777AD8" w14:paraId="0D9CEA65" w14:textId="77777777" w:rsidTr="00AC6F18">
        <w:trPr>
          <w:gridBefore w:val="1"/>
          <w:wBefore w:w="116" w:type="dxa"/>
          <w:cantSplit/>
          <w:jc w:val="center"/>
        </w:trPr>
        <w:tc>
          <w:tcPr>
            <w:tcW w:w="993" w:type="dxa"/>
            <w:gridSpan w:val="2"/>
          </w:tcPr>
          <w:p w14:paraId="11A8B7F0" w14:textId="77777777" w:rsidR="00777AD8" w:rsidRPr="00777AD8" w:rsidRDefault="00777AD8" w:rsidP="00777AD8">
            <w:pPr>
              <w:keepNext/>
              <w:keepLines/>
              <w:spacing w:after="0"/>
              <w:jc w:val="center"/>
              <w:rPr>
                <w:rFonts w:ascii="Arial" w:eastAsia="SimSun" w:hAnsi="Arial" w:cs="Arial"/>
                <w:sz w:val="18"/>
                <w:lang w:eastAsia="zh-CN"/>
              </w:rPr>
            </w:pPr>
            <w:r w:rsidRPr="00777AD8">
              <w:rPr>
                <w:rFonts w:ascii="Arial" w:eastAsia="SimSun" w:hAnsi="Arial" w:cs="Arial"/>
                <w:sz w:val="18"/>
                <w:lang w:eastAsia="zh-CN"/>
              </w:rPr>
              <w:t>29</w:t>
            </w:r>
          </w:p>
        </w:tc>
        <w:tc>
          <w:tcPr>
            <w:tcW w:w="4110" w:type="dxa"/>
            <w:gridSpan w:val="2"/>
          </w:tcPr>
          <w:p w14:paraId="10A526DE" w14:textId="77777777" w:rsidR="00777AD8" w:rsidRPr="00777AD8" w:rsidRDefault="00777AD8" w:rsidP="00777AD8">
            <w:pPr>
              <w:keepNext/>
              <w:keepLines/>
              <w:spacing w:after="0"/>
              <w:rPr>
                <w:rFonts w:ascii="Arial" w:eastAsia="SimSun" w:hAnsi="Arial"/>
                <w:sz w:val="18"/>
                <w:lang w:eastAsia="zh-CN"/>
              </w:rPr>
            </w:pPr>
            <w:r w:rsidRPr="00777AD8">
              <w:rPr>
                <w:rFonts w:ascii="Arial" w:eastAsia="SimSun" w:hAnsi="Arial"/>
                <w:sz w:val="18"/>
              </w:rPr>
              <w:t>GMEC</w:t>
            </w:r>
          </w:p>
        </w:tc>
        <w:tc>
          <w:tcPr>
            <w:tcW w:w="4536" w:type="dxa"/>
            <w:gridSpan w:val="2"/>
          </w:tcPr>
          <w:p w14:paraId="2AD0BA5D" w14:textId="77777777" w:rsidR="00777AD8" w:rsidRPr="00777AD8" w:rsidRDefault="00777AD8" w:rsidP="00777AD8">
            <w:pPr>
              <w:keepNext/>
              <w:keepLines/>
              <w:spacing w:after="0"/>
              <w:rPr>
                <w:rFonts w:ascii="Arial" w:eastAsia="SimSun" w:hAnsi="Arial"/>
                <w:bCs/>
                <w:sz w:val="18"/>
              </w:rPr>
            </w:pPr>
            <w:r w:rsidRPr="00777AD8">
              <w:rPr>
                <w:rFonts w:ascii="Arial" w:eastAsia="SimSun" w:hAnsi="Arial"/>
                <w:bCs/>
                <w:sz w:val="18"/>
              </w:rPr>
              <w:t xml:space="preserve">This feature indicates the support of </w:t>
            </w:r>
            <w:r w:rsidRPr="00777AD8">
              <w:rPr>
                <w:rFonts w:ascii="Arial" w:eastAsia="SimSun" w:hAnsi="Arial"/>
                <w:sz w:val="18"/>
              </w:rPr>
              <w:t>Generic Group Management, Exposure and Communication Enhancements</w:t>
            </w:r>
            <w:r w:rsidRPr="00777AD8">
              <w:rPr>
                <w:rFonts w:ascii="Arial" w:eastAsia="SimSun" w:hAnsi="Arial"/>
                <w:bCs/>
                <w:sz w:val="18"/>
              </w:rPr>
              <w:t xml:space="preserve"> (</w:t>
            </w:r>
            <w:proofErr w:type="gramStart"/>
            <w:r w:rsidRPr="00777AD8">
              <w:rPr>
                <w:rFonts w:ascii="Arial" w:eastAsia="SimSun" w:hAnsi="Arial"/>
                <w:bCs/>
                <w:sz w:val="18"/>
              </w:rPr>
              <w:t>e.g.</w:t>
            </w:r>
            <w:proofErr w:type="gramEnd"/>
            <w:r w:rsidRPr="00777AD8">
              <w:rPr>
                <w:rFonts w:ascii="Arial" w:eastAsia="SimSun" w:hAnsi="Arial"/>
                <w:bCs/>
                <w:sz w:val="18"/>
              </w:rPr>
              <w:t xml:space="preserve"> </w:t>
            </w:r>
            <w:proofErr w:type="spellStart"/>
            <w:r w:rsidRPr="00777AD8">
              <w:rPr>
                <w:rFonts w:ascii="Arial" w:eastAsia="SimSun" w:hAnsi="Arial"/>
                <w:bCs/>
                <w:sz w:val="18"/>
              </w:rPr>
              <w:t>G</w:t>
            </w:r>
            <w:r w:rsidRPr="00777AD8" w:rsidDel="0097796C">
              <w:rPr>
                <w:rFonts w:ascii="Arial" w:eastAsia="SimSun" w:hAnsi="Arial"/>
                <w:bCs/>
                <w:sz w:val="18"/>
              </w:rPr>
              <w:t>g</w:t>
            </w:r>
            <w:r w:rsidRPr="00777AD8">
              <w:rPr>
                <w:rFonts w:ascii="Arial" w:eastAsia="SimSun" w:hAnsi="Arial"/>
                <w:bCs/>
                <w:sz w:val="18"/>
              </w:rPr>
              <w:t>roup</w:t>
            </w:r>
            <w:proofErr w:type="spellEnd"/>
            <w:r w:rsidRPr="00777AD8">
              <w:rPr>
                <w:rFonts w:ascii="Arial" w:eastAsia="SimSun" w:hAnsi="Arial"/>
                <w:bCs/>
                <w:sz w:val="18"/>
              </w:rPr>
              <w:t xml:space="preserve"> Member List Change event reporting).</w:t>
            </w:r>
          </w:p>
          <w:p w14:paraId="248A3F9A" w14:textId="77777777" w:rsidR="00777AD8" w:rsidRPr="00777AD8" w:rsidRDefault="00777AD8" w:rsidP="00777AD8">
            <w:pPr>
              <w:keepNext/>
              <w:keepLines/>
              <w:spacing w:after="0"/>
              <w:rPr>
                <w:rFonts w:ascii="Arial" w:eastAsia="SimSun" w:hAnsi="Arial"/>
                <w:sz w:val="18"/>
                <w:lang w:eastAsia="zh-CN"/>
              </w:rPr>
            </w:pPr>
          </w:p>
          <w:p w14:paraId="66B6CB2A" w14:textId="77777777" w:rsidR="00777AD8" w:rsidRPr="00777AD8" w:rsidRDefault="00777AD8" w:rsidP="00777AD8">
            <w:pPr>
              <w:keepNext/>
              <w:keepLines/>
              <w:spacing w:after="0"/>
              <w:rPr>
                <w:rFonts w:ascii="Arial" w:eastAsia="SimSun" w:hAnsi="Arial"/>
                <w:bCs/>
                <w:sz w:val="18"/>
              </w:rPr>
            </w:pPr>
            <w:r w:rsidRPr="00777AD8">
              <w:rPr>
                <w:rFonts w:ascii="Arial" w:eastAsia="SimSun" w:hAnsi="Arial"/>
                <w:sz w:val="18"/>
                <w:lang w:eastAsia="zh-CN"/>
              </w:rPr>
              <w:t>This feature is not applicable to pre-5G (</w:t>
            </w:r>
            <w:proofErr w:type="gramStart"/>
            <w:r w:rsidRPr="00777AD8">
              <w:rPr>
                <w:rFonts w:ascii="Arial" w:eastAsia="SimSun" w:hAnsi="Arial"/>
                <w:sz w:val="18"/>
                <w:lang w:eastAsia="zh-CN"/>
              </w:rPr>
              <w:t>e.g.</w:t>
            </w:r>
            <w:proofErr w:type="gramEnd"/>
            <w:r w:rsidRPr="00777AD8">
              <w:rPr>
                <w:rFonts w:ascii="Arial" w:eastAsia="SimSun" w:hAnsi="Arial"/>
                <w:sz w:val="18"/>
                <w:lang w:eastAsia="zh-CN"/>
              </w:rPr>
              <w:t xml:space="preserve"> 4G)</w:t>
            </w:r>
            <w:r w:rsidRPr="00777AD8">
              <w:rPr>
                <w:rFonts w:ascii="Arial" w:eastAsia="SimSun" w:hAnsi="Arial"/>
                <w:bCs/>
                <w:sz w:val="18"/>
              </w:rPr>
              <w:t>.</w:t>
            </w:r>
          </w:p>
        </w:tc>
      </w:tr>
      <w:tr w:rsidR="00777AD8" w:rsidRPr="00777AD8" w14:paraId="7197411A" w14:textId="77777777" w:rsidTr="00AC6F18">
        <w:trPr>
          <w:gridBefore w:val="1"/>
          <w:wBefore w:w="116" w:type="dxa"/>
          <w:cantSplit/>
          <w:jc w:val="center"/>
        </w:trPr>
        <w:tc>
          <w:tcPr>
            <w:tcW w:w="993" w:type="dxa"/>
            <w:gridSpan w:val="2"/>
          </w:tcPr>
          <w:p w14:paraId="57D8D9E4" w14:textId="77777777" w:rsidR="00777AD8" w:rsidRPr="00777AD8" w:rsidRDefault="00777AD8" w:rsidP="00777AD8">
            <w:pPr>
              <w:keepNext/>
              <w:keepLines/>
              <w:spacing w:after="0"/>
              <w:jc w:val="center"/>
              <w:rPr>
                <w:rFonts w:ascii="Arial" w:eastAsia="SimSun" w:hAnsi="Arial" w:cs="Arial"/>
                <w:sz w:val="18"/>
                <w:lang w:eastAsia="zh-CN"/>
              </w:rPr>
            </w:pPr>
            <w:r w:rsidRPr="00777AD8">
              <w:rPr>
                <w:rFonts w:ascii="Arial" w:eastAsia="SimSun" w:hAnsi="Arial" w:cs="Arial"/>
                <w:sz w:val="18"/>
                <w:lang w:eastAsia="zh-CN"/>
              </w:rPr>
              <w:t>30</w:t>
            </w:r>
          </w:p>
        </w:tc>
        <w:tc>
          <w:tcPr>
            <w:tcW w:w="4110" w:type="dxa"/>
            <w:gridSpan w:val="2"/>
          </w:tcPr>
          <w:p w14:paraId="352BD852" w14:textId="77777777" w:rsidR="00777AD8" w:rsidRPr="00777AD8" w:rsidRDefault="00777AD8" w:rsidP="00777AD8">
            <w:pPr>
              <w:keepNext/>
              <w:keepLines/>
              <w:spacing w:after="0"/>
              <w:rPr>
                <w:rFonts w:ascii="Arial" w:eastAsia="SimSun" w:hAnsi="Arial"/>
                <w:sz w:val="18"/>
              </w:rPr>
            </w:pPr>
            <w:r w:rsidRPr="00777AD8">
              <w:rPr>
                <w:rFonts w:ascii="Arial" w:eastAsia="SimSun" w:hAnsi="Arial"/>
                <w:sz w:val="18"/>
              </w:rPr>
              <w:t>Loss_of_connectivity_notification_5G</w:t>
            </w:r>
          </w:p>
        </w:tc>
        <w:tc>
          <w:tcPr>
            <w:tcW w:w="4536" w:type="dxa"/>
            <w:gridSpan w:val="2"/>
          </w:tcPr>
          <w:p w14:paraId="6E16891E" w14:textId="77777777" w:rsidR="00777AD8" w:rsidRPr="00777AD8" w:rsidRDefault="00777AD8" w:rsidP="00777AD8">
            <w:pPr>
              <w:keepNext/>
              <w:keepLines/>
              <w:spacing w:after="0"/>
              <w:rPr>
                <w:rFonts w:ascii="Arial" w:eastAsia="SimSun" w:hAnsi="Arial"/>
                <w:bCs/>
                <w:sz w:val="18"/>
              </w:rPr>
            </w:pPr>
            <w:r w:rsidRPr="00777AD8">
              <w:rPr>
                <w:rFonts w:ascii="Arial" w:eastAsia="SimSun" w:hAnsi="Arial" w:cs="Arial"/>
                <w:sz w:val="18"/>
                <w:szCs w:val="18"/>
                <w:lang w:eastAsia="zh-CN"/>
              </w:rPr>
              <w:t>The AF is notified when the 3GPP network detects that the UE is no longer reachable for signalling or user plane communication.</w:t>
            </w:r>
          </w:p>
        </w:tc>
      </w:tr>
      <w:tr w:rsidR="00777AD8" w:rsidRPr="00777AD8" w14:paraId="21EA7143" w14:textId="77777777" w:rsidTr="00AC6F18">
        <w:trPr>
          <w:gridBefore w:val="1"/>
          <w:wBefore w:w="116" w:type="dxa"/>
          <w:cantSplit/>
          <w:jc w:val="center"/>
        </w:trPr>
        <w:tc>
          <w:tcPr>
            <w:tcW w:w="993" w:type="dxa"/>
            <w:gridSpan w:val="2"/>
          </w:tcPr>
          <w:p w14:paraId="52A9705D" w14:textId="77777777" w:rsidR="00777AD8" w:rsidRPr="00777AD8" w:rsidRDefault="00777AD8" w:rsidP="00777AD8">
            <w:pPr>
              <w:keepNext/>
              <w:keepLines/>
              <w:spacing w:after="0"/>
              <w:jc w:val="center"/>
              <w:rPr>
                <w:rFonts w:ascii="Arial" w:eastAsia="SimSun" w:hAnsi="Arial" w:cs="Arial"/>
                <w:sz w:val="18"/>
                <w:lang w:eastAsia="zh-CN"/>
              </w:rPr>
            </w:pPr>
            <w:r w:rsidRPr="00777AD8">
              <w:rPr>
                <w:rFonts w:ascii="Arial" w:eastAsia="SimSun" w:hAnsi="Arial" w:cs="Arial"/>
                <w:sz w:val="18"/>
                <w:lang w:eastAsia="zh-CN"/>
              </w:rPr>
              <w:t>31</w:t>
            </w:r>
          </w:p>
        </w:tc>
        <w:tc>
          <w:tcPr>
            <w:tcW w:w="4110" w:type="dxa"/>
            <w:gridSpan w:val="2"/>
          </w:tcPr>
          <w:p w14:paraId="49488B9B" w14:textId="77777777" w:rsidR="00777AD8" w:rsidRPr="00777AD8" w:rsidRDefault="00777AD8" w:rsidP="00777AD8">
            <w:pPr>
              <w:keepNext/>
              <w:keepLines/>
              <w:spacing w:after="0"/>
              <w:rPr>
                <w:rFonts w:ascii="Arial" w:eastAsia="SimSun" w:hAnsi="Arial"/>
                <w:sz w:val="18"/>
              </w:rPr>
            </w:pPr>
            <w:r w:rsidRPr="00777AD8">
              <w:rPr>
                <w:rFonts w:ascii="Arial" w:eastAsia="SimSun" w:hAnsi="Arial"/>
                <w:sz w:val="18"/>
                <w:lang w:eastAsia="zh-CN"/>
              </w:rPr>
              <w:t>enNB1</w:t>
            </w:r>
          </w:p>
        </w:tc>
        <w:tc>
          <w:tcPr>
            <w:tcW w:w="4536" w:type="dxa"/>
            <w:gridSpan w:val="2"/>
          </w:tcPr>
          <w:p w14:paraId="7F20A1C1" w14:textId="77777777" w:rsidR="00777AD8" w:rsidRPr="00777AD8" w:rsidRDefault="00777AD8" w:rsidP="00777AD8">
            <w:pPr>
              <w:keepNext/>
              <w:keepLines/>
              <w:spacing w:after="0"/>
              <w:rPr>
                <w:rFonts w:ascii="Arial" w:eastAsia="SimSun" w:hAnsi="Arial" w:cs="Arial"/>
                <w:sz w:val="18"/>
                <w:szCs w:val="18"/>
                <w:lang w:eastAsia="zh-CN"/>
              </w:rPr>
            </w:pPr>
            <w:r w:rsidRPr="00777AD8">
              <w:rPr>
                <w:rFonts w:ascii="Arial" w:eastAsia="SimSun" w:hAnsi="Arial"/>
                <w:sz w:val="18"/>
                <w:lang w:eastAsia="zh-CN"/>
              </w:rPr>
              <w:t>Indicates the support of enhancements to this northbound API in Rel-18.</w:t>
            </w:r>
          </w:p>
        </w:tc>
      </w:tr>
      <w:tr w:rsidR="00BC12B6" w:rsidRPr="00777AD8" w14:paraId="6C5630CD" w14:textId="77777777" w:rsidTr="00AC6F18">
        <w:trPr>
          <w:gridBefore w:val="1"/>
          <w:wBefore w:w="116" w:type="dxa"/>
          <w:cantSplit/>
          <w:jc w:val="center"/>
          <w:ins w:id="75" w:author="Nokia" w:date="2023-05-09T11:38:00Z"/>
        </w:trPr>
        <w:tc>
          <w:tcPr>
            <w:tcW w:w="993" w:type="dxa"/>
            <w:gridSpan w:val="2"/>
          </w:tcPr>
          <w:p w14:paraId="6BF241F5" w14:textId="36627385" w:rsidR="00BC12B6" w:rsidRPr="00777AD8" w:rsidRDefault="00BC12B6" w:rsidP="00777AD8">
            <w:pPr>
              <w:keepNext/>
              <w:keepLines/>
              <w:spacing w:after="0"/>
              <w:jc w:val="center"/>
              <w:rPr>
                <w:ins w:id="76" w:author="Nokia" w:date="2023-05-09T11:38:00Z"/>
                <w:rFonts w:ascii="Arial" w:eastAsia="SimSun" w:hAnsi="Arial" w:cs="Arial"/>
                <w:sz w:val="18"/>
                <w:lang w:eastAsia="zh-CN"/>
              </w:rPr>
            </w:pPr>
            <w:ins w:id="77" w:author="Nokia" w:date="2023-05-09T11:38:00Z">
              <w:r>
                <w:rPr>
                  <w:rFonts w:ascii="Arial" w:eastAsia="SimSun" w:hAnsi="Arial" w:cs="Arial"/>
                  <w:sz w:val="18"/>
                  <w:lang w:eastAsia="zh-CN"/>
                </w:rPr>
                <w:t>32</w:t>
              </w:r>
            </w:ins>
          </w:p>
        </w:tc>
        <w:tc>
          <w:tcPr>
            <w:tcW w:w="4110" w:type="dxa"/>
            <w:gridSpan w:val="2"/>
          </w:tcPr>
          <w:p w14:paraId="47D93C01" w14:textId="1A58D0B8" w:rsidR="00BC12B6" w:rsidRPr="00777AD8" w:rsidRDefault="00BC12B6" w:rsidP="00777AD8">
            <w:pPr>
              <w:keepNext/>
              <w:keepLines/>
              <w:spacing w:after="0"/>
              <w:rPr>
                <w:ins w:id="78" w:author="Nokia" w:date="2023-05-09T11:38:00Z"/>
                <w:rFonts w:ascii="Arial" w:eastAsia="SimSun" w:hAnsi="Arial"/>
                <w:sz w:val="18"/>
                <w:lang w:eastAsia="zh-CN"/>
              </w:rPr>
            </w:pPr>
            <w:ins w:id="79" w:author="Nokia" w:date="2023-05-09T11:38:00Z">
              <w:r>
                <w:rPr>
                  <w:rFonts w:ascii="Arial" w:eastAsia="SimSun" w:hAnsi="Arial"/>
                  <w:sz w:val="18"/>
                  <w:lang w:eastAsia="zh-CN"/>
                </w:rPr>
                <w:t>EnhDataMgmt_5G</w:t>
              </w:r>
            </w:ins>
          </w:p>
        </w:tc>
        <w:tc>
          <w:tcPr>
            <w:tcW w:w="4536" w:type="dxa"/>
            <w:gridSpan w:val="2"/>
          </w:tcPr>
          <w:p w14:paraId="73DFD0B2" w14:textId="3AEF553A" w:rsidR="00BC12B6" w:rsidRPr="00777AD8" w:rsidRDefault="00BC12B6" w:rsidP="00777AD8">
            <w:pPr>
              <w:keepNext/>
              <w:keepLines/>
              <w:spacing w:after="0"/>
              <w:rPr>
                <w:ins w:id="80" w:author="Nokia" w:date="2023-05-09T11:38:00Z"/>
                <w:rFonts w:ascii="Arial" w:eastAsia="SimSun" w:hAnsi="Arial"/>
                <w:sz w:val="18"/>
                <w:lang w:eastAsia="zh-CN"/>
              </w:rPr>
            </w:pPr>
            <w:ins w:id="81" w:author="Nokia" w:date="2023-05-09T11:38:00Z">
              <w:r>
                <w:rPr>
                  <w:rFonts w:ascii="Arial" w:eastAsia="SimSun" w:hAnsi="Arial"/>
                  <w:sz w:val="18"/>
                  <w:lang w:eastAsia="zh-CN"/>
                </w:rPr>
                <w:t>Indicates the support of enhanced data management.</w:t>
              </w:r>
            </w:ins>
            <w:ins w:id="82" w:author="Nokia" w:date="2023-05-09T11:49:00Z">
              <w:r w:rsidR="009F6A4A">
                <w:rPr>
                  <w:rFonts w:ascii="Arial" w:eastAsia="SimSun" w:hAnsi="Arial"/>
                  <w:sz w:val="18"/>
                  <w:lang w:eastAsia="zh-CN"/>
                </w:rPr>
                <w:t xml:space="preserve"> </w:t>
              </w:r>
              <w:r w:rsidR="009F6A4A" w:rsidRPr="00777AD8">
                <w:rPr>
                  <w:rFonts w:ascii="Arial" w:eastAsia="SimSun" w:hAnsi="Arial"/>
                  <w:sz w:val="18"/>
                  <w:lang w:eastAsia="zh-CN"/>
                </w:rPr>
                <w:t>This feature is not applicable to pre-5G (</w:t>
              </w:r>
              <w:proofErr w:type="gramStart"/>
              <w:r w:rsidR="009F6A4A" w:rsidRPr="00777AD8">
                <w:rPr>
                  <w:rFonts w:ascii="Arial" w:eastAsia="SimSun" w:hAnsi="Arial"/>
                  <w:sz w:val="18"/>
                  <w:lang w:eastAsia="zh-CN"/>
                </w:rPr>
                <w:t>e.g.</w:t>
              </w:r>
              <w:proofErr w:type="gramEnd"/>
              <w:r w:rsidR="009F6A4A" w:rsidRPr="00777AD8">
                <w:rPr>
                  <w:rFonts w:ascii="Arial" w:eastAsia="SimSun" w:hAnsi="Arial"/>
                  <w:sz w:val="18"/>
                  <w:lang w:eastAsia="zh-CN"/>
                </w:rPr>
                <w:t xml:space="preserve"> 4G)</w:t>
              </w:r>
              <w:r w:rsidR="009F6A4A" w:rsidRPr="00777AD8">
                <w:rPr>
                  <w:rFonts w:ascii="Arial" w:eastAsia="SimSun" w:hAnsi="Arial"/>
                  <w:bCs/>
                  <w:sz w:val="18"/>
                </w:rPr>
                <w:t>.</w:t>
              </w:r>
            </w:ins>
          </w:p>
        </w:tc>
      </w:tr>
      <w:tr w:rsidR="00777AD8" w:rsidRPr="00777AD8" w14:paraId="07AB3192" w14:textId="77777777" w:rsidTr="00AC6F18">
        <w:trPr>
          <w:gridAfter w:val="1"/>
          <w:wAfter w:w="116" w:type="dxa"/>
          <w:cantSplit/>
          <w:jc w:val="center"/>
        </w:trPr>
        <w:tc>
          <w:tcPr>
            <w:tcW w:w="9639" w:type="dxa"/>
            <w:gridSpan w:val="6"/>
          </w:tcPr>
          <w:p w14:paraId="3A07CC77" w14:textId="77777777" w:rsidR="00777AD8" w:rsidRPr="00777AD8" w:rsidRDefault="00777AD8" w:rsidP="00777AD8">
            <w:pPr>
              <w:keepNext/>
              <w:keepLines/>
              <w:spacing w:after="0"/>
              <w:ind w:left="851" w:hanging="851"/>
              <w:rPr>
                <w:rFonts w:ascii="Arial" w:eastAsia="SimSun" w:hAnsi="Arial"/>
                <w:sz w:val="18"/>
              </w:rPr>
            </w:pPr>
            <w:r w:rsidRPr="00777AD8">
              <w:rPr>
                <w:rFonts w:ascii="Arial" w:eastAsia="SimSun" w:hAnsi="Arial"/>
                <w:sz w:val="18"/>
              </w:rPr>
              <w:t>Feature:</w:t>
            </w:r>
            <w:r w:rsidRPr="00777AD8">
              <w:rPr>
                <w:rFonts w:ascii="Arial" w:eastAsia="SimSun" w:hAnsi="Arial"/>
                <w:sz w:val="18"/>
              </w:rPr>
              <w:tab/>
              <w:t xml:space="preserve">A short name that can be used to refer to the bit and to the feature, </w:t>
            </w:r>
            <w:proofErr w:type="gramStart"/>
            <w:r w:rsidRPr="00777AD8">
              <w:rPr>
                <w:rFonts w:ascii="Arial" w:eastAsia="SimSun" w:hAnsi="Arial"/>
                <w:sz w:val="18"/>
              </w:rPr>
              <w:t>e.g.</w:t>
            </w:r>
            <w:proofErr w:type="gramEnd"/>
            <w:r w:rsidRPr="00777AD8">
              <w:rPr>
                <w:rFonts w:ascii="Arial" w:eastAsia="SimSun" w:hAnsi="Arial"/>
                <w:sz w:val="18"/>
              </w:rPr>
              <w:t xml:space="preserve"> "</w:t>
            </w:r>
            <w:r w:rsidRPr="00777AD8">
              <w:rPr>
                <w:rFonts w:ascii="Arial" w:eastAsia="SimSun" w:hAnsi="Arial" w:hint="eastAsia"/>
                <w:sz w:val="18"/>
                <w:lang w:eastAsia="zh-CN"/>
              </w:rPr>
              <w:t>Notification</w:t>
            </w:r>
            <w:r w:rsidRPr="00777AD8">
              <w:rPr>
                <w:rFonts w:ascii="Arial" w:eastAsia="SimSun" w:hAnsi="Arial"/>
                <w:sz w:val="18"/>
              </w:rPr>
              <w:t>".</w:t>
            </w:r>
          </w:p>
          <w:p w14:paraId="583BC2C0" w14:textId="77777777" w:rsidR="00777AD8" w:rsidRPr="00777AD8" w:rsidRDefault="00777AD8" w:rsidP="00777AD8">
            <w:pPr>
              <w:keepNext/>
              <w:keepLines/>
              <w:spacing w:after="0"/>
              <w:ind w:left="851" w:hanging="851"/>
              <w:rPr>
                <w:rFonts w:ascii="Arial" w:eastAsia="SimSun" w:hAnsi="Arial" w:cs="Arial"/>
                <w:sz w:val="18"/>
                <w:szCs w:val="18"/>
              </w:rPr>
            </w:pPr>
            <w:r w:rsidRPr="00777AD8">
              <w:rPr>
                <w:rFonts w:ascii="Arial" w:eastAsia="SimSun" w:hAnsi="Arial"/>
                <w:sz w:val="18"/>
              </w:rPr>
              <w:t>Description:</w:t>
            </w:r>
            <w:r w:rsidRPr="00777AD8">
              <w:rPr>
                <w:rFonts w:ascii="Arial" w:eastAsia="SimSun" w:hAnsi="Arial"/>
                <w:sz w:val="18"/>
              </w:rPr>
              <w:tab/>
              <w:t>A clear textual description of the feature.</w:t>
            </w:r>
          </w:p>
        </w:tc>
      </w:tr>
    </w:tbl>
    <w:p w14:paraId="4A269A52" w14:textId="179A7254" w:rsidR="001A02D2" w:rsidRPr="00D8167B" w:rsidRDefault="001A02D2" w:rsidP="001A02D2">
      <w:pPr>
        <w:rPr>
          <w:rFonts w:eastAsia="SimSun"/>
        </w:rPr>
      </w:pPr>
    </w:p>
    <w:p w14:paraId="45FB2417" w14:textId="77777777" w:rsidR="001A02D2" w:rsidRPr="0002788F" w:rsidRDefault="001A02D2" w:rsidP="001A02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07CCB69" w14:textId="77777777" w:rsidR="00777AD8" w:rsidRPr="00777AD8" w:rsidRDefault="00777AD8" w:rsidP="00777AD8">
      <w:pPr>
        <w:keepNext/>
        <w:keepLines/>
        <w:spacing w:before="120"/>
        <w:ind w:left="1418" w:hanging="1418"/>
        <w:outlineLvl w:val="3"/>
        <w:rPr>
          <w:rFonts w:ascii="Arial" w:eastAsia="SimSun" w:hAnsi="Arial"/>
          <w:sz w:val="24"/>
        </w:rPr>
      </w:pPr>
      <w:bookmarkStart w:id="83" w:name="_Toc11247362"/>
      <w:bookmarkStart w:id="84" w:name="_Toc27044484"/>
      <w:bookmarkStart w:id="85" w:name="_Toc36033526"/>
      <w:bookmarkStart w:id="86" w:name="_Toc45131658"/>
      <w:bookmarkStart w:id="87" w:name="_Toc49775943"/>
      <w:bookmarkStart w:id="88" w:name="_Toc51746863"/>
      <w:bookmarkStart w:id="89" w:name="_Toc66360411"/>
      <w:bookmarkStart w:id="90" w:name="_Toc68104916"/>
      <w:bookmarkStart w:id="91" w:name="_Toc74755546"/>
      <w:bookmarkStart w:id="92" w:name="_Toc105674419"/>
      <w:bookmarkStart w:id="93" w:name="_Toc130502459"/>
      <w:r w:rsidRPr="00777AD8">
        <w:rPr>
          <w:rFonts w:ascii="Arial" w:eastAsia="SimSun" w:hAnsi="Arial"/>
          <w:sz w:val="24"/>
        </w:rPr>
        <w:t>5.3.5.3</w:t>
      </w:r>
      <w:r w:rsidRPr="00777AD8">
        <w:rPr>
          <w:rFonts w:ascii="Arial" w:eastAsia="SimSun" w:hAnsi="Arial"/>
          <w:sz w:val="24"/>
        </w:rPr>
        <w:tab/>
        <w:t>Application Errors</w:t>
      </w:r>
      <w:bookmarkEnd w:id="83"/>
      <w:bookmarkEnd w:id="84"/>
      <w:bookmarkEnd w:id="85"/>
      <w:bookmarkEnd w:id="86"/>
      <w:bookmarkEnd w:id="87"/>
      <w:bookmarkEnd w:id="88"/>
      <w:bookmarkEnd w:id="89"/>
      <w:bookmarkEnd w:id="90"/>
      <w:bookmarkEnd w:id="91"/>
      <w:bookmarkEnd w:id="92"/>
      <w:bookmarkEnd w:id="93"/>
    </w:p>
    <w:p w14:paraId="0E9462B3" w14:textId="77777777" w:rsidR="00777AD8" w:rsidRPr="00777AD8" w:rsidRDefault="00777AD8" w:rsidP="00777AD8">
      <w:pPr>
        <w:rPr>
          <w:rFonts w:eastAsia="SimSun"/>
        </w:rPr>
      </w:pPr>
      <w:r w:rsidRPr="00777AD8">
        <w:rPr>
          <w:rFonts w:eastAsia="SimSun"/>
        </w:rPr>
        <w:t xml:space="preserve">The application errors defined for the </w:t>
      </w:r>
      <w:proofErr w:type="spellStart"/>
      <w:r w:rsidRPr="00777AD8">
        <w:rPr>
          <w:rFonts w:eastAsia="SimSun"/>
        </w:rPr>
        <w:t>MonitoringEvent</w:t>
      </w:r>
      <w:proofErr w:type="spellEnd"/>
      <w:r w:rsidRPr="00777AD8">
        <w:rPr>
          <w:rFonts w:eastAsia="SimSun"/>
        </w:rPr>
        <w:t xml:space="preserve"> API are listed in table 5.3.5.3-1.</w:t>
      </w:r>
    </w:p>
    <w:p w14:paraId="6D9B218D" w14:textId="77777777" w:rsidR="00777AD8" w:rsidRPr="00777AD8" w:rsidRDefault="00777AD8" w:rsidP="00777AD8">
      <w:pPr>
        <w:keepNext/>
        <w:keepLines/>
        <w:spacing w:before="60"/>
        <w:jc w:val="center"/>
        <w:rPr>
          <w:rFonts w:ascii="Arial" w:eastAsia="SimSun" w:hAnsi="Arial"/>
          <w:b/>
        </w:rPr>
      </w:pPr>
      <w:r w:rsidRPr="00777AD8">
        <w:rPr>
          <w:rFonts w:ascii="Arial" w:eastAsia="SimSun" w:hAnsi="Arial"/>
          <w:b/>
        </w:rPr>
        <w:lastRenderedPageBreak/>
        <w:t>Table 5.3.5.3-1: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09"/>
        <w:gridCol w:w="1176"/>
        <w:gridCol w:w="2535"/>
        <w:gridCol w:w="2957"/>
      </w:tblGrid>
      <w:tr w:rsidR="00777AD8" w:rsidRPr="00777AD8" w14:paraId="7E63DB02" w14:textId="77777777" w:rsidTr="00AC6F18">
        <w:trPr>
          <w:jc w:val="center"/>
        </w:trPr>
        <w:tc>
          <w:tcPr>
            <w:tcW w:w="3109" w:type="dxa"/>
            <w:shd w:val="clear" w:color="auto" w:fill="C0C0C0"/>
            <w:hideMark/>
          </w:tcPr>
          <w:p w14:paraId="736304B9" w14:textId="77777777" w:rsidR="00777AD8" w:rsidRPr="00777AD8" w:rsidRDefault="00777AD8" w:rsidP="00777AD8">
            <w:pPr>
              <w:keepNext/>
              <w:keepLines/>
              <w:spacing w:after="0"/>
              <w:jc w:val="center"/>
              <w:rPr>
                <w:rFonts w:ascii="Arial" w:eastAsia="SimSun" w:hAnsi="Arial"/>
                <w:b/>
                <w:sz w:val="18"/>
              </w:rPr>
            </w:pPr>
            <w:r w:rsidRPr="00777AD8">
              <w:rPr>
                <w:rFonts w:ascii="Arial" w:eastAsia="SimSun" w:hAnsi="Arial"/>
                <w:b/>
                <w:sz w:val="18"/>
              </w:rPr>
              <w:t>Application Error</w:t>
            </w:r>
          </w:p>
        </w:tc>
        <w:tc>
          <w:tcPr>
            <w:tcW w:w="1176" w:type="dxa"/>
            <w:shd w:val="clear" w:color="auto" w:fill="C0C0C0"/>
            <w:hideMark/>
          </w:tcPr>
          <w:p w14:paraId="38B919A1" w14:textId="77777777" w:rsidR="00777AD8" w:rsidRPr="00777AD8" w:rsidRDefault="00777AD8" w:rsidP="00777AD8">
            <w:pPr>
              <w:keepNext/>
              <w:keepLines/>
              <w:spacing w:after="0"/>
              <w:jc w:val="center"/>
              <w:rPr>
                <w:rFonts w:ascii="Arial" w:eastAsia="SimSun" w:hAnsi="Arial"/>
                <w:b/>
                <w:sz w:val="18"/>
              </w:rPr>
            </w:pPr>
            <w:r w:rsidRPr="00777AD8">
              <w:rPr>
                <w:rFonts w:ascii="Arial" w:eastAsia="SimSun" w:hAnsi="Arial"/>
                <w:b/>
                <w:sz w:val="18"/>
              </w:rPr>
              <w:t>HTTP status code</w:t>
            </w:r>
          </w:p>
        </w:tc>
        <w:tc>
          <w:tcPr>
            <w:tcW w:w="2535" w:type="dxa"/>
            <w:shd w:val="clear" w:color="auto" w:fill="C0C0C0"/>
            <w:hideMark/>
          </w:tcPr>
          <w:p w14:paraId="30190909" w14:textId="77777777" w:rsidR="00777AD8" w:rsidRPr="00777AD8" w:rsidRDefault="00777AD8" w:rsidP="00777AD8">
            <w:pPr>
              <w:keepNext/>
              <w:keepLines/>
              <w:spacing w:after="0"/>
              <w:jc w:val="center"/>
              <w:rPr>
                <w:rFonts w:ascii="Arial" w:eastAsia="SimSun" w:hAnsi="Arial"/>
                <w:b/>
                <w:sz w:val="18"/>
              </w:rPr>
            </w:pPr>
            <w:r w:rsidRPr="00777AD8">
              <w:rPr>
                <w:rFonts w:ascii="Arial" w:eastAsia="SimSun" w:hAnsi="Arial"/>
                <w:b/>
                <w:sz w:val="18"/>
              </w:rPr>
              <w:t>Description</w:t>
            </w:r>
          </w:p>
        </w:tc>
        <w:tc>
          <w:tcPr>
            <w:tcW w:w="2957" w:type="dxa"/>
            <w:shd w:val="clear" w:color="auto" w:fill="C0C0C0"/>
          </w:tcPr>
          <w:p w14:paraId="4B7C660D" w14:textId="77777777" w:rsidR="00777AD8" w:rsidRPr="00777AD8" w:rsidRDefault="00777AD8" w:rsidP="00777AD8">
            <w:pPr>
              <w:keepNext/>
              <w:keepLines/>
              <w:spacing w:after="0"/>
              <w:jc w:val="center"/>
              <w:rPr>
                <w:rFonts w:ascii="Arial" w:eastAsia="SimSun" w:hAnsi="Arial"/>
                <w:b/>
                <w:sz w:val="18"/>
              </w:rPr>
            </w:pPr>
            <w:r w:rsidRPr="00777AD8">
              <w:rPr>
                <w:rFonts w:ascii="Arial" w:eastAsia="SimSun" w:hAnsi="Arial"/>
                <w:b/>
                <w:sz w:val="18"/>
              </w:rPr>
              <w:t>Applicability</w:t>
            </w:r>
          </w:p>
        </w:tc>
      </w:tr>
      <w:tr w:rsidR="00777AD8" w:rsidRPr="00777AD8" w14:paraId="04949DC2" w14:textId="77777777" w:rsidTr="00AC6F18">
        <w:trPr>
          <w:jc w:val="center"/>
        </w:trPr>
        <w:tc>
          <w:tcPr>
            <w:tcW w:w="3109" w:type="dxa"/>
            <w:shd w:val="clear" w:color="auto" w:fill="auto"/>
          </w:tcPr>
          <w:p w14:paraId="57D5D735" w14:textId="77777777" w:rsidR="00777AD8" w:rsidRPr="00777AD8" w:rsidRDefault="00777AD8" w:rsidP="00777AD8">
            <w:pPr>
              <w:keepNext/>
              <w:keepLines/>
              <w:spacing w:after="0"/>
              <w:rPr>
                <w:rFonts w:ascii="Arial" w:eastAsia="SimSun" w:hAnsi="Arial"/>
                <w:sz w:val="18"/>
                <w:lang w:eastAsia="zh-CN"/>
              </w:rPr>
            </w:pPr>
            <w:r w:rsidRPr="00777AD8">
              <w:rPr>
                <w:rFonts w:ascii="Arial" w:eastAsia="SimSun" w:hAnsi="Arial"/>
                <w:sz w:val="18"/>
                <w:lang w:eastAsia="zh-CN"/>
              </w:rPr>
              <w:t>EVENT_FEATURE_MISMATCH</w:t>
            </w:r>
          </w:p>
        </w:tc>
        <w:tc>
          <w:tcPr>
            <w:tcW w:w="1176" w:type="dxa"/>
            <w:shd w:val="clear" w:color="auto" w:fill="auto"/>
          </w:tcPr>
          <w:p w14:paraId="41ADF348" w14:textId="77777777" w:rsidR="00777AD8" w:rsidRPr="00777AD8" w:rsidRDefault="00777AD8" w:rsidP="00777AD8">
            <w:pPr>
              <w:keepNext/>
              <w:keepLines/>
              <w:spacing w:after="0"/>
              <w:rPr>
                <w:rFonts w:ascii="Arial" w:eastAsia="SimSun" w:hAnsi="Arial"/>
                <w:sz w:val="18"/>
                <w:lang w:eastAsia="zh-CN"/>
              </w:rPr>
            </w:pPr>
            <w:r w:rsidRPr="00777AD8">
              <w:rPr>
                <w:rFonts w:ascii="Arial" w:eastAsia="SimSun" w:hAnsi="Arial"/>
                <w:sz w:val="18"/>
                <w:lang w:eastAsia="zh-CN"/>
              </w:rPr>
              <w:t>400 Bad Request</w:t>
            </w:r>
          </w:p>
        </w:tc>
        <w:tc>
          <w:tcPr>
            <w:tcW w:w="2535" w:type="dxa"/>
            <w:shd w:val="clear" w:color="auto" w:fill="auto"/>
          </w:tcPr>
          <w:p w14:paraId="495AE1A1" w14:textId="77777777" w:rsidR="00777AD8" w:rsidRPr="00777AD8" w:rsidRDefault="00777AD8" w:rsidP="00777AD8">
            <w:pPr>
              <w:keepNext/>
              <w:keepLines/>
              <w:spacing w:after="0"/>
              <w:rPr>
                <w:rFonts w:ascii="Arial" w:eastAsia="SimSun" w:hAnsi="Arial"/>
                <w:sz w:val="18"/>
                <w:lang w:eastAsia="zh-CN"/>
              </w:rPr>
            </w:pPr>
            <w:r w:rsidRPr="00777AD8">
              <w:rPr>
                <w:rFonts w:ascii="Arial" w:eastAsia="SimSun" w:hAnsi="Arial"/>
                <w:sz w:val="18"/>
                <w:lang w:eastAsia="zh-CN"/>
              </w:rPr>
              <w:t>Indicates the resource creation is not allowed since the supported feature corresponding to the monitoring event is not supported by the client.</w:t>
            </w:r>
          </w:p>
        </w:tc>
        <w:tc>
          <w:tcPr>
            <w:tcW w:w="2957" w:type="dxa"/>
            <w:shd w:val="clear" w:color="auto" w:fill="auto"/>
          </w:tcPr>
          <w:p w14:paraId="3E8EBA7A" w14:textId="77777777" w:rsidR="00777AD8" w:rsidRPr="00777AD8" w:rsidRDefault="00777AD8" w:rsidP="00777AD8">
            <w:pPr>
              <w:keepNext/>
              <w:keepLines/>
              <w:spacing w:after="0"/>
              <w:rPr>
                <w:rFonts w:ascii="Arial" w:eastAsia="SimSun" w:hAnsi="Arial"/>
                <w:sz w:val="18"/>
                <w:lang w:eastAsia="zh-CN"/>
              </w:rPr>
            </w:pPr>
          </w:p>
        </w:tc>
      </w:tr>
      <w:tr w:rsidR="00777AD8" w:rsidRPr="00777AD8" w14:paraId="1CC2B5F0" w14:textId="77777777" w:rsidTr="00AC6F18">
        <w:trPr>
          <w:jc w:val="center"/>
        </w:trPr>
        <w:tc>
          <w:tcPr>
            <w:tcW w:w="3109" w:type="dxa"/>
            <w:shd w:val="clear" w:color="auto" w:fill="auto"/>
          </w:tcPr>
          <w:p w14:paraId="5474E13C" w14:textId="77777777" w:rsidR="00777AD8" w:rsidRPr="00777AD8" w:rsidRDefault="00777AD8" w:rsidP="00777AD8">
            <w:pPr>
              <w:keepNext/>
              <w:keepLines/>
              <w:spacing w:after="0"/>
              <w:rPr>
                <w:rFonts w:ascii="Arial" w:eastAsia="SimSun" w:hAnsi="Arial"/>
                <w:sz w:val="18"/>
                <w:lang w:eastAsia="zh-CN"/>
              </w:rPr>
            </w:pPr>
            <w:r w:rsidRPr="00777AD8">
              <w:rPr>
                <w:rFonts w:ascii="Arial" w:eastAsia="SimSun" w:hAnsi="Arial"/>
                <w:sz w:val="18"/>
                <w:lang w:eastAsia="zh-CN"/>
              </w:rPr>
              <w:t>DUPLICATE_REQUEST</w:t>
            </w:r>
          </w:p>
        </w:tc>
        <w:tc>
          <w:tcPr>
            <w:tcW w:w="1176" w:type="dxa"/>
            <w:shd w:val="clear" w:color="auto" w:fill="auto"/>
          </w:tcPr>
          <w:p w14:paraId="22F198C2" w14:textId="77777777" w:rsidR="00777AD8" w:rsidRPr="00777AD8" w:rsidRDefault="00777AD8" w:rsidP="00777AD8">
            <w:pPr>
              <w:keepNext/>
              <w:keepLines/>
              <w:spacing w:after="0"/>
              <w:rPr>
                <w:rFonts w:ascii="Arial" w:eastAsia="SimSun" w:hAnsi="Arial"/>
                <w:sz w:val="18"/>
                <w:lang w:eastAsia="zh-CN"/>
              </w:rPr>
            </w:pPr>
            <w:r w:rsidRPr="00777AD8">
              <w:rPr>
                <w:rFonts w:ascii="Arial" w:eastAsia="SimSun" w:hAnsi="Arial"/>
                <w:sz w:val="18"/>
                <w:lang w:eastAsia="zh-CN"/>
              </w:rPr>
              <w:t>400 Bad Request</w:t>
            </w:r>
          </w:p>
        </w:tc>
        <w:tc>
          <w:tcPr>
            <w:tcW w:w="2535" w:type="dxa"/>
            <w:shd w:val="clear" w:color="auto" w:fill="auto"/>
          </w:tcPr>
          <w:p w14:paraId="297E1BC7" w14:textId="77777777" w:rsidR="00777AD8" w:rsidRPr="00777AD8" w:rsidRDefault="00777AD8" w:rsidP="00777AD8">
            <w:pPr>
              <w:keepNext/>
              <w:keepLines/>
              <w:spacing w:after="0"/>
              <w:rPr>
                <w:rFonts w:ascii="Arial" w:eastAsia="SimSun" w:hAnsi="Arial"/>
                <w:sz w:val="18"/>
                <w:lang w:eastAsia="zh-CN"/>
              </w:rPr>
            </w:pPr>
            <w:r w:rsidRPr="00777AD8">
              <w:rPr>
                <w:rFonts w:ascii="Arial" w:eastAsia="SimSun" w:hAnsi="Arial"/>
                <w:sz w:val="18"/>
                <w:lang w:eastAsia="zh-CN"/>
              </w:rPr>
              <w:t>Indicates that a duplicate subscription already exists for this client.</w:t>
            </w:r>
          </w:p>
        </w:tc>
        <w:tc>
          <w:tcPr>
            <w:tcW w:w="2957" w:type="dxa"/>
            <w:shd w:val="clear" w:color="auto" w:fill="auto"/>
          </w:tcPr>
          <w:p w14:paraId="65FC57D7" w14:textId="77777777" w:rsidR="00777AD8" w:rsidRPr="00777AD8" w:rsidRDefault="00777AD8" w:rsidP="00777AD8">
            <w:pPr>
              <w:keepNext/>
              <w:keepLines/>
              <w:spacing w:after="0"/>
              <w:rPr>
                <w:rFonts w:ascii="Arial" w:eastAsia="SimSun" w:hAnsi="Arial"/>
                <w:sz w:val="18"/>
                <w:lang w:eastAsia="zh-CN"/>
              </w:rPr>
            </w:pPr>
            <w:proofErr w:type="spellStart"/>
            <w:r w:rsidRPr="00777AD8">
              <w:rPr>
                <w:rFonts w:ascii="Arial" w:eastAsia="SimSun" w:hAnsi="Arial"/>
                <w:sz w:val="18"/>
                <w:lang w:eastAsia="zh-CN"/>
              </w:rPr>
              <w:t>enNB</w:t>
            </w:r>
            <w:proofErr w:type="spellEnd"/>
          </w:p>
        </w:tc>
      </w:tr>
      <w:tr w:rsidR="00777AD8" w:rsidRPr="00777AD8" w14:paraId="51498FB5" w14:textId="77777777" w:rsidTr="00AC6F18">
        <w:trPr>
          <w:jc w:val="center"/>
        </w:trPr>
        <w:tc>
          <w:tcPr>
            <w:tcW w:w="3109" w:type="dxa"/>
          </w:tcPr>
          <w:p w14:paraId="74CA8210" w14:textId="77777777" w:rsidR="00777AD8" w:rsidRPr="00777AD8" w:rsidRDefault="00777AD8" w:rsidP="00777AD8">
            <w:pPr>
              <w:keepNext/>
              <w:keepLines/>
              <w:spacing w:after="0"/>
              <w:rPr>
                <w:rFonts w:ascii="Arial" w:eastAsia="SimSun" w:hAnsi="Arial"/>
                <w:sz w:val="18"/>
                <w:lang w:eastAsia="zh-CN"/>
              </w:rPr>
            </w:pPr>
            <w:r w:rsidRPr="00777AD8">
              <w:rPr>
                <w:rFonts w:ascii="Arial" w:eastAsia="SimSun" w:hAnsi="Arial"/>
                <w:sz w:val="18"/>
                <w:lang w:eastAsia="zh-CN"/>
              </w:rPr>
              <w:t>PARAMETER_OUT_OF_RANGE</w:t>
            </w:r>
          </w:p>
        </w:tc>
        <w:tc>
          <w:tcPr>
            <w:tcW w:w="1176" w:type="dxa"/>
          </w:tcPr>
          <w:p w14:paraId="17ECA3C4" w14:textId="77777777" w:rsidR="00777AD8" w:rsidRPr="00777AD8" w:rsidRDefault="00777AD8" w:rsidP="00777AD8">
            <w:pPr>
              <w:keepNext/>
              <w:keepLines/>
              <w:spacing w:after="0"/>
              <w:rPr>
                <w:rFonts w:ascii="Arial" w:eastAsia="SimSun" w:hAnsi="Arial"/>
                <w:sz w:val="18"/>
                <w:lang w:eastAsia="zh-CN"/>
              </w:rPr>
            </w:pPr>
            <w:r w:rsidRPr="00777AD8">
              <w:rPr>
                <w:rFonts w:ascii="Arial" w:eastAsia="SimSun" w:hAnsi="Arial" w:hint="eastAsia"/>
                <w:sz w:val="18"/>
                <w:lang w:eastAsia="zh-CN"/>
              </w:rPr>
              <w:t>403 Forbidden</w:t>
            </w:r>
          </w:p>
        </w:tc>
        <w:tc>
          <w:tcPr>
            <w:tcW w:w="2535" w:type="dxa"/>
          </w:tcPr>
          <w:p w14:paraId="6C5344BB" w14:textId="77777777" w:rsidR="00777AD8" w:rsidRPr="00777AD8" w:rsidRDefault="00777AD8" w:rsidP="00777AD8">
            <w:pPr>
              <w:keepNext/>
              <w:keepLines/>
              <w:spacing w:after="0"/>
              <w:rPr>
                <w:rFonts w:ascii="Arial" w:eastAsia="SimSun" w:hAnsi="Arial"/>
                <w:sz w:val="18"/>
              </w:rPr>
            </w:pPr>
            <w:r w:rsidRPr="00777AD8">
              <w:rPr>
                <w:rFonts w:ascii="Arial" w:eastAsia="SimSun" w:hAnsi="Arial"/>
                <w:sz w:val="18"/>
              </w:rPr>
              <w:t xml:space="preserve">Indicates that </w:t>
            </w:r>
            <w:r w:rsidRPr="00777AD8">
              <w:rPr>
                <w:rFonts w:ascii="Arial" w:eastAsia="SimSun" w:hAnsi="Arial" w:hint="eastAsia"/>
                <w:sz w:val="18"/>
                <w:lang w:eastAsia="zh-CN"/>
              </w:rPr>
              <w:t xml:space="preserve">the resource </w:t>
            </w:r>
            <w:r w:rsidRPr="00777AD8">
              <w:rPr>
                <w:rFonts w:ascii="Arial" w:eastAsia="SimSun" w:hAnsi="Arial"/>
                <w:sz w:val="18"/>
                <w:lang w:eastAsia="zh-CN"/>
              </w:rPr>
              <w:t xml:space="preserve">is </w:t>
            </w:r>
            <w:r w:rsidRPr="00777AD8">
              <w:rPr>
                <w:rFonts w:ascii="Arial" w:eastAsia="SimSun" w:hAnsi="Arial" w:hint="eastAsia"/>
                <w:sz w:val="18"/>
                <w:lang w:eastAsia="zh-CN"/>
              </w:rPr>
              <w:t xml:space="preserve">not allowed to </w:t>
            </w:r>
            <w:r w:rsidRPr="00777AD8">
              <w:rPr>
                <w:rFonts w:ascii="Arial" w:eastAsia="SimSun" w:hAnsi="Arial"/>
                <w:sz w:val="18"/>
                <w:lang w:eastAsia="zh-CN"/>
              </w:rPr>
              <w:t>be created since one or more of the received parameter are out of range defined by operator policies</w:t>
            </w:r>
            <w:r w:rsidRPr="00777AD8">
              <w:rPr>
                <w:rFonts w:ascii="Arial" w:eastAsia="SimSun" w:hAnsi="Arial" w:hint="eastAsia"/>
                <w:sz w:val="18"/>
                <w:lang w:eastAsia="zh-CN"/>
              </w:rPr>
              <w:t>.</w:t>
            </w:r>
          </w:p>
        </w:tc>
        <w:tc>
          <w:tcPr>
            <w:tcW w:w="2957" w:type="dxa"/>
          </w:tcPr>
          <w:p w14:paraId="5180B26B" w14:textId="77777777" w:rsidR="00777AD8" w:rsidRPr="00777AD8" w:rsidRDefault="00777AD8" w:rsidP="00777AD8">
            <w:pPr>
              <w:keepNext/>
              <w:keepLines/>
              <w:spacing w:after="0"/>
              <w:rPr>
                <w:rFonts w:ascii="Arial" w:eastAsia="SimSun" w:hAnsi="Arial"/>
                <w:sz w:val="18"/>
              </w:rPr>
            </w:pPr>
          </w:p>
        </w:tc>
      </w:tr>
      <w:tr w:rsidR="00777AD8" w:rsidRPr="00777AD8" w14:paraId="4B7755C1" w14:textId="77777777" w:rsidTr="00AC6F18">
        <w:trPr>
          <w:jc w:val="center"/>
        </w:trPr>
        <w:tc>
          <w:tcPr>
            <w:tcW w:w="3109" w:type="dxa"/>
          </w:tcPr>
          <w:p w14:paraId="0E1AEE9F" w14:textId="77777777" w:rsidR="00777AD8" w:rsidRPr="00777AD8" w:rsidRDefault="00777AD8" w:rsidP="00777AD8">
            <w:pPr>
              <w:keepNext/>
              <w:keepLines/>
              <w:spacing w:after="0"/>
              <w:rPr>
                <w:rFonts w:ascii="Arial" w:eastAsia="SimSun" w:hAnsi="Arial"/>
                <w:sz w:val="18"/>
                <w:lang w:eastAsia="zh-CN"/>
              </w:rPr>
            </w:pPr>
            <w:r w:rsidRPr="00777AD8">
              <w:rPr>
                <w:rFonts w:ascii="Arial" w:eastAsia="SimSun" w:hAnsi="Arial"/>
                <w:sz w:val="18"/>
                <w:lang w:eastAsia="zh-CN"/>
              </w:rPr>
              <w:t>IDLE_STATUS_UNSUPPORTED</w:t>
            </w:r>
          </w:p>
        </w:tc>
        <w:tc>
          <w:tcPr>
            <w:tcW w:w="1176" w:type="dxa"/>
          </w:tcPr>
          <w:p w14:paraId="3A40F166" w14:textId="77777777" w:rsidR="00777AD8" w:rsidRPr="00777AD8" w:rsidRDefault="00777AD8" w:rsidP="00777AD8">
            <w:pPr>
              <w:keepNext/>
              <w:keepLines/>
              <w:spacing w:after="0"/>
              <w:rPr>
                <w:rFonts w:ascii="Arial" w:eastAsia="SimSun" w:hAnsi="Arial"/>
                <w:sz w:val="18"/>
                <w:lang w:eastAsia="zh-CN"/>
              </w:rPr>
            </w:pPr>
            <w:r w:rsidRPr="00777AD8">
              <w:rPr>
                <w:rFonts w:ascii="Arial" w:eastAsia="SimSun" w:hAnsi="Arial" w:hint="eastAsia"/>
                <w:sz w:val="18"/>
                <w:lang w:eastAsia="zh-CN"/>
              </w:rPr>
              <w:t>403 Forbidden</w:t>
            </w:r>
          </w:p>
        </w:tc>
        <w:tc>
          <w:tcPr>
            <w:tcW w:w="2535" w:type="dxa"/>
          </w:tcPr>
          <w:p w14:paraId="6879B343" w14:textId="77777777" w:rsidR="00777AD8" w:rsidRPr="00777AD8" w:rsidRDefault="00777AD8" w:rsidP="00777AD8">
            <w:pPr>
              <w:keepNext/>
              <w:keepLines/>
              <w:spacing w:after="0"/>
              <w:rPr>
                <w:rFonts w:ascii="Arial" w:eastAsia="SimSun" w:hAnsi="Arial"/>
                <w:sz w:val="18"/>
              </w:rPr>
            </w:pPr>
            <w:r w:rsidRPr="00777AD8">
              <w:rPr>
                <w:rFonts w:ascii="Arial" w:eastAsia="SimSun" w:hAnsi="Arial"/>
                <w:sz w:val="18"/>
              </w:rPr>
              <w:t xml:space="preserve">Indicates that </w:t>
            </w:r>
            <w:r w:rsidRPr="00777AD8">
              <w:rPr>
                <w:rFonts w:ascii="Arial" w:eastAsia="SimSun" w:hAnsi="Arial" w:hint="eastAsia"/>
                <w:sz w:val="18"/>
                <w:lang w:eastAsia="zh-CN"/>
              </w:rPr>
              <w:t xml:space="preserve">the resource </w:t>
            </w:r>
            <w:r w:rsidRPr="00777AD8">
              <w:rPr>
                <w:rFonts w:ascii="Arial" w:eastAsia="SimSun" w:hAnsi="Arial"/>
                <w:sz w:val="18"/>
                <w:lang w:eastAsia="zh-CN"/>
              </w:rPr>
              <w:t xml:space="preserve">is </w:t>
            </w:r>
            <w:r w:rsidRPr="00777AD8">
              <w:rPr>
                <w:rFonts w:ascii="Arial" w:eastAsia="SimSun" w:hAnsi="Arial" w:hint="eastAsia"/>
                <w:sz w:val="18"/>
                <w:lang w:eastAsia="zh-CN"/>
              </w:rPr>
              <w:t xml:space="preserve">not allowed to </w:t>
            </w:r>
            <w:r w:rsidRPr="00777AD8">
              <w:rPr>
                <w:rFonts w:ascii="Arial" w:eastAsia="SimSun" w:hAnsi="Arial"/>
                <w:sz w:val="18"/>
                <w:lang w:eastAsia="zh-CN"/>
              </w:rPr>
              <w:t xml:space="preserve">be created since the </w:t>
            </w:r>
            <w:r w:rsidRPr="00777AD8">
              <w:rPr>
                <w:rFonts w:ascii="Arial" w:eastAsia="SimSun" w:hAnsi="Arial"/>
                <w:sz w:val="18"/>
              </w:rPr>
              <w:t>Idle Status Indication is received in the request but not supported by the network.</w:t>
            </w:r>
          </w:p>
        </w:tc>
        <w:tc>
          <w:tcPr>
            <w:tcW w:w="2957" w:type="dxa"/>
          </w:tcPr>
          <w:p w14:paraId="1FDF100C" w14:textId="77777777" w:rsidR="00777AD8" w:rsidRPr="00777AD8" w:rsidRDefault="00777AD8" w:rsidP="00777AD8">
            <w:pPr>
              <w:keepNext/>
              <w:keepLines/>
              <w:spacing w:after="0"/>
              <w:rPr>
                <w:rFonts w:ascii="Arial" w:eastAsia="SimSun" w:hAnsi="Arial"/>
                <w:sz w:val="18"/>
              </w:rPr>
            </w:pPr>
          </w:p>
        </w:tc>
      </w:tr>
      <w:tr w:rsidR="00777AD8" w:rsidRPr="00777AD8" w14:paraId="4A778B9A" w14:textId="77777777" w:rsidTr="00AC6F18">
        <w:trPr>
          <w:jc w:val="center"/>
        </w:trPr>
        <w:tc>
          <w:tcPr>
            <w:tcW w:w="3109" w:type="dxa"/>
          </w:tcPr>
          <w:p w14:paraId="3C21AC33" w14:textId="77777777" w:rsidR="00777AD8" w:rsidRPr="00777AD8" w:rsidRDefault="00777AD8" w:rsidP="00777AD8">
            <w:pPr>
              <w:keepNext/>
              <w:keepLines/>
              <w:spacing w:after="0"/>
              <w:rPr>
                <w:rFonts w:ascii="Arial" w:eastAsia="SimSun" w:hAnsi="Arial"/>
                <w:sz w:val="18"/>
                <w:lang w:eastAsia="zh-CN"/>
              </w:rPr>
            </w:pPr>
            <w:r w:rsidRPr="00777AD8">
              <w:rPr>
                <w:rFonts w:ascii="Arial" w:eastAsia="SimSun" w:hAnsi="Arial"/>
                <w:noProof/>
                <w:sz w:val="18"/>
                <w:lang w:eastAsia="zh-CN"/>
              </w:rPr>
              <w:t>OPERATION_PROHIBITED</w:t>
            </w:r>
          </w:p>
        </w:tc>
        <w:tc>
          <w:tcPr>
            <w:tcW w:w="1176" w:type="dxa"/>
          </w:tcPr>
          <w:p w14:paraId="72D7E742" w14:textId="77777777" w:rsidR="00777AD8" w:rsidRPr="00777AD8" w:rsidRDefault="00777AD8" w:rsidP="00777AD8">
            <w:pPr>
              <w:keepNext/>
              <w:keepLines/>
              <w:spacing w:after="0"/>
              <w:rPr>
                <w:rFonts w:ascii="Arial" w:eastAsia="SimSun" w:hAnsi="Arial"/>
                <w:sz w:val="18"/>
                <w:lang w:eastAsia="zh-CN"/>
              </w:rPr>
            </w:pPr>
            <w:r w:rsidRPr="00777AD8">
              <w:rPr>
                <w:rFonts w:ascii="Arial" w:eastAsia="SimSun" w:hAnsi="Arial" w:hint="eastAsia"/>
                <w:sz w:val="18"/>
                <w:lang w:eastAsia="zh-CN"/>
              </w:rPr>
              <w:t>403 Forbidden</w:t>
            </w:r>
          </w:p>
        </w:tc>
        <w:tc>
          <w:tcPr>
            <w:tcW w:w="2535" w:type="dxa"/>
          </w:tcPr>
          <w:p w14:paraId="5FCFBACC" w14:textId="77777777" w:rsidR="00777AD8" w:rsidRPr="00777AD8" w:rsidRDefault="00777AD8" w:rsidP="00777AD8">
            <w:pPr>
              <w:keepNext/>
              <w:keepLines/>
              <w:spacing w:after="0"/>
              <w:rPr>
                <w:rFonts w:ascii="Arial" w:eastAsia="SimSun" w:hAnsi="Arial"/>
                <w:sz w:val="18"/>
              </w:rPr>
            </w:pPr>
            <w:r w:rsidRPr="00777AD8">
              <w:rPr>
                <w:rFonts w:ascii="Arial" w:eastAsia="SimSun" w:hAnsi="Arial"/>
                <w:sz w:val="18"/>
              </w:rPr>
              <w:t>Indicates the HTTP method is not supported.</w:t>
            </w:r>
          </w:p>
        </w:tc>
        <w:tc>
          <w:tcPr>
            <w:tcW w:w="2957" w:type="dxa"/>
          </w:tcPr>
          <w:p w14:paraId="3F3E0CA2" w14:textId="77777777" w:rsidR="00777AD8" w:rsidRPr="00777AD8" w:rsidRDefault="00777AD8" w:rsidP="00777AD8">
            <w:pPr>
              <w:keepNext/>
              <w:keepLines/>
              <w:spacing w:after="0"/>
              <w:rPr>
                <w:rFonts w:ascii="Arial" w:eastAsia="SimSun" w:hAnsi="Arial"/>
                <w:sz w:val="18"/>
              </w:rPr>
            </w:pPr>
          </w:p>
        </w:tc>
      </w:tr>
      <w:tr w:rsidR="00777AD8" w:rsidRPr="00777AD8" w14:paraId="06586341" w14:textId="77777777" w:rsidTr="00AC6F18">
        <w:trPr>
          <w:jc w:val="center"/>
        </w:trPr>
        <w:tc>
          <w:tcPr>
            <w:tcW w:w="3109" w:type="dxa"/>
          </w:tcPr>
          <w:p w14:paraId="67336A3C" w14:textId="77777777" w:rsidR="00777AD8" w:rsidRPr="00777AD8" w:rsidRDefault="00777AD8" w:rsidP="00777AD8">
            <w:pPr>
              <w:keepNext/>
              <w:keepLines/>
              <w:spacing w:after="0"/>
              <w:rPr>
                <w:rFonts w:ascii="Arial" w:eastAsia="SimSun" w:hAnsi="Arial"/>
                <w:noProof/>
                <w:sz w:val="18"/>
                <w:lang w:eastAsia="zh-CN"/>
              </w:rPr>
            </w:pPr>
            <w:r w:rsidRPr="00777AD8">
              <w:rPr>
                <w:rFonts w:ascii="Arial" w:eastAsia="SimSun" w:hAnsi="Arial"/>
                <w:sz w:val="18"/>
              </w:rPr>
              <w:t>CONSENT_REVOCATION_NOT_ SUPPORTED</w:t>
            </w:r>
          </w:p>
        </w:tc>
        <w:tc>
          <w:tcPr>
            <w:tcW w:w="1176" w:type="dxa"/>
          </w:tcPr>
          <w:p w14:paraId="3A7F7117" w14:textId="77777777" w:rsidR="00777AD8" w:rsidRPr="00777AD8" w:rsidRDefault="00777AD8" w:rsidP="00777AD8">
            <w:pPr>
              <w:keepNext/>
              <w:keepLines/>
              <w:spacing w:after="0"/>
              <w:rPr>
                <w:rFonts w:ascii="Arial" w:eastAsia="SimSun" w:hAnsi="Arial"/>
                <w:sz w:val="18"/>
                <w:lang w:eastAsia="zh-CN"/>
              </w:rPr>
            </w:pPr>
            <w:r w:rsidRPr="00777AD8">
              <w:rPr>
                <w:rFonts w:ascii="Arial" w:eastAsia="SimSun" w:hAnsi="Arial"/>
                <w:sz w:val="18"/>
              </w:rPr>
              <w:t>403 Forbidden</w:t>
            </w:r>
          </w:p>
        </w:tc>
        <w:tc>
          <w:tcPr>
            <w:tcW w:w="2535" w:type="dxa"/>
          </w:tcPr>
          <w:p w14:paraId="46224B68" w14:textId="77777777" w:rsidR="00777AD8" w:rsidRPr="00777AD8" w:rsidRDefault="00777AD8" w:rsidP="00777AD8">
            <w:pPr>
              <w:keepNext/>
              <w:keepLines/>
              <w:spacing w:after="0"/>
              <w:rPr>
                <w:rFonts w:ascii="Arial" w:eastAsia="SimSun" w:hAnsi="Arial"/>
                <w:sz w:val="18"/>
              </w:rPr>
            </w:pPr>
            <w:r w:rsidRPr="00777AD8">
              <w:rPr>
                <w:rFonts w:ascii="Arial" w:eastAsia="SimSun" w:hAnsi="Arial"/>
                <w:sz w:val="18"/>
              </w:rPr>
              <w:t>Indicates that the request is rejected because user consent management and enforcement is not supported by the client.</w:t>
            </w:r>
          </w:p>
        </w:tc>
        <w:tc>
          <w:tcPr>
            <w:tcW w:w="2957" w:type="dxa"/>
          </w:tcPr>
          <w:p w14:paraId="2CB3BCA2" w14:textId="77777777" w:rsidR="00777AD8" w:rsidRPr="00777AD8" w:rsidRDefault="00777AD8" w:rsidP="00777AD8">
            <w:pPr>
              <w:keepNext/>
              <w:keepLines/>
              <w:spacing w:after="0"/>
              <w:rPr>
                <w:rFonts w:ascii="Arial" w:eastAsia="SimSun" w:hAnsi="Arial"/>
                <w:sz w:val="18"/>
              </w:rPr>
            </w:pPr>
            <w:proofErr w:type="spellStart"/>
            <w:r w:rsidRPr="00777AD8">
              <w:rPr>
                <w:rFonts w:ascii="Arial" w:eastAsia="SimSun" w:hAnsi="Arial"/>
                <w:sz w:val="18"/>
                <w:lang w:eastAsia="zh-CN"/>
              </w:rPr>
              <w:t>UserConsentRevocation</w:t>
            </w:r>
            <w:proofErr w:type="spellEnd"/>
          </w:p>
        </w:tc>
      </w:tr>
      <w:tr w:rsidR="00777AD8" w:rsidRPr="00777AD8" w14:paraId="5C03A2A8" w14:textId="77777777" w:rsidTr="00AC6F18">
        <w:trPr>
          <w:jc w:val="center"/>
        </w:trPr>
        <w:tc>
          <w:tcPr>
            <w:tcW w:w="3109" w:type="dxa"/>
          </w:tcPr>
          <w:p w14:paraId="07E46445" w14:textId="77777777" w:rsidR="00777AD8" w:rsidRPr="00777AD8" w:rsidRDefault="00777AD8" w:rsidP="00777AD8">
            <w:pPr>
              <w:keepNext/>
              <w:keepLines/>
              <w:spacing w:after="0"/>
              <w:rPr>
                <w:rFonts w:ascii="Arial" w:eastAsia="SimSun" w:hAnsi="Arial"/>
                <w:noProof/>
                <w:sz w:val="18"/>
                <w:lang w:eastAsia="zh-CN"/>
              </w:rPr>
            </w:pPr>
            <w:r w:rsidRPr="00777AD8">
              <w:rPr>
                <w:rFonts w:ascii="Arial" w:eastAsia="SimSun" w:hAnsi="Arial"/>
                <w:sz w:val="18"/>
              </w:rPr>
              <w:t>USER_CONSENT_NOT_GRANTED</w:t>
            </w:r>
          </w:p>
        </w:tc>
        <w:tc>
          <w:tcPr>
            <w:tcW w:w="1176" w:type="dxa"/>
          </w:tcPr>
          <w:p w14:paraId="5FE7729F" w14:textId="77777777" w:rsidR="00777AD8" w:rsidRPr="00777AD8" w:rsidRDefault="00777AD8" w:rsidP="00777AD8">
            <w:pPr>
              <w:keepNext/>
              <w:keepLines/>
              <w:spacing w:after="0"/>
              <w:rPr>
                <w:rFonts w:ascii="Arial" w:eastAsia="SimSun" w:hAnsi="Arial"/>
                <w:sz w:val="18"/>
                <w:lang w:eastAsia="zh-CN"/>
              </w:rPr>
            </w:pPr>
            <w:r w:rsidRPr="00777AD8">
              <w:rPr>
                <w:rFonts w:ascii="Arial" w:eastAsia="SimSun" w:hAnsi="Arial"/>
                <w:sz w:val="18"/>
              </w:rPr>
              <w:t>403 Forbidden</w:t>
            </w:r>
          </w:p>
        </w:tc>
        <w:tc>
          <w:tcPr>
            <w:tcW w:w="2535" w:type="dxa"/>
          </w:tcPr>
          <w:p w14:paraId="4D252982" w14:textId="77777777" w:rsidR="00777AD8" w:rsidRPr="00777AD8" w:rsidRDefault="00777AD8" w:rsidP="00777AD8">
            <w:pPr>
              <w:keepNext/>
              <w:keepLines/>
              <w:spacing w:after="0"/>
              <w:rPr>
                <w:rFonts w:ascii="Arial" w:eastAsia="SimSun" w:hAnsi="Arial"/>
                <w:sz w:val="18"/>
              </w:rPr>
            </w:pPr>
            <w:r w:rsidRPr="00777AD8">
              <w:rPr>
                <w:rFonts w:ascii="Arial" w:eastAsia="SimSun" w:hAnsi="Arial"/>
                <w:sz w:val="18"/>
              </w:rPr>
              <w:t>Indicates that the request is rejected because user consent is not granted.</w:t>
            </w:r>
          </w:p>
        </w:tc>
        <w:tc>
          <w:tcPr>
            <w:tcW w:w="2957" w:type="dxa"/>
          </w:tcPr>
          <w:p w14:paraId="25B641B6" w14:textId="77777777" w:rsidR="00777AD8" w:rsidRPr="00777AD8" w:rsidRDefault="00777AD8" w:rsidP="00777AD8">
            <w:pPr>
              <w:keepNext/>
              <w:keepLines/>
              <w:spacing w:after="0"/>
              <w:rPr>
                <w:rFonts w:ascii="Arial" w:eastAsia="SimSun" w:hAnsi="Arial"/>
                <w:sz w:val="18"/>
              </w:rPr>
            </w:pPr>
            <w:proofErr w:type="spellStart"/>
            <w:r w:rsidRPr="00777AD8">
              <w:rPr>
                <w:rFonts w:ascii="Arial" w:eastAsia="SimSun" w:hAnsi="Arial"/>
                <w:sz w:val="18"/>
                <w:lang w:eastAsia="zh-CN"/>
              </w:rPr>
              <w:t>UserConsentRevocation</w:t>
            </w:r>
            <w:proofErr w:type="spellEnd"/>
          </w:p>
        </w:tc>
      </w:tr>
      <w:tr w:rsidR="00777AD8" w:rsidRPr="00777AD8" w14:paraId="2AE613A9" w14:textId="77777777" w:rsidTr="00AC6F18">
        <w:trPr>
          <w:jc w:val="center"/>
        </w:trPr>
        <w:tc>
          <w:tcPr>
            <w:tcW w:w="3109" w:type="dxa"/>
          </w:tcPr>
          <w:p w14:paraId="1283E212" w14:textId="77777777" w:rsidR="00777AD8" w:rsidRPr="00777AD8" w:rsidRDefault="00777AD8" w:rsidP="00777AD8">
            <w:pPr>
              <w:keepNext/>
              <w:keepLines/>
              <w:spacing w:after="0"/>
              <w:rPr>
                <w:rFonts w:ascii="Arial" w:eastAsia="SimSun" w:hAnsi="Arial"/>
                <w:sz w:val="18"/>
              </w:rPr>
            </w:pPr>
            <w:r w:rsidRPr="00777AD8">
              <w:rPr>
                <w:rFonts w:ascii="Arial" w:eastAsia="SimSun" w:hAnsi="Arial"/>
                <w:sz w:val="18"/>
                <w:lang w:eastAsia="zh-CN"/>
              </w:rPr>
              <w:t>RESOURCES_EXCEEDED</w:t>
            </w:r>
          </w:p>
        </w:tc>
        <w:tc>
          <w:tcPr>
            <w:tcW w:w="1176" w:type="dxa"/>
          </w:tcPr>
          <w:p w14:paraId="68849A9D" w14:textId="77777777" w:rsidR="00777AD8" w:rsidRPr="00777AD8" w:rsidRDefault="00777AD8" w:rsidP="00777AD8">
            <w:pPr>
              <w:keepNext/>
              <w:keepLines/>
              <w:spacing w:after="0"/>
              <w:rPr>
                <w:rFonts w:ascii="Arial" w:eastAsia="SimSun" w:hAnsi="Arial"/>
                <w:sz w:val="18"/>
              </w:rPr>
            </w:pPr>
            <w:r w:rsidRPr="00777AD8">
              <w:rPr>
                <w:rFonts w:ascii="Arial" w:eastAsia="SimSun" w:hAnsi="Arial" w:hint="eastAsia"/>
                <w:sz w:val="18"/>
                <w:lang w:eastAsia="zh-CN"/>
              </w:rPr>
              <w:t>403 Forbidden</w:t>
            </w:r>
          </w:p>
        </w:tc>
        <w:tc>
          <w:tcPr>
            <w:tcW w:w="2535" w:type="dxa"/>
          </w:tcPr>
          <w:p w14:paraId="422C5D37" w14:textId="77777777" w:rsidR="00777AD8" w:rsidRPr="00777AD8" w:rsidRDefault="00777AD8" w:rsidP="00777AD8">
            <w:pPr>
              <w:keepNext/>
              <w:keepLines/>
              <w:spacing w:after="0"/>
              <w:rPr>
                <w:rFonts w:ascii="Arial" w:eastAsia="SimSun" w:hAnsi="Arial"/>
                <w:sz w:val="18"/>
              </w:rPr>
            </w:pPr>
            <w:r w:rsidRPr="00777AD8">
              <w:rPr>
                <w:rFonts w:ascii="Arial" w:eastAsia="SimSun" w:hAnsi="Arial"/>
                <w:sz w:val="18"/>
              </w:rPr>
              <w:t>Indicates that no more subscriptions are allowed for this client.</w:t>
            </w:r>
          </w:p>
        </w:tc>
        <w:tc>
          <w:tcPr>
            <w:tcW w:w="2957" w:type="dxa"/>
          </w:tcPr>
          <w:p w14:paraId="3B00DB33" w14:textId="77777777" w:rsidR="00777AD8" w:rsidRPr="00777AD8" w:rsidRDefault="00777AD8" w:rsidP="00777AD8">
            <w:pPr>
              <w:keepNext/>
              <w:keepLines/>
              <w:spacing w:after="0"/>
              <w:rPr>
                <w:rFonts w:ascii="Arial" w:eastAsia="SimSun" w:hAnsi="Arial"/>
                <w:sz w:val="18"/>
              </w:rPr>
            </w:pPr>
            <w:proofErr w:type="spellStart"/>
            <w:r w:rsidRPr="00777AD8">
              <w:rPr>
                <w:rFonts w:ascii="Arial" w:eastAsia="SimSun" w:hAnsi="Arial"/>
                <w:sz w:val="18"/>
              </w:rPr>
              <w:t>enNB</w:t>
            </w:r>
            <w:proofErr w:type="spellEnd"/>
          </w:p>
        </w:tc>
      </w:tr>
      <w:tr w:rsidR="000253A1" w:rsidRPr="00777AD8" w14:paraId="77B5DBE3" w14:textId="77777777" w:rsidTr="00AC6F18">
        <w:trPr>
          <w:jc w:val="center"/>
          <w:ins w:id="94" w:author="Nokia" w:date="2023-05-09T11:39:00Z"/>
        </w:trPr>
        <w:tc>
          <w:tcPr>
            <w:tcW w:w="3109" w:type="dxa"/>
          </w:tcPr>
          <w:p w14:paraId="7C0981F6" w14:textId="4AD71ABA" w:rsidR="000253A1" w:rsidRPr="00777AD8" w:rsidRDefault="000253A1" w:rsidP="000253A1">
            <w:pPr>
              <w:keepNext/>
              <w:keepLines/>
              <w:spacing w:after="0"/>
              <w:rPr>
                <w:ins w:id="95" w:author="Nokia" w:date="2023-05-09T11:39:00Z"/>
                <w:rFonts w:ascii="Arial" w:eastAsia="SimSun" w:hAnsi="Arial"/>
                <w:sz w:val="18"/>
                <w:lang w:eastAsia="zh-CN"/>
              </w:rPr>
            </w:pPr>
            <w:ins w:id="96" w:author="Nokia" w:date="2023-05-09T11:39:00Z">
              <w:r w:rsidRPr="00D623BC">
                <w:rPr>
                  <w:rFonts w:ascii="Arial" w:hAnsi="Arial"/>
                  <w:sz w:val="18"/>
                </w:rPr>
                <w:t>MUTING_INSTR_NOT_ACCEPTED</w:t>
              </w:r>
            </w:ins>
          </w:p>
        </w:tc>
        <w:tc>
          <w:tcPr>
            <w:tcW w:w="1176" w:type="dxa"/>
          </w:tcPr>
          <w:p w14:paraId="13CBA37F" w14:textId="39293D18" w:rsidR="000253A1" w:rsidRPr="00777AD8" w:rsidRDefault="000253A1" w:rsidP="000253A1">
            <w:pPr>
              <w:keepNext/>
              <w:keepLines/>
              <w:spacing w:after="0"/>
              <w:rPr>
                <w:ins w:id="97" w:author="Nokia" w:date="2023-05-09T11:39:00Z"/>
                <w:rFonts w:ascii="Arial" w:eastAsia="SimSun" w:hAnsi="Arial"/>
                <w:sz w:val="18"/>
                <w:lang w:eastAsia="zh-CN"/>
              </w:rPr>
            </w:pPr>
            <w:ins w:id="98" w:author="Nokia" w:date="2023-05-09T11:39:00Z">
              <w:r w:rsidRPr="000253A1">
                <w:rPr>
                  <w:rFonts w:ascii="Arial" w:eastAsia="SimSun" w:hAnsi="Arial"/>
                  <w:sz w:val="18"/>
                  <w:lang w:eastAsia="zh-CN"/>
                </w:rPr>
                <w:t>403 Forbidden</w:t>
              </w:r>
            </w:ins>
          </w:p>
        </w:tc>
        <w:tc>
          <w:tcPr>
            <w:tcW w:w="2535" w:type="dxa"/>
          </w:tcPr>
          <w:p w14:paraId="064BEC9F" w14:textId="7E198E4B" w:rsidR="000253A1" w:rsidRPr="00777AD8" w:rsidRDefault="000253A1" w:rsidP="000253A1">
            <w:pPr>
              <w:keepNext/>
              <w:keepLines/>
              <w:spacing w:after="0"/>
              <w:rPr>
                <w:ins w:id="99" w:author="Nokia" w:date="2023-05-09T11:39:00Z"/>
                <w:rFonts w:ascii="Arial" w:eastAsia="SimSun" w:hAnsi="Arial"/>
                <w:sz w:val="18"/>
              </w:rPr>
            </w:pPr>
            <w:ins w:id="100" w:author="Nokia" w:date="2023-05-09T11:39:00Z">
              <w:r>
                <w:rPr>
                  <w:rFonts w:ascii="Arial" w:hAnsi="Arial"/>
                  <w:sz w:val="18"/>
                </w:rPr>
                <w:t>Indicates that the muting instructions received by the NF service consumer cannot be accepted.</w:t>
              </w:r>
            </w:ins>
          </w:p>
        </w:tc>
        <w:tc>
          <w:tcPr>
            <w:tcW w:w="2957" w:type="dxa"/>
          </w:tcPr>
          <w:p w14:paraId="29C14D0E" w14:textId="163B9957" w:rsidR="000253A1" w:rsidRPr="00777AD8" w:rsidRDefault="000253A1" w:rsidP="000253A1">
            <w:pPr>
              <w:keepNext/>
              <w:keepLines/>
              <w:spacing w:after="0"/>
              <w:rPr>
                <w:ins w:id="101" w:author="Nokia" w:date="2023-05-09T11:39:00Z"/>
                <w:rFonts w:ascii="Arial" w:eastAsia="SimSun" w:hAnsi="Arial"/>
                <w:sz w:val="18"/>
              </w:rPr>
            </w:pPr>
            <w:ins w:id="102" w:author="Nokia" w:date="2023-05-09T11:40:00Z">
              <w:r>
                <w:rPr>
                  <w:rFonts w:ascii="Arial" w:hAnsi="Arial"/>
                  <w:sz w:val="18"/>
                </w:rPr>
                <w:t>EnhDataMgmt_5G</w:t>
              </w:r>
            </w:ins>
          </w:p>
        </w:tc>
      </w:tr>
      <w:tr w:rsidR="00777AD8" w:rsidRPr="00777AD8" w14:paraId="3B99512B" w14:textId="77777777" w:rsidTr="00AC6F18">
        <w:trPr>
          <w:jc w:val="center"/>
        </w:trPr>
        <w:tc>
          <w:tcPr>
            <w:tcW w:w="3109" w:type="dxa"/>
          </w:tcPr>
          <w:p w14:paraId="578D15F5" w14:textId="77777777" w:rsidR="00777AD8" w:rsidRPr="00777AD8" w:rsidRDefault="00777AD8" w:rsidP="00777AD8">
            <w:pPr>
              <w:keepNext/>
              <w:keepLines/>
              <w:spacing w:after="0"/>
              <w:rPr>
                <w:rFonts w:ascii="Arial" w:eastAsia="SimSun" w:hAnsi="Arial"/>
                <w:noProof/>
                <w:sz w:val="18"/>
                <w:lang w:eastAsia="zh-CN"/>
              </w:rPr>
            </w:pPr>
            <w:r w:rsidRPr="00777AD8">
              <w:rPr>
                <w:rFonts w:ascii="Arial" w:eastAsia="SimSun" w:hAnsi="Arial"/>
                <w:sz w:val="18"/>
                <w:lang w:eastAsia="zh-CN"/>
              </w:rPr>
              <w:t>EVENT_UNSUPPORTED</w:t>
            </w:r>
          </w:p>
        </w:tc>
        <w:tc>
          <w:tcPr>
            <w:tcW w:w="1176" w:type="dxa"/>
          </w:tcPr>
          <w:p w14:paraId="5A90307E" w14:textId="77777777" w:rsidR="00777AD8" w:rsidRPr="00777AD8" w:rsidRDefault="00777AD8" w:rsidP="00777AD8">
            <w:pPr>
              <w:keepNext/>
              <w:keepLines/>
              <w:spacing w:after="0"/>
              <w:rPr>
                <w:rFonts w:ascii="Arial" w:eastAsia="SimSun" w:hAnsi="Arial"/>
                <w:sz w:val="18"/>
                <w:lang w:eastAsia="zh-CN"/>
              </w:rPr>
            </w:pPr>
            <w:r w:rsidRPr="00777AD8">
              <w:rPr>
                <w:rFonts w:ascii="Arial" w:eastAsia="SimSun" w:hAnsi="Arial"/>
                <w:sz w:val="18"/>
                <w:lang w:eastAsia="zh-CN"/>
              </w:rPr>
              <w:t>500 Internal Server Error</w:t>
            </w:r>
          </w:p>
        </w:tc>
        <w:tc>
          <w:tcPr>
            <w:tcW w:w="2535" w:type="dxa"/>
          </w:tcPr>
          <w:p w14:paraId="68A13F77" w14:textId="77777777" w:rsidR="00777AD8" w:rsidRPr="00777AD8" w:rsidRDefault="00777AD8" w:rsidP="00777AD8">
            <w:pPr>
              <w:keepNext/>
              <w:keepLines/>
              <w:spacing w:after="0"/>
              <w:rPr>
                <w:rFonts w:ascii="Arial" w:eastAsia="SimSun" w:hAnsi="Arial"/>
                <w:sz w:val="18"/>
              </w:rPr>
            </w:pPr>
            <w:r w:rsidRPr="00777AD8">
              <w:rPr>
                <w:rFonts w:ascii="Arial" w:eastAsia="SimSun" w:hAnsi="Arial"/>
                <w:sz w:val="18"/>
              </w:rPr>
              <w:t>Indicates the required monitoring event is not supported by the server.</w:t>
            </w:r>
          </w:p>
        </w:tc>
        <w:tc>
          <w:tcPr>
            <w:tcW w:w="2957" w:type="dxa"/>
          </w:tcPr>
          <w:p w14:paraId="0D0CB570" w14:textId="77777777" w:rsidR="00777AD8" w:rsidRPr="00777AD8" w:rsidRDefault="00777AD8" w:rsidP="00777AD8">
            <w:pPr>
              <w:keepNext/>
              <w:keepLines/>
              <w:spacing w:after="0"/>
              <w:rPr>
                <w:rFonts w:ascii="Arial" w:eastAsia="SimSun" w:hAnsi="Arial"/>
                <w:sz w:val="18"/>
              </w:rPr>
            </w:pPr>
          </w:p>
        </w:tc>
      </w:tr>
      <w:tr w:rsidR="00777AD8" w:rsidRPr="00777AD8" w14:paraId="525834E8" w14:textId="77777777" w:rsidTr="00AC6F18">
        <w:trPr>
          <w:jc w:val="center"/>
        </w:trPr>
        <w:tc>
          <w:tcPr>
            <w:tcW w:w="3109" w:type="dxa"/>
          </w:tcPr>
          <w:p w14:paraId="03CBC367" w14:textId="77777777" w:rsidR="00777AD8" w:rsidRPr="00777AD8" w:rsidRDefault="00777AD8" w:rsidP="00777AD8">
            <w:pPr>
              <w:keepNext/>
              <w:keepLines/>
              <w:spacing w:after="0"/>
              <w:rPr>
                <w:rFonts w:ascii="Arial" w:eastAsia="SimSun" w:hAnsi="Arial"/>
                <w:sz w:val="18"/>
                <w:lang w:eastAsia="zh-CN"/>
              </w:rPr>
            </w:pPr>
            <w:r w:rsidRPr="00777AD8">
              <w:rPr>
                <w:rFonts w:ascii="Arial" w:eastAsia="SimSun" w:hAnsi="Arial"/>
                <w:sz w:val="18"/>
              </w:rPr>
              <w:t>REQUEST_NOT_AUTHORIZED</w:t>
            </w:r>
          </w:p>
        </w:tc>
        <w:tc>
          <w:tcPr>
            <w:tcW w:w="1176" w:type="dxa"/>
          </w:tcPr>
          <w:p w14:paraId="3B1405A8" w14:textId="77777777" w:rsidR="00777AD8" w:rsidRPr="00777AD8" w:rsidRDefault="00777AD8" w:rsidP="00777AD8">
            <w:pPr>
              <w:keepNext/>
              <w:keepLines/>
              <w:spacing w:after="0"/>
              <w:rPr>
                <w:rFonts w:ascii="Arial" w:eastAsia="SimSun" w:hAnsi="Arial"/>
                <w:sz w:val="18"/>
                <w:lang w:eastAsia="zh-CN"/>
              </w:rPr>
            </w:pPr>
            <w:r w:rsidRPr="00777AD8">
              <w:rPr>
                <w:rFonts w:ascii="Arial" w:eastAsia="SimSun" w:hAnsi="Arial"/>
                <w:sz w:val="18"/>
              </w:rPr>
              <w:t>403 Forbidden</w:t>
            </w:r>
          </w:p>
        </w:tc>
        <w:tc>
          <w:tcPr>
            <w:tcW w:w="2535" w:type="dxa"/>
          </w:tcPr>
          <w:p w14:paraId="0A29E390" w14:textId="77777777" w:rsidR="00777AD8" w:rsidRPr="00777AD8" w:rsidRDefault="00777AD8" w:rsidP="00777AD8">
            <w:pPr>
              <w:keepNext/>
              <w:keepLines/>
              <w:spacing w:after="0"/>
              <w:rPr>
                <w:rFonts w:ascii="Arial" w:eastAsia="SimSun" w:hAnsi="Arial"/>
                <w:sz w:val="18"/>
              </w:rPr>
            </w:pPr>
            <w:r w:rsidRPr="00777AD8">
              <w:rPr>
                <w:rFonts w:ascii="Arial" w:eastAsia="SimSun" w:hAnsi="Arial"/>
                <w:sz w:val="18"/>
              </w:rPr>
              <w:t>Indicates that the AF specific UE ID retrieval request is not authorized.</w:t>
            </w:r>
          </w:p>
        </w:tc>
        <w:tc>
          <w:tcPr>
            <w:tcW w:w="2957" w:type="dxa"/>
          </w:tcPr>
          <w:p w14:paraId="040BC383" w14:textId="77777777" w:rsidR="00777AD8" w:rsidRPr="00777AD8" w:rsidRDefault="00777AD8" w:rsidP="00777AD8">
            <w:pPr>
              <w:keepNext/>
              <w:keepLines/>
              <w:spacing w:after="0"/>
              <w:rPr>
                <w:rFonts w:ascii="Arial" w:eastAsia="SimSun" w:hAnsi="Arial"/>
                <w:sz w:val="18"/>
              </w:rPr>
            </w:pPr>
            <w:proofErr w:type="spellStart"/>
            <w:r w:rsidRPr="00777AD8">
              <w:rPr>
                <w:rFonts w:ascii="Arial" w:eastAsia="SimSun" w:hAnsi="Arial"/>
                <w:sz w:val="18"/>
              </w:rPr>
              <w:t>UEId_retrieval</w:t>
            </w:r>
            <w:proofErr w:type="spellEnd"/>
          </w:p>
        </w:tc>
      </w:tr>
      <w:tr w:rsidR="00777AD8" w:rsidRPr="00777AD8" w14:paraId="7D0A13C6" w14:textId="77777777" w:rsidTr="00AC6F18">
        <w:trPr>
          <w:jc w:val="center"/>
        </w:trPr>
        <w:tc>
          <w:tcPr>
            <w:tcW w:w="3109" w:type="dxa"/>
          </w:tcPr>
          <w:p w14:paraId="1CF28A97" w14:textId="77777777" w:rsidR="00777AD8" w:rsidRPr="00777AD8" w:rsidRDefault="00777AD8" w:rsidP="00777AD8">
            <w:pPr>
              <w:keepNext/>
              <w:keepLines/>
              <w:spacing w:after="0"/>
              <w:rPr>
                <w:rFonts w:ascii="Arial" w:eastAsia="SimSun" w:hAnsi="Arial"/>
                <w:sz w:val="18"/>
              </w:rPr>
            </w:pPr>
            <w:r w:rsidRPr="00777AD8">
              <w:rPr>
                <w:rFonts w:ascii="Arial" w:eastAsia="SimSun" w:hAnsi="Arial"/>
                <w:sz w:val="18"/>
              </w:rPr>
              <w:t>UE_ID_NOT_AV</w:t>
            </w:r>
            <w:r w:rsidRPr="00777AD8">
              <w:rPr>
                <w:rFonts w:ascii="Arial" w:eastAsia="SimSun" w:hAnsi="Arial" w:hint="eastAsia"/>
                <w:sz w:val="18"/>
                <w:lang w:eastAsia="zh-CN"/>
              </w:rPr>
              <w:t>A</w:t>
            </w:r>
            <w:r w:rsidRPr="00777AD8">
              <w:rPr>
                <w:rFonts w:ascii="Arial" w:eastAsia="SimSun" w:hAnsi="Arial"/>
                <w:sz w:val="18"/>
              </w:rPr>
              <w:t>ILABLE</w:t>
            </w:r>
          </w:p>
        </w:tc>
        <w:tc>
          <w:tcPr>
            <w:tcW w:w="1176" w:type="dxa"/>
          </w:tcPr>
          <w:p w14:paraId="1FBB8252" w14:textId="77777777" w:rsidR="00777AD8" w:rsidRPr="00777AD8" w:rsidRDefault="00777AD8" w:rsidP="00777AD8">
            <w:pPr>
              <w:keepNext/>
              <w:keepLines/>
              <w:spacing w:after="0"/>
              <w:rPr>
                <w:rFonts w:ascii="Arial" w:eastAsia="SimSun" w:hAnsi="Arial"/>
                <w:sz w:val="18"/>
              </w:rPr>
            </w:pPr>
            <w:r w:rsidRPr="00777AD8">
              <w:rPr>
                <w:rFonts w:ascii="Arial" w:eastAsia="SimSun" w:hAnsi="Arial"/>
                <w:sz w:val="18"/>
              </w:rPr>
              <w:t>404 Not Found</w:t>
            </w:r>
          </w:p>
        </w:tc>
        <w:tc>
          <w:tcPr>
            <w:tcW w:w="2535" w:type="dxa"/>
          </w:tcPr>
          <w:p w14:paraId="778357DB" w14:textId="77777777" w:rsidR="00777AD8" w:rsidRPr="00777AD8" w:rsidRDefault="00777AD8" w:rsidP="00777AD8">
            <w:pPr>
              <w:keepNext/>
              <w:keepLines/>
              <w:spacing w:after="0"/>
              <w:rPr>
                <w:rFonts w:ascii="Arial" w:eastAsia="SimSun" w:hAnsi="Arial"/>
                <w:sz w:val="18"/>
              </w:rPr>
            </w:pPr>
            <w:r w:rsidRPr="00777AD8">
              <w:rPr>
                <w:rFonts w:ascii="Arial" w:eastAsia="SimSun" w:hAnsi="Arial"/>
                <w:sz w:val="18"/>
              </w:rPr>
              <w:t>Indicates that the AF specific UE ID is not available.</w:t>
            </w:r>
          </w:p>
        </w:tc>
        <w:tc>
          <w:tcPr>
            <w:tcW w:w="2957" w:type="dxa"/>
          </w:tcPr>
          <w:p w14:paraId="04CE651F" w14:textId="77777777" w:rsidR="00777AD8" w:rsidRPr="00777AD8" w:rsidRDefault="00777AD8" w:rsidP="00777AD8">
            <w:pPr>
              <w:keepNext/>
              <w:keepLines/>
              <w:spacing w:after="0"/>
              <w:rPr>
                <w:rFonts w:ascii="Arial" w:eastAsia="SimSun" w:hAnsi="Arial"/>
                <w:sz w:val="18"/>
              </w:rPr>
            </w:pPr>
            <w:proofErr w:type="spellStart"/>
            <w:r w:rsidRPr="00777AD8">
              <w:rPr>
                <w:rFonts w:ascii="Arial" w:eastAsia="SimSun" w:hAnsi="Arial"/>
                <w:sz w:val="18"/>
              </w:rPr>
              <w:t>UEId_retrieval</w:t>
            </w:r>
            <w:proofErr w:type="spellEnd"/>
          </w:p>
        </w:tc>
      </w:tr>
      <w:tr w:rsidR="00777AD8" w:rsidRPr="00777AD8" w14:paraId="7FCACA70" w14:textId="77777777" w:rsidTr="00AC6F18">
        <w:trPr>
          <w:jc w:val="center"/>
        </w:trPr>
        <w:tc>
          <w:tcPr>
            <w:tcW w:w="3109" w:type="dxa"/>
          </w:tcPr>
          <w:p w14:paraId="06A59802" w14:textId="77777777" w:rsidR="00777AD8" w:rsidRPr="00777AD8" w:rsidRDefault="00777AD8" w:rsidP="00777AD8">
            <w:pPr>
              <w:keepNext/>
              <w:keepLines/>
              <w:spacing w:after="0"/>
              <w:rPr>
                <w:rFonts w:ascii="Arial" w:eastAsia="SimSun" w:hAnsi="Arial"/>
                <w:sz w:val="18"/>
              </w:rPr>
            </w:pPr>
            <w:r w:rsidRPr="00777AD8">
              <w:rPr>
                <w:rFonts w:ascii="Arial" w:eastAsia="SimSun" w:hAnsi="Arial"/>
                <w:sz w:val="18"/>
              </w:rPr>
              <w:t>UE_NOT_FOUND</w:t>
            </w:r>
          </w:p>
        </w:tc>
        <w:tc>
          <w:tcPr>
            <w:tcW w:w="1176" w:type="dxa"/>
          </w:tcPr>
          <w:p w14:paraId="19C5289F" w14:textId="77777777" w:rsidR="00777AD8" w:rsidRPr="00777AD8" w:rsidRDefault="00777AD8" w:rsidP="00777AD8">
            <w:pPr>
              <w:keepNext/>
              <w:keepLines/>
              <w:spacing w:after="0"/>
              <w:rPr>
                <w:rFonts w:ascii="Arial" w:eastAsia="SimSun" w:hAnsi="Arial"/>
                <w:sz w:val="18"/>
              </w:rPr>
            </w:pPr>
            <w:r w:rsidRPr="00777AD8">
              <w:rPr>
                <w:rFonts w:ascii="Arial" w:eastAsia="SimSun" w:hAnsi="Arial"/>
                <w:sz w:val="18"/>
              </w:rPr>
              <w:t>404 Not Found</w:t>
            </w:r>
          </w:p>
        </w:tc>
        <w:tc>
          <w:tcPr>
            <w:tcW w:w="2535" w:type="dxa"/>
          </w:tcPr>
          <w:p w14:paraId="3BB40F76" w14:textId="77777777" w:rsidR="00777AD8" w:rsidRPr="00777AD8" w:rsidRDefault="00777AD8" w:rsidP="00777AD8">
            <w:pPr>
              <w:keepNext/>
              <w:keepLines/>
              <w:spacing w:after="0"/>
              <w:rPr>
                <w:rFonts w:ascii="Arial" w:eastAsia="SimSun" w:hAnsi="Arial"/>
                <w:sz w:val="18"/>
              </w:rPr>
            </w:pPr>
            <w:r w:rsidRPr="00777AD8">
              <w:rPr>
                <w:rFonts w:ascii="Arial" w:eastAsia="SimSun" w:hAnsi="Arial"/>
                <w:sz w:val="18"/>
              </w:rPr>
              <w:t>Indicates that the requested UE address is not found.</w:t>
            </w:r>
          </w:p>
        </w:tc>
        <w:tc>
          <w:tcPr>
            <w:tcW w:w="2957" w:type="dxa"/>
          </w:tcPr>
          <w:p w14:paraId="05C20873" w14:textId="77777777" w:rsidR="00777AD8" w:rsidRPr="00777AD8" w:rsidRDefault="00777AD8" w:rsidP="00777AD8">
            <w:pPr>
              <w:keepNext/>
              <w:keepLines/>
              <w:spacing w:after="0"/>
              <w:rPr>
                <w:rFonts w:ascii="Arial" w:eastAsia="SimSun" w:hAnsi="Arial"/>
                <w:sz w:val="18"/>
              </w:rPr>
            </w:pPr>
            <w:proofErr w:type="spellStart"/>
            <w:r w:rsidRPr="00777AD8">
              <w:rPr>
                <w:rFonts w:ascii="Arial" w:eastAsia="SimSun" w:hAnsi="Arial"/>
                <w:sz w:val="18"/>
              </w:rPr>
              <w:t>UEId_retrieval</w:t>
            </w:r>
            <w:proofErr w:type="spellEnd"/>
          </w:p>
        </w:tc>
      </w:tr>
    </w:tbl>
    <w:p w14:paraId="3446C5B6" w14:textId="44BEEF53" w:rsidR="00DC2F53" w:rsidRPr="00D8167B" w:rsidRDefault="00DC2F53" w:rsidP="007242C3">
      <w:pPr>
        <w:rPr>
          <w:rFonts w:eastAsia="DengXian"/>
          <w:lang w:val="en-US"/>
        </w:rPr>
      </w:pPr>
    </w:p>
    <w:p w14:paraId="1EDC28B5" w14:textId="77777777" w:rsidR="00DC2F53" w:rsidRPr="0002788F" w:rsidRDefault="00DC2F53" w:rsidP="00DC2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CC93C6A" w14:textId="77777777" w:rsidR="00777AD8" w:rsidRPr="00777AD8" w:rsidRDefault="00777AD8" w:rsidP="00777AD8">
      <w:pPr>
        <w:keepNext/>
        <w:keepLines/>
        <w:pBdr>
          <w:top w:val="single" w:sz="12" w:space="3" w:color="auto"/>
        </w:pBdr>
        <w:spacing w:before="240"/>
        <w:ind w:left="1134" w:hanging="1134"/>
        <w:outlineLvl w:val="0"/>
        <w:rPr>
          <w:rFonts w:ascii="Arial" w:eastAsia="SimSun" w:hAnsi="Arial"/>
          <w:noProof/>
          <w:sz w:val="36"/>
        </w:rPr>
      </w:pPr>
      <w:bookmarkStart w:id="103" w:name="_Toc11247930"/>
      <w:bookmarkStart w:id="104" w:name="_Toc27045112"/>
      <w:bookmarkStart w:id="105" w:name="_Toc36034163"/>
      <w:bookmarkStart w:id="106" w:name="_Toc45132311"/>
      <w:bookmarkStart w:id="107" w:name="_Toc49776596"/>
      <w:bookmarkStart w:id="108" w:name="_Toc51747516"/>
      <w:bookmarkStart w:id="109" w:name="_Toc66361098"/>
      <w:bookmarkStart w:id="110" w:name="_Toc68105603"/>
      <w:bookmarkStart w:id="111" w:name="_Toc74756235"/>
      <w:bookmarkStart w:id="112" w:name="_Toc105675112"/>
      <w:bookmarkStart w:id="113" w:name="_Toc130503190"/>
      <w:r w:rsidRPr="00777AD8">
        <w:rPr>
          <w:rFonts w:ascii="Arial" w:eastAsia="SimSun" w:hAnsi="Arial"/>
          <w:sz w:val="36"/>
        </w:rPr>
        <w:t>A.3</w:t>
      </w:r>
      <w:r w:rsidRPr="00777AD8">
        <w:rPr>
          <w:rFonts w:ascii="Arial" w:eastAsia="SimSun" w:hAnsi="Arial"/>
          <w:sz w:val="36"/>
        </w:rPr>
        <w:tab/>
      </w:r>
      <w:r w:rsidRPr="00777AD8">
        <w:rPr>
          <w:rFonts w:ascii="Arial" w:eastAsia="SimSun" w:hAnsi="Arial"/>
          <w:noProof/>
          <w:sz w:val="36"/>
        </w:rPr>
        <w:t>MonitoringEvent API</w:t>
      </w:r>
      <w:bookmarkEnd w:id="103"/>
      <w:bookmarkEnd w:id="104"/>
      <w:bookmarkEnd w:id="105"/>
      <w:bookmarkEnd w:id="106"/>
      <w:bookmarkEnd w:id="107"/>
      <w:bookmarkEnd w:id="108"/>
      <w:bookmarkEnd w:id="109"/>
      <w:bookmarkEnd w:id="110"/>
      <w:bookmarkEnd w:id="111"/>
      <w:bookmarkEnd w:id="112"/>
      <w:bookmarkEnd w:id="113"/>
    </w:p>
    <w:p w14:paraId="1F1F6C4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777AD8">
        <w:rPr>
          <w:rFonts w:ascii="Courier New" w:eastAsia="SimSun" w:hAnsi="Courier New"/>
          <w:sz w:val="16"/>
        </w:rPr>
        <w:t>openapi</w:t>
      </w:r>
      <w:proofErr w:type="spellEnd"/>
      <w:r w:rsidRPr="00777AD8">
        <w:rPr>
          <w:rFonts w:ascii="Courier New" w:eastAsia="SimSun" w:hAnsi="Courier New"/>
          <w:sz w:val="16"/>
        </w:rPr>
        <w:t>: 3.0.0</w:t>
      </w:r>
    </w:p>
    <w:p w14:paraId="1388A08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8232C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info:</w:t>
      </w:r>
    </w:p>
    <w:p w14:paraId="4CE1F14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title: 3gpp-monitoring-event</w:t>
      </w:r>
    </w:p>
    <w:p w14:paraId="12F2F31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version: 1.3.0-alpha.1</w:t>
      </w:r>
    </w:p>
    <w:p w14:paraId="0D63695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w:t>
      </w:r>
    </w:p>
    <w:p w14:paraId="39CD98E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API for Monitoring Event.  </w:t>
      </w:r>
    </w:p>
    <w:p w14:paraId="1F6FD5B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2023, 3GPP Organizational Partners (ARIB, ATIS, CCSA, ETSI, TSDSI, TTA, TTC).  </w:t>
      </w:r>
    </w:p>
    <w:p w14:paraId="2067D59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lastRenderedPageBreak/>
        <w:t xml:space="preserve">    All rights reserved.</w:t>
      </w:r>
    </w:p>
    <w:p w14:paraId="4A797CC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1B4113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777AD8">
        <w:rPr>
          <w:rFonts w:ascii="Courier New" w:eastAsia="SimSun" w:hAnsi="Courier New"/>
          <w:sz w:val="16"/>
        </w:rPr>
        <w:t>externalDocs</w:t>
      </w:r>
      <w:proofErr w:type="spellEnd"/>
      <w:r w:rsidRPr="00777AD8">
        <w:rPr>
          <w:rFonts w:ascii="Courier New" w:eastAsia="SimSun" w:hAnsi="Courier New"/>
          <w:sz w:val="16"/>
        </w:rPr>
        <w:t>:</w:t>
      </w:r>
    </w:p>
    <w:p w14:paraId="6404622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3GPP TS 29.122 V18.1.0 T8 reference point for Northbound APIs</w:t>
      </w:r>
    </w:p>
    <w:p w14:paraId="1736A52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url: 'https://www.3gpp.org/ftp/Specs/archive/29_series/29.122/'</w:t>
      </w:r>
    </w:p>
    <w:p w14:paraId="266B608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061EE5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security:</w:t>
      </w:r>
    </w:p>
    <w:p w14:paraId="480118E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77AD8">
        <w:rPr>
          <w:rFonts w:ascii="Courier New" w:eastAsia="SimSun" w:hAnsi="Courier New"/>
          <w:sz w:val="16"/>
          <w:lang w:val="en-US"/>
        </w:rPr>
        <w:t xml:space="preserve">  - {}</w:t>
      </w:r>
    </w:p>
    <w:p w14:paraId="6D264B6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oAuth2ClientCredentials: []</w:t>
      </w:r>
    </w:p>
    <w:p w14:paraId="7128DBE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789336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servers:</w:t>
      </w:r>
    </w:p>
    <w:p w14:paraId="7586452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url: '{</w:t>
      </w:r>
      <w:proofErr w:type="spellStart"/>
      <w:r w:rsidRPr="00777AD8">
        <w:rPr>
          <w:rFonts w:ascii="Courier New" w:eastAsia="SimSun" w:hAnsi="Courier New"/>
          <w:sz w:val="16"/>
        </w:rPr>
        <w:t>apiRoot</w:t>
      </w:r>
      <w:proofErr w:type="spellEnd"/>
      <w:r w:rsidRPr="00777AD8">
        <w:rPr>
          <w:rFonts w:ascii="Courier New" w:eastAsia="SimSun" w:hAnsi="Courier New"/>
          <w:sz w:val="16"/>
        </w:rPr>
        <w:t>}/3gpp-monitoring-event/v1'</w:t>
      </w:r>
    </w:p>
    <w:p w14:paraId="3B177BE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variables:</w:t>
      </w:r>
    </w:p>
    <w:p w14:paraId="0EF9104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apiRoot</w:t>
      </w:r>
      <w:proofErr w:type="spellEnd"/>
      <w:r w:rsidRPr="00777AD8">
        <w:rPr>
          <w:rFonts w:ascii="Courier New" w:eastAsia="SimSun" w:hAnsi="Courier New"/>
          <w:sz w:val="16"/>
        </w:rPr>
        <w:t>:</w:t>
      </w:r>
    </w:p>
    <w:p w14:paraId="03F258F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default: https://example.com</w:t>
      </w:r>
    </w:p>
    <w:p w14:paraId="034B1E0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w:t>
      </w:r>
      <w:proofErr w:type="spellStart"/>
      <w:r w:rsidRPr="00777AD8">
        <w:rPr>
          <w:rFonts w:ascii="Courier New" w:eastAsia="SimSun" w:hAnsi="Courier New"/>
          <w:sz w:val="16"/>
        </w:rPr>
        <w:t>apiRoot</w:t>
      </w:r>
      <w:proofErr w:type="spellEnd"/>
      <w:r w:rsidRPr="00777AD8">
        <w:rPr>
          <w:rFonts w:ascii="Courier New" w:eastAsia="SimSun" w:hAnsi="Courier New"/>
          <w:sz w:val="16"/>
        </w:rPr>
        <w:t xml:space="preserve"> as defined in clause 5.2.4 of 3GPP TS 29.122.</w:t>
      </w:r>
    </w:p>
    <w:p w14:paraId="73CA908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189E6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paths:</w:t>
      </w:r>
    </w:p>
    <w:p w14:paraId="7480FDA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scsAsId</w:t>
      </w:r>
      <w:proofErr w:type="spellEnd"/>
      <w:r w:rsidRPr="00777AD8">
        <w:rPr>
          <w:rFonts w:ascii="Courier New" w:eastAsia="SimSun" w:hAnsi="Courier New"/>
          <w:sz w:val="16"/>
        </w:rPr>
        <w:t>}/subscriptions:</w:t>
      </w:r>
    </w:p>
    <w:p w14:paraId="1390BB2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get:</w:t>
      </w:r>
    </w:p>
    <w:p w14:paraId="326890D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summary: Read all or queried active subscriptions for the SCS/AS.</w:t>
      </w:r>
    </w:p>
    <w:p w14:paraId="7088B75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cs="Courier New"/>
          <w:sz w:val="16"/>
          <w:szCs w:val="16"/>
        </w:rPr>
        <w:t>operationId</w:t>
      </w:r>
      <w:proofErr w:type="spellEnd"/>
      <w:r w:rsidRPr="00777AD8">
        <w:rPr>
          <w:rFonts w:ascii="Courier New" w:eastAsia="SimSun" w:hAnsi="Courier New" w:cs="Courier New"/>
          <w:sz w:val="16"/>
          <w:szCs w:val="16"/>
        </w:rPr>
        <w:t xml:space="preserve">: </w:t>
      </w:r>
      <w:proofErr w:type="spellStart"/>
      <w:r w:rsidRPr="00777AD8">
        <w:rPr>
          <w:rFonts w:ascii="Courier New" w:eastAsia="SimSun" w:hAnsi="Courier New" w:cs="Courier New"/>
          <w:sz w:val="16"/>
          <w:szCs w:val="16"/>
        </w:rPr>
        <w:t>FetchAll</w:t>
      </w:r>
      <w:r w:rsidRPr="00777AD8">
        <w:rPr>
          <w:rFonts w:ascii="Courier New" w:eastAsia="SimSun" w:hAnsi="Courier New"/>
          <w:sz w:val="16"/>
        </w:rPr>
        <w:t>MonitoringEventSubscriptions</w:t>
      </w:r>
      <w:proofErr w:type="spellEnd"/>
    </w:p>
    <w:p w14:paraId="47EE191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tags:</w:t>
      </w:r>
    </w:p>
    <w:p w14:paraId="144444E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Monitoring Event Subscriptions</w:t>
      </w:r>
    </w:p>
    <w:p w14:paraId="1A14B78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parameters:</w:t>
      </w:r>
    </w:p>
    <w:p w14:paraId="27D071F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name: </w:t>
      </w:r>
      <w:proofErr w:type="spellStart"/>
      <w:r w:rsidRPr="00777AD8">
        <w:rPr>
          <w:rFonts w:ascii="Courier New" w:eastAsia="SimSun" w:hAnsi="Courier New"/>
          <w:sz w:val="16"/>
        </w:rPr>
        <w:t>scsAsId</w:t>
      </w:r>
      <w:proofErr w:type="spellEnd"/>
    </w:p>
    <w:p w14:paraId="02B0904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gramStart"/>
      <w:r w:rsidRPr="00777AD8">
        <w:rPr>
          <w:rFonts w:ascii="Courier New" w:eastAsia="SimSun" w:hAnsi="Courier New"/>
          <w:sz w:val="16"/>
        </w:rPr>
        <w:t>in:</w:t>
      </w:r>
      <w:proofErr w:type="gramEnd"/>
      <w:r w:rsidRPr="00777AD8">
        <w:rPr>
          <w:rFonts w:ascii="Courier New" w:eastAsia="SimSun" w:hAnsi="Courier New"/>
          <w:sz w:val="16"/>
        </w:rPr>
        <w:t xml:space="preserve"> path</w:t>
      </w:r>
    </w:p>
    <w:p w14:paraId="4A9BF08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Identifier of the SCS/AS</w:t>
      </w:r>
    </w:p>
    <w:p w14:paraId="5B68154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required: true</w:t>
      </w:r>
    </w:p>
    <w:p w14:paraId="4304731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schema:</w:t>
      </w:r>
    </w:p>
    <w:p w14:paraId="1CC1468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77AD8">
        <w:rPr>
          <w:rFonts w:ascii="Courier New" w:eastAsia="SimSun" w:hAnsi="Courier New"/>
          <w:sz w:val="16"/>
          <w:lang w:val="en-US"/>
        </w:rPr>
        <w:t xml:space="preserve">            type: string</w:t>
      </w:r>
    </w:p>
    <w:p w14:paraId="3DBC645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name: </w:t>
      </w:r>
      <w:proofErr w:type="spellStart"/>
      <w:r w:rsidRPr="00777AD8">
        <w:rPr>
          <w:rFonts w:ascii="Courier New" w:eastAsia="SimSun" w:hAnsi="Courier New"/>
          <w:sz w:val="16"/>
        </w:rPr>
        <w:t>ip-addrs</w:t>
      </w:r>
      <w:proofErr w:type="spellEnd"/>
    </w:p>
    <w:p w14:paraId="7F6244A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gramStart"/>
      <w:r w:rsidRPr="00777AD8">
        <w:rPr>
          <w:rFonts w:ascii="Courier New" w:eastAsia="SimSun" w:hAnsi="Courier New"/>
          <w:sz w:val="16"/>
        </w:rPr>
        <w:t>in:</w:t>
      </w:r>
      <w:proofErr w:type="gramEnd"/>
      <w:r w:rsidRPr="00777AD8">
        <w:rPr>
          <w:rFonts w:ascii="Courier New" w:eastAsia="SimSun" w:hAnsi="Courier New"/>
          <w:sz w:val="16"/>
        </w:rPr>
        <w:t xml:space="preserve"> query</w:t>
      </w:r>
    </w:p>
    <w:p w14:paraId="77EFCB5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The IP address(es) of the requested UE(s).</w:t>
      </w:r>
    </w:p>
    <w:p w14:paraId="45580C4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required: false</w:t>
      </w:r>
    </w:p>
    <w:p w14:paraId="5DDC445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content:</w:t>
      </w:r>
    </w:p>
    <w:p w14:paraId="6636355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application/</w:t>
      </w:r>
      <w:proofErr w:type="spellStart"/>
      <w:r w:rsidRPr="00777AD8">
        <w:rPr>
          <w:rFonts w:ascii="Courier New" w:eastAsia="SimSun" w:hAnsi="Courier New"/>
          <w:sz w:val="16"/>
        </w:rPr>
        <w:t>json</w:t>
      </w:r>
      <w:proofErr w:type="spellEnd"/>
      <w:r w:rsidRPr="00777AD8">
        <w:rPr>
          <w:rFonts w:ascii="Courier New" w:eastAsia="SimSun" w:hAnsi="Courier New"/>
          <w:sz w:val="16"/>
        </w:rPr>
        <w:t>:</w:t>
      </w:r>
    </w:p>
    <w:p w14:paraId="48AA0B6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schema:</w:t>
      </w:r>
    </w:p>
    <w:p w14:paraId="3E832C8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array</w:t>
      </w:r>
    </w:p>
    <w:p w14:paraId="494F276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items:</w:t>
      </w:r>
    </w:p>
    <w:p w14:paraId="7CA792C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'TS29571_CommonData.yaml#/components/schemas/</w:t>
      </w:r>
      <w:proofErr w:type="spellStart"/>
      <w:r w:rsidRPr="00777AD8">
        <w:rPr>
          <w:rFonts w:ascii="Courier New" w:eastAsia="SimSun" w:hAnsi="Courier New"/>
          <w:sz w:val="16"/>
        </w:rPr>
        <w:t>IpAddr</w:t>
      </w:r>
      <w:proofErr w:type="spellEnd"/>
      <w:r w:rsidRPr="00777AD8">
        <w:rPr>
          <w:rFonts w:ascii="Courier New" w:eastAsia="SimSun" w:hAnsi="Courier New"/>
          <w:sz w:val="16"/>
        </w:rPr>
        <w:t>'</w:t>
      </w:r>
    </w:p>
    <w:p w14:paraId="43B5C50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minItems</w:t>
      </w:r>
      <w:proofErr w:type="spellEnd"/>
      <w:r w:rsidRPr="00777AD8">
        <w:rPr>
          <w:rFonts w:ascii="Courier New" w:eastAsia="SimSun" w:hAnsi="Courier New"/>
          <w:sz w:val="16"/>
        </w:rPr>
        <w:t>: 1</w:t>
      </w:r>
    </w:p>
    <w:p w14:paraId="2F53E84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name: </w:t>
      </w:r>
      <w:proofErr w:type="spellStart"/>
      <w:r w:rsidRPr="00777AD8">
        <w:rPr>
          <w:rFonts w:ascii="Courier New" w:eastAsia="SimSun" w:hAnsi="Courier New"/>
          <w:sz w:val="16"/>
        </w:rPr>
        <w:t>ip</w:t>
      </w:r>
      <w:proofErr w:type="spellEnd"/>
      <w:r w:rsidRPr="00777AD8">
        <w:rPr>
          <w:rFonts w:ascii="Courier New" w:eastAsia="SimSun" w:hAnsi="Courier New"/>
          <w:sz w:val="16"/>
        </w:rPr>
        <w:t>-domain</w:t>
      </w:r>
    </w:p>
    <w:p w14:paraId="4102734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gramStart"/>
      <w:r w:rsidRPr="00777AD8">
        <w:rPr>
          <w:rFonts w:ascii="Courier New" w:eastAsia="SimSun" w:hAnsi="Courier New"/>
          <w:sz w:val="16"/>
        </w:rPr>
        <w:t>in:</w:t>
      </w:r>
      <w:proofErr w:type="gramEnd"/>
      <w:r w:rsidRPr="00777AD8">
        <w:rPr>
          <w:rFonts w:ascii="Courier New" w:eastAsia="SimSun" w:hAnsi="Courier New"/>
          <w:sz w:val="16"/>
        </w:rPr>
        <w:t xml:space="preserve"> query</w:t>
      </w:r>
    </w:p>
    <w:p w14:paraId="160D97A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&gt;</w:t>
      </w:r>
    </w:p>
    <w:p w14:paraId="227FBD3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The IPv4 address domain identifier. The attribute may only be provided if IPv4 address</w:t>
      </w:r>
    </w:p>
    <w:p w14:paraId="198B58E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is included in the </w:t>
      </w:r>
      <w:proofErr w:type="spellStart"/>
      <w:r w:rsidRPr="00777AD8">
        <w:rPr>
          <w:rFonts w:ascii="Courier New" w:eastAsia="SimSun" w:hAnsi="Courier New"/>
          <w:sz w:val="16"/>
        </w:rPr>
        <w:t>ip-addrs</w:t>
      </w:r>
      <w:proofErr w:type="spellEnd"/>
      <w:r w:rsidRPr="00777AD8">
        <w:rPr>
          <w:rFonts w:ascii="Courier New" w:eastAsia="SimSun" w:hAnsi="Courier New"/>
          <w:sz w:val="16"/>
        </w:rPr>
        <w:t xml:space="preserve"> query parameter.</w:t>
      </w:r>
    </w:p>
    <w:p w14:paraId="11DF436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required: false</w:t>
      </w:r>
    </w:p>
    <w:p w14:paraId="3D2AA9C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schema:</w:t>
      </w:r>
    </w:p>
    <w:p w14:paraId="28C10B5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string</w:t>
      </w:r>
    </w:p>
    <w:p w14:paraId="10DC073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name: mac-</w:t>
      </w:r>
      <w:proofErr w:type="spellStart"/>
      <w:r w:rsidRPr="00777AD8">
        <w:rPr>
          <w:rFonts w:ascii="Courier New" w:eastAsia="SimSun" w:hAnsi="Courier New"/>
          <w:sz w:val="16"/>
        </w:rPr>
        <w:t>addrs</w:t>
      </w:r>
      <w:proofErr w:type="spellEnd"/>
    </w:p>
    <w:p w14:paraId="640D3B7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gramStart"/>
      <w:r w:rsidRPr="00777AD8">
        <w:rPr>
          <w:rFonts w:ascii="Courier New" w:eastAsia="SimSun" w:hAnsi="Courier New"/>
          <w:sz w:val="16"/>
        </w:rPr>
        <w:t>in:</w:t>
      </w:r>
      <w:proofErr w:type="gramEnd"/>
      <w:r w:rsidRPr="00777AD8">
        <w:rPr>
          <w:rFonts w:ascii="Courier New" w:eastAsia="SimSun" w:hAnsi="Courier New"/>
          <w:sz w:val="16"/>
        </w:rPr>
        <w:t xml:space="preserve"> query</w:t>
      </w:r>
    </w:p>
    <w:p w14:paraId="6AB0364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The MAC address(es) of the requested UE(s).</w:t>
      </w:r>
    </w:p>
    <w:p w14:paraId="0520068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required: false</w:t>
      </w:r>
    </w:p>
    <w:p w14:paraId="38A7721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schema:</w:t>
      </w:r>
    </w:p>
    <w:p w14:paraId="0AD0984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array</w:t>
      </w:r>
    </w:p>
    <w:p w14:paraId="7F6F816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items:</w:t>
      </w:r>
    </w:p>
    <w:p w14:paraId="73C579C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'TS29571_CommonData.yaml#/components/schemas/MacAddr48'</w:t>
      </w:r>
    </w:p>
    <w:p w14:paraId="79DCD9D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minItems</w:t>
      </w:r>
      <w:proofErr w:type="spellEnd"/>
      <w:r w:rsidRPr="00777AD8">
        <w:rPr>
          <w:rFonts w:ascii="Courier New" w:eastAsia="SimSun" w:hAnsi="Courier New"/>
          <w:sz w:val="16"/>
        </w:rPr>
        <w:t>: 1</w:t>
      </w:r>
    </w:p>
    <w:p w14:paraId="289D3F1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responses:</w:t>
      </w:r>
    </w:p>
    <w:p w14:paraId="338AC55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'200':</w:t>
      </w:r>
    </w:p>
    <w:p w14:paraId="6DC1DFA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OK (Successful get all or queried active subscriptions for the SCS/AS)</w:t>
      </w:r>
    </w:p>
    <w:p w14:paraId="41AE720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content:</w:t>
      </w:r>
    </w:p>
    <w:p w14:paraId="5C590DF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application/</w:t>
      </w:r>
      <w:proofErr w:type="spellStart"/>
      <w:r w:rsidRPr="00777AD8">
        <w:rPr>
          <w:rFonts w:ascii="Courier New" w:eastAsia="SimSun" w:hAnsi="Courier New"/>
          <w:sz w:val="16"/>
        </w:rPr>
        <w:t>json</w:t>
      </w:r>
      <w:proofErr w:type="spellEnd"/>
      <w:r w:rsidRPr="00777AD8">
        <w:rPr>
          <w:rFonts w:ascii="Courier New" w:eastAsia="SimSun" w:hAnsi="Courier New"/>
          <w:sz w:val="16"/>
        </w:rPr>
        <w:t>:</w:t>
      </w:r>
    </w:p>
    <w:p w14:paraId="5F7AC3D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schema:</w:t>
      </w:r>
    </w:p>
    <w:p w14:paraId="03B888B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array</w:t>
      </w:r>
    </w:p>
    <w:p w14:paraId="5960C9D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items:</w:t>
      </w:r>
    </w:p>
    <w:p w14:paraId="712CFBC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'#/components/schemas/</w:t>
      </w:r>
      <w:proofErr w:type="spellStart"/>
      <w:r w:rsidRPr="00777AD8">
        <w:rPr>
          <w:rFonts w:ascii="Courier New" w:eastAsia="SimSun" w:hAnsi="Courier New"/>
          <w:sz w:val="16"/>
        </w:rPr>
        <w:t>MonitoringEventSubscription</w:t>
      </w:r>
      <w:proofErr w:type="spellEnd"/>
      <w:r w:rsidRPr="00777AD8">
        <w:rPr>
          <w:rFonts w:ascii="Courier New" w:eastAsia="SimSun" w:hAnsi="Courier New"/>
          <w:sz w:val="16"/>
        </w:rPr>
        <w:t>'</w:t>
      </w:r>
    </w:p>
    <w:p w14:paraId="65C3C89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minItems</w:t>
      </w:r>
      <w:proofErr w:type="spellEnd"/>
      <w:r w:rsidRPr="00777AD8">
        <w:rPr>
          <w:rFonts w:ascii="Courier New" w:eastAsia="SimSun" w:hAnsi="Courier New"/>
          <w:sz w:val="16"/>
        </w:rPr>
        <w:t>: 0</w:t>
      </w:r>
    </w:p>
    <w:p w14:paraId="22F478F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Monitoring event subscriptions</w:t>
      </w:r>
    </w:p>
    <w:p w14:paraId="17D1899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'307':</w:t>
      </w:r>
    </w:p>
    <w:p w14:paraId="5C97B12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'TS29122_CommonData.yaml#/components/responses/307'</w:t>
      </w:r>
    </w:p>
    <w:p w14:paraId="4275175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'308':</w:t>
      </w:r>
    </w:p>
    <w:p w14:paraId="210C3D9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'TS29122_CommonData.yaml#/components/responses/308'</w:t>
      </w:r>
    </w:p>
    <w:p w14:paraId="6DA3A86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'400':</w:t>
      </w:r>
    </w:p>
    <w:p w14:paraId="3A80CD3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'TS29122_CommonData.yaml#/components/responses/400'</w:t>
      </w:r>
    </w:p>
    <w:p w14:paraId="7A4C8CD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'401':</w:t>
      </w:r>
    </w:p>
    <w:p w14:paraId="65C31AB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'TS29122_CommonData.yaml#/components/responses/401'</w:t>
      </w:r>
    </w:p>
    <w:p w14:paraId="08E4FB2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lastRenderedPageBreak/>
        <w:t xml:space="preserve">        '403':</w:t>
      </w:r>
    </w:p>
    <w:p w14:paraId="5384001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'TS29122_CommonData.yaml#/components/responses/403'</w:t>
      </w:r>
    </w:p>
    <w:p w14:paraId="0A04C5B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'404':</w:t>
      </w:r>
    </w:p>
    <w:p w14:paraId="74225A1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'TS29122_CommonData.yaml#/components/responses/404'</w:t>
      </w:r>
    </w:p>
    <w:p w14:paraId="64E634C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'406':</w:t>
      </w:r>
    </w:p>
    <w:p w14:paraId="6E83F18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'TS29122_CommonData.yaml#/components/responses/406'</w:t>
      </w:r>
    </w:p>
    <w:p w14:paraId="56D611E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'429':</w:t>
      </w:r>
    </w:p>
    <w:p w14:paraId="6D798B9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'TS29122_CommonData.yaml#/components/responses/429'</w:t>
      </w:r>
    </w:p>
    <w:p w14:paraId="6AECA39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'500':</w:t>
      </w:r>
    </w:p>
    <w:p w14:paraId="134D281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'TS29122_CommonData.yaml#/components/responses/500'</w:t>
      </w:r>
    </w:p>
    <w:p w14:paraId="12077F1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'503':</w:t>
      </w:r>
    </w:p>
    <w:p w14:paraId="44A2E6C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'TS29122_CommonData.yaml#/components/responses/503'</w:t>
      </w:r>
    </w:p>
    <w:p w14:paraId="387B2E5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default:</w:t>
      </w:r>
    </w:p>
    <w:p w14:paraId="68AD8A3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'TS29122_CommonData.yaml#/components/responses/default'</w:t>
      </w:r>
    </w:p>
    <w:p w14:paraId="649CF65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4A3399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post:</w:t>
      </w:r>
    </w:p>
    <w:p w14:paraId="34E4B1A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summary: Creates a new subscription resource for monitoring event notification.</w:t>
      </w:r>
    </w:p>
    <w:p w14:paraId="4480AAF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cs="Courier New"/>
          <w:sz w:val="16"/>
          <w:szCs w:val="16"/>
        </w:rPr>
        <w:t>operationId</w:t>
      </w:r>
      <w:proofErr w:type="spellEnd"/>
      <w:r w:rsidRPr="00777AD8">
        <w:rPr>
          <w:rFonts w:ascii="Courier New" w:eastAsia="SimSun" w:hAnsi="Courier New" w:cs="Courier New"/>
          <w:sz w:val="16"/>
          <w:szCs w:val="16"/>
        </w:rPr>
        <w:t xml:space="preserve">: </w:t>
      </w:r>
      <w:proofErr w:type="spellStart"/>
      <w:r w:rsidRPr="00777AD8">
        <w:rPr>
          <w:rFonts w:ascii="Courier New" w:eastAsia="SimSun" w:hAnsi="Courier New" w:cs="Courier New"/>
          <w:sz w:val="16"/>
          <w:szCs w:val="16"/>
        </w:rPr>
        <w:t>Create</w:t>
      </w:r>
      <w:r w:rsidRPr="00777AD8">
        <w:rPr>
          <w:rFonts w:ascii="Courier New" w:eastAsia="SimSun" w:hAnsi="Courier New"/>
          <w:sz w:val="16"/>
        </w:rPr>
        <w:t>MonitoringEventSubscription</w:t>
      </w:r>
      <w:proofErr w:type="spellEnd"/>
    </w:p>
    <w:p w14:paraId="172A8D6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tags:</w:t>
      </w:r>
    </w:p>
    <w:p w14:paraId="567FAEE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Monitoring Event Subscriptions</w:t>
      </w:r>
    </w:p>
    <w:p w14:paraId="7B66229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parameters:</w:t>
      </w:r>
    </w:p>
    <w:p w14:paraId="1849138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name: </w:t>
      </w:r>
      <w:proofErr w:type="spellStart"/>
      <w:r w:rsidRPr="00777AD8">
        <w:rPr>
          <w:rFonts w:ascii="Courier New" w:eastAsia="SimSun" w:hAnsi="Courier New"/>
          <w:sz w:val="16"/>
        </w:rPr>
        <w:t>scsAsId</w:t>
      </w:r>
      <w:proofErr w:type="spellEnd"/>
    </w:p>
    <w:p w14:paraId="467F0FD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gramStart"/>
      <w:r w:rsidRPr="00777AD8">
        <w:rPr>
          <w:rFonts w:ascii="Courier New" w:eastAsia="SimSun" w:hAnsi="Courier New"/>
          <w:sz w:val="16"/>
        </w:rPr>
        <w:t>in:</w:t>
      </w:r>
      <w:proofErr w:type="gramEnd"/>
      <w:r w:rsidRPr="00777AD8">
        <w:rPr>
          <w:rFonts w:ascii="Courier New" w:eastAsia="SimSun" w:hAnsi="Courier New"/>
          <w:sz w:val="16"/>
        </w:rPr>
        <w:t xml:space="preserve"> path</w:t>
      </w:r>
    </w:p>
    <w:p w14:paraId="138E7C6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Identifier of the SCS/AS</w:t>
      </w:r>
    </w:p>
    <w:p w14:paraId="5C46323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required: true</w:t>
      </w:r>
    </w:p>
    <w:p w14:paraId="0C020CF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schema:</w:t>
      </w:r>
    </w:p>
    <w:p w14:paraId="45B7A85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string</w:t>
      </w:r>
    </w:p>
    <w:p w14:paraId="31C2A25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requestBody</w:t>
      </w:r>
      <w:proofErr w:type="spellEnd"/>
      <w:r w:rsidRPr="00777AD8">
        <w:rPr>
          <w:rFonts w:ascii="Courier New" w:eastAsia="SimSun" w:hAnsi="Courier New"/>
          <w:sz w:val="16"/>
        </w:rPr>
        <w:t>:</w:t>
      </w:r>
    </w:p>
    <w:p w14:paraId="12DAEA6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Subscription for notification about monitoring event</w:t>
      </w:r>
    </w:p>
    <w:p w14:paraId="735F427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required: true</w:t>
      </w:r>
    </w:p>
    <w:p w14:paraId="2886A3C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content:</w:t>
      </w:r>
    </w:p>
    <w:p w14:paraId="5045F89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application/</w:t>
      </w:r>
      <w:proofErr w:type="spellStart"/>
      <w:r w:rsidRPr="00777AD8">
        <w:rPr>
          <w:rFonts w:ascii="Courier New" w:eastAsia="SimSun" w:hAnsi="Courier New"/>
          <w:sz w:val="16"/>
        </w:rPr>
        <w:t>json</w:t>
      </w:r>
      <w:proofErr w:type="spellEnd"/>
      <w:r w:rsidRPr="00777AD8">
        <w:rPr>
          <w:rFonts w:ascii="Courier New" w:eastAsia="SimSun" w:hAnsi="Courier New"/>
          <w:sz w:val="16"/>
        </w:rPr>
        <w:t>:</w:t>
      </w:r>
    </w:p>
    <w:p w14:paraId="275D7C0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schema:</w:t>
      </w:r>
    </w:p>
    <w:p w14:paraId="486C494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'#/components/schemas/</w:t>
      </w:r>
      <w:proofErr w:type="spellStart"/>
      <w:r w:rsidRPr="00777AD8">
        <w:rPr>
          <w:rFonts w:ascii="Courier New" w:eastAsia="SimSun" w:hAnsi="Courier New"/>
          <w:sz w:val="16"/>
        </w:rPr>
        <w:t>MonitoringEventSubscription</w:t>
      </w:r>
      <w:proofErr w:type="spellEnd"/>
      <w:r w:rsidRPr="00777AD8">
        <w:rPr>
          <w:rFonts w:ascii="Courier New" w:eastAsia="SimSun" w:hAnsi="Courier New"/>
          <w:sz w:val="16"/>
        </w:rPr>
        <w:t>'</w:t>
      </w:r>
    </w:p>
    <w:p w14:paraId="7D44D54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callbacks</w:t>
      </w:r>
      <w:proofErr w:type="spellEnd"/>
      <w:r w:rsidRPr="00777AD8">
        <w:rPr>
          <w:rFonts w:ascii="Courier New" w:eastAsia="SimSun" w:hAnsi="Courier New"/>
          <w:sz w:val="16"/>
        </w:rPr>
        <w:t>:</w:t>
      </w:r>
    </w:p>
    <w:p w14:paraId="54B606F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777AD8">
        <w:rPr>
          <w:rFonts w:ascii="Courier New" w:eastAsia="SimSun" w:hAnsi="Courier New"/>
          <w:sz w:val="16"/>
        </w:rPr>
        <w:t xml:space="preserve">        </w:t>
      </w:r>
      <w:proofErr w:type="spellStart"/>
      <w:r w:rsidRPr="00777AD8">
        <w:rPr>
          <w:rFonts w:ascii="Courier New" w:eastAsia="SimSun" w:hAnsi="Courier New"/>
          <w:sz w:val="16"/>
          <w:lang w:val="fr-FR"/>
        </w:rPr>
        <w:t>notificationDestination</w:t>
      </w:r>
      <w:proofErr w:type="spellEnd"/>
      <w:r w:rsidRPr="00777AD8">
        <w:rPr>
          <w:rFonts w:ascii="Courier New" w:eastAsia="SimSun" w:hAnsi="Courier New"/>
          <w:sz w:val="16"/>
          <w:lang w:val="fr-FR"/>
        </w:rPr>
        <w:t>:</w:t>
      </w:r>
    </w:p>
    <w:p w14:paraId="6636F2C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777AD8">
        <w:rPr>
          <w:rFonts w:ascii="Courier New" w:eastAsia="SimSun" w:hAnsi="Courier New"/>
          <w:sz w:val="16"/>
          <w:lang w:val="fr-FR"/>
        </w:rPr>
        <w:t xml:space="preserve">          '{</w:t>
      </w:r>
      <w:proofErr w:type="spellStart"/>
      <w:r w:rsidRPr="00777AD8">
        <w:rPr>
          <w:rFonts w:ascii="Courier New" w:eastAsia="SimSun" w:hAnsi="Courier New"/>
          <w:sz w:val="16"/>
          <w:lang w:val="fr-FR"/>
        </w:rPr>
        <w:t>request.body</w:t>
      </w:r>
      <w:proofErr w:type="spellEnd"/>
      <w:r w:rsidRPr="00777AD8">
        <w:rPr>
          <w:rFonts w:ascii="Courier New" w:eastAsia="SimSun" w:hAnsi="Courier New"/>
          <w:sz w:val="16"/>
          <w:lang w:val="fr-FR"/>
        </w:rPr>
        <w:t>#/notificationDestination}':</w:t>
      </w:r>
    </w:p>
    <w:p w14:paraId="650D629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lang w:val="fr-FR"/>
        </w:rPr>
        <w:t xml:space="preserve">            </w:t>
      </w:r>
      <w:r w:rsidRPr="00777AD8">
        <w:rPr>
          <w:rFonts w:ascii="Courier New" w:eastAsia="SimSun" w:hAnsi="Courier New"/>
          <w:sz w:val="16"/>
        </w:rPr>
        <w:t>post:</w:t>
      </w:r>
    </w:p>
    <w:p w14:paraId="4D8CE71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requestBody</w:t>
      </w:r>
      <w:proofErr w:type="spellEnd"/>
      <w:r w:rsidRPr="00777AD8">
        <w:rPr>
          <w:rFonts w:ascii="Courier New" w:eastAsia="SimSun" w:hAnsi="Courier New"/>
          <w:sz w:val="16"/>
        </w:rPr>
        <w:t xml:space="preserve">:  # contents of the </w:t>
      </w:r>
      <w:proofErr w:type="spellStart"/>
      <w:r w:rsidRPr="00777AD8">
        <w:rPr>
          <w:rFonts w:ascii="Courier New" w:eastAsia="SimSun" w:hAnsi="Courier New"/>
          <w:sz w:val="16"/>
        </w:rPr>
        <w:t>callback</w:t>
      </w:r>
      <w:proofErr w:type="spellEnd"/>
      <w:r w:rsidRPr="00777AD8">
        <w:rPr>
          <w:rFonts w:ascii="Courier New" w:eastAsia="SimSun" w:hAnsi="Courier New"/>
          <w:sz w:val="16"/>
        </w:rPr>
        <w:t xml:space="preserve"> message</w:t>
      </w:r>
    </w:p>
    <w:p w14:paraId="318A573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required: true</w:t>
      </w:r>
    </w:p>
    <w:p w14:paraId="233FB39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content:</w:t>
      </w:r>
    </w:p>
    <w:p w14:paraId="5DDA6C7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application/</w:t>
      </w:r>
      <w:proofErr w:type="spellStart"/>
      <w:r w:rsidRPr="00777AD8">
        <w:rPr>
          <w:rFonts w:ascii="Courier New" w:eastAsia="SimSun" w:hAnsi="Courier New"/>
          <w:sz w:val="16"/>
        </w:rPr>
        <w:t>json</w:t>
      </w:r>
      <w:proofErr w:type="spellEnd"/>
      <w:r w:rsidRPr="00777AD8">
        <w:rPr>
          <w:rFonts w:ascii="Courier New" w:eastAsia="SimSun" w:hAnsi="Courier New"/>
          <w:sz w:val="16"/>
        </w:rPr>
        <w:t>:</w:t>
      </w:r>
    </w:p>
    <w:p w14:paraId="1F7F262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schema:</w:t>
      </w:r>
    </w:p>
    <w:p w14:paraId="6BE7B71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'#/components/schemas/</w:t>
      </w:r>
      <w:proofErr w:type="spellStart"/>
      <w:r w:rsidRPr="00777AD8">
        <w:rPr>
          <w:rFonts w:ascii="Courier New" w:eastAsia="SimSun" w:hAnsi="Courier New"/>
          <w:sz w:val="16"/>
        </w:rPr>
        <w:t>MonitoringNotification</w:t>
      </w:r>
      <w:proofErr w:type="spellEnd"/>
      <w:r w:rsidRPr="00777AD8">
        <w:rPr>
          <w:rFonts w:ascii="Courier New" w:eastAsia="SimSun" w:hAnsi="Courier New"/>
          <w:sz w:val="16"/>
        </w:rPr>
        <w:t>'</w:t>
      </w:r>
    </w:p>
    <w:p w14:paraId="33675F5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responses:</w:t>
      </w:r>
    </w:p>
    <w:p w14:paraId="1FC18E2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'204':</w:t>
      </w:r>
    </w:p>
    <w:p w14:paraId="5F77708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No Content (successful notification)</w:t>
      </w:r>
    </w:p>
    <w:p w14:paraId="0425607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'307':</w:t>
      </w:r>
    </w:p>
    <w:p w14:paraId="28F1574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'TS29122_CommonData.yaml#/components/responses/307'</w:t>
      </w:r>
    </w:p>
    <w:p w14:paraId="4DAEB15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'308':</w:t>
      </w:r>
    </w:p>
    <w:p w14:paraId="41D608F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'TS29122_CommonData.yaml#/components/responses/308'</w:t>
      </w:r>
    </w:p>
    <w:p w14:paraId="4B227B3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'400':</w:t>
      </w:r>
    </w:p>
    <w:p w14:paraId="04DEC40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'TS29122_CommonData.yaml#/components/responses/400'</w:t>
      </w:r>
    </w:p>
    <w:p w14:paraId="711222F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'401':</w:t>
      </w:r>
    </w:p>
    <w:p w14:paraId="5FD45E4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'TS29122_CommonData.yaml#/components/responses/401'</w:t>
      </w:r>
    </w:p>
    <w:p w14:paraId="7132CAD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'403':</w:t>
      </w:r>
    </w:p>
    <w:p w14:paraId="449CD1F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'TS29122_CommonData.yaml#/components/responses/403'</w:t>
      </w:r>
    </w:p>
    <w:p w14:paraId="4F305A6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'404':</w:t>
      </w:r>
    </w:p>
    <w:p w14:paraId="0D0A1C6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'TS29122_CommonData.yaml#/components/responses/404'</w:t>
      </w:r>
    </w:p>
    <w:p w14:paraId="57F0919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'411':</w:t>
      </w:r>
    </w:p>
    <w:p w14:paraId="430DC5C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'TS29122_CommonData.yaml#/components/responses/411'</w:t>
      </w:r>
    </w:p>
    <w:p w14:paraId="0268B25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'413':</w:t>
      </w:r>
    </w:p>
    <w:p w14:paraId="058F828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'TS29122_CommonData.yaml#/components/responses/413'</w:t>
      </w:r>
    </w:p>
    <w:p w14:paraId="6D8F991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'415':</w:t>
      </w:r>
    </w:p>
    <w:p w14:paraId="38EFDCB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'TS29122_CommonData.yaml#/components/responses/415'</w:t>
      </w:r>
    </w:p>
    <w:p w14:paraId="64F3F26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'429':</w:t>
      </w:r>
    </w:p>
    <w:p w14:paraId="7DA879D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'TS29122_CommonData.yaml#/components/responses/429'</w:t>
      </w:r>
    </w:p>
    <w:p w14:paraId="435828E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'500':</w:t>
      </w:r>
    </w:p>
    <w:p w14:paraId="28268F2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'TS29122_CommonData.yaml#/components/responses/500'</w:t>
      </w:r>
    </w:p>
    <w:p w14:paraId="6A4F4F9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'503':</w:t>
      </w:r>
    </w:p>
    <w:p w14:paraId="7FAE48E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'TS29122_CommonData.yaml#/components/responses/503'</w:t>
      </w:r>
    </w:p>
    <w:p w14:paraId="5C306E7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default:</w:t>
      </w:r>
    </w:p>
    <w:p w14:paraId="490B627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'TS29122_CommonData.yaml#/components/responses/default'</w:t>
      </w:r>
    </w:p>
    <w:p w14:paraId="54CE2E4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777AD8">
        <w:rPr>
          <w:rFonts w:ascii="Courier New" w:eastAsia="SimSun" w:hAnsi="Courier New"/>
          <w:sz w:val="16"/>
          <w:lang w:val="en-US"/>
        </w:rPr>
        <w:t xml:space="preserve">        </w:t>
      </w:r>
      <w:proofErr w:type="spellStart"/>
      <w:r w:rsidRPr="00777AD8">
        <w:rPr>
          <w:rFonts w:ascii="Courier New" w:eastAsia="SimSun" w:hAnsi="Courier New"/>
          <w:sz w:val="16"/>
          <w:lang w:val="fr-FR"/>
        </w:rPr>
        <w:t>UserConsentRevocationNotif</w:t>
      </w:r>
      <w:proofErr w:type="spellEnd"/>
      <w:r w:rsidRPr="00777AD8">
        <w:rPr>
          <w:rFonts w:ascii="Courier New" w:eastAsia="SimSun" w:hAnsi="Courier New"/>
          <w:sz w:val="16"/>
          <w:lang w:val="fr-FR"/>
        </w:rPr>
        <w:t>:</w:t>
      </w:r>
    </w:p>
    <w:p w14:paraId="04D21D9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777AD8">
        <w:rPr>
          <w:rFonts w:ascii="Courier New" w:eastAsia="SimSun" w:hAnsi="Courier New"/>
          <w:sz w:val="16"/>
          <w:lang w:val="fr-FR"/>
        </w:rPr>
        <w:t xml:space="preserve">          '{</w:t>
      </w:r>
      <w:proofErr w:type="spellStart"/>
      <w:r w:rsidRPr="00777AD8">
        <w:rPr>
          <w:rFonts w:ascii="Courier New" w:eastAsia="SimSun" w:hAnsi="Courier New"/>
          <w:sz w:val="16"/>
          <w:lang w:val="fr-FR"/>
        </w:rPr>
        <w:t>request.body</w:t>
      </w:r>
      <w:proofErr w:type="spellEnd"/>
      <w:r w:rsidRPr="00777AD8">
        <w:rPr>
          <w:rFonts w:ascii="Courier New" w:eastAsia="SimSun" w:hAnsi="Courier New"/>
          <w:sz w:val="16"/>
          <w:lang w:val="fr-FR"/>
        </w:rPr>
        <w:t>#/revocationNotifUri}':</w:t>
      </w:r>
    </w:p>
    <w:p w14:paraId="0BC6858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lang w:val="fr-FR"/>
        </w:rPr>
        <w:t xml:space="preserve">            </w:t>
      </w:r>
      <w:r w:rsidRPr="00777AD8">
        <w:rPr>
          <w:rFonts w:ascii="Courier New" w:eastAsia="SimSun" w:hAnsi="Courier New"/>
          <w:sz w:val="16"/>
        </w:rPr>
        <w:t>post:</w:t>
      </w:r>
    </w:p>
    <w:p w14:paraId="59FE153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requestBody</w:t>
      </w:r>
      <w:proofErr w:type="spellEnd"/>
      <w:r w:rsidRPr="00777AD8">
        <w:rPr>
          <w:rFonts w:ascii="Courier New" w:eastAsia="SimSun" w:hAnsi="Courier New"/>
          <w:sz w:val="16"/>
        </w:rPr>
        <w:t>:</w:t>
      </w:r>
    </w:p>
    <w:p w14:paraId="0380B22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required: true</w:t>
      </w:r>
    </w:p>
    <w:p w14:paraId="7B3F4D7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lastRenderedPageBreak/>
        <w:t xml:space="preserve">                content:</w:t>
      </w:r>
    </w:p>
    <w:p w14:paraId="468BE37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application/</w:t>
      </w:r>
      <w:proofErr w:type="spellStart"/>
      <w:r w:rsidRPr="00777AD8">
        <w:rPr>
          <w:rFonts w:ascii="Courier New" w:eastAsia="SimSun" w:hAnsi="Courier New"/>
          <w:sz w:val="16"/>
        </w:rPr>
        <w:t>json</w:t>
      </w:r>
      <w:proofErr w:type="spellEnd"/>
      <w:r w:rsidRPr="00777AD8">
        <w:rPr>
          <w:rFonts w:ascii="Courier New" w:eastAsia="SimSun" w:hAnsi="Courier New"/>
          <w:sz w:val="16"/>
        </w:rPr>
        <w:t>:</w:t>
      </w:r>
    </w:p>
    <w:p w14:paraId="7FA305A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schema:</w:t>
      </w:r>
    </w:p>
    <w:p w14:paraId="2C1CD04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'#/components/schemas/</w:t>
      </w:r>
      <w:proofErr w:type="spellStart"/>
      <w:r w:rsidRPr="00777AD8">
        <w:rPr>
          <w:rFonts w:ascii="Courier New" w:eastAsia="SimSun" w:hAnsi="Courier New"/>
          <w:sz w:val="16"/>
        </w:rPr>
        <w:t>ConsentRevocNotif</w:t>
      </w:r>
      <w:proofErr w:type="spellEnd"/>
      <w:r w:rsidRPr="00777AD8">
        <w:rPr>
          <w:rFonts w:ascii="Courier New" w:eastAsia="SimSun" w:hAnsi="Courier New"/>
          <w:sz w:val="16"/>
        </w:rPr>
        <w:t>'</w:t>
      </w:r>
    </w:p>
    <w:p w14:paraId="687004E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responses:</w:t>
      </w:r>
    </w:p>
    <w:p w14:paraId="2C78A6C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'204':</w:t>
      </w:r>
    </w:p>
    <w:p w14:paraId="2BA1DA4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No Content (successful notification).</w:t>
      </w:r>
    </w:p>
    <w:p w14:paraId="7B3EECE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'307':</w:t>
      </w:r>
    </w:p>
    <w:p w14:paraId="3812DBA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'TS29122_CommonData.yaml#/components/responses/307'</w:t>
      </w:r>
    </w:p>
    <w:p w14:paraId="4681034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'308':</w:t>
      </w:r>
    </w:p>
    <w:p w14:paraId="5E68DAA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'TS29122_CommonData.yaml#/components/responses/308'</w:t>
      </w:r>
    </w:p>
    <w:p w14:paraId="7798C9D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'400':</w:t>
      </w:r>
    </w:p>
    <w:p w14:paraId="3B83945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'TS29122_CommonData.yaml#/components/responses/400'</w:t>
      </w:r>
    </w:p>
    <w:p w14:paraId="41DED50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'401':</w:t>
      </w:r>
    </w:p>
    <w:p w14:paraId="1C9E437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'TS29122_CommonData.yaml#/components/responses/401'</w:t>
      </w:r>
    </w:p>
    <w:p w14:paraId="7E8EACE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'403':</w:t>
      </w:r>
    </w:p>
    <w:p w14:paraId="428C0C1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'TS29122_CommonData.yaml#/components/responses/403'</w:t>
      </w:r>
    </w:p>
    <w:p w14:paraId="11B9611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'404':</w:t>
      </w:r>
    </w:p>
    <w:p w14:paraId="0FCF98A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'TS29122_CommonData.yaml#/components/responses/404'</w:t>
      </w:r>
    </w:p>
    <w:p w14:paraId="2A20604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'411':</w:t>
      </w:r>
    </w:p>
    <w:p w14:paraId="371AC90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'TS29122_CommonData.yaml#/components/responses/411'</w:t>
      </w:r>
    </w:p>
    <w:p w14:paraId="199E083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'413':</w:t>
      </w:r>
    </w:p>
    <w:p w14:paraId="5EAD686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'TS29122_CommonData.yaml#/components/responses/413'</w:t>
      </w:r>
    </w:p>
    <w:p w14:paraId="3D8A925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'415':</w:t>
      </w:r>
    </w:p>
    <w:p w14:paraId="081C7DB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'TS29122_CommonData.yaml#/components/responses/415'</w:t>
      </w:r>
    </w:p>
    <w:p w14:paraId="481020E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'429':</w:t>
      </w:r>
    </w:p>
    <w:p w14:paraId="2DCB6A6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'TS29122_CommonData.yaml#/components/responses/429'</w:t>
      </w:r>
    </w:p>
    <w:p w14:paraId="6FBDD08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'500':</w:t>
      </w:r>
    </w:p>
    <w:p w14:paraId="5FF4AB9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'TS29122_CommonData.yaml#/components/responses/500'</w:t>
      </w:r>
    </w:p>
    <w:p w14:paraId="4867D20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'503':</w:t>
      </w:r>
    </w:p>
    <w:p w14:paraId="51F1B21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'TS29122_CommonData.yaml#/components/responses/503'</w:t>
      </w:r>
    </w:p>
    <w:p w14:paraId="4049B16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default:</w:t>
      </w:r>
    </w:p>
    <w:p w14:paraId="6627E48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'TS29122_CommonData.yaml#/components/responses/default'</w:t>
      </w:r>
    </w:p>
    <w:p w14:paraId="23780C8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responses:</w:t>
      </w:r>
    </w:p>
    <w:p w14:paraId="4F84807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'201':</w:t>
      </w:r>
    </w:p>
    <w:p w14:paraId="29401EC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Created (Successful creation of subscription)</w:t>
      </w:r>
    </w:p>
    <w:p w14:paraId="1BE9AD2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content:</w:t>
      </w:r>
    </w:p>
    <w:p w14:paraId="6EA5A55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application/</w:t>
      </w:r>
      <w:proofErr w:type="spellStart"/>
      <w:r w:rsidRPr="00777AD8">
        <w:rPr>
          <w:rFonts w:ascii="Courier New" w:eastAsia="SimSun" w:hAnsi="Courier New"/>
          <w:sz w:val="16"/>
        </w:rPr>
        <w:t>json</w:t>
      </w:r>
      <w:proofErr w:type="spellEnd"/>
      <w:r w:rsidRPr="00777AD8">
        <w:rPr>
          <w:rFonts w:ascii="Courier New" w:eastAsia="SimSun" w:hAnsi="Courier New"/>
          <w:sz w:val="16"/>
        </w:rPr>
        <w:t>:</w:t>
      </w:r>
    </w:p>
    <w:p w14:paraId="63C4B61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schema:</w:t>
      </w:r>
    </w:p>
    <w:p w14:paraId="0C8ABF9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'#/components/schemas/</w:t>
      </w:r>
      <w:proofErr w:type="spellStart"/>
      <w:r w:rsidRPr="00777AD8">
        <w:rPr>
          <w:rFonts w:ascii="Courier New" w:eastAsia="SimSun" w:hAnsi="Courier New"/>
          <w:sz w:val="16"/>
        </w:rPr>
        <w:t>MonitoringEventSubscription</w:t>
      </w:r>
      <w:proofErr w:type="spellEnd"/>
      <w:r w:rsidRPr="00777AD8">
        <w:rPr>
          <w:rFonts w:ascii="Courier New" w:eastAsia="SimSun" w:hAnsi="Courier New"/>
          <w:sz w:val="16"/>
        </w:rPr>
        <w:t>'</w:t>
      </w:r>
    </w:p>
    <w:p w14:paraId="41E5BE6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headers:</w:t>
      </w:r>
    </w:p>
    <w:p w14:paraId="25C6637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Location:</w:t>
      </w:r>
    </w:p>
    <w:p w14:paraId="46E385B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'Contains the URI of the newly created resource'</w:t>
      </w:r>
    </w:p>
    <w:p w14:paraId="218E302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required: true</w:t>
      </w:r>
    </w:p>
    <w:p w14:paraId="66DAEEA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schema:</w:t>
      </w:r>
    </w:p>
    <w:p w14:paraId="7801B73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string</w:t>
      </w:r>
    </w:p>
    <w:p w14:paraId="74DE5DD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'200':</w:t>
      </w:r>
    </w:p>
    <w:p w14:paraId="11C30F6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The operation is successful and immediate report is included.</w:t>
      </w:r>
    </w:p>
    <w:p w14:paraId="03326D2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content:</w:t>
      </w:r>
    </w:p>
    <w:p w14:paraId="40918A3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application/</w:t>
      </w:r>
      <w:proofErr w:type="spellStart"/>
      <w:r w:rsidRPr="00777AD8">
        <w:rPr>
          <w:rFonts w:ascii="Courier New" w:eastAsia="SimSun" w:hAnsi="Courier New"/>
          <w:sz w:val="16"/>
        </w:rPr>
        <w:t>json</w:t>
      </w:r>
      <w:proofErr w:type="spellEnd"/>
      <w:r w:rsidRPr="00777AD8">
        <w:rPr>
          <w:rFonts w:ascii="Courier New" w:eastAsia="SimSun" w:hAnsi="Courier New"/>
          <w:sz w:val="16"/>
        </w:rPr>
        <w:t>:</w:t>
      </w:r>
    </w:p>
    <w:p w14:paraId="2A704A2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schema:</w:t>
      </w:r>
    </w:p>
    <w:p w14:paraId="30D9B9C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oneOf</w:t>
      </w:r>
      <w:proofErr w:type="spellEnd"/>
      <w:r w:rsidRPr="00777AD8">
        <w:rPr>
          <w:rFonts w:ascii="Courier New" w:eastAsia="SimSun" w:hAnsi="Courier New"/>
          <w:sz w:val="16"/>
        </w:rPr>
        <w:t>:</w:t>
      </w:r>
    </w:p>
    <w:p w14:paraId="2BB8A13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$ref: '#/components/schemas/</w:t>
      </w:r>
      <w:proofErr w:type="spellStart"/>
      <w:r w:rsidRPr="00777AD8">
        <w:rPr>
          <w:rFonts w:ascii="Courier New" w:eastAsia="SimSun" w:hAnsi="Courier New"/>
          <w:sz w:val="16"/>
        </w:rPr>
        <w:t>MonitoringEventReport</w:t>
      </w:r>
      <w:proofErr w:type="spellEnd"/>
      <w:r w:rsidRPr="00777AD8">
        <w:rPr>
          <w:rFonts w:ascii="Courier New" w:eastAsia="SimSun" w:hAnsi="Courier New"/>
          <w:sz w:val="16"/>
        </w:rPr>
        <w:t>'</w:t>
      </w:r>
    </w:p>
    <w:p w14:paraId="650DB55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$ref: '#/components/schemas/</w:t>
      </w:r>
      <w:proofErr w:type="spellStart"/>
      <w:r w:rsidRPr="00777AD8">
        <w:rPr>
          <w:rFonts w:ascii="Courier New" w:eastAsia="SimSun" w:hAnsi="Courier New"/>
          <w:sz w:val="16"/>
        </w:rPr>
        <w:t>MonitoringEventReports</w:t>
      </w:r>
      <w:proofErr w:type="spellEnd"/>
      <w:r w:rsidRPr="00777AD8">
        <w:rPr>
          <w:rFonts w:ascii="Courier New" w:eastAsia="SimSun" w:hAnsi="Courier New"/>
          <w:sz w:val="16"/>
        </w:rPr>
        <w:t>'</w:t>
      </w:r>
    </w:p>
    <w:p w14:paraId="59F295D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'400':</w:t>
      </w:r>
    </w:p>
    <w:p w14:paraId="4A6AF44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'TS29122_CommonData.yaml#/components/responses/400'</w:t>
      </w:r>
    </w:p>
    <w:p w14:paraId="042B2BB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'401':</w:t>
      </w:r>
    </w:p>
    <w:p w14:paraId="07386A4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'TS29122_CommonData.yaml#/components/responses/401'</w:t>
      </w:r>
    </w:p>
    <w:p w14:paraId="1A5260D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'403':</w:t>
      </w:r>
    </w:p>
    <w:p w14:paraId="6558F3C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'TS29122_CommonData.yaml#/components/responses/403'</w:t>
      </w:r>
    </w:p>
    <w:p w14:paraId="208D594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'404':</w:t>
      </w:r>
    </w:p>
    <w:p w14:paraId="69A620C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'TS29122_CommonData.yaml#/components/responses/404'</w:t>
      </w:r>
    </w:p>
    <w:p w14:paraId="2543558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'411':</w:t>
      </w:r>
    </w:p>
    <w:p w14:paraId="23358FA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'TS29122_CommonData.yaml#/components/responses/411'</w:t>
      </w:r>
    </w:p>
    <w:p w14:paraId="58D4276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'413':</w:t>
      </w:r>
    </w:p>
    <w:p w14:paraId="5DF83CF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'TS29122_CommonData.yaml#/components/responses/413'</w:t>
      </w:r>
    </w:p>
    <w:p w14:paraId="1747791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'415':</w:t>
      </w:r>
    </w:p>
    <w:p w14:paraId="2BFD4B6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'TS29122_CommonData.yaml#/components/responses/415'</w:t>
      </w:r>
    </w:p>
    <w:p w14:paraId="2F41DB4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'429':</w:t>
      </w:r>
    </w:p>
    <w:p w14:paraId="0C84E84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'TS29122_CommonData.yaml#/components/responses/429'</w:t>
      </w:r>
    </w:p>
    <w:p w14:paraId="61CF2D2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'500':</w:t>
      </w:r>
    </w:p>
    <w:p w14:paraId="640410B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'TS29122_CommonData.yaml#/components/responses/500'</w:t>
      </w:r>
    </w:p>
    <w:p w14:paraId="0B01939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'503':</w:t>
      </w:r>
    </w:p>
    <w:p w14:paraId="56871B2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'TS29122_CommonData.yaml#/components/responses/503'</w:t>
      </w:r>
    </w:p>
    <w:p w14:paraId="1828D20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default:</w:t>
      </w:r>
    </w:p>
    <w:p w14:paraId="710F095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'TS29122_CommonData.yaml#/components/responses/default'</w:t>
      </w:r>
    </w:p>
    <w:p w14:paraId="68E77AB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5CC75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scsAsId</w:t>
      </w:r>
      <w:proofErr w:type="spellEnd"/>
      <w:r w:rsidRPr="00777AD8">
        <w:rPr>
          <w:rFonts w:ascii="Courier New" w:eastAsia="SimSun" w:hAnsi="Courier New"/>
          <w:sz w:val="16"/>
        </w:rPr>
        <w:t>}/subscriptions/{</w:t>
      </w:r>
      <w:proofErr w:type="spellStart"/>
      <w:r w:rsidRPr="00777AD8">
        <w:rPr>
          <w:rFonts w:ascii="Courier New" w:eastAsia="SimSun" w:hAnsi="Courier New"/>
          <w:sz w:val="16"/>
        </w:rPr>
        <w:t>subscriptionId</w:t>
      </w:r>
      <w:proofErr w:type="spellEnd"/>
      <w:r w:rsidRPr="00777AD8">
        <w:rPr>
          <w:rFonts w:ascii="Courier New" w:eastAsia="SimSun" w:hAnsi="Courier New"/>
          <w:sz w:val="16"/>
        </w:rPr>
        <w:t>}:</w:t>
      </w:r>
    </w:p>
    <w:p w14:paraId="6957C87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lastRenderedPageBreak/>
        <w:t xml:space="preserve">    get:</w:t>
      </w:r>
    </w:p>
    <w:p w14:paraId="67B26D1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summary: Read an </w:t>
      </w:r>
      <w:proofErr w:type="gramStart"/>
      <w:r w:rsidRPr="00777AD8">
        <w:rPr>
          <w:rFonts w:ascii="Courier New" w:eastAsia="SimSun" w:hAnsi="Courier New"/>
          <w:sz w:val="16"/>
        </w:rPr>
        <w:t>active subscriptions</w:t>
      </w:r>
      <w:proofErr w:type="gramEnd"/>
      <w:r w:rsidRPr="00777AD8">
        <w:rPr>
          <w:rFonts w:ascii="Courier New" w:eastAsia="SimSun" w:hAnsi="Courier New"/>
          <w:sz w:val="16"/>
        </w:rPr>
        <w:t xml:space="preserve"> for the SCS/AS and the subscription Id.</w:t>
      </w:r>
    </w:p>
    <w:p w14:paraId="4310393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cs="Courier New"/>
          <w:sz w:val="16"/>
          <w:szCs w:val="16"/>
        </w:rPr>
        <w:t>operationId</w:t>
      </w:r>
      <w:proofErr w:type="spellEnd"/>
      <w:r w:rsidRPr="00777AD8">
        <w:rPr>
          <w:rFonts w:ascii="Courier New" w:eastAsia="SimSun" w:hAnsi="Courier New" w:cs="Courier New"/>
          <w:sz w:val="16"/>
          <w:szCs w:val="16"/>
        </w:rPr>
        <w:t xml:space="preserve">: </w:t>
      </w:r>
      <w:proofErr w:type="spellStart"/>
      <w:r w:rsidRPr="00777AD8">
        <w:rPr>
          <w:rFonts w:ascii="Courier New" w:eastAsia="SimSun" w:hAnsi="Courier New" w:cs="Courier New"/>
          <w:sz w:val="16"/>
          <w:szCs w:val="16"/>
        </w:rPr>
        <w:t>FetchInd</w:t>
      </w:r>
      <w:r w:rsidRPr="00777AD8">
        <w:rPr>
          <w:rFonts w:ascii="Courier New" w:eastAsia="SimSun" w:hAnsi="Courier New"/>
          <w:sz w:val="16"/>
        </w:rPr>
        <w:t>MonitoringEventSubscription</w:t>
      </w:r>
      <w:proofErr w:type="spellEnd"/>
    </w:p>
    <w:p w14:paraId="606ECFD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tags:</w:t>
      </w:r>
    </w:p>
    <w:p w14:paraId="16291A9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Individual Monitoring Event Subscription</w:t>
      </w:r>
    </w:p>
    <w:p w14:paraId="41ECF8E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parameters:</w:t>
      </w:r>
    </w:p>
    <w:p w14:paraId="3B149F2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name: </w:t>
      </w:r>
      <w:proofErr w:type="spellStart"/>
      <w:r w:rsidRPr="00777AD8">
        <w:rPr>
          <w:rFonts w:ascii="Courier New" w:eastAsia="SimSun" w:hAnsi="Courier New"/>
          <w:sz w:val="16"/>
        </w:rPr>
        <w:t>scsAsId</w:t>
      </w:r>
      <w:proofErr w:type="spellEnd"/>
    </w:p>
    <w:p w14:paraId="212AD66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gramStart"/>
      <w:r w:rsidRPr="00777AD8">
        <w:rPr>
          <w:rFonts w:ascii="Courier New" w:eastAsia="SimSun" w:hAnsi="Courier New"/>
          <w:sz w:val="16"/>
        </w:rPr>
        <w:t>in:</w:t>
      </w:r>
      <w:proofErr w:type="gramEnd"/>
      <w:r w:rsidRPr="00777AD8">
        <w:rPr>
          <w:rFonts w:ascii="Courier New" w:eastAsia="SimSun" w:hAnsi="Courier New"/>
          <w:sz w:val="16"/>
        </w:rPr>
        <w:t xml:space="preserve"> path</w:t>
      </w:r>
    </w:p>
    <w:p w14:paraId="0370774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Identifier of the SCS/AS</w:t>
      </w:r>
    </w:p>
    <w:p w14:paraId="0C9C9F4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required: true</w:t>
      </w:r>
    </w:p>
    <w:p w14:paraId="6F985C3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schema:</w:t>
      </w:r>
    </w:p>
    <w:p w14:paraId="43174F0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string</w:t>
      </w:r>
    </w:p>
    <w:p w14:paraId="703F824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name: </w:t>
      </w:r>
      <w:proofErr w:type="spellStart"/>
      <w:r w:rsidRPr="00777AD8">
        <w:rPr>
          <w:rFonts w:ascii="Courier New" w:eastAsia="SimSun" w:hAnsi="Courier New"/>
          <w:sz w:val="16"/>
        </w:rPr>
        <w:t>subscriptionId</w:t>
      </w:r>
      <w:proofErr w:type="spellEnd"/>
    </w:p>
    <w:p w14:paraId="4F76BE1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gramStart"/>
      <w:r w:rsidRPr="00777AD8">
        <w:rPr>
          <w:rFonts w:ascii="Courier New" w:eastAsia="SimSun" w:hAnsi="Courier New"/>
          <w:sz w:val="16"/>
        </w:rPr>
        <w:t>in:</w:t>
      </w:r>
      <w:proofErr w:type="gramEnd"/>
      <w:r w:rsidRPr="00777AD8">
        <w:rPr>
          <w:rFonts w:ascii="Courier New" w:eastAsia="SimSun" w:hAnsi="Courier New"/>
          <w:sz w:val="16"/>
        </w:rPr>
        <w:t xml:space="preserve"> path</w:t>
      </w:r>
    </w:p>
    <w:p w14:paraId="1967EEA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Identifier of the subscription resource</w:t>
      </w:r>
    </w:p>
    <w:p w14:paraId="433B0BC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required: true</w:t>
      </w:r>
    </w:p>
    <w:p w14:paraId="4B40ABD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schema:</w:t>
      </w:r>
    </w:p>
    <w:p w14:paraId="0B0D0DF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string</w:t>
      </w:r>
    </w:p>
    <w:p w14:paraId="0EDD21F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responses:</w:t>
      </w:r>
    </w:p>
    <w:p w14:paraId="546D79F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'200':</w:t>
      </w:r>
    </w:p>
    <w:p w14:paraId="06EBF1A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OK (Successful get the active subscription)</w:t>
      </w:r>
    </w:p>
    <w:p w14:paraId="24A1C0F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content:</w:t>
      </w:r>
    </w:p>
    <w:p w14:paraId="6C73EFB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application/</w:t>
      </w:r>
      <w:proofErr w:type="spellStart"/>
      <w:r w:rsidRPr="00777AD8">
        <w:rPr>
          <w:rFonts w:ascii="Courier New" w:eastAsia="SimSun" w:hAnsi="Courier New"/>
          <w:sz w:val="16"/>
        </w:rPr>
        <w:t>json</w:t>
      </w:r>
      <w:proofErr w:type="spellEnd"/>
      <w:r w:rsidRPr="00777AD8">
        <w:rPr>
          <w:rFonts w:ascii="Courier New" w:eastAsia="SimSun" w:hAnsi="Courier New"/>
          <w:sz w:val="16"/>
        </w:rPr>
        <w:t>:</w:t>
      </w:r>
    </w:p>
    <w:p w14:paraId="36C0E7B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schema:</w:t>
      </w:r>
    </w:p>
    <w:p w14:paraId="21876C5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'#/components/schemas/</w:t>
      </w:r>
      <w:proofErr w:type="spellStart"/>
      <w:r w:rsidRPr="00777AD8">
        <w:rPr>
          <w:rFonts w:ascii="Courier New" w:eastAsia="SimSun" w:hAnsi="Courier New"/>
          <w:sz w:val="16"/>
        </w:rPr>
        <w:t>MonitoringEventSubscription</w:t>
      </w:r>
      <w:proofErr w:type="spellEnd"/>
      <w:r w:rsidRPr="00777AD8">
        <w:rPr>
          <w:rFonts w:ascii="Courier New" w:eastAsia="SimSun" w:hAnsi="Courier New"/>
          <w:sz w:val="16"/>
        </w:rPr>
        <w:t>'</w:t>
      </w:r>
    </w:p>
    <w:p w14:paraId="635348C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'307':</w:t>
      </w:r>
    </w:p>
    <w:p w14:paraId="0D1BBC9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'TS29122_CommonData.yaml#/components/responses/307'</w:t>
      </w:r>
    </w:p>
    <w:p w14:paraId="7C1F56A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'308':</w:t>
      </w:r>
    </w:p>
    <w:p w14:paraId="594B53E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'TS29122_CommonData.yaml#/components/responses/308'</w:t>
      </w:r>
    </w:p>
    <w:p w14:paraId="39DE90A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'400':</w:t>
      </w:r>
    </w:p>
    <w:p w14:paraId="2A60E27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'TS29122_CommonData.yaml#/components/responses/400'</w:t>
      </w:r>
    </w:p>
    <w:p w14:paraId="61DCA9B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'401':</w:t>
      </w:r>
    </w:p>
    <w:p w14:paraId="6968FF4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'TS29122_CommonData.yaml#/components/responses/401'</w:t>
      </w:r>
    </w:p>
    <w:p w14:paraId="7C15CFB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'403':</w:t>
      </w:r>
    </w:p>
    <w:p w14:paraId="6BCE443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'TS29122_CommonData.yaml#/components/responses/403'</w:t>
      </w:r>
    </w:p>
    <w:p w14:paraId="631B0C4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'404':</w:t>
      </w:r>
    </w:p>
    <w:p w14:paraId="1FB3D39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'TS29122_CommonData.yaml#/components/responses/404'</w:t>
      </w:r>
    </w:p>
    <w:p w14:paraId="50C93E1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'406':</w:t>
      </w:r>
    </w:p>
    <w:p w14:paraId="535FEA5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'TS29122_CommonData.yaml#/components/responses/406'</w:t>
      </w:r>
    </w:p>
    <w:p w14:paraId="21AD303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'429':</w:t>
      </w:r>
    </w:p>
    <w:p w14:paraId="0C1EB0E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'TS29122_CommonData.yaml#/components/responses/429'</w:t>
      </w:r>
    </w:p>
    <w:p w14:paraId="107647D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'500':</w:t>
      </w:r>
    </w:p>
    <w:p w14:paraId="24AFEC5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'TS29122_CommonData.yaml#/components/responses/500'</w:t>
      </w:r>
    </w:p>
    <w:p w14:paraId="0C0A6D2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'503':</w:t>
      </w:r>
    </w:p>
    <w:p w14:paraId="070AE0D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'TS29122_CommonData.yaml#/components/responses/503'</w:t>
      </w:r>
    </w:p>
    <w:p w14:paraId="47615AB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default:</w:t>
      </w:r>
    </w:p>
    <w:p w14:paraId="7CE330C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'TS29122_CommonData.yaml#/components/responses/default'</w:t>
      </w:r>
    </w:p>
    <w:p w14:paraId="32D2D82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BBEB5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put:</w:t>
      </w:r>
    </w:p>
    <w:p w14:paraId="0D3F92B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summary: Updates/replaces an existing subscription resource.</w:t>
      </w:r>
    </w:p>
    <w:p w14:paraId="5AED305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cs="Courier New"/>
          <w:sz w:val="16"/>
          <w:szCs w:val="16"/>
        </w:rPr>
        <w:t>operationId</w:t>
      </w:r>
      <w:proofErr w:type="spellEnd"/>
      <w:r w:rsidRPr="00777AD8">
        <w:rPr>
          <w:rFonts w:ascii="Courier New" w:eastAsia="SimSun" w:hAnsi="Courier New" w:cs="Courier New"/>
          <w:sz w:val="16"/>
          <w:szCs w:val="16"/>
        </w:rPr>
        <w:t xml:space="preserve">: </w:t>
      </w:r>
      <w:proofErr w:type="spellStart"/>
      <w:r w:rsidRPr="00777AD8">
        <w:rPr>
          <w:rFonts w:ascii="Courier New" w:eastAsia="SimSun" w:hAnsi="Courier New" w:cs="Courier New"/>
          <w:sz w:val="16"/>
          <w:szCs w:val="16"/>
        </w:rPr>
        <w:t>UpdateInd</w:t>
      </w:r>
      <w:r w:rsidRPr="00777AD8">
        <w:rPr>
          <w:rFonts w:ascii="Courier New" w:eastAsia="SimSun" w:hAnsi="Courier New"/>
          <w:sz w:val="16"/>
        </w:rPr>
        <w:t>MonitoringEventSubscription</w:t>
      </w:r>
      <w:proofErr w:type="spellEnd"/>
    </w:p>
    <w:p w14:paraId="5864E8C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tags:</w:t>
      </w:r>
    </w:p>
    <w:p w14:paraId="3242EC5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Individual Monitoring Event Subscription</w:t>
      </w:r>
    </w:p>
    <w:p w14:paraId="4C719B7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parameters:</w:t>
      </w:r>
    </w:p>
    <w:p w14:paraId="3D6650F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name: </w:t>
      </w:r>
      <w:proofErr w:type="spellStart"/>
      <w:r w:rsidRPr="00777AD8">
        <w:rPr>
          <w:rFonts w:ascii="Courier New" w:eastAsia="SimSun" w:hAnsi="Courier New"/>
          <w:sz w:val="16"/>
        </w:rPr>
        <w:t>scsAsId</w:t>
      </w:r>
      <w:proofErr w:type="spellEnd"/>
    </w:p>
    <w:p w14:paraId="193BFB2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gramStart"/>
      <w:r w:rsidRPr="00777AD8">
        <w:rPr>
          <w:rFonts w:ascii="Courier New" w:eastAsia="SimSun" w:hAnsi="Courier New"/>
          <w:sz w:val="16"/>
        </w:rPr>
        <w:t>in:</w:t>
      </w:r>
      <w:proofErr w:type="gramEnd"/>
      <w:r w:rsidRPr="00777AD8">
        <w:rPr>
          <w:rFonts w:ascii="Courier New" w:eastAsia="SimSun" w:hAnsi="Courier New"/>
          <w:sz w:val="16"/>
        </w:rPr>
        <w:t xml:space="preserve"> path</w:t>
      </w:r>
    </w:p>
    <w:p w14:paraId="2D1FCE1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Identifier of the SCS/AS</w:t>
      </w:r>
    </w:p>
    <w:p w14:paraId="3831C23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required: true</w:t>
      </w:r>
    </w:p>
    <w:p w14:paraId="67F46F8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schema:</w:t>
      </w:r>
    </w:p>
    <w:p w14:paraId="2766723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string</w:t>
      </w:r>
    </w:p>
    <w:p w14:paraId="2037A2D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name: </w:t>
      </w:r>
      <w:proofErr w:type="spellStart"/>
      <w:r w:rsidRPr="00777AD8">
        <w:rPr>
          <w:rFonts w:ascii="Courier New" w:eastAsia="SimSun" w:hAnsi="Courier New"/>
          <w:sz w:val="16"/>
        </w:rPr>
        <w:t>subscriptionId</w:t>
      </w:r>
      <w:proofErr w:type="spellEnd"/>
    </w:p>
    <w:p w14:paraId="116EA7D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gramStart"/>
      <w:r w:rsidRPr="00777AD8">
        <w:rPr>
          <w:rFonts w:ascii="Courier New" w:eastAsia="SimSun" w:hAnsi="Courier New"/>
          <w:sz w:val="16"/>
        </w:rPr>
        <w:t>in:</w:t>
      </w:r>
      <w:proofErr w:type="gramEnd"/>
      <w:r w:rsidRPr="00777AD8">
        <w:rPr>
          <w:rFonts w:ascii="Courier New" w:eastAsia="SimSun" w:hAnsi="Courier New"/>
          <w:sz w:val="16"/>
        </w:rPr>
        <w:t xml:space="preserve"> path</w:t>
      </w:r>
    </w:p>
    <w:p w14:paraId="5D298A2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Identifier of the subscription resource</w:t>
      </w:r>
    </w:p>
    <w:p w14:paraId="1DA5794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required: true</w:t>
      </w:r>
    </w:p>
    <w:p w14:paraId="702A1F0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schema:</w:t>
      </w:r>
    </w:p>
    <w:p w14:paraId="1AF492D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string</w:t>
      </w:r>
    </w:p>
    <w:p w14:paraId="33B28A3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requestBody</w:t>
      </w:r>
      <w:proofErr w:type="spellEnd"/>
      <w:r w:rsidRPr="00777AD8">
        <w:rPr>
          <w:rFonts w:ascii="Courier New" w:eastAsia="SimSun" w:hAnsi="Courier New"/>
          <w:sz w:val="16"/>
        </w:rPr>
        <w:t>:</w:t>
      </w:r>
    </w:p>
    <w:p w14:paraId="636E263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Parameters to update/replace the existing subscription</w:t>
      </w:r>
    </w:p>
    <w:p w14:paraId="13BD06F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required: true</w:t>
      </w:r>
    </w:p>
    <w:p w14:paraId="55C001C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content:</w:t>
      </w:r>
    </w:p>
    <w:p w14:paraId="4211DC6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application/</w:t>
      </w:r>
      <w:proofErr w:type="spellStart"/>
      <w:r w:rsidRPr="00777AD8">
        <w:rPr>
          <w:rFonts w:ascii="Courier New" w:eastAsia="SimSun" w:hAnsi="Courier New"/>
          <w:sz w:val="16"/>
        </w:rPr>
        <w:t>json</w:t>
      </w:r>
      <w:proofErr w:type="spellEnd"/>
      <w:r w:rsidRPr="00777AD8">
        <w:rPr>
          <w:rFonts w:ascii="Courier New" w:eastAsia="SimSun" w:hAnsi="Courier New"/>
          <w:sz w:val="16"/>
        </w:rPr>
        <w:t>:</w:t>
      </w:r>
    </w:p>
    <w:p w14:paraId="4242425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schema:</w:t>
      </w:r>
    </w:p>
    <w:p w14:paraId="02F7463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'#/components/schemas/</w:t>
      </w:r>
      <w:proofErr w:type="spellStart"/>
      <w:r w:rsidRPr="00777AD8">
        <w:rPr>
          <w:rFonts w:ascii="Courier New" w:eastAsia="SimSun" w:hAnsi="Courier New"/>
          <w:sz w:val="16"/>
        </w:rPr>
        <w:t>MonitoringEventSubscription</w:t>
      </w:r>
      <w:proofErr w:type="spellEnd"/>
      <w:r w:rsidRPr="00777AD8">
        <w:rPr>
          <w:rFonts w:ascii="Courier New" w:eastAsia="SimSun" w:hAnsi="Courier New"/>
          <w:sz w:val="16"/>
        </w:rPr>
        <w:t>'</w:t>
      </w:r>
    </w:p>
    <w:p w14:paraId="634E751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responses:</w:t>
      </w:r>
    </w:p>
    <w:p w14:paraId="53EDDE0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'200':</w:t>
      </w:r>
    </w:p>
    <w:p w14:paraId="676B7CA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OK (Successful update of the subscription)</w:t>
      </w:r>
    </w:p>
    <w:p w14:paraId="2199B86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content:</w:t>
      </w:r>
    </w:p>
    <w:p w14:paraId="214542C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application/</w:t>
      </w:r>
      <w:proofErr w:type="spellStart"/>
      <w:r w:rsidRPr="00777AD8">
        <w:rPr>
          <w:rFonts w:ascii="Courier New" w:eastAsia="SimSun" w:hAnsi="Courier New"/>
          <w:sz w:val="16"/>
        </w:rPr>
        <w:t>json</w:t>
      </w:r>
      <w:proofErr w:type="spellEnd"/>
      <w:r w:rsidRPr="00777AD8">
        <w:rPr>
          <w:rFonts w:ascii="Courier New" w:eastAsia="SimSun" w:hAnsi="Courier New"/>
          <w:sz w:val="16"/>
        </w:rPr>
        <w:t>:</w:t>
      </w:r>
    </w:p>
    <w:p w14:paraId="791FBEE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lastRenderedPageBreak/>
        <w:t xml:space="preserve">              schema:</w:t>
      </w:r>
    </w:p>
    <w:p w14:paraId="51ECAD3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'#/components/schemas/</w:t>
      </w:r>
      <w:proofErr w:type="spellStart"/>
      <w:r w:rsidRPr="00777AD8">
        <w:rPr>
          <w:rFonts w:ascii="Courier New" w:eastAsia="SimSun" w:hAnsi="Courier New"/>
          <w:sz w:val="16"/>
        </w:rPr>
        <w:t>MonitoringEventSubscription</w:t>
      </w:r>
      <w:proofErr w:type="spellEnd"/>
      <w:r w:rsidRPr="00777AD8">
        <w:rPr>
          <w:rFonts w:ascii="Courier New" w:eastAsia="SimSun" w:hAnsi="Courier New"/>
          <w:sz w:val="16"/>
        </w:rPr>
        <w:t>'</w:t>
      </w:r>
    </w:p>
    <w:p w14:paraId="7FBE017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'204':</w:t>
      </w:r>
    </w:p>
    <w:p w14:paraId="374A9D4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No Content (Successful update of the subscription)</w:t>
      </w:r>
    </w:p>
    <w:p w14:paraId="447F7F7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'307':</w:t>
      </w:r>
    </w:p>
    <w:p w14:paraId="6A4A8CB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'TS29122_CommonData.yaml#/components/responses/307'</w:t>
      </w:r>
    </w:p>
    <w:p w14:paraId="49052C0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'308':</w:t>
      </w:r>
    </w:p>
    <w:p w14:paraId="667824A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'TS29122_CommonData.yaml#/components/responses/308'</w:t>
      </w:r>
    </w:p>
    <w:p w14:paraId="2A22CF0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'400':</w:t>
      </w:r>
    </w:p>
    <w:p w14:paraId="146DB19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'TS29122_CommonData.yaml#/components/responses/400'</w:t>
      </w:r>
    </w:p>
    <w:p w14:paraId="4F41AF9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'401':</w:t>
      </w:r>
    </w:p>
    <w:p w14:paraId="25FAECC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'TS29122_CommonData.yaml#/components/responses/401'</w:t>
      </w:r>
    </w:p>
    <w:p w14:paraId="2659965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'403':</w:t>
      </w:r>
    </w:p>
    <w:p w14:paraId="55E91C2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'TS29122_CommonData.yaml#/components/responses/403'</w:t>
      </w:r>
    </w:p>
    <w:p w14:paraId="6AE93BB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'404':</w:t>
      </w:r>
    </w:p>
    <w:p w14:paraId="10A49C8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'TS29122_CommonData.yaml#/components/responses/404'</w:t>
      </w:r>
    </w:p>
    <w:p w14:paraId="1615674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'411':</w:t>
      </w:r>
    </w:p>
    <w:p w14:paraId="4E278A7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'TS29122_CommonData.yaml#/components/responses/411'</w:t>
      </w:r>
    </w:p>
    <w:p w14:paraId="5DF7231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'413':</w:t>
      </w:r>
    </w:p>
    <w:p w14:paraId="6D09DD8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'TS29122_CommonData.yaml#/components/responses/413'</w:t>
      </w:r>
    </w:p>
    <w:p w14:paraId="2E8387E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'415':</w:t>
      </w:r>
    </w:p>
    <w:p w14:paraId="0700EA3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'TS29122_CommonData.yaml#/components/responses/415'</w:t>
      </w:r>
    </w:p>
    <w:p w14:paraId="4925A57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'429':</w:t>
      </w:r>
    </w:p>
    <w:p w14:paraId="444947C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'TS29122_CommonData.yaml#/components/responses/429'</w:t>
      </w:r>
    </w:p>
    <w:p w14:paraId="4A547C8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'500':</w:t>
      </w:r>
    </w:p>
    <w:p w14:paraId="263B41C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'TS29122_CommonData.yaml#/components/responses/500'</w:t>
      </w:r>
    </w:p>
    <w:p w14:paraId="4A585D1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'503':</w:t>
      </w:r>
    </w:p>
    <w:p w14:paraId="3AF832B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'TS29122_CommonData.yaml#/components/responses/503'</w:t>
      </w:r>
    </w:p>
    <w:p w14:paraId="5EBE7DE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default:</w:t>
      </w:r>
    </w:p>
    <w:p w14:paraId="4CF0140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'TS29122_CommonData.yaml#/components/responses/default'</w:t>
      </w:r>
    </w:p>
    <w:p w14:paraId="313E257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3031E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77AD8">
        <w:rPr>
          <w:rFonts w:ascii="Courier New" w:eastAsia="SimSun" w:hAnsi="Courier New"/>
          <w:sz w:val="16"/>
          <w:lang w:val="en-US"/>
        </w:rPr>
        <w:t xml:space="preserve">    patch:</w:t>
      </w:r>
    </w:p>
    <w:p w14:paraId="2BF7456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summary</w:t>
      </w:r>
      <w:r w:rsidRPr="00777AD8">
        <w:rPr>
          <w:rFonts w:ascii="Courier New" w:eastAsia="SimSun" w:hAnsi="Courier New" w:cs="Courier New"/>
          <w:sz w:val="16"/>
          <w:szCs w:val="16"/>
        </w:rPr>
        <w:t xml:space="preserve">: </w:t>
      </w:r>
      <w:r w:rsidRPr="00777AD8">
        <w:rPr>
          <w:rFonts w:ascii="Courier New" w:eastAsia="SimSun" w:hAnsi="Courier New"/>
          <w:sz w:val="16"/>
        </w:rPr>
        <w:t>Modifies an existing subscription of monitoring event.</w:t>
      </w:r>
    </w:p>
    <w:p w14:paraId="482F76F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cs="Courier New"/>
          <w:sz w:val="16"/>
          <w:szCs w:val="16"/>
        </w:rPr>
        <w:t>operationId</w:t>
      </w:r>
      <w:proofErr w:type="spellEnd"/>
      <w:r w:rsidRPr="00777AD8">
        <w:rPr>
          <w:rFonts w:ascii="Courier New" w:eastAsia="SimSun" w:hAnsi="Courier New" w:cs="Courier New"/>
          <w:sz w:val="16"/>
          <w:szCs w:val="16"/>
        </w:rPr>
        <w:t xml:space="preserve">: </w:t>
      </w:r>
      <w:proofErr w:type="spellStart"/>
      <w:r w:rsidRPr="00777AD8">
        <w:rPr>
          <w:rFonts w:ascii="Courier New" w:eastAsia="SimSun" w:hAnsi="Courier New" w:cs="Courier New"/>
          <w:sz w:val="16"/>
          <w:szCs w:val="16"/>
        </w:rPr>
        <w:t>ModifyInd</w:t>
      </w:r>
      <w:r w:rsidRPr="00777AD8">
        <w:rPr>
          <w:rFonts w:ascii="Courier New" w:eastAsia="SimSun" w:hAnsi="Courier New"/>
          <w:sz w:val="16"/>
        </w:rPr>
        <w:t>MonitoringEventSubscription</w:t>
      </w:r>
      <w:proofErr w:type="spellEnd"/>
    </w:p>
    <w:p w14:paraId="5FF47C3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tags:</w:t>
      </w:r>
    </w:p>
    <w:p w14:paraId="414DF53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Individual Monitoring Event Subscription</w:t>
      </w:r>
    </w:p>
    <w:p w14:paraId="66C5116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parameters:</w:t>
      </w:r>
    </w:p>
    <w:p w14:paraId="31396EC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name: </w:t>
      </w:r>
      <w:proofErr w:type="spellStart"/>
      <w:r w:rsidRPr="00777AD8">
        <w:rPr>
          <w:rFonts w:ascii="Courier New" w:eastAsia="SimSun" w:hAnsi="Courier New"/>
          <w:sz w:val="16"/>
        </w:rPr>
        <w:t>scsAsId</w:t>
      </w:r>
      <w:proofErr w:type="spellEnd"/>
    </w:p>
    <w:p w14:paraId="035B209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gramStart"/>
      <w:r w:rsidRPr="00777AD8">
        <w:rPr>
          <w:rFonts w:ascii="Courier New" w:eastAsia="SimSun" w:hAnsi="Courier New"/>
          <w:sz w:val="16"/>
        </w:rPr>
        <w:t>in:</w:t>
      </w:r>
      <w:proofErr w:type="gramEnd"/>
      <w:r w:rsidRPr="00777AD8">
        <w:rPr>
          <w:rFonts w:ascii="Courier New" w:eastAsia="SimSun" w:hAnsi="Courier New"/>
          <w:sz w:val="16"/>
        </w:rPr>
        <w:t xml:space="preserve"> path</w:t>
      </w:r>
    </w:p>
    <w:p w14:paraId="59FDC3A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Identifier of the SCS/AS.</w:t>
      </w:r>
    </w:p>
    <w:p w14:paraId="7746C69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required: true</w:t>
      </w:r>
    </w:p>
    <w:p w14:paraId="713E47A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schema:</w:t>
      </w:r>
    </w:p>
    <w:p w14:paraId="7D50C58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string</w:t>
      </w:r>
    </w:p>
    <w:p w14:paraId="1EB7053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name: </w:t>
      </w:r>
      <w:proofErr w:type="spellStart"/>
      <w:r w:rsidRPr="00777AD8">
        <w:rPr>
          <w:rFonts w:ascii="Courier New" w:eastAsia="SimSun" w:hAnsi="Courier New"/>
          <w:sz w:val="16"/>
        </w:rPr>
        <w:t>subscriptionId</w:t>
      </w:r>
      <w:proofErr w:type="spellEnd"/>
    </w:p>
    <w:p w14:paraId="6E4EFC5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gramStart"/>
      <w:r w:rsidRPr="00777AD8">
        <w:rPr>
          <w:rFonts w:ascii="Courier New" w:eastAsia="SimSun" w:hAnsi="Courier New"/>
          <w:sz w:val="16"/>
        </w:rPr>
        <w:t>in:</w:t>
      </w:r>
      <w:proofErr w:type="gramEnd"/>
      <w:r w:rsidRPr="00777AD8">
        <w:rPr>
          <w:rFonts w:ascii="Courier New" w:eastAsia="SimSun" w:hAnsi="Courier New"/>
          <w:sz w:val="16"/>
        </w:rPr>
        <w:t xml:space="preserve"> path</w:t>
      </w:r>
    </w:p>
    <w:p w14:paraId="6733AA1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Identifier of the subscription resource.</w:t>
      </w:r>
    </w:p>
    <w:p w14:paraId="4411F4F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required: true</w:t>
      </w:r>
    </w:p>
    <w:p w14:paraId="7FEFD78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schema:</w:t>
      </w:r>
    </w:p>
    <w:p w14:paraId="2F2B9B6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string</w:t>
      </w:r>
    </w:p>
    <w:p w14:paraId="36F4832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77AD8">
        <w:rPr>
          <w:rFonts w:ascii="Courier New" w:eastAsia="SimSun" w:hAnsi="Courier New"/>
          <w:sz w:val="16"/>
          <w:lang w:val="en-US"/>
        </w:rPr>
        <w:t xml:space="preserve">      </w:t>
      </w:r>
      <w:proofErr w:type="spellStart"/>
      <w:r w:rsidRPr="00777AD8">
        <w:rPr>
          <w:rFonts w:ascii="Courier New" w:eastAsia="SimSun" w:hAnsi="Courier New"/>
          <w:sz w:val="16"/>
          <w:lang w:val="en-US"/>
        </w:rPr>
        <w:t>requestBody</w:t>
      </w:r>
      <w:proofErr w:type="spellEnd"/>
      <w:r w:rsidRPr="00777AD8">
        <w:rPr>
          <w:rFonts w:ascii="Courier New" w:eastAsia="SimSun" w:hAnsi="Courier New"/>
          <w:sz w:val="16"/>
          <w:lang w:val="en-US"/>
        </w:rPr>
        <w:t>:</w:t>
      </w:r>
    </w:p>
    <w:p w14:paraId="5D590BE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77AD8">
        <w:rPr>
          <w:rFonts w:ascii="Courier New" w:eastAsia="SimSun" w:hAnsi="Courier New"/>
          <w:sz w:val="16"/>
          <w:lang w:val="en-US"/>
        </w:rPr>
        <w:t xml:space="preserve">        description: &gt;</w:t>
      </w:r>
    </w:p>
    <w:p w14:paraId="3C2A330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77AD8">
        <w:rPr>
          <w:rFonts w:ascii="Courier New" w:eastAsia="SimSun" w:hAnsi="Courier New"/>
          <w:sz w:val="16"/>
          <w:lang w:val="en-US"/>
        </w:rPr>
        <w:t xml:space="preserve">          This is used for PATCH request for partial cancellation and/or partial addition of certain</w:t>
      </w:r>
    </w:p>
    <w:p w14:paraId="39F4370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77AD8">
        <w:rPr>
          <w:rFonts w:ascii="Courier New" w:eastAsia="SimSun" w:hAnsi="Courier New"/>
          <w:sz w:val="16"/>
          <w:lang w:val="en-US"/>
        </w:rPr>
        <w:t xml:space="preserve">          UE(s) within an active group.</w:t>
      </w:r>
    </w:p>
    <w:p w14:paraId="68F1180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77AD8">
        <w:rPr>
          <w:rFonts w:ascii="Courier New" w:eastAsia="SimSun" w:hAnsi="Courier New"/>
          <w:sz w:val="16"/>
          <w:lang w:val="en-US"/>
        </w:rPr>
        <w:t xml:space="preserve">        required: true</w:t>
      </w:r>
    </w:p>
    <w:p w14:paraId="0433E61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77AD8">
        <w:rPr>
          <w:rFonts w:ascii="Courier New" w:eastAsia="SimSun" w:hAnsi="Courier New"/>
          <w:sz w:val="16"/>
          <w:lang w:val="en-US"/>
        </w:rPr>
        <w:t xml:space="preserve">        content:</w:t>
      </w:r>
    </w:p>
    <w:p w14:paraId="560ECB8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77AD8">
        <w:rPr>
          <w:rFonts w:ascii="Courier New" w:eastAsia="SimSun" w:hAnsi="Courier New"/>
          <w:sz w:val="16"/>
          <w:lang w:val="en-US"/>
        </w:rPr>
        <w:t xml:space="preserve">          application/</w:t>
      </w:r>
      <w:proofErr w:type="spellStart"/>
      <w:r w:rsidRPr="00777AD8">
        <w:rPr>
          <w:rFonts w:ascii="Courier New" w:eastAsia="SimSun" w:hAnsi="Courier New"/>
          <w:sz w:val="16"/>
          <w:lang w:val="en-US"/>
        </w:rPr>
        <w:t>json-patch+json</w:t>
      </w:r>
      <w:proofErr w:type="spellEnd"/>
      <w:r w:rsidRPr="00777AD8">
        <w:rPr>
          <w:rFonts w:ascii="Courier New" w:eastAsia="SimSun" w:hAnsi="Courier New"/>
          <w:sz w:val="16"/>
          <w:lang w:val="en-US"/>
        </w:rPr>
        <w:t>:</w:t>
      </w:r>
    </w:p>
    <w:p w14:paraId="10A21B3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77AD8">
        <w:rPr>
          <w:rFonts w:ascii="Courier New" w:eastAsia="SimSun" w:hAnsi="Courier New"/>
          <w:sz w:val="16"/>
          <w:lang w:val="en-US"/>
        </w:rPr>
        <w:t xml:space="preserve">            schema:</w:t>
      </w:r>
    </w:p>
    <w:p w14:paraId="35F9B59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array</w:t>
      </w:r>
    </w:p>
    <w:p w14:paraId="47B726D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items:</w:t>
      </w:r>
    </w:p>
    <w:p w14:paraId="5859AB3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'TS29571_CommonData.yaml#/components/schemas/</w:t>
      </w:r>
      <w:proofErr w:type="spellStart"/>
      <w:r w:rsidRPr="00777AD8">
        <w:rPr>
          <w:rFonts w:ascii="Courier New" w:eastAsia="SimSun" w:hAnsi="Courier New"/>
          <w:sz w:val="16"/>
        </w:rPr>
        <w:t>PatchItem</w:t>
      </w:r>
      <w:proofErr w:type="spellEnd"/>
      <w:r w:rsidRPr="00777AD8">
        <w:rPr>
          <w:rFonts w:ascii="Courier New" w:eastAsia="SimSun" w:hAnsi="Courier New"/>
          <w:sz w:val="16"/>
        </w:rPr>
        <w:t>'</w:t>
      </w:r>
    </w:p>
    <w:p w14:paraId="030973A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77AD8">
        <w:rPr>
          <w:rFonts w:ascii="Courier New" w:eastAsia="SimSun" w:hAnsi="Courier New"/>
          <w:sz w:val="16"/>
        </w:rPr>
        <w:t xml:space="preserve">              </w:t>
      </w:r>
      <w:proofErr w:type="spellStart"/>
      <w:r w:rsidRPr="00777AD8">
        <w:rPr>
          <w:rFonts w:ascii="Courier New" w:eastAsia="SimSun" w:hAnsi="Courier New" w:hint="eastAsia"/>
          <w:sz w:val="16"/>
          <w:lang w:eastAsia="zh-CN"/>
        </w:rPr>
        <w:t>minI</w:t>
      </w:r>
      <w:r w:rsidRPr="00777AD8">
        <w:rPr>
          <w:rFonts w:ascii="Courier New" w:eastAsia="SimSun" w:hAnsi="Courier New"/>
          <w:sz w:val="16"/>
        </w:rPr>
        <w:t>tems</w:t>
      </w:r>
      <w:proofErr w:type="spellEnd"/>
      <w:r w:rsidRPr="00777AD8">
        <w:rPr>
          <w:rFonts w:ascii="Courier New" w:eastAsia="SimSun" w:hAnsi="Courier New"/>
          <w:sz w:val="16"/>
        </w:rPr>
        <w:t>:</w:t>
      </w:r>
      <w:r w:rsidRPr="00777AD8">
        <w:rPr>
          <w:rFonts w:ascii="Courier New" w:eastAsia="SimSun" w:hAnsi="Courier New" w:hint="eastAsia"/>
          <w:sz w:val="16"/>
          <w:lang w:eastAsia="zh-CN"/>
        </w:rPr>
        <w:t xml:space="preserve"> 1</w:t>
      </w:r>
    </w:p>
    <w:p w14:paraId="1CA5D8D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77AD8">
        <w:rPr>
          <w:rFonts w:ascii="Courier New" w:eastAsia="SimSun" w:hAnsi="Courier New"/>
          <w:sz w:val="16"/>
          <w:lang w:val="en-US"/>
        </w:rPr>
        <w:t xml:space="preserve">      responses:</w:t>
      </w:r>
    </w:p>
    <w:p w14:paraId="217D1C9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77AD8">
        <w:rPr>
          <w:rFonts w:ascii="Courier New" w:eastAsia="SimSun" w:hAnsi="Courier New"/>
          <w:sz w:val="16"/>
          <w:lang w:val="en-US"/>
        </w:rPr>
        <w:t xml:space="preserve">        '204':</w:t>
      </w:r>
    </w:p>
    <w:p w14:paraId="57BE547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77AD8">
        <w:rPr>
          <w:rFonts w:ascii="Courier New" w:eastAsia="SimSun" w:hAnsi="Courier New"/>
          <w:sz w:val="16"/>
          <w:lang w:val="en-US"/>
        </w:rPr>
        <w:t xml:space="preserve">          description: The resource was modified successfully.</w:t>
      </w:r>
    </w:p>
    <w:p w14:paraId="3BBC7A3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'307':</w:t>
      </w:r>
    </w:p>
    <w:p w14:paraId="48A9169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'TS29122_CommonData.yaml#/components/responses/307'</w:t>
      </w:r>
    </w:p>
    <w:p w14:paraId="19D3DEA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'308':</w:t>
      </w:r>
    </w:p>
    <w:p w14:paraId="7011203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'TS29122_CommonData.yaml#/components/responses/308'</w:t>
      </w:r>
    </w:p>
    <w:p w14:paraId="5C0E4B6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77AD8">
        <w:rPr>
          <w:rFonts w:ascii="Courier New" w:eastAsia="SimSun" w:hAnsi="Courier New"/>
          <w:sz w:val="16"/>
          <w:lang w:val="en-US"/>
        </w:rPr>
        <w:t xml:space="preserve">        '400':</w:t>
      </w:r>
    </w:p>
    <w:p w14:paraId="2B70864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77AD8">
        <w:rPr>
          <w:rFonts w:ascii="Courier New" w:eastAsia="SimSun" w:hAnsi="Courier New"/>
          <w:sz w:val="16"/>
          <w:lang w:val="en-US"/>
        </w:rPr>
        <w:t xml:space="preserve">          $ref: 'TS29122_CommonData.yaml#/components/responses/400'</w:t>
      </w:r>
    </w:p>
    <w:p w14:paraId="16DBA73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77AD8">
        <w:rPr>
          <w:rFonts w:ascii="Courier New" w:eastAsia="SimSun" w:hAnsi="Courier New"/>
          <w:sz w:val="16"/>
          <w:lang w:val="en-US"/>
        </w:rPr>
        <w:t xml:space="preserve">        '401':</w:t>
      </w:r>
    </w:p>
    <w:p w14:paraId="03AB7C0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77AD8">
        <w:rPr>
          <w:rFonts w:ascii="Courier New" w:eastAsia="SimSun" w:hAnsi="Courier New"/>
          <w:sz w:val="16"/>
          <w:lang w:val="en-US"/>
        </w:rPr>
        <w:t xml:space="preserve">          $ref: 'TS29122_CommonData.yaml#/components/responses/401'</w:t>
      </w:r>
    </w:p>
    <w:p w14:paraId="64C2844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77AD8">
        <w:rPr>
          <w:rFonts w:ascii="Courier New" w:eastAsia="SimSun" w:hAnsi="Courier New"/>
          <w:sz w:val="16"/>
          <w:lang w:val="en-US"/>
        </w:rPr>
        <w:t xml:space="preserve">        '403':</w:t>
      </w:r>
    </w:p>
    <w:p w14:paraId="15590F7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77AD8">
        <w:rPr>
          <w:rFonts w:ascii="Courier New" w:eastAsia="SimSun" w:hAnsi="Courier New"/>
          <w:sz w:val="16"/>
          <w:lang w:val="en-US"/>
        </w:rPr>
        <w:t xml:space="preserve">          $ref: 'TS29122_CommonData.yaml#/components/responses/403'</w:t>
      </w:r>
    </w:p>
    <w:p w14:paraId="14B38EF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77AD8">
        <w:rPr>
          <w:rFonts w:ascii="Courier New" w:eastAsia="SimSun" w:hAnsi="Courier New"/>
          <w:sz w:val="16"/>
          <w:lang w:val="en-US"/>
        </w:rPr>
        <w:t xml:space="preserve">        '404':</w:t>
      </w:r>
    </w:p>
    <w:p w14:paraId="477F824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77AD8">
        <w:rPr>
          <w:rFonts w:ascii="Courier New" w:eastAsia="SimSun" w:hAnsi="Courier New"/>
          <w:sz w:val="16"/>
          <w:lang w:val="en-US"/>
        </w:rPr>
        <w:t xml:space="preserve">          $ref: 'TS29122_CommonData.yaml#/components/responses/404'</w:t>
      </w:r>
    </w:p>
    <w:p w14:paraId="01B69A2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'411':</w:t>
      </w:r>
    </w:p>
    <w:p w14:paraId="55442C9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'TS29122_CommonData.yaml#/components/responses/411'</w:t>
      </w:r>
    </w:p>
    <w:p w14:paraId="336EC08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lastRenderedPageBreak/>
        <w:t xml:space="preserve">        '413':</w:t>
      </w:r>
    </w:p>
    <w:p w14:paraId="3ADD8DB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'TS29122_CommonData.yaml#/components/responses/413'</w:t>
      </w:r>
    </w:p>
    <w:p w14:paraId="609314B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'415':</w:t>
      </w:r>
    </w:p>
    <w:p w14:paraId="058EFC9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'TS29122_CommonData.yaml#/components/responses/415'</w:t>
      </w:r>
    </w:p>
    <w:p w14:paraId="597CD83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'429':</w:t>
      </w:r>
    </w:p>
    <w:p w14:paraId="25807C8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'TS29122_CommonData.yaml#/components/responses/429'</w:t>
      </w:r>
    </w:p>
    <w:p w14:paraId="4D35C46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77AD8">
        <w:rPr>
          <w:rFonts w:ascii="Courier New" w:eastAsia="SimSun" w:hAnsi="Courier New"/>
          <w:sz w:val="16"/>
          <w:lang w:val="en-US"/>
        </w:rPr>
        <w:t xml:space="preserve">        '500':</w:t>
      </w:r>
    </w:p>
    <w:p w14:paraId="22BD2F5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77AD8">
        <w:rPr>
          <w:rFonts w:ascii="Courier New" w:eastAsia="SimSun" w:hAnsi="Courier New"/>
          <w:sz w:val="16"/>
          <w:lang w:val="en-US"/>
        </w:rPr>
        <w:t xml:space="preserve">          $ref: 'TS29122_CommonData.yaml#/components/responses/500'</w:t>
      </w:r>
    </w:p>
    <w:p w14:paraId="4ECECB3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77AD8">
        <w:rPr>
          <w:rFonts w:ascii="Courier New" w:eastAsia="SimSun" w:hAnsi="Courier New"/>
          <w:sz w:val="16"/>
          <w:lang w:val="en-US"/>
        </w:rPr>
        <w:t xml:space="preserve">        '503':</w:t>
      </w:r>
    </w:p>
    <w:p w14:paraId="6E57D5C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77AD8">
        <w:rPr>
          <w:rFonts w:ascii="Courier New" w:eastAsia="SimSun" w:hAnsi="Courier New"/>
          <w:sz w:val="16"/>
          <w:lang w:val="en-US"/>
        </w:rPr>
        <w:t xml:space="preserve">          $ref: 'TS29122_CommonData.yaml#/components/responses/503'</w:t>
      </w:r>
    </w:p>
    <w:p w14:paraId="3AB1EFD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77AD8">
        <w:rPr>
          <w:rFonts w:ascii="Courier New" w:eastAsia="SimSun" w:hAnsi="Courier New"/>
          <w:sz w:val="16"/>
          <w:lang w:val="en-US"/>
        </w:rPr>
        <w:t xml:space="preserve">        default:</w:t>
      </w:r>
    </w:p>
    <w:p w14:paraId="574BDBC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77AD8">
        <w:rPr>
          <w:rFonts w:ascii="Courier New" w:eastAsia="SimSun" w:hAnsi="Courier New"/>
          <w:sz w:val="16"/>
          <w:lang w:val="en-US"/>
        </w:rPr>
        <w:t xml:space="preserve">          $ref: 'TS29122_CommonData.yaml#/components/responses/default'</w:t>
      </w:r>
    </w:p>
    <w:p w14:paraId="143A7F9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33D7CB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delete:</w:t>
      </w:r>
    </w:p>
    <w:p w14:paraId="08E6C03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summary: Deletes an already existing monitoring event subscription.</w:t>
      </w:r>
    </w:p>
    <w:p w14:paraId="1769C7B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cs="Courier New"/>
          <w:sz w:val="16"/>
          <w:szCs w:val="16"/>
        </w:rPr>
        <w:t>operationId</w:t>
      </w:r>
      <w:proofErr w:type="spellEnd"/>
      <w:r w:rsidRPr="00777AD8">
        <w:rPr>
          <w:rFonts w:ascii="Courier New" w:eastAsia="SimSun" w:hAnsi="Courier New" w:cs="Courier New"/>
          <w:sz w:val="16"/>
          <w:szCs w:val="16"/>
        </w:rPr>
        <w:t xml:space="preserve">: </w:t>
      </w:r>
      <w:proofErr w:type="spellStart"/>
      <w:r w:rsidRPr="00777AD8">
        <w:rPr>
          <w:rFonts w:ascii="Courier New" w:eastAsia="SimSun" w:hAnsi="Courier New" w:cs="Courier New"/>
          <w:sz w:val="16"/>
          <w:szCs w:val="16"/>
        </w:rPr>
        <w:t>DeleteInd</w:t>
      </w:r>
      <w:r w:rsidRPr="00777AD8">
        <w:rPr>
          <w:rFonts w:ascii="Courier New" w:eastAsia="SimSun" w:hAnsi="Courier New"/>
          <w:sz w:val="16"/>
        </w:rPr>
        <w:t>MonitoringEventSubscription</w:t>
      </w:r>
      <w:proofErr w:type="spellEnd"/>
    </w:p>
    <w:p w14:paraId="502086D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tags:</w:t>
      </w:r>
    </w:p>
    <w:p w14:paraId="0AE280A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Individual Monitoring Event Subscription</w:t>
      </w:r>
    </w:p>
    <w:p w14:paraId="2E6EABF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parameters:</w:t>
      </w:r>
    </w:p>
    <w:p w14:paraId="66C7CAA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name: </w:t>
      </w:r>
      <w:proofErr w:type="spellStart"/>
      <w:r w:rsidRPr="00777AD8">
        <w:rPr>
          <w:rFonts w:ascii="Courier New" w:eastAsia="SimSun" w:hAnsi="Courier New"/>
          <w:sz w:val="16"/>
        </w:rPr>
        <w:t>scsAsId</w:t>
      </w:r>
      <w:proofErr w:type="spellEnd"/>
    </w:p>
    <w:p w14:paraId="19B6D4D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gramStart"/>
      <w:r w:rsidRPr="00777AD8">
        <w:rPr>
          <w:rFonts w:ascii="Courier New" w:eastAsia="SimSun" w:hAnsi="Courier New"/>
          <w:sz w:val="16"/>
        </w:rPr>
        <w:t>in:</w:t>
      </w:r>
      <w:proofErr w:type="gramEnd"/>
      <w:r w:rsidRPr="00777AD8">
        <w:rPr>
          <w:rFonts w:ascii="Courier New" w:eastAsia="SimSun" w:hAnsi="Courier New"/>
          <w:sz w:val="16"/>
        </w:rPr>
        <w:t xml:space="preserve"> path</w:t>
      </w:r>
    </w:p>
    <w:p w14:paraId="16102A5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Identifier of the SCS/AS</w:t>
      </w:r>
    </w:p>
    <w:p w14:paraId="0534936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required: true</w:t>
      </w:r>
    </w:p>
    <w:p w14:paraId="4D07F42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schema:</w:t>
      </w:r>
    </w:p>
    <w:p w14:paraId="452DF07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string</w:t>
      </w:r>
    </w:p>
    <w:p w14:paraId="0E6F6BA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name: </w:t>
      </w:r>
      <w:proofErr w:type="spellStart"/>
      <w:r w:rsidRPr="00777AD8">
        <w:rPr>
          <w:rFonts w:ascii="Courier New" w:eastAsia="SimSun" w:hAnsi="Courier New"/>
          <w:sz w:val="16"/>
        </w:rPr>
        <w:t>subscriptionId</w:t>
      </w:r>
      <w:proofErr w:type="spellEnd"/>
    </w:p>
    <w:p w14:paraId="6381149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gramStart"/>
      <w:r w:rsidRPr="00777AD8">
        <w:rPr>
          <w:rFonts w:ascii="Courier New" w:eastAsia="SimSun" w:hAnsi="Courier New"/>
          <w:sz w:val="16"/>
        </w:rPr>
        <w:t>in:</w:t>
      </w:r>
      <w:proofErr w:type="gramEnd"/>
      <w:r w:rsidRPr="00777AD8">
        <w:rPr>
          <w:rFonts w:ascii="Courier New" w:eastAsia="SimSun" w:hAnsi="Courier New"/>
          <w:sz w:val="16"/>
        </w:rPr>
        <w:t xml:space="preserve"> path</w:t>
      </w:r>
    </w:p>
    <w:p w14:paraId="69FFF6E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Identifier of the subscription resource</w:t>
      </w:r>
    </w:p>
    <w:p w14:paraId="1BAF635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required: true</w:t>
      </w:r>
    </w:p>
    <w:p w14:paraId="3282EAA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schema:</w:t>
      </w:r>
    </w:p>
    <w:p w14:paraId="636FFD2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string</w:t>
      </w:r>
    </w:p>
    <w:p w14:paraId="5A4F92C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responses:</w:t>
      </w:r>
    </w:p>
    <w:p w14:paraId="39BE3BA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'204':</w:t>
      </w:r>
    </w:p>
    <w:p w14:paraId="52023B7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No Content (Successful deletion of the existing subscription)</w:t>
      </w:r>
    </w:p>
    <w:p w14:paraId="3AB05C5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'200':</w:t>
      </w:r>
    </w:p>
    <w:p w14:paraId="1AD31EB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OK (Successful deletion of the existing subscription)</w:t>
      </w:r>
    </w:p>
    <w:p w14:paraId="304F2E2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content:</w:t>
      </w:r>
    </w:p>
    <w:p w14:paraId="68AA3A7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application/</w:t>
      </w:r>
      <w:proofErr w:type="spellStart"/>
      <w:r w:rsidRPr="00777AD8">
        <w:rPr>
          <w:rFonts w:ascii="Courier New" w:eastAsia="SimSun" w:hAnsi="Courier New"/>
          <w:sz w:val="16"/>
        </w:rPr>
        <w:t>json</w:t>
      </w:r>
      <w:proofErr w:type="spellEnd"/>
      <w:r w:rsidRPr="00777AD8">
        <w:rPr>
          <w:rFonts w:ascii="Courier New" w:eastAsia="SimSun" w:hAnsi="Courier New"/>
          <w:sz w:val="16"/>
        </w:rPr>
        <w:t>:</w:t>
      </w:r>
    </w:p>
    <w:p w14:paraId="6591350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schema:</w:t>
      </w:r>
    </w:p>
    <w:p w14:paraId="0EAC32E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array</w:t>
      </w:r>
    </w:p>
    <w:p w14:paraId="7F2A585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items:</w:t>
      </w:r>
    </w:p>
    <w:p w14:paraId="168C85F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'#/components/schemas/</w:t>
      </w:r>
      <w:proofErr w:type="spellStart"/>
      <w:r w:rsidRPr="00777AD8">
        <w:rPr>
          <w:rFonts w:ascii="Courier New" w:eastAsia="SimSun" w:hAnsi="Courier New" w:hint="eastAsia"/>
          <w:sz w:val="16"/>
          <w:lang w:eastAsia="zh-CN"/>
        </w:rPr>
        <w:t>MonitoringEvent</w:t>
      </w:r>
      <w:r w:rsidRPr="00777AD8">
        <w:rPr>
          <w:rFonts w:ascii="Courier New" w:eastAsia="SimSun" w:hAnsi="Courier New"/>
          <w:sz w:val="16"/>
          <w:lang w:eastAsia="zh-CN"/>
        </w:rPr>
        <w:t>Report</w:t>
      </w:r>
      <w:proofErr w:type="spellEnd"/>
      <w:r w:rsidRPr="00777AD8">
        <w:rPr>
          <w:rFonts w:ascii="Courier New" w:eastAsia="SimSun" w:hAnsi="Courier New"/>
          <w:sz w:val="16"/>
        </w:rPr>
        <w:t>'</w:t>
      </w:r>
    </w:p>
    <w:p w14:paraId="27FCCFD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minItems</w:t>
      </w:r>
      <w:proofErr w:type="spellEnd"/>
      <w:r w:rsidRPr="00777AD8">
        <w:rPr>
          <w:rFonts w:ascii="Courier New" w:eastAsia="SimSun" w:hAnsi="Courier New"/>
          <w:sz w:val="16"/>
        </w:rPr>
        <w:t>: 1</w:t>
      </w:r>
    </w:p>
    <w:p w14:paraId="28BD526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&gt;</w:t>
      </w:r>
    </w:p>
    <w:p w14:paraId="020F0C3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The subscription was terminated successfully, the monitoring event report(s)</w:t>
      </w:r>
    </w:p>
    <w:p w14:paraId="165468C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77AD8">
        <w:rPr>
          <w:rFonts w:ascii="Courier New" w:eastAsia="SimSun" w:hAnsi="Courier New"/>
          <w:sz w:val="16"/>
        </w:rPr>
        <w:t xml:space="preserve">                  shall be included if received</w:t>
      </w:r>
      <w:r w:rsidRPr="00777AD8">
        <w:rPr>
          <w:rFonts w:ascii="Courier New" w:eastAsia="SimSun" w:hAnsi="Courier New"/>
          <w:sz w:val="16"/>
          <w:lang w:eastAsia="zh-CN"/>
        </w:rPr>
        <w:t>.</w:t>
      </w:r>
    </w:p>
    <w:p w14:paraId="3F4583F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'307':</w:t>
      </w:r>
    </w:p>
    <w:p w14:paraId="68E4CFD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'TS29122_CommonData.yaml#/components/responses/307'</w:t>
      </w:r>
    </w:p>
    <w:p w14:paraId="2D05F93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'308':</w:t>
      </w:r>
    </w:p>
    <w:p w14:paraId="5935AC5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'TS29122_CommonData.yaml#/components/responses/308'</w:t>
      </w:r>
    </w:p>
    <w:p w14:paraId="7B21296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'400':</w:t>
      </w:r>
    </w:p>
    <w:p w14:paraId="423EE75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'TS29122_CommonData.yaml#/components/responses/400'</w:t>
      </w:r>
    </w:p>
    <w:p w14:paraId="023D6C4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'401':</w:t>
      </w:r>
    </w:p>
    <w:p w14:paraId="0970268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'TS29122_CommonData.yaml#/components/responses/401'</w:t>
      </w:r>
    </w:p>
    <w:p w14:paraId="2E81F19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'403':</w:t>
      </w:r>
    </w:p>
    <w:p w14:paraId="4A1F013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'TS29122_CommonData.yaml#/components/responses/403'</w:t>
      </w:r>
    </w:p>
    <w:p w14:paraId="227DBEB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'404':</w:t>
      </w:r>
    </w:p>
    <w:p w14:paraId="4D09F85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'TS29122_CommonData.yaml#/components/responses/404'</w:t>
      </w:r>
    </w:p>
    <w:p w14:paraId="1288687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'429':</w:t>
      </w:r>
    </w:p>
    <w:p w14:paraId="161B53D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'TS29122_CommonData.yaml#/components/responses/429'</w:t>
      </w:r>
    </w:p>
    <w:p w14:paraId="316B95E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'500':</w:t>
      </w:r>
    </w:p>
    <w:p w14:paraId="0762870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'TS29122_CommonData.yaml#/components/responses/500'</w:t>
      </w:r>
    </w:p>
    <w:p w14:paraId="69E1DAC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'503':</w:t>
      </w:r>
    </w:p>
    <w:p w14:paraId="1893AF1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'TS29122_CommonData.yaml#/components/responses/503'</w:t>
      </w:r>
    </w:p>
    <w:p w14:paraId="74B1875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default:</w:t>
      </w:r>
    </w:p>
    <w:p w14:paraId="59A1B0A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'TS29122_CommonData.yaml#/components/responses/default'</w:t>
      </w:r>
    </w:p>
    <w:p w14:paraId="2B01E7E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32B6E5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components:</w:t>
      </w:r>
    </w:p>
    <w:p w14:paraId="3434505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77AD8">
        <w:rPr>
          <w:rFonts w:ascii="Courier New" w:eastAsia="SimSun" w:hAnsi="Courier New"/>
          <w:sz w:val="16"/>
          <w:lang w:val="en-US"/>
        </w:rPr>
        <w:t xml:space="preserve">  </w:t>
      </w:r>
      <w:proofErr w:type="spellStart"/>
      <w:r w:rsidRPr="00777AD8">
        <w:rPr>
          <w:rFonts w:ascii="Courier New" w:eastAsia="SimSun" w:hAnsi="Courier New"/>
          <w:sz w:val="16"/>
          <w:lang w:val="en-US"/>
        </w:rPr>
        <w:t>securitySchemes</w:t>
      </w:r>
      <w:proofErr w:type="spellEnd"/>
      <w:r w:rsidRPr="00777AD8">
        <w:rPr>
          <w:rFonts w:ascii="Courier New" w:eastAsia="SimSun" w:hAnsi="Courier New"/>
          <w:sz w:val="16"/>
          <w:lang w:val="en-US"/>
        </w:rPr>
        <w:t>:</w:t>
      </w:r>
    </w:p>
    <w:p w14:paraId="55FA68C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77AD8">
        <w:rPr>
          <w:rFonts w:ascii="Courier New" w:eastAsia="SimSun" w:hAnsi="Courier New"/>
          <w:sz w:val="16"/>
          <w:lang w:val="en-US"/>
        </w:rPr>
        <w:t xml:space="preserve">    oAuth2ClientCredentials:</w:t>
      </w:r>
    </w:p>
    <w:p w14:paraId="0291947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77AD8">
        <w:rPr>
          <w:rFonts w:ascii="Courier New" w:eastAsia="SimSun" w:hAnsi="Courier New"/>
          <w:sz w:val="16"/>
          <w:lang w:val="en-US"/>
        </w:rPr>
        <w:t xml:space="preserve">      type: oauth2</w:t>
      </w:r>
    </w:p>
    <w:p w14:paraId="25F9B01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77AD8">
        <w:rPr>
          <w:rFonts w:ascii="Courier New" w:eastAsia="SimSun" w:hAnsi="Courier New"/>
          <w:sz w:val="16"/>
          <w:lang w:val="en-US"/>
        </w:rPr>
        <w:t xml:space="preserve">      flows:</w:t>
      </w:r>
    </w:p>
    <w:p w14:paraId="76E421F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77AD8">
        <w:rPr>
          <w:rFonts w:ascii="Courier New" w:eastAsia="SimSun" w:hAnsi="Courier New"/>
          <w:sz w:val="16"/>
          <w:lang w:val="en-US"/>
        </w:rPr>
        <w:t xml:space="preserve">        </w:t>
      </w:r>
      <w:proofErr w:type="spellStart"/>
      <w:r w:rsidRPr="00777AD8">
        <w:rPr>
          <w:rFonts w:ascii="Courier New" w:eastAsia="SimSun" w:hAnsi="Courier New"/>
          <w:sz w:val="16"/>
          <w:lang w:val="en-US"/>
        </w:rPr>
        <w:t>clientCredentials</w:t>
      </w:r>
      <w:proofErr w:type="spellEnd"/>
      <w:r w:rsidRPr="00777AD8">
        <w:rPr>
          <w:rFonts w:ascii="Courier New" w:eastAsia="SimSun" w:hAnsi="Courier New"/>
          <w:sz w:val="16"/>
          <w:lang w:val="en-US"/>
        </w:rPr>
        <w:t>:</w:t>
      </w:r>
    </w:p>
    <w:p w14:paraId="28F6FA0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77AD8">
        <w:rPr>
          <w:rFonts w:ascii="Courier New" w:eastAsia="SimSun" w:hAnsi="Courier New"/>
          <w:sz w:val="16"/>
          <w:lang w:val="en-US"/>
        </w:rPr>
        <w:t xml:space="preserve">          </w:t>
      </w:r>
      <w:proofErr w:type="spellStart"/>
      <w:r w:rsidRPr="00777AD8">
        <w:rPr>
          <w:rFonts w:ascii="Courier New" w:eastAsia="SimSun" w:hAnsi="Courier New"/>
          <w:sz w:val="16"/>
          <w:lang w:val="en-US"/>
        </w:rPr>
        <w:t>tokenUrl</w:t>
      </w:r>
      <w:proofErr w:type="spellEnd"/>
      <w:r w:rsidRPr="00777AD8">
        <w:rPr>
          <w:rFonts w:ascii="Courier New" w:eastAsia="SimSun" w:hAnsi="Courier New"/>
          <w:sz w:val="16"/>
          <w:lang w:val="en-US"/>
        </w:rPr>
        <w:t>: '{</w:t>
      </w:r>
      <w:proofErr w:type="spellStart"/>
      <w:r w:rsidRPr="00777AD8">
        <w:rPr>
          <w:rFonts w:ascii="Courier New" w:eastAsia="SimSun" w:hAnsi="Courier New"/>
          <w:sz w:val="16"/>
          <w:lang w:val="en-US"/>
        </w:rPr>
        <w:t>tokenUrl</w:t>
      </w:r>
      <w:proofErr w:type="spellEnd"/>
      <w:r w:rsidRPr="00777AD8">
        <w:rPr>
          <w:rFonts w:ascii="Courier New" w:eastAsia="SimSun" w:hAnsi="Courier New"/>
          <w:sz w:val="16"/>
          <w:lang w:val="en-US"/>
        </w:rPr>
        <w:t>}'</w:t>
      </w:r>
    </w:p>
    <w:p w14:paraId="25E2087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77AD8">
        <w:rPr>
          <w:rFonts w:ascii="Courier New" w:eastAsia="SimSun" w:hAnsi="Courier New"/>
          <w:sz w:val="16"/>
          <w:lang w:val="en-US"/>
        </w:rPr>
        <w:t xml:space="preserve">          scopes: {}</w:t>
      </w:r>
    </w:p>
    <w:p w14:paraId="6B6B08E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42748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77AD8">
        <w:rPr>
          <w:rFonts w:ascii="Courier New" w:eastAsia="SimSun" w:hAnsi="Courier New"/>
          <w:sz w:val="16"/>
        </w:rPr>
        <w:t xml:space="preserve">  schemas:</w:t>
      </w:r>
    </w:p>
    <w:p w14:paraId="047DC97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MonitoringEventSubscription</w:t>
      </w:r>
      <w:proofErr w:type="spellEnd"/>
      <w:r w:rsidRPr="00777AD8">
        <w:rPr>
          <w:rFonts w:ascii="Courier New" w:eastAsia="SimSun" w:hAnsi="Courier New"/>
          <w:sz w:val="16"/>
        </w:rPr>
        <w:t>:</w:t>
      </w:r>
    </w:p>
    <w:p w14:paraId="68A7CE2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lastRenderedPageBreak/>
        <w:t xml:space="preserve">      description: Represents a subscription to event(s) monitoring.</w:t>
      </w:r>
    </w:p>
    <w:p w14:paraId="089D614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object</w:t>
      </w:r>
    </w:p>
    <w:p w14:paraId="18AA8F5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properties:</w:t>
      </w:r>
    </w:p>
    <w:p w14:paraId="624A5B5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self:</w:t>
      </w:r>
    </w:p>
    <w:p w14:paraId="599FFFA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'TS29122_CommonData.yaml#/components/schemas/Link'</w:t>
      </w:r>
    </w:p>
    <w:p w14:paraId="6A1FE06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lang w:eastAsia="zh-CN"/>
        </w:rPr>
        <w:t>supportedFeatures</w:t>
      </w:r>
      <w:proofErr w:type="spellEnd"/>
      <w:r w:rsidRPr="00777AD8">
        <w:rPr>
          <w:rFonts w:ascii="Courier New" w:eastAsia="SimSun" w:hAnsi="Courier New"/>
          <w:sz w:val="16"/>
        </w:rPr>
        <w:t>:</w:t>
      </w:r>
    </w:p>
    <w:p w14:paraId="63F1438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'TS29571_CommonData.yaml#/components/schemas/</w:t>
      </w:r>
      <w:proofErr w:type="spellStart"/>
      <w:r w:rsidRPr="00777AD8">
        <w:rPr>
          <w:rFonts w:ascii="Courier New" w:eastAsia="SimSun" w:hAnsi="Courier New"/>
          <w:sz w:val="16"/>
          <w:lang w:eastAsia="zh-CN"/>
        </w:rPr>
        <w:t>SupportedFeatures</w:t>
      </w:r>
      <w:proofErr w:type="spellEnd"/>
      <w:r w:rsidRPr="00777AD8">
        <w:rPr>
          <w:rFonts w:ascii="Courier New" w:eastAsia="SimSun" w:hAnsi="Courier New"/>
          <w:sz w:val="16"/>
        </w:rPr>
        <w:t>'</w:t>
      </w:r>
    </w:p>
    <w:p w14:paraId="39B8B05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mtcProviderId</w:t>
      </w:r>
      <w:proofErr w:type="spellEnd"/>
      <w:r w:rsidRPr="00777AD8">
        <w:rPr>
          <w:rFonts w:ascii="Courier New" w:eastAsia="SimSun" w:hAnsi="Courier New"/>
          <w:sz w:val="16"/>
        </w:rPr>
        <w:t>:</w:t>
      </w:r>
    </w:p>
    <w:p w14:paraId="7D52D89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string</w:t>
      </w:r>
    </w:p>
    <w:p w14:paraId="6E4B2B6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Identifies the MTC Service Provider and/or MTC Application.</w:t>
      </w:r>
    </w:p>
    <w:p w14:paraId="54CC406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externalId</w:t>
      </w:r>
      <w:proofErr w:type="spellEnd"/>
      <w:r w:rsidRPr="00777AD8">
        <w:rPr>
          <w:rFonts w:ascii="Courier New" w:eastAsia="SimSun" w:hAnsi="Courier New"/>
          <w:sz w:val="16"/>
        </w:rPr>
        <w:t>:</w:t>
      </w:r>
    </w:p>
    <w:p w14:paraId="3AD01F6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'TS29122_CommonData.yaml#/components/schemas/</w:t>
      </w:r>
      <w:proofErr w:type="spellStart"/>
      <w:r w:rsidRPr="00777AD8">
        <w:rPr>
          <w:rFonts w:ascii="Courier New" w:eastAsia="SimSun" w:hAnsi="Courier New"/>
          <w:sz w:val="16"/>
        </w:rPr>
        <w:t>ExternalId</w:t>
      </w:r>
      <w:proofErr w:type="spellEnd"/>
      <w:r w:rsidRPr="00777AD8">
        <w:rPr>
          <w:rFonts w:ascii="Courier New" w:eastAsia="SimSun" w:hAnsi="Courier New"/>
          <w:sz w:val="16"/>
        </w:rPr>
        <w:t>'</w:t>
      </w:r>
    </w:p>
    <w:p w14:paraId="5D51F77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msisdn</w:t>
      </w:r>
      <w:proofErr w:type="spellEnd"/>
      <w:r w:rsidRPr="00777AD8">
        <w:rPr>
          <w:rFonts w:ascii="Courier New" w:eastAsia="SimSun" w:hAnsi="Courier New"/>
          <w:sz w:val="16"/>
        </w:rPr>
        <w:t>:</w:t>
      </w:r>
    </w:p>
    <w:p w14:paraId="2C8FF89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'TS29122_CommonData.yaml#/components/schemas/</w:t>
      </w:r>
      <w:proofErr w:type="spellStart"/>
      <w:r w:rsidRPr="00777AD8">
        <w:rPr>
          <w:rFonts w:ascii="Courier New" w:eastAsia="SimSun" w:hAnsi="Courier New"/>
          <w:sz w:val="16"/>
        </w:rPr>
        <w:t>Msisdn</w:t>
      </w:r>
      <w:proofErr w:type="spellEnd"/>
      <w:r w:rsidRPr="00777AD8">
        <w:rPr>
          <w:rFonts w:ascii="Courier New" w:eastAsia="SimSun" w:hAnsi="Courier New"/>
          <w:sz w:val="16"/>
        </w:rPr>
        <w:t>'</w:t>
      </w:r>
    </w:p>
    <w:p w14:paraId="2A40503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addedExternalIds</w:t>
      </w:r>
      <w:proofErr w:type="spellEnd"/>
      <w:r w:rsidRPr="00777AD8">
        <w:rPr>
          <w:rFonts w:ascii="Courier New" w:eastAsia="SimSun" w:hAnsi="Courier New"/>
          <w:sz w:val="16"/>
        </w:rPr>
        <w:t>:</w:t>
      </w:r>
    </w:p>
    <w:p w14:paraId="0052DB0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array</w:t>
      </w:r>
    </w:p>
    <w:p w14:paraId="05AA3F9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items:</w:t>
      </w:r>
    </w:p>
    <w:p w14:paraId="6F57453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'TS29122_CommonData.yaml#/components/schemas/</w:t>
      </w:r>
      <w:proofErr w:type="spellStart"/>
      <w:r w:rsidRPr="00777AD8">
        <w:rPr>
          <w:rFonts w:ascii="Courier New" w:eastAsia="SimSun" w:hAnsi="Courier New"/>
          <w:sz w:val="16"/>
        </w:rPr>
        <w:t>ExternalId</w:t>
      </w:r>
      <w:proofErr w:type="spellEnd"/>
      <w:r w:rsidRPr="00777AD8">
        <w:rPr>
          <w:rFonts w:ascii="Courier New" w:eastAsia="SimSun" w:hAnsi="Courier New"/>
          <w:sz w:val="16"/>
        </w:rPr>
        <w:t>'</w:t>
      </w:r>
    </w:p>
    <w:p w14:paraId="0207861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minItems</w:t>
      </w:r>
      <w:proofErr w:type="spellEnd"/>
      <w:r w:rsidRPr="00777AD8">
        <w:rPr>
          <w:rFonts w:ascii="Courier New" w:eastAsia="SimSun" w:hAnsi="Courier New"/>
          <w:sz w:val="16"/>
        </w:rPr>
        <w:t>: 1</w:t>
      </w:r>
    </w:p>
    <w:p w14:paraId="75B0071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Indicates the added external Identifier(s) within the active group.</w:t>
      </w:r>
    </w:p>
    <w:p w14:paraId="7D0C8B9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addedMsisdns</w:t>
      </w:r>
      <w:proofErr w:type="spellEnd"/>
      <w:r w:rsidRPr="00777AD8">
        <w:rPr>
          <w:rFonts w:ascii="Courier New" w:eastAsia="SimSun" w:hAnsi="Courier New"/>
          <w:sz w:val="16"/>
        </w:rPr>
        <w:t>:</w:t>
      </w:r>
    </w:p>
    <w:p w14:paraId="6554246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array</w:t>
      </w:r>
    </w:p>
    <w:p w14:paraId="680569B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items:</w:t>
      </w:r>
    </w:p>
    <w:p w14:paraId="32B4A92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'TS29122_CommonData.yaml#/components/schemas/</w:t>
      </w:r>
      <w:proofErr w:type="spellStart"/>
      <w:r w:rsidRPr="00777AD8">
        <w:rPr>
          <w:rFonts w:ascii="Courier New" w:eastAsia="SimSun" w:hAnsi="Courier New"/>
          <w:sz w:val="16"/>
        </w:rPr>
        <w:t>Msisdn</w:t>
      </w:r>
      <w:proofErr w:type="spellEnd"/>
      <w:r w:rsidRPr="00777AD8">
        <w:rPr>
          <w:rFonts w:ascii="Courier New" w:eastAsia="SimSun" w:hAnsi="Courier New"/>
          <w:sz w:val="16"/>
        </w:rPr>
        <w:t>'</w:t>
      </w:r>
    </w:p>
    <w:p w14:paraId="57CB298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minItems</w:t>
      </w:r>
      <w:proofErr w:type="spellEnd"/>
      <w:r w:rsidRPr="00777AD8">
        <w:rPr>
          <w:rFonts w:ascii="Courier New" w:eastAsia="SimSun" w:hAnsi="Courier New"/>
          <w:sz w:val="16"/>
        </w:rPr>
        <w:t>: 1</w:t>
      </w:r>
    </w:p>
    <w:p w14:paraId="28059F8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Indicates the added MSISDN(s) within the active group.</w:t>
      </w:r>
    </w:p>
    <w:p w14:paraId="7AC6A6D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excludedExternalIds</w:t>
      </w:r>
      <w:proofErr w:type="spellEnd"/>
      <w:r w:rsidRPr="00777AD8">
        <w:rPr>
          <w:rFonts w:ascii="Courier New" w:eastAsia="SimSun" w:hAnsi="Courier New"/>
          <w:sz w:val="16"/>
        </w:rPr>
        <w:t>:</w:t>
      </w:r>
    </w:p>
    <w:p w14:paraId="31FB259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array</w:t>
      </w:r>
    </w:p>
    <w:p w14:paraId="0ADD5D5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items:</w:t>
      </w:r>
    </w:p>
    <w:p w14:paraId="6952530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'TS29122_CommonData.yaml#/components/schemas/</w:t>
      </w:r>
      <w:proofErr w:type="spellStart"/>
      <w:r w:rsidRPr="00777AD8">
        <w:rPr>
          <w:rFonts w:ascii="Courier New" w:eastAsia="SimSun" w:hAnsi="Courier New"/>
          <w:sz w:val="16"/>
        </w:rPr>
        <w:t>ExternalId</w:t>
      </w:r>
      <w:proofErr w:type="spellEnd"/>
      <w:r w:rsidRPr="00777AD8">
        <w:rPr>
          <w:rFonts w:ascii="Courier New" w:eastAsia="SimSun" w:hAnsi="Courier New"/>
          <w:sz w:val="16"/>
        </w:rPr>
        <w:t>'</w:t>
      </w:r>
    </w:p>
    <w:p w14:paraId="16491D6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minItems</w:t>
      </w:r>
      <w:proofErr w:type="spellEnd"/>
      <w:r w:rsidRPr="00777AD8">
        <w:rPr>
          <w:rFonts w:ascii="Courier New" w:eastAsia="SimSun" w:hAnsi="Courier New"/>
          <w:sz w:val="16"/>
        </w:rPr>
        <w:t>: 1</w:t>
      </w:r>
    </w:p>
    <w:p w14:paraId="0DF8A4D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Indicates cancellation of the external Identifier(s) within the active group.</w:t>
      </w:r>
    </w:p>
    <w:p w14:paraId="16D7E7E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excludedMsisdns</w:t>
      </w:r>
      <w:proofErr w:type="spellEnd"/>
      <w:r w:rsidRPr="00777AD8">
        <w:rPr>
          <w:rFonts w:ascii="Courier New" w:eastAsia="SimSun" w:hAnsi="Courier New"/>
          <w:sz w:val="16"/>
        </w:rPr>
        <w:t>:</w:t>
      </w:r>
    </w:p>
    <w:p w14:paraId="73E94E8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array</w:t>
      </w:r>
    </w:p>
    <w:p w14:paraId="5877872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items:</w:t>
      </w:r>
    </w:p>
    <w:p w14:paraId="7C89072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'TS29122_CommonData.yaml#/components/schemas/</w:t>
      </w:r>
      <w:proofErr w:type="spellStart"/>
      <w:r w:rsidRPr="00777AD8">
        <w:rPr>
          <w:rFonts w:ascii="Courier New" w:eastAsia="SimSun" w:hAnsi="Courier New"/>
          <w:sz w:val="16"/>
        </w:rPr>
        <w:t>Msisdn</w:t>
      </w:r>
      <w:proofErr w:type="spellEnd"/>
      <w:r w:rsidRPr="00777AD8">
        <w:rPr>
          <w:rFonts w:ascii="Courier New" w:eastAsia="SimSun" w:hAnsi="Courier New"/>
          <w:sz w:val="16"/>
        </w:rPr>
        <w:t>'</w:t>
      </w:r>
    </w:p>
    <w:p w14:paraId="2FE5875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minItems</w:t>
      </w:r>
      <w:proofErr w:type="spellEnd"/>
      <w:r w:rsidRPr="00777AD8">
        <w:rPr>
          <w:rFonts w:ascii="Courier New" w:eastAsia="SimSun" w:hAnsi="Courier New"/>
          <w:sz w:val="16"/>
        </w:rPr>
        <w:t>: 1</w:t>
      </w:r>
    </w:p>
    <w:p w14:paraId="1386ED3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Indicates cancellation of the MSISDN(s) within the active group.</w:t>
      </w:r>
    </w:p>
    <w:p w14:paraId="3A46A56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externalGroupId</w:t>
      </w:r>
      <w:proofErr w:type="spellEnd"/>
      <w:r w:rsidRPr="00777AD8">
        <w:rPr>
          <w:rFonts w:ascii="Courier New" w:eastAsia="SimSun" w:hAnsi="Courier New"/>
          <w:sz w:val="16"/>
        </w:rPr>
        <w:t>:</w:t>
      </w:r>
    </w:p>
    <w:p w14:paraId="43434AA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'TS29122_CommonData.yaml#/components/schemas/</w:t>
      </w:r>
      <w:proofErr w:type="spellStart"/>
      <w:r w:rsidRPr="00777AD8">
        <w:rPr>
          <w:rFonts w:ascii="Courier New" w:eastAsia="SimSun" w:hAnsi="Courier New"/>
          <w:sz w:val="16"/>
        </w:rPr>
        <w:t>ExternalGroupId</w:t>
      </w:r>
      <w:proofErr w:type="spellEnd"/>
      <w:r w:rsidRPr="00777AD8">
        <w:rPr>
          <w:rFonts w:ascii="Courier New" w:eastAsia="SimSun" w:hAnsi="Courier New"/>
          <w:sz w:val="16"/>
        </w:rPr>
        <w:t>'</w:t>
      </w:r>
    </w:p>
    <w:p w14:paraId="0793253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addExtGroupId</w:t>
      </w:r>
      <w:proofErr w:type="spellEnd"/>
      <w:r w:rsidRPr="00777AD8">
        <w:rPr>
          <w:rFonts w:ascii="Courier New" w:eastAsia="SimSun" w:hAnsi="Courier New"/>
          <w:sz w:val="16"/>
        </w:rPr>
        <w:t>:</w:t>
      </w:r>
    </w:p>
    <w:p w14:paraId="3308365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array</w:t>
      </w:r>
    </w:p>
    <w:p w14:paraId="5D1A067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items:</w:t>
      </w:r>
    </w:p>
    <w:p w14:paraId="4A75FE8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'TS29122_CommonData.yaml#/components/schemas/</w:t>
      </w:r>
      <w:proofErr w:type="spellStart"/>
      <w:r w:rsidRPr="00777AD8">
        <w:rPr>
          <w:rFonts w:ascii="Courier New" w:eastAsia="SimSun" w:hAnsi="Courier New"/>
          <w:sz w:val="16"/>
        </w:rPr>
        <w:t>ExternalGroupId</w:t>
      </w:r>
      <w:proofErr w:type="spellEnd"/>
      <w:r w:rsidRPr="00777AD8">
        <w:rPr>
          <w:rFonts w:ascii="Courier New" w:eastAsia="SimSun" w:hAnsi="Courier New"/>
          <w:sz w:val="16"/>
        </w:rPr>
        <w:t>'</w:t>
      </w:r>
    </w:p>
    <w:p w14:paraId="2BB28D4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minItems</w:t>
      </w:r>
      <w:proofErr w:type="spellEnd"/>
      <w:r w:rsidRPr="00777AD8">
        <w:rPr>
          <w:rFonts w:ascii="Courier New" w:eastAsia="SimSun" w:hAnsi="Courier New"/>
          <w:sz w:val="16"/>
        </w:rPr>
        <w:t>: 2</w:t>
      </w:r>
    </w:p>
    <w:p w14:paraId="7BE3EAB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ipv4Addr:</w:t>
      </w:r>
    </w:p>
    <w:p w14:paraId="71B122B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'TS29122_CommonData.yaml#/components/schemas/Ipv4Addr'</w:t>
      </w:r>
    </w:p>
    <w:p w14:paraId="338E6AA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ipv6Addr:</w:t>
      </w:r>
    </w:p>
    <w:p w14:paraId="799D5E5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'TS29122_CommonData.yaml#/components/schemas/Ipv6Addr'</w:t>
      </w:r>
    </w:p>
    <w:p w14:paraId="2539A7E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hint="eastAsia"/>
          <w:sz w:val="16"/>
          <w:lang w:eastAsia="zh-CN"/>
        </w:rPr>
        <w:t>d</w:t>
      </w:r>
      <w:r w:rsidRPr="00777AD8">
        <w:rPr>
          <w:rFonts w:ascii="Courier New" w:eastAsia="SimSun" w:hAnsi="Courier New"/>
          <w:sz w:val="16"/>
          <w:lang w:eastAsia="zh-CN"/>
        </w:rPr>
        <w:t>nn</w:t>
      </w:r>
      <w:proofErr w:type="spellEnd"/>
      <w:r w:rsidRPr="00777AD8">
        <w:rPr>
          <w:rFonts w:ascii="Courier New" w:eastAsia="SimSun" w:hAnsi="Courier New"/>
          <w:sz w:val="16"/>
        </w:rPr>
        <w:t>:</w:t>
      </w:r>
    </w:p>
    <w:p w14:paraId="2FEBBAB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'TS29571_CommonData.yaml#/components/schemas/</w:t>
      </w:r>
      <w:proofErr w:type="spellStart"/>
      <w:r w:rsidRPr="00777AD8">
        <w:rPr>
          <w:rFonts w:ascii="Courier New" w:eastAsia="SimSun" w:hAnsi="Courier New"/>
          <w:sz w:val="16"/>
        </w:rPr>
        <w:t>Dnn</w:t>
      </w:r>
      <w:proofErr w:type="spellEnd"/>
      <w:r w:rsidRPr="00777AD8">
        <w:rPr>
          <w:rFonts w:ascii="Courier New" w:eastAsia="SimSun" w:hAnsi="Courier New"/>
          <w:sz w:val="16"/>
        </w:rPr>
        <w:t>'</w:t>
      </w:r>
    </w:p>
    <w:p w14:paraId="0166B7E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notificationDestination</w:t>
      </w:r>
      <w:proofErr w:type="spellEnd"/>
      <w:r w:rsidRPr="00777AD8">
        <w:rPr>
          <w:rFonts w:ascii="Courier New" w:eastAsia="SimSun" w:hAnsi="Courier New"/>
          <w:sz w:val="16"/>
        </w:rPr>
        <w:t>:</w:t>
      </w:r>
    </w:p>
    <w:p w14:paraId="5CA8EB7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'TS29122_CommonData.yaml#/components/schemas/Link'</w:t>
      </w:r>
    </w:p>
    <w:p w14:paraId="575DD49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requestTestNotification</w:t>
      </w:r>
      <w:proofErr w:type="spellEnd"/>
      <w:r w:rsidRPr="00777AD8">
        <w:rPr>
          <w:rFonts w:ascii="Courier New" w:eastAsia="SimSun" w:hAnsi="Courier New"/>
          <w:sz w:val="16"/>
        </w:rPr>
        <w:t>:</w:t>
      </w:r>
    </w:p>
    <w:p w14:paraId="45B1E8D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w:t>
      </w:r>
      <w:proofErr w:type="spellStart"/>
      <w:r w:rsidRPr="00777AD8">
        <w:rPr>
          <w:rFonts w:ascii="Courier New" w:eastAsia="SimSun" w:hAnsi="Courier New"/>
          <w:sz w:val="16"/>
        </w:rPr>
        <w:t>boolean</w:t>
      </w:r>
      <w:proofErr w:type="spellEnd"/>
    </w:p>
    <w:p w14:paraId="553F6D1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&gt;</w:t>
      </w:r>
    </w:p>
    <w:p w14:paraId="7D488FB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Set to true by the SCS/AS to request the SCEF to send a test notification</w:t>
      </w:r>
    </w:p>
    <w:p w14:paraId="63BDB46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as defined in clause 5.2.5.3. Set to false or omitted otherwise.</w:t>
      </w:r>
    </w:p>
    <w:p w14:paraId="7FBE75F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websockNotifConfig</w:t>
      </w:r>
      <w:proofErr w:type="spellEnd"/>
      <w:r w:rsidRPr="00777AD8">
        <w:rPr>
          <w:rFonts w:ascii="Courier New" w:eastAsia="SimSun" w:hAnsi="Courier New"/>
          <w:sz w:val="16"/>
        </w:rPr>
        <w:t>:</w:t>
      </w:r>
    </w:p>
    <w:p w14:paraId="48C02E1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'TS29122_CommonData.yaml#/components/schemas/</w:t>
      </w:r>
      <w:proofErr w:type="spellStart"/>
      <w:r w:rsidRPr="00777AD8">
        <w:rPr>
          <w:rFonts w:ascii="Courier New" w:eastAsia="SimSun" w:hAnsi="Courier New"/>
          <w:sz w:val="16"/>
        </w:rPr>
        <w:t>WebsockNotifConfig</w:t>
      </w:r>
      <w:proofErr w:type="spellEnd"/>
      <w:r w:rsidRPr="00777AD8">
        <w:rPr>
          <w:rFonts w:ascii="Courier New" w:eastAsia="SimSun" w:hAnsi="Courier New"/>
          <w:sz w:val="16"/>
        </w:rPr>
        <w:t>'</w:t>
      </w:r>
    </w:p>
    <w:p w14:paraId="0FB50C6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monitoringType</w:t>
      </w:r>
      <w:proofErr w:type="spellEnd"/>
      <w:r w:rsidRPr="00777AD8">
        <w:rPr>
          <w:rFonts w:ascii="Courier New" w:eastAsia="SimSun" w:hAnsi="Courier New"/>
          <w:sz w:val="16"/>
        </w:rPr>
        <w:t>:</w:t>
      </w:r>
    </w:p>
    <w:p w14:paraId="2FA8F84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'#/components/schemas/</w:t>
      </w:r>
      <w:proofErr w:type="spellStart"/>
      <w:r w:rsidRPr="00777AD8">
        <w:rPr>
          <w:rFonts w:ascii="Courier New" w:eastAsia="SimSun" w:hAnsi="Courier New"/>
          <w:sz w:val="16"/>
        </w:rPr>
        <w:t>MonitoringType</w:t>
      </w:r>
      <w:proofErr w:type="spellEnd"/>
      <w:r w:rsidRPr="00777AD8">
        <w:rPr>
          <w:rFonts w:ascii="Courier New" w:eastAsia="SimSun" w:hAnsi="Courier New"/>
          <w:sz w:val="16"/>
        </w:rPr>
        <w:t>'</w:t>
      </w:r>
    </w:p>
    <w:p w14:paraId="0048714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maximumNumberOfReports</w:t>
      </w:r>
      <w:proofErr w:type="spellEnd"/>
      <w:r w:rsidRPr="00777AD8">
        <w:rPr>
          <w:rFonts w:ascii="Courier New" w:eastAsia="SimSun" w:hAnsi="Courier New"/>
          <w:sz w:val="16"/>
        </w:rPr>
        <w:t>:</w:t>
      </w:r>
    </w:p>
    <w:p w14:paraId="762DF22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integer</w:t>
      </w:r>
    </w:p>
    <w:p w14:paraId="5BAFA1B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minimum: 1</w:t>
      </w:r>
    </w:p>
    <w:p w14:paraId="7BDB4F0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&gt;</w:t>
      </w:r>
    </w:p>
    <w:p w14:paraId="2773BB2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Identifies the maximum number of event reports to be generated by the HSS, MME/SGSN</w:t>
      </w:r>
    </w:p>
    <w:p w14:paraId="1DE07C1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as specified in clause 5.6.0 of 3GPP TS 23.682.</w:t>
      </w:r>
    </w:p>
    <w:p w14:paraId="4805A14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monitorExpireTime</w:t>
      </w:r>
      <w:proofErr w:type="spellEnd"/>
      <w:r w:rsidRPr="00777AD8">
        <w:rPr>
          <w:rFonts w:ascii="Courier New" w:eastAsia="SimSun" w:hAnsi="Courier New"/>
          <w:sz w:val="16"/>
        </w:rPr>
        <w:t>:</w:t>
      </w:r>
    </w:p>
    <w:p w14:paraId="1B07E9B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'TS29122_CommonData.yaml#/components/schemas/</w:t>
      </w:r>
      <w:proofErr w:type="spellStart"/>
      <w:r w:rsidRPr="00777AD8">
        <w:rPr>
          <w:rFonts w:ascii="Courier New" w:eastAsia="SimSun" w:hAnsi="Courier New"/>
          <w:sz w:val="16"/>
        </w:rPr>
        <w:t>DateTime</w:t>
      </w:r>
      <w:proofErr w:type="spellEnd"/>
      <w:r w:rsidRPr="00777AD8">
        <w:rPr>
          <w:rFonts w:ascii="Courier New" w:eastAsia="SimSun" w:hAnsi="Courier New"/>
          <w:sz w:val="16"/>
        </w:rPr>
        <w:t>'</w:t>
      </w:r>
    </w:p>
    <w:p w14:paraId="199F018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repPeriod</w:t>
      </w:r>
      <w:proofErr w:type="spellEnd"/>
      <w:r w:rsidRPr="00777AD8">
        <w:rPr>
          <w:rFonts w:ascii="Courier New" w:eastAsia="SimSun" w:hAnsi="Courier New"/>
          <w:sz w:val="16"/>
        </w:rPr>
        <w:t>:</w:t>
      </w:r>
    </w:p>
    <w:p w14:paraId="040A7A4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'TS29122_CommonData.yaml#/components/schemas/</w:t>
      </w:r>
      <w:proofErr w:type="spellStart"/>
      <w:r w:rsidRPr="00777AD8">
        <w:rPr>
          <w:rFonts w:ascii="Courier New" w:eastAsia="SimSun" w:hAnsi="Courier New"/>
          <w:sz w:val="16"/>
        </w:rPr>
        <w:t>DurationSec</w:t>
      </w:r>
      <w:proofErr w:type="spellEnd"/>
      <w:r w:rsidRPr="00777AD8">
        <w:rPr>
          <w:rFonts w:ascii="Courier New" w:eastAsia="SimSun" w:hAnsi="Courier New"/>
          <w:sz w:val="16"/>
        </w:rPr>
        <w:t>'</w:t>
      </w:r>
    </w:p>
    <w:p w14:paraId="2101AE4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groupReportGuardTime</w:t>
      </w:r>
      <w:proofErr w:type="spellEnd"/>
      <w:r w:rsidRPr="00777AD8">
        <w:rPr>
          <w:rFonts w:ascii="Courier New" w:eastAsia="SimSun" w:hAnsi="Courier New"/>
          <w:sz w:val="16"/>
        </w:rPr>
        <w:t>:</w:t>
      </w:r>
    </w:p>
    <w:p w14:paraId="5888251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'TS29122_CommonData.yaml#/components/schemas/</w:t>
      </w:r>
      <w:proofErr w:type="spellStart"/>
      <w:r w:rsidRPr="00777AD8">
        <w:rPr>
          <w:rFonts w:ascii="Courier New" w:eastAsia="SimSun" w:hAnsi="Courier New"/>
          <w:sz w:val="16"/>
        </w:rPr>
        <w:t>DurationSec</w:t>
      </w:r>
      <w:proofErr w:type="spellEnd"/>
      <w:r w:rsidRPr="00777AD8">
        <w:rPr>
          <w:rFonts w:ascii="Courier New" w:eastAsia="SimSun" w:hAnsi="Courier New"/>
          <w:sz w:val="16"/>
        </w:rPr>
        <w:t>'</w:t>
      </w:r>
    </w:p>
    <w:p w14:paraId="7A031BB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maximumDetectionTime</w:t>
      </w:r>
      <w:proofErr w:type="spellEnd"/>
      <w:r w:rsidRPr="00777AD8">
        <w:rPr>
          <w:rFonts w:ascii="Courier New" w:eastAsia="SimSun" w:hAnsi="Courier New"/>
          <w:sz w:val="16"/>
        </w:rPr>
        <w:t>:</w:t>
      </w:r>
    </w:p>
    <w:p w14:paraId="644B6F8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'TS29122_CommonData.yaml#/components/schemas/</w:t>
      </w:r>
      <w:proofErr w:type="spellStart"/>
      <w:r w:rsidRPr="00777AD8">
        <w:rPr>
          <w:rFonts w:ascii="Courier New" w:eastAsia="SimSun" w:hAnsi="Courier New"/>
          <w:sz w:val="16"/>
        </w:rPr>
        <w:t>DurationSec</w:t>
      </w:r>
      <w:proofErr w:type="spellEnd"/>
      <w:r w:rsidRPr="00777AD8">
        <w:rPr>
          <w:rFonts w:ascii="Courier New" w:eastAsia="SimSun" w:hAnsi="Courier New"/>
          <w:sz w:val="16"/>
        </w:rPr>
        <w:t>'</w:t>
      </w:r>
    </w:p>
    <w:p w14:paraId="3D02A0D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reachabilityType</w:t>
      </w:r>
      <w:proofErr w:type="spellEnd"/>
      <w:r w:rsidRPr="00777AD8">
        <w:rPr>
          <w:rFonts w:ascii="Courier New" w:eastAsia="SimSun" w:hAnsi="Courier New"/>
          <w:sz w:val="16"/>
        </w:rPr>
        <w:t>:</w:t>
      </w:r>
    </w:p>
    <w:p w14:paraId="28E0B87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'#/components/schemas/</w:t>
      </w:r>
      <w:proofErr w:type="spellStart"/>
      <w:r w:rsidRPr="00777AD8">
        <w:rPr>
          <w:rFonts w:ascii="Courier New" w:eastAsia="SimSun" w:hAnsi="Courier New"/>
          <w:sz w:val="16"/>
        </w:rPr>
        <w:t>ReachabilityType</w:t>
      </w:r>
      <w:proofErr w:type="spellEnd"/>
      <w:r w:rsidRPr="00777AD8">
        <w:rPr>
          <w:rFonts w:ascii="Courier New" w:eastAsia="SimSun" w:hAnsi="Courier New"/>
          <w:sz w:val="16"/>
        </w:rPr>
        <w:t>'</w:t>
      </w:r>
    </w:p>
    <w:p w14:paraId="5012543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lastRenderedPageBreak/>
        <w:t xml:space="preserve">        </w:t>
      </w:r>
      <w:proofErr w:type="spellStart"/>
      <w:r w:rsidRPr="00777AD8">
        <w:rPr>
          <w:rFonts w:ascii="Courier New" w:eastAsia="SimSun" w:hAnsi="Courier New"/>
          <w:sz w:val="16"/>
        </w:rPr>
        <w:t>maximumLatency</w:t>
      </w:r>
      <w:proofErr w:type="spellEnd"/>
      <w:r w:rsidRPr="00777AD8">
        <w:rPr>
          <w:rFonts w:ascii="Courier New" w:eastAsia="SimSun" w:hAnsi="Courier New"/>
          <w:sz w:val="16"/>
        </w:rPr>
        <w:t>:</w:t>
      </w:r>
    </w:p>
    <w:p w14:paraId="6A35ED1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'TS29122_CommonData.yaml#/components/schemas/</w:t>
      </w:r>
      <w:proofErr w:type="spellStart"/>
      <w:r w:rsidRPr="00777AD8">
        <w:rPr>
          <w:rFonts w:ascii="Courier New" w:eastAsia="SimSun" w:hAnsi="Courier New"/>
          <w:sz w:val="16"/>
        </w:rPr>
        <w:t>DurationSec</w:t>
      </w:r>
      <w:proofErr w:type="spellEnd"/>
      <w:r w:rsidRPr="00777AD8">
        <w:rPr>
          <w:rFonts w:ascii="Courier New" w:eastAsia="SimSun" w:hAnsi="Courier New"/>
          <w:sz w:val="16"/>
        </w:rPr>
        <w:t>'</w:t>
      </w:r>
    </w:p>
    <w:p w14:paraId="31D66CA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maximumResponseTime</w:t>
      </w:r>
      <w:proofErr w:type="spellEnd"/>
      <w:r w:rsidRPr="00777AD8">
        <w:rPr>
          <w:rFonts w:ascii="Courier New" w:eastAsia="SimSun" w:hAnsi="Courier New"/>
          <w:sz w:val="16"/>
        </w:rPr>
        <w:t>:</w:t>
      </w:r>
    </w:p>
    <w:p w14:paraId="0A12BA2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'TS29122_CommonData.yaml#/components/schemas/</w:t>
      </w:r>
      <w:proofErr w:type="spellStart"/>
      <w:r w:rsidRPr="00777AD8">
        <w:rPr>
          <w:rFonts w:ascii="Courier New" w:eastAsia="SimSun" w:hAnsi="Courier New"/>
          <w:sz w:val="16"/>
        </w:rPr>
        <w:t>DurationSec</w:t>
      </w:r>
      <w:proofErr w:type="spellEnd"/>
      <w:r w:rsidRPr="00777AD8">
        <w:rPr>
          <w:rFonts w:ascii="Courier New" w:eastAsia="SimSun" w:hAnsi="Courier New"/>
          <w:sz w:val="16"/>
        </w:rPr>
        <w:t>'</w:t>
      </w:r>
    </w:p>
    <w:p w14:paraId="0B7B42B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suggestedNumberOfDlPackets</w:t>
      </w:r>
      <w:proofErr w:type="spellEnd"/>
      <w:r w:rsidRPr="00777AD8">
        <w:rPr>
          <w:rFonts w:ascii="Courier New" w:eastAsia="SimSun" w:hAnsi="Courier New"/>
          <w:sz w:val="16"/>
        </w:rPr>
        <w:t>:</w:t>
      </w:r>
    </w:p>
    <w:p w14:paraId="12BACE8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integer</w:t>
      </w:r>
    </w:p>
    <w:p w14:paraId="2390FFE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minimum: 0</w:t>
      </w:r>
    </w:p>
    <w:p w14:paraId="0CB6475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&gt;</w:t>
      </w:r>
    </w:p>
    <w:p w14:paraId="47DBA93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If "</w:t>
      </w:r>
      <w:proofErr w:type="spellStart"/>
      <w:r w:rsidRPr="00777AD8">
        <w:rPr>
          <w:rFonts w:ascii="Courier New" w:eastAsia="SimSun" w:hAnsi="Courier New"/>
          <w:sz w:val="16"/>
        </w:rPr>
        <w:t>monitoringType</w:t>
      </w:r>
      <w:proofErr w:type="spellEnd"/>
      <w:r w:rsidRPr="00777AD8">
        <w:rPr>
          <w:rFonts w:ascii="Courier New" w:eastAsia="SimSun" w:hAnsi="Courier New"/>
          <w:sz w:val="16"/>
        </w:rPr>
        <w:t>" is "UE_REACHABILITY", this parameter may be included to identify</w:t>
      </w:r>
    </w:p>
    <w:p w14:paraId="50F6E62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the number of packets that the serving gateway shall buffer in case that</w:t>
      </w:r>
    </w:p>
    <w:p w14:paraId="2AE7BA0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the UE is not reachable.</w:t>
      </w:r>
    </w:p>
    <w:p w14:paraId="16D8C5A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idleStatusIndication</w:t>
      </w:r>
      <w:proofErr w:type="spellEnd"/>
      <w:r w:rsidRPr="00777AD8">
        <w:rPr>
          <w:rFonts w:ascii="Courier New" w:eastAsia="SimSun" w:hAnsi="Courier New"/>
          <w:sz w:val="16"/>
        </w:rPr>
        <w:t>:</w:t>
      </w:r>
    </w:p>
    <w:p w14:paraId="1522B3F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w:t>
      </w:r>
      <w:proofErr w:type="spellStart"/>
      <w:r w:rsidRPr="00777AD8">
        <w:rPr>
          <w:rFonts w:ascii="Courier New" w:eastAsia="SimSun" w:hAnsi="Courier New"/>
          <w:sz w:val="16"/>
        </w:rPr>
        <w:t>boolean</w:t>
      </w:r>
      <w:proofErr w:type="spellEnd"/>
    </w:p>
    <w:p w14:paraId="6F5DE11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&gt;</w:t>
      </w:r>
    </w:p>
    <w:p w14:paraId="7F91269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If "</w:t>
      </w:r>
      <w:proofErr w:type="spellStart"/>
      <w:r w:rsidRPr="00777AD8">
        <w:rPr>
          <w:rFonts w:ascii="Courier New" w:eastAsia="SimSun" w:hAnsi="Courier New"/>
          <w:sz w:val="16"/>
        </w:rPr>
        <w:t>monitoringType</w:t>
      </w:r>
      <w:proofErr w:type="spellEnd"/>
      <w:r w:rsidRPr="00777AD8">
        <w:rPr>
          <w:rFonts w:ascii="Courier New" w:eastAsia="SimSun" w:hAnsi="Courier New"/>
          <w:sz w:val="16"/>
        </w:rPr>
        <w:t>" is set to "UE_REACHABILITY" or "AVAILABILITY_AFTER_DDN_FAILURE",</w:t>
      </w:r>
    </w:p>
    <w:p w14:paraId="7E81623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this parameter may be included to indicate the notification of when a UE, for which PSM</w:t>
      </w:r>
    </w:p>
    <w:p w14:paraId="44A1B43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is enabled, transitions into idle mode. "true</w:t>
      </w:r>
      <w:proofErr w:type="gramStart"/>
      <w:r w:rsidRPr="00777AD8">
        <w:rPr>
          <w:rFonts w:ascii="Courier New" w:eastAsia="SimSun" w:hAnsi="Courier New"/>
          <w:sz w:val="16"/>
        </w:rPr>
        <w:t>"  indicates</w:t>
      </w:r>
      <w:proofErr w:type="gramEnd"/>
      <w:r w:rsidRPr="00777AD8">
        <w:rPr>
          <w:rFonts w:ascii="Courier New" w:eastAsia="SimSun" w:hAnsi="Courier New"/>
          <w:sz w:val="16"/>
        </w:rPr>
        <w:t xml:space="preserve"> enabling of notification;</w:t>
      </w:r>
    </w:p>
    <w:p w14:paraId="0A8B92E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"false</w:t>
      </w:r>
      <w:proofErr w:type="gramStart"/>
      <w:r w:rsidRPr="00777AD8">
        <w:rPr>
          <w:rFonts w:ascii="Courier New" w:eastAsia="SimSun" w:hAnsi="Courier New"/>
          <w:sz w:val="16"/>
        </w:rPr>
        <w:t>"  indicate</w:t>
      </w:r>
      <w:proofErr w:type="gramEnd"/>
      <w:r w:rsidRPr="00777AD8">
        <w:rPr>
          <w:rFonts w:ascii="Courier New" w:eastAsia="SimSun" w:hAnsi="Courier New"/>
          <w:sz w:val="16"/>
        </w:rPr>
        <w:t xml:space="preserve"> no need to notify. Default value is "false".</w:t>
      </w:r>
    </w:p>
    <w:p w14:paraId="278F512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locationType</w:t>
      </w:r>
      <w:proofErr w:type="spellEnd"/>
      <w:r w:rsidRPr="00777AD8">
        <w:rPr>
          <w:rFonts w:ascii="Courier New" w:eastAsia="SimSun" w:hAnsi="Courier New"/>
          <w:sz w:val="16"/>
        </w:rPr>
        <w:t>:</w:t>
      </w:r>
    </w:p>
    <w:p w14:paraId="4028351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'#/components/schemas/</w:t>
      </w:r>
      <w:proofErr w:type="spellStart"/>
      <w:r w:rsidRPr="00777AD8">
        <w:rPr>
          <w:rFonts w:ascii="Courier New" w:eastAsia="SimSun" w:hAnsi="Courier New"/>
          <w:sz w:val="16"/>
        </w:rPr>
        <w:t>LocationType</w:t>
      </w:r>
      <w:proofErr w:type="spellEnd"/>
      <w:r w:rsidRPr="00777AD8">
        <w:rPr>
          <w:rFonts w:ascii="Courier New" w:eastAsia="SimSun" w:hAnsi="Courier New"/>
          <w:sz w:val="16"/>
        </w:rPr>
        <w:t>'</w:t>
      </w:r>
    </w:p>
    <w:p w14:paraId="6189352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accuracy:</w:t>
      </w:r>
    </w:p>
    <w:p w14:paraId="67C900C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'#/components/schemas/Accuracy'</w:t>
      </w:r>
    </w:p>
    <w:p w14:paraId="25304D9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minimumReportInterval</w:t>
      </w:r>
      <w:proofErr w:type="spellEnd"/>
      <w:r w:rsidRPr="00777AD8">
        <w:rPr>
          <w:rFonts w:ascii="Courier New" w:eastAsia="SimSun" w:hAnsi="Courier New"/>
          <w:sz w:val="16"/>
        </w:rPr>
        <w:t>:</w:t>
      </w:r>
    </w:p>
    <w:p w14:paraId="491DEF5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'TS29122_CommonData.yaml#/components/schemas/</w:t>
      </w:r>
      <w:proofErr w:type="spellStart"/>
      <w:r w:rsidRPr="00777AD8">
        <w:rPr>
          <w:rFonts w:ascii="Courier New" w:eastAsia="SimSun" w:hAnsi="Courier New"/>
          <w:sz w:val="16"/>
        </w:rPr>
        <w:t>DurationSec</w:t>
      </w:r>
      <w:proofErr w:type="spellEnd"/>
      <w:r w:rsidRPr="00777AD8">
        <w:rPr>
          <w:rFonts w:ascii="Courier New" w:eastAsia="SimSun" w:hAnsi="Courier New"/>
          <w:sz w:val="16"/>
        </w:rPr>
        <w:t>'</w:t>
      </w:r>
    </w:p>
    <w:p w14:paraId="1C732FF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hint="eastAsia"/>
          <w:sz w:val="16"/>
        </w:rPr>
        <w:t>maxRptExpireIntvl</w:t>
      </w:r>
      <w:proofErr w:type="spellEnd"/>
      <w:r w:rsidRPr="00777AD8">
        <w:rPr>
          <w:rFonts w:ascii="Courier New" w:eastAsia="SimSun" w:hAnsi="Courier New"/>
          <w:sz w:val="16"/>
        </w:rPr>
        <w:t>:</w:t>
      </w:r>
    </w:p>
    <w:p w14:paraId="0A034D3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'TS29122_CommonData.yaml#/components/schemas/</w:t>
      </w:r>
      <w:proofErr w:type="spellStart"/>
      <w:r w:rsidRPr="00777AD8">
        <w:rPr>
          <w:rFonts w:ascii="Courier New" w:eastAsia="SimSun" w:hAnsi="Courier New"/>
          <w:sz w:val="16"/>
        </w:rPr>
        <w:t>DurationSec</w:t>
      </w:r>
      <w:proofErr w:type="spellEnd"/>
      <w:r w:rsidRPr="00777AD8">
        <w:rPr>
          <w:rFonts w:ascii="Courier New" w:eastAsia="SimSun" w:hAnsi="Courier New"/>
          <w:sz w:val="16"/>
        </w:rPr>
        <w:t>'</w:t>
      </w:r>
    </w:p>
    <w:p w14:paraId="3BB67CA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hint="eastAsia"/>
          <w:sz w:val="16"/>
        </w:rPr>
        <w:t>sampling</w:t>
      </w:r>
      <w:r w:rsidRPr="00777AD8">
        <w:rPr>
          <w:rFonts w:ascii="Courier New" w:eastAsia="SimSun" w:hAnsi="Courier New"/>
          <w:sz w:val="16"/>
        </w:rPr>
        <w:t>Interval</w:t>
      </w:r>
      <w:proofErr w:type="spellEnd"/>
      <w:r w:rsidRPr="00777AD8">
        <w:rPr>
          <w:rFonts w:ascii="Courier New" w:eastAsia="SimSun" w:hAnsi="Courier New"/>
          <w:sz w:val="16"/>
        </w:rPr>
        <w:t>:</w:t>
      </w:r>
    </w:p>
    <w:p w14:paraId="62D87FD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'TS29122_CommonData.yaml#/components/schemas/</w:t>
      </w:r>
      <w:proofErr w:type="spellStart"/>
      <w:r w:rsidRPr="00777AD8">
        <w:rPr>
          <w:rFonts w:ascii="Courier New" w:eastAsia="SimSun" w:hAnsi="Courier New"/>
          <w:sz w:val="16"/>
        </w:rPr>
        <w:t>DurationSec</w:t>
      </w:r>
      <w:proofErr w:type="spellEnd"/>
      <w:r w:rsidRPr="00777AD8">
        <w:rPr>
          <w:rFonts w:ascii="Courier New" w:eastAsia="SimSun" w:hAnsi="Courier New"/>
          <w:sz w:val="16"/>
        </w:rPr>
        <w:t>'</w:t>
      </w:r>
    </w:p>
    <w:p w14:paraId="26AE046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hint="eastAsia"/>
          <w:sz w:val="16"/>
        </w:rPr>
        <w:t>reportingLocEstInd</w:t>
      </w:r>
      <w:proofErr w:type="spellEnd"/>
      <w:r w:rsidRPr="00777AD8">
        <w:rPr>
          <w:rFonts w:ascii="Courier New" w:eastAsia="SimSun" w:hAnsi="Courier New"/>
          <w:sz w:val="16"/>
        </w:rPr>
        <w:t>:</w:t>
      </w:r>
    </w:p>
    <w:p w14:paraId="7CEC737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w:t>
      </w:r>
      <w:proofErr w:type="spellStart"/>
      <w:r w:rsidRPr="00777AD8">
        <w:rPr>
          <w:rFonts w:ascii="Courier New" w:eastAsia="SimSun" w:hAnsi="Courier New"/>
          <w:sz w:val="16"/>
        </w:rPr>
        <w:t>boolean</w:t>
      </w:r>
      <w:proofErr w:type="spellEnd"/>
    </w:p>
    <w:p w14:paraId="1617242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Indicates whether to request </w:t>
      </w:r>
      <w:r w:rsidRPr="00777AD8">
        <w:rPr>
          <w:rFonts w:ascii="Courier New" w:eastAsia="SimSun" w:hAnsi="Courier New" w:hint="eastAsia"/>
          <w:sz w:val="16"/>
        </w:rPr>
        <w:t>the location estimate for event reporting</w:t>
      </w:r>
      <w:r w:rsidRPr="00777AD8">
        <w:rPr>
          <w:rFonts w:ascii="Courier New" w:eastAsia="SimSun" w:hAnsi="Courier New"/>
          <w:sz w:val="16"/>
        </w:rPr>
        <w:t>.</w:t>
      </w:r>
    </w:p>
    <w:p w14:paraId="10D1D5F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hint="eastAsia"/>
          <w:sz w:val="16"/>
        </w:rPr>
        <w:t>linearDistance</w:t>
      </w:r>
      <w:proofErr w:type="spellEnd"/>
      <w:r w:rsidRPr="00777AD8">
        <w:rPr>
          <w:rFonts w:ascii="Courier New" w:eastAsia="SimSun" w:hAnsi="Courier New"/>
          <w:sz w:val="16"/>
        </w:rPr>
        <w:t>:</w:t>
      </w:r>
    </w:p>
    <w:p w14:paraId="5D092AC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w:t>
      </w:r>
      <w:r w:rsidRPr="00777AD8">
        <w:rPr>
          <w:rFonts w:ascii="Courier New" w:eastAsia="SimSun" w:hAnsi="Courier New" w:hint="eastAsia"/>
          <w:sz w:val="16"/>
        </w:rPr>
        <w:t>572</w:t>
      </w:r>
      <w:r w:rsidRPr="00777AD8">
        <w:rPr>
          <w:rFonts w:ascii="Courier New" w:eastAsia="SimSun" w:hAnsi="Courier New"/>
          <w:sz w:val="16"/>
        </w:rPr>
        <w:t>_</w:t>
      </w:r>
      <w:r w:rsidRPr="00777AD8">
        <w:rPr>
          <w:rFonts w:ascii="Courier New" w:eastAsia="SimSun" w:hAnsi="Courier New" w:hint="eastAsia"/>
          <w:sz w:val="16"/>
        </w:rPr>
        <w:t>Nlmf_Location</w:t>
      </w:r>
      <w:r w:rsidRPr="00777AD8">
        <w:rPr>
          <w:rFonts w:ascii="Courier New" w:eastAsia="SimSun" w:hAnsi="Courier New"/>
          <w:sz w:val="16"/>
        </w:rPr>
        <w:t>.yaml#/components/schemas/</w:t>
      </w:r>
      <w:proofErr w:type="spellStart"/>
      <w:r w:rsidRPr="00777AD8">
        <w:rPr>
          <w:rFonts w:ascii="Courier New" w:eastAsia="SimSun" w:hAnsi="Courier New" w:hint="eastAsia"/>
          <w:sz w:val="16"/>
        </w:rPr>
        <w:t>L</w:t>
      </w:r>
      <w:r w:rsidRPr="00777AD8">
        <w:rPr>
          <w:rFonts w:ascii="Courier New" w:eastAsia="SimSun" w:hAnsi="Courier New"/>
          <w:sz w:val="16"/>
        </w:rPr>
        <w:t>inearDistance</w:t>
      </w:r>
      <w:proofErr w:type="spellEnd"/>
      <w:r w:rsidRPr="00777AD8">
        <w:rPr>
          <w:rFonts w:ascii="Courier New" w:eastAsia="SimSun" w:hAnsi="Courier New"/>
          <w:sz w:val="16"/>
        </w:rPr>
        <w:t>'</w:t>
      </w:r>
    </w:p>
    <w:p w14:paraId="43BA34C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locQoS</w:t>
      </w:r>
      <w:proofErr w:type="spellEnd"/>
      <w:r w:rsidRPr="00777AD8">
        <w:rPr>
          <w:rFonts w:ascii="Courier New" w:eastAsia="SimSun" w:hAnsi="Courier New"/>
          <w:sz w:val="16"/>
        </w:rPr>
        <w:t>:</w:t>
      </w:r>
    </w:p>
    <w:p w14:paraId="5986DFF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'TS29572_Nlmf_Location.yaml#/components/schemas/</w:t>
      </w:r>
      <w:proofErr w:type="spellStart"/>
      <w:r w:rsidRPr="00777AD8">
        <w:rPr>
          <w:rFonts w:ascii="Courier New" w:eastAsia="SimSun" w:hAnsi="Courier New"/>
          <w:sz w:val="16"/>
        </w:rPr>
        <w:t>LocationQoS</w:t>
      </w:r>
      <w:proofErr w:type="spellEnd"/>
      <w:r w:rsidRPr="00777AD8">
        <w:rPr>
          <w:rFonts w:ascii="Courier New" w:eastAsia="SimSun" w:hAnsi="Courier New"/>
          <w:sz w:val="16"/>
        </w:rPr>
        <w:t>'</w:t>
      </w:r>
    </w:p>
    <w:p w14:paraId="264B4A1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hint="eastAsia"/>
          <w:sz w:val="16"/>
          <w:lang w:eastAsia="zh-CN"/>
        </w:rPr>
        <w:t>svcId</w:t>
      </w:r>
      <w:proofErr w:type="spellEnd"/>
      <w:r w:rsidRPr="00777AD8">
        <w:rPr>
          <w:rFonts w:ascii="Courier New" w:eastAsia="SimSun" w:hAnsi="Courier New"/>
          <w:sz w:val="16"/>
        </w:rPr>
        <w:t>:</w:t>
      </w:r>
    </w:p>
    <w:p w14:paraId="31655C9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'TS295</w:t>
      </w:r>
      <w:r w:rsidRPr="00777AD8">
        <w:rPr>
          <w:rFonts w:ascii="Courier New" w:eastAsia="SimSun" w:hAnsi="Courier New" w:hint="eastAsia"/>
          <w:sz w:val="16"/>
        </w:rPr>
        <w:t>15</w:t>
      </w:r>
      <w:r w:rsidRPr="00777AD8">
        <w:rPr>
          <w:rFonts w:ascii="Courier New" w:eastAsia="SimSun" w:hAnsi="Courier New"/>
          <w:sz w:val="16"/>
        </w:rPr>
        <w:t>_</w:t>
      </w:r>
      <w:r w:rsidRPr="00777AD8">
        <w:rPr>
          <w:rFonts w:ascii="Courier New" w:eastAsia="SimSun" w:hAnsi="Courier New" w:hint="eastAsia"/>
          <w:sz w:val="16"/>
        </w:rPr>
        <w:t>Ngmlc</w:t>
      </w:r>
      <w:r w:rsidRPr="00777AD8">
        <w:rPr>
          <w:rFonts w:ascii="Courier New" w:eastAsia="SimSun" w:hAnsi="Courier New"/>
          <w:sz w:val="16"/>
        </w:rPr>
        <w:t>_Location.yaml#/components/schemas/ServiceIdentity'</w:t>
      </w:r>
    </w:p>
    <w:p w14:paraId="189F0F9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ldrType</w:t>
      </w:r>
      <w:proofErr w:type="spellEnd"/>
      <w:r w:rsidRPr="00777AD8">
        <w:rPr>
          <w:rFonts w:ascii="Courier New" w:eastAsia="SimSun" w:hAnsi="Courier New"/>
          <w:sz w:val="16"/>
        </w:rPr>
        <w:t>:</w:t>
      </w:r>
    </w:p>
    <w:p w14:paraId="2924CBF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'TS29572_Nlmf_Location.yaml#/components/schemas/</w:t>
      </w:r>
      <w:proofErr w:type="spellStart"/>
      <w:r w:rsidRPr="00777AD8">
        <w:rPr>
          <w:rFonts w:ascii="Courier New" w:eastAsia="SimSun" w:hAnsi="Courier New"/>
          <w:sz w:val="16"/>
        </w:rPr>
        <w:t>LdrType</w:t>
      </w:r>
      <w:proofErr w:type="spellEnd"/>
      <w:r w:rsidRPr="00777AD8">
        <w:rPr>
          <w:rFonts w:ascii="Courier New" w:eastAsia="SimSun" w:hAnsi="Courier New"/>
          <w:sz w:val="16"/>
        </w:rPr>
        <w:t>'</w:t>
      </w:r>
    </w:p>
    <w:p w14:paraId="03B0EB7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velocityRequested</w:t>
      </w:r>
      <w:proofErr w:type="spellEnd"/>
      <w:r w:rsidRPr="00777AD8">
        <w:rPr>
          <w:rFonts w:ascii="Courier New" w:eastAsia="SimSun" w:hAnsi="Courier New"/>
          <w:sz w:val="16"/>
        </w:rPr>
        <w:t>:</w:t>
      </w:r>
    </w:p>
    <w:p w14:paraId="3545107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'TS29572_Nlmf_Location.yaml#/components/schemas/VelocityRequested'</w:t>
      </w:r>
    </w:p>
    <w:p w14:paraId="35946FF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maxAgeOfLocEst</w:t>
      </w:r>
      <w:proofErr w:type="spellEnd"/>
      <w:r w:rsidRPr="00777AD8">
        <w:rPr>
          <w:rFonts w:ascii="Courier New" w:eastAsia="SimSun" w:hAnsi="Courier New"/>
          <w:sz w:val="16"/>
        </w:rPr>
        <w:t>:</w:t>
      </w:r>
    </w:p>
    <w:p w14:paraId="1A98BB1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'TS29572_Nlmf_Location.yaml#/components/schemas/AgeOfLocationEstimate'</w:t>
      </w:r>
    </w:p>
    <w:p w14:paraId="704F139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locTimeWindow</w:t>
      </w:r>
      <w:proofErr w:type="spellEnd"/>
      <w:r w:rsidRPr="00777AD8">
        <w:rPr>
          <w:rFonts w:ascii="Courier New" w:eastAsia="SimSun" w:hAnsi="Courier New"/>
          <w:sz w:val="16"/>
        </w:rPr>
        <w:t>:</w:t>
      </w:r>
    </w:p>
    <w:p w14:paraId="24AF495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'TS29122_CommonData.yaml#/components/schemas/</w:t>
      </w:r>
      <w:proofErr w:type="spellStart"/>
      <w:r w:rsidRPr="00777AD8">
        <w:rPr>
          <w:rFonts w:ascii="Courier New" w:eastAsia="SimSun" w:hAnsi="Courier New"/>
          <w:sz w:val="16"/>
        </w:rPr>
        <w:t>TimeWindow</w:t>
      </w:r>
      <w:proofErr w:type="spellEnd"/>
      <w:r w:rsidRPr="00777AD8">
        <w:rPr>
          <w:rFonts w:ascii="Courier New" w:eastAsia="SimSun" w:hAnsi="Courier New"/>
          <w:sz w:val="16"/>
        </w:rPr>
        <w:t>'</w:t>
      </w:r>
    </w:p>
    <w:p w14:paraId="739D858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supportedGADShapes</w:t>
      </w:r>
      <w:proofErr w:type="spellEnd"/>
      <w:r w:rsidRPr="00777AD8">
        <w:rPr>
          <w:rFonts w:ascii="Courier New" w:eastAsia="SimSun" w:hAnsi="Courier New"/>
          <w:sz w:val="16"/>
        </w:rPr>
        <w:t>:</w:t>
      </w:r>
    </w:p>
    <w:p w14:paraId="7D17FCE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array</w:t>
      </w:r>
    </w:p>
    <w:p w14:paraId="1C4E361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items:</w:t>
      </w:r>
    </w:p>
    <w:p w14:paraId="7F7EA45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'TS29572_Nlmf_Location.yaml#/components/schemas/SupportedGADShapes'</w:t>
      </w:r>
    </w:p>
    <w:p w14:paraId="3872909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hint="eastAsia"/>
          <w:sz w:val="16"/>
          <w:lang w:eastAsia="zh-CN"/>
        </w:rPr>
        <w:t>codeWord</w:t>
      </w:r>
      <w:proofErr w:type="spellEnd"/>
      <w:r w:rsidRPr="00777AD8">
        <w:rPr>
          <w:rFonts w:ascii="Courier New" w:eastAsia="SimSun" w:hAnsi="Courier New"/>
          <w:sz w:val="16"/>
        </w:rPr>
        <w:t>:</w:t>
      </w:r>
    </w:p>
    <w:p w14:paraId="1E21D0B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'TS29515_Ngmlc_Location.yaml#/components/schemas/</w:t>
      </w:r>
      <w:proofErr w:type="spellStart"/>
      <w:r w:rsidRPr="00777AD8">
        <w:rPr>
          <w:rFonts w:ascii="Courier New" w:eastAsia="SimSun" w:hAnsi="Courier New"/>
          <w:sz w:val="16"/>
        </w:rPr>
        <w:t>CodeWord</w:t>
      </w:r>
      <w:proofErr w:type="spellEnd"/>
      <w:r w:rsidRPr="00777AD8">
        <w:rPr>
          <w:rFonts w:ascii="Courier New" w:eastAsia="SimSun" w:hAnsi="Courier New"/>
          <w:sz w:val="16"/>
        </w:rPr>
        <w:t>'</w:t>
      </w:r>
    </w:p>
    <w:p w14:paraId="124FD5F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associationType</w:t>
      </w:r>
      <w:proofErr w:type="spellEnd"/>
      <w:r w:rsidRPr="00777AD8">
        <w:rPr>
          <w:rFonts w:ascii="Courier New" w:eastAsia="SimSun" w:hAnsi="Courier New"/>
          <w:sz w:val="16"/>
        </w:rPr>
        <w:t>:</w:t>
      </w:r>
    </w:p>
    <w:p w14:paraId="1BD133E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'#/components/schemas/</w:t>
      </w:r>
      <w:proofErr w:type="spellStart"/>
      <w:r w:rsidRPr="00777AD8">
        <w:rPr>
          <w:rFonts w:ascii="Courier New" w:eastAsia="SimSun" w:hAnsi="Courier New"/>
          <w:sz w:val="16"/>
        </w:rPr>
        <w:t>AssociationType</w:t>
      </w:r>
      <w:proofErr w:type="spellEnd"/>
      <w:r w:rsidRPr="00777AD8">
        <w:rPr>
          <w:rFonts w:ascii="Courier New" w:eastAsia="SimSun" w:hAnsi="Courier New"/>
          <w:sz w:val="16"/>
        </w:rPr>
        <w:t>'</w:t>
      </w:r>
    </w:p>
    <w:p w14:paraId="43C0514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plmnIndication</w:t>
      </w:r>
      <w:proofErr w:type="spellEnd"/>
      <w:r w:rsidRPr="00777AD8">
        <w:rPr>
          <w:rFonts w:ascii="Courier New" w:eastAsia="SimSun" w:hAnsi="Courier New"/>
          <w:sz w:val="16"/>
        </w:rPr>
        <w:t>:</w:t>
      </w:r>
    </w:p>
    <w:p w14:paraId="43FBB58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w:t>
      </w:r>
      <w:proofErr w:type="spellStart"/>
      <w:r w:rsidRPr="00777AD8">
        <w:rPr>
          <w:rFonts w:ascii="Courier New" w:eastAsia="SimSun" w:hAnsi="Courier New"/>
          <w:sz w:val="16"/>
        </w:rPr>
        <w:t>boolean</w:t>
      </w:r>
      <w:proofErr w:type="spellEnd"/>
    </w:p>
    <w:p w14:paraId="2A703C5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&gt;</w:t>
      </w:r>
    </w:p>
    <w:p w14:paraId="2EC67FF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If "</w:t>
      </w:r>
      <w:proofErr w:type="spellStart"/>
      <w:r w:rsidRPr="00777AD8">
        <w:rPr>
          <w:rFonts w:ascii="Courier New" w:eastAsia="SimSun" w:hAnsi="Courier New"/>
          <w:sz w:val="16"/>
        </w:rPr>
        <w:t>monitoringType</w:t>
      </w:r>
      <w:proofErr w:type="spellEnd"/>
      <w:r w:rsidRPr="00777AD8">
        <w:rPr>
          <w:rFonts w:ascii="Courier New" w:eastAsia="SimSun" w:hAnsi="Courier New"/>
          <w:sz w:val="16"/>
        </w:rPr>
        <w:t>" is "ROAMING_STATUS", this parameter may be included to indicate the</w:t>
      </w:r>
    </w:p>
    <w:p w14:paraId="1028C5D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notification of UE's Serving PLMN ID. Value "true" indicates enabling of </w:t>
      </w:r>
      <w:proofErr w:type="gramStart"/>
      <w:r w:rsidRPr="00777AD8">
        <w:rPr>
          <w:rFonts w:ascii="Courier New" w:eastAsia="SimSun" w:hAnsi="Courier New"/>
          <w:sz w:val="16"/>
        </w:rPr>
        <w:t>notification;</w:t>
      </w:r>
      <w:proofErr w:type="gramEnd"/>
    </w:p>
    <w:p w14:paraId="073B3E3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"false" indicates disabling of notification. Default value is "false".</w:t>
      </w:r>
    </w:p>
    <w:p w14:paraId="06CDE3A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locationArea</w:t>
      </w:r>
      <w:proofErr w:type="spellEnd"/>
      <w:r w:rsidRPr="00777AD8">
        <w:rPr>
          <w:rFonts w:ascii="Courier New" w:eastAsia="SimSun" w:hAnsi="Courier New"/>
          <w:sz w:val="16"/>
        </w:rPr>
        <w:t>:</w:t>
      </w:r>
    </w:p>
    <w:p w14:paraId="23A2345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'TS29122_CommonData.yaml#/components/schemas/</w:t>
      </w:r>
      <w:proofErr w:type="spellStart"/>
      <w:r w:rsidRPr="00777AD8">
        <w:rPr>
          <w:rFonts w:ascii="Courier New" w:eastAsia="SimSun" w:hAnsi="Courier New"/>
          <w:sz w:val="16"/>
        </w:rPr>
        <w:t>LocationArea</w:t>
      </w:r>
      <w:proofErr w:type="spellEnd"/>
      <w:r w:rsidRPr="00777AD8">
        <w:rPr>
          <w:rFonts w:ascii="Courier New" w:eastAsia="SimSun" w:hAnsi="Courier New"/>
          <w:sz w:val="16"/>
        </w:rPr>
        <w:t>'</w:t>
      </w:r>
    </w:p>
    <w:p w14:paraId="20BE9E7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locationArea5G:</w:t>
      </w:r>
    </w:p>
    <w:p w14:paraId="4BD1D8D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'TS29122_CommonData.yaml#/components/schemas/LocationArea5G'</w:t>
      </w:r>
    </w:p>
    <w:p w14:paraId="4C780D3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dddTraDescriptors</w:t>
      </w:r>
      <w:proofErr w:type="spellEnd"/>
      <w:r w:rsidRPr="00777AD8">
        <w:rPr>
          <w:rFonts w:ascii="Courier New" w:eastAsia="SimSun" w:hAnsi="Courier New"/>
          <w:sz w:val="16"/>
        </w:rPr>
        <w:t>:</w:t>
      </w:r>
    </w:p>
    <w:p w14:paraId="349ED1E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array</w:t>
      </w:r>
    </w:p>
    <w:p w14:paraId="4BE7D1E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items:</w:t>
      </w:r>
    </w:p>
    <w:p w14:paraId="176D5BB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'TS29571_CommonData.yaml#/components/schemas/DddTrafficDescriptor'</w:t>
      </w:r>
    </w:p>
    <w:p w14:paraId="59648DE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minItems</w:t>
      </w:r>
      <w:proofErr w:type="spellEnd"/>
      <w:r w:rsidRPr="00777AD8">
        <w:rPr>
          <w:rFonts w:ascii="Courier New" w:eastAsia="SimSun" w:hAnsi="Courier New"/>
          <w:sz w:val="16"/>
        </w:rPr>
        <w:t>: 1</w:t>
      </w:r>
    </w:p>
    <w:p w14:paraId="01A43AD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dddStati</w:t>
      </w:r>
      <w:proofErr w:type="spellEnd"/>
      <w:r w:rsidRPr="00777AD8">
        <w:rPr>
          <w:rFonts w:ascii="Courier New" w:eastAsia="SimSun" w:hAnsi="Courier New"/>
          <w:sz w:val="16"/>
        </w:rPr>
        <w:t>:</w:t>
      </w:r>
    </w:p>
    <w:p w14:paraId="14715FB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array</w:t>
      </w:r>
    </w:p>
    <w:p w14:paraId="5C717F4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items:</w:t>
      </w:r>
    </w:p>
    <w:p w14:paraId="092D2BB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'TS29571_CommonData.yaml#/components/schemas/DlDataDeliveryStatus'</w:t>
      </w:r>
    </w:p>
    <w:p w14:paraId="24F3B86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minItems</w:t>
      </w:r>
      <w:proofErr w:type="spellEnd"/>
      <w:r w:rsidRPr="00777AD8">
        <w:rPr>
          <w:rFonts w:ascii="Courier New" w:eastAsia="SimSun" w:hAnsi="Courier New"/>
          <w:sz w:val="16"/>
        </w:rPr>
        <w:t>: 1</w:t>
      </w:r>
    </w:p>
    <w:p w14:paraId="34F5C02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apiNames</w:t>
      </w:r>
      <w:proofErr w:type="spellEnd"/>
      <w:r w:rsidRPr="00777AD8">
        <w:rPr>
          <w:rFonts w:ascii="Courier New" w:eastAsia="SimSun" w:hAnsi="Courier New"/>
          <w:sz w:val="16"/>
        </w:rPr>
        <w:t>:</w:t>
      </w:r>
    </w:p>
    <w:p w14:paraId="52D95A4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array</w:t>
      </w:r>
    </w:p>
    <w:p w14:paraId="7768516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items:</w:t>
      </w:r>
    </w:p>
    <w:p w14:paraId="78076B1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string</w:t>
      </w:r>
    </w:p>
    <w:p w14:paraId="4FA4B55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minItems</w:t>
      </w:r>
      <w:proofErr w:type="spellEnd"/>
      <w:r w:rsidRPr="00777AD8">
        <w:rPr>
          <w:rFonts w:ascii="Courier New" w:eastAsia="SimSun" w:hAnsi="Courier New"/>
          <w:sz w:val="16"/>
        </w:rPr>
        <w:t>: 1</w:t>
      </w:r>
    </w:p>
    <w:p w14:paraId="7CCE806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lastRenderedPageBreak/>
        <w:t xml:space="preserve">        </w:t>
      </w:r>
      <w:proofErr w:type="spellStart"/>
      <w:r w:rsidRPr="00777AD8">
        <w:rPr>
          <w:rFonts w:ascii="Courier New" w:eastAsia="SimSun" w:hAnsi="Courier New"/>
          <w:sz w:val="16"/>
        </w:rPr>
        <w:t>monitoringEventReport</w:t>
      </w:r>
      <w:proofErr w:type="spellEnd"/>
      <w:r w:rsidRPr="00777AD8">
        <w:rPr>
          <w:rFonts w:ascii="Courier New" w:eastAsia="SimSun" w:hAnsi="Courier New"/>
          <w:sz w:val="16"/>
        </w:rPr>
        <w:t>:</w:t>
      </w:r>
    </w:p>
    <w:p w14:paraId="1921FF6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'#/components/schemas/</w:t>
      </w:r>
      <w:proofErr w:type="spellStart"/>
      <w:r w:rsidRPr="00777AD8">
        <w:rPr>
          <w:rFonts w:ascii="Courier New" w:eastAsia="SimSun" w:hAnsi="Courier New"/>
          <w:sz w:val="16"/>
        </w:rPr>
        <w:t>MonitoringEventReport</w:t>
      </w:r>
      <w:proofErr w:type="spellEnd"/>
      <w:r w:rsidRPr="00777AD8">
        <w:rPr>
          <w:rFonts w:ascii="Courier New" w:eastAsia="SimSun" w:hAnsi="Courier New"/>
          <w:sz w:val="16"/>
        </w:rPr>
        <w:t>'</w:t>
      </w:r>
    </w:p>
    <w:p w14:paraId="484F438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monitoringEventReports</w:t>
      </w:r>
      <w:proofErr w:type="spellEnd"/>
      <w:r w:rsidRPr="00777AD8">
        <w:rPr>
          <w:rFonts w:ascii="Courier New" w:eastAsia="SimSun" w:hAnsi="Courier New"/>
          <w:sz w:val="16"/>
        </w:rPr>
        <w:t>:</w:t>
      </w:r>
    </w:p>
    <w:p w14:paraId="23DE14E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array</w:t>
      </w:r>
    </w:p>
    <w:p w14:paraId="19D444E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items:</w:t>
      </w:r>
    </w:p>
    <w:p w14:paraId="7F64E04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'#/components/schemas/</w:t>
      </w:r>
      <w:proofErr w:type="spellStart"/>
      <w:r w:rsidRPr="00777AD8">
        <w:rPr>
          <w:rFonts w:ascii="Courier New" w:eastAsia="SimSun" w:hAnsi="Courier New"/>
          <w:sz w:val="16"/>
        </w:rPr>
        <w:t>MonitoringEventReport</w:t>
      </w:r>
      <w:proofErr w:type="spellEnd"/>
      <w:r w:rsidRPr="00777AD8">
        <w:rPr>
          <w:rFonts w:ascii="Courier New" w:eastAsia="SimSun" w:hAnsi="Courier New"/>
          <w:sz w:val="16"/>
        </w:rPr>
        <w:t>'</w:t>
      </w:r>
    </w:p>
    <w:p w14:paraId="5BFC2B9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minItems</w:t>
      </w:r>
      <w:proofErr w:type="spellEnd"/>
      <w:r w:rsidRPr="00777AD8">
        <w:rPr>
          <w:rFonts w:ascii="Courier New" w:eastAsia="SimSun" w:hAnsi="Courier New"/>
          <w:sz w:val="16"/>
        </w:rPr>
        <w:t>: 1</w:t>
      </w:r>
    </w:p>
    <w:p w14:paraId="742194E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snssai</w:t>
      </w:r>
      <w:proofErr w:type="spellEnd"/>
      <w:r w:rsidRPr="00777AD8">
        <w:rPr>
          <w:rFonts w:ascii="Courier New" w:eastAsia="SimSun" w:hAnsi="Courier New"/>
          <w:sz w:val="16"/>
        </w:rPr>
        <w:t>:</w:t>
      </w:r>
    </w:p>
    <w:p w14:paraId="47593EB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'TS29571_CommonData.yaml#/components/schemas/</w:t>
      </w:r>
      <w:proofErr w:type="spellStart"/>
      <w:r w:rsidRPr="00777AD8">
        <w:rPr>
          <w:rFonts w:ascii="Courier New" w:eastAsia="SimSun" w:hAnsi="Courier New"/>
          <w:sz w:val="16"/>
        </w:rPr>
        <w:t>Snssai</w:t>
      </w:r>
      <w:proofErr w:type="spellEnd"/>
      <w:r w:rsidRPr="00777AD8">
        <w:rPr>
          <w:rFonts w:ascii="Courier New" w:eastAsia="SimSun" w:hAnsi="Courier New"/>
          <w:sz w:val="16"/>
        </w:rPr>
        <w:t>'</w:t>
      </w:r>
    </w:p>
    <w:p w14:paraId="45C8280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lang w:eastAsia="zh-CN"/>
        </w:rPr>
        <w:t>tgtNsThreshold</w:t>
      </w:r>
      <w:proofErr w:type="spellEnd"/>
      <w:r w:rsidRPr="00777AD8">
        <w:rPr>
          <w:rFonts w:ascii="Courier New" w:eastAsia="SimSun" w:hAnsi="Courier New"/>
          <w:sz w:val="16"/>
        </w:rPr>
        <w:t>:</w:t>
      </w:r>
    </w:p>
    <w:p w14:paraId="2AB4992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'TS29571_CommonData.yaml#/components/schemas/</w:t>
      </w:r>
      <w:proofErr w:type="spellStart"/>
      <w:r w:rsidRPr="00777AD8">
        <w:rPr>
          <w:rFonts w:ascii="Courier New" w:eastAsia="SimSun" w:hAnsi="Courier New"/>
          <w:sz w:val="16"/>
        </w:rPr>
        <w:t>SACInfo</w:t>
      </w:r>
      <w:proofErr w:type="spellEnd"/>
      <w:r w:rsidRPr="00777AD8">
        <w:rPr>
          <w:rFonts w:ascii="Courier New" w:eastAsia="SimSun" w:hAnsi="Courier New"/>
          <w:sz w:val="16"/>
        </w:rPr>
        <w:t>'</w:t>
      </w:r>
    </w:p>
    <w:p w14:paraId="6D64CD6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lang w:eastAsia="zh-CN"/>
        </w:rPr>
        <w:t>nsRepFormat</w:t>
      </w:r>
      <w:proofErr w:type="spellEnd"/>
      <w:r w:rsidRPr="00777AD8">
        <w:rPr>
          <w:rFonts w:ascii="Courier New" w:eastAsia="SimSun" w:hAnsi="Courier New"/>
          <w:sz w:val="16"/>
        </w:rPr>
        <w:t>:</w:t>
      </w:r>
    </w:p>
    <w:p w14:paraId="4F29C16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'#/components/schemas/</w:t>
      </w:r>
      <w:proofErr w:type="spellStart"/>
      <w:r w:rsidRPr="00777AD8">
        <w:rPr>
          <w:rFonts w:ascii="Courier New" w:eastAsia="SimSun" w:hAnsi="Courier New"/>
          <w:sz w:val="16"/>
        </w:rPr>
        <w:t>SACRepFormat</w:t>
      </w:r>
      <w:proofErr w:type="spellEnd"/>
      <w:r w:rsidRPr="00777AD8">
        <w:rPr>
          <w:rFonts w:ascii="Courier New" w:eastAsia="SimSun" w:hAnsi="Courier New"/>
          <w:sz w:val="16"/>
        </w:rPr>
        <w:t>'</w:t>
      </w:r>
    </w:p>
    <w:p w14:paraId="0FECD74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afServiceId</w:t>
      </w:r>
      <w:proofErr w:type="spellEnd"/>
      <w:r w:rsidRPr="00777AD8">
        <w:rPr>
          <w:rFonts w:ascii="Courier New" w:eastAsia="SimSun" w:hAnsi="Courier New"/>
          <w:sz w:val="16"/>
        </w:rPr>
        <w:t>:</w:t>
      </w:r>
    </w:p>
    <w:p w14:paraId="0C0C3A6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string</w:t>
      </w:r>
    </w:p>
    <w:p w14:paraId="4C29594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lang w:eastAsia="zh-CN"/>
        </w:rPr>
        <w:t>immediateRep</w:t>
      </w:r>
      <w:proofErr w:type="spellEnd"/>
      <w:r w:rsidRPr="00777AD8">
        <w:rPr>
          <w:rFonts w:ascii="Courier New" w:eastAsia="SimSun" w:hAnsi="Courier New"/>
          <w:sz w:val="16"/>
        </w:rPr>
        <w:t>:</w:t>
      </w:r>
    </w:p>
    <w:p w14:paraId="69540802" w14:textId="39D57F5D" w:rsid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 w:author="Nokia" w:date="2023-05-09T11:32:00Z"/>
          <w:rFonts w:ascii="Courier New" w:eastAsia="SimSun" w:hAnsi="Courier New"/>
          <w:sz w:val="16"/>
        </w:rPr>
      </w:pPr>
      <w:r w:rsidRPr="00777AD8">
        <w:rPr>
          <w:rFonts w:ascii="Courier New" w:eastAsia="SimSun" w:hAnsi="Courier New"/>
          <w:sz w:val="16"/>
        </w:rPr>
        <w:t xml:space="preserve">          type: </w:t>
      </w:r>
      <w:proofErr w:type="spellStart"/>
      <w:r w:rsidRPr="00777AD8">
        <w:rPr>
          <w:rFonts w:ascii="Courier New" w:eastAsia="SimSun" w:hAnsi="Courier New"/>
          <w:sz w:val="16"/>
        </w:rPr>
        <w:t>boolean</w:t>
      </w:r>
      <w:proofErr w:type="spellEnd"/>
    </w:p>
    <w:p w14:paraId="404DF19E" w14:textId="77777777" w:rsidR="00AD2610" w:rsidRPr="007365C3" w:rsidRDefault="00AD2610" w:rsidP="00AD26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 w:author="Nokia" w:date="2023-05-09T11:32:00Z"/>
          <w:rFonts w:ascii="Courier New" w:hAnsi="Courier New"/>
          <w:sz w:val="16"/>
        </w:rPr>
      </w:pPr>
      <w:ins w:id="116" w:author="Nokia" w:date="2023-05-09T11:32:00Z">
        <w:r w:rsidRPr="007365C3">
          <w:rPr>
            <w:rFonts w:ascii="Courier New" w:hAnsi="Courier New"/>
            <w:sz w:val="16"/>
          </w:rPr>
          <w:t xml:space="preserve">        </w:t>
        </w:r>
        <w:proofErr w:type="spellStart"/>
        <w:r w:rsidRPr="007365C3">
          <w:rPr>
            <w:rFonts w:ascii="Courier New" w:hAnsi="Courier New"/>
            <w:sz w:val="16"/>
            <w:lang w:eastAsia="zh-CN"/>
          </w:rPr>
          <w:t>notifFlag</w:t>
        </w:r>
        <w:proofErr w:type="spellEnd"/>
        <w:r w:rsidRPr="007365C3">
          <w:rPr>
            <w:rFonts w:ascii="Courier New" w:hAnsi="Courier New"/>
            <w:sz w:val="16"/>
          </w:rPr>
          <w:t>:</w:t>
        </w:r>
      </w:ins>
    </w:p>
    <w:p w14:paraId="093B230F" w14:textId="77777777" w:rsidR="00AD2610" w:rsidRDefault="00AD2610" w:rsidP="00AD26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 w:author="Nokia" w:date="2023-05-09T11:32:00Z"/>
          <w:rFonts w:ascii="Courier New" w:hAnsi="Courier New"/>
          <w:sz w:val="16"/>
        </w:rPr>
      </w:pPr>
      <w:ins w:id="118" w:author="Nokia" w:date="2023-05-09T11:32:00Z">
        <w:r w:rsidRPr="007365C3">
          <w:rPr>
            <w:rFonts w:ascii="Courier New" w:hAnsi="Courier New"/>
            <w:sz w:val="16"/>
          </w:rPr>
          <w:t xml:space="preserve">          $ref: '</w:t>
        </w:r>
        <w:r w:rsidRPr="007365C3">
          <w:rPr>
            <w:rFonts w:ascii="Courier New" w:hAnsi="Courier New"/>
            <w:sz w:val="16"/>
            <w:lang w:val="en-US" w:eastAsia="es-ES"/>
          </w:rPr>
          <w:t>TS29571_CommonData.yaml</w:t>
        </w:r>
        <w:r w:rsidRPr="007365C3">
          <w:rPr>
            <w:rFonts w:ascii="Courier New" w:hAnsi="Courier New"/>
            <w:sz w:val="16"/>
          </w:rPr>
          <w:t>#/components/schemas/</w:t>
        </w:r>
        <w:r w:rsidRPr="007365C3">
          <w:rPr>
            <w:rFonts w:ascii="Courier New" w:hAnsi="Courier New" w:hint="eastAsia"/>
            <w:sz w:val="16"/>
            <w:lang w:eastAsia="zh-CN"/>
          </w:rPr>
          <w:t>N</w:t>
        </w:r>
        <w:r w:rsidRPr="007365C3">
          <w:rPr>
            <w:rFonts w:ascii="Courier New" w:hAnsi="Courier New"/>
            <w:sz w:val="16"/>
            <w:lang w:eastAsia="zh-CN"/>
          </w:rPr>
          <w:t>otificationFlag</w:t>
        </w:r>
        <w:r w:rsidRPr="007365C3">
          <w:rPr>
            <w:rFonts w:ascii="Courier New" w:hAnsi="Courier New"/>
            <w:sz w:val="16"/>
          </w:rPr>
          <w:t>'</w:t>
        </w:r>
      </w:ins>
    </w:p>
    <w:p w14:paraId="3CBCA847" w14:textId="77777777" w:rsidR="00AD2610" w:rsidRDefault="00AD2610" w:rsidP="00AD26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 w:author="Nokia" w:date="2023-05-09T11:32:00Z"/>
          <w:rFonts w:ascii="Courier New" w:hAnsi="Courier New"/>
          <w:sz w:val="16"/>
        </w:rPr>
      </w:pPr>
      <w:bookmarkStart w:id="120" w:name="_Hlk131173015"/>
      <w:ins w:id="121" w:author="Nokia" w:date="2023-05-09T11:32:00Z">
        <w:r>
          <w:rPr>
            <w:rFonts w:ascii="Courier New" w:hAnsi="Courier New"/>
            <w:sz w:val="16"/>
          </w:rPr>
          <w:t xml:space="preserve">        </w:t>
        </w:r>
        <w:proofErr w:type="spellStart"/>
        <w:r>
          <w:rPr>
            <w:rFonts w:ascii="Courier New" w:hAnsi="Courier New"/>
            <w:sz w:val="16"/>
          </w:rPr>
          <w:t>no</w:t>
        </w:r>
        <w:r w:rsidRPr="00CB4F28">
          <w:rPr>
            <w:rFonts w:ascii="Courier New" w:hAnsi="Courier New"/>
            <w:sz w:val="16"/>
          </w:rPr>
          <w:t>tifFlagInstruct</w:t>
        </w:r>
        <w:proofErr w:type="spellEnd"/>
        <w:r>
          <w:rPr>
            <w:rFonts w:ascii="Courier New" w:hAnsi="Courier New"/>
            <w:sz w:val="16"/>
          </w:rPr>
          <w:t>:</w:t>
        </w:r>
      </w:ins>
    </w:p>
    <w:p w14:paraId="2C907D9E" w14:textId="77777777" w:rsidR="00AD2610" w:rsidRDefault="00AD2610" w:rsidP="00AD26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 w:author="Nokia" w:date="2023-05-09T11:32:00Z"/>
          <w:rFonts w:ascii="Courier New" w:hAnsi="Courier New"/>
          <w:sz w:val="16"/>
        </w:rPr>
      </w:pPr>
      <w:ins w:id="123" w:author="Nokia" w:date="2023-05-09T11:32:00Z">
        <w:r w:rsidRPr="007365C3">
          <w:rPr>
            <w:rFonts w:ascii="Courier New" w:hAnsi="Courier New"/>
            <w:sz w:val="16"/>
          </w:rPr>
          <w:t xml:space="preserve">          $ref: '</w:t>
        </w:r>
        <w:r w:rsidRPr="007365C3">
          <w:rPr>
            <w:rFonts w:ascii="Courier New" w:hAnsi="Courier New"/>
            <w:sz w:val="16"/>
            <w:lang w:val="en-US" w:eastAsia="es-ES"/>
          </w:rPr>
          <w:t>TS29571_CommonData.yaml</w:t>
        </w:r>
        <w:r w:rsidRPr="007365C3">
          <w:rPr>
            <w:rFonts w:ascii="Courier New" w:hAnsi="Courier New"/>
            <w:sz w:val="16"/>
          </w:rPr>
          <w:t>#/components/schemas/</w:t>
        </w:r>
        <w:r w:rsidRPr="00CB4F28">
          <w:rPr>
            <w:rFonts w:ascii="Courier New" w:hAnsi="Courier New"/>
            <w:sz w:val="16"/>
          </w:rPr>
          <w:t>MutingExceptionInstructions</w:t>
        </w:r>
        <w:r w:rsidRPr="007365C3">
          <w:rPr>
            <w:rFonts w:ascii="Courier New" w:hAnsi="Courier New"/>
            <w:sz w:val="16"/>
          </w:rPr>
          <w:t>'</w:t>
        </w:r>
      </w:ins>
    </w:p>
    <w:p w14:paraId="3E2FD75D" w14:textId="77777777" w:rsidR="00AD2610" w:rsidRDefault="00AD2610" w:rsidP="00AD26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 w:author="Nokia" w:date="2023-05-09T11:32:00Z"/>
          <w:rFonts w:ascii="Courier New" w:hAnsi="Courier New"/>
          <w:sz w:val="16"/>
        </w:rPr>
      </w:pPr>
      <w:ins w:id="125" w:author="Nokia" w:date="2023-05-09T11:32:00Z">
        <w:r>
          <w:rPr>
            <w:rFonts w:ascii="Courier New" w:hAnsi="Courier New"/>
            <w:sz w:val="16"/>
          </w:rPr>
          <w:t xml:space="preserve">        </w:t>
        </w:r>
        <w:proofErr w:type="spellStart"/>
        <w:r>
          <w:rPr>
            <w:rFonts w:ascii="Courier New" w:hAnsi="Courier New"/>
            <w:sz w:val="16"/>
          </w:rPr>
          <w:t>mutingSetting</w:t>
        </w:r>
        <w:proofErr w:type="spellEnd"/>
        <w:r>
          <w:rPr>
            <w:rFonts w:ascii="Courier New" w:hAnsi="Courier New"/>
            <w:sz w:val="16"/>
          </w:rPr>
          <w:t>:</w:t>
        </w:r>
      </w:ins>
    </w:p>
    <w:p w14:paraId="4E83F34B" w14:textId="31AC7674" w:rsidR="00AD2610" w:rsidRPr="00AD2610" w:rsidRDefault="00AD2610"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26" w:author="Nokia" w:date="2023-05-09T11:32:00Z">
        <w:r w:rsidRPr="007365C3">
          <w:rPr>
            <w:rFonts w:ascii="Courier New" w:hAnsi="Courier New"/>
            <w:sz w:val="16"/>
          </w:rPr>
          <w:t xml:space="preserve">          $ref: '</w:t>
        </w:r>
        <w:r w:rsidRPr="007365C3">
          <w:rPr>
            <w:rFonts w:ascii="Courier New" w:hAnsi="Courier New"/>
            <w:sz w:val="16"/>
            <w:lang w:val="en-US" w:eastAsia="es-ES"/>
          </w:rPr>
          <w:t>TS29571_CommonData.yaml</w:t>
        </w:r>
        <w:r w:rsidRPr="007365C3">
          <w:rPr>
            <w:rFonts w:ascii="Courier New" w:hAnsi="Courier New"/>
            <w:sz w:val="16"/>
          </w:rPr>
          <w:t>#/components/schemas/</w:t>
        </w:r>
        <w:r w:rsidRPr="00CB4F28">
          <w:rPr>
            <w:rFonts w:ascii="Courier New" w:hAnsi="Courier New"/>
            <w:sz w:val="16"/>
          </w:rPr>
          <w:t>Muting</w:t>
        </w:r>
        <w:r>
          <w:rPr>
            <w:rFonts w:ascii="Courier New" w:hAnsi="Courier New"/>
            <w:sz w:val="16"/>
          </w:rPr>
          <w:t>NotificationsSettings</w:t>
        </w:r>
        <w:r w:rsidRPr="007365C3">
          <w:rPr>
            <w:rFonts w:ascii="Courier New" w:hAnsi="Courier New"/>
            <w:sz w:val="16"/>
          </w:rPr>
          <w:t>'</w:t>
        </w:r>
      </w:ins>
      <w:bookmarkEnd w:id="120"/>
    </w:p>
    <w:p w14:paraId="57C42C8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77AD8">
        <w:rPr>
          <w:rFonts w:ascii="Courier New" w:eastAsia="SimSun" w:hAnsi="Courier New" w:hint="eastAsia"/>
          <w:sz w:val="16"/>
          <w:lang w:eastAsia="zh-CN"/>
        </w:rPr>
        <w:t xml:space="preserve"> </w:t>
      </w:r>
      <w:r w:rsidRPr="00777AD8">
        <w:rPr>
          <w:rFonts w:ascii="Courier New" w:eastAsia="SimSun" w:hAnsi="Courier New"/>
          <w:sz w:val="16"/>
          <w:lang w:eastAsia="zh-CN"/>
        </w:rPr>
        <w:t xml:space="preserve">       </w:t>
      </w:r>
      <w:proofErr w:type="spellStart"/>
      <w:r w:rsidRPr="00777AD8">
        <w:rPr>
          <w:rFonts w:ascii="Courier New" w:eastAsia="SimSun" w:hAnsi="Courier New"/>
          <w:sz w:val="16"/>
          <w:lang w:val="en-IN"/>
        </w:rPr>
        <w:t>uavPolicy</w:t>
      </w:r>
      <w:proofErr w:type="spellEnd"/>
      <w:r w:rsidRPr="00777AD8">
        <w:rPr>
          <w:rFonts w:ascii="Courier New" w:eastAsia="SimSun" w:hAnsi="Courier New"/>
          <w:sz w:val="16"/>
          <w:lang w:eastAsia="zh-CN"/>
        </w:rPr>
        <w:t>:</w:t>
      </w:r>
    </w:p>
    <w:p w14:paraId="1BED6E9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'#/components/schemas/</w:t>
      </w:r>
      <w:proofErr w:type="spellStart"/>
      <w:r w:rsidRPr="00777AD8">
        <w:rPr>
          <w:rFonts w:ascii="Courier New" w:eastAsia="SimSun" w:hAnsi="Courier New"/>
          <w:sz w:val="16"/>
        </w:rPr>
        <w:t>UavPolicy</w:t>
      </w:r>
      <w:proofErr w:type="spellEnd"/>
      <w:r w:rsidRPr="00777AD8">
        <w:rPr>
          <w:rFonts w:ascii="Courier New" w:eastAsia="SimSun" w:hAnsi="Courier New"/>
          <w:sz w:val="16"/>
        </w:rPr>
        <w:t>'</w:t>
      </w:r>
    </w:p>
    <w:p w14:paraId="7EB97DF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77AD8">
        <w:rPr>
          <w:rFonts w:ascii="Courier New" w:eastAsia="SimSun" w:hAnsi="Courier New"/>
          <w:sz w:val="16"/>
          <w:lang w:eastAsia="zh-CN"/>
        </w:rPr>
        <w:t xml:space="preserve">        </w:t>
      </w:r>
      <w:proofErr w:type="spellStart"/>
      <w:r w:rsidRPr="00777AD8">
        <w:rPr>
          <w:rFonts w:ascii="Courier New" w:eastAsia="SimSun" w:hAnsi="Courier New"/>
          <w:sz w:val="16"/>
          <w:lang w:eastAsia="zh-CN"/>
        </w:rPr>
        <w:t>sesEstInd</w:t>
      </w:r>
      <w:proofErr w:type="spellEnd"/>
      <w:r w:rsidRPr="00777AD8">
        <w:rPr>
          <w:rFonts w:ascii="Courier New" w:eastAsia="SimSun" w:hAnsi="Courier New"/>
          <w:sz w:val="16"/>
          <w:lang w:eastAsia="zh-CN"/>
        </w:rPr>
        <w:t>:</w:t>
      </w:r>
    </w:p>
    <w:p w14:paraId="2D231D8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77AD8">
        <w:rPr>
          <w:rFonts w:ascii="Courier New" w:eastAsia="SimSun" w:hAnsi="Courier New"/>
          <w:sz w:val="16"/>
          <w:lang w:eastAsia="zh-CN"/>
        </w:rPr>
        <w:t xml:space="preserve">          type: </w:t>
      </w:r>
      <w:proofErr w:type="spellStart"/>
      <w:r w:rsidRPr="00777AD8">
        <w:rPr>
          <w:rFonts w:ascii="Courier New" w:eastAsia="SimSun" w:hAnsi="Courier New"/>
          <w:sz w:val="16"/>
          <w:lang w:eastAsia="zh-CN"/>
        </w:rPr>
        <w:t>boolean</w:t>
      </w:r>
      <w:proofErr w:type="spellEnd"/>
    </w:p>
    <w:p w14:paraId="37310DA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77AD8">
        <w:rPr>
          <w:rFonts w:ascii="Courier New" w:eastAsia="SimSun" w:hAnsi="Courier New"/>
          <w:sz w:val="16"/>
          <w:lang w:eastAsia="zh-CN"/>
        </w:rPr>
        <w:t xml:space="preserve">          description: &gt;</w:t>
      </w:r>
    </w:p>
    <w:p w14:paraId="6FE677D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77AD8">
        <w:rPr>
          <w:rFonts w:ascii="Courier New" w:eastAsia="SimSun" w:hAnsi="Courier New"/>
          <w:sz w:val="16"/>
          <w:lang w:eastAsia="zh-CN"/>
        </w:rPr>
        <w:t xml:space="preserve">            Set to true by the SCS/AS so that only UAV's with "PDU session established for DNN(s)</w:t>
      </w:r>
    </w:p>
    <w:p w14:paraId="778F822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77AD8">
        <w:rPr>
          <w:rFonts w:ascii="Courier New" w:eastAsia="SimSun" w:hAnsi="Courier New"/>
          <w:sz w:val="16"/>
          <w:lang w:eastAsia="zh-CN"/>
        </w:rPr>
        <w:t xml:space="preserve">            subject to aerial service" are to be listed in the Event report. Set to false or omitted</w:t>
      </w:r>
    </w:p>
    <w:p w14:paraId="57824F9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77AD8">
        <w:rPr>
          <w:rFonts w:ascii="Courier New" w:eastAsia="SimSun" w:hAnsi="Courier New"/>
          <w:sz w:val="16"/>
          <w:lang w:eastAsia="zh-CN"/>
        </w:rPr>
        <w:t xml:space="preserve">            otherwise.</w:t>
      </w:r>
    </w:p>
    <w:p w14:paraId="3D3534B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77AD8">
        <w:rPr>
          <w:rFonts w:ascii="Courier New" w:eastAsia="SimSun" w:hAnsi="Courier New"/>
          <w:sz w:val="16"/>
          <w:lang w:eastAsia="zh-CN"/>
        </w:rPr>
        <w:t xml:space="preserve">        </w:t>
      </w:r>
      <w:proofErr w:type="spellStart"/>
      <w:r w:rsidRPr="00777AD8">
        <w:rPr>
          <w:rFonts w:ascii="Courier New" w:eastAsia="SimSun" w:hAnsi="Courier New"/>
          <w:sz w:val="16"/>
          <w:lang w:eastAsia="zh-CN"/>
        </w:rPr>
        <w:t>subType</w:t>
      </w:r>
      <w:proofErr w:type="spellEnd"/>
      <w:r w:rsidRPr="00777AD8">
        <w:rPr>
          <w:rFonts w:ascii="Courier New" w:eastAsia="SimSun" w:hAnsi="Courier New"/>
          <w:sz w:val="16"/>
          <w:lang w:eastAsia="zh-CN"/>
        </w:rPr>
        <w:t>:</w:t>
      </w:r>
    </w:p>
    <w:p w14:paraId="3D33516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77AD8">
        <w:rPr>
          <w:rFonts w:ascii="Courier New" w:eastAsia="SimSun" w:hAnsi="Courier New"/>
          <w:sz w:val="16"/>
          <w:lang w:eastAsia="zh-CN"/>
        </w:rPr>
        <w:t xml:space="preserve">          $ref: '#/components/schemas/</w:t>
      </w:r>
      <w:proofErr w:type="spellStart"/>
      <w:r w:rsidRPr="00777AD8">
        <w:rPr>
          <w:rFonts w:ascii="Courier New" w:eastAsia="SimSun" w:hAnsi="Courier New"/>
          <w:sz w:val="16"/>
          <w:lang w:eastAsia="zh-CN"/>
        </w:rPr>
        <w:t>SubType</w:t>
      </w:r>
      <w:proofErr w:type="spellEnd"/>
      <w:r w:rsidRPr="00777AD8">
        <w:rPr>
          <w:rFonts w:ascii="Courier New" w:eastAsia="SimSun" w:hAnsi="Courier New"/>
          <w:sz w:val="16"/>
          <w:lang w:eastAsia="zh-CN"/>
        </w:rPr>
        <w:t>'</w:t>
      </w:r>
    </w:p>
    <w:p w14:paraId="74C6B3D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lang w:eastAsia="zh-CN"/>
        </w:rPr>
        <w:t>add</w:t>
      </w:r>
      <w:r w:rsidRPr="00777AD8">
        <w:rPr>
          <w:rFonts w:ascii="Courier New" w:eastAsia="SimSun" w:hAnsi="Courier New" w:hint="eastAsia"/>
          <w:sz w:val="16"/>
          <w:lang w:eastAsia="zh-CN"/>
        </w:rPr>
        <w:t>n</w:t>
      </w:r>
      <w:r w:rsidRPr="00777AD8">
        <w:rPr>
          <w:rFonts w:ascii="Courier New" w:eastAsia="SimSun" w:hAnsi="Courier New"/>
          <w:sz w:val="16"/>
          <w:lang w:eastAsia="zh-CN"/>
        </w:rPr>
        <w:t>MonTypes</w:t>
      </w:r>
      <w:proofErr w:type="spellEnd"/>
      <w:r w:rsidRPr="00777AD8">
        <w:rPr>
          <w:rFonts w:ascii="Courier New" w:eastAsia="SimSun" w:hAnsi="Courier New"/>
          <w:sz w:val="16"/>
        </w:rPr>
        <w:t>:</w:t>
      </w:r>
    </w:p>
    <w:p w14:paraId="05EED7C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array</w:t>
      </w:r>
    </w:p>
    <w:p w14:paraId="36D9245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items:</w:t>
      </w:r>
    </w:p>
    <w:p w14:paraId="4354142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'#/components/schemas/</w:t>
      </w:r>
      <w:proofErr w:type="spellStart"/>
      <w:r w:rsidRPr="00777AD8">
        <w:rPr>
          <w:rFonts w:ascii="Courier New" w:eastAsia="SimSun" w:hAnsi="Courier New"/>
          <w:sz w:val="16"/>
          <w:lang w:eastAsia="zh-CN"/>
        </w:rPr>
        <w:t>MonitoringType</w:t>
      </w:r>
      <w:proofErr w:type="spellEnd"/>
      <w:r w:rsidRPr="00777AD8">
        <w:rPr>
          <w:rFonts w:ascii="Courier New" w:eastAsia="SimSun" w:hAnsi="Courier New"/>
          <w:sz w:val="16"/>
        </w:rPr>
        <w:t>'</w:t>
      </w:r>
    </w:p>
    <w:p w14:paraId="0B95908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lang w:eastAsia="zh-CN"/>
        </w:rPr>
        <w:t>add</w:t>
      </w:r>
      <w:r w:rsidRPr="00777AD8">
        <w:rPr>
          <w:rFonts w:ascii="Courier New" w:eastAsia="SimSun" w:hAnsi="Courier New" w:hint="eastAsia"/>
          <w:sz w:val="16"/>
          <w:lang w:eastAsia="zh-CN"/>
        </w:rPr>
        <w:t>n</w:t>
      </w:r>
      <w:r w:rsidRPr="00777AD8">
        <w:rPr>
          <w:rFonts w:ascii="Courier New" w:eastAsia="SimSun" w:hAnsi="Courier New"/>
          <w:sz w:val="16"/>
          <w:lang w:eastAsia="zh-CN"/>
        </w:rPr>
        <w:t>Mon</w:t>
      </w:r>
      <w:r w:rsidRPr="00777AD8">
        <w:rPr>
          <w:rFonts w:ascii="Courier New" w:eastAsia="SimSun" w:hAnsi="Courier New"/>
          <w:sz w:val="16"/>
        </w:rPr>
        <w:t>EventReports</w:t>
      </w:r>
      <w:proofErr w:type="spellEnd"/>
      <w:r w:rsidRPr="00777AD8">
        <w:rPr>
          <w:rFonts w:ascii="Courier New" w:eastAsia="SimSun" w:hAnsi="Courier New"/>
          <w:sz w:val="16"/>
        </w:rPr>
        <w:t>:</w:t>
      </w:r>
    </w:p>
    <w:p w14:paraId="03D76B8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array</w:t>
      </w:r>
    </w:p>
    <w:p w14:paraId="7A441E7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items:</w:t>
      </w:r>
    </w:p>
    <w:p w14:paraId="2252671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'#/components/schemas/</w:t>
      </w:r>
      <w:proofErr w:type="spellStart"/>
      <w:r w:rsidRPr="00777AD8">
        <w:rPr>
          <w:rFonts w:ascii="Courier New" w:eastAsia="SimSun" w:hAnsi="Courier New"/>
          <w:sz w:val="16"/>
        </w:rPr>
        <w:t>MonitoringEventReport</w:t>
      </w:r>
      <w:proofErr w:type="spellEnd"/>
      <w:r w:rsidRPr="00777AD8">
        <w:rPr>
          <w:rFonts w:ascii="Courier New" w:eastAsia="SimSun" w:hAnsi="Courier New"/>
          <w:sz w:val="16"/>
        </w:rPr>
        <w:t>'</w:t>
      </w:r>
    </w:p>
    <w:p w14:paraId="4E49DAD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ueIpAddr</w:t>
      </w:r>
      <w:proofErr w:type="spellEnd"/>
      <w:r w:rsidRPr="00777AD8">
        <w:rPr>
          <w:rFonts w:ascii="Courier New" w:eastAsia="SimSun" w:hAnsi="Courier New"/>
          <w:sz w:val="16"/>
        </w:rPr>
        <w:t>:</w:t>
      </w:r>
    </w:p>
    <w:p w14:paraId="025E0D4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'TS29571_CommonData.yaml#/components/schemas/</w:t>
      </w:r>
      <w:proofErr w:type="spellStart"/>
      <w:r w:rsidRPr="00777AD8">
        <w:rPr>
          <w:rFonts w:ascii="Courier New" w:eastAsia="SimSun" w:hAnsi="Courier New"/>
          <w:sz w:val="16"/>
        </w:rPr>
        <w:t>IpAddr</w:t>
      </w:r>
      <w:proofErr w:type="spellEnd"/>
      <w:r w:rsidRPr="00777AD8">
        <w:rPr>
          <w:rFonts w:ascii="Courier New" w:eastAsia="SimSun" w:hAnsi="Courier New"/>
          <w:sz w:val="16"/>
        </w:rPr>
        <w:t>'</w:t>
      </w:r>
    </w:p>
    <w:p w14:paraId="6D30311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ueMacAddr</w:t>
      </w:r>
      <w:proofErr w:type="spellEnd"/>
      <w:r w:rsidRPr="00777AD8">
        <w:rPr>
          <w:rFonts w:ascii="Courier New" w:eastAsia="SimSun" w:hAnsi="Courier New"/>
          <w:sz w:val="16"/>
        </w:rPr>
        <w:t>:</w:t>
      </w:r>
    </w:p>
    <w:p w14:paraId="6CD8001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'TS29571_CommonData.yaml#/components/schemas/MacAddr48'</w:t>
      </w:r>
    </w:p>
    <w:p w14:paraId="3588873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revocationNotifUri</w:t>
      </w:r>
      <w:proofErr w:type="spellEnd"/>
      <w:r w:rsidRPr="00777AD8">
        <w:rPr>
          <w:rFonts w:ascii="Courier New" w:eastAsia="SimSun" w:hAnsi="Courier New"/>
          <w:sz w:val="16"/>
        </w:rPr>
        <w:t>:</w:t>
      </w:r>
    </w:p>
    <w:p w14:paraId="51B9060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'TS29122_CommonData.yaml#/components/schemas/Uri'</w:t>
      </w:r>
    </w:p>
    <w:p w14:paraId="42281BD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required:</w:t>
      </w:r>
    </w:p>
    <w:p w14:paraId="17C1124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w:t>
      </w:r>
      <w:proofErr w:type="spellStart"/>
      <w:r w:rsidRPr="00777AD8">
        <w:rPr>
          <w:rFonts w:ascii="Courier New" w:eastAsia="SimSun" w:hAnsi="Courier New"/>
          <w:sz w:val="16"/>
        </w:rPr>
        <w:t>notificationDestination</w:t>
      </w:r>
      <w:proofErr w:type="spellEnd"/>
    </w:p>
    <w:p w14:paraId="64E5E07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w:t>
      </w:r>
      <w:proofErr w:type="spellStart"/>
      <w:r w:rsidRPr="00777AD8">
        <w:rPr>
          <w:rFonts w:ascii="Courier New" w:eastAsia="SimSun" w:hAnsi="Courier New"/>
          <w:sz w:val="16"/>
        </w:rPr>
        <w:t>monitoringType</w:t>
      </w:r>
      <w:proofErr w:type="spellEnd"/>
    </w:p>
    <w:p w14:paraId="61E200F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anyOf</w:t>
      </w:r>
      <w:proofErr w:type="spellEnd"/>
      <w:r w:rsidRPr="00777AD8">
        <w:rPr>
          <w:rFonts w:ascii="Courier New" w:eastAsia="SimSun" w:hAnsi="Courier New"/>
          <w:sz w:val="16"/>
        </w:rPr>
        <w:t>:</w:t>
      </w:r>
    </w:p>
    <w:p w14:paraId="364AD5B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required: [</w:t>
      </w:r>
      <w:proofErr w:type="spellStart"/>
      <w:r w:rsidRPr="00777AD8">
        <w:rPr>
          <w:rFonts w:ascii="Courier New" w:eastAsia="SimSun" w:hAnsi="Courier New"/>
          <w:sz w:val="16"/>
        </w:rPr>
        <w:t>maximumNumberOfReports</w:t>
      </w:r>
      <w:proofErr w:type="spellEnd"/>
      <w:r w:rsidRPr="00777AD8">
        <w:rPr>
          <w:rFonts w:ascii="Courier New" w:eastAsia="SimSun" w:hAnsi="Courier New"/>
          <w:sz w:val="16"/>
        </w:rPr>
        <w:t>]</w:t>
      </w:r>
    </w:p>
    <w:p w14:paraId="6FF6E31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required: [</w:t>
      </w:r>
      <w:proofErr w:type="spellStart"/>
      <w:r w:rsidRPr="00777AD8">
        <w:rPr>
          <w:rFonts w:ascii="Courier New" w:eastAsia="SimSun" w:hAnsi="Courier New"/>
          <w:sz w:val="16"/>
        </w:rPr>
        <w:t>monitorExpireTime</w:t>
      </w:r>
      <w:proofErr w:type="spellEnd"/>
      <w:r w:rsidRPr="00777AD8">
        <w:rPr>
          <w:rFonts w:ascii="Courier New" w:eastAsia="SimSun" w:hAnsi="Courier New"/>
          <w:sz w:val="16"/>
        </w:rPr>
        <w:t>]</w:t>
      </w:r>
    </w:p>
    <w:p w14:paraId="6D71E57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57D858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MonitoringNotification</w:t>
      </w:r>
      <w:proofErr w:type="spellEnd"/>
      <w:r w:rsidRPr="00777AD8">
        <w:rPr>
          <w:rFonts w:ascii="Courier New" w:eastAsia="SimSun" w:hAnsi="Courier New"/>
          <w:sz w:val="16"/>
        </w:rPr>
        <w:t>:</w:t>
      </w:r>
    </w:p>
    <w:p w14:paraId="7B77C6B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Represents </w:t>
      </w:r>
      <w:bookmarkStart w:id="127" w:name="_Hlk69382477"/>
      <w:r w:rsidRPr="00777AD8">
        <w:rPr>
          <w:rFonts w:ascii="Courier New" w:eastAsia="SimSun" w:hAnsi="Courier New"/>
          <w:sz w:val="16"/>
        </w:rPr>
        <w:t>an</w:t>
      </w:r>
      <w:bookmarkEnd w:id="127"/>
      <w:r w:rsidRPr="00777AD8">
        <w:rPr>
          <w:rFonts w:ascii="Courier New" w:eastAsia="SimSun" w:hAnsi="Courier New"/>
          <w:sz w:val="16"/>
        </w:rPr>
        <w:t xml:space="preserve"> event monitoring notification.</w:t>
      </w:r>
    </w:p>
    <w:p w14:paraId="3D0FF37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object</w:t>
      </w:r>
    </w:p>
    <w:p w14:paraId="27FBD5B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properties:</w:t>
      </w:r>
    </w:p>
    <w:p w14:paraId="03421A1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subscription:</w:t>
      </w:r>
    </w:p>
    <w:p w14:paraId="19EF5A3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'TS29122_CommonData.yaml#/components/schemas/Link'</w:t>
      </w:r>
    </w:p>
    <w:p w14:paraId="0E65C25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configResults</w:t>
      </w:r>
      <w:proofErr w:type="spellEnd"/>
      <w:r w:rsidRPr="00777AD8">
        <w:rPr>
          <w:rFonts w:ascii="Courier New" w:eastAsia="SimSun" w:hAnsi="Courier New"/>
          <w:sz w:val="16"/>
        </w:rPr>
        <w:t>:</w:t>
      </w:r>
    </w:p>
    <w:p w14:paraId="70DE18F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array</w:t>
      </w:r>
    </w:p>
    <w:p w14:paraId="13718C6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items:</w:t>
      </w:r>
    </w:p>
    <w:p w14:paraId="062369C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'TS29122_CommonData.yaml#/components/schemas/</w:t>
      </w:r>
      <w:proofErr w:type="spellStart"/>
      <w:r w:rsidRPr="00777AD8">
        <w:rPr>
          <w:rFonts w:ascii="Courier New" w:eastAsia="SimSun" w:hAnsi="Courier New"/>
          <w:sz w:val="16"/>
        </w:rPr>
        <w:t>ConfigResult</w:t>
      </w:r>
      <w:proofErr w:type="spellEnd"/>
      <w:r w:rsidRPr="00777AD8">
        <w:rPr>
          <w:rFonts w:ascii="Courier New" w:eastAsia="SimSun" w:hAnsi="Courier New"/>
          <w:sz w:val="16"/>
        </w:rPr>
        <w:t>'</w:t>
      </w:r>
    </w:p>
    <w:p w14:paraId="179E2A3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minItems</w:t>
      </w:r>
      <w:proofErr w:type="spellEnd"/>
      <w:r w:rsidRPr="00777AD8">
        <w:rPr>
          <w:rFonts w:ascii="Courier New" w:eastAsia="SimSun" w:hAnsi="Courier New"/>
          <w:sz w:val="16"/>
        </w:rPr>
        <w:t>: 1</w:t>
      </w:r>
    </w:p>
    <w:p w14:paraId="29C69D4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w:t>
      </w:r>
      <w:r w:rsidRPr="00777AD8">
        <w:rPr>
          <w:rFonts w:ascii="Courier New" w:hAnsi="Courier New" w:cs="Arial"/>
          <w:sz w:val="16"/>
          <w:szCs w:val="18"/>
        </w:rPr>
        <w:t>Each element i</w:t>
      </w:r>
      <w:r w:rsidRPr="00777AD8">
        <w:rPr>
          <w:rFonts w:ascii="Courier New" w:eastAsia="SimSun" w:hAnsi="Courier New" w:cs="Arial"/>
          <w:sz w:val="16"/>
          <w:szCs w:val="18"/>
          <w:lang w:eastAsia="zh-CN"/>
        </w:rPr>
        <w:t xml:space="preserve">dentifies </w:t>
      </w:r>
      <w:r w:rsidRPr="00777AD8">
        <w:rPr>
          <w:rFonts w:ascii="Courier New" w:eastAsia="SimSun" w:hAnsi="Courier New"/>
          <w:sz w:val="16"/>
        </w:rPr>
        <w:t>a notification of grouping configuration result</w:t>
      </w:r>
      <w:r w:rsidRPr="00777AD8">
        <w:rPr>
          <w:rFonts w:ascii="Courier New" w:eastAsia="SimSun" w:hAnsi="Courier New"/>
          <w:sz w:val="16"/>
          <w:lang w:eastAsia="zh-CN"/>
        </w:rPr>
        <w:t>.</w:t>
      </w:r>
    </w:p>
    <w:p w14:paraId="438BAA9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monitoringEventReports</w:t>
      </w:r>
      <w:proofErr w:type="spellEnd"/>
      <w:r w:rsidRPr="00777AD8">
        <w:rPr>
          <w:rFonts w:ascii="Courier New" w:eastAsia="SimSun" w:hAnsi="Courier New"/>
          <w:sz w:val="16"/>
        </w:rPr>
        <w:t>:</w:t>
      </w:r>
    </w:p>
    <w:p w14:paraId="601B625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array</w:t>
      </w:r>
    </w:p>
    <w:p w14:paraId="1599033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items:</w:t>
      </w:r>
    </w:p>
    <w:p w14:paraId="2A1C493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'#/components/schemas/</w:t>
      </w:r>
      <w:proofErr w:type="spellStart"/>
      <w:r w:rsidRPr="00777AD8">
        <w:rPr>
          <w:rFonts w:ascii="Courier New" w:eastAsia="SimSun" w:hAnsi="Courier New"/>
          <w:sz w:val="16"/>
        </w:rPr>
        <w:t>MonitoringEventReport</w:t>
      </w:r>
      <w:proofErr w:type="spellEnd"/>
      <w:r w:rsidRPr="00777AD8">
        <w:rPr>
          <w:rFonts w:ascii="Courier New" w:eastAsia="SimSun" w:hAnsi="Courier New"/>
          <w:sz w:val="16"/>
        </w:rPr>
        <w:t>'</w:t>
      </w:r>
    </w:p>
    <w:p w14:paraId="1A328C3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minItems</w:t>
      </w:r>
      <w:proofErr w:type="spellEnd"/>
      <w:r w:rsidRPr="00777AD8">
        <w:rPr>
          <w:rFonts w:ascii="Courier New" w:eastAsia="SimSun" w:hAnsi="Courier New"/>
          <w:sz w:val="16"/>
        </w:rPr>
        <w:t>: 1</w:t>
      </w:r>
    </w:p>
    <w:p w14:paraId="2039F8C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Monitoring event reports.</w:t>
      </w:r>
    </w:p>
    <w:p w14:paraId="6B09486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addedExternalIds</w:t>
      </w:r>
      <w:proofErr w:type="spellEnd"/>
      <w:r w:rsidRPr="00777AD8">
        <w:rPr>
          <w:rFonts w:ascii="Courier New" w:eastAsia="SimSun" w:hAnsi="Courier New"/>
          <w:sz w:val="16"/>
        </w:rPr>
        <w:t>:</w:t>
      </w:r>
    </w:p>
    <w:p w14:paraId="5E2C538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array</w:t>
      </w:r>
    </w:p>
    <w:p w14:paraId="658DBC2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items:</w:t>
      </w:r>
    </w:p>
    <w:p w14:paraId="0978415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'TS29122_CommonData.yaml#/components/schemas/</w:t>
      </w:r>
      <w:proofErr w:type="spellStart"/>
      <w:r w:rsidRPr="00777AD8">
        <w:rPr>
          <w:rFonts w:ascii="Courier New" w:eastAsia="SimSun" w:hAnsi="Courier New"/>
          <w:sz w:val="16"/>
        </w:rPr>
        <w:t>ExternalId</w:t>
      </w:r>
      <w:proofErr w:type="spellEnd"/>
      <w:r w:rsidRPr="00777AD8">
        <w:rPr>
          <w:rFonts w:ascii="Courier New" w:eastAsia="SimSun" w:hAnsi="Courier New"/>
          <w:sz w:val="16"/>
        </w:rPr>
        <w:t>'</w:t>
      </w:r>
    </w:p>
    <w:p w14:paraId="6570902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minItems</w:t>
      </w:r>
      <w:proofErr w:type="spellEnd"/>
      <w:r w:rsidRPr="00777AD8">
        <w:rPr>
          <w:rFonts w:ascii="Courier New" w:eastAsia="SimSun" w:hAnsi="Courier New"/>
          <w:sz w:val="16"/>
        </w:rPr>
        <w:t>: 1</w:t>
      </w:r>
    </w:p>
    <w:p w14:paraId="2A56522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&gt;</w:t>
      </w:r>
    </w:p>
    <w:p w14:paraId="4C9A67E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lastRenderedPageBreak/>
        <w:t xml:space="preserve">            Identifies the added external Identifier(s) within the active group via</w:t>
      </w:r>
    </w:p>
    <w:p w14:paraId="5A91CD0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the "</w:t>
      </w:r>
      <w:proofErr w:type="spellStart"/>
      <w:r w:rsidRPr="00777AD8">
        <w:rPr>
          <w:rFonts w:ascii="Courier New" w:eastAsia="SimSun" w:hAnsi="Courier New"/>
          <w:sz w:val="16"/>
        </w:rPr>
        <w:t>externalGroupId</w:t>
      </w:r>
      <w:proofErr w:type="spellEnd"/>
      <w:r w:rsidRPr="00777AD8">
        <w:rPr>
          <w:rFonts w:ascii="Courier New" w:eastAsia="SimSun" w:hAnsi="Courier New"/>
          <w:sz w:val="16"/>
        </w:rPr>
        <w:t xml:space="preserve">" attribute within the </w:t>
      </w:r>
      <w:proofErr w:type="spellStart"/>
      <w:r w:rsidRPr="00777AD8">
        <w:rPr>
          <w:rFonts w:ascii="Courier New" w:eastAsia="SimSun" w:hAnsi="Courier New"/>
          <w:sz w:val="16"/>
        </w:rPr>
        <w:t>MonitoringEventSubscription</w:t>
      </w:r>
      <w:proofErr w:type="spellEnd"/>
      <w:r w:rsidRPr="00777AD8">
        <w:rPr>
          <w:rFonts w:ascii="Courier New" w:eastAsia="SimSun" w:hAnsi="Courier New"/>
          <w:sz w:val="16"/>
        </w:rPr>
        <w:t xml:space="preserve"> data type.</w:t>
      </w:r>
    </w:p>
    <w:p w14:paraId="267489C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addedMsisdns</w:t>
      </w:r>
      <w:proofErr w:type="spellEnd"/>
      <w:r w:rsidRPr="00777AD8">
        <w:rPr>
          <w:rFonts w:ascii="Courier New" w:eastAsia="SimSun" w:hAnsi="Courier New"/>
          <w:sz w:val="16"/>
        </w:rPr>
        <w:t>:</w:t>
      </w:r>
    </w:p>
    <w:p w14:paraId="5FD5414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array</w:t>
      </w:r>
    </w:p>
    <w:p w14:paraId="1336E37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items:</w:t>
      </w:r>
    </w:p>
    <w:p w14:paraId="3BC02FE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'TS29122_CommonData.yaml#/components/schemas/</w:t>
      </w:r>
      <w:proofErr w:type="spellStart"/>
      <w:r w:rsidRPr="00777AD8">
        <w:rPr>
          <w:rFonts w:ascii="Courier New" w:eastAsia="SimSun" w:hAnsi="Courier New"/>
          <w:sz w:val="16"/>
        </w:rPr>
        <w:t>Msisdn</w:t>
      </w:r>
      <w:proofErr w:type="spellEnd"/>
      <w:r w:rsidRPr="00777AD8">
        <w:rPr>
          <w:rFonts w:ascii="Courier New" w:eastAsia="SimSun" w:hAnsi="Courier New"/>
          <w:sz w:val="16"/>
        </w:rPr>
        <w:t>'</w:t>
      </w:r>
    </w:p>
    <w:p w14:paraId="56FB9B0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minItems</w:t>
      </w:r>
      <w:proofErr w:type="spellEnd"/>
      <w:r w:rsidRPr="00777AD8">
        <w:rPr>
          <w:rFonts w:ascii="Courier New" w:eastAsia="SimSun" w:hAnsi="Courier New"/>
          <w:sz w:val="16"/>
        </w:rPr>
        <w:t>: 1</w:t>
      </w:r>
    </w:p>
    <w:p w14:paraId="0D77F02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&gt;</w:t>
      </w:r>
    </w:p>
    <w:p w14:paraId="4D45DFD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Identifies the added MSISDN(s) within the active group via the "</w:t>
      </w:r>
      <w:proofErr w:type="spellStart"/>
      <w:r w:rsidRPr="00777AD8">
        <w:rPr>
          <w:rFonts w:ascii="Courier New" w:eastAsia="SimSun" w:hAnsi="Courier New"/>
          <w:sz w:val="16"/>
        </w:rPr>
        <w:t>externalGroupId</w:t>
      </w:r>
      <w:proofErr w:type="spellEnd"/>
      <w:r w:rsidRPr="00777AD8">
        <w:rPr>
          <w:rFonts w:ascii="Courier New" w:eastAsia="SimSun" w:hAnsi="Courier New"/>
          <w:sz w:val="16"/>
        </w:rPr>
        <w:t>"</w:t>
      </w:r>
    </w:p>
    <w:p w14:paraId="0CAA023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attribute within the </w:t>
      </w:r>
      <w:proofErr w:type="spellStart"/>
      <w:r w:rsidRPr="00777AD8">
        <w:rPr>
          <w:rFonts w:ascii="Courier New" w:eastAsia="SimSun" w:hAnsi="Courier New"/>
          <w:sz w:val="16"/>
        </w:rPr>
        <w:t>MonitoringEventSubscription</w:t>
      </w:r>
      <w:proofErr w:type="spellEnd"/>
      <w:r w:rsidRPr="00777AD8">
        <w:rPr>
          <w:rFonts w:ascii="Courier New" w:eastAsia="SimSun" w:hAnsi="Courier New"/>
          <w:sz w:val="16"/>
        </w:rPr>
        <w:t xml:space="preserve"> data type.</w:t>
      </w:r>
    </w:p>
    <w:p w14:paraId="7124E00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cancelExternalIds</w:t>
      </w:r>
      <w:proofErr w:type="spellEnd"/>
      <w:r w:rsidRPr="00777AD8">
        <w:rPr>
          <w:rFonts w:ascii="Courier New" w:eastAsia="SimSun" w:hAnsi="Courier New"/>
          <w:sz w:val="16"/>
        </w:rPr>
        <w:t>:</w:t>
      </w:r>
    </w:p>
    <w:p w14:paraId="2EB2A49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array</w:t>
      </w:r>
    </w:p>
    <w:p w14:paraId="1661E67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items:</w:t>
      </w:r>
    </w:p>
    <w:p w14:paraId="44D41FE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'TS29122_CommonData.yaml#/components/schemas/</w:t>
      </w:r>
      <w:proofErr w:type="spellStart"/>
      <w:r w:rsidRPr="00777AD8">
        <w:rPr>
          <w:rFonts w:ascii="Courier New" w:eastAsia="SimSun" w:hAnsi="Courier New"/>
          <w:sz w:val="16"/>
        </w:rPr>
        <w:t>ExternalId</w:t>
      </w:r>
      <w:proofErr w:type="spellEnd"/>
      <w:r w:rsidRPr="00777AD8">
        <w:rPr>
          <w:rFonts w:ascii="Courier New" w:eastAsia="SimSun" w:hAnsi="Courier New"/>
          <w:sz w:val="16"/>
        </w:rPr>
        <w:t>'</w:t>
      </w:r>
    </w:p>
    <w:p w14:paraId="18D7C5B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minItems</w:t>
      </w:r>
      <w:proofErr w:type="spellEnd"/>
      <w:r w:rsidRPr="00777AD8">
        <w:rPr>
          <w:rFonts w:ascii="Courier New" w:eastAsia="SimSun" w:hAnsi="Courier New"/>
          <w:sz w:val="16"/>
        </w:rPr>
        <w:t>: 1</w:t>
      </w:r>
    </w:p>
    <w:p w14:paraId="28C9DD0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&gt;</w:t>
      </w:r>
    </w:p>
    <w:p w14:paraId="6331D2B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Identifies the cancelled external Identifier(s) within the active group via</w:t>
      </w:r>
    </w:p>
    <w:p w14:paraId="096DFA5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the "</w:t>
      </w:r>
      <w:proofErr w:type="spellStart"/>
      <w:r w:rsidRPr="00777AD8">
        <w:rPr>
          <w:rFonts w:ascii="Courier New" w:eastAsia="SimSun" w:hAnsi="Courier New"/>
          <w:sz w:val="16"/>
        </w:rPr>
        <w:t>externalGroupId</w:t>
      </w:r>
      <w:proofErr w:type="spellEnd"/>
      <w:r w:rsidRPr="00777AD8">
        <w:rPr>
          <w:rFonts w:ascii="Courier New" w:eastAsia="SimSun" w:hAnsi="Courier New"/>
          <w:sz w:val="16"/>
        </w:rPr>
        <w:t xml:space="preserve">" attribute within the </w:t>
      </w:r>
      <w:proofErr w:type="spellStart"/>
      <w:r w:rsidRPr="00777AD8">
        <w:rPr>
          <w:rFonts w:ascii="Courier New" w:eastAsia="SimSun" w:hAnsi="Courier New"/>
          <w:sz w:val="16"/>
        </w:rPr>
        <w:t>MonitoringEventSubscription</w:t>
      </w:r>
      <w:proofErr w:type="spellEnd"/>
      <w:r w:rsidRPr="00777AD8">
        <w:rPr>
          <w:rFonts w:ascii="Courier New" w:eastAsia="SimSun" w:hAnsi="Courier New"/>
          <w:sz w:val="16"/>
        </w:rPr>
        <w:t xml:space="preserve"> data type.</w:t>
      </w:r>
    </w:p>
    <w:p w14:paraId="5B29D47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cancelMsisdns</w:t>
      </w:r>
      <w:proofErr w:type="spellEnd"/>
      <w:r w:rsidRPr="00777AD8">
        <w:rPr>
          <w:rFonts w:ascii="Courier New" w:eastAsia="SimSun" w:hAnsi="Courier New"/>
          <w:sz w:val="16"/>
        </w:rPr>
        <w:t>:</w:t>
      </w:r>
    </w:p>
    <w:p w14:paraId="6EC8B28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array</w:t>
      </w:r>
    </w:p>
    <w:p w14:paraId="24766C1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items:</w:t>
      </w:r>
    </w:p>
    <w:p w14:paraId="6E1E8AD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'TS29122_CommonData.yaml#/components/schemas/</w:t>
      </w:r>
      <w:proofErr w:type="spellStart"/>
      <w:r w:rsidRPr="00777AD8">
        <w:rPr>
          <w:rFonts w:ascii="Courier New" w:eastAsia="SimSun" w:hAnsi="Courier New"/>
          <w:sz w:val="16"/>
        </w:rPr>
        <w:t>Msisdn</w:t>
      </w:r>
      <w:proofErr w:type="spellEnd"/>
      <w:r w:rsidRPr="00777AD8">
        <w:rPr>
          <w:rFonts w:ascii="Courier New" w:eastAsia="SimSun" w:hAnsi="Courier New"/>
          <w:sz w:val="16"/>
        </w:rPr>
        <w:t>'</w:t>
      </w:r>
    </w:p>
    <w:p w14:paraId="24C1796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minItems</w:t>
      </w:r>
      <w:proofErr w:type="spellEnd"/>
      <w:r w:rsidRPr="00777AD8">
        <w:rPr>
          <w:rFonts w:ascii="Courier New" w:eastAsia="SimSun" w:hAnsi="Courier New"/>
          <w:sz w:val="16"/>
        </w:rPr>
        <w:t>: 1</w:t>
      </w:r>
    </w:p>
    <w:p w14:paraId="2D5B44D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&gt;</w:t>
      </w:r>
    </w:p>
    <w:p w14:paraId="216D304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Identifies the cancelled MSISDN(s) within the active group via the "</w:t>
      </w:r>
      <w:proofErr w:type="spellStart"/>
      <w:r w:rsidRPr="00777AD8">
        <w:rPr>
          <w:rFonts w:ascii="Courier New" w:eastAsia="SimSun" w:hAnsi="Courier New"/>
          <w:sz w:val="16"/>
        </w:rPr>
        <w:t>externalGroupId</w:t>
      </w:r>
      <w:proofErr w:type="spellEnd"/>
      <w:r w:rsidRPr="00777AD8">
        <w:rPr>
          <w:rFonts w:ascii="Courier New" w:eastAsia="SimSun" w:hAnsi="Courier New"/>
          <w:sz w:val="16"/>
        </w:rPr>
        <w:t>"</w:t>
      </w:r>
    </w:p>
    <w:p w14:paraId="74E18F1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attribute within the </w:t>
      </w:r>
      <w:proofErr w:type="spellStart"/>
      <w:r w:rsidRPr="00777AD8">
        <w:rPr>
          <w:rFonts w:ascii="Courier New" w:eastAsia="SimSun" w:hAnsi="Courier New"/>
          <w:sz w:val="16"/>
        </w:rPr>
        <w:t>MonitoringEventSubscription</w:t>
      </w:r>
      <w:proofErr w:type="spellEnd"/>
      <w:r w:rsidRPr="00777AD8">
        <w:rPr>
          <w:rFonts w:ascii="Courier New" w:eastAsia="SimSun" w:hAnsi="Courier New"/>
          <w:sz w:val="16"/>
        </w:rPr>
        <w:t xml:space="preserve"> data type.</w:t>
      </w:r>
    </w:p>
    <w:p w14:paraId="0C3A94B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cancelInd</w:t>
      </w:r>
      <w:proofErr w:type="spellEnd"/>
      <w:r w:rsidRPr="00777AD8">
        <w:rPr>
          <w:rFonts w:ascii="Courier New" w:eastAsia="SimSun" w:hAnsi="Courier New"/>
          <w:sz w:val="16"/>
        </w:rPr>
        <w:t>:</w:t>
      </w:r>
    </w:p>
    <w:p w14:paraId="3E68B90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w:t>
      </w:r>
      <w:proofErr w:type="spellStart"/>
      <w:r w:rsidRPr="00777AD8">
        <w:rPr>
          <w:rFonts w:ascii="Courier New" w:eastAsia="SimSun" w:hAnsi="Courier New"/>
          <w:sz w:val="16"/>
        </w:rPr>
        <w:t>boolean</w:t>
      </w:r>
      <w:proofErr w:type="spellEnd"/>
    </w:p>
    <w:p w14:paraId="52900FD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&gt;</w:t>
      </w:r>
    </w:p>
    <w:p w14:paraId="7BBDCA4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Indicates whether to request to cancel the corresponding monitoring subscription.</w:t>
      </w:r>
    </w:p>
    <w:p w14:paraId="3B06180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Set to false or omitted otherwise.</w:t>
      </w:r>
    </w:p>
    <w:p w14:paraId="73D59A2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appliedParam</w:t>
      </w:r>
      <w:proofErr w:type="spellEnd"/>
      <w:r w:rsidRPr="00777AD8">
        <w:rPr>
          <w:rFonts w:ascii="Courier New" w:eastAsia="SimSun" w:hAnsi="Courier New"/>
          <w:sz w:val="16"/>
        </w:rPr>
        <w:t>:</w:t>
      </w:r>
    </w:p>
    <w:p w14:paraId="648734B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77AD8">
        <w:rPr>
          <w:rFonts w:ascii="Courier New" w:eastAsia="SimSun" w:hAnsi="Courier New"/>
          <w:sz w:val="16"/>
        </w:rPr>
        <w:t xml:space="preserve">          $ref: '#/components/schemas/</w:t>
      </w:r>
      <w:proofErr w:type="spellStart"/>
      <w:r w:rsidRPr="00777AD8">
        <w:rPr>
          <w:rFonts w:ascii="Courier New" w:eastAsia="SimSun" w:hAnsi="Courier New"/>
          <w:sz w:val="16"/>
        </w:rPr>
        <w:t>AppliedParameterConfiguration</w:t>
      </w:r>
      <w:proofErr w:type="spellEnd"/>
      <w:r w:rsidRPr="00777AD8">
        <w:rPr>
          <w:rFonts w:ascii="Courier New" w:eastAsia="SimSun" w:hAnsi="Courier New"/>
          <w:sz w:val="16"/>
        </w:rPr>
        <w:t>'</w:t>
      </w:r>
    </w:p>
    <w:p w14:paraId="31FF129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required:</w:t>
      </w:r>
    </w:p>
    <w:p w14:paraId="21794C8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subscription</w:t>
      </w:r>
    </w:p>
    <w:p w14:paraId="457A965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AE553C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MonitoringEventReport</w:t>
      </w:r>
      <w:proofErr w:type="spellEnd"/>
      <w:r w:rsidRPr="00777AD8">
        <w:rPr>
          <w:rFonts w:ascii="Courier New" w:eastAsia="SimSun" w:hAnsi="Courier New"/>
          <w:sz w:val="16"/>
        </w:rPr>
        <w:t>:</w:t>
      </w:r>
    </w:p>
    <w:p w14:paraId="1ACBD58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Represents an event</w:t>
      </w:r>
      <w:r w:rsidRPr="00777AD8">
        <w:rPr>
          <w:rFonts w:ascii="Courier New" w:eastAsia="SimSun" w:hAnsi="Courier New" w:cs="Arial"/>
          <w:sz w:val="16"/>
          <w:szCs w:val="18"/>
        </w:rPr>
        <w:t xml:space="preserve"> monitoring report.</w:t>
      </w:r>
    </w:p>
    <w:p w14:paraId="18CB8CE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object</w:t>
      </w:r>
    </w:p>
    <w:p w14:paraId="53E8A91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properties:</w:t>
      </w:r>
    </w:p>
    <w:p w14:paraId="1FAAF1C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imeiChange</w:t>
      </w:r>
      <w:proofErr w:type="spellEnd"/>
      <w:r w:rsidRPr="00777AD8">
        <w:rPr>
          <w:rFonts w:ascii="Courier New" w:eastAsia="SimSun" w:hAnsi="Courier New"/>
          <w:sz w:val="16"/>
        </w:rPr>
        <w:t>:</w:t>
      </w:r>
    </w:p>
    <w:p w14:paraId="7C09474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'#/components/schemas/</w:t>
      </w:r>
      <w:proofErr w:type="spellStart"/>
      <w:r w:rsidRPr="00777AD8">
        <w:rPr>
          <w:rFonts w:ascii="Courier New" w:eastAsia="SimSun" w:hAnsi="Courier New"/>
          <w:sz w:val="16"/>
        </w:rPr>
        <w:t>AssociationType</w:t>
      </w:r>
      <w:proofErr w:type="spellEnd"/>
      <w:r w:rsidRPr="00777AD8">
        <w:rPr>
          <w:rFonts w:ascii="Courier New" w:eastAsia="SimSun" w:hAnsi="Courier New"/>
          <w:sz w:val="16"/>
        </w:rPr>
        <w:t>'</w:t>
      </w:r>
    </w:p>
    <w:p w14:paraId="0AFFC07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externalId</w:t>
      </w:r>
      <w:proofErr w:type="spellEnd"/>
      <w:r w:rsidRPr="00777AD8">
        <w:rPr>
          <w:rFonts w:ascii="Courier New" w:eastAsia="SimSun" w:hAnsi="Courier New"/>
          <w:sz w:val="16"/>
        </w:rPr>
        <w:t>:</w:t>
      </w:r>
    </w:p>
    <w:p w14:paraId="10884BA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'TS29122_CommonData.yaml#/components/schemas/</w:t>
      </w:r>
      <w:proofErr w:type="spellStart"/>
      <w:r w:rsidRPr="00777AD8">
        <w:rPr>
          <w:rFonts w:ascii="Courier New" w:eastAsia="SimSun" w:hAnsi="Courier New"/>
          <w:sz w:val="16"/>
        </w:rPr>
        <w:t>ExternalId</w:t>
      </w:r>
      <w:proofErr w:type="spellEnd"/>
      <w:r w:rsidRPr="00777AD8">
        <w:rPr>
          <w:rFonts w:ascii="Courier New" w:eastAsia="SimSun" w:hAnsi="Courier New"/>
          <w:sz w:val="16"/>
        </w:rPr>
        <w:t>'</w:t>
      </w:r>
    </w:p>
    <w:p w14:paraId="57CB5A7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idleStatusInfo</w:t>
      </w:r>
      <w:proofErr w:type="spellEnd"/>
      <w:r w:rsidRPr="00777AD8">
        <w:rPr>
          <w:rFonts w:ascii="Courier New" w:eastAsia="SimSun" w:hAnsi="Courier New"/>
          <w:sz w:val="16"/>
        </w:rPr>
        <w:t>:</w:t>
      </w:r>
    </w:p>
    <w:p w14:paraId="2F5ACA1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'#/components/schemas/</w:t>
      </w:r>
      <w:proofErr w:type="spellStart"/>
      <w:r w:rsidRPr="00777AD8">
        <w:rPr>
          <w:rFonts w:ascii="Courier New" w:eastAsia="SimSun" w:hAnsi="Courier New"/>
          <w:sz w:val="16"/>
        </w:rPr>
        <w:t>IdleStatusInfo</w:t>
      </w:r>
      <w:proofErr w:type="spellEnd"/>
      <w:r w:rsidRPr="00777AD8">
        <w:rPr>
          <w:rFonts w:ascii="Courier New" w:eastAsia="SimSun" w:hAnsi="Courier New"/>
          <w:sz w:val="16"/>
        </w:rPr>
        <w:t>'</w:t>
      </w:r>
    </w:p>
    <w:p w14:paraId="4908CBE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locationInfo</w:t>
      </w:r>
      <w:proofErr w:type="spellEnd"/>
      <w:r w:rsidRPr="00777AD8">
        <w:rPr>
          <w:rFonts w:ascii="Courier New" w:eastAsia="SimSun" w:hAnsi="Courier New"/>
          <w:sz w:val="16"/>
        </w:rPr>
        <w:t>:</w:t>
      </w:r>
    </w:p>
    <w:p w14:paraId="7182F8B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'#/components/schemas/</w:t>
      </w:r>
      <w:proofErr w:type="spellStart"/>
      <w:r w:rsidRPr="00777AD8">
        <w:rPr>
          <w:rFonts w:ascii="Courier New" w:eastAsia="SimSun" w:hAnsi="Courier New"/>
          <w:sz w:val="16"/>
        </w:rPr>
        <w:t>LocationInfo</w:t>
      </w:r>
      <w:proofErr w:type="spellEnd"/>
      <w:r w:rsidRPr="00777AD8">
        <w:rPr>
          <w:rFonts w:ascii="Courier New" w:eastAsia="SimSun" w:hAnsi="Courier New"/>
          <w:sz w:val="16"/>
        </w:rPr>
        <w:t>'</w:t>
      </w:r>
    </w:p>
    <w:p w14:paraId="488C6D3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locFailureCause</w:t>
      </w:r>
      <w:proofErr w:type="spellEnd"/>
      <w:r w:rsidRPr="00777AD8">
        <w:rPr>
          <w:rFonts w:ascii="Courier New" w:eastAsia="SimSun" w:hAnsi="Courier New"/>
          <w:sz w:val="16"/>
        </w:rPr>
        <w:t>:</w:t>
      </w:r>
    </w:p>
    <w:p w14:paraId="4E4747E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'#/components/schemas/</w:t>
      </w:r>
      <w:proofErr w:type="spellStart"/>
      <w:r w:rsidRPr="00777AD8">
        <w:rPr>
          <w:rFonts w:ascii="Courier New" w:eastAsia="SimSun" w:hAnsi="Courier New"/>
          <w:sz w:val="16"/>
        </w:rPr>
        <w:t>LocationFailureCause</w:t>
      </w:r>
      <w:proofErr w:type="spellEnd"/>
      <w:r w:rsidRPr="00777AD8">
        <w:rPr>
          <w:rFonts w:ascii="Courier New" w:eastAsia="SimSun" w:hAnsi="Courier New"/>
          <w:sz w:val="16"/>
        </w:rPr>
        <w:t>'</w:t>
      </w:r>
    </w:p>
    <w:p w14:paraId="1F9D353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lossOfConnectReason</w:t>
      </w:r>
      <w:proofErr w:type="spellEnd"/>
      <w:r w:rsidRPr="00777AD8">
        <w:rPr>
          <w:rFonts w:ascii="Courier New" w:eastAsia="SimSun" w:hAnsi="Courier New"/>
          <w:sz w:val="16"/>
        </w:rPr>
        <w:t>:</w:t>
      </w:r>
    </w:p>
    <w:p w14:paraId="6D104F5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integer</w:t>
      </w:r>
    </w:p>
    <w:p w14:paraId="25C0587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&gt;</w:t>
      </w:r>
    </w:p>
    <w:p w14:paraId="5F0F300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If "</w:t>
      </w:r>
      <w:proofErr w:type="spellStart"/>
      <w:r w:rsidRPr="00777AD8">
        <w:rPr>
          <w:rFonts w:ascii="Courier New" w:eastAsia="SimSun" w:hAnsi="Courier New"/>
          <w:sz w:val="16"/>
        </w:rPr>
        <w:t>monitoringType</w:t>
      </w:r>
      <w:proofErr w:type="spellEnd"/>
      <w:r w:rsidRPr="00777AD8">
        <w:rPr>
          <w:rFonts w:ascii="Courier New" w:eastAsia="SimSun" w:hAnsi="Courier New"/>
          <w:sz w:val="16"/>
        </w:rPr>
        <w:t>" is "LOSS_OF_CONNECTIVITY", this parameter shall be included</w:t>
      </w:r>
    </w:p>
    <w:p w14:paraId="64B2C2C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if available to identify the reason why loss of connectivity is reported.</w:t>
      </w:r>
    </w:p>
    <w:p w14:paraId="38E8242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Refer to 3GPP TS 29.336 clause 8.4.58.</w:t>
      </w:r>
    </w:p>
    <w:p w14:paraId="3CBF419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unavailPerDur</w:t>
      </w:r>
      <w:proofErr w:type="spellEnd"/>
      <w:r w:rsidRPr="00777AD8">
        <w:rPr>
          <w:rFonts w:ascii="Courier New" w:eastAsia="SimSun" w:hAnsi="Courier New"/>
          <w:sz w:val="16"/>
        </w:rPr>
        <w:t>:</w:t>
      </w:r>
    </w:p>
    <w:p w14:paraId="1044D0E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'TS29122_CommonData.yaml#/components/schemas/</w:t>
      </w:r>
      <w:proofErr w:type="spellStart"/>
      <w:r w:rsidRPr="00777AD8">
        <w:rPr>
          <w:rFonts w:ascii="Courier New" w:eastAsia="SimSun" w:hAnsi="Courier New"/>
          <w:sz w:val="16"/>
        </w:rPr>
        <w:t>DurationSec</w:t>
      </w:r>
      <w:proofErr w:type="spellEnd"/>
      <w:r w:rsidRPr="00777AD8">
        <w:rPr>
          <w:rFonts w:ascii="Courier New" w:eastAsia="SimSun" w:hAnsi="Courier New"/>
          <w:sz w:val="16"/>
        </w:rPr>
        <w:t>'</w:t>
      </w:r>
    </w:p>
    <w:p w14:paraId="3B0F99A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maxUEAvailabilityTime</w:t>
      </w:r>
      <w:proofErr w:type="spellEnd"/>
      <w:r w:rsidRPr="00777AD8">
        <w:rPr>
          <w:rFonts w:ascii="Courier New" w:eastAsia="SimSun" w:hAnsi="Courier New"/>
          <w:sz w:val="16"/>
        </w:rPr>
        <w:t>:</w:t>
      </w:r>
    </w:p>
    <w:p w14:paraId="6086135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'TS29122_CommonData.yaml#/components/schemas/</w:t>
      </w:r>
      <w:proofErr w:type="spellStart"/>
      <w:r w:rsidRPr="00777AD8">
        <w:rPr>
          <w:rFonts w:ascii="Courier New" w:eastAsia="SimSun" w:hAnsi="Courier New"/>
          <w:sz w:val="16"/>
        </w:rPr>
        <w:t>DateTime</w:t>
      </w:r>
      <w:proofErr w:type="spellEnd"/>
      <w:r w:rsidRPr="00777AD8">
        <w:rPr>
          <w:rFonts w:ascii="Courier New" w:eastAsia="SimSun" w:hAnsi="Courier New"/>
          <w:sz w:val="16"/>
        </w:rPr>
        <w:t>'</w:t>
      </w:r>
    </w:p>
    <w:p w14:paraId="12A1375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msisdn</w:t>
      </w:r>
      <w:proofErr w:type="spellEnd"/>
      <w:r w:rsidRPr="00777AD8">
        <w:rPr>
          <w:rFonts w:ascii="Courier New" w:eastAsia="SimSun" w:hAnsi="Courier New"/>
          <w:sz w:val="16"/>
        </w:rPr>
        <w:t>:</w:t>
      </w:r>
    </w:p>
    <w:p w14:paraId="4DD3ED2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'TS29122_CommonData.yaml#/components/schemas/</w:t>
      </w:r>
      <w:proofErr w:type="spellStart"/>
      <w:r w:rsidRPr="00777AD8">
        <w:rPr>
          <w:rFonts w:ascii="Courier New" w:eastAsia="SimSun" w:hAnsi="Courier New"/>
          <w:sz w:val="16"/>
        </w:rPr>
        <w:t>Msisdn</w:t>
      </w:r>
      <w:proofErr w:type="spellEnd"/>
      <w:r w:rsidRPr="00777AD8">
        <w:rPr>
          <w:rFonts w:ascii="Courier New" w:eastAsia="SimSun" w:hAnsi="Courier New"/>
          <w:sz w:val="16"/>
        </w:rPr>
        <w:t>'</w:t>
      </w:r>
    </w:p>
    <w:p w14:paraId="563EAD8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monitoringType</w:t>
      </w:r>
      <w:proofErr w:type="spellEnd"/>
      <w:r w:rsidRPr="00777AD8">
        <w:rPr>
          <w:rFonts w:ascii="Courier New" w:eastAsia="SimSun" w:hAnsi="Courier New"/>
          <w:sz w:val="16"/>
        </w:rPr>
        <w:t>:</w:t>
      </w:r>
    </w:p>
    <w:p w14:paraId="3D93767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'#/components/schemas/</w:t>
      </w:r>
      <w:proofErr w:type="spellStart"/>
      <w:r w:rsidRPr="00777AD8">
        <w:rPr>
          <w:rFonts w:ascii="Courier New" w:eastAsia="SimSun" w:hAnsi="Courier New"/>
          <w:sz w:val="16"/>
        </w:rPr>
        <w:t>MonitoringType</w:t>
      </w:r>
      <w:proofErr w:type="spellEnd"/>
      <w:r w:rsidRPr="00777AD8">
        <w:rPr>
          <w:rFonts w:ascii="Courier New" w:eastAsia="SimSun" w:hAnsi="Courier New"/>
          <w:sz w:val="16"/>
        </w:rPr>
        <w:t>'</w:t>
      </w:r>
    </w:p>
    <w:p w14:paraId="5D33D6E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uePerLocationReport</w:t>
      </w:r>
      <w:proofErr w:type="spellEnd"/>
      <w:r w:rsidRPr="00777AD8">
        <w:rPr>
          <w:rFonts w:ascii="Courier New" w:eastAsia="SimSun" w:hAnsi="Courier New"/>
          <w:sz w:val="16"/>
        </w:rPr>
        <w:t>:</w:t>
      </w:r>
    </w:p>
    <w:p w14:paraId="28C8D79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'#/components/schemas/</w:t>
      </w:r>
      <w:proofErr w:type="spellStart"/>
      <w:r w:rsidRPr="00777AD8">
        <w:rPr>
          <w:rFonts w:ascii="Courier New" w:eastAsia="SimSun" w:hAnsi="Courier New"/>
          <w:sz w:val="16"/>
        </w:rPr>
        <w:t>UePerLocationReport</w:t>
      </w:r>
      <w:proofErr w:type="spellEnd"/>
      <w:r w:rsidRPr="00777AD8">
        <w:rPr>
          <w:rFonts w:ascii="Courier New" w:eastAsia="SimSun" w:hAnsi="Courier New"/>
          <w:sz w:val="16"/>
        </w:rPr>
        <w:t>'</w:t>
      </w:r>
    </w:p>
    <w:p w14:paraId="3C040DC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plmnId</w:t>
      </w:r>
      <w:proofErr w:type="spellEnd"/>
      <w:r w:rsidRPr="00777AD8">
        <w:rPr>
          <w:rFonts w:ascii="Courier New" w:eastAsia="SimSun" w:hAnsi="Courier New"/>
          <w:sz w:val="16"/>
        </w:rPr>
        <w:t>:</w:t>
      </w:r>
    </w:p>
    <w:p w14:paraId="0292700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'TS29122_CommonData.yaml#/components/schemas/</w:t>
      </w:r>
      <w:proofErr w:type="spellStart"/>
      <w:r w:rsidRPr="00777AD8">
        <w:rPr>
          <w:rFonts w:ascii="Courier New" w:eastAsia="SimSun" w:hAnsi="Courier New"/>
          <w:sz w:val="16"/>
        </w:rPr>
        <w:t>PlmnId</w:t>
      </w:r>
      <w:proofErr w:type="spellEnd"/>
      <w:r w:rsidRPr="00777AD8">
        <w:rPr>
          <w:rFonts w:ascii="Courier New" w:eastAsia="SimSun" w:hAnsi="Courier New"/>
          <w:sz w:val="16"/>
        </w:rPr>
        <w:t>'</w:t>
      </w:r>
    </w:p>
    <w:p w14:paraId="46E08E5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reachabilityType</w:t>
      </w:r>
      <w:proofErr w:type="spellEnd"/>
      <w:r w:rsidRPr="00777AD8">
        <w:rPr>
          <w:rFonts w:ascii="Courier New" w:eastAsia="SimSun" w:hAnsi="Courier New"/>
          <w:sz w:val="16"/>
        </w:rPr>
        <w:t>:</w:t>
      </w:r>
    </w:p>
    <w:p w14:paraId="2FC26D1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'#/components/schemas/</w:t>
      </w:r>
      <w:proofErr w:type="spellStart"/>
      <w:r w:rsidRPr="00777AD8">
        <w:rPr>
          <w:rFonts w:ascii="Courier New" w:eastAsia="SimSun" w:hAnsi="Courier New"/>
          <w:sz w:val="16"/>
        </w:rPr>
        <w:t>ReachabilityType</w:t>
      </w:r>
      <w:proofErr w:type="spellEnd"/>
      <w:r w:rsidRPr="00777AD8">
        <w:rPr>
          <w:rFonts w:ascii="Courier New" w:eastAsia="SimSun" w:hAnsi="Courier New"/>
          <w:sz w:val="16"/>
        </w:rPr>
        <w:t>'</w:t>
      </w:r>
    </w:p>
    <w:p w14:paraId="50E0CE8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roamingStatus</w:t>
      </w:r>
      <w:proofErr w:type="spellEnd"/>
      <w:r w:rsidRPr="00777AD8">
        <w:rPr>
          <w:rFonts w:ascii="Courier New" w:eastAsia="SimSun" w:hAnsi="Courier New"/>
          <w:sz w:val="16"/>
        </w:rPr>
        <w:t>:</w:t>
      </w:r>
    </w:p>
    <w:p w14:paraId="5B5FAE1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w:t>
      </w:r>
      <w:proofErr w:type="spellStart"/>
      <w:r w:rsidRPr="00777AD8">
        <w:rPr>
          <w:rFonts w:ascii="Courier New" w:eastAsia="SimSun" w:hAnsi="Courier New"/>
          <w:sz w:val="16"/>
        </w:rPr>
        <w:t>boolean</w:t>
      </w:r>
      <w:proofErr w:type="spellEnd"/>
    </w:p>
    <w:p w14:paraId="00A77AA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&gt;</w:t>
      </w:r>
    </w:p>
    <w:p w14:paraId="34195CF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77AD8">
        <w:rPr>
          <w:rFonts w:ascii="Courier New" w:eastAsia="SimSun" w:hAnsi="Courier New" w:cs="Arial"/>
          <w:sz w:val="16"/>
          <w:szCs w:val="18"/>
          <w:lang w:eastAsia="zh-CN"/>
        </w:rPr>
        <w:t xml:space="preserve">            If "</w:t>
      </w:r>
      <w:proofErr w:type="spellStart"/>
      <w:r w:rsidRPr="00777AD8">
        <w:rPr>
          <w:rFonts w:ascii="Courier New" w:eastAsia="SimSun" w:hAnsi="Courier New" w:cs="Arial"/>
          <w:sz w:val="16"/>
          <w:szCs w:val="18"/>
          <w:lang w:eastAsia="zh-CN"/>
        </w:rPr>
        <w:t>monitoringType</w:t>
      </w:r>
      <w:proofErr w:type="spellEnd"/>
      <w:r w:rsidRPr="00777AD8">
        <w:rPr>
          <w:rFonts w:ascii="Courier New" w:eastAsia="SimSun" w:hAnsi="Courier New" w:cs="Arial"/>
          <w:sz w:val="16"/>
          <w:szCs w:val="18"/>
          <w:lang w:eastAsia="zh-CN"/>
        </w:rPr>
        <w:t>" is "ROAMING_STATUS", this parameter shall be set to "true"</w:t>
      </w:r>
    </w:p>
    <w:p w14:paraId="4C114D9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cs="Arial"/>
          <w:sz w:val="16"/>
          <w:szCs w:val="18"/>
          <w:lang w:eastAsia="zh-CN"/>
        </w:rPr>
        <w:t xml:space="preserve">            if the UE is on roaming status. </w:t>
      </w:r>
      <w:r w:rsidRPr="00777AD8">
        <w:rPr>
          <w:rFonts w:ascii="Courier New" w:eastAsia="SimSun" w:hAnsi="Courier New"/>
          <w:sz w:val="16"/>
          <w:lang w:eastAsia="zh-CN"/>
        </w:rPr>
        <w:t>Set to false or omitted otherwise.</w:t>
      </w:r>
    </w:p>
    <w:p w14:paraId="4ED9C27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failureCause</w:t>
      </w:r>
      <w:proofErr w:type="spellEnd"/>
      <w:r w:rsidRPr="00777AD8">
        <w:rPr>
          <w:rFonts w:ascii="Courier New" w:eastAsia="SimSun" w:hAnsi="Courier New"/>
          <w:sz w:val="16"/>
        </w:rPr>
        <w:t>:</w:t>
      </w:r>
    </w:p>
    <w:p w14:paraId="1305A73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'#/components/schemas/</w:t>
      </w:r>
      <w:proofErr w:type="spellStart"/>
      <w:r w:rsidRPr="00777AD8">
        <w:rPr>
          <w:rFonts w:ascii="Courier New" w:eastAsia="SimSun" w:hAnsi="Courier New"/>
          <w:sz w:val="16"/>
        </w:rPr>
        <w:t>FailureCause</w:t>
      </w:r>
      <w:proofErr w:type="spellEnd"/>
      <w:r w:rsidRPr="00777AD8">
        <w:rPr>
          <w:rFonts w:ascii="Courier New" w:eastAsia="SimSun" w:hAnsi="Courier New"/>
          <w:sz w:val="16"/>
        </w:rPr>
        <w:t>'</w:t>
      </w:r>
    </w:p>
    <w:p w14:paraId="5AECE95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eventTime</w:t>
      </w:r>
      <w:proofErr w:type="spellEnd"/>
      <w:r w:rsidRPr="00777AD8">
        <w:rPr>
          <w:rFonts w:ascii="Courier New" w:eastAsia="SimSun" w:hAnsi="Courier New"/>
          <w:sz w:val="16"/>
        </w:rPr>
        <w:t>:</w:t>
      </w:r>
    </w:p>
    <w:p w14:paraId="4DC0417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lastRenderedPageBreak/>
        <w:t xml:space="preserve">          $ref: 'TS29122_CommonData.yaml#/components/schemas/</w:t>
      </w:r>
      <w:proofErr w:type="spellStart"/>
      <w:r w:rsidRPr="00777AD8">
        <w:rPr>
          <w:rFonts w:ascii="Courier New" w:eastAsia="SimSun" w:hAnsi="Courier New"/>
          <w:sz w:val="16"/>
        </w:rPr>
        <w:t>DateTime</w:t>
      </w:r>
      <w:proofErr w:type="spellEnd"/>
      <w:r w:rsidRPr="00777AD8">
        <w:rPr>
          <w:rFonts w:ascii="Courier New" w:eastAsia="SimSun" w:hAnsi="Courier New"/>
          <w:sz w:val="16"/>
        </w:rPr>
        <w:t>'</w:t>
      </w:r>
    </w:p>
    <w:p w14:paraId="639D298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pdnConnInfoList</w:t>
      </w:r>
      <w:proofErr w:type="spellEnd"/>
      <w:r w:rsidRPr="00777AD8">
        <w:rPr>
          <w:rFonts w:ascii="Courier New" w:eastAsia="SimSun" w:hAnsi="Courier New"/>
          <w:sz w:val="16"/>
        </w:rPr>
        <w:t>:</w:t>
      </w:r>
    </w:p>
    <w:p w14:paraId="1F5021E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array</w:t>
      </w:r>
    </w:p>
    <w:p w14:paraId="603245C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items:</w:t>
      </w:r>
    </w:p>
    <w:p w14:paraId="03ACDF5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'#/components/schemas/</w:t>
      </w:r>
      <w:proofErr w:type="spellStart"/>
      <w:r w:rsidRPr="00777AD8">
        <w:rPr>
          <w:rFonts w:ascii="Courier New" w:eastAsia="SimSun" w:hAnsi="Courier New"/>
          <w:sz w:val="16"/>
        </w:rPr>
        <w:t>PdnConnectionInformation</w:t>
      </w:r>
      <w:proofErr w:type="spellEnd"/>
      <w:r w:rsidRPr="00777AD8">
        <w:rPr>
          <w:rFonts w:ascii="Courier New" w:eastAsia="SimSun" w:hAnsi="Courier New"/>
          <w:sz w:val="16"/>
        </w:rPr>
        <w:t>'</w:t>
      </w:r>
    </w:p>
    <w:p w14:paraId="1A007E2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minItems</w:t>
      </w:r>
      <w:proofErr w:type="spellEnd"/>
      <w:r w:rsidRPr="00777AD8">
        <w:rPr>
          <w:rFonts w:ascii="Courier New" w:eastAsia="SimSun" w:hAnsi="Courier New"/>
          <w:sz w:val="16"/>
        </w:rPr>
        <w:t>: 1</w:t>
      </w:r>
    </w:p>
    <w:p w14:paraId="1FF4291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lang w:eastAsia="zh-CN"/>
        </w:rPr>
        <w:t>dddStatus</w:t>
      </w:r>
      <w:proofErr w:type="spellEnd"/>
      <w:r w:rsidRPr="00777AD8">
        <w:rPr>
          <w:rFonts w:ascii="Courier New" w:eastAsia="SimSun" w:hAnsi="Courier New"/>
          <w:sz w:val="16"/>
        </w:rPr>
        <w:t>:</w:t>
      </w:r>
    </w:p>
    <w:p w14:paraId="74D9DE9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'TS29571_CommonData.yaml#/components/schemas/DlDataDeliveryStatus'</w:t>
      </w:r>
    </w:p>
    <w:p w14:paraId="653CB19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hint="eastAsia"/>
          <w:sz w:val="16"/>
          <w:lang w:eastAsia="zh-CN"/>
        </w:rPr>
        <w:t>d</w:t>
      </w:r>
      <w:r w:rsidRPr="00777AD8">
        <w:rPr>
          <w:rFonts w:ascii="Courier New" w:eastAsia="SimSun" w:hAnsi="Courier New"/>
          <w:sz w:val="16"/>
          <w:lang w:eastAsia="zh-CN"/>
        </w:rPr>
        <w:t>ddTrafDescriptor</w:t>
      </w:r>
      <w:proofErr w:type="spellEnd"/>
      <w:r w:rsidRPr="00777AD8">
        <w:rPr>
          <w:rFonts w:ascii="Courier New" w:eastAsia="SimSun" w:hAnsi="Courier New"/>
          <w:sz w:val="16"/>
        </w:rPr>
        <w:t>:</w:t>
      </w:r>
    </w:p>
    <w:p w14:paraId="64753E2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'TS29571_CommonData.yaml#/components/schemas/DddTrafficDescriptor'</w:t>
      </w:r>
    </w:p>
    <w:p w14:paraId="00DD36C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lang w:eastAsia="zh-CN"/>
        </w:rPr>
        <w:t>maxWaitTime</w:t>
      </w:r>
      <w:proofErr w:type="spellEnd"/>
      <w:r w:rsidRPr="00777AD8">
        <w:rPr>
          <w:rFonts w:ascii="Courier New" w:eastAsia="SimSun" w:hAnsi="Courier New"/>
          <w:sz w:val="16"/>
        </w:rPr>
        <w:t>:</w:t>
      </w:r>
    </w:p>
    <w:p w14:paraId="418B526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'TS29122_CommonData.yaml#/components/schemas/</w:t>
      </w:r>
      <w:proofErr w:type="spellStart"/>
      <w:r w:rsidRPr="00777AD8">
        <w:rPr>
          <w:rFonts w:ascii="Courier New" w:eastAsia="SimSun" w:hAnsi="Courier New"/>
          <w:sz w:val="16"/>
        </w:rPr>
        <w:t>DateTime</w:t>
      </w:r>
      <w:proofErr w:type="spellEnd"/>
      <w:r w:rsidRPr="00777AD8">
        <w:rPr>
          <w:rFonts w:ascii="Courier New" w:eastAsia="SimSun" w:hAnsi="Courier New"/>
          <w:sz w:val="16"/>
        </w:rPr>
        <w:t>'</w:t>
      </w:r>
    </w:p>
    <w:p w14:paraId="18E3FDC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apiCaps</w:t>
      </w:r>
      <w:proofErr w:type="spellEnd"/>
      <w:r w:rsidRPr="00777AD8">
        <w:rPr>
          <w:rFonts w:ascii="Courier New" w:eastAsia="SimSun" w:hAnsi="Courier New"/>
          <w:sz w:val="16"/>
        </w:rPr>
        <w:t>:</w:t>
      </w:r>
    </w:p>
    <w:p w14:paraId="7D8C670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array</w:t>
      </w:r>
    </w:p>
    <w:p w14:paraId="0E5880C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items:</w:t>
      </w:r>
    </w:p>
    <w:p w14:paraId="7451566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'#/components/schemas/</w:t>
      </w:r>
      <w:proofErr w:type="spellStart"/>
      <w:r w:rsidRPr="00777AD8">
        <w:rPr>
          <w:rFonts w:ascii="Courier New" w:eastAsia="SimSun" w:hAnsi="Courier New"/>
          <w:sz w:val="16"/>
        </w:rPr>
        <w:t>ApiCapabilityInfo</w:t>
      </w:r>
      <w:proofErr w:type="spellEnd"/>
      <w:r w:rsidRPr="00777AD8">
        <w:rPr>
          <w:rFonts w:ascii="Courier New" w:eastAsia="SimSun" w:hAnsi="Courier New"/>
          <w:sz w:val="16"/>
        </w:rPr>
        <w:t>'</w:t>
      </w:r>
    </w:p>
    <w:p w14:paraId="6F6C1D1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minItems</w:t>
      </w:r>
      <w:proofErr w:type="spellEnd"/>
      <w:r w:rsidRPr="00777AD8">
        <w:rPr>
          <w:rFonts w:ascii="Courier New" w:eastAsia="SimSun" w:hAnsi="Courier New"/>
          <w:sz w:val="16"/>
        </w:rPr>
        <w:t>: 0</w:t>
      </w:r>
    </w:p>
    <w:p w14:paraId="21A4980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lang w:eastAsia="zh-CN"/>
        </w:rPr>
        <w:t>nSStatusInfo</w:t>
      </w:r>
      <w:proofErr w:type="spellEnd"/>
      <w:r w:rsidRPr="00777AD8">
        <w:rPr>
          <w:rFonts w:ascii="Courier New" w:eastAsia="SimSun" w:hAnsi="Courier New"/>
          <w:sz w:val="16"/>
        </w:rPr>
        <w:t>:</w:t>
      </w:r>
    </w:p>
    <w:p w14:paraId="426A1A7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'TS29571_CommonData.yaml#/components/schemas/</w:t>
      </w:r>
      <w:proofErr w:type="spellStart"/>
      <w:r w:rsidRPr="00777AD8">
        <w:rPr>
          <w:rFonts w:ascii="Courier New" w:eastAsia="SimSun" w:hAnsi="Courier New"/>
          <w:sz w:val="16"/>
        </w:rPr>
        <w:t>SACEvent</w:t>
      </w:r>
      <w:r w:rsidRPr="00777AD8">
        <w:rPr>
          <w:rFonts w:ascii="Courier New" w:eastAsia="SimSun" w:hAnsi="Courier New"/>
          <w:sz w:val="16"/>
          <w:lang w:eastAsia="zh-CN"/>
        </w:rPr>
        <w:t>Status</w:t>
      </w:r>
      <w:proofErr w:type="spellEnd"/>
      <w:r w:rsidRPr="00777AD8">
        <w:rPr>
          <w:rFonts w:ascii="Courier New" w:eastAsia="SimSun" w:hAnsi="Courier New"/>
          <w:sz w:val="16"/>
        </w:rPr>
        <w:t>'</w:t>
      </w:r>
    </w:p>
    <w:p w14:paraId="7B85343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afServiceId</w:t>
      </w:r>
      <w:proofErr w:type="spellEnd"/>
      <w:r w:rsidRPr="00777AD8">
        <w:rPr>
          <w:rFonts w:ascii="Courier New" w:eastAsia="SimSun" w:hAnsi="Courier New"/>
          <w:sz w:val="16"/>
        </w:rPr>
        <w:t>:</w:t>
      </w:r>
    </w:p>
    <w:p w14:paraId="40313A0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string</w:t>
      </w:r>
    </w:p>
    <w:p w14:paraId="3B8B4DB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lang w:eastAsia="zh-CN"/>
        </w:rPr>
        <w:t>servLevelDevId</w:t>
      </w:r>
      <w:proofErr w:type="spellEnd"/>
      <w:r w:rsidRPr="00777AD8">
        <w:rPr>
          <w:rFonts w:ascii="Courier New" w:eastAsia="SimSun" w:hAnsi="Courier New"/>
          <w:sz w:val="16"/>
        </w:rPr>
        <w:t>:</w:t>
      </w:r>
    </w:p>
    <w:p w14:paraId="6A307FE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string</w:t>
      </w:r>
    </w:p>
    <w:p w14:paraId="61A6A8E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&gt;</w:t>
      </w:r>
    </w:p>
    <w:p w14:paraId="51A9F79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cs="Arial"/>
          <w:sz w:val="16"/>
          <w:szCs w:val="18"/>
          <w:lang w:eastAsia="zh-CN"/>
        </w:rPr>
        <w:t xml:space="preserve">            If "</w:t>
      </w:r>
      <w:proofErr w:type="spellStart"/>
      <w:r w:rsidRPr="00777AD8">
        <w:rPr>
          <w:rFonts w:ascii="Courier New" w:eastAsia="SimSun" w:hAnsi="Courier New" w:cs="Arial"/>
          <w:sz w:val="16"/>
          <w:szCs w:val="18"/>
          <w:lang w:eastAsia="zh-CN"/>
        </w:rPr>
        <w:t>monitoringType</w:t>
      </w:r>
      <w:proofErr w:type="spellEnd"/>
      <w:r w:rsidRPr="00777AD8">
        <w:rPr>
          <w:rFonts w:ascii="Courier New" w:eastAsia="SimSun" w:hAnsi="Courier New" w:cs="Arial"/>
          <w:sz w:val="16"/>
          <w:szCs w:val="18"/>
          <w:lang w:eastAsia="zh-CN"/>
        </w:rPr>
        <w:t>" is "</w:t>
      </w:r>
      <w:r w:rsidRPr="00777AD8">
        <w:rPr>
          <w:rFonts w:ascii="Courier New" w:eastAsia="SimSun" w:hAnsi="Courier New" w:hint="eastAsia"/>
          <w:sz w:val="16"/>
          <w:lang w:eastAsia="zh-CN"/>
        </w:rPr>
        <w:t>A</w:t>
      </w:r>
      <w:r w:rsidRPr="00777AD8">
        <w:rPr>
          <w:rFonts w:ascii="Courier New" w:eastAsia="SimSun" w:hAnsi="Courier New"/>
          <w:sz w:val="16"/>
          <w:lang w:eastAsia="zh-CN"/>
        </w:rPr>
        <w:t>REA_OF_INTEREST</w:t>
      </w:r>
      <w:r w:rsidRPr="00777AD8">
        <w:rPr>
          <w:rFonts w:ascii="Courier New" w:eastAsia="SimSun" w:hAnsi="Courier New"/>
          <w:sz w:val="16"/>
        </w:rPr>
        <w:t xml:space="preserve">", this parameter </w:t>
      </w:r>
      <w:r w:rsidRPr="00777AD8">
        <w:rPr>
          <w:rFonts w:ascii="Courier New" w:eastAsia="SimSun" w:hAnsi="Courier New" w:hint="eastAsia"/>
          <w:sz w:val="16"/>
          <w:lang w:eastAsia="zh-CN"/>
        </w:rPr>
        <w:t>may</w:t>
      </w:r>
      <w:r w:rsidRPr="00777AD8">
        <w:rPr>
          <w:rFonts w:ascii="Courier New" w:eastAsia="SimSun" w:hAnsi="Courier New"/>
          <w:sz w:val="16"/>
        </w:rPr>
        <w:t xml:space="preserve"> be included</w:t>
      </w:r>
    </w:p>
    <w:p w14:paraId="008D122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to</w:t>
      </w:r>
      <w:r w:rsidRPr="00777AD8">
        <w:rPr>
          <w:rFonts w:ascii="Courier New" w:eastAsia="SimSun" w:hAnsi="Courier New" w:cs="Arial"/>
          <w:sz w:val="16"/>
          <w:szCs w:val="18"/>
          <w:lang w:eastAsia="zh-CN"/>
        </w:rPr>
        <w:t xml:space="preserve"> identify the UAV.</w:t>
      </w:r>
    </w:p>
    <w:p w14:paraId="3EFD82D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uavPresInd</w:t>
      </w:r>
      <w:proofErr w:type="spellEnd"/>
      <w:r w:rsidRPr="00777AD8">
        <w:rPr>
          <w:rFonts w:ascii="Courier New" w:eastAsia="SimSun" w:hAnsi="Courier New"/>
          <w:sz w:val="16"/>
        </w:rPr>
        <w:t>:</w:t>
      </w:r>
    </w:p>
    <w:p w14:paraId="1E9209F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w:t>
      </w:r>
      <w:proofErr w:type="spellStart"/>
      <w:r w:rsidRPr="00777AD8">
        <w:rPr>
          <w:rFonts w:ascii="Courier New" w:eastAsia="SimSun" w:hAnsi="Courier New"/>
          <w:sz w:val="16"/>
        </w:rPr>
        <w:t>boolean</w:t>
      </w:r>
      <w:proofErr w:type="spellEnd"/>
    </w:p>
    <w:p w14:paraId="6395181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&gt;</w:t>
      </w:r>
    </w:p>
    <w:p w14:paraId="69C99ED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77AD8">
        <w:rPr>
          <w:rFonts w:ascii="Courier New" w:eastAsia="SimSun" w:hAnsi="Courier New" w:cs="Arial"/>
          <w:sz w:val="16"/>
          <w:szCs w:val="18"/>
          <w:lang w:eastAsia="zh-CN"/>
        </w:rPr>
        <w:t xml:space="preserve">            If "</w:t>
      </w:r>
      <w:proofErr w:type="spellStart"/>
      <w:r w:rsidRPr="00777AD8">
        <w:rPr>
          <w:rFonts w:ascii="Courier New" w:eastAsia="SimSun" w:hAnsi="Courier New" w:cs="Arial"/>
          <w:sz w:val="16"/>
          <w:szCs w:val="18"/>
          <w:lang w:eastAsia="zh-CN"/>
        </w:rPr>
        <w:t>monitoringType</w:t>
      </w:r>
      <w:proofErr w:type="spellEnd"/>
      <w:r w:rsidRPr="00777AD8">
        <w:rPr>
          <w:rFonts w:ascii="Courier New" w:eastAsia="SimSun" w:hAnsi="Courier New" w:cs="Arial"/>
          <w:sz w:val="16"/>
          <w:szCs w:val="18"/>
          <w:lang w:eastAsia="zh-CN"/>
        </w:rPr>
        <w:t>" is "</w:t>
      </w:r>
      <w:r w:rsidRPr="00777AD8">
        <w:rPr>
          <w:rFonts w:ascii="Courier New" w:eastAsia="SimSun" w:hAnsi="Courier New" w:hint="eastAsia"/>
          <w:sz w:val="16"/>
          <w:lang w:eastAsia="zh-CN"/>
        </w:rPr>
        <w:t>A</w:t>
      </w:r>
      <w:r w:rsidRPr="00777AD8">
        <w:rPr>
          <w:rFonts w:ascii="Courier New" w:eastAsia="SimSun" w:hAnsi="Courier New"/>
          <w:sz w:val="16"/>
          <w:lang w:eastAsia="zh-CN"/>
        </w:rPr>
        <w:t>REA_OF_INTEREST</w:t>
      </w:r>
      <w:r w:rsidRPr="00777AD8">
        <w:rPr>
          <w:rFonts w:ascii="Courier New" w:eastAsia="SimSun" w:hAnsi="Courier New"/>
          <w:sz w:val="16"/>
        </w:rPr>
        <w:t>", this parameter shall be</w:t>
      </w:r>
      <w:r w:rsidRPr="00777AD8">
        <w:rPr>
          <w:rFonts w:ascii="Courier New" w:eastAsia="SimSun" w:hAnsi="Courier New"/>
          <w:sz w:val="16"/>
          <w:lang w:eastAsia="zh-CN"/>
        </w:rPr>
        <w:t xml:space="preserve"> set to true</w:t>
      </w:r>
    </w:p>
    <w:p w14:paraId="76DE92D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lang w:eastAsia="zh-CN"/>
        </w:rPr>
        <w:t xml:space="preserve">            if the specified UAV is in the </w:t>
      </w:r>
      <w:r w:rsidRPr="00777AD8">
        <w:rPr>
          <w:rFonts w:ascii="Courier New" w:eastAsia="SimSun" w:hAnsi="Courier New"/>
          <w:sz w:val="16"/>
        </w:rPr>
        <w:t>monitoring area</w:t>
      </w:r>
      <w:r w:rsidRPr="00777AD8">
        <w:rPr>
          <w:rFonts w:ascii="Courier New" w:eastAsia="SimSun" w:hAnsi="Courier New" w:hint="eastAsia"/>
          <w:sz w:val="16"/>
          <w:lang w:eastAsia="zh-CN"/>
        </w:rPr>
        <w:t>.</w:t>
      </w:r>
      <w:r w:rsidRPr="00777AD8">
        <w:rPr>
          <w:rFonts w:ascii="Courier New" w:eastAsia="SimSun" w:hAnsi="Courier New"/>
          <w:sz w:val="16"/>
          <w:lang w:eastAsia="zh-CN"/>
        </w:rPr>
        <w:t xml:space="preserve"> Set to false or omitted otherwise.</w:t>
      </w:r>
    </w:p>
    <w:p w14:paraId="53B31C1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groupMembListChanges</w:t>
      </w:r>
      <w:proofErr w:type="spellEnd"/>
      <w:r w:rsidRPr="00777AD8">
        <w:rPr>
          <w:rFonts w:ascii="Courier New" w:eastAsia="SimSun" w:hAnsi="Courier New"/>
          <w:sz w:val="16"/>
        </w:rPr>
        <w:t>:</w:t>
      </w:r>
    </w:p>
    <w:p w14:paraId="19487E3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'#/components/schemas/</w:t>
      </w:r>
      <w:proofErr w:type="spellStart"/>
      <w:r w:rsidRPr="00777AD8">
        <w:rPr>
          <w:rFonts w:ascii="Courier New" w:eastAsia="SimSun" w:hAnsi="Courier New"/>
          <w:sz w:val="16"/>
        </w:rPr>
        <w:t>GroupMembListChanges</w:t>
      </w:r>
      <w:proofErr w:type="spellEnd"/>
      <w:r w:rsidRPr="00777AD8">
        <w:rPr>
          <w:rFonts w:ascii="Courier New" w:eastAsia="SimSun" w:hAnsi="Courier New"/>
          <w:sz w:val="16"/>
        </w:rPr>
        <w:t>'</w:t>
      </w:r>
    </w:p>
    <w:p w14:paraId="0D1F974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required:</w:t>
      </w:r>
    </w:p>
    <w:p w14:paraId="0FFAF2E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w:t>
      </w:r>
      <w:proofErr w:type="spellStart"/>
      <w:r w:rsidRPr="00777AD8">
        <w:rPr>
          <w:rFonts w:ascii="Courier New" w:eastAsia="SimSun" w:hAnsi="Courier New"/>
          <w:sz w:val="16"/>
        </w:rPr>
        <w:t>monitoringType</w:t>
      </w:r>
      <w:proofErr w:type="spellEnd"/>
    </w:p>
    <w:p w14:paraId="2944802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3F5068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MonitoringEventReports</w:t>
      </w:r>
      <w:proofErr w:type="spellEnd"/>
      <w:r w:rsidRPr="00777AD8">
        <w:rPr>
          <w:rFonts w:ascii="Courier New" w:eastAsia="SimSun" w:hAnsi="Courier New"/>
          <w:sz w:val="16"/>
        </w:rPr>
        <w:t>:</w:t>
      </w:r>
    </w:p>
    <w:p w14:paraId="2A09136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Represents a set of event monitoring reports.</w:t>
      </w:r>
    </w:p>
    <w:p w14:paraId="393A61D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object</w:t>
      </w:r>
    </w:p>
    <w:p w14:paraId="0FC9100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properties:</w:t>
      </w:r>
    </w:p>
    <w:p w14:paraId="2F78FE5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monitoringEventReports</w:t>
      </w:r>
      <w:proofErr w:type="spellEnd"/>
      <w:r w:rsidRPr="00777AD8">
        <w:rPr>
          <w:rFonts w:ascii="Courier New" w:eastAsia="SimSun" w:hAnsi="Courier New"/>
          <w:sz w:val="16"/>
        </w:rPr>
        <w:t>:</w:t>
      </w:r>
    </w:p>
    <w:p w14:paraId="4FC1231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array</w:t>
      </w:r>
    </w:p>
    <w:p w14:paraId="3F6D30D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items:</w:t>
      </w:r>
    </w:p>
    <w:p w14:paraId="5AF81E2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'#/components/schemas/</w:t>
      </w:r>
      <w:proofErr w:type="spellStart"/>
      <w:r w:rsidRPr="00777AD8">
        <w:rPr>
          <w:rFonts w:ascii="Courier New" w:eastAsia="SimSun" w:hAnsi="Courier New"/>
          <w:sz w:val="16"/>
        </w:rPr>
        <w:t>MonitoringEventReport</w:t>
      </w:r>
      <w:proofErr w:type="spellEnd"/>
      <w:r w:rsidRPr="00777AD8">
        <w:rPr>
          <w:rFonts w:ascii="Courier New" w:eastAsia="SimSun" w:hAnsi="Courier New"/>
          <w:sz w:val="16"/>
        </w:rPr>
        <w:t>'</w:t>
      </w:r>
    </w:p>
    <w:p w14:paraId="7BAA44F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minItems</w:t>
      </w:r>
      <w:proofErr w:type="spellEnd"/>
      <w:r w:rsidRPr="00777AD8">
        <w:rPr>
          <w:rFonts w:ascii="Courier New" w:eastAsia="SimSun" w:hAnsi="Courier New"/>
          <w:sz w:val="16"/>
        </w:rPr>
        <w:t>: 1</w:t>
      </w:r>
    </w:p>
    <w:p w14:paraId="4E23ABE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required:</w:t>
      </w:r>
    </w:p>
    <w:p w14:paraId="49870C3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w:t>
      </w:r>
      <w:proofErr w:type="spellStart"/>
      <w:r w:rsidRPr="00777AD8">
        <w:rPr>
          <w:rFonts w:ascii="Courier New" w:eastAsia="SimSun" w:hAnsi="Courier New"/>
          <w:sz w:val="16"/>
        </w:rPr>
        <w:t>monitoringEventReports</w:t>
      </w:r>
      <w:proofErr w:type="spellEnd"/>
    </w:p>
    <w:p w14:paraId="5CED975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1D4B9C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IdleStatusInfo</w:t>
      </w:r>
      <w:proofErr w:type="spellEnd"/>
      <w:r w:rsidRPr="00777AD8">
        <w:rPr>
          <w:rFonts w:ascii="Courier New" w:eastAsia="SimSun" w:hAnsi="Courier New"/>
          <w:sz w:val="16"/>
        </w:rPr>
        <w:t>:</w:t>
      </w:r>
    </w:p>
    <w:p w14:paraId="78E6FB5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Represents the information </w:t>
      </w:r>
      <w:bookmarkStart w:id="128" w:name="_Hlk69382597"/>
      <w:r w:rsidRPr="00777AD8">
        <w:rPr>
          <w:rFonts w:ascii="Courier New" w:eastAsia="SimSun" w:hAnsi="Courier New"/>
          <w:sz w:val="16"/>
        </w:rPr>
        <w:t xml:space="preserve">relevant </w:t>
      </w:r>
      <w:bookmarkEnd w:id="128"/>
      <w:r w:rsidRPr="00777AD8">
        <w:rPr>
          <w:rFonts w:ascii="Courier New" w:eastAsia="SimSun" w:hAnsi="Courier New"/>
          <w:sz w:val="16"/>
        </w:rPr>
        <w:t>to when the UE transitions into idle mode.</w:t>
      </w:r>
    </w:p>
    <w:p w14:paraId="504493A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object</w:t>
      </w:r>
    </w:p>
    <w:p w14:paraId="71E1CBF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properties:</w:t>
      </w:r>
    </w:p>
    <w:p w14:paraId="7E5B333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activeTime</w:t>
      </w:r>
      <w:proofErr w:type="spellEnd"/>
      <w:r w:rsidRPr="00777AD8">
        <w:rPr>
          <w:rFonts w:ascii="Courier New" w:eastAsia="SimSun" w:hAnsi="Courier New"/>
          <w:sz w:val="16"/>
        </w:rPr>
        <w:t>:</w:t>
      </w:r>
    </w:p>
    <w:p w14:paraId="0BC9FAC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'TS29122_CommonData.yaml#/components/schemas/</w:t>
      </w:r>
      <w:proofErr w:type="spellStart"/>
      <w:r w:rsidRPr="00777AD8">
        <w:rPr>
          <w:rFonts w:ascii="Courier New" w:eastAsia="SimSun" w:hAnsi="Courier New"/>
          <w:sz w:val="16"/>
        </w:rPr>
        <w:t>DurationSec</w:t>
      </w:r>
      <w:proofErr w:type="spellEnd"/>
      <w:r w:rsidRPr="00777AD8">
        <w:rPr>
          <w:rFonts w:ascii="Courier New" w:eastAsia="SimSun" w:hAnsi="Courier New"/>
          <w:sz w:val="16"/>
        </w:rPr>
        <w:t>'</w:t>
      </w:r>
    </w:p>
    <w:p w14:paraId="5EA6D77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edrxCycleLength</w:t>
      </w:r>
      <w:proofErr w:type="spellEnd"/>
      <w:r w:rsidRPr="00777AD8">
        <w:rPr>
          <w:rFonts w:ascii="Courier New" w:eastAsia="SimSun" w:hAnsi="Courier New"/>
          <w:sz w:val="16"/>
        </w:rPr>
        <w:t>:</w:t>
      </w:r>
    </w:p>
    <w:p w14:paraId="41A415D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format: float</w:t>
      </w:r>
    </w:p>
    <w:p w14:paraId="4EE7BD3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number</w:t>
      </w:r>
    </w:p>
    <w:p w14:paraId="2B53B3F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minimum: 0</w:t>
      </w:r>
    </w:p>
    <w:p w14:paraId="452BC64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suggestedNumberOfDlPackets</w:t>
      </w:r>
      <w:proofErr w:type="spellEnd"/>
      <w:r w:rsidRPr="00777AD8">
        <w:rPr>
          <w:rFonts w:ascii="Courier New" w:eastAsia="SimSun" w:hAnsi="Courier New"/>
          <w:sz w:val="16"/>
        </w:rPr>
        <w:t>:</w:t>
      </w:r>
    </w:p>
    <w:p w14:paraId="3B633AF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integer</w:t>
      </w:r>
    </w:p>
    <w:p w14:paraId="68D9B1A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minimum: 0</w:t>
      </w:r>
    </w:p>
    <w:p w14:paraId="0282308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&gt;</w:t>
      </w:r>
    </w:p>
    <w:p w14:paraId="578CC6D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Identifies the number of packets shall be buffered in the serving gateway.</w:t>
      </w:r>
    </w:p>
    <w:p w14:paraId="4EB431F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It shall be present if the idle status indication is requested by the SCS/AS</w:t>
      </w:r>
    </w:p>
    <w:p w14:paraId="71EDD31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with "</w:t>
      </w:r>
      <w:proofErr w:type="spellStart"/>
      <w:r w:rsidRPr="00777AD8">
        <w:rPr>
          <w:rFonts w:ascii="Courier New" w:eastAsia="SimSun" w:hAnsi="Courier New"/>
          <w:sz w:val="16"/>
        </w:rPr>
        <w:t>idleStatusIndication</w:t>
      </w:r>
      <w:proofErr w:type="spellEnd"/>
      <w:r w:rsidRPr="00777AD8">
        <w:rPr>
          <w:rFonts w:ascii="Courier New" w:eastAsia="SimSun" w:hAnsi="Courier New"/>
          <w:sz w:val="16"/>
        </w:rPr>
        <w:t>" in the "</w:t>
      </w:r>
      <w:proofErr w:type="spellStart"/>
      <w:r w:rsidRPr="00777AD8">
        <w:rPr>
          <w:rFonts w:ascii="Courier New" w:eastAsia="SimSun" w:hAnsi="Courier New"/>
          <w:sz w:val="16"/>
        </w:rPr>
        <w:t>monitoringEventSubscription</w:t>
      </w:r>
      <w:proofErr w:type="spellEnd"/>
      <w:r w:rsidRPr="00777AD8">
        <w:rPr>
          <w:rFonts w:ascii="Courier New" w:eastAsia="SimSun" w:hAnsi="Courier New"/>
          <w:sz w:val="16"/>
        </w:rPr>
        <w:t>" sets to "true".</w:t>
      </w:r>
    </w:p>
    <w:p w14:paraId="4BC88EB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idleStatusTimestamp</w:t>
      </w:r>
      <w:proofErr w:type="spellEnd"/>
      <w:r w:rsidRPr="00777AD8">
        <w:rPr>
          <w:rFonts w:ascii="Courier New" w:eastAsia="SimSun" w:hAnsi="Courier New"/>
          <w:sz w:val="16"/>
        </w:rPr>
        <w:t>:</w:t>
      </w:r>
    </w:p>
    <w:p w14:paraId="68190A6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'TS29122_CommonData.yaml#/components/schemas/</w:t>
      </w:r>
      <w:proofErr w:type="spellStart"/>
      <w:r w:rsidRPr="00777AD8">
        <w:rPr>
          <w:rFonts w:ascii="Courier New" w:eastAsia="SimSun" w:hAnsi="Courier New"/>
          <w:sz w:val="16"/>
        </w:rPr>
        <w:t>DateTime</w:t>
      </w:r>
      <w:proofErr w:type="spellEnd"/>
      <w:r w:rsidRPr="00777AD8">
        <w:rPr>
          <w:rFonts w:ascii="Courier New" w:eastAsia="SimSun" w:hAnsi="Courier New"/>
          <w:sz w:val="16"/>
        </w:rPr>
        <w:t>'</w:t>
      </w:r>
    </w:p>
    <w:p w14:paraId="23B1FE0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periodicAUTimer</w:t>
      </w:r>
      <w:proofErr w:type="spellEnd"/>
      <w:r w:rsidRPr="00777AD8">
        <w:rPr>
          <w:rFonts w:ascii="Courier New" w:eastAsia="SimSun" w:hAnsi="Courier New"/>
          <w:sz w:val="16"/>
        </w:rPr>
        <w:t>:</w:t>
      </w:r>
    </w:p>
    <w:p w14:paraId="7E6ADA6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'TS29122_CommonData.yaml#/components/schemas/</w:t>
      </w:r>
      <w:proofErr w:type="spellStart"/>
      <w:r w:rsidRPr="00777AD8">
        <w:rPr>
          <w:rFonts w:ascii="Courier New" w:eastAsia="SimSun" w:hAnsi="Courier New"/>
          <w:sz w:val="16"/>
        </w:rPr>
        <w:t>DurationSec</w:t>
      </w:r>
      <w:proofErr w:type="spellEnd"/>
      <w:r w:rsidRPr="00777AD8">
        <w:rPr>
          <w:rFonts w:ascii="Courier New" w:eastAsia="SimSun" w:hAnsi="Courier New"/>
          <w:sz w:val="16"/>
        </w:rPr>
        <w:t>'</w:t>
      </w:r>
    </w:p>
    <w:p w14:paraId="6449CAC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UePerLocationReport</w:t>
      </w:r>
      <w:proofErr w:type="spellEnd"/>
      <w:r w:rsidRPr="00777AD8">
        <w:rPr>
          <w:rFonts w:ascii="Courier New" w:eastAsia="SimSun" w:hAnsi="Courier New"/>
          <w:sz w:val="16"/>
        </w:rPr>
        <w:t>:</w:t>
      </w:r>
    </w:p>
    <w:p w14:paraId="7DF43B6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Represents </w:t>
      </w:r>
      <w:r w:rsidRPr="00777AD8">
        <w:rPr>
          <w:rFonts w:ascii="Courier New" w:eastAsia="SimSun" w:hAnsi="Courier New" w:cs="Arial"/>
          <w:sz w:val="16"/>
          <w:szCs w:val="18"/>
        </w:rPr>
        <w:t>the</w:t>
      </w:r>
      <w:r w:rsidRPr="00777AD8">
        <w:rPr>
          <w:rFonts w:ascii="Courier New" w:eastAsia="SimSun" w:hAnsi="Courier New"/>
          <w:sz w:val="16"/>
        </w:rPr>
        <w:t xml:space="preserve"> number of UEs found at the indicated location.</w:t>
      </w:r>
    </w:p>
    <w:p w14:paraId="1D98EBB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object</w:t>
      </w:r>
    </w:p>
    <w:p w14:paraId="0E969B2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properties:</w:t>
      </w:r>
    </w:p>
    <w:p w14:paraId="42CBD7D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ueCount</w:t>
      </w:r>
      <w:proofErr w:type="spellEnd"/>
      <w:r w:rsidRPr="00777AD8">
        <w:rPr>
          <w:rFonts w:ascii="Courier New" w:eastAsia="SimSun" w:hAnsi="Courier New"/>
          <w:sz w:val="16"/>
        </w:rPr>
        <w:t>:</w:t>
      </w:r>
    </w:p>
    <w:p w14:paraId="2123A8A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integer</w:t>
      </w:r>
    </w:p>
    <w:p w14:paraId="7008B5F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minimum: 0</w:t>
      </w:r>
    </w:p>
    <w:p w14:paraId="193A05F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Identifies the number of UEs.</w:t>
      </w:r>
    </w:p>
    <w:p w14:paraId="6203E65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externalIds</w:t>
      </w:r>
      <w:proofErr w:type="spellEnd"/>
      <w:r w:rsidRPr="00777AD8">
        <w:rPr>
          <w:rFonts w:ascii="Courier New" w:eastAsia="SimSun" w:hAnsi="Courier New"/>
          <w:sz w:val="16"/>
        </w:rPr>
        <w:t>:</w:t>
      </w:r>
    </w:p>
    <w:p w14:paraId="4AA7887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lastRenderedPageBreak/>
        <w:t xml:space="preserve">          type: array</w:t>
      </w:r>
    </w:p>
    <w:p w14:paraId="182C262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items:</w:t>
      </w:r>
    </w:p>
    <w:p w14:paraId="70C0CB4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'TS29122_CommonData.yaml#/components/schemas/</w:t>
      </w:r>
      <w:proofErr w:type="spellStart"/>
      <w:r w:rsidRPr="00777AD8">
        <w:rPr>
          <w:rFonts w:ascii="Courier New" w:eastAsia="SimSun" w:hAnsi="Courier New"/>
          <w:sz w:val="16"/>
        </w:rPr>
        <w:t>ExternalId</w:t>
      </w:r>
      <w:proofErr w:type="spellEnd"/>
      <w:r w:rsidRPr="00777AD8">
        <w:rPr>
          <w:rFonts w:ascii="Courier New" w:eastAsia="SimSun" w:hAnsi="Courier New"/>
          <w:sz w:val="16"/>
        </w:rPr>
        <w:t>'</w:t>
      </w:r>
    </w:p>
    <w:p w14:paraId="2F447C6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minItems</w:t>
      </w:r>
      <w:proofErr w:type="spellEnd"/>
      <w:r w:rsidRPr="00777AD8">
        <w:rPr>
          <w:rFonts w:ascii="Courier New" w:eastAsia="SimSun" w:hAnsi="Courier New"/>
          <w:sz w:val="16"/>
        </w:rPr>
        <w:t>: 1</w:t>
      </w:r>
    </w:p>
    <w:p w14:paraId="71663CA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Each element uniquely identifies a user.</w:t>
      </w:r>
    </w:p>
    <w:p w14:paraId="7A31074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msisdns</w:t>
      </w:r>
      <w:proofErr w:type="spellEnd"/>
      <w:r w:rsidRPr="00777AD8">
        <w:rPr>
          <w:rFonts w:ascii="Courier New" w:eastAsia="SimSun" w:hAnsi="Courier New"/>
          <w:sz w:val="16"/>
        </w:rPr>
        <w:t>:</w:t>
      </w:r>
    </w:p>
    <w:p w14:paraId="45F1863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array</w:t>
      </w:r>
    </w:p>
    <w:p w14:paraId="5DB6A7D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items:</w:t>
      </w:r>
    </w:p>
    <w:p w14:paraId="43520EB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'TS29122_CommonData.yaml#/components/schemas/</w:t>
      </w:r>
      <w:proofErr w:type="spellStart"/>
      <w:r w:rsidRPr="00777AD8">
        <w:rPr>
          <w:rFonts w:ascii="Courier New" w:eastAsia="SimSun" w:hAnsi="Courier New"/>
          <w:sz w:val="16"/>
        </w:rPr>
        <w:t>Msisdn</w:t>
      </w:r>
      <w:proofErr w:type="spellEnd"/>
      <w:r w:rsidRPr="00777AD8">
        <w:rPr>
          <w:rFonts w:ascii="Courier New" w:eastAsia="SimSun" w:hAnsi="Courier New"/>
          <w:sz w:val="16"/>
        </w:rPr>
        <w:t>'</w:t>
      </w:r>
    </w:p>
    <w:p w14:paraId="3E0A747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minItems</w:t>
      </w:r>
      <w:proofErr w:type="spellEnd"/>
      <w:r w:rsidRPr="00777AD8">
        <w:rPr>
          <w:rFonts w:ascii="Courier New" w:eastAsia="SimSun" w:hAnsi="Courier New"/>
          <w:sz w:val="16"/>
        </w:rPr>
        <w:t>: 1</w:t>
      </w:r>
    </w:p>
    <w:p w14:paraId="3223D79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Each element identifies the MS internal PSTN/ISDN number allocated for a UE.</w:t>
      </w:r>
    </w:p>
    <w:p w14:paraId="2412C98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servLevelDevIds</w:t>
      </w:r>
      <w:proofErr w:type="spellEnd"/>
      <w:r w:rsidRPr="00777AD8">
        <w:rPr>
          <w:rFonts w:ascii="Courier New" w:eastAsia="SimSun" w:hAnsi="Courier New"/>
          <w:sz w:val="16"/>
        </w:rPr>
        <w:t>:</w:t>
      </w:r>
    </w:p>
    <w:p w14:paraId="7FCAC5D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array</w:t>
      </w:r>
    </w:p>
    <w:p w14:paraId="2114BBF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items:</w:t>
      </w:r>
    </w:p>
    <w:p w14:paraId="337C047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string</w:t>
      </w:r>
    </w:p>
    <w:p w14:paraId="37C42E3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minItems</w:t>
      </w:r>
      <w:proofErr w:type="spellEnd"/>
      <w:r w:rsidRPr="00777AD8">
        <w:rPr>
          <w:rFonts w:ascii="Courier New" w:eastAsia="SimSun" w:hAnsi="Courier New"/>
          <w:sz w:val="16"/>
        </w:rPr>
        <w:t>: 1</w:t>
      </w:r>
    </w:p>
    <w:p w14:paraId="7C2E87F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Each element uniquely identifies a UAV.</w:t>
      </w:r>
    </w:p>
    <w:p w14:paraId="202201B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required:</w:t>
      </w:r>
    </w:p>
    <w:p w14:paraId="53A8A95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w:t>
      </w:r>
      <w:proofErr w:type="spellStart"/>
      <w:r w:rsidRPr="00777AD8">
        <w:rPr>
          <w:rFonts w:ascii="Courier New" w:eastAsia="SimSun" w:hAnsi="Courier New"/>
          <w:sz w:val="16"/>
        </w:rPr>
        <w:t>ueCount</w:t>
      </w:r>
      <w:proofErr w:type="spellEnd"/>
    </w:p>
    <w:p w14:paraId="0874481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FF698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LocationInfo</w:t>
      </w:r>
      <w:proofErr w:type="spellEnd"/>
      <w:r w:rsidRPr="00777AD8">
        <w:rPr>
          <w:rFonts w:ascii="Courier New" w:eastAsia="SimSun" w:hAnsi="Courier New"/>
          <w:sz w:val="16"/>
        </w:rPr>
        <w:t>:</w:t>
      </w:r>
    </w:p>
    <w:p w14:paraId="347F8C6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Represents the user location information.</w:t>
      </w:r>
    </w:p>
    <w:p w14:paraId="1C3AF02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object</w:t>
      </w:r>
    </w:p>
    <w:p w14:paraId="1C1C487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properties:</w:t>
      </w:r>
    </w:p>
    <w:p w14:paraId="0413A79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ageOfLocationInfo</w:t>
      </w:r>
      <w:proofErr w:type="spellEnd"/>
      <w:r w:rsidRPr="00777AD8">
        <w:rPr>
          <w:rFonts w:ascii="Courier New" w:eastAsia="SimSun" w:hAnsi="Courier New"/>
          <w:sz w:val="16"/>
        </w:rPr>
        <w:t>:</w:t>
      </w:r>
    </w:p>
    <w:p w14:paraId="0111EAF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'TS29122_CommonData.yaml#/components/schemas/</w:t>
      </w:r>
      <w:proofErr w:type="spellStart"/>
      <w:r w:rsidRPr="00777AD8">
        <w:rPr>
          <w:rFonts w:ascii="Courier New" w:eastAsia="SimSun" w:hAnsi="Courier New"/>
          <w:sz w:val="16"/>
        </w:rPr>
        <w:t>DurationMin</w:t>
      </w:r>
      <w:proofErr w:type="spellEnd"/>
      <w:r w:rsidRPr="00777AD8">
        <w:rPr>
          <w:rFonts w:ascii="Courier New" w:eastAsia="SimSun" w:hAnsi="Courier New"/>
          <w:sz w:val="16"/>
        </w:rPr>
        <w:t>'</w:t>
      </w:r>
    </w:p>
    <w:p w14:paraId="27707AD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cellId</w:t>
      </w:r>
      <w:proofErr w:type="spellEnd"/>
      <w:r w:rsidRPr="00777AD8">
        <w:rPr>
          <w:rFonts w:ascii="Courier New" w:eastAsia="SimSun" w:hAnsi="Courier New"/>
          <w:sz w:val="16"/>
        </w:rPr>
        <w:t>:</w:t>
      </w:r>
    </w:p>
    <w:p w14:paraId="2124A9C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string</w:t>
      </w:r>
    </w:p>
    <w:p w14:paraId="1690F97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&gt;</w:t>
      </w:r>
    </w:p>
    <w:p w14:paraId="52BF09B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Indicates the Cell Global Identification of the user which identifies the cell the UE</w:t>
      </w:r>
    </w:p>
    <w:p w14:paraId="05E535A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is registered.</w:t>
      </w:r>
    </w:p>
    <w:p w14:paraId="4548C47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enodeBId</w:t>
      </w:r>
      <w:proofErr w:type="spellEnd"/>
      <w:r w:rsidRPr="00777AD8">
        <w:rPr>
          <w:rFonts w:ascii="Courier New" w:eastAsia="SimSun" w:hAnsi="Courier New"/>
          <w:sz w:val="16"/>
        </w:rPr>
        <w:t>:</w:t>
      </w:r>
    </w:p>
    <w:p w14:paraId="13A6509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string</w:t>
      </w:r>
    </w:p>
    <w:p w14:paraId="6E6F7E2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Indicates the </w:t>
      </w:r>
      <w:proofErr w:type="spellStart"/>
      <w:r w:rsidRPr="00777AD8">
        <w:rPr>
          <w:rFonts w:ascii="Courier New" w:eastAsia="SimSun" w:hAnsi="Courier New"/>
          <w:sz w:val="16"/>
        </w:rPr>
        <w:t>eNodeB</w:t>
      </w:r>
      <w:proofErr w:type="spellEnd"/>
      <w:r w:rsidRPr="00777AD8">
        <w:rPr>
          <w:rFonts w:ascii="Courier New" w:eastAsia="SimSun" w:hAnsi="Courier New"/>
          <w:sz w:val="16"/>
        </w:rPr>
        <w:t xml:space="preserve"> in which the UE is currently located.</w:t>
      </w:r>
    </w:p>
    <w:p w14:paraId="4646DC2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routingAreaId</w:t>
      </w:r>
      <w:proofErr w:type="spellEnd"/>
      <w:r w:rsidRPr="00777AD8">
        <w:rPr>
          <w:rFonts w:ascii="Courier New" w:eastAsia="SimSun" w:hAnsi="Courier New"/>
          <w:sz w:val="16"/>
        </w:rPr>
        <w:t>:</w:t>
      </w:r>
    </w:p>
    <w:p w14:paraId="2778C37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string</w:t>
      </w:r>
    </w:p>
    <w:p w14:paraId="5EEFC3B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Identifies the Routing Area Identity of the user where the UE is located.</w:t>
      </w:r>
    </w:p>
    <w:p w14:paraId="2F34E7C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trackingAreaId</w:t>
      </w:r>
      <w:proofErr w:type="spellEnd"/>
      <w:r w:rsidRPr="00777AD8">
        <w:rPr>
          <w:rFonts w:ascii="Courier New" w:eastAsia="SimSun" w:hAnsi="Courier New"/>
          <w:sz w:val="16"/>
        </w:rPr>
        <w:t>:</w:t>
      </w:r>
    </w:p>
    <w:p w14:paraId="1BAC870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string</w:t>
      </w:r>
    </w:p>
    <w:p w14:paraId="44C4C0D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Identifies the Tracking Area Identity of the user where the UE is located.</w:t>
      </w:r>
    </w:p>
    <w:p w14:paraId="4B26621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plmnId</w:t>
      </w:r>
      <w:proofErr w:type="spellEnd"/>
      <w:r w:rsidRPr="00777AD8">
        <w:rPr>
          <w:rFonts w:ascii="Courier New" w:eastAsia="SimSun" w:hAnsi="Courier New"/>
          <w:sz w:val="16"/>
        </w:rPr>
        <w:t>:</w:t>
      </w:r>
    </w:p>
    <w:p w14:paraId="1A8D63A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string</w:t>
      </w:r>
    </w:p>
    <w:p w14:paraId="3D357F1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Identifies the PLMN Identity of the user where the UE is located.</w:t>
      </w:r>
    </w:p>
    <w:p w14:paraId="485AA69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twanId</w:t>
      </w:r>
      <w:proofErr w:type="spellEnd"/>
      <w:r w:rsidRPr="00777AD8">
        <w:rPr>
          <w:rFonts w:ascii="Courier New" w:eastAsia="SimSun" w:hAnsi="Courier New"/>
          <w:sz w:val="16"/>
        </w:rPr>
        <w:t>:</w:t>
      </w:r>
    </w:p>
    <w:p w14:paraId="58B6095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string</w:t>
      </w:r>
    </w:p>
    <w:p w14:paraId="5A91D6B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Identifies the TWAN Identity of the user where the UE is located.</w:t>
      </w:r>
    </w:p>
    <w:p w14:paraId="27E7824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GB"/>
        </w:rPr>
      </w:pPr>
      <w:r w:rsidRPr="00777AD8">
        <w:rPr>
          <w:rFonts w:ascii="Courier New" w:hAnsi="Courier New"/>
          <w:sz w:val="16"/>
          <w:lang w:val="en-US" w:eastAsia="en-GB"/>
        </w:rPr>
        <w:t xml:space="preserve">        </w:t>
      </w:r>
      <w:proofErr w:type="spellStart"/>
      <w:r w:rsidRPr="00777AD8">
        <w:rPr>
          <w:rFonts w:ascii="Courier New" w:hAnsi="Courier New"/>
          <w:sz w:val="16"/>
          <w:lang w:val="en-US" w:eastAsia="en-GB"/>
        </w:rPr>
        <w:t>userLocation</w:t>
      </w:r>
      <w:proofErr w:type="spellEnd"/>
      <w:r w:rsidRPr="00777AD8">
        <w:rPr>
          <w:rFonts w:ascii="Courier New" w:hAnsi="Courier New"/>
          <w:sz w:val="16"/>
          <w:lang w:val="en-US" w:eastAsia="en-GB"/>
        </w:rPr>
        <w:t>:</w:t>
      </w:r>
    </w:p>
    <w:p w14:paraId="777D961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hAnsi="Courier New"/>
          <w:sz w:val="16"/>
          <w:lang w:val="en-US" w:eastAsia="en-GB"/>
        </w:rPr>
        <w:t xml:space="preserve">          $ref: 'TS29571_CommonData.yaml#/components/schemas/</w:t>
      </w:r>
      <w:proofErr w:type="spellStart"/>
      <w:r w:rsidRPr="00777AD8">
        <w:rPr>
          <w:rFonts w:ascii="Courier New" w:hAnsi="Courier New"/>
          <w:sz w:val="16"/>
          <w:lang w:val="en-US" w:eastAsia="en-GB"/>
        </w:rPr>
        <w:t>UserLocation</w:t>
      </w:r>
      <w:proofErr w:type="spellEnd"/>
      <w:r w:rsidRPr="00777AD8">
        <w:rPr>
          <w:rFonts w:ascii="Courier New" w:hAnsi="Courier New"/>
          <w:sz w:val="16"/>
          <w:lang w:val="en-US" w:eastAsia="en-GB"/>
        </w:rPr>
        <w:t>'</w:t>
      </w:r>
    </w:p>
    <w:p w14:paraId="27F2CD7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hint="eastAsia"/>
          <w:sz w:val="16"/>
          <w:lang w:eastAsia="zh-CN"/>
        </w:rPr>
        <w:t>geographicArea</w:t>
      </w:r>
      <w:proofErr w:type="spellEnd"/>
      <w:r w:rsidRPr="00777AD8">
        <w:rPr>
          <w:rFonts w:ascii="Courier New" w:eastAsia="SimSun" w:hAnsi="Courier New"/>
          <w:sz w:val="16"/>
        </w:rPr>
        <w:t>:</w:t>
      </w:r>
    </w:p>
    <w:p w14:paraId="28C1063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'TS29572_Nlmf_Location.yaml#/components/schemas/</w:t>
      </w:r>
      <w:proofErr w:type="spellStart"/>
      <w:r w:rsidRPr="00777AD8">
        <w:rPr>
          <w:rFonts w:ascii="Courier New" w:eastAsia="SimSun" w:hAnsi="Courier New"/>
          <w:sz w:val="16"/>
        </w:rPr>
        <w:t>GeographicArea</w:t>
      </w:r>
      <w:proofErr w:type="spellEnd"/>
      <w:r w:rsidRPr="00777AD8">
        <w:rPr>
          <w:rFonts w:ascii="Courier New" w:eastAsia="SimSun" w:hAnsi="Courier New"/>
          <w:sz w:val="16"/>
        </w:rPr>
        <w:t>'</w:t>
      </w:r>
    </w:p>
    <w:p w14:paraId="1017C6A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civicAddress</w:t>
      </w:r>
      <w:proofErr w:type="spellEnd"/>
      <w:r w:rsidRPr="00777AD8">
        <w:rPr>
          <w:rFonts w:ascii="Courier New" w:eastAsia="SimSun" w:hAnsi="Courier New"/>
          <w:sz w:val="16"/>
        </w:rPr>
        <w:t>:</w:t>
      </w:r>
    </w:p>
    <w:p w14:paraId="7B2D566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'TS29572_Nlmf_Location.yaml#/components/schemas/</w:t>
      </w:r>
      <w:proofErr w:type="spellStart"/>
      <w:r w:rsidRPr="00777AD8">
        <w:rPr>
          <w:rFonts w:ascii="Courier New" w:eastAsia="SimSun" w:hAnsi="Courier New"/>
          <w:sz w:val="16"/>
        </w:rPr>
        <w:t>CivicAddress</w:t>
      </w:r>
      <w:proofErr w:type="spellEnd"/>
      <w:r w:rsidRPr="00777AD8">
        <w:rPr>
          <w:rFonts w:ascii="Courier New" w:eastAsia="SimSun" w:hAnsi="Courier New"/>
          <w:sz w:val="16"/>
        </w:rPr>
        <w:t>'</w:t>
      </w:r>
    </w:p>
    <w:p w14:paraId="1559784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positionMethod</w:t>
      </w:r>
      <w:proofErr w:type="spellEnd"/>
      <w:r w:rsidRPr="00777AD8">
        <w:rPr>
          <w:rFonts w:ascii="Courier New" w:eastAsia="SimSun" w:hAnsi="Courier New"/>
          <w:sz w:val="16"/>
        </w:rPr>
        <w:t>:</w:t>
      </w:r>
    </w:p>
    <w:p w14:paraId="2469009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'TS29572_Nlmf_Location.yaml#/components/schemas/PositioningMethod'</w:t>
      </w:r>
    </w:p>
    <w:p w14:paraId="6B4923F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qosFulfilInd</w:t>
      </w:r>
      <w:proofErr w:type="spellEnd"/>
      <w:r w:rsidRPr="00777AD8">
        <w:rPr>
          <w:rFonts w:ascii="Courier New" w:eastAsia="SimSun" w:hAnsi="Courier New"/>
          <w:sz w:val="16"/>
        </w:rPr>
        <w:t>:</w:t>
      </w:r>
    </w:p>
    <w:p w14:paraId="6FF54C3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'TS29572_Nlmf_Location.yaml#/components/schemas/AccuracyFulfilmentIndicator'</w:t>
      </w:r>
    </w:p>
    <w:p w14:paraId="3078B3B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ueVelocity</w:t>
      </w:r>
      <w:proofErr w:type="spellEnd"/>
      <w:r w:rsidRPr="00777AD8">
        <w:rPr>
          <w:rFonts w:ascii="Courier New" w:eastAsia="SimSun" w:hAnsi="Courier New"/>
          <w:sz w:val="16"/>
        </w:rPr>
        <w:t>:</w:t>
      </w:r>
    </w:p>
    <w:p w14:paraId="21934B1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'TS29572_Nlmf_Location.yaml#/components/schemas/VelocityEstimate'</w:t>
      </w:r>
    </w:p>
    <w:p w14:paraId="2AB3D85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hint="eastAsia"/>
          <w:sz w:val="16"/>
          <w:lang w:eastAsia="zh-CN"/>
        </w:rPr>
        <w:t>ldr</w:t>
      </w:r>
      <w:r w:rsidRPr="00777AD8">
        <w:rPr>
          <w:rFonts w:ascii="Courier New" w:eastAsia="SimSun" w:hAnsi="Courier New"/>
          <w:sz w:val="16"/>
        </w:rPr>
        <w:t>Type</w:t>
      </w:r>
      <w:proofErr w:type="spellEnd"/>
      <w:r w:rsidRPr="00777AD8">
        <w:rPr>
          <w:rFonts w:ascii="Courier New" w:eastAsia="SimSun" w:hAnsi="Courier New"/>
          <w:sz w:val="16"/>
        </w:rPr>
        <w:t>:</w:t>
      </w:r>
    </w:p>
    <w:p w14:paraId="507F638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'TS29572_Nlmf_Location.yaml#/components/schemas/</w:t>
      </w:r>
      <w:proofErr w:type="spellStart"/>
      <w:r w:rsidRPr="00777AD8">
        <w:rPr>
          <w:rFonts w:ascii="Courier New" w:eastAsia="SimSun" w:hAnsi="Courier New"/>
          <w:sz w:val="16"/>
        </w:rPr>
        <w:t>LdrType</w:t>
      </w:r>
      <w:proofErr w:type="spellEnd"/>
      <w:r w:rsidRPr="00777AD8">
        <w:rPr>
          <w:rFonts w:ascii="Courier New" w:eastAsia="SimSun" w:hAnsi="Courier New"/>
          <w:sz w:val="16"/>
        </w:rPr>
        <w:t>'</w:t>
      </w:r>
    </w:p>
    <w:p w14:paraId="421A681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hint="eastAsia"/>
          <w:sz w:val="16"/>
          <w:lang w:eastAsia="zh-CN"/>
        </w:rPr>
        <w:t>achieved</w:t>
      </w:r>
      <w:r w:rsidRPr="00777AD8">
        <w:rPr>
          <w:rFonts w:ascii="Courier New" w:eastAsia="SimSun" w:hAnsi="Courier New"/>
          <w:sz w:val="16"/>
          <w:lang w:eastAsia="zh-CN"/>
        </w:rPr>
        <w:t>Qos</w:t>
      </w:r>
      <w:proofErr w:type="spellEnd"/>
      <w:r w:rsidRPr="00777AD8">
        <w:rPr>
          <w:rFonts w:ascii="Courier New" w:eastAsia="SimSun" w:hAnsi="Courier New"/>
          <w:sz w:val="16"/>
        </w:rPr>
        <w:t>:</w:t>
      </w:r>
    </w:p>
    <w:p w14:paraId="0A192F9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'TS29572_Nlmf_Location.yaml#/components/schemas/</w:t>
      </w:r>
      <w:r w:rsidRPr="00777AD8">
        <w:rPr>
          <w:rFonts w:ascii="Courier New" w:eastAsia="SimSun" w:hAnsi="Courier New"/>
          <w:sz w:val="16"/>
          <w:lang w:eastAsia="zh-CN"/>
        </w:rPr>
        <w:t>MinorLocationQoS</w:t>
      </w:r>
      <w:r w:rsidRPr="00777AD8">
        <w:rPr>
          <w:rFonts w:ascii="Courier New" w:eastAsia="SimSun" w:hAnsi="Courier New"/>
          <w:sz w:val="16"/>
        </w:rPr>
        <w:t>'</w:t>
      </w:r>
    </w:p>
    <w:p w14:paraId="0342EAB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33B09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FailureCause</w:t>
      </w:r>
      <w:proofErr w:type="spellEnd"/>
      <w:r w:rsidRPr="00777AD8">
        <w:rPr>
          <w:rFonts w:ascii="Courier New" w:eastAsia="SimSun" w:hAnsi="Courier New"/>
          <w:sz w:val="16"/>
        </w:rPr>
        <w:t>:</w:t>
      </w:r>
    </w:p>
    <w:p w14:paraId="0F0B8F7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Represents the reason of communication failure.</w:t>
      </w:r>
    </w:p>
    <w:p w14:paraId="498ABE1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object</w:t>
      </w:r>
    </w:p>
    <w:p w14:paraId="6AAA47B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properties:</w:t>
      </w:r>
    </w:p>
    <w:p w14:paraId="218F65B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bssgpCause</w:t>
      </w:r>
      <w:proofErr w:type="spellEnd"/>
      <w:r w:rsidRPr="00777AD8">
        <w:rPr>
          <w:rFonts w:ascii="Courier New" w:eastAsia="SimSun" w:hAnsi="Courier New"/>
          <w:sz w:val="16"/>
        </w:rPr>
        <w:t>:</w:t>
      </w:r>
    </w:p>
    <w:p w14:paraId="153E1CF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integer</w:t>
      </w:r>
    </w:p>
    <w:p w14:paraId="0AE8D58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&gt;</w:t>
      </w:r>
    </w:p>
    <w:p w14:paraId="2154EB5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Identifies a non-transparent copy of the BSSGP cause code. Refer to 3GPP TS 29.128.</w:t>
      </w:r>
    </w:p>
    <w:p w14:paraId="51D665F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causeType</w:t>
      </w:r>
      <w:proofErr w:type="spellEnd"/>
      <w:r w:rsidRPr="00777AD8">
        <w:rPr>
          <w:rFonts w:ascii="Courier New" w:eastAsia="SimSun" w:hAnsi="Courier New"/>
          <w:sz w:val="16"/>
        </w:rPr>
        <w:t>:</w:t>
      </w:r>
    </w:p>
    <w:p w14:paraId="291389E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integer</w:t>
      </w:r>
    </w:p>
    <w:p w14:paraId="6D9D56F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Identify the type of the S1AP-Cause. Refer to 3GPP TS 29.128.</w:t>
      </w:r>
    </w:p>
    <w:p w14:paraId="481D9CC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gmmCause</w:t>
      </w:r>
      <w:proofErr w:type="spellEnd"/>
      <w:r w:rsidRPr="00777AD8">
        <w:rPr>
          <w:rFonts w:ascii="Courier New" w:eastAsia="SimSun" w:hAnsi="Courier New"/>
          <w:sz w:val="16"/>
        </w:rPr>
        <w:t>:</w:t>
      </w:r>
    </w:p>
    <w:p w14:paraId="3314DC9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integer</w:t>
      </w:r>
    </w:p>
    <w:p w14:paraId="425FFD6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&gt;</w:t>
      </w:r>
    </w:p>
    <w:p w14:paraId="7788284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Identifies a non-transparent copy of the GMM cause code. Refer to 3GPP TS 29.128.</w:t>
      </w:r>
    </w:p>
    <w:p w14:paraId="3D7D6AC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lastRenderedPageBreak/>
        <w:t xml:space="preserve">        </w:t>
      </w:r>
      <w:proofErr w:type="spellStart"/>
      <w:r w:rsidRPr="00777AD8">
        <w:rPr>
          <w:rFonts w:ascii="Courier New" w:eastAsia="SimSun" w:hAnsi="Courier New"/>
          <w:sz w:val="16"/>
        </w:rPr>
        <w:t>ranapCause</w:t>
      </w:r>
      <w:proofErr w:type="spellEnd"/>
      <w:r w:rsidRPr="00777AD8">
        <w:rPr>
          <w:rFonts w:ascii="Courier New" w:eastAsia="SimSun" w:hAnsi="Courier New"/>
          <w:sz w:val="16"/>
        </w:rPr>
        <w:t>:</w:t>
      </w:r>
    </w:p>
    <w:p w14:paraId="0F7554D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integer</w:t>
      </w:r>
    </w:p>
    <w:p w14:paraId="2344971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&gt;</w:t>
      </w:r>
    </w:p>
    <w:p w14:paraId="196454A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Identifies a non-transparent copy of the RANAP cause code. Refer to 3GPP TS 29.128.</w:t>
      </w:r>
    </w:p>
    <w:p w14:paraId="3910263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ranNasCause</w:t>
      </w:r>
      <w:proofErr w:type="spellEnd"/>
      <w:r w:rsidRPr="00777AD8">
        <w:rPr>
          <w:rFonts w:ascii="Courier New" w:eastAsia="SimSun" w:hAnsi="Courier New"/>
          <w:sz w:val="16"/>
        </w:rPr>
        <w:t>:</w:t>
      </w:r>
    </w:p>
    <w:p w14:paraId="3B97EC5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string</w:t>
      </w:r>
    </w:p>
    <w:p w14:paraId="4E53B5C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&gt;</w:t>
      </w:r>
    </w:p>
    <w:p w14:paraId="7C7269A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Indicates RAN and/or NAS release cause code information, TWAN release cause code</w:t>
      </w:r>
    </w:p>
    <w:p w14:paraId="4C4B8F3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information or untrusted WLAN release cause code information. Refer to 3GPP TS 29.214.</w:t>
      </w:r>
    </w:p>
    <w:p w14:paraId="09C14A1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s1ApCause:</w:t>
      </w:r>
    </w:p>
    <w:p w14:paraId="5744B89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integer</w:t>
      </w:r>
    </w:p>
    <w:p w14:paraId="026A36F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&gt;</w:t>
      </w:r>
    </w:p>
    <w:p w14:paraId="3FCBB83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Identifies a non-transparent copy of the S1AP cause code. Refer to 3GPP TS 29.128.</w:t>
      </w:r>
    </w:p>
    <w:p w14:paraId="0565D91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smCause</w:t>
      </w:r>
      <w:proofErr w:type="spellEnd"/>
      <w:r w:rsidRPr="00777AD8">
        <w:rPr>
          <w:rFonts w:ascii="Courier New" w:eastAsia="SimSun" w:hAnsi="Courier New"/>
          <w:sz w:val="16"/>
        </w:rPr>
        <w:t>:</w:t>
      </w:r>
    </w:p>
    <w:p w14:paraId="2F46150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integer</w:t>
      </w:r>
    </w:p>
    <w:p w14:paraId="2EA2A1C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&gt;</w:t>
      </w:r>
    </w:p>
    <w:p w14:paraId="302584D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Identifies a non-transparent copy of the SM cause code. Refer to 3GPP TS 29.128.</w:t>
      </w:r>
    </w:p>
    <w:p w14:paraId="2A6630B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D683CB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PdnConnectionInformation</w:t>
      </w:r>
      <w:proofErr w:type="spellEnd"/>
      <w:r w:rsidRPr="00777AD8">
        <w:rPr>
          <w:rFonts w:ascii="Courier New" w:eastAsia="SimSun" w:hAnsi="Courier New"/>
          <w:sz w:val="16"/>
        </w:rPr>
        <w:t>:</w:t>
      </w:r>
    </w:p>
    <w:p w14:paraId="12EF117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Represents the PDN connection information of the UE.</w:t>
      </w:r>
    </w:p>
    <w:p w14:paraId="787D4D1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object</w:t>
      </w:r>
    </w:p>
    <w:p w14:paraId="7A03E6F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properties:</w:t>
      </w:r>
    </w:p>
    <w:p w14:paraId="02C069C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status:</w:t>
      </w:r>
    </w:p>
    <w:p w14:paraId="2AA694E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'#/components/schemas/</w:t>
      </w:r>
      <w:proofErr w:type="spellStart"/>
      <w:r w:rsidRPr="00777AD8">
        <w:rPr>
          <w:rFonts w:ascii="Courier New" w:eastAsia="SimSun" w:hAnsi="Courier New"/>
          <w:sz w:val="16"/>
        </w:rPr>
        <w:t>PdnConnectionStatus</w:t>
      </w:r>
      <w:proofErr w:type="spellEnd"/>
      <w:r w:rsidRPr="00777AD8">
        <w:rPr>
          <w:rFonts w:ascii="Courier New" w:eastAsia="SimSun" w:hAnsi="Courier New"/>
          <w:sz w:val="16"/>
        </w:rPr>
        <w:t>'</w:t>
      </w:r>
    </w:p>
    <w:p w14:paraId="53AABF0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apn</w:t>
      </w:r>
      <w:proofErr w:type="spellEnd"/>
      <w:r w:rsidRPr="00777AD8">
        <w:rPr>
          <w:rFonts w:ascii="Courier New" w:eastAsia="SimSun" w:hAnsi="Courier New"/>
          <w:sz w:val="16"/>
        </w:rPr>
        <w:t>:</w:t>
      </w:r>
    </w:p>
    <w:p w14:paraId="586E617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string</w:t>
      </w:r>
    </w:p>
    <w:p w14:paraId="1D9E768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&gt;</w:t>
      </w:r>
    </w:p>
    <w:p w14:paraId="6336513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Identify the APN, it is depending on the SCEF local configuration whether or</w:t>
      </w:r>
    </w:p>
    <w:p w14:paraId="35D696F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not this attribute is sent to the SCS/AS.</w:t>
      </w:r>
    </w:p>
    <w:p w14:paraId="0469DEA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pdnType</w:t>
      </w:r>
      <w:proofErr w:type="spellEnd"/>
      <w:r w:rsidRPr="00777AD8">
        <w:rPr>
          <w:rFonts w:ascii="Courier New" w:eastAsia="SimSun" w:hAnsi="Courier New"/>
          <w:sz w:val="16"/>
        </w:rPr>
        <w:t>:</w:t>
      </w:r>
    </w:p>
    <w:p w14:paraId="6C8FF94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'#/components/schemas/</w:t>
      </w:r>
      <w:proofErr w:type="spellStart"/>
      <w:r w:rsidRPr="00777AD8">
        <w:rPr>
          <w:rFonts w:ascii="Courier New" w:eastAsia="SimSun" w:hAnsi="Courier New"/>
          <w:sz w:val="16"/>
        </w:rPr>
        <w:t>PdnType</w:t>
      </w:r>
      <w:proofErr w:type="spellEnd"/>
      <w:r w:rsidRPr="00777AD8">
        <w:rPr>
          <w:rFonts w:ascii="Courier New" w:eastAsia="SimSun" w:hAnsi="Courier New"/>
          <w:sz w:val="16"/>
        </w:rPr>
        <w:t>'</w:t>
      </w:r>
    </w:p>
    <w:p w14:paraId="6A5BB4C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interfaceInd</w:t>
      </w:r>
      <w:proofErr w:type="spellEnd"/>
      <w:r w:rsidRPr="00777AD8">
        <w:rPr>
          <w:rFonts w:ascii="Courier New" w:eastAsia="SimSun" w:hAnsi="Courier New"/>
          <w:sz w:val="16"/>
        </w:rPr>
        <w:t>:</w:t>
      </w:r>
    </w:p>
    <w:p w14:paraId="5B32D39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'#/components/schemas/</w:t>
      </w:r>
      <w:proofErr w:type="spellStart"/>
      <w:r w:rsidRPr="00777AD8">
        <w:rPr>
          <w:rFonts w:ascii="Courier New" w:eastAsia="SimSun" w:hAnsi="Courier New"/>
          <w:sz w:val="16"/>
        </w:rPr>
        <w:t>InterfaceIndication</w:t>
      </w:r>
      <w:proofErr w:type="spellEnd"/>
      <w:r w:rsidRPr="00777AD8">
        <w:rPr>
          <w:rFonts w:ascii="Courier New" w:eastAsia="SimSun" w:hAnsi="Courier New"/>
          <w:sz w:val="16"/>
        </w:rPr>
        <w:t>'</w:t>
      </w:r>
    </w:p>
    <w:p w14:paraId="47EC228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ipv4Addr:</w:t>
      </w:r>
    </w:p>
    <w:p w14:paraId="48F519E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'TS29122_CommonData.yaml#/components/schemas/Ipv4Addr'</w:t>
      </w:r>
    </w:p>
    <w:p w14:paraId="7DEFF86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ipv6Addrs:</w:t>
      </w:r>
    </w:p>
    <w:p w14:paraId="7A1A664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array</w:t>
      </w:r>
    </w:p>
    <w:p w14:paraId="61D3B02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items:</w:t>
      </w:r>
    </w:p>
    <w:p w14:paraId="11199EB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'TS29122_CommonData.yaml#/components/schemas/Ipv6Addr'</w:t>
      </w:r>
    </w:p>
    <w:p w14:paraId="1EEA7E1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minItems</w:t>
      </w:r>
      <w:proofErr w:type="spellEnd"/>
      <w:r w:rsidRPr="00777AD8">
        <w:rPr>
          <w:rFonts w:ascii="Courier New" w:eastAsia="SimSun" w:hAnsi="Courier New"/>
          <w:sz w:val="16"/>
        </w:rPr>
        <w:t>: 1</w:t>
      </w:r>
    </w:p>
    <w:p w14:paraId="24F4074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macAddrs</w:t>
      </w:r>
      <w:proofErr w:type="spellEnd"/>
      <w:r w:rsidRPr="00777AD8">
        <w:rPr>
          <w:rFonts w:ascii="Courier New" w:eastAsia="SimSun" w:hAnsi="Courier New"/>
          <w:sz w:val="16"/>
        </w:rPr>
        <w:t>:</w:t>
      </w:r>
    </w:p>
    <w:p w14:paraId="40C72CB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array</w:t>
      </w:r>
    </w:p>
    <w:p w14:paraId="340B5C1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items:</w:t>
      </w:r>
    </w:p>
    <w:p w14:paraId="32D8E8F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'TS29571_CommonData.yaml#/components/schemas/</w:t>
      </w:r>
      <w:r w:rsidRPr="00777AD8">
        <w:rPr>
          <w:rFonts w:ascii="Courier New" w:eastAsia="SimSun" w:hAnsi="Courier New"/>
          <w:sz w:val="16"/>
          <w:lang w:eastAsia="zh-CN"/>
        </w:rPr>
        <w:t>M</w:t>
      </w:r>
      <w:r w:rsidRPr="00777AD8">
        <w:rPr>
          <w:rFonts w:ascii="Courier New" w:eastAsia="SimSun" w:hAnsi="Courier New" w:hint="eastAsia"/>
          <w:sz w:val="16"/>
          <w:lang w:eastAsia="zh-CN"/>
        </w:rPr>
        <w:t>acAddr</w:t>
      </w:r>
      <w:r w:rsidRPr="00777AD8">
        <w:rPr>
          <w:rFonts w:ascii="Courier New" w:eastAsia="SimSun" w:hAnsi="Courier New"/>
          <w:sz w:val="16"/>
          <w:lang w:eastAsia="zh-CN"/>
        </w:rPr>
        <w:t>48</w:t>
      </w:r>
      <w:r w:rsidRPr="00777AD8">
        <w:rPr>
          <w:rFonts w:ascii="Courier New" w:eastAsia="SimSun" w:hAnsi="Courier New"/>
          <w:sz w:val="16"/>
        </w:rPr>
        <w:t>'</w:t>
      </w:r>
    </w:p>
    <w:p w14:paraId="466E73A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minItems</w:t>
      </w:r>
      <w:proofErr w:type="spellEnd"/>
      <w:r w:rsidRPr="00777AD8">
        <w:rPr>
          <w:rFonts w:ascii="Courier New" w:eastAsia="SimSun" w:hAnsi="Courier New"/>
          <w:sz w:val="16"/>
        </w:rPr>
        <w:t>: 1</w:t>
      </w:r>
    </w:p>
    <w:p w14:paraId="16575CF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required:</w:t>
      </w:r>
    </w:p>
    <w:p w14:paraId="3095D89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status</w:t>
      </w:r>
    </w:p>
    <w:p w14:paraId="7FA27AB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w:t>
      </w:r>
      <w:proofErr w:type="spellStart"/>
      <w:r w:rsidRPr="00777AD8">
        <w:rPr>
          <w:rFonts w:ascii="Courier New" w:eastAsia="SimSun" w:hAnsi="Courier New"/>
          <w:sz w:val="16"/>
        </w:rPr>
        <w:t>pdnType</w:t>
      </w:r>
      <w:proofErr w:type="spellEnd"/>
    </w:p>
    <w:p w14:paraId="174B576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6449C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AppliedParameterConfiguration</w:t>
      </w:r>
      <w:proofErr w:type="spellEnd"/>
      <w:r w:rsidRPr="00777AD8">
        <w:rPr>
          <w:rFonts w:ascii="Courier New" w:eastAsia="SimSun" w:hAnsi="Courier New"/>
          <w:sz w:val="16"/>
        </w:rPr>
        <w:t>:</w:t>
      </w:r>
    </w:p>
    <w:p w14:paraId="626E545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Represents the parameter configuration </w:t>
      </w:r>
      <w:r w:rsidRPr="00777AD8">
        <w:rPr>
          <w:rFonts w:ascii="Courier New" w:eastAsia="SimSun" w:hAnsi="Courier New" w:cs="Arial"/>
          <w:sz w:val="16"/>
          <w:szCs w:val="18"/>
        </w:rPr>
        <w:t xml:space="preserve">applied </w:t>
      </w:r>
      <w:r w:rsidRPr="00777AD8">
        <w:rPr>
          <w:rFonts w:ascii="Courier New" w:eastAsia="SimSun" w:hAnsi="Courier New"/>
          <w:sz w:val="16"/>
        </w:rPr>
        <w:t>in the network.</w:t>
      </w:r>
    </w:p>
    <w:p w14:paraId="3DA5942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object</w:t>
      </w:r>
    </w:p>
    <w:p w14:paraId="14313EC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properties:</w:t>
      </w:r>
    </w:p>
    <w:p w14:paraId="40427BB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externalIds</w:t>
      </w:r>
      <w:proofErr w:type="spellEnd"/>
      <w:r w:rsidRPr="00777AD8">
        <w:rPr>
          <w:rFonts w:ascii="Courier New" w:eastAsia="SimSun" w:hAnsi="Courier New"/>
          <w:sz w:val="16"/>
        </w:rPr>
        <w:t>:</w:t>
      </w:r>
    </w:p>
    <w:p w14:paraId="5190D50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array</w:t>
      </w:r>
    </w:p>
    <w:p w14:paraId="3C49343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items:</w:t>
      </w:r>
    </w:p>
    <w:p w14:paraId="5F646D6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'TS29122_CommonData.yaml#/components/schemas/</w:t>
      </w:r>
      <w:proofErr w:type="spellStart"/>
      <w:r w:rsidRPr="00777AD8">
        <w:rPr>
          <w:rFonts w:ascii="Courier New" w:eastAsia="SimSun" w:hAnsi="Courier New"/>
          <w:sz w:val="16"/>
        </w:rPr>
        <w:t>ExternalId</w:t>
      </w:r>
      <w:proofErr w:type="spellEnd"/>
      <w:r w:rsidRPr="00777AD8">
        <w:rPr>
          <w:rFonts w:ascii="Courier New" w:eastAsia="SimSun" w:hAnsi="Courier New"/>
          <w:sz w:val="16"/>
        </w:rPr>
        <w:t>'</w:t>
      </w:r>
    </w:p>
    <w:p w14:paraId="2AC50ED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minItems</w:t>
      </w:r>
      <w:proofErr w:type="spellEnd"/>
      <w:r w:rsidRPr="00777AD8">
        <w:rPr>
          <w:rFonts w:ascii="Courier New" w:eastAsia="SimSun" w:hAnsi="Courier New"/>
          <w:sz w:val="16"/>
        </w:rPr>
        <w:t>: 1</w:t>
      </w:r>
    </w:p>
    <w:p w14:paraId="64D5FC9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Each element uniquely identifies a user.</w:t>
      </w:r>
    </w:p>
    <w:p w14:paraId="0048A53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msisdns</w:t>
      </w:r>
      <w:proofErr w:type="spellEnd"/>
      <w:r w:rsidRPr="00777AD8">
        <w:rPr>
          <w:rFonts w:ascii="Courier New" w:eastAsia="SimSun" w:hAnsi="Courier New"/>
          <w:sz w:val="16"/>
        </w:rPr>
        <w:t>:</w:t>
      </w:r>
    </w:p>
    <w:p w14:paraId="7DF81AA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array</w:t>
      </w:r>
    </w:p>
    <w:p w14:paraId="3224794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items:</w:t>
      </w:r>
    </w:p>
    <w:p w14:paraId="3C4D689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'TS29122_CommonData.yaml#/components/schemas/</w:t>
      </w:r>
      <w:proofErr w:type="spellStart"/>
      <w:r w:rsidRPr="00777AD8">
        <w:rPr>
          <w:rFonts w:ascii="Courier New" w:eastAsia="SimSun" w:hAnsi="Courier New"/>
          <w:sz w:val="16"/>
        </w:rPr>
        <w:t>Msisdn</w:t>
      </w:r>
      <w:proofErr w:type="spellEnd"/>
      <w:r w:rsidRPr="00777AD8">
        <w:rPr>
          <w:rFonts w:ascii="Courier New" w:eastAsia="SimSun" w:hAnsi="Courier New"/>
          <w:sz w:val="16"/>
        </w:rPr>
        <w:t>'</w:t>
      </w:r>
    </w:p>
    <w:p w14:paraId="00B253D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minItems</w:t>
      </w:r>
      <w:proofErr w:type="spellEnd"/>
      <w:r w:rsidRPr="00777AD8">
        <w:rPr>
          <w:rFonts w:ascii="Courier New" w:eastAsia="SimSun" w:hAnsi="Courier New"/>
          <w:sz w:val="16"/>
        </w:rPr>
        <w:t>: 1</w:t>
      </w:r>
    </w:p>
    <w:p w14:paraId="5447BAB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Each element identifies the MS internal PSTN/ISDN number allocated for a UE.</w:t>
      </w:r>
    </w:p>
    <w:p w14:paraId="5ED30D9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maximumLatency</w:t>
      </w:r>
      <w:proofErr w:type="spellEnd"/>
      <w:r w:rsidRPr="00777AD8">
        <w:rPr>
          <w:rFonts w:ascii="Courier New" w:eastAsia="SimSun" w:hAnsi="Courier New"/>
          <w:sz w:val="16"/>
        </w:rPr>
        <w:t>:</w:t>
      </w:r>
    </w:p>
    <w:p w14:paraId="61BD62F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'TS29122_CommonData.yaml#/components/schemas/</w:t>
      </w:r>
      <w:proofErr w:type="spellStart"/>
      <w:r w:rsidRPr="00777AD8">
        <w:rPr>
          <w:rFonts w:ascii="Courier New" w:eastAsia="SimSun" w:hAnsi="Courier New"/>
          <w:sz w:val="16"/>
        </w:rPr>
        <w:t>DurationSec</w:t>
      </w:r>
      <w:proofErr w:type="spellEnd"/>
      <w:r w:rsidRPr="00777AD8">
        <w:rPr>
          <w:rFonts w:ascii="Courier New" w:eastAsia="SimSun" w:hAnsi="Courier New"/>
          <w:sz w:val="16"/>
        </w:rPr>
        <w:t>'</w:t>
      </w:r>
    </w:p>
    <w:p w14:paraId="398AD3B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maximumResponseTime</w:t>
      </w:r>
      <w:proofErr w:type="spellEnd"/>
      <w:r w:rsidRPr="00777AD8">
        <w:rPr>
          <w:rFonts w:ascii="Courier New" w:eastAsia="SimSun" w:hAnsi="Courier New"/>
          <w:sz w:val="16"/>
        </w:rPr>
        <w:t>:</w:t>
      </w:r>
    </w:p>
    <w:p w14:paraId="1DE98EA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'TS29122_CommonData.yaml#/components/schemas/</w:t>
      </w:r>
      <w:proofErr w:type="spellStart"/>
      <w:r w:rsidRPr="00777AD8">
        <w:rPr>
          <w:rFonts w:ascii="Courier New" w:eastAsia="SimSun" w:hAnsi="Courier New"/>
          <w:sz w:val="16"/>
        </w:rPr>
        <w:t>DurationSec</w:t>
      </w:r>
      <w:proofErr w:type="spellEnd"/>
      <w:r w:rsidRPr="00777AD8">
        <w:rPr>
          <w:rFonts w:ascii="Courier New" w:eastAsia="SimSun" w:hAnsi="Courier New"/>
          <w:sz w:val="16"/>
        </w:rPr>
        <w:t>'</w:t>
      </w:r>
    </w:p>
    <w:p w14:paraId="2411FE0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maximumDetectionTime</w:t>
      </w:r>
      <w:proofErr w:type="spellEnd"/>
      <w:r w:rsidRPr="00777AD8">
        <w:rPr>
          <w:rFonts w:ascii="Courier New" w:eastAsia="SimSun" w:hAnsi="Courier New"/>
          <w:sz w:val="16"/>
        </w:rPr>
        <w:t>:</w:t>
      </w:r>
    </w:p>
    <w:p w14:paraId="614AFAD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'TS29122_CommonData.yaml#/components/schemas/</w:t>
      </w:r>
      <w:proofErr w:type="spellStart"/>
      <w:r w:rsidRPr="00777AD8">
        <w:rPr>
          <w:rFonts w:ascii="Courier New" w:eastAsia="SimSun" w:hAnsi="Courier New"/>
          <w:sz w:val="16"/>
        </w:rPr>
        <w:t>DurationSec</w:t>
      </w:r>
      <w:proofErr w:type="spellEnd"/>
      <w:r w:rsidRPr="00777AD8">
        <w:rPr>
          <w:rFonts w:ascii="Courier New" w:eastAsia="SimSun" w:hAnsi="Courier New"/>
          <w:sz w:val="16"/>
        </w:rPr>
        <w:t>'</w:t>
      </w:r>
    </w:p>
    <w:p w14:paraId="148672C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ED561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ApiCapabilityInfo</w:t>
      </w:r>
      <w:proofErr w:type="spellEnd"/>
      <w:r w:rsidRPr="00777AD8">
        <w:rPr>
          <w:rFonts w:ascii="Courier New" w:eastAsia="SimSun" w:hAnsi="Courier New"/>
          <w:sz w:val="16"/>
        </w:rPr>
        <w:t>:</w:t>
      </w:r>
    </w:p>
    <w:p w14:paraId="200C937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Represents the availability information of supported API.</w:t>
      </w:r>
    </w:p>
    <w:p w14:paraId="1D82E1C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object</w:t>
      </w:r>
    </w:p>
    <w:p w14:paraId="411D429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properties:</w:t>
      </w:r>
    </w:p>
    <w:p w14:paraId="1A8FD7B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apiName</w:t>
      </w:r>
      <w:proofErr w:type="spellEnd"/>
      <w:r w:rsidRPr="00777AD8">
        <w:rPr>
          <w:rFonts w:ascii="Courier New" w:eastAsia="SimSun" w:hAnsi="Courier New"/>
          <w:sz w:val="16"/>
        </w:rPr>
        <w:t>:</w:t>
      </w:r>
    </w:p>
    <w:p w14:paraId="1B53914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string</w:t>
      </w:r>
    </w:p>
    <w:p w14:paraId="6FF905B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lastRenderedPageBreak/>
        <w:t xml:space="preserve">        </w:t>
      </w:r>
      <w:proofErr w:type="spellStart"/>
      <w:r w:rsidRPr="00777AD8">
        <w:rPr>
          <w:rFonts w:ascii="Courier New" w:eastAsia="SimSun" w:hAnsi="Courier New"/>
          <w:sz w:val="16"/>
        </w:rPr>
        <w:t>suppFeat</w:t>
      </w:r>
      <w:proofErr w:type="spellEnd"/>
      <w:r w:rsidRPr="00777AD8">
        <w:rPr>
          <w:rFonts w:ascii="Courier New" w:eastAsia="SimSun" w:hAnsi="Courier New"/>
          <w:sz w:val="16"/>
        </w:rPr>
        <w:t>:</w:t>
      </w:r>
    </w:p>
    <w:p w14:paraId="3F5C3A4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'TS29571_CommonData.yaml#/components/schemas/</w:t>
      </w:r>
      <w:proofErr w:type="spellStart"/>
      <w:r w:rsidRPr="00777AD8">
        <w:rPr>
          <w:rFonts w:ascii="Courier New" w:eastAsia="SimSun" w:hAnsi="Courier New"/>
          <w:sz w:val="16"/>
          <w:lang w:eastAsia="zh-CN"/>
        </w:rPr>
        <w:t>SupportedFeatures</w:t>
      </w:r>
      <w:proofErr w:type="spellEnd"/>
      <w:r w:rsidRPr="00777AD8">
        <w:rPr>
          <w:rFonts w:ascii="Courier New" w:eastAsia="SimSun" w:hAnsi="Courier New"/>
          <w:sz w:val="16"/>
        </w:rPr>
        <w:t>'</w:t>
      </w:r>
    </w:p>
    <w:p w14:paraId="5034B40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required:</w:t>
      </w:r>
    </w:p>
    <w:p w14:paraId="10EC0CA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w:t>
      </w:r>
      <w:proofErr w:type="spellStart"/>
      <w:r w:rsidRPr="00777AD8">
        <w:rPr>
          <w:rFonts w:ascii="Courier New" w:eastAsia="SimSun" w:hAnsi="Courier New"/>
          <w:sz w:val="16"/>
        </w:rPr>
        <w:t>apiName</w:t>
      </w:r>
      <w:proofErr w:type="spellEnd"/>
    </w:p>
    <w:p w14:paraId="4AAEF3E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w:t>
      </w:r>
      <w:proofErr w:type="spellStart"/>
      <w:r w:rsidRPr="00777AD8">
        <w:rPr>
          <w:rFonts w:ascii="Courier New" w:eastAsia="SimSun" w:hAnsi="Courier New"/>
          <w:sz w:val="16"/>
        </w:rPr>
        <w:t>suppFeat</w:t>
      </w:r>
      <w:proofErr w:type="spellEnd"/>
    </w:p>
    <w:p w14:paraId="34D0DC4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BA09D4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UavPolicy</w:t>
      </w:r>
      <w:proofErr w:type="spellEnd"/>
      <w:r w:rsidRPr="00777AD8">
        <w:rPr>
          <w:rFonts w:ascii="Courier New" w:eastAsia="SimSun" w:hAnsi="Courier New"/>
          <w:sz w:val="16"/>
        </w:rPr>
        <w:t>:</w:t>
      </w:r>
    </w:p>
    <w:p w14:paraId="6BBEEA8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&gt;</w:t>
      </w:r>
    </w:p>
    <w:p w14:paraId="16377A2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Represents the policy information included in the UAV </w:t>
      </w:r>
      <w:r w:rsidRPr="00777AD8">
        <w:rPr>
          <w:rFonts w:ascii="Courier New" w:eastAsia="SimSun" w:hAnsi="Courier New"/>
          <w:sz w:val="16"/>
          <w:lang w:eastAsia="zh-CN"/>
        </w:rPr>
        <w:t>presence monitoring request</w:t>
      </w:r>
      <w:r w:rsidRPr="00777AD8">
        <w:rPr>
          <w:rFonts w:ascii="Courier New" w:eastAsia="SimSun" w:hAnsi="Courier New"/>
          <w:sz w:val="16"/>
        </w:rPr>
        <w:t>.</w:t>
      </w:r>
    </w:p>
    <w:p w14:paraId="69553C6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object</w:t>
      </w:r>
    </w:p>
    <w:p w14:paraId="05FAEAE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properties:</w:t>
      </w:r>
    </w:p>
    <w:p w14:paraId="06133FB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lang w:eastAsia="zh-CN"/>
        </w:rPr>
        <w:t>uavMoveInd</w:t>
      </w:r>
      <w:proofErr w:type="spellEnd"/>
      <w:r w:rsidRPr="00777AD8">
        <w:rPr>
          <w:rFonts w:ascii="Courier New" w:eastAsia="SimSun" w:hAnsi="Courier New"/>
          <w:sz w:val="16"/>
        </w:rPr>
        <w:t>:</w:t>
      </w:r>
    </w:p>
    <w:p w14:paraId="2B80437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w:t>
      </w:r>
      <w:proofErr w:type="spellStart"/>
      <w:r w:rsidRPr="00777AD8">
        <w:rPr>
          <w:rFonts w:ascii="Courier New" w:eastAsia="SimSun" w:hAnsi="Courier New"/>
          <w:sz w:val="16"/>
        </w:rPr>
        <w:t>boolean</w:t>
      </w:r>
      <w:proofErr w:type="spellEnd"/>
    </w:p>
    <w:p w14:paraId="72A9335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revokeInd</w:t>
      </w:r>
      <w:proofErr w:type="spellEnd"/>
      <w:r w:rsidRPr="00777AD8">
        <w:rPr>
          <w:rFonts w:ascii="Courier New" w:eastAsia="SimSun" w:hAnsi="Courier New"/>
          <w:sz w:val="16"/>
        </w:rPr>
        <w:t>:</w:t>
      </w:r>
    </w:p>
    <w:p w14:paraId="6022E41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w:t>
      </w:r>
      <w:proofErr w:type="spellStart"/>
      <w:r w:rsidRPr="00777AD8">
        <w:rPr>
          <w:rFonts w:ascii="Courier New" w:eastAsia="SimSun" w:hAnsi="Courier New"/>
          <w:sz w:val="16"/>
        </w:rPr>
        <w:t>boolean</w:t>
      </w:r>
      <w:proofErr w:type="spellEnd"/>
    </w:p>
    <w:p w14:paraId="3595711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required:</w:t>
      </w:r>
    </w:p>
    <w:p w14:paraId="4121642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w:t>
      </w:r>
      <w:proofErr w:type="spellStart"/>
      <w:r w:rsidRPr="00777AD8">
        <w:rPr>
          <w:rFonts w:ascii="Courier New" w:eastAsia="SimSun" w:hAnsi="Courier New"/>
          <w:sz w:val="16"/>
          <w:lang w:eastAsia="zh-CN"/>
        </w:rPr>
        <w:t>uavMoveInd</w:t>
      </w:r>
      <w:proofErr w:type="spellEnd"/>
    </w:p>
    <w:p w14:paraId="390C780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w:t>
      </w:r>
      <w:proofErr w:type="spellStart"/>
      <w:r w:rsidRPr="00777AD8">
        <w:rPr>
          <w:rFonts w:ascii="Courier New" w:eastAsia="SimSun" w:hAnsi="Courier New"/>
          <w:sz w:val="16"/>
        </w:rPr>
        <w:t>revokeInd</w:t>
      </w:r>
      <w:proofErr w:type="spellEnd"/>
    </w:p>
    <w:p w14:paraId="2E66479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D44C0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ConsentRevocNotif</w:t>
      </w:r>
      <w:proofErr w:type="spellEnd"/>
      <w:r w:rsidRPr="00777AD8">
        <w:rPr>
          <w:rFonts w:ascii="Courier New" w:eastAsia="SimSun" w:hAnsi="Courier New"/>
          <w:sz w:val="16"/>
        </w:rPr>
        <w:t>:</w:t>
      </w:r>
    </w:p>
    <w:p w14:paraId="7F75BE3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77AD8">
        <w:rPr>
          <w:rFonts w:ascii="Courier New" w:eastAsia="Batang" w:hAnsi="Courier New"/>
          <w:sz w:val="16"/>
        </w:rPr>
        <w:t xml:space="preserve">      description: &gt;</w:t>
      </w:r>
    </w:p>
    <w:p w14:paraId="631073F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77AD8">
        <w:rPr>
          <w:rFonts w:ascii="Courier New" w:eastAsia="Batang" w:hAnsi="Courier New"/>
          <w:sz w:val="16"/>
        </w:rPr>
        <w:t xml:space="preserve">        Represents the user consent revocation information conveyed in a user consent</w:t>
      </w:r>
    </w:p>
    <w:p w14:paraId="093CC48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77AD8">
        <w:rPr>
          <w:rFonts w:ascii="Courier New" w:eastAsia="Batang" w:hAnsi="Courier New"/>
          <w:sz w:val="16"/>
        </w:rPr>
        <w:t xml:space="preserve">        revocation notification.</w:t>
      </w:r>
    </w:p>
    <w:p w14:paraId="7B4C896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object</w:t>
      </w:r>
    </w:p>
    <w:p w14:paraId="423FC86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properties:</w:t>
      </w:r>
    </w:p>
    <w:p w14:paraId="23F8C44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lang w:eastAsia="zh-CN"/>
        </w:rPr>
        <w:t>subscription</w:t>
      </w:r>
      <w:r w:rsidRPr="00777AD8">
        <w:rPr>
          <w:rFonts w:ascii="Courier New" w:eastAsia="SimSun" w:hAnsi="Courier New" w:hint="eastAsia"/>
          <w:sz w:val="16"/>
          <w:lang w:eastAsia="zh-CN"/>
        </w:rPr>
        <w:t>Id</w:t>
      </w:r>
      <w:proofErr w:type="spellEnd"/>
      <w:r w:rsidRPr="00777AD8">
        <w:rPr>
          <w:rFonts w:ascii="Courier New" w:eastAsia="SimSun" w:hAnsi="Courier New"/>
          <w:sz w:val="16"/>
        </w:rPr>
        <w:t>:</w:t>
      </w:r>
    </w:p>
    <w:p w14:paraId="198DD67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string</w:t>
      </w:r>
    </w:p>
    <w:p w14:paraId="71697FC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lang w:eastAsia="zh-CN"/>
        </w:rPr>
        <w:t>consentsRevoked</w:t>
      </w:r>
      <w:proofErr w:type="spellEnd"/>
      <w:r w:rsidRPr="00777AD8">
        <w:rPr>
          <w:rFonts w:ascii="Courier New" w:eastAsia="SimSun" w:hAnsi="Courier New"/>
          <w:sz w:val="16"/>
        </w:rPr>
        <w:t>:</w:t>
      </w:r>
    </w:p>
    <w:p w14:paraId="7758BCE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array</w:t>
      </w:r>
    </w:p>
    <w:p w14:paraId="2252E2A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items:</w:t>
      </w:r>
    </w:p>
    <w:p w14:paraId="60CEBFB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w:t>
      </w:r>
      <w:r w:rsidRPr="00777AD8">
        <w:rPr>
          <w:rFonts w:ascii="Courier New" w:eastAsia="SimSun" w:hAnsi="Courier New" w:cs="Courier New"/>
          <w:sz w:val="16"/>
          <w:szCs w:val="16"/>
          <w:lang w:val="en-US"/>
        </w:rPr>
        <w:t>'#/components/schemas/</w:t>
      </w:r>
      <w:proofErr w:type="spellStart"/>
      <w:r w:rsidRPr="00777AD8">
        <w:rPr>
          <w:rFonts w:ascii="Courier New" w:eastAsia="SimSun" w:hAnsi="Courier New"/>
          <w:sz w:val="16"/>
          <w:lang w:eastAsia="zh-CN"/>
        </w:rPr>
        <w:t>ConsentRevoked</w:t>
      </w:r>
      <w:proofErr w:type="spellEnd"/>
      <w:r w:rsidRPr="00777AD8">
        <w:rPr>
          <w:rFonts w:ascii="Courier New" w:eastAsia="SimSun" w:hAnsi="Courier New" w:cs="Courier New"/>
          <w:sz w:val="16"/>
          <w:szCs w:val="16"/>
          <w:lang w:val="en-US"/>
        </w:rPr>
        <w:t>'</w:t>
      </w:r>
    </w:p>
    <w:p w14:paraId="769DCA8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minItems</w:t>
      </w:r>
      <w:proofErr w:type="spellEnd"/>
      <w:r w:rsidRPr="00777AD8">
        <w:rPr>
          <w:rFonts w:ascii="Courier New" w:eastAsia="SimSun" w:hAnsi="Courier New"/>
          <w:sz w:val="16"/>
        </w:rPr>
        <w:t>: 1</w:t>
      </w:r>
    </w:p>
    <w:p w14:paraId="1E6EE72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required:</w:t>
      </w:r>
    </w:p>
    <w:p w14:paraId="1FA745E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w:t>
      </w:r>
      <w:proofErr w:type="spellStart"/>
      <w:r w:rsidRPr="00777AD8">
        <w:rPr>
          <w:rFonts w:ascii="Courier New" w:eastAsia="SimSun" w:hAnsi="Courier New"/>
          <w:sz w:val="16"/>
          <w:lang w:eastAsia="zh-CN"/>
        </w:rPr>
        <w:t>subscription</w:t>
      </w:r>
      <w:r w:rsidRPr="00777AD8">
        <w:rPr>
          <w:rFonts w:ascii="Courier New" w:eastAsia="SimSun" w:hAnsi="Courier New" w:hint="eastAsia"/>
          <w:sz w:val="16"/>
          <w:lang w:eastAsia="zh-CN"/>
        </w:rPr>
        <w:t>Id</w:t>
      </w:r>
      <w:proofErr w:type="spellEnd"/>
    </w:p>
    <w:p w14:paraId="6F3143E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w:t>
      </w:r>
      <w:proofErr w:type="spellStart"/>
      <w:r w:rsidRPr="00777AD8">
        <w:rPr>
          <w:rFonts w:ascii="Courier New" w:eastAsia="SimSun" w:hAnsi="Courier New"/>
          <w:sz w:val="16"/>
          <w:lang w:eastAsia="zh-CN"/>
        </w:rPr>
        <w:t>consentsRevoked</w:t>
      </w:r>
      <w:proofErr w:type="spellEnd"/>
    </w:p>
    <w:p w14:paraId="5006A30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A805C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lang w:eastAsia="zh-CN"/>
        </w:rPr>
        <w:t>ConsentRevoked</w:t>
      </w:r>
      <w:proofErr w:type="spellEnd"/>
      <w:r w:rsidRPr="00777AD8">
        <w:rPr>
          <w:rFonts w:ascii="Courier New" w:eastAsia="SimSun" w:hAnsi="Courier New"/>
          <w:sz w:val="16"/>
        </w:rPr>
        <w:t>:</w:t>
      </w:r>
    </w:p>
    <w:p w14:paraId="2DF16CE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77AD8">
        <w:rPr>
          <w:rFonts w:ascii="Courier New" w:eastAsia="Batang" w:hAnsi="Courier New"/>
          <w:sz w:val="16"/>
        </w:rPr>
        <w:t xml:space="preserve">      description: Represents the information related to a revoked user consent.</w:t>
      </w:r>
    </w:p>
    <w:p w14:paraId="21EC48D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object</w:t>
      </w:r>
    </w:p>
    <w:p w14:paraId="00B429C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properties:</w:t>
      </w:r>
    </w:p>
    <w:p w14:paraId="1AB40C9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lang w:eastAsia="zh-CN"/>
        </w:rPr>
        <w:t>ucPurpose</w:t>
      </w:r>
      <w:proofErr w:type="spellEnd"/>
      <w:r w:rsidRPr="00777AD8">
        <w:rPr>
          <w:rFonts w:ascii="Courier New" w:eastAsia="SimSun" w:hAnsi="Courier New"/>
          <w:sz w:val="16"/>
        </w:rPr>
        <w:t>:</w:t>
      </w:r>
    </w:p>
    <w:p w14:paraId="0854C1E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'TS29503_Nudm_SDM.yaml#/components/schemas/</w:t>
      </w:r>
      <w:proofErr w:type="spellStart"/>
      <w:r w:rsidRPr="00777AD8">
        <w:rPr>
          <w:rFonts w:ascii="Courier New" w:eastAsia="SimSun" w:hAnsi="Courier New"/>
          <w:sz w:val="16"/>
        </w:rPr>
        <w:t>UcPurpose</w:t>
      </w:r>
      <w:proofErr w:type="spellEnd"/>
      <w:r w:rsidRPr="00777AD8">
        <w:rPr>
          <w:rFonts w:ascii="Courier New" w:eastAsia="SimSun" w:hAnsi="Courier New"/>
          <w:sz w:val="16"/>
        </w:rPr>
        <w:t>'</w:t>
      </w:r>
    </w:p>
    <w:p w14:paraId="369F51E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externalId</w:t>
      </w:r>
      <w:proofErr w:type="spellEnd"/>
      <w:r w:rsidRPr="00777AD8">
        <w:rPr>
          <w:rFonts w:ascii="Courier New" w:eastAsia="SimSun" w:hAnsi="Courier New"/>
          <w:sz w:val="16"/>
        </w:rPr>
        <w:t>:</w:t>
      </w:r>
    </w:p>
    <w:p w14:paraId="19152B9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'TS29122_CommonData.yaml#/components/schemas/</w:t>
      </w:r>
      <w:proofErr w:type="spellStart"/>
      <w:r w:rsidRPr="00777AD8">
        <w:rPr>
          <w:rFonts w:ascii="Courier New" w:eastAsia="SimSun" w:hAnsi="Courier New"/>
          <w:sz w:val="16"/>
        </w:rPr>
        <w:t>ExternalId</w:t>
      </w:r>
      <w:proofErr w:type="spellEnd"/>
      <w:r w:rsidRPr="00777AD8">
        <w:rPr>
          <w:rFonts w:ascii="Courier New" w:eastAsia="SimSun" w:hAnsi="Courier New"/>
          <w:sz w:val="16"/>
        </w:rPr>
        <w:t>'</w:t>
      </w:r>
    </w:p>
    <w:p w14:paraId="5C3567B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msisdn</w:t>
      </w:r>
      <w:proofErr w:type="spellEnd"/>
      <w:r w:rsidRPr="00777AD8">
        <w:rPr>
          <w:rFonts w:ascii="Courier New" w:eastAsia="SimSun" w:hAnsi="Courier New"/>
          <w:sz w:val="16"/>
        </w:rPr>
        <w:t>:</w:t>
      </w:r>
    </w:p>
    <w:p w14:paraId="07D9A67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'TS29122_CommonData.yaml#/components/schemas/</w:t>
      </w:r>
      <w:proofErr w:type="spellStart"/>
      <w:r w:rsidRPr="00777AD8">
        <w:rPr>
          <w:rFonts w:ascii="Courier New" w:eastAsia="SimSun" w:hAnsi="Courier New"/>
          <w:sz w:val="16"/>
        </w:rPr>
        <w:t>Msisdn</w:t>
      </w:r>
      <w:proofErr w:type="spellEnd"/>
      <w:r w:rsidRPr="00777AD8">
        <w:rPr>
          <w:rFonts w:ascii="Courier New" w:eastAsia="SimSun" w:hAnsi="Courier New"/>
          <w:sz w:val="16"/>
        </w:rPr>
        <w:t>'</w:t>
      </w:r>
    </w:p>
    <w:p w14:paraId="43D4C14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required:</w:t>
      </w:r>
    </w:p>
    <w:p w14:paraId="5408BA8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w:t>
      </w:r>
      <w:proofErr w:type="spellStart"/>
      <w:r w:rsidRPr="00777AD8">
        <w:rPr>
          <w:rFonts w:ascii="Courier New" w:eastAsia="SimSun" w:hAnsi="Courier New"/>
          <w:sz w:val="16"/>
          <w:lang w:eastAsia="zh-CN"/>
        </w:rPr>
        <w:t>ucPurpose</w:t>
      </w:r>
      <w:proofErr w:type="spellEnd"/>
    </w:p>
    <w:p w14:paraId="6DE7D9A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oneOf</w:t>
      </w:r>
      <w:proofErr w:type="spellEnd"/>
      <w:r w:rsidRPr="00777AD8">
        <w:rPr>
          <w:rFonts w:ascii="Courier New" w:eastAsia="SimSun" w:hAnsi="Courier New"/>
          <w:sz w:val="16"/>
        </w:rPr>
        <w:t>:</w:t>
      </w:r>
    </w:p>
    <w:p w14:paraId="7295BFF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required: [</w:t>
      </w:r>
      <w:proofErr w:type="spellStart"/>
      <w:r w:rsidRPr="00777AD8">
        <w:rPr>
          <w:rFonts w:ascii="Courier New" w:eastAsia="SimSun" w:hAnsi="Courier New"/>
          <w:sz w:val="16"/>
        </w:rPr>
        <w:t>externalId</w:t>
      </w:r>
      <w:proofErr w:type="spellEnd"/>
      <w:r w:rsidRPr="00777AD8">
        <w:rPr>
          <w:rFonts w:ascii="Courier New" w:eastAsia="SimSun" w:hAnsi="Courier New"/>
          <w:sz w:val="16"/>
        </w:rPr>
        <w:t>]</w:t>
      </w:r>
    </w:p>
    <w:p w14:paraId="75F37BD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required: [</w:t>
      </w:r>
      <w:proofErr w:type="spellStart"/>
      <w:r w:rsidRPr="00777AD8">
        <w:rPr>
          <w:rFonts w:ascii="Courier New" w:eastAsia="SimSun" w:hAnsi="Courier New"/>
          <w:sz w:val="16"/>
        </w:rPr>
        <w:t>msisdn</w:t>
      </w:r>
      <w:proofErr w:type="spellEnd"/>
      <w:r w:rsidRPr="00777AD8">
        <w:rPr>
          <w:rFonts w:ascii="Courier New" w:eastAsia="SimSun" w:hAnsi="Courier New"/>
          <w:sz w:val="16"/>
        </w:rPr>
        <w:t>]</w:t>
      </w:r>
    </w:p>
    <w:p w14:paraId="18E3D29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127D5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GroupMembListChanges</w:t>
      </w:r>
      <w:proofErr w:type="spellEnd"/>
      <w:r w:rsidRPr="00777AD8">
        <w:rPr>
          <w:rFonts w:ascii="Courier New" w:eastAsia="SimSun" w:hAnsi="Courier New"/>
          <w:sz w:val="16"/>
        </w:rPr>
        <w:t>:</w:t>
      </w:r>
    </w:p>
    <w:p w14:paraId="1B602D7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77AD8">
        <w:rPr>
          <w:rFonts w:ascii="Courier New" w:eastAsia="Batang" w:hAnsi="Courier New"/>
          <w:sz w:val="16"/>
        </w:rPr>
        <w:t xml:space="preserve">      description: </w:t>
      </w:r>
      <w:r w:rsidRPr="00777AD8">
        <w:rPr>
          <w:rFonts w:ascii="Courier New" w:eastAsia="SimSun" w:hAnsi="Courier New"/>
          <w:sz w:val="16"/>
        </w:rPr>
        <w:t>Represents information on the change(s) to a group's members list</w:t>
      </w:r>
      <w:r w:rsidRPr="00777AD8">
        <w:rPr>
          <w:rFonts w:ascii="Courier New" w:eastAsia="Batang" w:hAnsi="Courier New"/>
          <w:sz w:val="16"/>
        </w:rPr>
        <w:t>.</w:t>
      </w:r>
    </w:p>
    <w:p w14:paraId="53BC9ED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object</w:t>
      </w:r>
    </w:p>
    <w:p w14:paraId="0627A1C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properties:</w:t>
      </w:r>
    </w:p>
    <w:p w14:paraId="39766E8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lang w:eastAsia="zh-CN"/>
        </w:rPr>
        <w:t>addedUEs</w:t>
      </w:r>
      <w:proofErr w:type="spellEnd"/>
      <w:r w:rsidRPr="00777AD8">
        <w:rPr>
          <w:rFonts w:ascii="Courier New" w:eastAsia="SimSun" w:hAnsi="Courier New"/>
          <w:sz w:val="16"/>
        </w:rPr>
        <w:t>:</w:t>
      </w:r>
    </w:p>
    <w:p w14:paraId="0F7A974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array</w:t>
      </w:r>
    </w:p>
    <w:p w14:paraId="6D09F95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items:</w:t>
      </w:r>
    </w:p>
    <w:p w14:paraId="32AEB50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'TS29571_CommonData.yaml#/components/schemas/</w:t>
      </w:r>
      <w:proofErr w:type="spellStart"/>
      <w:r w:rsidRPr="00777AD8">
        <w:rPr>
          <w:rFonts w:ascii="Courier New" w:eastAsia="SimSun" w:hAnsi="Courier New"/>
          <w:sz w:val="16"/>
        </w:rPr>
        <w:t>Gpsi</w:t>
      </w:r>
      <w:proofErr w:type="spellEnd"/>
      <w:r w:rsidRPr="00777AD8">
        <w:rPr>
          <w:rFonts w:ascii="Courier New" w:eastAsia="SimSun" w:hAnsi="Courier New"/>
          <w:sz w:val="16"/>
        </w:rPr>
        <w:t>'</w:t>
      </w:r>
    </w:p>
    <w:p w14:paraId="7363994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minItems</w:t>
      </w:r>
      <w:proofErr w:type="spellEnd"/>
      <w:r w:rsidRPr="00777AD8">
        <w:rPr>
          <w:rFonts w:ascii="Courier New" w:eastAsia="SimSun" w:hAnsi="Courier New"/>
          <w:sz w:val="16"/>
        </w:rPr>
        <w:t>: 1</w:t>
      </w:r>
    </w:p>
    <w:p w14:paraId="4EFCC49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lang w:eastAsia="zh-CN"/>
        </w:rPr>
        <w:t>removedUEs</w:t>
      </w:r>
      <w:proofErr w:type="spellEnd"/>
      <w:r w:rsidRPr="00777AD8">
        <w:rPr>
          <w:rFonts w:ascii="Courier New" w:eastAsia="SimSun" w:hAnsi="Courier New"/>
          <w:sz w:val="16"/>
        </w:rPr>
        <w:t>:</w:t>
      </w:r>
    </w:p>
    <w:p w14:paraId="520E8F8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type: array</w:t>
      </w:r>
    </w:p>
    <w:p w14:paraId="13A4EA2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items:</w:t>
      </w:r>
    </w:p>
    <w:p w14:paraId="38B70E1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$ref: 'TS29571_CommonData.yaml#/components/schemas/</w:t>
      </w:r>
      <w:proofErr w:type="spellStart"/>
      <w:r w:rsidRPr="00777AD8">
        <w:rPr>
          <w:rFonts w:ascii="Courier New" w:eastAsia="SimSun" w:hAnsi="Courier New"/>
          <w:sz w:val="16"/>
        </w:rPr>
        <w:t>Gpsi</w:t>
      </w:r>
      <w:proofErr w:type="spellEnd"/>
      <w:r w:rsidRPr="00777AD8">
        <w:rPr>
          <w:rFonts w:ascii="Courier New" w:eastAsia="SimSun" w:hAnsi="Courier New"/>
          <w:sz w:val="16"/>
        </w:rPr>
        <w:t>'</w:t>
      </w:r>
    </w:p>
    <w:p w14:paraId="61A560B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minItems</w:t>
      </w:r>
      <w:proofErr w:type="spellEnd"/>
      <w:r w:rsidRPr="00777AD8">
        <w:rPr>
          <w:rFonts w:ascii="Courier New" w:eastAsia="SimSun" w:hAnsi="Courier New"/>
          <w:sz w:val="16"/>
        </w:rPr>
        <w:t>: 1</w:t>
      </w:r>
    </w:p>
    <w:p w14:paraId="207C928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anyOf</w:t>
      </w:r>
      <w:proofErr w:type="spellEnd"/>
      <w:r w:rsidRPr="00777AD8">
        <w:rPr>
          <w:rFonts w:ascii="Courier New" w:eastAsia="SimSun" w:hAnsi="Courier New"/>
          <w:sz w:val="16"/>
        </w:rPr>
        <w:t>:</w:t>
      </w:r>
    </w:p>
    <w:p w14:paraId="660DAEB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required: [</w:t>
      </w:r>
      <w:proofErr w:type="spellStart"/>
      <w:r w:rsidRPr="00777AD8">
        <w:rPr>
          <w:rFonts w:ascii="Courier New" w:eastAsia="SimSun" w:hAnsi="Courier New"/>
          <w:sz w:val="16"/>
          <w:lang w:eastAsia="zh-CN"/>
        </w:rPr>
        <w:t>addedUEs</w:t>
      </w:r>
      <w:proofErr w:type="spellEnd"/>
      <w:r w:rsidRPr="00777AD8">
        <w:rPr>
          <w:rFonts w:ascii="Courier New" w:eastAsia="SimSun" w:hAnsi="Courier New"/>
          <w:sz w:val="16"/>
        </w:rPr>
        <w:t>]</w:t>
      </w:r>
    </w:p>
    <w:p w14:paraId="35F4776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required: [</w:t>
      </w:r>
      <w:proofErr w:type="spellStart"/>
      <w:r w:rsidRPr="00777AD8">
        <w:rPr>
          <w:rFonts w:ascii="Courier New" w:eastAsia="SimSun" w:hAnsi="Courier New"/>
          <w:sz w:val="16"/>
          <w:lang w:eastAsia="zh-CN"/>
        </w:rPr>
        <w:t>removedUEs</w:t>
      </w:r>
      <w:proofErr w:type="spellEnd"/>
      <w:r w:rsidRPr="00777AD8">
        <w:rPr>
          <w:rFonts w:ascii="Courier New" w:eastAsia="SimSun" w:hAnsi="Courier New"/>
          <w:sz w:val="16"/>
        </w:rPr>
        <w:t>]</w:t>
      </w:r>
    </w:p>
    <w:p w14:paraId="7E946FF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F99667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w:t>
      </w:r>
    </w:p>
    <w:p w14:paraId="5AFD0BE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ENUMS</w:t>
      </w:r>
    </w:p>
    <w:p w14:paraId="38BE252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w:t>
      </w:r>
    </w:p>
    <w:p w14:paraId="71A46EF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MonitoringType</w:t>
      </w:r>
      <w:proofErr w:type="spellEnd"/>
      <w:r w:rsidRPr="00777AD8">
        <w:rPr>
          <w:rFonts w:ascii="Courier New" w:eastAsia="SimSun" w:hAnsi="Courier New"/>
          <w:sz w:val="16"/>
        </w:rPr>
        <w:t>:</w:t>
      </w:r>
    </w:p>
    <w:p w14:paraId="4C42924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anyOf</w:t>
      </w:r>
      <w:proofErr w:type="spellEnd"/>
      <w:r w:rsidRPr="00777AD8">
        <w:rPr>
          <w:rFonts w:ascii="Courier New" w:eastAsia="SimSun" w:hAnsi="Courier New"/>
          <w:sz w:val="16"/>
        </w:rPr>
        <w:t>:</w:t>
      </w:r>
    </w:p>
    <w:p w14:paraId="30F1F09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type: string</w:t>
      </w:r>
    </w:p>
    <w:p w14:paraId="4CA7283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enum</w:t>
      </w:r>
      <w:proofErr w:type="spellEnd"/>
      <w:r w:rsidRPr="00777AD8">
        <w:rPr>
          <w:rFonts w:ascii="Courier New" w:eastAsia="SimSun" w:hAnsi="Courier New"/>
          <w:sz w:val="16"/>
        </w:rPr>
        <w:t>:</w:t>
      </w:r>
    </w:p>
    <w:p w14:paraId="43BFC17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LOSS_OF_CONNECTIVITY</w:t>
      </w:r>
    </w:p>
    <w:p w14:paraId="2E6ED8F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lastRenderedPageBreak/>
        <w:t xml:space="preserve">          - UE_REACHABILITY</w:t>
      </w:r>
    </w:p>
    <w:p w14:paraId="6D87300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LOCATION_REPORTING</w:t>
      </w:r>
    </w:p>
    <w:p w14:paraId="764B9A9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CHANGE_OF_IMSI_IMEI_ASSOCIATION</w:t>
      </w:r>
    </w:p>
    <w:p w14:paraId="4D76AFD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ROAMING_STATUS</w:t>
      </w:r>
    </w:p>
    <w:p w14:paraId="5D44468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COMMUNICATION_FAILURE</w:t>
      </w:r>
    </w:p>
    <w:p w14:paraId="1F52CC8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AVAILABILITY_AFTER_DDN_FAILURE</w:t>
      </w:r>
    </w:p>
    <w:p w14:paraId="467D8AA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NUMBER_OF_UES_IN_AN_AREA</w:t>
      </w:r>
    </w:p>
    <w:p w14:paraId="593CC4D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PDN_CONNECTIVITY_STATUS</w:t>
      </w:r>
    </w:p>
    <w:p w14:paraId="0B58515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DOWNLINK_DATA_DELIVERY_STATUS</w:t>
      </w:r>
    </w:p>
    <w:p w14:paraId="563512E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API_SUPPORT_CAPABILITY</w:t>
      </w:r>
    </w:p>
    <w:p w14:paraId="4D24014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NUM_OF_REGD_UES</w:t>
      </w:r>
    </w:p>
    <w:p w14:paraId="7951482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77AD8">
        <w:rPr>
          <w:rFonts w:ascii="Courier New" w:eastAsia="SimSun" w:hAnsi="Courier New"/>
          <w:sz w:val="16"/>
        </w:rPr>
        <w:t xml:space="preserve">          </w:t>
      </w:r>
      <w:r w:rsidRPr="00777AD8">
        <w:rPr>
          <w:rFonts w:ascii="Courier New" w:eastAsia="SimSun" w:hAnsi="Courier New"/>
          <w:sz w:val="16"/>
          <w:lang w:val="en-US"/>
        </w:rPr>
        <w:t>- NUM_OF_ESTD_PDU_SESSIONS</w:t>
      </w:r>
    </w:p>
    <w:p w14:paraId="3E49A75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lang w:val="en-US"/>
        </w:rPr>
        <w:t xml:space="preserve">          - </w:t>
      </w:r>
      <w:r w:rsidRPr="00777AD8">
        <w:rPr>
          <w:rFonts w:ascii="Courier New" w:eastAsia="SimSun" w:hAnsi="Courier New"/>
          <w:sz w:val="16"/>
        </w:rPr>
        <w:t>AREA_OF_INTEREST</w:t>
      </w:r>
    </w:p>
    <w:p w14:paraId="2AA627E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77AD8">
        <w:rPr>
          <w:rFonts w:ascii="Courier New" w:eastAsia="SimSun" w:hAnsi="Courier New"/>
          <w:sz w:val="16"/>
          <w:lang w:val="en-US"/>
        </w:rPr>
        <w:t xml:space="preserve">          - </w:t>
      </w:r>
      <w:r w:rsidRPr="00777AD8">
        <w:rPr>
          <w:rFonts w:ascii="Courier New" w:eastAsia="SimSun" w:hAnsi="Courier New"/>
          <w:sz w:val="16"/>
        </w:rPr>
        <w:t>GROUP_MEMBER_LIST_CHANGE</w:t>
      </w:r>
    </w:p>
    <w:p w14:paraId="4355743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type: string</w:t>
      </w:r>
    </w:p>
    <w:p w14:paraId="4058AE7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&gt;</w:t>
      </w:r>
    </w:p>
    <w:p w14:paraId="2529B31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This string provides forward-compatibility with future</w:t>
      </w:r>
    </w:p>
    <w:p w14:paraId="4BC86B7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extensions to the enumeration but is not used to encode</w:t>
      </w:r>
    </w:p>
    <w:p w14:paraId="62CFCCE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content defined in the present version of this API.</w:t>
      </w:r>
    </w:p>
    <w:p w14:paraId="58F5CDB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w:t>
      </w:r>
    </w:p>
    <w:p w14:paraId="68E16D4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Represents a monitoring event type.  </w:t>
      </w:r>
    </w:p>
    <w:p w14:paraId="2B29EC1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Possible values are</w:t>
      </w:r>
    </w:p>
    <w:p w14:paraId="02525FF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LOSS_OF_CONNECTIVITY: The SCS/AS requests to be notified when the 3GPP network detects</w:t>
      </w:r>
    </w:p>
    <w:p w14:paraId="2D38FA2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that the UE is no longer reachable for signalling or user plane communication</w:t>
      </w:r>
    </w:p>
    <w:p w14:paraId="7DE2499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UE_REACHABILITY: The SCS/AS requests to be notified when the UE becomes reachable for</w:t>
      </w:r>
    </w:p>
    <w:p w14:paraId="6D2E345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sending either SMS or downlink data to the UE</w:t>
      </w:r>
    </w:p>
    <w:p w14:paraId="209BE69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LOCATION_REPORTING: The SCS/AS requests to be notified of the current location or</w:t>
      </w:r>
    </w:p>
    <w:p w14:paraId="17E9429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the last known location of the UE</w:t>
      </w:r>
    </w:p>
    <w:p w14:paraId="6AAC3C4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CHANGE_OF_IMSI_IMEI_ASSOCIATION: The SCS/AS requests to be notified when the association</w:t>
      </w:r>
    </w:p>
    <w:p w14:paraId="6C9123B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of an ME (IMEI(SV)) that uses a specific subscription (IMSI) is changed</w:t>
      </w:r>
    </w:p>
    <w:p w14:paraId="17141EF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ROAMING_STATUS: The SCS/AS queries the UE's current roaming status and requests to get</w:t>
      </w:r>
    </w:p>
    <w:p w14:paraId="79F4AA6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notified when the status changes</w:t>
      </w:r>
    </w:p>
    <w:p w14:paraId="3A39B52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COMMUNICATION_FAILURE: The SCS/AS requests to be notified of communication failure events</w:t>
      </w:r>
    </w:p>
    <w:p w14:paraId="52E7E96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AVAILABILITY_AFTER_DDN_FAILURE: The SCS/AS requests to be notified when the UE has become</w:t>
      </w:r>
    </w:p>
    <w:p w14:paraId="25F1991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available after a DDN failure</w:t>
      </w:r>
    </w:p>
    <w:p w14:paraId="4089DEB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NUMBER_OF_UES_IN_AN_AREA: The SCS/AS requests to be notified the number of UEs in a given</w:t>
      </w:r>
    </w:p>
    <w:p w14:paraId="04310B0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geographic area</w:t>
      </w:r>
    </w:p>
    <w:p w14:paraId="68803C5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77AD8">
        <w:rPr>
          <w:rFonts w:ascii="Courier New" w:eastAsia="SimSun" w:hAnsi="Courier New"/>
          <w:sz w:val="16"/>
        </w:rPr>
        <w:t xml:space="preserve">        - PDN_CONNECTIVITY_STATUS: </w:t>
      </w:r>
      <w:r w:rsidRPr="00777AD8">
        <w:rPr>
          <w:rFonts w:ascii="Courier New" w:eastAsia="SimSun" w:hAnsi="Courier New" w:cs="Arial"/>
          <w:sz w:val="16"/>
          <w:szCs w:val="18"/>
          <w:lang w:eastAsia="zh-CN"/>
        </w:rPr>
        <w:t>The SCS/AS requests to be notified when the 3GPP network detects</w:t>
      </w:r>
    </w:p>
    <w:p w14:paraId="1A97D60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r w:rsidRPr="00777AD8">
        <w:rPr>
          <w:rFonts w:ascii="Courier New" w:eastAsia="SimSun" w:hAnsi="Courier New" w:cs="Arial"/>
          <w:sz w:val="16"/>
          <w:szCs w:val="18"/>
          <w:lang w:eastAsia="zh-CN"/>
        </w:rPr>
        <w:t xml:space="preserve"> that the UE’s PDN connection is set up or torn down</w:t>
      </w:r>
    </w:p>
    <w:p w14:paraId="4DFAD77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77AD8">
        <w:rPr>
          <w:rFonts w:ascii="Courier New" w:eastAsia="SimSun" w:hAnsi="Courier New"/>
          <w:sz w:val="16"/>
        </w:rPr>
        <w:t xml:space="preserve">        - DOWNLINK_DATA_DELIVERY_STATUS: </w:t>
      </w:r>
      <w:r w:rsidRPr="00777AD8">
        <w:rPr>
          <w:rFonts w:ascii="Courier New" w:eastAsia="SimSun" w:hAnsi="Courier New" w:cs="Arial"/>
          <w:sz w:val="16"/>
          <w:szCs w:val="18"/>
          <w:lang w:eastAsia="zh-CN"/>
        </w:rPr>
        <w:t>The AF requests to be notified when the 3GPP network detects that the downlink data delivery status is changed.</w:t>
      </w:r>
    </w:p>
    <w:p w14:paraId="2B297D1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77AD8">
        <w:rPr>
          <w:rFonts w:ascii="Courier New" w:eastAsia="SimSun" w:hAnsi="Courier New"/>
          <w:sz w:val="16"/>
        </w:rPr>
        <w:t xml:space="preserve">        - API_SUPPORT_CAPABILITY: </w:t>
      </w:r>
      <w:r w:rsidRPr="00777AD8">
        <w:rPr>
          <w:rFonts w:ascii="Courier New" w:eastAsia="SimSun" w:hAnsi="Courier New" w:cs="Arial"/>
          <w:sz w:val="16"/>
          <w:szCs w:val="18"/>
          <w:lang w:eastAsia="zh-CN"/>
        </w:rPr>
        <w:t>The SCS/AS requests to be notified of the availability of support</w:t>
      </w:r>
    </w:p>
    <w:p w14:paraId="71B0114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77AD8">
        <w:rPr>
          <w:rFonts w:ascii="Courier New" w:eastAsia="SimSun" w:hAnsi="Courier New"/>
          <w:sz w:val="16"/>
        </w:rPr>
        <w:t xml:space="preserve">         </w:t>
      </w:r>
      <w:r w:rsidRPr="00777AD8">
        <w:rPr>
          <w:rFonts w:ascii="Courier New" w:eastAsia="SimSun" w:hAnsi="Courier New" w:cs="Arial"/>
          <w:sz w:val="16"/>
          <w:szCs w:val="18"/>
          <w:lang w:eastAsia="zh-CN"/>
        </w:rPr>
        <w:t xml:space="preserve"> of service APIs.</w:t>
      </w:r>
    </w:p>
    <w:p w14:paraId="0A92ABC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NUM_OF_REGD_UES:</w:t>
      </w:r>
      <w:r w:rsidRPr="00777AD8">
        <w:rPr>
          <w:rFonts w:ascii="Courier New" w:eastAsia="SimSun" w:hAnsi="Courier New" w:cs="Arial"/>
          <w:sz w:val="16"/>
          <w:szCs w:val="18"/>
          <w:lang w:eastAsia="zh-CN"/>
        </w:rPr>
        <w:t xml:space="preserve"> The AF requests to be notified of </w:t>
      </w:r>
      <w:r w:rsidRPr="00777AD8">
        <w:rPr>
          <w:rFonts w:ascii="Courier New" w:eastAsia="SimSun" w:hAnsi="Courier New"/>
          <w:sz w:val="16"/>
        </w:rPr>
        <w:t>the current number of registered UEs</w:t>
      </w:r>
    </w:p>
    <w:p w14:paraId="37D5B28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for a network slice</w:t>
      </w:r>
      <w:r w:rsidRPr="00777AD8">
        <w:rPr>
          <w:rFonts w:ascii="Courier New" w:eastAsia="SimSun" w:hAnsi="Courier New" w:cs="Arial"/>
          <w:sz w:val="16"/>
          <w:szCs w:val="18"/>
          <w:lang w:eastAsia="zh-CN"/>
        </w:rPr>
        <w:t>.</w:t>
      </w:r>
    </w:p>
    <w:p w14:paraId="1C2E19A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NUM_OF_EST</w:t>
      </w:r>
      <w:r w:rsidRPr="00777AD8">
        <w:rPr>
          <w:rFonts w:ascii="Courier New" w:eastAsia="SimSun" w:hAnsi="Courier New"/>
          <w:sz w:val="16"/>
          <w:lang w:val="en-US"/>
        </w:rPr>
        <w:t>D</w:t>
      </w:r>
      <w:r w:rsidRPr="00777AD8">
        <w:rPr>
          <w:rFonts w:ascii="Courier New" w:eastAsia="SimSun" w:hAnsi="Courier New"/>
          <w:sz w:val="16"/>
        </w:rPr>
        <w:t>_PDU_SESSIONS:</w:t>
      </w:r>
      <w:r w:rsidRPr="00777AD8">
        <w:rPr>
          <w:rFonts w:ascii="Courier New" w:eastAsia="SimSun" w:hAnsi="Courier New" w:cs="Arial"/>
          <w:sz w:val="16"/>
          <w:szCs w:val="18"/>
          <w:lang w:eastAsia="zh-CN"/>
        </w:rPr>
        <w:t xml:space="preserve"> The AF requests to be notified of </w:t>
      </w:r>
      <w:r w:rsidRPr="00777AD8">
        <w:rPr>
          <w:rFonts w:ascii="Courier New" w:eastAsia="SimSun" w:hAnsi="Courier New"/>
          <w:sz w:val="16"/>
        </w:rPr>
        <w:t>the current number of</w:t>
      </w:r>
    </w:p>
    <w:p w14:paraId="2F9B72F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established PDU Sessions for a network slice</w:t>
      </w:r>
      <w:r w:rsidRPr="00777AD8">
        <w:rPr>
          <w:rFonts w:ascii="Courier New" w:eastAsia="SimSun" w:hAnsi="Courier New" w:cs="Arial"/>
          <w:sz w:val="16"/>
          <w:szCs w:val="18"/>
          <w:lang w:eastAsia="zh-CN"/>
        </w:rPr>
        <w:t>.</w:t>
      </w:r>
    </w:p>
    <w:p w14:paraId="7995356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77AD8">
        <w:rPr>
          <w:rFonts w:ascii="Courier New" w:eastAsia="SimSun" w:hAnsi="Courier New" w:hint="eastAsia"/>
          <w:sz w:val="16"/>
          <w:lang w:eastAsia="zh-CN"/>
        </w:rPr>
        <w:t xml:space="preserve"> </w:t>
      </w:r>
      <w:r w:rsidRPr="00777AD8">
        <w:rPr>
          <w:rFonts w:ascii="Courier New" w:eastAsia="SimSun" w:hAnsi="Courier New"/>
          <w:sz w:val="16"/>
          <w:lang w:eastAsia="zh-CN"/>
        </w:rPr>
        <w:t xml:space="preserve">       - </w:t>
      </w:r>
      <w:r w:rsidRPr="00777AD8">
        <w:rPr>
          <w:rFonts w:ascii="Courier New" w:eastAsia="SimSun" w:hAnsi="Courier New"/>
          <w:sz w:val="16"/>
        </w:rPr>
        <w:t xml:space="preserve">AREA_OF_INTEREST: </w:t>
      </w:r>
      <w:r w:rsidRPr="00777AD8">
        <w:rPr>
          <w:rFonts w:ascii="Courier New" w:eastAsia="SimSun" w:hAnsi="Courier New" w:cs="Arial"/>
          <w:sz w:val="16"/>
          <w:szCs w:val="18"/>
          <w:lang w:eastAsia="zh-CN"/>
        </w:rPr>
        <w:t>The SCS/AS requests to be notified when the UAV moves in or</w:t>
      </w:r>
    </w:p>
    <w:p w14:paraId="6C2EB6E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77AD8">
        <w:rPr>
          <w:rFonts w:ascii="Courier New" w:eastAsia="SimSun" w:hAnsi="Courier New"/>
          <w:sz w:val="16"/>
        </w:rPr>
        <w:t xml:space="preserve">         </w:t>
      </w:r>
      <w:r w:rsidRPr="00777AD8">
        <w:rPr>
          <w:rFonts w:ascii="Courier New" w:eastAsia="SimSun" w:hAnsi="Courier New" w:cs="Arial"/>
          <w:sz w:val="16"/>
          <w:szCs w:val="18"/>
          <w:lang w:eastAsia="zh-CN"/>
        </w:rPr>
        <w:t xml:space="preserve"> out of the geographic area.</w:t>
      </w:r>
    </w:p>
    <w:p w14:paraId="572C0AA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hint="eastAsia"/>
          <w:sz w:val="16"/>
          <w:lang w:eastAsia="zh-CN"/>
        </w:rPr>
        <w:t xml:space="preserve"> </w:t>
      </w:r>
      <w:r w:rsidRPr="00777AD8">
        <w:rPr>
          <w:rFonts w:ascii="Courier New" w:eastAsia="SimSun" w:hAnsi="Courier New"/>
          <w:sz w:val="16"/>
          <w:lang w:eastAsia="zh-CN"/>
        </w:rPr>
        <w:t xml:space="preserve">       - </w:t>
      </w:r>
      <w:r w:rsidRPr="00777AD8">
        <w:rPr>
          <w:rFonts w:ascii="Courier New" w:eastAsia="SimSun" w:hAnsi="Courier New"/>
          <w:sz w:val="16"/>
        </w:rPr>
        <w:t xml:space="preserve">GROUP_MEMBER_LIST_CHANGE: </w:t>
      </w:r>
      <w:r w:rsidRPr="00777AD8">
        <w:rPr>
          <w:rFonts w:ascii="Courier New" w:eastAsia="SimSun" w:hAnsi="Courier New" w:cs="Arial"/>
          <w:sz w:val="16"/>
          <w:szCs w:val="18"/>
          <w:lang w:eastAsia="zh-CN"/>
        </w:rPr>
        <w:t xml:space="preserve">The AF requests to be notified of </w:t>
      </w:r>
      <w:r w:rsidRPr="00777AD8">
        <w:rPr>
          <w:rFonts w:ascii="Courier New" w:eastAsia="SimSun" w:hAnsi="Courier New"/>
          <w:sz w:val="16"/>
        </w:rPr>
        <w:t>the changes to a group members list.</w:t>
      </w:r>
    </w:p>
    <w:p w14:paraId="4FA13B7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73817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ReachabilityType</w:t>
      </w:r>
      <w:proofErr w:type="spellEnd"/>
      <w:r w:rsidRPr="00777AD8">
        <w:rPr>
          <w:rFonts w:ascii="Courier New" w:eastAsia="SimSun" w:hAnsi="Courier New"/>
          <w:sz w:val="16"/>
        </w:rPr>
        <w:t>:</w:t>
      </w:r>
    </w:p>
    <w:p w14:paraId="253BDE9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anyOf</w:t>
      </w:r>
      <w:proofErr w:type="spellEnd"/>
      <w:r w:rsidRPr="00777AD8">
        <w:rPr>
          <w:rFonts w:ascii="Courier New" w:eastAsia="SimSun" w:hAnsi="Courier New"/>
          <w:sz w:val="16"/>
        </w:rPr>
        <w:t>:</w:t>
      </w:r>
    </w:p>
    <w:p w14:paraId="04D757F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type: string</w:t>
      </w:r>
    </w:p>
    <w:p w14:paraId="54577EE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enum</w:t>
      </w:r>
      <w:proofErr w:type="spellEnd"/>
      <w:r w:rsidRPr="00777AD8">
        <w:rPr>
          <w:rFonts w:ascii="Courier New" w:eastAsia="SimSun" w:hAnsi="Courier New"/>
          <w:sz w:val="16"/>
        </w:rPr>
        <w:t>:</w:t>
      </w:r>
    </w:p>
    <w:p w14:paraId="3BABE5F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SMS</w:t>
      </w:r>
    </w:p>
    <w:p w14:paraId="4CA124B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DATA</w:t>
      </w:r>
    </w:p>
    <w:p w14:paraId="5D0A7C5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type: string</w:t>
      </w:r>
    </w:p>
    <w:p w14:paraId="7650D2B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&gt;</w:t>
      </w:r>
    </w:p>
    <w:p w14:paraId="15B1CB9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This string provides forward-compatibility with future</w:t>
      </w:r>
    </w:p>
    <w:p w14:paraId="60DD4B5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extensions to the enumeration but is not used to encode</w:t>
      </w:r>
    </w:p>
    <w:p w14:paraId="249FDB0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content defined in the present version of this API.</w:t>
      </w:r>
    </w:p>
    <w:p w14:paraId="23A2DC5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w:t>
      </w:r>
    </w:p>
    <w:p w14:paraId="39EB909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Represents a reachability type.  </w:t>
      </w:r>
    </w:p>
    <w:p w14:paraId="1D16669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Possible values are</w:t>
      </w:r>
    </w:p>
    <w:p w14:paraId="7F6A8D1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SMS: The SCS/AS requests to be notified when the UE becomes reachable for sending SMS</w:t>
      </w:r>
    </w:p>
    <w:p w14:paraId="35B47EB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to the UE</w:t>
      </w:r>
    </w:p>
    <w:p w14:paraId="686DB24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DATA: The SCS/AS requests to be notified when the UE becomes reachable for sending</w:t>
      </w:r>
    </w:p>
    <w:p w14:paraId="535C52E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downlink data to the UE.</w:t>
      </w:r>
    </w:p>
    <w:p w14:paraId="17E592A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38F57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LocationType</w:t>
      </w:r>
      <w:proofErr w:type="spellEnd"/>
      <w:r w:rsidRPr="00777AD8">
        <w:rPr>
          <w:rFonts w:ascii="Courier New" w:eastAsia="SimSun" w:hAnsi="Courier New"/>
          <w:sz w:val="16"/>
        </w:rPr>
        <w:t>:</w:t>
      </w:r>
    </w:p>
    <w:p w14:paraId="6D2E221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anyOf</w:t>
      </w:r>
      <w:proofErr w:type="spellEnd"/>
      <w:r w:rsidRPr="00777AD8">
        <w:rPr>
          <w:rFonts w:ascii="Courier New" w:eastAsia="SimSun" w:hAnsi="Courier New"/>
          <w:sz w:val="16"/>
        </w:rPr>
        <w:t>:</w:t>
      </w:r>
    </w:p>
    <w:p w14:paraId="1DDF6F6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type: string</w:t>
      </w:r>
    </w:p>
    <w:p w14:paraId="1FC0A29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enum</w:t>
      </w:r>
      <w:proofErr w:type="spellEnd"/>
      <w:r w:rsidRPr="00777AD8">
        <w:rPr>
          <w:rFonts w:ascii="Courier New" w:eastAsia="SimSun" w:hAnsi="Courier New"/>
          <w:sz w:val="16"/>
        </w:rPr>
        <w:t>:</w:t>
      </w:r>
    </w:p>
    <w:p w14:paraId="3C2A909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CURRENT_LOCATION</w:t>
      </w:r>
    </w:p>
    <w:p w14:paraId="47F8BB0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LAST_KNOWN_LOCATION</w:t>
      </w:r>
    </w:p>
    <w:p w14:paraId="2C2AF54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CURRENT_OR_LAST_KNOWN_LOCATION</w:t>
      </w:r>
    </w:p>
    <w:p w14:paraId="0710451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lastRenderedPageBreak/>
        <w:t xml:space="preserve">          - INITIAL_LOCATION</w:t>
      </w:r>
    </w:p>
    <w:p w14:paraId="163741D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type: string</w:t>
      </w:r>
    </w:p>
    <w:p w14:paraId="60E5E80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&gt;</w:t>
      </w:r>
    </w:p>
    <w:p w14:paraId="6F03A90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This string provides forward-compatibility with future</w:t>
      </w:r>
    </w:p>
    <w:p w14:paraId="7A78C39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extensions to the enumeration but is not used to encode</w:t>
      </w:r>
    </w:p>
    <w:p w14:paraId="05F370E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content defined in the present version of this API.</w:t>
      </w:r>
    </w:p>
    <w:p w14:paraId="673F6F6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w:t>
      </w:r>
    </w:p>
    <w:p w14:paraId="07A1138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Represents a location type.  </w:t>
      </w:r>
    </w:p>
    <w:p w14:paraId="49766DA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Possible values are</w:t>
      </w:r>
    </w:p>
    <w:p w14:paraId="5F5A143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CURRENT_LOCATION: The SCS/AS requests to be notified for current location</w:t>
      </w:r>
    </w:p>
    <w:p w14:paraId="1DC716D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LAST_KNOWN_LOCATION: The SCS/AS requests to be notified for last known location</w:t>
      </w:r>
    </w:p>
    <w:p w14:paraId="79C4162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CURRENT_OR_LAST_KNOWN_LOCATION</w:t>
      </w:r>
      <w:r w:rsidRPr="00777AD8">
        <w:rPr>
          <w:rFonts w:ascii="Courier New" w:eastAsia="SimSun" w:hAnsi="Courier New" w:hint="eastAsia"/>
          <w:sz w:val="16"/>
        </w:rPr>
        <w:t xml:space="preserve">: The </w:t>
      </w:r>
      <w:r w:rsidRPr="00777AD8">
        <w:rPr>
          <w:rFonts w:ascii="Courier New" w:eastAsia="SimSun" w:hAnsi="Courier New" w:hint="eastAsia"/>
          <w:sz w:val="16"/>
          <w:lang w:eastAsia="zh-CN"/>
        </w:rPr>
        <w:t>AF</w:t>
      </w:r>
      <w:r w:rsidRPr="00777AD8">
        <w:rPr>
          <w:rFonts w:ascii="Courier New" w:eastAsia="SimSun" w:hAnsi="Courier New" w:hint="eastAsia"/>
          <w:sz w:val="16"/>
        </w:rPr>
        <w:t xml:space="preserve"> </w:t>
      </w:r>
      <w:r w:rsidRPr="00777AD8">
        <w:rPr>
          <w:rFonts w:ascii="Courier New" w:eastAsia="SimSun" w:hAnsi="Courier New"/>
          <w:sz w:val="16"/>
        </w:rPr>
        <w:t>request</w:t>
      </w:r>
      <w:r w:rsidRPr="00777AD8">
        <w:rPr>
          <w:rFonts w:ascii="Courier New" w:eastAsia="SimSun" w:hAnsi="Courier New" w:hint="eastAsia"/>
          <w:sz w:val="16"/>
        </w:rPr>
        <w:t>s</w:t>
      </w:r>
      <w:r w:rsidRPr="00777AD8">
        <w:rPr>
          <w:rFonts w:ascii="Courier New" w:eastAsia="SimSun" w:hAnsi="Courier New"/>
          <w:sz w:val="16"/>
        </w:rPr>
        <w:t xml:space="preserve"> the current or last known location</w:t>
      </w:r>
    </w:p>
    <w:p w14:paraId="72931DD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INITIAL_LOCATION</w:t>
      </w:r>
      <w:r w:rsidRPr="00777AD8">
        <w:rPr>
          <w:rFonts w:ascii="Courier New" w:eastAsia="SimSun" w:hAnsi="Courier New" w:hint="eastAsia"/>
          <w:sz w:val="16"/>
        </w:rPr>
        <w:t xml:space="preserve">: The </w:t>
      </w:r>
      <w:r w:rsidRPr="00777AD8">
        <w:rPr>
          <w:rFonts w:ascii="Courier New" w:eastAsia="SimSun" w:hAnsi="Courier New" w:hint="eastAsia"/>
          <w:sz w:val="16"/>
          <w:lang w:eastAsia="zh-CN"/>
        </w:rPr>
        <w:t>AF</w:t>
      </w:r>
      <w:r w:rsidRPr="00777AD8">
        <w:rPr>
          <w:rFonts w:ascii="Courier New" w:eastAsia="SimSun" w:hAnsi="Courier New" w:hint="eastAsia"/>
          <w:sz w:val="16"/>
        </w:rPr>
        <w:t xml:space="preserve"> r</w:t>
      </w:r>
      <w:r w:rsidRPr="00777AD8">
        <w:rPr>
          <w:rFonts w:ascii="Courier New" w:eastAsia="SimSun" w:hAnsi="Courier New"/>
          <w:sz w:val="16"/>
        </w:rPr>
        <w:t>eques</w:t>
      </w:r>
      <w:r w:rsidRPr="00777AD8">
        <w:rPr>
          <w:rFonts w:ascii="Courier New" w:eastAsia="SimSun" w:hAnsi="Courier New" w:hint="eastAsia"/>
          <w:sz w:val="16"/>
        </w:rPr>
        <w:t xml:space="preserve">ts </w:t>
      </w:r>
      <w:r w:rsidRPr="00777AD8">
        <w:rPr>
          <w:rFonts w:ascii="Courier New" w:eastAsia="SimSun" w:hAnsi="Courier New"/>
          <w:sz w:val="16"/>
        </w:rPr>
        <w:t>the initial location</w:t>
      </w:r>
    </w:p>
    <w:p w14:paraId="10ED10E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1AD7C1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AssociationType</w:t>
      </w:r>
      <w:proofErr w:type="spellEnd"/>
      <w:r w:rsidRPr="00777AD8">
        <w:rPr>
          <w:rFonts w:ascii="Courier New" w:eastAsia="SimSun" w:hAnsi="Courier New"/>
          <w:sz w:val="16"/>
        </w:rPr>
        <w:t>:</w:t>
      </w:r>
    </w:p>
    <w:p w14:paraId="277ECEA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anyOf</w:t>
      </w:r>
      <w:proofErr w:type="spellEnd"/>
      <w:r w:rsidRPr="00777AD8">
        <w:rPr>
          <w:rFonts w:ascii="Courier New" w:eastAsia="SimSun" w:hAnsi="Courier New"/>
          <w:sz w:val="16"/>
        </w:rPr>
        <w:t>:</w:t>
      </w:r>
    </w:p>
    <w:p w14:paraId="46CADB5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type: string</w:t>
      </w:r>
    </w:p>
    <w:p w14:paraId="6F4EAB4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enum</w:t>
      </w:r>
      <w:proofErr w:type="spellEnd"/>
      <w:r w:rsidRPr="00777AD8">
        <w:rPr>
          <w:rFonts w:ascii="Courier New" w:eastAsia="SimSun" w:hAnsi="Courier New"/>
          <w:sz w:val="16"/>
        </w:rPr>
        <w:t>:</w:t>
      </w:r>
    </w:p>
    <w:p w14:paraId="380D552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IMEI</w:t>
      </w:r>
    </w:p>
    <w:p w14:paraId="72887FF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IMEISV</w:t>
      </w:r>
    </w:p>
    <w:p w14:paraId="79A2663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type: string</w:t>
      </w:r>
    </w:p>
    <w:p w14:paraId="6639633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&gt;</w:t>
      </w:r>
    </w:p>
    <w:p w14:paraId="42A0173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This string provides forward-compatibility with future</w:t>
      </w:r>
    </w:p>
    <w:p w14:paraId="12A7517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extensions to the enumeration but is not used to encode</w:t>
      </w:r>
    </w:p>
    <w:p w14:paraId="37ED8D8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content defined in the present version of this API.</w:t>
      </w:r>
    </w:p>
    <w:p w14:paraId="2F5AAC6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w:t>
      </w:r>
    </w:p>
    <w:p w14:paraId="44951F7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Represents an IMEI or IMEISV to IMSI association.  </w:t>
      </w:r>
    </w:p>
    <w:p w14:paraId="27E52AF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Possible values are</w:t>
      </w:r>
    </w:p>
    <w:p w14:paraId="1DAD2C0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IMEI: The value shall be used when the change of IMSI-IMEI association shall be detected</w:t>
      </w:r>
    </w:p>
    <w:p w14:paraId="177FDA0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IMEISV: The value shall be used when the change of IMSI-IMEISV association shall be</w:t>
      </w:r>
    </w:p>
    <w:p w14:paraId="1EDBCFD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detected</w:t>
      </w:r>
    </w:p>
    <w:p w14:paraId="71C1B67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F81A5A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Accuracy:</w:t>
      </w:r>
    </w:p>
    <w:p w14:paraId="1BBD015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anyOf</w:t>
      </w:r>
      <w:proofErr w:type="spellEnd"/>
      <w:r w:rsidRPr="00777AD8">
        <w:rPr>
          <w:rFonts w:ascii="Courier New" w:eastAsia="SimSun" w:hAnsi="Courier New"/>
          <w:sz w:val="16"/>
        </w:rPr>
        <w:t>:</w:t>
      </w:r>
    </w:p>
    <w:p w14:paraId="3CE8276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type: string</w:t>
      </w:r>
    </w:p>
    <w:p w14:paraId="313BEC3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enum</w:t>
      </w:r>
      <w:proofErr w:type="spellEnd"/>
      <w:r w:rsidRPr="00777AD8">
        <w:rPr>
          <w:rFonts w:ascii="Courier New" w:eastAsia="SimSun" w:hAnsi="Courier New"/>
          <w:sz w:val="16"/>
        </w:rPr>
        <w:t>:</w:t>
      </w:r>
    </w:p>
    <w:p w14:paraId="62E0C48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777AD8">
        <w:rPr>
          <w:rFonts w:ascii="Courier New" w:eastAsia="SimSun" w:hAnsi="Courier New"/>
          <w:sz w:val="16"/>
        </w:rPr>
        <w:t xml:space="preserve">          </w:t>
      </w:r>
      <w:r w:rsidRPr="00777AD8">
        <w:rPr>
          <w:rFonts w:ascii="Courier New" w:eastAsia="SimSun" w:hAnsi="Courier New"/>
          <w:sz w:val="16"/>
          <w:lang w:val="fr-FR"/>
        </w:rPr>
        <w:t>- CGI_ECGI</w:t>
      </w:r>
    </w:p>
    <w:p w14:paraId="63DF653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777AD8">
        <w:rPr>
          <w:rFonts w:ascii="Courier New" w:eastAsia="SimSun" w:hAnsi="Courier New"/>
          <w:sz w:val="16"/>
          <w:lang w:val="fr-FR"/>
        </w:rPr>
        <w:t xml:space="preserve">          - ENODEB</w:t>
      </w:r>
    </w:p>
    <w:p w14:paraId="0C3C20A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777AD8">
        <w:rPr>
          <w:rFonts w:ascii="Courier New" w:eastAsia="SimSun" w:hAnsi="Courier New"/>
          <w:sz w:val="16"/>
          <w:lang w:val="fr-FR"/>
        </w:rPr>
        <w:t xml:space="preserve">          - TA_RA</w:t>
      </w:r>
    </w:p>
    <w:p w14:paraId="79BE007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777AD8">
        <w:rPr>
          <w:rFonts w:ascii="Courier New" w:eastAsia="SimSun" w:hAnsi="Courier New"/>
          <w:sz w:val="16"/>
          <w:lang w:val="fr-FR"/>
        </w:rPr>
        <w:t xml:space="preserve">          - PLMN</w:t>
      </w:r>
    </w:p>
    <w:p w14:paraId="0925700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lang w:val="fr-FR"/>
        </w:rPr>
        <w:t xml:space="preserve">          </w:t>
      </w:r>
      <w:r w:rsidRPr="00777AD8">
        <w:rPr>
          <w:rFonts w:ascii="Courier New" w:eastAsia="SimSun" w:hAnsi="Courier New"/>
          <w:sz w:val="16"/>
        </w:rPr>
        <w:t>- TWAN_ID</w:t>
      </w:r>
    </w:p>
    <w:p w14:paraId="7C46EA5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w:t>
      </w:r>
      <w:r w:rsidRPr="00777AD8">
        <w:rPr>
          <w:rFonts w:ascii="Courier New" w:eastAsia="SimSun" w:hAnsi="Courier New" w:cs="Arial" w:hint="eastAsia"/>
          <w:sz w:val="16"/>
          <w:szCs w:val="18"/>
          <w:lang w:eastAsia="zh-CN"/>
        </w:rPr>
        <w:t>G</w:t>
      </w:r>
      <w:r w:rsidRPr="00777AD8">
        <w:rPr>
          <w:rFonts w:ascii="Courier New" w:eastAsia="SimSun" w:hAnsi="Courier New" w:cs="Arial"/>
          <w:sz w:val="16"/>
          <w:szCs w:val="18"/>
          <w:lang w:eastAsia="zh-CN"/>
        </w:rPr>
        <w:t>EO_AREA</w:t>
      </w:r>
    </w:p>
    <w:p w14:paraId="4799283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w:t>
      </w:r>
      <w:r w:rsidRPr="00777AD8">
        <w:rPr>
          <w:rFonts w:ascii="Courier New" w:eastAsia="SimSun" w:hAnsi="Courier New" w:cs="Arial"/>
          <w:sz w:val="16"/>
          <w:szCs w:val="18"/>
          <w:lang w:eastAsia="zh-CN"/>
        </w:rPr>
        <w:t>CIVIC_ADDR</w:t>
      </w:r>
    </w:p>
    <w:p w14:paraId="59A8450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type: string</w:t>
      </w:r>
    </w:p>
    <w:p w14:paraId="276C29B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&gt;</w:t>
      </w:r>
    </w:p>
    <w:p w14:paraId="7B88BF4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This string provides forward-compatibility with future</w:t>
      </w:r>
    </w:p>
    <w:p w14:paraId="481EB4F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extensions to the enumeration but is not used to encode</w:t>
      </w:r>
    </w:p>
    <w:p w14:paraId="5D10A3E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content defined in the present version of this API.</w:t>
      </w:r>
    </w:p>
    <w:p w14:paraId="626D5FD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w:t>
      </w:r>
    </w:p>
    <w:p w14:paraId="1901888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Represents a desired granularity of accuracy of the requested location information.  </w:t>
      </w:r>
    </w:p>
    <w:p w14:paraId="6AE068D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Possible values are</w:t>
      </w:r>
    </w:p>
    <w:p w14:paraId="3E22848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CGI_ECGI: The SCS/AS requests to be notified </w:t>
      </w:r>
      <w:r w:rsidRPr="00777AD8">
        <w:rPr>
          <w:rFonts w:ascii="Courier New" w:eastAsia="SimSun" w:hAnsi="Courier New" w:cs="Arial"/>
          <w:sz w:val="16"/>
          <w:szCs w:val="18"/>
          <w:lang w:eastAsia="zh-CN"/>
        </w:rPr>
        <w:t>using</w:t>
      </w:r>
      <w:r w:rsidRPr="00777AD8">
        <w:rPr>
          <w:rFonts w:ascii="Courier New" w:eastAsia="SimSun" w:hAnsi="Courier New"/>
          <w:sz w:val="16"/>
        </w:rPr>
        <w:t xml:space="preserve"> cell level location accuracy.</w:t>
      </w:r>
    </w:p>
    <w:p w14:paraId="4D42FE1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ENODEB: The SCS/AS requests to be notified using </w:t>
      </w:r>
      <w:proofErr w:type="spellStart"/>
      <w:r w:rsidRPr="00777AD8">
        <w:rPr>
          <w:rFonts w:ascii="Courier New" w:eastAsia="SimSun" w:hAnsi="Courier New"/>
          <w:sz w:val="16"/>
        </w:rPr>
        <w:t>eNodeB</w:t>
      </w:r>
      <w:proofErr w:type="spellEnd"/>
      <w:r w:rsidRPr="00777AD8">
        <w:rPr>
          <w:rFonts w:ascii="Courier New" w:eastAsia="SimSun" w:hAnsi="Courier New"/>
          <w:sz w:val="16"/>
        </w:rPr>
        <w:t xml:space="preserve"> level location accuracy.</w:t>
      </w:r>
    </w:p>
    <w:p w14:paraId="1E1AAA6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TA_RA: The SCS/AS requests to be notified using TA/RA level location accuracy.</w:t>
      </w:r>
    </w:p>
    <w:p w14:paraId="0007D01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PLMN: The SCS/AS requests to be notified using PLMN level location accuracy.</w:t>
      </w:r>
    </w:p>
    <w:p w14:paraId="46C5DAD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TWAN_ID: The SCS/AS requests to be notified using TWAN identifier level location accuracy.</w:t>
      </w:r>
    </w:p>
    <w:p w14:paraId="2F68581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w:t>
      </w:r>
      <w:r w:rsidRPr="00777AD8">
        <w:rPr>
          <w:rFonts w:ascii="Courier New" w:eastAsia="SimSun" w:hAnsi="Courier New" w:cs="Arial" w:hint="eastAsia"/>
          <w:sz w:val="16"/>
          <w:szCs w:val="18"/>
          <w:lang w:eastAsia="zh-CN"/>
        </w:rPr>
        <w:t>G</w:t>
      </w:r>
      <w:r w:rsidRPr="00777AD8">
        <w:rPr>
          <w:rFonts w:ascii="Courier New" w:eastAsia="SimSun" w:hAnsi="Courier New" w:cs="Arial"/>
          <w:sz w:val="16"/>
          <w:szCs w:val="18"/>
          <w:lang w:eastAsia="zh-CN"/>
        </w:rPr>
        <w:t>EO_AREA</w:t>
      </w:r>
      <w:r w:rsidRPr="00777AD8">
        <w:rPr>
          <w:rFonts w:ascii="Courier New" w:eastAsia="SimSun" w:hAnsi="Courier New"/>
          <w:sz w:val="16"/>
        </w:rPr>
        <w:t xml:space="preserve">: </w:t>
      </w:r>
      <w:r w:rsidRPr="00777AD8">
        <w:rPr>
          <w:rFonts w:ascii="Courier New" w:eastAsia="SimSun" w:hAnsi="Courier New" w:cs="Arial"/>
          <w:sz w:val="16"/>
          <w:szCs w:val="18"/>
          <w:lang w:eastAsia="zh-CN"/>
        </w:rPr>
        <w:t>The SCS/AS requests to be notified using the geographical area accuracy.</w:t>
      </w:r>
    </w:p>
    <w:p w14:paraId="5107915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w:t>
      </w:r>
      <w:r w:rsidRPr="00777AD8">
        <w:rPr>
          <w:rFonts w:ascii="Courier New" w:eastAsia="SimSun" w:hAnsi="Courier New" w:cs="Arial"/>
          <w:sz w:val="16"/>
          <w:szCs w:val="18"/>
          <w:lang w:eastAsia="zh-CN"/>
        </w:rPr>
        <w:t>CIVIC_ADDR</w:t>
      </w:r>
      <w:r w:rsidRPr="00777AD8">
        <w:rPr>
          <w:rFonts w:ascii="Courier New" w:eastAsia="SimSun" w:hAnsi="Courier New"/>
          <w:sz w:val="16"/>
        </w:rPr>
        <w:t xml:space="preserve">: </w:t>
      </w:r>
      <w:r w:rsidRPr="00777AD8">
        <w:rPr>
          <w:rFonts w:ascii="Courier New" w:eastAsia="SimSun" w:hAnsi="Courier New" w:cs="Arial"/>
          <w:sz w:val="16"/>
          <w:szCs w:val="18"/>
          <w:lang w:eastAsia="zh-CN"/>
        </w:rPr>
        <w:t>The SCS/AS requests to be notified using the civic address accuracy.</w:t>
      </w:r>
    </w:p>
    <w:p w14:paraId="2A5F988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06BA91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PdnConnectionStatus</w:t>
      </w:r>
      <w:proofErr w:type="spellEnd"/>
      <w:r w:rsidRPr="00777AD8">
        <w:rPr>
          <w:rFonts w:ascii="Courier New" w:eastAsia="SimSun" w:hAnsi="Courier New"/>
          <w:sz w:val="16"/>
        </w:rPr>
        <w:t>:</w:t>
      </w:r>
    </w:p>
    <w:p w14:paraId="2D43CC9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anyOf</w:t>
      </w:r>
      <w:proofErr w:type="spellEnd"/>
      <w:r w:rsidRPr="00777AD8">
        <w:rPr>
          <w:rFonts w:ascii="Courier New" w:eastAsia="SimSun" w:hAnsi="Courier New"/>
          <w:sz w:val="16"/>
        </w:rPr>
        <w:t>:</w:t>
      </w:r>
    </w:p>
    <w:p w14:paraId="1D0BF3B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type: string</w:t>
      </w:r>
    </w:p>
    <w:p w14:paraId="6E91F59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enum</w:t>
      </w:r>
      <w:proofErr w:type="spellEnd"/>
      <w:r w:rsidRPr="00777AD8">
        <w:rPr>
          <w:rFonts w:ascii="Courier New" w:eastAsia="SimSun" w:hAnsi="Courier New"/>
          <w:sz w:val="16"/>
        </w:rPr>
        <w:t>:</w:t>
      </w:r>
    </w:p>
    <w:p w14:paraId="7088A07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CREATED</w:t>
      </w:r>
    </w:p>
    <w:p w14:paraId="447FD43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RELEASED</w:t>
      </w:r>
    </w:p>
    <w:p w14:paraId="76FCE84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type: string</w:t>
      </w:r>
    </w:p>
    <w:p w14:paraId="5F6771E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&gt;</w:t>
      </w:r>
    </w:p>
    <w:p w14:paraId="1E8ADA2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This string provides forward-compatibility with future</w:t>
      </w:r>
    </w:p>
    <w:p w14:paraId="4FDF0AF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extensions to the enumeration but is not used to encode</w:t>
      </w:r>
    </w:p>
    <w:p w14:paraId="3AB3890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content defined in the present version of this API.</w:t>
      </w:r>
    </w:p>
    <w:p w14:paraId="149DBF3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w:t>
      </w:r>
    </w:p>
    <w:p w14:paraId="02BCA43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Represents the PDN connection status.  </w:t>
      </w:r>
    </w:p>
    <w:p w14:paraId="19F50E5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Possible values are</w:t>
      </w:r>
    </w:p>
    <w:p w14:paraId="69345EE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CREATED: </w:t>
      </w:r>
      <w:r w:rsidRPr="00777AD8">
        <w:rPr>
          <w:rFonts w:ascii="Courier New" w:eastAsia="SimSun" w:hAnsi="Courier New" w:cs="Arial"/>
          <w:sz w:val="16"/>
          <w:szCs w:val="18"/>
          <w:lang w:eastAsia="zh-CN"/>
        </w:rPr>
        <w:t>The PDN connection is created</w:t>
      </w:r>
      <w:r w:rsidRPr="00777AD8">
        <w:rPr>
          <w:rFonts w:ascii="Courier New" w:eastAsia="SimSun" w:hAnsi="Courier New"/>
          <w:sz w:val="16"/>
        </w:rPr>
        <w:t>.</w:t>
      </w:r>
    </w:p>
    <w:p w14:paraId="192983F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RELEASED: </w:t>
      </w:r>
      <w:r w:rsidRPr="00777AD8">
        <w:rPr>
          <w:rFonts w:ascii="Courier New" w:eastAsia="SimSun" w:hAnsi="Courier New" w:cs="Arial"/>
          <w:sz w:val="16"/>
          <w:szCs w:val="18"/>
          <w:lang w:eastAsia="zh-CN"/>
        </w:rPr>
        <w:t>The PDN connection is released</w:t>
      </w:r>
      <w:r w:rsidRPr="00777AD8">
        <w:rPr>
          <w:rFonts w:ascii="Courier New" w:eastAsia="SimSun" w:hAnsi="Courier New"/>
          <w:sz w:val="16"/>
        </w:rPr>
        <w:t>.</w:t>
      </w:r>
    </w:p>
    <w:p w14:paraId="68B919A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01959C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PdnType</w:t>
      </w:r>
      <w:proofErr w:type="spellEnd"/>
      <w:r w:rsidRPr="00777AD8">
        <w:rPr>
          <w:rFonts w:ascii="Courier New" w:eastAsia="SimSun" w:hAnsi="Courier New"/>
          <w:sz w:val="16"/>
        </w:rPr>
        <w:t>:</w:t>
      </w:r>
    </w:p>
    <w:p w14:paraId="07971AA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anyOf</w:t>
      </w:r>
      <w:proofErr w:type="spellEnd"/>
      <w:r w:rsidRPr="00777AD8">
        <w:rPr>
          <w:rFonts w:ascii="Courier New" w:eastAsia="SimSun" w:hAnsi="Courier New"/>
          <w:sz w:val="16"/>
        </w:rPr>
        <w:t>:</w:t>
      </w:r>
    </w:p>
    <w:p w14:paraId="4AE5C12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lastRenderedPageBreak/>
        <w:t xml:space="preserve">      - type: string</w:t>
      </w:r>
    </w:p>
    <w:p w14:paraId="6B2F91C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enum</w:t>
      </w:r>
      <w:proofErr w:type="spellEnd"/>
      <w:r w:rsidRPr="00777AD8">
        <w:rPr>
          <w:rFonts w:ascii="Courier New" w:eastAsia="SimSun" w:hAnsi="Courier New"/>
          <w:sz w:val="16"/>
        </w:rPr>
        <w:t>:</w:t>
      </w:r>
    </w:p>
    <w:p w14:paraId="1AF8DB0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IPV4</w:t>
      </w:r>
    </w:p>
    <w:p w14:paraId="57F89ED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IPV6</w:t>
      </w:r>
    </w:p>
    <w:p w14:paraId="77F2C0D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IPV4V6</w:t>
      </w:r>
    </w:p>
    <w:p w14:paraId="36DD32C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NON_IP</w:t>
      </w:r>
    </w:p>
    <w:p w14:paraId="5EF0DB9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ETHERNET</w:t>
      </w:r>
    </w:p>
    <w:p w14:paraId="5924587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type: string</w:t>
      </w:r>
    </w:p>
    <w:p w14:paraId="6263953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&gt;</w:t>
      </w:r>
    </w:p>
    <w:p w14:paraId="215F543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This string provides forward-compatibility with future</w:t>
      </w:r>
    </w:p>
    <w:p w14:paraId="612E8C8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extensions to the enumeration but is not used to encode</w:t>
      </w:r>
    </w:p>
    <w:p w14:paraId="51D2335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content defined in the present version of this API.</w:t>
      </w:r>
    </w:p>
    <w:p w14:paraId="08088D1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w:t>
      </w:r>
    </w:p>
    <w:p w14:paraId="4B186D5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Represents the PDN connection type.  </w:t>
      </w:r>
    </w:p>
    <w:p w14:paraId="032763D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Possible values are</w:t>
      </w:r>
    </w:p>
    <w:p w14:paraId="192F1D8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IPV4: </w:t>
      </w:r>
      <w:r w:rsidRPr="00777AD8">
        <w:rPr>
          <w:rFonts w:ascii="Courier New" w:eastAsia="SimSun" w:hAnsi="Courier New" w:cs="Arial"/>
          <w:sz w:val="16"/>
          <w:szCs w:val="18"/>
          <w:lang w:eastAsia="zh-CN"/>
        </w:rPr>
        <w:t>PDN connection of IPv4 type</w:t>
      </w:r>
      <w:r w:rsidRPr="00777AD8">
        <w:rPr>
          <w:rFonts w:ascii="Courier New" w:eastAsia="SimSun" w:hAnsi="Courier New"/>
          <w:sz w:val="16"/>
        </w:rPr>
        <w:t>.</w:t>
      </w:r>
    </w:p>
    <w:p w14:paraId="3F8BC03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IPV6: </w:t>
      </w:r>
      <w:r w:rsidRPr="00777AD8">
        <w:rPr>
          <w:rFonts w:ascii="Courier New" w:eastAsia="SimSun" w:hAnsi="Courier New" w:cs="Arial"/>
          <w:sz w:val="16"/>
          <w:szCs w:val="18"/>
          <w:lang w:eastAsia="zh-CN"/>
        </w:rPr>
        <w:t>PDN connection of IPv6 type</w:t>
      </w:r>
      <w:r w:rsidRPr="00777AD8">
        <w:rPr>
          <w:rFonts w:ascii="Courier New" w:eastAsia="SimSun" w:hAnsi="Courier New"/>
          <w:sz w:val="16"/>
        </w:rPr>
        <w:t>.</w:t>
      </w:r>
    </w:p>
    <w:p w14:paraId="6F5B0E5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IPV4V6: </w:t>
      </w:r>
      <w:r w:rsidRPr="00777AD8">
        <w:rPr>
          <w:rFonts w:ascii="Courier New" w:eastAsia="SimSun" w:hAnsi="Courier New" w:cs="Arial"/>
          <w:sz w:val="16"/>
          <w:szCs w:val="18"/>
          <w:lang w:eastAsia="zh-CN"/>
        </w:rPr>
        <w:t>PDN connection of IPv4v6 type</w:t>
      </w:r>
      <w:r w:rsidRPr="00777AD8">
        <w:rPr>
          <w:rFonts w:ascii="Courier New" w:eastAsia="SimSun" w:hAnsi="Courier New"/>
          <w:sz w:val="16"/>
        </w:rPr>
        <w:t>.</w:t>
      </w:r>
    </w:p>
    <w:p w14:paraId="13414D0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NON_IP: </w:t>
      </w:r>
      <w:r w:rsidRPr="00777AD8">
        <w:rPr>
          <w:rFonts w:ascii="Courier New" w:eastAsia="SimSun" w:hAnsi="Courier New" w:cs="Arial"/>
          <w:sz w:val="16"/>
          <w:szCs w:val="18"/>
          <w:lang w:eastAsia="zh-CN"/>
        </w:rPr>
        <w:t>PDN connection of non-IP type</w:t>
      </w:r>
      <w:r w:rsidRPr="00777AD8">
        <w:rPr>
          <w:rFonts w:ascii="Courier New" w:eastAsia="SimSun" w:hAnsi="Courier New"/>
          <w:sz w:val="16"/>
        </w:rPr>
        <w:t>.</w:t>
      </w:r>
    </w:p>
    <w:p w14:paraId="4B3525D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ETHERNET: </w:t>
      </w:r>
      <w:r w:rsidRPr="00777AD8">
        <w:rPr>
          <w:rFonts w:ascii="Courier New" w:eastAsia="SimSun" w:hAnsi="Courier New" w:cs="Arial"/>
          <w:sz w:val="16"/>
          <w:szCs w:val="18"/>
          <w:lang w:eastAsia="zh-CN"/>
        </w:rPr>
        <w:t>PDN connection of Ethernet type</w:t>
      </w:r>
      <w:r w:rsidRPr="00777AD8">
        <w:rPr>
          <w:rFonts w:ascii="Courier New" w:eastAsia="SimSun" w:hAnsi="Courier New"/>
          <w:sz w:val="16"/>
        </w:rPr>
        <w:t>.</w:t>
      </w:r>
    </w:p>
    <w:p w14:paraId="50F88AB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9EE1C0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InterfaceIndication</w:t>
      </w:r>
      <w:proofErr w:type="spellEnd"/>
      <w:r w:rsidRPr="00777AD8">
        <w:rPr>
          <w:rFonts w:ascii="Courier New" w:eastAsia="SimSun" w:hAnsi="Courier New"/>
          <w:sz w:val="16"/>
        </w:rPr>
        <w:t>:</w:t>
      </w:r>
    </w:p>
    <w:p w14:paraId="6EB6A71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anyOf</w:t>
      </w:r>
      <w:proofErr w:type="spellEnd"/>
      <w:r w:rsidRPr="00777AD8">
        <w:rPr>
          <w:rFonts w:ascii="Courier New" w:eastAsia="SimSun" w:hAnsi="Courier New"/>
          <w:sz w:val="16"/>
        </w:rPr>
        <w:t>:</w:t>
      </w:r>
    </w:p>
    <w:p w14:paraId="7035EA8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type: string</w:t>
      </w:r>
    </w:p>
    <w:p w14:paraId="5F7466D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enum</w:t>
      </w:r>
      <w:proofErr w:type="spellEnd"/>
      <w:r w:rsidRPr="00777AD8">
        <w:rPr>
          <w:rFonts w:ascii="Courier New" w:eastAsia="SimSun" w:hAnsi="Courier New"/>
          <w:sz w:val="16"/>
        </w:rPr>
        <w:t>:</w:t>
      </w:r>
    </w:p>
    <w:p w14:paraId="0F9AE9F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EXPOSURE_FUNCTION</w:t>
      </w:r>
    </w:p>
    <w:p w14:paraId="450DFBE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PDN_GATEWAY</w:t>
      </w:r>
    </w:p>
    <w:p w14:paraId="4486751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type: string</w:t>
      </w:r>
    </w:p>
    <w:p w14:paraId="75478DF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&gt;</w:t>
      </w:r>
    </w:p>
    <w:p w14:paraId="551EDC1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This string provides forward-compatibility with future</w:t>
      </w:r>
    </w:p>
    <w:p w14:paraId="1BEDDBE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extensions to the enumeration but is not used to encode</w:t>
      </w:r>
    </w:p>
    <w:p w14:paraId="0F19472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content defined in the present version of this API.</w:t>
      </w:r>
    </w:p>
    <w:p w14:paraId="57CBFCD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w:t>
      </w:r>
    </w:p>
    <w:p w14:paraId="47AF6AC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Represents the network entity used for data delivery towards the SCS/AS.  </w:t>
      </w:r>
    </w:p>
    <w:p w14:paraId="2F9FD6E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Possible values are</w:t>
      </w:r>
    </w:p>
    <w:p w14:paraId="2204B69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EXPOSURE_FUNCTION: </w:t>
      </w:r>
      <w:r w:rsidRPr="00777AD8">
        <w:rPr>
          <w:rFonts w:ascii="Courier New" w:eastAsia="SimSun" w:hAnsi="Courier New" w:cs="Arial"/>
          <w:sz w:val="16"/>
          <w:szCs w:val="18"/>
          <w:lang w:eastAsia="zh-CN"/>
        </w:rPr>
        <w:t>SCEF is used for the PDN connection towards the SCS/AS.</w:t>
      </w:r>
    </w:p>
    <w:p w14:paraId="29DC66D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PDN_GATEWAY: PDN gateway</w:t>
      </w:r>
      <w:r w:rsidRPr="00777AD8">
        <w:rPr>
          <w:rFonts w:ascii="Courier New" w:eastAsia="SimSun" w:hAnsi="Courier New" w:cs="Arial"/>
          <w:sz w:val="16"/>
          <w:szCs w:val="18"/>
          <w:lang w:eastAsia="zh-CN"/>
        </w:rPr>
        <w:t xml:space="preserve"> is used for the PDN connection towards the SCS/AS.</w:t>
      </w:r>
    </w:p>
    <w:p w14:paraId="0762063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69664F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LocationFailureCause</w:t>
      </w:r>
      <w:proofErr w:type="spellEnd"/>
      <w:r w:rsidRPr="00777AD8">
        <w:rPr>
          <w:rFonts w:ascii="Courier New" w:eastAsia="SimSun" w:hAnsi="Courier New"/>
          <w:sz w:val="16"/>
        </w:rPr>
        <w:t>:</w:t>
      </w:r>
    </w:p>
    <w:p w14:paraId="62AB6B6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anyOf</w:t>
      </w:r>
      <w:proofErr w:type="spellEnd"/>
      <w:r w:rsidRPr="00777AD8">
        <w:rPr>
          <w:rFonts w:ascii="Courier New" w:eastAsia="SimSun" w:hAnsi="Courier New"/>
          <w:sz w:val="16"/>
        </w:rPr>
        <w:t>:</w:t>
      </w:r>
    </w:p>
    <w:p w14:paraId="654375C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type: string</w:t>
      </w:r>
    </w:p>
    <w:p w14:paraId="680A31B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w:t>
      </w:r>
      <w:proofErr w:type="spellStart"/>
      <w:r w:rsidRPr="00777AD8">
        <w:rPr>
          <w:rFonts w:ascii="Courier New" w:eastAsia="SimSun" w:hAnsi="Courier New"/>
          <w:sz w:val="16"/>
        </w:rPr>
        <w:t>enum</w:t>
      </w:r>
      <w:proofErr w:type="spellEnd"/>
      <w:r w:rsidRPr="00777AD8">
        <w:rPr>
          <w:rFonts w:ascii="Courier New" w:eastAsia="SimSun" w:hAnsi="Courier New"/>
          <w:sz w:val="16"/>
        </w:rPr>
        <w:t>:</w:t>
      </w:r>
    </w:p>
    <w:p w14:paraId="6A219B2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POSITIONING_DENIED</w:t>
      </w:r>
    </w:p>
    <w:p w14:paraId="264951E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UNSUPPORTED_BY_UE</w:t>
      </w:r>
    </w:p>
    <w:p w14:paraId="65D7C9A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NOT_REGISTED_UE</w:t>
      </w:r>
    </w:p>
    <w:p w14:paraId="225F26F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UNSPECIFIED</w:t>
      </w:r>
    </w:p>
    <w:p w14:paraId="3766A6C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type: string</w:t>
      </w:r>
    </w:p>
    <w:p w14:paraId="7818D9F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&gt;</w:t>
      </w:r>
    </w:p>
    <w:p w14:paraId="6C6F938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This string provides forward-compatibility with future extensions to the enumeration but</w:t>
      </w:r>
    </w:p>
    <w:p w14:paraId="0F7A988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77AD8">
        <w:rPr>
          <w:rFonts w:ascii="Courier New" w:eastAsia="SimSun" w:hAnsi="Courier New"/>
          <w:sz w:val="16"/>
        </w:rPr>
        <w:t xml:space="preserve">            is not used to encode content defined in the present version of this API.</w:t>
      </w:r>
    </w:p>
    <w:p w14:paraId="6D3B2738"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&gt;</w:t>
      </w:r>
    </w:p>
    <w:p w14:paraId="115C92E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Represents the cause of location positioning failure.  </w:t>
      </w:r>
    </w:p>
    <w:p w14:paraId="277D19B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Possible values are:</w:t>
      </w:r>
    </w:p>
    <w:p w14:paraId="05503AE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29" w:name="_Hlk64465645"/>
      <w:r w:rsidRPr="00777AD8">
        <w:rPr>
          <w:rFonts w:ascii="Courier New" w:eastAsia="SimSun" w:hAnsi="Courier New"/>
          <w:sz w:val="16"/>
        </w:rPr>
        <w:t xml:space="preserve">          - POSITIONING_DENIED: </w:t>
      </w:r>
      <w:r w:rsidRPr="00777AD8">
        <w:rPr>
          <w:rFonts w:ascii="Courier New" w:eastAsia="SimSun" w:hAnsi="Courier New" w:cs="Arial"/>
          <w:sz w:val="16"/>
          <w:szCs w:val="18"/>
          <w:lang w:eastAsia="zh-CN"/>
        </w:rPr>
        <w:t>Positioning is denied</w:t>
      </w:r>
      <w:r w:rsidRPr="00777AD8">
        <w:rPr>
          <w:rFonts w:ascii="Courier New" w:eastAsia="SimSun" w:hAnsi="Courier New"/>
          <w:sz w:val="16"/>
        </w:rPr>
        <w:t>.</w:t>
      </w:r>
    </w:p>
    <w:bookmarkEnd w:id="129"/>
    <w:p w14:paraId="71EF827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 UNSUPPORTED_BY_UE: </w:t>
      </w:r>
      <w:r w:rsidRPr="00777AD8">
        <w:rPr>
          <w:rFonts w:ascii="Courier New" w:eastAsia="SimSun" w:hAnsi="Courier New" w:cs="Arial"/>
          <w:sz w:val="16"/>
          <w:szCs w:val="18"/>
          <w:lang w:eastAsia="zh-CN"/>
        </w:rPr>
        <w:t>Positioning is not supported by UE</w:t>
      </w:r>
      <w:r w:rsidRPr="00777AD8">
        <w:rPr>
          <w:rFonts w:ascii="Courier New" w:eastAsia="SimSun" w:hAnsi="Courier New"/>
          <w:sz w:val="16"/>
        </w:rPr>
        <w:t>.</w:t>
      </w:r>
    </w:p>
    <w:p w14:paraId="0C6CAF9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77AD8">
        <w:rPr>
          <w:rFonts w:ascii="Courier New" w:eastAsia="SimSun" w:hAnsi="Courier New"/>
          <w:sz w:val="16"/>
          <w:lang w:eastAsia="zh-CN"/>
        </w:rPr>
        <w:t xml:space="preserve">        </w:t>
      </w:r>
      <w:r w:rsidRPr="00777AD8">
        <w:rPr>
          <w:rFonts w:ascii="Courier New" w:eastAsia="SimSun" w:hAnsi="Courier New"/>
          <w:sz w:val="16"/>
        </w:rPr>
        <w:t xml:space="preserve">  </w:t>
      </w:r>
      <w:r w:rsidRPr="00777AD8">
        <w:rPr>
          <w:rFonts w:ascii="Courier New" w:eastAsia="SimSun" w:hAnsi="Courier New"/>
          <w:sz w:val="16"/>
          <w:lang w:eastAsia="zh-CN"/>
        </w:rPr>
        <w:t>- NOT_REGISTED_UE: UE is not registered.</w:t>
      </w:r>
    </w:p>
    <w:p w14:paraId="40996C67"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77AD8">
        <w:rPr>
          <w:rFonts w:ascii="Courier New" w:eastAsia="SimSun" w:hAnsi="Courier New"/>
          <w:sz w:val="16"/>
          <w:lang w:eastAsia="zh-CN"/>
        </w:rPr>
        <w:t xml:space="preserve">        </w:t>
      </w:r>
      <w:r w:rsidRPr="00777AD8">
        <w:rPr>
          <w:rFonts w:ascii="Courier New" w:eastAsia="SimSun" w:hAnsi="Courier New"/>
          <w:sz w:val="16"/>
        </w:rPr>
        <w:t xml:space="preserve">  </w:t>
      </w:r>
      <w:r w:rsidRPr="00777AD8">
        <w:rPr>
          <w:rFonts w:ascii="Courier New" w:eastAsia="SimSun" w:hAnsi="Courier New"/>
          <w:sz w:val="16"/>
          <w:lang w:eastAsia="zh-CN"/>
        </w:rPr>
        <w:t>- UNSPECIFIED: Unspecified.</w:t>
      </w:r>
    </w:p>
    <w:p w14:paraId="58E093D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3A958D6E"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77AD8">
        <w:rPr>
          <w:rFonts w:ascii="Courier New" w:eastAsia="SimSun" w:hAnsi="Courier New"/>
          <w:sz w:val="16"/>
          <w:lang w:eastAsia="zh-CN"/>
        </w:rPr>
        <w:t xml:space="preserve">    </w:t>
      </w:r>
      <w:proofErr w:type="spellStart"/>
      <w:r w:rsidRPr="00777AD8">
        <w:rPr>
          <w:rFonts w:ascii="Courier New" w:eastAsia="SimSun" w:hAnsi="Courier New"/>
          <w:sz w:val="16"/>
          <w:lang w:eastAsia="zh-CN"/>
        </w:rPr>
        <w:t>SubType</w:t>
      </w:r>
      <w:proofErr w:type="spellEnd"/>
      <w:r w:rsidRPr="00777AD8">
        <w:rPr>
          <w:rFonts w:ascii="Courier New" w:eastAsia="SimSun" w:hAnsi="Courier New"/>
          <w:sz w:val="16"/>
          <w:lang w:eastAsia="zh-CN"/>
        </w:rPr>
        <w:t>:</w:t>
      </w:r>
    </w:p>
    <w:p w14:paraId="165F9060"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77AD8">
        <w:rPr>
          <w:rFonts w:ascii="Courier New" w:eastAsia="SimSun" w:hAnsi="Courier New"/>
          <w:sz w:val="16"/>
          <w:lang w:eastAsia="zh-CN"/>
        </w:rPr>
        <w:t xml:space="preserve">      </w:t>
      </w:r>
      <w:proofErr w:type="spellStart"/>
      <w:r w:rsidRPr="00777AD8">
        <w:rPr>
          <w:rFonts w:ascii="Courier New" w:eastAsia="SimSun" w:hAnsi="Courier New"/>
          <w:sz w:val="16"/>
          <w:lang w:eastAsia="zh-CN"/>
        </w:rPr>
        <w:t>anyOf</w:t>
      </w:r>
      <w:proofErr w:type="spellEnd"/>
      <w:r w:rsidRPr="00777AD8">
        <w:rPr>
          <w:rFonts w:ascii="Courier New" w:eastAsia="SimSun" w:hAnsi="Courier New"/>
          <w:sz w:val="16"/>
          <w:lang w:eastAsia="zh-CN"/>
        </w:rPr>
        <w:t>:</w:t>
      </w:r>
    </w:p>
    <w:p w14:paraId="6B327D6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77AD8">
        <w:rPr>
          <w:rFonts w:ascii="Courier New" w:eastAsia="SimSun" w:hAnsi="Courier New"/>
          <w:sz w:val="16"/>
          <w:lang w:eastAsia="zh-CN"/>
        </w:rPr>
        <w:t xml:space="preserve">      - type: string</w:t>
      </w:r>
    </w:p>
    <w:p w14:paraId="0B02B48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77AD8">
        <w:rPr>
          <w:rFonts w:ascii="Courier New" w:eastAsia="SimSun" w:hAnsi="Courier New"/>
          <w:sz w:val="16"/>
          <w:lang w:eastAsia="zh-CN"/>
        </w:rPr>
        <w:t xml:space="preserve">        </w:t>
      </w:r>
      <w:proofErr w:type="spellStart"/>
      <w:r w:rsidRPr="00777AD8">
        <w:rPr>
          <w:rFonts w:ascii="Courier New" w:eastAsia="SimSun" w:hAnsi="Courier New"/>
          <w:sz w:val="16"/>
          <w:lang w:eastAsia="zh-CN"/>
        </w:rPr>
        <w:t>enum</w:t>
      </w:r>
      <w:proofErr w:type="spellEnd"/>
      <w:r w:rsidRPr="00777AD8">
        <w:rPr>
          <w:rFonts w:ascii="Courier New" w:eastAsia="SimSun" w:hAnsi="Courier New"/>
          <w:sz w:val="16"/>
          <w:lang w:eastAsia="zh-CN"/>
        </w:rPr>
        <w:t>:</w:t>
      </w:r>
    </w:p>
    <w:p w14:paraId="01D4C204"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77AD8">
        <w:rPr>
          <w:rFonts w:ascii="Courier New" w:eastAsia="SimSun" w:hAnsi="Courier New"/>
          <w:sz w:val="16"/>
          <w:lang w:eastAsia="zh-CN"/>
        </w:rPr>
        <w:t xml:space="preserve">          - AERIAL_UE</w:t>
      </w:r>
    </w:p>
    <w:p w14:paraId="5A23C98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77AD8">
        <w:rPr>
          <w:rFonts w:ascii="Courier New" w:eastAsia="SimSun" w:hAnsi="Courier New"/>
          <w:sz w:val="16"/>
          <w:lang w:eastAsia="zh-CN"/>
        </w:rPr>
        <w:t xml:space="preserve">      - type: string</w:t>
      </w:r>
    </w:p>
    <w:p w14:paraId="29F8059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77AD8">
        <w:rPr>
          <w:rFonts w:ascii="Courier New" w:eastAsia="SimSun" w:hAnsi="Courier New"/>
          <w:sz w:val="16"/>
          <w:lang w:eastAsia="zh-CN"/>
        </w:rPr>
        <w:t xml:space="preserve">        description: &gt;</w:t>
      </w:r>
    </w:p>
    <w:p w14:paraId="2AFC04E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77AD8">
        <w:rPr>
          <w:rFonts w:ascii="Courier New" w:eastAsia="SimSun" w:hAnsi="Courier New"/>
          <w:sz w:val="16"/>
          <w:lang w:eastAsia="zh-CN"/>
        </w:rPr>
        <w:t xml:space="preserve">          This string provides forward-compatibility with future</w:t>
      </w:r>
    </w:p>
    <w:p w14:paraId="21557DA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77AD8">
        <w:rPr>
          <w:rFonts w:ascii="Courier New" w:eastAsia="SimSun" w:hAnsi="Courier New"/>
          <w:sz w:val="16"/>
          <w:lang w:eastAsia="zh-CN"/>
        </w:rPr>
        <w:t xml:space="preserve">          extensions to the enumeration but is not used to encode</w:t>
      </w:r>
    </w:p>
    <w:p w14:paraId="67C1E759"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77AD8">
        <w:rPr>
          <w:rFonts w:ascii="Courier New" w:eastAsia="SimSun" w:hAnsi="Courier New"/>
          <w:sz w:val="16"/>
          <w:lang w:eastAsia="zh-CN"/>
        </w:rPr>
        <w:t xml:space="preserve">          content defined in the present version of this API.</w:t>
      </w:r>
    </w:p>
    <w:p w14:paraId="14D53B51"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77AD8">
        <w:rPr>
          <w:rFonts w:ascii="Courier New" w:eastAsia="SimSun" w:hAnsi="Courier New"/>
          <w:sz w:val="16"/>
          <w:lang w:eastAsia="zh-CN"/>
        </w:rPr>
        <w:t xml:space="preserve">      description: |</w:t>
      </w:r>
    </w:p>
    <w:p w14:paraId="5351612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77AD8">
        <w:rPr>
          <w:rFonts w:ascii="Courier New" w:eastAsia="SimSun" w:hAnsi="Courier New"/>
          <w:sz w:val="16"/>
          <w:lang w:eastAsia="zh-CN"/>
        </w:rPr>
        <w:t xml:space="preserve">        Represents a subscription type.  </w:t>
      </w:r>
    </w:p>
    <w:p w14:paraId="7409D18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77AD8">
        <w:rPr>
          <w:rFonts w:ascii="Courier New" w:eastAsia="SimSun" w:hAnsi="Courier New"/>
          <w:sz w:val="16"/>
          <w:lang w:eastAsia="zh-CN"/>
        </w:rPr>
        <w:t xml:space="preserve">        Possible values are</w:t>
      </w:r>
    </w:p>
    <w:p w14:paraId="37B78A7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77AD8">
        <w:rPr>
          <w:rFonts w:ascii="Courier New" w:eastAsia="SimSun" w:hAnsi="Courier New"/>
          <w:sz w:val="16"/>
          <w:lang w:eastAsia="zh-CN"/>
        </w:rPr>
        <w:t xml:space="preserve">        - AERIAL_UE: The UE has Aerial subscription.</w:t>
      </w:r>
    </w:p>
    <w:p w14:paraId="17471AFF"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1DE36B7A"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77AD8">
        <w:rPr>
          <w:rFonts w:ascii="Courier New" w:eastAsia="SimSun" w:hAnsi="Courier New"/>
          <w:sz w:val="16"/>
          <w:lang w:val="en-US"/>
        </w:rPr>
        <w:t xml:space="preserve">    </w:t>
      </w:r>
      <w:proofErr w:type="spellStart"/>
      <w:r w:rsidRPr="00777AD8">
        <w:rPr>
          <w:rFonts w:ascii="Courier New" w:eastAsia="SimSun" w:hAnsi="Courier New"/>
          <w:sz w:val="16"/>
          <w:lang w:val="en-US"/>
        </w:rPr>
        <w:t>SACRepFormat</w:t>
      </w:r>
      <w:proofErr w:type="spellEnd"/>
      <w:r w:rsidRPr="00777AD8">
        <w:rPr>
          <w:rFonts w:ascii="Courier New" w:eastAsia="SimSun" w:hAnsi="Courier New"/>
          <w:sz w:val="16"/>
          <w:lang w:val="en-US"/>
        </w:rPr>
        <w:t>:</w:t>
      </w:r>
    </w:p>
    <w:p w14:paraId="389EDBB2"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77AD8">
        <w:rPr>
          <w:rFonts w:ascii="Courier New" w:eastAsia="SimSun" w:hAnsi="Courier New"/>
          <w:sz w:val="16"/>
          <w:lang w:val="en-US"/>
        </w:rPr>
        <w:t xml:space="preserve">      </w:t>
      </w:r>
      <w:proofErr w:type="spellStart"/>
      <w:r w:rsidRPr="00777AD8">
        <w:rPr>
          <w:rFonts w:ascii="Courier New" w:eastAsia="SimSun" w:hAnsi="Courier New"/>
          <w:sz w:val="16"/>
          <w:lang w:val="en-US"/>
        </w:rPr>
        <w:t>anyOf</w:t>
      </w:r>
      <w:proofErr w:type="spellEnd"/>
      <w:r w:rsidRPr="00777AD8">
        <w:rPr>
          <w:rFonts w:ascii="Courier New" w:eastAsia="SimSun" w:hAnsi="Courier New"/>
          <w:sz w:val="16"/>
          <w:lang w:val="en-US"/>
        </w:rPr>
        <w:t>:</w:t>
      </w:r>
    </w:p>
    <w:p w14:paraId="415F143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77AD8">
        <w:rPr>
          <w:rFonts w:ascii="Courier New" w:eastAsia="SimSun" w:hAnsi="Courier New"/>
          <w:sz w:val="16"/>
          <w:lang w:val="en-US"/>
        </w:rPr>
        <w:t xml:space="preserve">        - type: string</w:t>
      </w:r>
    </w:p>
    <w:p w14:paraId="7797E9B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77AD8">
        <w:rPr>
          <w:rFonts w:ascii="Courier New" w:eastAsia="SimSun" w:hAnsi="Courier New"/>
          <w:sz w:val="16"/>
          <w:lang w:val="en-US"/>
        </w:rPr>
        <w:t xml:space="preserve">          </w:t>
      </w:r>
      <w:proofErr w:type="spellStart"/>
      <w:r w:rsidRPr="00777AD8">
        <w:rPr>
          <w:rFonts w:ascii="Courier New" w:eastAsia="SimSun" w:hAnsi="Courier New"/>
          <w:sz w:val="16"/>
          <w:lang w:val="en-US"/>
        </w:rPr>
        <w:t>enum</w:t>
      </w:r>
      <w:proofErr w:type="spellEnd"/>
      <w:r w:rsidRPr="00777AD8">
        <w:rPr>
          <w:rFonts w:ascii="Courier New" w:eastAsia="SimSun" w:hAnsi="Courier New"/>
          <w:sz w:val="16"/>
          <w:lang w:val="en-US"/>
        </w:rPr>
        <w:t>:</w:t>
      </w:r>
    </w:p>
    <w:p w14:paraId="19EEA40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777AD8">
        <w:rPr>
          <w:rFonts w:ascii="Courier New" w:eastAsia="SimSun" w:hAnsi="Courier New"/>
          <w:sz w:val="16"/>
        </w:rPr>
        <w:t xml:space="preserve">            - NUMERICAL</w:t>
      </w:r>
    </w:p>
    <w:p w14:paraId="73171BAB"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777AD8">
        <w:rPr>
          <w:rFonts w:ascii="Courier New" w:eastAsia="SimSun" w:hAnsi="Courier New"/>
          <w:sz w:val="16"/>
        </w:rPr>
        <w:lastRenderedPageBreak/>
        <w:t xml:space="preserve">            - PERCENTAGE</w:t>
      </w:r>
    </w:p>
    <w:p w14:paraId="588D76BD"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77AD8">
        <w:rPr>
          <w:rFonts w:ascii="Courier New" w:eastAsia="SimSun" w:hAnsi="Courier New"/>
          <w:sz w:val="16"/>
          <w:lang w:val="en-US"/>
        </w:rPr>
        <w:t xml:space="preserve">        - type: string</w:t>
      </w:r>
    </w:p>
    <w:p w14:paraId="4611282C"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description: &gt;</w:t>
      </w:r>
    </w:p>
    <w:p w14:paraId="1B3EEEF6"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77AD8">
        <w:rPr>
          <w:rFonts w:ascii="Courier New" w:eastAsia="SimSun" w:hAnsi="Courier New"/>
          <w:sz w:val="16"/>
        </w:rPr>
        <w:t xml:space="preserve">            This string provides forward-compatibility with future extensions to the enumeration but</w:t>
      </w:r>
    </w:p>
    <w:p w14:paraId="58621813"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77AD8">
        <w:rPr>
          <w:rFonts w:ascii="Courier New" w:eastAsia="SimSun" w:hAnsi="Courier New"/>
          <w:sz w:val="16"/>
        </w:rPr>
        <w:t xml:space="preserve">            is not used to encode content defined in the present version of this API.</w:t>
      </w:r>
    </w:p>
    <w:p w14:paraId="46428065" w14:textId="77777777" w:rsidR="00777AD8" w:rsidRPr="00777AD8" w:rsidRDefault="00777AD8" w:rsidP="00777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77AD8">
        <w:rPr>
          <w:rFonts w:ascii="Courier New" w:eastAsia="SimSun" w:hAnsi="Courier New"/>
          <w:sz w:val="16"/>
        </w:rPr>
        <w:t xml:space="preserve">      description: Indicates the NSAC reporting format.</w:t>
      </w:r>
    </w:p>
    <w:p w14:paraId="0F973999" w14:textId="70A4F07E" w:rsidR="00D168E2" w:rsidRPr="00777AD8" w:rsidRDefault="00D168E2" w:rsidP="00D8167B">
      <w:pPr>
        <w:rPr>
          <w:rFonts w:eastAsia="SimSun"/>
          <w:noProof/>
          <w:lang w:val="en-US"/>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1B57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1B57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43210581">
    <w:abstractNumId w:val="2"/>
  </w:num>
  <w:num w:numId="2" w16cid:durableId="1663848503">
    <w:abstractNumId w:val="1"/>
  </w:num>
  <w:num w:numId="3" w16cid:durableId="675617197">
    <w:abstractNumId w:val="0"/>
  </w:num>
  <w:num w:numId="4" w16cid:durableId="160126041">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05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4DF2"/>
    <w:rsid w:val="000050AE"/>
    <w:rsid w:val="00010E7A"/>
    <w:rsid w:val="00013C1B"/>
    <w:rsid w:val="00020C04"/>
    <w:rsid w:val="00022E4A"/>
    <w:rsid w:val="00022F0B"/>
    <w:rsid w:val="0002336A"/>
    <w:rsid w:val="000253A1"/>
    <w:rsid w:val="0002788F"/>
    <w:rsid w:val="00032E65"/>
    <w:rsid w:val="000347AC"/>
    <w:rsid w:val="000472BB"/>
    <w:rsid w:val="00056D3B"/>
    <w:rsid w:val="00076380"/>
    <w:rsid w:val="000A6394"/>
    <w:rsid w:val="000B5164"/>
    <w:rsid w:val="000B7FED"/>
    <w:rsid w:val="000C038A"/>
    <w:rsid w:val="000C2B58"/>
    <w:rsid w:val="000C6598"/>
    <w:rsid w:val="000D3BCA"/>
    <w:rsid w:val="000D44B3"/>
    <w:rsid w:val="000E5131"/>
    <w:rsid w:val="000F1B3E"/>
    <w:rsid w:val="000F1B5B"/>
    <w:rsid w:val="001074EF"/>
    <w:rsid w:val="00113AB2"/>
    <w:rsid w:val="00137DD9"/>
    <w:rsid w:val="00142BF2"/>
    <w:rsid w:val="001435F1"/>
    <w:rsid w:val="00145D43"/>
    <w:rsid w:val="00150980"/>
    <w:rsid w:val="00156AD8"/>
    <w:rsid w:val="00171C23"/>
    <w:rsid w:val="0017208B"/>
    <w:rsid w:val="00176280"/>
    <w:rsid w:val="00191055"/>
    <w:rsid w:val="00192C46"/>
    <w:rsid w:val="001A02D2"/>
    <w:rsid w:val="001A08B3"/>
    <w:rsid w:val="001A4560"/>
    <w:rsid w:val="001A7B60"/>
    <w:rsid w:val="001B52F0"/>
    <w:rsid w:val="001B579F"/>
    <w:rsid w:val="001B7A65"/>
    <w:rsid w:val="001C71A7"/>
    <w:rsid w:val="001C761A"/>
    <w:rsid w:val="001D53C4"/>
    <w:rsid w:val="001D6015"/>
    <w:rsid w:val="001D6706"/>
    <w:rsid w:val="001E41F3"/>
    <w:rsid w:val="001E60CE"/>
    <w:rsid w:val="001E63BF"/>
    <w:rsid w:val="00201052"/>
    <w:rsid w:val="0020573B"/>
    <w:rsid w:val="00205A8F"/>
    <w:rsid w:val="00213EE2"/>
    <w:rsid w:val="00216C57"/>
    <w:rsid w:val="00217D66"/>
    <w:rsid w:val="00241F9E"/>
    <w:rsid w:val="00243280"/>
    <w:rsid w:val="0026004D"/>
    <w:rsid w:val="002640DD"/>
    <w:rsid w:val="00264414"/>
    <w:rsid w:val="00275D12"/>
    <w:rsid w:val="00281709"/>
    <w:rsid w:val="00284FEB"/>
    <w:rsid w:val="002860C4"/>
    <w:rsid w:val="002A762D"/>
    <w:rsid w:val="002B5741"/>
    <w:rsid w:val="002D0A3E"/>
    <w:rsid w:val="002E472E"/>
    <w:rsid w:val="002F5531"/>
    <w:rsid w:val="00305409"/>
    <w:rsid w:val="00306D52"/>
    <w:rsid w:val="00310103"/>
    <w:rsid w:val="003128F3"/>
    <w:rsid w:val="00336253"/>
    <w:rsid w:val="00340CF1"/>
    <w:rsid w:val="00344C33"/>
    <w:rsid w:val="003609EF"/>
    <w:rsid w:val="0036231A"/>
    <w:rsid w:val="00370827"/>
    <w:rsid w:val="00374DD4"/>
    <w:rsid w:val="00381ED5"/>
    <w:rsid w:val="00393925"/>
    <w:rsid w:val="00393D20"/>
    <w:rsid w:val="003C544C"/>
    <w:rsid w:val="003D1D61"/>
    <w:rsid w:val="003D6C89"/>
    <w:rsid w:val="003E1A36"/>
    <w:rsid w:val="003F05E5"/>
    <w:rsid w:val="003F5769"/>
    <w:rsid w:val="003F6D6F"/>
    <w:rsid w:val="00402D3D"/>
    <w:rsid w:val="00410371"/>
    <w:rsid w:val="004242F1"/>
    <w:rsid w:val="00434765"/>
    <w:rsid w:val="00435251"/>
    <w:rsid w:val="00437643"/>
    <w:rsid w:val="00447701"/>
    <w:rsid w:val="00452D3B"/>
    <w:rsid w:val="00456506"/>
    <w:rsid w:val="00465F71"/>
    <w:rsid w:val="004B0C82"/>
    <w:rsid w:val="004B75B7"/>
    <w:rsid w:val="004C0136"/>
    <w:rsid w:val="004C5A19"/>
    <w:rsid w:val="004C5F19"/>
    <w:rsid w:val="004D07F1"/>
    <w:rsid w:val="004D79C4"/>
    <w:rsid w:val="004E6CFA"/>
    <w:rsid w:val="004F189C"/>
    <w:rsid w:val="004F1EBC"/>
    <w:rsid w:val="00504D12"/>
    <w:rsid w:val="005141D9"/>
    <w:rsid w:val="0051580D"/>
    <w:rsid w:val="005402E1"/>
    <w:rsid w:val="00547111"/>
    <w:rsid w:val="00551B57"/>
    <w:rsid w:val="00561CB2"/>
    <w:rsid w:val="005804EA"/>
    <w:rsid w:val="00592212"/>
    <w:rsid w:val="00592D74"/>
    <w:rsid w:val="00594478"/>
    <w:rsid w:val="005B645E"/>
    <w:rsid w:val="005B7867"/>
    <w:rsid w:val="005B78A2"/>
    <w:rsid w:val="005E2C44"/>
    <w:rsid w:val="005E3CF1"/>
    <w:rsid w:val="005E478C"/>
    <w:rsid w:val="005F2297"/>
    <w:rsid w:val="005F639F"/>
    <w:rsid w:val="006056A9"/>
    <w:rsid w:val="00611491"/>
    <w:rsid w:val="00612862"/>
    <w:rsid w:val="00621188"/>
    <w:rsid w:val="006257ED"/>
    <w:rsid w:val="006317BC"/>
    <w:rsid w:val="00631C8F"/>
    <w:rsid w:val="00651623"/>
    <w:rsid w:val="00653DE4"/>
    <w:rsid w:val="00660496"/>
    <w:rsid w:val="00663EE1"/>
    <w:rsid w:val="00665C47"/>
    <w:rsid w:val="00671774"/>
    <w:rsid w:val="00676883"/>
    <w:rsid w:val="00683E3B"/>
    <w:rsid w:val="00686E9E"/>
    <w:rsid w:val="00695808"/>
    <w:rsid w:val="006A4234"/>
    <w:rsid w:val="006A49FF"/>
    <w:rsid w:val="006B46FB"/>
    <w:rsid w:val="006B7F38"/>
    <w:rsid w:val="006C1EDC"/>
    <w:rsid w:val="006D496F"/>
    <w:rsid w:val="006D4BDB"/>
    <w:rsid w:val="006E21FB"/>
    <w:rsid w:val="006E56EA"/>
    <w:rsid w:val="006F2D08"/>
    <w:rsid w:val="007036FD"/>
    <w:rsid w:val="00703B76"/>
    <w:rsid w:val="00707BEF"/>
    <w:rsid w:val="00710229"/>
    <w:rsid w:val="007179ED"/>
    <w:rsid w:val="0072144A"/>
    <w:rsid w:val="007242C3"/>
    <w:rsid w:val="00726FBF"/>
    <w:rsid w:val="007337F1"/>
    <w:rsid w:val="0073393A"/>
    <w:rsid w:val="007414A2"/>
    <w:rsid w:val="00753BCF"/>
    <w:rsid w:val="00777AD8"/>
    <w:rsid w:val="007807D0"/>
    <w:rsid w:val="00786218"/>
    <w:rsid w:val="007916C6"/>
    <w:rsid w:val="00792342"/>
    <w:rsid w:val="007977A8"/>
    <w:rsid w:val="007B512A"/>
    <w:rsid w:val="007C2097"/>
    <w:rsid w:val="007D5E07"/>
    <w:rsid w:val="007D6A07"/>
    <w:rsid w:val="007E6E2E"/>
    <w:rsid w:val="007F7259"/>
    <w:rsid w:val="00800E5C"/>
    <w:rsid w:val="00802151"/>
    <w:rsid w:val="00802362"/>
    <w:rsid w:val="008040A8"/>
    <w:rsid w:val="0081523C"/>
    <w:rsid w:val="008219E5"/>
    <w:rsid w:val="008279FA"/>
    <w:rsid w:val="00841ECA"/>
    <w:rsid w:val="008626E7"/>
    <w:rsid w:val="0086519C"/>
    <w:rsid w:val="0086685E"/>
    <w:rsid w:val="00870EE7"/>
    <w:rsid w:val="008863B9"/>
    <w:rsid w:val="00886A56"/>
    <w:rsid w:val="00887FD4"/>
    <w:rsid w:val="00891786"/>
    <w:rsid w:val="00897BC1"/>
    <w:rsid w:val="008A45A6"/>
    <w:rsid w:val="008D238A"/>
    <w:rsid w:val="008D3CCC"/>
    <w:rsid w:val="008D4323"/>
    <w:rsid w:val="008E59AC"/>
    <w:rsid w:val="008F207A"/>
    <w:rsid w:val="008F3789"/>
    <w:rsid w:val="008F48DD"/>
    <w:rsid w:val="008F686C"/>
    <w:rsid w:val="009148DE"/>
    <w:rsid w:val="00941E30"/>
    <w:rsid w:val="00944570"/>
    <w:rsid w:val="009777D9"/>
    <w:rsid w:val="00984A92"/>
    <w:rsid w:val="009867DD"/>
    <w:rsid w:val="00991B88"/>
    <w:rsid w:val="00994890"/>
    <w:rsid w:val="009A4051"/>
    <w:rsid w:val="009A4446"/>
    <w:rsid w:val="009A5753"/>
    <w:rsid w:val="009A579D"/>
    <w:rsid w:val="009A7267"/>
    <w:rsid w:val="009B4054"/>
    <w:rsid w:val="009C1DAC"/>
    <w:rsid w:val="009D5C23"/>
    <w:rsid w:val="009D5FC7"/>
    <w:rsid w:val="009E3297"/>
    <w:rsid w:val="009E3CDE"/>
    <w:rsid w:val="009F6A4A"/>
    <w:rsid w:val="009F734F"/>
    <w:rsid w:val="00A246B6"/>
    <w:rsid w:val="00A30512"/>
    <w:rsid w:val="00A32530"/>
    <w:rsid w:val="00A460F8"/>
    <w:rsid w:val="00A47E70"/>
    <w:rsid w:val="00A50CF0"/>
    <w:rsid w:val="00A52FD7"/>
    <w:rsid w:val="00A7671C"/>
    <w:rsid w:val="00A918DB"/>
    <w:rsid w:val="00A97303"/>
    <w:rsid w:val="00AA04F7"/>
    <w:rsid w:val="00AA2CBC"/>
    <w:rsid w:val="00AC5820"/>
    <w:rsid w:val="00AD1CD8"/>
    <w:rsid w:val="00AD2610"/>
    <w:rsid w:val="00AE034B"/>
    <w:rsid w:val="00AE6CC4"/>
    <w:rsid w:val="00AF0070"/>
    <w:rsid w:val="00B10A0B"/>
    <w:rsid w:val="00B132D2"/>
    <w:rsid w:val="00B238F0"/>
    <w:rsid w:val="00B258BB"/>
    <w:rsid w:val="00B47790"/>
    <w:rsid w:val="00B50E22"/>
    <w:rsid w:val="00B57C2D"/>
    <w:rsid w:val="00B57E46"/>
    <w:rsid w:val="00B62896"/>
    <w:rsid w:val="00B67B97"/>
    <w:rsid w:val="00B74565"/>
    <w:rsid w:val="00B8091C"/>
    <w:rsid w:val="00B86018"/>
    <w:rsid w:val="00B925D7"/>
    <w:rsid w:val="00B92743"/>
    <w:rsid w:val="00B968C8"/>
    <w:rsid w:val="00BA04D8"/>
    <w:rsid w:val="00BA3EC5"/>
    <w:rsid w:val="00BA51D9"/>
    <w:rsid w:val="00BB25BC"/>
    <w:rsid w:val="00BB5DFC"/>
    <w:rsid w:val="00BC12B6"/>
    <w:rsid w:val="00BD279D"/>
    <w:rsid w:val="00BD6BB8"/>
    <w:rsid w:val="00BE4936"/>
    <w:rsid w:val="00BE4EA1"/>
    <w:rsid w:val="00BF7013"/>
    <w:rsid w:val="00C1019A"/>
    <w:rsid w:val="00C12200"/>
    <w:rsid w:val="00C13E9C"/>
    <w:rsid w:val="00C343F3"/>
    <w:rsid w:val="00C45B03"/>
    <w:rsid w:val="00C51AE9"/>
    <w:rsid w:val="00C66BA2"/>
    <w:rsid w:val="00C7260F"/>
    <w:rsid w:val="00C870F6"/>
    <w:rsid w:val="00C8796F"/>
    <w:rsid w:val="00C95985"/>
    <w:rsid w:val="00CC264D"/>
    <w:rsid w:val="00CC5026"/>
    <w:rsid w:val="00CC68D0"/>
    <w:rsid w:val="00CD7C6B"/>
    <w:rsid w:val="00CE1617"/>
    <w:rsid w:val="00CF6372"/>
    <w:rsid w:val="00D03E6F"/>
    <w:rsid w:val="00D03F9A"/>
    <w:rsid w:val="00D059DC"/>
    <w:rsid w:val="00D06D51"/>
    <w:rsid w:val="00D127D0"/>
    <w:rsid w:val="00D13FB2"/>
    <w:rsid w:val="00D168E2"/>
    <w:rsid w:val="00D21C20"/>
    <w:rsid w:val="00D2314C"/>
    <w:rsid w:val="00D24991"/>
    <w:rsid w:val="00D259D7"/>
    <w:rsid w:val="00D26FBD"/>
    <w:rsid w:val="00D2756F"/>
    <w:rsid w:val="00D27963"/>
    <w:rsid w:val="00D34477"/>
    <w:rsid w:val="00D50255"/>
    <w:rsid w:val="00D573AB"/>
    <w:rsid w:val="00D66520"/>
    <w:rsid w:val="00D8167B"/>
    <w:rsid w:val="00D84AE9"/>
    <w:rsid w:val="00DA5518"/>
    <w:rsid w:val="00DA5655"/>
    <w:rsid w:val="00DC2F53"/>
    <w:rsid w:val="00DC5682"/>
    <w:rsid w:val="00DE3205"/>
    <w:rsid w:val="00DE34CF"/>
    <w:rsid w:val="00DE4B7D"/>
    <w:rsid w:val="00DE652B"/>
    <w:rsid w:val="00DF4241"/>
    <w:rsid w:val="00DF4D4A"/>
    <w:rsid w:val="00E07BFF"/>
    <w:rsid w:val="00E07F0D"/>
    <w:rsid w:val="00E1358C"/>
    <w:rsid w:val="00E13F3D"/>
    <w:rsid w:val="00E21CA8"/>
    <w:rsid w:val="00E22AB8"/>
    <w:rsid w:val="00E256AD"/>
    <w:rsid w:val="00E34898"/>
    <w:rsid w:val="00E4712D"/>
    <w:rsid w:val="00E631D5"/>
    <w:rsid w:val="00E74925"/>
    <w:rsid w:val="00E77F6A"/>
    <w:rsid w:val="00E83E96"/>
    <w:rsid w:val="00E90F44"/>
    <w:rsid w:val="00E953AA"/>
    <w:rsid w:val="00E975C6"/>
    <w:rsid w:val="00EA0F40"/>
    <w:rsid w:val="00EB09B7"/>
    <w:rsid w:val="00EB3C63"/>
    <w:rsid w:val="00EB5214"/>
    <w:rsid w:val="00EC7AE3"/>
    <w:rsid w:val="00ED3987"/>
    <w:rsid w:val="00ED51D6"/>
    <w:rsid w:val="00EE6042"/>
    <w:rsid w:val="00EE7D7C"/>
    <w:rsid w:val="00EF4312"/>
    <w:rsid w:val="00F04A8F"/>
    <w:rsid w:val="00F072AD"/>
    <w:rsid w:val="00F25D98"/>
    <w:rsid w:val="00F300FB"/>
    <w:rsid w:val="00F3761A"/>
    <w:rsid w:val="00F53C52"/>
    <w:rsid w:val="00F56149"/>
    <w:rsid w:val="00F56419"/>
    <w:rsid w:val="00F56FE4"/>
    <w:rsid w:val="00F673B8"/>
    <w:rsid w:val="00F91B16"/>
    <w:rsid w:val="00FB6386"/>
    <w:rsid w:val="00FE20D5"/>
    <w:rsid w:val="00FE52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2"/>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3"/>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4"/>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 w:type="paragraph" w:customStyle="1" w:styleId="msonormal0">
    <w:name w:val="msonormal"/>
    <w:basedOn w:val="Normal"/>
    <w:rsid w:val="00E83E96"/>
    <w:pPr>
      <w:spacing w:before="100" w:beforeAutospacing="1" w:after="100" w:afterAutospacing="1"/>
    </w:pPr>
    <w:rPr>
      <w:sz w:val="24"/>
      <w:szCs w:val="24"/>
      <w:lang w:eastAsia="en-IN"/>
    </w:rPr>
  </w:style>
  <w:style w:type="character" w:customStyle="1" w:styleId="normaltextrun">
    <w:name w:val="normaltextrun"/>
    <w:basedOn w:val="DefaultParagraphFont"/>
    <w:rsid w:val="00E83E96"/>
  </w:style>
  <w:style w:type="numbering" w:customStyle="1" w:styleId="NoList1">
    <w:name w:val="No List1"/>
    <w:next w:val="NoList"/>
    <w:uiPriority w:val="99"/>
    <w:semiHidden/>
    <w:rsid w:val="00777AD8"/>
  </w:style>
  <w:style w:type="paragraph" w:customStyle="1" w:styleId="b20">
    <w:name w:val="b2"/>
    <w:basedOn w:val="Normal"/>
    <w:rsid w:val="00777AD8"/>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777AD8"/>
    <w:pPr>
      <w:spacing w:before="100" w:beforeAutospacing="1" w:after="100" w:afterAutospacing="1"/>
    </w:pPr>
    <w:rPr>
      <w:rFonts w:ascii="SimSun" w:eastAsia="SimSun" w:hAnsi="SimSun" w:cs="SimSun"/>
      <w:sz w:val="24"/>
      <w:szCs w:val="24"/>
      <w:lang w:eastAsia="zh-CN"/>
    </w:rPr>
  </w:style>
  <w:style w:type="character" w:styleId="Strong">
    <w:name w:val="Strong"/>
    <w:qFormat/>
    <w:rsid w:val="00777AD8"/>
    <w:rPr>
      <w:b/>
      <w:bCs/>
    </w:rPr>
  </w:style>
  <w:style w:type="character" w:customStyle="1" w:styleId="EXChar">
    <w:name w:val="EX Char"/>
    <w:rsid w:val="00777AD8"/>
    <w:rPr>
      <w:rFonts w:ascii="Times New Roman" w:hAnsi="Times New Roman"/>
      <w:lang w:val="en-GB"/>
    </w:rPr>
  </w:style>
  <w:style w:type="table" w:customStyle="1" w:styleId="TableGrid1">
    <w:name w:val="Table Grid1"/>
    <w:basedOn w:val="TableNormal"/>
    <w:next w:val="TableGrid"/>
    <w:uiPriority w:val="39"/>
    <w:rsid w:val="00777AD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777AD8"/>
    <w:rPr>
      <w:rFonts w:ascii="Arial" w:hAnsi="Arial"/>
      <w:lang w:val="en-GB" w:eastAsia="en-US"/>
    </w:rPr>
  </w:style>
  <w:style w:type="character" w:customStyle="1" w:styleId="Code">
    <w:name w:val="Code"/>
    <w:uiPriority w:val="1"/>
    <w:qFormat/>
    <w:rsid w:val="00777AD8"/>
    <w:rPr>
      <w:rFonts w:ascii="Arial" w:hAnsi="Arial"/>
      <w:i/>
      <w:sz w:val="18"/>
      <w:bdr w:val="none" w:sz="0" w:space="0" w:color="auto"/>
      <w:shd w:val="clear" w:color="auto" w:fill="auto"/>
    </w:rPr>
  </w:style>
  <w:style w:type="character" w:customStyle="1" w:styleId="ui-provider">
    <w:name w:val="ui-provider"/>
    <w:rsid w:val="00777AD8"/>
  </w:style>
  <w:style w:type="numbering" w:customStyle="1" w:styleId="NoList2">
    <w:name w:val="No List2"/>
    <w:next w:val="NoList"/>
    <w:uiPriority w:val="99"/>
    <w:semiHidden/>
    <w:rsid w:val="00777AD8"/>
  </w:style>
  <w:style w:type="table" w:customStyle="1" w:styleId="TableGrid2">
    <w:name w:val="Table Grid2"/>
    <w:basedOn w:val="TableNormal"/>
    <w:next w:val="TableGrid"/>
    <w:uiPriority w:val="39"/>
    <w:rsid w:val="00777AD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rsid w:val="00032E65"/>
  </w:style>
  <w:style w:type="table" w:customStyle="1" w:styleId="TableGrid3">
    <w:name w:val="Table Grid3"/>
    <w:basedOn w:val="TableNormal"/>
    <w:next w:val="TableGrid"/>
    <w:uiPriority w:val="39"/>
    <w:rsid w:val="00032E6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632</TotalTime>
  <Pages>36</Pages>
  <Words>13479</Words>
  <Characters>76831</Characters>
  <Application>Microsoft Office Word</Application>
  <DocSecurity>0</DocSecurity>
  <Lines>640</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247</cp:revision>
  <cp:lastPrinted>1899-12-31T23:00:00Z</cp:lastPrinted>
  <dcterms:created xsi:type="dcterms:W3CDTF">2020-02-03T08:32:00Z</dcterms:created>
  <dcterms:modified xsi:type="dcterms:W3CDTF">2023-05-14T20:40:00Z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