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sz w:val="24"/>
          <w:lang w:val="en-US" w:eastAsia="zh-CN"/>
        </w:rPr>
      </w:pPr>
      <w:r>
        <w:rPr>
          <w:b/>
          <w:sz w:val="24"/>
        </w:rPr>
        <w:t>3GPP TSG-CT WG3 Meeting #127e</w:t>
      </w:r>
      <w:r>
        <w:rPr>
          <w:b/>
          <w:sz w:val="24"/>
        </w:rPr>
        <w:tab/>
      </w:r>
      <w:r>
        <w:rPr>
          <w:b/>
          <w:sz w:val="28"/>
          <w:szCs w:val="28"/>
        </w:rPr>
        <w:t>C3-231</w:t>
      </w:r>
      <w:r>
        <w:rPr>
          <w:rFonts w:hint="eastAsia"/>
          <w:b/>
          <w:sz w:val="28"/>
          <w:szCs w:val="28"/>
          <w:lang w:val="en-US" w:eastAsia="zh-CN"/>
        </w:rPr>
        <w:t>721</w:t>
      </w:r>
    </w:p>
    <w:p>
      <w:pPr>
        <w:pStyle w:val="128"/>
        <w:rPr>
          <w:b/>
          <w:bCs/>
          <w:sz w:val="24"/>
        </w:rPr>
      </w:pPr>
      <w:r>
        <w:rPr>
          <w:rFonts w:eastAsia="Batang"/>
          <w:b/>
          <w:sz w:val="24"/>
        </w:rPr>
        <w:fldChar w:fldCharType="begin"/>
      </w:r>
      <w:r>
        <w:rPr>
          <w:rFonts w:eastAsia="Batang"/>
          <w:b/>
          <w:sz w:val="24"/>
        </w:rPr>
        <w:instrText xml:space="preserve"> DOCPROPERTY  Location  \* MERGEFORMAT </w:instrText>
      </w:r>
      <w:r>
        <w:rPr>
          <w:rFonts w:eastAsia="Batang"/>
          <w:b/>
          <w:sz w:val="24"/>
        </w:rPr>
        <w:fldChar w:fldCharType="separate"/>
      </w:r>
      <w:r>
        <w:rPr>
          <w:rFonts w:eastAsia="Batang"/>
          <w:b/>
          <w:sz w:val="24"/>
        </w:rPr>
        <w:t>E-meeting</w:t>
      </w:r>
      <w:r>
        <w:rPr>
          <w:rFonts w:eastAsia="Batang"/>
          <w:b/>
          <w:sz w:val="24"/>
        </w:rPr>
        <w:fldChar w:fldCharType="end"/>
      </w:r>
      <w:r>
        <w:rPr>
          <w:rFonts w:eastAsia="Batang"/>
          <w:b/>
          <w:sz w:val="24"/>
        </w:rPr>
        <w:t xml:space="preserve">, </w:t>
      </w:r>
      <w:r>
        <w:rPr>
          <w:rFonts w:eastAsia="Batang"/>
          <w:b/>
          <w:sz w:val="24"/>
        </w:rPr>
        <w:fldChar w:fldCharType="begin"/>
      </w:r>
      <w:r>
        <w:rPr>
          <w:rFonts w:eastAsia="Batang"/>
          <w:b/>
          <w:sz w:val="24"/>
        </w:rPr>
        <w:instrText xml:space="preserve"> DOCPROPERTY  StartDate  \* MERGEFORMAT </w:instrText>
      </w:r>
      <w:r>
        <w:rPr>
          <w:rFonts w:eastAsia="Batang"/>
          <w:b/>
          <w:sz w:val="24"/>
        </w:rPr>
        <w:fldChar w:fldCharType="separate"/>
      </w:r>
      <w:r>
        <w:rPr>
          <w:rFonts w:eastAsia="Batang"/>
          <w:b/>
          <w:sz w:val="24"/>
        </w:rPr>
        <w:t>17</w:t>
      </w:r>
      <w:r>
        <w:rPr>
          <w:rFonts w:eastAsia="Batang"/>
          <w:b/>
          <w:sz w:val="24"/>
          <w:vertAlign w:val="superscript"/>
        </w:rPr>
        <w:t>th</w:t>
      </w:r>
      <w:r>
        <w:rPr>
          <w:rFonts w:eastAsia="Batang"/>
          <w:b/>
          <w:sz w:val="24"/>
        </w:rPr>
        <w:t xml:space="preserve"> </w:t>
      </w:r>
      <w:r>
        <w:rPr>
          <w:rFonts w:eastAsia="Batang"/>
          <w:b/>
          <w:sz w:val="24"/>
        </w:rPr>
        <w:fldChar w:fldCharType="end"/>
      </w:r>
      <w:r>
        <w:rPr>
          <w:rFonts w:eastAsia="Batang"/>
          <w:b/>
          <w:sz w:val="24"/>
        </w:rPr>
        <w:t>– 21</w:t>
      </w:r>
      <w:r>
        <w:rPr>
          <w:rFonts w:eastAsia="Batang"/>
          <w:b/>
          <w:sz w:val="24"/>
          <w:vertAlign w:val="superscript"/>
        </w:rPr>
        <w:t>st</w:t>
      </w:r>
      <w:r>
        <w:rPr>
          <w:rFonts w:eastAsia="Batang"/>
          <w:b/>
          <w:sz w:val="24"/>
        </w:rPr>
        <w:t xml:space="preserve"> </w:t>
      </w:r>
      <w:r>
        <w:rPr>
          <w:rFonts w:eastAsia="Batang"/>
          <w:b/>
          <w:sz w:val="24"/>
          <w:lang w:eastAsia="zh-CN"/>
        </w:rPr>
        <w:t>April</w:t>
      </w:r>
      <w:r>
        <w:rPr>
          <w:rFonts w:eastAsia="Batang"/>
          <w:b/>
          <w:sz w:val="24"/>
        </w:rPr>
        <w:t>, 2023</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2"/>
          <w:szCs w:val="22"/>
        </w:rPr>
        <w:t>(Revision of C3-231</w:t>
      </w:r>
      <w:r>
        <w:rPr>
          <w:rFonts w:hint="eastAsia" w:cs="Arial"/>
          <w:b/>
          <w:bCs/>
          <w:sz w:val="22"/>
          <w:szCs w:val="22"/>
          <w:lang w:val="en-US" w:eastAsia="zh-CN"/>
        </w:rPr>
        <w:t>382</w:t>
      </w:r>
      <w:r>
        <w:rPr>
          <w:rFonts w:cs="Arial"/>
          <w:b/>
          <w:bCs/>
          <w:sz w:val="22"/>
          <w:szCs w:val="22"/>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29.514</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lang w:val="en-US" w:eastAsia="zh-CN"/>
              </w:rPr>
            </w:pPr>
            <w:r>
              <w:rPr>
                <w:rFonts w:hint="eastAsia"/>
                <w:b/>
                <w:sz w:val="28"/>
                <w:lang w:val="en-US" w:eastAsia="zh-CN"/>
              </w:rPr>
              <w:t>0506</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val="en-US" w:eastAsia="zh-CN"/>
              </w:rPr>
            </w:pPr>
            <w:bookmarkStart w:id="68" w:name="_GoBack"/>
            <w:bookmarkEnd w:id="68"/>
            <w:r>
              <w:rPr>
                <w:rFonts w:hint="eastAsia"/>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rPr>
                <w:lang w:val="en-US" w:eastAsia="zh-CN"/>
              </w:rPr>
            </w:pPr>
            <w:r>
              <w:rPr>
                <w:rFonts w:hint="eastAsia"/>
                <w:lang w:val="en-US" w:eastAsia="zh-CN"/>
              </w:rPr>
              <w:t xml:space="preserve">Npcf_PolicyAuthorization service update for support of </w:t>
            </w:r>
            <w:bookmarkStart w:id="1" w:name="OLE_LINK1"/>
            <w:r>
              <w:t>multi-modal services</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rPr>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XRM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-0</w:t>
            </w:r>
            <w:r>
              <w:rPr>
                <w:rFonts w:hint="eastAsia"/>
                <w:lang w:val="en-US" w:eastAsia="zh-CN"/>
              </w:rPr>
              <w:t>4</w:t>
            </w:r>
            <w:r>
              <w:t>-</w:t>
            </w:r>
            <w:r>
              <w:fldChar w:fldCharType="end"/>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rPr>
                <w:lang w:eastAsia="zh-CN"/>
              </w:rPr>
            </w:pPr>
            <w:r>
              <w:t xml:space="preserve">As per </w:t>
            </w:r>
            <w:r>
              <w:rPr>
                <w:rFonts w:hint="eastAsia"/>
              </w:rPr>
              <w:t>SP-230247</w:t>
            </w:r>
            <w:r>
              <w:rPr>
                <w:rFonts w:hint="eastAsia"/>
                <w:lang w:val="en-US" w:eastAsia="zh-CN"/>
              </w:rPr>
              <w:t xml:space="preserve"> </w:t>
            </w:r>
            <w:r>
              <w:t>in SA2#15</w:t>
            </w:r>
            <w:r>
              <w:rPr>
                <w:rFonts w:hint="eastAsia"/>
                <w:lang w:val="en-US" w:eastAsia="zh-CN"/>
              </w:rPr>
              <w:t>5</w:t>
            </w:r>
            <w:r>
              <w:t>,</w:t>
            </w:r>
            <w:r>
              <w:rPr>
                <w:rFonts w:hint="eastAsia"/>
                <w:lang w:val="en-US" w:eastAsia="zh-CN"/>
              </w:rPr>
              <w:t xml:space="preserve"> </w:t>
            </w:r>
            <w:r>
              <w:rPr>
                <w:lang w:eastAsia="zh-CN"/>
              </w:rPr>
              <w:t xml:space="preserve">the </w:t>
            </w:r>
            <w:r>
              <w:rPr>
                <w:color w:val="000000"/>
                <w:lang w:eastAsia="ja-JP"/>
              </w:rPr>
              <w:t xml:space="preserve">XRM </w:t>
            </w:r>
            <w:r>
              <w:rPr>
                <w:rFonts w:hint="eastAsia"/>
                <w:lang w:val="en-US" w:eastAsia="zh-CN"/>
              </w:rPr>
              <w:t>m</w:t>
            </w:r>
            <w:r>
              <w:rPr>
                <w:lang w:eastAsia="zh-CN"/>
              </w:rPr>
              <w:t>ulti-modal</w:t>
            </w:r>
            <w:r>
              <w:rPr>
                <w:lang w:eastAsia="ja-JP"/>
              </w:rPr>
              <w:t xml:space="preserve"> commu</w:t>
            </w:r>
            <w:r>
              <w:rPr>
                <w:color w:val="000000"/>
                <w:lang w:eastAsia="ja-JP"/>
              </w:rPr>
              <w:t>nication parameter is introduced.</w:t>
            </w:r>
            <w:r>
              <w:rPr>
                <w:lang w:eastAsia="zh-CN"/>
              </w:rPr>
              <w:t xml:space="preserve"> </w:t>
            </w:r>
            <w:r>
              <w:rPr>
                <w:rFonts w:hint="eastAsia"/>
                <w:lang w:val="en-US" w:eastAsia="zh-CN"/>
              </w:rPr>
              <w:t xml:space="preserve">The </w:t>
            </w:r>
            <w:r>
              <w:rPr>
                <w:color w:val="000000"/>
                <w:lang w:eastAsia="zh-CN"/>
              </w:rPr>
              <w:t>Npcf_PolicyAuthorization</w:t>
            </w:r>
            <w:r>
              <w:t xml:space="preserve"> service</w:t>
            </w:r>
            <w:r>
              <w:rPr>
                <w:rFonts w:hint="eastAsia"/>
                <w:lang w:val="en-US" w:eastAsia="zh-CN"/>
              </w:rPr>
              <w:t xml:space="preserve"> operation has to be updated</w:t>
            </w:r>
            <w:r>
              <w:t xml:space="preserve"> in terms of </w:t>
            </w:r>
            <w:r>
              <w:rPr>
                <w:color w:val="000000"/>
                <w:lang w:eastAsia="zh-CN"/>
              </w:rPr>
              <w:t>Npcf_PolicyAuthorization</w:t>
            </w:r>
            <w:r>
              <w:t xml:space="preserve"> parameters to XRM.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pPr>
            <w:r>
              <w:rPr>
                <w:rFonts w:hint="eastAsia"/>
                <w:lang w:val="en-US" w:eastAsia="zh-CN"/>
              </w:rPr>
              <w:t>T</w:t>
            </w:r>
            <w:r>
              <w:rPr>
                <w:lang w:eastAsia="zh-CN"/>
              </w:rPr>
              <w:t xml:space="preserve">he </w:t>
            </w:r>
            <w:r>
              <w:rPr>
                <w:rFonts w:hint="eastAsia"/>
                <w:lang w:val="en-US" w:eastAsia="zh-CN"/>
              </w:rPr>
              <w:t>description of Npcf_PolicyAuthorization service</w:t>
            </w:r>
            <w:r>
              <w:rPr>
                <w:color w:val="000000"/>
                <w:lang w:eastAsia="ja-JP"/>
              </w:rPr>
              <w:t xml:space="preserve"> </w:t>
            </w:r>
            <w:r>
              <w:rPr>
                <w:rFonts w:hint="eastAsia"/>
                <w:color w:val="000000"/>
                <w:lang w:val="en-US" w:eastAsia="zh-CN"/>
              </w:rPr>
              <w:t xml:space="preserve">operation </w:t>
            </w:r>
            <w:r>
              <w:rPr>
                <w:color w:val="000000"/>
                <w:lang w:eastAsia="ja-JP"/>
              </w:rPr>
              <w:t xml:space="preserve">is </w:t>
            </w:r>
            <w:r>
              <w:rPr>
                <w:rFonts w:hint="eastAsia"/>
                <w:color w:val="000000"/>
                <w:lang w:val="en-US" w:eastAsia="zh-CN"/>
              </w:rPr>
              <w:t>update</w:t>
            </w:r>
            <w:r>
              <w:rPr>
                <w:color w:val="000000"/>
                <w:lang w:eastAsia="ja-JP"/>
              </w:rPr>
              <w:t>d</w:t>
            </w:r>
            <w:r>
              <w:rPr>
                <w:rFonts w:hint="eastAsia"/>
                <w:color w:val="000000"/>
                <w:lang w:val="en-US" w:eastAsia="zh-CN"/>
              </w:rPr>
              <w:t xml:space="preserve"> </w:t>
            </w:r>
            <w:r>
              <w:rPr>
                <w:rFonts w:hint="eastAsia"/>
                <w:lang w:val="en-US" w:eastAsia="zh-CN"/>
              </w:rPr>
              <w:t xml:space="preserve">for support of </w:t>
            </w:r>
            <w:r>
              <w:t>multi-modal services</w:t>
            </w:r>
            <w:r>
              <w:rPr>
                <w:rFonts w:hint="eastAsia"/>
                <w:lang w:val="en-US" w:eastAsia="zh-CN"/>
              </w:rPr>
              <w:t>.</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rPr>
                <w:lang w:val="en-US" w:eastAsia="zh-CN"/>
              </w:rPr>
            </w:pPr>
            <w:r>
              <w:t xml:space="preserve">There is an inconsistency between </w:t>
            </w:r>
            <w:r>
              <w:rPr>
                <w:lang w:eastAsia="zh-CN"/>
              </w:rPr>
              <w:t>Npcf_PolicyAuthorization</w:t>
            </w:r>
            <w:r>
              <w:t xml:space="preserve"> service operation</w:t>
            </w:r>
            <w:r>
              <w:rPr>
                <w:rFonts w:hint="eastAsia"/>
                <w:lang w:val="en-US" w:eastAsia="zh-CN"/>
              </w:rPr>
              <w:t xml:space="preserve"> and </w:t>
            </w:r>
            <w:r>
              <w:rPr>
                <w:color w:val="000000"/>
                <w:lang w:eastAsia="zh-CN"/>
              </w:rPr>
              <w:t>Npcf_PolicyAuthorization</w:t>
            </w:r>
            <w:r>
              <w:t xml:space="preserve"> parameters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lang w:val="en-US" w:eastAsia="zh-CN"/>
              </w:rPr>
            </w:pPr>
            <w:r>
              <w:rPr>
                <w:rFonts w:hint="eastAsia"/>
                <w:lang w:val="en-US" w:eastAsia="zh-CN"/>
              </w:rPr>
              <w:t>4</w:t>
            </w:r>
            <w:r>
              <w:t>.</w:t>
            </w:r>
            <w:r>
              <w:rPr>
                <w:rFonts w:hint="eastAsia"/>
                <w:lang w:val="en-US" w:eastAsia="zh-CN"/>
              </w:rPr>
              <w:t>2</w:t>
            </w:r>
            <w:r>
              <w:t>.2.</w:t>
            </w:r>
            <w:r>
              <w:rPr>
                <w:rFonts w:hint="eastAsia"/>
                <w:lang w:val="en-US" w:eastAsia="zh-CN"/>
              </w:rPr>
              <w:t>2</w:t>
            </w:r>
            <w:r>
              <w:t xml:space="preserve">, </w:t>
            </w:r>
            <w:r>
              <w:rPr>
                <w:rFonts w:hint="eastAsia"/>
                <w:lang w:val="en-US" w:eastAsia="zh-CN"/>
              </w:rPr>
              <w:t>4</w:t>
            </w:r>
            <w:r>
              <w:t>.</w:t>
            </w:r>
            <w:r>
              <w:rPr>
                <w:rFonts w:hint="eastAsia"/>
                <w:lang w:val="en-US" w:eastAsia="zh-CN"/>
              </w:rPr>
              <w:t>2</w:t>
            </w:r>
            <w:r>
              <w:t>.</w:t>
            </w:r>
            <w:r>
              <w:rPr>
                <w:rFonts w:hint="eastAsia"/>
                <w:lang w:val="en-US" w:eastAsia="zh-CN"/>
              </w:rPr>
              <w:t>3</w:t>
            </w:r>
            <w:r>
              <w:t>.</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TS</w:t>
            </w:r>
            <w:r>
              <w:rPr>
                <w:rFonts w:hint="eastAsia"/>
                <w:lang w:val="en-US" w:eastAsia="zh-CN"/>
              </w:rPr>
              <w:t xml:space="preserve"> 23.502</w:t>
            </w:r>
            <w:r>
              <w:t xml:space="preserve"> CR </w:t>
            </w:r>
            <w:r>
              <w:rPr>
                <w:rFonts w:hint="eastAsia"/>
                <w:lang w:val="en-US" w:eastAsia="zh-CN"/>
              </w:rPr>
              <w:t>4045</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rPr>
                <w:lang w:val="en-US" w:eastAsia="zh-CN"/>
              </w:rPr>
            </w:pPr>
            <w:r>
              <w:t>This CR has no impact in OpenAPI file</w:t>
            </w:r>
            <w:r>
              <w:rPr>
                <w:rFonts w:hint="eastAsia"/>
                <w:lang w:val="en-US" w:eastAsia="zh-CN"/>
              </w:rPr>
              <w:t>.</w:t>
            </w:r>
          </w:p>
          <w:p>
            <w:pPr>
              <w:pStyle w:val="128"/>
              <w:spacing w:after="0"/>
              <w:ind w:left="100"/>
              <w:rPr>
                <w:lang w:val="en-US" w:eastAsia="zh-CN"/>
              </w:rPr>
            </w:pPr>
            <w:r>
              <w:rPr>
                <w:rFonts w:hint="eastAsia"/>
                <w:lang w:val="en-US" w:eastAsia="zh-CN"/>
              </w:rPr>
              <w:t xml:space="preserve">This CR </w:t>
            </w:r>
            <w:bookmarkStart w:id="2" w:name="OLE_LINK6"/>
            <w:r>
              <w:rPr>
                <w:rFonts w:hint="eastAsia"/>
                <w:lang w:val="en-US" w:eastAsia="zh-CN"/>
              </w:rPr>
              <w:t xml:space="preserve">refers to the </w:t>
            </w:r>
            <w:r>
              <w:t>clause 4.2.2.</w:t>
            </w:r>
            <w:r>
              <w:rPr>
                <w:rFonts w:hint="eastAsia"/>
                <w:lang w:val="en-US" w:eastAsia="zh-CN"/>
              </w:rPr>
              <w:t xml:space="preserve">37 and </w:t>
            </w:r>
            <w:r>
              <w:t>clause 4.2.</w:t>
            </w:r>
            <w:r>
              <w:rPr>
                <w:rFonts w:hint="eastAsia"/>
                <w:lang w:val="en-US" w:eastAsia="zh-CN"/>
              </w:rPr>
              <w:t>3</w:t>
            </w:r>
            <w:r>
              <w:t>.</w:t>
            </w:r>
            <w:r>
              <w:rPr>
                <w:rFonts w:hint="eastAsia"/>
                <w:lang w:val="en-US" w:eastAsia="zh-CN"/>
              </w:rPr>
              <w:t>36 in C3-231087.</w:t>
            </w:r>
            <w:bookmarkEnd w:id="2"/>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6"/>
      </w:pPr>
      <w:bookmarkStart w:id="3" w:name="_Toc129338740"/>
      <w:bookmarkStart w:id="4" w:name="_Toc130291609"/>
      <w:bookmarkStart w:id="5" w:name="_Toc49776534"/>
      <w:bookmarkStart w:id="6" w:name="_Toc122111061"/>
      <w:bookmarkStart w:id="7" w:name="_Toc88559273"/>
      <w:bookmarkStart w:id="8" w:name="_Toc28012009"/>
      <w:bookmarkStart w:id="9" w:name="_Toc43191669"/>
      <w:bookmarkStart w:id="10" w:name="_Toc66262207"/>
      <w:bookmarkStart w:id="11" w:name="_Toc59016101"/>
      <w:bookmarkStart w:id="12" w:name="_Toc49776498"/>
      <w:bookmarkStart w:id="13" w:name="_Toc56675115"/>
      <w:bookmarkStart w:id="14" w:name="_Toc74756132"/>
      <w:bookmarkStart w:id="15" w:name="_Toc105675009"/>
      <w:bookmarkStart w:id="16" w:name="_Toc51747418"/>
      <w:bookmarkStart w:id="17" w:name="_Toc36034102"/>
      <w:bookmarkStart w:id="18" w:name="_Toc85534810"/>
      <w:bookmarkStart w:id="19" w:name="_Toc51761747"/>
      <w:bookmarkStart w:id="20" w:name="_Toc11247880"/>
      <w:bookmarkStart w:id="21" w:name="_Toc105675050"/>
      <w:bookmarkStart w:id="22" w:name="_Toc68105541"/>
      <w:bookmarkStart w:id="23" w:name="_Toc68166713"/>
      <w:bookmarkStart w:id="24" w:name="_Toc74756173"/>
      <w:bookmarkStart w:id="25" w:name="_Toc68105502"/>
      <w:bookmarkStart w:id="26" w:name="_Toc45132249"/>
      <w:bookmarkStart w:id="27" w:name="_Toc36037809"/>
      <w:bookmarkStart w:id="28" w:name="_Toc66361036"/>
      <w:bookmarkStart w:id="29" w:name="_Hlk126954523"/>
      <w:bookmarkStart w:id="30" w:name="_Toc120029847"/>
      <w:bookmarkStart w:id="31" w:name="_Toc27045024"/>
      <w:bookmarkStart w:id="32" w:name="_Toc122111102"/>
      <w:bookmarkStart w:id="33" w:name="_Toc45132213"/>
      <w:bookmarkStart w:id="34" w:name="_Toc75351706"/>
      <w:bookmarkStart w:id="35" w:name="_Hlk126859744"/>
      <w:bookmarkStart w:id="36" w:name="_Toc66360997"/>
      <w:bookmarkStart w:id="37" w:name="_Toc27045051"/>
      <w:bookmarkStart w:id="38" w:name="_Toc36034066"/>
      <w:bookmarkStart w:id="39" w:name="_Toc63167699"/>
      <w:bookmarkStart w:id="40" w:name="_Toc51747454"/>
      <w:bookmarkStart w:id="41" w:name="_Toc38875190"/>
      <w:bookmarkStart w:id="42" w:name="_Toc51316567"/>
      <w:bookmarkStart w:id="43" w:name="_Toc11247907"/>
      <w:bookmarkStart w:id="44" w:name="_Toc45133063"/>
      <w:bookmarkStart w:id="45" w:name="_Toc34122859"/>
      <w:bookmarkStart w:id="46" w:name="_Toc73537830"/>
      <w:bookmarkStart w:id="47" w:name="_Toc83231515"/>
      <w:bookmarkStart w:id="48" w:name="_Toc56674724"/>
      <w:bookmarkStart w:id="49" w:name="_Toc114209904"/>
      <w:r>
        <w:t>4.2.2.2</w:t>
      </w:r>
      <w:r>
        <w:tab/>
      </w:r>
      <w:bookmarkStart w:id="50" w:name="OLE_LINK5"/>
      <w:r>
        <w:t>Initial provisioning of service information</w:t>
      </w:r>
      <w:bookmarkEnd w:id="3"/>
      <w:bookmarkEnd w:id="4"/>
    </w:p>
    <w:bookmarkEnd w:id="50"/>
    <w:p>
      <w:r>
        <w:t>This procedure is used to set up an AF application session context for the service as defined in 3GPP TS 23.501 [2], 3GPP TS 23.502 [3] and 3GPP TS 23.503 [4].</w:t>
      </w:r>
    </w:p>
    <w:p>
      <w:r>
        <w:t>Figure 4.2.2.2-1 illustrates the initial provisioning of service information.</w:t>
      </w:r>
    </w:p>
    <w:p>
      <w:pPr>
        <w:pStyle w:val="102"/>
      </w:pPr>
    </w:p>
    <w:p>
      <w:pPr>
        <w:pStyle w:val="102"/>
      </w:pPr>
      <w:r>
        <w:object>
          <v:shape id="_x0000_i1025" o:spt="75" type="#_x0000_t75" style="height:148.8pt;width:455.4pt;" o:ole="t" filled="f" o:preferrelative="t" stroked="f" coordsize="21600,21600">
            <v:path/>
            <v:fill on="f" focussize="0,0"/>
            <v:stroke on="f" joinstyle="miter"/>
            <v:imagedata r:id="rId15" o:title=""/>
            <o:lock v:ext="edit" aspectratio="t"/>
            <w10:wrap type="none"/>
            <w10:anchorlock/>
          </v:shape>
          <o:OLEObject Type="Embed" ProgID="Visio.Drawing.15" ShapeID="_x0000_i1025" DrawAspect="Content" ObjectID="_1468075725" r:id="rId14">
            <o:LockedField>false</o:LockedField>
          </o:OLEObject>
        </w:object>
      </w:r>
    </w:p>
    <w:p>
      <w:pPr>
        <w:pStyle w:val="101"/>
      </w:pPr>
      <w:r>
        <w:t>Figure 4.2.2.2-1: Initial provisioning of service information</w:t>
      </w:r>
    </w:p>
    <w:p>
      <w:r>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Pr>
          <w:rStyle w:val="167"/>
        </w:rPr>
        <w:t xml:space="preserve">to the resource URI representing the </w:t>
      </w:r>
      <w:r>
        <w:rPr>
          <w:rStyle w:val="167"/>
          <w:rFonts w:ascii="Calibri" w:hAnsi="Calibri"/>
        </w:rPr>
        <w:t>"</w:t>
      </w:r>
      <w:r>
        <w:rPr>
          <w:rStyle w:val="167"/>
        </w:rPr>
        <w:t>Application Sessions</w:t>
      </w:r>
      <w:r>
        <w:rPr>
          <w:rStyle w:val="167"/>
          <w:rFonts w:ascii="Calibri" w:hAnsi="Calibri"/>
        </w:rPr>
        <w:t>"</w:t>
      </w:r>
      <w:r>
        <w:rPr>
          <w:rStyle w:val="167"/>
        </w:rPr>
        <w:t xml:space="preserve"> collection resource of the PCF</w:t>
      </w:r>
      <w:r>
        <w:t>, as shown in figure 4.2.2.2-1, step 1.</w:t>
      </w:r>
    </w:p>
    <w:p>
      <w:r>
        <w:t xml:space="preserve">The NF service consumer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r>
        <w:t>The NF service consumer shall provide in the body of the HTTP POST request:</w:t>
      </w:r>
    </w:p>
    <w:p>
      <w:pPr>
        <w:pStyle w:val="122"/>
      </w:pPr>
      <w:r>
        <w:t>-</w:t>
      </w:r>
      <w:r>
        <w:tab/>
      </w:r>
      <w:r>
        <w:t>for IP type PDU sessions, the IP address (IPv4 or IPv6) of the UE in the "ueIpv4" or "ueIpv6" attribute; and</w:t>
      </w:r>
    </w:p>
    <w:p>
      <w:pPr>
        <w:pStyle w:val="122"/>
      </w:pPr>
      <w:r>
        <w:t>-</w:t>
      </w:r>
      <w:r>
        <w:tab/>
      </w:r>
      <w:r>
        <w:t xml:space="preserve">for Ethernet type PDU sessions, the MAC address of the UE in the "ueMac" attribute. </w:t>
      </w:r>
    </w:p>
    <w:p>
      <w:r>
        <w:t xml:space="preserve">For Ethernet type PDU sessions, if the "TimeSensitiveNetworking" or </w:t>
      </w:r>
      <w:r>
        <w:rPr>
          <w:lang w:eastAsia="zh-CN"/>
        </w:rPr>
        <w:t>"</w:t>
      </w:r>
      <w:r>
        <w:t>TimeSensitiveCommunication</w:t>
      </w:r>
      <w:r>
        <w:rPr>
          <w:lang w:eastAsia="zh-CN"/>
        </w:rPr>
        <w:t xml:space="preserve">" </w:t>
      </w:r>
      <w:r>
        <w:t xml:space="preserve">feature is supported, the </w:t>
      </w:r>
      <w:r>
        <w:rPr>
          <w:rStyle w:val="167"/>
        </w:rPr>
        <w:t>"ueMac"</w:t>
      </w:r>
      <w:r>
        <w:t xml:space="preserve"> attribute containing the MAC address of the DS-TT port as received from the PCF during the reporting of TSC user plane node information as defined in clause 4.2.5.16.</w:t>
      </w:r>
    </w:p>
    <w:p>
      <w:pPr>
        <w:pStyle w:val="103"/>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pPr>
        <w:pStyle w:val="103"/>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pPr>
        <w:rPr>
          <w:rStyle w:val="93"/>
        </w:rPr>
      </w:pPr>
      <w:r>
        <w:t xml:space="preserve">The NF service consumer shall provide the corresponding service information in the </w:t>
      </w:r>
      <w:r>
        <w:rPr>
          <w:rStyle w:val="167"/>
        </w:rPr>
        <w:t>"medComponents" attribute</w:t>
      </w:r>
      <w:r>
        <w:t xml:space="preserve"> if available. The AF shall indicate to the PCF as part of the </w:t>
      </w:r>
      <w:r>
        <w:rPr>
          <w:rStyle w:val="167"/>
        </w:rPr>
        <w:t>"medComponents" attribute whether the service data flow(s) (IP or Ethernet) should be enabled or disabled with the "fStatus" attribute.</w:t>
      </w:r>
      <w:r>
        <w:rPr>
          <w:rStyle w:val="93"/>
        </w:rPr>
        <w:t xml:space="preserve"> </w:t>
      </w:r>
    </w:p>
    <w:p>
      <w:r>
        <w:rPr>
          <w:rStyle w:val="167"/>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r>
        <w:t xml:space="preserve">The AF may include the AF application identifier in the </w:t>
      </w:r>
      <w:r>
        <w:rPr>
          <w:rStyle w:val="167"/>
        </w:rPr>
        <w:t xml:space="preserve">"afAppId" </w:t>
      </w:r>
      <w:r>
        <w:t>attribute into the body of the HTTP POST request in order to indicate the particular service that the AF session belongs to.</w:t>
      </w:r>
    </w:p>
    <w:p>
      <w:pPr>
        <w:rPr>
          <w:lang w:eastAsia="zh-CN"/>
        </w:rPr>
      </w:pPr>
      <w:r>
        <w:t xml:space="preserve">The AF application identifier may be provided at both "AppSessionContextReqData" data type level, and </w:t>
      </w:r>
      <w:r>
        <w:rPr>
          <w:rStyle w:val="167"/>
        </w:rPr>
        <w:t>"MediaComponent"</w:t>
      </w:r>
      <w:r>
        <w:t xml:space="preserve"> data type level. When provided at both levels, the AF application identifier provided at </w:t>
      </w:r>
      <w:r>
        <w:rPr>
          <w:rStyle w:val="167"/>
        </w:rPr>
        <w:t>"MediaComponent"</w:t>
      </w:r>
      <w:r>
        <w:t xml:space="preserve"> data type level shall have precedence.</w:t>
      </w:r>
    </w:p>
    <w:p>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r>
        <w:t>If the "IMS_SBI" feature is supported, the NF service consumer may include the AF charging identifier in the "</w:t>
      </w:r>
      <w:r>
        <w:rPr>
          <w:lang w:eastAsia="zh-CN"/>
        </w:rPr>
        <w:t>afChargId</w:t>
      </w:r>
      <w:r>
        <w:t>" attribute for charging correlation purposes.</w:t>
      </w:r>
    </w:p>
    <w:p>
      <w:pPr>
        <w:rPr>
          <w:ins w:id="0" w:author="CMCC-r3" w:date="2023-04-21T13:05:00Z"/>
        </w:rPr>
      </w:pPr>
      <w:r>
        <w:t xml:space="preserve">If the "TimeSensitiveNetworking" or </w:t>
      </w:r>
      <w:r>
        <w:rPr>
          <w:lang w:eastAsia="zh-CN"/>
        </w:rPr>
        <w:t>"TimeSensitive</w:t>
      </w:r>
      <w:r>
        <w:t>Communication</w:t>
      </w:r>
      <w:r>
        <w:rPr>
          <w:lang w:eastAsia="zh-CN"/>
        </w:rPr>
        <w:t xml:space="preserve">" </w:t>
      </w:r>
      <w:r>
        <w:t>feature is supported the NF service consumer may provide TSC information as specified</w:t>
      </w:r>
      <w:bookmarkStart w:id="51" w:name="OLE_LINK2"/>
      <w:r>
        <w:t xml:space="preserve"> in clauses 4.2.2.24 and 4.2.2.25.</w:t>
      </w:r>
      <w:bookmarkEnd w:id="51"/>
    </w:p>
    <w:p>
      <w:pPr>
        <w:rPr>
          <w:ins w:id="1" w:author="CMCC-r3" w:date="2023-04-21T13:05:00Z"/>
        </w:rPr>
      </w:pPr>
      <w:ins w:id="2" w:author="CMCC" w:date="2023-04-08T18:51:00Z">
        <w:r>
          <w:rPr>
            <w:rStyle w:val="167"/>
          </w:rPr>
          <w:t xml:space="preserve">If </w:t>
        </w:r>
      </w:ins>
      <w:ins w:id="3" w:author="CMCC" w:date="2023-04-08T18:51:00Z">
        <w:r>
          <w:rPr>
            <w:lang w:eastAsia="zh-CN"/>
          </w:rPr>
          <w:t>the "</w:t>
        </w:r>
      </w:ins>
      <w:ins w:id="4" w:author="CMCC" w:date="2023-04-08T18:51:00Z">
        <w:r>
          <w:rPr>
            <w:rFonts w:hint="eastAsia"/>
            <w:lang w:val="en-US" w:eastAsia="zh-CN"/>
          </w:rPr>
          <w:t>XRM_5G</w:t>
        </w:r>
      </w:ins>
      <w:ins w:id="5" w:author="CMCC" w:date="2023-04-08T18:51:00Z">
        <w:r>
          <w:rPr/>
          <w:t>" feature is supported,</w:t>
        </w:r>
      </w:ins>
      <w:ins w:id="6" w:author="CMCC" w:date="2023-04-08T18:51:00Z">
        <w:r>
          <w:rPr>
            <w:lang w:eastAsia="zh-CN"/>
          </w:rPr>
          <w:t xml:space="preserve"> </w:t>
        </w:r>
      </w:ins>
      <w:ins w:id="7" w:author="CMCC" w:date="2023-04-08T18:51:00Z">
        <w:r>
          <w:rPr>
            <w:rFonts w:hint="eastAsia"/>
          </w:rPr>
          <w:t>the NF service consumer may provide</w:t>
        </w:r>
      </w:ins>
      <w:ins w:id="8" w:author="CMCC" w:date="2023-04-08T18:51:00Z">
        <w:r>
          <w:rPr>
            <w:rFonts w:hint="eastAsia"/>
            <w:lang w:val="en-US" w:eastAsia="zh-CN"/>
          </w:rPr>
          <w:t xml:space="preserve"> the </w:t>
        </w:r>
      </w:ins>
      <w:ins w:id="9" w:author="CMCC" w:date="2023-04-08T18:51:00Z">
        <w:r>
          <w:rPr>
            <w:rFonts w:hint="eastAsia"/>
          </w:rPr>
          <w:t xml:space="preserve">multi-modal service identifier </w:t>
        </w:r>
      </w:ins>
      <w:ins w:id="10" w:author="CMCC" w:date="2023-04-08T18:51:00Z">
        <w:r>
          <w:rPr>
            <w:rFonts w:hint="eastAsia"/>
            <w:lang w:val="en-US" w:eastAsia="zh-CN"/>
          </w:rPr>
          <w:t xml:space="preserve">in the </w:t>
        </w:r>
      </w:ins>
      <w:ins w:id="11" w:author="CMCC" w:date="2023-04-08T18:51:00Z">
        <w:r>
          <w:rPr/>
          <w:t>"</w:t>
        </w:r>
      </w:ins>
      <w:ins w:id="12" w:author="CMCC" w:date="2023-04-08T18:51:00Z">
        <w:r>
          <w:rPr>
            <w:rFonts w:hint="eastAsia"/>
          </w:rPr>
          <w:t>multiModalId</w:t>
        </w:r>
      </w:ins>
      <w:ins w:id="13" w:author="CMCC" w:date="2023-04-08T18:51:00Z">
        <w:r>
          <w:rPr/>
          <w:t>" attribute</w:t>
        </w:r>
      </w:ins>
      <w:ins w:id="14" w:author="CMCC" w:date="2023-04-08T18:51:00Z">
        <w:r>
          <w:rPr>
            <w:rFonts w:hint="eastAsia"/>
            <w:lang w:val="en-US" w:eastAsia="zh-CN"/>
          </w:rPr>
          <w:t xml:space="preserve"> for </w:t>
        </w:r>
      </w:ins>
      <w:ins w:id="15" w:author="CMCC" w:date="2023-04-08T18:51:00Z">
        <w:r>
          <w:rPr/>
          <w:t>multi-modal communication</w:t>
        </w:r>
      </w:ins>
      <w:ins w:id="16" w:author="CMCC" w:date="2023-04-08T18:51:00Z">
        <w:r>
          <w:rPr>
            <w:rFonts w:hint="eastAsia"/>
            <w:lang w:val="en-US" w:eastAsia="zh-CN"/>
          </w:rPr>
          <w:t xml:space="preserve"> purpose</w:t>
        </w:r>
      </w:ins>
      <w:ins w:id="17" w:author="CMCC2" w:date="2023-04-18T20:08:00Z">
        <w:r>
          <w:rPr/>
          <w:t xml:space="preserve"> in </w:t>
        </w:r>
        <w:bookmarkStart w:id="52" w:name="OLE_LINK4"/>
        <w:r>
          <w:rPr/>
          <w:t>clause 4.2.2.</w:t>
        </w:r>
      </w:ins>
      <w:ins w:id="18" w:author="CMCC2" w:date="2023-04-18T20:09:00Z">
        <w:r>
          <w:rPr>
            <w:rFonts w:hint="eastAsia"/>
            <w:lang w:val="en-US" w:eastAsia="zh-CN"/>
          </w:rPr>
          <w:t>37</w:t>
        </w:r>
        <w:bookmarkEnd w:id="52"/>
      </w:ins>
      <w:ins w:id="19" w:author="CMCC2" w:date="2023-04-18T20:08:00Z">
        <w:r>
          <w:rPr/>
          <w:t>.</w:t>
        </w:r>
      </w:ins>
    </w:p>
    <w:p>
      <w:pPr>
        <w:pStyle w:val="121"/>
        <w:rPr>
          <w:lang w:eastAsia="zh-CN"/>
        </w:rPr>
      </w:pPr>
      <w:ins w:id="20" w:author="CMCC-r3" w:date="2023-04-21T13:00:00Z">
        <w:r>
          <w:rPr/>
          <w:t>Editor's note:</w:t>
        </w:r>
      </w:ins>
      <w:ins w:id="21" w:author="CMCC-r3" w:date="2023-04-21T13:00:00Z">
        <w:r>
          <w:rPr/>
          <w:tab/>
        </w:r>
      </w:ins>
      <w:ins w:id="22" w:author="CMCC-r3" w:date="2023-04-21T13:06:00Z">
        <w:r>
          <w:rPr>
            <w:rFonts w:hint="eastAsia"/>
            <w:lang w:val="en-US" w:eastAsia="zh-CN"/>
          </w:rPr>
          <w:t>W</w:t>
        </w:r>
      </w:ins>
      <w:ins w:id="23" w:author="CMCC-r3" w:date="2023-04-21T13:00:00Z">
        <w:r>
          <w:rPr>
            <w:rFonts w:hint="eastAsia"/>
            <w:lang w:val="en-US" w:eastAsia="zh-CN"/>
          </w:rPr>
          <w:t>hether the NF service consumer provide the multi-modal service identifier for multi-modal communication depends on the SA2 progress</w:t>
        </w:r>
      </w:ins>
      <w:ins w:id="24" w:author="CMCC-r3" w:date="2023-04-21T13:00:00Z">
        <w:r>
          <w:rPr/>
          <w:t>.</w:t>
        </w:r>
      </w:ins>
    </w:p>
    <w:p>
      <w:r>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r>
        <w:t>The AF shall also include the "notifUri" attribute in the "AppSessionContextReqData" data type to indicate the URI where the PCF can request to the AF the deletion of the "Individual Application Session Context" resource.</w:t>
      </w:r>
    </w:p>
    <w:p>
      <w:r>
        <w:t>If the PCF cannot successfully fulfil the received HTTP POST request due to the internal PCF error or due to the error in the HTTP POST request, the PCF shall send the HTTP error response as specified in clause 5.7.</w:t>
      </w:r>
    </w:p>
    <w:p>
      <w:pPr>
        <w:rPr>
          <w:lang w:eastAsia="zh-CN"/>
        </w:rPr>
      </w:pPr>
      <w:r>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Pr>
          <w:lang w:eastAsia="zh-CN"/>
        </w:rPr>
        <w:t>:</w:t>
      </w:r>
    </w:p>
    <w:p>
      <w:pPr>
        <w:pStyle w:val="122"/>
      </w:pPr>
      <w:r>
        <w:t>-</w:t>
      </w:r>
      <w:r>
        <w:tab/>
      </w:r>
      <w:r>
        <w:t xml:space="preserve">for IP type PDU session, either the </w:t>
      </w:r>
      <w:r>
        <w:rPr>
          <w:rStyle w:val="167"/>
        </w:rPr>
        <w:t>"ueIpv4"</w:t>
      </w:r>
      <w:r>
        <w:t xml:space="preserve"> attribute or </w:t>
      </w:r>
      <w:r>
        <w:rPr>
          <w:rStyle w:val="167"/>
        </w:rPr>
        <w:t>"ueIpv6"</w:t>
      </w:r>
      <w:r>
        <w:t xml:space="preserve"> attribute containing the IPv4 or the IPv6 address applicable to</w:t>
      </w:r>
      <w:r>
        <w:rPr>
          <w:lang w:eastAsia="ko-KR"/>
        </w:rPr>
        <w:t xml:space="preserve"> </w:t>
      </w:r>
      <w:r>
        <w:t>an IP flow or IP flows towards the UE; and</w:t>
      </w:r>
    </w:p>
    <w:p>
      <w:pPr>
        <w:pStyle w:val="122"/>
      </w:pPr>
      <w:r>
        <w:t>-</w:t>
      </w:r>
      <w:r>
        <w:tab/>
      </w:r>
      <w:r>
        <w:t xml:space="preserve">for Ethernet type PDU session, the </w:t>
      </w:r>
      <w:r>
        <w:rPr>
          <w:rStyle w:val="167"/>
        </w:rPr>
        <w:t>"ueMac"</w:t>
      </w:r>
      <w:r>
        <w:t xml:space="preserve"> attribute containing the UE MAC address applicable to an Ethernet flow or Ethernet flows towards the UE.</w:t>
      </w:r>
    </w:p>
    <w:p>
      <w:pPr>
        <w:rPr>
          <w:lang w:eastAsia="ko-KR"/>
        </w:rPr>
      </w:pPr>
      <w:r>
        <w:t xml:space="preserve">The NF service consumer may provide DNN in the </w:t>
      </w:r>
      <w:r>
        <w:rPr>
          <w:rStyle w:val="167"/>
        </w:rPr>
        <w:t>"dnn" attribute</w:t>
      </w:r>
      <w:r>
        <w:t xml:space="preserve">, SUPI in the </w:t>
      </w:r>
      <w:r>
        <w:rPr>
          <w:rStyle w:val="167"/>
        </w:rPr>
        <w:t xml:space="preserve">"supi" </w:t>
      </w:r>
      <w:r>
        <w:t xml:space="preserve">attribute, GPSI in the </w:t>
      </w:r>
      <w:r>
        <w:rPr>
          <w:rStyle w:val="167"/>
        </w:rPr>
        <w:t xml:space="preserve">"gpsi" </w:t>
      </w:r>
      <w:r>
        <w:t>attribute, the S-NSSAI in the "sliceInfo" attribute if available for session binding. The NF service consumer may also provide the domain identity in the "ipDomain" attribute.</w:t>
      </w:r>
    </w:p>
    <w:p>
      <w:pPr>
        <w:pStyle w:val="103"/>
        <w:rPr>
          <w:lang w:eastAsia="zh-CN"/>
        </w:rPr>
      </w:pPr>
      <w:r>
        <w:rPr>
          <w:lang w:eastAsia="zh-CN"/>
        </w:rPr>
        <w:t>NOTE </w:t>
      </w:r>
      <w:r>
        <w:t>3</w:t>
      </w:r>
      <w:r>
        <w:rPr>
          <w:lang w:eastAsia="zh-CN"/>
        </w:rPr>
        <w:t>:</w:t>
      </w:r>
      <w:r>
        <w:rPr>
          <w:lang w:eastAsia="zh-CN"/>
        </w:rPr>
        <w:tab/>
      </w:r>
      <w:r>
        <w:rPr>
          <w:lang w:eastAsia="zh-CN"/>
        </w:rPr>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If one PCF controls several SMF/UPF(s) in different IP address domains, the UE IP address is thus not sufficient for the session binding. A NF service consumer</w:t>
      </w:r>
      <w:r>
        <w:rPr>
          <w:lang w:eastAsia="zh-CN"/>
        </w:rPr>
        <w:t xml:space="preserve"> can serve UEs in different IP address domains, either by having direct IP interfaces to those domains, or by having interconnections via NATs in the user plane between the UPF and the </w:t>
      </w:r>
      <w:r>
        <w:t>NF service consumer</w:t>
      </w:r>
      <w:r>
        <w:rPr>
          <w:lang w:eastAsia="zh-CN"/>
        </w:rPr>
        <w:t xml:space="preserve">. If a NAT is used, the </w:t>
      </w:r>
      <w: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167"/>
        </w:rPr>
        <w:t>"ueIpv4"</w:t>
      </w:r>
      <w:r>
        <w:t xml:space="preserve"> attribute. The NF service consumer supplies an "ipDomain" attribute</w:t>
      </w:r>
      <w:r>
        <w:rPr>
          <w:lang w:eastAsia="zh-CN"/>
        </w:rPr>
        <w:t xml:space="preserve"> denoting the IP address domain behind the NAT in addition. The </w:t>
      </w:r>
      <w: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pPr>
        <w:pStyle w:val="103"/>
      </w:pPr>
      <w:r>
        <w:rPr>
          <w:lang w:eastAsia="zh-CN"/>
        </w:rPr>
        <w:t>NOTE 4:</w:t>
      </w:r>
      <w:r>
        <w:rPr>
          <w:lang w:eastAsia="zh-CN"/>
        </w:rPr>
        <w:tab/>
      </w:r>
      <w:r>
        <w:rPr>
          <w:lang w:eastAsia="zh-CN"/>
        </w:rPr>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t>NF service consumer</w:t>
      </w:r>
      <w:r>
        <w:rPr>
          <w:lang w:eastAsia="zh-CN"/>
        </w:rPr>
        <w:t xml:space="preserve"> supplies </w:t>
      </w:r>
      <w:r>
        <w:t xml:space="preserve">"sliceInfo" attribute denoting the network slice that allocated the IPv4 address of the UE PDU session. How the NF service consumer derives S-NSSAI is out of the scope of this specification. </w:t>
      </w:r>
    </w:p>
    <w:p>
      <w:pPr>
        <w:pStyle w:val="103"/>
      </w:pPr>
      <w:r>
        <w:t>NOTE 5:</w:t>
      </w:r>
      <w:r>
        <w:tab/>
      </w:r>
      <w:r>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pPr>
        <w:pStyle w:val="103"/>
        <w:rPr>
          <w:lang w:eastAsia="zh-CN"/>
        </w:rPr>
      </w:pPr>
      <w:r>
        <w:t>NOTE 6:</w:t>
      </w:r>
      <w:r>
        <w:tab/>
      </w:r>
      <w:r>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r>
        <w:t xml:space="preserve">If the PCF fails in executing session binding, the PCF shall reject the Npcf_PolicyAuthorization_Create service operation with an HTTP </w:t>
      </w:r>
      <w:r>
        <w:rPr>
          <w:rStyle w:val="167"/>
        </w:rPr>
        <w:t xml:space="preserve">"500 Internal Server Error" </w:t>
      </w:r>
      <w:r>
        <w:t xml:space="preserve">response including the </w:t>
      </w:r>
      <w:r>
        <w:rPr>
          <w:rStyle w:val="167"/>
        </w:rPr>
        <w:t>"cause" attribute set to "PDU_SESSION_NOT_AVAILABLE"</w:t>
      </w:r>
      <w:r>
        <w:t>.</w:t>
      </w:r>
    </w:p>
    <w:p>
      <w:r>
        <w:t xml:space="preserve">If the request contains the </w:t>
      </w:r>
      <w:r>
        <w:rPr>
          <w:rStyle w:val="167"/>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r>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Pr>
          <w:rStyle w:val="167"/>
        </w:rPr>
        <w:t xml:space="preserve">"403 Forbidden" </w:t>
      </w:r>
      <w:r>
        <w:t xml:space="preserve">response message the cause for the rejection including the </w:t>
      </w:r>
      <w:r>
        <w:rPr>
          <w:rStyle w:val="167"/>
        </w:rPr>
        <w:t>"cause" attribute set to "REQUESTED_SERVICE_NOT_AUTHORIZED"</w:t>
      </w:r>
      <w:r>
        <w:t xml:space="preserve">. </w:t>
      </w:r>
    </w:p>
    <w:p>
      <w:r>
        <w:t xml:space="preserve">If the PCF detects that a temporary network failure has occurred (e.g. the SGW has failed </w:t>
      </w:r>
      <w:r>
        <w:rPr>
          <w:rFonts w:hint="eastAsia"/>
          <w:lang w:eastAsia="zh-CN"/>
        </w:rPr>
        <w:t xml:space="preserve">as defined in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lang w:eastAsia="zh-CN"/>
        </w:rPr>
        <w:t>the 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167"/>
        </w:rPr>
        <w:t xml:space="preserve">"403 Forbidden" </w:t>
      </w:r>
      <w:r>
        <w:t xml:space="preserve">response including the </w:t>
      </w:r>
      <w:r>
        <w:rPr>
          <w:rStyle w:val="167"/>
        </w:rPr>
        <w:t>"cause" attribute set to "</w:t>
      </w:r>
      <w:r>
        <w:rPr>
          <w:lang w:eastAsia="zh-CN"/>
        </w:rPr>
        <w:t>TEMPORARY_</w:t>
      </w:r>
      <w:r>
        <w:t>NETWORK_FAILURE".</w:t>
      </w:r>
    </w:p>
    <w:p>
      <w:r>
        <w:t xml:space="preserve">If the service information provided in the HTTP POST request is rejected due to a temporary condition in the network (e.g. the NWDAF reported the network slice selected for the PDU session is congested), the PCF may include in the </w:t>
      </w:r>
      <w:r>
        <w:rPr>
          <w:rStyle w:val="167"/>
        </w:rPr>
        <w:t xml:space="preserve">"403 Forbidden" </w:t>
      </w:r>
      <w:r>
        <w:t xml:space="preserve">response the </w:t>
      </w:r>
      <w:r>
        <w:rPr>
          <w:rStyle w:val="167"/>
        </w:rPr>
        <w:t>"cause" attribute set to "REQUESTED_SERVICE_TEMPORARILY_NOT_AUTHORIZED"</w:t>
      </w:r>
      <w:r>
        <w:t xml:space="preserve">. The PCF may also provide a retry interval within the </w:t>
      </w:r>
      <w:r>
        <w:rPr>
          <w:rStyle w:val="167"/>
        </w:rPr>
        <w:t>"</w:t>
      </w:r>
      <w:r>
        <w:t>Retry-After</w:t>
      </w:r>
      <w:r>
        <w:rPr>
          <w:rStyle w:val="167"/>
        </w:rPr>
        <w:t>"</w:t>
      </w:r>
      <w:r>
        <w:t xml:space="preserve"> HTTP header field. When the NF service consumer receives the retry interval within the </w:t>
      </w:r>
      <w:r>
        <w:rPr>
          <w:rStyle w:val="167"/>
        </w:rPr>
        <w:t>"</w:t>
      </w:r>
      <w:r>
        <w:t>Retry-After</w:t>
      </w:r>
      <w:r>
        <w:rPr>
          <w:rStyle w:val="167"/>
        </w:rPr>
        <w:t>"</w:t>
      </w:r>
      <w:r>
        <w:t xml:space="preserve"> HTTP header field, the NF service consumer shall not send the same service information to the PCF again (for the same application session context) until the retry interval has elapsed. The </w:t>
      </w:r>
      <w:r>
        <w:rPr>
          <w:rStyle w:val="167"/>
        </w:rPr>
        <w:t>"</w:t>
      </w:r>
      <w:r>
        <w:t>Retry-After</w:t>
      </w:r>
      <w:r>
        <w:rPr>
          <w:rStyle w:val="167"/>
        </w:rPr>
        <w:t>"</w:t>
      </w:r>
      <w:r>
        <w:t xml:space="preserve"> HTTP header is described in 3GPP TS 29.500 [5] clause 5.2.2.2. </w:t>
      </w:r>
    </w:p>
    <w:p>
      <w:r>
        <w:t xml:space="preserve">If the service information is invalid or in sufficient for the PCF to perform the requested action, e.g. invalid media type or invalid QoS reference, the PCF shall indicate an HTTP </w:t>
      </w:r>
      <w:r>
        <w:rPr>
          <w:rStyle w:val="167"/>
        </w:rPr>
        <w:t>"</w:t>
      </w:r>
      <w:r>
        <w:t>Bad Request</w:t>
      </w:r>
      <w:r>
        <w:rPr>
          <w:rStyle w:val="167"/>
        </w:rPr>
        <w:t>"</w:t>
      </w:r>
      <w:r>
        <w:t xml:space="preserve"> response including the </w:t>
      </w:r>
      <w:r>
        <w:rPr>
          <w:rStyle w:val="167"/>
        </w:rPr>
        <w:t>"</w:t>
      </w:r>
      <w:r>
        <w:t>cause</w:t>
      </w:r>
      <w:r>
        <w:rPr>
          <w:rStyle w:val="167"/>
        </w:rPr>
        <w:t>"</w:t>
      </w:r>
      <w:r>
        <w:t xml:space="preserve"> attribute set to </w:t>
      </w:r>
      <w:r>
        <w:rPr>
          <w:rStyle w:val="167"/>
        </w:rPr>
        <w:t>"</w:t>
      </w:r>
      <w:r>
        <w:t>INVALID_SERVICE_INFORMATION</w:t>
      </w:r>
      <w:r>
        <w:rPr>
          <w:rStyle w:val="167"/>
        </w:rPr>
        <w:t>"</w:t>
      </w:r>
      <w:r>
        <w:t>.</w:t>
      </w:r>
    </w:p>
    <w:p>
      <w:pPr>
        <w:rPr>
          <w:rStyle w:val="167"/>
        </w:rPr>
      </w:pPr>
      <w:r>
        <w:t xml:space="preserve">If the IP flow descriptions cannot be handled by the PCF because the restrictions defined in clause 5.3.8 of 3GPP TS 29.214 [20] are not observed, the PCF shall indicate an HTTP </w:t>
      </w:r>
      <w:r>
        <w:rPr>
          <w:rStyle w:val="167"/>
        </w:rPr>
        <w:t>"Bad Request" response including the "cause" attribute set to "FILTER_RESTRICTIONS".</w:t>
      </w:r>
    </w:p>
    <w:p>
      <w:r>
        <w:rPr>
          <w:rStyle w:val="167"/>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167"/>
        </w:rPr>
        <w:t>"Bad Request" response including the "cause" attribute set to "DUPLICATED_AF_SESSION".</w:t>
      </w:r>
    </w:p>
    <w:p>
      <w:pPr>
        <w:pStyle w:val="103"/>
      </w:pPr>
      <w:r>
        <w:t>NOTE 7:</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pPr>
        <w:rPr>
          <w:lang w:eastAsia="zh-CN"/>
        </w:rPr>
      </w:pPr>
      <w:r>
        <w:rPr>
          <w:lang w:eastAsia="zh-CN"/>
        </w:rPr>
        <w:t xml:space="preserve">The PCF may additionally provide the acceptable bandwidth within the attribute </w:t>
      </w:r>
      <w:r>
        <w:rPr>
          <w:rStyle w:val="167"/>
        </w:rPr>
        <w:t>"acceptableServInfo" included in the "ExtendedProblemDetails" data structure returned in the rejection response message.</w:t>
      </w:r>
    </w:p>
    <w:p>
      <w:r>
        <w:t xml:space="preserve">If the </w:t>
      </w:r>
      <w:r>
        <w:rPr>
          <w:rStyle w:val="167"/>
        </w:rPr>
        <w:t xml:space="preserve">"SignalingPathValidation" </w:t>
      </w:r>
      <w: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167"/>
        </w:rPr>
        <w:t>described in clause</w:t>
      </w:r>
      <w:r>
        <w:rPr>
          <w:lang w:eastAsia="zh-CN"/>
        </w:rPr>
        <w:t> 4.2.15.16)</w:t>
      </w:r>
      <w:r>
        <w:t xml:space="preserve">, the </w:t>
      </w:r>
      <w:r>
        <w:rPr>
          <w:rFonts w:hint="eastAsia"/>
          <w:lang w:eastAsia="zh-CN"/>
        </w:rPr>
        <w:t>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167"/>
        </w:rPr>
        <w:t xml:space="preserve">"403 Forbidden" </w:t>
      </w:r>
      <w:r>
        <w:t xml:space="preserve">response including the </w:t>
      </w:r>
      <w:r>
        <w:rPr>
          <w:rStyle w:val="167"/>
        </w:rPr>
        <w:t>"cause" attribute set to "</w:t>
      </w:r>
      <w:r>
        <w:rPr>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r>
        <w:t>To allow the PCF and SMF/UPF to perform PCC rule authorization and QoS flow binding for the described service data flows, the NF service consumer shall supply:</w:t>
      </w:r>
    </w:p>
    <w:p>
      <w:pPr>
        <w:pStyle w:val="122"/>
      </w:pPr>
      <w:r>
        <w:t>-</w:t>
      </w:r>
      <w:r>
        <w:tab/>
      </w:r>
      <w:r>
        <w:t>for IP type PDU session, both source and destination IP addresses and port numbers in the "fDescs" attribute within the "medSubComps" attribute, if such information is available; and</w:t>
      </w:r>
    </w:p>
    <w:p>
      <w:pPr>
        <w:pStyle w:val="122"/>
      </w:pPr>
      <w:r>
        <w:t>-</w:t>
      </w:r>
      <w:r>
        <w:tab/>
      </w:r>
      <w:r>
        <w:t>for Ethernet type PDU session, the Ethernet Packet filters in the "ethfDescs" attribute within the "medSubComps" attribute, if such information is available.</w:t>
      </w:r>
    </w:p>
    <w:p>
      <w:r>
        <w:t>The NF service consumer may specify the ToS traffic class (i.e. ToS (IPv4) or TC (IPv6) value) within the "tosTrCl" attribute for the described service data flows together with the "fDescs" attribute.</w:t>
      </w:r>
    </w:p>
    <w:p>
      <w:pPr>
        <w:pStyle w:val="103"/>
      </w:pPr>
      <w:r>
        <w:t>NOTE 8:</w:t>
      </w:r>
      <w:r>
        <w:tab/>
      </w:r>
      <w:r>
        <w:tab/>
      </w:r>
      <w:r>
        <w:t>:</w:t>
      </w:r>
      <w:r>
        <w:tab/>
      </w:r>
      <w:r>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pPr>
        <w:tabs>
          <w:tab w:val="left" w:pos="6237"/>
        </w:tabs>
      </w:pPr>
      <w:r>
        <w:t>The NF service consumer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167"/>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167"/>
        </w:rPr>
        <w:t>"MediaComponent"</w:t>
      </w:r>
      <w:r>
        <w:rPr>
          <w:lang w:eastAsia="zh-CN"/>
        </w:rPr>
        <w:t xml:space="preserve"> data type </w:t>
      </w:r>
      <w:r>
        <w:t>level provides the relative priority for a service data flow within a session. If the "resPrio" attribute is not specified, the requested priority is PRIO_1.</w:t>
      </w:r>
    </w:p>
    <w:p>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r>
        <w:t xml:space="preserve">If the PCF created an </w:t>
      </w:r>
      <w:r>
        <w:rPr>
          <w:rFonts w:ascii="Calibri" w:hAnsi="Calibri"/>
        </w:rPr>
        <w:t>"</w:t>
      </w:r>
      <w:r>
        <w:t>Individual Application Session Context</w:t>
      </w:r>
      <w:r>
        <w:rPr>
          <w:rFonts w:ascii="Calibri" w:hAnsi="Calibri"/>
        </w:rPr>
        <w:t>"</w:t>
      </w:r>
      <w:r>
        <w:t xml:space="preserve"> resource, the PCF shall send to the NF service consumer a "201 Created" response to the HTTP POST request, as shown in figure 4.2.2.2-1, step 2. The PCF shall include in the "201 Created" response:</w:t>
      </w:r>
    </w:p>
    <w:p>
      <w:pPr>
        <w:pStyle w:val="122"/>
      </w:pPr>
      <w:r>
        <w:t>-</w:t>
      </w:r>
      <w:r>
        <w:tab/>
      </w:r>
      <w:r>
        <w:t>a Location header field; and</w:t>
      </w:r>
    </w:p>
    <w:p>
      <w:pPr>
        <w:pStyle w:val="122"/>
      </w:pPr>
      <w:r>
        <w:t>-</w:t>
      </w:r>
      <w:r>
        <w:tab/>
      </w:r>
      <w:r>
        <w:t xml:space="preserve">an </w:t>
      </w:r>
      <w:r>
        <w:rPr>
          <w:rFonts w:ascii="Calibri" w:hAnsi="Calibri"/>
        </w:rPr>
        <w:t>"</w:t>
      </w:r>
      <w:r>
        <w:t>AppSessionContext</w:t>
      </w:r>
      <w:r>
        <w:rPr>
          <w:rFonts w:ascii="Calibri" w:hAnsi="Calibri"/>
        </w:rPr>
        <w:t>"</w:t>
      </w:r>
      <w:r>
        <w:t xml:space="preserve"> data type in the payload body.</w:t>
      </w:r>
    </w:p>
    <w:p>
      <w:r>
        <w:t>The Location header field shall contain the URI of the created individual application session context resource i.e. "{apiRoot}/npcf-policyauthorization/v1/app-sessions/{appSessionId}".</w:t>
      </w:r>
    </w:p>
    <w:p>
      <w:r>
        <w:t xml:space="preserve">When </w:t>
      </w:r>
      <w:r>
        <w:rPr>
          <w:rFonts w:ascii="Calibri" w:hAnsi="Calibri"/>
        </w:rPr>
        <w:t>"</w:t>
      </w:r>
      <w:r>
        <w:t>Events Subscription</w:t>
      </w:r>
      <w:r>
        <w:rPr>
          <w:rFonts w:ascii="Calibri" w:hAnsi="Calibri"/>
        </w:rPr>
        <w:t xml:space="preserve">" </w:t>
      </w:r>
      <w:r>
        <w:t>sub-resource is created in this procedure, the NF service consumer shall build the sub-resource URI by adding the path segment "/events-subscription" at the end of the URI path received in the Location header field.</w:t>
      </w:r>
    </w:p>
    <w:p>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pPr>
        <w:pStyle w:val="122"/>
      </w:pPr>
      <w:r>
        <w:t>-</w:t>
      </w:r>
      <w:r>
        <w:tab/>
      </w:r>
      <w:r>
        <w:t>if the NF service consumer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SNPN </w:t>
      </w:r>
      <w:r>
        <w:rPr>
          <w:rFonts w:cs="Arial"/>
          <w:szCs w:val="18"/>
        </w:rPr>
        <w:t>Identifier</w:t>
      </w:r>
      <w:r>
        <w:t xml:space="preserve"> if the PCF has previously requested to be updated with this information in the SMF;</w:t>
      </w:r>
    </w:p>
    <w:p>
      <w:pPr>
        <w:pStyle w:val="103"/>
      </w:pPr>
      <w:r>
        <w:rPr>
          <w:rFonts w:eastAsia="Batang"/>
        </w:rPr>
        <w:t>NOTE 9:</w:t>
      </w:r>
      <w:r>
        <w:rPr>
          <w:rFonts w:eastAsia="Batang"/>
        </w:rPr>
        <w:tab/>
      </w:r>
      <w:r>
        <w:t>The SNPN Identifier consists of the PLMN Identifier and the NID.</w:t>
      </w:r>
    </w:p>
    <w:p>
      <w:pPr>
        <w:pStyle w:val="103"/>
      </w:pPr>
      <w:r>
        <w:t>NOTE</w:t>
      </w:r>
      <w:r>
        <w:rPr>
          <w:lang w:val="en-US"/>
        </w:rPr>
        <w:t> 10</w:t>
      </w:r>
      <w:r>
        <w:t>:</w:t>
      </w:r>
      <w:r>
        <w:tab/>
      </w:r>
      <w:r>
        <w:t>Handover between non-equivalent SNPNs, and between SNPN and PLMN is not supported. When the UE is operating in SNPN access mode, the trigger reports changes of equivalent SNPNs.</w:t>
      </w:r>
    </w:p>
    <w:p>
      <w:pPr>
        <w:pStyle w:val="122"/>
      </w:pPr>
      <w:r>
        <w:t>-</w:t>
      </w:r>
      <w:r>
        <w:tab/>
      </w:r>
      <w:r>
        <w:t>if the NF service consumer subscribed to the event "ACCESS_TYPE_CHANGE" in the HTTP POST request, the "event" attribute set to "ACCESS_TYPE_CHANGE" and:</w:t>
      </w:r>
    </w:p>
    <w:p>
      <w:pPr>
        <w:pStyle w:val="123"/>
      </w:pPr>
      <w:r>
        <w:t>i.</w:t>
      </w:r>
      <w:r>
        <w:tab/>
      </w:r>
      <w:r>
        <w:t>the "accessType" attribute including the access type, and the "ratType" attribute including the RAT type when applicable for the notified access type; and</w:t>
      </w:r>
    </w:p>
    <w:p>
      <w:pPr>
        <w:pStyle w:val="123"/>
      </w:pPr>
      <w:r>
        <w:t>ii.</w:t>
      </w:r>
      <w:r>
        <w:tab/>
      </w:r>
      <w:r>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pPr>
        <w:pStyle w:val="103"/>
      </w:pPr>
      <w:r>
        <w:t>NOTE</w:t>
      </w:r>
      <w:r>
        <w:rPr>
          <w:lang w:eastAsia="zh-CN"/>
        </w:rPr>
        <w:t> 11</w:t>
      </w:r>
      <w:r>
        <w:t>:</w:t>
      </w:r>
      <w:r>
        <w:tab/>
      </w:r>
      <w:r>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pPr>
        <w:pStyle w:val="123"/>
      </w:pPr>
      <w:r>
        <w:t>iii.</w:t>
      </w:r>
      <w:r>
        <w:tab/>
      </w:r>
      <w:r>
        <w:tab/>
      </w:r>
      <w:r>
        <w:t>the "anGwAddr" attribute including access network gateway address when available,</w:t>
      </w:r>
    </w:p>
    <w:p>
      <w:pPr>
        <w:pStyle w:val="123"/>
      </w:pPr>
      <w:r>
        <w:t>if the PCF has previously requested to be updated with this information in the SMF; and</w:t>
      </w:r>
    </w:p>
    <w:p>
      <w:pPr>
        <w:pStyle w:val="122"/>
      </w:pPr>
      <w:r>
        <w:t>-</w:t>
      </w:r>
      <w:r>
        <w:tab/>
      </w:r>
      <w:r>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r>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r>
        <w:t>The acknowledgement towards the NF service consumer should take place before or in parallel with any required PCC rule provisioning towards the SMF.</w:t>
      </w:r>
    </w:p>
    <w:p>
      <w:pPr>
        <w:pStyle w:val="103"/>
      </w:pPr>
      <w:r>
        <w:t>NOTE 12:</w:t>
      </w:r>
      <w:r>
        <w:tab/>
      </w:r>
      <w:r>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bookmarkStart w:id="53" w:name="_Toc59017011"/>
      <w:bookmarkStart w:id="54" w:name="_Toc120797316"/>
      <w:bookmarkStart w:id="55" w:name="_Toc36038415"/>
      <w:bookmarkStart w:id="56" w:name="_Toc45133685"/>
      <w:bookmarkStart w:id="57" w:name="_Toc51762439"/>
      <w:bookmarkStart w:id="58" w:name="_Toc28012457"/>
    </w:p>
    <w:p>
      <w:pPr>
        <w:pBdr>
          <w:top w:val="single" w:color="auto" w:sz="4" w:space="1"/>
          <w:left w:val="single" w:color="auto" w:sz="4" w:space="4"/>
          <w:bottom w:val="single" w:color="auto" w:sz="4" w:space="0"/>
          <w:right w:val="single" w:color="auto" w:sz="4" w:space="4"/>
        </w:pBdr>
        <w:jc w:val="center"/>
        <w:outlineLvl w:val="0"/>
      </w:pPr>
      <w:r>
        <w:rPr>
          <w:rFonts w:ascii="Arial" w:hAnsi="Arial" w:cs="Arial"/>
          <w:color w:val="0000FF"/>
          <w:sz w:val="28"/>
          <w:szCs w:val="28"/>
        </w:rPr>
        <w:t>*** Next Change ***</w:t>
      </w:r>
    </w:p>
    <w:p>
      <w:pPr>
        <w:pStyle w:val="6"/>
      </w:pPr>
      <w:bookmarkStart w:id="59" w:name="_Toc130291648"/>
      <w:bookmarkStart w:id="60" w:name="_Toc129338779"/>
      <w:r>
        <w:t>4.2.3.2</w:t>
      </w:r>
      <w:r>
        <w:tab/>
      </w:r>
      <w:r>
        <w:t>Modification of service information</w:t>
      </w:r>
      <w:bookmarkEnd w:id="59"/>
      <w:bookmarkEnd w:id="60"/>
    </w:p>
    <w:p>
      <w:r>
        <w:t xml:space="preserve">This procedure is used to modify an existing application session context as defined in 3GPP TS 23.501 [2], 3GPP TS 23.502 [3] and 3GPP TS 23.503 [4] </w:t>
      </w:r>
      <w:bookmarkStart w:id="61" w:name="_Hlk65221768"/>
      <w:r>
        <w:t>when the feature "PatchCorrection" is supported</w:t>
      </w:r>
      <w:bookmarkEnd w:id="61"/>
      <w:r>
        <w:t>.</w:t>
      </w:r>
    </w:p>
    <w:p>
      <w:r>
        <w:t>Figure 4.2.3.2-1 illustrates the modification of service information using HTTP PATCH method.</w:t>
      </w:r>
    </w:p>
    <w:p>
      <w:pPr>
        <w:pStyle w:val="102"/>
      </w:pPr>
    </w:p>
    <w:p>
      <w:pPr>
        <w:pStyle w:val="102"/>
      </w:pPr>
      <w:r>
        <w:object>
          <v:shape id="_x0000_i1026" o:spt="75" type="#_x0000_t75" style="height:148.8pt;width:455.4pt;" o:ole="t" filled="f" o:preferrelative="t" stroked="f" coordsize="21600,21600">
            <v:path/>
            <v:fill on="f" focussize="0,0"/>
            <v:stroke on="f" joinstyle="miter"/>
            <v:imagedata r:id="rId17" o:title=""/>
            <o:lock v:ext="edit" aspectratio="t"/>
            <w10:wrap type="none"/>
            <w10:anchorlock/>
          </v:shape>
          <o:OLEObject Type="Embed" ProgID="Visio.Drawing.15" ShapeID="_x0000_i1026" DrawAspect="Content" ObjectID="_1468075726" r:id="rId16">
            <o:LockedField>false</o:LockedField>
          </o:OLEObject>
        </w:object>
      </w:r>
    </w:p>
    <w:p>
      <w:pPr>
        <w:pStyle w:val="101"/>
      </w:pPr>
      <w:r>
        <w:t>Figure 4.2.3.2-1: Modification of service information using HTTP PATCH</w:t>
      </w:r>
    </w:p>
    <w:p>
      <w:r>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167"/>
        </w:rPr>
        <w:t>"ascReqData" attribute, as described below and in subsequent clauses.</w:t>
      </w:r>
    </w:p>
    <w:p>
      <w:pPr>
        <w:rPr>
          <w:rStyle w:val="167"/>
        </w:rPr>
      </w:pPr>
      <w:r>
        <w:t xml:space="preserve">The NF service consumer may include the updated service information in the </w:t>
      </w:r>
      <w:r>
        <w:rPr>
          <w:rStyle w:val="167"/>
        </w:rPr>
        <w:t>"medComponents"</w:t>
      </w:r>
      <w:r>
        <w:t xml:space="preserve"> attribute of the </w:t>
      </w:r>
      <w:r>
        <w:rPr>
          <w:rStyle w:val="167"/>
        </w:rPr>
        <w:t>"ascReqData" attribute</w:t>
      </w:r>
      <w:r>
        <w:t>.</w:t>
      </w:r>
      <w:r>
        <w:rPr>
          <w:rStyle w:val="167"/>
        </w:rPr>
        <w:t xml:space="preserve"> </w:t>
      </w:r>
    </w:p>
    <w:p>
      <w:r>
        <w:rPr>
          <w:rStyle w:val="167"/>
        </w:rPr>
        <w:t xml:space="preserve">If </w:t>
      </w:r>
      <w:r>
        <w:rPr>
          <w:lang w:eastAsia="zh-CN"/>
        </w:rPr>
        <w:t>the "</w:t>
      </w:r>
      <w:r>
        <w:t>AuthorizationWithRequiredQoS" feature as defined in clause 5.8 is supported,</w:t>
      </w:r>
      <w:r>
        <w:rPr>
          <w:lang w:eastAsia="zh-CN"/>
        </w:rPr>
        <w:t xml:space="preserve"> the </w:t>
      </w:r>
      <w: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r>
        <w:t xml:space="preserve">The NF service consumer may include in the </w:t>
      </w:r>
      <w:r>
        <w:rPr>
          <w:rStyle w:val="167"/>
        </w:rPr>
        <w:t>"ascReqData" attribute</w:t>
      </w:r>
      <w:r>
        <w:t xml:space="preserve"> an AF application identifier in the </w:t>
      </w:r>
      <w:r>
        <w:rPr>
          <w:rStyle w:val="167"/>
        </w:rPr>
        <w:t>"afAppId"</w:t>
      </w:r>
      <w:r>
        <w:t xml:space="preserve"> attribute to trigger the PCF to indicate to the SMF/UPF to perform the application detection based on the operator's policy as defined in 3GPP TS 29.512 [8].</w:t>
      </w:r>
    </w:p>
    <w:p>
      <w:pPr>
        <w:rPr>
          <w:ins w:id="25" w:author="CMCC-r2" w:date="2023-04-20T16:02:00Z"/>
        </w:rPr>
      </w:pPr>
      <w:r>
        <w:t xml:space="preserve">If the </w:t>
      </w:r>
      <w:bookmarkStart w:id="62" w:name="OLE_LINK7"/>
      <w:r>
        <w:t>"TimeSensitiveNetworking"</w:t>
      </w:r>
      <w:bookmarkEnd w:id="62"/>
      <w:r>
        <w:t xml:space="preserve"> </w:t>
      </w:r>
      <w:r>
        <w:rPr>
          <w:lang w:eastAsia="zh-CN"/>
        </w:rPr>
        <w:t>or "TimeSensitive</w:t>
      </w:r>
      <w:r>
        <w:t>Communication</w:t>
      </w:r>
      <w:r>
        <w:rPr>
          <w:lang w:eastAsia="zh-CN"/>
        </w:rPr>
        <w:t xml:space="preserve">" </w:t>
      </w:r>
      <w:r>
        <w:t xml:space="preserve">feature is supported, the NF service consumer may provide </w:t>
      </w:r>
      <w:r>
        <w:rPr>
          <w:lang w:eastAsia="zh-CN"/>
        </w:rPr>
        <w:t xml:space="preserve">TSC </w:t>
      </w:r>
      <w:r>
        <w:t>user plane node related information as specified in clauses 4.2.3.24 and 4.2.3.25.</w:t>
      </w:r>
    </w:p>
    <w:p>
      <w:pPr>
        <w:pStyle w:val="121"/>
        <w:rPr>
          <w:ins w:id="26" w:author="CMCC" w:date="2023-04-08T18:52:00Z"/>
          <w:del w:id="27" w:author="CMCC-r2" w:date="2023-04-20T18:39:00Z"/>
          <w:lang w:eastAsia="zh-CN"/>
        </w:rPr>
      </w:pPr>
      <w:ins w:id="28" w:author="CMCC-r2" w:date="2023-04-20T16:02:00Z">
        <w:r>
          <w:rPr/>
          <w:t>Editor's note:</w:t>
        </w:r>
      </w:ins>
      <w:ins w:id="29" w:author="CMCC-r2" w:date="2023-04-20T16:02:00Z">
        <w:r>
          <w:rPr/>
          <w:tab/>
        </w:r>
      </w:ins>
      <w:ins w:id="30" w:author="CMCC-r2" w:date="2023-04-20T18:37:00Z">
        <w:r>
          <w:rPr>
            <w:rFonts w:hint="eastAsia"/>
            <w:lang w:val="en-US" w:eastAsia="zh-CN"/>
          </w:rPr>
          <w:t>I</w:t>
        </w:r>
      </w:ins>
      <w:ins w:id="31" w:author="CMCC-r2" w:date="2023-04-20T18:36:00Z">
        <w:r>
          <w:rPr>
            <w:rFonts w:hint="eastAsia"/>
            <w:lang w:val="en-US" w:eastAsia="zh-CN"/>
          </w:rPr>
          <w:t xml:space="preserve">f the </w:t>
        </w:r>
      </w:ins>
      <w:ins w:id="32" w:author="CMCC-r2" w:date="2023-04-20T18:36:00Z">
        <w:r>
          <w:rPr/>
          <w:t>"</w:t>
        </w:r>
      </w:ins>
      <w:ins w:id="33" w:author="CMCC-r2" w:date="2023-04-20T18:36:00Z">
        <w:r>
          <w:rPr>
            <w:rFonts w:hint="eastAsia"/>
            <w:lang w:val="en-US" w:eastAsia="zh-CN"/>
          </w:rPr>
          <w:t>XRM_5G</w:t>
        </w:r>
      </w:ins>
      <w:ins w:id="34" w:author="CMCC-r2" w:date="2023-04-20T18:36:00Z">
        <w:r>
          <w:rPr/>
          <w:t>"</w:t>
        </w:r>
      </w:ins>
      <w:ins w:id="35" w:author="CMCC-r2" w:date="2023-04-20T18:36:00Z">
        <w:r>
          <w:rPr>
            <w:rFonts w:hint="eastAsia"/>
            <w:lang w:val="en-US" w:eastAsia="zh-CN"/>
          </w:rPr>
          <w:t xml:space="preserve"> feature is supported, </w:t>
        </w:r>
      </w:ins>
      <w:ins w:id="36" w:author="CMCC-r2" w:date="2023-04-20T18:37:00Z">
        <w:r>
          <w:rPr>
            <w:rFonts w:hint="eastAsia"/>
            <w:lang w:val="en-US" w:eastAsia="zh-CN"/>
          </w:rPr>
          <w:t xml:space="preserve">whether </w:t>
        </w:r>
      </w:ins>
      <w:ins w:id="37" w:author="CMCC-r2" w:date="2023-04-20T18:36:00Z">
        <w:r>
          <w:rPr>
            <w:rFonts w:hint="eastAsia"/>
            <w:lang w:val="en-US" w:eastAsia="zh-CN"/>
          </w:rPr>
          <w:t xml:space="preserve">the NF service </w:t>
        </w:r>
      </w:ins>
      <w:ins w:id="38" w:author="CMCC-r2" w:date="2023-04-20T18:37:00Z">
        <w:r>
          <w:rPr>
            <w:rFonts w:hint="eastAsia"/>
            <w:lang w:val="en-US" w:eastAsia="zh-CN"/>
          </w:rPr>
          <w:t xml:space="preserve">consumer </w:t>
        </w:r>
      </w:ins>
      <w:ins w:id="39" w:author="CMCC-r3" w:date="2023-04-21T13:01:00Z">
        <w:r>
          <w:rPr>
            <w:rFonts w:hint="eastAsia"/>
            <w:lang w:val="en-US" w:eastAsia="zh-CN"/>
          </w:rPr>
          <w:t>update</w:t>
        </w:r>
      </w:ins>
      <w:ins w:id="40" w:author="KDDI_r0" w:date="2023-04-21T16:38:00Z">
        <w:r>
          <w:rPr>
            <w:lang w:val="en-US" w:eastAsia="zh-CN"/>
          </w:rPr>
          <w:t>s</w:t>
        </w:r>
      </w:ins>
      <w:ins w:id="41" w:author="CMCC-r2" w:date="2023-04-20T18:37:00Z">
        <w:r>
          <w:rPr>
            <w:rFonts w:hint="eastAsia"/>
            <w:lang w:val="en-US" w:eastAsia="zh-CN"/>
          </w:rPr>
          <w:t xml:space="preserve"> the multi-modal service identifier in the </w:t>
        </w:r>
      </w:ins>
      <w:ins w:id="42" w:author="CMCC-r2" w:date="2023-04-20T18:37:00Z">
        <w:r>
          <w:rPr/>
          <w:t>"</w:t>
        </w:r>
      </w:ins>
      <w:ins w:id="43" w:author="CMCC-r2" w:date="2023-04-20T18:37:00Z">
        <w:r>
          <w:rPr>
            <w:rFonts w:hint="eastAsia"/>
            <w:lang w:val="en-US" w:eastAsia="zh-CN"/>
          </w:rPr>
          <w:t>MultiModalId</w:t>
        </w:r>
      </w:ins>
      <w:ins w:id="44" w:author="CMCC-r2" w:date="2023-04-20T18:37:00Z">
        <w:r>
          <w:rPr/>
          <w:t>"</w:t>
        </w:r>
      </w:ins>
      <w:ins w:id="45" w:author="CMCC-r2" w:date="2023-04-20T18:37:00Z">
        <w:r>
          <w:rPr>
            <w:rFonts w:hint="eastAsia"/>
            <w:lang w:val="en-US" w:eastAsia="zh-CN"/>
          </w:rPr>
          <w:t xml:space="preserve"> attribute for multi-</w:t>
        </w:r>
      </w:ins>
      <w:ins w:id="46" w:author="CMCC-r2" w:date="2023-04-20T18:38:00Z">
        <w:r>
          <w:rPr>
            <w:rFonts w:hint="eastAsia"/>
            <w:lang w:val="en-US" w:eastAsia="zh-CN"/>
          </w:rPr>
          <w:t>m</w:t>
        </w:r>
      </w:ins>
      <w:ins w:id="47" w:author="CMCC-r2" w:date="2023-04-20T18:37:00Z">
        <w:r>
          <w:rPr>
            <w:rFonts w:hint="eastAsia"/>
            <w:lang w:val="en-US" w:eastAsia="zh-CN"/>
          </w:rPr>
          <w:t xml:space="preserve">odal communication </w:t>
        </w:r>
      </w:ins>
      <w:ins w:id="48" w:author="CMCC-r2" w:date="2023-04-20T18:38:00Z">
        <w:r>
          <w:rPr>
            <w:rFonts w:hint="eastAsia"/>
            <w:lang w:val="en-US" w:eastAsia="zh-CN"/>
          </w:rPr>
          <w:t>depends on the SA2 progress.</w:t>
        </w:r>
      </w:ins>
    </w:p>
    <w:p>
      <w:r>
        <w:t>The NF service consumer may also create, modify or remove events subscription information by sending the HTTP PATCH request message to the resource URI representing the "Individual Application Session Context" resource.</w:t>
      </w:r>
    </w:p>
    <w:p>
      <w:r>
        <w:t xml:space="preserve">The NF service consumer shall create event subscription information by including in the </w:t>
      </w:r>
      <w:r>
        <w:rPr>
          <w:rStyle w:val="167"/>
        </w:rPr>
        <w:t>"ascReqData" attribute</w:t>
      </w:r>
      <w:r>
        <w:t xml:space="preserve"> the "evSubsc" attribute of "EventsSubscReqDataRm" data type with the corresponding list of events to subscribe to; and the "notifUri" attribute with the notification URI where the PCF shall send the notifications.</w:t>
      </w:r>
    </w:p>
    <w:p>
      <w:r>
        <w:t xml:space="preserve">The NF service consumer shall update existing event subscription information by including in the </w:t>
      </w:r>
      <w:r>
        <w:rPr>
          <w:rStyle w:val="167"/>
        </w:rPr>
        <w:t>"ascReqData" attribute</w:t>
      </w:r>
      <w:r>
        <w:t xml:space="preserve"> an updated value of the "evSubsc" attribute of the "EventsSubscReqDataRm" data type as follows:</w:t>
      </w:r>
    </w:p>
    <w:p>
      <w:pPr>
        <w:pStyle w:val="122"/>
      </w:pPr>
      <w:r>
        <w:t>-</w:t>
      </w:r>
      <w:r>
        <w:tab/>
      </w:r>
      <w:r>
        <w:t>The "events" attribute shall include the new complete list of subscribed events.</w:t>
      </w:r>
    </w:p>
    <w:p>
      <w:pPr>
        <w:pStyle w:val="122"/>
      </w:pPr>
      <w:r>
        <w:t>-</w:t>
      </w:r>
      <w:r>
        <w:tab/>
      </w:r>
      <w:r>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pPr>
        <w:pStyle w:val="103"/>
      </w:pPr>
      <w:r>
        <w:t>NOTE 1:</w:t>
      </w:r>
      <w:r>
        <w:tab/>
      </w:r>
      <w:r>
        <w:t>Note that when the NF service consumer requests to remove an event, this event is not included in the "events" attribute.</w:t>
      </w:r>
    </w:p>
    <w:p>
      <w:pPr>
        <w:pStyle w:val="103"/>
      </w:pPr>
      <w:r>
        <w:t>NOTE 2:</w:t>
      </w:r>
      <w:r>
        <w:tab/>
      </w:r>
      <w:r>
        <w:t xml:space="preserve">When an event is included in the "events" attribute and its related additional information is set to null, the PCF considers the subscription to this event is active, but the related procedures stop applying. </w:t>
      </w:r>
    </w:p>
    <w:p>
      <w:pPr>
        <w:pStyle w:val="103"/>
      </w:pPr>
      <w:r>
        <w:t>NOTE 3:</w:t>
      </w:r>
      <w:r>
        <w:tab/>
      </w:r>
      <w:r>
        <w:t>When an event is removed from the "events" attribute but its related information is not set to null, the PCF considers the subscription to this event is terminated, the related additional information is removed, and the related procedures stop applying.</w:t>
      </w:r>
    </w:p>
    <w:p>
      <w:r>
        <w:t xml:space="preserve">The NF service consumer shall remove existing event subscription information by setting to null the "evSubsc" attribute included in the </w:t>
      </w:r>
      <w:r>
        <w:rPr>
          <w:rStyle w:val="167"/>
        </w:rPr>
        <w:t>"ascReqData" attribute</w:t>
      </w:r>
      <w:r>
        <w:t>.</w:t>
      </w:r>
    </w:p>
    <w:p>
      <w:r>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pPr>
        <w:pStyle w:val="103"/>
      </w:pPr>
      <w:r>
        <w:t>NOTE 4:</w:t>
      </w:r>
      <w:r>
        <w:tab/>
      </w:r>
      <w:r>
        <w:t>The "notifUri" attribute within the EventsSubscReqData data structure can be modified to request that subsequent notifications are sent to a new NF service consumer.</w:t>
      </w:r>
    </w:p>
    <w:p>
      <w:r>
        <w:t>If the PCF cannot successfully fulfil the received HTTP PATCH request due to the internal PCF error or due to the error in the HTTP PATCH request, the PCF shall send the HTTP error response as specified in clause 5.7.</w:t>
      </w:r>
    </w:p>
    <w:p>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r>
        <w:t>Otherwise, the PCF shall process the received service information according the operator policy and may decide whether the HTTP request message is accepted or not.</w:t>
      </w:r>
    </w:p>
    <w:p>
      <w:r>
        <w:t xml:space="preserve">If the updated service information is not acceptable (e.g. the subscribed guaranteed bandwidth for a particular user is exceeded or the authorized data rate in that slice for the UE is exceeded), the PCF shall include in an HTTP </w:t>
      </w:r>
      <w:r>
        <w:rPr>
          <w:rStyle w:val="167"/>
        </w:rPr>
        <w:t xml:space="preserve">"403 Forbidden" </w:t>
      </w:r>
      <w:r>
        <w:t xml:space="preserve">response message the </w:t>
      </w:r>
      <w:r>
        <w:rPr>
          <w:rStyle w:val="167"/>
        </w:rPr>
        <w:t>"cause" attribute set to "REQUESTED_SERVICE_NOT_AUTHORIZED"</w:t>
      </w:r>
      <w:r>
        <w:t>.</w:t>
      </w:r>
    </w:p>
    <w:p>
      <w:r>
        <w:t xml:space="preserve">If the PCF detects that a temporary network failure has occurred (e.g. the SGW has failed </w:t>
      </w:r>
      <w:r>
        <w:rPr>
          <w:rFonts w:hint="eastAsia"/>
          <w:lang w:eastAsia="zh-CN"/>
        </w:rPr>
        <w:t xml:space="preserve">as defined in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lang w:eastAsia="zh-CN"/>
        </w:rPr>
        <w:t>the 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167"/>
        </w:rPr>
        <w:t xml:space="preserve">"403 Forbidden" </w:t>
      </w:r>
      <w:r>
        <w:t xml:space="preserve">response including the </w:t>
      </w:r>
      <w:r>
        <w:rPr>
          <w:rStyle w:val="167"/>
        </w:rPr>
        <w:t>"cause" attribute set to "</w:t>
      </w:r>
      <w:r>
        <w:rPr>
          <w:lang w:eastAsia="zh-CN"/>
        </w:rPr>
        <w:t>TEMPORARY_</w:t>
      </w:r>
      <w:r>
        <w:t>NETWORK_FAILURE".</w:t>
      </w:r>
    </w:p>
    <w:p>
      <w:r>
        <w:t xml:space="preserve">If the service information provided in the HTTP PATCH request is rejected due to a temporary condition in the network (e.g. the NWDAF reported the network slice selected for the PDU session is congested), the PCF may include in the </w:t>
      </w:r>
      <w:r>
        <w:rPr>
          <w:rStyle w:val="167"/>
        </w:rPr>
        <w:t xml:space="preserve">"403 Forbidden" </w:t>
      </w:r>
      <w:r>
        <w:t xml:space="preserve">response the </w:t>
      </w:r>
      <w:r>
        <w:rPr>
          <w:rStyle w:val="167"/>
        </w:rPr>
        <w:t>"cause" attribute set to "REQUESTED_SERVICE_TEMPORARILY_NOT_AUTHORIZED"</w:t>
      </w:r>
      <w:r>
        <w:t xml:space="preserve">. The PCF may also provide a retry interval within the </w:t>
      </w:r>
      <w:r>
        <w:rPr>
          <w:rStyle w:val="167"/>
        </w:rPr>
        <w:t>"</w:t>
      </w:r>
      <w:r>
        <w:t>Retry-After</w:t>
      </w:r>
      <w:r>
        <w:rPr>
          <w:rStyle w:val="167"/>
        </w:rPr>
        <w:t>"</w:t>
      </w:r>
      <w:r>
        <w:t xml:space="preserve"> HTTP header field. When the NF service consumer receives the retry interval within the </w:t>
      </w:r>
      <w:r>
        <w:rPr>
          <w:rStyle w:val="167"/>
        </w:rPr>
        <w:t>"</w:t>
      </w:r>
      <w:r>
        <w:t>Retry-After</w:t>
      </w:r>
      <w:r>
        <w:rPr>
          <w:rStyle w:val="167"/>
        </w:rPr>
        <w:t>"</w:t>
      </w:r>
      <w:r>
        <w:t xml:space="preserve"> HTTP header field, the NF service consumer shall not send the same service information to the PCF again (for the same application session context) until the retry interval has elapsed. The </w:t>
      </w:r>
      <w:r>
        <w:rPr>
          <w:rStyle w:val="167"/>
        </w:rPr>
        <w:t>"</w:t>
      </w:r>
      <w:r>
        <w:t>Retry-After</w:t>
      </w:r>
      <w:r>
        <w:rPr>
          <w:rStyle w:val="167"/>
        </w:rPr>
        <w:t>"</w:t>
      </w:r>
      <w:r>
        <w:t xml:space="preserve"> HTTP header is described in 3GPP TS 29.500 [5] clause 5.2.2.2.</w:t>
      </w:r>
    </w:p>
    <w:p>
      <w:r>
        <w:t xml:space="preserve">If the service information is invalid or in sufficient for the PCF to perform the requested action, e.g. invalid media type or invalid QoS reference, the PCF shall indicate an HTTP </w:t>
      </w:r>
      <w:r>
        <w:rPr>
          <w:rStyle w:val="167"/>
        </w:rPr>
        <w:t>"</w:t>
      </w:r>
      <w:r>
        <w:t>Bad Request</w:t>
      </w:r>
      <w:r>
        <w:rPr>
          <w:rStyle w:val="167"/>
        </w:rPr>
        <w:t>"</w:t>
      </w:r>
      <w:r>
        <w:t xml:space="preserve"> response including the </w:t>
      </w:r>
      <w:r>
        <w:rPr>
          <w:rStyle w:val="167"/>
        </w:rPr>
        <w:t>"</w:t>
      </w:r>
      <w:r>
        <w:t>cause</w:t>
      </w:r>
      <w:r>
        <w:rPr>
          <w:rStyle w:val="167"/>
        </w:rPr>
        <w:t>"</w:t>
      </w:r>
      <w:r>
        <w:t xml:space="preserve"> attribute set to </w:t>
      </w:r>
      <w:r>
        <w:rPr>
          <w:rStyle w:val="167"/>
        </w:rPr>
        <w:t>"</w:t>
      </w:r>
      <w:r>
        <w:t>INVALID_SERVICE_INFORMATION</w:t>
      </w:r>
      <w:r>
        <w:rPr>
          <w:rStyle w:val="167"/>
        </w:rPr>
        <w:t>"</w:t>
      </w:r>
      <w:r>
        <w:t>.</w:t>
      </w:r>
    </w:p>
    <w:p>
      <w:pPr>
        <w:rPr>
          <w:rStyle w:val="167"/>
        </w:rPr>
      </w:pPr>
      <w:r>
        <w:t xml:space="preserve">If the IP flow descriptions cannot be handled by the PCF because the restrictions defined in clause 5.3.8 of 3GPP TS 29.214 [20] are not observed, the PCF shall indicate an HTTP </w:t>
      </w:r>
      <w:r>
        <w:rPr>
          <w:rStyle w:val="167"/>
        </w:rPr>
        <w:t>"Bad Request" response including the "cause" attribute set to "FILTER_RESTRICTIONS".</w:t>
      </w:r>
    </w:p>
    <w:p>
      <w:r>
        <w:rPr>
          <w:rStyle w:val="167"/>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167"/>
        </w:rPr>
        <w:t>"Bad Request" response including the "cause" attribute set to "DUPLICATED_AF_SESSION".</w:t>
      </w:r>
    </w:p>
    <w:p>
      <w:pPr>
        <w:pStyle w:val="103"/>
      </w:pPr>
      <w:r>
        <w:t>NOTE 5:</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r>
        <w:rPr>
          <w:lang w:eastAsia="zh-CN"/>
        </w:rPr>
        <w:t xml:space="preserve">The PCF may additionally provide the acceptable bandwidth within the attribute </w:t>
      </w:r>
      <w:r>
        <w:rPr>
          <w:rStyle w:val="167"/>
        </w:rPr>
        <w:t>"acceptableServInfo" included in the "ExtendedProblemDetails" data structure returned in the rejection response message.</w:t>
      </w:r>
    </w:p>
    <w:p>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r>
        <w:t xml:space="preserve">The PCF shall reply with the HTTP response message to the NF service consumer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pPr>
        <w:pStyle w:val="122"/>
      </w:pPr>
      <w:r>
        <w:t>-</w:t>
      </w:r>
      <w:r>
        <w:tab/>
      </w:r>
      <w:r>
        <w:t xml:space="preserve">if the NF service consumer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SNPN </w:t>
      </w:r>
      <w:r>
        <w:rPr>
          <w:rFonts w:cs="Arial"/>
          <w:szCs w:val="18"/>
        </w:rPr>
        <w:t>Identifier</w:t>
      </w:r>
      <w:r>
        <w:rPr>
          <w:lang w:eastAsia="zh-CN"/>
        </w:rPr>
        <w:t xml:space="preserve"> </w:t>
      </w:r>
      <w:r>
        <w:t>if the PCF has previously requested to be updated with this information in the SMF;</w:t>
      </w:r>
    </w:p>
    <w:p>
      <w:pPr>
        <w:pStyle w:val="103"/>
      </w:pPr>
      <w:r>
        <w:rPr>
          <w:rFonts w:eastAsia="Batang"/>
        </w:rPr>
        <w:t>NOTE 6:</w:t>
      </w:r>
      <w:r>
        <w:rPr>
          <w:rFonts w:eastAsia="Batang"/>
        </w:rPr>
        <w:tab/>
      </w:r>
      <w:r>
        <w:t>The SNPN Identifier consists of the PLMN Identifier and the NID.</w:t>
      </w:r>
    </w:p>
    <w:p>
      <w:pPr>
        <w:pStyle w:val="103"/>
      </w:pPr>
      <w:r>
        <w:t>NOTE</w:t>
      </w:r>
      <w:r>
        <w:rPr>
          <w:lang w:val="en-US"/>
        </w:rPr>
        <w:t> 7</w:t>
      </w:r>
      <w:r>
        <w:t>:</w:t>
      </w:r>
      <w:r>
        <w:tab/>
      </w:r>
      <w:r>
        <w:t>Handover between non-equivalent SNPNs, and between SNPN and PLMN is not supported. When the UE is operating in SNPN access mode, the trigger reports changes of equivalent SNPNs.</w:t>
      </w:r>
    </w:p>
    <w:p>
      <w:pPr>
        <w:pStyle w:val="122"/>
      </w:pPr>
      <w:r>
        <w:t>-</w:t>
      </w:r>
      <w:r>
        <w:tab/>
      </w:r>
      <w:r>
        <w:t>if the NF service consumer subscribed to the event "ACCESS_TYPE_CHANGE" event in the HTTP PATCH request, the "event" attribute set to "ACCESS_TYPE_CHANGE" and:</w:t>
      </w:r>
    </w:p>
    <w:p>
      <w:pPr>
        <w:ind w:left="851" w:hanging="284"/>
      </w:pPr>
      <w:r>
        <w:t>i.</w:t>
      </w:r>
      <w:r>
        <w:tab/>
      </w:r>
      <w:r>
        <w:t>the "accessType" attribute including the access type, and the "ratType" attribute including the RAT type when applicable for the notified access type; and</w:t>
      </w:r>
    </w:p>
    <w:p>
      <w:pPr>
        <w:ind w:left="851" w:hanging="284"/>
      </w:pPr>
      <w:r>
        <w:t>ii.</w:t>
      </w:r>
      <w:r>
        <w:tab/>
      </w:r>
      <w:r>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pPr>
        <w:pStyle w:val="103"/>
      </w:pPr>
      <w:r>
        <w:t>NOTE</w:t>
      </w:r>
      <w:r>
        <w:rPr>
          <w:lang w:eastAsia="zh-CN"/>
        </w:rPr>
        <w:t> 8</w:t>
      </w:r>
      <w:r>
        <w:t>:</w:t>
      </w:r>
      <w:r>
        <w:tab/>
      </w:r>
      <w:r>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pPr>
        <w:ind w:left="851" w:hanging="284"/>
      </w:pPr>
      <w:r>
        <w:t>iii.</w:t>
      </w:r>
      <w:r>
        <w:tab/>
      </w:r>
      <w:r>
        <w:tab/>
      </w:r>
      <w:r>
        <w:t xml:space="preserve">the "anGwAddr" attribute including access network gateway address when available, </w:t>
      </w:r>
    </w:p>
    <w:p>
      <w:pPr>
        <w:pStyle w:val="123"/>
      </w:pPr>
      <w:r>
        <w:t>if the PCF has previously requested to be updated with this information in the SMF; and</w:t>
      </w:r>
    </w:p>
    <w:p>
      <w:pPr>
        <w:pStyle w:val="122"/>
      </w:pPr>
      <w:r>
        <w:t>-</w:t>
      </w:r>
      <w:r>
        <w:tab/>
      </w:r>
      <w:r>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r>
        <w:t>The NF service consumer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r>
        <w:t>The HTTP response message towards the NF service consumer should take place before or in parallel with any required PCC rule provisioning towards the SMF.</w:t>
      </w:r>
    </w:p>
    <w:p>
      <w:r>
        <w:t>If the PCF does not have an existing application session context for the application session context being modified (such as after a PCF failure), the PCF shall reject the HTTP request message with the HTTP response message with the applicable rejection cause.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3"/>
    <w:bookmarkEnd w:id="54"/>
    <w:bookmarkEnd w:id="55"/>
    <w:bookmarkEnd w:id="56"/>
    <w:bookmarkEnd w:id="57"/>
    <w:bookmarkEnd w:id="58"/>
    <w:p>
      <w:pPr>
        <w:pStyle w:val="111"/>
      </w:pPr>
      <w:bookmarkStart w:id="63" w:name="_Toc28012522"/>
      <w:bookmarkStart w:id="64" w:name="_Toc36038485"/>
      <w:bookmarkStart w:id="65" w:name="_Toc45133756"/>
      <w:bookmarkStart w:id="66" w:name="_Toc51762510"/>
      <w:bookmarkStart w:id="67" w:name="_Toc59017082"/>
    </w:p>
    <w:bookmarkEnd w:id="63"/>
    <w:bookmarkEnd w:id="64"/>
    <w:bookmarkEnd w:id="65"/>
    <w:bookmarkEnd w:id="66"/>
    <w:bookmarkEnd w:id="6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3">
    <w15:presenceInfo w15:providerId="None" w15:userId="CMCC-r3"/>
  </w15:person>
  <w15:person w15:author="CMCC">
    <w15:presenceInfo w15:providerId="None" w15:userId="CMCC"/>
  </w15:person>
  <w15:person w15:author="CMCC2">
    <w15:presenceInfo w15:providerId="None" w15:userId="CMCC2"/>
  </w15:person>
  <w15:person w15:author="CMCC-r2">
    <w15:presenceInfo w15:providerId="None" w15:userId="CMCC-r2"/>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4"/>
    <w:rsid w:val="00056343"/>
    <w:rsid w:val="000A6394"/>
    <w:rsid w:val="000B7FED"/>
    <w:rsid w:val="000C038A"/>
    <w:rsid w:val="000C6598"/>
    <w:rsid w:val="000D44B3"/>
    <w:rsid w:val="000F0062"/>
    <w:rsid w:val="00105FB4"/>
    <w:rsid w:val="00127EB0"/>
    <w:rsid w:val="00145D43"/>
    <w:rsid w:val="00192C46"/>
    <w:rsid w:val="001A08B3"/>
    <w:rsid w:val="001A7B60"/>
    <w:rsid w:val="001B52F0"/>
    <w:rsid w:val="001B7A65"/>
    <w:rsid w:val="001E41F3"/>
    <w:rsid w:val="0026004D"/>
    <w:rsid w:val="002640DD"/>
    <w:rsid w:val="00275D12"/>
    <w:rsid w:val="00284FEB"/>
    <w:rsid w:val="002860C4"/>
    <w:rsid w:val="00294E8F"/>
    <w:rsid w:val="002A4CC5"/>
    <w:rsid w:val="002B5741"/>
    <w:rsid w:val="002E472E"/>
    <w:rsid w:val="00305409"/>
    <w:rsid w:val="00350943"/>
    <w:rsid w:val="00352191"/>
    <w:rsid w:val="003609EF"/>
    <w:rsid w:val="0036231A"/>
    <w:rsid w:val="00374DD4"/>
    <w:rsid w:val="0038501C"/>
    <w:rsid w:val="003A5A55"/>
    <w:rsid w:val="003B6635"/>
    <w:rsid w:val="003E1A36"/>
    <w:rsid w:val="003F5966"/>
    <w:rsid w:val="00400D6E"/>
    <w:rsid w:val="00410371"/>
    <w:rsid w:val="00422A2D"/>
    <w:rsid w:val="004242F1"/>
    <w:rsid w:val="00440B40"/>
    <w:rsid w:val="00453FC3"/>
    <w:rsid w:val="004556D9"/>
    <w:rsid w:val="00493C65"/>
    <w:rsid w:val="004B75B7"/>
    <w:rsid w:val="004D390F"/>
    <w:rsid w:val="00510D7D"/>
    <w:rsid w:val="005141D9"/>
    <w:rsid w:val="0051580D"/>
    <w:rsid w:val="00547111"/>
    <w:rsid w:val="00567034"/>
    <w:rsid w:val="00581DCE"/>
    <w:rsid w:val="00592D74"/>
    <w:rsid w:val="00594F59"/>
    <w:rsid w:val="005D21F7"/>
    <w:rsid w:val="005E2C44"/>
    <w:rsid w:val="005F03F9"/>
    <w:rsid w:val="00621188"/>
    <w:rsid w:val="006257ED"/>
    <w:rsid w:val="00653DE4"/>
    <w:rsid w:val="00665C47"/>
    <w:rsid w:val="00695808"/>
    <w:rsid w:val="006B46FB"/>
    <w:rsid w:val="006D4668"/>
    <w:rsid w:val="006E21FB"/>
    <w:rsid w:val="006F73B1"/>
    <w:rsid w:val="007044F8"/>
    <w:rsid w:val="007368EB"/>
    <w:rsid w:val="00792342"/>
    <w:rsid w:val="007977A8"/>
    <w:rsid w:val="007A18E6"/>
    <w:rsid w:val="007B512A"/>
    <w:rsid w:val="007C2097"/>
    <w:rsid w:val="007C546D"/>
    <w:rsid w:val="007D6A07"/>
    <w:rsid w:val="007F36C5"/>
    <w:rsid w:val="007F7259"/>
    <w:rsid w:val="008040A8"/>
    <w:rsid w:val="008279FA"/>
    <w:rsid w:val="008626E7"/>
    <w:rsid w:val="00870EE7"/>
    <w:rsid w:val="00872238"/>
    <w:rsid w:val="00881970"/>
    <w:rsid w:val="008863B9"/>
    <w:rsid w:val="008A45A6"/>
    <w:rsid w:val="008A5BBB"/>
    <w:rsid w:val="008A7168"/>
    <w:rsid w:val="008D3CCC"/>
    <w:rsid w:val="008F3789"/>
    <w:rsid w:val="008F686C"/>
    <w:rsid w:val="009148DE"/>
    <w:rsid w:val="00941E30"/>
    <w:rsid w:val="009777D9"/>
    <w:rsid w:val="00991B88"/>
    <w:rsid w:val="009A288B"/>
    <w:rsid w:val="009A5753"/>
    <w:rsid w:val="009A579D"/>
    <w:rsid w:val="009E3297"/>
    <w:rsid w:val="009E7C19"/>
    <w:rsid w:val="009F734F"/>
    <w:rsid w:val="00A01D8B"/>
    <w:rsid w:val="00A246B6"/>
    <w:rsid w:val="00A47E70"/>
    <w:rsid w:val="00A50CF0"/>
    <w:rsid w:val="00A7671C"/>
    <w:rsid w:val="00AA2CBC"/>
    <w:rsid w:val="00AC5820"/>
    <w:rsid w:val="00AD1CD8"/>
    <w:rsid w:val="00AE29CE"/>
    <w:rsid w:val="00AF480F"/>
    <w:rsid w:val="00B07FD1"/>
    <w:rsid w:val="00B223B4"/>
    <w:rsid w:val="00B258BB"/>
    <w:rsid w:val="00B50043"/>
    <w:rsid w:val="00B67B97"/>
    <w:rsid w:val="00B9672F"/>
    <w:rsid w:val="00B968C8"/>
    <w:rsid w:val="00BA3EC5"/>
    <w:rsid w:val="00BA51D9"/>
    <w:rsid w:val="00BB5DFC"/>
    <w:rsid w:val="00BD279D"/>
    <w:rsid w:val="00BD283F"/>
    <w:rsid w:val="00BD6BB8"/>
    <w:rsid w:val="00C0772F"/>
    <w:rsid w:val="00C2373F"/>
    <w:rsid w:val="00C353F8"/>
    <w:rsid w:val="00C37D5B"/>
    <w:rsid w:val="00C44A0C"/>
    <w:rsid w:val="00C4668B"/>
    <w:rsid w:val="00C51DBF"/>
    <w:rsid w:val="00C61B7D"/>
    <w:rsid w:val="00C66BA2"/>
    <w:rsid w:val="00C870F6"/>
    <w:rsid w:val="00C95985"/>
    <w:rsid w:val="00C95BE6"/>
    <w:rsid w:val="00CC5026"/>
    <w:rsid w:val="00CC68D0"/>
    <w:rsid w:val="00D03F9A"/>
    <w:rsid w:val="00D06D51"/>
    <w:rsid w:val="00D24991"/>
    <w:rsid w:val="00D441AB"/>
    <w:rsid w:val="00D50255"/>
    <w:rsid w:val="00D66520"/>
    <w:rsid w:val="00D84AE9"/>
    <w:rsid w:val="00DC5FE1"/>
    <w:rsid w:val="00DE34CF"/>
    <w:rsid w:val="00E13E1C"/>
    <w:rsid w:val="00E13F3D"/>
    <w:rsid w:val="00E23620"/>
    <w:rsid w:val="00E30740"/>
    <w:rsid w:val="00E34898"/>
    <w:rsid w:val="00E410B8"/>
    <w:rsid w:val="00E41BE9"/>
    <w:rsid w:val="00E83B8B"/>
    <w:rsid w:val="00E86B23"/>
    <w:rsid w:val="00EB09B7"/>
    <w:rsid w:val="00EE7D7C"/>
    <w:rsid w:val="00F25D98"/>
    <w:rsid w:val="00F300FB"/>
    <w:rsid w:val="00F64426"/>
    <w:rsid w:val="00FA4220"/>
    <w:rsid w:val="00FB6386"/>
    <w:rsid w:val="00FC2308"/>
    <w:rsid w:val="00FE23F3"/>
    <w:rsid w:val="00FF0184"/>
    <w:rsid w:val="01117B10"/>
    <w:rsid w:val="01155D13"/>
    <w:rsid w:val="012B4332"/>
    <w:rsid w:val="01526E41"/>
    <w:rsid w:val="015844C6"/>
    <w:rsid w:val="01894521"/>
    <w:rsid w:val="01AD0A58"/>
    <w:rsid w:val="01B43DA4"/>
    <w:rsid w:val="01CE6CCE"/>
    <w:rsid w:val="01DE4ED8"/>
    <w:rsid w:val="01DF6A31"/>
    <w:rsid w:val="020739D3"/>
    <w:rsid w:val="023B3A3B"/>
    <w:rsid w:val="0283100C"/>
    <w:rsid w:val="02C34BD1"/>
    <w:rsid w:val="032E7B7C"/>
    <w:rsid w:val="03652704"/>
    <w:rsid w:val="037337AC"/>
    <w:rsid w:val="0381663C"/>
    <w:rsid w:val="038F72AD"/>
    <w:rsid w:val="039C0DB2"/>
    <w:rsid w:val="03AC2D20"/>
    <w:rsid w:val="03B83F58"/>
    <w:rsid w:val="03CB5BE5"/>
    <w:rsid w:val="03D273A1"/>
    <w:rsid w:val="03E167A1"/>
    <w:rsid w:val="040C400D"/>
    <w:rsid w:val="04121DCC"/>
    <w:rsid w:val="041541D3"/>
    <w:rsid w:val="04600B0A"/>
    <w:rsid w:val="04892306"/>
    <w:rsid w:val="04A078B0"/>
    <w:rsid w:val="04D35BFF"/>
    <w:rsid w:val="04D65DCA"/>
    <w:rsid w:val="055F4D75"/>
    <w:rsid w:val="056773BA"/>
    <w:rsid w:val="057637C0"/>
    <w:rsid w:val="05AC2573"/>
    <w:rsid w:val="05AE7985"/>
    <w:rsid w:val="06082658"/>
    <w:rsid w:val="060B3379"/>
    <w:rsid w:val="06134E18"/>
    <w:rsid w:val="0615490B"/>
    <w:rsid w:val="06187500"/>
    <w:rsid w:val="06280614"/>
    <w:rsid w:val="065E155C"/>
    <w:rsid w:val="06EA24A7"/>
    <w:rsid w:val="070E57DC"/>
    <w:rsid w:val="075334F6"/>
    <w:rsid w:val="075C3066"/>
    <w:rsid w:val="07F7355D"/>
    <w:rsid w:val="08345125"/>
    <w:rsid w:val="083F56B2"/>
    <w:rsid w:val="08604D1B"/>
    <w:rsid w:val="089B1418"/>
    <w:rsid w:val="08E14E33"/>
    <w:rsid w:val="08FC2125"/>
    <w:rsid w:val="09156F99"/>
    <w:rsid w:val="0989275B"/>
    <w:rsid w:val="0A205B73"/>
    <w:rsid w:val="0A2F6045"/>
    <w:rsid w:val="0A31227D"/>
    <w:rsid w:val="0A343BB6"/>
    <w:rsid w:val="0A5D5E4D"/>
    <w:rsid w:val="0A7E39F5"/>
    <w:rsid w:val="0A9D5F38"/>
    <w:rsid w:val="0A9D7024"/>
    <w:rsid w:val="0A9F093C"/>
    <w:rsid w:val="0AD612E3"/>
    <w:rsid w:val="0AEB10C1"/>
    <w:rsid w:val="0B01115A"/>
    <w:rsid w:val="0B03475F"/>
    <w:rsid w:val="0B551D2A"/>
    <w:rsid w:val="0C0C287B"/>
    <w:rsid w:val="0C1F46D9"/>
    <w:rsid w:val="0C3B45B0"/>
    <w:rsid w:val="0C74718C"/>
    <w:rsid w:val="0C940CD5"/>
    <w:rsid w:val="0CA37EC8"/>
    <w:rsid w:val="0CA65AE4"/>
    <w:rsid w:val="0CAE2FF4"/>
    <w:rsid w:val="0CB27B7C"/>
    <w:rsid w:val="0D5448A5"/>
    <w:rsid w:val="0D641C52"/>
    <w:rsid w:val="0D895AD1"/>
    <w:rsid w:val="0D9613B3"/>
    <w:rsid w:val="0D9B5037"/>
    <w:rsid w:val="0DB520E9"/>
    <w:rsid w:val="0E0E665F"/>
    <w:rsid w:val="0E1B057C"/>
    <w:rsid w:val="0E6E4CF2"/>
    <w:rsid w:val="0EAC34BD"/>
    <w:rsid w:val="0EB47DB0"/>
    <w:rsid w:val="0EB9478D"/>
    <w:rsid w:val="0EFF26B2"/>
    <w:rsid w:val="0F20266F"/>
    <w:rsid w:val="0F2219C9"/>
    <w:rsid w:val="0F270A96"/>
    <w:rsid w:val="0F2E6653"/>
    <w:rsid w:val="0F3D2DD4"/>
    <w:rsid w:val="0F66054E"/>
    <w:rsid w:val="101370EC"/>
    <w:rsid w:val="10DB7689"/>
    <w:rsid w:val="10E369A6"/>
    <w:rsid w:val="10E83E4A"/>
    <w:rsid w:val="10F5387E"/>
    <w:rsid w:val="1101410C"/>
    <w:rsid w:val="110D318D"/>
    <w:rsid w:val="111339B7"/>
    <w:rsid w:val="111E6ACD"/>
    <w:rsid w:val="118025F2"/>
    <w:rsid w:val="119B572B"/>
    <w:rsid w:val="119E1540"/>
    <w:rsid w:val="11B076E3"/>
    <w:rsid w:val="11D545A5"/>
    <w:rsid w:val="11F920F5"/>
    <w:rsid w:val="12170871"/>
    <w:rsid w:val="12384D1F"/>
    <w:rsid w:val="126F0ACF"/>
    <w:rsid w:val="129218DA"/>
    <w:rsid w:val="129E0788"/>
    <w:rsid w:val="12BB6DB6"/>
    <w:rsid w:val="12EF0F95"/>
    <w:rsid w:val="13293823"/>
    <w:rsid w:val="13982F48"/>
    <w:rsid w:val="13B218A1"/>
    <w:rsid w:val="13BB190A"/>
    <w:rsid w:val="13D65F10"/>
    <w:rsid w:val="13DD4E69"/>
    <w:rsid w:val="13ED2F56"/>
    <w:rsid w:val="1448178C"/>
    <w:rsid w:val="14527752"/>
    <w:rsid w:val="14840ADF"/>
    <w:rsid w:val="14A04A64"/>
    <w:rsid w:val="14A41DC4"/>
    <w:rsid w:val="154E59DE"/>
    <w:rsid w:val="156B6BCF"/>
    <w:rsid w:val="15783297"/>
    <w:rsid w:val="15916751"/>
    <w:rsid w:val="159A4C15"/>
    <w:rsid w:val="15C3381C"/>
    <w:rsid w:val="15C70C93"/>
    <w:rsid w:val="15D456CE"/>
    <w:rsid w:val="15EA396E"/>
    <w:rsid w:val="15ED6B8A"/>
    <w:rsid w:val="165C1EB7"/>
    <w:rsid w:val="16CC1D72"/>
    <w:rsid w:val="16F93E07"/>
    <w:rsid w:val="172162A8"/>
    <w:rsid w:val="17222EDF"/>
    <w:rsid w:val="17373D3E"/>
    <w:rsid w:val="17835495"/>
    <w:rsid w:val="178B0D2D"/>
    <w:rsid w:val="179B2360"/>
    <w:rsid w:val="17C33032"/>
    <w:rsid w:val="17F91568"/>
    <w:rsid w:val="17FB36E5"/>
    <w:rsid w:val="182251FE"/>
    <w:rsid w:val="18422CDE"/>
    <w:rsid w:val="18704623"/>
    <w:rsid w:val="18731116"/>
    <w:rsid w:val="18B44C18"/>
    <w:rsid w:val="18BF32C2"/>
    <w:rsid w:val="190E1AEE"/>
    <w:rsid w:val="1918501F"/>
    <w:rsid w:val="194B2C9F"/>
    <w:rsid w:val="195E25A7"/>
    <w:rsid w:val="195E6A48"/>
    <w:rsid w:val="19745661"/>
    <w:rsid w:val="1A017DC0"/>
    <w:rsid w:val="1A0711B1"/>
    <w:rsid w:val="1A1B1B4E"/>
    <w:rsid w:val="1A2A3B88"/>
    <w:rsid w:val="1AAD57C1"/>
    <w:rsid w:val="1AC47681"/>
    <w:rsid w:val="1ACF4AC9"/>
    <w:rsid w:val="1AD75993"/>
    <w:rsid w:val="1B155AFB"/>
    <w:rsid w:val="1B293D10"/>
    <w:rsid w:val="1B6D5DE5"/>
    <w:rsid w:val="1B7810B5"/>
    <w:rsid w:val="1B873049"/>
    <w:rsid w:val="1BA97968"/>
    <w:rsid w:val="1BBA2249"/>
    <w:rsid w:val="1C0924F6"/>
    <w:rsid w:val="1C595020"/>
    <w:rsid w:val="1C5D7947"/>
    <w:rsid w:val="1C7F296E"/>
    <w:rsid w:val="1CD25ABC"/>
    <w:rsid w:val="1D334C71"/>
    <w:rsid w:val="1D5F1A55"/>
    <w:rsid w:val="1D927C54"/>
    <w:rsid w:val="1D9F6C15"/>
    <w:rsid w:val="1DE13DA8"/>
    <w:rsid w:val="1E4B0824"/>
    <w:rsid w:val="1E922A9B"/>
    <w:rsid w:val="1EA4745F"/>
    <w:rsid w:val="1EB703FA"/>
    <w:rsid w:val="1ED72DD6"/>
    <w:rsid w:val="1EDE1514"/>
    <w:rsid w:val="1EF957DB"/>
    <w:rsid w:val="1F433701"/>
    <w:rsid w:val="1F6E17D9"/>
    <w:rsid w:val="1F845F9B"/>
    <w:rsid w:val="1F9A41CD"/>
    <w:rsid w:val="1FAF322A"/>
    <w:rsid w:val="1FD32DEB"/>
    <w:rsid w:val="1FD46626"/>
    <w:rsid w:val="1FDB434E"/>
    <w:rsid w:val="1FE04CCC"/>
    <w:rsid w:val="208F3258"/>
    <w:rsid w:val="20AD4A4D"/>
    <w:rsid w:val="20C01315"/>
    <w:rsid w:val="20F42CCA"/>
    <w:rsid w:val="21145142"/>
    <w:rsid w:val="2157724F"/>
    <w:rsid w:val="215F5C2A"/>
    <w:rsid w:val="21A66B0B"/>
    <w:rsid w:val="21C62DB3"/>
    <w:rsid w:val="2210496B"/>
    <w:rsid w:val="222702E0"/>
    <w:rsid w:val="22315C3D"/>
    <w:rsid w:val="224665C0"/>
    <w:rsid w:val="224E302C"/>
    <w:rsid w:val="228731A9"/>
    <w:rsid w:val="228735D7"/>
    <w:rsid w:val="2292555E"/>
    <w:rsid w:val="22985486"/>
    <w:rsid w:val="22996113"/>
    <w:rsid w:val="22B21A07"/>
    <w:rsid w:val="22D90B39"/>
    <w:rsid w:val="22E262E0"/>
    <w:rsid w:val="22FB1DE9"/>
    <w:rsid w:val="239B4B06"/>
    <w:rsid w:val="23AA189A"/>
    <w:rsid w:val="23DA3D81"/>
    <w:rsid w:val="23F40CAF"/>
    <w:rsid w:val="240354B9"/>
    <w:rsid w:val="2444004B"/>
    <w:rsid w:val="2482197B"/>
    <w:rsid w:val="24AA7A8F"/>
    <w:rsid w:val="24AB3FCB"/>
    <w:rsid w:val="25156993"/>
    <w:rsid w:val="25397E54"/>
    <w:rsid w:val="2564393A"/>
    <w:rsid w:val="25B6443D"/>
    <w:rsid w:val="25BA2BB0"/>
    <w:rsid w:val="25D444F2"/>
    <w:rsid w:val="25E33D38"/>
    <w:rsid w:val="264C6F36"/>
    <w:rsid w:val="26786106"/>
    <w:rsid w:val="267E267E"/>
    <w:rsid w:val="26BC7FF4"/>
    <w:rsid w:val="26CC50D6"/>
    <w:rsid w:val="26F719E6"/>
    <w:rsid w:val="272671B9"/>
    <w:rsid w:val="27340671"/>
    <w:rsid w:val="275D1380"/>
    <w:rsid w:val="276A086C"/>
    <w:rsid w:val="27B7564B"/>
    <w:rsid w:val="27E45ED8"/>
    <w:rsid w:val="27FF162B"/>
    <w:rsid w:val="285107FC"/>
    <w:rsid w:val="285A23EA"/>
    <w:rsid w:val="285B5171"/>
    <w:rsid w:val="286161DC"/>
    <w:rsid w:val="289A5025"/>
    <w:rsid w:val="28C23679"/>
    <w:rsid w:val="28CD4154"/>
    <w:rsid w:val="28FD148E"/>
    <w:rsid w:val="291078CF"/>
    <w:rsid w:val="29217592"/>
    <w:rsid w:val="292D5257"/>
    <w:rsid w:val="29C46ABF"/>
    <w:rsid w:val="29F17F73"/>
    <w:rsid w:val="2AB25B21"/>
    <w:rsid w:val="2AC54DDB"/>
    <w:rsid w:val="2AE605EF"/>
    <w:rsid w:val="2AF46A2E"/>
    <w:rsid w:val="2B227078"/>
    <w:rsid w:val="2B440292"/>
    <w:rsid w:val="2B5B21EC"/>
    <w:rsid w:val="2C3479BF"/>
    <w:rsid w:val="2C5F09CA"/>
    <w:rsid w:val="2C6B3501"/>
    <w:rsid w:val="2C9132E1"/>
    <w:rsid w:val="2CA04CA2"/>
    <w:rsid w:val="2CCE4ED7"/>
    <w:rsid w:val="2CF9072D"/>
    <w:rsid w:val="2D0210AF"/>
    <w:rsid w:val="2D123A0D"/>
    <w:rsid w:val="2D1A4BC0"/>
    <w:rsid w:val="2D4B57EC"/>
    <w:rsid w:val="2DC531FF"/>
    <w:rsid w:val="2E411EFE"/>
    <w:rsid w:val="2E426ECB"/>
    <w:rsid w:val="2E683D39"/>
    <w:rsid w:val="2F5534B4"/>
    <w:rsid w:val="2F7D4B0C"/>
    <w:rsid w:val="2FA94898"/>
    <w:rsid w:val="2FFF2767"/>
    <w:rsid w:val="30010E8F"/>
    <w:rsid w:val="30020AF2"/>
    <w:rsid w:val="3012042F"/>
    <w:rsid w:val="30196B89"/>
    <w:rsid w:val="303F6C4B"/>
    <w:rsid w:val="305763B2"/>
    <w:rsid w:val="30711287"/>
    <w:rsid w:val="30A14D1D"/>
    <w:rsid w:val="30FE4DEA"/>
    <w:rsid w:val="30FF2FF4"/>
    <w:rsid w:val="310C64CD"/>
    <w:rsid w:val="314207DF"/>
    <w:rsid w:val="31830E11"/>
    <w:rsid w:val="31B3210B"/>
    <w:rsid w:val="31D36F66"/>
    <w:rsid w:val="31D460E2"/>
    <w:rsid w:val="3276289A"/>
    <w:rsid w:val="328B2BDE"/>
    <w:rsid w:val="329353D6"/>
    <w:rsid w:val="32A62736"/>
    <w:rsid w:val="32C038CD"/>
    <w:rsid w:val="32C8031D"/>
    <w:rsid w:val="32D44B9E"/>
    <w:rsid w:val="33273D8C"/>
    <w:rsid w:val="33414B43"/>
    <w:rsid w:val="334F2C04"/>
    <w:rsid w:val="336101FF"/>
    <w:rsid w:val="338616E6"/>
    <w:rsid w:val="338815D0"/>
    <w:rsid w:val="33A96663"/>
    <w:rsid w:val="33AC0984"/>
    <w:rsid w:val="33E47E00"/>
    <w:rsid w:val="340322B5"/>
    <w:rsid w:val="340F24F3"/>
    <w:rsid w:val="34145FBF"/>
    <w:rsid w:val="342E1281"/>
    <w:rsid w:val="34492ECA"/>
    <w:rsid w:val="344B55FC"/>
    <w:rsid w:val="344E7852"/>
    <w:rsid w:val="34791250"/>
    <w:rsid w:val="347E61EC"/>
    <w:rsid w:val="34B4588B"/>
    <w:rsid w:val="34B92890"/>
    <w:rsid w:val="356D4379"/>
    <w:rsid w:val="35B72AE4"/>
    <w:rsid w:val="35E47483"/>
    <w:rsid w:val="35EB4D81"/>
    <w:rsid w:val="3608473C"/>
    <w:rsid w:val="36A74E66"/>
    <w:rsid w:val="36C613EE"/>
    <w:rsid w:val="36E56A1C"/>
    <w:rsid w:val="36EF29E9"/>
    <w:rsid w:val="372B22C4"/>
    <w:rsid w:val="375A7C8A"/>
    <w:rsid w:val="3765254C"/>
    <w:rsid w:val="37890D5E"/>
    <w:rsid w:val="378D4E0F"/>
    <w:rsid w:val="37A23AF1"/>
    <w:rsid w:val="37DB3AE8"/>
    <w:rsid w:val="37EC6EB7"/>
    <w:rsid w:val="384B25BA"/>
    <w:rsid w:val="38844B5D"/>
    <w:rsid w:val="388A01F7"/>
    <w:rsid w:val="38A30CDE"/>
    <w:rsid w:val="392647B5"/>
    <w:rsid w:val="39360620"/>
    <w:rsid w:val="394571D3"/>
    <w:rsid w:val="39642AAD"/>
    <w:rsid w:val="39976134"/>
    <w:rsid w:val="39BC41AB"/>
    <w:rsid w:val="39BF643C"/>
    <w:rsid w:val="3A015A2E"/>
    <w:rsid w:val="3A2C1E95"/>
    <w:rsid w:val="3A5979DD"/>
    <w:rsid w:val="3A6863C2"/>
    <w:rsid w:val="3A6D6F82"/>
    <w:rsid w:val="3A724AE8"/>
    <w:rsid w:val="3A8523DB"/>
    <w:rsid w:val="3A865411"/>
    <w:rsid w:val="3A8E3D27"/>
    <w:rsid w:val="3A9F651D"/>
    <w:rsid w:val="3AF42A38"/>
    <w:rsid w:val="3B884407"/>
    <w:rsid w:val="3B996FE9"/>
    <w:rsid w:val="3BAD6ED0"/>
    <w:rsid w:val="3BD250E1"/>
    <w:rsid w:val="3BE37D2D"/>
    <w:rsid w:val="3C2C0E09"/>
    <w:rsid w:val="3C465FEB"/>
    <w:rsid w:val="3C5560DA"/>
    <w:rsid w:val="3C8E4CBD"/>
    <w:rsid w:val="3CB20C2C"/>
    <w:rsid w:val="3CC6190F"/>
    <w:rsid w:val="3CDF50D0"/>
    <w:rsid w:val="3CEC42EB"/>
    <w:rsid w:val="3CF0117A"/>
    <w:rsid w:val="3CFC7A51"/>
    <w:rsid w:val="3D107BE7"/>
    <w:rsid w:val="3D1278D8"/>
    <w:rsid w:val="3D1C5814"/>
    <w:rsid w:val="3D8B2917"/>
    <w:rsid w:val="3E4B6BE1"/>
    <w:rsid w:val="3E571844"/>
    <w:rsid w:val="3E5C3FC3"/>
    <w:rsid w:val="3E8C1961"/>
    <w:rsid w:val="3E9F7DCF"/>
    <w:rsid w:val="3EC30256"/>
    <w:rsid w:val="3EC657C1"/>
    <w:rsid w:val="3ED97596"/>
    <w:rsid w:val="3EDB50B9"/>
    <w:rsid w:val="3F3A432D"/>
    <w:rsid w:val="3F3E6D8B"/>
    <w:rsid w:val="3F9C4EDA"/>
    <w:rsid w:val="3FB13E2D"/>
    <w:rsid w:val="3FC75350"/>
    <w:rsid w:val="3FCC5393"/>
    <w:rsid w:val="40184302"/>
    <w:rsid w:val="40331859"/>
    <w:rsid w:val="403E4E63"/>
    <w:rsid w:val="40C62127"/>
    <w:rsid w:val="41147131"/>
    <w:rsid w:val="414A6E5C"/>
    <w:rsid w:val="415170D9"/>
    <w:rsid w:val="4164248A"/>
    <w:rsid w:val="41760011"/>
    <w:rsid w:val="418E7A71"/>
    <w:rsid w:val="419054A5"/>
    <w:rsid w:val="41B7757E"/>
    <w:rsid w:val="41CA6DB5"/>
    <w:rsid w:val="41D04D27"/>
    <w:rsid w:val="42141025"/>
    <w:rsid w:val="422820EE"/>
    <w:rsid w:val="42321372"/>
    <w:rsid w:val="425A2ED0"/>
    <w:rsid w:val="42997C86"/>
    <w:rsid w:val="42B44669"/>
    <w:rsid w:val="431B1002"/>
    <w:rsid w:val="432679C7"/>
    <w:rsid w:val="4352451D"/>
    <w:rsid w:val="437C4025"/>
    <w:rsid w:val="43B542EF"/>
    <w:rsid w:val="43F5634F"/>
    <w:rsid w:val="44473609"/>
    <w:rsid w:val="44580162"/>
    <w:rsid w:val="44885BAC"/>
    <w:rsid w:val="449049D6"/>
    <w:rsid w:val="44933B28"/>
    <w:rsid w:val="44954742"/>
    <w:rsid w:val="44A47C64"/>
    <w:rsid w:val="44B67436"/>
    <w:rsid w:val="44E615EF"/>
    <w:rsid w:val="44F057C2"/>
    <w:rsid w:val="4575289E"/>
    <w:rsid w:val="45A00DE0"/>
    <w:rsid w:val="45A0173E"/>
    <w:rsid w:val="45B16D23"/>
    <w:rsid w:val="45BD2008"/>
    <w:rsid w:val="45EB1E14"/>
    <w:rsid w:val="46287DE8"/>
    <w:rsid w:val="464E5891"/>
    <w:rsid w:val="465E5502"/>
    <w:rsid w:val="46797C40"/>
    <w:rsid w:val="469D5881"/>
    <w:rsid w:val="46D81877"/>
    <w:rsid w:val="46F37F7E"/>
    <w:rsid w:val="471F072D"/>
    <w:rsid w:val="47A2601B"/>
    <w:rsid w:val="48296A7B"/>
    <w:rsid w:val="484F3BCE"/>
    <w:rsid w:val="48743530"/>
    <w:rsid w:val="48A26D15"/>
    <w:rsid w:val="48A3529E"/>
    <w:rsid w:val="48A70F8F"/>
    <w:rsid w:val="48CE6BA7"/>
    <w:rsid w:val="4902497C"/>
    <w:rsid w:val="49280471"/>
    <w:rsid w:val="496E4B88"/>
    <w:rsid w:val="49F20402"/>
    <w:rsid w:val="49F21237"/>
    <w:rsid w:val="4A2F7EF0"/>
    <w:rsid w:val="4A362108"/>
    <w:rsid w:val="4A6B48A3"/>
    <w:rsid w:val="4A7D523C"/>
    <w:rsid w:val="4A8F6C7C"/>
    <w:rsid w:val="4AA73F0D"/>
    <w:rsid w:val="4B2B29D8"/>
    <w:rsid w:val="4B3633A4"/>
    <w:rsid w:val="4B501268"/>
    <w:rsid w:val="4B785A7B"/>
    <w:rsid w:val="4B7B2003"/>
    <w:rsid w:val="4B805130"/>
    <w:rsid w:val="4BB059B0"/>
    <w:rsid w:val="4BF519DE"/>
    <w:rsid w:val="4BF71341"/>
    <w:rsid w:val="4C007108"/>
    <w:rsid w:val="4C125CFB"/>
    <w:rsid w:val="4C176F0C"/>
    <w:rsid w:val="4C1F1E46"/>
    <w:rsid w:val="4C2A56D5"/>
    <w:rsid w:val="4C544A0B"/>
    <w:rsid w:val="4C9C4EA2"/>
    <w:rsid w:val="4D04387B"/>
    <w:rsid w:val="4D060289"/>
    <w:rsid w:val="4D2C6D71"/>
    <w:rsid w:val="4D2F0630"/>
    <w:rsid w:val="4D3A7EC5"/>
    <w:rsid w:val="4D3E605A"/>
    <w:rsid w:val="4D9561C6"/>
    <w:rsid w:val="4DCB143A"/>
    <w:rsid w:val="4DDB77AB"/>
    <w:rsid w:val="4E0D1B92"/>
    <w:rsid w:val="4E232162"/>
    <w:rsid w:val="4E8F07C7"/>
    <w:rsid w:val="4E9E5D68"/>
    <w:rsid w:val="4EC61F23"/>
    <w:rsid w:val="4EE50B7A"/>
    <w:rsid w:val="4F263CD3"/>
    <w:rsid w:val="4F8A16D5"/>
    <w:rsid w:val="4FA72A93"/>
    <w:rsid w:val="4FB74F12"/>
    <w:rsid w:val="4FC132C2"/>
    <w:rsid w:val="4FC66390"/>
    <w:rsid w:val="4FE33033"/>
    <w:rsid w:val="4FE3659D"/>
    <w:rsid w:val="4FF364D2"/>
    <w:rsid w:val="501D0B0F"/>
    <w:rsid w:val="503D0E6C"/>
    <w:rsid w:val="507968B9"/>
    <w:rsid w:val="5082331E"/>
    <w:rsid w:val="50966BEE"/>
    <w:rsid w:val="50BF7B41"/>
    <w:rsid w:val="512D4028"/>
    <w:rsid w:val="51343554"/>
    <w:rsid w:val="5136674F"/>
    <w:rsid w:val="515D5DBE"/>
    <w:rsid w:val="516566D4"/>
    <w:rsid w:val="51847919"/>
    <w:rsid w:val="519E1C6E"/>
    <w:rsid w:val="51AB58B1"/>
    <w:rsid w:val="51D53D16"/>
    <w:rsid w:val="51D96706"/>
    <w:rsid w:val="51E057E7"/>
    <w:rsid w:val="51F4232D"/>
    <w:rsid w:val="520912E5"/>
    <w:rsid w:val="520A3058"/>
    <w:rsid w:val="520D1BBC"/>
    <w:rsid w:val="520E5C4C"/>
    <w:rsid w:val="52123644"/>
    <w:rsid w:val="5224402B"/>
    <w:rsid w:val="524D7730"/>
    <w:rsid w:val="52500F99"/>
    <w:rsid w:val="52604C34"/>
    <w:rsid w:val="526C4836"/>
    <w:rsid w:val="528D1412"/>
    <w:rsid w:val="52A6627A"/>
    <w:rsid w:val="52DF0C7F"/>
    <w:rsid w:val="52E4193B"/>
    <w:rsid w:val="52E71009"/>
    <w:rsid w:val="52F6551C"/>
    <w:rsid w:val="5344582B"/>
    <w:rsid w:val="536D236F"/>
    <w:rsid w:val="539F359F"/>
    <w:rsid w:val="53D655B6"/>
    <w:rsid w:val="53E003C1"/>
    <w:rsid w:val="53F90AEE"/>
    <w:rsid w:val="53FF5CA1"/>
    <w:rsid w:val="54266FBC"/>
    <w:rsid w:val="54680A6E"/>
    <w:rsid w:val="547D1C13"/>
    <w:rsid w:val="54DE2326"/>
    <w:rsid w:val="54FA554B"/>
    <w:rsid w:val="55023D6B"/>
    <w:rsid w:val="55117EAC"/>
    <w:rsid w:val="5518736B"/>
    <w:rsid w:val="557A4700"/>
    <w:rsid w:val="557C2C43"/>
    <w:rsid w:val="558068DE"/>
    <w:rsid w:val="55A7287C"/>
    <w:rsid w:val="55B928AF"/>
    <w:rsid w:val="55CE4CE7"/>
    <w:rsid w:val="56866B73"/>
    <w:rsid w:val="56AD4622"/>
    <w:rsid w:val="56DF431F"/>
    <w:rsid w:val="57186B20"/>
    <w:rsid w:val="57211EFB"/>
    <w:rsid w:val="57232AAA"/>
    <w:rsid w:val="57366CC0"/>
    <w:rsid w:val="57374931"/>
    <w:rsid w:val="573B6FCF"/>
    <w:rsid w:val="577809D3"/>
    <w:rsid w:val="577F6320"/>
    <w:rsid w:val="57855AF1"/>
    <w:rsid w:val="57B333AD"/>
    <w:rsid w:val="57EA2401"/>
    <w:rsid w:val="58357BA9"/>
    <w:rsid w:val="584A2C2A"/>
    <w:rsid w:val="5850023B"/>
    <w:rsid w:val="58BA49AF"/>
    <w:rsid w:val="58F56634"/>
    <w:rsid w:val="590A6DAE"/>
    <w:rsid w:val="5931666F"/>
    <w:rsid w:val="59391A57"/>
    <w:rsid w:val="595F78E6"/>
    <w:rsid w:val="597647E1"/>
    <w:rsid w:val="59C56356"/>
    <w:rsid w:val="59C73AF9"/>
    <w:rsid w:val="5A0019D7"/>
    <w:rsid w:val="5A0C3EC1"/>
    <w:rsid w:val="5A183A8A"/>
    <w:rsid w:val="5A4B1A35"/>
    <w:rsid w:val="5A8F172C"/>
    <w:rsid w:val="5A962B87"/>
    <w:rsid w:val="5AE20882"/>
    <w:rsid w:val="5B2659C9"/>
    <w:rsid w:val="5B670943"/>
    <w:rsid w:val="5B8C52D9"/>
    <w:rsid w:val="5B905321"/>
    <w:rsid w:val="5BAD61F4"/>
    <w:rsid w:val="5BE050DA"/>
    <w:rsid w:val="5BF85BA8"/>
    <w:rsid w:val="5C224287"/>
    <w:rsid w:val="5C2B1571"/>
    <w:rsid w:val="5C850920"/>
    <w:rsid w:val="5C8B14AA"/>
    <w:rsid w:val="5CAF28B5"/>
    <w:rsid w:val="5CC70511"/>
    <w:rsid w:val="5CCA7787"/>
    <w:rsid w:val="5CD57809"/>
    <w:rsid w:val="5D050DB8"/>
    <w:rsid w:val="5D07786A"/>
    <w:rsid w:val="5D220468"/>
    <w:rsid w:val="5D30531D"/>
    <w:rsid w:val="5D6B0E27"/>
    <w:rsid w:val="5D7E39C6"/>
    <w:rsid w:val="5D804A4D"/>
    <w:rsid w:val="5D8D0967"/>
    <w:rsid w:val="5D8E20C3"/>
    <w:rsid w:val="5DA21E8B"/>
    <w:rsid w:val="5DC76FB7"/>
    <w:rsid w:val="5DFC540A"/>
    <w:rsid w:val="5E2E31B4"/>
    <w:rsid w:val="5E3A5E80"/>
    <w:rsid w:val="5EAF033C"/>
    <w:rsid w:val="5EEA05F3"/>
    <w:rsid w:val="5EF018DC"/>
    <w:rsid w:val="5F086661"/>
    <w:rsid w:val="5F0C08AC"/>
    <w:rsid w:val="5F451707"/>
    <w:rsid w:val="5F690BE7"/>
    <w:rsid w:val="5FBE53B6"/>
    <w:rsid w:val="5FCB22EB"/>
    <w:rsid w:val="5FD25B70"/>
    <w:rsid w:val="5FD96003"/>
    <w:rsid w:val="601459E3"/>
    <w:rsid w:val="60173492"/>
    <w:rsid w:val="60177C07"/>
    <w:rsid w:val="60A65A31"/>
    <w:rsid w:val="60A9572A"/>
    <w:rsid w:val="60E31109"/>
    <w:rsid w:val="60FE4B7F"/>
    <w:rsid w:val="611F4ED9"/>
    <w:rsid w:val="613959C2"/>
    <w:rsid w:val="613D30B0"/>
    <w:rsid w:val="613E5F19"/>
    <w:rsid w:val="61936E11"/>
    <w:rsid w:val="61C92850"/>
    <w:rsid w:val="61FD1442"/>
    <w:rsid w:val="6332444B"/>
    <w:rsid w:val="633D1DD5"/>
    <w:rsid w:val="634237F3"/>
    <w:rsid w:val="63433C55"/>
    <w:rsid w:val="63473B7E"/>
    <w:rsid w:val="639148D2"/>
    <w:rsid w:val="63A77979"/>
    <w:rsid w:val="63CB5B32"/>
    <w:rsid w:val="63F83105"/>
    <w:rsid w:val="63F8693D"/>
    <w:rsid w:val="6443120F"/>
    <w:rsid w:val="644A688B"/>
    <w:rsid w:val="644D575F"/>
    <w:rsid w:val="64601EC6"/>
    <w:rsid w:val="64676C73"/>
    <w:rsid w:val="64B456D3"/>
    <w:rsid w:val="64CB32C9"/>
    <w:rsid w:val="64F0512B"/>
    <w:rsid w:val="657B3C4F"/>
    <w:rsid w:val="658A467B"/>
    <w:rsid w:val="65BB2DC8"/>
    <w:rsid w:val="65C004D6"/>
    <w:rsid w:val="65C23C46"/>
    <w:rsid w:val="66106238"/>
    <w:rsid w:val="661C10BC"/>
    <w:rsid w:val="66851027"/>
    <w:rsid w:val="66A17276"/>
    <w:rsid w:val="66A74CB2"/>
    <w:rsid w:val="66C042CE"/>
    <w:rsid w:val="66CA2DB0"/>
    <w:rsid w:val="67613E4D"/>
    <w:rsid w:val="679B1A7D"/>
    <w:rsid w:val="68094612"/>
    <w:rsid w:val="681D3AC3"/>
    <w:rsid w:val="687131CB"/>
    <w:rsid w:val="68AE39A6"/>
    <w:rsid w:val="691B30ED"/>
    <w:rsid w:val="697B1460"/>
    <w:rsid w:val="69D15662"/>
    <w:rsid w:val="69EC63C1"/>
    <w:rsid w:val="69FE6EB1"/>
    <w:rsid w:val="6A202D2C"/>
    <w:rsid w:val="6A2A2263"/>
    <w:rsid w:val="6A821BDC"/>
    <w:rsid w:val="6A8C32C9"/>
    <w:rsid w:val="6AA37F4C"/>
    <w:rsid w:val="6AA422E3"/>
    <w:rsid w:val="6AD00595"/>
    <w:rsid w:val="6AF10CC7"/>
    <w:rsid w:val="6BC07D73"/>
    <w:rsid w:val="6C085970"/>
    <w:rsid w:val="6C7A588C"/>
    <w:rsid w:val="6C956104"/>
    <w:rsid w:val="6CC72187"/>
    <w:rsid w:val="6CF2416C"/>
    <w:rsid w:val="6D4C1ABD"/>
    <w:rsid w:val="6D650A12"/>
    <w:rsid w:val="6D6E12F8"/>
    <w:rsid w:val="6DA01DAB"/>
    <w:rsid w:val="6DAE5CA8"/>
    <w:rsid w:val="6DB74B10"/>
    <w:rsid w:val="6E630348"/>
    <w:rsid w:val="6E790957"/>
    <w:rsid w:val="6ED2644B"/>
    <w:rsid w:val="6EDF2CB2"/>
    <w:rsid w:val="6F8851B8"/>
    <w:rsid w:val="6FB954E2"/>
    <w:rsid w:val="702A57BB"/>
    <w:rsid w:val="702D095B"/>
    <w:rsid w:val="703A445C"/>
    <w:rsid w:val="703E1B04"/>
    <w:rsid w:val="704E2782"/>
    <w:rsid w:val="70D96249"/>
    <w:rsid w:val="70E5685B"/>
    <w:rsid w:val="71225F69"/>
    <w:rsid w:val="71317F34"/>
    <w:rsid w:val="7148063D"/>
    <w:rsid w:val="719D7AAF"/>
    <w:rsid w:val="71A13BCB"/>
    <w:rsid w:val="71CF4EB3"/>
    <w:rsid w:val="71EC3781"/>
    <w:rsid w:val="7253787C"/>
    <w:rsid w:val="72AD0964"/>
    <w:rsid w:val="72D2183B"/>
    <w:rsid w:val="73193FE8"/>
    <w:rsid w:val="73414DD9"/>
    <w:rsid w:val="73634F88"/>
    <w:rsid w:val="73650BAB"/>
    <w:rsid w:val="737156DB"/>
    <w:rsid w:val="73771FD0"/>
    <w:rsid w:val="739C23F3"/>
    <w:rsid w:val="739E2FED"/>
    <w:rsid w:val="73AF26DA"/>
    <w:rsid w:val="73B25EE8"/>
    <w:rsid w:val="73B34E95"/>
    <w:rsid w:val="74335A48"/>
    <w:rsid w:val="743D56EA"/>
    <w:rsid w:val="74552643"/>
    <w:rsid w:val="74B3343E"/>
    <w:rsid w:val="74E555E5"/>
    <w:rsid w:val="74FD070D"/>
    <w:rsid w:val="74FE0F94"/>
    <w:rsid w:val="753B5B24"/>
    <w:rsid w:val="756B2C0D"/>
    <w:rsid w:val="75707648"/>
    <w:rsid w:val="758E3C39"/>
    <w:rsid w:val="7599366C"/>
    <w:rsid w:val="759E6E2E"/>
    <w:rsid w:val="75C626BE"/>
    <w:rsid w:val="75D35193"/>
    <w:rsid w:val="75EC5375"/>
    <w:rsid w:val="764D21FC"/>
    <w:rsid w:val="765C7F79"/>
    <w:rsid w:val="766136D6"/>
    <w:rsid w:val="76685AA7"/>
    <w:rsid w:val="766E0B04"/>
    <w:rsid w:val="766E45BE"/>
    <w:rsid w:val="7670217B"/>
    <w:rsid w:val="76980BEB"/>
    <w:rsid w:val="76C016F3"/>
    <w:rsid w:val="76D66D6D"/>
    <w:rsid w:val="76F01716"/>
    <w:rsid w:val="76FC7C89"/>
    <w:rsid w:val="77431852"/>
    <w:rsid w:val="77506AFE"/>
    <w:rsid w:val="7785111A"/>
    <w:rsid w:val="77CA2E8D"/>
    <w:rsid w:val="78911B08"/>
    <w:rsid w:val="78A45C05"/>
    <w:rsid w:val="78B342D7"/>
    <w:rsid w:val="78FD2F66"/>
    <w:rsid w:val="791151DB"/>
    <w:rsid w:val="793C0AF7"/>
    <w:rsid w:val="7954367C"/>
    <w:rsid w:val="79B0353F"/>
    <w:rsid w:val="79BC0B76"/>
    <w:rsid w:val="79F24565"/>
    <w:rsid w:val="7A130A33"/>
    <w:rsid w:val="7A1D0170"/>
    <w:rsid w:val="7A4D087C"/>
    <w:rsid w:val="7A5772BE"/>
    <w:rsid w:val="7A920222"/>
    <w:rsid w:val="7A947B12"/>
    <w:rsid w:val="7AD33062"/>
    <w:rsid w:val="7AEE4E7C"/>
    <w:rsid w:val="7BF421B8"/>
    <w:rsid w:val="7C4739A7"/>
    <w:rsid w:val="7C477AE2"/>
    <w:rsid w:val="7C63057A"/>
    <w:rsid w:val="7CD450C9"/>
    <w:rsid w:val="7CDF7C26"/>
    <w:rsid w:val="7D2E4B72"/>
    <w:rsid w:val="7D654363"/>
    <w:rsid w:val="7DB84BD7"/>
    <w:rsid w:val="7DDC083D"/>
    <w:rsid w:val="7DEE7330"/>
    <w:rsid w:val="7DF018EE"/>
    <w:rsid w:val="7E367351"/>
    <w:rsid w:val="7E436875"/>
    <w:rsid w:val="7E593F52"/>
    <w:rsid w:val="7E65588E"/>
    <w:rsid w:val="7EB1636A"/>
    <w:rsid w:val="7EB73060"/>
    <w:rsid w:val="7ED70579"/>
    <w:rsid w:val="7EFD76A2"/>
    <w:rsid w:val="7F3E69AB"/>
    <w:rsid w:val="7F6829AF"/>
    <w:rsid w:val="7F6B5A4B"/>
    <w:rsid w:val="7F6E496B"/>
    <w:rsid w:val="7FB41409"/>
    <w:rsid w:val="7FCE76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1"/>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1"/>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1"/>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0"/>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unhideWhenUsed/>
    <w:qFormat/>
    <w:uiPriority w:val="0"/>
    <w:pPr>
      <w:spacing w:after="120"/>
    </w:pPr>
    <w:rPr>
      <w:sz w:val="16"/>
      <w:szCs w:val="16"/>
    </w:rPr>
  </w:style>
  <w:style w:type="paragraph" w:styleId="43">
    <w:name w:val="Closing"/>
    <w:basedOn w:val="1"/>
    <w:link w:val="139"/>
    <w:unhideWhenUsed/>
    <w:qFormat/>
    <w:uiPriority w:val="0"/>
    <w:pPr>
      <w:spacing w:after="0"/>
      <w:ind w:left="4252"/>
    </w:pPr>
  </w:style>
  <w:style w:type="paragraph" w:styleId="44">
    <w:name w:val="Body Text"/>
    <w:basedOn w:val="1"/>
    <w:link w:val="131"/>
    <w:unhideWhenUsed/>
    <w:qFormat/>
    <w:uiPriority w:val="0"/>
    <w:pPr>
      <w:spacing w:after="120"/>
    </w:pPr>
  </w:style>
  <w:style w:type="paragraph" w:styleId="45">
    <w:name w:val="Body Text Indent"/>
    <w:basedOn w:val="1"/>
    <w:link w:val="135"/>
    <w:unhideWhenUsed/>
    <w:qFormat/>
    <w:uiPriority w:val="0"/>
    <w:pPr>
      <w:spacing w:after="120"/>
      <w:ind w:left="283"/>
    </w:pPr>
  </w:style>
  <w:style w:type="paragraph" w:styleId="46">
    <w:name w:val="List Number 3"/>
    <w:basedOn w:val="1"/>
    <w:unhideWhenUsed/>
    <w:qFormat/>
    <w:uiPriority w:val="0"/>
    <w:pPr>
      <w:numPr>
        <w:ilvl w:val="0"/>
        <w:numId w:val="1"/>
      </w:numPr>
      <w:tabs>
        <w:tab w:val="clear" w:pos="926"/>
      </w:tabs>
      <w:ind w:left="360"/>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2"/>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tabs>
        <w:tab w:val="clear" w:pos="1209"/>
      </w:tabs>
      <w:ind w:left="567" w:hanging="283"/>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unhideWhenUsed/>
    <w:qFormat/>
    <w:uiPriority w:val="0"/>
    <w:pPr>
      <w:spacing w:after="120" w:line="480" w:lineRule="auto"/>
      <w:ind w:left="283"/>
    </w:pPr>
  </w:style>
  <w:style w:type="paragraph" w:styleId="58">
    <w:name w:val="endnote text"/>
    <w:basedOn w:val="1"/>
    <w:link w:val="142"/>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79"/>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6"/>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tabs>
        <w:tab w:val="clear" w:pos="1492"/>
      </w:tabs>
      <w:ind w:left="360"/>
      <w:contextualSpacing/>
    </w:pPr>
  </w:style>
  <w:style w:type="paragraph" w:styleId="70">
    <w:name w:val="footnote text"/>
    <w:basedOn w:val="1"/>
    <w:link w:val="19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2"/>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49"/>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unhideWhenUsed/>
    <w:qFormat/>
    <w:uiPriority w:val="0"/>
    <w:pPr>
      <w:spacing w:after="0"/>
    </w:pPr>
    <w:rPr>
      <w:rFonts w:ascii="Consolas" w:hAnsi="Consolas"/>
    </w:rPr>
  </w:style>
  <w:style w:type="paragraph" w:styleId="82">
    <w:name w:val="Normal (Web)"/>
    <w:basedOn w:val="1"/>
    <w:unhideWhenUsed/>
    <w:qFormat/>
    <w:uiPriority w:val="99"/>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1"/>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link w:val="166"/>
    <w:qFormat/>
    <w:uiPriority w:val="0"/>
    <w:pPr>
      <w:jc w:val="center"/>
    </w:pPr>
  </w:style>
  <w:style w:type="paragraph" w:customStyle="1" w:styleId="100">
    <w:name w:val="TAL"/>
    <w:basedOn w:val="1"/>
    <w:link w:val="164"/>
    <w:qFormat/>
    <w:uiPriority w:val="0"/>
    <w:pPr>
      <w:keepNext/>
      <w:keepLines/>
      <w:spacing w:after="0"/>
    </w:pPr>
    <w:rPr>
      <w:rFonts w:ascii="Arial" w:hAnsi="Arial"/>
      <w:sz w:val="18"/>
    </w:rPr>
  </w:style>
  <w:style w:type="paragraph" w:customStyle="1" w:styleId="101">
    <w:name w:val="TF"/>
    <w:basedOn w:val="102"/>
    <w:link w:val="176"/>
    <w:qFormat/>
    <w:uiPriority w:val="0"/>
    <w:pPr>
      <w:keepNext w:val="0"/>
      <w:spacing w:before="0" w:after="240"/>
    </w:pPr>
  </w:style>
  <w:style w:type="paragraph" w:customStyle="1" w:styleId="102">
    <w:name w:val="TH"/>
    <w:basedOn w:val="1"/>
    <w:link w:val="162"/>
    <w:qFormat/>
    <w:uiPriority w:val="0"/>
    <w:pPr>
      <w:keepNext/>
      <w:keepLines/>
      <w:spacing w:before="60"/>
      <w:jc w:val="center"/>
    </w:pPr>
    <w:rPr>
      <w:rFonts w:ascii="Arial" w:hAnsi="Arial"/>
      <w:b/>
    </w:rPr>
  </w:style>
  <w:style w:type="paragraph" w:customStyle="1" w:styleId="103">
    <w:name w:val="NO"/>
    <w:basedOn w:val="1"/>
    <w:link w:val="161"/>
    <w:qFormat/>
    <w:uiPriority w:val="0"/>
    <w:pPr>
      <w:keepLines/>
      <w:ind w:left="1135" w:hanging="851"/>
    </w:pPr>
  </w:style>
  <w:style w:type="paragraph" w:customStyle="1" w:styleId="104">
    <w:name w:val="EX"/>
    <w:basedOn w:val="1"/>
    <w:link w:val="172"/>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0"/>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link w:val="1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8"/>
    <w:qFormat/>
    <w:uiPriority w:val="0"/>
    <w:rPr>
      <w:color w:val="FF0000"/>
    </w:rPr>
  </w:style>
  <w:style w:type="paragraph" w:customStyle="1" w:styleId="122">
    <w:name w:val="B1"/>
    <w:basedOn w:val="15"/>
    <w:link w:val="167"/>
    <w:qFormat/>
    <w:uiPriority w:val="0"/>
  </w:style>
  <w:style w:type="paragraph" w:customStyle="1" w:styleId="123">
    <w:name w:val="B2"/>
    <w:basedOn w:val="14"/>
    <w:link w:val="189"/>
    <w:qFormat/>
    <w:uiPriority w:val="0"/>
  </w:style>
  <w:style w:type="paragraph" w:customStyle="1" w:styleId="124">
    <w:name w:val="B3"/>
    <w:basedOn w:val="13"/>
    <w:link w:val="191"/>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文献目録1"/>
    <w:basedOn w:val="1"/>
    <w:next w:val="1"/>
    <w:semiHidden/>
    <w:unhideWhenUsed/>
    <w:qFormat/>
    <w:uiPriority w:val="37"/>
  </w:style>
  <w:style w:type="character" w:customStyle="1" w:styleId="131">
    <w:name w:val="本文 (文字)"/>
    <w:basedOn w:val="90"/>
    <w:link w:val="44"/>
    <w:qFormat/>
    <w:uiPriority w:val="0"/>
    <w:rPr>
      <w:rFonts w:ascii="Times New Roman" w:hAnsi="Times New Roman"/>
      <w:lang w:val="en-GB" w:eastAsia="en-US"/>
    </w:rPr>
  </w:style>
  <w:style w:type="character" w:customStyle="1" w:styleId="132">
    <w:name w:val="本文 2 (文字)"/>
    <w:basedOn w:val="90"/>
    <w:link w:val="78"/>
    <w:qFormat/>
    <w:uiPriority w:val="0"/>
    <w:rPr>
      <w:rFonts w:ascii="Times New Roman" w:hAnsi="Times New Roman"/>
      <w:lang w:val="en-GB" w:eastAsia="en-US"/>
    </w:rPr>
  </w:style>
  <w:style w:type="character" w:customStyle="1" w:styleId="133">
    <w:name w:val="本文 3 (文字)"/>
    <w:basedOn w:val="90"/>
    <w:link w:val="42"/>
    <w:qFormat/>
    <w:uiPriority w:val="0"/>
    <w:rPr>
      <w:rFonts w:ascii="Times New Roman" w:hAnsi="Times New Roman"/>
      <w:sz w:val="16"/>
      <w:szCs w:val="16"/>
      <w:lang w:val="en-GB" w:eastAsia="en-US"/>
    </w:rPr>
  </w:style>
  <w:style w:type="character" w:customStyle="1" w:styleId="134">
    <w:name w:val="本文字下げ (文字)"/>
    <w:basedOn w:val="131"/>
    <w:link w:val="87"/>
    <w:qFormat/>
    <w:uiPriority w:val="0"/>
    <w:rPr>
      <w:rFonts w:ascii="Times New Roman" w:hAnsi="Times New Roman"/>
      <w:lang w:val="en-GB" w:eastAsia="en-US"/>
    </w:rPr>
  </w:style>
  <w:style w:type="character" w:customStyle="1" w:styleId="135">
    <w:name w:val="本文インデント (文字)"/>
    <w:basedOn w:val="90"/>
    <w:link w:val="45"/>
    <w:qFormat/>
    <w:uiPriority w:val="0"/>
    <w:rPr>
      <w:rFonts w:ascii="Times New Roman" w:hAnsi="Times New Roman"/>
      <w:lang w:val="en-GB" w:eastAsia="en-US"/>
    </w:rPr>
  </w:style>
  <w:style w:type="character" w:customStyle="1" w:styleId="136">
    <w:name w:val="本文字下げ 2 (文字)"/>
    <w:basedOn w:val="135"/>
    <w:link w:val="88"/>
    <w:qFormat/>
    <w:uiPriority w:val="0"/>
    <w:rPr>
      <w:rFonts w:ascii="Times New Roman" w:hAnsi="Times New Roman"/>
      <w:lang w:val="en-GB" w:eastAsia="en-US"/>
    </w:rPr>
  </w:style>
  <w:style w:type="character" w:customStyle="1" w:styleId="137">
    <w:name w:val="本文インデント 2 (文字)"/>
    <w:basedOn w:val="90"/>
    <w:link w:val="57"/>
    <w:qFormat/>
    <w:uiPriority w:val="0"/>
    <w:rPr>
      <w:rFonts w:ascii="Times New Roman" w:hAnsi="Times New Roman"/>
      <w:lang w:val="en-GB" w:eastAsia="en-US"/>
    </w:rPr>
  </w:style>
  <w:style w:type="character" w:customStyle="1" w:styleId="138">
    <w:name w:val="本文インデント 3 (文字)"/>
    <w:basedOn w:val="90"/>
    <w:link w:val="73"/>
    <w:qFormat/>
    <w:uiPriority w:val="0"/>
    <w:rPr>
      <w:rFonts w:ascii="Times New Roman" w:hAnsi="Times New Roman"/>
      <w:sz w:val="16"/>
      <w:szCs w:val="16"/>
      <w:lang w:val="en-GB" w:eastAsia="en-US"/>
    </w:rPr>
  </w:style>
  <w:style w:type="character" w:customStyle="1" w:styleId="139">
    <w:name w:val="結語 (文字)"/>
    <w:basedOn w:val="90"/>
    <w:link w:val="43"/>
    <w:qFormat/>
    <w:uiPriority w:val="0"/>
    <w:rPr>
      <w:rFonts w:ascii="Times New Roman" w:hAnsi="Times New Roman"/>
      <w:lang w:val="en-GB" w:eastAsia="en-US"/>
    </w:rPr>
  </w:style>
  <w:style w:type="character" w:customStyle="1" w:styleId="140">
    <w:name w:val="日付 (文字)"/>
    <w:basedOn w:val="90"/>
    <w:link w:val="56"/>
    <w:qFormat/>
    <w:uiPriority w:val="0"/>
    <w:rPr>
      <w:rFonts w:ascii="Times New Roman" w:hAnsi="Times New Roman"/>
      <w:lang w:val="en-GB" w:eastAsia="en-US"/>
    </w:rPr>
  </w:style>
  <w:style w:type="character" w:customStyle="1" w:styleId="141">
    <w:name w:val="電子メール署名 (文字)"/>
    <w:basedOn w:val="90"/>
    <w:link w:val="32"/>
    <w:qFormat/>
    <w:uiPriority w:val="0"/>
    <w:rPr>
      <w:rFonts w:ascii="Times New Roman" w:hAnsi="Times New Roman"/>
      <w:lang w:val="en-GB" w:eastAsia="en-US"/>
    </w:rPr>
  </w:style>
  <w:style w:type="character" w:customStyle="1" w:styleId="142">
    <w:name w:val="文末脚注文字列 (文字)"/>
    <w:basedOn w:val="90"/>
    <w:link w:val="58"/>
    <w:qFormat/>
    <w:uiPriority w:val="0"/>
    <w:rPr>
      <w:rFonts w:ascii="Times New Roman" w:hAnsi="Times New Roman"/>
      <w:lang w:val="en-GB" w:eastAsia="en-US"/>
    </w:rPr>
  </w:style>
  <w:style w:type="character" w:customStyle="1" w:styleId="143">
    <w:name w:val="HTML アドレス (文字)"/>
    <w:basedOn w:val="90"/>
    <w:link w:val="49"/>
    <w:qFormat/>
    <w:uiPriority w:val="0"/>
    <w:rPr>
      <w:rFonts w:ascii="Times New Roman" w:hAnsi="Times New Roman"/>
      <w:i/>
      <w:iCs/>
      <w:lang w:val="en-GB" w:eastAsia="en-US"/>
    </w:rPr>
  </w:style>
  <w:style w:type="character" w:customStyle="1" w:styleId="144">
    <w:name w:val="HTML 書式付き (文字)"/>
    <w:basedOn w:val="90"/>
    <w:link w:val="81"/>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引用文 2 (文字)"/>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マクロ文字列 (文字)"/>
    <w:basedOn w:val="90"/>
    <w:link w:val="2"/>
    <w:qFormat/>
    <w:uiPriority w:val="0"/>
    <w:rPr>
      <w:rFonts w:ascii="Consolas" w:hAnsi="Consolas"/>
      <w:lang w:val="en-GB" w:eastAsia="en-US"/>
    </w:rPr>
  </w:style>
  <w:style w:type="character" w:customStyle="1" w:styleId="149">
    <w:name w:val="メッセージ見出し (文字)"/>
    <w:basedOn w:val="90"/>
    <w:link w:val="80"/>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宋体" w:cs="Times New Roman"/>
      <w:lang w:val="en-GB" w:eastAsia="en-US" w:bidi="ar-SA"/>
    </w:rPr>
  </w:style>
  <w:style w:type="character" w:customStyle="1" w:styleId="151">
    <w:name w:val="記 (文字)"/>
    <w:basedOn w:val="90"/>
    <w:link w:val="26"/>
    <w:qFormat/>
    <w:uiPriority w:val="0"/>
    <w:rPr>
      <w:rFonts w:ascii="Times New Roman" w:hAnsi="Times New Roman"/>
      <w:lang w:val="en-GB" w:eastAsia="en-US"/>
    </w:rPr>
  </w:style>
  <w:style w:type="character" w:customStyle="1" w:styleId="152">
    <w:name w:val="書式なし (文字)"/>
    <w:basedOn w:val="90"/>
    <w:link w:val="51"/>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引用文 (文字)"/>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挨拶文 (文字)"/>
    <w:basedOn w:val="90"/>
    <w:link w:val="41"/>
    <w:qFormat/>
    <w:uiPriority w:val="0"/>
    <w:rPr>
      <w:rFonts w:ascii="Times New Roman" w:hAnsi="Times New Roman"/>
      <w:lang w:val="en-GB" w:eastAsia="en-US"/>
    </w:rPr>
  </w:style>
  <w:style w:type="character" w:customStyle="1" w:styleId="156">
    <w:name w:val="署名 (文字)"/>
    <w:basedOn w:val="90"/>
    <w:link w:val="64"/>
    <w:qFormat/>
    <w:uiPriority w:val="0"/>
    <w:rPr>
      <w:rFonts w:ascii="Times New Roman" w:hAnsi="Times New Roman"/>
      <w:lang w:val="en-GB" w:eastAsia="en-US"/>
    </w:rPr>
  </w:style>
  <w:style w:type="character" w:customStyle="1" w:styleId="157">
    <w:name w:val="副題 (文字)"/>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表題 (文字)"/>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目次の見出し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EW Char"/>
    <w:link w:val="108"/>
    <w:qFormat/>
    <w:locked/>
    <w:uiPriority w:val="0"/>
    <w:rPr>
      <w:rFonts w:ascii="Times New Roman" w:hAnsi="Times New Roman"/>
      <w:lang w:val="en-GB" w:eastAsia="en-US"/>
    </w:rPr>
  </w:style>
  <w:style w:type="character" w:customStyle="1" w:styleId="161">
    <w:name w:val="NO Char"/>
    <w:link w:val="103"/>
    <w:qFormat/>
    <w:uiPriority w:val="0"/>
    <w:rPr>
      <w:rFonts w:ascii="Times New Roman" w:hAnsi="Times New Roman"/>
      <w:lang w:val="en-GB" w:eastAsia="en-US"/>
    </w:rPr>
  </w:style>
  <w:style w:type="character" w:customStyle="1" w:styleId="162">
    <w:name w:val="TH Char"/>
    <w:link w:val="102"/>
    <w:qFormat/>
    <w:uiPriority w:val="0"/>
    <w:rPr>
      <w:rFonts w:ascii="Arial" w:hAnsi="Arial"/>
      <w:b/>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TAL Char"/>
    <w:link w:val="100"/>
    <w:qFormat/>
    <w:uiPriority w:val="0"/>
    <w:rPr>
      <w:rFonts w:ascii="Arial" w:hAnsi="Arial"/>
      <w:sz w:val="18"/>
      <w:lang w:val="en-GB" w:eastAsia="en-US"/>
    </w:rPr>
  </w:style>
  <w:style w:type="character" w:customStyle="1" w:styleId="165">
    <w:name w:val="TAN Char"/>
    <w:link w:val="113"/>
    <w:qFormat/>
    <w:uiPriority w:val="0"/>
    <w:rPr>
      <w:rFonts w:ascii="Arial" w:hAnsi="Arial"/>
      <w:sz w:val="18"/>
      <w:lang w:val="en-GB" w:eastAsia="en-US"/>
    </w:rPr>
  </w:style>
  <w:style w:type="character" w:customStyle="1" w:styleId="166">
    <w:name w:val="TAC Char"/>
    <w:link w:val="99"/>
    <w:qFormat/>
    <w:uiPriority w:val="0"/>
    <w:rPr>
      <w:rFonts w:ascii="Arial" w:hAnsi="Arial"/>
      <w:sz w:val="18"/>
      <w:lang w:val="en-GB" w:eastAsia="en-US"/>
    </w:rPr>
  </w:style>
  <w:style w:type="character" w:customStyle="1" w:styleId="167">
    <w:name w:val="B1 Char"/>
    <w:link w:val="122"/>
    <w:qFormat/>
    <w:uiPriority w:val="0"/>
    <w:rPr>
      <w:rFonts w:ascii="Times New Roman" w:hAnsi="Times New Roman"/>
      <w:lang w:val="en-GB" w:eastAsia="en-US"/>
    </w:rPr>
  </w:style>
  <w:style w:type="character" w:customStyle="1" w:styleId="168">
    <w:name w:val="Editor's Note Char"/>
    <w:link w:val="121"/>
    <w:qFormat/>
    <w:uiPriority w:val="0"/>
    <w:rPr>
      <w:rFonts w:ascii="Times New Roman" w:hAnsi="Times New Roman"/>
      <w:color w:val="FF0000"/>
      <w:lang w:val="en-GB" w:eastAsia="en-US"/>
    </w:rPr>
  </w:style>
  <w:style w:type="paragraph" w:customStyle="1" w:styleId="169">
    <w:name w:val="TAJ"/>
    <w:basedOn w:val="102"/>
    <w:qFormat/>
    <w:uiPriority w:val="0"/>
  </w:style>
  <w:style w:type="paragraph" w:customStyle="1" w:styleId="170">
    <w:name w:val="Guidance"/>
    <w:basedOn w:val="1"/>
    <w:qFormat/>
    <w:uiPriority w:val="0"/>
    <w:rPr>
      <w:i/>
      <w:color w:val="0000FF"/>
    </w:rPr>
  </w:style>
  <w:style w:type="character" w:customStyle="1" w:styleId="171">
    <w:name w:val="見出しマップ (文字)"/>
    <w:link w:val="37"/>
    <w:qFormat/>
    <w:uiPriority w:val="0"/>
    <w:rPr>
      <w:rFonts w:ascii="Tahoma" w:hAnsi="Tahoma" w:cs="Tahoma"/>
      <w:shd w:val="clear" w:color="auto" w:fill="000080"/>
      <w:lang w:val="en-GB" w:eastAsia="en-US"/>
    </w:rPr>
  </w:style>
  <w:style w:type="character" w:customStyle="1" w:styleId="172">
    <w:name w:val="EX Car"/>
    <w:link w:val="104"/>
    <w:qFormat/>
    <w:uiPriority w:val="0"/>
    <w:rPr>
      <w:rFonts w:ascii="Times New Roman" w:hAnsi="Times New Roman"/>
      <w:lang w:val="en-GB" w:eastAsia="en-US"/>
    </w:rPr>
  </w:style>
  <w:style w:type="paragraph" w:customStyle="1" w:styleId="173">
    <w:name w:val="TempNote"/>
    <w:basedOn w:val="1"/>
    <w:qFormat/>
    <w:uiPriority w:val="0"/>
    <w:pPr>
      <w:overflowPunct w:val="0"/>
      <w:autoSpaceDE w:val="0"/>
      <w:autoSpaceDN w:val="0"/>
      <w:adjustRightInd w:val="0"/>
      <w:spacing w:after="0"/>
      <w:textAlignment w:val="baseline"/>
    </w:pPr>
    <w:rPr>
      <w:rFonts w:ascii="Arial" w:hAnsi="Arial"/>
      <w:i/>
      <w:color w:val="0070C0"/>
    </w:rPr>
  </w:style>
  <w:style w:type="paragraph" w:customStyle="1" w:styleId="174">
    <w:name w:val="B1+"/>
    <w:basedOn w:val="122"/>
    <w:qFormat/>
    <w:uiPriority w:val="0"/>
    <w:pPr>
      <w:numPr>
        <w:ilvl w:val="0"/>
        <w:numId w:val="4"/>
      </w:numPr>
      <w:tabs>
        <w:tab w:val="clear" w:pos="737"/>
      </w:tabs>
      <w:overflowPunct w:val="0"/>
      <w:autoSpaceDE w:val="0"/>
      <w:autoSpaceDN w:val="0"/>
      <w:adjustRightInd w:val="0"/>
      <w:ind w:left="644" w:hanging="360"/>
      <w:textAlignment w:val="baseline"/>
    </w:pPr>
  </w:style>
  <w:style w:type="character" w:customStyle="1" w:styleId="175">
    <w:name w:val="見出し 3 (文字)"/>
    <w:link w:val="5"/>
    <w:qFormat/>
    <w:uiPriority w:val="0"/>
    <w:rPr>
      <w:rFonts w:ascii="Arial" w:hAnsi="Arial"/>
      <w:sz w:val="28"/>
      <w:lang w:val="en-GB" w:eastAsia="en-US"/>
    </w:rPr>
  </w:style>
  <w:style w:type="character" w:customStyle="1" w:styleId="176">
    <w:name w:val="TF Char"/>
    <w:link w:val="101"/>
    <w:qFormat/>
    <w:uiPriority w:val="0"/>
    <w:rPr>
      <w:rFonts w:ascii="Arial" w:hAnsi="Arial"/>
      <w:b/>
      <w:lang w:val="en-GB" w:eastAsia="en-US"/>
    </w:rPr>
  </w:style>
  <w:style w:type="character" w:customStyle="1" w:styleId="177">
    <w:name w:val="NO Zchn"/>
    <w:qFormat/>
    <w:uiPriority w:val="0"/>
    <w:rPr>
      <w:lang w:eastAsia="en-US"/>
    </w:rPr>
  </w:style>
  <w:style w:type="character" w:customStyle="1" w:styleId="178">
    <w:name w:val="見出し 4 (文字)"/>
    <w:link w:val="6"/>
    <w:qFormat/>
    <w:uiPriority w:val="0"/>
    <w:rPr>
      <w:rFonts w:ascii="Arial" w:hAnsi="Arial"/>
      <w:sz w:val="24"/>
      <w:lang w:val="en-GB" w:eastAsia="en-US"/>
    </w:rPr>
  </w:style>
  <w:style w:type="character" w:customStyle="1" w:styleId="179">
    <w:name w:val="吹き出し (文字)"/>
    <w:link w:val="60"/>
    <w:qFormat/>
    <w:uiPriority w:val="0"/>
    <w:rPr>
      <w:rFonts w:ascii="Tahoma" w:hAnsi="Tahoma" w:cs="Tahoma"/>
      <w:sz w:val="16"/>
      <w:szCs w:val="16"/>
      <w:lang w:val="en-GB" w:eastAsia="en-US"/>
    </w:rPr>
  </w:style>
  <w:style w:type="character" w:customStyle="1" w:styleId="180">
    <w:name w:val="コメント文字列 (文字)"/>
    <w:link w:val="39"/>
    <w:qFormat/>
    <w:uiPriority w:val="0"/>
    <w:rPr>
      <w:rFonts w:ascii="Times New Roman" w:hAnsi="Times New Roman"/>
      <w:lang w:val="en-GB" w:eastAsia="en-US"/>
    </w:rPr>
  </w:style>
  <w:style w:type="character" w:customStyle="1" w:styleId="181">
    <w:name w:val="コメント内容 (文字)"/>
    <w:link w:val="86"/>
    <w:qFormat/>
    <w:uiPriority w:val="0"/>
    <w:rPr>
      <w:rFonts w:ascii="Times New Roman" w:hAnsi="Times New Roman"/>
      <w:b/>
      <w:bCs/>
      <w:lang w:val="en-GB" w:eastAsia="en-US"/>
    </w:rPr>
  </w:style>
  <w:style w:type="character" w:customStyle="1" w:styleId="182">
    <w:name w:val="未解決のメンション1"/>
    <w:semiHidden/>
    <w:unhideWhenUsed/>
    <w:qFormat/>
    <w:uiPriority w:val="99"/>
    <w:rPr>
      <w:color w:val="808080"/>
      <w:shd w:val="clear" w:color="auto" w:fill="E6E6E6"/>
    </w:rPr>
  </w:style>
  <w:style w:type="character" w:customStyle="1" w:styleId="183">
    <w:name w:val="Editor's Note Char Char"/>
    <w:qFormat/>
    <w:locked/>
    <w:uiPriority w:val="0"/>
    <w:rPr>
      <w:color w:val="FF0000"/>
      <w:lang w:val="en-GB" w:eastAsia="en-US"/>
    </w:rPr>
  </w:style>
  <w:style w:type="character" w:customStyle="1" w:styleId="184">
    <w:name w:val="TAH Car"/>
    <w:qFormat/>
    <w:uiPriority w:val="0"/>
    <w:rPr>
      <w:rFonts w:ascii="Arial" w:hAnsi="Arial"/>
      <w:b/>
      <w:sz w:val="18"/>
      <w:lang w:val="en-GB" w:eastAsia="en-US"/>
    </w:rPr>
  </w:style>
  <w:style w:type="character" w:customStyle="1" w:styleId="185">
    <w:name w:val="st1"/>
    <w:qFormat/>
    <w:uiPriority w:val="0"/>
  </w:style>
  <w:style w:type="paragraph" w:customStyle="1" w:styleId="186">
    <w:name w:val="変更箇所1"/>
    <w:hidden/>
    <w:semiHidden/>
    <w:qFormat/>
    <w:uiPriority w:val="99"/>
    <w:rPr>
      <w:rFonts w:ascii="Times New Roman" w:hAnsi="Times New Roman" w:eastAsia="宋体" w:cs="Times New Roman"/>
      <w:lang w:val="en-GB" w:eastAsia="en-US" w:bidi="ar-SA"/>
    </w:rPr>
  </w:style>
  <w:style w:type="character" w:customStyle="1" w:styleId="187">
    <w:name w:val="PL Char"/>
    <w:link w:val="111"/>
    <w:qFormat/>
    <w:locked/>
    <w:uiPriority w:val="0"/>
    <w:rPr>
      <w:rFonts w:ascii="Courier New" w:hAnsi="Courier New"/>
      <w:sz w:val="16"/>
      <w:lang w:val="en-GB" w:eastAsia="en-US"/>
    </w:rPr>
  </w:style>
  <w:style w:type="character" w:customStyle="1" w:styleId="188">
    <w:name w:val="Editor's Note Zchn"/>
    <w:qFormat/>
    <w:uiPriority w:val="0"/>
    <w:rPr>
      <w:rFonts w:ascii="Times New Roman" w:hAnsi="Times New Roman"/>
      <w:color w:val="FF0000"/>
      <w:lang w:val="en-GB"/>
    </w:rPr>
  </w:style>
  <w:style w:type="character" w:customStyle="1" w:styleId="189">
    <w:name w:val="B2 Char"/>
    <w:link w:val="123"/>
    <w:qFormat/>
    <w:uiPriority w:val="0"/>
    <w:rPr>
      <w:rFonts w:ascii="Times New Roman" w:hAnsi="Times New Roman"/>
      <w:lang w:val="en-GB" w:eastAsia="en-US"/>
    </w:rPr>
  </w:style>
  <w:style w:type="character" w:customStyle="1" w:styleId="190">
    <w:name w:val="脚注文字列 (文字)"/>
    <w:link w:val="70"/>
    <w:qFormat/>
    <w:uiPriority w:val="0"/>
    <w:rPr>
      <w:rFonts w:ascii="Times New Roman" w:hAnsi="Times New Roman"/>
      <w:sz w:val="16"/>
      <w:lang w:val="en-GB" w:eastAsia="en-US"/>
    </w:rPr>
  </w:style>
  <w:style w:type="character" w:customStyle="1" w:styleId="191">
    <w:name w:val="B3 Char2"/>
    <w:link w:val="124"/>
    <w:qFormat/>
    <w:uiPriority w:val="0"/>
    <w:rPr>
      <w:rFonts w:ascii="Times New Roman" w:hAnsi="Times New Roman"/>
      <w:lang w:val="en-GB" w:eastAsia="en-US"/>
    </w:rPr>
  </w:style>
  <w:style w:type="paragraph" w:customStyle="1" w:styleId="19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emf"/><Relationship Id="rId16" Type="http://schemas.openxmlformats.org/officeDocument/2006/relationships/package" Target="embeddings/Microsoft_Visio___2.vsdx"/><Relationship Id="rId15" Type="http://schemas.openxmlformats.org/officeDocument/2006/relationships/image" Target="media/image1.emf"/><Relationship Id="rId14" Type="http://schemas.openxmlformats.org/officeDocument/2006/relationships/package" Target="embeddings/Microsoft_Visio___1.vsdx"/><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792EC0-467F-4F97-83BD-47C13F3D1FA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5155</Words>
  <Characters>29387</Characters>
  <Lines>244</Lines>
  <Paragraphs>68</Paragraphs>
  <TotalTime>1</TotalTime>
  <ScaleCrop>false</ScaleCrop>
  <LinksUpToDate>false</LinksUpToDate>
  <CharactersWithSpaces>34474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2023-03-03T13:39:00Z</dcterms:created>
  <dc:creator>Michael Sanders, John M Meredith</dc:creator>
  <cp:lastModifiedBy>CMCC</cp:lastModifiedBy>
  <cp:lastPrinted>2411-12-31T14:59:00Z</cp:lastPrinted>
  <dcterms:modified xsi:type="dcterms:W3CDTF">2023-04-21T13:03:45Z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