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37120AC" w14:textId="12CBC7E9" w:rsidR="0098108E" w:rsidRDefault="0098108E" w:rsidP="0098108E">
      <w:pPr>
        <w:pStyle w:val="CRCoverPage"/>
        <w:tabs>
          <w:tab w:val="right" w:pos="9639"/>
        </w:tabs>
        <w:spacing w:after="0"/>
        <w:rPr>
          <w:b/>
          <w:i/>
          <w:noProof/>
          <w:sz w:val="28"/>
        </w:rPr>
      </w:pPr>
      <w:bookmarkStart w:id="0" w:name="_Toc510696593"/>
      <w:bookmarkStart w:id="1" w:name="_Toc35971385"/>
      <w:bookmarkStart w:id="2" w:name="_Toc129337420"/>
      <w:r>
        <w:rPr>
          <w:b/>
          <w:noProof/>
          <w:sz w:val="24"/>
        </w:rPr>
        <w:t>3GPP TSG-</w:t>
      </w:r>
      <w:r w:rsidR="000F56D0">
        <w:fldChar w:fldCharType="begin"/>
      </w:r>
      <w:r w:rsidR="000F56D0">
        <w:instrText xml:space="preserve"> DOCPROPERTY  TSG/WGRef  \* MERGEFORMAT </w:instrText>
      </w:r>
      <w:r w:rsidR="000F56D0">
        <w:fldChar w:fldCharType="separate"/>
      </w:r>
      <w:r>
        <w:rPr>
          <w:b/>
          <w:noProof/>
          <w:sz w:val="24"/>
        </w:rPr>
        <w:t>CT3</w:t>
      </w:r>
      <w:r w:rsidR="000F56D0">
        <w:rPr>
          <w:b/>
          <w:noProof/>
          <w:sz w:val="24"/>
        </w:rPr>
        <w:fldChar w:fldCharType="end"/>
      </w:r>
      <w:r>
        <w:rPr>
          <w:b/>
          <w:noProof/>
          <w:sz w:val="24"/>
        </w:rPr>
        <w:t xml:space="preserve"> Meeting #</w:t>
      </w:r>
      <w:r w:rsidR="000F56D0">
        <w:fldChar w:fldCharType="begin"/>
      </w:r>
      <w:r w:rsidR="000F56D0">
        <w:instrText xml:space="preserve"> DOCPROPERTY  MtgSeq  \* MERGEFORMAT </w:instrText>
      </w:r>
      <w:r w:rsidR="000F56D0">
        <w:fldChar w:fldCharType="separate"/>
      </w:r>
      <w:r w:rsidRPr="00EB09B7">
        <w:rPr>
          <w:b/>
          <w:noProof/>
          <w:sz w:val="24"/>
        </w:rPr>
        <w:t>127</w:t>
      </w:r>
      <w:r w:rsidR="000F56D0">
        <w:rPr>
          <w:b/>
          <w:noProof/>
          <w:sz w:val="24"/>
        </w:rPr>
        <w:fldChar w:fldCharType="end"/>
      </w:r>
      <w:r w:rsidR="000F56D0">
        <w:fldChar w:fldCharType="begin"/>
      </w:r>
      <w:r w:rsidR="000F56D0">
        <w:instrText xml:space="preserve"> DOCPROPERTY  MtgTitle  \* MERGEFORMAT </w:instrText>
      </w:r>
      <w:r w:rsidR="000F56D0">
        <w:fldChar w:fldCharType="separate"/>
      </w:r>
      <w:r>
        <w:rPr>
          <w:b/>
          <w:noProof/>
          <w:sz w:val="24"/>
        </w:rPr>
        <w:t>-e</w:t>
      </w:r>
      <w:r w:rsidR="000F56D0">
        <w:rPr>
          <w:b/>
          <w:noProof/>
          <w:sz w:val="24"/>
        </w:rPr>
        <w:fldChar w:fldCharType="end"/>
      </w:r>
      <w:r>
        <w:rPr>
          <w:b/>
          <w:i/>
          <w:noProof/>
          <w:sz w:val="28"/>
        </w:rPr>
        <w:tab/>
      </w:r>
      <w:r w:rsidR="000F56D0" w:rsidRPr="000F56D0">
        <w:rPr>
          <w:b/>
          <w:i/>
          <w:noProof/>
          <w:sz w:val="28"/>
        </w:rPr>
        <w:t>C3-231712</w:t>
      </w:r>
    </w:p>
    <w:p w14:paraId="05FF6245" w14:textId="78383A2F" w:rsidR="0098108E" w:rsidRDefault="000F56D0" w:rsidP="0098108E">
      <w:pPr>
        <w:pStyle w:val="CRCoverPage"/>
        <w:outlineLvl w:val="0"/>
        <w:rPr>
          <w:b/>
          <w:noProof/>
          <w:sz w:val="24"/>
        </w:rPr>
      </w:pPr>
      <w:r>
        <w:fldChar w:fldCharType="begin"/>
      </w:r>
      <w:r>
        <w:instrText xml:space="preserve"> DOCPROPERTY  Location  \* MERGEFORMAT </w:instrText>
      </w:r>
      <w:r>
        <w:fldChar w:fldCharType="separate"/>
      </w:r>
      <w:r w:rsidR="0098108E" w:rsidRPr="00BA51D9">
        <w:rPr>
          <w:b/>
          <w:noProof/>
          <w:sz w:val="24"/>
        </w:rPr>
        <w:t>Online</w:t>
      </w:r>
      <w:r>
        <w:rPr>
          <w:b/>
          <w:noProof/>
          <w:sz w:val="24"/>
        </w:rPr>
        <w:fldChar w:fldCharType="end"/>
      </w:r>
      <w:r w:rsidR="0098108E">
        <w:rPr>
          <w:b/>
          <w:noProof/>
          <w:sz w:val="24"/>
        </w:rPr>
        <w:t xml:space="preserve">, </w:t>
      </w:r>
      <w:r>
        <w:fldChar w:fldCharType="begin"/>
      </w:r>
      <w:r>
        <w:instrText xml:space="preserve"> DOCPROPERTY  Country  \* MERGEFORMAT </w:instrText>
      </w:r>
      <w:r>
        <w:fldChar w:fldCharType="separate"/>
      </w:r>
      <w:r>
        <w:fldChar w:fldCharType="end"/>
      </w:r>
      <w:r w:rsidR="0098108E">
        <w:rPr>
          <w:b/>
          <w:noProof/>
          <w:sz w:val="24"/>
        </w:rPr>
        <w:t xml:space="preserve">, </w:t>
      </w:r>
      <w:r>
        <w:fldChar w:fldCharType="begin"/>
      </w:r>
      <w:r>
        <w:instrText xml:space="preserve"> DOCPROPERTY  StartDate  \* MERGEFORMAT </w:instrText>
      </w:r>
      <w:r>
        <w:fldChar w:fldCharType="separate"/>
      </w:r>
      <w:r w:rsidR="0098108E" w:rsidRPr="00BA51D9">
        <w:rPr>
          <w:b/>
          <w:noProof/>
          <w:sz w:val="24"/>
        </w:rPr>
        <w:t>17th Apr 2023</w:t>
      </w:r>
      <w:r>
        <w:rPr>
          <w:b/>
          <w:noProof/>
          <w:sz w:val="24"/>
        </w:rPr>
        <w:fldChar w:fldCharType="end"/>
      </w:r>
      <w:r w:rsidR="0098108E">
        <w:rPr>
          <w:b/>
          <w:noProof/>
          <w:sz w:val="24"/>
        </w:rPr>
        <w:t xml:space="preserve"> - </w:t>
      </w:r>
      <w:r>
        <w:fldChar w:fldCharType="begin"/>
      </w:r>
      <w:r>
        <w:instrText xml:space="preserve"> DOCPROPERTY  EndDate  \* MERGEFORMAT </w:instrText>
      </w:r>
      <w:r>
        <w:fldChar w:fldCharType="separate"/>
      </w:r>
      <w:r w:rsidR="0098108E" w:rsidRPr="00BA51D9">
        <w:rPr>
          <w:b/>
          <w:noProof/>
          <w:sz w:val="24"/>
        </w:rPr>
        <w:t>21st Apr 2023</w:t>
      </w:r>
      <w:r>
        <w:rPr>
          <w:b/>
          <w:noProof/>
          <w:sz w:val="24"/>
        </w:rPr>
        <w:fldChar w:fldCharType="end"/>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Pr>
          <w:rFonts w:cs="Arial"/>
          <w:b/>
          <w:bCs/>
          <w:noProof/>
          <w:sz w:val="24"/>
        </w:rPr>
        <w:tab/>
      </w:r>
      <w:r w:rsidRPr="008560F5">
        <w:rPr>
          <w:rFonts w:cs="Arial"/>
          <w:b/>
          <w:bCs/>
          <w:sz w:val="22"/>
          <w:szCs w:val="22"/>
        </w:rPr>
        <w:t xml:space="preserve"> (Revision of </w:t>
      </w:r>
      <w:r w:rsidRPr="000F56D0">
        <w:rPr>
          <w:rFonts w:cs="Arial"/>
          <w:b/>
          <w:bCs/>
          <w:sz w:val="22"/>
          <w:szCs w:val="22"/>
        </w:rPr>
        <w:t>C3-231117</w:t>
      </w:r>
      <w:r w:rsidRPr="008560F5">
        <w:rPr>
          <w:rFonts w:cs="Arial"/>
          <w:b/>
          <w:bCs/>
          <w:sz w:val="22"/>
          <w:szCs w:val="22"/>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8108E" w14:paraId="3D41B583" w14:textId="77777777" w:rsidTr="00934ACC">
        <w:tc>
          <w:tcPr>
            <w:tcW w:w="9641" w:type="dxa"/>
            <w:gridSpan w:val="9"/>
            <w:tcBorders>
              <w:top w:val="single" w:sz="4" w:space="0" w:color="auto"/>
              <w:left w:val="single" w:sz="4" w:space="0" w:color="auto"/>
              <w:right w:val="single" w:sz="4" w:space="0" w:color="auto"/>
            </w:tcBorders>
          </w:tcPr>
          <w:p w14:paraId="3169A73E" w14:textId="77777777" w:rsidR="0098108E" w:rsidRDefault="0098108E" w:rsidP="00934ACC">
            <w:pPr>
              <w:pStyle w:val="CRCoverPage"/>
              <w:spacing w:after="0"/>
              <w:jc w:val="right"/>
              <w:rPr>
                <w:i/>
                <w:noProof/>
              </w:rPr>
            </w:pPr>
            <w:r>
              <w:rPr>
                <w:i/>
                <w:noProof/>
                <w:sz w:val="14"/>
              </w:rPr>
              <w:t>CR-Form-v12.2</w:t>
            </w:r>
          </w:p>
        </w:tc>
      </w:tr>
      <w:tr w:rsidR="0098108E" w14:paraId="6F16519D" w14:textId="77777777" w:rsidTr="00934ACC">
        <w:tc>
          <w:tcPr>
            <w:tcW w:w="9641" w:type="dxa"/>
            <w:gridSpan w:val="9"/>
            <w:tcBorders>
              <w:left w:val="single" w:sz="4" w:space="0" w:color="auto"/>
              <w:right w:val="single" w:sz="4" w:space="0" w:color="auto"/>
            </w:tcBorders>
          </w:tcPr>
          <w:p w14:paraId="1CDD4114" w14:textId="77777777" w:rsidR="0098108E" w:rsidRDefault="0098108E" w:rsidP="00934ACC">
            <w:pPr>
              <w:pStyle w:val="CRCoverPage"/>
              <w:spacing w:after="0"/>
              <w:jc w:val="center"/>
              <w:rPr>
                <w:noProof/>
              </w:rPr>
            </w:pPr>
            <w:r>
              <w:rPr>
                <w:b/>
                <w:noProof/>
                <w:sz w:val="32"/>
              </w:rPr>
              <w:t>CHANGE REQUEST</w:t>
            </w:r>
          </w:p>
        </w:tc>
      </w:tr>
      <w:tr w:rsidR="0098108E" w14:paraId="00DAC666" w14:textId="77777777" w:rsidTr="00934ACC">
        <w:tc>
          <w:tcPr>
            <w:tcW w:w="9641" w:type="dxa"/>
            <w:gridSpan w:val="9"/>
            <w:tcBorders>
              <w:left w:val="single" w:sz="4" w:space="0" w:color="auto"/>
              <w:right w:val="single" w:sz="4" w:space="0" w:color="auto"/>
            </w:tcBorders>
          </w:tcPr>
          <w:p w14:paraId="4645DA76" w14:textId="77777777" w:rsidR="0098108E" w:rsidRDefault="0098108E" w:rsidP="00934ACC">
            <w:pPr>
              <w:pStyle w:val="CRCoverPage"/>
              <w:spacing w:after="0"/>
              <w:rPr>
                <w:noProof/>
                <w:sz w:val="8"/>
                <w:szCs w:val="8"/>
              </w:rPr>
            </w:pPr>
          </w:p>
        </w:tc>
      </w:tr>
      <w:tr w:rsidR="0098108E" w14:paraId="53B44457" w14:textId="77777777" w:rsidTr="00934ACC">
        <w:tc>
          <w:tcPr>
            <w:tcW w:w="142" w:type="dxa"/>
            <w:tcBorders>
              <w:left w:val="single" w:sz="4" w:space="0" w:color="auto"/>
            </w:tcBorders>
          </w:tcPr>
          <w:p w14:paraId="63F9EF40" w14:textId="77777777" w:rsidR="0098108E" w:rsidRDefault="0098108E" w:rsidP="00934ACC">
            <w:pPr>
              <w:pStyle w:val="CRCoverPage"/>
              <w:spacing w:after="0"/>
              <w:jc w:val="right"/>
              <w:rPr>
                <w:noProof/>
              </w:rPr>
            </w:pPr>
          </w:p>
        </w:tc>
        <w:tc>
          <w:tcPr>
            <w:tcW w:w="1559" w:type="dxa"/>
            <w:shd w:val="pct30" w:color="FFFF00" w:fill="auto"/>
          </w:tcPr>
          <w:p w14:paraId="065C4CF0" w14:textId="77777777" w:rsidR="0098108E" w:rsidRPr="00410371" w:rsidRDefault="000F56D0" w:rsidP="00934ACC">
            <w:pPr>
              <w:pStyle w:val="CRCoverPage"/>
              <w:spacing w:after="0"/>
              <w:jc w:val="right"/>
              <w:rPr>
                <w:b/>
                <w:noProof/>
                <w:sz w:val="28"/>
              </w:rPr>
            </w:pPr>
            <w:r>
              <w:fldChar w:fldCharType="begin"/>
            </w:r>
            <w:r>
              <w:instrText xml:space="preserve"> DOCPROPERTY  Spec#  \* MERGEFORMAT </w:instrText>
            </w:r>
            <w:r>
              <w:fldChar w:fldCharType="separate"/>
            </w:r>
            <w:r w:rsidR="0098108E" w:rsidRPr="00410371">
              <w:rPr>
                <w:b/>
                <w:noProof/>
                <w:sz w:val="28"/>
              </w:rPr>
              <w:t>29.534</w:t>
            </w:r>
            <w:r>
              <w:rPr>
                <w:b/>
                <w:noProof/>
                <w:sz w:val="28"/>
              </w:rPr>
              <w:fldChar w:fldCharType="end"/>
            </w:r>
          </w:p>
        </w:tc>
        <w:tc>
          <w:tcPr>
            <w:tcW w:w="709" w:type="dxa"/>
          </w:tcPr>
          <w:p w14:paraId="1E00343C" w14:textId="77777777" w:rsidR="0098108E" w:rsidRDefault="0098108E" w:rsidP="00934ACC">
            <w:pPr>
              <w:pStyle w:val="CRCoverPage"/>
              <w:spacing w:after="0"/>
              <w:jc w:val="center"/>
              <w:rPr>
                <w:noProof/>
              </w:rPr>
            </w:pPr>
            <w:r>
              <w:rPr>
                <w:b/>
                <w:noProof/>
                <w:sz w:val="28"/>
              </w:rPr>
              <w:t>CR</w:t>
            </w:r>
          </w:p>
        </w:tc>
        <w:tc>
          <w:tcPr>
            <w:tcW w:w="1276" w:type="dxa"/>
            <w:shd w:val="pct30" w:color="FFFF00" w:fill="auto"/>
          </w:tcPr>
          <w:p w14:paraId="08E0993F" w14:textId="77777777" w:rsidR="0098108E" w:rsidRPr="00410371" w:rsidRDefault="000F56D0" w:rsidP="00934ACC">
            <w:pPr>
              <w:pStyle w:val="CRCoverPage"/>
              <w:spacing w:after="0"/>
              <w:rPr>
                <w:noProof/>
              </w:rPr>
            </w:pPr>
            <w:r>
              <w:fldChar w:fldCharType="begin"/>
            </w:r>
            <w:r>
              <w:instrText xml:space="preserve"> DOCPROPERTY  Cr#  \* MERGEFORMAT </w:instrText>
            </w:r>
            <w:r>
              <w:fldChar w:fldCharType="separate"/>
            </w:r>
            <w:r w:rsidR="0098108E" w:rsidRPr="00410371">
              <w:rPr>
                <w:b/>
                <w:noProof/>
                <w:sz w:val="28"/>
              </w:rPr>
              <w:t>0025</w:t>
            </w:r>
            <w:r>
              <w:rPr>
                <w:b/>
                <w:noProof/>
                <w:sz w:val="28"/>
              </w:rPr>
              <w:fldChar w:fldCharType="end"/>
            </w:r>
          </w:p>
        </w:tc>
        <w:tc>
          <w:tcPr>
            <w:tcW w:w="709" w:type="dxa"/>
          </w:tcPr>
          <w:p w14:paraId="2B63C940" w14:textId="77777777" w:rsidR="0098108E" w:rsidRDefault="0098108E" w:rsidP="00934ACC">
            <w:pPr>
              <w:pStyle w:val="CRCoverPage"/>
              <w:tabs>
                <w:tab w:val="right" w:pos="625"/>
              </w:tabs>
              <w:spacing w:after="0"/>
              <w:jc w:val="center"/>
              <w:rPr>
                <w:noProof/>
              </w:rPr>
            </w:pPr>
            <w:r>
              <w:rPr>
                <w:b/>
                <w:bCs/>
                <w:noProof/>
                <w:sz w:val="28"/>
              </w:rPr>
              <w:t>rev</w:t>
            </w:r>
          </w:p>
        </w:tc>
        <w:tc>
          <w:tcPr>
            <w:tcW w:w="992" w:type="dxa"/>
            <w:shd w:val="pct30" w:color="FFFF00" w:fill="auto"/>
          </w:tcPr>
          <w:p w14:paraId="2E2C5B0B" w14:textId="4938ED7A" w:rsidR="0098108E" w:rsidRPr="00410371" w:rsidRDefault="000F56D0" w:rsidP="00934ACC">
            <w:pPr>
              <w:pStyle w:val="CRCoverPage"/>
              <w:spacing w:after="0"/>
              <w:jc w:val="center"/>
              <w:rPr>
                <w:b/>
                <w:noProof/>
              </w:rPr>
            </w:pPr>
            <w:r>
              <w:rPr>
                <w:b/>
                <w:noProof/>
                <w:sz w:val="28"/>
              </w:rPr>
              <w:t>1</w:t>
            </w:r>
          </w:p>
        </w:tc>
        <w:tc>
          <w:tcPr>
            <w:tcW w:w="2410" w:type="dxa"/>
          </w:tcPr>
          <w:p w14:paraId="76AD70B6" w14:textId="77777777" w:rsidR="0098108E" w:rsidRDefault="0098108E" w:rsidP="00934A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6C9ED66" w14:textId="77777777" w:rsidR="0098108E" w:rsidRPr="00410371" w:rsidRDefault="000F56D0" w:rsidP="00934ACC">
            <w:pPr>
              <w:pStyle w:val="CRCoverPage"/>
              <w:spacing w:after="0"/>
              <w:jc w:val="center"/>
              <w:rPr>
                <w:noProof/>
                <w:sz w:val="28"/>
              </w:rPr>
            </w:pPr>
            <w:r>
              <w:fldChar w:fldCharType="begin"/>
            </w:r>
            <w:r>
              <w:instrText xml:space="preserve"> DOCPROPERTY  Version  \* MERGEFORMAT </w:instrText>
            </w:r>
            <w:r>
              <w:fldChar w:fldCharType="separate"/>
            </w:r>
            <w:r w:rsidR="0098108E" w:rsidRPr="00410371">
              <w:rPr>
                <w:b/>
                <w:noProof/>
                <w:sz w:val="28"/>
              </w:rPr>
              <w:t>18.1.0</w:t>
            </w:r>
            <w:r>
              <w:rPr>
                <w:b/>
                <w:noProof/>
                <w:sz w:val="28"/>
              </w:rPr>
              <w:fldChar w:fldCharType="end"/>
            </w:r>
          </w:p>
        </w:tc>
        <w:tc>
          <w:tcPr>
            <w:tcW w:w="143" w:type="dxa"/>
            <w:tcBorders>
              <w:right w:val="single" w:sz="4" w:space="0" w:color="auto"/>
            </w:tcBorders>
          </w:tcPr>
          <w:p w14:paraId="3BA568DA" w14:textId="77777777" w:rsidR="0098108E" w:rsidRDefault="0098108E" w:rsidP="00934ACC">
            <w:pPr>
              <w:pStyle w:val="CRCoverPage"/>
              <w:spacing w:after="0"/>
              <w:rPr>
                <w:noProof/>
              </w:rPr>
            </w:pPr>
          </w:p>
        </w:tc>
      </w:tr>
      <w:tr w:rsidR="0098108E" w14:paraId="5A13B29F" w14:textId="77777777" w:rsidTr="00934ACC">
        <w:tc>
          <w:tcPr>
            <w:tcW w:w="9641" w:type="dxa"/>
            <w:gridSpan w:val="9"/>
            <w:tcBorders>
              <w:left w:val="single" w:sz="4" w:space="0" w:color="auto"/>
              <w:right w:val="single" w:sz="4" w:space="0" w:color="auto"/>
            </w:tcBorders>
          </w:tcPr>
          <w:p w14:paraId="45AEB2F1" w14:textId="77777777" w:rsidR="0098108E" w:rsidRDefault="0098108E" w:rsidP="00934ACC">
            <w:pPr>
              <w:pStyle w:val="CRCoverPage"/>
              <w:spacing w:after="0"/>
              <w:rPr>
                <w:noProof/>
              </w:rPr>
            </w:pPr>
          </w:p>
        </w:tc>
      </w:tr>
      <w:tr w:rsidR="0098108E" w14:paraId="7E443B3D" w14:textId="77777777" w:rsidTr="00934ACC">
        <w:tc>
          <w:tcPr>
            <w:tcW w:w="9641" w:type="dxa"/>
            <w:gridSpan w:val="9"/>
            <w:tcBorders>
              <w:top w:val="single" w:sz="4" w:space="0" w:color="auto"/>
            </w:tcBorders>
          </w:tcPr>
          <w:p w14:paraId="40B86D41" w14:textId="77777777" w:rsidR="0098108E" w:rsidRPr="00F25D98" w:rsidRDefault="0098108E" w:rsidP="00934ACC">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98108E" w14:paraId="434BCC5C" w14:textId="77777777" w:rsidTr="00934ACC">
        <w:tc>
          <w:tcPr>
            <w:tcW w:w="9641" w:type="dxa"/>
            <w:gridSpan w:val="9"/>
          </w:tcPr>
          <w:p w14:paraId="1AA19131" w14:textId="77777777" w:rsidR="0098108E" w:rsidRDefault="0098108E" w:rsidP="00934ACC">
            <w:pPr>
              <w:pStyle w:val="CRCoverPage"/>
              <w:spacing w:after="0"/>
              <w:rPr>
                <w:noProof/>
                <w:sz w:val="8"/>
                <w:szCs w:val="8"/>
              </w:rPr>
            </w:pPr>
          </w:p>
        </w:tc>
      </w:tr>
    </w:tbl>
    <w:p w14:paraId="4DEBAACE" w14:textId="77777777" w:rsidR="0098108E" w:rsidRDefault="0098108E" w:rsidP="0098108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8108E" w14:paraId="3E487C13" w14:textId="77777777" w:rsidTr="00934ACC">
        <w:tc>
          <w:tcPr>
            <w:tcW w:w="2835" w:type="dxa"/>
          </w:tcPr>
          <w:p w14:paraId="65048251" w14:textId="77777777" w:rsidR="0098108E" w:rsidRDefault="0098108E" w:rsidP="00934ACC">
            <w:pPr>
              <w:pStyle w:val="CRCoverPage"/>
              <w:tabs>
                <w:tab w:val="right" w:pos="2751"/>
              </w:tabs>
              <w:spacing w:after="0"/>
              <w:rPr>
                <w:b/>
                <w:i/>
                <w:noProof/>
              </w:rPr>
            </w:pPr>
            <w:r>
              <w:rPr>
                <w:b/>
                <w:i/>
                <w:noProof/>
              </w:rPr>
              <w:t>Proposed change affects:</w:t>
            </w:r>
          </w:p>
        </w:tc>
        <w:tc>
          <w:tcPr>
            <w:tcW w:w="1418" w:type="dxa"/>
          </w:tcPr>
          <w:p w14:paraId="79084353" w14:textId="77777777" w:rsidR="0098108E" w:rsidRDefault="0098108E" w:rsidP="00934A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0BC88E" w14:textId="77777777" w:rsidR="0098108E" w:rsidRDefault="0098108E" w:rsidP="00934ACC">
            <w:pPr>
              <w:pStyle w:val="CRCoverPage"/>
              <w:spacing w:after="0"/>
              <w:jc w:val="center"/>
              <w:rPr>
                <w:b/>
                <w:caps/>
                <w:noProof/>
              </w:rPr>
            </w:pPr>
          </w:p>
        </w:tc>
        <w:tc>
          <w:tcPr>
            <w:tcW w:w="709" w:type="dxa"/>
            <w:tcBorders>
              <w:left w:val="single" w:sz="4" w:space="0" w:color="auto"/>
            </w:tcBorders>
          </w:tcPr>
          <w:p w14:paraId="5819BDBC" w14:textId="77777777" w:rsidR="0098108E" w:rsidRDefault="0098108E" w:rsidP="00934A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90C071" w14:textId="77777777" w:rsidR="0098108E" w:rsidRDefault="0098108E" w:rsidP="00934ACC">
            <w:pPr>
              <w:pStyle w:val="CRCoverPage"/>
              <w:spacing w:after="0"/>
              <w:jc w:val="center"/>
              <w:rPr>
                <w:b/>
                <w:caps/>
                <w:noProof/>
              </w:rPr>
            </w:pPr>
          </w:p>
        </w:tc>
        <w:tc>
          <w:tcPr>
            <w:tcW w:w="2126" w:type="dxa"/>
          </w:tcPr>
          <w:p w14:paraId="4233A583" w14:textId="77777777" w:rsidR="0098108E" w:rsidRDefault="0098108E" w:rsidP="00934A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261732C" w14:textId="77777777" w:rsidR="0098108E" w:rsidRDefault="0098108E" w:rsidP="00934ACC">
            <w:pPr>
              <w:pStyle w:val="CRCoverPage"/>
              <w:spacing w:after="0"/>
              <w:jc w:val="center"/>
              <w:rPr>
                <w:b/>
                <w:caps/>
                <w:noProof/>
              </w:rPr>
            </w:pPr>
          </w:p>
        </w:tc>
        <w:tc>
          <w:tcPr>
            <w:tcW w:w="1418" w:type="dxa"/>
            <w:tcBorders>
              <w:left w:val="nil"/>
            </w:tcBorders>
          </w:tcPr>
          <w:p w14:paraId="7F8C3DFD" w14:textId="77777777" w:rsidR="0098108E" w:rsidRDefault="0098108E" w:rsidP="00934A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2331F67" w14:textId="367FD4DF" w:rsidR="0098108E" w:rsidRDefault="0098108E" w:rsidP="00934ACC">
            <w:pPr>
              <w:pStyle w:val="CRCoverPage"/>
              <w:spacing w:after="0"/>
              <w:jc w:val="center"/>
              <w:rPr>
                <w:b/>
                <w:bCs/>
                <w:caps/>
                <w:noProof/>
              </w:rPr>
            </w:pPr>
            <w:r>
              <w:rPr>
                <w:b/>
                <w:bCs/>
                <w:caps/>
                <w:noProof/>
              </w:rPr>
              <w:t>X</w:t>
            </w:r>
          </w:p>
        </w:tc>
      </w:tr>
    </w:tbl>
    <w:p w14:paraId="7DCCAD94" w14:textId="77777777" w:rsidR="0098108E" w:rsidRDefault="0098108E" w:rsidP="0098108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8108E" w14:paraId="252DDD2B" w14:textId="77777777" w:rsidTr="00934ACC">
        <w:tc>
          <w:tcPr>
            <w:tcW w:w="9640" w:type="dxa"/>
            <w:gridSpan w:val="11"/>
          </w:tcPr>
          <w:p w14:paraId="302C0E50" w14:textId="77777777" w:rsidR="0098108E" w:rsidRDefault="0098108E" w:rsidP="00934ACC">
            <w:pPr>
              <w:pStyle w:val="CRCoverPage"/>
              <w:spacing w:after="0"/>
              <w:rPr>
                <w:noProof/>
                <w:sz w:val="8"/>
                <w:szCs w:val="8"/>
              </w:rPr>
            </w:pPr>
          </w:p>
        </w:tc>
      </w:tr>
      <w:tr w:rsidR="0098108E" w14:paraId="52F2899B" w14:textId="77777777" w:rsidTr="00934ACC">
        <w:tc>
          <w:tcPr>
            <w:tcW w:w="1843" w:type="dxa"/>
            <w:tcBorders>
              <w:top w:val="single" w:sz="4" w:space="0" w:color="auto"/>
              <w:left w:val="single" w:sz="4" w:space="0" w:color="auto"/>
            </w:tcBorders>
          </w:tcPr>
          <w:p w14:paraId="6B8A86BF" w14:textId="77777777" w:rsidR="0098108E" w:rsidRDefault="0098108E" w:rsidP="00934A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C603C35" w14:textId="77777777" w:rsidR="0098108E" w:rsidRDefault="000F56D0" w:rsidP="00934ACC">
            <w:pPr>
              <w:pStyle w:val="CRCoverPage"/>
              <w:spacing w:after="0"/>
              <w:ind w:left="100"/>
              <w:rPr>
                <w:noProof/>
              </w:rPr>
            </w:pPr>
            <w:r>
              <w:fldChar w:fldCharType="begin"/>
            </w:r>
            <w:r>
              <w:instrText xml:space="preserve"> DOCPROPERTY  CrTitle  \* MERGEFORMAT </w:instrText>
            </w:r>
            <w:r>
              <w:fldChar w:fldCharType="separate"/>
            </w:r>
            <w:r w:rsidR="0098108E">
              <w:t>Support for network timing synchronization status and reporting</w:t>
            </w:r>
            <w:r>
              <w:fldChar w:fldCharType="end"/>
            </w:r>
          </w:p>
        </w:tc>
      </w:tr>
      <w:tr w:rsidR="0098108E" w14:paraId="52148A92" w14:textId="77777777" w:rsidTr="00934ACC">
        <w:tc>
          <w:tcPr>
            <w:tcW w:w="1843" w:type="dxa"/>
            <w:tcBorders>
              <w:left w:val="single" w:sz="4" w:space="0" w:color="auto"/>
            </w:tcBorders>
          </w:tcPr>
          <w:p w14:paraId="3D95DCAB" w14:textId="77777777" w:rsidR="0098108E" w:rsidRDefault="0098108E" w:rsidP="00934ACC">
            <w:pPr>
              <w:pStyle w:val="CRCoverPage"/>
              <w:spacing w:after="0"/>
              <w:rPr>
                <w:b/>
                <w:i/>
                <w:noProof/>
                <w:sz w:val="8"/>
                <w:szCs w:val="8"/>
              </w:rPr>
            </w:pPr>
          </w:p>
        </w:tc>
        <w:tc>
          <w:tcPr>
            <w:tcW w:w="7797" w:type="dxa"/>
            <w:gridSpan w:val="10"/>
            <w:tcBorders>
              <w:right w:val="single" w:sz="4" w:space="0" w:color="auto"/>
            </w:tcBorders>
          </w:tcPr>
          <w:p w14:paraId="393F7266" w14:textId="77777777" w:rsidR="0098108E" w:rsidRDefault="0098108E" w:rsidP="00934ACC">
            <w:pPr>
              <w:pStyle w:val="CRCoverPage"/>
              <w:spacing w:after="0"/>
              <w:rPr>
                <w:noProof/>
                <w:sz w:val="8"/>
                <w:szCs w:val="8"/>
              </w:rPr>
            </w:pPr>
          </w:p>
        </w:tc>
      </w:tr>
      <w:tr w:rsidR="0098108E" w14:paraId="75282DEF" w14:textId="77777777" w:rsidTr="00934ACC">
        <w:tc>
          <w:tcPr>
            <w:tcW w:w="1843" w:type="dxa"/>
            <w:tcBorders>
              <w:left w:val="single" w:sz="4" w:space="0" w:color="auto"/>
            </w:tcBorders>
          </w:tcPr>
          <w:p w14:paraId="7914E2DF" w14:textId="77777777" w:rsidR="0098108E" w:rsidRDefault="0098108E" w:rsidP="00934A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1506B11" w14:textId="77777777" w:rsidR="0098108E" w:rsidRDefault="000F56D0" w:rsidP="00934ACC">
            <w:pPr>
              <w:pStyle w:val="CRCoverPage"/>
              <w:spacing w:after="0"/>
              <w:ind w:left="100"/>
              <w:rPr>
                <w:noProof/>
              </w:rPr>
            </w:pPr>
            <w:r>
              <w:fldChar w:fldCharType="begin"/>
            </w:r>
            <w:r>
              <w:instrText xml:space="preserve"> DOCPROPERTY  SourceIfWg  \* MERGEFORMAT </w:instrText>
            </w:r>
            <w:r>
              <w:fldChar w:fldCharType="separate"/>
            </w:r>
            <w:r w:rsidR="0098108E">
              <w:rPr>
                <w:noProof/>
              </w:rPr>
              <w:t>Nokia, Nokia Shanghai Bell</w:t>
            </w:r>
            <w:r>
              <w:rPr>
                <w:noProof/>
              </w:rPr>
              <w:fldChar w:fldCharType="end"/>
            </w:r>
          </w:p>
        </w:tc>
      </w:tr>
      <w:tr w:rsidR="0098108E" w14:paraId="3062F5F8" w14:textId="77777777" w:rsidTr="00934ACC">
        <w:tc>
          <w:tcPr>
            <w:tcW w:w="1843" w:type="dxa"/>
            <w:tcBorders>
              <w:left w:val="single" w:sz="4" w:space="0" w:color="auto"/>
            </w:tcBorders>
          </w:tcPr>
          <w:p w14:paraId="217723F6" w14:textId="77777777" w:rsidR="0098108E" w:rsidRDefault="0098108E" w:rsidP="00934A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2AB4AD6" w14:textId="56F14527" w:rsidR="0098108E" w:rsidRDefault="0098108E" w:rsidP="00934ACC">
            <w:pPr>
              <w:pStyle w:val="CRCoverPage"/>
              <w:spacing w:after="0"/>
              <w:ind w:left="100"/>
              <w:rPr>
                <w:noProof/>
              </w:rPr>
            </w:pPr>
            <w:r>
              <w:t>C</w:t>
            </w:r>
            <w:r w:rsidR="0081291B">
              <w:t>T</w:t>
            </w:r>
            <w:r>
              <w:t>3</w:t>
            </w:r>
            <w:r w:rsidR="000F56D0">
              <w:fldChar w:fldCharType="begin"/>
            </w:r>
            <w:r w:rsidR="000F56D0">
              <w:instrText xml:space="preserve"> DOCPROPERTY  SourceIfTsg  \* MERGEFORMAT </w:instrText>
            </w:r>
            <w:r w:rsidR="000F56D0">
              <w:fldChar w:fldCharType="separate"/>
            </w:r>
            <w:r w:rsidR="000F56D0">
              <w:fldChar w:fldCharType="end"/>
            </w:r>
          </w:p>
        </w:tc>
      </w:tr>
      <w:tr w:rsidR="0098108E" w14:paraId="34C05895" w14:textId="77777777" w:rsidTr="00934ACC">
        <w:tc>
          <w:tcPr>
            <w:tcW w:w="1843" w:type="dxa"/>
            <w:tcBorders>
              <w:left w:val="single" w:sz="4" w:space="0" w:color="auto"/>
            </w:tcBorders>
          </w:tcPr>
          <w:p w14:paraId="5F82F93E" w14:textId="77777777" w:rsidR="0098108E" w:rsidRDefault="0098108E" w:rsidP="00934ACC">
            <w:pPr>
              <w:pStyle w:val="CRCoverPage"/>
              <w:spacing w:after="0"/>
              <w:rPr>
                <w:b/>
                <w:i/>
                <w:noProof/>
                <w:sz w:val="8"/>
                <w:szCs w:val="8"/>
              </w:rPr>
            </w:pPr>
          </w:p>
        </w:tc>
        <w:tc>
          <w:tcPr>
            <w:tcW w:w="7797" w:type="dxa"/>
            <w:gridSpan w:val="10"/>
            <w:tcBorders>
              <w:right w:val="single" w:sz="4" w:space="0" w:color="auto"/>
            </w:tcBorders>
          </w:tcPr>
          <w:p w14:paraId="3EA0AAAC" w14:textId="77777777" w:rsidR="0098108E" w:rsidRDefault="0098108E" w:rsidP="00934ACC">
            <w:pPr>
              <w:pStyle w:val="CRCoverPage"/>
              <w:spacing w:after="0"/>
              <w:rPr>
                <w:noProof/>
                <w:sz w:val="8"/>
                <w:szCs w:val="8"/>
              </w:rPr>
            </w:pPr>
          </w:p>
        </w:tc>
      </w:tr>
      <w:tr w:rsidR="0098108E" w14:paraId="5B185E37" w14:textId="77777777" w:rsidTr="00934ACC">
        <w:tc>
          <w:tcPr>
            <w:tcW w:w="1843" w:type="dxa"/>
            <w:tcBorders>
              <w:left w:val="single" w:sz="4" w:space="0" w:color="auto"/>
            </w:tcBorders>
          </w:tcPr>
          <w:p w14:paraId="52132CA3" w14:textId="77777777" w:rsidR="0098108E" w:rsidRDefault="0098108E" w:rsidP="00934ACC">
            <w:pPr>
              <w:pStyle w:val="CRCoverPage"/>
              <w:tabs>
                <w:tab w:val="right" w:pos="1759"/>
              </w:tabs>
              <w:spacing w:after="0"/>
              <w:rPr>
                <w:b/>
                <w:i/>
                <w:noProof/>
              </w:rPr>
            </w:pPr>
            <w:r>
              <w:rPr>
                <w:b/>
                <w:i/>
                <w:noProof/>
              </w:rPr>
              <w:t>Work item code:</w:t>
            </w:r>
          </w:p>
        </w:tc>
        <w:tc>
          <w:tcPr>
            <w:tcW w:w="3686" w:type="dxa"/>
            <w:gridSpan w:val="5"/>
            <w:shd w:val="pct30" w:color="FFFF00" w:fill="auto"/>
          </w:tcPr>
          <w:p w14:paraId="44A44141" w14:textId="77777777" w:rsidR="0098108E" w:rsidRDefault="000F56D0" w:rsidP="00934ACC">
            <w:pPr>
              <w:pStyle w:val="CRCoverPage"/>
              <w:spacing w:after="0"/>
              <w:ind w:left="100"/>
              <w:rPr>
                <w:noProof/>
              </w:rPr>
            </w:pPr>
            <w:r>
              <w:fldChar w:fldCharType="begin"/>
            </w:r>
            <w:r>
              <w:instrText xml:space="preserve"> DOCPROPERTY  RelatedWis  \* MERGEFORMAT </w:instrText>
            </w:r>
            <w:r>
              <w:fldChar w:fldCharType="separate"/>
            </w:r>
            <w:r w:rsidR="0098108E">
              <w:rPr>
                <w:noProof/>
              </w:rPr>
              <w:t>TRS_URLLC</w:t>
            </w:r>
            <w:r>
              <w:rPr>
                <w:noProof/>
              </w:rPr>
              <w:fldChar w:fldCharType="end"/>
            </w:r>
          </w:p>
        </w:tc>
        <w:tc>
          <w:tcPr>
            <w:tcW w:w="567" w:type="dxa"/>
            <w:tcBorders>
              <w:left w:val="nil"/>
            </w:tcBorders>
          </w:tcPr>
          <w:p w14:paraId="6C6844DC" w14:textId="77777777" w:rsidR="0098108E" w:rsidRDefault="0098108E" w:rsidP="00934ACC">
            <w:pPr>
              <w:pStyle w:val="CRCoverPage"/>
              <w:spacing w:after="0"/>
              <w:ind w:right="100"/>
              <w:rPr>
                <w:noProof/>
              </w:rPr>
            </w:pPr>
          </w:p>
        </w:tc>
        <w:tc>
          <w:tcPr>
            <w:tcW w:w="1417" w:type="dxa"/>
            <w:gridSpan w:val="3"/>
            <w:tcBorders>
              <w:left w:val="nil"/>
            </w:tcBorders>
          </w:tcPr>
          <w:p w14:paraId="77269B7D" w14:textId="77777777" w:rsidR="0098108E" w:rsidRDefault="0098108E" w:rsidP="00934A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F27F616" w14:textId="78A4DE01" w:rsidR="0098108E" w:rsidRDefault="0098108E" w:rsidP="00934ACC">
            <w:pPr>
              <w:pStyle w:val="CRCoverPage"/>
              <w:spacing w:after="0"/>
              <w:ind w:left="100"/>
              <w:rPr>
                <w:noProof/>
              </w:rPr>
            </w:pPr>
            <w:r>
              <w:t>2023-04-</w:t>
            </w:r>
            <w:r w:rsidR="00CF5AFF">
              <w:t>21</w:t>
            </w:r>
            <w:r w:rsidR="000F56D0">
              <w:fldChar w:fldCharType="begin"/>
            </w:r>
            <w:r w:rsidR="000F56D0">
              <w:instrText xml:space="preserve"> DOCPROPERTY  ResDate  \* MERGEFORMAT </w:instrText>
            </w:r>
            <w:r w:rsidR="000F56D0">
              <w:fldChar w:fldCharType="separate"/>
            </w:r>
            <w:r w:rsidR="000F56D0">
              <w:fldChar w:fldCharType="end"/>
            </w:r>
          </w:p>
        </w:tc>
      </w:tr>
      <w:tr w:rsidR="0098108E" w14:paraId="5B500A61" w14:textId="77777777" w:rsidTr="00934ACC">
        <w:tc>
          <w:tcPr>
            <w:tcW w:w="1843" w:type="dxa"/>
            <w:tcBorders>
              <w:left w:val="single" w:sz="4" w:space="0" w:color="auto"/>
            </w:tcBorders>
          </w:tcPr>
          <w:p w14:paraId="50E354F9" w14:textId="77777777" w:rsidR="0098108E" w:rsidRDefault="0098108E" w:rsidP="00934ACC">
            <w:pPr>
              <w:pStyle w:val="CRCoverPage"/>
              <w:spacing w:after="0"/>
              <w:rPr>
                <w:b/>
                <w:i/>
                <w:noProof/>
                <w:sz w:val="8"/>
                <w:szCs w:val="8"/>
              </w:rPr>
            </w:pPr>
          </w:p>
        </w:tc>
        <w:tc>
          <w:tcPr>
            <w:tcW w:w="1986" w:type="dxa"/>
            <w:gridSpan w:val="4"/>
          </w:tcPr>
          <w:p w14:paraId="3C3FAB00" w14:textId="77777777" w:rsidR="0098108E" w:rsidRDefault="0098108E" w:rsidP="00934ACC">
            <w:pPr>
              <w:pStyle w:val="CRCoverPage"/>
              <w:spacing w:after="0"/>
              <w:rPr>
                <w:noProof/>
                <w:sz w:val="8"/>
                <w:szCs w:val="8"/>
              </w:rPr>
            </w:pPr>
          </w:p>
        </w:tc>
        <w:tc>
          <w:tcPr>
            <w:tcW w:w="2267" w:type="dxa"/>
            <w:gridSpan w:val="2"/>
          </w:tcPr>
          <w:p w14:paraId="718FF0F8" w14:textId="77777777" w:rsidR="0098108E" w:rsidRDefault="0098108E" w:rsidP="00934ACC">
            <w:pPr>
              <w:pStyle w:val="CRCoverPage"/>
              <w:spacing w:after="0"/>
              <w:rPr>
                <w:noProof/>
                <w:sz w:val="8"/>
                <w:szCs w:val="8"/>
              </w:rPr>
            </w:pPr>
          </w:p>
        </w:tc>
        <w:tc>
          <w:tcPr>
            <w:tcW w:w="1417" w:type="dxa"/>
            <w:gridSpan w:val="3"/>
          </w:tcPr>
          <w:p w14:paraId="3A1C4F5B" w14:textId="77777777" w:rsidR="0098108E" w:rsidRDefault="0098108E" w:rsidP="00934ACC">
            <w:pPr>
              <w:pStyle w:val="CRCoverPage"/>
              <w:spacing w:after="0"/>
              <w:rPr>
                <w:noProof/>
                <w:sz w:val="8"/>
                <w:szCs w:val="8"/>
              </w:rPr>
            </w:pPr>
          </w:p>
        </w:tc>
        <w:tc>
          <w:tcPr>
            <w:tcW w:w="2127" w:type="dxa"/>
            <w:tcBorders>
              <w:right w:val="single" w:sz="4" w:space="0" w:color="auto"/>
            </w:tcBorders>
          </w:tcPr>
          <w:p w14:paraId="6B1D3A3C" w14:textId="77777777" w:rsidR="0098108E" w:rsidRDefault="0098108E" w:rsidP="00934ACC">
            <w:pPr>
              <w:pStyle w:val="CRCoverPage"/>
              <w:spacing w:after="0"/>
              <w:rPr>
                <w:noProof/>
                <w:sz w:val="8"/>
                <w:szCs w:val="8"/>
              </w:rPr>
            </w:pPr>
          </w:p>
        </w:tc>
      </w:tr>
      <w:tr w:rsidR="0098108E" w14:paraId="64904CBC" w14:textId="77777777" w:rsidTr="00934ACC">
        <w:trPr>
          <w:cantSplit/>
        </w:trPr>
        <w:tc>
          <w:tcPr>
            <w:tcW w:w="1843" w:type="dxa"/>
            <w:tcBorders>
              <w:left w:val="single" w:sz="4" w:space="0" w:color="auto"/>
            </w:tcBorders>
          </w:tcPr>
          <w:p w14:paraId="28AB0B5F" w14:textId="77777777" w:rsidR="0098108E" w:rsidRDefault="0098108E" w:rsidP="00934ACC">
            <w:pPr>
              <w:pStyle w:val="CRCoverPage"/>
              <w:tabs>
                <w:tab w:val="right" w:pos="1759"/>
              </w:tabs>
              <w:spacing w:after="0"/>
              <w:rPr>
                <w:b/>
                <w:i/>
                <w:noProof/>
              </w:rPr>
            </w:pPr>
            <w:r>
              <w:rPr>
                <w:b/>
                <w:i/>
                <w:noProof/>
              </w:rPr>
              <w:t>Category:</w:t>
            </w:r>
          </w:p>
        </w:tc>
        <w:tc>
          <w:tcPr>
            <w:tcW w:w="851" w:type="dxa"/>
            <w:shd w:val="pct30" w:color="FFFF00" w:fill="auto"/>
          </w:tcPr>
          <w:p w14:paraId="44E01713" w14:textId="77777777" w:rsidR="0098108E" w:rsidRDefault="000F56D0" w:rsidP="00934ACC">
            <w:pPr>
              <w:pStyle w:val="CRCoverPage"/>
              <w:spacing w:after="0"/>
              <w:ind w:left="100" w:right="-609"/>
              <w:rPr>
                <w:b/>
                <w:noProof/>
              </w:rPr>
            </w:pPr>
            <w:r>
              <w:fldChar w:fldCharType="begin"/>
            </w:r>
            <w:r>
              <w:instrText xml:space="preserve"> DOCPROPERTY  Cat  \* MERGEFORMAT </w:instrText>
            </w:r>
            <w:r>
              <w:fldChar w:fldCharType="separate"/>
            </w:r>
            <w:r w:rsidR="0098108E">
              <w:rPr>
                <w:b/>
                <w:noProof/>
              </w:rPr>
              <w:t>B</w:t>
            </w:r>
            <w:r>
              <w:rPr>
                <w:b/>
                <w:noProof/>
              </w:rPr>
              <w:fldChar w:fldCharType="end"/>
            </w:r>
          </w:p>
        </w:tc>
        <w:tc>
          <w:tcPr>
            <w:tcW w:w="3402" w:type="dxa"/>
            <w:gridSpan w:val="5"/>
            <w:tcBorders>
              <w:left w:val="nil"/>
            </w:tcBorders>
          </w:tcPr>
          <w:p w14:paraId="63E20C64" w14:textId="77777777" w:rsidR="0098108E" w:rsidRDefault="0098108E" w:rsidP="00934ACC">
            <w:pPr>
              <w:pStyle w:val="CRCoverPage"/>
              <w:spacing w:after="0"/>
              <w:rPr>
                <w:noProof/>
              </w:rPr>
            </w:pPr>
          </w:p>
        </w:tc>
        <w:tc>
          <w:tcPr>
            <w:tcW w:w="1417" w:type="dxa"/>
            <w:gridSpan w:val="3"/>
            <w:tcBorders>
              <w:left w:val="nil"/>
            </w:tcBorders>
          </w:tcPr>
          <w:p w14:paraId="72024605" w14:textId="77777777" w:rsidR="0098108E" w:rsidRDefault="0098108E" w:rsidP="00934A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C452B05" w14:textId="77777777" w:rsidR="0098108E" w:rsidRDefault="000F56D0" w:rsidP="00934ACC">
            <w:pPr>
              <w:pStyle w:val="CRCoverPage"/>
              <w:spacing w:after="0"/>
              <w:ind w:left="100"/>
              <w:rPr>
                <w:noProof/>
              </w:rPr>
            </w:pPr>
            <w:r>
              <w:fldChar w:fldCharType="begin"/>
            </w:r>
            <w:r>
              <w:instrText xml:space="preserve"> DOCPROPERTY  Release  \* MERGEFORMAT </w:instrText>
            </w:r>
            <w:r>
              <w:fldChar w:fldCharType="separate"/>
            </w:r>
            <w:r w:rsidR="0098108E">
              <w:rPr>
                <w:noProof/>
              </w:rPr>
              <w:t>Rel-18</w:t>
            </w:r>
            <w:r>
              <w:rPr>
                <w:noProof/>
              </w:rPr>
              <w:fldChar w:fldCharType="end"/>
            </w:r>
          </w:p>
        </w:tc>
      </w:tr>
      <w:tr w:rsidR="0098108E" w14:paraId="55B9D389" w14:textId="77777777" w:rsidTr="00934ACC">
        <w:tc>
          <w:tcPr>
            <w:tcW w:w="1843" w:type="dxa"/>
            <w:tcBorders>
              <w:left w:val="single" w:sz="4" w:space="0" w:color="auto"/>
              <w:bottom w:val="single" w:sz="4" w:space="0" w:color="auto"/>
            </w:tcBorders>
          </w:tcPr>
          <w:p w14:paraId="0EDCB40C" w14:textId="77777777" w:rsidR="0098108E" w:rsidRDefault="0098108E" w:rsidP="00934ACC">
            <w:pPr>
              <w:pStyle w:val="CRCoverPage"/>
              <w:spacing w:after="0"/>
              <w:rPr>
                <w:b/>
                <w:i/>
                <w:noProof/>
              </w:rPr>
            </w:pPr>
          </w:p>
        </w:tc>
        <w:tc>
          <w:tcPr>
            <w:tcW w:w="4677" w:type="dxa"/>
            <w:gridSpan w:val="8"/>
            <w:tcBorders>
              <w:bottom w:val="single" w:sz="4" w:space="0" w:color="auto"/>
            </w:tcBorders>
          </w:tcPr>
          <w:p w14:paraId="43F3EB7A" w14:textId="77777777" w:rsidR="0098108E" w:rsidRDefault="0098108E" w:rsidP="00934A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F9D8D38" w14:textId="77777777" w:rsidR="0098108E" w:rsidRDefault="0098108E" w:rsidP="00934ACC">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A3F9EBE" w14:textId="77777777" w:rsidR="0098108E" w:rsidRPr="007C2097" w:rsidRDefault="0098108E" w:rsidP="00934A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98108E" w14:paraId="6B810819" w14:textId="77777777" w:rsidTr="00934ACC">
        <w:tc>
          <w:tcPr>
            <w:tcW w:w="1843" w:type="dxa"/>
          </w:tcPr>
          <w:p w14:paraId="54F519EB" w14:textId="77777777" w:rsidR="0098108E" w:rsidRDefault="0098108E" w:rsidP="00934ACC">
            <w:pPr>
              <w:pStyle w:val="CRCoverPage"/>
              <w:spacing w:after="0"/>
              <w:rPr>
                <w:b/>
                <w:i/>
                <w:noProof/>
                <w:sz w:val="8"/>
                <w:szCs w:val="8"/>
              </w:rPr>
            </w:pPr>
          </w:p>
        </w:tc>
        <w:tc>
          <w:tcPr>
            <w:tcW w:w="7797" w:type="dxa"/>
            <w:gridSpan w:val="10"/>
          </w:tcPr>
          <w:p w14:paraId="59F01C78" w14:textId="77777777" w:rsidR="0098108E" w:rsidRDefault="0098108E" w:rsidP="00934ACC">
            <w:pPr>
              <w:pStyle w:val="CRCoverPage"/>
              <w:spacing w:after="0"/>
              <w:rPr>
                <w:noProof/>
                <w:sz w:val="8"/>
                <w:szCs w:val="8"/>
              </w:rPr>
            </w:pPr>
          </w:p>
        </w:tc>
      </w:tr>
      <w:tr w:rsidR="0098108E" w14:paraId="40D8BCAF" w14:textId="77777777" w:rsidTr="00934ACC">
        <w:tc>
          <w:tcPr>
            <w:tcW w:w="2694" w:type="dxa"/>
            <w:gridSpan w:val="2"/>
            <w:tcBorders>
              <w:top w:val="single" w:sz="4" w:space="0" w:color="auto"/>
              <w:left w:val="single" w:sz="4" w:space="0" w:color="auto"/>
            </w:tcBorders>
          </w:tcPr>
          <w:p w14:paraId="5020A57C" w14:textId="77777777" w:rsidR="0098108E" w:rsidRDefault="0098108E" w:rsidP="00934A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F797060" w14:textId="21B8A22D" w:rsidR="0098108E" w:rsidRDefault="0098108E" w:rsidP="00934ACC">
            <w:pPr>
              <w:pStyle w:val="CRCoverPage"/>
              <w:spacing w:after="0"/>
              <w:ind w:left="100"/>
              <w:rPr>
                <w:noProof/>
              </w:rPr>
            </w:pPr>
            <w:r w:rsidRPr="00497840">
              <w:rPr>
                <w:rFonts w:eastAsia="Batang"/>
                <w:noProof/>
                <w:lang w:eastAsia="zh-CN"/>
              </w:rPr>
              <w:t xml:space="preserve">As per SA2 agreed CR S2-2303895 23.501 clause </w:t>
            </w:r>
            <w:r w:rsidRPr="00497840">
              <w:rPr>
                <w:rFonts w:eastAsia="Batang"/>
              </w:rPr>
              <w:t>5.27.1.X is</w:t>
            </w:r>
            <w:r w:rsidRPr="00497840">
              <w:rPr>
                <w:rFonts w:eastAsia="Batang"/>
                <w:noProof/>
                <w:lang w:eastAsia="zh-CN"/>
              </w:rPr>
              <w:t xml:space="preserve"> updated to specify the clock quality reporting control information for network timing synchronization status monitoring</w:t>
            </w:r>
            <w:r w:rsidRPr="00497840">
              <w:rPr>
                <w:rFonts w:eastAsia="Batang"/>
              </w:rPr>
              <w:t>. This is not covered yet in Stage</w:t>
            </w:r>
            <w:r>
              <w:rPr>
                <w:rFonts w:eastAsia="Batang"/>
              </w:rPr>
              <w:t xml:space="preserve"> </w:t>
            </w:r>
            <w:r w:rsidRPr="00497840">
              <w:rPr>
                <w:rFonts w:eastAsia="Batang"/>
              </w:rPr>
              <w:t>3.</w:t>
            </w:r>
          </w:p>
        </w:tc>
      </w:tr>
      <w:tr w:rsidR="0098108E" w14:paraId="00190135" w14:textId="77777777" w:rsidTr="00934ACC">
        <w:tc>
          <w:tcPr>
            <w:tcW w:w="2694" w:type="dxa"/>
            <w:gridSpan w:val="2"/>
            <w:tcBorders>
              <w:left w:val="single" w:sz="4" w:space="0" w:color="auto"/>
            </w:tcBorders>
          </w:tcPr>
          <w:p w14:paraId="55CB6D0D" w14:textId="77777777" w:rsidR="0098108E" w:rsidRDefault="0098108E" w:rsidP="00934ACC">
            <w:pPr>
              <w:pStyle w:val="CRCoverPage"/>
              <w:spacing w:after="0"/>
              <w:rPr>
                <w:b/>
                <w:i/>
                <w:noProof/>
                <w:sz w:val="8"/>
                <w:szCs w:val="8"/>
              </w:rPr>
            </w:pPr>
          </w:p>
        </w:tc>
        <w:tc>
          <w:tcPr>
            <w:tcW w:w="6946" w:type="dxa"/>
            <w:gridSpan w:val="9"/>
            <w:tcBorders>
              <w:right w:val="single" w:sz="4" w:space="0" w:color="auto"/>
            </w:tcBorders>
          </w:tcPr>
          <w:p w14:paraId="78235FA4" w14:textId="77777777" w:rsidR="0098108E" w:rsidRDefault="0098108E" w:rsidP="00934ACC">
            <w:pPr>
              <w:pStyle w:val="CRCoverPage"/>
              <w:spacing w:after="0"/>
              <w:rPr>
                <w:noProof/>
                <w:sz w:val="8"/>
                <w:szCs w:val="8"/>
              </w:rPr>
            </w:pPr>
          </w:p>
        </w:tc>
      </w:tr>
      <w:tr w:rsidR="0098108E" w14:paraId="4FBB2AA3" w14:textId="77777777" w:rsidTr="00934ACC">
        <w:tc>
          <w:tcPr>
            <w:tcW w:w="2694" w:type="dxa"/>
            <w:gridSpan w:val="2"/>
            <w:tcBorders>
              <w:left w:val="single" w:sz="4" w:space="0" w:color="auto"/>
            </w:tcBorders>
          </w:tcPr>
          <w:p w14:paraId="5A4FEDA6" w14:textId="77777777" w:rsidR="0098108E" w:rsidRDefault="0098108E" w:rsidP="00934A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75CD744" w14:textId="6E58C77E" w:rsidR="0098108E" w:rsidRDefault="0098108E" w:rsidP="00934ACC">
            <w:pPr>
              <w:pStyle w:val="CRCoverPage"/>
              <w:spacing w:after="0"/>
              <w:ind w:left="100"/>
              <w:rPr>
                <w:noProof/>
              </w:rPr>
            </w:pPr>
            <w:r>
              <w:rPr>
                <w:rFonts w:eastAsia="Batang"/>
                <w:noProof/>
              </w:rPr>
              <w:t>Specified</w:t>
            </w:r>
            <w:r w:rsidRPr="00497840">
              <w:rPr>
                <w:rFonts w:eastAsia="Batang"/>
                <w:noProof/>
              </w:rPr>
              <w:t xml:space="preserve"> the clock quality reporting control information.</w:t>
            </w:r>
          </w:p>
        </w:tc>
      </w:tr>
      <w:tr w:rsidR="0098108E" w14:paraId="6FFFDD1A" w14:textId="77777777" w:rsidTr="00934ACC">
        <w:tc>
          <w:tcPr>
            <w:tcW w:w="2694" w:type="dxa"/>
            <w:gridSpan w:val="2"/>
            <w:tcBorders>
              <w:left w:val="single" w:sz="4" w:space="0" w:color="auto"/>
            </w:tcBorders>
          </w:tcPr>
          <w:p w14:paraId="5A5F8E5F" w14:textId="77777777" w:rsidR="0098108E" w:rsidRDefault="0098108E" w:rsidP="00934ACC">
            <w:pPr>
              <w:pStyle w:val="CRCoverPage"/>
              <w:spacing w:after="0"/>
              <w:rPr>
                <w:b/>
                <w:i/>
                <w:noProof/>
                <w:sz w:val="8"/>
                <w:szCs w:val="8"/>
              </w:rPr>
            </w:pPr>
          </w:p>
        </w:tc>
        <w:tc>
          <w:tcPr>
            <w:tcW w:w="6946" w:type="dxa"/>
            <w:gridSpan w:val="9"/>
            <w:tcBorders>
              <w:right w:val="single" w:sz="4" w:space="0" w:color="auto"/>
            </w:tcBorders>
          </w:tcPr>
          <w:p w14:paraId="1EE5C694" w14:textId="77777777" w:rsidR="0098108E" w:rsidRDefault="0098108E" w:rsidP="00934ACC">
            <w:pPr>
              <w:pStyle w:val="CRCoverPage"/>
              <w:spacing w:after="0"/>
              <w:rPr>
                <w:noProof/>
                <w:sz w:val="8"/>
                <w:szCs w:val="8"/>
              </w:rPr>
            </w:pPr>
          </w:p>
        </w:tc>
      </w:tr>
      <w:tr w:rsidR="0098108E" w14:paraId="7A578D31" w14:textId="77777777" w:rsidTr="00934ACC">
        <w:tc>
          <w:tcPr>
            <w:tcW w:w="2694" w:type="dxa"/>
            <w:gridSpan w:val="2"/>
            <w:tcBorders>
              <w:left w:val="single" w:sz="4" w:space="0" w:color="auto"/>
              <w:bottom w:val="single" w:sz="4" w:space="0" w:color="auto"/>
            </w:tcBorders>
          </w:tcPr>
          <w:p w14:paraId="45D21745" w14:textId="77777777" w:rsidR="0098108E" w:rsidRDefault="0098108E" w:rsidP="00934A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7D39067" w14:textId="3744019F" w:rsidR="0098108E" w:rsidRDefault="0098108E" w:rsidP="00934ACC">
            <w:pPr>
              <w:pStyle w:val="CRCoverPage"/>
              <w:spacing w:after="0"/>
              <w:ind w:left="100"/>
              <w:rPr>
                <w:noProof/>
              </w:rPr>
            </w:pPr>
            <w:r>
              <w:rPr>
                <w:lang w:eastAsia="zh-CN"/>
              </w:rPr>
              <w:t>5GS network timing synchronization status is not supported for time synchronization service</w:t>
            </w:r>
            <w:r w:rsidRPr="00497840">
              <w:rPr>
                <w:rFonts w:eastAsia="Batang"/>
                <w:noProof/>
              </w:rPr>
              <w:t>.</w:t>
            </w:r>
          </w:p>
        </w:tc>
      </w:tr>
      <w:tr w:rsidR="0098108E" w14:paraId="0009391E" w14:textId="77777777" w:rsidTr="00934ACC">
        <w:tc>
          <w:tcPr>
            <w:tcW w:w="2694" w:type="dxa"/>
            <w:gridSpan w:val="2"/>
          </w:tcPr>
          <w:p w14:paraId="0BD07F79" w14:textId="77777777" w:rsidR="0098108E" w:rsidRDefault="0098108E" w:rsidP="00934ACC">
            <w:pPr>
              <w:pStyle w:val="CRCoverPage"/>
              <w:spacing w:after="0"/>
              <w:rPr>
                <w:b/>
                <w:i/>
                <w:noProof/>
                <w:sz w:val="8"/>
                <w:szCs w:val="8"/>
              </w:rPr>
            </w:pPr>
          </w:p>
        </w:tc>
        <w:tc>
          <w:tcPr>
            <w:tcW w:w="6946" w:type="dxa"/>
            <w:gridSpan w:val="9"/>
          </w:tcPr>
          <w:p w14:paraId="58B7035F" w14:textId="77777777" w:rsidR="0098108E" w:rsidRDefault="0098108E" w:rsidP="00934ACC">
            <w:pPr>
              <w:pStyle w:val="CRCoverPage"/>
              <w:spacing w:after="0"/>
              <w:rPr>
                <w:noProof/>
                <w:sz w:val="8"/>
                <w:szCs w:val="8"/>
              </w:rPr>
            </w:pPr>
          </w:p>
        </w:tc>
      </w:tr>
      <w:tr w:rsidR="0098108E" w14:paraId="20C4ABFB" w14:textId="77777777" w:rsidTr="00934ACC">
        <w:tc>
          <w:tcPr>
            <w:tcW w:w="2694" w:type="dxa"/>
            <w:gridSpan w:val="2"/>
            <w:tcBorders>
              <w:top w:val="single" w:sz="4" w:space="0" w:color="auto"/>
              <w:left w:val="single" w:sz="4" w:space="0" w:color="auto"/>
            </w:tcBorders>
          </w:tcPr>
          <w:p w14:paraId="7CE0F30F" w14:textId="77777777" w:rsidR="0098108E" w:rsidRDefault="0098108E" w:rsidP="00934A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CD98B5F" w14:textId="4677A8CF" w:rsidR="0098108E" w:rsidRDefault="00801295" w:rsidP="00934ACC">
            <w:pPr>
              <w:pStyle w:val="CRCoverPage"/>
              <w:spacing w:after="0"/>
              <w:ind w:left="100"/>
              <w:rPr>
                <w:noProof/>
              </w:rPr>
            </w:pPr>
            <w:r>
              <w:rPr>
                <w:rFonts w:eastAsia="Batang"/>
                <w:noProof/>
              </w:rPr>
              <w:t xml:space="preserve">2, </w:t>
            </w:r>
            <w:r w:rsidR="0098108E" w:rsidRPr="00497840">
              <w:rPr>
                <w:rFonts w:eastAsia="Batang"/>
                <w:noProof/>
              </w:rPr>
              <w:t>4.2.2.</w:t>
            </w:r>
            <w:r w:rsidR="0098108E">
              <w:rPr>
                <w:rFonts w:eastAsia="Batang"/>
                <w:noProof/>
              </w:rPr>
              <w:t>2, 4.2.3.2</w:t>
            </w:r>
            <w:r w:rsidR="00C76C6D">
              <w:rPr>
                <w:rFonts w:eastAsia="Batang"/>
                <w:noProof/>
              </w:rPr>
              <w:t xml:space="preserve">, </w:t>
            </w:r>
            <w:r w:rsidR="003705D4">
              <w:rPr>
                <w:rFonts w:eastAsia="Batang"/>
                <w:noProof/>
              </w:rPr>
              <w:t xml:space="preserve">5.6.1, 5.6.2.2, </w:t>
            </w:r>
            <w:r>
              <w:rPr>
                <w:rFonts w:eastAsia="Batang"/>
                <w:noProof/>
              </w:rPr>
              <w:t xml:space="preserve">5.6.2.3, </w:t>
            </w:r>
            <w:r w:rsidR="003705D4">
              <w:rPr>
                <w:rFonts w:eastAsia="Batang"/>
                <w:noProof/>
              </w:rPr>
              <w:t>5.6.2.</w:t>
            </w:r>
            <w:r>
              <w:rPr>
                <w:rFonts w:eastAsia="Batang"/>
                <w:noProof/>
              </w:rPr>
              <w:t>8, 5.6.2.9</w:t>
            </w:r>
            <w:r w:rsidR="003705D4">
              <w:rPr>
                <w:rFonts w:eastAsia="Batang"/>
                <w:noProof/>
              </w:rPr>
              <w:t xml:space="preserve">, </w:t>
            </w:r>
            <w:r w:rsidR="00A7585A">
              <w:rPr>
                <w:rFonts w:eastAsia="Batang"/>
                <w:noProof/>
              </w:rPr>
              <w:t xml:space="preserve">5.6.3.3, </w:t>
            </w:r>
            <w:r w:rsidR="00C76C6D">
              <w:rPr>
                <w:rFonts w:eastAsia="Batang"/>
                <w:noProof/>
              </w:rPr>
              <w:t>5.8</w:t>
            </w:r>
          </w:p>
        </w:tc>
      </w:tr>
      <w:tr w:rsidR="0098108E" w14:paraId="43E71398" w14:textId="77777777" w:rsidTr="00934ACC">
        <w:tc>
          <w:tcPr>
            <w:tcW w:w="2694" w:type="dxa"/>
            <w:gridSpan w:val="2"/>
            <w:tcBorders>
              <w:left w:val="single" w:sz="4" w:space="0" w:color="auto"/>
            </w:tcBorders>
          </w:tcPr>
          <w:p w14:paraId="34068850" w14:textId="77777777" w:rsidR="0098108E" w:rsidRDefault="0098108E" w:rsidP="00934ACC">
            <w:pPr>
              <w:pStyle w:val="CRCoverPage"/>
              <w:spacing w:after="0"/>
              <w:rPr>
                <w:b/>
                <w:i/>
                <w:noProof/>
                <w:sz w:val="8"/>
                <w:szCs w:val="8"/>
              </w:rPr>
            </w:pPr>
          </w:p>
        </w:tc>
        <w:tc>
          <w:tcPr>
            <w:tcW w:w="6946" w:type="dxa"/>
            <w:gridSpan w:val="9"/>
            <w:tcBorders>
              <w:right w:val="single" w:sz="4" w:space="0" w:color="auto"/>
            </w:tcBorders>
          </w:tcPr>
          <w:p w14:paraId="79A82D84" w14:textId="77777777" w:rsidR="0098108E" w:rsidRDefault="0098108E" w:rsidP="00934ACC">
            <w:pPr>
              <w:pStyle w:val="CRCoverPage"/>
              <w:spacing w:after="0"/>
              <w:rPr>
                <w:noProof/>
                <w:sz w:val="8"/>
                <w:szCs w:val="8"/>
              </w:rPr>
            </w:pPr>
          </w:p>
        </w:tc>
      </w:tr>
      <w:tr w:rsidR="0098108E" w14:paraId="3D3E6F02" w14:textId="77777777" w:rsidTr="00934ACC">
        <w:tc>
          <w:tcPr>
            <w:tcW w:w="2694" w:type="dxa"/>
            <w:gridSpan w:val="2"/>
            <w:tcBorders>
              <w:left w:val="single" w:sz="4" w:space="0" w:color="auto"/>
            </w:tcBorders>
          </w:tcPr>
          <w:p w14:paraId="12E784C4" w14:textId="77777777" w:rsidR="0098108E" w:rsidRDefault="0098108E" w:rsidP="00934A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6DCFECF" w14:textId="77777777" w:rsidR="0098108E" w:rsidRDefault="0098108E" w:rsidP="00934A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7284075" w14:textId="77777777" w:rsidR="0098108E" w:rsidRDefault="0098108E" w:rsidP="00934ACC">
            <w:pPr>
              <w:pStyle w:val="CRCoverPage"/>
              <w:spacing w:after="0"/>
              <w:jc w:val="center"/>
              <w:rPr>
                <w:b/>
                <w:caps/>
                <w:noProof/>
              </w:rPr>
            </w:pPr>
            <w:r>
              <w:rPr>
                <w:b/>
                <w:caps/>
                <w:noProof/>
              </w:rPr>
              <w:t>N</w:t>
            </w:r>
          </w:p>
        </w:tc>
        <w:tc>
          <w:tcPr>
            <w:tcW w:w="2977" w:type="dxa"/>
            <w:gridSpan w:val="4"/>
          </w:tcPr>
          <w:p w14:paraId="5E3DD2F8" w14:textId="77777777" w:rsidR="0098108E" w:rsidRDefault="0098108E" w:rsidP="00934A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4D367B6" w14:textId="77777777" w:rsidR="0098108E" w:rsidRDefault="0098108E" w:rsidP="00934ACC">
            <w:pPr>
              <w:pStyle w:val="CRCoverPage"/>
              <w:spacing w:after="0"/>
              <w:ind w:left="99"/>
              <w:rPr>
                <w:noProof/>
              </w:rPr>
            </w:pPr>
          </w:p>
        </w:tc>
      </w:tr>
      <w:tr w:rsidR="0098108E" w14:paraId="0FE2B0A3" w14:textId="77777777" w:rsidTr="00934ACC">
        <w:tc>
          <w:tcPr>
            <w:tcW w:w="2694" w:type="dxa"/>
            <w:gridSpan w:val="2"/>
            <w:tcBorders>
              <w:left w:val="single" w:sz="4" w:space="0" w:color="auto"/>
            </w:tcBorders>
          </w:tcPr>
          <w:p w14:paraId="1F357AEB" w14:textId="77777777" w:rsidR="0098108E" w:rsidRDefault="0098108E" w:rsidP="00934A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1B93F05" w14:textId="77777777" w:rsidR="0098108E" w:rsidRDefault="0098108E"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37EC2" w14:textId="5F2035C5" w:rsidR="0098108E" w:rsidRDefault="0098108E" w:rsidP="00934ACC">
            <w:pPr>
              <w:pStyle w:val="CRCoverPage"/>
              <w:spacing w:after="0"/>
              <w:jc w:val="center"/>
              <w:rPr>
                <w:b/>
                <w:caps/>
                <w:noProof/>
              </w:rPr>
            </w:pPr>
            <w:r>
              <w:rPr>
                <w:b/>
                <w:caps/>
                <w:noProof/>
              </w:rPr>
              <w:t>X</w:t>
            </w:r>
          </w:p>
        </w:tc>
        <w:tc>
          <w:tcPr>
            <w:tcW w:w="2977" w:type="dxa"/>
            <w:gridSpan w:val="4"/>
          </w:tcPr>
          <w:p w14:paraId="73128714" w14:textId="77777777" w:rsidR="0098108E" w:rsidRDefault="0098108E" w:rsidP="00934A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D509B8" w14:textId="77777777" w:rsidR="0098108E" w:rsidRDefault="0098108E" w:rsidP="00934ACC">
            <w:pPr>
              <w:pStyle w:val="CRCoverPage"/>
              <w:spacing w:after="0"/>
              <w:ind w:left="99"/>
              <w:rPr>
                <w:noProof/>
              </w:rPr>
            </w:pPr>
            <w:r>
              <w:rPr>
                <w:noProof/>
              </w:rPr>
              <w:t xml:space="preserve">TS/TR ... CR ... </w:t>
            </w:r>
          </w:p>
        </w:tc>
      </w:tr>
      <w:tr w:rsidR="0098108E" w14:paraId="721D102C" w14:textId="77777777" w:rsidTr="00934ACC">
        <w:tc>
          <w:tcPr>
            <w:tcW w:w="2694" w:type="dxa"/>
            <w:gridSpan w:val="2"/>
            <w:tcBorders>
              <w:left w:val="single" w:sz="4" w:space="0" w:color="auto"/>
            </w:tcBorders>
          </w:tcPr>
          <w:p w14:paraId="069F1A0F" w14:textId="77777777" w:rsidR="0098108E" w:rsidRDefault="0098108E" w:rsidP="00934A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0B777CF" w14:textId="77777777" w:rsidR="0098108E" w:rsidRDefault="0098108E"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C092E" w14:textId="61339494" w:rsidR="0098108E" w:rsidRDefault="0098108E" w:rsidP="00934ACC">
            <w:pPr>
              <w:pStyle w:val="CRCoverPage"/>
              <w:spacing w:after="0"/>
              <w:jc w:val="center"/>
              <w:rPr>
                <w:b/>
                <w:caps/>
                <w:noProof/>
              </w:rPr>
            </w:pPr>
            <w:r>
              <w:rPr>
                <w:b/>
                <w:caps/>
                <w:noProof/>
              </w:rPr>
              <w:t>X</w:t>
            </w:r>
          </w:p>
        </w:tc>
        <w:tc>
          <w:tcPr>
            <w:tcW w:w="2977" w:type="dxa"/>
            <w:gridSpan w:val="4"/>
          </w:tcPr>
          <w:p w14:paraId="66790067" w14:textId="77777777" w:rsidR="0098108E" w:rsidRDefault="0098108E" w:rsidP="00934A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B114F53" w14:textId="77777777" w:rsidR="0098108E" w:rsidRDefault="0098108E" w:rsidP="00934ACC">
            <w:pPr>
              <w:pStyle w:val="CRCoverPage"/>
              <w:spacing w:after="0"/>
              <w:ind w:left="99"/>
              <w:rPr>
                <w:noProof/>
              </w:rPr>
            </w:pPr>
            <w:r>
              <w:rPr>
                <w:noProof/>
              </w:rPr>
              <w:t xml:space="preserve">TS/TR ... CR ... </w:t>
            </w:r>
          </w:p>
        </w:tc>
      </w:tr>
      <w:tr w:rsidR="0098108E" w14:paraId="5830D333" w14:textId="77777777" w:rsidTr="00934ACC">
        <w:tc>
          <w:tcPr>
            <w:tcW w:w="2694" w:type="dxa"/>
            <w:gridSpan w:val="2"/>
            <w:tcBorders>
              <w:left w:val="single" w:sz="4" w:space="0" w:color="auto"/>
            </w:tcBorders>
          </w:tcPr>
          <w:p w14:paraId="60024CD6" w14:textId="77777777" w:rsidR="0098108E" w:rsidRDefault="0098108E" w:rsidP="00934A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34A9A76" w14:textId="77777777" w:rsidR="0098108E" w:rsidRDefault="0098108E" w:rsidP="00934A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149035" w14:textId="2E691193" w:rsidR="0098108E" w:rsidRDefault="0098108E" w:rsidP="00934ACC">
            <w:pPr>
              <w:pStyle w:val="CRCoverPage"/>
              <w:spacing w:after="0"/>
              <w:jc w:val="center"/>
              <w:rPr>
                <w:b/>
                <w:caps/>
                <w:noProof/>
              </w:rPr>
            </w:pPr>
            <w:r>
              <w:rPr>
                <w:b/>
                <w:caps/>
                <w:noProof/>
              </w:rPr>
              <w:t>X</w:t>
            </w:r>
          </w:p>
        </w:tc>
        <w:tc>
          <w:tcPr>
            <w:tcW w:w="2977" w:type="dxa"/>
            <w:gridSpan w:val="4"/>
          </w:tcPr>
          <w:p w14:paraId="5FED3E4F" w14:textId="77777777" w:rsidR="0098108E" w:rsidRDefault="0098108E" w:rsidP="00934A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B7C3CAF" w14:textId="77777777" w:rsidR="0098108E" w:rsidRDefault="0098108E" w:rsidP="00934ACC">
            <w:pPr>
              <w:pStyle w:val="CRCoverPage"/>
              <w:spacing w:after="0"/>
              <w:ind w:left="99"/>
              <w:rPr>
                <w:noProof/>
              </w:rPr>
            </w:pPr>
            <w:r>
              <w:rPr>
                <w:noProof/>
              </w:rPr>
              <w:t xml:space="preserve">TS/TR ... CR ... </w:t>
            </w:r>
          </w:p>
        </w:tc>
      </w:tr>
      <w:tr w:rsidR="0098108E" w14:paraId="4073579F" w14:textId="77777777" w:rsidTr="00934ACC">
        <w:tc>
          <w:tcPr>
            <w:tcW w:w="2694" w:type="dxa"/>
            <w:gridSpan w:val="2"/>
            <w:tcBorders>
              <w:left w:val="single" w:sz="4" w:space="0" w:color="auto"/>
            </w:tcBorders>
          </w:tcPr>
          <w:p w14:paraId="64232C42" w14:textId="77777777" w:rsidR="0098108E" w:rsidRDefault="0098108E" w:rsidP="00934ACC">
            <w:pPr>
              <w:pStyle w:val="CRCoverPage"/>
              <w:spacing w:after="0"/>
              <w:rPr>
                <w:b/>
                <w:i/>
                <w:noProof/>
              </w:rPr>
            </w:pPr>
          </w:p>
        </w:tc>
        <w:tc>
          <w:tcPr>
            <w:tcW w:w="6946" w:type="dxa"/>
            <w:gridSpan w:val="9"/>
            <w:tcBorders>
              <w:right w:val="single" w:sz="4" w:space="0" w:color="auto"/>
            </w:tcBorders>
          </w:tcPr>
          <w:p w14:paraId="3465CCEC" w14:textId="77777777" w:rsidR="0098108E" w:rsidRDefault="0098108E" w:rsidP="00934ACC">
            <w:pPr>
              <w:pStyle w:val="CRCoverPage"/>
              <w:spacing w:after="0"/>
              <w:rPr>
                <w:noProof/>
              </w:rPr>
            </w:pPr>
          </w:p>
        </w:tc>
      </w:tr>
      <w:tr w:rsidR="0098108E" w14:paraId="29FAA06C" w14:textId="77777777" w:rsidTr="00934ACC">
        <w:tc>
          <w:tcPr>
            <w:tcW w:w="2694" w:type="dxa"/>
            <w:gridSpan w:val="2"/>
            <w:tcBorders>
              <w:left w:val="single" w:sz="4" w:space="0" w:color="auto"/>
              <w:bottom w:val="single" w:sz="4" w:space="0" w:color="auto"/>
            </w:tcBorders>
          </w:tcPr>
          <w:p w14:paraId="23F53918" w14:textId="77777777" w:rsidR="0098108E" w:rsidRDefault="0098108E" w:rsidP="00934A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19C0864" w14:textId="5AA3BAE7" w:rsidR="0098108E" w:rsidRDefault="00CF5AFF" w:rsidP="00934ACC">
            <w:pPr>
              <w:pStyle w:val="CRCoverPage"/>
              <w:spacing w:after="0"/>
              <w:ind w:left="100"/>
              <w:rPr>
                <w:noProof/>
              </w:rPr>
            </w:pPr>
            <w:r>
              <w:rPr>
                <w:noProof/>
                <w:lang w:eastAsia="zh-CN"/>
              </w:rPr>
              <w:t>This CR does not impact the OpenAPI file.</w:t>
            </w:r>
          </w:p>
        </w:tc>
      </w:tr>
      <w:tr w:rsidR="0098108E" w:rsidRPr="008863B9" w14:paraId="30BD29F1" w14:textId="77777777" w:rsidTr="00934ACC">
        <w:tc>
          <w:tcPr>
            <w:tcW w:w="2694" w:type="dxa"/>
            <w:gridSpan w:val="2"/>
            <w:tcBorders>
              <w:top w:val="single" w:sz="4" w:space="0" w:color="auto"/>
              <w:bottom w:val="single" w:sz="4" w:space="0" w:color="auto"/>
            </w:tcBorders>
          </w:tcPr>
          <w:p w14:paraId="0EE91CA3" w14:textId="77777777" w:rsidR="0098108E" w:rsidRPr="008863B9" w:rsidRDefault="0098108E" w:rsidP="00934A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FC650B" w14:textId="77777777" w:rsidR="0098108E" w:rsidRPr="008863B9" w:rsidRDefault="0098108E" w:rsidP="00934ACC">
            <w:pPr>
              <w:pStyle w:val="CRCoverPage"/>
              <w:spacing w:after="0"/>
              <w:ind w:left="100"/>
              <w:rPr>
                <w:noProof/>
                <w:sz w:val="8"/>
                <w:szCs w:val="8"/>
              </w:rPr>
            </w:pPr>
          </w:p>
        </w:tc>
      </w:tr>
      <w:tr w:rsidR="0098108E" w14:paraId="30FB8D20" w14:textId="77777777" w:rsidTr="00934ACC">
        <w:tc>
          <w:tcPr>
            <w:tcW w:w="2694" w:type="dxa"/>
            <w:gridSpan w:val="2"/>
            <w:tcBorders>
              <w:top w:val="single" w:sz="4" w:space="0" w:color="auto"/>
              <w:left w:val="single" w:sz="4" w:space="0" w:color="auto"/>
              <w:bottom w:val="single" w:sz="4" w:space="0" w:color="auto"/>
            </w:tcBorders>
          </w:tcPr>
          <w:p w14:paraId="63FEDF4F" w14:textId="77777777" w:rsidR="0098108E" w:rsidRDefault="0098108E" w:rsidP="00934A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3C9D4F5" w14:textId="77777777" w:rsidR="0098108E" w:rsidRDefault="0098108E" w:rsidP="00934ACC">
            <w:pPr>
              <w:pStyle w:val="CRCoverPage"/>
              <w:spacing w:after="0"/>
              <w:ind w:left="100"/>
              <w:rPr>
                <w:noProof/>
              </w:rPr>
            </w:pPr>
          </w:p>
        </w:tc>
      </w:tr>
    </w:tbl>
    <w:p w14:paraId="3D61E176" w14:textId="77777777" w:rsidR="0098108E" w:rsidRDefault="0098108E" w:rsidP="0098108E">
      <w:pPr>
        <w:pStyle w:val="CRCoverPage"/>
        <w:spacing w:after="0"/>
        <w:rPr>
          <w:noProof/>
          <w:sz w:val="8"/>
          <w:szCs w:val="8"/>
        </w:rPr>
      </w:pPr>
    </w:p>
    <w:p w14:paraId="6F1347BA" w14:textId="77777777" w:rsidR="0098108E" w:rsidRDefault="0098108E" w:rsidP="0098108E">
      <w:pPr>
        <w:rPr>
          <w:noProof/>
        </w:rPr>
        <w:sectPr w:rsidR="0098108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0D2F398B" w14:textId="6D1163AD" w:rsidR="00BF4891" w:rsidRPr="00BF4891" w:rsidRDefault="00BF4891" w:rsidP="00BF48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lastRenderedPageBreak/>
        <w:t xml:space="preserve">* * * * </w:t>
      </w:r>
      <w:r w:rsidRPr="00AA6A3B">
        <w:rPr>
          <w:rFonts w:ascii="Arial" w:eastAsia="Times New Roman" w:hAnsi="Arial" w:cs="Arial" w:hint="eastAsia"/>
          <w:color w:val="FF0000"/>
          <w:sz w:val="28"/>
          <w:szCs w:val="28"/>
          <w:lang w:val="en-US" w:eastAsia="zh-CN"/>
        </w:rPr>
        <w:t>First</w:t>
      </w:r>
      <w:r w:rsidRPr="00AA6A3B">
        <w:rPr>
          <w:rFonts w:ascii="Arial" w:eastAsia="Times New Roman" w:hAnsi="Arial" w:cs="Arial"/>
          <w:color w:val="FF0000"/>
          <w:sz w:val="28"/>
          <w:szCs w:val="28"/>
          <w:lang w:val="en-US"/>
        </w:rPr>
        <w:t xml:space="preserve"> change * * * *</w:t>
      </w:r>
    </w:p>
    <w:p w14:paraId="3AE3439B" w14:textId="77777777" w:rsidR="00840DF5" w:rsidRPr="004D3578" w:rsidRDefault="00840DF5" w:rsidP="00840DF5">
      <w:pPr>
        <w:pStyle w:val="Heading1"/>
      </w:pPr>
      <w:bookmarkStart w:id="3" w:name="_Toc85723370"/>
      <w:bookmarkStart w:id="4" w:name="_Toc85723821"/>
      <w:bookmarkStart w:id="5" w:name="_Toc129337404"/>
      <w:r w:rsidRPr="004D3578">
        <w:t>2</w:t>
      </w:r>
      <w:r w:rsidRPr="004D3578">
        <w:tab/>
        <w:t>References</w:t>
      </w:r>
      <w:bookmarkEnd w:id="3"/>
      <w:bookmarkEnd w:id="4"/>
      <w:bookmarkEnd w:id="5"/>
    </w:p>
    <w:p w14:paraId="3BA5672D" w14:textId="77777777" w:rsidR="00840DF5" w:rsidRPr="004D3578" w:rsidRDefault="00840DF5" w:rsidP="00840DF5">
      <w:r w:rsidRPr="004D3578">
        <w:t>The following documents contain provisions which, through reference in this text, constitute provisions of the present document.</w:t>
      </w:r>
    </w:p>
    <w:p w14:paraId="53740954" w14:textId="77777777" w:rsidR="00840DF5" w:rsidRPr="004D3578" w:rsidRDefault="00840DF5" w:rsidP="00840DF5">
      <w:pPr>
        <w:pStyle w:val="B1"/>
      </w:pPr>
      <w:bookmarkStart w:id="6" w:name="OLE_LINK1"/>
      <w:bookmarkStart w:id="7" w:name="OLE_LINK2"/>
      <w:bookmarkStart w:id="8" w:name="OLE_LINK3"/>
      <w:bookmarkStart w:id="9" w:name="OLE_LINK4"/>
      <w:r>
        <w:t>-</w:t>
      </w:r>
      <w:r>
        <w:tab/>
      </w:r>
      <w:r w:rsidRPr="004D3578">
        <w:t>References are either specific (identified by date of publication, edition number, version number, etc.) or non</w:t>
      </w:r>
      <w:r w:rsidRPr="004D3578">
        <w:noBreakHyphen/>
        <w:t>specific.</w:t>
      </w:r>
    </w:p>
    <w:p w14:paraId="2596CF82" w14:textId="77777777" w:rsidR="00840DF5" w:rsidRPr="004D3578" w:rsidRDefault="00840DF5" w:rsidP="00840DF5">
      <w:pPr>
        <w:pStyle w:val="B1"/>
      </w:pPr>
      <w:r>
        <w:t>-</w:t>
      </w:r>
      <w:r>
        <w:tab/>
      </w:r>
      <w:r w:rsidRPr="004D3578">
        <w:t>For a specific reference, subsequent revisions do not apply.</w:t>
      </w:r>
    </w:p>
    <w:p w14:paraId="25A36899" w14:textId="77777777" w:rsidR="00840DF5" w:rsidRPr="004D3578" w:rsidRDefault="00840DF5" w:rsidP="00840DF5">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bookmarkEnd w:id="6"/>
    <w:bookmarkEnd w:id="7"/>
    <w:bookmarkEnd w:id="8"/>
    <w:bookmarkEnd w:id="9"/>
    <w:p w14:paraId="08F07C2B" w14:textId="77777777" w:rsidR="00840DF5" w:rsidRDefault="00840DF5" w:rsidP="00840DF5">
      <w:pPr>
        <w:pStyle w:val="EX"/>
      </w:pPr>
      <w:r w:rsidRPr="004D3578">
        <w:t>[1]</w:t>
      </w:r>
      <w:r w:rsidRPr="004D3578">
        <w:tab/>
        <w:t>3GPP TR 21.905: "Vocabulary for 3GPP Specifications".</w:t>
      </w:r>
    </w:p>
    <w:p w14:paraId="0CD83525" w14:textId="77777777" w:rsidR="00840DF5" w:rsidRPr="005E4D39" w:rsidRDefault="00840DF5" w:rsidP="00840DF5">
      <w:pPr>
        <w:pStyle w:val="EX"/>
      </w:pPr>
      <w:r>
        <w:t>[2</w:t>
      </w:r>
      <w:r w:rsidRPr="005E4D39">
        <w:t>]</w:t>
      </w:r>
      <w:r w:rsidRPr="005E4D39">
        <w:tab/>
        <w:t>3GPP</w:t>
      </w:r>
      <w:r>
        <w:t> </w:t>
      </w:r>
      <w:r w:rsidRPr="005E4D39">
        <w:t>TS</w:t>
      </w:r>
      <w:r>
        <w:t> </w:t>
      </w:r>
      <w:r w:rsidRPr="005E4D39">
        <w:t>23.501: "System Architecture for the 5G System; Stage 2".</w:t>
      </w:r>
    </w:p>
    <w:p w14:paraId="5D7B96C5" w14:textId="77777777" w:rsidR="00840DF5" w:rsidRPr="005E4D39" w:rsidRDefault="00840DF5" w:rsidP="00840DF5">
      <w:pPr>
        <w:pStyle w:val="EX"/>
      </w:pPr>
      <w:r w:rsidRPr="005E4D39">
        <w:t>[</w:t>
      </w:r>
      <w:r>
        <w:t>3</w:t>
      </w:r>
      <w:r w:rsidRPr="005E4D39">
        <w:t>]</w:t>
      </w:r>
      <w:r w:rsidRPr="005E4D39">
        <w:tab/>
        <w:t>3GPP</w:t>
      </w:r>
      <w:r>
        <w:t> </w:t>
      </w:r>
      <w:r w:rsidRPr="005E4D39">
        <w:t>TS</w:t>
      </w:r>
      <w:r>
        <w:t> </w:t>
      </w:r>
      <w:r w:rsidRPr="005E4D39">
        <w:t>23.502: "Procedures for the 5G System; Stage 2".</w:t>
      </w:r>
    </w:p>
    <w:p w14:paraId="6953E499" w14:textId="77777777" w:rsidR="00840DF5" w:rsidRPr="005E4D39" w:rsidRDefault="00840DF5" w:rsidP="00840DF5">
      <w:pPr>
        <w:pStyle w:val="EX"/>
      </w:pPr>
      <w:r w:rsidRPr="005E4D39">
        <w:t>[</w:t>
      </w:r>
      <w:r>
        <w:t>4</w:t>
      </w:r>
      <w:r w:rsidRPr="005E4D39">
        <w:t>]</w:t>
      </w:r>
      <w:r w:rsidRPr="005E4D39">
        <w:tab/>
        <w:t>3GPP</w:t>
      </w:r>
      <w:r>
        <w:t> </w:t>
      </w:r>
      <w:r w:rsidRPr="005E4D39">
        <w:t>TS</w:t>
      </w:r>
      <w:r>
        <w:t> </w:t>
      </w:r>
      <w:r w:rsidRPr="005E4D39">
        <w:t>29.500: "5G System; Technical Realization of Service Based Architecture; Stage 3".</w:t>
      </w:r>
    </w:p>
    <w:p w14:paraId="5275A409" w14:textId="77777777" w:rsidR="00840DF5" w:rsidRDefault="00840DF5" w:rsidP="00840DF5">
      <w:pPr>
        <w:pStyle w:val="EX"/>
      </w:pPr>
      <w:r w:rsidRPr="005E4D39">
        <w:t>[</w:t>
      </w:r>
      <w:r>
        <w:t>5</w:t>
      </w:r>
      <w:r w:rsidRPr="005E4D39">
        <w:t>]</w:t>
      </w:r>
      <w:r w:rsidRPr="005E4D39">
        <w:tab/>
        <w:t>3GPP</w:t>
      </w:r>
      <w:r>
        <w:t> </w:t>
      </w:r>
      <w:r w:rsidRPr="005E4D39">
        <w:t>TS</w:t>
      </w:r>
      <w:r>
        <w:t> </w:t>
      </w:r>
      <w:r w:rsidRPr="005E4D39">
        <w:t>29.501: "5G</w:t>
      </w:r>
      <w:r>
        <w:t xml:space="preserve"> System; Principles and Guidelines for Services Definition; Stage 3".</w:t>
      </w:r>
    </w:p>
    <w:p w14:paraId="0622E10A" w14:textId="77777777" w:rsidR="00840DF5" w:rsidRDefault="00840DF5" w:rsidP="00840DF5">
      <w:pPr>
        <w:pStyle w:val="EX"/>
        <w:rPr>
          <w:lang w:val="en-US"/>
        </w:rPr>
      </w:pPr>
      <w:r>
        <w:rPr>
          <w:snapToGrid w:val="0"/>
        </w:rPr>
        <w:t>[6]</w:t>
      </w:r>
      <w:r>
        <w:rPr>
          <w:snapToGrid w:val="0"/>
        </w:rPr>
        <w:tab/>
      </w:r>
      <w:proofErr w:type="spellStart"/>
      <w:r>
        <w:rPr>
          <w:lang w:val="en-US"/>
        </w:rPr>
        <w:t>OpenAPI</w:t>
      </w:r>
      <w:proofErr w:type="spellEnd"/>
      <w:r>
        <w:rPr>
          <w:lang w:val="en-US"/>
        </w:rPr>
        <w:t xml:space="preserve">: </w:t>
      </w:r>
      <w:r>
        <w:t>"</w:t>
      </w:r>
      <w:proofErr w:type="spellStart"/>
      <w:r>
        <w:rPr>
          <w:lang w:val="en-US"/>
        </w:rPr>
        <w:t>OpenAPI</w:t>
      </w:r>
      <w:proofErr w:type="spellEnd"/>
      <w:r>
        <w:rPr>
          <w:lang w:val="en-US"/>
        </w:rPr>
        <w:t xml:space="preserve"> Specification Version 3.0.0</w:t>
      </w:r>
      <w:r>
        <w:t>"</w:t>
      </w:r>
      <w:r>
        <w:rPr>
          <w:lang w:val="en-US"/>
        </w:rPr>
        <w:t xml:space="preserve">, </w:t>
      </w:r>
      <w:hyperlink r:id="rId18" w:history="1">
        <w:r>
          <w:rPr>
            <w:rStyle w:val="Hyperlink"/>
            <w:lang w:val="en-US"/>
          </w:rPr>
          <w:t>https://spec.openapis.org/oas/v3.0.0</w:t>
        </w:r>
      </w:hyperlink>
      <w:r>
        <w:rPr>
          <w:lang w:val="en-US"/>
        </w:rPr>
        <w:t>.</w:t>
      </w:r>
    </w:p>
    <w:p w14:paraId="031FE21A" w14:textId="77777777" w:rsidR="00840DF5" w:rsidRDefault="00840DF5" w:rsidP="00840DF5">
      <w:pPr>
        <w:pStyle w:val="EX"/>
      </w:pPr>
      <w:r w:rsidRPr="00E535AD">
        <w:t>[</w:t>
      </w:r>
      <w:r>
        <w:t>7</w:t>
      </w:r>
      <w:r w:rsidRPr="00E535AD">
        <w:t>]</w:t>
      </w:r>
      <w:r w:rsidRPr="00E535AD">
        <w:tab/>
      </w:r>
      <w:r>
        <w:t>3GPP TR 21.900: "</w:t>
      </w:r>
      <w:r w:rsidRPr="00F051FD">
        <w:t>Technical Specification Group working methods</w:t>
      </w:r>
      <w:r>
        <w:t>".</w:t>
      </w:r>
    </w:p>
    <w:p w14:paraId="7931AC06" w14:textId="77777777" w:rsidR="00840DF5" w:rsidRPr="00E535AD" w:rsidRDefault="00840DF5" w:rsidP="00840DF5">
      <w:pPr>
        <w:pStyle w:val="EX"/>
      </w:pPr>
      <w:r w:rsidRPr="00E535AD">
        <w:t>[</w:t>
      </w:r>
      <w:r>
        <w:t>8</w:t>
      </w:r>
      <w:r w:rsidRPr="00E535AD">
        <w:t>]</w:t>
      </w:r>
      <w:r w:rsidRPr="00E535AD">
        <w:tab/>
        <w:t>3GPP TS 33.501: "Security architecture and procedures for 5G system".</w:t>
      </w:r>
    </w:p>
    <w:p w14:paraId="01A16550" w14:textId="77777777" w:rsidR="00840DF5" w:rsidRPr="00E535AD" w:rsidRDefault="00840DF5" w:rsidP="00840DF5">
      <w:pPr>
        <w:pStyle w:val="EX"/>
      </w:pPr>
      <w:r w:rsidRPr="00E535AD">
        <w:t>[</w:t>
      </w:r>
      <w:r>
        <w:t>9</w:t>
      </w:r>
      <w:r w:rsidRPr="00E535AD">
        <w:t>]</w:t>
      </w:r>
      <w:r w:rsidRPr="00E535AD">
        <w:tab/>
        <w:t>IETF RFC 6749: "</w:t>
      </w:r>
      <w:r w:rsidRPr="009E3528">
        <w:t>The OAuth 2.0 Authorization Framework</w:t>
      </w:r>
      <w:r w:rsidRPr="00E535AD">
        <w:t>".</w:t>
      </w:r>
    </w:p>
    <w:p w14:paraId="27B84D4F" w14:textId="77777777" w:rsidR="00840DF5" w:rsidRPr="00986E88" w:rsidRDefault="00840DF5" w:rsidP="00840DF5">
      <w:pPr>
        <w:pStyle w:val="EX"/>
        <w:rPr>
          <w:noProof/>
          <w:lang w:eastAsia="zh-CN"/>
        </w:rPr>
      </w:pPr>
      <w:r w:rsidRPr="00986E88">
        <w:rPr>
          <w:noProof/>
          <w:lang w:eastAsia="zh-CN"/>
        </w:rPr>
        <w:t>[</w:t>
      </w:r>
      <w:r>
        <w:rPr>
          <w:noProof/>
          <w:lang w:eastAsia="zh-CN"/>
        </w:rPr>
        <w:t>10</w:t>
      </w:r>
      <w:r w:rsidRPr="00986E88">
        <w:rPr>
          <w:noProof/>
          <w:lang w:eastAsia="zh-CN"/>
        </w:rPr>
        <w:t>]</w:t>
      </w:r>
      <w:r w:rsidRPr="00986E88">
        <w:rPr>
          <w:noProof/>
          <w:lang w:eastAsia="zh-CN"/>
        </w:rPr>
        <w:tab/>
        <w:t>3GPP TS 29.5</w:t>
      </w:r>
      <w:r>
        <w:rPr>
          <w:noProof/>
          <w:lang w:eastAsia="zh-CN"/>
        </w:rPr>
        <w:t>10</w:t>
      </w:r>
      <w:r w:rsidRPr="00986E88">
        <w:rPr>
          <w:noProof/>
          <w:lang w:eastAsia="zh-CN"/>
        </w:rPr>
        <w:t xml:space="preserve">: "5G System; </w:t>
      </w:r>
      <w:r>
        <w:t>Network Function Repository Services</w:t>
      </w:r>
      <w:r>
        <w:rPr>
          <w:noProof/>
          <w:lang w:eastAsia="zh-CN"/>
        </w:rPr>
        <w:t xml:space="preserve">; </w:t>
      </w:r>
      <w:r w:rsidRPr="00986E88">
        <w:rPr>
          <w:noProof/>
          <w:lang w:eastAsia="zh-CN"/>
        </w:rPr>
        <w:t>Stage 3".</w:t>
      </w:r>
    </w:p>
    <w:p w14:paraId="647A9FB9" w14:textId="77777777" w:rsidR="00840DF5" w:rsidRPr="00986E88" w:rsidRDefault="00840DF5" w:rsidP="00840DF5">
      <w:pPr>
        <w:pStyle w:val="EX"/>
        <w:rPr>
          <w:noProof/>
          <w:lang w:eastAsia="zh-CN"/>
        </w:rPr>
      </w:pPr>
      <w:r w:rsidRPr="00986E88">
        <w:rPr>
          <w:noProof/>
        </w:rPr>
        <w:t>[</w:t>
      </w:r>
      <w:r>
        <w:rPr>
          <w:noProof/>
          <w:lang w:eastAsia="zh-CN"/>
        </w:rPr>
        <w:t>11</w:t>
      </w:r>
      <w:r w:rsidRPr="00986E88">
        <w:rPr>
          <w:noProof/>
        </w:rPr>
        <w:t>]</w:t>
      </w:r>
      <w:r w:rsidRPr="00986E88">
        <w:rPr>
          <w:noProof/>
        </w:rPr>
        <w:tab/>
        <w:t>IETF RFC 7540: "Hypertext Transfer Protocol Version 2 (HTTP/2)".</w:t>
      </w:r>
    </w:p>
    <w:p w14:paraId="4F4E613F" w14:textId="77777777" w:rsidR="00840DF5" w:rsidRPr="00986E88" w:rsidRDefault="00840DF5" w:rsidP="00840DF5">
      <w:pPr>
        <w:keepLines/>
        <w:ind w:left="1702" w:hanging="1418"/>
        <w:rPr>
          <w:noProof/>
          <w:lang w:eastAsia="zh-CN"/>
        </w:rPr>
      </w:pPr>
      <w:r w:rsidRPr="00986E88">
        <w:rPr>
          <w:noProof/>
          <w:lang w:eastAsia="zh-CN"/>
        </w:rPr>
        <w:t>[</w:t>
      </w:r>
      <w:r>
        <w:rPr>
          <w:noProof/>
          <w:lang w:eastAsia="zh-CN"/>
        </w:rPr>
        <w:t>12</w:t>
      </w:r>
      <w:r w:rsidRPr="00986E88">
        <w:rPr>
          <w:noProof/>
          <w:lang w:eastAsia="zh-CN"/>
        </w:rPr>
        <w:t>]</w:t>
      </w:r>
      <w:r w:rsidRPr="00986E88">
        <w:rPr>
          <w:noProof/>
          <w:lang w:eastAsia="zh-CN"/>
        </w:rPr>
        <w:tab/>
        <w:t>IETF RFC 8259: "The JavaScript Object Notation (JSON) Data Interchange Format".</w:t>
      </w:r>
    </w:p>
    <w:p w14:paraId="0CF598BD" w14:textId="77777777" w:rsidR="00840DF5" w:rsidRDefault="00840DF5" w:rsidP="00840DF5">
      <w:pPr>
        <w:pStyle w:val="EX"/>
      </w:pPr>
      <w:r>
        <w:t>[13]</w:t>
      </w:r>
      <w:r>
        <w:tab/>
        <w:t>IETF RFC 7807: "Problem Details for HTTP APIs".</w:t>
      </w:r>
    </w:p>
    <w:p w14:paraId="44F13EE3" w14:textId="77777777" w:rsidR="00840DF5" w:rsidRPr="00376A4A" w:rsidRDefault="00840DF5" w:rsidP="00840DF5">
      <w:pPr>
        <w:pStyle w:val="EX"/>
      </w:pPr>
      <w:r w:rsidRPr="00376A4A">
        <w:t>[14]</w:t>
      </w:r>
      <w:r w:rsidRPr="00376A4A">
        <w:tab/>
        <w:t>3GPP TS 23.503: "Policy and Charging Control Framework for the 5G System; Stage 2".</w:t>
      </w:r>
    </w:p>
    <w:p w14:paraId="76065517" w14:textId="77777777" w:rsidR="00840DF5" w:rsidRPr="00376A4A" w:rsidRDefault="00840DF5" w:rsidP="00840DF5">
      <w:pPr>
        <w:pStyle w:val="EX"/>
      </w:pPr>
      <w:r w:rsidRPr="00376A4A">
        <w:t>[15]</w:t>
      </w:r>
      <w:r w:rsidRPr="00376A4A">
        <w:tab/>
        <w:t>3GPP TS 29.513: "5G System; Policy and Charging Control signalling flows and QoS parameter mapping; Stage 3".</w:t>
      </w:r>
    </w:p>
    <w:p w14:paraId="6BFB5042" w14:textId="77777777" w:rsidR="00840DF5" w:rsidRDefault="00840DF5" w:rsidP="00840DF5">
      <w:pPr>
        <w:pStyle w:val="EX"/>
        <w:rPr>
          <w:lang w:eastAsia="zh-CN"/>
        </w:rPr>
      </w:pPr>
      <w:r>
        <w:rPr>
          <w:lang w:eastAsia="zh-CN"/>
        </w:rPr>
        <w:t>[16]</w:t>
      </w:r>
      <w:r>
        <w:rPr>
          <w:lang w:eastAsia="zh-CN"/>
        </w:rPr>
        <w:tab/>
        <w:t>3GPP TS 29.507:</w:t>
      </w:r>
      <w:r>
        <w:t xml:space="preserve"> "</w:t>
      </w:r>
      <w:r>
        <w:rPr>
          <w:lang w:eastAsia="zh-CN"/>
        </w:rPr>
        <w:t>5G System; Access and Mobility Policy Control Service; Stage 3</w:t>
      </w:r>
      <w:r>
        <w:t>".</w:t>
      </w:r>
    </w:p>
    <w:p w14:paraId="2342EC63" w14:textId="77777777" w:rsidR="00840DF5" w:rsidRDefault="00840DF5" w:rsidP="00840DF5">
      <w:pPr>
        <w:pStyle w:val="EX"/>
      </w:pPr>
      <w:r>
        <w:rPr>
          <w:lang w:eastAsia="zh-CN"/>
        </w:rPr>
        <w:t>[17]</w:t>
      </w:r>
      <w:r>
        <w:rPr>
          <w:lang w:eastAsia="zh-CN"/>
        </w:rPr>
        <w:tab/>
        <w:t>3GPP TS 29.514:</w:t>
      </w:r>
      <w:r>
        <w:t xml:space="preserve"> "</w:t>
      </w:r>
      <w:r>
        <w:rPr>
          <w:lang w:eastAsia="zh-CN"/>
        </w:rPr>
        <w:t>5G System; Policy Authorization Service; Stage 3</w:t>
      </w:r>
      <w:r>
        <w:t>".</w:t>
      </w:r>
    </w:p>
    <w:p w14:paraId="597367E8" w14:textId="77777777" w:rsidR="00840DF5" w:rsidRPr="00376A4A" w:rsidRDefault="00840DF5" w:rsidP="00840DF5">
      <w:pPr>
        <w:pStyle w:val="EX"/>
      </w:pPr>
      <w:r w:rsidRPr="00376A4A">
        <w:t>[</w:t>
      </w:r>
      <w:r>
        <w:t>18</w:t>
      </w:r>
      <w:r w:rsidRPr="00376A4A">
        <w:t>]</w:t>
      </w:r>
      <w:r w:rsidRPr="00376A4A">
        <w:tab/>
        <w:t>IETF RFC 7396: "JSON Merge Patch".</w:t>
      </w:r>
    </w:p>
    <w:p w14:paraId="3B66163C" w14:textId="77777777" w:rsidR="00840DF5" w:rsidRPr="00376A4A" w:rsidRDefault="00840DF5" w:rsidP="00840DF5">
      <w:pPr>
        <w:pStyle w:val="EX"/>
      </w:pPr>
      <w:r w:rsidRPr="00376A4A">
        <w:t>[</w:t>
      </w:r>
      <w:r>
        <w:t>19</w:t>
      </w:r>
      <w:r w:rsidRPr="00376A4A">
        <w:t>]</w:t>
      </w:r>
      <w:r w:rsidRPr="00376A4A">
        <w:tab/>
        <w:t>IETF RFC 3986: "Uniform Resource Identifier (URI): Generic Syntax".</w:t>
      </w:r>
    </w:p>
    <w:p w14:paraId="566FC54D" w14:textId="77777777" w:rsidR="00840DF5" w:rsidRDefault="00840DF5" w:rsidP="00840DF5">
      <w:pPr>
        <w:pStyle w:val="EX"/>
      </w:pPr>
      <w:r>
        <w:t>[20]</w:t>
      </w:r>
      <w:r>
        <w:tab/>
        <w:t>3GPP TS 29.571: "5G System; Common Data Types for Service Based Interfaces; Stage 3".</w:t>
      </w:r>
    </w:p>
    <w:p w14:paraId="18F0FC15" w14:textId="77777777" w:rsidR="00840DF5" w:rsidRDefault="00840DF5" w:rsidP="00840DF5">
      <w:pPr>
        <w:pStyle w:val="EX"/>
      </w:pPr>
      <w:r>
        <w:t>[21]</w:t>
      </w:r>
      <w:r>
        <w:tab/>
        <w:t>3GPP TS 29.508: "5G System; Session Management Event Exposure Service; Stage 3".</w:t>
      </w:r>
    </w:p>
    <w:p w14:paraId="700374B0" w14:textId="77777777" w:rsidR="00840DF5" w:rsidRDefault="00840DF5" w:rsidP="00840DF5">
      <w:pPr>
        <w:pStyle w:val="EX"/>
      </w:pPr>
      <w:r w:rsidRPr="00F70B61">
        <w:t>[</w:t>
      </w:r>
      <w:r>
        <w:t>22</w:t>
      </w:r>
      <w:r w:rsidRPr="00F70B61">
        <w:t>]</w:t>
      </w:r>
      <w:r>
        <w:tab/>
        <w:t>3GPP TS 23.304: "Proximity based Services (</w:t>
      </w:r>
      <w:proofErr w:type="spellStart"/>
      <w:r>
        <w:t>ProSe</w:t>
      </w:r>
      <w:proofErr w:type="spellEnd"/>
      <w:r>
        <w:t>) in the 5G System (5GS)".</w:t>
      </w:r>
    </w:p>
    <w:p w14:paraId="4FA07394" w14:textId="77777777" w:rsidR="00840DF5" w:rsidRDefault="00840DF5" w:rsidP="00840DF5">
      <w:pPr>
        <w:pStyle w:val="EX"/>
      </w:pPr>
      <w:r w:rsidRPr="00376A4A">
        <w:t>[</w:t>
      </w:r>
      <w:r>
        <w:t>23</w:t>
      </w:r>
      <w:r w:rsidRPr="00376A4A">
        <w:t>]</w:t>
      </w:r>
      <w:r w:rsidRPr="00376A4A">
        <w:tab/>
        <w:t>3GPP TS 2</w:t>
      </w:r>
      <w:r>
        <w:t>4</w:t>
      </w:r>
      <w:r w:rsidRPr="00376A4A">
        <w:t>.5</w:t>
      </w:r>
      <w:r>
        <w:t>55</w:t>
      </w:r>
      <w:r w:rsidRPr="00376A4A">
        <w:t>: "</w:t>
      </w:r>
      <w:r>
        <w:t>Proximity-services (</w:t>
      </w:r>
      <w:proofErr w:type="spellStart"/>
      <w:r>
        <w:t>ProSe</w:t>
      </w:r>
      <w:proofErr w:type="spellEnd"/>
      <w:r>
        <w:t>) in 5G System (5GS); User Equipment (UE) policies</w:t>
      </w:r>
      <w:r w:rsidRPr="00376A4A">
        <w:t xml:space="preserve">; Stage </w:t>
      </w:r>
      <w:r>
        <w:t>3</w:t>
      </w:r>
      <w:r w:rsidRPr="00376A4A">
        <w:t>".</w:t>
      </w:r>
    </w:p>
    <w:p w14:paraId="597EE77B" w14:textId="77777777" w:rsidR="00840DF5" w:rsidRDefault="00840DF5" w:rsidP="00840DF5">
      <w:pPr>
        <w:pStyle w:val="EX"/>
      </w:pPr>
      <w:r>
        <w:lastRenderedPageBreak/>
        <w:t>[24]</w:t>
      </w:r>
      <w:r>
        <w:tab/>
        <w:t>3GPP TS 29.555: "5G System; 5G Direct Discovery Name Management Services; Stage 3".</w:t>
      </w:r>
    </w:p>
    <w:p w14:paraId="7483370B" w14:textId="4C1567AF" w:rsidR="00840DF5" w:rsidRDefault="00840DF5" w:rsidP="00840DF5">
      <w:pPr>
        <w:pStyle w:val="EX"/>
        <w:rPr>
          <w:ins w:id="10" w:author="Bhaskar Paul (Nokia)" w:date="2023-04-17T10:31:00Z"/>
        </w:rPr>
      </w:pPr>
      <w:r>
        <w:t>[25]</w:t>
      </w:r>
      <w:r>
        <w:tab/>
        <w:t xml:space="preserve">3GPP TS 29.565: "5G System; Time Sensitive Communication and Time Synchronization Function </w:t>
      </w:r>
      <w:r w:rsidRPr="0016361A">
        <w:t>Services</w:t>
      </w:r>
      <w:r>
        <w:t>; Stage 3".</w:t>
      </w:r>
    </w:p>
    <w:p w14:paraId="6C3789BA" w14:textId="3D5AD5AC" w:rsidR="00840DF5" w:rsidRDefault="00840DF5" w:rsidP="00840DF5">
      <w:pPr>
        <w:pStyle w:val="EX"/>
        <w:rPr>
          <w:ins w:id="11" w:author="Bhaskar Paul (Nokia)" w:date="2023-04-21T11:19:00Z"/>
        </w:rPr>
      </w:pPr>
      <w:ins w:id="12" w:author="Bhaskar Paul (Nokia)" w:date="2023-04-17T10:31:00Z">
        <w:r>
          <w:t>[26]</w:t>
        </w:r>
        <w:r>
          <w:tab/>
          <w:t>3GPP TS 29.522: "5G System;</w:t>
        </w:r>
        <w:r w:rsidRPr="00840DF5">
          <w:rPr>
            <w:bCs/>
            <w:lang w:eastAsia="ja-JP"/>
          </w:rPr>
          <w:t xml:space="preserve"> </w:t>
        </w:r>
        <w:r>
          <w:rPr>
            <w:bCs/>
            <w:lang w:eastAsia="ja-JP"/>
          </w:rPr>
          <w:t>Network Exposure Function Northbound APIs</w:t>
        </w:r>
        <w:r>
          <w:t>; Stage 3".</w:t>
        </w:r>
      </w:ins>
    </w:p>
    <w:p w14:paraId="60C40CF0" w14:textId="0950800D" w:rsidR="00D91EBF" w:rsidRPr="00D91EBF" w:rsidRDefault="00D91EBF" w:rsidP="00D91EBF">
      <w:pPr>
        <w:pStyle w:val="EditorsNote"/>
      </w:pPr>
      <w:ins w:id="13" w:author="Bhaskar Paul (Nokia)" w:date="2023-04-21T11:19:00Z">
        <w:r w:rsidRPr="00D91EBF">
          <w:t xml:space="preserve">Editor’s Note: The impact on the </w:t>
        </w:r>
        <w:proofErr w:type="spellStart"/>
        <w:r w:rsidRPr="00D91EBF">
          <w:t>the</w:t>
        </w:r>
        <w:proofErr w:type="spellEnd"/>
        <w:r w:rsidRPr="00D91EBF">
          <w:t xml:space="preserve"> clock quality reporting information needs to be confirmed by SA2 requirements.</w:t>
        </w:r>
      </w:ins>
    </w:p>
    <w:p w14:paraId="411A7DE3" w14:textId="77777777" w:rsidR="009705FD" w:rsidRPr="00AA6A3B" w:rsidRDefault="009705FD" w:rsidP="009705FD">
      <w:pPr>
        <w:pBdr>
          <w:top w:val="single" w:sz="4" w:space="1" w:color="auto"/>
          <w:left w:val="single" w:sz="4" w:space="4" w:color="auto"/>
          <w:bottom w:val="single" w:sz="4" w:space="1" w:color="auto"/>
          <w:right w:val="single" w:sz="4" w:space="4" w:color="auto"/>
        </w:pBdr>
        <w:shd w:val="clear" w:color="auto" w:fill="FFFF00"/>
        <w:jc w:val="center"/>
        <w:outlineLvl w:val="0"/>
        <w:rPr>
          <w:ins w:id="14" w:author="Bhaskar Paul (Nokia)" w:date="2023-04-17T10:32:00Z"/>
          <w:rFonts w:ascii="Arial" w:eastAsia="Times New Roman" w:hAnsi="Arial" w:cs="Arial"/>
          <w:color w:val="FF0000"/>
          <w:sz w:val="28"/>
          <w:szCs w:val="28"/>
          <w:lang w:val="en-US"/>
        </w:rPr>
      </w:pPr>
      <w:ins w:id="15" w:author="Bhaskar Paul (Nokia)" w:date="2023-04-17T10:32:00Z">
        <w:r w:rsidRPr="00AA6A3B">
          <w:rPr>
            <w:rFonts w:ascii="Arial" w:eastAsia="Times New Roman" w:hAnsi="Arial" w:cs="Arial"/>
            <w:color w:val="FF0000"/>
            <w:sz w:val="28"/>
            <w:szCs w:val="28"/>
            <w:lang w:val="en-US"/>
          </w:rPr>
          <w:t xml:space="preserve">* * * * </w:t>
        </w:r>
        <w:r w:rsidRPr="00AA6A3B">
          <w:rPr>
            <w:rFonts w:ascii="Arial" w:eastAsia="Times New Roman" w:hAnsi="Arial" w:cs="Arial"/>
            <w:color w:val="FF0000"/>
            <w:sz w:val="28"/>
            <w:szCs w:val="28"/>
            <w:lang w:val="en-US" w:eastAsia="zh-CN"/>
          </w:rPr>
          <w:t>Next</w:t>
        </w:r>
        <w:r w:rsidRPr="00AA6A3B">
          <w:rPr>
            <w:rFonts w:ascii="Arial" w:eastAsia="Times New Roman" w:hAnsi="Arial" w:cs="Arial"/>
            <w:color w:val="FF0000"/>
            <w:sz w:val="28"/>
            <w:szCs w:val="28"/>
            <w:lang w:val="en-US"/>
          </w:rPr>
          <w:t xml:space="preserve"> change * * * *</w:t>
        </w:r>
      </w:ins>
    </w:p>
    <w:p w14:paraId="65A5DAD4" w14:textId="3114FCB3" w:rsidR="008A6D4A" w:rsidRDefault="007D5008" w:rsidP="00497840">
      <w:pPr>
        <w:pStyle w:val="Heading4"/>
      </w:pPr>
      <w:r>
        <w:t>4.</w:t>
      </w:r>
      <w:r w:rsidR="008A6D4A">
        <w:t>2.2.2</w:t>
      </w:r>
      <w:r w:rsidR="008A6D4A">
        <w:tab/>
      </w:r>
      <w:r w:rsidR="00C95D14" w:rsidRPr="00376A4A">
        <w:t xml:space="preserve">Initial provisioning of </w:t>
      </w:r>
      <w:r w:rsidR="00C95D14">
        <w:t>access and mobility</w:t>
      </w:r>
      <w:r w:rsidR="00C95D14" w:rsidRPr="00376A4A">
        <w:t xml:space="preserve"> related service information</w:t>
      </w:r>
      <w:bookmarkEnd w:id="0"/>
      <w:bookmarkEnd w:id="1"/>
      <w:bookmarkEnd w:id="2"/>
    </w:p>
    <w:p w14:paraId="41DF1EE1" w14:textId="07AB6269" w:rsidR="00C95D14" w:rsidRPr="00376A4A" w:rsidRDefault="00C95D14" w:rsidP="00C95D14">
      <w:bookmarkStart w:id="16" w:name="_Toc510696594"/>
      <w:bookmarkStart w:id="17" w:name="_Toc35971386"/>
      <w:r w:rsidRPr="00376A4A">
        <w:t xml:space="preserve">This procedure is used to set up an NF service consumer </w:t>
      </w:r>
      <w:r>
        <w:t xml:space="preserve">AM </w:t>
      </w:r>
      <w:r w:rsidRPr="00376A4A">
        <w:t>context (</w:t>
      </w:r>
      <w:proofErr w:type="gramStart"/>
      <w:r w:rsidRPr="00376A4A">
        <w:t>e.g.</w:t>
      </w:r>
      <w:proofErr w:type="gramEnd"/>
      <w:r w:rsidRPr="00376A4A">
        <w:t xml:space="preserve"> an AF application </w:t>
      </w:r>
      <w:r>
        <w:t xml:space="preserve">AM </w:t>
      </w:r>
      <w:r w:rsidRPr="00376A4A">
        <w:t>context) for the service as defined in 3GPP TS 23.501 [2], 3GPP TS 23.502 [3] and 3GPP TS 23.503 [14].</w:t>
      </w:r>
    </w:p>
    <w:p w14:paraId="27B068F8" w14:textId="77777777" w:rsidR="00C95D14" w:rsidRPr="00376A4A" w:rsidRDefault="00C95D14" w:rsidP="00C95D14">
      <w:r w:rsidRPr="00376A4A">
        <w:t>Figure 4.2.2.2-1 illustrates the initial provisioning of service information</w:t>
      </w:r>
      <w:r>
        <w:t xml:space="preserve"> for the AM context</w:t>
      </w:r>
      <w:r w:rsidRPr="00376A4A">
        <w:t>.</w:t>
      </w:r>
    </w:p>
    <w:p w14:paraId="35B7B3A8" w14:textId="77777777" w:rsidR="00C95D14" w:rsidRDefault="00C95D14" w:rsidP="00C95D14">
      <w:pPr>
        <w:pStyle w:val="TH"/>
      </w:pPr>
      <w:r>
        <w:object w:dxaOrig="10120" w:dyaOrig="3310" w14:anchorId="4888C44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8.5pt;height:149.2pt" o:ole="">
            <v:imagedata r:id="rId19" o:title=""/>
          </v:shape>
          <o:OLEObject Type="Embed" ProgID="Visio.Drawing.15" ShapeID="_x0000_i1025" DrawAspect="Content" ObjectID="_1743605023" r:id="rId20"/>
        </w:object>
      </w:r>
    </w:p>
    <w:p w14:paraId="63740B65" w14:textId="5104E888" w:rsidR="00C95D14" w:rsidRDefault="00153001" w:rsidP="00C95D14">
      <w:pPr>
        <w:pStyle w:val="TF"/>
      </w:pPr>
      <w:r w:rsidRPr="00376A4A">
        <w:t>Figure</w:t>
      </w:r>
      <w:r>
        <w:t> </w:t>
      </w:r>
      <w:r w:rsidR="00C95D14" w:rsidRPr="00376A4A">
        <w:t>4.2.2.2-1: Initial provisioning of service information</w:t>
      </w:r>
      <w:r w:rsidR="00C95D14">
        <w:t xml:space="preserve"> for the AM context</w:t>
      </w:r>
    </w:p>
    <w:p w14:paraId="75E619F3" w14:textId="77777777" w:rsidR="00C95D14" w:rsidRPr="007C692D" w:rsidRDefault="00C95D14" w:rsidP="00C95D14">
      <w:r w:rsidRPr="007C692D">
        <w:t>When a NF service consumer requires a</w:t>
      </w:r>
      <w:r>
        <w:t>n</w:t>
      </w:r>
      <w:r w:rsidRPr="007C692D">
        <w:t xml:space="preserve"> </w:t>
      </w:r>
      <w:r>
        <w:t xml:space="preserve">AM </w:t>
      </w:r>
      <w:r w:rsidRPr="00376A4A">
        <w:t>context</w:t>
      </w:r>
      <w:r w:rsidRPr="007C692D">
        <w:t xml:space="preserve"> is being established in the 5GS and </w:t>
      </w:r>
      <w:r>
        <w:t xml:space="preserve">the related </w:t>
      </w:r>
      <w:r w:rsidRPr="007C692D">
        <w:t xml:space="preserve">access and mobility requirements </w:t>
      </w:r>
      <w:r>
        <w:t>are</w:t>
      </w:r>
      <w:r w:rsidRPr="007C692D">
        <w:t xml:space="preserve"> available at the NF service consumer, the NF service consumer shall invoke the </w:t>
      </w:r>
      <w:proofErr w:type="spellStart"/>
      <w:r w:rsidRPr="007C692D">
        <w:t>Npcf_AMPolicyAuthorization_Create</w:t>
      </w:r>
      <w:proofErr w:type="spellEnd"/>
      <w:r w:rsidRPr="007C692D">
        <w:t xml:space="preserve"> service operation by sending the HTTP POST request </w:t>
      </w:r>
      <w:r w:rsidRPr="007C692D">
        <w:rPr>
          <w:rStyle w:val="B1Char"/>
        </w:rPr>
        <w:t xml:space="preserve">to the resource URI representing the "Application </w:t>
      </w:r>
      <w:r>
        <w:rPr>
          <w:rStyle w:val="B1Char"/>
        </w:rPr>
        <w:t xml:space="preserve">AM </w:t>
      </w:r>
      <w:r w:rsidRPr="007C692D">
        <w:rPr>
          <w:rStyle w:val="B1Char"/>
        </w:rPr>
        <w:t>contexts" collection resource of the PCF</w:t>
      </w:r>
      <w:r w:rsidRPr="007C692D">
        <w:t>, as shown in figure 4.2.2.2-1, step 1.</w:t>
      </w:r>
    </w:p>
    <w:p w14:paraId="39AF63F1" w14:textId="77777777" w:rsidR="009E523E" w:rsidRPr="007C692D" w:rsidRDefault="009E523E" w:rsidP="009E523E">
      <w:r w:rsidRPr="007C692D">
        <w:t>The NF service consumer shall include in the "</w:t>
      </w:r>
      <w:proofErr w:type="spellStart"/>
      <w:r w:rsidRPr="007C692D">
        <w:t>App</w:t>
      </w:r>
      <w:r>
        <w:t>Am</w:t>
      </w:r>
      <w:r w:rsidRPr="007C692D">
        <w:t>ContextData</w:t>
      </w:r>
      <w:proofErr w:type="spellEnd"/>
      <w:r w:rsidRPr="007C692D">
        <w:t xml:space="preserve">" data type in the payload body of the HTTP POST request a partial representation of the "Individual Application </w:t>
      </w:r>
      <w:r>
        <w:t xml:space="preserve">AM </w:t>
      </w:r>
      <w:r w:rsidRPr="007C692D">
        <w:t>Context" resource, that shall include:</w:t>
      </w:r>
    </w:p>
    <w:p w14:paraId="1899F895" w14:textId="77777777" w:rsidR="009E523E" w:rsidRPr="007C692D" w:rsidRDefault="009E523E" w:rsidP="009E523E">
      <w:pPr>
        <w:pStyle w:val="B1"/>
      </w:pPr>
      <w:r w:rsidRPr="007C692D">
        <w:t>-</w:t>
      </w:r>
      <w:r w:rsidRPr="007C692D">
        <w:tab/>
        <w:t xml:space="preserve">the notification URI where the PCF requests to the NF service consumer the termination of the application </w:t>
      </w:r>
      <w:r>
        <w:t>AM</w:t>
      </w:r>
      <w:r w:rsidRPr="007C692D">
        <w:t xml:space="preserve"> context encoded as "</w:t>
      </w:r>
      <w:proofErr w:type="spellStart"/>
      <w:r w:rsidRPr="007C692D">
        <w:t>termNotifUri</w:t>
      </w:r>
      <w:proofErr w:type="spellEnd"/>
      <w:r w:rsidRPr="007C692D">
        <w:t xml:space="preserve">" </w:t>
      </w:r>
      <w:proofErr w:type="gramStart"/>
      <w:r w:rsidRPr="007C692D">
        <w:t>attribute;</w:t>
      </w:r>
      <w:proofErr w:type="gramEnd"/>
    </w:p>
    <w:p w14:paraId="65E23269" w14:textId="77777777" w:rsidR="009E523E" w:rsidRDefault="009E523E" w:rsidP="009E523E">
      <w:pPr>
        <w:pStyle w:val="B1"/>
      </w:pPr>
      <w:r w:rsidRPr="007C692D">
        <w:t>-</w:t>
      </w:r>
      <w:r w:rsidRPr="007C692D">
        <w:tab/>
        <w:t xml:space="preserve">the SUPI </w:t>
      </w:r>
      <w:r>
        <w:t xml:space="preserve">of the UE to which the AF requested policy shall apply </w:t>
      </w:r>
      <w:r w:rsidRPr="007C692D">
        <w:t>encoded as "</w:t>
      </w:r>
      <w:proofErr w:type="spellStart"/>
      <w:r w:rsidRPr="007C692D">
        <w:t>supi</w:t>
      </w:r>
      <w:proofErr w:type="spellEnd"/>
      <w:r w:rsidRPr="007C692D">
        <w:t xml:space="preserve">" </w:t>
      </w:r>
      <w:proofErr w:type="gramStart"/>
      <w:r w:rsidRPr="007C692D">
        <w:t>attribute;</w:t>
      </w:r>
      <w:proofErr w:type="gramEnd"/>
    </w:p>
    <w:p w14:paraId="31B4CE85" w14:textId="77777777" w:rsidR="009E523E" w:rsidRDefault="009E523E" w:rsidP="009E523E">
      <w:pPr>
        <w:pStyle w:val="B1"/>
      </w:pPr>
      <w:r>
        <w:t>-</w:t>
      </w:r>
      <w:r>
        <w:tab/>
        <w:t>when the NF service consumer is the NEF or the AF:</w:t>
      </w:r>
    </w:p>
    <w:p w14:paraId="00639F22" w14:textId="77777777" w:rsidR="009E523E" w:rsidRDefault="009E523E" w:rsidP="009E523E">
      <w:pPr>
        <w:pStyle w:val="B2"/>
      </w:pPr>
      <w:r>
        <w:t>a.</w:t>
      </w:r>
      <w:r>
        <w:tab/>
      </w:r>
      <w:r w:rsidRPr="007C692D">
        <w:t xml:space="preserve">the </w:t>
      </w:r>
      <w:r>
        <w:t>indication that high throughput policy is desired for the indicated UE</w:t>
      </w:r>
      <w:r w:rsidRPr="004B0C5D">
        <w:t xml:space="preserve"> </w:t>
      </w:r>
      <w:r w:rsidRPr="007C692D">
        <w:t>encoded as "</w:t>
      </w:r>
      <w:proofErr w:type="spellStart"/>
      <w:r>
        <w:rPr>
          <w:lang w:eastAsia="zh-CN"/>
        </w:rPr>
        <w:t>highThruInd</w:t>
      </w:r>
      <w:proofErr w:type="spellEnd"/>
      <w:r w:rsidRPr="007C692D">
        <w:t>" attribute;</w:t>
      </w:r>
      <w:r>
        <w:t xml:space="preserve"> and/or</w:t>
      </w:r>
    </w:p>
    <w:p w14:paraId="08DC9487" w14:textId="77777777" w:rsidR="009E523E" w:rsidRDefault="009E523E" w:rsidP="009E523E">
      <w:pPr>
        <w:pStyle w:val="B2"/>
      </w:pPr>
      <w:r>
        <w:t>b.</w:t>
      </w:r>
      <w:r w:rsidRPr="007C692D">
        <w:tab/>
        <w:t xml:space="preserve">the </w:t>
      </w:r>
      <w:r>
        <w:t xml:space="preserve">service area coverage desired </w:t>
      </w:r>
      <w:r w:rsidRPr="007C692D">
        <w:t xml:space="preserve">for the </w:t>
      </w:r>
      <w:r>
        <w:t xml:space="preserve">indicated UE encoded as </w:t>
      </w:r>
      <w:r w:rsidRPr="007C692D">
        <w:t>"</w:t>
      </w:r>
      <w:proofErr w:type="spellStart"/>
      <w:r w:rsidRPr="00C91896">
        <w:t>covReq</w:t>
      </w:r>
      <w:proofErr w:type="spellEnd"/>
      <w:r w:rsidRPr="007C692D">
        <w:t>"</w:t>
      </w:r>
      <w:r w:rsidRPr="00034D83">
        <w:t xml:space="preserve"> </w:t>
      </w:r>
      <w:r w:rsidRPr="007C692D">
        <w:t>attribute</w:t>
      </w:r>
      <w:r>
        <w:t xml:space="preserve">, that contains a list of Tracking Area codes per serving network where the requested service shall be </w:t>
      </w:r>
      <w:proofErr w:type="gramStart"/>
      <w:r>
        <w:t>allowed;</w:t>
      </w:r>
      <w:proofErr w:type="gramEnd"/>
    </w:p>
    <w:p w14:paraId="113AA2DD" w14:textId="77777777" w:rsidR="009E523E" w:rsidRDefault="009E523E" w:rsidP="009E523E">
      <w:pPr>
        <w:pStyle w:val="B1"/>
      </w:pPr>
      <w:r>
        <w:t>-</w:t>
      </w:r>
      <w:r>
        <w:tab/>
        <w:t>when the NF service consumer is the TSCTSF:</w:t>
      </w:r>
    </w:p>
    <w:p w14:paraId="1186B366" w14:textId="3EB67CE2" w:rsidR="009E523E" w:rsidRDefault="009E523E" w:rsidP="001E01F8">
      <w:pPr>
        <w:pStyle w:val="B2"/>
        <w:rPr>
          <w:ins w:id="18" w:author="Bhaskar Paul (Nokia)" w:date="2023-04-21T11:19:00Z"/>
          <w:noProof/>
        </w:rPr>
      </w:pPr>
      <w:r>
        <w:t>a.</w:t>
      </w:r>
      <w:r>
        <w:tab/>
        <w:t xml:space="preserve">the access stratum time distribution parameters (5G access stratum time distribution indication (enable, disable), and/or </w:t>
      </w:r>
      <w:proofErr w:type="spellStart"/>
      <w:r>
        <w:t>Uu</w:t>
      </w:r>
      <w:proofErr w:type="spellEnd"/>
      <w:r>
        <w:t xml:space="preserve"> time synchronization error </w:t>
      </w:r>
      <w:proofErr w:type="spellStart"/>
      <w:r>
        <w:t>budget</w:t>
      </w:r>
      <w:ins w:id="19" w:author="Bhaskar Paul (Nokia)" w:date="2023-04-09T23:36:00Z">
        <w:r w:rsidR="008C4B73">
          <w:t>,</w:t>
        </w:r>
      </w:ins>
      <w:del w:id="20" w:author="Bhaskar Paul (Nokia)" w:date="2023-03-30T22:12:00Z">
        <w:r w:rsidDel="00497840">
          <w:delText xml:space="preserve">) </w:delText>
        </w:r>
      </w:del>
      <w:ins w:id="21" w:author="Bhaskar Paul (Nokia)" w:date="2023-03-30T22:11:00Z">
        <w:r w:rsidR="00497840">
          <w:t>and</w:t>
        </w:r>
      </w:ins>
      <w:proofErr w:type="spellEnd"/>
      <w:ins w:id="22" w:author="Bhaskar Paul (Nokia)" w:date="2023-04-09T23:33:00Z">
        <w:r w:rsidR="008C4B73">
          <w:t xml:space="preserve"> </w:t>
        </w:r>
      </w:ins>
      <w:ins w:id="23" w:author="Bhaskar Paul (Nokia)" w:date="2023-04-17T10:34:00Z">
        <w:r w:rsidR="009705FD">
          <w:rPr>
            <w:lang w:val="en-US"/>
          </w:rPr>
          <w:t>the clock quality reporting information as "</w:t>
        </w:r>
        <w:proofErr w:type="spellStart"/>
        <w:r w:rsidR="009705FD">
          <w:t>clkQltRptCtrl</w:t>
        </w:r>
        <w:proofErr w:type="spellEnd"/>
        <w:r w:rsidR="009705FD">
          <w:t>" attribute</w:t>
        </w:r>
      </w:ins>
      <w:ins w:id="24" w:author="Bhaskar Paul (Nokia)" w:date="2023-04-17T10:35:00Z">
        <w:r w:rsidR="009705FD">
          <w:t>,</w:t>
        </w:r>
      </w:ins>
      <w:ins w:id="25" w:author="Bhaskar Paul (Nokia)" w:date="2023-04-09T23:35:00Z">
        <w:r w:rsidR="008C4B73">
          <w:rPr>
            <w:lang w:val="en-US"/>
          </w:rPr>
          <w:t xml:space="preserve"> </w:t>
        </w:r>
      </w:ins>
      <w:ins w:id="26" w:author="Bhaskar Paul (Nokia)" w:date="2023-04-09T23:33:00Z">
        <w:r w:rsidR="008C4B73">
          <w:t>if the feature "</w:t>
        </w:r>
        <w:proofErr w:type="spellStart"/>
        <w:r w:rsidR="008C4B73">
          <w:rPr>
            <w:lang w:eastAsia="zh-CN"/>
          </w:rPr>
          <w:t>NetTimeSyncStatus</w:t>
        </w:r>
        <w:proofErr w:type="spellEnd"/>
        <w:r w:rsidR="008C4B73">
          <w:rPr>
            <w:lang w:eastAsia="zh-CN"/>
          </w:rPr>
          <w:t xml:space="preserve">" is </w:t>
        </w:r>
      </w:ins>
      <w:ins w:id="27" w:author="Bhaskar Paul (Nokia)" w:date="2023-04-09T23:34:00Z">
        <w:r w:rsidR="008C4B73">
          <w:rPr>
            <w:lang w:eastAsia="zh-CN"/>
          </w:rPr>
          <w:t>supported</w:t>
        </w:r>
      </w:ins>
      <w:ins w:id="28" w:author="Bhaskar Paul (Nokia)" w:date="2023-03-30T22:12:00Z">
        <w:r w:rsidR="00497840">
          <w:rPr>
            <w:lang w:val="en-US"/>
          </w:rPr>
          <w:t xml:space="preserve">) </w:t>
        </w:r>
      </w:ins>
      <w:r>
        <w:t xml:space="preserve">encoded as </w:t>
      </w:r>
      <w:r>
        <w:rPr>
          <w:noProof/>
        </w:rPr>
        <w:t>"asTimeDisParam" attribute.</w:t>
      </w:r>
    </w:p>
    <w:p w14:paraId="79E1BBD8" w14:textId="640BF619" w:rsidR="00D91EBF" w:rsidRDefault="00D91EBF" w:rsidP="00D91EBF">
      <w:pPr>
        <w:pStyle w:val="EditorsNote"/>
        <w:rPr>
          <w:noProof/>
        </w:rPr>
      </w:pPr>
      <w:ins w:id="29" w:author="Bhaskar Paul (Nokia)" w:date="2023-04-21T11:19:00Z">
        <w:r w:rsidRPr="001F7F96">
          <w:rPr>
            <w:noProof/>
          </w:rPr>
          <w:lastRenderedPageBreak/>
          <w:t xml:space="preserve">Editor’s </w:t>
        </w:r>
        <w:r>
          <w:rPr>
            <w:noProof/>
          </w:rPr>
          <w:t>Note: The impact on the t</w:t>
        </w:r>
        <w:r w:rsidRPr="001F7F96">
          <w:rPr>
            <w:noProof/>
          </w:rPr>
          <w:t xml:space="preserve">he </w:t>
        </w:r>
        <w:r>
          <w:rPr>
            <w:noProof/>
          </w:rPr>
          <w:t>clock quality reporting information needs to be confirmed by SA2 requirements.</w:t>
        </w:r>
      </w:ins>
    </w:p>
    <w:p w14:paraId="390E60B3" w14:textId="16E87EFE" w:rsidR="00602C4D" w:rsidRDefault="00602C4D" w:rsidP="00602C4D">
      <w:pPr>
        <w:pStyle w:val="B1"/>
        <w:ind w:left="0" w:firstLine="0"/>
      </w:pPr>
      <w:r>
        <w:t>I</w:t>
      </w:r>
      <w:r w:rsidRPr="007C692D">
        <w:t>n the "</w:t>
      </w:r>
      <w:proofErr w:type="spellStart"/>
      <w:r w:rsidRPr="007C692D">
        <w:t>App</w:t>
      </w:r>
      <w:r>
        <w:t>Am</w:t>
      </w:r>
      <w:r w:rsidRPr="007C692D">
        <w:t>ContextData</w:t>
      </w:r>
      <w:proofErr w:type="spellEnd"/>
      <w:r w:rsidRPr="007C692D">
        <w:t>" data type in the payload body of the HTTP POST request</w:t>
      </w:r>
      <w:r>
        <w:t>,</w:t>
      </w:r>
      <w:r w:rsidRPr="007C692D">
        <w:t xml:space="preserve"> </w:t>
      </w:r>
      <w:r>
        <w:t>t</w:t>
      </w:r>
      <w:r w:rsidRPr="007C692D">
        <w:t xml:space="preserve">he NF service consumer </w:t>
      </w:r>
      <w:r>
        <w:t>may</w:t>
      </w:r>
      <w:r w:rsidRPr="007C692D">
        <w:t xml:space="preserve"> include</w:t>
      </w:r>
      <w:r>
        <w:t>,</w:t>
      </w:r>
      <w:r w:rsidRPr="00F2275A">
        <w:t xml:space="preserve"> </w:t>
      </w:r>
      <w:r>
        <w:t>when the NF service consumer is the NEF or the AF:</w:t>
      </w:r>
    </w:p>
    <w:p w14:paraId="7A6B1B0A" w14:textId="77777777" w:rsidR="009E523E" w:rsidRPr="00FA4478" w:rsidRDefault="009E523E" w:rsidP="009E523E">
      <w:pPr>
        <w:pStyle w:val="B1"/>
      </w:pPr>
      <w:r w:rsidRPr="007C692D">
        <w:t>-</w:t>
      </w:r>
      <w:r w:rsidRPr="007C692D">
        <w:tab/>
        <w:t xml:space="preserve">the </w:t>
      </w:r>
      <w:r>
        <w:t>GPSI</w:t>
      </w:r>
      <w:r w:rsidRPr="007C692D">
        <w:t xml:space="preserve"> </w:t>
      </w:r>
      <w:r>
        <w:t xml:space="preserve">of the UE </w:t>
      </w:r>
      <w:r w:rsidRPr="007C692D">
        <w:t>encoded as "</w:t>
      </w:r>
      <w:proofErr w:type="spellStart"/>
      <w:r>
        <w:rPr>
          <w:rFonts w:hint="eastAsia"/>
        </w:rPr>
        <w:t>g</w:t>
      </w:r>
      <w:r>
        <w:t>psi</w:t>
      </w:r>
      <w:proofErr w:type="spellEnd"/>
      <w:r w:rsidRPr="007C692D">
        <w:t>" attribute;</w:t>
      </w:r>
      <w:r>
        <w:t xml:space="preserve"> and/or</w:t>
      </w:r>
    </w:p>
    <w:p w14:paraId="79F93C06" w14:textId="04FDC6A0" w:rsidR="009E523E" w:rsidRDefault="009E523E" w:rsidP="009E523E">
      <w:pPr>
        <w:pStyle w:val="B1"/>
      </w:pPr>
      <w:r w:rsidRPr="007C692D">
        <w:t>-</w:t>
      </w:r>
      <w:r w:rsidRPr="007C692D">
        <w:tab/>
        <w:t xml:space="preserve">the </w:t>
      </w:r>
      <w:r w:rsidRPr="004B0C5D">
        <w:t xml:space="preserve">expiration time of the </w:t>
      </w:r>
      <w:r>
        <w:t xml:space="preserve">AF requested policy </w:t>
      </w:r>
      <w:r w:rsidRPr="007C692D">
        <w:t>encoded as "</w:t>
      </w:r>
      <w:r>
        <w:t>expiry</w:t>
      </w:r>
      <w:r w:rsidRPr="007C692D">
        <w:t>" attribute</w:t>
      </w:r>
      <w:r>
        <w:t>.</w:t>
      </w:r>
    </w:p>
    <w:p w14:paraId="4C37D73C" w14:textId="2944789E" w:rsidR="00C95D14" w:rsidRPr="007C692D" w:rsidRDefault="00C95D14" w:rsidP="00C95D14">
      <w:r w:rsidRPr="007C692D">
        <w:t>The NF service consumer may also include the "</w:t>
      </w:r>
      <w:proofErr w:type="spellStart"/>
      <w:r w:rsidRPr="007C692D">
        <w:t>evSubsc</w:t>
      </w:r>
      <w:proofErr w:type="spellEnd"/>
      <w:r w:rsidRPr="007C692D">
        <w:t>" attribute of "</w:t>
      </w:r>
      <w:proofErr w:type="spellStart"/>
      <w:r w:rsidRPr="007C692D">
        <w:t>AmEventsSubscData</w:t>
      </w:r>
      <w:proofErr w:type="spellEnd"/>
      <w:r w:rsidRPr="007C692D">
        <w:t>" data type to request the notification of access and mobility policy changes events. The NF service consumer shall include</w:t>
      </w:r>
      <w:r w:rsidR="00BE4153">
        <w:t xml:space="preserve"> within the </w:t>
      </w:r>
      <w:r w:rsidR="00BE4153" w:rsidRPr="007C692D">
        <w:t>"</w:t>
      </w:r>
      <w:proofErr w:type="spellStart"/>
      <w:r w:rsidR="00BE4153" w:rsidRPr="007C692D">
        <w:t>evSubsc</w:t>
      </w:r>
      <w:proofErr w:type="spellEnd"/>
      <w:r w:rsidR="00BE4153" w:rsidRPr="007C692D">
        <w:t>" attribute</w:t>
      </w:r>
      <w:r w:rsidRPr="007C692D">
        <w:t>:</w:t>
      </w:r>
    </w:p>
    <w:p w14:paraId="15490658" w14:textId="77777777" w:rsidR="00C95D14" w:rsidRPr="007C692D" w:rsidRDefault="00C95D14" w:rsidP="00C95D14">
      <w:pPr>
        <w:pStyle w:val="B1"/>
      </w:pPr>
      <w:r w:rsidRPr="007C692D">
        <w:t>-</w:t>
      </w:r>
      <w:r w:rsidRPr="007C692D">
        <w:tab/>
        <w:t>the notification URI where the NF service consumer receives the events notification encoded as "</w:t>
      </w:r>
      <w:proofErr w:type="spellStart"/>
      <w:r w:rsidRPr="007C692D">
        <w:t>eventNotifUri</w:t>
      </w:r>
      <w:proofErr w:type="spellEnd"/>
      <w:r w:rsidRPr="007C692D">
        <w:t>" attribute; and</w:t>
      </w:r>
    </w:p>
    <w:p w14:paraId="2D8526E0" w14:textId="018FB84B" w:rsidR="00C95D14" w:rsidRPr="007C692D" w:rsidRDefault="00C95D14" w:rsidP="00C95D14">
      <w:pPr>
        <w:pStyle w:val="B1"/>
      </w:pPr>
      <w:r w:rsidRPr="007C692D">
        <w:t>-</w:t>
      </w:r>
      <w:r w:rsidRPr="007C692D">
        <w:tab/>
        <w:t>the events to subscribe to in the "events" attribute. For each subscribed event</w:t>
      </w:r>
      <w:r w:rsidR="00BE4153">
        <w:t xml:space="preserve"> in the </w:t>
      </w:r>
      <w:r w:rsidR="00BE4153">
        <w:rPr>
          <w:rFonts w:ascii="Calibri" w:hAnsi="Calibri"/>
        </w:rPr>
        <w:t>"</w:t>
      </w:r>
      <w:r w:rsidR="00BE4153">
        <w:t xml:space="preserve">events" attribute, the NF service consumer shall include the event identifier within the </w:t>
      </w:r>
      <w:r w:rsidR="00BE4153">
        <w:rPr>
          <w:rFonts w:ascii="Calibri" w:hAnsi="Calibri"/>
        </w:rPr>
        <w:t>"</w:t>
      </w:r>
      <w:r w:rsidR="00BE4153">
        <w:t xml:space="preserve">event" attribute and may include the </w:t>
      </w:r>
      <w:r w:rsidR="00BE4153" w:rsidRPr="00305543">
        <w:t>description of the event reporting mode</w:t>
      </w:r>
      <w:r w:rsidR="00BE4153">
        <w:t xml:space="preserve"> as specified in clause 4.2.5.2</w:t>
      </w:r>
      <w:r w:rsidRPr="007C692D">
        <w:t>.</w:t>
      </w:r>
    </w:p>
    <w:p w14:paraId="41E8B61D" w14:textId="77777777" w:rsidR="00C95D14" w:rsidRPr="007C692D" w:rsidRDefault="00C95D14" w:rsidP="00C95D14">
      <w:r w:rsidRPr="007C692D">
        <w:t>The events subscription data is provisioned in the "AM</w:t>
      </w:r>
      <w:r>
        <w:t xml:space="preserve"> Policy</w:t>
      </w:r>
      <w:r w:rsidRPr="007C692D">
        <w:t xml:space="preserve"> Events Subscription" sub-resource.</w:t>
      </w:r>
    </w:p>
    <w:p w14:paraId="68DB14F8" w14:textId="5A00D6A4" w:rsidR="00BE4153" w:rsidRPr="007C692D" w:rsidRDefault="00BE4153" w:rsidP="00BE4153">
      <w:r w:rsidRPr="007C692D">
        <w:t xml:space="preserve">The NF service consumer </w:t>
      </w:r>
      <w:r>
        <w:t>may</w:t>
      </w:r>
      <w:r w:rsidRPr="007C692D">
        <w:t xml:space="preserve"> include</w:t>
      </w:r>
      <w:r>
        <w:t xml:space="preserve"> within the </w:t>
      </w:r>
      <w:r w:rsidRPr="007C692D">
        <w:t>"</w:t>
      </w:r>
      <w:proofErr w:type="spellStart"/>
      <w:r w:rsidRPr="007C692D">
        <w:t>evSubsc</w:t>
      </w:r>
      <w:proofErr w:type="spellEnd"/>
      <w:r w:rsidRPr="007C692D">
        <w:t>" attribute</w:t>
      </w:r>
      <w:r w:rsidRPr="00AD3520">
        <w:t xml:space="preserve"> </w:t>
      </w:r>
      <w:r w:rsidRPr="003208DF">
        <w:t xml:space="preserve">specific </w:t>
      </w:r>
      <w:r w:rsidRPr="002335ED">
        <w:t>per e</w:t>
      </w:r>
      <w:r w:rsidRPr="009B68B7">
        <w:t>vent subscription information, if applicable</w:t>
      </w:r>
      <w:r w:rsidR="0050294D">
        <w:t>, and as described in clause 4.2.2.3</w:t>
      </w:r>
      <w:r w:rsidRPr="009B68B7">
        <w:t>.</w:t>
      </w:r>
    </w:p>
    <w:p w14:paraId="5383353D" w14:textId="77777777" w:rsidR="002E22C9" w:rsidRDefault="002E22C9" w:rsidP="002E22C9">
      <w:r>
        <w:t>If the PCF cannot successfully fulfil the received HTTP POST request due to the internal PCF error or due to the error in the HTTP POST request, the PCF shall send the HTTP error response as specified in clause 5.7.</w:t>
      </w:r>
    </w:p>
    <w:p w14:paraId="6B9E42E5" w14:textId="77777777" w:rsidR="002E22C9" w:rsidRDefault="002E22C9" w:rsidP="002E22C9">
      <w:pPr>
        <w:rPr>
          <w:lang w:eastAsia="zh-CN"/>
        </w:rPr>
      </w:pPr>
      <w:r>
        <w:t xml:space="preserve">Otherwise, when the PCF receives the HTTP POST request from the </w:t>
      </w:r>
      <w:r>
        <w:rPr>
          <w:noProof/>
        </w:rPr>
        <w:t>NF service consumer</w:t>
      </w:r>
      <w:r>
        <w:t xml:space="preserve">, the PCF shall bind the Individual application AM context to the concerned AM policy association. The PCF identifies the AM policy association for which the HTTP POST request applies with the SUPI provided in the </w:t>
      </w:r>
      <w:r>
        <w:rPr>
          <w:rStyle w:val="B1Char"/>
        </w:rPr>
        <w:t>"</w:t>
      </w:r>
      <w:proofErr w:type="spellStart"/>
      <w:r>
        <w:rPr>
          <w:rStyle w:val="B1Char"/>
        </w:rPr>
        <w:t>supi</w:t>
      </w:r>
      <w:proofErr w:type="spellEnd"/>
      <w:r>
        <w:rPr>
          <w:rStyle w:val="B1Char"/>
        </w:rPr>
        <w:t xml:space="preserve">" </w:t>
      </w:r>
      <w:r>
        <w:t>attribute within the body of the HTTP POST request</w:t>
      </w:r>
      <w:r>
        <w:rPr>
          <w:lang w:eastAsia="zh-CN"/>
        </w:rPr>
        <w:t>:</w:t>
      </w:r>
    </w:p>
    <w:p w14:paraId="31792DF3" w14:textId="77777777" w:rsidR="002E22C9" w:rsidRDefault="002E22C9" w:rsidP="002E22C9">
      <w:r>
        <w:t xml:space="preserve">If the PCF fails in executing the binding with the AM policy association, the PCF shall reject the HTTP POST request with an HTTP </w:t>
      </w:r>
      <w:r>
        <w:rPr>
          <w:rStyle w:val="B1Char"/>
        </w:rPr>
        <w:t xml:space="preserve">"500 Internal Server Error" </w:t>
      </w:r>
      <w:r>
        <w:t xml:space="preserve">response and may include the </w:t>
      </w:r>
      <w:r>
        <w:rPr>
          <w:rStyle w:val="B1Char"/>
        </w:rPr>
        <w:t>"cause" attribute set to "POLICY_ASSOCIATION_NOT_AVAILABLE"</w:t>
      </w:r>
      <w:r>
        <w:t>.</w:t>
      </w:r>
    </w:p>
    <w:p w14:paraId="179F3CD2" w14:textId="43A4D34D" w:rsidR="00C95D14" w:rsidRPr="007C692D" w:rsidRDefault="00C95D14" w:rsidP="00C95D14">
      <w:r w:rsidRPr="007C692D">
        <w:t xml:space="preserve">The PCF shall check whether the received access and mobility related service information requires access and mobility policies to be created and provisioned in the AMF. Provisioning of access and mobility policies shall be carried out </w:t>
      </w:r>
      <w:r w:rsidRPr="007C692D">
        <w:rPr>
          <w:lang w:eastAsia="zh-CN"/>
        </w:rPr>
        <w:t xml:space="preserve">as specified </w:t>
      </w:r>
      <w:r w:rsidRPr="007C692D">
        <w:t>at 3GPP TS 29.507 [</w:t>
      </w:r>
      <w:r w:rsidR="003B7EFD">
        <w:t>16</w:t>
      </w:r>
      <w:r w:rsidRPr="007C692D">
        <w:t>].</w:t>
      </w:r>
    </w:p>
    <w:p w14:paraId="6A1792C9" w14:textId="77777777" w:rsidR="00C95D14" w:rsidRPr="007C692D" w:rsidRDefault="00C95D14" w:rsidP="00C95D14">
      <w:r w:rsidRPr="007C692D">
        <w:t xml:space="preserve">If the PCF created an "Individual Application </w:t>
      </w:r>
      <w:r>
        <w:t>AM</w:t>
      </w:r>
      <w:r w:rsidRPr="007C692D">
        <w:t xml:space="preserve"> Context" resource, the PCF shall send to the NF service consumer a "201 Created" response to the HTTP POST request, as shown in figure 4.2.2.2-1, step 2. The PCF shall include in the "201 Created" response:</w:t>
      </w:r>
    </w:p>
    <w:p w14:paraId="2567088E" w14:textId="77777777" w:rsidR="00C95D14" w:rsidRPr="007C692D" w:rsidRDefault="00C95D14" w:rsidP="00C95D14">
      <w:pPr>
        <w:pStyle w:val="B1"/>
      </w:pPr>
      <w:r w:rsidRPr="007C692D">
        <w:t>-</w:t>
      </w:r>
      <w:r w:rsidRPr="007C692D">
        <w:tab/>
        <w:t>a Location header field; and</w:t>
      </w:r>
    </w:p>
    <w:p w14:paraId="7CBFF9C3" w14:textId="77777777" w:rsidR="00C95D14" w:rsidRPr="007C692D" w:rsidRDefault="00C95D14" w:rsidP="00C95D14">
      <w:pPr>
        <w:pStyle w:val="B1"/>
      </w:pPr>
      <w:r w:rsidRPr="007C692D">
        <w:t>-</w:t>
      </w:r>
      <w:r w:rsidRPr="007C692D">
        <w:tab/>
        <w:t>an "</w:t>
      </w:r>
      <w:proofErr w:type="spellStart"/>
      <w:r w:rsidRPr="007C692D">
        <w:t>App</w:t>
      </w:r>
      <w:r>
        <w:t>Am</w:t>
      </w:r>
      <w:r w:rsidRPr="007C692D">
        <w:t>ContextRespData</w:t>
      </w:r>
      <w:proofErr w:type="spellEnd"/>
      <w:r w:rsidRPr="007C692D">
        <w:t>" data type in the payload body.</w:t>
      </w:r>
    </w:p>
    <w:p w14:paraId="6BDDA74C" w14:textId="1C1FD478" w:rsidR="00C95D14" w:rsidRPr="007C692D" w:rsidRDefault="00C95D14" w:rsidP="00C95D14">
      <w:r w:rsidRPr="007C692D">
        <w:t xml:space="preserve">The Location header field shall contain the URI of the created </w:t>
      </w:r>
      <w:r>
        <w:t>I</w:t>
      </w:r>
      <w:r w:rsidRPr="007C692D">
        <w:t xml:space="preserve">ndividual application </w:t>
      </w:r>
      <w:r>
        <w:t>AM</w:t>
      </w:r>
      <w:r w:rsidRPr="007C692D">
        <w:t xml:space="preserve"> context resource </w:t>
      </w:r>
      <w:proofErr w:type="gramStart"/>
      <w:r w:rsidRPr="007C692D">
        <w:t>i.e.</w:t>
      </w:r>
      <w:proofErr w:type="gramEnd"/>
      <w:r w:rsidRPr="007C692D">
        <w:t xml:space="preserve"> "{apiRoot}/npcf-am-policyauthorization/</w:t>
      </w:r>
      <w:r w:rsidR="00A34430">
        <w:t>&lt;</w:t>
      </w:r>
      <w:r w:rsidRPr="007C692D">
        <w:t>apiVersion</w:t>
      </w:r>
      <w:r w:rsidR="0037434F">
        <w:t>&gt;</w:t>
      </w:r>
      <w:r w:rsidRPr="007C692D">
        <w:t>/app-</w:t>
      </w:r>
      <w:r>
        <w:t>am</w:t>
      </w:r>
      <w:r w:rsidRPr="007C692D">
        <w:t>-contexts/{app</w:t>
      </w:r>
      <w:r>
        <w:t>Am</w:t>
      </w:r>
      <w:r w:rsidRPr="007C692D">
        <w:t>ContextId}".</w:t>
      </w:r>
    </w:p>
    <w:p w14:paraId="3167F962" w14:textId="77777777" w:rsidR="00C95D14" w:rsidRPr="007C692D" w:rsidRDefault="00C95D14" w:rsidP="00C95D14">
      <w:r w:rsidRPr="007C692D">
        <w:t>The "</w:t>
      </w:r>
      <w:proofErr w:type="spellStart"/>
      <w:r w:rsidRPr="007C692D">
        <w:t>App</w:t>
      </w:r>
      <w:r>
        <w:t>Am</w:t>
      </w:r>
      <w:r w:rsidRPr="007C692D">
        <w:t>ContextRespData</w:t>
      </w:r>
      <w:proofErr w:type="spellEnd"/>
      <w:r w:rsidRPr="007C692D">
        <w:t xml:space="preserve">" data type payload body shall contain the representation of the created "Individual </w:t>
      </w:r>
      <w:r>
        <w:t>a</w:t>
      </w:r>
      <w:r w:rsidRPr="007C692D">
        <w:t xml:space="preserve">pplication </w:t>
      </w:r>
      <w:r>
        <w:t>AM</w:t>
      </w:r>
      <w:r w:rsidRPr="007C692D">
        <w:t xml:space="preserve"> </w:t>
      </w:r>
      <w:r>
        <w:t>c</w:t>
      </w:r>
      <w:r w:rsidRPr="007C692D">
        <w:t>ontext" resource within the "</w:t>
      </w:r>
      <w:proofErr w:type="spellStart"/>
      <w:r w:rsidRPr="007C692D">
        <w:t>App</w:t>
      </w:r>
      <w:r>
        <w:t>Am</w:t>
      </w:r>
      <w:r w:rsidRPr="007C692D">
        <w:t>ContextData</w:t>
      </w:r>
      <w:proofErr w:type="spellEnd"/>
      <w:r w:rsidRPr="007C692D">
        <w:t>" data type. When the request included event subscription information:</w:t>
      </w:r>
    </w:p>
    <w:p w14:paraId="7CD6F84B" w14:textId="77777777" w:rsidR="00C95D14" w:rsidRPr="007C692D" w:rsidRDefault="00C95D14" w:rsidP="00C95D14">
      <w:pPr>
        <w:pStyle w:val="B1"/>
      </w:pPr>
      <w:r w:rsidRPr="007C692D">
        <w:t>-</w:t>
      </w:r>
      <w:r w:rsidRPr="007C692D">
        <w:tab/>
        <w:t>the "</w:t>
      </w:r>
      <w:proofErr w:type="spellStart"/>
      <w:r w:rsidRPr="007C692D">
        <w:t>App</w:t>
      </w:r>
      <w:r>
        <w:t>Am</w:t>
      </w:r>
      <w:r w:rsidRPr="007C692D">
        <w:t>ContextData</w:t>
      </w:r>
      <w:proofErr w:type="spellEnd"/>
      <w:r w:rsidRPr="007C692D">
        <w:t xml:space="preserve">" data type shall also include the "AM </w:t>
      </w:r>
      <w:r>
        <w:t xml:space="preserve">Policy </w:t>
      </w:r>
      <w:r w:rsidRPr="007C692D">
        <w:t>Events Subscription" sub-resource representation within the "</w:t>
      </w:r>
      <w:proofErr w:type="spellStart"/>
      <w:r w:rsidRPr="007C692D">
        <w:t>evSubsc</w:t>
      </w:r>
      <w:proofErr w:type="spellEnd"/>
      <w:r w:rsidRPr="007C692D">
        <w:t>" attribute; and</w:t>
      </w:r>
    </w:p>
    <w:p w14:paraId="5E005153" w14:textId="2BDE7949" w:rsidR="00C95D14" w:rsidRPr="007C692D" w:rsidRDefault="00C95D14" w:rsidP="001726C2">
      <w:pPr>
        <w:pStyle w:val="B1"/>
      </w:pPr>
      <w:r w:rsidRPr="007C692D">
        <w:t>-</w:t>
      </w:r>
      <w:r w:rsidRPr="007C692D">
        <w:tab/>
        <w:t xml:space="preserve">when the </w:t>
      </w:r>
      <w:r w:rsidR="00BE4153">
        <w:t>NF service consumer requested the immediate reporting and the current value is available</w:t>
      </w:r>
      <w:r w:rsidRPr="007C692D">
        <w:t>, the "</w:t>
      </w:r>
      <w:proofErr w:type="spellStart"/>
      <w:r w:rsidRPr="007C692D">
        <w:t>App</w:t>
      </w:r>
      <w:r>
        <w:t>Am</w:t>
      </w:r>
      <w:r w:rsidRPr="007C692D">
        <w:t>ContextRespData</w:t>
      </w:r>
      <w:proofErr w:type="spellEnd"/>
      <w:r w:rsidRPr="007C692D">
        <w:t>" data type shall include the corresponding event(s) notification</w:t>
      </w:r>
      <w:r w:rsidR="00C827EF">
        <w:t>,</w:t>
      </w:r>
      <w:r w:rsidR="00C827EF" w:rsidRPr="007C692D">
        <w:t xml:space="preserve"> </w:t>
      </w:r>
      <w:r w:rsidR="00C827EF">
        <w:t>encoding the event identifier</w:t>
      </w:r>
      <w:r w:rsidRPr="007C692D">
        <w:t xml:space="preserve"> within the "</w:t>
      </w:r>
      <w:proofErr w:type="spellStart"/>
      <w:r w:rsidR="00C827EF">
        <w:t>repEvents</w:t>
      </w:r>
      <w:proofErr w:type="spellEnd"/>
      <w:r w:rsidRPr="007C692D">
        <w:t>"</w:t>
      </w:r>
      <w:r>
        <w:t xml:space="preserve"> attribute</w:t>
      </w:r>
      <w:r w:rsidRPr="007C692D">
        <w:t xml:space="preserve"> </w:t>
      </w:r>
      <w:r w:rsidR="00C827EF">
        <w:t>and the applicable event(s) information as specified within</w:t>
      </w:r>
      <w:r>
        <w:t xml:space="preserve"> the </w:t>
      </w:r>
      <w:r w:rsidRPr="007C692D">
        <w:t>"</w:t>
      </w:r>
      <w:proofErr w:type="spellStart"/>
      <w:r w:rsidRPr="007C692D">
        <w:t>AmEventsNotification</w:t>
      </w:r>
      <w:proofErr w:type="spellEnd"/>
      <w:r w:rsidRPr="007C692D">
        <w:t>" data type.</w:t>
      </w:r>
    </w:p>
    <w:p w14:paraId="4D3CD590" w14:textId="77777777" w:rsidR="00C95D14" w:rsidRPr="007C692D" w:rsidRDefault="00C95D14" w:rsidP="00C95D14">
      <w:r w:rsidRPr="007C692D">
        <w:lastRenderedPageBreak/>
        <w:t>The acknowledgement towards the NF service consumer should take place before or in parallel with any required access and mobility policy provisioning towards the AMF.</w:t>
      </w:r>
    </w:p>
    <w:p w14:paraId="31D9CB2E" w14:textId="77777777" w:rsidR="00C95D14" w:rsidRPr="007C692D" w:rsidRDefault="00C95D14" w:rsidP="00C95D14">
      <w:pPr>
        <w:pStyle w:val="NO"/>
      </w:pPr>
      <w:r w:rsidRPr="007C692D">
        <w:t>NOTE:</w:t>
      </w:r>
      <w:r w:rsidRPr="007C692D">
        <w:tab/>
        <w:t>The behaviour when the NF service consumer does not receive the HTTP response message, or when it arrives after the internal timer waiting for it has expired, or when it arrives with an indication different than a success indication, are outside the scope of this specification and is based on operator policy.</w:t>
      </w:r>
    </w:p>
    <w:p w14:paraId="06BCF105" w14:textId="77777777" w:rsidR="00BF4891" w:rsidRPr="00AA6A3B" w:rsidRDefault="00BF4891" w:rsidP="00BF489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30" w:name="_Toc129337424"/>
      <w:bookmarkStart w:id="31" w:name="_Toc510696598"/>
      <w:bookmarkStart w:id="32" w:name="_Toc35971390"/>
      <w:bookmarkEnd w:id="16"/>
      <w:bookmarkEnd w:id="17"/>
      <w:r w:rsidRPr="00AA6A3B">
        <w:rPr>
          <w:rFonts w:ascii="Arial" w:eastAsia="Times New Roman" w:hAnsi="Arial" w:cs="Arial"/>
          <w:color w:val="FF0000"/>
          <w:sz w:val="28"/>
          <w:szCs w:val="28"/>
          <w:lang w:val="en-US"/>
        </w:rPr>
        <w:t xml:space="preserve">* * * * </w:t>
      </w:r>
      <w:r w:rsidRPr="00AA6A3B">
        <w:rPr>
          <w:rFonts w:ascii="Arial" w:eastAsia="Times New Roman" w:hAnsi="Arial" w:cs="Arial"/>
          <w:color w:val="FF0000"/>
          <w:sz w:val="28"/>
          <w:szCs w:val="28"/>
          <w:lang w:val="en-US" w:eastAsia="zh-CN"/>
        </w:rPr>
        <w:t>Next</w:t>
      </w:r>
      <w:r w:rsidRPr="00AA6A3B">
        <w:rPr>
          <w:rFonts w:ascii="Arial" w:eastAsia="Times New Roman" w:hAnsi="Arial" w:cs="Arial"/>
          <w:color w:val="FF0000"/>
          <w:sz w:val="28"/>
          <w:szCs w:val="28"/>
          <w:lang w:val="en-US"/>
        </w:rPr>
        <w:t xml:space="preserve"> change * * * *</w:t>
      </w:r>
    </w:p>
    <w:p w14:paraId="582F7DD7" w14:textId="77777777" w:rsidR="00E90BE0" w:rsidRPr="00376A4A" w:rsidRDefault="00E90BE0" w:rsidP="00E90BE0">
      <w:pPr>
        <w:pStyle w:val="Heading4"/>
      </w:pPr>
      <w:r w:rsidRPr="00376A4A">
        <w:t>4.2.3.2</w:t>
      </w:r>
      <w:r w:rsidRPr="00376A4A">
        <w:tab/>
        <w:t xml:space="preserve">Modification of </w:t>
      </w:r>
      <w:r>
        <w:t xml:space="preserve">AM related </w:t>
      </w:r>
      <w:r w:rsidRPr="00376A4A">
        <w:t>service information</w:t>
      </w:r>
      <w:bookmarkEnd w:id="30"/>
    </w:p>
    <w:p w14:paraId="30FB8835" w14:textId="1A1BDD8E" w:rsidR="00E90BE0" w:rsidRPr="00376A4A" w:rsidRDefault="00E90BE0" w:rsidP="00E90BE0">
      <w:r w:rsidRPr="00376A4A">
        <w:t xml:space="preserve">This procedure is used to modify an existing </w:t>
      </w:r>
      <w:r>
        <w:t xml:space="preserve">AF </w:t>
      </w:r>
      <w:r w:rsidRPr="00376A4A">
        <w:t xml:space="preserve">application </w:t>
      </w:r>
      <w:r>
        <w:t>AM</w:t>
      </w:r>
      <w:r w:rsidRPr="00376A4A">
        <w:t xml:space="preserve"> context as defined in 3GPP TS 23.501 [2], 3GPP TS 23.502 [3] and 3GPP TS 23.503 [14].</w:t>
      </w:r>
    </w:p>
    <w:p w14:paraId="3CA530B2" w14:textId="77777777" w:rsidR="00E90BE0" w:rsidRPr="00376A4A" w:rsidRDefault="00E90BE0" w:rsidP="00E90BE0">
      <w:r w:rsidRPr="00376A4A">
        <w:t>Figure 4.2.3.2-1 illustrates the modification of access and mobility service information using HTTP PATCH method.</w:t>
      </w:r>
    </w:p>
    <w:p w14:paraId="2849F588" w14:textId="77777777" w:rsidR="00E90BE0" w:rsidRDefault="00E90BE0" w:rsidP="00E90BE0">
      <w:pPr>
        <w:pStyle w:val="TH"/>
      </w:pPr>
      <w:r>
        <w:object w:dxaOrig="10120" w:dyaOrig="3310" w14:anchorId="56961EFC">
          <v:shape id="_x0000_i1026" type="#_x0000_t75" style="width:458.5pt;height:149.2pt" o:ole="">
            <v:imagedata r:id="rId21" o:title=""/>
          </v:shape>
          <o:OLEObject Type="Embed" ProgID="Visio.Drawing.15" ShapeID="_x0000_i1026" DrawAspect="Content" ObjectID="_1743605024" r:id="rId22"/>
        </w:object>
      </w:r>
    </w:p>
    <w:p w14:paraId="385D2638" w14:textId="3F401A6B" w:rsidR="00E90BE0" w:rsidRDefault="00153001" w:rsidP="00E90BE0">
      <w:pPr>
        <w:pStyle w:val="TF"/>
      </w:pPr>
      <w:r w:rsidRPr="00376A4A">
        <w:t>Figure</w:t>
      </w:r>
      <w:r>
        <w:t> </w:t>
      </w:r>
      <w:r w:rsidR="00E90BE0" w:rsidRPr="00376A4A">
        <w:t>4.2.3.2-1: Modification of access and mobility service information using HTTP PATCH</w:t>
      </w:r>
    </w:p>
    <w:p w14:paraId="688FF494" w14:textId="77777777" w:rsidR="00E90BE0" w:rsidRPr="00376A4A" w:rsidRDefault="00E90BE0" w:rsidP="00E90BE0">
      <w:r w:rsidRPr="00376A4A">
        <w:t xml:space="preserve">The NF service consumer may modify the </w:t>
      </w:r>
      <w:r>
        <w:t xml:space="preserve">AF </w:t>
      </w:r>
      <w:r w:rsidRPr="00376A4A">
        <w:t xml:space="preserve">application </w:t>
      </w:r>
      <w:r>
        <w:t>AM</w:t>
      </w:r>
      <w:r w:rsidRPr="00376A4A">
        <w:t xml:space="preserve"> context information at any time (</w:t>
      </w:r>
      <w:proofErr w:type="gramStart"/>
      <w:r w:rsidRPr="00376A4A">
        <w:t>e.g.</w:t>
      </w:r>
      <w:proofErr w:type="gramEnd"/>
      <w:r w:rsidRPr="00376A4A">
        <w:t xml:space="preserve"> due to an AF </w:t>
      </w:r>
      <w:r>
        <w:t>application AM</w:t>
      </w:r>
      <w:r w:rsidRPr="00376A4A">
        <w:t xml:space="preserve"> context modification or</w:t>
      </w:r>
      <w:r>
        <w:t xml:space="preserve"> an</w:t>
      </w:r>
      <w:r w:rsidRPr="00376A4A">
        <w:t xml:space="preserve"> internal NF service consumer trigger) and invoke the </w:t>
      </w:r>
      <w:proofErr w:type="spellStart"/>
      <w:r w:rsidRPr="00376A4A">
        <w:t>Npcf_AMPolicyAuthorization_Update</w:t>
      </w:r>
      <w:proofErr w:type="spellEnd"/>
      <w:r w:rsidRPr="00376A4A">
        <w:t xml:space="preserve"> service operation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 as shown in figure 4.2.3.2-1, step 1, with the modifications to apply.</w:t>
      </w:r>
    </w:p>
    <w:p w14:paraId="75A6C17B" w14:textId="5911ED33" w:rsidR="00E90BE0" w:rsidRPr="00376A4A" w:rsidRDefault="00E90BE0" w:rsidP="00E90BE0">
      <w:pPr>
        <w:rPr>
          <w:rStyle w:val="B1Char"/>
        </w:rPr>
      </w:pPr>
      <w:r w:rsidRPr="00376A4A">
        <w:t>The JSON body within the PATCH request shall include the "</w:t>
      </w:r>
      <w:proofErr w:type="spellStart"/>
      <w:r w:rsidRPr="00376A4A">
        <w:t>App</w:t>
      </w:r>
      <w:r>
        <w:t>Am</w:t>
      </w:r>
      <w:r w:rsidRPr="00376A4A">
        <w:t>ContextUpdateData</w:t>
      </w:r>
      <w:proofErr w:type="spellEnd"/>
      <w:r w:rsidRPr="00376A4A">
        <w:t xml:space="preserve">" data type and shall be encoded according to </w:t>
      </w:r>
      <w:r w:rsidRPr="00F27773">
        <w:t>"JSON Merge Patch", as defined in IETF RFC 7396 [</w:t>
      </w:r>
      <w:r w:rsidR="003B7EFD">
        <w:t>18</w:t>
      </w:r>
      <w:r w:rsidRPr="00F27773">
        <w:t>]</w:t>
      </w:r>
      <w:r w:rsidRPr="00376A4A">
        <w:rPr>
          <w:rStyle w:val="B1Char"/>
        </w:rPr>
        <w:t>.</w:t>
      </w:r>
    </w:p>
    <w:p w14:paraId="19598538" w14:textId="77777777" w:rsidR="00E90BE0" w:rsidRPr="00376A4A" w:rsidRDefault="00E90BE0" w:rsidP="00E90BE0">
      <w:r w:rsidRPr="00376A4A">
        <w:rPr>
          <w:rStyle w:val="B1Char"/>
        </w:rPr>
        <w:t xml:space="preserve">The NF service consumer may create, modify or remove access and mobility service information by including updated values within the </w:t>
      </w:r>
      <w:r w:rsidRPr="00376A4A">
        <w:t>"</w:t>
      </w:r>
      <w:proofErr w:type="spellStart"/>
      <w:r w:rsidRPr="00376A4A">
        <w:t>App</w:t>
      </w:r>
      <w:r>
        <w:t>Am</w:t>
      </w:r>
      <w:r w:rsidRPr="00376A4A">
        <w:t>ContextUpdateData</w:t>
      </w:r>
      <w:proofErr w:type="spellEnd"/>
      <w:r w:rsidRPr="00376A4A">
        <w:t>" data type as follows:</w:t>
      </w:r>
    </w:p>
    <w:p w14:paraId="1A5880CD" w14:textId="77777777" w:rsidR="00E90BE0" w:rsidRPr="00376A4A" w:rsidRDefault="00E90BE0" w:rsidP="00E90BE0">
      <w:pPr>
        <w:pStyle w:val="B1"/>
      </w:pPr>
      <w:r w:rsidRPr="00376A4A">
        <w:t>-</w:t>
      </w:r>
      <w:r w:rsidRPr="00376A4A">
        <w:tab/>
        <w:t>the NF service consumer may update the "</w:t>
      </w:r>
      <w:proofErr w:type="spellStart"/>
      <w:r w:rsidRPr="00376A4A">
        <w:t>termNotifUri</w:t>
      </w:r>
      <w:proofErr w:type="spellEnd"/>
      <w:r w:rsidRPr="00376A4A">
        <w:t xml:space="preserve">" attribute, to request that subsequent termination notifications are sent to a new NF service </w:t>
      </w:r>
      <w:proofErr w:type="gramStart"/>
      <w:r w:rsidRPr="00376A4A">
        <w:t>consumer;</w:t>
      </w:r>
      <w:proofErr w:type="gramEnd"/>
    </w:p>
    <w:p w14:paraId="551523D3" w14:textId="794D62D0" w:rsidR="00587D4B" w:rsidRDefault="00E90BE0" w:rsidP="00587D4B">
      <w:pPr>
        <w:pStyle w:val="B1"/>
        <w:rPr>
          <w:ins w:id="33" w:author="Bhaskar Paul (Nokia)" w:date="2023-04-21T11:20:00Z"/>
        </w:rPr>
      </w:pPr>
      <w:r w:rsidRPr="00376A4A">
        <w:t>-</w:t>
      </w:r>
      <w:r w:rsidRPr="00376A4A">
        <w:tab/>
      </w:r>
      <w:r w:rsidR="00587D4B" w:rsidRPr="00376A4A">
        <w:t>the NF service consumer may create or update the previously provided access and mobility service information</w:t>
      </w:r>
      <w:r w:rsidR="00587D4B">
        <w:t xml:space="preserve">, e.g. when the NF service consumer is the AF/NEF, expiration time, high throughput indication and/or service area coverage information, or, when the NF service consumer is the TSCTSF, 5G access stratum time distribution indication (enable, disable), and/or </w:t>
      </w:r>
      <w:proofErr w:type="spellStart"/>
      <w:r w:rsidR="00587D4B">
        <w:t>Uu</w:t>
      </w:r>
      <w:proofErr w:type="spellEnd"/>
      <w:r w:rsidR="00587D4B">
        <w:t xml:space="preserve"> time synchronization error budget</w:t>
      </w:r>
      <w:r w:rsidR="00422F28">
        <w:t>,</w:t>
      </w:r>
      <w:r w:rsidR="00587D4B">
        <w:t xml:space="preserve"> </w:t>
      </w:r>
      <w:ins w:id="34" w:author="Bhaskar Paul (Nokia)" w:date="2023-03-30T22:11:00Z">
        <w:r w:rsidR="00CF5AFF">
          <w:t>and</w:t>
        </w:r>
      </w:ins>
      <w:ins w:id="35" w:author="Bhaskar Paul (Nokia)" w:date="2023-04-09T23:33:00Z">
        <w:r w:rsidR="00CF5AFF">
          <w:t xml:space="preserve"> </w:t>
        </w:r>
      </w:ins>
      <w:ins w:id="36" w:author="Bhaskar Paul (Nokia)" w:date="2023-04-17T10:34:00Z">
        <w:r w:rsidR="00CF5AFF">
          <w:rPr>
            <w:lang w:val="en-US"/>
          </w:rPr>
          <w:t>the clock quality reporting information as "</w:t>
        </w:r>
        <w:proofErr w:type="spellStart"/>
        <w:r w:rsidR="00CF5AFF">
          <w:t>clkQltRptCtrl</w:t>
        </w:r>
        <w:proofErr w:type="spellEnd"/>
        <w:r w:rsidR="00CF5AFF">
          <w:t>" attribute</w:t>
        </w:r>
      </w:ins>
      <w:ins w:id="37" w:author="Bhaskar Paul (Nokia)" w:date="2023-04-17T10:35:00Z">
        <w:r w:rsidR="00CF5AFF">
          <w:t>,</w:t>
        </w:r>
      </w:ins>
      <w:ins w:id="38" w:author="Bhaskar Paul (Nokia)" w:date="2023-04-09T23:35:00Z">
        <w:r w:rsidR="00CF5AFF">
          <w:rPr>
            <w:lang w:val="en-US"/>
          </w:rPr>
          <w:t xml:space="preserve"> </w:t>
        </w:r>
      </w:ins>
      <w:ins w:id="39" w:author="Bhaskar Paul (Nokia)" w:date="2023-04-09T23:33:00Z">
        <w:r w:rsidR="00CF5AFF">
          <w:t>if the feature "</w:t>
        </w:r>
        <w:proofErr w:type="spellStart"/>
        <w:r w:rsidR="00CF5AFF">
          <w:rPr>
            <w:lang w:eastAsia="zh-CN"/>
          </w:rPr>
          <w:t>NetTimeSyncStatus</w:t>
        </w:r>
        <w:proofErr w:type="spellEnd"/>
        <w:r w:rsidR="00CF5AFF">
          <w:rPr>
            <w:lang w:eastAsia="zh-CN"/>
          </w:rPr>
          <w:t xml:space="preserve">" is </w:t>
        </w:r>
      </w:ins>
      <w:ins w:id="40" w:author="Bhaskar Paul (Nokia)" w:date="2023-04-09T23:34:00Z">
        <w:r w:rsidR="00CF5AFF">
          <w:rPr>
            <w:lang w:eastAsia="zh-CN"/>
          </w:rPr>
          <w:t>supported</w:t>
        </w:r>
      </w:ins>
      <w:ins w:id="41" w:author="Bhaskar Paul (Nokia)" w:date="2023-04-09T12:34:00Z">
        <w:r w:rsidR="0098108E">
          <w:t xml:space="preserve"> </w:t>
        </w:r>
      </w:ins>
      <w:r w:rsidR="00587D4B">
        <w:t>(see clause</w:t>
      </w:r>
      <w:r w:rsidR="00587D4B" w:rsidRPr="00F27773">
        <w:t> </w:t>
      </w:r>
      <w:r w:rsidR="00587D4B">
        <w:t>4.2.2.2)</w:t>
      </w:r>
      <w:r w:rsidR="00587D4B" w:rsidRPr="00376A4A">
        <w:t>; and</w:t>
      </w:r>
    </w:p>
    <w:p w14:paraId="28D4B4FC" w14:textId="03CDD302" w:rsidR="00D91EBF" w:rsidRPr="00376A4A" w:rsidRDefault="00D91EBF" w:rsidP="00D91EBF">
      <w:pPr>
        <w:pStyle w:val="EditorsNote"/>
        <w:rPr>
          <w:noProof/>
        </w:rPr>
      </w:pPr>
      <w:ins w:id="42" w:author="Bhaskar Paul (Nokia)" w:date="2023-04-21T11:20:00Z">
        <w:r w:rsidRPr="001F7F96">
          <w:rPr>
            <w:noProof/>
          </w:rPr>
          <w:t xml:space="preserve">Editor’s </w:t>
        </w:r>
        <w:r>
          <w:rPr>
            <w:noProof/>
          </w:rPr>
          <w:t>Note: The impact on the t</w:t>
        </w:r>
        <w:r w:rsidRPr="001F7F96">
          <w:rPr>
            <w:noProof/>
          </w:rPr>
          <w:t xml:space="preserve">he </w:t>
        </w:r>
        <w:r>
          <w:rPr>
            <w:noProof/>
          </w:rPr>
          <w:t>clock quality reporting information needs to be confirmed by SA2 requirements.</w:t>
        </w:r>
      </w:ins>
    </w:p>
    <w:p w14:paraId="270C2959" w14:textId="77777777" w:rsidR="00587D4B" w:rsidRPr="00376A4A" w:rsidRDefault="00587D4B" w:rsidP="00587D4B">
      <w:pPr>
        <w:pStyle w:val="B1"/>
      </w:pPr>
      <w:r w:rsidRPr="00376A4A">
        <w:t>-</w:t>
      </w:r>
      <w:r w:rsidRPr="00376A4A">
        <w:tab/>
        <w:t>the NF service consumer may delete the previously provided attribute</w:t>
      </w:r>
      <w:r>
        <w:t xml:space="preserve">(s), </w:t>
      </w:r>
      <w:proofErr w:type="gramStart"/>
      <w:r>
        <w:t>e.g.</w:t>
      </w:r>
      <w:proofErr w:type="gramEnd"/>
      <w:r>
        <w:t xml:space="preserve"> when the NF service consumer is the AF/NEF, expiration time, high throughput indication and/or service area coverage information,</w:t>
      </w:r>
      <w:r w:rsidRPr="00376A4A">
        <w:t xml:space="preserve"> </w:t>
      </w:r>
      <w:r>
        <w:t xml:space="preserve">or, when the NF service consumer is the TSCTSF, </w:t>
      </w:r>
      <w:proofErr w:type="spellStart"/>
      <w:r>
        <w:t>Uu</w:t>
      </w:r>
      <w:proofErr w:type="spellEnd"/>
      <w:r>
        <w:t xml:space="preserve"> time synchronization error budget, </w:t>
      </w:r>
      <w:r w:rsidRPr="00376A4A">
        <w:t xml:space="preserve">by setting </w:t>
      </w:r>
      <w:r>
        <w:t>them to</w:t>
      </w:r>
      <w:r w:rsidRPr="00376A4A">
        <w:t xml:space="preserve"> null value, to indicate </w:t>
      </w:r>
      <w:r>
        <w:t xml:space="preserve">that </w:t>
      </w:r>
      <w:r w:rsidRPr="00376A4A">
        <w:t>the previously provided access and mobility service information no longer appl</w:t>
      </w:r>
      <w:r>
        <w:t>ies</w:t>
      </w:r>
      <w:r w:rsidRPr="00376A4A">
        <w:t>.</w:t>
      </w:r>
    </w:p>
    <w:p w14:paraId="30FB9639" w14:textId="189B110D" w:rsidR="00E90BE0" w:rsidRPr="00376A4A" w:rsidRDefault="00E90BE0" w:rsidP="00587D4B">
      <w:r w:rsidRPr="00376A4A">
        <w:lastRenderedPageBreak/>
        <w:t xml:space="preserve">The NF service consumer may also create, modify or remove events subscription information by sending </w:t>
      </w:r>
      <w:r>
        <w:t>an</w:t>
      </w:r>
      <w:r w:rsidRPr="00376A4A">
        <w:t xml:space="preserve"> HTTP PATCH request message to the resource URI representing the </w:t>
      </w:r>
      <w:r>
        <w:t xml:space="preserve">concerned </w:t>
      </w:r>
      <w:r w:rsidRPr="00376A4A">
        <w:t xml:space="preserve">"Individual </w:t>
      </w:r>
      <w:r>
        <w:t>a</w:t>
      </w:r>
      <w:r w:rsidRPr="00376A4A">
        <w:t xml:space="preserve">pplication </w:t>
      </w:r>
      <w:r>
        <w:t>AM c</w:t>
      </w:r>
      <w:r w:rsidRPr="00376A4A">
        <w:t>ontext" resource.</w:t>
      </w:r>
    </w:p>
    <w:p w14:paraId="3EBED97B" w14:textId="6FB9D0C0" w:rsidR="00E90BE0" w:rsidRPr="00376A4A" w:rsidRDefault="00E90BE0" w:rsidP="00E90BE0">
      <w:r w:rsidRPr="00376A4A">
        <w:t>The NF service consumer shall create event subscription information by including the "</w:t>
      </w:r>
      <w:proofErr w:type="spellStart"/>
      <w:r w:rsidRPr="00376A4A">
        <w:t>evSubsc</w:t>
      </w:r>
      <w:proofErr w:type="spellEnd"/>
      <w:r w:rsidRPr="00376A4A">
        <w:t>" attribute of "</w:t>
      </w:r>
      <w:proofErr w:type="spellStart"/>
      <w:r w:rsidRPr="00376A4A">
        <w:t>AmEventsSubscDataRm</w:t>
      </w:r>
      <w:proofErr w:type="spellEnd"/>
      <w:r w:rsidRPr="00376A4A">
        <w:t xml:space="preserve">" data type with the corresponding list of events to subscribe to within the "events" attribute, and the </w:t>
      </w:r>
      <w:proofErr w:type="spellStart"/>
      <w:r w:rsidRPr="00376A4A">
        <w:t>callback</w:t>
      </w:r>
      <w:proofErr w:type="spellEnd"/>
      <w:r w:rsidRPr="00376A4A">
        <w:t xml:space="preserve"> URI where to receive the event notifications within the "</w:t>
      </w:r>
      <w:proofErr w:type="spellStart"/>
      <w:r w:rsidRPr="00376A4A">
        <w:t>eventNotifUri</w:t>
      </w:r>
      <w:proofErr w:type="spellEnd"/>
      <w:r w:rsidRPr="00376A4A">
        <w:t>" attribute.</w:t>
      </w:r>
      <w:r w:rsidR="00404479">
        <w:t xml:space="preserve"> For each subscribed event in the </w:t>
      </w:r>
      <w:r w:rsidR="00404479">
        <w:rPr>
          <w:rFonts w:ascii="Calibri" w:hAnsi="Calibri"/>
        </w:rPr>
        <w:t>"</w:t>
      </w:r>
      <w:r w:rsidR="00404479">
        <w:t xml:space="preserve">events" attribute, the NF service consumer shall include the event identifier within the </w:t>
      </w:r>
      <w:r w:rsidR="00404479">
        <w:rPr>
          <w:rFonts w:ascii="Calibri" w:hAnsi="Calibri"/>
        </w:rPr>
        <w:t>"</w:t>
      </w:r>
      <w:r w:rsidR="00404479">
        <w:t xml:space="preserve">event" attribute and may include the </w:t>
      </w:r>
      <w:r w:rsidR="00404479" w:rsidRPr="00305543">
        <w:t>description of the event reporting mode</w:t>
      </w:r>
      <w:r w:rsidR="00404479">
        <w:t xml:space="preserve"> as specified in clause 4.2.5.2.</w:t>
      </w:r>
    </w:p>
    <w:p w14:paraId="3AAA162E" w14:textId="77777777" w:rsidR="00E90BE0" w:rsidRPr="00376A4A" w:rsidRDefault="00E90BE0" w:rsidP="00E90BE0">
      <w:r w:rsidRPr="00376A4A">
        <w:t>The NF service consumer shall update existing event subscription information by including an updated value of the "</w:t>
      </w:r>
      <w:proofErr w:type="spellStart"/>
      <w:r w:rsidRPr="00376A4A">
        <w:t>evSubsc</w:t>
      </w:r>
      <w:proofErr w:type="spellEnd"/>
      <w:r w:rsidRPr="00376A4A">
        <w:t>" attribute of the "</w:t>
      </w:r>
      <w:proofErr w:type="spellStart"/>
      <w:r w:rsidRPr="00376A4A">
        <w:t>AmEventsSubscDataRm</w:t>
      </w:r>
      <w:proofErr w:type="spellEnd"/>
      <w:r w:rsidRPr="00376A4A">
        <w:t>" data type as follows:</w:t>
      </w:r>
    </w:p>
    <w:p w14:paraId="2A21BC07" w14:textId="536F660E" w:rsidR="00E90BE0" w:rsidRPr="00376A4A" w:rsidRDefault="00E90BE0" w:rsidP="00E90BE0">
      <w:pPr>
        <w:pStyle w:val="B1"/>
      </w:pPr>
      <w:r w:rsidRPr="00376A4A">
        <w:t>-</w:t>
      </w:r>
      <w:r w:rsidRPr="00376A4A">
        <w:tab/>
        <w:t>the "</w:t>
      </w:r>
      <w:proofErr w:type="spellStart"/>
      <w:r w:rsidRPr="00376A4A">
        <w:t>eventNotifUri</w:t>
      </w:r>
      <w:proofErr w:type="spellEnd"/>
      <w:r w:rsidRPr="00376A4A">
        <w:t xml:space="preserve">" attribute may include an updated value of the </w:t>
      </w:r>
      <w:proofErr w:type="spellStart"/>
      <w:r w:rsidRPr="00376A4A">
        <w:t>callback</w:t>
      </w:r>
      <w:proofErr w:type="spellEnd"/>
      <w:r w:rsidRPr="00376A4A">
        <w:t xml:space="preserve"> </w:t>
      </w:r>
      <w:proofErr w:type="gramStart"/>
      <w:r w:rsidRPr="00376A4A">
        <w:t>URI;</w:t>
      </w:r>
      <w:proofErr w:type="gramEnd"/>
    </w:p>
    <w:p w14:paraId="6B371FCC" w14:textId="73AB136E" w:rsidR="00E90BE0" w:rsidRPr="00376A4A" w:rsidRDefault="00E90BE0" w:rsidP="00E90BE0">
      <w:pPr>
        <w:pStyle w:val="B1"/>
      </w:pPr>
      <w:r w:rsidRPr="00376A4A">
        <w:t>-</w:t>
      </w:r>
      <w:r w:rsidRPr="00376A4A">
        <w:tab/>
        <w:t>the "events" attribute shall include the new complete list of subscribed events</w:t>
      </w:r>
      <w:r w:rsidR="00404479">
        <w:t>; and</w:t>
      </w:r>
    </w:p>
    <w:p w14:paraId="3CCBCB59" w14:textId="77777777" w:rsidR="00E90BE0" w:rsidRPr="00376A4A" w:rsidRDefault="00E90BE0" w:rsidP="00E90BE0">
      <w:pPr>
        <w:pStyle w:val="NO"/>
      </w:pPr>
      <w:r w:rsidRPr="00376A4A">
        <w:t>NOTE:</w:t>
      </w:r>
      <w:r w:rsidRPr="00376A4A">
        <w:tab/>
      </w:r>
      <w:r>
        <w:t>W</w:t>
      </w:r>
      <w:r w:rsidRPr="00376A4A">
        <w:t>hen the NF service consumer requests to remove an event, this event is not included in the "events" attribute.</w:t>
      </w:r>
    </w:p>
    <w:p w14:paraId="45CB9976" w14:textId="50307178" w:rsidR="00404479" w:rsidRPr="00376A4A" w:rsidRDefault="00404479" w:rsidP="00404479">
      <w:pPr>
        <w:pStyle w:val="B1"/>
      </w:pPr>
      <w:r w:rsidRPr="00376A4A">
        <w:t>-</w:t>
      </w:r>
      <w:r w:rsidRPr="00376A4A">
        <w:tab/>
        <w:t xml:space="preserve">the </w:t>
      </w:r>
      <w:r>
        <w:t>per specific event subscription information is included/removed, if applicable</w:t>
      </w:r>
      <w:r w:rsidR="0050294D">
        <w:t>, and as described in clause 4.2.3.3</w:t>
      </w:r>
      <w:r w:rsidRPr="00376A4A">
        <w:t>.</w:t>
      </w:r>
    </w:p>
    <w:p w14:paraId="7144E115" w14:textId="77777777" w:rsidR="00E90BE0" w:rsidRPr="00376A4A" w:rsidRDefault="00E90BE0" w:rsidP="00E90BE0">
      <w:r w:rsidRPr="00376A4A">
        <w:t>The NF service consumer shall remove existing event subscription information by setting to null the "</w:t>
      </w:r>
      <w:proofErr w:type="spellStart"/>
      <w:r w:rsidRPr="00376A4A">
        <w:t>evSubsc</w:t>
      </w:r>
      <w:proofErr w:type="spellEnd"/>
      <w:r w:rsidRPr="00376A4A">
        <w:t>" attribute.</w:t>
      </w:r>
    </w:p>
    <w:p w14:paraId="26C643C9" w14:textId="77777777" w:rsidR="00587D4B" w:rsidRDefault="00587D4B" w:rsidP="00587D4B">
      <w:r>
        <w:t xml:space="preserve">If the service information provided in the body of the HTTP PATCH request is rejected because the requested policy for the AM context is invalid or insufficient for the PCF to perform the requested action because the service area coverage and/or high throughput policies present in the request result in an Individual application AM context without service area coverage and high throughput requested policies, or the request indicates the deletion of the 5G access stratum time distribution parameters resulting in an Individual application AM context without 5G access stratum time distribution and </w:t>
      </w:r>
      <w:proofErr w:type="spellStart"/>
      <w:r>
        <w:t>Uu</w:t>
      </w:r>
      <w:proofErr w:type="spellEnd"/>
      <w:r>
        <w:t xml:space="preserve"> time synchronization error budget requested policies, the PCF may indicate in an HTTP </w:t>
      </w:r>
      <w:r>
        <w:rPr>
          <w:rStyle w:val="B1Char"/>
        </w:rPr>
        <w:t xml:space="preserve">"400 Bad Request" </w:t>
      </w:r>
      <w:r>
        <w:t xml:space="preserve">response message the cause for the rejection including the </w:t>
      </w:r>
      <w:r>
        <w:rPr>
          <w:rStyle w:val="B1Char"/>
        </w:rPr>
        <w:t>"cause" attribute set to "INVALID_POLICY_REQUEST"</w:t>
      </w:r>
      <w:r>
        <w:t xml:space="preserve">. </w:t>
      </w:r>
    </w:p>
    <w:p w14:paraId="39E8BC35" w14:textId="77777777" w:rsidR="002E22C9" w:rsidRDefault="002E22C9" w:rsidP="002E22C9">
      <w:r>
        <w:t>If the PCF cannot successfully fulfil the received HTTP PATCH request due to the internal PCF error or due to the error in the HTTP PATCH request, the PCF shall send the HTTP error response as specified in clause 5.7.</w:t>
      </w:r>
    </w:p>
    <w:p w14:paraId="3EF1BE2C" w14:textId="361A0C6D" w:rsidR="00421788" w:rsidRDefault="00421788" w:rsidP="00421788">
      <w:r>
        <w:t>If the PCF determines the received HTTP PATCH request needs to be redirected, the PCF shall send an HTTP redirect response as specified in clause 6.10.9 of 3GPP TS 29.500 [4].</w:t>
      </w:r>
    </w:p>
    <w:p w14:paraId="7BA60F1F" w14:textId="443B8028" w:rsidR="00E90BE0" w:rsidRPr="00376A4A" w:rsidRDefault="00E90BE0" w:rsidP="00E90BE0">
      <w:r w:rsidRPr="00376A4A">
        <w:t xml:space="preserve">If the request is accepted, the PCF shall update the </w:t>
      </w:r>
      <w:r>
        <w:t>AM related service</w:t>
      </w:r>
      <w:r w:rsidRPr="00376A4A">
        <w:t xml:space="preserve"> information with the new information received</w:t>
      </w:r>
      <w:r>
        <w:t xml:space="preserve"> and/or update the associated AM events subscription</w:t>
      </w:r>
      <w:r w:rsidRPr="00376A4A">
        <w:t>. Due to the updated service information</w:t>
      </w:r>
      <w:r>
        <w:t xml:space="preserve"> and/or AM events subscription</w:t>
      </w:r>
      <w:r w:rsidRPr="00376A4A">
        <w:t>, the PCF may need to create, modify or delete the related access and mobility policies and provide the updated information towards the AMF following the corresponding procedures specified in 3GPP TS 29.507 [</w:t>
      </w:r>
      <w:r w:rsidR="003B7EFD">
        <w:t>16</w:t>
      </w:r>
      <w:r w:rsidRPr="00376A4A">
        <w:t>].</w:t>
      </w:r>
    </w:p>
    <w:p w14:paraId="2C9F2128" w14:textId="77777777" w:rsidR="00E90BE0" w:rsidRPr="00376A4A" w:rsidRDefault="00E90BE0" w:rsidP="00E90BE0">
      <w:r w:rsidRPr="00376A4A">
        <w:t>The PCF shall reply</w:t>
      </w:r>
      <w:r>
        <w:t xml:space="preserve"> to the NF service consumer</w:t>
      </w:r>
      <w:r w:rsidRPr="00376A4A">
        <w:t xml:space="preserve"> with </w:t>
      </w:r>
      <w:r>
        <w:t>an</w:t>
      </w:r>
      <w:r w:rsidRPr="00376A4A">
        <w:t xml:space="preserve"> HTTP "</w:t>
      </w:r>
      <w:r>
        <w:t>200 OK</w:t>
      </w:r>
      <w:r w:rsidRPr="00376A4A">
        <w:t>"</w:t>
      </w:r>
      <w:r>
        <w:t xml:space="preserve"> </w:t>
      </w:r>
      <w:r w:rsidRPr="00376A4A">
        <w:t>response message and include the "</w:t>
      </w:r>
      <w:proofErr w:type="spellStart"/>
      <w:r w:rsidRPr="00376A4A">
        <w:t>App</w:t>
      </w:r>
      <w:r>
        <w:t>Am</w:t>
      </w:r>
      <w:r w:rsidRPr="00376A4A">
        <w:t>ContextRespData</w:t>
      </w:r>
      <w:proofErr w:type="spellEnd"/>
      <w:r w:rsidRPr="00376A4A">
        <w:t>" data type payload body which shall include:</w:t>
      </w:r>
    </w:p>
    <w:p w14:paraId="6FC7CFF9" w14:textId="20423751" w:rsidR="00E90BE0" w:rsidRPr="00376A4A" w:rsidRDefault="00E90BE0" w:rsidP="00E90BE0">
      <w:pPr>
        <w:pStyle w:val="B1"/>
      </w:pPr>
      <w:r w:rsidRPr="00376A4A">
        <w:t>-</w:t>
      </w:r>
      <w:r w:rsidRPr="00376A4A">
        <w:tab/>
        <w:t xml:space="preserve">the representation of the modified "Individual Application </w:t>
      </w:r>
      <w:r>
        <w:t>AM</w:t>
      </w:r>
      <w:r w:rsidRPr="00376A4A">
        <w:t xml:space="preserve"> Context" resource within the "</w:t>
      </w:r>
      <w:proofErr w:type="spellStart"/>
      <w:r w:rsidRPr="00376A4A">
        <w:t>App</w:t>
      </w:r>
      <w:r>
        <w:t>Am</w:t>
      </w:r>
      <w:r w:rsidRPr="00376A4A">
        <w:t>ContextData</w:t>
      </w:r>
      <w:proofErr w:type="spellEnd"/>
      <w:r w:rsidRPr="00376A4A">
        <w:t>"</w:t>
      </w:r>
      <w:r w:rsidR="00404479">
        <w:t xml:space="preserve"> data type</w:t>
      </w:r>
      <w:r w:rsidRPr="00376A4A">
        <w:t>; and</w:t>
      </w:r>
    </w:p>
    <w:p w14:paraId="5F82787E" w14:textId="2750D354" w:rsidR="00E90BE0" w:rsidRPr="00376A4A" w:rsidRDefault="00E90BE0" w:rsidP="00E90BE0">
      <w:pPr>
        <w:pStyle w:val="B1"/>
      </w:pPr>
      <w:r w:rsidRPr="00376A4A">
        <w:t>-</w:t>
      </w:r>
      <w:r w:rsidRPr="00376A4A">
        <w:tab/>
        <w:t xml:space="preserve">when the request included the </w:t>
      </w:r>
      <w:r w:rsidR="00404479">
        <w:t>creation or the update of the subscription to notification</w:t>
      </w:r>
      <w:r w:rsidRPr="00376A4A">
        <w:t xml:space="preserve"> event(s):</w:t>
      </w:r>
    </w:p>
    <w:p w14:paraId="2B556F7D" w14:textId="6EB4EDFB" w:rsidR="00E90BE0" w:rsidRPr="00376A4A" w:rsidRDefault="00E90BE0" w:rsidP="00E90BE0">
      <w:pPr>
        <w:pStyle w:val="B2"/>
      </w:pPr>
      <w:r>
        <w:t>a)</w:t>
      </w:r>
      <w:r w:rsidRPr="00376A4A">
        <w:tab/>
        <w:t xml:space="preserve">the representation of the </w:t>
      </w:r>
      <w:r w:rsidRPr="00376A4A">
        <w:rPr>
          <w:rFonts w:ascii="Calibri" w:hAnsi="Calibri"/>
        </w:rPr>
        <w:t>"</w:t>
      </w:r>
      <w:r w:rsidRPr="00376A4A">
        <w:t xml:space="preserve">AM </w:t>
      </w:r>
      <w:r>
        <w:t xml:space="preserve">Policy </w:t>
      </w:r>
      <w:r w:rsidRPr="00376A4A">
        <w:t>Events Subscription</w:t>
      </w:r>
      <w:r w:rsidRPr="00376A4A">
        <w:rPr>
          <w:rFonts w:ascii="Calibri" w:hAnsi="Calibri"/>
        </w:rPr>
        <w:t xml:space="preserve">" </w:t>
      </w:r>
      <w:r w:rsidRPr="00376A4A">
        <w:t>sub-resource within the "</w:t>
      </w:r>
      <w:proofErr w:type="spellStart"/>
      <w:r>
        <w:t>evSubsc</w:t>
      </w:r>
      <w:proofErr w:type="spellEnd"/>
      <w:r w:rsidRPr="00376A4A">
        <w:t>" attribute</w:t>
      </w:r>
      <w:r w:rsidR="00404479" w:rsidRPr="00404479">
        <w:t xml:space="preserve"> </w:t>
      </w:r>
      <w:r w:rsidR="00404479">
        <w:t xml:space="preserve">included in the </w:t>
      </w:r>
      <w:r w:rsidR="00404479" w:rsidRPr="00376A4A">
        <w:t>"</w:t>
      </w:r>
      <w:proofErr w:type="spellStart"/>
      <w:r w:rsidR="00404479" w:rsidRPr="00376A4A">
        <w:t>App</w:t>
      </w:r>
      <w:r w:rsidR="00404479">
        <w:t>Am</w:t>
      </w:r>
      <w:r w:rsidR="00404479" w:rsidRPr="00376A4A">
        <w:t>ContextData</w:t>
      </w:r>
      <w:proofErr w:type="spellEnd"/>
      <w:r w:rsidR="00404479" w:rsidRPr="00376A4A">
        <w:t>"</w:t>
      </w:r>
      <w:r w:rsidR="00404479">
        <w:t xml:space="preserve"> data type</w:t>
      </w:r>
      <w:r w:rsidRPr="00376A4A">
        <w:t>; and</w:t>
      </w:r>
    </w:p>
    <w:p w14:paraId="07A2CF9A" w14:textId="090183E6" w:rsidR="00E90BE0" w:rsidRPr="00376A4A" w:rsidRDefault="00E90BE0" w:rsidP="00E90BE0">
      <w:pPr>
        <w:pStyle w:val="B2"/>
      </w:pPr>
      <w:r>
        <w:t>b)</w:t>
      </w:r>
      <w:r w:rsidRPr="00376A4A">
        <w:tab/>
        <w:t xml:space="preserve">when </w:t>
      </w:r>
      <w:r w:rsidR="00404479">
        <w:t>the NF service consumer requested the immediate reporting of the new subscribed event(s) and the current value(s) is available</w:t>
      </w:r>
      <w:r w:rsidRPr="00376A4A">
        <w:t xml:space="preserve">, </w:t>
      </w:r>
      <w:r w:rsidR="00C827EF" w:rsidRPr="007C692D">
        <w:t>"</w:t>
      </w:r>
      <w:proofErr w:type="spellStart"/>
      <w:r w:rsidR="00C827EF" w:rsidRPr="007C692D">
        <w:t>App</w:t>
      </w:r>
      <w:r w:rsidR="00C827EF">
        <w:t>Am</w:t>
      </w:r>
      <w:r w:rsidR="00C827EF" w:rsidRPr="007C692D">
        <w:t>ContextRespData</w:t>
      </w:r>
      <w:proofErr w:type="spellEnd"/>
      <w:r w:rsidR="00C827EF" w:rsidRPr="007C692D">
        <w:t>" data type shall include</w:t>
      </w:r>
      <w:r w:rsidR="00C827EF" w:rsidRPr="00376A4A">
        <w:t xml:space="preserve"> </w:t>
      </w:r>
      <w:r w:rsidRPr="00376A4A">
        <w:t>the corresponding event</w:t>
      </w:r>
      <w:r>
        <w:t>(s)</w:t>
      </w:r>
      <w:r w:rsidRPr="00376A4A">
        <w:t xml:space="preserve"> notification encod</w:t>
      </w:r>
      <w:r w:rsidR="00C827EF">
        <w:t>ing the event identifier</w:t>
      </w:r>
      <w:r w:rsidRPr="00376A4A">
        <w:t xml:space="preserve"> within "</w:t>
      </w:r>
      <w:proofErr w:type="spellStart"/>
      <w:r w:rsidR="00C827EF">
        <w:t>repEvents</w:t>
      </w:r>
      <w:proofErr w:type="spellEnd"/>
      <w:r w:rsidRPr="00376A4A">
        <w:t xml:space="preserve">" </w:t>
      </w:r>
      <w:r>
        <w:t>attribute</w:t>
      </w:r>
      <w:r w:rsidR="00C827EF" w:rsidRPr="0022386C">
        <w:t xml:space="preserve"> </w:t>
      </w:r>
      <w:r w:rsidR="00C827EF">
        <w:t xml:space="preserve">and the applicable event(s) information as specified within the </w:t>
      </w:r>
      <w:r w:rsidR="00C827EF" w:rsidRPr="007C692D">
        <w:t>"</w:t>
      </w:r>
      <w:proofErr w:type="spellStart"/>
      <w:r w:rsidR="00C827EF" w:rsidRPr="007C692D">
        <w:t>AmEventsNotification</w:t>
      </w:r>
      <w:proofErr w:type="spellEnd"/>
      <w:r w:rsidR="00C827EF" w:rsidRPr="007C692D">
        <w:t>" data type</w:t>
      </w:r>
      <w:r w:rsidRPr="00376A4A">
        <w:t>.</w:t>
      </w:r>
    </w:p>
    <w:p w14:paraId="0C02FB79" w14:textId="7C465491" w:rsidR="00E90BE0" w:rsidRDefault="00E90BE0" w:rsidP="00E90BE0">
      <w:r w:rsidRPr="00376A4A">
        <w:t>The HTTP response message towards the NF service consumer should take place before or in parallel with any required access and mobility policy provisioning towards the SMF.</w:t>
      </w:r>
      <w:bookmarkEnd w:id="31"/>
      <w:bookmarkEnd w:id="32"/>
    </w:p>
    <w:p w14:paraId="4A89C207" w14:textId="77777777" w:rsidR="00C76C6D" w:rsidRPr="00AA6A3B" w:rsidRDefault="00C76C6D" w:rsidP="00C76C6D">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lastRenderedPageBreak/>
        <w:t xml:space="preserve">* * * * </w:t>
      </w:r>
      <w:r w:rsidRPr="00AA6A3B">
        <w:rPr>
          <w:rFonts w:ascii="Arial" w:eastAsia="Times New Roman" w:hAnsi="Arial" w:cs="Arial"/>
          <w:color w:val="FF0000"/>
          <w:sz w:val="28"/>
          <w:szCs w:val="28"/>
          <w:lang w:val="en-US" w:eastAsia="zh-CN"/>
        </w:rPr>
        <w:t>Next</w:t>
      </w:r>
      <w:r w:rsidRPr="00AA6A3B">
        <w:rPr>
          <w:rFonts w:ascii="Arial" w:eastAsia="Times New Roman" w:hAnsi="Arial" w:cs="Arial"/>
          <w:color w:val="FF0000"/>
          <w:sz w:val="28"/>
          <w:szCs w:val="28"/>
          <w:lang w:val="en-US"/>
        </w:rPr>
        <w:t xml:space="preserve"> change * * * *</w:t>
      </w:r>
    </w:p>
    <w:p w14:paraId="7E91911F" w14:textId="77777777" w:rsidR="002100EE" w:rsidRDefault="002100EE" w:rsidP="002100EE">
      <w:pPr>
        <w:pStyle w:val="Heading3"/>
      </w:pPr>
      <w:bookmarkStart w:id="43" w:name="_Toc510696633"/>
      <w:bookmarkStart w:id="44" w:name="_Toc35971428"/>
      <w:bookmarkStart w:id="45" w:name="_Toc85723408"/>
      <w:bookmarkStart w:id="46" w:name="_Toc85723859"/>
      <w:bookmarkStart w:id="47" w:name="_Toc129337490"/>
      <w:bookmarkStart w:id="48" w:name="_Toc510696641"/>
      <w:bookmarkStart w:id="49" w:name="_Toc35971436"/>
      <w:bookmarkStart w:id="50" w:name="_Toc129337506"/>
      <w:bookmarkStart w:id="51" w:name="_Toc85723417"/>
      <w:bookmarkStart w:id="52" w:name="_Toc85723868"/>
      <w:bookmarkStart w:id="53" w:name="_Toc129337517"/>
      <w:r>
        <w:t>5.6.1</w:t>
      </w:r>
      <w:r>
        <w:tab/>
        <w:t>General</w:t>
      </w:r>
      <w:bookmarkEnd w:id="43"/>
      <w:bookmarkEnd w:id="44"/>
      <w:bookmarkEnd w:id="45"/>
      <w:bookmarkEnd w:id="46"/>
      <w:bookmarkEnd w:id="47"/>
    </w:p>
    <w:p w14:paraId="3179467A" w14:textId="77777777" w:rsidR="002100EE" w:rsidRDefault="002100EE" w:rsidP="002100EE">
      <w:r>
        <w:t>This clause specifies the application data model supported by the API.</w:t>
      </w:r>
    </w:p>
    <w:p w14:paraId="149185AC" w14:textId="77777777" w:rsidR="002100EE" w:rsidRDefault="002100EE" w:rsidP="002100EE">
      <w:r>
        <w:t>T</w:t>
      </w:r>
      <w:r w:rsidRPr="009C4D60">
        <w:t>able</w:t>
      </w:r>
      <w:r>
        <w:t xml:space="preserve"> 5.6.1-1 specifies </w:t>
      </w:r>
      <w:r w:rsidRPr="009C4D60">
        <w:t xml:space="preserve">the </w:t>
      </w:r>
      <w:r>
        <w:t>data types</w:t>
      </w:r>
      <w:r w:rsidRPr="009C4D60">
        <w:t xml:space="preserve"> defined for the </w:t>
      </w:r>
      <w:proofErr w:type="spellStart"/>
      <w:r>
        <w:t>Npcf_AMPolicyAuthorization</w:t>
      </w:r>
      <w:proofErr w:type="spellEnd"/>
      <w:r w:rsidRPr="009C4D60">
        <w:t xml:space="preserve"> </w:t>
      </w:r>
      <w:proofErr w:type="gramStart"/>
      <w:r>
        <w:t>service based</w:t>
      </w:r>
      <w:proofErr w:type="gramEnd"/>
      <w:r>
        <w:t xml:space="preserve"> interface</w:t>
      </w:r>
      <w:r w:rsidRPr="009C4D60">
        <w:t xml:space="preserve"> protocol</w:t>
      </w:r>
      <w:r>
        <w:t>.</w:t>
      </w:r>
    </w:p>
    <w:p w14:paraId="2DC1D8AC" w14:textId="77777777" w:rsidR="002100EE" w:rsidRPr="009C4D60" w:rsidRDefault="002100EE" w:rsidP="002100EE">
      <w:pPr>
        <w:pStyle w:val="TH"/>
      </w:pPr>
      <w:r w:rsidRPr="009C4D60">
        <w:t>Table</w:t>
      </w:r>
      <w:r>
        <w:t> 5.6.1-</w:t>
      </w:r>
      <w:r w:rsidRPr="009C4D60">
        <w:t xml:space="preserve">1: </w:t>
      </w:r>
      <w:proofErr w:type="spellStart"/>
      <w:r>
        <w:t>Npcf_AMPolicyAuthorization</w:t>
      </w:r>
      <w:proofErr w:type="spellEnd"/>
      <w:r>
        <w:t xml:space="preserve"> specific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1585"/>
        <w:gridCol w:w="3892"/>
        <w:gridCol w:w="2341"/>
      </w:tblGrid>
      <w:tr w:rsidR="002100EE" w:rsidRPr="00B54FF5" w14:paraId="36D722D7" w14:textId="77777777" w:rsidTr="00535AE7">
        <w:trPr>
          <w:jc w:val="center"/>
        </w:trPr>
        <w:tc>
          <w:tcPr>
            <w:tcW w:w="1764" w:type="dxa"/>
            <w:shd w:val="clear" w:color="auto" w:fill="C0C0C0"/>
            <w:hideMark/>
          </w:tcPr>
          <w:p w14:paraId="00A21960" w14:textId="77777777" w:rsidR="002100EE" w:rsidRPr="00A85818" w:rsidRDefault="002100EE" w:rsidP="00535AE7">
            <w:pPr>
              <w:pStyle w:val="TAH"/>
            </w:pPr>
            <w:r w:rsidRPr="00A85818">
              <w:t>Data type</w:t>
            </w:r>
          </w:p>
        </w:tc>
        <w:tc>
          <w:tcPr>
            <w:tcW w:w="1585" w:type="dxa"/>
            <w:shd w:val="clear" w:color="auto" w:fill="C0C0C0"/>
          </w:tcPr>
          <w:p w14:paraId="65B43803" w14:textId="77777777" w:rsidR="002100EE" w:rsidRPr="00A85818" w:rsidRDefault="002100EE" w:rsidP="00535AE7">
            <w:pPr>
              <w:pStyle w:val="TAH"/>
            </w:pPr>
            <w:r w:rsidRPr="00A85818">
              <w:t>Clause defined</w:t>
            </w:r>
          </w:p>
        </w:tc>
        <w:tc>
          <w:tcPr>
            <w:tcW w:w="3892" w:type="dxa"/>
            <w:shd w:val="clear" w:color="auto" w:fill="C0C0C0"/>
            <w:hideMark/>
          </w:tcPr>
          <w:p w14:paraId="4DD5B783" w14:textId="77777777" w:rsidR="002100EE" w:rsidRPr="00A85818" w:rsidRDefault="002100EE" w:rsidP="00535AE7">
            <w:pPr>
              <w:pStyle w:val="TAH"/>
            </w:pPr>
            <w:r w:rsidRPr="00A85818">
              <w:t>Description</w:t>
            </w:r>
          </w:p>
        </w:tc>
        <w:tc>
          <w:tcPr>
            <w:tcW w:w="2341" w:type="dxa"/>
            <w:shd w:val="clear" w:color="auto" w:fill="C0C0C0"/>
          </w:tcPr>
          <w:p w14:paraId="1AEDFB87" w14:textId="77777777" w:rsidR="002100EE" w:rsidRPr="00A85818" w:rsidRDefault="002100EE" w:rsidP="00535AE7">
            <w:pPr>
              <w:pStyle w:val="TAH"/>
            </w:pPr>
            <w:r w:rsidRPr="00A85818">
              <w:t>Applicability</w:t>
            </w:r>
          </w:p>
        </w:tc>
      </w:tr>
      <w:tr w:rsidR="002100EE" w:rsidRPr="00B54FF5" w14:paraId="05F283A5" w14:textId="77777777" w:rsidTr="00535AE7">
        <w:trPr>
          <w:jc w:val="center"/>
        </w:trPr>
        <w:tc>
          <w:tcPr>
            <w:tcW w:w="1764" w:type="dxa"/>
          </w:tcPr>
          <w:p w14:paraId="76605FCE" w14:textId="77777777" w:rsidR="002100EE" w:rsidRDefault="002100EE" w:rsidP="00535AE7">
            <w:pPr>
              <w:pStyle w:val="TAL"/>
            </w:pPr>
            <w:proofErr w:type="spellStart"/>
            <w:r>
              <w:t>AmEvent</w:t>
            </w:r>
            <w:proofErr w:type="spellEnd"/>
          </w:p>
        </w:tc>
        <w:tc>
          <w:tcPr>
            <w:tcW w:w="1585" w:type="dxa"/>
          </w:tcPr>
          <w:p w14:paraId="6A484989" w14:textId="77777777" w:rsidR="002100EE" w:rsidRDefault="002100EE" w:rsidP="00535AE7">
            <w:pPr>
              <w:pStyle w:val="TAL"/>
            </w:pPr>
            <w:r>
              <w:t>5.6.3.3</w:t>
            </w:r>
          </w:p>
        </w:tc>
        <w:tc>
          <w:tcPr>
            <w:tcW w:w="3892" w:type="dxa"/>
          </w:tcPr>
          <w:p w14:paraId="7239F597" w14:textId="77777777" w:rsidR="002100EE" w:rsidRDefault="002100EE" w:rsidP="00535AE7">
            <w:pPr>
              <w:pStyle w:val="TAL"/>
            </w:pPr>
            <w:r>
              <w:t>It represents the event the PCF can notify to the NF service consumer.</w:t>
            </w:r>
          </w:p>
        </w:tc>
        <w:tc>
          <w:tcPr>
            <w:tcW w:w="2341" w:type="dxa"/>
          </w:tcPr>
          <w:p w14:paraId="348FA67B" w14:textId="77777777" w:rsidR="002100EE" w:rsidRPr="00A85818" w:rsidRDefault="002100EE" w:rsidP="00535AE7">
            <w:pPr>
              <w:pStyle w:val="TAL"/>
            </w:pPr>
          </w:p>
        </w:tc>
      </w:tr>
      <w:tr w:rsidR="002100EE" w:rsidRPr="00B54FF5" w14:paraId="15E5DAA4" w14:textId="77777777" w:rsidTr="00535AE7">
        <w:trPr>
          <w:jc w:val="center"/>
        </w:trPr>
        <w:tc>
          <w:tcPr>
            <w:tcW w:w="1764" w:type="dxa"/>
          </w:tcPr>
          <w:p w14:paraId="43B104F1" w14:textId="77777777" w:rsidR="002100EE" w:rsidRDefault="002100EE" w:rsidP="00535AE7">
            <w:pPr>
              <w:pStyle w:val="TAL"/>
            </w:pPr>
            <w:proofErr w:type="spellStart"/>
            <w:r>
              <w:t>AmEventNotification</w:t>
            </w:r>
            <w:proofErr w:type="spellEnd"/>
          </w:p>
        </w:tc>
        <w:tc>
          <w:tcPr>
            <w:tcW w:w="1585" w:type="dxa"/>
          </w:tcPr>
          <w:p w14:paraId="79176DA2" w14:textId="77777777" w:rsidR="002100EE" w:rsidRDefault="002100EE" w:rsidP="00535AE7">
            <w:pPr>
              <w:pStyle w:val="TAL"/>
            </w:pPr>
            <w:r>
              <w:rPr>
                <w:rFonts w:hint="eastAsia"/>
              </w:rPr>
              <w:t>5</w:t>
            </w:r>
            <w:r>
              <w:t>.6</w:t>
            </w:r>
            <w:r>
              <w:rPr>
                <w:rFonts w:hint="eastAsia"/>
              </w:rPr>
              <w:t>.</w:t>
            </w:r>
            <w:r>
              <w:t>2.9</w:t>
            </w:r>
          </w:p>
        </w:tc>
        <w:tc>
          <w:tcPr>
            <w:tcW w:w="3892" w:type="dxa"/>
          </w:tcPr>
          <w:p w14:paraId="12D5E920" w14:textId="77777777" w:rsidR="002100EE" w:rsidRDefault="002100EE" w:rsidP="00535AE7">
            <w:pPr>
              <w:pStyle w:val="TAL"/>
            </w:pPr>
            <w:r w:rsidRPr="00B91C22">
              <w:t>Represents the notification of an event.</w:t>
            </w:r>
          </w:p>
        </w:tc>
        <w:tc>
          <w:tcPr>
            <w:tcW w:w="2341" w:type="dxa"/>
          </w:tcPr>
          <w:p w14:paraId="335D1B1C" w14:textId="77777777" w:rsidR="002100EE" w:rsidRPr="00A85818" w:rsidRDefault="002100EE" w:rsidP="00535AE7">
            <w:pPr>
              <w:pStyle w:val="TAL"/>
            </w:pPr>
          </w:p>
        </w:tc>
      </w:tr>
      <w:tr w:rsidR="002100EE" w:rsidRPr="00B54FF5" w14:paraId="25089C67" w14:textId="77777777" w:rsidTr="00535AE7">
        <w:trPr>
          <w:jc w:val="center"/>
        </w:trPr>
        <w:tc>
          <w:tcPr>
            <w:tcW w:w="1764" w:type="dxa"/>
          </w:tcPr>
          <w:p w14:paraId="2E017469" w14:textId="77777777" w:rsidR="002100EE" w:rsidRDefault="002100EE" w:rsidP="00535AE7">
            <w:pPr>
              <w:pStyle w:val="TAL"/>
            </w:pPr>
            <w:proofErr w:type="spellStart"/>
            <w:r>
              <w:t>AmEventData</w:t>
            </w:r>
            <w:proofErr w:type="spellEnd"/>
          </w:p>
        </w:tc>
        <w:tc>
          <w:tcPr>
            <w:tcW w:w="1585" w:type="dxa"/>
          </w:tcPr>
          <w:p w14:paraId="08DBA7C8" w14:textId="77777777" w:rsidR="002100EE" w:rsidRDefault="002100EE" w:rsidP="00535AE7">
            <w:pPr>
              <w:pStyle w:val="TAL"/>
            </w:pPr>
            <w:r>
              <w:t>5.6.2.8</w:t>
            </w:r>
          </w:p>
        </w:tc>
        <w:tc>
          <w:tcPr>
            <w:tcW w:w="3892" w:type="dxa"/>
          </w:tcPr>
          <w:p w14:paraId="6DC049A4" w14:textId="77777777" w:rsidR="002100EE" w:rsidRDefault="002100EE" w:rsidP="00535AE7">
            <w:pPr>
              <w:pStyle w:val="TAL"/>
            </w:pPr>
            <w:r>
              <w:t>It contains the event identifier and the related event reporting information.</w:t>
            </w:r>
          </w:p>
        </w:tc>
        <w:tc>
          <w:tcPr>
            <w:tcW w:w="2341" w:type="dxa"/>
          </w:tcPr>
          <w:p w14:paraId="04D61C4E" w14:textId="77777777" w:rsidR="002100EE" w:rsidRPr="00A85818" w:rsidRDefault="002100EE" w:rsidP="00535AE7">
            <w:pPr>
              <w:pStyle w:val="TAL"/>
            </w:pPr>
          </w:p>
        </w:tc>
      </w:tr>
      <w:tr w:rsidR="002100EE" w:rsidRPr="00B54FF5" w14:paraId="0261C0DA" w14:textId="77777777" w:rsidTr="00535AE7">
        <w:trPr>
          <w:jc w:val="center"/>
        </w:trPr>
        <w:tc>
          <w:tcPr>
            <w:tcW w:w="1764" w:type="dxa"/>
          </w:tcPr>
          <w:p w14:paraId="5664DA82" w14:textId="77777777" w:rsidR="002100EE" w:rsidRPr="00A85818" w:rsidRDefault="002100EE" w:rsidP="00535AE7">
            <w:pPr>
              <w:pStyle w:val="TAL"/>
            </w:pPr>
            <w:proofErr w:type="spellStart"/>
            <w:r>
              <w:t>AmEventsNotification</w:t>
            </w:r>
            <w:proofErr w:type="spellEnd"/>
          </w:p>
        </w:tc>
        <w:tc>
          <w:tcPr>
            <w:tcW w:w="1585" w:type="dxa"/>
          </w:tcPr>
          <w:p w14:paraId="761F84D1" w14:textId="77777777" w:rsidR="002100EE" w:rsidRPr="00A85818" w:rsidRDefault="002100EE" w:rsidP="00535AE7">
            <w:pPr>
              <w:pStyle w:val="TAL"/>
            </w:pPr>
            <w:r>
              <w:t>5.6.2.5</w:t>
            </w:r>
          </w:p>
        </w:tc>
        <w:tc>
          <w:tcPr>
            <w:tcW w:w="3892" w:type="dxa"/>
          </w:tcPr>
          <w:p w14:paraId="32372CBB" w14:textId="77777777" w:rsidR="002100EE" w:rsidRPr="00A85818" w:rsidRDefault="002100EE" w:rsidP="00535AE7">
            <w:pPr>
              <w:pStyle w:val="TAL"/>
            </w:pPr>
            <w:r>
              <w:t>It describes the notification about the events occurred within an Individual application AM context resource.</w:t>
            </w:r>
          </w:p>
        </w:tc>
        <w:tc>
          <w:tcPr>
            <w:tcW w:w="2341" w:type="dxa"/>
          </w:tcPr>
          <w:p w14:paraId="09BBBD81" w14:textId="77777777" w:rsidR="002100EE" w:rsidRPr="00A85818" w:rsidRDefault="002100EE" w:rsidP="00535AE7">
            <w:pPr>
              <w:pStyle w:val="TAL"/>
            </w:pPr>
          </w:p>
        </w:tc>
      </w:tr>
      <w:tr w:rsidR="002100EE" w:rsidRPr="00B54FF5" w14:paraId="27929D83" w14:textId="77777777" w:rsidTr="00535AE7">
        <w:trPr>
          <w:jc w:val="center"/>
        </w:trPr>
        <w:tc>
          <w:tcPr>
            <w:tcW w:w="1764" w:type="dxa"/>
          </w:tcPr>
          <w:p w14:paraId="7B302D81" w14:textId="77777777" w:rsidR="002100EE" w:rsidRPr="00A85818" w:rsidRDefault="002100EE" w:rsidP="00535AE7">
            <w:pPr>
              <w:pStyle w:val="TAL"/>
            </w:pPr>
            <w:proofErr w:type="spellStart"/>
            <w:r>
              <w:t>AmEventsSubscData</w:t>
            </w:r>
            <w:proofErr w:type="spellEnd"/>
          </w:p>
        </w:tc>
        <w:tc>
          <w:tcPr>
            <w:tcW w:w="1585" w:type="dxa"/>
          </w:tcPr>
          <w:p w14:paraId="024EA48E" w14:textId="77777777" w:rsidR="002100EE" w:rsidRPr="00A85818" w:rsidRDefault="002100EE" w:rsidP="00535AE7">
            <w:pPr>
              <w:pStyle w:val="TAL"/>
            </w:pPr>
            <w:r>
              <w:t>5.6.2.4</w:t>
            </w:r>
          </w:p>
        </w:tc>
        <w:tc>
          <w:tcPr>
            <w:tcW w:w="3892" w:type="dxa"/>
          </w:tcPr>
          <w:p w14:paraId="1E0B9B5A" w14:textId="77777777" w:rsidR="002100EE" w:rsidRPr="00A85818" w:rsidRDefault="002100EE" w:rsidP="00535AE7">
            <w:pPr>
              <w:pStyle w:val="TAL"/>
            </w:pPr>
            <w:bookmarkStart w:id="54" w:name="_Hlk29892632"/>
            <w:r>
              <w:rPr>
                <w:rFonts w:cs="Arial"/>
                <w:szCs w:val="18"/>
              </w:rPr>
              <w:t>It represents the AM Policy Events Subscription resource and identifies the events the application subscribes to</w:t>
            </w:r>
            <w:bookmarkEnd w:id="54"/>
            <w:r>
              <w:rPr>
                <w:rFonts w:cs="Arial"/>
                <w:szCs w:val="18"/>
              </w:rPr>
              <w:t xml:space="preserve">. </w:t>
            </w:r>
          </w:p>
        </w:tc>
        <w:tc>
          <w:tcPr>
            <w:tcW w:w="2341" w:type="dxa"/>
          </w:tcPr>
          <w:p w14:paraId="3E539547" w14:textId="77777777" w:rsidR="002100EE" w:rsidRPr="00A85818" w:rsidRDefault="002100EE" w:rsidP="00535AE7">
            <w:pPr>
              <w:pStyle w:val="TAL"/>
            </w:pPr>
          </w:p>
        </w:tc>
      </w:tr>
      <w:tr w:rsidR="002100EE" w:rsidRPr="00B54FF5" w14:paraId="62B5DD62" w14:textId="77777777" w:rsidTr="00535AE7">
        <w:trPr>
          <w:jc w:val="center"/>
        </w:trPr>
        <w:tc>
          <w:tcPr>
            <w:tcW w:w="1764" w:type="dxa"/>
          </w:tcPr>
          <w:p w14:paraId="3EB16077" w14:textId="77777777" w:rsidR="002100EE" w:rsidRPr="00A85818" w:rsidRDefault="002100EE" w:rsidP="00535AE7">
            <w:pPr>
              <w:pStyle w:val="TAL"/>
            </w:pPr>
            <w:proofErr w:type="spellStart"/>
            <w:r>
              <w:t>AmEventsSubscDataRm</w:t>
            </w:r>
            <w:proofErr w:type="spellEnd"/>
          </w:p>
        </w:tc>
        <w:tc>
          <w:tcPr>
            <w:tcW w:w="1585" w:type="dxa"/>
          </w:tcPr>
          <w:p w14:paraId="35CE7FB6" w14:textId="77777777" w:rsidR="002100EE" w:rsidRPr="00A85818" w:rsidRDefault="002100EE" w:rsidP="00535AE7">
            <w:pPr>
              <w:pStyle w:val="TAL"/>
            </w:pPr>
            <w:r>
              <w:t>5.6.2.7</w:t>
            </w:r>
          </w:p>
        </w:tc>
        <w:tc>
          <w:tcPr>
            <w:tcW w:w="3892" w:type="dxa"/>
          </w:tcPr>
          <w:p w14:paraId="4E0631B9" w14:textId="77777777" w:rsidR="002100EE" w:rsidRPr="00A85818" w:rsidRDefault="002100EE" w:rsidP="00535AE7">
            <w:pPr>
              <w:pStyle w:val="TAL"/>
            </w:pPr>
            <w:r>
              <w:t>This data type is defined in the same way as the "</w:t>
            </w:r>
            <w:proofErr w:type="spellStart"/>
            <w:r>
              <w:t>AmEventsSubscData</w:t>
            </w:r>
            <w:proofErr w:type="spellEnd"/>
            <w:r>
              <w:t xml:space="preserve">" data type, but with the </w:t>
            </w:r>
            <w:proofErr w:type="spellStart"/>
            <w:r>
              <w:t>OpenAPI</w:t>
            </w:r>
            <w:proofErr w:type="spellEnd"/>
            <w:r>
              <w:t xml:space="preserve"> "nullable: true" property.</w:t>
            </w:r>
          </w:p>
        </w:tc>
        <w:tc>
          <w:tcPr>
            <w:tcW w:w="2341" w:type="dxa"/>
          </w:tcPr>
          <w:p w14:paraId="5EAE606B" w14:textId="77777777" w:rsidR="002100EE" w:rsidRPr="00A85818" w:rsidRDefault="002100EE" w:rsidP="00535AE7">
            <w:pPr>
              <w:pStyle w:val="TAL"/>
            </w:pPr>
          </w:p>
        </w:tc>
      </w:tr>
      <w:tr w:rsidR="002100EE" w:rsidRPr="00B54FF5" w14:paraId="5A7C7335" w14:textId="77777777" w:rsidTr="00535AE7">
        <w:trPr>
          <w:jc w:val="center"/>
        </w:trPr>
        <w:tc>
          <w:tcPr>
            <w:tcW w:w="1764" w:type="dxa"/>
          </w:tcPr>
          <w:p w14:paraId="75FAE3BF" w14:textId="77777777" w:rsidR="002100EE" w:rsidRPr="00A85818" w:rsidRDefault="002100EE" w:rsidP="00535AE7">
            <w:pPr>
              <w:pStyle w:val="TAL"/>
            </w:pPr>
            <w:proofErr w:type="spellStart"/>
            <w:r>
              <w:t>AmEventsSubscRespData</w:t>
            </w:r>
            <w:proofErr w:type="spellEnd"/>
          </w:p>
        </w:tc>
        <w:tc>
          <w:tcPr>
            <w:tcW w:w="1585" w:type="dxa"/>
          </w:tcPr>
          <w:p w14:paraId="35000CD9" w14:textId="77777777" w:rsidR="002100EE" w:rsidRPr="00A85818" w:rsidRDefault="002100EE" w:rsidP="00535AE7">
            <w:pPr>
              <w:pStyle w:val="TAL"/>
            </w:pPr>
            <w:r>
              <w:t>5.6.4.2</w:t>
            </w:r>
          </w:p>
        </w:tc>
        <w:tc>
          <w:tcPr>
            <w:tcW w:w="3892" w:type="dxa"/>
          </w:tcPr>
          <w:p w14:paraId="5DF9C16A" w14:textId="77777777" w:rsidR="002100EE" w:rsidRDefault="002100EE" w:rsidP="00535AE7">
            <w:pPr>
              <w:pStyle w:val="TAL"/>
            </w:pPr>
            <w:r>
              <w:t>It represents a response to an AM Policy Events Subscription request and contains the created/updated AM Policy Events Subscription resource. It may also include the Notification of the events met at the time of subscription.</w:t>
            </w:r>
          </w:p>
          <w:p w14:paraId="517DDE84" w14:textId="77777777" w:rsidR="002100EE" w:rsidRPr="00A85818" w:rsidRDefault="002100EE" w:rsidP="00535AE7">
            <w:pPr>
              <w:pStyle w:val="TAL"/>
            </w:pPr>
            <w:r w:rsidRPr="001726C2">
              <w:t xml:space="preserve">It is represented as a non-exclusive list of two data types: </w:t>
            </w:r>
            <w:proofErr w:type="spellStart"/>
            <w:r w:rsidRPr="001726C2">
              <w:t>AmEventsSubscData</w:t>
            </w:r>
            <w:proofErr w:type="spellEnd"/>
            <w:r w:rsidRPr="001726C2">
              <w:t xml:space="preserve"> and </w:t>
            </w:r>
            <w:proofErr w:type="spellStart"/>
            <w:r w:rsidRPr="001726C2">
              <w:t>AmEventsNotification</w:t>
            </w:r>
            <w:proofErr w:type="spellEnd"/>
            <w:r w:rsidRPr="001726C2">
              <w:t>.</w:t>
            </w:r>
          </w:p>
        </w:tc>
        <w:tc>
          <w:tcPr>
            <w:tcW w:w="2341" w:type="dxa"/>
          </w:tcPr>
          <w:p w14:paraId="64CE5414" w14:textId="77777777" w:rsidR="002100EE" w:rsidRPr="00A85818" w:rsidRDefault="002100EE" w:rsidP="00535AE7">
            <w:pPr>
              <w:pStyle w:val="TAL"/>
            </w:pPr>
          </w:p>
        </w:tc>
      </w:tr>
      <w:tr w:rsidR="002100EE" w:rsidRPr="00B54FF5" w14:paraId="080F1468" w14:textId="77777777" w:rsidTr="00535AE7">
        <w:trPr>
          <w:jc w:val="center"/>
        </w:trPr>
        <w:tc>
          <w:tcPr>
            <w:tcW w:w="1764" w:type="dxa"/>
          </w:tcPr>
          <w:p w14:paraId="735CA054" w14:textId="77777777" w:rsidR="002100EE" w:rsidRDefault="002100EE" w:rsidP="00535AE7">
            <w:pPr>
              <w:pStyle w:val="TAL"/>
            </w:pPr>
            <w:proofErr w:type="spellStart"/>
            <w:r>
              <w:t>AmTerminationCause</w:t>
            </w:r>
            <w:proofErr w:type="spellEnd"/>
          </w:p>
        </w:tc>
        <w:tc>
          <w:tcPr>
            <w:tcW w:w="1585" w:type="dxa"/>
          </w:tcPr>
          <w:p w14:paraId="437F9BD2" w14:textId="77777777" w:rsidR="002100EE" w:rsidRDefault="002100EE" w:rsidP="00535AE7">
            <w:pPr>
              <w:pStyle w:val="TAL"/>
            </w:pPr>
            <w:r>
              <w:rPr>
                <w:rFonts w:hint="eastAsia"/>
              </w:rPr>
              <w:t>5</w:t>
            </w:r>
            <w:r>
              <w:t>.6.3.5</w:t>
            </w:r>
          </w:p>
        </w:tc>
        <w:tc>
          <w:tcPr>
            <w:tcW w:w="3892" w:type="dxa"/>
          </w:tcPr>
          <w:p w14:paraId="118990F2" w14:textId="77777777" w:rsidR="002100EE" w:rsidRDefault="002100EE" w:rsidP="00535AE7">
            <w:pPr>
              <w:pStyle w:val="TAL"/>
            </w:pPr>
            <w:r>
              <w:t xml:space="preserve">It </w:t>
            </w:r>
            <w:r w:rsidRPr="00384E92">
              <w:t xml:space="preserve">represents </w:t>
            </w:r>
            <w:r>
              <w:t>the cause values that the PCF should report when requesting to an NF service consumer the deletion of an "AF application AM</w:t>
            </w:r>
            <w:r w:rsidRPr="003B098E">
              <w:t xml:space="preserve"> context</w:t>
            </w:r>
            <w:r>
              <w:t>" resource</w:t>
            </w:r>
            <w:r w:rsidRPr="00384E92">
              <w:t>.</w:t>
            </w:r>
          </w:p>
        </w:tc>
        <w:tc>
          <w:tcPr>
            <w:tcW w:w="2341" w:type="dxa"/>
          </w:tcPr>
          <w:p w14:paraId="658A5C98" w14:textId="77777777" w:rsidR="002100EE" w:rsidRPr="00A85818" w:rsidRDefault="002100EE" w:rsidP="00535AE7">
            <w:pPr>
              <w:pStyle w:val="TAL"/>
            </w:pPr>
          </w:p>
        </w:tc>
      </w:tr>
      <w:tr w:rsidR="002100EE" w:rsidRPr="00B54FF5" w14:paraId="4739ACCC" w14:textId="77777777" w:rsidTr="00535AE7">
        <w:trPr>
          <w:jc w:val="center"/>
        </w:trPr>
        <w:tc>
          <w:tcPr>
            <w:tcW w:w="1764" w:type="dxa"/>
          </w:tcPr>
          <w:p w14:paraId="458E7D72" w14:textId="77777777" w:rsidR="002100EE" w:rsidRPr="00A85818" w:rsidRDefault="002100EE" w:rsidP="00535AE7">
            <w:pPr>
              <w:pStyle w:val="TAL"/>
            </w:pPr>
            <w:proofErr w:type="spellStart"/>
            <w:r>
              <w:t>AmTerminationInfo</w:t>
            </w:r>
            <w:proofErr w:type="spellEnd"/>
          </w:p>
        </w:tc>
        <w:tc>
          <w:tcPr>
            <w:tcW w:w="1585" w:type="dxa"/>
          </w:tcPr>
          <w:p w14:paraId="066F69F1" w14:textId="77777777" w:rsidR="002100EE" w:rsidRPr="00A85818" w:rsidRDefault="002100EE" w:rsidP="00535AE7">
            <w:pPr>
              <w:pStyle w:val="TAL"/>
            </w:pPr>
            <w:r>
              <w:t>5.6.2.6</w:t>
            </w:r>
          </w:p>
        </w:tc>
        <w:tc>
          <w:tcPr>
            <w:tcW w:w="3892" w:type="dxa"/>
          </w:tcPr>
          <w:p w14:paraId="7B3FE8C3" w14:textId="77777777" w:rsidR="002100EE" w:rsidRPr="00A85818" w:rsidRDefault="002100EE" w:rsidP="00535AE7">
            <w:pPr>
              <w:pStyle w:val="TAL"/>
            </w:pPr>
            <w:r>
              <w:t>It includes information related to the termination of the Individual Application AM Context resource.</w:t>
            </w:r>
          </w:p>
        </w:tc>
        <w:tc>
          <w:tcPr>
            <w:tcW w:w="2341" w:type="dxa"/>
          </w:tcPr>
          <w:p w14:paraId="5DD1731B" w14:textId="77777777" w:rsidR="002100EE" w:rsidRPr="00A85818" w:rsidRDefault="002100EE" w:rsidP="00535AE7">
            <w:pPr>
              <w:pStyle w:val="TAL"/>
            </w:pPr>
          </w:p>
        </w:tc>
      </w:tr>
      <w:tr w:rsidR="002100EE" w:rsidRPr="00B54FF5" w14:paraId="382B387F" w14:textId="77777777" w:rsidTr="00535AE7">
        <w:trPr>
          <w:jc w:val="center"/>
        </w:trPr>
        <w:tc>
          <w:tcPr>
            <w:tcW w:w="1764" w:type="dxa"/>
          </w:tcPr>
          <w:p w14:paraId="0AA6EDB9" w14:textId="77777777" w:rsidR="002100EE" w:rsidRPr="00A85818" w:rsidRDefault="002100EE" w:rsidP="00535AE7">
            <w:pPr>
              <w:pStyle w:val="TAL"/>
            </w:pPr>
            <w:proofErr w:type="spellStart"/>
            <w:r>
              <w:t>AppAmContextData</w:t>
            </w:r>
            <w:proofErr w:type="spellEnd"/>
          </w:p>
        </w:tc>
        <w:tc>
          <w:tcPr>
            <w:tcW w:w="1585" w:type="dxa"/>
          </w:tcPr>
          <w:p w14:paraId="40FA7CFE" w14:textId="77777777" w:rsidR="002100EE" w:rsidRPr="00A85818" w:rsidRDefault="002100EE" w:rsidP="00535AE7">
            <w:pPr>
              <w:pStyle w:val="TAL"/>
            </w:pPr>
            <w:r>
              <w:t>5.6.2.2</w:t>
            </w:r>
          </w:p>
        </w:tc>
        <w:tc>
          <w:tcPr>
            <w:tcW w:w="3892" w:type="dxa"/>
          </w:tcPr>
          <w:p w14:paraId="6499EB3F" w14:textId="77777777" w:rsidR="002100EE" w:rsidRPr="00A85818" w:rsidRDefault="002100EE" w:rsidP="00535AE7">
            <w:pPr>
              <w:pStyle w:val="TAL"/>
            </w:pPr>
            <w:r>
              <w:t>It represents an Individual application AM context resource.</w:t>
            </w:r>
          </w:p>
        </w:tc>
        <w:tc>
          <w:tcPr>
            <w:tcW w:w="2341" w:type="dxa"/>
          </w:tcPr>
          <w:p w14:paraId="7FE2BAF5" w14:textId="77777777" w:rsidR="002100EE" w:rsidRPr="00A85818" w:rsidRDefault="002100EE" w:rsidP="00535AE7">
            <w:pPr>
              <w:pStyle w:val="TAL"/>
            </w:pPr>
          </w:p>
        </w:tc>
      </w:tr>
      <w:tr w:rsidR="002100EE" w:rsidRPr="00B54FF5" w14:paraId="55DCE646" w14:textId="77777777" w:rsidTr="00535AE7">
        <w:trPr>
          <w:jc w:val="center"/>
        </w:trPr>
        <w:tc>
          <w:tcPr>
            <w:tcW w:w="1764" w:type="dxa"/>
          </w:tcPr>
          <w:p w14:paraId="6D2344C3" w14:textId="77777777" w:rsidR="002100EE" w:rsidRPr="00A85818" w:rsidRDefault="002100EE" w:rsidP="00535AE7">
            <w:pPr>
              <w:pStyle w:val="TAL"/>
            </w:pPr>
            <w:proofErr w:type="spellStart"/>
            <w:r>
              <w:t>AppAmContextRespData</w:t>
            </w:r>
            <w:proofErr w:type="spellEnd"/>
          </w:p>
        </w:tc>
        <w:tc>
          <w:tcPr>
            <w:tcW w:w="1585" w:type="dxa"/>
          </w:tcPr>
          <w:p w14:paraId="7D11EADE" w14:textId="77777777" w:rsidR="002100EE" w:rsidRPr="00A85818" w:rsidRDefault="002100EE" w:rsidP="00535AE7">
            <w:pPr>
              <w:pStyle w:val="TAL"/>
            </w:pPr>
            <w:r>
              <w:t>5.6.4.1</w:t>
            </w:r>
          </w:p>
        </w:tc>
        <w:tc>
          <w:tcPr>
            <w:tcW w:w="3892" w:type="dxa"/>
          </w:tcPr>
          <w:p w14:paraId="336C3492" w14:textId="77777777" w:rsidR="002100EE" w:rsidRDefault="002100EE" w:rsidP="00535AE7">
            <w:pPr>
              <w:pStyle w:val="TAL"/>
            </w:pPr>
            <w:r>
              <w:t>It represents a response to a modification or creation request of an Individual application AM context resource.</w:t>
            </w:r>
          </w:p>
          <w:p w14:paraId="59298A7F" w14:textId="77777777" w:rsidR="002100EE" w:rsidRPr="00A85818" w:rsidRDefault="002100EE" w:rsidP="00535AE7">
            <w:pPr>
              <w:pStyle w:val="TAL"/>
            </w:pPr>
            <w:r>
              <w:t xml:space="preserve">It is represented as a non-exclusive list of two data types </w:t>
            </w:r>
            <w:proofErr w:type="spellStart"/>
            <w:r>
              <w:t>AppAmContext</w:t>
            </w:r>
            <w:r w:rsidRPr="001726C2">
              <w:t>Data</w:t>
            </w:r>
            <w:proofErr w:type="spellEnd"/>
            <w:r>
              <w:t xml:space="preserve"> and </w:t>
            </w:r>
            <w:proofErr w:type="spellStart"/>
            <w:r w:rsidRPr="001726C2">
              <w:t>Am</w:t>
            </w:r>
            <w:r>
              <w:t>EventsNotification</w:t>
            </w:r>
            <w:proofErr w:type="spellEnd"/>
            <w:r>
              <w:t>.</w:t>
            </w:r>
          </w:p>
        </w:tc>
        <w:tc>
          <w:tcPr>
            <w:tcW w:w="2341" w:type="dxa"/>
          </w:tcPr>
          <w:p w14:paraId="29B31297" w14:textId="77777777" w:rsidR="002100EE" w:rsidRPr="00A85818" w:rsidRDefault="002100EE" w:rsidP="00535AE7">
            <w:pPr>
              <w:pStyle w:val="TAL"/>
            </w:pPr>
          </w:p>
        </w:tc>
      </w:tr>
      <w:tr w:rsidR="002100EE" w:rsidRPr="00B54FF5" w14:paraId="3B39E9C8" w14:textId="77777777" w:rsidTr="00535AE7">
        <w:trPr>
          <w:jc w:val="center"/>
        </w:trPr>
        <w:tc>
          <w:tcPr>
            <w:tcW w:w="1764" w:type="dxa"/>
          </w:tcPr>
          <w:p w14:paraId="167AE6D8" w14:textId="77777777" w:rsidR="002100EE" w:rsidRPr="00A85818" w:rsidRDefault="002100EE" w:rsidP="00535AE7">
            <w:pPr>
              <w:pStyle w:val="TAL"/>
            </w:pPr>
            <w:proofErr w:type="spellStart"/>
            <w:r>
              <w:t>AppAmContextUpdateData</w:t>
            </w:r>
            <w:proofErr w:type="spellEnd"/>
          </w:p>
        </w:tc>
        <w:tc>
          <w:tcPr>
            <w:tcW w:w="1585" w:type="dxa"/>
          </w:tcPr>
          <w:p w14:paraId="03F6B707" w14:textId="77777777" w:rsidR="002100EE" w:rsidRPr="00A85818" w:rsidRDefault="002100EE" w:rsidP="00535AE7">
            <w:pPr>
              <w:pStyle w:val="TAL"/>
            </w:pPr>
            <w:r>
              <w:t>5.6.2.3</w:t>
            </w:r>
          </w:p>
        </w:tc>
        <w:tc>
          <w:tcPr>
            <w:tcW w:w="3892" w:type="dxa"/>
          </w:tcPr>
          <w:p w14:paraId="2AD830C1" w14:textId="77777777" w:rsidR="002100EE" w:rsidRPr="00A85818" w:rsidRDefault="002100EE" w:rsidP="00535AE7">
            <w:pPr>
              <w:pStyle w:val="TAL"/>
            </w:pPr>
            <w:r>
              <w:t>It describes the modifications to an Individual application AM context resource.</w:t>
            </w:r>
          </w:p>
        </w:tc>
        <w:tc>
          <w:tcPr>
            <w:tcW w:w="2341" w:type="dxa"/>
          </w:tcPr>
          <w:p w14:paraId="42D33235" w14:textId="77777777" w:rsidR="002100EE" w:rsidRPr="00A85818" w:rsidRDefault="002100EE" w:rsidP="00535AE7">
            <w:pPr>
              <w:pStyle w:val="TAL"/>
            </w:pPr>
          </w:p>
        </w:tc>
      </w:tr>
      <w:tr w:rsidR="002100EE" w:rsidRPr="00B54FF5" w14:paraId="3C00055A" w14:textId="77777777" w:rsidTr="00535AE7">
        <w:trPr>
          <w:jc w:val="center"/>
        </w:trPr>
        <w:tc>
          <w:tcPr>
            <w:tcW w:w="1764" w:type="dxa"/>
          </w:tcPr>
          <w:p w14:paraId="37CA5EEB" w14:textId="77777777" w:rsidR="002100EE" w:rsidRDefault="002100EE" w:rsidP="00535AE7">
            <w:pPr>
              <w:pStyle w:val="TAL"/>
            </w:pPr>
            <w:proofErr w:type="spellStart"/>
            <w:r>
              <w:t>PduidInformation</w:t>
            </w:r>
            <w:proofErr w:type="spellEnd"/>
          </w:p>
        </w:tc>
        <w:tc>
          <w:tcPr>
            <w:tcW w:w="1585" w:type="dxa"/>
          </w:tcPr>
          <w:p w14:paraId="69A83F3A" w14:textId="77777777" w:rsidR="002100EE" w:rsidRDefault="002100EE" w:rsidP="00535AE7">
            <w:pPr>
              <w:pStyle w:val="TAL"/>
            </w:pPr>
            <w:r>
              <w:t>5.6.2.10</w:t>
            </w:r>
          </w:p>
        </w:tc>
        <w:tc>
          <w:tcPr>
            <w:tcW w:w="3892" w:type="dxa"/>
          </w:tcPr>
          <w:p w14:paraId="768E7673" w14:textId="77777777" w:rsidR="002100EE" w:rsidRDefault="002100EE" w:rsidP="00535AE7">
            <w:pPr>
              <w:pStyle w:val="TAL"/>
            </w:pPr>
            <w:r>
              <w:t>It contains the PDUID and its validity timer.</w:t>
            </w:r>
          </w:p>
        </w:tc>
        <w:tc>
          <w:tcPr>
            <w:tcW w:w="2341" w:type="dxa"/>
          </w:tcPr>
          <w:p w14:paraId="52630693" w14:textId="77777777" w:rsidR="002100EE" w:rsidRPr="00A85818" w:rsidRDefault="002100EE" w:rsidP="00535AE7">
            <w:pPr>
              <w:pStyle w:val="TAL"/>
            </w:pPr>
          </w:p>
        </w:tc>
      </w:tr>
      <w:tr w:rsidR="002100EE" w:rsidRPr="00B54FF5" w14:paraId="3A0519C1" w14:textId="77777777" w:rsidTr="00535AE7">
        <w:trPr>
          <w:jc w:val="center"/>
        </w:trPr>
        <w:tc>
          <w:tcPr>
            <w:tcW w:w="1764" w:type="dxa"/>
          </w:tcPr>
          <w:p w14:paraId="67DA2044" w14:textId="77777777" w:rsidR="002100EE" w:rsidRDefault="002100EE" w:rsidP="00535AE7">
            <w:pPr>
              <w:pStyle w:val="TAL"/>
            </w:pPr>
            <w:proofErr w:type="spellStart"/>
            <w:r>
              <w:t>ServiceAreaCoverageInfo</w:t>
            </w:r>
            <w:proofErr w:type="spellEnd"/>
          </w:p>
        </w:tc>
        <w:tc>
          <w:tcPr>
            <w:tcW w:w="1585" w:type="dxa"/>
          </w:tcPr>
          <w:p w14:paraId="3614B0FD" w14:textId="77777777" w:rsidR="002100EE" w:rsidRDefault="002100EE" w:rsidP="00535AE7">
            <w:pPr>
              <w:pStyle w:val="TAL"/>
            </w:pPr>
            <w:r>
              <w:t>5.6.2.11</w:t>
            </w:r>
          </w:p>
        </w:tc>
        <w:tc>
          <w:tcPr>
            <w:tcW w:w="3892" w:type="dxa"/>
          </w:tcPr>
          <w:p w14:paraId="52D69D0C" w14:textId="77777777" w:rsidR="002100EE" w:rsidRDefault="002100EE" w:rsidP="00535AE7">
            <w:pPr>
              <w:pStyle w:val="TAL"/>
            </w:pPr>
            <w:r>
              <w:t>It represents a list of Tracking Areas within a serving network.</w:t>
            </w:r>
          </w:p>
        </w:tc>
        <w:tc>
          <w:tcPr>
            <w:tcW w:w="2341" w:type="dxa"/>
          </w:tcPr>
          <w:p w14:paraId="0E53A59C" w14:textId="77777777" w:rsidR="002100EE" w:rsidRPr="00A85818" w:rsidRDefault="002100EE" w:rsidP="00535AE7">
            <w:pPr>
              <w:pStyle w:val="TAL"/>
            </w:pPr>
          </w:p>
        </w:tc>
      </w:tr>
    </w:tbl>
    <w:p w14:paraId="70B9D0E9" w14:textId="77777777" w:rsidR="002100EE" w:rsidRDefault="002100EE" w:rsidP="002100EE"/>
    <w:p w14:paraId="239065A5" w14:textId="77777777" w:rsidR="002100EE" w:rsidRDefault="002100EE" w:rsidP="002100EE">
      <w:r>
        <w:t>T</w:t>
      </w:r>
      <w:r w:rsidRPr="009C4D60">
        <w:t>able</w:t>
      </w:r>
      <w:r>
        <w:t> 5.6.1-2 specifies data types</w:t>
      </w:r>
      <w:r w:rsidRPr="009C4D60">
        <w:t xml:space="preserve"> </w:t>
      </w:r>
      <w:r>
        <w:t xml:space="preserve">re-used by </w:t>
      </w:r>
      <w:r w:rsidRPr="009C4D60">
        <w:t xml:space="preserve">the </w:t>
      </w:r>
      <w:proofErr w:type="spellStart"/>
      <w:r>
        <w:t>Npcf_AMPolicyAuthorization</w:t>
      </w:r>
      <w:proofErr w:type="spellEnd"/>
      <w:r w:rsidRPr="009C4D60">
        <w:t xml:space="preserve"> </w:t>
      </w:r>
      <w:proofErr w:type="gramStart"/>
      <w:r>
        <w:t>service based</w:t>
      </w:r>
      <w:proofErr w:type="gramEnd"/>
      <w:r>
        <w:t xml:space="preserve"> interface</w:t>
      </w:r>
      <w:r w:rsidRPr="009C4D60">
        <w:t xml:space="preserve"> protocol</w:t>
      </w:r>
      <w:r>
        <w:t xml:space="preserve"> from other specifications, including a reference to their respective specifications and when needed, a short description of their use within the </w:t>
      </w:r>
      <w:proofErr w:type="spellStart"/>
      <w:r>
        <w:t>Npcf_AMPolicyAuthorization</w:t>
      </w:r>
      <w:proofErr w:type="spellEnd"/>
      <w:r w:rsidRPr="009C4D60">
        <w:t xml:space="preserve"> </w:t>
      </w:r>
      <w:r>
        <w:t>service based interface.</w:t>
      </w:r>
    </w:p>
    <w:p w14:paraId="75982D1A" w14:textId="77777777" w:rsidR="002100EE" w:rsidRPr="009C4D60" w:rsidRDefault="002100EE" w:rsidP="002100EE">
      <w:pPr>
        <w:pStyle w:val="TH"/>
      </w:pPr>
      <w:r w:rsidRPr="009C4D60">
        <w:lastRenderedPageBreak/>
        <w:t>Table</w:t>
      </w:r>
      <w:r>
        <w:t> 5.6.1-2</w:t>
      </w:r>
      <w:r w:rsidRPr="009C4D60">
        <w:t xml:space="preserve">: </w:t>
      </w:r>
      <w:proofErr w:type="spellStart"/>
      <w:r>
        <w:t>Npcf_AMPolicyAuthorization</w:t>
      </w:r>
      <w:proofErr w:type="spellEnd"/>
      <w:r>
        <w:t xml:space="preserve"> re-used Data Types</w:t>
      </w:r>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64"/>
        <w:gridCol w:w="2011"/>
        <w:gridCol w:w="3466"/>
        <w:gridCol w:w="2341"/>
        <w:tblGridChange w:id="55">
          <w:tblGrid>
            <w:gridCol w:w="1764"/>
            <w:gridCol w:w="2011"/>
            <w:gridCol w:w="3466"/>
            <w:gridCol w:w="2341"/>
          </w:tblGrid>
        </w:tblGridChange>
      </w:tblGrid>
      <w:tr w:rsidR="002100EE" w:rsidRPr="00B54FF5" w14:paraId="3E248C22" w14:textId="77777777" w:rsidTr="00535AE7">
        <w:trPr>
          <w:jc w:val="center"/>
        </w:trPr>
        <w:tc>
          <w:tcPr>
            <w:tcW w:w="1764" w:type="dxa"/>
            <w:shd w:val="clear" w:color="auto" w:fill="C0C0C0"/>
            <w:hideMark/>
          </w:tcPr>
          <w:p w14:paraId="6A072731" w14:textId="77777777" w:rsidR="002100EE" w:rsidRPr="00A85818" w:rsidRDefault="002100EE" w:rsidP="00535AE7">
            <w:pPr>
              <w:pStyle w:val="TAH"/>
            </w:pPr>
            <w:r w:rsidRPr="00A85818">
              <w:t>Data type</w:t>
            </w:r>
          </w:p>
        </w:tc>
        <w:tc>
          <w:tcPr>
            <w:tcW w:w="2011" w:type="dxa"/>
            <w:shd w:val="clear" w:color="auto" w:fill="C0C0C0"/>
          </w:tcPr>
          <w:p w14:paraId="2F77809B" w14:textId="77777777" w:rsidR="002100EE" w:rsidRPr="00A85818" w:rsidRDefault="002100EE" w:rsidP="00535AE7">
            <w:pPr>
              <w:pStyle w:val="TAH"/>
            </w:pPr>
            <w:r w:rsidRPr="00A85818">
              <w:t>Reference</w:t>
            </w:r>
          </w:p>
        </w:tc>
        <w:tc>
          <w:tcPr>
            <w:tcW w:w="3466" w:type="dxa"/>
            <w:shd w:val="clear" w:color="auto" w:fill="C0C0C0"/>
            <w:hideMark/>
          </w:tcPr>
          <w:p w14:paraId="168D932D" w14:textId="77777777" w:rsidR="002100EE" w:rsidRPr="00A85818" w:rsidRDefault="002100EE" w:rsidP="00535AE7">
            <w:pPr>
              <w:pStyle w:val="TAH"/>
            </w:pPr>
            <w:r w:rsidRPr="00A85818">
              <w:t>Comments</w:t>
            </w:r>
          </w:p>
        </w:tc>
        <w:tc>
          <w:tcPr>
            <w:tcW w:w="2341" w:type="dxa"/>
            <w:shd w:val="clear" w:color="auto" w:fill="C0C0C0"/>
          </w:tcPr>
          <w:p w14:paraId="5053E928" w14:textId="77777777" w:rsidR="002100EE" w:rsidRPr="00A85818" w:rsidRDefault="002100EE" w:rsidP="00535AE7">
            <w:pPr>
              <w:pStyle w:val="TAH"/>
            </w:pPr>
            <w:r w:rsidRPr="00A85818">
              <w:t>Applicability</w:t>
            </w:r>
          </w:p>
        </w:tc>
      </w:tr>
      <w:tr w:rsidR="002100EE" w:rsidRPr="00B54FF5" w14:paraId="3D794686" w14:textId="77777777" w:rsidTr="00535AE7">
        <w:trPr>
          <w:jc w:val="center"/>
        </w:trPr>
        <w:tc>
          <w:tcPr>
            <w:tcW w:w="1764" w:type="dxa"/>
          </w:tcPr>
          <w:p w14:paraId="1B20BDB5" w14:textId="77777777" w:rsidR="002100EE" w:rsidRDefault="002100EE" w:rsidP="00535AE7">
            <w:pPr>
              <w:pStyle w:val="TAL"/>
              <w:rPr>
                <w:noProof/>
              </w:rPr>
            </w:pPr>
            <w:r w:rsidRPr="00D37B7F">
              <w:rPr>
                <w:noProof/>
              </w:rPr>
              <w:t>AsTimeDistributionParam</w:t>
            </w:r>
          </w:p>
        </w:tc>
        <w:tc>
          <w:tcPr>
            <w:tcW w:w="2011" w:type="dxa"/>
          </w:tcPr>
          <w:p w14:paraId="521A9BEC" w14:textId="77777777" w:rsidR="002100EE" w:rsidDel="00497447" w:rsidRDefault="002100EE" w:rsidP="00535AE7">
            <w:pPr>
              <w:pStyle w:val="TAL"/>
            </w:pPr>
            <w:r>
              <w:rPr>
                <w:noProof/>
              </w:rPr>
              <w:t>3GPP </w:t>
            </w:r>
            <w:r>
              <w:rPr>
                <w:lang w:eastAsia="zh-CN"/>
              </w:rPr>
              <w:t>TS 29.507</w:t>
            </w:r>
            <w:r>
              <w:t> </w:t>
            </w:r>
            <w:r>
              <w:rPr>
                <w:lang w:eastAsia="zh-CN"/>
              </w:rPr>
              <w:t>[16]</w:t>
            </w:r>
          </w:p>
        </w:tc>
        <w:tc>
          <w:tcPr>
            <w:tcW w:w="3466" w:type="dxa"/>
          </w:tcPr>
          <w:p w14:paraId="61DC9E66" w14:textId="77777777" w:rsidR="002100EE" w:rsidRDefault="002100EE" w:rsidP="00535AE7">
            <w:pPr>
              <w:pStyle w:val="TAL"/>
              <w:rPr>
                <w:rFonts w:cs="Arial"/>
                <w:szCs w:val="18"/>
              </w:rPr>
            </w:pPr>
            <w:r>
              <w:rPr>
                <w:rFonts w:cs="Arial"/>
                <w:szCs w:val="18"/>
              </w:rPr>
              <w:t xml:space="preserve">Contains the </w:t>
            </w:r>
            <w:r>
              <w:t>5G access stratum time distribution parameters.</w:t>
            </w:r>
          </w:p>
        </w:tc>
        <w:tc>
          <w:tcPr>
            <w:tcW w:w="2341" w:type="dxa"/>
          </w:tcPr>
          <w:p w14:paraId="67B59DF2" w14:textId="77777777" w:rsidR="002100EE" w:rsidRPr="00A85818" w:rsidRDefault="002100EE" w:rsidP="00535AE7">
            <w:pPr>
              <w:pStyle w:val="TAL"/>
            </w:pPr>
          </w:p>
        </w:tc>
      </w:tr>
      <w:tr w:rsidR="002100EE" w:rsidRPr="00B54FF5" w14:paraId="6ECDCBE6" w14:textId="77777777" w:rsidTr="00535AE7">
        <w:trPr>
          <w:jc w:val="center"/>
        </w:trPr>
        <w:tc>
          <w:tcPr>
            <w:tcW w:w="1764" w:type="dxa"/>
          </w:tcPr>
          <w:p w14:paraId="709354F3" w14:textId="77777777" w:rsidR="002100EE" w:rsidRDefault="002100EE" w:rsidP="00535AE7">
            <w:pPr>
              <w:pStyle w:val="TAL"/>
            </w:pPr>
            <w:r>
              <w:rPr>
                <w:noProof/>
              </w:rPr>
              <w:t>DurationSec</w:t>
            </w:r>
          </w:p>
        </w:tc>
        <w:tc>
          <w:tcPr>
            <w:tcW w:w="2011" w:type="dxa"/>
          </w:tcPr>
          <w:p w14:paraId="5F2ED90C" w14:textId="77777777" w:rsidR="002100EE" w:rsidRPr="00690A26" w:rsidRDefault="002100EE" w:rsidP="00535AE7">
            <w:pPr>
              <w:pStyle w:val="TAL"/>
            </w:pPr>
            <w:r>
              <w:t>3GPP TS 29.571 [20]</w:t>
            </w:r>
          </w:p>
        </w:tc>
        <w:tc>
          <w:tcPr>
            <w:tcW w:w="3466" w:type="dxa"/>
          </w:tcPr>
          <w:p w14:paraId="23499B6B" w14:textId="77777777" w:rsidR="002100EE" w:rsidRDefault="002100EE" w:rsidP="00535AE7">
            <w:pPr>
              <w:pStyle w:val="TAL"/>
            </w:pPr>
            <w:r>
              <w:rPr>
                <w:rFonts w:cs="Arial"/>
                <w:szCs w:val="18"/>
              </w:rPr>
              <w:t>Indicates a period of time in units of seconds.</w:t>
            </w:r>
          </w:p>
        </w:tc>
        <w:tc>
          <w:tcPr>
            <w:tcW w:w="2341" w:type="dxa"/>
          </w:tcPr>
          <w:p w14:paraId="59DC2D96" w14:textId="77777777" w:rsidR="002100EE" w:rsidRPr="00A85818" w:rsidRDefault="002100EE" w:rsidP="00535AE7">
            <w:pPr>
              <w:pStyle w:val="TAL"/>
            </w:pPr>
          </w:p>
        </w:tc>
      </w:tr>
      <w:tr w:rsidR="002100EE" w:rsidRPr="00B54FF5" w14:paraId="4B691AEE" w14:textId="77777777" w:rsidTr="00535AE7">
        <w:trPr>
          <w:jc w:val="center"/>
        </w:trPr>
        <w:tc>
          <w:tcPr>
            <w:tcW w:w="1764" w:type="dxa"/>
          </w:tcPr>
          <w:p w14:paraId="681432C9" w14:textId="77777777" w:rsidR="002100EE" w:rsidRDefault="002100EE" w:rsidP="00535AE7">
            <w:pPr>
              <w:pStyle w:val="TAL"/>
              <w:rPr>
                <w:noProof/>
              </w:rPr>
            </w:pPr>
            <w:r>
              <w:rPr>
                <w:noProof/>
              </w:rPr>
              <w:t>DurationSecRm</w:t>
            </w:r>
          </w:p>
        </w:tc>
        <w:tc>
          <w:tcPr>
            <w:tcW w:w="2011" w:type="dxa"/>
          </w:tcPr>
          <w:p w14:paraId="69ED2926" w14:textId="77777777" w:rsidR="002100EE" w:rsidRDefault="002100EE" w:rsidP="00535AE7">
            <w:pPr>
              <w:pStyle w:val="TAL"/>
            </w:pPr>
            <w:r>
              <w:t>3GPP TS 29.571 [20]</w:t>
            </w:r>
          </w:p>
        </w:tc>
        <w:tc>
          <w:tcPr>
            <w:tcW w:w="3466" w:type="dxa"/>
          </w:tcPr>
          <w:p w14:paraId="4A5098BB" w14:textId="77777777" w:rsidR="002100EE" w:rsidRDefault="002100EE" w:rsidP="00535AE7">
            <w:pPr>
              <w:pStyle w:val="TAL"/>
              <w:rPr>
                <w:rFonts w:cs="Arial"/>
                <w:szCs w:val="18"/>
              </w:rPr>
            </w:pPr>
            <w:r>
              <w:rPr>
                <w:rFonts w:cs="Arial"/>
                <w:szCs w:val="18"/>
              </w:rPr>
              <w:t xml:space="preserve">It is defined as </w:t>
            </w:r>
            <w:proofErr w:type="spellStart"/>
            <w:r>
              <w:rPr>
                <w:rFonts w:cs="Arial"/>
                <w:szCs w:val="18"/>
              </w:rPr>
              <w:t>DurationSec</w:t>
            </w:r>
            <w:proofErr w:type="spellEnd"/>
            <w:r>
              <w:rPr>
                <w:rFonts w:cs="Arial"/>
                <w:szCs w:val="18"/>
              </w:rPr>
              <w:t xml:space="preserve"> but with the nullable property set to </w:t>
            </w:r>
            <w:r w:rsidRPr="00376A4A">
              <w:t>"</w:t>
            </w:r>
            <w:r>
              <w:t>true</w:t>
            </w:r>
            <w:r w:rsidRPr="00376A4A">
              <w:t>"</w:t>
            </w:r>
            <w:r>
              <w:rPr>
                <w:rFonts w:cs="Arial"/>
                <w:szCs w:val="18"/>
              </w:rPr>
              <w:t>.</w:t>
            </w:r>
          </w:p>
        </w:tc>
        <w:tc>
          <w:tcPr>
            <w:tcW w:w="2341" w:type="dxa"/>
          </w:tcPr>
          <w:p w14:paraId="1100166D" w14:textId="77777777" w:rsidR="002100EE" w:rsidRPr="00A85818" w:rsidRDefault="002100EE" w:rsidP="00535AE7">
            <w:pPr>
              <w:pStyle w:val="TAL"/>
            </w:pPr>
          </w:p>
        </w:tc>
      </w:tr>
      <w:tr w:rsidR="002100EE" w:rsidRPr="00B54FF5" w14:paraId="628EB7CD" w14:textId="77777777" w:rsidTr="00535AE7">
        <w:trPr>
          <w:jc w:val="center"/>
        </w:trPr>
        <w:tc>
          <w:tcPr>
            <w:tcW w:w="1764" w:type="dxa"/>
          </w:tcPr>
          <w:p w14:paraId="1A3AF34E" w14:textId="77777777" w:rsidR="002100EE" w:rsidRDefault="002100EE" w:rsidP="00535AE7">
            <w:pPr>
              <w:pStyle w:val="TAL"/>
              <w:rPr>
                <w:noProof/>
              </w:rPr>
            </w:pPr>
            <w:proofErr w:type="spellStart"/>
            <w:r w:rsidRPr="001D2CEF">
              <w:t>Gpsi</w:t>
            </w:r>
            <w:proofErr w:type="spellEnd"/>
          </w:p>
        </w:tc>
        <w:tc>
          <w:tcPr>
            <w:tcW w:w="2011" w:type="dxa"/>
          </w:tcPr>
          <w:p w14:paraId="6294BED1" w14:textId="77777777" w:rsidR="002100EE" w:rsidRDefault="002100EE" w:rsidP="00535AE7">
            <w:pPr>
              <w:pStyle w:val="TAL"/>
            </w:pPr>
            <w:r>
              <w:t>3GPP TS 29.571 [20]</w:t>
            </w:r>
          </w:p>
        </w:tc>
        <w:tc>
          <w:tcPr>
            <w:tcW w:w="3466" w:type="dxa"/>
          </w:tcPr>
          <w:p w14:paraId="7F693CB3" w14:textId="77777777" w:rsidR="002100EE" w:rsidRDefault="002100EE" w:rsidP="00535AE7">
            <w:pPr>
              <w:pStyle w:val="TAL"/>
            </w:pPr>
            <w:r>
              <w:rPr>
                <w:rFonts w:cs="Arial" w:hint="eastAsia"/>
                <w:szCs w:val="18"/>
              </w:rPr>
              <w:t>Identifies a GPSI.</w:t>
            </w:r>
          </w:p>
        </w:tc>
        <w:tc>
          <w:tcPr>
            <w:tcW w:w="2341" w:type="dxa"/>
          </w:tcPr>
          <w:p w14:paraId="034AAAFF" w14:textId="77777777" w:rsidR="002100EE" w:rsidRPr="00A85818" w:rsidRDefault="002100EE" w:rsidP="00535AE7">
            <w:pPr>
              <w:pStyle w:val="TAL"/>
            </w:pPr>
          </w:p>
        </w:tc>
      </w:tr>
      <w:tr w:rsidR="002100EE" w:rsidRPr="00B54FF5" w14:paraId="4D618BA8" w14:textId="77777777" w:rsidTr="00535AE7">
        <w:trPr>
          <w:jc w:val="center"/>
        </w:trPr>
        <w:tc>
          <w:tcPr>
            <w:tcW w:w="1764" w:type="dxa"/>
          </w:tcPr>
          <w:p w14:paraId="182E120A" w14:textId="77777777" w:rsidR="002100EE" w:rsidRDefault="002100EE" w:rsidP="00535AE7">
            <w:pPr>
              <w:pStyle w:val="TAL"/>
              <w:rPr>
                <w:noProof/>
              </w:rPr>
            </w:pPr>
            <w:r>
              <w:rPr>
                <w:noProof/>
              </w:rPr>
              <w:t>NotificationMethod</w:t>
            </w:r>
          </w:p>
        </w:tc>
        <w:tc>
          <w:tcPr>
            <w:tcW w:w="2011" w:type="dxa"/>
          </w:tcPr>
          <w:p w14:paraId="3A76B697" w14:textId="77777777" w:rsidR="002100EE" w:rsidRDefault="002100EE" w:rsidP="00535AE7">
            <w:pPr>
              <w:pStyle w:val="TAL"/>
            </w:pPr>
            <w:r>
              <w:t>3GPP TS 29.508 [21]</w:t>
            </w:r>
          </w:p>
        </w:tc>
        <w:tc>
          <w:tcPr>
            <w:tcW w:w="3466" w:type="dxa"/>
          </w:tcPr>
          <w:p w14:paraId="77479818" w14:textId="77777777" w:rsidR="002100EE" w:rsidRDefault="002100EE" w:rsidP="00535AE7">
            <w:pPr>
              <w:pStyle w:val="TAL"/>
              <w:rPr>
                <w:rFonts w:cs="Arial"/>
                <w:szCs w:val="18"/>
              </w:rPr>
            </w:pPr>
            <w:r>
              <w:t>It includes information about the notification methods that can be subscribed by the NF service consumer.</w:t>
            </w:r>
          </w:p>
        </w:tc>
        <w:tc>
          <w:tcPr>
            <w:tcW w:w="2341" w:type="dxa"/>
          </w:tcPr>
          <w:p w14:paraId="10A2B760" w14:textId="77777777" w:rsidR="002100EE" w:rsidRPr="00A85818" w:rsidRDefault="002100EE" w:rsidP="00535AE7">
            <w:pPr>
              <w:pStyle w:val="TAL"/>
            </w:pPr>
          </w:p>
        </w:tc>
      </w:tr>
      <w:tr w:rsidR="002100EE" w:rsidRPr="00B54FF5" w14:paraId="4E3DC06F" w14:textId="77777777" w:rsidTr="00535AE7">
        <w:trPr>
          <w:jc w:val="center"/>
        </w:trPr>
        <w:tc>
          <w:tcPr>
            <w:tcW w:w="1764" w:type="dxa"/>
          </w:tcPr>
          <w:p w14:paraId="32378532" w14:textId="77777777" w:rsidR="002100EE" w:rsidRDefault="002100EE" w:rsidP="00535AE7">
            <w:pPr>
              <w:pStyle w:val="TAL"/>
            </w:pPr>
            <w:proofErr w:type="spellStart"/>
            <w:r>
              <w:t>Pduid</w:t>
            </w:r>
            <w:proofErr w:type="spellEnd"/>
          </w:p>
        </w:tc>
        <w:tc>
          <w:tcPr>
            <w:tcW w:w="2011" w:type="dxa"/>
          </w:tcPr>
          <w:p w14:paraId="16FDAEDA" w14:textId="77777777" w:rsidR="002100EE" w:rsidRPr="00690A26" w:rsidRDefault="002100EE" w:rsidP="00535AE7">
            <w:pPr>
              <w:pStyle w:val="TAL"/>
            </w:pPr>
            <w:r w:rsidRPr="00690A26">
              <w:t>3GPP TS 29.5</w:t>
            </w:r>
            <w:r>
              <w:t>55</w:t>
            </w:r>
            <w:r w:rsidRPr="00690A26">
              <w:t> [</w:t>
            </w:r>
            <w:r>
              <w:t>24</w:t>
            </w:r>
            <w:r w:rsidRPr="00690A26">
              <w:t>]</w:t>
            </w:r>
          </w:p>
        </w:tc>
        <w:tc>
          <w:tcPr>
            <w:tcW w:w="3466" w:type="dxa"/>
          </w:tcPr>
          <w:p w14:paraId="1D2992F3" w14:textId="77777777" w:rsidR="002100EE" w:rsidRDefault="002100EE" w:rsidP="00535AE7">
            <w:pPr>
              <w:pStyle w:val="TAL"/>
            </w:pPr>
            <w:r w:rsidRPr="001D2CEF">
              <w:t xml:space="preserve">String </w:t>
            </w:r>
            <w:r>
              <w:t>containing a PDUID</w:t>
            </w:r>
          </w:p>
        </w:tc>
        <w:tc>
          <w:tcPr>
            <w:tcW w:w="2341" w:type="dxa"/>
          </w:tcPr>
          <w:p w14:paraId="5EF73F21" w14:textId="77777777" w:rsidR="002100EE" w:rsidRPr="00A85818" w:rsidRDefault="002100EE" w:rsidP="00535AE7">
            <w:pPr>
              <w:pStyle w:val="TAL"/>
            </w:pPr>
          </w:p>
        </w:tc>
      </w:tr>
      <w:tr w:rsidR="002100EE" w:rsidRPr="00B54FF5" w14:paraId="36D1EA49" w14:textId="77777777" w:rsidTr="00535AE7">
        <w:trPr>
          <w:jc w:val="center"/>
        </w:trPr>
        <w:tc>
          <w:tcPr>
            <w:tcW w:w="1764" w:type="dxa"/>
          </w:tcPr>
          <w:p w14:paraId="320C4E4C" w14:textId="77777777" w:rsidR="002100EE" w:rsidRDefault="002100EE" w:rsidP="00535AE7">
            <w:pPr>
              <w:pStyle w:val="TAL"/>
            </w:pPr>
            <w:proofErr w:type="spellStart"/>
            <w:r>
              <w:t>RedirectResponse</w:t>
            </w:r>
            <w:proofErr w:type="spellEnd"/>
          </w:p>
        </w:tc>
        <w:tc>
          <w:tcPr>
            <w:tcW w:w="2011" w:type="dxa"/>
          </w:tcPr>
          <w:p w14:paraId="1D2489A3" w14:textId="77777777" w:rsidR="002100EE" w:rsidRDefault="002100EE" w:rsidP="00535AE7">
            <w:pPr>
              <w:pStyle w:val="TAL"/>
            </w:pPr>
            <w:r w:rsidRPr="00690A26">
              <w:t>3GPP TS 29.571 [</w:t>
            </w:r>
            <w:r>
              <w:t>20</w:t>
            </w:r>
            <w:r w:rsidRPr="00690A26">
              <w:t>]</w:t>
            </w:r>
          </w:p>
        </w:tc>
        <w:tc>
          <w:tcPr>
            <w:tcW w:w="3466" w:type="dxa"/>
          </w:tcPr>
          <w:p w14:paraId="1DC0E565" w14:textId="77777777" w:rsidR="002100EE" w:rsidRDefault="002100EE" w:rsidP="00535AE7">
            <w:pPr>
              <w:pStyle w:val="TAL"/>
              <w:rPr>
                <w:rFonts w:cs="Arial"/>
                <w:szCs w:val="18"/>
              </w:rPr>
            </w:pPr>
            <w:r>
              <w:t>It contains</w:t>
            </w:r>
            <w:r>
              <w:rPr>
                <w:rFonts w:cs="Arial"/>
                <w:szCs w:val="18"/>
                <w:lang w:eastAsia="zh-CN"/>
              </w:rPr>
              <w:t xml:space="preserve"> redirection related information.</w:t>
            </w:r>
          </w:p>
        </w:tc>
        <w:tc>
          <w:tcPr>
            <w:tcW w:w="2341" w:type="dxa"/>
          </w:tcPr>
          <w:p w14:paraId="0C2D097E" w14:textId="77777777" w:rsidR="002100EE" w:rsidRPr="00A85818" w:rsidRDefault="002100EE" w:rsidP="00535AE7">
            <w:pPr>
              <w:pStyle w:val="TAL"/>
            </w:pPr>
          </w:p>
        </w:tc>
      </w:tr>
      <w:tr w:rsidR="002100EE" w:rsidRPr="00B54FF5" w14:paraId="56E5F04F" w14:textId="77777777" w:rsidTr="00535AE7">
        <w:trPr>
          <w:jc w:val="center"/>
        </w:trPr>
        <w:tc>
          <w:tcPr>
            <w:tcW w:w="1764" w:type="dxa"/>
          </w:tcPr>
          <w:p w14:paraId="2E15BF3F" w14:textId="77777777" w:rsidR="002100EE" w:rsidRPr="00A85818" w:rsidRDefault="002100EE" w:rsidP="00535AE7">
            <w:pPr>
              <w:pStyle w:val="TAL"/>
            </w:pPr>
            <w:proofErr w:type="spellStart"/>
            <w:r>
              <w:t>Supi</w:t>
            </w:r>
            <w:proofErr w:type="spellEnd"/>
          </w:p>
        </w:tc>
        <w:tc>
          <w:tcPr>
            <w:tcW w:w="2011" w:type="dxa"/>
          </w:tcPr>
          <w:p w14:paraId="1356ADBB" w14:textId="77777777" w:rsidR="002100EE" w:rsidRPr="00A85818" w:rsidRDefault="002100EE" w:rsidP="00535AE7">
            <w:pPr>
              <w:pStyle w:val="TAL"/>
            </w:pPr>
            <w:r>
              <w:t>3GPP TS 29.571 [20]</w:t>
            </w:r>
          </w:p>
        </w:tc>
        <w:tc>
          <w:tcPr>
            <w:tcW w:w="3466" w:type="dxa"/>
          </w:tcPr>
          <w:p w14:paraId="7F538A3D" w14:textId="77777777" w:rsidR="002100EE" w:rsidRPr="00A85818" w:rsidRDefault="002100EE" w:rsidP="00535AE7">
            <w:pPr>
              <w:pStyle w:val="TAL"/>
            </w:pPr>
            <w:r>
              <w:rPr>
                <w:rFonts w:cs="Arial"/>
                <w:szCs w:val="18"/>
              </w:rPr>
              <w:t>Identifies the SUPI.</w:t>
            </w:r>
          </w:p>
        </w:tc>
        <w:tc>
          <w:tcPr>
            <w:tcW w:w="2341" w:type="dxa"/>
          </w:tcPr>
          <w:p w14:paraId="42EB45EA" w14:textId="77777777" w:rsidR="002100EE" w:rsidRPr="00A85818" w:rsidRDefault="002100EE" w:rsidP="00535AE7">
            <w:pPr>
              <w:pStyle w:val="TAL"/>
            </w:pPr>
          </w:p>
        </w:tc>
      </w:tr>
      <w:tr w:rsidR="002100EE" w:rsidRPr="00B54FF5" w14:paraId="6E333961" w14:textId="77777777" w:rsidTr="00535AE7">
        <w:trPr>
          <w:jc w:val="center"/>
        </w:trPr>
        <w:tc>
          <w:tcPr>
            <w:tcW w:w="1764" w:type="dxa"/>
          </w:tcPr>
          <w:p w14:paraId="4E40D96B" w14:textId="77777777" w:rsidR="002100EE" w:rsidRPr="00A85818" w:rsidRDefault="002100EE" w:rsidP="00535AE7">
            <w:pPr>
              <w:pStyle w:val="TAL"/>
            </w:pPr>
            <w:proofErr w:type="spellStart"/>
            <w:r>
              <w:rPr>
                <w:lang w:eastAsia="zh-CN"/>
              </w:rPr>
              <w:t>SupportedFeatures</w:t>
            </w:r>
            <w:proofErr w:type="spellEnd"/>
          </w:p>
        </w:tc>
        <w:tc>
          <w:tcPr>
            <w:tcW w:w="2011" w:type="dxa"/>
          </w:tcPr>
          <w:p w14:paraId="28E1CC18" w14:textId="77777777" w:rsidR="002100EE" w:rsidRPr="00A85818" w:rsidRDefault="002100EE" w:rsidP="00535AE7">
            <w:pPr>
              <w:pStyle w:val="TAL"/>
            </w:pPr>
            <w:r>
              <w:t>3GPP TS 29.571 [20]</w:t>
            </w:r>
          </w:p>
        </w:tc>
        <w:tc>
          <w:tcPr>
            <w:tcW w:w="3466" w:type="dxa"/>
          </w:tcPr>
          <w:p w14:paraId="795F6F9C" w14:textId="77777777" w:rsidR="002100EE" w:rsidRPr="00A85818" w:rsidRDefault="002100EE" w:rsidP="00535AE7">
            <w:pPr>
              <w:pStyle w:val="TAL"/>
            </w:pPr>
            <w:r>
              <w:rPr>
                <w:rFonts w:cs="Arial"/>
                <w:szCs w:val="18"/>
              </w:rPr>
              <w:t xml:space="preserve">Used to negotiate the applicability of the optional features defined in </w:t>
            </w:r>
            <w:r>
              <w:t>table 5.8-1.</w:t>
            </w:r>
          </w:p>
        </w:tc>
        <w:tc>
          <w:tcPr>
            <w:tcW w:w="2341" w:type="dxa"/>
          </w:tcPr>
          <w:p w14:paraId="5D49AB08" w14:textId="77777777" w:rsidR="002100EE" w:rsidRPr="00A85818" w:rsidRDefault="002100EE" w:rsidP="00535AE7">
            <w:pPr>
              <w:pStyle w:val="TAL"/>
            </w:pPr>
          </w:p>
        </w:tc>
      </w:tr>
      <w:tr w:rsidR="002100EE" w:rsidRPr="00B54FF5" w14:paraId="2A6149CD" w14:textId="77777777" w:rsidTr="00535AE7">
        <w:trPr>
          <w:jc w:val="center"/>
        </w:trPr>
        <w:tc>
          <w:tcPr>
            <w:tcW w:w="1764" w:type="dxa"/>
          </w:tcPr>
          <w:p w14:paraId="3E2D3886" w14:textId="77777777" w:rsidR="002100EE" w:rsidRDefault="002100EE" w:rsidP="00535AE7">
            <w:pPr>
              <w:pStyle w:val="TAL"/>
              <w:rPr>
                <w:lang w:eastAsia="zh-CN"/>
              </w:rPr>
            </w:pPr>
            <w:r>
              <w:t>Tac</w:t>
            </w:r>
          </w:p>
        </w:tc>
        <w:tc>
          <w:tcPr>
            <w:tcW w:w="2011" w:type="dxa"/>
          </w:tcPr>
          <w:p w14:paraId="67DE30F0" w14:textId="77777777" w:rsidR="002100EE" w:rsidRDefault="002100EE" w:rsidP="00535AE7">
            <w:pPr>
              <w:pStyle w:val="TAL"/>
            </w:pPr>
            <w:r w:rsidRPr="00690A26">
              <w:t>3GPP TS 29.571 [</w:t>
            </w:r>
            <w:r>
              <w:t>20</w:t>
            </w:r>
            <w:r w:rsidRPr="00690A26">
              <w:t>]</w:t>
            </w:r>
          </w:p>
        </w:tc>
        <w:tc>
          <w:tcPr>
            <w:tcW w:w="3466" w:type="dxa"/>
          </w:tcPr>
          <w:p w14:paraId="5208533C" w14:textId="77777777" w:rsidR="002100EE" w:rsidRDefault="002100EE" w:rsidP="00535AE7">
            <w:pPr>
              <w:pStyle w:val="TAL"/>
              <w:rPr>
                <w:rFonts w:cs="Arial"/>
                <w:szCs w:val="18"/>
              </w:rPr>
            </w:pPr>
            <w:r>
              <w:rPr>
                <w:rFonts w:cs="Arial"/>
                <w:szCs w:val="18"/>
              </w:rPr>
              <w:t>It contains a Tracking Area Code</w:t>
            </w:r>
          </w:p>
        </w:tc>
        <w:tc>
          <w:tcPr>
            <w:tcW w:w="2341" w:type="dxa"/>
          </w:tcPr>
          <w:p w14:paraId="246DFBCA" w14:textId="77777777" w:rsidR="002100EE" w:rsidRPr="00A85818" w:rsidRDefault="002100EE" w:rsidP="00535AE7">
            <w:pPr>
              <w:pStyle w:val="TAL"/>
            </w:pPr>
          </w:p>
        </w:tc>
      </w:tr>
      <w:tr w:rsidR="002100EE" w:rsidRPr="00B54FF5" w14:paraId="5F9CBB14" w14:textId="77777777" w:rsidTr="00535AE7">
        <w:trPr>
          <w:jc w:val="center"/>
        </w:trPr>
        <w:tc>
          <w:tcPr>
            <w:tcW w:w="1764" w:type="dxa"/>
          </w:tcPr>
          <w:p w14:paraId="71591A02" w14:textId="77777777" w:rsidR="002100EE" w:rsidRDefault="002100EE" w:rsidP="00535AE7">
            <w:pPr>
              <w:pStyle w:val="TAL"/>
              <w:rPr>
                <w:lang w:eastAsia="zh-CN"/>
              </w:rPr>
            </w:pPr>
            <w:proofErr w:type="spellStart"/>
            <w:r>
              <w:t>PlmnIdNid</w:t>
            </w:r>
            <w:proofErr w:type="spellEnd"/>
          </w:p>
        </w:tc>
        <w:tc>
          <w:tcPr>
            <w:tcW w:w="2011" w:type="dxa"/>
          </w:tcPr>
          <w:p w14:paraId="0247A515" w14:textId="77777777" w:rsidR="002100EE" w:rsidRDefault="002100EE" w:rsidP="00535AE7">
            <w:pPr>
              <w:pStyle w:val="TAL"/>
            </w:pPr>
            <w:r w:rsidRPr="00690A26">
              <w:t>3GPP TS 29.571 [</w:t>
            </w:r>
            <w:r>
              <w:t>20</w:t>
            </w:r>
            <w:r w:rsidRPr="00690A26">
              <w:t>]</w:t>
            </w:r>
          </w:p>
        </w:tc>
        <w:tc>
          <w:tcPr>
            <w:tcW w:w="3466" w:type="dxa"/>
          </w:tcPr>
          <w:p w14:paraId="1194CEE7" w14:textId="77777777" w:rsidR="002100EE" w:rsidRDefault="002100EE" w:rsidP="00535AE7">
            <w:pPr>
              <w:pStyle w:val="TAL"/>
              <w:rPr>
                <w:rFonts w:cs="Arial"/>
                <w:szCs w:val="18"/>
              </w:rPr>
            </w:pPr>
            <w:r>
              <w:rPr>
                <w:rFonts w:cs="Arial"/>
                <w:szCs w:val="18"/>
              </w:rPr>
              <w:t xml:space="preserve">It contains </w:t>
            </w:r>
            <w:r>
              <w:t>the serving PLMN ID and, for a SNPN, the NID that together with the PLMN ID identifies the SNPN.</w:t>
            </w:r>
          </w:p>
        </w:tc>
        <w:tc>
          <w:tcPr>
            <w:tcW w:w="2341" w:type="dxa"/>
          </w:tcPr>
          <w:p w14:paraId="14D23735" w14:textId="77777777" w:rsidR="002100EE" w:rsidRPr="00A85818" w:rsidRDefault="002100EE" w:rsidP="00535AE7">
            <w:pPr>
              <w:pStyle w:val="TAL"/>
            </w:pPr>
          </w:p>
        </w:tc>
      </w:tr>
      <w:tr w:rsidR="002100EE" w:rsidRPr="00B54FF5" w14:paraId="2C908DFA" w14:textId="77777777" w:rsidTr="00535AE7">
        <w:trPr>
          <w:jc w:val="center"/>
        </w:trPr>
        <w:tc>
          <w:tcPr>
            <w:tcW w:w="1764" w:type="dxa"/>
          </w:tcPr>
          <w:p w14:paraId="1AC1CB67" w14:textId="77777777" w:rsidR="002100EE" w:rsidRDefault="002100EE" w:rsidP="00535AE7">
            <w:pPr>
              <w:pStyle w:val="TAL"/>
              <w:rPr>
                <w:lang w:eastAsia="zh-CN"/>
              </w:rPr>
            </w:pPr>
            <w:proofErr w:type="spellStart"/>
            <w:r>
              <w:t>Uinteger</w:t>
            </w:r>
            <w:proofErr w:type="spellEnd"/>
          </w:p>
        </w:tc>
        <w:tc>
          <w:tcPr>
            <w:tcW w:w="2011" w:type="dxa"/>
          </w:tcPr>
          <w:p w14:paraId="17A4FFCB" w14:textId="77777777" w:rsidR="002100EE" w:rsidRDefault="002100EE" w:rsidP="00535AE7">
            <w:pPr>
              <w:pStyle w:val="TAL"/>
            </w:pPr>
            <w:r>
              <w:t>3GPP TS 29.571 [20]</w:t>
            </w:r>
          </w:p>
        </w:tc>
        <w:tc>
          <w:tcPr>
            <w:tcW w:w="3466" w:type="dxa"/>
          </w:tcPr>
          <w:p w14:paraId="2FF5CC43" w14:textId="77777777" w:rsidR="002100EE" w:rsidRDefault="002100EE" w:rsidP="00535AE7">
            <w:pPr>
              <w:pStyle w:val="TAL"/>
              <w:rPr>
                <w:rFonts w:cs="Arial"/>
                <w:szCs w:val="18"/>
              </w:rPr>
            </w:pPr>
            <w:r>
              <w:rPr>
                <w:rFonts w:cs="Arial"/>
                <w:szCs w:val="18"/>
              </w:rPr>
              <w:t>Unsigned integer.</w:t>
            </w:r>
          </w:p>
        </w:tc>
        <w:tc>
          <w:tcPr>
            <w:tcW w:w="2341" w:type="dxa"/>
          </w:tcPr>
          <w:p w14:paraId="03AA050E" w14:textId="77777777" w:rsidR="002100EE" w:rsidRPr="00A85818" w:rsidRDefault="002100EE" w:rsidP="00535AE7">
            <w:pPr>
              <w:pStyle w:val="TAL"/>
            </w:pPr>
          </w:p>
        </w:tc>
      </w:tr>
      <w:tr w:rsidR="002100EE" w:rsidRPr="00B54FF5" w14:paraId="27BD36C7" w14:textId="77777777" w:rsidTr="00535AE7">
        <w:trPr>
          <w:jc w:val="center"/>
        </w:trPr>
        <w:tc>
          <w:tcPr>
            <w:tcW w:w="1764" w:type="dxa"/>
          </w:tcPr>
          <w:p w14:paraId="40A389E2" w14:textId="77777777" w:rsidR="002100EE" w:rsidRPr="00A85818" w:rsidRDefault="002100EE" w:rsidP="00535AE7">
            <w:pPr>
              <w:pStyle w:val="TAL"/>
            </w:pPr>
            <w:r>
              <w:t>Uri</w:t>
            </w:r>
          </w:p>
        </w:tc>
        <w:tc>
          <w:tcPr>
            <w:tcW w:w="2011" w:type="dxa"/>
          </w:tcPr>
          <w:p w14:paraId="5CED89AD" w14:textId="77777777" w:rsidR="002100EE" w:rsidRPr="00A85818" w:rsidRDefault="002100EE" w:rsidP="00535AE7">
            <w:pPr>
              <w:pStyle w:val="TAL"/>
            </w:pPr>
            <w:r>
              <w:t>3GPP TS 29.571 [20]</w:t>
            </w:r>
          </w:p>
        </w:tc>
        <w:tc>
          <w:tcPr>
            <w:tcW w:w="3466" w:type="dxa"/>
          </w:tcPr>
          <w:p w14:paraId="1FC7A53D" w14:textId="77777777" w:rsidR="002100EE" w:rsidRPr="00A85818" w:rsidRDefault="002100EE" w:rsidP="00535AE7">
            <w:pPr>
              <w:pStyle w:val="TAL"/>
            </w:pPr>
            <w:r>
              <w:rPr>
                <w:rFonts w:cs="Arial"/>
                <w:szCs w:val="18"/>
              </w:rPr>
              <w:t>String providing a URI.</w:t>
            </w:r>
          </w:p>
        </w:tc>
        <w:tc>
          <w:tcPr>
            <w:tcW w:w="2341" w:type="dxa"/>
          </w:tcPr>
          <w:p w14:paraId="491AE482" w14:textId="77777777" w:rsidR="002100EE" w:rsidRPr="00A85818" w:rsidRDefault="002100EE" w:rsidP="00535AE7">
            <w:pPr>
              <w:pStyle w:val="TAL"/>
            </w:pPr>
          </w:p>
        </w:tc>
      </w:tr>
      <w:tr w:rsidR="00C65380" w:rsidRPr="00B54FF5" w14:paraId="232363CD" w14:textId="77777777" w:rsidTr="006D71B4">
        <w:tblPrEx>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56" w:author="Bhaskar Paul (Nokia)" w:date="2023-04-17T10:26:00Z">
            <w:tblPrEx>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57" w:author="Bhaskar Paul (Nokia)" w:date="2023-04-17T10:25:00Z"/>
          <w:trPrChange w:id="58" w:author="Bhaskar Paul (Nokia)" w:date="2023-04-17T10:26:00Z">
            <w:trPr>
              <w:jc w:val="center"/>
            </w:trPr>
          </w:trPrChange>
        </w:trPr>
        <w:tc>
          <w:tcPr>
            <w:tcW w:w="1764" w:type="dxa"/>
            <w:vAlign w:val="center"/>
            <w:tcPrChange w:id="59" w:author="Bhaskar Paul (Nokia)" w:date="2023-04-17T10:26:00Z">
              <w:tcPr>
                <w:tcW w:w="1764" w:type="dxa"/>
              </w:tcPr>
            </w:tcPrChange>
          </w:tcPr>
          <w:p w14:paraId="4B37F4F1" w14:textId="27D4032D" w:rsidR="00C65380" w:rsidRDefault="00840DF5" w:rsidP="00C65380">
            <w:pPr>
              <w:pStyle w:val="TAL"/>
              <w:rPr>
                <w:ins w:id="60" w:author="Bhaskar Paul (Nokia)" w:date="2023-04-17T10:25:00Z"/>
              </w:rPr>
            </w:pPr>
            <w:proofErr w:type="spellStart"/>
            <w:ins w:id="61" w:author="Bhaskar Paul (Nokia)" w:date="2023-04-17T10:29:00Z">
              <w:r>
                <w:t>StateOf</w:t>
              </w:r>
              <w:r>
                <w:rPr>
                  <w:rFonts w:cs="Arial"/>
                  <w:szCs w:val="18"/>
                  <w:lang w:eastAsia="ja-JP"/>
                </w:rPr>
                <w:t>ClkQltRepCtrl</w:t>
              </w:r>
            </w:ins>
            <w:proofErr w:type="spellEnd"/>
          </w:p>
        </w:tc>
        <w:tc>
          <w:tcPr>
            <w:tcW w:w="2011" w:type="dxa"/>
            <w:vAlign w:val="center"/>
            <w:tcPrChange w:id="62" w:author="Bhaskar Paul (Nokia)" w:date="2023-04-17T10:26:00Z">
              <w:tcPr>
                <w:tcW w:w="2011" w:type="dxa"/>
              </w:tcPr>
            </w:tcPrChange>
          </w:tcPr>
          <w:p w14:paraId="3CBCACD9" w14:textId="3AA3B50C" w:rsidR="00C65380" w:rsidRDefault="00C65380" w:rsidP="00C65380">
            <w:pPr>
              <w:pStyle w:val="TAL"/>
              <w:rPr>
                <w:ins w:id="63" w:author="Bhaskar Paul (Nokia)" w:date="2023-04-17T10:25:00Z"/>
              </w:rPr>
            </w:pPr>
            <w:ins w:id="64" w:author="Bhaskar Paul (Nokia)" w:date="2023-04-17T10:28:00Z">
              <w:r>
                <w:t>3GPP TS 29.5</w:t>
              </w:r>
            </w:ins>
            <w:ins w:id="65" w:author="Bhaskar Paul (Nokia)" w:date="2023-04-21T11:07:00Z">
              <w:r w:rsidR="00014023">
                <w:t>22</w:t>
              </w:r>
            </w:ins>
            <w:ins w:id="66" w:author="Bhaskar Paul (Nokia)" w:date="2023-04-17T10:28:00Z">
              <w:r>
                <w:t> [</w:t>
              </w:r>
            </w:ins>
            <w:ins w:id="67" w:author="Bhaskar Paul (Nokia)" w:date="2023-04-17T10:32:00Z">
              <w:r w:rsidR="00840DF5">
                <w:t>26</w:t>
              </w:r>
            </w:ins>
            <w:ins w:id="68" w:author="Bhaskar Paul (Nokia)" w:date="2023-04-17T10:28:00Z">
              <w:r>
                <w:t>]</w:t>
              </w:r>
            </w:ins>
          </w:p>
        </w:tc>
        <w:tc>
          <w:tcPr>
            <w:tcW w:w="3466" w:type="dxa"/>
            <w:vAlign w:val="center"/>
            <w:tcPrChange w:id="69" w:author="Bhaskar Paul (Nokia)" w:date="2023-04-17T10:26:00Z">
              <w:tcPr>
                <w:tcW w:w="3466" w:type="dxa"/>
              </w:tcPr>
            </w:tcPrChange>
          </w:tcPr>
          <w:p w14:paraId="2D3FDEDE" w14:textId="15AD5B6B" w:rsidR="00C65380" w:rsidRDefault="00C65380" w:rsidP="00C65380">
            <w:pPr>
              <w:pStyle w:val="TAL"/>
              <w:rPr>
                <w:ins w:id="70" w:author="Bhaskar Paul (Nokia)" w:date="2023-04-17T10:25:00Z"/>
                <w:rFonts w:cs="Arial"/>
                <w:szCs w:val="18"/>
              </w:rPr>
            </w:pPr>
            <w:ins w:id="71" w:author="Bhaskar Paul (Nokia)" w:date="2023-04-17T10:26:00Z">
              <w:r>
                <w:t>Contains the time synchronization service status.</w:t>
              </w:r>
            </w:ins>
          </w:p>
        </w:tc>
        <w:tc>
          <w:tcPr>
            <w:tcW w:w="2341" w:type="dxa"/>
            <w:vAlign w:val="center"/>
            <w:tcPrChange w:id="72" w:author="Bhaskar Paul (Nokia)" w:date="2023-04-17T10:26:00Z">
              <w:tcPr>
                <w:tcW w:w="2341" w:type="dxa"/>
              </w:tcPr>
            </w:tcPrChange>
          </w:tcPr>
          <w:p w14:paraId="0655C2EB" w14:textId="017FEEA7" w:rsidR="00C65380" w:rsidRPr="00A85818" w:rsidRDefault="00C65380" w:rsidP="00C65380">
            <w:pPr>
              <w:pStyle w:val="TAL"/>
              <w:rPr>
                <w:ins w:id="73" w:author="Bhaskar Paul (Nokia)" w:date="2023-04-17T10:25:00Z"/>
              </w:rPr>
            </w:pPr>
            <w:ins w:id="74" w:author="Bhaskar Paul (Nokia)" w:date="2023-04-17T10:27:00Z">
              <w:r w:rsidRPr="00E230A0">
                <w:rPr>
                  <w:noProof/>
                </w:rPr>
                <w:t>NetTimeSyncStatus</w:t>
              </w:r>
            </w:ins>
          </w:p>
        </w:tc>
      </w:tr>
      <w:tr w:rsidR="00C65380" w:rsidRPr="00B54FF5" w14:paraId="1129C3B2" w14:textId="77777777" w:rsidTr="006D71B4">
        <w:tblPrEx>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Change w:id="75" w:author="Bhaskar Paul (Nokia)" w:date="2023-04-17T10:26:00Z">
            <w:tblPrEx>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PrEx>
          </w:tblPrExChange>
        </w:tblPrEx>
        <w:trPr>
          <w:jc w:val="center"/>
          <w:ins w:id="76" w:author="Bhaskar Paul (Nokia)" w:date="2023-04-17T10:25:00Z"/>
          <w:trPrChange w:id="77" w:author="Bhaskar Paul (Nokia)" w:date="2023-04-17T10:26:00Z">
            <w:trPr>
              <w:jc w:val="center"/>
            </w:trPr>
          </w:trPrChange>
        </w:trPr>
        <w:tc>
          <w:tcPr>
            <w:tcW w:w="1764" w:type="dxa"/>
            <w:vAlign w:val="center"/>
            <w:tcPrChange w:id="78" w:author="Bhaskar Paul (Nokia)" w:date="2023-04-17T10:26:00Z">
              <w:tcPr>
                <w:tcW w:w="1764" w:type="dxa"/>
              </w:tcPr>
            </w:tcPrChange>
          </w:tcPr>
          <w:p w14:paraId="148F5E85" w14:textId="3698D04B" w:rsidR="00C65380" w:rsidRDefault="00C65380" w:rsidP="00C65380">
            <w:pPr>
              <w:pStyle w:val="TAL"/>
              <w:rPr>
                <w:ins w:id="79" w:author="Bhaskar Paul (Nokia)" w:date="2023-04-17T10:25:00Z"/>
              </w:rPr>
            </w:pPr>
            <w:proofErr w:type="spellStart"/>
            <w:ins w:id="80" w:author="Bhaskar Paul (Nokia)" w:date="2023-04-17T10:26:00Z">
              <w:r>
                <w:rPr>
                  <w:lang w:eastAsia="zh-CN"/>
                </w:rPr>
                <w:t>ClkQltRepCtrl</w:t>
              </w:r>
            </w:ins>
            <w:proofErr w:type="spellEnd"/>
          </w:p>
        </w:tc>
        <w:tc>
          <w:tcPr>
            <w:tcW w:w="2011" w:type="dxa"/>
            <w:vAlign w:val="center"/>
            <w:tcPrChange w:id="81" w:author="Bhaskar Paul (Nokia)" w:date="2023-04-17T10:26:00Z">
              <w:tcPr>
                <w:tcW w:w="2011" w:type="dxa"/>
              </w:tcPr>
            </w:tcPrChange>
          </w:tcPr>
          <w:p w14:paraId="5B29DCD8" w14:textId="0761E660" w:rsidR="00C65380" w:rsidRDefault="00C65380" w:rsidP="00C65380">
            <w:pPr>
              <w:pStyle w:val="TAL"/>
              <w:rPr>
                <w:ins w:id="82" w:author="Bhaskar Paul (Nokia)" w:date="2023-04-17T10:25:00Z"/>
              </w:rPr>
            </w:pPr>
            <w:ins w:id="83" w:author="Bhaskar Paul (Nokia)" w:date="2023-04-17T10:28:00Z">
              <w:r>
                <w:t>3GPP TS 29.5</w:t>
              </w:r>
            </w:ins>
            <w:ins w:id="84" w:author="Bhaskar Paul (Nokia)" w:date="2023-04-21T11:07:00Z">
              <w:r w:rsidR="00014023">
                <w:t>22</w:t>
              </w:r>
            </w:ins>
            <w:ins w:id="85" w:author="Bhaskar Paul (Nokia)" w:date="2023-04-17T10:28:00Z">
              <w:r>
                <w:t> [</w:t>
              </w:r>
            </w:ins>
            <w:ins w:id="86" w:author="Bhaskar Paul (Nokia)" w:date="2023-04-17T10:32:00Z">
              <w:r w:rsidR="00840DF5">
                <w:t>26</w:t>
              </w:r>
            </w:ins>
            <w:ins w:id="87" w:author="Bhaskar Paul (Nokia)" w:date="2023-04-17T10:28:00Z">
              <w:r>
                <w:t>]</w:t>
              </w:r>
            </w:ins>
          </w:p>
        </w:tc>
        <w:tc>
          <w:tcPr>
            <w:tcW w:w="3466" w:type="dxa"/>
            <w:vAlign w:val="center"/>
            <w:tcPrChange w:id="88" w:author="Bhaskar Paul (Nokia)" w:date="2023-04-17T10:26:00Z">
              <w:tcPr>
                <w:tcW w:w="3466" w:type="dxa"/>
              </w:tcPr>
            </w:tcPrChange>
          </w:tcPr>
          <w:p w14:paraId="700A4413" w14:textId="66A266C1" w:rsidR="00C65380" w:rsidRDefault="00C65380" w:rsidP="00C65380">
            <w:pPr>
              <w:pStyle w:val="TAL"/>
              <w:rPr>
                <w:ins w:id="89" w:author="Bhaskar Paul (Nokia)" w:date="2023-04-17T10:25:00Z"/>
                <w:rFonts w:cs="Arial"/>
                <w:szCs w:val="18"/>
              </w:rPr>
            </w:pPr>
            <w:ins w:id="90" w:author="Bhaskar Paul (Nokia)" w:date="2023-04-17T10:26:00Z">
              <w:r>
                <w:t>Contains the clock quality reporting control information.</w:t>
              </w:r>
            </w:ins>
          </w:p>
        </w:tc>
        <w:tc>
          <w:tcPr>
            <w:tcW w:w="2341" w:type="dxa"/>
            <w:vAlign w:val="center"/>
            <w:tcPrChange w:id="91" w:author="Bhaskar Paul (Nokia)" w:date="2023-04-17T10:26:00Z">
              <w:tcPr>
                <w:tcW w:w="2341" w:type="dxa"/>
              </w:tcPr>
            </w:tcPrChange>
          </w:tcPr>
          <w:p w14:paraId="54E28589" w14:textId="5A06D6AB" w:rsidR="00C65380" w:rsidRPr="00A85818" w:rsidRDefault="00C65380" w:rsidP="00C65380">
            <w:pPr>
              <w:pStyle w:val="TAL"/>
              <w:rPr>
                <w:ins w:id="92" w:author="Bhaskar Paul (Nokia)" w:date="2023-04-17T10:25:00Z"/>
              </w:rPr>
            </w:pPr>
            <w:ins w:id="93" w:author="Bhaskar Paul (Nokia)" w:date="2023-04-17T10:27:00Z">
              <w:r w:rsidRPr="00E230A0">
                <w:rPr>
                  <w:noProof/>
                </w:rPr>
                <w:t>NetTimeSyncStatus</w:t>
              </w:r>
            </w:ins>
          </w:p>
        </w:tc>
      </w:tr>
    </w:tbl>
    <w:p w14:paraId="20EB4B2F" w14:textId="7AA2228C" w:rsidR="002100EE" w:rsidRDefault="002100EE" w:rsidP="002100EE">
      <w:pPr>
        <w:rPr>
          <w:ins w:id="94" w:author="Bhaskar Paul (Nokia)" w:date="2023-04-21T11:20:00Z"/>
        </w:rPr>
      </w:pPr>
    </w:p>
    <w:p w14:paraId="39145D88" w14:textId="44446E76" w:rsidR="00D91EBF" w:rsidRDefault="00D91EBF" w:rsidP="00D91EBF">
      <w:pPr>
        <w:pStyle w:val="EditorsNote"/>
        <w:rPr>
          <w:noProof/>
        </w:rPr>
      </w:pPr>
      <w:ins w:id="95" w:author="Bhaskar Paul (Nokia)" w:date="2023-04-21T11:20:00Z">
        <w:r w:rsidRPr="001F7F96">
          <w:rPr>
            <w:noProof/>
          </w:rPr>
          <w:t xml:space="preserve">Editor’s </w:t>
        </w:r>
        <w:r>
          <w:rPr>
            <w:noProof/>
          </w:rPr>
          <w:t>Note: The impact on the t</w:t>
        </w:r>
        <w:r w:rsidRPr="001F7F96">
          <w:rPr>
            <w:noProof/>
          </w:rPr>
          <w:t xml:space="preserve">he </w:t>
        </w:r>
        <w:r>
          <w:rPr>
            <w:noProof/>
          </w:rPr>
          <w:t>clock quality reporting information needs to be confirmed by SA2 requirements.</w:t>
        </w:r>
      </w:ins>
    </w:p>
    <w:p w14:paraId="22A7D917" w14:textId="77777777" w:rsidR="002100EE" w:rsidRPr="00AA6A3B" w:rsidRDefault="002100EE" w:rsidP="00210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Pr="00AA6A3B">
        <w:rPr>
          <w:rFonts w:ascii="Arial" w:eastAsia="Times New Roman" w:hAnsi="Arial" w:cs="Arial"/>
          <w:color w:val="FF0000"/>
          <w:sz w:val="28"/>
          <w:szCs w:val="28"/>
          <w:lang w:val="en-US" w:eastAsia="zh-CN"/>
        </w:rPr>
        <w:t>Next</w:t>
      </w:r>
      <w:r w:rsidRPr="00AA6A3B">
        <w:rPr>
          <w:rFonts w:ascii="Arial" w:eastAsia="Times New Roman" w:hAnsi="Arial" w:cs="Arial"/>
          <w:color w:val="FF0000"/>
          <w:sz w:val="28"/>
          <w:szCs w:val="28"/>
          <w:lang w:val="en-US"/>
        </w:rPr>
        <w:t xml:space="preserve"> change * * * *</w:t>
      </w:r>
    </w:p>
    <w:p w14:paraId="3B022002" w14:textId="77777777" w:rsidR="002100EE" w:rsidRDefault="002100EE" w:rsidP="002100EE">
      <w:pPr>
        <w:pStyle w:val="Heading4"/>
      </w:pPr>
      <w:bookmarkStart w:id="96" w:name="_Toc510696636"/>
      <w:bookmarkStart w:id="97" w:name="_Toc35971431"/>
      <w:bookmarkStart w:id="98" w:name="_Toc129337493"/>
      <w:r>
        <w:lastRenderedPageBreak/>
        <w:t>5.6.2.2</w:t>
      </w:r>
      <w:r>
        <w:tab/>
        <w:t xml:space="preserve">Type: </w:t>
      </w:r>
      <w:proofErr w:type="spellStart"/>
      <w:r>
        <w:t>AppAmContextData</w:t>
      </w:r>
      <w:bookmarkEnd w:id="96"/>
      <w:bookmarkEnd w:id="97"/>
      <w:bookmarkEnd w:id="98"/>
      <w:proofErr w:type="spellEnd"/>
    </w:p>
    <w:p w14:paraId="5B92B3E8" w14:textId="77777777" w:rsidR="002100EE" w:rsidRDefault="002100EE" w:rsidP="002100EE">
      <w:pPr>
        <w:pStyle w:val="TH"/>
      </w:pPr>
      <w:r>
        <w:rPr>
          <w:noProof/>
        </w:rPr>
        <w:t>Table </w:t>
      </w:r>
      <w:r>
        <w:t xml:space="preserve">5.6.2.2-1: </w:t>
      </w:r>
      <w:r>
        <w:rPr>
          <w:noProof/>
        </w:rPr>
        <w:t xml:space="preserve">Definition of type </w:t>
      </w:r>
      <w:proofErr w:type="spellStart"/>
      <w:r>
        <w:t>AppAmContextData</w:t>
      </w:r>
      <w:proofErr w:type="spellEnd"/>
    </w:p>
    <w:tbl>
      <w:tblPr>
        <w:tblW w:w="958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0"/>
        <w:gridCol w:w="1453"/>
        <w:gridCol w:w="494"/>
        <w:gridCol w:w="1276"/>
        <w:gridCol w:w="2551"/>
        <w:gridCol w:w="2098"/>
      </w:tblGrid>
      <w:tr w:rsidR="002100EE" w:rsidRPr="00B54FF5" w14:paraId="27820473" w14:textId="77777777" w:rsidTr="00535AE7">
        <w:trPr>
          <w:jc w:val="center"/>
        </w:trPr>
        <w:tc>
          <w:tcPr>
            <w:tcW w:w="1710" w:type="dxa"/>
            <w:shd w:val="clear" w:color="auto" w:fill="C0C0C0"/>
            <w:hideMark/>
          </w:tcPr>
          <w:p w14:paraId="260CBA8D" w14:textId="77777777" w:rsidR="002100EE" w:rsidRPr="00A85818" w:rsidRDefault="002100EE" w:rsidP="00535AE7">
            <w:pPr>
              <w:pStyle w:val="TAH"/>
            </w:pPr>
            <w:r w:rsidRPr="00A85818">
              <w:t>Attribute name</w:t>
            </w:r>
          </w:p>
        </w:tc>
        <w:tc>
          <w:tcPr>
            <w:tcW w:w="1453" w:type="dxa"/>
            <w:shd w:val="clear" w:color="auto" w:fill="C0C0C0"/>
            <w:hideMark/>
          </w:tcPr>
          <w:p w14:paraId="515D82F2" w14:textId="77777777" w:rsidR="002100EE" w:rsidRPr="00A85818" w:rsidRDefault="002100EE" w:rsidP="00535AE7">
            <w:pPr>
              <w:pStyle w:val="TAH"/>
            </w:pPr>
            <w:r w:rsidRPr="00A85818">
              <w:t>Data type</w:t>
            </w:r>
          </w:p>
        </w:tc>
        <w:tc>
          <w:tcPr>
            <w:tcW w:w="494" w:type="dxa"/>
            <w:shd w:val="clear" w:color="auto" w:fill="C0C0C0"/>
            <w:hideMark/>
          </w:tcPr>
          <w:p w14:paraId="0B7561F2" w14:textId="77777777" w:rsidR="002100EE" w:rsidRPr="00A85818" w:rsidRDefault="002100EE" w:rsidP="00535AE7">
            <w:pPr>
              <w:pStyle w:val="TAH"/>
            </w:pPr>
            <w:r w:rsidRPr="00A85818">
              <w:t>P</w:t>
            </w:r>
          </w:p>
        </w:tc>
        <w:tc>
          <w:tcPr>
            <w:tcW w:w="1276" w:type="dxa"/>
            <w:shd w:val="clear" w:color="auto" w:fill="C0C0C0"/>
          </w:tcPr>
          <w:p w14:paraId="313B4733" w14:textId="77777777" w:rsidR="002100EE" w:rsidRPr="00A85818" w:rsidRDefault="002100EE" w:rsidP="00535AE7">
            <w:pPr>
              <w:pStyle w:val="TAH"/>
            </w:pPr>
            <w:r w:rsidRPr="00A85818">
              <w:t>Cardinality</w:t>
            </w:r>
          </w:p>
        </w:tc>
        <w:tc>
          <w:tcPr>
            <w:tcW w:w="2551" w:type="dxa"/>
            <w:shd w:val="clear" w:color="auto" w:fill="C0C0C0"/>
            <w:hideMark/>
          </w:tcPr>
          <w:p w14:paraId="4A27318A" w14:textId="77777777" w:rsidR="002100EE" w:rsidRPr="00A85818" w:rsidRDefault="002100EE" w:rsidP="00535AE7">
            <w:pPr>
              <w:pStyle w:val="TAH"/>
            </w:pPr>
            <w:r w:rsidRPr="00A85818">
              <w:t>Description</w:t>
            </w:r>
          </w:p>
        </w:tc>
        <w:tc>
          <w:tcPr>
            <w:tcW w:w="2098" w:type="dxa"/>
            <w:shd w:val="clear" w:color="auto" w:fill="C0C0C0"/>
          </w:tcPr>
          <w:p w14:paraId="5CA455F2" w14:textId="77777777" w:rsidR="002100EE" w:rsidRPr="00A85818" w:rsidRDefault="002100EE" w:rsidP="00535AE7">
            <w:pPr>
              <w:pStyle w:val="TAH"/>
            </w:pPr>
            <w:r w:rsidRPr="00A85818">
              <w:t>Applicability</w:t>
            </w:r>
          </w:p>
        </w:tc>
      </w:tr>
      <w:tr w:rsidR="002100EE" w:rsidRPr="00B54FF5" w14:paraId="4764B823" w14:textId="77777777" w:rsidTr="00535AE7">
        <w:trPr>
          <w:jc w:val="center"/>
        </w:trPr>
        <w:tc>
          <w:tcPr>
            <w:tcW w:w="1710" w:type="dxa"/>
          </w:tcPr>
          <w:p w14:paraId="41F179F5" w14:textId="77777777" w:rsidR="002100EE" w:rsidRPr="0016361A" w:rsidRDefault="002100EE" w:rsidP="00535AE7">
            <w:pPr>
              <w:pStyle w:val="TAL"/>
            </w:pPr>
            <w:proofErr w:type="spellStart"/>
            <w:r>
              <w:t>evSubsc</w:t>
            </w:r>
            <w:proofErr w:type="spellEnd"/>
          </w:p>
        </w:tc>
        <w:tc>
          <w:tcPr>
            <w:tcW w:w="1453" w:type="dxa"/>
          </w:tcPr>
          <w:p w14:paraId="67E07F19" w14:textId="77777777" w:rsidR="002100EE" w:rsidRPr="0016361A" w:rsidRDefault="002100EE" w:rsidP="00535AE7">
            <w:pPr>
              <w:pStyle w:val="TAL"/>
            </w:pPr>
            <w:proofErr w:type="spellStart"/>
            <w:r>
              <w:t>AmEventsSubscData</w:t>
            </w:r>
            <w:proofErr w:type="spellEnd"/>
          </w:p>
        </w:tc>
        <w:tc>
          <w:tcPr>
            <w:tcW w:w="494" w:type="dxa"/>
          </w:tcPr>
          <w:p w14:paraId="2A78CCC8" w14:textId="77777777" w:rsidR="002100EE" w:rsidRPr="0016361A" w:rsidRDefault="002100EE" w:rsidP="00535AE7">
            <w:pPr>
              <w:pStyle w:val="TAC"/>
            </w:pPr>
            <w:r>
              <w:t>O</w:t>
            </w:r>
          </w:p>
        </w:tc>
        <w:tc>
          <w:tcPr>
            <w:tcW w:w="1276" w:type="dxa"/>
          </w:tcPr>
          <w:p w14:paraId="7754E14E" w14:textId="77777777" w:rsidR="002100EE" w:rsidRPr="0016361A" w:rsidRDefault="002100EE" w:rsidP="00535AE7">
            <w:pPr>
              <w:pStyle w:val="TAC"/>
            </w:pPr>
            <w:r>
              <w:t>0..1</w:t>
            </w:r>
          </w:p>
        </w:tc>
        <w:tc>
          <w:tcPr>
            <w:tcW w:w="2551" w:type="dxa"/>
          </w:tcPr>
          <w:p w14:paraId="0E546693" w14:textId="619A9257" w:rsidR="002100EE" w:rsidRPr="0016361A" w:rsidRDefault="002100EE" w:rsidP="00535AE7">
            <w:pPr>
              <w:pStyle w:val="TAL"/>
              <w:rPr>
                <w:rFonts w:cs="Arial"/>
                <w:szCs w:val="18"/>
              </w:rPr>
            </w:pPr>
            <w:r>
              <w:t>Represents the subscription to one or more AM policy events. (NOTE</w:t>
            </w:r>
            <w:ins w:id="99" w:author="Bhaskar Paul (Nokia)" w:date="2023-04-17T10:04:00Z">
              <w:r>
                <w:t> 1</w:t>
              </w:r>
            </w:ins>
            <w:r>
              <w:t>)</w:t>
            </w:r>
          </w:p>
        </w:tc>
        <w:tc>
          <w:tcPr>
            <w:tcW w:w="2098" w:type="dxa"/>
          </w:tcPr>
          <w:p w14:paraId="56EFC4FB" w14:textId="77777777" w:rsidR="002100EE" w:rsidRPr="0016361A" w:rsidRDefault="002100EE" w:rsidP="00535AE7">
            <w:pPr>
              <w:pStyle w:val="TAL"/>
              <w:rPr>
                <w:rFonts w:cs="Arial"/>
                <w:szCs w:val="18"/>
              </w:rPr>
            </w:pPr>
          </w:p>
        </w:tc>
      </w:tr>
      <w:tr w:rsidR="002100EE" w:rsidRPr="00B54FF5" w14:paraId="0EB04472" w14:textId="77777777" w:rsidTr="00535AE7">
        <w:trPr>
          <w:jc w:val="center"/>
        </w:trPr>
        <w:tc>
          <w:tcPr>
            <w:tcW w:w="1710" w:type="dxa"/>
          </w:tcPr>
          <w:p w14:paraId="7DF8E037" w14:textId="77777777" w:rsidR="002100EE" w:rsidRPr="0016361A" w:rsidRDefault="002100EE" w:rsidP="00535AE7">
            <w:pPr>
              <w:pStyle w:val="TAL"/>
            </w:pPr>
            <w:proofErr w:type="spellStart"/>
            <w:r>
              <w:t>supi</w:t>
            </w:r>
            <w:proofErr w:type="spellEnd"/>
          </w:p>
        </w:tc>
        <w:tc>
          <w:tcPr>
            <w:tcW w:w="1453" w:type="dxa"/>
          </w:tcPr>
          <w:p w14:paraId="4FBEA573" w14:textId="77777777" w:rsidR="002100EE" w:rsidRPr="0016361A" w:rsidRDefault="002100EE" w:rsidP="00535AE7">
            <w:pPr>
              <w:pStyle w:val="TAL"/>
            </w:pPr>
            <w:proofErr w:type="spellStart"/>
            <w:r>
              <w:t>Supi</w:t>
            </w:r>
            <w:proofErr w:type="spellEnd"/>
          </w:p>
        </w:tc>
        <w:tc>
          <w:tcPr>
            <w:tcW w:w="494" w:type="dxa"/>
          </w:tcPr>
          <w:p w14:paraId="5FDE1633" w14:textId="77777777" w:rsidR="002100EE" w:rsidRPr="0016361A" w:rsidRDefault="002100EE" w:rsidP="00535AE7">
            <w:pPr>
              <w:pStyle w:val="TAC"/>
            </w:pPr>
            <w:r>
              <w:t>M</w:t>
            </w:r>
          </w:p>
        </w:tc>
        <w:tc>
          <w:tcPr>
            <w:tcW w:w="1276" w:type="dxa"/>
          </w:tcPr>
          <w:p w14:paraId="6606922B" w14:textId="77777777" w:rsidR="002100EE" w:rsidRPr="0016361A" w:rsidRDefault="002100EE" w:rsidP="00535AE7">
            <w:pPr>
              <w:pStyle w:val="TAC"/>
            </w:pPr>
            <w:r>
              <w:t>1</w:t>
            </w:r>
          </w:p>
        </w:tc>
        <w:tc>
          <w:tcPr>
            <w:tcW w:w="2551" w:type="dxa"/>
          </w:tcPr>
          <w:p w14:paraId="25226E30" w14:textId="77777777" w:rsidR="002100EE" w:rsidRPr="0016361A" w:rsidRDefault="002100EE" w:rsidP="00535AE7">
            <w:pPr>
              <w:pStyle w:val="TAL"/>
              <w:rPr>
                <w:rFonts w:cs="Arial"/>
                <w:szCs w:val="18"/>
              </w:rPr>
            </w:pPr>
            <w:r>
              <w:t>Identifies the SUPI.</w:t>
            </w:r>
          </w:p>
        </w:tc>
        <w:tc>
          <w:tcPr>
            <w:tcW w:w="2098" w:type="dxa"/>
          </w:tcPr>
          <w:p w14:paraId="34E9F6DD" w14:textId="77777777" w:rsidR="002100EE" w:rsidRPr="0016361A" w:rsidRDefault="002100EE" w:rsidP="00535AE7">
            <w:pPr>
              <w:pStyle w:val="TAL"/>
              <w:rPr>
                <w:rFonts w:cs="Arial"/>
                <w:szCs w:val="18"/>
              </w:rPr>
            </w:pPr>
          </w:p>
        </w:tc>
      </w:tr>
      <w:tr w:rsidR="002100EE" w:rsidRPr="00B54FF5" w14:paraId="7687B42D" w14:textId="77777777" w:rsidTr="00535AE7">
        <w:trPr>
          <w:jc w:val="center"/>
        </w:trPr>
        <w:tc>
          <w:tcPr>
            <w:tcW w:w="1710" w:type="dxa"/>
          </w:tcPr>
          <w:p w14:paraId="1B3E79D2" w14:textId="77777777" w:rsidR="002100EE" w:rsidRDefault="002100EE" w:rsidP="00535AE7">
            <w:pPr>
              <w:pStyle w:val="TAL"/>
            </w:pPr>
            <w:proofErr w:type="spellStart"/>
            <w:r>
              <w:rPr>
                <w:rFonts w:hint="eastAsia"/>
              </w:rPr>
              <w:t>g</w:t>
            </w:r>
            <w:r>
              <w:t>psi</w:t>
            </w:r>
            <w:proofErr w:type="spellEnd"/>
          </w:p>
        </w:tc>
        <w:tc>
          <w:tcPr>
            <w:tcW w:w="1453" w:type="dxa"/>
          </w:tcPr>
          <w:p w14:paraId="46D42DCD" w14:textId="77777777" w:rsidR="002100EE" w:rsidRDefault="002100EE" w:rsidP="00535AE7">
            <w:pPr>
              <w:pStyle w:val="TAL"/>
            </w:pPr>
            <w:proofErr w:type="spellStart"/>
            <w:r w:rsidRPr="001D2CEF">
              <w:t>Gpsi</w:t>
            </w:r>
            <w:proofErr w:type="spellEnd"/>
          </w:p>
        </w:tc>
        <w:tc>
          <w:tcPr>
            <w:tcW w:w="494" w:type="dxa"/>
          </w:tcPr>
          <w:p w14:paraId="54EDFA5F" w14:textId="77777777" w:rsidR="002100EE" w:rsidRDefault="002100EE" w:rsidP="00535AE7">
            <w:pPr>
              <w:pStyle w:val="TAC"/>
            </w:pPr>
            <w:r>
              <w:t>O</w:t>
            </w:r>
          </w:p>
        </w:tc>
        <w:tc>
          <w:tcPr>
            <w:tcW w:w="1276" w:type="dxa"/>
          </w:tcPr>
          <w:p w14:paraId="48AAF3BD" w14:textId="77777777" w:rsidR="002100EE" w:rsidRDefault="002100EE" w:rsidP="00535AE7">
            <w:pPr>
              <w:pStyle w:val="TAC"/>
            </w:pPr>
            <w:r>
              <w:t>0..1</w:t>
            </w:r>
          </w:p>
        </w:tc>
        <w:tc>
          <w:tcPr>
            <w:tcW w:w="2551" w:type="dxa"/>
          </w:tcPr>
          <w:p w14:paraId="615582B5" w14:textId="77777777" w:rsidR="002100EE" w:rsidRDefault="002100EE" w:rsidP="00535AE7">
            <w:pPr>
              <w:pStyle w:val="TAL"/>
            </w:pPr>
            <w:r w:rsidRPr="00B91C22">
              <w:rPr>
                <w:rFonts w:cs="Arial"/>
                <w:szCs w:val="18"/>
              </w:rPr>
              <w:t>Identifies the GPSI.</w:t>
            </w:r>
          </w:p>
        </w:tc>
        <w:tc>
          <w:tcPr>
            <w:tcW w:w="2098" w:type="dxa"/>
          </w:tcPr>
          <w:p w14:paraId="28844CEC" w14:textId="77777777" w:rsidR="002100EE" w:rsidRPr="0016361A" w:rsidRDefault="002100EE" w:rsidP="00535AE7">
            <w:pPr>
              <w:pStyle w:val="TAL"/>
              <w:rPr>
                <w:rFonts w:cs="Arial"/>
                <w:szCs w:val="18"/>
              </w:rPr>
            </w:pPr>
          </w:p>
        </w:tc>
      </w:tr>
      <w:tr w:rsidR="002100EE" w:rsidRPr="00B54FF5" w14:paraId="3D375712" w14:textId="77777777" w:rsidTr="00535AE7">
        <w:trPr>
          <w:jc w:val="center"/>
        </w:trPr>
        <w:tc>
          <w:tcPr>
            <w:tcW w:w="1710" w:type="dxa"/>
          </w:tcPr>
          <w:p w14:paraId="4F181643" w14:textId="77777777" w:rsidR="002100EE" w:rsidRPr="0016361A" w:rsidRDefault="002100EE" w:rsidP="00535AE7">
            <w:pPr>
              <w:pStyle w:val="TAL"/>
            </w:pPr>
            <w:proofErr w:type="spellStart"/>
            <w:r>
              <w:t>suppFeat</w:t>
            </w:r>
            <w:proofErr w:type="spellEnd"/>
          </w:p>
        </w:tc>
        <w:tc>
          <w:tcPr>
            <w:tcW w:w="1453" w:type="dxa"/>
          </w:tcPr>
          <w:p w14:paraId="6A1AE22D" w14:textId="77777777" w:rsidR="002100EE" w:rsidRPr="0016361A" w:rsidRDefault="002100EE" w:rsidP="00535AE7">
            <w:pPr>
              <w:pStyle w:val="TAL"/>
            </w:pPr>
            <w:proofErr w:type="spellStart"/>
            <w:r>
              <w:t>SupportedFeatures</w:t>
            </w:r>
            <w:proofErr w:type="spellEnd"/>
          </w:p>
        </w:tc>
        <w:tc>
          <w:tcPr>
            <w:tcW w:w="494" w:type="dxa"/>
          </w:tcPr>
          <w:p w14:paraId="2463D063" w14:textId="77777777" w:rsidR="002100EE" w:rsidRPr="0016361A" w:rsidRDefault="002100EE" w:rsidP="00535AE7">
            <w:pPr>
              <w:pStyle w:val="TAC"/>
            </w:pPr>
            <w:r>
              <w:t>C</w:t>
            </w:r>
          </w:p>
        </w:tc>
        <w:tc>
          <w:tcPr>
            <w:tcW w:w="1276" w:type="dxa"/>
          </w:tcPr>
          <w:p w14:paraId="243E18FE" w14:textId="77777777" w:rsidR="002100EE" w:rsidRPr="0016361A" w:rsidRDefault="002100EE" w:rsidP="00535AE7">
            <w:pPr>
              <w:pStyle w:val="TAC"/>
            </w:pPr>
            <w:r>
              <w:t>0..1</w:t>
            </w:r>
          </w:p>
        </w:tc>
        <w:tc>
          <w:tcPr>
            <w:tcW w:w="2551" w:type="dxa"/>
          </w:tcPr>
          <w:p w14:paraId="7D51967F" w14:textId="77777777" w:rsidR="002100EE" w:rsidRDefault="002100EE" w:rsidP="00535AE7">
            <w:pPr>
              <w:pStyle w:val="TAL"/>
            </w:pPr>
            <w:r>
              <w:rPr>
                <w:rFonts w:cs="Arial"/>
                <w:szCs w:val="18"/>
                <w:lang w:eastAsia="zh-CN"/>
              </w:rPr>
              <w:t>This IE represents a l</w:t>
            </w:r>
            <w:r>
              <w:t>ist of Supported features used as described in clause 5.8.</w:t>
            </w:r>
          </w:p>
          <w:p w14:paraId="3E077841" w14:textId="77777777" w:rsidR="002100EE" w:rsidRDefault="002100EE" w:rsidP="00535AE7">
            <w:pPr>
              <w:pStyle w:val="TAL"/>
            </w:pPr>
            <w:r>
              <w:rPr>
                <w:rFonts w:cs="Arial"/>
                <w:szCs w:val="18"/>
                <w:lang w:eastAsia="zh-CN"/>
              </w:rPr>
              <w:t xml:space="preserve">It shall </w:t>
            </w:r>
            <w:r>
              <w:t>be supplied by the NF service consumer in the POST request that requests a creation of an Individual application AM context resource.</w:t>
            </w:r>
          </w:p>
          <w:p w14:paraId="3F9D21AA" w14:textId="77777777" w:rsidR="002100EE" w:rsidRPr="0016361A" w:rsidRDefault="002100EE" w:rsidP="00535AE7">
            <w:pPr>
              <w:pStyle w:val="TAL"/>
              <w:rPr>
                <w:rFonts w:cs="Arial"/>
                <w:szCs w:val="18"/>
              </w:rPr>
            </w:pPr>
            <w:r>
              <w:t>It shall be supplied by the PCF in the response to the POST request that requests a creation of an Individual application AM context resource.</w:t>
            </w:r>
          </w:p>
        </w:tc>
        <w:tc>
          <w:tcPr>
            <w:tcW w:w="2098" w:type="dxa"/>
          </w:tcPr>
          <w:p w14:paraId="0A215E9D" w14:textId="77777777" w:rsidR="002100EE" w:rsidRPr="0016361A" w:rsidRDefault="002100EE" w:rsidP="00535AE7">
            <w:pPr>
              <w:pStyle w:val="TAL"/>
              <w:rPr>
                <w:rFonts w:cs="Arial"/>
                <w:szCs w:val="18"/>
              </w:rPr>
            </w:pPr>
          </w:p>
        </w:tc>
      </w:tr>
      <w:tr w:rsidR="002100EE" w:rsidRPr="00B54FF5" w14:paraId="410C68EB" w14:textId="77777777" w:rsidTr="00535AE7">
        <w:trPr>
          <w:jc w:val="center"/>
        </w:trPr>
        <w:tc>
          <w:tcPr>
            <w:tcW w:w="1710" w:type="dxa"/>
          </w:tcPr>
          <w:p w14:paraId="0F14238F" w14:textId="77777777" w:rsidR="002100EE" w:rsidRPr="0016361A" w:rsidRDefault="002100EE" w:rsidP="00535AE7">
            <w:pPr>
              <w:pStyle w:val="TAL"/>
            </w:pPr>
            <w:proofErr w:type="spellStart"/>
            <w:r>
              <w:t>termNotifUri</w:t>
            </w:r>
            <w:proofErr w:type="spellEnd"/>
          </w:p>
        </w:tc>
        <w:tc>
          <w:tcPr>
            <w:tcW w:w="1453" w:type="dxa"/>
          </w:tcPr>
          <w:p w14:paraId="12A4EC82" w14:textId="77777777" w:rsidR="002100EE" w:rsidRPr="0016361A" w:rsidRDefault="002100EE" w:rsidP="00535AE7">
            <w:pPr>
              <w:pStyle w:val="TAL"/>
            </w:pPr>
            <w:r>
              <w:t>Uri</w:t>
            </w:r>
          </w:p>
        </w:tc>
        <w:tc>
          <w:tcPr>
            <w:tcW w:w="494" w:type="dxa"/>
          </w:tcPr>
          <w:p w14:paraId="5C11FC9C" w14:textId="77777777" w:rsidR="002100EE" w:rsidRPr="0016361A" w:rsidRDefault="002100EE" w:rsidP="00535AE7">
            <w:pPr>
              <w:pStyle w:val="TAC"/>
            </w:pPr>
            <w:r>
              <w:t>M</w:t>
            </w:r>
          </w:p>
        </w:tc>
        <w:tc>
          <w:tcPr>
            <w:tcW w:w="1276" w:type="dxa"/>
          </w:tcPr>
          <w:p w14:paraId="3914CE28" w14:textId="77777777" w:rsidR="002100EE" w:rsidRPr="0016361A" w:rsidRDefault="002100EE" w:rsidP="00535AE7">
            <w:pPr>
              <w:pStyle w:val="TAC"/>
            </w:pPr>
            <w:r>
              <w:t>1</w:t>
            </w:r>
          </w:p>
        </w:tc>
        <w:tc>
          <w:tcPr>
            <w:tcW w:w="2551" w:type="dxa"/>
          </w:tcPr>
          <w:p w14:paraId="6E359411" w14:textId="77777777" w:rsidR="002100EE" w:rsidRPr="0016361A" w:rsidRDefault="002100EE" w:rsidP="00535AE7">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2098" w:type="dxa"/>
          </w:tcPr>
          <w:p w14:paraId="187E5194" w14:textId="77777777" w:rsidR="002100EE" w:rsidRPr="0016361A" w:rsidRDefault="002100EE" w:rsidP="00535AE7">
            <w:pPr>
              <w:pStyle w:val="TAL"/>
              <w:rPr>
                <w:rFonts w:cs="Arial"/>
                <w:szCs w:val="18"/>
              </w:rPr>
            </w:pPr>
          </w:p>
        </w:tc>
      </w:tr>
      <w:tr w:rsidR="002100EE" w:rsidRPr="00B54FF5" w14:paraId="6AE4331D" w14:textId="77777777" w:rsidTr="00535AE7">
        <w:trPr>
          <w:jc w:val="center"/>
        </w:trPr>
        <w:tc>
          <w:tcPr>
            <w:tcW w:w="1710" w:type="dxa"/>
          </w:tcPr>
          <w:p w14:paraId="1421C429" w14:textId="77777777" w:rsidR="002100EE" w:rsidRDefault="002100EE" w:rsidP="00535AE7">
            <w:pPr>
              <w:pStyle w:val="TAL"/>
            </w:pPr>
            <w:r>
              <w:t>expiry</w:t>
            </w:r>
          </w:p>
        </w:tc>
        <w:tc>
          <w:tcPr>
            <w:tcW w:w="1453" w:type="dxa"/>
          </w:tcPr>
          <w:p w14:paraId="6E6F02A1" w14:textId="77777777" w:rsidR="002100EE" w:rsidRDefault="002100EE" w:rsidP="00535AE7">
            <w:pPr>
              <w:pStyle w:val="TAL"/>
            </w:pPr>
            <w:proofErr w:type="spellStart"/>
            <w:r>
              <w:t>DurationSec</w:t>
            </w:r>
            <w:proofErr w:type="spellEnd"/>
          </w:p>
        </w:tc>
        <w:tc>
          <w:tcPr>
            <w:tcW w:w="494" w:type="dxa"/>
          </w:tcPr>
          <w:p w14:paraId="33C4BAFF" w14:textId="77777777" w:rsidR="002100EE" w:rsidRDefault="002100EE" w:rsidP="00535AE7">
            <w:pPr>
              <w:pStyle w:val="TAC"/>
            </w:pPr>
            <w:r>
              <w:t>O</w:t>
            </w:r>
          </w:p>
        </w:tc>
        <w:tc>
          <w:tcPr>
            <w:tcW w:w="1276" w:type="dxa"/>
          </w:tcPr>
          <w:p w14:paraId="1D46A0AE" w14:textId="77777777" w:rsidR="002100EE" w:rsidRDefault="002100EE" w:rsidP="00535AE7">
            <w:pPr>
              <w:pStyle w:val="TAC"/>
            </w:pPr>
            <w:r>
              <w:t>0..1</w:t>
            </w:r>
          </w:p>
        </w:tc>
        <w:tc>
          <w:tcPr>
            <w:tcW w:w="2551" w:type="dxa"/>
          </w:tcPr>
          <w:p w14:paraId="398EF719" w14:textId="77777777" w:rsidR="002100EE" w:rsidRDefault="002100EE" w:rsidP="00535AE7">
            <w:pPr>
              <w:pStyle w:val="TAL"/>
              <w:rPr>
                <w:rFonts w:cs="Arial"/>
                <w:szCs w:val="18"/>
              </w:rPr>
            </w:pPr>
            <w:r>
              <w:rPr>
                <w:rFonts w:cs="Arial"/>
                <w:noProof/>
                <w:szCs w:val="18"/>
              </w:rPr>
              <w:t>Indicates the time duration that the requested policy shall last. If omitted, it indicates that the requested policy lasts till the Individual Application AM context resource is deleted.</w:t>
            </w:r>
          </w:p>
        </w:tc>
        <w:tc>
          <w:tcPr>
            <w:tcW w:w="2098" w:type="dxa"/>
          </w:tcPr>
          <w:p w14:paraId="3CAA434A" w14:textId="77777777" w:rsidR="002100EE" w:rsidRPr="0016361A" w:rsidRDefault="002100EE" w:rsidP="00535AE7">
            <w:pPr>
              <w:pStyle w:val="TAL"/>
              <w:rPr>
                <w:rFonts w:cs="Arial"/>
                <w:szCs w:val="18"/>
              </w:rPr>
            </w:pPr>
          </w:p>
        </w:tc>
      </w:tr>
      <w:tr w:rsidR="002100EE" w:rsidRPr="00B54FF5" w14:paraId="356D88C5" w14:textId="77777777" w:rsidTr="00535AE7">
        <w:trPr>
          <w:jc w:val="center"/>
        </w:trPr>
        <w:tc>
          <w:tcPr>
            <w:tcW w:w="1710" w:type="dxa"/>
          </w:tcPr>
          <w:p w14:paraId="4F89D971" w14:textId="77777777" w:rsidR="002100EE" w:rsidRDefault="002100EE" w:rsidP="00535AE7">
            <w:pPr>
              <w:pStyle w:val="TAL"/>
            </w:pPr>
            <w:proofErr w:type="spellStart"/>
            <w:r>
              <w:rPr>
                <w:lang w:eastAsia="zh-CN"/>
              </w:rPr>
              <w:t>highThruInd</w:t>
            </w:r>
            <w:proofErr w:type="spellEnd"/>
          </w:p>
        </w:tc>
        <w:tc>
          <w:tcPr>
            <w:tcW w:w="1453" w:type="dxa"/>
          </w:tcPr>
          <w:p w14:paraId="7667B244" w14:textId="77777777" w:rsidR="002100EE" w:rsidRDefault="002100EE" w:rsidP="00535AE7">
            <w:pPr>
              <w:pStyle w:val="TAL"/>
            </w:pPr>
            <w:proofErr w:type="spellStart"/>
            <w:r>
              <w:t>b</w:t>
            </w:r>
            <w:r>
              <w:rPr>
                <w:rFonts w:hint="eastAsia"/>
              </w:rPr>
              <w:t>oole</w:t>
            </w:r>
            <w:r>
              <w:t>a</w:t>
            </w:r>
            <w:r>
              <w:rPr>
                <w:rFonts w:hint="eastAsia"/>
              </w:rPr>
              <w:t>n</w:t>
            </w:r>
            <w:proofErr w:type="spellEnd"/>
          </w:p>
        </w:tc>
        <w:tc>
          <w:tcPr>
            <w:tcW w:w="494" w:type="dxa"/>
          </w:tcPr>
          <w:p w14:paraId="032EE254" w14:textId="77777777" w:rsidR="002100EE" w:rsidRDefault="002100EE" w:rsidP="00535AE7">
            <w:pPr>
              <w:pStyle w:val="TAC"/>
            </w:pPr>
            <w:r>
              <w:t>C</w:t>
            </w:r>
          </w:p>
        </w:tc>
        <w:tc>
          <w:tcPr>
            <w:tcW w:w="1276" w:type="dxa"/>
          </w:tcPr>
          <w:p w14:paraId="38AD5B4D" w14:textId="77777777" w:rsidR="002100EE" w:rsidRDefault="002100EE" w:rsidP="00535AE7">
            <w:pPr>
              <w:pStyle w:val="TAC"/>
            </w:pPr>
            <w:r>
              <w:t>0..1</w:t>
            </w:r>
          </w:p>
        </w:tc>
        <w:tc>
          <w:tcPr>
            <w:tcW w:w="2551" w:type="dxa"/>
          </w:tcPr>
          <w:p w14:paraId="6D9467F2" w14:textId="77777777" w:rsidR="002100EE" w:rsidRPr="001354CB" w:rsidRDefault="002100EE" w:rsidP="00535AE7">
            <w:pPr>
              <w:pStyle w:val="TAL"/>
              <w:rPr>
                <w:rFonts w:cs="Arial"/>
                <w:szCs w:val="18"/>
                <w:lang w:eastAsia="zh-CN"/>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r>
              <w:rPr>
                <w:rFonts w:cs="Arial"/>
                <w:szCs w:val="18"/>
                <w:lang w:eastAsia="zh-CN"/>
              </w:rPr>
              <w:t xml:space="preserve">Default value is </w:t>
            </w:r>
            <w:r>
              <w:rPr>
                <w:lang w:eastAsia="zh-CN"/>
              </w:rPr>
              <w:t>"false"</w:t>
            </w:r>
            <w:r>
              <w:rPr>
                <w:rFonts w:cs="Arial"/>
                <w:szCs w:val="18"/>
                <w:lang w:eastAsia="zh-CN"/>
              </w:rPr>
              <w:t xml:space="preserve"> if omitted.</w:t>
            </w:r>
          </w:p>
          <w:p w14:paraId="7164B0FD" w14:textId="35F64337" w:rsidR="002100EE" w:rsidRDefault="002100EE" w:rsidP="00535AE7">
            <w:pPr>
              <w:pStyle w:val="TAL"/>
              <w:rPr>
                <w:rFonts w:cs="Arial"/>
                <w:szCs w:val="18"/>
              </w:rPr>
            </w:pPr>
            <w:r w:rsidRPr="001354CB">
              <w:rPr>
                <w:rFonts w:cs="Arial"/>
                <w:szCs w:val="18"/>
                <w:lang w:eastAsia="zh-CN"/>
              </w:rPr>
              <w:t>(NOTE</w:t>
            </w:r>
            <w:ins w:id="100" w:author="Bhaskar Paul (Nokia)" w:date="2023-04-17T10:04:00Z">
              <w:r>
                <w:rPr>
                  <w:rFonts w:cs="Arial"/>
                  <w:szCs w:val="18"/>
                  <w:lang w:eastAsia="zh-CN"/>
                </w:rPr>
                <w:t> 1</w:t>
              </w:r>
            </w:ins>
            <w:r w:rsidRPr="001354CB">
              <w:rPr>
                <w:rFonts w:cs="Arial"/>
                <w:szCs w:val="18"/>
                <w:lang w:eastAsia="zh-CN"/>
              </w:rPr>
              <w:t>)</w:t>
            </w:r>
          </w:p>
        </w:tc>
        <w:tc>
          <w:tcPr>
            <w:tcW w:w="2098" w:type="dxa"/>
          </w:tcPr>
          <w:p w14:paraId="3EE6C056" w14:textId="77777777" w:rsidR="002100EE" w:rsidRPr="0016361A" w:rsidRDefault="002100EE" w:rsidP="00535AE7">
            <w:pPr>
              <w:pStyle w:val="TAL"/>
              <w:rPr>
                <w:rFonts w:cs="Arial"/>
                <w:szCs w:val="18"/>
              </w:rPr>
            </w:pPr>
          </w:p>
        </w:tc>
      </w:tr>
      <w:tr w:rsidR="002100EE" w:rsidRPr="00B54FF5" w14:paraId="7610956A" w14:textId="77777777" w:rsidTr="00535AE7">
        <w:trPr>
          <w:jc w:val="center"/>
        </w:trPr>
        <w:tc>
          <w:tcPr>
            <w:tcW w:w="1710" w:type="dxa"/>
          </w:tcPr>
          <w:p w14:paraId="4624CC20" w14:textId="77777777" w:rsidR="002100EE" w:rsidRDefault="002100EE" w:rsidP="00535AE7">
            <w:pPr>
              <w:pStyle w:val="TAL"/>
              <w:rPr>
                <w:lang w:eastAsia="zh-CN"/>
              </w:rPr>
            </w:pPr>
            <w:proofErr w:type="spellStart"/>
            <w:r w:rsidRPr="00E312F9">
              <w:rPr>
                <w:lang w:eastAsia="zh-CN"/>
              </w:rPr>
              <w:t>covReq</w:t>
            </w:r>
            <w:proofErr w:type="spellEnd"/>
          </w:p>
        </w:tc>
        <w:tc>
          <w:tcPr>
            <w:tcW w:w="1453" w:type="dxa"/>
          </w:tcPr>
          <w:p w14:paraId="0CB7CA4F" w14:textId="77777777" w:rsidR="002100EE" w:rsidRDefault="002100EE" w:rsidP="00535AE7">
            <w:pPr>
              <w:pStyle w:val="TAL"/>
            </w:pPr>
            <w:proofErr w:type="gramStart"/>
            <w:r>
              <w:t>array(</w:t>
            </w:r>
            <w:proofErr w:type="spellStart"/>
            <w:proofErr w:type="gramEnd"/>
            <w:r>
              <w:t>ServiceAreaCoverageInfo</w:t>
            </w:r>
            <w:proofErr w:type="spellEnd"/>
            <w:r>
              <w:t>)</w:t>
            </w:r>
          </w:p>
        </w:tc>
        <w:tc>
          <w:tcPr>
            <w:tcW w:w="494" w:type="dxa"/>
          </w:tcPr>
          <w:p w14:paraId="01D8F4A5" w14:textId="77777777" w:rsidR="002100EE" w:rsidRDefault="002100EE" w:rsidP="00535AE7">
            <w:pPr>
              <w:pStyle w:val="TAC"/>
            </w:pPr>
            <w:r>
              <w:t>C</w:t>
            </w:r>
          </w:p>
        </w:tc>
        <w:tc>
          <w:tcPr>
            <w:tcW w:w="1276" w:type="dxa"/>
          </w:tcPr>
          <w:p w14:paraId="7B2E1D67" w14:textId="77777777" w:rsidR="002100EE" w:rsidRDefault="002100EE" w:rsidP="00535AE7">
            <w:pPr>
              <w:pStyle w:val="TAC"/>
            </w:pPr>
            <w:proofErr w:type="gramStart"/>
            <w:r>
              <w:t>1..N</w:t>
            </w:r>
            <w:proofErr w:type="gramEnd"/>
          </w:p>
        </w:tc>
        <w:tc>
          <w:tcPr>
            <w:tcW w:w="2551" w:type="dxa"/>
          </w:tcPr>
          <w:p w14:paraId="332AF2DB" w14:textId="77777777" w:rsidR="002100EE" w:rsidRPr="001354CB" w:rsidRDefault="002100EE" w:rsidP="00535AE7">
            <w:pPr>
              <w:pStyle w:val="TAL"/>
              <w:rPr>
                <w:rFonts w:cs="Arial"/>
                <w:szCs w:val="18"/>
                <w:lang w:eastAsia="zh-CN"/>
              </w:rPr>
            </w:pPr>
            <w:r w:rsidRPr="002C3566">
              <w:rPr>
                <w:rFonts w:cs="Arial"/>
                <w:szCs w:val="18"/>
                <w:lang w:eastAsia="zh-CN"/>
              </w:rPr>
              <w:t xml:space="preserve">Identifies a list of Tracking Areas </w:t>
            </w:r>
            <w:r>
              <w:rPr>
                <w:rFonts w:cs="Arial"/>
                <w:szCs w:val="18"/>
                <w:lang w:eastAsia="zh-CN"/>
              </w:rPr>
              <w:t>per serving network where the service is allowed</w:t>
            </w:r>
            <w:r w:rsidRPr="002C3566">
              <w:rPr>
                <w:rFonts w:cs="Arial"/>
                <w:szCs w:val="18"/>
                <w:lang w:eastAsia="zh-CN"/>
              </w:rPr>
              <w:t>.</w:t>
            </w:r>
          </w:p>
          <w:p w14:paraId="11B37E79" w14:textId="0F319E06" w:rsidR="002100EE" w:rsidRPr="00B91C22" w:rsidRDefault="002100EE" w:rsidP="00535AE7">
            <w:pPr>
              <w:pStyle w:val="TAL"/>
              <w:rPr>
                <w:rFonts w:cs="Arial"/>
                <w:szCs w:val="18"/>
                <w:lang w:eastAsia="zh-CN"/>
              </w:rPr>
            </w:pPr>
            <w:r w:rsidRPr="001354CB">
              <w:rPr>
                <w:rFonts w:cs="Arial"/>
                <w:szCs w:val="18"/>
                <w:lang w:eastAsia="zh-CN"/>
              </w:rPr>
              <w:t>(NOTE</w:t>
            </w:r>
            <w:ins w:id="101" w:author="Bhaskar Paul (Nokia)" w:date="2023-04-17T10:04:00Z">
              <w:r>
                <w:rPr>
                  <w:rFonts w:cs="Arial"/>
                  <w:szCs w:val="18"/>
                  <w:lang w:eastAsia="zh-CN"/>
                </w:rPr>
                <w:t> 1</w:t>
              </w:r>
            </w:ins>
            <w:r w:rsidRPr="001354CB">
              <w:rPr>
                <w:rFonts w:cs="Arial"/>
                <w:szCs w:val="18"/>
                <w:lang w:eastAsia="zh-CN"/>
              </w:rPr>
              <w:t>)</w:t>
            </w:r>
          </w:p>
        </w:tc>
        <w:tc>
          <w:tcPr>
            <w:tcW w:w="2098" w:type="dxa"/>
          </w:tcPr>
          <w:p w14:paraId="2E07A34D" w14:textId="77777777" w:rsidR="002100EE" w:rsidRPr="0016361A" w:rsidRDefault="002100EE" w:rsidP="00535AE7">
            <w:pPr>
              <w:pStyle w:val="TAL"/>
              <w:rPr>
                <w:rFonts w:cs="Arial"/>
                <w:szCs w:val="18"/>
              </w:rPr>
            </w:pPr>
          </w:p>
        </w:tc>
      </w:tr>
      <w:tr w:rsidR="002100EE" w:rsidRPr="0016361A" w14:paraId="06240CC6" w14:textId="77777777" w:rsidTr="00535AE7">
        <w:trPr>
          <w:jc w:val="center"/>
        </w:trPr>
        <w:tc>
          <w:tcPr>
            <w:tcW w:w="1710" w:type="dxa"/>
          </w:tcPr>
          <w:p w14:paraId="7540F88B" w14:textId="77777777" w:rsidR="002100EE" w:rsidRDefault="002100EE" w:rsidP="00535AE7">
            <w:pPr>
              <w:pStyle w:val="TAL"/>
              <w:rPr>
                <w:noProof/>
              </w:rPr>
            </w:pPr>
            <w:r>
              <w:rPr>
                <w:noProof/>
              </w:rPr>
              <w:t>asTimeDisParam</w:t>
            </w:r>
          </w:p>
        </w:tc>
        <w:tc>
          <w:tcPr>
            <w:tcW w:w="1453" w:type="dxa"/>
          </w:tcPr>
          <w:p w14:paraId="588BE235" w14:textId="77777777" w:rsidR="002100EE" w:rsidRPr="00D37B7F" w:rsidRDefault="002100EE" w:rsidP="00535AE7">
            <w:pPr>
              <w:pStyle w:val="TAL"/>
              <w:rPr>
                <w:noProof/>
              </w:rPr>
            </w:pPr>
            <w:r w:rsidRPr="00D37B7F">
              <w:rPr>
                <w:noProof/>
              </w:rPr>
              <w:t>AsTimeDistributionParam</w:t>
            </w:r>
          </w:p>
        </w:tc>
        <w:tc>
          <w:tcPr>
            <w:tcW w:w="494" w:type="dxa"/>
          </w:tcPr>
          <w:p w14:paraId="0971F2E2" w14:textId="77777777" w:rsidR="002100EE" w:rsidRDefault="002100EE" w:rsidP="00535AE7">
            <w:pPr>
              <w:pStyle w:val="TAC"/>
            </w:pPr>
            <w:r>
              <w:t>C</w:t>
            </w:r>
          </w:p>
        </w:tc>
        <w:tc>
          <w:tcPr>
            <w:tcW w:w="1276" w:type="dxa"/>
          </w:tcPr>
          <w:p w14:paraId="737F8398" w14:textId="77777777" w:rsidR="002100EE" w:rsidRDefault="002100EE" w:rsidP="00535AE7">
            <w:pPr>
              <w:pStyle w:val="TAC"/>
            </w:pPr>
            <w:r>
              <w:t>0..1</w:t>
            </w:r>
          </w:p>
        </w:tc>
        <w:tc>
          <w:tcPr>
            <w:tcW w:w="2551" w:type="dxa"/>
          </w:tcPr>
          <w:p w14:paraId="7DE84099" w14:textId="77777777" w:rsidR="002100EE" w:rsidRDefault="002100EE" w:rsidP="00535AE7">
            <w:pPr>
              <w:pStyle w:val="TAL"/>
            </w:pPr>
            <w:r>
              <w:rPr>
                <w:rFonts w:cs="Arial"/>
                <w:szCs w:val="18"/>
              </w:rPr>
              <w:t xml:space="preserve">Contains the </w:t>
            </w:r>
            <w:r>
              <w:t>5G access stratum time distribution parameters.</w:t>
            </w:r>
          </w:p>
          <w:p w14:paraId="52031A74" w14:textId="6F32A45F" w:rsidR="002100EE" w:rsidRDefault="002100EE" w:rsidP="00535AE7">
            <w:pPr>
              <w:pStyle w:val="TAL"/>
              <w:rPr>
                <w:rFonts w:cs="Arial"/>
                <w:szCs w:val="18"/>
              </w:rPr>
            </w:pPr>
            <w:r>
              <w:t>(NOTE</w:t>
            </w:r>
            <w:ins w:id="102" w:author="Bhaskar Paul (Nokia)" w:date="2023-04-17T10:04:00Z">
              <w:r>
                <w:t> 1</w:t>
              </w:r>
            </w:ins>
            <w:r>
              <w:t>)</w:t>
            </w:r>
            <w:ins w:id="103" w:author="Bhaskar Paul (Nokia)" w:date="2023-04-17T10:08:00Z">
              <w:r>
                <w:t xml:space="preserve"> (NOTE 2)</w:t>
              </w:r>
            </w:ins>
          </w:p>
        </w:tc>
        <w:tc>
          <w:tcPr>
            <w:tcW w:w="2098" w:type="dxa"/>
          </w:tcPr>
          <w:p w14:paraId="5C1AAB22" w14:textId="77777777" w:rsidR="002100EE" w:rsidRPr="0016361A" w:rsidRDefault="002100EE" w:rsidP="00535AE7">
            <w:pPr>
              <w:pStyle w:val="TAL"/>
              <w:rPr>
                <w:rFonts w:cs="Arial"/>
                <w:szCs w:val="18"/>
              </w:rPr>
            </w:pPr>
          </w:p>
        </w:tc>
      </w:tr>
      <w:tr w:rsidR="002100EE" w:rsidRPr="00B54FF5" w14:paraId="272BD1CD" w14:textId="77777777" w:rsidTr="00535AE7">
        <w:trPr>
          <w:jc w:val="center"/>
        </w:trPr>
        <w:tc>
          <w:tcPr>
            <w:tcW w:w="9582" w:type="dxa"/>
            <w:gridSpan w:val="6"/>
          </w:tcPr>
          <w:p w14:paraId="0ED1C43E" w14:textId="77777777" w:rsidR="002100EE" w:rsidRDefault="002100EE" w:rsidP="00535AE7">
            <w:pPr>
              <w:pStyle w:val="TAN"/>
              <w:rPr>
                <w:ins w:id="104" w:author="Bhaskar Paul (Nokia)" w:date="2023-04-17T10:05:00Z"/>
              </w:rPr>
            </w:pPr>
            <w:ins w:id="105" w:author="Bhaskar Paul (Nokia)" w:date="2023-04-17T10:05:00Z">
              <w:r w:rsidRPr="00466452">
                <w:t>NOTE 1:</w:t>
              </w:r>
              <w:r w:rsidRPr="00466452">
                <w:tab/>
              </w:r>
            </w:ins>
            <w:del w:id="106" w:author="Bhaskar Paul (Nokia)" w:date="2023-04-17T10:05:00Z">
              <w:r w:rsidRPr="006656C1" w:rsidDel="002100EE">
                <w:delText>NOTE:</w:delText>
              </w:r>
              <w:r w:rsidRPr="006E6DC7" w:rsidDel="002100EE">
                <w:delText xml:space="preserve"> </w:delText>
              </w:r>
              <w:r w:rsidRPr="006E6DC7" w:rsidDel="002100EE">
                <w:tab/>
              </w:r>
            </w:del>
            <w:r>
              <w:t xml:space="preserve">When neither the </w:t>
            </w:r>
            <w:r w:rsidRPr="006656C1">
              <w:t>"</w:t>
            </w:r>
            <w:proofErr w:type="spellStart"/>
            <w:r>
              <w:t>asTimeDisParam</w:t>
            </w:r>
            <w:proofErr w:type="spellEnd"/>
            <w:r w:rsidRPr="006656C1">
              <w:t>"</w:t>
            </w:r>
            <w:r>
              <w:t xml:space="preserve"> attribute is included nor the "</w:t>
            </w:r>
            <w:proofErr w:type="spellStart"/>
            <w:r>
              <w:t>evSubsc</w:t>
            </w:r>
            <w:proofErr w:type="spellEnd"/>
            <w:r>
              <w:t xml:space="preserve">" is provided to subscribe to events without an existing AF application AM context, </w:t>
            </w:r>
            <w:r w:rsidRPr="006656C1">
              <w:t>the "</w:t>
            </w:r>
            <w:proofErr w:type="spellStart"/>
            <w:r w:rsidRPr="006656C1">
              <w:t>highThruInd</w:t>
            </w:r>
            <w:proofErr w:type="spellEnd"/>
            <w:r w:rsidRPr="006656C1">
              <w:t>" attribute, the "</w:t>
            </w:r>
            <w:proofErr w:type="spellStart"/>
            <w:r w:rsidRPr="006E6DC7">
              <w:t>covReq</w:t>
            </w:r>
            <w:proofErr w:type="spellEnd"/>
            <w:r w:rsidRPr="006656C1">
              <w:t>" attribute or both of them shall be included.</w:t>
            </w:r>
            <w:r>
              <w:t xml:space="preserve"> When neither </w:t>
            </w:r>
            <w:r w:rsidRPr="006656C1">
              <w:t>the "</w:t>
            </w:r>
            <w:proofErr w:type="spellStart"/>
            <w:r w:rsidRPr="006656C1">
              <w:t>highThruInd</w:t>
            </w:r>
            <w:proofErr w:type="spellEnd"/>
            <w:r w:rsidRPr="006656C1">
              <w:t>" attribute</w:t>
            </w:r>
            <w:r>
              <w:t xml:space="preserve"> nor</w:t>
            </w:r>
            <w:r w:rsidRPr="006656C1">
              <w:t xml:space="preserve"> the "</w:t>
            </w:r>
            <w:proofErr w:type="spellStart"/>
            <w:r w:rsidRPr="006E6DC7">
              <w:t>covReq</w:t>
            </w:r>
            <w:proofErr w:type="spellEnd"/>
            <w:r w:rsidRPr="006656C1">
              <w:t>" attribute</w:t>
            </w:r>
            <w:r>
              <w:t xml:space="preserve"> is included, then the </w:t>
            </w:r>
            <w:r w:rsidRPr="006656C1">
              <w:t>"</w:t>
            </w:r>
            <w:proofErr w:type="spellStart"/>
            <w:r>
              <w:t>asTimeDisParam</w:t>
            </w:r>
            <w:proofErr w:type="spellEnd"/>
            <w:r w:rsidRPr="006656C1">
              <w:t>"</w:t>
            </w:r>
            <w:r>
              <w:t xml:space="preserve"> attribute shall be included, unless the data type is used for subscribing to events without an existing AF application AM context as described in clause 4.2.5.3, in which case it is sufficient to provide the "</w:t>
            </w:r>
            <w:proofErr w:type="spellStart"/>
            <w:r>
              <w:t>evSubsc</w:t>
            </w:r>
            <w:proofErr w:type="spellEnd"/>
            <w:r>
              <w:t>" attribute.</w:t>
            </w:r>
          </w:p>
          <w:p w14:paraId="300ABE1B" w14:textId="14B9FB96" w:rsidR="002100EE" w:rsidRPr="002100EE" w:rsidRDefault="002100EE" w:rsidP="00535AE7">
            <w:pPr>
              <w:pStyle w:val="TAN"/>
            </w:pPr>
            <w:ins w:id="107" w:author="Bhaskar Paul (Nokia)" w:date="2023-04-17T10:05:00Z">
              <w:r w:rsidRPr="00466452">
                <w:t>NOTE </w:t>
              </w:r>
              <w:r>
                <w:t>2</w:t>
              </w:r>
              <w:r w:rsidRPr="00466452">
                <w:t>:</w:t>
              </w:r>
              <w:r w:rsidRPr="00466452">
                <w:tab/>
              </w:r>
              <w:r>
                <w:t xml:space="preserve"> The</w:t>
              </w:r>
            </w:ins>
            <w:ins w:id="108" w:author="Bhaskar Paul (Nokia)" w:date="2023-04-21T11:09:00Z">
              <w:r w:rsidR="0047492C">
                <w:t xml:space="preserve"> </w:t>
              </w:r>
            </w:ins>
            <w:ins w:id="109" w:author="Bhaskar Paul (Nokia)" w:date="2023-04-17T10:05:00Z">
              <w:r>
                <w:t>"</w:t>
              </w:r>
              <w:proofErr w:type="spellStart"/>
              <w:r>
                <w:t>clkQltRptCtrl</w:t>
              </w:r>
            </w:ins>
            <w:proofErr w:type="spellEnd"/>
            <w:ins w:id="110" w:author="Bhaskar Paul (Nokia)" w:date="2023-04-17T10:06:00Z">
              <w:r>
                <w:t xml:space="preserve">" attribute </w:t>
              </w:r>
            </w:ins>
            <w:ins w:id="111" w:author="Bhaskar Paul (Nokia)" w:date="2023-04-17T10:07:00Z">
              <w:r>
                <w:t>within "</w:t>
              </w:r>
              <w:proofErr w:type="spellStart"/>
              <w:r>
                <w:rPr>
                  <w:noProof/>
                </w:rPr>
                <w:t>asTimeDisParam</w:t>
              </w:r>
              <w:proofErr w:type="spellEnd"/>
              <w:r>
                <w:t xml:space="preserve">" attribute </w:t>
              </w:r>
            </w:ins>
            <w:ins w:id="112" w:author="Bhaskar Paul (Nokia)" w:date="2023-04-17T10:06:00Z">
              <w:r>
                <w:t>shall be provided</w:t>
              </w:r>
            </w:ins>
            <w:ins w:id="113" w:author="Bhaskar Paul (Nokia)" w:date="2023-04-17T10:26:00Z">
              <w:r w:rsidR="00C65380">
                <w:t>, if the "</w:t>
              </w:r>
              <w:proofErr w:type="spellStart"/>
              <w:r w:rsidR="00C65380" w:rsidRPr="00E230A0">
                <w:rPr>
                  <w:noProof/>
                </w:rPr>
                <w:t>NetTimeSyncStatus</w:t>
              </w:r>
            </w:ins>
            <w:proofErr w:type="spellEnd"/>
            <w:ins w:id="114" w:author="Bhaskar Paul (Nokia)" w:date="2023-04-17T10:27:00Z">
              <w:r w:rsidR="00C65380">
                <w:rPr>
                  <w:noProof/>
                </w:rPr>
                <w:t>" feature is supported.</w:t>
              </w:r>
            </w:ins>
          </w:p>
        </w:tc>
      </w:tr>
    </w:tbl>
    <w:p w14:paraId="571C5D98" w14:textId="74B7CB3B" w:rsidR="002100EE" w:rsidRDefault="002100EE" w:rsidP="002100EE">
      <w:pPr>
        <w:rPr>
          <w:ins w:id="115" w:author="Bhaskar Paul (Nokia)" w:date="2023-04-21T11:20:00Z"/>
          <w:lang w:val="en-US"/>
        </w:rPr>
      </w:pPr>
    </w:p>
    <w:p w14:paraId="49FC83AE" w14:textId="047AC576" w:rsidR="00D91EBF" w:rsidRPr="00D91EBF" w:rsidRDefault="00D91EBF" w:rsidP="00D91EBF">
      <w:pPr>
        <w:pStyle w:val="EditorsNote"/>
        <w:rPr>
          <w:ins w:id="116" w:author="Bhaskar Paul (Nokia)" w:date="2023-04-17T10:36:00Z"/>
          <w:noProof/>
        </w:rPr>
      </w:pPr>
      <w:ins w:id="117" w:author="Bhaskar Paul (Nokia)" w:date="2023-04-21T11:20:00Z">
        <w:r w:rsidRPr="001F7F96">
          <w:rPr>
            <w:noProof/>
          </w:rPr>
          <w:t xml:space="preserve">Editor’s </w:t>
        </w:r>
        <w:r>
          <w:rPr>
            <w:noProof/>
          </w:rPr>
          <w:t>Note: The impact on the t</w:t>
        </w:r>
        <w:r w:rsidRPr="001F7F96">
          <w:rPr>
            <w:noProof/>
          </w:rPr>
          <w:t xml:space="preserve">he </w:t>
        </w:r>
        <w:r>
          <w:rPr>
            <w:noProof/>
          </w:rPr>
          <w:t>clock quality reporting information needs to be confirmed by SA2 requirements.</w:t>
        </w:r>
      </w:ins>
    </w:p>
    <w:p w14:paraId="03D82AEB" w14:textId="77777777" w:rsidR="00CB3461" w:rsidRPr="00AA6A3B" w:rsidRDefault="00CB3461" w:rsidP="00CB346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bookmarkStart w:id="118" w:name="_Toc510696637"/>
      <w:bookmarkStart w:id="119" w:name="_Toc35971432"/>
      <w:bookmarkStart w:id="120" w:name="_Toc129337494"/>
      <w:r w:rsidRPr="00AA6A3B">
        <w:rPr>
          <w:rFonts w:ascii="Arial" w:eastAsia="Times New Roman" w:hAnsi="Arial" w:cs="Arial"/>
          <w:color w:val="FF0000"/>
          <w:sz w:val="28"/>
          <w:szCs w:val="28"/>
          <w:lang w:val="en-US"/>
        </w:rPr>
        <w:lastRenderedPageBreak/>
        <w:t xml:space="preserve">* * * * </w:t>
      </w:r>
      <w:r w:rsidRPr="00AA6A3B">
        <w:rPr>
          <w:rFonts w:ascii="Arial" w:eastAsia="Times New Roman" w:hAnsi="Arial" w:cs="Arial"/>
          <w:color w:val="FF0000"/>
          <w:sz w:val="28"/>
          <w:szCs w:val="28"/>
          <w:lang w:val="en-US" w:eastAsia="zh-CN"/>
        </w:rPr>
        <w:t>Next</w:t>
      </w:r>
      <w:r w:rsidRPr="00AA6A3B">
        <w:rPr>
          <w:rFonts w:ascii="Arial" w:eastAsia="Times New Roman" w:hAnsi="Arial" w:cs="Arial"/>
          <w:color w:val="FF0000"/>
          <w:sz w:val="28"/>
          <w:szCs w:val="28"/>
          <w:lang w:val="en-US"/>
        </w:rPr>
        <w:t xml:space="preserve"> change * * * *</w:t>
      </w:r>
    </w:p>
    <w:p w14:paraId="6B410B28" w14:textId="77777777" w:rsidR="009705FD" w:rsidRDefault="009705FD" w:rsidP="009705FD">
      <w:pPr>
        <w:pStyle w:val="Heading4"/>
      </w:pPr>
      <w:r>
        <w:t>5.6.2.3</w:t>
      </w:r>
      <w:r>
        <w:tab/>
        <w:t xml:space="preserve">Type: </w:t>
      </w:r>
      <w:proofErr w:type="spellStart"/>
      <w:r>
        <w:t>AppAmContextUpdateData</w:t>
      </w:r>
      <w:bookmarkEnd w:id="118"/>
      <w:bookmarkEnd w:id="119"/>
      <w:bookmarkEnd w:id="120"/>
      <w:proofErr w:type="spellEnd"/>
    </w:p>
    <w:p w14:paraId="3955F677" w14:textId="77777777" w:rsidR="009705FD" w:rsidRDefault="009705FD" w:rsidP="009705FD">
      <w:pPr>
        <w:pStyle w:val="TH"/>
      </w:pPr>
      <w:r>
        <w:rPr>
          <w:noProof/>
        </w:rPr>
        <w:t>Table </w:t>
      </w:r>
      <w:r>
        <w:t xml:space="preserve">5.6.2.3-1: </w:t>
      </w:r>
      <w:r>
        <w:rPr>
          <w:noProof/>
        </w:rPr>
        <w:t xml:space="preserve">Definition of type </w:t>
      </w:r>
      <w:proofErr w:type="spellStart"/>
      <w:r>
        <w:t>AppAmContextUpdateData</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9705FD" w14:paraId="1683FC99" w14:textId="77777777" w:rsidTr="00535AE7">
        <w:trPr>
          <w:jc w:val="center"/>
        </w:trPr>
        <w:tc>
          <w:tcPr>
            <w:tcW w:w="1711" w:type="dxa"/>
            <w:shd w:val="clear" w:color="auto" w:fill="C0C0C0"/>
            <w:hideMark/>
          </w:tcPr>
          <w:p w14:paraId="31DD13AA" w14:textId="77777777" w:rsidR="009705FD" w:rsidRDefault="009705FD" w:rsidP="00535AE7">
            <w:pPr>
              <w:pStyle w:val="TAH"/>
            </w:pPr>
            <w:r>
              <w:t>Attribute name</w:t>
            </w:r>
          </w:p>
        </w:tc>
        <w:tc>
          <w:tcPr>
            <w:tcW w:w="1453" w:type="dxa"/>
            <w:shd w:val="clear" w:color="auto" w:fill="C0C0C0"/>
            <w:hideMark/>
          </w:tcPr>
          <w:p w14:paraId="094831D5" w14:textId="77777777" w:rsidR="009705FD" w:rsidRDefault="009705FD" w:rsidP="00535AE7">
            <w:pPr>
              <w:pStyle w:val="TAH"/>
            </w:pPr>
            <w:r>
              <w:t>Data type</w:t>
            </w:r>
          </w:p>
        </w:tc>
        <w:tc>
          <w:tcPr>
            <w:tcW w:w="494" w:type="dxa"/>
            <w:shd w:val="clear" w:color="auto" w:fill="C0C0C0"/>
            <w:hideMark/>
          </w:tcPr>
          <w:p w14:paraId="31AC8063" w14:textId="77777777" w:rsidR="009705FD" w:rsidRDefault="009705FD" w:rsidP="00535AE7">
            <w:pPr>
              <w:pStyle w:val="TAH"/>
            </w:pPr>
            <w:r>
              <w:t>P</w:t>
            </w:r>
          </w:p>
        </w:tc>
        <w:tc>
          <w:tcPr>
            <w:tcW w:w="1135" w:type="dxa"/>
            <w:shd w:val="clear" w:color="auto" w:fill="C0C0C0"/>
            <w:hideMark/>
          </w:tcPr>
          <w:p w14:paraId="41C61ECC" w14:textId="77777777" w:rsidR="009705FD" w:rsidRDefault="009705FD" w:rsidP="00535AE7">
            <w:pPr>
              <w:pStyle w:val="TAH"/>
            </w:pPr>
            <w:r>
              <w:t>Cardinality</w:t>
            </w:r>
          </w:p>
        </w:tc>
        <w:tc>
          <w:tcPr>
            <w:tcW w:w="2836" w:type="dxa"/>
            <w:shd w:val="clear" w:color="auto" w:fill="C0C0C0"/>
            <w:hideMark/>
          </w:tcPr>
          <w:p w14:paraId="689840DD" w14:textId="77777777" w:rsidR="009705FD" w:rsidRDefault="009705FD" w:rsidP="00535AE7">
            <w:pPr>
              <w:pStyle w:val="TAH"/>
            </w:pPr>
            <w:r>
              <w:t>Description</w:t>
            </w:r>
          </w:p>
        </w:tc>
        <w:tc>
          <w:tcPr>
            <w:tcW w:w="1956" w:type="dxa"/>
            <w:shd w:val="clear" w:color="auto" w:fill="C0C0C0"/>
            <w:hideMark/>
          </w:tcPr>
          <w:p w14:paraId="33FD4670" w14:textId="77777777" w:rsidR="009705FD" w:rsidRDefault="009705FD" w:rsidP="00535AE7">
            <w:pPr>
              <w:pStyle w:val="TAH"/>
            </w:pPr>
            <w:r>
              <w:t>Applicability</w:t>
            </w:r>
          </w:p>
        </w:tc>
      </w:tr>
      <w:tr w:rsidR="009705FD" w14:paraId="465BEDD3" w14:textId="77777777" w:rsidTr="00535AE7">
        <w:trPr>
          <w:jc w:val="center"/>
        </w:trPr>
        <w:tc>
          <w:tcPr>
            <w:tcW w:w="1711" w:type="dxa"/>
            <w:hideMark/>
          </w:tcPr>
          <w:p w14:paraId="607E3F1D" w14:textId="77777777" w:rsidR="009705FD" w:rsidRDefault="009705FD" w:rsidP="00535AE7">
            <w:pPr>
              <w:pStyle w:val="TAL"/>
            </w:pPr>
            <w:proofErr w:type="spellStart"/>
            <w:r>
              <w:t>evSubsc</w:t>
            </w:r>
            <w:proofErr w:type="spellEnd"/>
          </w:p>
        </w:tc>
        <w:tc>
          <w:tcPr>
            <w:tcW w:w="1453" w:type="dxa"/>
            <w:hideMark/>
          </w:tcPr>
          <w:p w14:paraId="66482AF4" w14:textId="77777777" w:rsidR="009705FD" w:rsidRDefault="009705FD" w:rsidP="00535AE7">
            <w:pPr>
              <w:pStyle w:val="TAL"/>
            </w:pPr>
            <w:proofErr w:type="spellStart"/>
            <w:r>
              <w:t>AmEventsSubscDataRm</w:t>
            </w:r>
            <w:proofErr w:type="spellEnd"/>
          </w:p>
        </w:tc>
        <w:tc>
          <w:tcPr>
            <w:tcW w:w="494" w:type="dxa"/>
            <w:hideMark/>
          </w:tcPr>
          <w:p w14:paraId="79A4B04C" w14:textId="77777777" w:rsidR="009705FD" w:rsidRDefault="009705FD" w:rsidP="00535AE7">
            <w:pPr>
              <w:pStyle w:val="TAC"/>
            </w:pPr>
            <w:r>
              <w:t>O</w:t>
            </w:r>
          </w:p>
        </w:tc>
        <w:tc>
          <w:tcPr>
            <w:tcW w:w="1135" w:type="dxa"/>
            <w:hideMark/>
          </w:tcPr>
          <w:p w14:paraId="3E0C55C3" w14:textId="77777777" w:rsidR="009705FD" w:rsidRDefault="009705FD" w:rsidP="00535AE7">
            <w:pPr>
              <w:pStyle w:val="TAC"/>
            </w:pPr>
            <w:r>
              <w:t>0..1</w:t>
            </w:r>
          </w:p>
        </w:tc>
        <w:tc>
          <w:tcPr>
            <w:tcW w:w="2836" w:type="dxa"/>
            <w:hideMark/>
          </w:tcPr>
          <w:p w14:paraId="7A42E0F2" w14:textId="77777777" w:rsidR="009705FD" w:rsidRDefault="009705FD" w:rsidP="00535AE7">
            <w:pPr>
              <w:pStyle w:val="TAL"/>
              <w:rPr>
                <w:rFonts w:cs="Arial"/>
                <w:szCs w:val="18"/>
              </w:rPr>
            </w:pPr>
            <w:r>
              <w:t>Represents the subscription to one or more AM policy events.</w:t>
            </w:r>
          </w:p>
        </w:tc>
        <w:tc>
          <w:tcPr>
            <w:tcW w:w="1956" w:type="dxa"/>
          </w:tcPr>
          <w:p w14:paraId="72BC8C36" w14:textId="77777777" w:rsidR="009705FD" w:rsidRDefault="009705FD" w:rsidP="00535AE7">
            <w:pPr>
              <w:pStyle w:val="TAL"/>
              <w:rPr>
                <w:rFonts w:cs="Arial"/>
                <w:szCs w:val="18"/>
              </w:rPr>
            </w:pPr>
          </w:p>
        </w:tc>
      </w:tr>
      <w:tr w:rsidR="009705FD" w14:paraId="10E7B217" w14:textId="77777777" w:rsidTr="00535AE7">
        <w:trPr>
          <w:jc w:val="center"/>
        </w:trPr>
        <w:tc>
          <w:tcPr>
            <w:tcW w:w="1711" w:type="dxa"/>
            <w:hideMark/>
          </w:tcPr>
          <w:p w14:paraId="4FBF9B62" w14:textId="77777777" w:rsidR="009705FD" w:rsidRDefault="009705FD" w:rsidP="00535AE7">
            <w:pPr>
              <w:pStyle w:val="TAL"/>
            </w:pPr>
            <w:proofErr w:type="spellStart"/>
            <w:r>
              <w:t>termNotifUri</w:t>
            </w:r>
            <w:proofErr w:type="spellEnd"/>
          </w:p>
        </w:tc>
        <w:tc>
          <w:tcPr>
            <w:tcW w:w="1453" w:type="dxa"/>
            <w:hideMark/>
          </w:tcPr>
          <w:p w14:paraId="04B8CF61" w14:textId="77777777" w:rsidR="009705FD" w:rsidRDefault="009705FD" w:rsidP="00535AE7">
            <w:pPr>
              <w:pStyle w:val="TAL"/>
            </w:pPr>
            <w:r>
              <w:t>Uri</w:t>
            </w:r>
          </w:p>
        </w:tc>
        <w:tc>
          <w:tcPr>
            <w:tcW w:w="494" w:type="dxa"/>
            <w:hideMark/>
          </w:tcPr>
          <w:p w14:paraId="40F8685F" w14:textId="77777777" w:rsidR="009705FD" w:rsidRDefault="009705FD" w:rsidP="00535AE7">
            <w:pPr>
              <w:pStyle w:val="TAC"/>
            </w:pPr>
            <w:r>
              <w:t>O</w:t>
            </w:r>
          </w:p>
        </w:tc>
        <w:tc>
          <w:tcPr>
            <w:tcW w:w="1135" w:type="dxa"/>
            <w:hideMark/>
          </w:tcPr>
          <w:p w14:paraId="14C8DDD4" w14:textId="77777777" w:rsidR="009705FD" w:rsidRDefault="009705FD" w:rsidP="00535AE7">
            <w:pPr>
              <w:pStyle w:val="TAC"/>
            </w:pPr>
            <w:r>
              <w:t>0..1</w:t>
            </w:r>
          </w:p>
        </w:tc>
        <w:tc>
          <w:tcPr>
            <w:tcW w:w="2836" w:type="dxa"/>
            <w:hideMark/>
          </w:tcPr>
          <w:p w14:paraId="78F2D545" w14:textId="77777777" w:rsidR="009705FD" w:rsidRDefault="009705FD" w:rsidP="00535AE7">
            <w:pPr>
              <w:pStyle w:val="TAL"/>
              <w:rPr>
                <w:rFonts w:cs="Arial"/>
                <w:szCs w:val="18"/>
              </w:rPr>
            </w:pPr>
            <w:r>
              <w:rPr>
                <w:rFonts w:cs="Arial"/>
                <w:szCs w:val="18"/>
              </w:rPr>
              <w:t xml:space="preserve">Identifies the </w:t>
            </w:r>
            <w:proofErr w:type="spellStart"/>
            <w:r>
              <w:rPr>
                <w:rFonts w:cs="Arial"/>
                <w:szCs w:val="18"/>
              </w:rPr>
              <w:t>callback</w:t>
            </w:r>
            <w:proofErr w:type="spellEnd"/>
            <w:r>
              <w:rPr>
                <w:rFonts w:cs="Arial"/>
                <w:szCs w:val="18"/>
              </w:rPr>
              <w:t xml:space="preserve"> URI where the PCF notifies termination requests.</w:t>
            </w:r>
          </w:p>
        </w:tc>
        <w:tc>
          <w:tcPr>
            <w:tcW w:w="1956" w:type="dxa"/>
          </w:tcPr>
          <w:p w14:paraId="16ECAE4E" w14:textId="77777777" w:rsidR="009705FD" w:rsidRDefault="009705FD" w:rsidP="00535AE7">
            <w:pPr>
              <w:pStyle w:val="TAL"/>
              <w:rPr>
                <w:rFonts w:cs="Arial"/>
                <w:szCs w:val="18"/>
              </w:rPr>
            </w:pPr>
          </w:p>
        </w:tc>
      </w:tr>
      <w:tr w:rsidR="009705FD" w14:paraId="6D3DD68D" w14:textId="77777777" w:rsidTr="00535AE7">
        <w:trPr>
          <w:jc w:val="center"/>
        </w:trPr>
        <w:tc>
          <w:tcPr>
            <w:tcW w:w="1711" w:type="dxa"/>
          </w:tcPr>
          <w:p w14:paraId="23A7E856" w14:textId="77777777" w:rsidR="009705FD" w:rsidRDefault="009705FD" w:rsidP="00535AE7">
            <w:pPr>
              <w:pStyle w:val="TAL"/>
            </w:pPr>
            <w:r>
              <w:t>expiry</w:t>
            </w:r>
          </w:p>
        </w:tc>
        <w:tc>
          <w:tcPr>
            <w:tcW w:w="1453" w:type="dxa"/>
          </w:tcPr>
          <w:p w14:paraId="7B88E5C2" w14:textId="77777777" w:rsidR="009705FD" w:rsidRDefault="009705FD" w:rsidP="00535AE7">
            <w:pPr>
              <w:pStyle w:val="TAL"/>
            </w:pPr>
            <w:proofErr w:type="spellStart"/>
            <w:r>
              <w:t>DurationSecRm</w:t>
            </w:r>
            <w:proofErr w:type="spellEnd"/>
          </w:p>
        </w:tc>
        <w:tc>
          <w:tcPr>
            <w:tcW w:w="494" w:type="dxa"/>
          </w:tcPr>
          <w:p w14:paraId="4DE33E5C" w14:textId="77777777" w:rsidR="009705FD" w:rsidRDefault="009705FD" w:rsidP="00535AE7">
            <w:pPr>
              <w:pStyle w:val="TAC"/>
            </w:pPr>
            <w:r>
              <w:t>O</w:t>
            </w:r>
          </w:p>
        </w:tc>
        <w:tc>
          <w:tcPr>
            <w:tcW w:w="1135" w:type="dxa"/>
          </w:tcPr>
          <w:p w14:paraId="21DC2511" w14:textId="77777777" w:rsidR="009705FD" w:rsidRDefault="009705FD" w:rsidP="00535AE7">
            <w:pPr>
              <w:pStyle w:val="TAC"/>
            </w:pPr>
            <w:r>
              <w:t>0..1</w:t>
            </w:r>
          </w:p>
        </w:tc>
        <w:tc>
          <w:tcPr>
            <w:tcW w:w="2836" w:type="dxa"/>
          </w:tcPr>
          <w:p w14:paraId="1586C842" w14:textId="77777777" w:rsidR="009705FD" w:rsidRDefault="009705FD" w:rsidP="00535AE7">
            <w:pPr>
              <w:pStyle w:val="TAL"/>
              <w:rPr>
                <w:rFonts w:cs="Arial"/>
                <w:szCs w:val="18"/>
              </w:rPr>
            </w:pPr>
            <w:r w:rsidRPr="004B0C5D">
              <w:rPr>
                <w:rFonts w:hint="eastAsia"/>
              </w:rPr>
              <w:t>T</w:t>
            </w:r>
            <w:r w:rsidRPr="004B0C5D">
              <w:t>he expiration time of the AM related policy.</w:t>
            </w:r>
            <w:r>
              <w:rPr>
                <w:rFonts w:cs="Arial"/>
                <w:noProof/>
                <w:szCs w:val="18"/>
              </w:rPr>
              <w:t xml:space="preserve"> If removed (i.e. set to </w:t>
            </w:r>
            <w:r>
              <w:rPr>
                <w:lang w:eastAsia="zh-CN"/>
              </w:rPr>
              <w:t>"NULL")</w:t>
            </w:r>
            <w:r>
              <w:rPr>
                <w:rFonts w:cs="Arial"/>
                <w:noProof/>
                <w:szCs w:val="18"/>
              </w:rPr>
              <w:t>, it indicates that the requested policy lasts till the Individual Application AM context resource is deleted.</w:t>
            </w:r>
          </w:p>
        </w:tc>
        <w:tc>
          <w:tcPr>
            <w:tcW w:w="1956" w:type="dxa"/>
          </w:tcPr>
          <w:p w14:paraId="6EBD3F9A" w14:textId="77777777" w:rsidR="009705FD" w:rsidRDefault="009705FD" w:rsidP="00535AE7">
            <w:pPr>
              <w:pStyle w:val="TAL"/>
              <w:rPr>
                <w:rFonts w:cs="Arial"/>
                <w:szCs w:val="18"/>
              </w:rPr>
            </w:pPr>
          </w:p>
        </w:tc>
      </w:tr>
      <w:tr w:rsidR="009705FD" w14:paraId="5BB1521E" w14:textId="77777777" w:rsidTr="00535AE7">
        <w:trPr>
          <w:jc w:val="center"/>
        </w:trPr>
        <w:tc>
          <w:tcPr>
            <w:tcW w:w="1711" w:type="dxa"/>
          </w:tcPr>
          <w:p w14:paraId="785CD6BB" w14:textId="77777777" w:rsidR="009705FD" w:rsidRDefault="009705FD" w:rsidP="00535AE7">
            <w:pPr>
              <w:pStyle w:val="TAL"/>
            </w:pPr>
            <w:proofErr w:type="spellStart"/>
            <w:r>
              <w:rPr>
                <w:lang w:eastAsia="zh-CN"/>
              </w:rPr>
              <w:t>highThruInd</w:t>
            </w:r>
            <w:proofErr w:type="spellEnd"/>
          </w:p>
        </w:tc>
        <w:tc>
          <w:tcPr>
            <w:tcW w:w="1453" w:type="dxa"/>
          </w:tcPr>
          <w:p w14:paraId="1CA6B959" w14:textId="77777777" w:rsidR="009705FD" w:rsidRDefault="009705FD" w:rsidP="00535AE7">
            <w:pPr>
              <w:pStyle w:val="TAL"/>
            </w:pPr>
            <w:proofErr w:type="spellStart"/>
            <w:r>
              <w:t>b</w:t>
            </w:r>
            <w:r>
              <w:rPr>
                <w:rFonts w:hint="eastAsia"/>
              </w:rPr>
              <w:t>oole</w:t>
            </w:r>
            <w:r>
              <w:t>a</w:t>
            </w:r>
            <w:r>
              <w:rPr>
                <w:rFonts w:hint="eastAsia"/>
              </w:rPr>
              <w:t>n</w:t>
            </w:r>
            <w:proofErr w:type="spellEnd"/>
          </w:p>
        </w:tc>
        <w:tc>
          <w:tcPr>
            <w:tcW w:w="494" w:type="dxa"/>
          </w:tcPr>
          <w:p w14:paraId="43215716" w14:textId="77777777" w:rsidR="009705FD" w:rsidRDefault="009705FD" w:rsidP="00535AE7">
            <w:pPr>
              <w:pStyle w:val="TAC"/>
            </w:pPr>
            <w:r>
              <w:t>O</w:t>
            </w:r>
          </w:p>
        </w:tc>
        <w:tc>
          <w:tcPr>
            <w:tcW w:w="1135" w:type="dxa"/>
          </w:tcPr>
          <w:p w14:paraId="7116B2F8" w14:textId="77777777" w:rsidR="009705FD" w:rsidRDefault="009705FD" w:rsidP="00535AE7">
            <w:pPr>
              <w:pStyle w:val="TAC"/>
            </w:pPr>
            <w:r>
              <w:t>0..1</w:t>
            </w:r>
          </w:p>
        </w:tc>
        <w:tc>
          <w:tcPr>
            <w:tcW w:w="2836" w:type="dxa"/>
          </w:tcPr>
          <w:p w14:paraId="0EDCB4FB" w14:textId="77777777" w:rsidR="009705FD" w:rsidRDefault="009705FD" w:rsidP="00535AE7">
            <w:pPr>
              <w:pStyle w:val="TAL"/>
              <w:rPr>
                <w:rFonts w:cs="Arial"/>
                <w:szCs w:val="18"/>
              </w:rPr>
            </w:pPr>
            <w:r w:rsidRPr="001354CB">
              <w:rPr>
                <w:rFonts w:cs="Arial"/>
                <w:szCs w:val="18"/>
                <w:lang w:eastAsia="zh-CN"/>
              </w:rPr>
              <w:t>Indicates whether high throughput is desired for the indicated UE traffic.</w:t>
            </w:r>
            <w:r>
              <w:rPr>
                <w:rFonts w:cs="Arial"/>
                <w:szCs w:val="18"/>
                <w:lang w:eastAsia="zh-CN"/>
              </w:rPr>
              <w:t xml:space="preserve"> S</w:t>
            </w:r>
            <w:r>
              <w:rPr>
                <w:rFonts w:cs="Arial"/>
                <w:szCs w:val="18"/>
              </w:rPr>
              <w:t xml:space="preserve">et to </w:t>
            </w:r>
            <w:r>
              <w:rPr>
                <w:lang w:eastAsia="zh-CN"/>
              </w:rPr>
              <w:t>"true" if</w:t>
            </w:r>
            <w:r>
              <w:t xml:space="preserve"> high throughput is desired</w:t>
            </w:r>
            <w:r>
              <w:rPr>
                <w:lang w:eastAsia="zh-CN"/>
              </w:rPr>
              <w:t xml:space="preserve">; otherwise set to "false". </w:t>
            </w:r>
          </w:p>
        </w:tc>
        <w:tc>
          <w:tcPr>
            <w:tcW w:w="1956" w:type="dxa"/>
          </w:tcPr>
          <w:p w14:paraId="4417AF6A" w14:textId="77777777" w:rsidR="009705FD" w:rsidRDefault="009705FD" w:rsidP="00535AE7">
            <w:pPr>
              <w:pStyle w:val="TAL"/>
              <w:rPr>
                <w:rFonts w:cs="Arial"/>
                <w:szCs w:val="18"/>
              </w:rPr>
            </w:pPr>
          </w:p>
        </w:tc>
      </w:tr>
      <w:tr w:rsidR="009705FD" w14:paraId="5DBC2503" w14:textId="77777777" w:rsidTr="00535AE7">
        <w:trPr>
          <w:jc w:val="center"/>
        </w:trPr>
        <w:tc>
          <w:tcPr>
            <w:tcW w:w="1711" w:type="dxa"/>
          </w:tcPr>
          <w:p w14:paraId="3CA83638" w14:textId="77777777" w:rsidR="009705FD" w:rsidRDefault="009705FD" w:rsidP="00535AE7">
            <w:pPr>
              <w:pStyle w:val="TAL"/>
            </w:pPr>
            <w:proofErr w:type="spellStart"/>
            <w:r w:rsidRPr="00E312F9">
              <w:rPr>
                <w:lang w:eastAsia="zh-CN"/>
              </w:rPr>
              <w:t>covReq</w:t>
            </w:r>
            <w:proofErr w:type="spellEnd"/>
          </w:p>
        </w:tc>
        <w:tc>
          <w:tcPr>
            <w:tcW w:w="1453" w:type="dxa"/>
          </w:tcPr>
          <w:p w14:paraId="1C34DCB6" w14:textId="77777777" w:rsidR="009705FD" w:rsidRDefault="009705FD" w:rsidP="00535AE7">
            <w:pPr>
              <w:pStyle w:val="TAL"/>
            </w:pPr>
            <w:proofErr w:type="gramStart"/>
            <w:r>
              <w:t>array(</w:t>
            </w:r>
            <w:proofErr w:type="spellStart"/>
            <w:proofErr w:type="gramEnd"/>
            <w:r>
              <w:t>ServiceAreaCoverageInfo</w:t>
            </w:r>
            <w:proofErr w:type="spellEnd"/>
            <w:r>
              <w:t>)</w:t>
            </w:r>
          </w:p>
        </w:tc>
        <w:tc>
          <w:tcPr>
            <w:tcW w:w="494" w:type="dxa"/>
          </w:tcPr>
          <w:p w14:paraId="3303E7D8" w14:textId="77777777" w:rsidR="009705FD" w:rsidRDefault="009705FD" w:rsidP="00535AE7">
            <w:pPr>
              <w:pStyle w:val="TAC"/>
            </w:pPr>
            <w:r>
              <w:t>O</w:t>
            </w:r>
          </w:p>
        </w:tc>
        <w:tc>
          <w:tcPr>
            <w:tcW w:w="1135" w:type="dxa"/>
          </w:tcPr>
          <w:p w14:paraId="37E20603" w14:textId="77777777" w:rsidR="009705FD" w:rsidRDefault="009705FD" w:rsidP="00535AE7">
            <w:pPr>
              <w:pStyle w:val="TAC"/>
            </w:pPr>
            <w:proofErr w:type="gramStart"/>
            <w:r>
              <w:t>1..N</w:t>
            </w:r>
            <w:proofErr w:type="gramEnd"/>
          </w:p>
        </w:tc>
        <w:tc>
          <w:tcPr>
            <w:tcW w:w="2836" w:type="dxa"/>
          </w:tcPr>
          <w:p w14:paraId="750D71EF" w14:textId="77777777" w:rsidR="009705FD" w:rsidRDefault="009705FD" w:rsidP="00535AE7">
            <w:pPr>
              <w:pStyle w:val="TAL"/>
              <w:rPr>
                <w:rFonts w:cs="Arial"/>
                <w:szCs w:val="18"/>
              </w:rPr>
            </w:pPr>
            <w:r w:rsidRPr="002C3566">
              <w:rPr>
                <w:rFonts w:cs="Arial"/>
                <w:szCs w:val="18"/>
                <w:lang w:eastAsia="zh-CN"/>
              </w:rPr>
              <w:t xml:space="preserve">Identifies a list of Tracking Areas </w:t>
            </w:r>
            <w:r>
              <w:rPr>
                <w:rFonts w:cs="Arial"/>
                <w:szCs w:val="18"/>
                <w:lang w:eastAsia="zh-CN"/>
              </w:rPr>
              <w:t>per serving network where the service is allowed.</w:t>
            </w:r>
          </w:p>
        </w:tc>
        <w:tc>
          <w:tcPr>
            <w:tcW w:w="1956" w:type="dxa"/>
          </w:tcPr>
          <w:p w14:paraId="1FD8DDA7" w14:textId="77777777" w:rsidR="009705FD" w:rsidRDefault="009705FD" w:rsidP="00535AE7">
            <w:pPr>
              <w:pStyle w:val="TAL"/>
              <w:rPr>
                <w:rFonts w:cs="Arial"/>
                <w:szCs w:val="18"/>
              </w:rPr>
            </w:pPr>
          </w:p>
        </w:tc>
      </w:tr>
      <w:tr w:rsidR="009705FD" w14:paraId="54F607FD" w14:textId="77777777" w:rsidTr="00535AE7">
        <w:trPr>
          <w:jc w:val="center"/>
        </w:trPr>
        <w:tc>
          <w:tcPr>
            <w:tcW w:w="1711" w:type="dxa"/>
          </w:tcPr>
          <w:p w14:paraId="15E4B9A9" w14:textId="77777777" w:rsidR="009705FD" w:rsidRPr="00E312F9" w:rsidRDefault="009705FD" w:rsidP="00535AE7">
            <w:pPr>
              <w:pStyle w:val="TAL"/>
              <w:rPr>
                <w:lang w:eastAsia="zh-CN"/>
              </w:rPr>
            </w:pPr>
            <w:r>
              <w:rPr>
                <w:noProof/>
              </w:rPr>
              <w:t>asTimeDisParam</w:t>
            </w:r>
          </w:p>
        </w:tc>
        <w:tc>
          <w:tcPr>
            <w:tcW w:w="1453" w:type="dxa"/>
          </w:tcPr>
          <w:p w14:paraId="02B34C82" w14:textId="77777777" w:rsidR="009705FD" w:rsidRDefault="009705FD" w:rsidP="00535AE7">
            <w:pPr>
              <w:pStyle w:val="TAL"/>
            </w:pPr>
            <w:r w:rsidRPr="00D37B7F">
              <w:rPr>
                <w:noProof/>
              </w:rPr>
              <w:t>AsTimeDistributionParam</w:t>
            </w:r>
          </w:p>
        </w:tc>
        <w:tc>
          <w:tcPr>
            <w:tcW w:w="494" w:type="dxa"/>
          </w:tcPr>
          <w:p w14:paraId="338ACEF9" w14:textId="77777777" w:rsidR="009705FD" w:rsidRDefault="009705FD" w:rsidP="00535AE7">
            <w:pPr>
              <w:pStyle w:val="TAC"/>
            </w:pPr>
            <w:r>
              <w:t>O</w:t>
            </w:r>
          </w:p>
        </w:tc>
        <w:tc>
          <w:tcPr>
            <w:tcW w:w="1135" w:type="dxa"/>
          </w:tcPr>
          <w:p w14:paraId="6F3305B1" w14:textId="77777777" w:rsidR="009705FD" w:rsidRDefault="009705FD" w:rsidP="00535AE7">
            <w:pPr>
              <w:pStyle w:val="TAC"/>
            </w:pPr>
            <w:r>
              <w:t>0..1</w:t>
            </w:r>
          </w:p>
        </w:tc>
        <w:tc>
          <w:tcPr>
            <w:tcW w:w="2836" w:type="dxa"/>
          </w:tcPr>
          <w:p w14:paraId="136E42FA" w14:textId="777A182A" w:rsidR="009705FD" w:rsidRPr="002C3566" w:rsidRDefault="009705FD" w:rsidP="00535AE7">
            <w:pPr>
              <w:pStyle w:val="TAL"/>
              <w:rPr>
                <w:rFonts w:cs="Arial"/>
                <w:szCs w:val="18"/>
                <w:lang w:eastAsia="zh-CN"/>
              </w:rPr>
            </w:pPr>
            <w:r>
              <w:rPr>
                <w:rFonts w:cs="Arial"/>
                <w:szCs w:val="18"/>
              </w:rPr>
              <w:t xml:space="preserve">Contains the </w:t>
            </w:r>
            <w:r>
              <w:t xml:space="preserve">5G access stratum time distribution </w:t>
            </w:r>
            <w:proofErr w:type="gramStart"/>
            <w:r>
              <w:t>parameters.</w:t>
            </w:r>
            <w:ins w:id="121" w:author="Bhaskar Paul (Nokia)" w:date="2023-04-17T10:39:00Z">
              <w:r w:rsidR="00BB1AC9">
                <w:t>(</w:t>
              </w:r>
              <w:proofErr w:type="gramEnd"/>
              <w:r w:rsidR="00BB1AC9">
                <w:t>NOTE)</w:t>
              </w:r>
            </w:ins>
          </w:p>
        </w:tc>
        <w:tc>
          <w:tcPr>
            <w:tcW w:w="1956" w:type="dxa"/>
          </w:tcPr>
          <w:p w14:paraId="080C250D" w14:textId="77777777" w:rsidR="009705FD" w:rsidRDefault="009705FD" w:rsidP="00535AE7">
            <w:pPr>
              <w:pStyle w:val="TAL"/>
              <w:rPr>
                <w:rFonts w:cs="Arial"/>
                <w:szCs w:val="18"/>
              </w:rPr>
            </w:pPr>
          </w:p>
        </w:tc>
      </w:tr>
      <w:tr w:rsidR="009705FD" w14:paraId="002DAC55" w14:textId="77777777" w:rsidTr="0066348A">
        <w:trPr>
          <w:jc w:val="center"/>
          <w:ins w:id="122" w:author="Bhaskar Paul (Nokia)" w:date="2023-04-17T10:37:00Z"/>
        </w:trPr>
        <w:tc>
          <w:tcPr>
            <w:tcW w:w="9585" w:type="dxa"/>
            <w:gridSpan w:val="6"/>
          </w:tcPr>
          <w:p w14:paraId="4D7AEEF3" w14:textId="3CDE1848" w:rsidR="009705FD" w:rsidRPr="009705FD" w:rsidRDefault="009705FD" w:rsidP="009705FD">
            <w:pPr>
              <w:pStyle w:val="TAN"/>
              <w:rPr>
                <w:ins w:id="123" w:author="Bhaskar Paul (Nokia)" w:date="2023-04-17T10:37:00Z"/>
              </w:rPr>
            </w:pPr>
            <w:ins w:id="124" w:author="Bhaskar Paul (Nokia)" w:date="2023-04-17T10:39:00Z">
              <w:r w:rsidRPr="00466452">
                <w:t>NOTE:</w:t>
              </w:r>
              <w:r w:rsidRPr="00466452">
                <w:tab/>
              </w:r>
              <w:r>
                <w:t>The</w:t>
              </w:r>
            </w:ins>
            <w:ins w:id="125" w:author="Bhaskar Paul (Nokia)" w:date="2023-04-21T10:31:00Z">
              <w:r w:rsidR="007E7DEC">
                <w:t xml:space="preserve"> </w:t>
              </w:r>
            </w:ins>
            <w:ins w:id="126" w:author="Bhaskar Paul (Nokia)" w:date="2023-04-17T10:39:00Z">
              <w:r>
                <w:t>"</w:t>
              </w:r>
              <w:proofErr w:type="spellStart"/>
              <w:r>
                <w:t>clkQltRptCtrl</w:t>
              </w:r>
              <w:proofErr w:type="spellEnd"/>
              <w:r>
                <w:t>" attribute within "</w:t>
              </w:r>
              <w:proofErr w:type="spellStart"/>
              <w:r>
                <w:rPr>
                  <w:noProof/>
                </w:rPr>
                <w:t>asTimeDisParam</w:t>
              </w:r>
              <w:proofErr w:type="spellEnd"/>
              <w:r>
                <w:t>" attribute shall be provided, if the "</w:t>
              </w:r>
              <w:proofErr w:type="spellStart"/>
              <w:r w:rsidRPr="00E230A0">
                <w:rPr>
                  <w:noProof/>
                </w:rPr>
                <w:t>NetTimeSyncStatus</w:t>
              </w:r>
              <w:proofErr w:type="spellEnd"/>
              <w:r>
                <w:rPr>
                  <w:noProof/>
                </w:rPr>
                <w:t>" feature is supported.</w:t>
              </w:r>
            </w:ins>
          </w:p>
        </w:tc>
      </w:tr>
    </w:tbl>
    <w:p w14:paraId="630F1051" w14:textId="32B6FD46" w:rsidR="009705FD" w:rsidRDefault="009705FD" w:rsidP="002100EE">
      <w:pPr>
        <w:rPr>
          <w:ins w:id="127" w:author="Bhaskar Paul (Nokia)" w:date="2023-04-21T11:20:00Z"/>
          <w:lang w:val="en-US"/>
        </w:rPr>
      </w:pPr>
    </w:p>
    <w:p w14:paraId="311F3F39" w14:textId="1B71F7E5" w:rsidR="00D91EBF" w:rsidRPr="00D91EBF" w:rsidRDefault="00D91EBF" w:rsidP="00D91EBF">
      <w:pPr>
        <w:pStyle w:val="EditorsNote"/>
        <w:rPr>
          <w:noProof/>
        </w:rPr>
      </w:pPr>
      <w:ins w:id="128" w:author="Bhaskar Paul (Nokia)" w:date="2023-04-21T11:21:00Z">
        <w:r w:rsidRPr="001F7F96">
          <w:rPr>
            <w:noProof/>
          </w:rPr>
          <w:t xml:space="preserve">Editor’s </w:t>
        </w:r>
        <w:r>
          <w:rPr>
            <w:noProof/>
          </w:rPr>
          <w:t>Note: The impact on the t</w:t>
        </w:r>
        <w:r w:rsidRPr="001F7F96">
          <w:rPr>
            <w:noProof/>
          </w:rPr>
          <w:t xml:space="preserve">he </w:t>
        </w:r>
        <w:r>
          <w:rPr>
            <w:noProof/>
          </w:rPr>
          <w:t>clock quality reporting information needs to be confirmed by SA2 requirements.</w:t>
        </w:r>
      </w:ins>
    </w:p>
    <w:p w14:paraId="003E9349" w14:textId="77777777" w:rsidR="002100EE" w:rsidRPr="00AA6A3B" w:rsidRDefault="002100EE" w:rsidP="002100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Pr="00AA6A3B">
        <w:rPr>
          <w:rFonts w:ascii="Arial" w:eastAsia="Times New Roman" w:hAnsi="Arial" w:cs="Arial"/>
          <w:color w:val="FF0000"/>
          <w:sz w:val="28"/>
          <w:szCs w:val="28"/>
          <w:lang w:val="en-US" w:eastAsia="zh-CN"/>
        </w:rPr>
        <w:t>Next</w:t>
      </w:r>
      <w:r w:rsidRPr="00AA6A3B">
        <w:rPr>
          <w:rFonts w:ascii="Arial" w:eastAsia="Times New Roman" w:hAnsi="Arial" w:cs="Arial"/>
          <w:color w:val="FF0000"/>
          <w:sz w:val="28"/>
          <w:szCs w:val="28"/>
          <w:lang w:val="en-US"/>
        </w:rPr>
        <w:t xml:space="preserve"> change * * * *</w:t>
      </w:r>
    </w:p>
    <w:p w14:paraId="72F84105" w14:textId="77777777" w:rsidR="002966C3" w:rsidRDefault="002966C3" w:rsidP="002966C3">
      <w:pPr>
        <w:pStyle w:val="Heading4"/>
      </w:pPr>
      <w:bookmarkStart w:id="129" w:name="_Toc20407596"/>
      <w:bookmarkStart w:id="130" w:name="_Toc36040405"/>
      <w:bookmarkStart w:id="131" w:name="_Toc45134296"/>
      <w:bookmarkStart w:id="132" w:name="_Toc51763494"/>
      <w:bookmarkStart w:id="133" w:name="_Toc59018754"/>
      <w:bookmarkStart w:id="134" w:name="_Toc68169673"/>
      <w:bookmarkStart w:id="135" w:name="_Toc129337499"/>
      <w:r>
        <w:lastRenderedPageBreak/>
        <w:t>5.6.2.8</w:t>
      </w:r>
      <w:r>
        <w:tab/>
        <w:t xml:space="preserve">Type </w:t>
      </w:r>
      <w:proofErr w:type="spellStart"/>
      <w:r>
        <w:t>AmEventData</w:t>
      </w:r>
      <w:bookmarkEnd w:id="129"/>
      <w:bookmarkEnd w:id="130"/>
      <w:bookmarkEnd w:id="131"/>
      <w:bookmarkEnd w:id="132"/>
      <w:bookmarkEnd w:id="133"/>
      <w:bookmarkEnd w:id="134"/>
      <w:bookmarkEnd w:id="135"/>
      <w:proofErr w:type="spellEnd"/>
    </w:p>
    <w:p w14:paraId="38E34903" w14:textId="77777777" w:rsidR="002966C3" w:rsidRDefault="002966C3" w:rsidP="002966C3">
      <w:pPr>
        <w:pStyle w:val="TH"/>
      </w:pPr>
      <w:r>
        <w:rPr>
          <w:noProof/>
        </w:rPr>
        <w:t>Table </w:t>
      </w:r>
      <w:r>
        <w:t xml:space="preserve">5.6.2.8-1: </w:t>
      </w:r>
      <w:r>
        <w:rPr>
          <w:noProof/>
        </w:rPr>
        <w:t>Definition of type</w:t>
      </w:r>
      <w:r>
        <w:t xml:space="preserve"> </w:t>
      </w:r>
      <w:proofErr w:type="spellStart"/>
      <w:r>
        <w:t>AmEventData</w:t>
      </w:r>
      <w:proofErr w:type="spellEnd"/>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2966C3" w14:paraId="28F62DAC" w14:textId="77777777" w:rsidTr="00535AE7">
        <w:trPr>
          <w:jc w:val="center"/>
        </w:trPr>
        <w:tc>
          <w:tcPr>
            <w:tcW w:w="1531" w:type="dxa"/>
            <w:shd w:val="clear" w:color="auto" w:fill="C0C0C0"/>
            <w:hideMark/>
          </w:tcPr>
          <w:p w14:paraId="0274DD06" w14:textId="77777777" w:rsidR="002966C3" w:rsidRDefault="002966C3" w:rsidP="00535AE7">
            <w:pPr>
              <w:pStyle w:val="TAH"/>
            </w:pPr>
            <w:r>
              <w:t>Attribute name</w:t>
            </w:r>
          </w:p>
        </w:tc>
        <w:tc>
          <w:tcPr>
            <w:tcW w:w="1559" w:type="dxa"/>
            <w:shd w:val="clear" w:color="auto" w:fill="C0C0C0"/>
            <w:hideMark/>
          </w:tcPr>
          <w:p w14:paraId="584FD5FE" w14:textId="77777777" w:rsidR="002966C3" w:rsidRDefault="002966C3" w:rsidP="00535AE7">
            <w:pPr>
              <w:pStyle w:val="TAH"/>
            </w:pPr>
            <w:r>
              <w:t>Data type</w:t>
            </w:r>
          </w:p>
        </w:tc>
        <w:tc>
          <w:tcPr>
            <w:tcW w:w="425" w:type="dxa"/>
            <w:shd w:val="clear" w:color="auto" w:fill="C0C0C0"/>
            <w:hideMark/>
          </w:tcPr>
          <w:p w14:paraId="09D14E91" w14:textId="77777777" w:rsidR="002966C3" w:rsidRDefault="002966C3" w:rsidP="00535AE7">
            <w:pPr>
              <w:pStyle w:val="TAH"/>
            </w:pPr>
            <w:r>
              <w:t>P</w:t>
            </w:r>
          </w:p>
        </w:tc>
        <w:tc>
          <w:tcPr>
            <w:tcW w:w="1134" w:type="dxa"/>
            <w:shd w:val="clear" w:color="auto" w:fill="C0C0C0"/>
            <w:hideMark/>
          </w:tcPr>
          <w:p w14:paraId="3DBFBA43" w14:textId="77777777" w:rsidR="002966C3" w:rsidRDefault="002966C3" w:rsidP="00535AE7">
            <w:pPr>
              <w:pStyle w:val="TAH"/>
              <w:jc w:val="left"/>
            </w:pPr>
            <w:r>
              <w:t>Cardinality</w:t>
            </w:r>
          </w:p>
        </w:tc>
        <w:tc>
          <w:tcPr>
            <w:tcW w:w="2856" w:type="dxa"/>
            <w:shd w:val="clear" w:color="auto" w:fill="C0C0C0"/>
            <w:hideMark/>
          </w:tcPr>
          <w:p w14:paraId="7F596EE8" w14:textId="77777777" w:rsidR="002966C3" w:rsidRDefault="002966C3" w:rsidP="00535AE7">
            <w:pPr>
              <w:pStyle w:val="TAH"/>
              <w:rPr>
                <w:rFonts w:cs="Arial"/>
                <w:szCs w:val="18"/>
              </w:rPr>
            </w:pPr>
            <w:r>
              <w:rPr>
                <w:rFonts w:cs="Arial"/>
                <w:szCs w:val="18"/>
              </w:rPr>
              <w:t>Description</w:t>
            </w:r>
          </w:p>
        </w:tc>
        <w:tc>
          <w:tcPr>
            <w:tcW w:w="1843" w:type="dxa"/>
            <w:shd w:val="clear" w:color="auto" w:fill="C0C0C0"/>
          </w:tcPr>
          <w:p w14:paraId="2500C0EE" w14:textId="77777777" w:rsidR="002966C3" w:rsidRDefault="002966C3" w:rsidP="00535AE7">
            <w:pPr>
              <w:pStyle w:val="TAH"/>
              <w:rPr>
                <w:rFonts w:cs="Arial"/>
                <w:szCs w:val="18"/>
              </w:rPr>
            </w:pPr>
            <w:r>
              <w:rPr>
                <w:rFonts w:cs="Arial"/>
                <w:szCs w:val="18"/>
              </w:rPr>
              <w:t>Applicability</w:t>
            </w:r>
          </w:p>
        </w:tc>
      </w:tr>
      <w:tr w:rsidR="002966C3" w14:paraId="24398BF2" w14:textId="77777777" w:rsidTr="00535AE7">
        <w:trPr>
          <w:jc w:val="center"/>
        </w:trPr>
        <w:tc>
          <w:tcPr>
            <w:tcW w:w="1531" w:type="dxa"/>
          </w:tcPr>
          <w:p w14:paraId="0742F6B4" w14:textId="77777777" w:rsidR="002966C3" w:rsidRDefault="002966C3" w:rsidP="00535AE7">
            <w:pPr>
              <w:pStyle w:val="TAL"/>
              <w:rPr>
                <w:noProof/>
                <w:lang w:eastAsia="zh-CN"/>
              </w:rPr>
            </w:pPr>
            <w:r>
              <w:rPr>
                <w:noProof/>
                <w:lang w:eastAsia="zh-CN"/>
              </w:rPr>
              <w:t>event</w:t>
            </w:r>
          </w:p>
        </w:tc>
        <w:tc>
          <w:tcPr>
            <w:tcW w:w="1559" w:type="dxa"/>
          </w:tcPr>
          <w:p w14:paraId="2EFF1B5A" w14:textId="77777777" w:rsidR="002966C3" w:rsidRDefault="002966C3" w:rsidP="00535AE7">
            <w:pPr>
              <w:pStyle w:val="TAL"/>
              <w:rPr>
                <w:noProof/>
                <w:lang w:eastAsia="zh-CN"/>
              </w:rPr>
            </w:pPr>
            <w:r>
              <w:rPr>
                <w:noProof/>
                <w:lang w:eastAsia="zh-CN"/>
              </w:rPr>
              <w:t>AmEvent</w:t>
            </w:r>
          </w:p>
        </w:tc>
        <w:tc>
          <w:tcPr>
            <w:tcW w:w="425" w:type="dxa"/>
          </w:tcPr>
          <w:p w14:paraId="0BC91BDF" w14:textId="77777777" w:rsidR="002966C3" w:rsidRDefault="002966C3" w:rsidP="00535AE7">
            <w:pPr>
              <w:pStyle w:val="TAC"/>
              <w:rPr>
                <w:noProof/>
              </w:rPr>
            </w:pPr>
            <w:r>
              <w:rPr>
                <w:noProof/>
              </w:rPr>
              <w:t>M</w:t>
            </w:r>
          </w:p>
        </w:tc>
        <w:tc>
          <w:tcPr>
            <w:tcW w:w="1134" w:type="dxa"/>
          </w:tcPr>
          <w:p w14:paraId="3D3EFB20" w14:textId="77777777" w:rsidR="002966C3" w:rsidRDefault="002966C3" w:rsidP="00535AE7">
            <w:pPr>
              <w:pStyle w:val="TAL"/>
              <w:rPr>
                <w:noProof/>
              </w:rPr>
            </w:pPr>
            <w:r>
              <w:rPr>
                <w:noProof/>
              </w:rPr>
              <w:t>1</w:t>
            </w:r>
          </w:p>
        </w:tc>
        <w:tc>
          <w:tcPr>
            <w:tcW w:w="2856" w:type="dxa"/>
          </w:tcPr>
          <w:p w14:paraId="3434CE8C" w14:textId="77777777" w:rsidR="002966C3" w:rsidRDefault="002966C3" w:rsidP="00535AE7">
            <w:pPr>
              <w:pStyle w:val="TAL"/>
              <w:rPr>
                <w:noProof/>
              </w:rPr>
            </w:pPr>
            <w:r>
              <w:rPr>
                <w:noProof/>
              </w:rPr>
              <w:t>Subscribed Event.</w:t>
            </w:r>
          </w:p>
        </w:tc>
        <w:tc>
          <w:tcPr>
            <w:tcW w:w="1843" w:type="dxa"/>
          </w:tcPr>
          <w:p w14:paraId="68E4951E" w14:textId="77777777" w:rsidR="002966C3" w:rsidRDefault="002966C3" w:rsidP="00535AE7">
            <w:pPr>
              <w:pStyle w:val="TAL"/>
              <w:rPr>
                <w:rFonts w:cs="Arial"/>
                <w:szCs w:val="18"/>
              </w:rPr>
            </w:pPr>
          </w:p>
        </w:tc>
      </w:tr>
      <w:tr w:rsidR="002966C3" w14:paraId="294565C4" w14:textId="77777777" w:rsidTr="00535AE7">
        <w:trPr>
          <w:jc w:val="center"/>
        </w:trPr>
        <w:tc>
          <w:tcPr>
            <w:tcW w:w="1531" w:type="dxa"/>
          </w:tcPr>
          <w:p w14:paraId="4EBA99E8" w14:textId="77777777" w:rsidR="002966C3" w:rsidRDefault="002966C3" w:rsidP="00535AE7">
            <w:pPr>
              <w:pStyle w:val="TAL"/>
            </w:pPr>
            <w:r>
              <w:rPr>
                <w:noProof/>
                <w:lang w:eastAsia="zh-CN"/>
              </w:rPr>
              <w:t>i</w:t>
            </w:r>
            <w:r>
              <w:rPr>
                <w:rFonts w:hint="eastAsia"/>
                <w:noProof/>
                <w:lang w:eastAsia="zh-CN"/>
              </w:rPr>
              <w:t>mmRep</w:t>
            </w:r>
          </w:p>
        </w:tc>
        <w:tc>
          <w:tcPr>
            <w:tcW w:w="1559" w:type="dxa"/>
          </w:tcPr>
          <w:p w14:paraId="67AF2EB3" w14:textId="77777777" w:rsidR="002966C3" w:rsidRDefault="002966C3" w:rsidP="00535AE7">
            <w:pPr>
              <w:pStyle w:val="TAL"/>
            </w:pPr>
            <w:r>
              <w:rPr>
                <w:rFonts w:hint="eastAsia"/>
                <w:noProof/>
                <w:lang w:eastAsia="zh-CN"/>
              </w:rPr>
              <w:t>boolean</w:t>
            </w:r>
          </w:p>
        </w:tc>
        <w:tc>
          <w:tcPr>
            <w:tcW w:w="425" w:type="dxa"/>
          </w:tcPr>
          <w:p w14:paraId="469F6590" w14:textId="77777777" w:rsidR="002966C3" w:rsidRDefault="002966C3" w:rsidP="00535AE7">
            <w:pPr>
              <w:pStyle w:val="TAC"/>
            </w:pPr>
            <w:r>
              <w:rPr>
                <w:noProof/>
              </w:rPr>
              <w:t>O</w:t>
            </w:r>
          </w:p>
        </w:tc>
        <w:tc>
          <w:tcPr>
            <w:tcW w:w="1134" w:type="dxa"/>
          </w:tcPr>
          <w:p w14:paraId="6C082BAA" w14:textId="77777777" w:rsidR="002966C3" w:rsidRDefault="002966C3" w:rsidP="00535AE7">
            <w:pPr>
              <w:pStyle w:val="TAL"/>
            </w:pPr>
            <w:r>
              <w:rPr>
                <w:noProof/>
              </w:rPr>
              <w:t>0..1</w:t>
            </w:r>
          </w:p>
        </w:tc>
        <w:tc>
          <w:tcPr>
            <w:tcW w:w="2856" w:type="dxa"/>
          </w:tcPr>
          <w:p w14:paraId="107FF73F" w14:textId="77777777" w:rsidR="002966C3" w:rsidRDefault="002966C3" w:rsidP="00535AE7">
            <w:pPr>
              <w:pStyle w:val="TAL"/>
              <w:rPr>
                <w:noProof/>
              </w:rPr>
            </w:pPr>
            <w:r>
              <w:rPr>
                <w:noProof/>
              </w:rPr>
              <w:t>Indication of immediate reporting:</w:t>
            </w:r>
          </w:p>
          <w:p w14:paraId="183CE150" w14:textId="77777777" w:rsidR="002966C3" w:rsidRDefault="002966C3" w:rsidP="00535AE7">
            <w:pPr>
              <w:pStyle w:val="TAL"/>
              <w:rPr>
                <w:noProof/>
              </w:rPr>
            </w:pPr>
            <w:r>
              <w:rPr>
                <w:noProof/>
              </w:rPr>
              <w:t>-</w:t>
            </w:r>
            <w:r>
              <w:tab/>
              <w:t xml:space="preserve">true: requires the </w:t>
            </w:r>
            <w:r>
              <w:rPr>
                <w:noProof/>
              </w:rPr>
              <w:t>immediate reporting of the current value of the subscribed event, if available.</w:t>
            </w:r>
          </w:p>
          <w:p w14:paraId="729C8117" w14:textId="77777777" w:rsidR="002966C3" w:rsidRPr="00B60288" w:rsidRDefault="002966C3" w:rsidP="00535AE7">
            <w:pPr>
              <w:pStyle w:val="TAL"/>
              <w:rPr>
                <w:noProof/>
              </w:rPr>
            </w:pPr>
            <w:r>
              <w:rPr>
                <w:noProof/>
              </w:rPr>
              <w:t>-</w:t>
            </w:r>
            <w:r>
              <w:tab/>
              <w:t>false (default):</w:t>
            </w:r>
            <w:r>
              <w:rPr>
                <w:noProof/>
              </w:rPr>
              <w:t xml:space="preserve"> event report occurs when the event is met.</w:t>
            </w:r>
          </w:p>
        </w:tc>
        <w:tc>
          <w:tcPr>
            <w:tcW w:w="1843" w:type="dxa"/>
          </w:tcPr>
          <w:p w14:paraId="7911570C" w14:textId="77777777" w:rsidR="002966C3" w:rsidRDefault="002966C3" w:rsidP="00535AE7">
            <w:pPr>
              <w:pStyle w:val="TAL"/>
              <w:rPr>
                <w:rFonts w:cs="Arial"/>
                <w:szCs w:val="18"/>
              </w:rPr>
            </w:pPr>
          </w:p>
        </w:tc>
      </w:tr>
      <w:tr w:rsidR="002966C3" w14:paraId="7133A637" w14:textId="77777777" w:rsidTr="00535AE7">
        <w:trPr>
          <w:jc w:val="center"/>
        </w:trPr>
        <w:tc>
          <w:tcPr>
            <w:tcW w:w="1531" w:type="dxa"/>
          </w:tcPr>
          <w:p w14:paraId="665DD429" w14:textId="77777777" w:rsidR="002966C3" w:rsidRDefault="002966C3" w:rsidP="00535AE7">
            <w:pPr>
              <w:pStyle w:val="TAL"/>
            </w:pPr>
            <w:r>
              <w:rPr>
                <w:noProof/>
              </w:rPr>
              <w:t>notifMethod</w:t>
            </w:r>
          </w:p>
        </w:tc>
        <w:tc>
          <w:tcPr>
            <w:tcW w:w="1559" w:type="dxa"/>
          </w:tcPr>
          <w:p w14:paraId="38A11F6F" w14:textId="77777777" w:rsidR="002966C3" w:rsidRDefault="002966C3" w:rsidP="00535AE7">
            <w:pPr>
              <w:pStyle w:val="TAL"/>
            </w:pPr>
            <w:r>
              <w:rPr>
                <w:noProof/>
              </w:rPr>
              <w:t>NotificationMethod</w:t>
            </w:r>
          </w:p>
        </w:tc>
        <w:tc>
          <w:tcPr>
            <w:tcW w:w="425" w:type="dxa"/>
          </w:tcPr>
          <w:p w14:paraId="183FA671" w14:textId="77777777" w:rsidR="002966C3" w:rsidRDefault="002966C3" w:rsidP="00535AE7">
            <w:pPr>
              <w:pStyle w:val="TAC"/>
            </w:pPr>
            <w:r>
              <w:rPr>
                <w:noProof/>
              </w:rPr>
              <w:t>O</w:t>
            </w:r>
          </w:p>
        </w:tc>
        <w:tc>
          <w:tcPr>
            <w:tcW w:w="1134" w:type="dxa"/>
          </w:tcPr>
          <w:p w14:paraId="5CE0EA9B" w14:textId="77777777" w:rsidR="002966C3" w:rsidRDefault="002966C3" w:rsidP="00535AE7">
            <w:pPr>
              <w:pStyle w:val="TAL"/>
            </w:pPr>
            <w:r>
              <w:rPr>
                <w:noProof/>
              </w:rPr>
              <w:t>0..1</w:t>
            </w:r>
          </w:p>
        </w:tc>
        <w:tc>
          <w:tcPr>
            <w:tcW w:w="2856" w:type="dxa"/>
          </w:tcPr>
          <w:p w14:paraId="3B9526EF" w14:textId="77777777" w:rsidR="002966C3" w:rsidRDefault="002966C3" w:rsidP="00535AE7">
            <w:pPr>
              <w:pStyle w:val="TAL"/>
              <w:rPr>
                <w:rFonts w:cs="Arial"/>
                <w:szCs w:val="18"/>
              </w:rPr>
            </w:pPr>
            <w:r>
              <w:rPr>
                <w:noProof/>
              </w:rPr>
              <w:t>Represents the notification method (periodic, one time, on event detection). If "notifMethod" attribute is not supplied, the default value "ON_EVENT_DETECTION" applies.</w:t>
            </w:r>
          </w:p>
        </w:tc>
        <w:tc>
          <w:tcPr>
            <w:tcW w:w="1843" w:type="dxa"/>
          </w:tcPr>
          <w:p w14:paraId="64036481" w14:textId="77777777" w:rsidR="002966C3" w:rsidRDefault="002966C3" w:rsidP="00535AE7">
            <w:pPr>
              <w:pStyle w:val="TAL"/>
              <w:rPr>
                <w:rFonts w:cs="Arial"/>
                <w:szCs w:val="18"/>
              </w:rPr>
            </w:pPr>
          </w:p>
        </w:tc>
      </w:tr>
      <w:tr w:rsidR="002966C3" w14:paraId="381E4021" w14:textId="77777777" w:rsidTr="00535AE7">
        <w:trPr>
          <w:jc w:val="center"/>
        </w:trPr>
        <w:tc>
          <w:tcPr>
            <w:tcW w:w="1531" w:type="dxa"/>
          </w:tcPr>
          <w:p w14:paraId="657C87C3" w14:textId="77777777" w:rsidR="002966C3" w:rsidRDefault="002966C3" w:rsidP="00535AE7">
            <w:pPr>
              <w:pStyle w:val="TAL"/>
            </w:pPr>
            <w:r>
              <w:rPr>
                <w:noProof/>
              </w:rPr>
              <w:t>maxReportNbr</w:t>
            </w:r>
          </w:p>
        </w:tc>
        <w:tc>
          <w:tcPr>
            <w:tcW w:w="1559" w:type="dxa"/>
          </w:tcPr>
          <w:p w14:paraId="75712060" w14:textId="77777777" w:rsidR="002966C3" w:rsidRDefault="002966C3" w:rsidP="00535AE7">
            <w:pPr>
              <w:pStyle w:val="TAL"/>
            </w:pPr>
            <w:r>
              <w:rPr>
                <w:noProof/>
              </w:rPr>
              <w:t>Uinteger</w:t>
            </w:r>
          </w:p>
        </w:tc>
        <w:tc>
          <w:tcPr>
            <w:tcW w:w="425" w:type="dxa"/>
          </w:tcPr>
          <w:p w14:paraId="0FF3E93B" w14:textId="77777777" w:rsidR="002966C3" w:rsidRDefault="002966C3" w:rsidP="00535AE7">
            <w:pPr>
              <w:pStyle w:val="TAC"/>
            </w:pPr>
            <w:r>
              <w:rPr>
                <w:noProof/>
              </w:rPr>
              <w:t>O</w:t>
            </w:r>
          </w:p>
        </w:tc>
        <w:tc>
          <w:tcPr>
            <w:tcW w:w="1134" w:type="dxa"/>
          </w:tcPr>
          <w:p w14:paraId="1B4734B5" w14:textId="77777777" w:rsidR="002966C3" w:rsidRDefault="002966C3" w:rsidP="00535AE7">
            <w:pPr>
              <w:pStyle w:val="TAL"/>
            </w:pPr>
            <w:r>
              <w:rPr>
                <w:noProof/>
              </w:rPr>
              <w:t>0..1</w:t>
            </w:r>
          </w:p>
        </w:tc>
        <w:tc>
          <w:tcPr>
            <w:tcW w:w="2856" w:type="dxa"/>
          </w:tcPr>
          <w:p w14:paraId="15BDC70B" w14:textId="77777777" w:rsidR="002966C3" w:rsidRDefault="002966C3" w:rsidP="00535AE7">
            <w:pPr>
              <w:pStyle w:val="TAL"/>
              <w:rPr>
                <w:rFonts w:cs="Arial"/>
                <w:szCs w:val="18"/>
              </w:rPr>
            </w:pPr>
            <w:r>
              <w:rPr>
                <w:noProof/>
              </w:rPr>
              <w:t>Represents the maximum number of reports, after which the subscription ceases to exist (i.e., the reporting ends). It may be present for the "PERIODIC" and on "ON_EVENT_DETECTION" notification methods. If omitted, there is no limit.</w:t>
            </w:r>
          </w:p>
        </w:tc>
        <w:tc>
          <w:tcPr>
            <w:tcW w:w="1843" w:type="dxa"/>
          </w:tcPr>
          <w:p w14:paraId="2C89A8D2" w14:textId="77777777" w:rsidR="002966C3" w:rsidRDefault="002966C3" w:rsidP="00535AE7">
            <w:pPr>
              <w:pStyle w:val="TAL"/>
              <w:rPr>
                <w:rFonts w:cs="Arial"/>
                <w:szCs w:val="18"/>
              </w:rPr>
            </w:pPr>
          </w:p>
        </w:tc>
      </w:tr>
      <w:tr w:rsidR="002966C3" w14:paraId="7E3283E7" w14:textId="77777777" w:rsidTr="00535AE7">
        <w:trPr>
          <w:jc w:val="center"/>
        </w:trPr>
        <w:tc>
          <w:tcPr>
            <w:tcW w:w="1531" w:type="dxa"/>
          </w:tcPr>
          <w:p w14:paraId="7B8F0288" w14:textId="77777777" w:rsidR="002966C3" w:rsidRDefault="002966C3" w:rsidP="00535AE7">
            <w:pPr>
              <w:pStyle w:val="TAL"/>
              <w:rPr>
                <w:noProof/>
              </w:rPr>
            </w:pPr>
            <w:r>
              <w:rPr>
                <w:noProof/>
              </w:rPr>
              <w:t>monDur</w:t>
            </w:r>
          </w:p>
        </w:tc>
        <w:tc>
          <w:tcPr>
            <w:tcW w:w="1559" w:type="dxa"/>
          </w:tcPr>
          <w:p w14:paraId="386125BA" w14:textId="77777777" w:rsidR="002966C3" w:rsidRDefault="002966C3" w:rsidP="00535AE7">
            <w:pPr>
              <w:pStyle w:val="TAL"/>
              <w:rPr>
                <w:noProof/>
              </w:rPr>
            </w:pPr>
            <w:r>
              <w:rPr>
                <w:noProof/>
              </w:rPr>
              <w:t>DateTime</w:t>
            </w:r>
          </w:p>
        </w:tc>
        <w:tc>
          <w:tcPr>
            <w:tcW w:w="425" w:type="dxa"/>
          </w:tcPr>
          <w:p w14:paraId="01F1100A" w14:textId="77777777" w:rsidR="002966C3" w:rsidRDefault="002966C3" w:rsidP="00535AE7">
            <w:pPr>
              <w:pStyle w:val="TAC"/>
              <w:rPr>
                <w:noProof/>
              </w:rPr>
            </w:pPr>
            <w:r>
              <w:t>C</w:t>
            </w:r>
          </w:p>
        </w:tc>
        <w:tc>
          <w:tcPr>
            <w:tcW w:w="1134" w:type="dxa"/>
          </w:tcPr>
          <w:p w14:paraId="1800FD58" w14:textId="77777777" w:rsidR="002966C3" w:rsidRDefault="002966C3" w:rsidP="00535AE7">
            <w:pPr>
              <w:pStyle w:val="TAL"/>
              <w:rPr>
                <w:noProof/>
              </w:rPr>
            </w:pPr>
            <w:r>
              <w:rPr>
                <w:noProof/>
              </w:rPr>
              <w:t>0..1</w:t>
            </w:r>
          </w:p>
        </w:tc>
        <w:tc>
          <w:tcPr>
            <w:tcW w:w="2856" w:type="dxa"/>
          </w:tcPr>
          <w:p w14:paraId="7903C4CD" w14:textId="77777777" w:rsidR="002966C3" w:rsidRDefault="002966C3" w:rsidP="00535AE7">
            <w:pPr>
              <w:pStyle w:val="TAL"/>
              <w:rPr>
                <w:noProof/>
              </w:rPr>
            </w:pPr>
            <w:r>
              <w:rPr>
                <w:noProof/>
              </w:rPr>
              <w:t>Represents the time at which the subscription ceases to exist (i.e the subscription becomes invalid and the reporting ends). If omitted, there is no time limit. If present in the subscription request, it shall be present in the subscription response.</w:t>
            </w:r>
          </w:p>
        </w:tc>
        <w:tc>
          <w:tcPr>
            <w:tcW w:w="1843" w:type="dxa"/>
          </w:tcPr>
          <w:p w14:paraId="20A1E748" w14:textId="77777777" w:rsidR="002966C3" w:rsidRDefault="002966C3" w:rsidP="00535AE7">
            <w:pPr>
              <w:pStyle w:val="TAL"/>
              <w:rPr>
                <w:rFonts w:cs="Arial"/>
                <w:szCs w:val="18"/>
              </w:rPr>
            </w:pPr>
          </w:p>
        </w:tc>
      </w:tr>
      <w:tr w:rsidR="002966C3" w14:paraId="5713FDE3" w14:textId="77777777" w:rsidTr="00535AE7">
        <w:trPr>
          <w:jc w:val="center"/>
        </w:trPr>
        <w:tc>
          <w:tcPr>
            <w:tcW w:w="1531" w:type="dxa"/>
          </w:tcPr>
          <w:p w14:paraId="72FB3172" w14:textId="77777777" w:rsidR="002966C3" w:rsidRDefault="002966C3" w:rsidP="00535AE7">
            <w:pPr>
              <w:pStyle w:val="TAL"/>
            </w:pPr>
            <w:r>
              <w:rPr>
                <w:noProof/>
              </w:rPr>
              <w:t>repPeriod</w:t>
            </w:r>
          </w:p>
        </w:tc>
        <w:tc>
          <w:tcPr>
            <w:tcW w:w="1559" w:type="dxa"/>
          </w:tcPr>
          <w:p w14:paraId="29A4DE6C" w14:textId="77777777" w:rsidR="002966C3" w:rsidRDefault="002966C3" w:rsidP="00535AE7">
            <w:pPr>
              <w:pStyle w:val="TAL"/>
            </w:pPr>
            <w:r>
              <w:rPr>
                <w:noProof/>
              </w:rPr>
              <w:t>DurationSec</w:t>
            </w:r>
          </w:p>
        </w:tc>
        <w:tc>
          <w:tcPr>
            <w:tcW w:w="425" w:type="dxa"/>
          </w:tcPr>
          <w:p w14:paraId="34F5A063" w14:textId="77777777" w:rsidR="002966C3" w:rsidRDefault="002966C3" w:rsidP="00535AE7">
            <w:pPr>
              <w:pStyle w:val="TAC"/>
            </w:pPr>
            <w:r>
              <w:rPr>
                <w:noProof/>
              </w:rPr>
              <w:t>O</w:t>
            </w:r>
          </w:p>
        </w:tc>
        <w:tc>
          <w:tcPr>
            <w:tcW w:w="1134" w:type="dxa"/>
          </w:tcPr>
          <w:p w14:paraId="4E16D6EC" w14:textId="77777777" w:rsidR="002966C3" w:rsidRDefault="002966C3" w:rsidP="00535AE7">
            <w:pPr>
              <w:pStyle w:val="TAL"/>
            </w:pPr>
            <w:r>
              <w:rPr>
                <w:noProof/>
              </w:rPr>
              <w:t>0..1</w:t>
            </w:r>
          </w:p>
        </w:tc>
        <w:tc>
          <w:tcPr>
            <w:tcW w:w="2856" w:type="dxa"/>
          </w:tcPr>
          <w:p w14:paraId="5D3FF738" w14:textId="77777777" w:rsidR="002966C3" w:rsidRDefault="002966C3" w:rsidP="00535AE7">
            <w:pPr>
              <w:pStyle w:val="TAL"/>
              <w:rPr>
                <w:rFonts w:cs="Arial"/>
                <w:szCs w:val="18"/>
              </w:rPr>
            </w:pPr>
            <w:r>
              <w:rPr>
                <w:noProof/>
              </w:rPr>
              <w:t>Indicates the time interval between successive event notifications.It is supplied for notification method "PERIODIC".</w:t>
            </w:r>
          </w:p>
        </w:tc>
        <w:tc>
          <w:tcPr>
            <w:tcW w:w="1843" w:type="dxa"/>
          </w:tcPr>
          <w:p w14:paraId="79FC173A" w14:textId="77777777" w:rsidR="002966C3" w:rsidRDefault="002966C3" w:rsidP="00535AE7">
            <w:pPr>
              <w:pStyle w:val="TAL"/>
              <w:rPr>
                <w:rFonts w:cs="Arial"/>
                <w:szCs w:val="18"/>
              </w:rPr>
            </w:pPr>
          </w:p>
        </w:tc>
      </w:tr>
      <w:tr w:rsidR="002966C3" w14:paraId="580CCD54" w14:textId="77777777" w:rsidTr="00535AE7">
        <w:trPr>
          <w:jc w:val="center"/>
        </w:trPr>
        <w:tc>
          <w:tcPr>
            <w:tcW w:w="1531" w:type="dxa"/>
          </w:tcPr>
          <w:p w14:paraId="5A252826" w14:textId="372E36AC" w:rsidR="002966C3" w:rsidRDefault="002966C3" w:rsidP="002966C3">
            <w:pPr>
              <w:pStyle w:val="TAL"/>
              <w:rPr>
                <w:noProof/>
              </w:rPr>
            </w:pPr>
            <w:proofErr w:type="spellStart"/>
            <w:ins w:id="136" w:author="Bhaskar Paul (Nokia)" w:date="2023-04-14T14:23:00Z">
              <w:r>
                <w:rPr>
                  <w:lang w:eastAsia="zh-CN"/>
                </w:rPr>
                <w:t>clkQltRepCtrl</w:t>
              </w:r>
            </w:ins>
            <w:proofErr w:type="spellEnd"/>
          </w:p>
        </w:tc>
        <w:tc>
          <w:tcPr>
            <w:tcW w:w="1559" w:type="dxa"/>
          </w:tcPr>
          <w:p w14:paraId="5E822267" w14:textId="206C3AFE" w:rsidR="002966C3" w:rsidRDefault="007E7DEC" w:rsidP="002966C3">
            <w:pPr>
              <w:pStyle w:val="TAL"/>
              <w:rPr>
                <w:noProof/>
              </w:rPr>
            </w:pPr>
            <w:proofErr w:type="spellStart"/>
            <w:ins w:id="137" w:author="Bhaskar Paul (Nokia)" w:date="2023-04-21T10:33:00Z">
              <w:r>
                <w:rPr>
                  <w:lang w:eastAsia="zh-CN"/>
                </w:rPr>
                <w:t>ClkQltRepCtrl</w:t>
              </w:r>
            </w:ins>
            <w:proofErr w:type="spellEnd"/>
          </w:p>
        </w:tc>
        <w:tc>
          <w:tcPr>
            <w:tcW w:w="425" w:type="dxa"/>
          </w:tcPr>
          <w:p w14:paraId="416EB923" w14:textId="7049B956" w:rsidR="002966C3" w:rsidRDefault="002966C3" w:rsidP="002966C3">
            <w:pPr>
              <w:pStyle w:val="TAC"/>
              <w:rPr>
                <w:noProof/>
              </w:rPr>
            </w:pPr>
            <w:ins w:id="138" w:author="Bhaskar Paul (Nokia)" w:date="2023-04-14T14:23:00Z">
              <w:r>
                <w:rPr>
                  <w:lang w:eastAsia="zh-CN"/>
                </w:rPr>
                <w:t>C</w:t>
              </w:r>
            </w:ins>
          </w:p>
        </w:tc>
        <w:tc>
          <w:tcPr>
            <w:tcW w:w="1134" w:type="dxa"/>
          </w:tcPr>
          <w:p w14:paraId="4FC146E2" w14:textId="4B519BF6" w:rsidR="002966C3" w:rsidRDefault="007E7DEC" w:rsidP="002966C3">
            <w:pPr>
              <w:pStyle w:val="TAL"/>
              <w:rPr>
                <w:noProof/>
              </w:rPr>
            </w:pPr>
            <w:proofErr w:type="gramStart"/>
            <w:ins w:id="139" w:author="Bhaskar Paul (Nokia)" w:date="2023-04-21T10:33:00Z">
              <w:r>
                <w:rPr>
                  <w:lang w:eastAsia="zh-CN"/>
                </w:rPr>
                <w:t>0</w:t>
              </w:r>
            </w:ins>
            <w:ins w:id="140" w:author="Bhaskar Paul (Nokia)" w:date="2023-04-14T14:23:00Z">
              <w:r w:rsidR="002966C3">
                <w:rPr>
                  <w:lang w:eastAsia="zh-CN"/>
                </w:rPr>
                <w:t>..N</w:t>
              </w:r>
            </w:ins>
            <w:proofErr w:type="gramEnd"/>
          </w:p>
        </w:tc>
        <w:tc>
          <w:tcPr>
            <w:tcW w:w="2856" w:type="dxa"/>
          </w:tcPr>
          <w:p w14:paraId="44C93DC5" w14:textId="7124220E" w:rsidR="002966C3" w:rsidRDefault="002966C3" w:rsidP="002966C3">
            <w:pPr>
              <w:pStyle w:val="TAL"/>
              <w:rPr>
                <w:noProof/>
              </w:rPr>
            </w:pPr>
            <w:ins w:id="141" w:author="Bhaskar Paul (Nokia)" w:date="2023-04-14T14:23:00Z">
              <w:r>
                <w:rPr>
                  <w:lang w:eastAsia="zh-CN"/>
                </w:rPr>
                <w:t xml:space="preserve">Contains the clock quality reporting control information which includes time synchronization status updates. It shall be provided if the </w:t>
              </w:r>
            </w:ins>
            <w:proofErr w:type="spellStart"/>
            <w:ins w:id="142" w:author="Bhaskar Paul (Nokia)" w:date="2023-04-17T10:15:00Z">
              <w:r w:rsidR="00270131">
                <w:rPr>
                  <w:lang w:eastAsia="zh-CN"/>
                </w:rPr>
                <w:t>AmE</w:t>
              </w:r>
            </w:ins>
            <w:ins w:id="143" w:author="Bhaskar Paul (Nokia)" w:date="2023-04-14T14:23:00Z">
              <w:r>
                <w:rPr>
                  <w:lang w:eastAsia="zh-CN"/>
                </w:rPr>
                <w:t>vent</w:t>
              </w:r>
              <w:proofErr w:type="spellEnd"/>
              <w:r>
                <w:rPr>
                  <w:lang w:eastAsia="zh-CN"/>
                </w:rPr>
                <w:t xml:space="preserve"> is "TIME_SYNC_SERVICE_STATUS".</w:t>
              </w:r>
            </w:ins>
          </w:p>
        </w:tc>
        <w:tc>
          <w:tcPr>
            <w:tcW w:w="1843" w:type="dxa"/>
          </w:tcPr>
          <w:p w14:paraId="77537718" w14:textId="747F4715" w:rsidR="002966C3" w:rsidRDefault="002966C3" w:rsidP="002966C3">
            <w:pPr>
              <w:pStyle w:val="TAL"/>
              <w:rPr>
                <w:rFonts w:cs="Arial"/>
                <w:szCs w:val="18"/>
              </w:rPr>
            </w:pPr>
            <w:ins w:id="144" w:author="Bhaskar Paul (Nokia)" w:date="2023-04-14T14:23:00Z">
              <w:r w:rsidRPr="00E230A0">
                <w:rPr>
                  <w:noProof/>
                </w:rPr>
                <w:t>NetTimeSyncStatus</w:t>
              </w:r>
            </w:ins>
          </w:p>
        </w:tc>
      </w:tr>
    </w:tbl>
    <w:p w14:paraId="061C393A" w14:textId="77777777" w:rsidR="00D91EBF" w:rsidRDefault="00D91EBF" w:rsidP="00D91EBF">
      <w:pPr>
        <w:pStyle w:val="EditorsNote"/>
        <w:rPr>
          <w:ins w:id="145" w:author="Bhaskar Paul (Nokia)" w:date="2023-04-21T11:21:00Z"/>
          <w:noProof/>
        </w:rPr>
      </w:pPr>
    </w:p>
    <w:p w14:paraId="34FFC402" w14:textId="3CF7B65F" w:rsidR="002966C3" w:rsidDel="00D91EBF" w:rsidRDefault="00D91EBF" w:rsidP="00D91EBF">
      <w:pPr>
        <w:pStyle w:val="EditorsNote"/>
        <w:rPr>
          <w:del w:id="146" w:author="Bhaskar Paul (Nokia)" w:date="2023-04-21T11:21:00Z"/>
          <w:noProof/>
        </w:rPr>
      </w:pPr>
      <w:ins w:id="147" w:author="Bhaskar Paul (Nokia)" w:date="2023-04-21T11:21:00Z">
        <w:r w:rsidRPr="001F7F96">
          <w:rPr>
            <w:noProof/>
          </w:rPr>
          <w:t xml:space="preserve">Editor’s </w:t>
        </w:r>
        <w:r>
          <w:rPr>
            <w:noProof/>
          </w:rPr>
          <w:t>Note: The impact on the t</w:t>
        </w:r>
        <w:r w:rsidRPr="001F7F96">
          <w:rPr>
            <w:noProof/>
          </w:rPr>
          <w:t xml:space="preserve">he </w:t>
        </w:r>
        <w:r>
          <w:rPr>
            <w:noProof/>
          </w:rPr>
          <w:t>clock quality reporting information needs to be confirmed by SA2 requirements.</w:t>
        </w:r>
      </w:ins>
    </w:p>
    <w:p w14:paraId="7041D619" w14:textId="77777777" w:rsidR="002966C3" w:rsidRPr="00AA6A3B" w:rsidRDefault="002966C3" w:rsidP="002966C3">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Pr="00AA6A3B">
        <w:rPr>
          <w:rFonts w:ascii="Arial" w:eastAsia="Times New Roman" w:hAnsi="Arial" w:cs="Arial"/>
          <w:color w:val="FF0000"/>
          <w:sz w:val="28"/>
          <w:szCs w:val="28"/>
          <w:lang w:val="en-US" w:eastAsia="zh-CN"/>
        </w:rPr>
        <w:t>Next</w:t>
      </w:r>
      <w:r w:rsidRPr="00AA6A3B">
        <w:rPr>
          <w:rFonts w:ascii="Arial" w:eastAsia="Times New Roman" w:hAnsi="Arial" w:cs="Arial"/>
          <w:color w:val="FF0000"/>
          <w:sz w:val="28"/>
          <w:szCs w:val="28"/>
          <w:lang w:val="en-US"/>
        </w:rPr>
        <w:t xml:space="preserve"> change * * * *</w:t>
      </w:r>
    </w:p>
    <w:p w14:paraId="765C3B88" w14:textId="77777777" w:rsidR="00270131" w:rsidRDefault="00270131" w:rsidP="00270131">
      <w:pPr>
        <w:pStyle w:val="Heading4"/>
      </w:pPr>
      <w:bookmarkStart w:id="148" w:name="_Toc129337500"/>
      <w:r>
        <w:lastRenderedPageBreak/>
        <w:t>5.6.2.9</w:t>
      </w:r>
      <w:r>
        <w:tab/>
        <w:t xml:space="preserve">Type: </w:t>
      </w:r>
      <w:proofErr w:type="spellStart"/>
      <w:r>
        <w:t>AmEventNotification</w:t>
      </w:r>
      <w:bookmarkEnd w:id="148"/>
      <w:proofErr w:type="spellEnd"/>
    </w:p>
    <w:p w14:paraId="4B64BBA1" w14:textId="77777777" w:rsidR="00270131" w:rsidRDefault="00270131" w:rsidP="00270131">
      <w:pPr>
        <w:pStyle w:val="TH"/>
      </w:pPr>
      <w:r>
        <w:rPr>
          <w:noProof/>
        </w:rPr>
        <w:t>Table </w:t>
      </w:r>
      <w:r>
        <w:t xml:space="preserve">5.6.2.9-1: </w:t>
      </w:r>
      <w:r>
        <w:rPr>
          <w:noProof/>
        </w:rPr>
        <w:t xml:space="preserve">Definition of type </w:t>
      </w:r>
      <w:proofErr w:type="spellStart"/>
      <w:r>
        <w:t>AmEventNotification</w:t>
      </w:r>
      <w:proofErr w:type="spellEnd"/>
    </w:p>
    <w:tbl>
      <w:tblPr>
        <w:tblW w:w="95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11"/>
        <w:gridCol w:w="1453"/>
        <w:gridCol w:w="494"/>
        <w:gridCol w:w="1135"/>
        <w:gridCol w:w="2836"/>
        <w:gridCol w:w="1956"/>
      </w:tblGrid>
      <w:tr w:rsidR="00270131" w14:paraId="38905767" w14:textId="77777777" w:rsidTr="00535AE7">
        <w:trPr>
          <w:jc w:val="center"/>
        </w:trPr>
        <w:tc>
          <w:tcPr>
            <w:tcW w:w="1711" w:type="dxa"/>
            <w:shd w:val="clear" w:color="auto" w:fill="C0C0C0"/>
            <w:hideMark/>
          </w:tcPr>
          <w:p w14:paraId="727EF22B" w14:textId="77777777" w:rsidR="00270131" w:rsidRDefault="00270131" w:rsidP="00535AE7">
            <w:pPr>
              <w:pStyle w:val="TAH"/>
            </w:pPr>
            <w:r>
              <w:t>Attribute name</w:t>
            </w:r>
          </w:p>
        </w:tc>
        <w:tc>
          <w:tcPr>
            <w:tcW w:w="1453" w:type="dxa"/>
            <w:shd w:val="clear" w:color="auto" w:fill="C0C0C0"/>
            <w:hideMark/>
          </w:tcPr>
          <w:p w14:paraId="0B1D3DEE" w14:textId="77777777" w:rsidR="00270131" w:rsidRDefault="00270131" w:rsidP="00535AE7">
            <w:pPr>
              <w:pStyle w:val="TAH"/>
            </w:pPr>
            <w:r>
              <w:t>Data type</w:t>
            </w:r>
          </w:p>
        </w:tc>
        <w:tc>
          <w:tcPr>
            <w:tcW w:w="494" w:type="dxa"/>
            <w:shd w:val="clear" w:color="auto" w:fill="C0C0C0"/>
            <w:hideMark/>
          </w:tcPr>
          <w:p w14:paraId="7BDD92EC" w14:textId="77777777" w:rsidR="00270131" w:rsidRDefault="00270131" w:rsidP="00535AE7">
            <w:pPr>
              <w:pStyle w:val="TAH"/>
            </w:pPr>
            <w:r>
              <w:t>P</w:t>
            </w:r>
          </w:p>
        </w:tc>
        <w:tc>
          <w:tcPr>
            <w:tcW w:w="1135" w:type="dxa"/>
            <w:shd w:val="clear" w:color="auto" w:fill="C0C0C0"/>
            <w:hideMark/>
          </w:tcPr>
          <w:p w14:paraId="7E5A622A" w14:textId="77777777" w:rsidR="00270131" w:rsidRDefault="00270131" w:rsidP="00535AE7">
            <w:pPr>
              <w:pStyle w:val="TAH"/>
            </w:pPr>
            <w:r>
              <w:t>Cardinality</w:t>
            </w:r>
          </w:p>
        </w:tc>
        <w:tc>
          <w:tcPr>
            <w:tcW w:w="2836" w:type="dxa"/>
            <w:shd w:val="clear" w:color="auto" w:fill="C0C0C0"/>
            <w:hideMark/>
          </w:tcPr>
          <w:p w14:paraId="6C74DDF7" w14:textId="77777777" w:rsidR="00270131" w:rsidRDefault="00270131" w:rsidP="00535AE7">
            <w:pPr>
              <w:pStyle w:val="TAH"/>
            </w:pPr>
            <w:r>
              <w:t>Description</w:t>
            </w:r>
          </w:p>
        </w:tc>
        <w:tc>
          <w:tcPr>
            <w:tcW w:w="1956" w:type="dxa"/>
            <w:shd w:val="clear" w:color="auto" w:fill="C0C0C0"/>
            <w:hideMark/>
          </w:tcPr>
          <w:p w14:paraId="5A743E8C" w14:textId="77777777" w:rsidR="00270131" w:rsidRDefault="00270131" w:rsidP="00535AE7">
            <w:pPr>
              <w:pStyle w:val="TAH"/>
            </w:pPr>
            <w:r>
              <w:t>Applicability</w:t>
            </w:r>
          </w:p>
        </w:tc>
      </w:tr>
      <w:tr w:rsidR="00270131" w14:paraId="2793227A" w14:textId="77777777" w:rsidTr="00535AE7">
        <w:trPr>
          <w:jc w:val="center"/>
        </w:trPr>
        <w:tc>
          <w:tcPr>
            <w:tcW w:w="1711" w:type="dxa"/>
            <w:hideMark/>
          </w:tcPr>
          <w:p w14:paraId="1475DC64" w14:textId="77777777" w:rsidR="00270131" w:rsidRDefault="00270131" w:rsidP="00535AE7">
            <w:pPr>
              <w:pStyle w:val="TAL"/>
            </w:pPr>
            <w:r>
              <w:t>event</w:t>
            </w:r>
          </w:p>
        </w:tc>
        <w:tc>
          <w:tcPr>
            <w:tcW w:w="1453" w:type="dxa"/>
            <w:hideMark/>
          </w:tcPr>
          <w:p w14:paraId="0894B73B" w14:textId="77777777" w:rsidR="00270131" w:rsidRDefault="00270131" w:rsidP="00535AE7">
            <w:pPr>
              <w:pStyle w:val="TAL"/>
            </w:pPr>
            <w:proofErr w:type="spellStart"/>
            <w:r>
              <w:t>AmEvent</w:t>
            </w:r>
            <w:proofErr w:type="spellEnd"/>
          </w:p>
        </w:tc>
        <w:tc>
          <w:tcPr>
            <w:tcW w:w="494" w:type="dxa"/>
            <w:hideMark/>
          </w:tcPr>
          <w:p w14:paraId="4C46102D" w14:textId="77777777" w:rsidR="00270131" w:rsidRDefault="00270131" w:rsidP="00535AE7">
            <w:pPr>
              <w:pStyle w:val="TAC"/>
            </w:pPr>
            <w:r>
              <w:t>M</w:t>
            </w:r>
          </w:p>
        </w:tc>
        <w:tc>
          <w:tcPr>
            <w:tcW w:w="1135" w:type="dxa"/>
            <w:hideMark/>
          </w:tcPr>
          <w:p w14:paraId="36E75B99" w14:textId="77777777" w:rsidR="00270131" w:rsidRDefault="00270131" w:rsidP="00535AE7">
            <w:pPr>
              <w:pStyle w:val="TAC"/>
            </w:pPr>
            <w:r>
              <w:t>1</w:t>
            </w:r>
          </w:p>
        </w:tc>
        <w:tc>
          <w:tcPr>
            <w:tcW w:w="2836" w:type="dxa"/>
            <w:hideMark/>
          </w:tcPr>
          <w:p w14:paraId="64B1E0D6" w14:textId="77777777" w:rsidR="00270131" w:rsidRDefault="00270131" w:rsidP="00535AE7">
            <w:pPr>
              <w:pStyle w:val="TAL"/>
              <w:rPr>
                <w:rFonts w:cs="Arial"/>
                <w:szCs w:val="18"/>
              </w:rPr>
            </w:pPr>
            <w:r>
              <w:t>Notified event.</w:t>
            </w:r>
          </w:p>
        </w:tc>
        <w:tc>
          <w:tcPr>
            <w:tcW w:w="1956" w:type="dxa"/>
          </w:tcPr>
          <w:p w14:paraId="170B4CEF" w14:textId="77777777" w:rsidR="00270131" w:rsidRDefault="00270131" w:rsidP="00535AE7">
            <w:pPr>
              <w:pStyle w:val="TAL"/>
              <w:rPr>
                <w:rFonts w:cs="Arial"/>
                <w:szCs w:val="18"/>
              </w:rPr>
            </w:pPr>
          </w:p>
        </w:tc>
      </w:tr>
      <w:tr w:rsidR="00270131" w14:paraId="7C402D7D" w14:textId="77777777" w:rsidTr="00535AE7">
        <w:trPr>
          <w:jc w:val="center"/>
        </w:trPr>
        <w:tc>
          <w:tcPr>
            <w:tcW w:w="1711" w:type="dxa"/>
            <w:hideMark/>
          </w:tcPr>
          <w:p w14:paraId="529E57E5" w14:textId="77777777" w:rsidR="00270131" w:rsidRDefault="00270131" w:rsidP="00535AE7">
            <w:pPr>
              <w:pStyle w:val="TAL"/>
            </w:pPr>
            <w:proofErr w:type="spellStart"/>
            <w:r>
              <w:rPr>
                <w:lang w:eastAsia="zh-CN"/>
              </w:rPr>
              <w:t>appliedC</w:t>
            </w:r>
            <w:r w:rsidRPr="00E312F9">
              <w:rPr>
                <w:lang w:eastAsia="zh-CN"/>
              </w:rPr>
              <w:t>ov</w:t>
            </w:r>
            <w:proofErr w:type="spellEnd"/>
          </w:p>
        </w:tc>
        <w:tc>
          <w:tcPr>
            <w:tcW w:w="1453" w:type="dxa"/>
            <w:hideMark/>
          </w:tcPr>
          <w:p w14:paraId="1F9EC12A" w14:textId="77777777" w:rsidR="00270131" w:rsidRDefault="00270131" w:rsidP="00535AE7">
            <w:pPr>
              <w:pStyle w:val="TAL"/>
            </w:pPr>
            <w:proofErr w:type="spellStart"/>
            <w:r>
              <w:t>ServiceAreaCoverageInfo</w:t>
            </w:r>
            <w:proofErr w:type="spellEnd"/>
          </w:p>
        </w:tc>
        <w:tc>
          <w:tcPr>
            <w:tcW w:w="494" w:type="dxa"/>
            <w:hideMark/>
          </w:tcPr>
          <w:p w14:paraId="28651AFC" w14:textId="77777777" w:rsidR="00270131" w:rsidRDefault="00270131" w:rsidP="00535AE7">
            <w:pPr>
              <w:pStyle w:val="TAC"/>
              <w:rPr>
                <w:lang w:eastAsia="zh-CN"/>
              </w:rPr>
            </w:pPr>
            <w:r>
              <w:t>C</w:t>
            </w:r>
          </w:p>
        </w:tc>
        <w:tc>
          <w:tcPr>
            <w:tcW w:w="1135" w:type="dxa"/>
            <w:hideMark/>
          </w:tcPr>
          <w:p w14:paraId="49C90E43" w14:textId="77777777" w:rsidR="00270131" w:rsidRDefault="00270131" w:rsidP="00535AE7">
            <w:pPr>
              <w:pStyle w:val="TAC"/>
            </w:pPr>
            <w:r>
              <w:t>0..1</w:t>
            </w:r>
          </w:p>
        </w:tc>
        <w:tc>
          <w:tcPr>
            <w:tcW w:w="2836" w:type="dxa"/>
            <w:hideMark/>
          </w:tcPr>
          <w:p w14:paraId="4134FC94" w14:textId="77777777" w:rsidR="00270131" w:rsidRDefault="00270131" w:rsidP="00535AE7">
            <w:pPr>
              <w:pStyle w:val="TAL"/>
              <w:rPr>
                <w:rFonts w:cs="Arial"/>
                <w:szCs w:val="18"/>
              </w:rPr>
            </w:pPr>
            <w:r>
              <w:t xml:space="preserve">The list of applied Tracking Areas for the serving network where the UE is camping. </w:t>
            </w:r>
            <w:r>
              <w:rPr>
                <w:rFonts w:cs="Arial"/>
                <w:szCs w:val="18"/>
              </w:rPr>
              <w:t xml:space="preserve">It shall be present when the notified event is </w:t>
            </w:r>
            <w:r>
              <w:t>"SAC_CH".</w:t>
            </w:r>
          </w:p>
        </w:tc>
        <w:tc>
          <w:tcPr>
            <w:tcW w:w="1956" w:type="dxa"/>
          </w:tcPr>
          <w:p w14:paraId="28CA843F" w14:textId="77777777" w:rsidR="00270131" w:rsidRDefault="00270131" w:rsidP="00535AE7">
            <w:pPr>
              <w:pStyle w:val="TAL"/>
              <w:rPr>
                <w:rFonts w:cs="Arial"/>
                <w:szCs w:val="18"/>
              </w:rPr>
            </w:pPr>
          </w:p>
        </w:tc>
      </w:tr>
      <w:tr w:rsidR="00270131" w:rsidDel="002D47CA" w14:paraId="157B5C5A" w14:textId="77777777" w:rsidTr="00535AE7">
        <w:trPr>
          <w:jc w:val="center"/>
        </w:trPr>
        <w:tc>
          <w:tcPr>
            <w:tcW w:w="1711" w:type="dxa"/>
          </w:tcPr>
          <w:p w14:paraId="451E14FD" w14:textId="77777777" w:rsidR="00270131" w:rsidDel="002D47CA" w:rsidRDefault="00270131" w:rsidP="00535AE7">
            <w:pPr>
              <w:pStyle w:val="TAL"/>
              <w:rPr>
                <w:lang w:eastAsia="zh-CN"/>
              </w:rPr>
            </w:pPr>
            <w:proofErr w:type="spellStart"/>
            <w:r>
              <w:t>pduidInfo</w:t>
            </w:r>
            <w:proofErr w:type="spellEnd"/>
          </w:p>
        </w:tc>
        <w:tc>
          <w:tcPr>
            <w:tcW w:w="1453" w:type="dxa"/>
          </w:tcPr>
          <w:p w14:paraId="2E17FC10" w14:textId="77777777" w:rsidR="00270131" w:rsidDel="002D47CA" w:rsidRDefault="00270131" w:rsidP="00535AE7">
            <w:pPr>
              <w:pStyle w:val="TAL"/>
            </w:pPr>
            <w:proofErr w:type="spellStart"/>
            <w:r>
              <w:t>PduidInformation</w:t>
            </w:r>
            <w:proofErr w:type="spellEnd"/>
          </w:p>
        </w:tc>
        <w:tc>
          <w:tcPr>
            <w:tcW w:w="494" w:type="dxa"/>
          </w:tcPr>
          <w:p w14:paraId="692DB698" w14:textId="77777777" w:rsidR="00270131" w:rsidDel="002D47CA" w:rsidRDefault="00270131" w:rsidP="00535AE7">
            <w:pPr>
              <w:pStyle w:val="TAC"/>
            </w:pPr>
            <w:r>
              <w:t>C</w:t>
            </w:r>
          </w:p>
        </w:tc>
        <w:tc>
          <w:tcPr>
            <w:tcW w:w="1135" w:type="dxa"/>
          </w:tcPr>
          <w:p w14:paraId="19C2DBAF" w14:textId="77777777" w:rsidR="00270131" w:rsidDel="002D47CA" w:rsidRDefault="00270131" w:rsidP="00535AE7">
            <w:pPr>
              <w:pStyle w:val="TAC"/>
            </w:pPr>
            <w:r>
              <w:t>0..1</w:t>
            </w:r>
          </w:p>
        </w:tc>
        <w:tc>
          <w:tcPr>
            <w:tcW w:w="2836" w:type="dxa"/>
          </w:tcPr>
          <w:p w14:paraId="637282B7" w14:textId="77777777" w:rsidR="00270131" w:rsidDel="002D47CA" w:rsidRDefault="00270131" w:rsidP="00535AE7">
            <w:pPr>
              <w:pStyle w:val="TAL"/>
            </w:pPr>
            <w:r>
              <w:t xml:space="preserve">Contains the PDUID and its validity timer. It shall be included when the "PDUID_CH" event is reported. </w:t>
            </w:r>
          </w:p>
        </w:tc>
        <w:tc>
          <w:tcPr>
            <w:tcW w:w="1956" w:type="dxa"/>
          </w:tcPr>
          <w:p w14:paraId="3B0DA4E3" w14:textId="77777777" w:rsidR="00270131" w:rsidDel="002D47CA" w:rsidRDefault="00270131" w:rsidP="00535AE7">
            <w:pPr>
              <w:pStyle w:val="TAL"/>
              <w:rPr>
                <w:rFonts w:cs="Arial"/>
                <w:szCs w:val="18"/>
              </w:rPr>
            </w:pPr>
          </w:p>
        </w:tc>
      </w:tr>
      <w:tr w:rsidR="00C77F67" w:rsidDel="002D47CA" w14:paraId="1F5F0C5B" w14:textId="77777777" w:rsidTr="00535AE7">
        <w:trPr>
          <w:jc w:val="center"/>
        </w:trPr>
        <w:tc>
          <w:tcPr>
            <w:tcW w:w="1711" w:type="dxa"/>
          </w:tcPr>
          <w:p w14:paraId="3F6DEB4F" w14:textId="20128F93" w:rsidR="00C77F67" w:rsidRDefault="00C77F67" w:rsidP="00C77F67">
            <w:pPr>
              <w:pStyle w:val="TAL"/>
            </w:pPr>
            <w:proofErr w:type="spellStart"/>
            <w:ins w:id="149" w:author="Bhaskar Paul (Nokia)" w:date="2023-04-14T16:06:00Z">
              <w:r>
                <w:rPr>
                  <w:rFonts w:cs="Arial"/>
                  <w:szCs w:val="18"/>
                  <w:lang w:eastAsia="ja-JP"/>
                </w:rPr>
                <w:t>stateOf</w:t>
              </w:r>
            </w:ins>
            <w:ins w:id="150" w:author="Bhaskar Paul (Nokia)" w:date="2023-04-21T09:10:00Z">
              <w:r w:rsidR="0081291B">
                <w:rPr>
                  <w:rFonts w:cs="Arial"/>
                  <w:szCs w:val="18"/>
                  <w:lang w:eastAsia="ja-JP"/>
                </w:rPr>
                <w:t>C</w:t>
              </w:r>
            </w:ins>
            <w:ins w:id="151" w:author="Bhaskar Paul (Nokia)" w:date="2023-04-14T16:06:00Z">
              <w:r>
                <w:rPr>
                  <w:rFonts w:cs="Arial"/>
                  <w:szCs w:val="18"/>
                  <w:lang w:eastAsia="ja-JP"/>
                </w:rPr>
                <w:t>lkQltRepCtrl</w:t>
              </w:r>
            </w:ins>
            <w:proofErr w:type="spellEnd"/>
          </w:p>
        </w:tc>
        <w:tc>
          <w:tcPr>
            <w:tcW w:w="1453" w:type="dxa"/>
          </w:tcPr>
          <w:p w14:paraId="76E90772" w14:textId="49EB79B3" w:rsidR="00C77F67" w:rsidRDefault="00C77F67" w:rsidP="00C77F67">
            <w:pPr>
              <w:pStyle w:val="TAL"/>
            </w:pPr>
            <w:ins w:id="152" w:author="Bhaskar Paul (Nokia)" w:date="2023-04-14T16:06:00Z">
              <w:r>
                <w:rPr>
                  <w:noProof/>
                </w:rPr>
                <w:t>array(</w:t>
              </w:r>
              <w:proofErr w:type="spellStart"/>
              <w:r>
                <w:rPr>
                  <w:rFonts w:cs="Arial"/>
                  <w:szCs w:val="18"/>
                  <w:lang w:eastAsia="ja-JP"/>
                </w:rPr>
                <w:t>StateOf</w:t>
              </w:r>
            </w:ins>
            <w:ins w:id="153" w:author="Bhaskar Paul (Nokia)" w:date="2023-04-21T09:10:00Z">
              <w:r w:rsidR="0081291B">
                <w:rPr>
                  <w:rFonts w:cs="Arial"/>
                  <w:szCs w:val="18"/>
                  <w:lang w:eastAsia="ja-JP"/>
                </w:rPr>
                <w:t>C</w:t>
              </w:r>
            </w:ins>
            <w:ins w:id="154" w:author="Bhaskar Paul (Nokia)" w:date="2023-04-14T16:06:00Z">
              <w:r>
                <w:rPr>
                  <w:rFonts w:cs="Arial"/>
                  <w:szCs w:val="18"/>
                  <w:lang w:eastAsia="ja-JP"/>
                </w:rPr>
                <w:t>lkQltRepCtrl</w:t>
              </w:r>
              <w:proofErr w:type="spellEnd"/>
              <w:r>
                <w:rPr>
                  <w:noProof/>
                </w:rPr>
                <w:t>)</w:t>
              </w:r>
            </w:ins>
          </w:p>
        </w:tc>
        <w:tc>
          <w:tcPr>
            <w:tcW w:w="494" w:type="dxa"/>
          </w:tcPr>
          <w:p w14:paraId="64CF97C6" w14:textId="1FC497E9" w:rsidR="00C77F67" w:rsidRDefault="00DB3B56" w:rsidP="00DB3B56">
            <w:pPr>
              <w:pStyle w:val="TAC"/>
            </w:pPr>
            <w:ins w:id="155" w:author="Bhaskar Paul (Nokia)" w:date="2023-04-17T10:41:00Z">
              <w:r>
                <w:t>C</w:t>
              </w:r>
            </w:ins>
          </w:p>
        </w:tc>
        <w:tc>
          <w:tcPr>
            <w:tcW w:w="1135" w:type="dxa"/>
          </w:tcPr>
          <w:p w14:paraId="0AFE6E69" w14:textId="515EAC09" w:rsidR="00C77F67" w:rsidRDefault="007E7DEC" w:rsidP="00C77F67">
            <w:pPr>
              <w:pStyle w:val="TAC"/>
            </w:pPr>
            <w:ins w:id="156" w:author="Bhaskar Paul (Nokia)" w:date="2023-04-21T10:25:00Z">
              <w:r>
                <w:rPr>
                  <w:noProof/>
                  <w:lang w:eastAsia="zh-CN"/>
                </w:rPr>
                <w:t>0</w:t>
              </w:r>
            </w:ins>
            <w:ins w:id="157" w:author="Bhaskar Paul (Nokia)" w:date="2023-04-14T15:23:00Z">
              <w:r w:rsidR="00C77F67">
                <w:rPr>
                  <w:noProof/>
                  <w:lang w:eastAsia="zh-CN"/>
                </w:rPr>
                <w:t>..N</w:t>
              </w:r>
            </w:ins>
          </w:p>
        </w:tc>
        <w:tc>
          <w:tcPr>
            <w:tcW w:w="2836" w:type="dxa"/>
          </w:tcPr>
          <w:p w14:paraId="5DDE5FB3" w14:textId="1CFDB947" w:rsidR="00C77F67" w:rsidRDefault="00C77F67" w:rsidP="00C77F67">
            <w:pPr>
              <w:pStyle w:val="TAL"/>
            </w:pPr>
            <w:ins w:id="158" w:author="Bhaskar Paul (Nokia)" w:date="2023-04-14T15:23:00Z">
              <w:r>
                <w:rPr>
                  <w:noProof/>
                  <w:lang w:eastAsia="zh-CN"/>
                </w:rPr>
                <w:t xml:space="preserve">Contains </w:t>
              </w:r>
            </w:ins>
            <w:ins w:id="159" w:author="Bhaskar Paul (Nokia)" w:date="2023-04-21T10:25:00Z">
              <w:r w:rsidR="007E7DEC">
                <w:rPr>
                  <w:noProof/>
                  <w:lang w:eastAsia="zh-CN"/>
                </w:rPr>
                <w:t xml:space="preserve">the </w:t>
              </w:r>
            </w:ins>
            <w:ins w:id="160" w:author="Bhaskar Paul (Nokia)" w:date="2023-04-14T15:23:00Z">
              <w:r>
                <w:rPr>
                  <w:noProof/>
                  <w:lang w:eastAsia="zh-CN"/>
                </w:rPr>
                <w:t>current time synchronization status</w:t>
              </w:r>
            </w:ins>
            <w:ins w:id="161" w:author="Bhaskar Paul (Nokia)" w:date="2023-04-21T10:23:00Z">
              <w:r w:rsidR="00CF5AFF">
                <w:rPr>
                  <w:noProof/>
                  <w:lang w:eastAsia="zh-CN"/>
                </w:rPr>
                <w:t xml:space="preserve"> updates.</w:t>
              </w:r>
            </w:ins>
            <w:ins w:id="162" w:author="Bhaskar Paul (Nokia)" w:date="2023-04-21T10:25:00Z">
              <w:r w:rsidR="007E7DEC">
                <w:rPr>
                  <w:noProof/>
                  <w:lang w:eastAsia="zh-CN"/>
                </w:rPr>
                <w:t>It shall be included when the "</w:t>
              </w:r>
              <w:r w:rsidR="007E7DEC">
                <w:rPr>
                  <w:lang w:eastAsia="zh-CN"/>
                </w:rPr>
                <w:t xml:space="preserve"> TIME_SYNC_SERVICE_STATUS" event is reported.</w:t>
              </w:r>
            </w:ins>
          </w:p>
        </w:tc>
        <w:tc>
          <w:tcPr>
            <w:tcW w:w="1956" w:type="dxa"/>
          </w:tcPr>
          <w:p w14:paraId="370A40A7" w14:textId="72B9FDA3" w:rsidR="00C77F67" w:rsidDel="002D47CA" w:rsidRDefault="00C77F67" w:rsidP="00C77F67">
            <w:pPr>
              <w:pStyle w:val="TAL"/>
              <w:rPr>
                <w:rFonts w:cs="Arial"/>
                <w:szCs w:val="18"/>
              </w:rPr>
            </w:pPr>
            <w:proofErr w:type="spellStart"/>
            <w:ins w:id="163" w:author="Bhaskar Paul (Nokia)" w:date="2023-04-14T15:23:00Z">
              <w:r w:rsidRPr="00E230A0">
                <w:rPr>
                  <w:rFonts w:eastAsia="Times New Roman"/>
                </w:rPr>
                <w:t>NetTimeSyncStatus</w:t>
              </w:r>
            </w:ins>
            <w:proofErr w:type="spellEnd"/>
          </w:p>
        </w:tc>
      </w:tr>
    </w:tbl>
    <w:p w14:paraId="3892B1E7" w14:textId="73D95E08" w:rsidR="00270131" w:rsidRDefault="00270131" w:rsidP="00270131">
      <w:pPr>
        <w:rPr>
          <w:ins w:id="164" w:author="Bhaskar Paul (Nokia)" w:date="2023-04-21T11:21:00Z"/>
        </w:rPr>
      </w:pPr>
    </w:p>
    <w:p w14:paraId="74F95090" w14:textId="4D50122A" w:rsidR="00D91EBF" w:rsidRPr="001342C9" w:rsidRDefault="00D91EBF" w:rsidP="00D91EBF">
      <w:pPr>
        <w:pStyle w:val="EditorsNote"/>
        <w:rPr>
          <w:noProof/>
        </w:rPr>
      </w:pPr>
      <w:ins w:id="165" w:author="Bhaskar Paul (Nokia)" w:date="2023-04-21T11:21:00Z">
        <w:r w:rsidRPr="001F7F96">
          <w:rPr>
            <w:noProof/>
          </w:rPr>
          <w:t xml:space="preserve">Editor’s </w:t>
        </w:r>
        <w:r>
          <w:rPr>
            <w:noProof/>
          </w:rPr>
          <w:t>Note: The impact on the t</w:t>
        </w:r>
        <w:r w:rsidRPr="001F7F96">
          <w:rPr>
            <w:noProof/>
          </w:rPr>
          <w:t xml:space="preserve">he </w:t>
        </w:r>
        <w:r>
          <w:rPr>
            <w:noProof/>
          </w:rPr>
          <w:t>clock quality reporting information needs to be confirmed by SA2 requirements.</w:t>
        </w:r>
      </w:ins>
    </w:p>
    <w:p w14:paraId="2C9198A9" w14:textId="77777777" w:rsidR="00270131" w:rsidRPr="00AA6A3B" w:rsidRDefault="00270131" w:rsidP="0027013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Pr="00AA6A3B">
        <w:rPr>
          <w:rFonts w:ascii="Arial" w:eastAsia="Times New Roman" w:hAnsi="Arial" w:cs="Arial"/>
          <w:color w:val="FF0000"/>
          <w:sz w:val="28"/>
          <w:szCs w:val="28"/>
          <w:lang w:val="en-US" w:eastAsia="zh-CN"/>
        </w:rPr>
        <w:t>Next</w:t>
      </w:r>
      <w:r w:rsidRPr="00AA6A3B">
        <w:rPr>
          <w:rFonts w:ascii="Arial" w:eastAsia="Times New Roman" w:hAnsi="Arial" w:cs="Arial"/>
          <w:color w:val="FF0000"/>
          <w:sz w:val="28"/>
          <w:szCs w:val="28"/>
          <w:lang w:val="en-US"/>
        </w:rPr>
        <w:t xml:space="preserve"> change * * * *</w:t>
      </w:r>
    </w:p>
    <w:p w14:paraId="2F5EBC33" w14:textId="77777777" w:rsidR="001300A6" w:rsidRPr="00BC662F" w:rsidRDefault="001300A6" w:rsidP="001300A6">
      <w:pPr>
        <w:pStyle w:val="Heading4"/>
      </w:pPr>
      <w:r>
        <w:t>5.6.3.3</w:t>
      </w:r>
      <w:r w:rsidRPr="00BC662F">
        <w:tab/>
        <w:t xml:space="preserve">Enumeration: </w:t>
      </w:r>
      <w:proofErr w:type="spellStart"/>
      <w:r>
        <w:t>AmEvent</w:t>
      </w:r>
      <w:bookmarkEnd w:id="48"/>
      <w:bookmarkEnd w:id="49"/>
      <w:bookmarkEnd w:id="50"/>
      <w:proofErr w:type="spellEnd"/>
    </w:p>
    <w:p w14:paraId="6066ADE4" w14:textId="77777777" w:rsidR="001300A6" w:rsidRDefault="001300A6" w:rsidP="001300A6">
      <w:r w:rsidRPr="00CC2784">
        <w:t xml:space="preserve"> </w:t>
      </w:r>
      <w:r>
        <w:t>The enumeration "</w:t>
      </w:r>
      <w:proofErr w:type="spellStart"/>
      <w:r>
        <w:t>AmEvent</w:t>
      </w:r>
      <w:proofErr w:type="spellEnd"/>
      <w:r>
        <w:t xml:space="preserve">" represents the events the PCF can notify to the </w:t>
      </w:r>
      <w:r>
        <w:rPr>
          <w:noProof/>
        </w:rPr>
        <w:t>NF service consumer</w:t>
      </w:r>
      <w:r>
        <w:t>.</w:t>
      </w:r>
    </w:p>
    <w:p w14:paraId="5E29FAF6" w14:textId="77777777" w:rsidR="001300A6" w:rsidRDefault="001300A6" w:rsidP="001300A6">
      <w:pPr>
        <w:pStyle w:val="TH"/>
      </w:pPr>
      <w:r>
        <w:t xml:space="preserve">Table 5.6.3.3-1: Enumeration </w:t>
      </w:r>
      <w:proofErr w:type="spellStart"/>
      <w:r>
        <w:t>AmEvent</w:t>
      </w:r>
      <w:proofErr w:type="spellEnd"/>
    </w:p>
    <w:tbl>
      <w:tblPr>
        <w:tblW w:w="958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668"/>
        <w:gridCol w:w="4465"/>
        <w:gridCol w:w="2449"/>
      </w:tblGrid>
      <w:tr w:rsidR="001300A6" w:rsidRPr="00B54FF5" w14:paraId="0B3B0596" w14:textId="77777777" w:rsidTr="00CF2F16">
        <w:tc>
          <w:tcPr>
            <w:tcW w:w="1392" w:type="pct"/>
            <w:shd w:val="clear" w:color="auto" w:fill="C0C0C0"/>
            <w:tcMar>
              <w:top w:w="0" w:type="dxa"/>
              <w:left w:w="108" w:type="dxa"/>
              <w:bottom w:w="0" w:type="dxa"/>
              <w:right w:w="108" w:type="dxa"/>
            </w:tcMar>
            <w:hideMark/>
          </w:tcPr>
          <w:p w14:paraId="0B8DA83B" w14:textId="77777777" w:rsidR="001300A6" w:rsidRPr="00A85818" w:rsidRDefault="001300A6" w:rsidP="00CF2F16">
            <w:pPr>
              <w:pStyle w:val="TAH"/>
            </w:pPr>
            <w:r w:rsidRPr="00A85818">
              <w:t>Enumeration value</w:t>
            </w:r>
          </w:p>
        </w:tc>
        <w:tc>
          <w:tcPr>
            <w:tcW w:w="2330" w:type="pct"/>
            <w:shd w:val="clear" w:color="auto" w:fill="C0C0C0"/>
            <w:tcMar>
              <w:top w:w="0" w:type="dxa"/>
              <w:left w:w="108" w:type="dxa"/>
              <w:bottom w:w="0" w:type="dxa"/>
              <w:right w:w="108" w:type="dxa"/>
            </w:tcMar>
            <w:hideMark/>
          </w:tcPr>
          <w:p w14:paraId="547B9262" w14:textId="77777777" w:rsidR="001300A6" w:rsidRPr="00A85818" w:rsidRDefault="001300A6" w:rsidP="00CF2F16">
            <w:pPr>
              <w:pStyle w:val="TAH"/>
            </w:pPr>
            <w:r w:rsidRPr="00A85818">
              <w:t>Description</w:t>
            </w:r>
          </w:p>
        </w:tc>
        <w:tc>
          <w:tcPr>
            <w:tcW w:w="1278" w:type="pct"/>
            <w:shd w:val="clear" w:color="auto" w:fill="C0C0C0"/>
          </w:tcPr>
          <w:p w14:paraId="23ABA739" w14:textId="77777777" w:rsidR="001300A6" w:rsidRPr="00A85818" w:rsidRDefault="001300A6" w:rsidP="00CF2F16">
            <w:pPr>
              <w:pStyle w:val="TAH"/>
            </w:pPr>
            <w:r w:rsidRPr="00A85818">
              <w:t>Applicability</w:t>
            </w:r>
          </w:p>
        </w:tc>
      </w:tr>
      <w:tr w:rsidR="001300A6" w:rsidRPr="00B54FF5" w14:paraId="74BD6FEA" w14:textId="77777777" w:rsidTr="00CF2F16">
        <w:tc>
          <w:tcPr>
            <w:tcW w:w="1392" w:type="pct"/>
            <w:tcMar>
              <w:top w:w="0" w:type="dxa"/>
              <w:left w:w="108" w:type="dxa"/>
              <w:bottom w:w="0" w:type="dxa"/>
              <w:right w:w="108" w:type="dxa"/>
            </w:tcMar>
          </w:tcPr>
          <w:p w14:paraId="7251F0BB" w14:textId="77777777" w:rsidR="001300A6" w:rsidRPr="00A85818" w:rsidRDefault="001300A6" w:rsidP="00CF2F16">
            <w:pPr>
              <w:pStyle w:val="TAL"/>
            </w:pPr>
            <w:r>
              <w:t>SAC_CH</w:t>
            </w:r>
          </w:p>
        </w:tc>
        <w:tc>
          <w:tcPr>
            <w:tcW w:w="2330" w:type="pct"/>
            <w:tcMar>
              <w:top w:w="0" w:type="dxa"/>
              <w:left w:w="108" w:type="dxa"/>
              <w:bottom w:w="0" w:type="dxa"/>
              <w:right w:w="108" w:type="dxa"/>
            </w:tcMar>
          </w:tcPr>
          <w:p w14:paraId="4C8D1A56" w14:textId="77777777" w:rsidR="001300A6" w:rsidRPr="00A85818" w:rsidRDefault="001300A6" w:rsidP="00CF2F16">
            <w:pPr>
              <w:pStyle w:val="TAL"/>
            </w:pPr>
            <w:r>
              <w:rPr>
                <w:lang w:eastAsia="zh-CN"/>
              </w:rPr>
              <w:t xml:space="preserve">This trigger indicates a service area coverage change for a UE. </w:t>
            </w:r>
          </w:p>
        </w:tc>
        <w:tc>
          <w:tcPr>
            <w:tcW w:w="1278" w:type="pct"/>
          </w:tcPr>
          <w:p w14:paraId="5C383E5D" w14:textId="77777777" w:rsidR="001300A6" w:rsidRPr="00A85818" w:rsidRDefault="001300A6" w:rsidP="00CF2F16">
            <w:pPr>
              <w:pStyle w:val="TAL"/>
            </w:pPr>
          </w:p>
        </w:tc>
      </w:tr>
      <w:tr w:rsidR="001300A6" w:rsidRPr="00B54FF5" w14:paraId="1D4F2103" w14:textId="77777777" w:rsidTr="00CF2F16">
        <w:tc>
          <w:tcPr>
            <w:tcW w:w="1392" w:type="pct"/>
            <w:tcMar>
              <w:top w:w="0" w:type="dxa"/>
              <w:left w:w="108" w:type="dxa"/>
              <w:bottom w:w="0" w:type="dxa"/>
              <w:right w:w="108" w:type="dxa"/>
            </w:tcMar>
          </w:tcPr>
          <w:p w14:paraId="227B670F" w14:textId="77777777" w:rsidR="001300A6" w:rsidRDefault="001300A6" w:rsidP="00CF2F16">
            <w:pPr>
              <w:pStyle w:val="TAL"/>
            </w:pPr>
            <w:r>
              <w:t>PDUID_CH</w:t>
            </w:r>
          </w:p>
        </w:tc>
        <w:tc>
          <w:tcPr>
            <w:tcW w:w="2330" w:type="pct"/>
            <w:tcMar>
              <w:top w:w="0" w:type="dxa"/>
              <w:left w:w="108" w:type="dxa"/>
              <w:bottom w:w="0" w:type="dxa"/>
              <w:right w:w="108" w:type="dxa"/>
            </w:tcMar>
          </w:tcPr>
          <w:p w14:paraId="732D7872" w14:textId="77777777" w:rsidR="001300A6" w:rsidRDefault="001300A6" w:rsidP="00CF2F16">
            <w:pPr>
              <w:pStyle w:val="TAL"/>
            </w:pPr>
            <w:r>
              <w:t xml:space="preserve">The PDUID assigned to a UE for the UE </w:t>
            </w:r>
            <w:proofErr w:type="spellStart"/>
            <w:r>
              <w:t>ProSe</w:t>
            </w:r>
            <w:proofErr w:type="spellEnd"/>
            <w:r>
              <w:t xml:space="preserve"> Policies has changed.</w:t>
            </w:r>
          </w:p>
          <w:p w14:paraId="3272B0FD" w14:textId="77777777" w:rsidR="001300A6" w:rsidRDefault="001300A6" w:rsidP="00CF2F16">
            <w:pPr>
              <w:pStyle w:val="TAL"/>
              <w:rPr>
                <w:lang w:eastAsia="zh-CN"/>
              </w:rPr>
            </w:pPr>
            <w:r>
              <w:t>(NOTE)</w:t>
            </w:r>
          </w:p>
        </w:tc>
        <w:tc>
          <w:tcPr>
            <w:tcW w:w="1278" w:type="pct"/>
          </w:tcPr>
          <w:p w14:paraId="74FCB23F" w14:textId="77777777" w:rsidR="001300A6" w:rsidRPr="00A85818" w:rsidRDefault="001300A6" w:rsidP="00CF2F16">
            <w:pPr>
              <w:pStyle w:val="TAL"/>
            </w:pPr>
          </w:p>
        </w:tc>
      </w:tr>
      <w:tr w:rsidR="001300A6" w:rsidRPr="00B54FF5" w14:paraId="1CEF2D49" w14:textId="77777777" w:rsidTr="00CF2F16">
        <w:trPr>
          <w:ins w:id="166" w:author="Bhaskar Paul (Nokia)" w:date="2023-04-14T17:23:00Z"/>
        </w:trPr>
        <w:tc>
          <w:tcPr>
            <w:tcW w:w="1392" w:type="pct"/>
            <w:tcMar>
              <w:top w:w="0" w:type="dxa"/>
              <w:left w:w="108" w:type="dxa"/>
              <w:bottom w:w="0" w:type="dxa"/>
              <w:right w:w="108" w:type="dxa"/>
            </w:tcMar>
          </w:tcPr>
          <w:p w14:paraId="5B42A256" w14:textId="3E8AE471" w:rsidR="001300A6" w:rsidRDefault="001300A6" w:rsidP="001300A6">
            <w:pPr>
              <w:pStyle w:val="TAL"/>
              <w:rPr>
                <w:ins w:id="167" w:author="Bhaskar Paul (Nokia)" w:date="2023-04-14T17:23:00Z"/>
              </w:rPr>
            </w:pPr>
            <w:ins w:id="168" w:author="Bhaskar Paul (Nokia)" w:date="2023-04-14T17:24:00Z">
              <w:r>
                <w:rPr>
                  <w:lang w:eastAsia="zh-CN"/>
                </w:rPr>
                <w:t>TIME_SYNC_SERVICE_STATUS</w:t>
              </w:r>
            </w:ins>
          </w:p>
        </w:tc>
        <w:tc>
          <w:tcPr>
            <w:tcW w:w="2330" w:type="pct"/>
            <w:tcMar>
              <w:top w:w="0" w:type="dxa"/>
              <w:left w:w="108" w:type="dxa"/>
              <w:bottom w:w="0" w:type="dxa"/>
              <w:right w:w="108" w:type="dxa"/>
            </w:tcMar>
          </w:tcPr>
          <w:p w14:paraId="265AAFCF" w14:textId="323C0A84" w:rsidR="001300A6" w:rsidRDefault="001300A6" w:rsidP="001300A6">
            <w:pPr>
              <w:pStyle w:val="TAL"/>
              <w:rPr>
                <w:ins w:id="169" w:author="Bhaskar Paul (Nokia)" w:date="2023-04-14T17:23:00Z"/>
              </w:rPr>
            </w:pPr>
            <w:ins w:id="170" w:author="Bhaskar Paul (Nokia)" w:date="2023-04-14T17:24:00Z">
              <w:r w:rsidRPr="008B1C02">
                <w:rPr>
                  <w:rFonts w:hint="eastAsia"/>
                  <w:lang w:eastAsia="zh-CN"/>
                </w:rPr>
                <w:t xml:space="preserve">The </w:t>
              </w:r>
            </w:ins>
            <w:ins w:id="171" w:author="Bhaskar Paul (Nokia)" w:date="2023-04-17T10:01:00Z">
              <w:r w:rsidR="002100EE">
                <w:rPr>
                  <w:lang w:eastAsia="zh-CN"/>
                </w:rPr>
                <w:t>NF cons</w:t>
              </w:r>
            </w:ins>
            <w:ins w:id="172" w:author="Bhaskar Paul (Nokia)" w:date="2023-04-17T10:02:00Z">
              <w:r w:rsidR="002100EE">
                <w:rPr>
                  <w:lang w:eastAsia="zh-CN"/>
                </w:rPr>
                <w:t>umer</w:t>
              </w:r>
            </w:ins>
            <w:ins w:id="173" w:author="Bhaskar Paul (Nokia)" w:date="2023-04-14T17:24:00Z">
              <w:r w:rsidRPr="008B1C02">
                <w:rPr>
                  <w:rFonts w:hint="eastAsia"/>
                  <w:lang w:eastAsia="zh-CN"/>
                </w:rPr>
                <w:t xml:space="preserve"> requests to be notifie</w:t>
              </w:r>
              <w:r w:rsidRPr="008B1C02">
                <w:rPr>
                  <w:lang w:eastAsia="zh-CN"/>
                </w:rPr>
                <w:t xml:space="preserve">d </w:t>
              </w:r>
              <w:r>
                <w:rPr>
                  <w:lang w:eastAsia="zh-CN"/>
                </w:rPr>
                <w:t xml:space="preserve">for the target UE </w:t>
              </w:r>
              <w:r w:rsidRPr="008B1C02">
                <w:rPr>
                  <w:lang w:eastAsia="zh-CN"/>
                </w:rPr>
                <w:t xml:space="preserve">for </w:t>
              </w:r>
              <w:r>
                <w:rPr>
                  <w:lang w:eastAsia="zh-CN"/>
                </w:rPr>
                <w:t xml:space="preserve">which </w:t>
              </w:r>
            </w:ins>
            <w:ins w:id="174" w:author="Bhaskar Paul (Nokia)" w:date="2023-04-17T10:02:00Z">
              <w:r w:rsidR="002100EE">
                <w:rPr>
                  <w:lang w:eastAsia="zh-CN"/>
                </w:rPr>
                <w:t>NF consumer</w:t>
              </w:r>
            </w:ins>
            <w:ins w:id="175" w:author="Bhaskar Paul (Nokia)" w:date="2023-04-14T17:24:00Z">
              <w:r>
                <w:rPr>
                  <w:lang w:eastAsia="zh-CN"/>
                </w:rPr>
                <w:t xml:space="preserve"> </w:t>
              </w:r>
              <w:proofErr w:type="spellStart"/>
              <w:r>
                <w:rPr>
                  <w:lang w:eastAsia="zh-CN"/>
                </w:rPr>
                <w:t>requsts</w:t>
              </w:r>
              <w:proofErr w:type="spellEnd"/>
              <w:r>
                <w:rPr>
                  <w:lang w:eastAsia="zh-CN"/>
                </w:rPr>
                <w:t xml:space="preserve"> or has requested the </w:t>
              </w:r>
              <w:r w:rsidRPr="008B1C02">
                <w:rPr>
                  <w:lang w:eastAsia="zh-CN"/>
                </w:rPr>
                <w:t>time synchronization service</w:t>
              </w:r>
              <w:r>
                <w:rPr>
                  <w:lang w:eastAsia="zh-CN"/>
                </w:rPr>
                <w:t>.</w:t>
              </w:r>
            </w:ins>
          </w:p>
        </w:tc>
        <w:tc>
          <w:tcPr>
            <w:tcW w:w="1278" w:type="pct"/>
          </w:tcPr>
          <w:p w14:paraId="001767A1" w14:textId="2EA0EFED" w:rsidR="001300A6" w:rsidRPr="00A85818" w:rsidRDefault="001300A6" w:rsidP="001300A6">
            <w:pPr>
              <w:pStyle w:val="TAL"/>
              <w:rPr>
                <w:ins w:id="176" w:author="Bhaskar Paul (Nokia)" w:date="2023-04-14T17:23:00Z"/>
              </w:rPr>
            </w:pPr>
            <w:proofErr w:type="spellStart"/>
            <w:ins w:id="177" w:author="Bhaskar Paul (Nokia)" w:date="2023-04-14T17:24:00Z">
              <w:r>
                <w:rPr>
                  <w:lang w:eastAsia="zh-CN"/>
                </w:rPr>
                <w:t>NetTimeSyncStatus</w:t>
              </w:r>
            </w:ins>
            <w:proofErr w:type="spellEnd"/>
          </w:p>
        </w:tc>
      </w:tr>
      <w:tr w:rsidR="001300A6" w:rsidRPr="00B54FF5" w14:paraId="70DA3A09" w14:textId="77777777" w:rsidTr="00CF2F16">
        <w:tc>
          <w:tcPr>
            <w:tcW w:w="5000" w:type="pct"/>
            <w:gridSpan w:val="3"/>
            <w:tcMar>
              <w:top w:w="0" w:type="dxa"/>
              <w:left w:w="108" w:type="dxa"/>
              <w:bottom w:w="0" w:type="dxa"/>
              <w:right w:w="108" w:type="dxa"/>
            </w:tcMar>
          </w:tcPr>
          <w:p w14:paraId="7FB228F5" w14:textId="77777777" w:rsidR="001300A6" w:rsidRPr="00A85818" w:rsidRDefault="001300A6" w:rsidP="00CF2F16">
            <w:pPr>
              <w:pStyle w:val="TAN"/>
            </w:pPr>
            <w:r>
              <w:t>NOTE:</w:t>
            </w:r>
            <w:r>
              <w:tab/>
              <w:t xml:space="preserve">This event can only be subscribed using the </w:t>
            </w:r>
            <w:proofErr w:type="spellStart"/>
            <w:r>
              <w:t>Npcf_AMPolicyAuthorization_Subscribe</w:t>
            </w:r>
            <w:proofErr w:type="spellEnd"/>
            <w:r>
              <w:t xml:space="preserve"> service operation.</w:t>
            </w:r>
          </w:p>
        </w:tc>
      </w:tr>
    </w:tbl>
    <w:p w14:paraId="7EF14EFF" w14:textId="11268480" w:rsidR="001300A6" w:rsidRDefault="001300A6" w:rsidP="001300A6">
      <w:pPr>
        <w:rPr>
          <w:ins w:id="178" w:author="Bhaskar Paul (Nokia)" w:date="2023-04-21T11:22:00Z"/>
          <w:lang w:val="en-US"/>
        </w:rPr>
      </w:pPr>
    </w:p>
    <w:p w14:paraId="0DB5D335" w14:textId="6F054460" w:rsidR="00D91EBF" w:rsidRPr="00D91EBF" w:rsidRDefault="00D91EBF" w:rsidP="00D91EBF">
      <w:pPr>
        <w:pStyle w:val="EditorsNote"/>
        <w:rPr>
          <w:noProof/>
        </w:rPr>
      </w:pPr>
      <w:ins w:id="179" w:author="Bhaskar Paul (Nokia)" w:date="2023-04-21T11:22:00Z">
        <w:r w:rsidRPr="001F7F96">
          <w:rPr>
            <w:noProof/>
          </w:rPr>
          <w:t xml:space="preserve">Editor’s </w:t>
        </w:r>
        <w:r>
          <w:rPr>
            <w:noProof/>
          </w:rPr>
          <w:t>Note: The impact on the t</w:t>
        </w:r>
        <w:r w:rsidRPr="001F7F96">
          <w:rPr>
            <w:noProof/>
          </w:rPr>
          <w:t xml:space="preserve">he </w:t>
        </w:r>
        <w:r>
          <w:rPr>
            <w:noProof/>
          </w:rPr>
          <w:t>clock quality reporting information needs to be confirmed by SA2 requirements.</w:t>
        </w:r>
      </w:ins>
    </w:p>
    <w:p w14:paraId="2C0CD15F" w14:textId="77777777" w:rsidR="001300A6" w:rsidRPr="00AA6A3B" w:rsidRDefault="001300A6" w:rsidP="001300A6">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sidRPr="00AA6A3B">
        <w:rPr>
          <w:rFonts w:ascii="Arial" w:eastAsia="Times New Roman" w:hAnsi="Arial" w:cs="Arial"/>
          <w:color w:val="FF0000"/>
          <w:sz w:val="28"/>
          <w:szCs w:val="28"/>
          <w:lang w:val="en-US" w:eastAsia="zh-CN"/>
        </w:rPr>
        <w:t>Next</w:t>
      </w:r>
      <w:r w:rsidRPr="00AA6A3B">
        <w:rPr>
          <w:rFonts w:ascii="Arial" w:eastAsia="Times New Roman" w:hAnsi="Arial" w:cs="Arial"/>
          <w:color w:val="FF0000"/>
          <w:sz w:val="28"/>
          <w:szCs w:val="28"/>
          <w:lang w:val="en-US"/>
        </w:rPr>
        <w:t xml:space="preserve"> change * * * *</w:t>
      </w:r>
    </w:p>
    <w:p w14:paraId="38ACFD2D" w14:textId="77777777" w:rsidR="00C76C6D" w:rsidRPr="0023018E" w:rsidRDefault="00C76C6D" w:rsidP="00C76C6D">
      <w:pPr>
        <w:pStyle w:val="Heading2"/>
        <w:rPr>
          <w:lang w:eastAsia="zh-CN"/>
        </w:rPr>
      </w:pPr>
      <w:r>
        <w:t>5.8</w:t>
      </w:r>
      <w:r w:rsidRPr="0023018E">
        <w:rPr>
          <w:lang w:eastAsia="zh-CN"/>
        </w:rPr>
        <w:tab/>
        <w:t>Feature negotiation</w:t>
      </w:r>
      <w:bookmarkEnd w:id="51"/>
      <w:bookmarkEnd w:id="52"/>
      <w:bookmarkEnd w:id="53"/>
    </w:p>
    <w:p w14:paraId="5F796DEE" w14:textId="77777777" w:rsidR="00C76C6D" w:rsidRDefault="00C76C6D" w:rsidP="00C76C6D">
      <w:r>
        <w:t xml:space="preserve">The optional features in table 5.8-1 are defined for the </w:t>
      </w:r>
      <w:r w:rsidRPr="00376A4A">
        <w:t>Npcf_AMPolicyAuthorization</w:t>
      </w:r>
      <w:r w:rsidDel="00BD1EE0">
        <w:t xml:space="preserve"> </w:t>
      </w:r>
      <w:r w:rsidRPr="002002FF">
        <w:rPr>
          <w:lang w:eastAsia="zh-CN"/>
        </w:rPr>
        <w:t>API</w:t>
      </w:r>
      <w:r>
        <w:rPr>
          <w:lang w:eastAsia="zh-CN"/>
        </w:rPr>
        <w:t xml:space="preserve">. They shall be negotiated using the </w:t>
      </w:r>
      <w:r>
        <w:t>extensibility mechanism defined in clause 6.6 of 3GPP TS 29.500 [4].</w:t>
      </w:r>
    </w:p>
    <w:p w14:paraId="507B2158" w14:textId="77777777" w:rsidR="00C76C6D" w:rsidRPr="002002FF" w:rsidRDefault="00C76C6D" w:rsidP="00C76C6D">
      <w:pPr>
        <w:pStyle w:val="TH"/>
      </w:pPr>
      <w:r w:rsidRPr="002002FF">
        <w:lastRenderedPageBreak/>
        <w:t>Table</w:t>
      </w:r>
      <w:r>
        <w:t> 5.8</w:t>
      </w:r>
      <w:r w:rsidRPr="002002FF">
        <w:t xml:space="preserve">-1: </w:t>
      </w:r>
      <w:r>
        <w:t>Supported Features</w:t>
      </w:r>
    </w:p>
    <w:tbl>
      <w:tblPr>
        <w:tblW w:w="958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44"/>
        <w:gridCol w:w="2227"/>
        <w:gridCol w:w="5811"/>
      </w:tblGrid>
      <w:tr w:rsidR="00C76C6D" w:rsidRPr="00B54FF5" w14:paraId="4BAEA37D" w14:textId="77777777" w:rsidTr="00327CFD">
        <w:trPr>
          <w:jc w:val="center"/>
        </w:trPr>
        <w:tc>
          <w:tcPr>
            <w:tcW w:w="1544" w:type="dxa"/>
            <w:tcBorders>
              <w:top w:val="single" w:sz="4" w:space="0" w:color="auto"/>
              <w:left w:val="single" w:sz="4" w:space="0" w:color="auto"/>
              <w:bottom w:val="single" w:sz="4" w:space="0" w:color="auto"/>
              <w:right w:val="single" w:sz="4" w:space="0" w:color="auto"/>
            </w:tcBorders>
            <w:shd w:val="clear" w:color="auto" w:fill="C0C0C0"/>
            <w:hideMark/>
          </w:tcPr>
          <w:p w14:paraId="1EBB1DAA" w14:textId="77777777" w:rsidR="00C76C6D" w:rsidRPr="00A85818" w:rsidRDefault="00C76C6D" w:rsidP="00327CFD">
            <w:pPr>
              <w:pStyle w:val="TAH"/>
            </w:pPr>
            <w:r w:rsidRPr="00A85818">
              <w:t>Feature number</w:t>
            </w:r>
          </w:p>
        </w:tc>
        <w:tc>
          <w:tcPr>
            <w:tcW w:w="2227" w:type="dxa"/>
            <w:tcBorders>
              <w:top w:val="single" w:sz="4" w:space="0" w:color="auto"/>
              <w:left w:val="single" w:sz="4" w:space="0" w:color="auto"/>
              <w:bottom w:val="single" w:sz="4" w:space="0" w:color="auto"/>
              <w:right w:val="single" w:sz="4" w:space="0" w:color="auto"/>
            </w:tcBorders>
            <w:shd w:val="clear" w:color="auto" w:fill="C0C0C0"/>
            <w:hideMark/>
          </w:tcPr>
          <w:p w14:paraId="0B6DBD6E" w14:textId="77777777" w:rsidR="00C76C6D" w:rsidRPr="00A85818" w:rsidRDefault="00C76C6D" w:rsidP="00327CFD">
            <w:pPr>
              <w:pStyle w:val="TAH"/>
            </w:pPr>
            <w:r w:rsidRPr="00A85818">
              <w:t>Feature Name</w:t>
            </w:r>
          </w:p>
        </w:tc>
        <w:tc>
          <w:tcPr>
            <w:tcW w:w="5811" w:type="dxa"/>
            <w:tcBorders>
              <w:top w:val="single" w:sz="4" w:space="0" w:color="auto"/>
              <w:left w:val="single" w:sz="4" w:space="0" w:color="auto"/>
              <w:bottom w:val="single" w:sz="4" w:space="0" w:color="auto"/>
              <w:right w:val="single" w:sz="4" w:space="0" w:color="auto"/>
            </w:tcBorders>
            <w:shd w:val="clear" w:color="auto" w:fill="C0C0C0"/>
            <w:hideMark/>
          </w:tcPr>
          <w:p w14:paraId="0C08E10F" w14:textId="77777777" w:rsidR="00C76C6D" w:rsidRPr="00A85818" w:rsidRDefault="00C76C6D" w:rsidP="00327CFD">
            <w:pPr>
              <w:pStyle w:val="TAH"/>
            </w:pPr>
            <w:r w:rsidRPr="00A85818">
              <w:t>Description</w:t>
            </w:r>
          </w:p>
        </w:tc>
      </w:tr>
      <w:tr w:rsidR="00C76C6D" w:rsidRPr="00B54FF5" w14:paraId="128EA2F0" w14:textId="77777777" w:rsidTr="00327CFD">
        <w:trPr>
          <w:jc w:val="center"/>
        </w:trPr>
        <w:tc>
          <w:tcPr>
            <w:tcW w:w="1544" w:type="dxa"/>
            <w:tcBorders>
              <w:top w:val="single" w:sz="4" w:space="0" w:color="auto"/>
              <w:left w:val="single" w:sz="4" w:space="0" w:color="auto"/>
              <w:bottom w:val="single" w:sz="4" w:space="0" w:color="auto"/>
              <w:right w:val="single" w:sz="4" w:space="0" w:color="auto"/>
            </w:tcBorders>
          </w:tcPr>
          <w:p w14:paraId="05C2BE3E" w14:textId="3A384DB2" w:rsidR="00C76C6D" w:rsidRPr="00A85818" w:rsidRDefault="00C76C6D" w:rsidP="00C76C6D">
            <w:pPr>
              <w:pStyle w:val="TAL"/>
            </w:pPr>
            <w:ins w:id="180" w:author="Bhaskar Paul (Nokia)" w:date="2023-04-09T23:06:00Z">
              <w:r>
                <w:rPr>
                  <w:noProof/>
                  <w:lang w:eastAsia="zh-CN"/>
                </w:rPr>
                <w:t>1</w:t>
              </w:r>
            </w:ins>
          </w:p>
        </w:tc>
        <w:tc>
          <w:tcPr>
            <w:tcW w:w="2227" w:type="dxa"/>
            <w:tcBorders>
              <w:top w:val="single" w:sz="4" w:space="0" w:color="auto"/>
              <w:left w:val="single" w:sz="4" w:space="0" w:color="auto"/>
              <w:bottom w:val="single" w:sz="4" w:space="0" w:color="auto"/>
              <w:right w:val="single" w:sz="4" w:space="0" w:color="auto"/>
            </w:tcBorders>
          </w:tcPr>
          <w:p w14:paraId="1B08FD1C" w14:textId="327DF4F6" w:rsidR="00C76C6D" w:rsidRPr="00A85818" w:rsidRDefault="00C76C6D" w:rsidP="00C76C6D">
            <w:pPr>
              <w:pStyle w:val="TAL"/>
            </w:pPr>
            <w:ins w:id="181" w:author="Bhaskar Paul (Nokia)" w:date="2023-04-09T23:06:00Z">
              <w:r>
                <w:rPr>
                  <w:lang w:eastAsia="zh-CN"/>
                </w:rPr>
                <w:t>NetTimeSyncStatus</w:t>
              </w:r>
            </w:ins>
          </w:p>
        </w:tc>
        <w:tc>
          <w:tcPr>
            <w:tcW w:w="5811" w:type="dxa"/>
            <w:tcBorders>
              <w:top w:val="single" w:sz="4" w:space="0" w:color="auto"/>
              <w:left w:val="single" w:sz="4" w:space="0" w:color="auto"/>
              <w:bottom w:val="single" w:sz="4" w:space="0" w:color="auto"/>
              <w:right w:val="single" w:sz="4" w:space="0" w:color="auto"/>
            </w:tcBorders>
          </w:tcPr>
          <w:p w14:paraId="42E2D192" w14:textId="252B3F7C" w:rsidR="00C76C6D" w:rsidRPr="00A85818" w:rsidRDefault="00C76C6D" w:rsidP="00C76C6D">
            <w:pPr>
              <w:pStyle w:val="TAL"/>
            </w:pPr>
            <w:ins w:id="182" w:author="Bhaskar Paul (Nokia)" w:date="2023-04-09T23:06:00Z">
              <w:r>
                <w:rPr>
                  <w:rFonts w:hint="eastAsia"/>
                  <w:lang w:eastAsia="zh-CN"/>
                </w:rPr>
                <w:t>T</w:t>
              </w:r>
              <w:r>
                <w:rPr>
                  <w:lang w:eastAsia="zh-CN"/>
                </w:rPr>
                <w:t xml:space="preserve">his feature indicates the support of </w:t>
              </w:r>
              <w:r>
                <w:t>network timing synchronization status and reporting</w:t>
              </w:r>
              <w:r>
                <w:rPr>
                  <w:noProof/>
                </w:rPr>
                <w:t>.</w:t>
              </w:r>
            </w:ins>
          </w:p>
        </w:tc>
      </w:tr>
    </w:tbl>
    <w:p w14:paraId="31273B22" w14:textId="089CB31F" w:rsidR="00C76C6D" w:rsidRDefault="00C76C6D" w:rsidP="00E90BE0">
      <w:pPr>
        <w:rPr>
          <w:ins w:id="183" w:author="Bhaskar Paul (Nokia)" w:date="2023-04-21T11:21:00Z"/>
        </w:rPr>
      </w:pPr>
    </w:p>
    <w:p w14:paraId="7E905CD0" w14:textId="5AD90A57" w:rsidR="00D91EBF" w:rsidRDefault="00D91EBF" w:rsidP="00D91EBF">
      <w:pPr>
        <w:pStyle w:val="EditorsNote"/>
        <w:rPr>
          <w:noProof/>
        </w:rPr>
      </w:pPr>
      <w:ins w:id="184" w:author="Bhaskar Paul (Nokia)" w:date="2023-04-21T11:21:00Z">
        <w:r w:rsidRPr="001F7F96">
          <w:rPr>
            <w:noProof/>
          </w:rPr>
          <w:t xml:space="preserve">Editor’s </w:t>
        </w:r>
        <w:r>
          <w:rPr>
            <w:noProof/>
          </w:rPr>
          <w:t>Note: The impact on the t</w:t>
        </w:r>
        <w:r w:rsidRPr="001F7F96">
          <w:rPr>
            <w:noProof/>
          </w:rPr>
          <w:t xml:space="preserve">he </w:t>
        </w:r>
        <w:r>
          <w:rPr>
            <w:noProof/>
          </w:rPr>
          <w:t>clock quality reporting information needs to be confirmed by SA2 requirements.</w:t>
        </w:r>
      </w:ins>
    </w:p>
    <w:p w14:paraId="7B4EA269" w14:textId="0887FAFF" w:rsidR="0098108E" w:rsidRPr="00AA6A3B" w:rsidRDefault="0098108E" w:rsidP="009810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imes New Roman" w:hAnsi="Arial" w:cs="Arial"/>
          <w:color w:val="FF0000"/>
          <w:sz w:val="28"/>
          <w:szCs w:val="28"/>
          <w:lang w:val="en-US"/>
        </w:rPr>
      </w:pPr>
      <w:r w:rsidRPr="00AA6A3B">
        <w:rPr>
          <w:rFonts w:ascii="Arial" w:eastAsia="Times New Roman" w:hAnsi="Arial" w:cs="Arial"/>
          <w:color w:val="FF0000"/>
          <w:sz w:val="28"/>
          <w:szCs w:val="28"/>
          <w:lang w:val="en-US"/>
        </w:rPr>
        <w:t xml:space="preserve">* * * * </w:t>
      </w:r>
      <w:r>
        <w:rPr>
          <w:rFonts w:ascii="Arial" w:eastAsia="Times New Roman" w:hAnsi="Arial" w:cs="Arial"/>
          <w:color w:val="FF0000"/>
          <w:sz w:val="28"/>
          <w:szCs w:val="28"/>
          <w:lang w:val="en-US" w:eastAsia="zh-CN"/>
        </w:rPr>
        <w:t>End of</w:t>
      </w:r>
      <w:r w:rsidRPr="00AA6A3B">
        <w:rPr>
          <w:rFonts w:ascii="Arial" w:eastAsia="Times New Roman" w:hAnsi="Arial" w:cs="Arial"/>
          <w:color w:val="FF0000"/>
          <w:sz w:val="28"/>
          <w:szCs w:val="28"/>
          <w:lang w:val="en-US"/>
        </w:rPr>
        <w:t xml:space="preserve"> change</w:t>
      </w:r>
      <w:r>
        <w:rPr>
          <w:rFonts w:ascii="Arial" w:eastAsia="Times New Roman" w:hAnsi="Arial" w:cs="Arial"/>
          <w:color w:val="FF0000"/>
          <w:sz w:val="28"/>
          <w:szCs w:val="28"/>
          <w:lang w:val="en-US"/>
        </w:rPr>
        <w:t>s</w:t>
      </w:r>
      <w:r w:rsidRPr="00AA6A3B">
        <w:rPr>
          <w:rFonts w:ascii="Arial" w:eastAsia="Times New Roman" w:hAnsi="Arial" w:cs="Arial"/>
          <w:color w:val="FF0000"/>
          <w:sz w:val="28"/>
          <w:szCs w:val="28"/>
          <w:lang w:val="en-US"/>
        </w:rPr>
        <w:t xml:space="preserve"> * * * *</w:t>
      </w:r>
    </w:p>
    <w:p w14:paraId="1515F2DA" w14:textId="77777777" w:rsidR="0098108E" w:rsidRPr="00376A4A" w:rsidRDefault="0098108E" w:rsidP="00E90BE0"/>
    <w:sectPr w:rsidR="0098108E" w:rsidRPr="00376A4A" w:rsidSect="00CF6ED5">
      <w:headerReference w:type="default" r:id="rId23"/>
      <w:footerReference w:type="default" r:id="rId24"/>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89D9B9F" w14:textId="77777777" w:rsidR="003E1041" w:rsidRDefault="003E1041">
      <w:r>
        <w:separator/>
      </w:r>
    </w:p>
  </w:endnote>
  <w:endnote w:type="continuationSeparator" w:id="0">
    <w:p w14:paraId="3816EDE2" w14:textId="77777777" w:rsidR="003E1041" w:rsidRDefault="003E10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DengXian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Batang">
    <w:altName w:val="Batang"/>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AF80D4" w14:textId="77777777" w:rsidR="0081291B" w:rsidRDefault="0081291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91A6C25" w14:textId="77777777" w:rsidR="0081291B" w:rsidRDefault="0081291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BD32E8" w14:textId="77777777" w:rsidR="0081291B" w:rsidRDefault="0081291B">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6A954C1" w14:textId="77777777" w:rsidR="002E22C9" w:rsidRDefault="002E22C9">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2F895ED" w14:textId="77777777" w:rsidR="003E1041" w:rsidRDefault="003E1041">
      <w:r>
        <w:separator/>
      </w:r>
    </w:p>
  </w:footnote>
  <w:footnote w:type="continuationSeparator" w:id="0">
    <w:p w14:paraId="02B28CDA" w14:textId="77777777" w:rsidR="003E1041" w:rsidRDefault="003E10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2E5141B" w14:textId="77777777" w:rsidR="0098108E" w:rsidRDefault="0098108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71B237" w14:textId="77777777" w:rsidR="0081291B" w:rsidRDefault="0081291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CF35734" w14:textId="77777777" w:rsidR="0081291B" w:rsidRDefault="0081291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15B8C8" w14:textId="588F7AC3" w:rsidR="002E22C9" w:rsidRDefault="002E22C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0F56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0C5EC792" w14:textId="77777777" w:rsidR="002E22C9" w:rsidRDefault="002E22C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22</w:t>
    </w:r>
    <w:r>
      <w:rPr>
        <w:rFonts w:ascii="Arial" w:hAnsi="Arial" w:cs="Arial"/>
        <w:b/>
        <w:sz w:val="18"/>
        <w:szCs w:val="18"/>
      </w:rPr>
      <w:fldChar w:fldCharType="end"/>
    </w:r>
  </w:p>
  <w:p w14:paraId="2B1AE9B5" w14:textId="227F9670" w:rsidR="002E22C9" w:rsidRDefault="002E22C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0F56D0">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2848B09" w14:textId="77777777" w:rsidR="002E22C9" w:rsidRDefault="002E22C9">
    <w:pPr>
      <w:pStyle w:val="Header"/>
    </w:pPr>
  </w:p>
  <w:p w14:paraId="68A8724E" w14:textId="77777777" w:rsidR="00471791" w:rsidRDefault="00471791"/>
  <w:p w14:paraId="62B73EAD" w14:textId="77777777" w:rsidR="00471791" w:rsidRDefault="00471791"/>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4EEAFA0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F2EAC032"/>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0B366910"/>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84F4FFC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F1780A22"/>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2A8F74A"/>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9A5E85DC"/>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8"/>
    <w:multiLevelType w:val="singleLevel"/>
    <w:tmpl w:val="87C2C1E6"/>
    <w:lvl w:ilvl="0">
      <w:start w:val="1"/>
      <w:numFmt w:val="decimal"/>
      <w:pStyle w:val="ListNumber"/>
      <w:lvlText w:val="%1."/>
      <w:lvlJc w:val="left"/>
      <w:pPr>
        <w:tabs>
          <w:tab w:val="num" w:pos="360"/>
        </w:tabs>
        <w:ind w:left="360" w:hanging="360"/>
      </w:p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1AF2C92"/>
    <w:multiLevelType w:val="multilevel"/>
    <w:tmpl w:val="509831DE"/>
    <w:lvl w:ilvl="0">
      <w:start w:val="1"/>
      <w:numFmt w:val="decimal"/>
      <w:pStyle w:val="ListBullet"/>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1" w15:restartNumberingAfterBreak="0">
    <w:nsid w:val="5EB46A97"/>
    <w:multiLevelType w:val="hybridMultilevel"/>
    <w:tmpl w:val="0F3E0B60"/>
    <w:lvl w:ilvl="0" w:tplc="EDC2EE78">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432557471">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4536288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90199202">
    <w:abstractNumId w:val="9"/>
  </w:num>
  <w:num w:numId="4" w16cid:durableId="910624868">
    <w:abstractNumId w:val="13"/>
  </w:num>
  <w:num w:numId="5" w16cid:durableId="1639265910">
    <w:abstractNumId w:val="12"/>
  </w:num>
  <w:num w:numId="6" w16cid:durableId="1751610610">
    <w:abstractNumId w:val="11"/>
  </w:num>
  <w:num w:numId="7" w16cid:durableId="2136605900">
    <w:abstractNumId w:val="10"/>
  </w:num>
  <w:num w:numId="8" w16cid:durableId="1172795531">
    <w:abstractNumId w:val="6"/>
  </w:num>
  <w:num w:numId="9" w16cid:durableId="541016592">
    <w:abstractNumId w:val="5"/>
  </w:num>
  <w:num w:numId="10" w16cid:durableId="499467450">
    <w:abstractNumId w:val="4"/>
  </w:num>
  <w:num w:numId="11" w16cid:durableId="1987011236">
    <w:abstractNumId w:val="7"/>
  </w:num>
  <w:num w:numId="12" w16cid:durableId="946497725">
    <w:abstractNumId w:val="3"/>
  </w:num>
  <w:num w:numId="13" w16cid:durableId="946354793">
    <w:abstractNumId w:val="2"/>
  </w:num>
  <w:num w:numId="14" w16cid:durableId="1706834284">
    <w:abstractNumId w:val="1"/>
  </w:num>
  <w:num w:numId="15" w16cid:durableId="156540570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skar Paul (Nokia)">
    <w15:presenceInfo w15:providerId="AD" w15:userId="S::bhaskar.paul@nokia.com::2534f575-5729-41b5-9fa6-7eff630462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62F"/>
    <w:rsid w:val="000063A4"/>
    <w:rsid w:val="00006B4C"/>
    <w:rsid w:val="00014023"/>
    <w:rsid w:val="000313D8"/>
    <w:rsid w:val="00032230"/>
    <w:rsid w:val="00033397"/>
    <w:rsid w:val="00033CFF"/>
    <w:rsid w:val="00035CC3"/>
    <w:rsid w:val="00040095"/>
    <w:rsid w:val="00040A14"/>
    <w:rsid w:val="0004270B"/>
    <w:rsid w:val="00051834"/>
    <w:rsid w:val="00052928"/>
    <w:rsid w:val="00054A22"/>
    <w:rsid w:val="000567C7"/>
    <w:rsid w:val="000602BD"/>
    <w:rsid w:val="00062023"/>
    <w:rsid w:val="000655A6"/>
    <w:rsid w:val="00073CE1"/>
    <w:rsid w:val="00075712"/>
    <w:rsid w:val="00080512"/>
    <w:rsid w:val="00081AFB"/>
    <w:rsid w:val="00085557"/>
    <w:rsid w:val="0008639A"/>
    <w:rsid w:val="00096783"/>
    <w:rsid w:val="000A6FCC"/>
    <w:rsid w:val="000B143D"/>
    <w:rsid w:val="000B208B"/>
    <w:rsid w:val="000C0B52"/>
    <w:rsid w:val="000C1E56"/>
    <w:rsid w:val="000C47C3"/>
    <w:rsid w:val="000D348E"/>
    <w:rsid w:val="000D58AB"/>
    <w:rsid w:val="000F0940"/>
    <w:rsid w:val="000F56D0"/>
    <w:rsid w:val="000F630E"/>
    <w:rsid w:val="00102A87"/>
    <w:rsid w:val="00102D80"/>
    <w:rsid w:val="0011035D"/>
    <w:rsid w:val="00110477"/>
    <w:rsid w:val="00120672"/>
    <w:rsid w:val="00120FA7"/>
    <w:rsid w:val="001300A6"/>
    <w:rsid w:val="00133525"/>
    <w:rsid w:val="00153001"/>
    <w:rsid w:val="00157CFA"/>
    <w:rsid w:val="0016361A"/>
    <w:rsid w:val="001641EF"/>
    <w:rsid w:val="00165792"/>
    <w:rsid w:val="00166EAA"/>
    <w:rsid w:val="00167BA7"/>
    <w:rsid w:val="0017036B"/>
    <w:rsid w:val="001726C2"/>
    <w:rsid w:val="00172A9E"/>
    <w:rsid w:val="00173A99"/>
    <w:rsid w:val="00180049"/>
    <w:rsid w:val="001813AA"/>
    <w:rsid w:val="00186123"/>
    <w:rsid w:val="001877FB"/>
    <w:rsid w:val="00187A62"/>
    <w:rsid w:val="0019270E"/>
    <w:rsid w:val="00193166"/>
    <w:rsid w:val="0019392A"/>
    <w:rsid w:val="001A39A2"/>
    <w:rsid w:val="001A4C42"/>
    <w:rsid w:val="001A5AAA"/>
    <w:rsid w:val="001A7420"/>
    <w:rsid w:val="001B3566"/>
    <w:rsid w:val="001B384E"/>
    <w:rsid w:val="001B6637"/>
    <w:rsid w:val="001C21C3"/>
    <w:rsid w:val="001C57E1"/>
    <w:rsid w:val="001D027A"/>
    <w:rsid w:val="001D02C2"/>
    <w:rsid w:val="001D2A9B"/>
    <w:rsid w:val="001D78E7"/>
    <w:rsid w:val="001E01F8"/>
    <w:rsid w:val="001E069C"/>
    <w:rsid w:val="001E42D2"/>
    <w:rsid w:val="001F0C1D"/>
    <w:rsid w:val="001F1132"/>
    <w:rsid w:val="001F168B"/>
    <w:rsid w:val="001F2CDD"/>
    <w:rsid w:val="001F71BD"/>
    <w:rsid w:val="001F76F9"/>
    <w:rsid w:val="001F793E"/>
    <w:rsid w:val="002072B3"/>
    <w:rsid w:val="002100CE"/>
    <w:rsid w:val="002100EE"/>
    <w:rsid w:val="00216B58"/>
    <w:rsid w:val="002210EF"/>
    <w:rsid w:val="00224E10"/>
    <w:rsid w:val="00227BE2"/>
    <w:rsid w:val="002311DA"/>
    <w:rsid w:val="00234794"/>
    <w:rsid w:val="002347A2"/>
    <w:rsid w:val="0023589D"/>
    <w:rsid w:val="00237FCF"/>
    <w:rsid w:val="00246158"/>
    <w:rsid w:val="0024759B"/>
    <w:rsid w:val="002500B6"/>
    <w:rsid w:val="00255298"/>
    <w:rsid w:val="00263F30"/>
    <w:rsid w:val="002675F0"/>
    <w:rsid w:val="00267EF4"/>
    <w:rsid w:val="00270131"/>
    <w:rsid w:val="00271E02"/>
    <w:rsid w:val="00273F7E"/>
    <w:rsid w:val="00290AAC"/>
    <w:rsid w:val="002961ED"/>
    <w:rsid w:val="002966C3"/>
    <w:rsid w:val="002B2E0D"/>
    <w:rsid w:val="002B6339"/>
    <w:rsid w:val="002B7D7C"/>
    <w:rsid w:val="002C0AB4"/>
    <w:rsid w:val="002C5A4D"/>
    <w:rsid w:val="002C70F9"/>
    <w:rsid w:val="002D02AF"/>
    <w:rsid w:val="002D47CA"/>
    <w:rsid w:val="002E00EE"/>
    <w:rsid w:val="002E0CF0"/>
    <w:rsid w:val="002E22C9"/>
    <w:rsid w:val="002E2318"/>
    <w:rsid w:val="002E2AD8"/>
    <w:rsid w:val="002E7783"/>
    <w:rsid w:val="002F0E7C"/>
    <w:rsid w:val="002F5B8F"/>
    <w:rsid w:val="00302D1B"/>
    <w:rsid w:val="00302E9F"/>
    <w:rsid w:val="0030448A"/>
    <w:rsid w:val="003172DC"/>
    <w:rsid w:val="003205C4"/>
    <w:rsid w:val="00337E30"/>
    <w:rsid w:val="003446B6"/>
    <w:rsid w:val="0034510D"/>
    <w:rsid w:val="0035462D"/>
    <w:rsid w:val="00367D42"/>
    <w:rsid w:val="003705D4"/>
    <w:rsid w:val="00372E57"/>
    <w:rsid w:val="003742FA"/>
    <w:rsid w:val="0037434F"/>
    <w:rsid w:val="003765B8"/>
    <w:rsid w:val="00377777"/>
    <w:rsid w:val="00382E38"/>
    <w:rsid w:val="003872F1"/>
    <w:rsid w:val="003877E1"/>
    <w:rsid w:val="003A15C1"/>
    <w:rsid w:val="003A2F96"/>
    <w:rsid w:val="003B33E3"/>
    <w:rsid w:val="003B3A89"/>
    <w:rsid w:val="003B3C92"/>
    <w:rsid w:val="003B7EFD"/>
    <w:rsid w:val="003C2D3B"/>
    <w:rsid w:val="003C3971"/>
    <w:rsid w:val="003D4172"/>
    <w:rsid w:val="003D4243"/>
    <w:rsid w:val="003E1041"/>
    <w:rsid w:val="003E3BCA"/>
    <w:rsid w:val="003E4923"/>
    <w:rsid w:val="003E62CF"/>
    <w:rsid w:val="003E75F3"/>
    <w:rsid w:val="003F215D"/>
    <w:rsid w:val="003F7E3C"/>
    <w:rsid w:val="00401459"/>
    <w:rsid w:val="00402BEB"/>
    <w:rsid w:val="00404479"/>
    <w:rsid w:val="00405977"/>
    <w:rsid w:val="00412963"/>
    <w:rsid w:val="0041734A"/>
    <w:rsid w:val="00421788"/>
    <w:rsid w:val="004217C3"/>
    <w:rsid w:val="00421F7B"/>
    <w:rsid w:val="00422F28"/>
    <w:rsid w:val="00423334"/>
    <w:rsid w:val="004234D6"/>
    <w:rsid w:val="004324A5"/>
    <w:rsid w:val="004345EC"/>
    <w:rsid w:val="00437B51"/>
    <w:rsid w:val="004429F4"/>
    <w:rsid w:val="004454EF"/>
    <w:rsid w:val="004463CD"/>
    <w:rsid w:val="00447237"/>
    <w:rsid w:val="0045125C"/>
    <w:rsid w:val="00453773"/>
    <w:rsid w:val="00456D4C"/>
    <w:rsid w:val="00462257"/>
    <w:rsid w:val="00465515"/>
    <w:rsid w:val="00466452"/>
    <w:rsid w:val="00471791"/>
    <w:rsid w:val="0047492C"/>
    <w:rsid w:val="0048502A"/>
    <w:rsid w:val="00487936"/>
    <w:rsid w:val="004909ED"/>
    <w:rsid w:val="00492617"/>
    <w:rsid w:val="00496FB5"/>
    <w:rsid w:val="00497447"/>
    <w:rsid w:val="00497840"/>
    <w:rsid w:val="004A005A"/>
    <w:rsid w:val="004B14D6"/>
    <w:rsid w:val="004B4208"/>
    <w:rsid w:val="004C7A8E"/>
    <w:rsid w:val="004D1152"/>
    <w:rsid w:val="004D3377"/>
    <w:rsid w:val="004D3578"/>
    <w:rsid w:val="004E213A"/>
    <w:rsid w:val="004E61FF"/>
    <w:rsid w:val="004F0988"/>
    <w:rsid w:val="004F3340"/>
    <w:rsid w:val="004F45EE"/>
    <w:rsid w:val="004F7B60"/>
    <w:rsid w:val="00500504"/>
    <w:rsid w:val="0050294D"/>
    <w:rsid w:val="0050677E"/>
    <w:rsid w:val="005130D8"/>
    <w:rsid w:val="00514480"/>
    <w:rsid w:val="005174CE"/>
    <w:rsid w:val="0052743B"/>
    <w:rsid w:val="0053388B"/>
    <w:rsid w:val="00535773"/>
    <w:rsid w:val="00536E5E"/>
    <w:rsid w:val="00543E6C"/>
    <w:rsid w:val="00545A3F"/>
    <w:rsid w:val="005552B1"/>
    <w:rsid w:val="005645A5"/>
    <w:rsid w:val="00565087"/>
    <w:rsid w:val="00572368"/>
    <w:rsid w:val="005746C9"/>
    <w:rsid w:val="005812CC"/>
    <w:rsid w:val="00583C98"/>
    <w:rsid w:val="0058436A"/>
    <w:rsid w:val="00587D4B"/>
    <w:rsid w:val="00592845"/>
    <w:rsid w:val="00593B01"/>
    <w:rsid w:val="00597B11"/>
    <w:rsid w:val="005A2F02"/>
    <w:rsid w:val="005A7A4A"/>
    <w:rsid w:val="005B69F8"/>
    <w:rsid w:val="005D2E01"/>
    <w:rsid w:val="005D44E7"/>
    <w:rsid w:val="005D74B2"/>
    <w:rsid w:val="005D7526"/>
    <w:rsid w:val="005E4BB2"/>
    <w:rsid w:val="005E574A"/>
    <w:rsid w:val="005F0EEA"/>
    <w:rsid w:val="00600548"/>
    <w:rsid w:val="00602AEA"/>
    <w:rsid w:val="00602C4D"/>
    <w:rsid w:val="00610082"/>
    <w:rsid w:val="00611384"/>
    <w:rsid w:val="00612862"/>
    <w:rsid w:val="00614FDF"/>
    <w:rsid w:val="00621823"/>
    <w:rsid w:val="00626433"/>
    <w:rsid w:val="00630052"/>
    <w:rsid w:val="00631990"/>
    <w:rsid w:val="00633D52"/>
    <w:rsid w:val="0063543D"/>
    <w:rsid w:val="006368E9"/>
    <w:rsid w:val="006415CC"/>
    <w:rsid w:val="0064190B"/>
    <w:rsid w:val="00644C4B"/>
    <w:rsid w:val="00644F0F"/>
    <w:rsid w:val="0064591A"/>
    <w:rsid w:val="00646BE4"/>
    <w:rsid w:val="00647114"/>
    <w:rsid w:val="006536E1"/>
    <w:rsid w:val="00653AA8"/>
    <w:rsid w:val="0065633F"/>
    <w:rsid w:val="00660E01"/>
    <w:rsid w:val="00662390"/>
    <w:rsid w:val="006656C1"/>
    <w:rsid w:val="0067214A"/>
    <w:rsid w:val="00673BC2"/>
    <w:rsid w:val="0068074D"/>
    <w:rsid w:val="006817A3"/>
    <w:rsid w:val="0068300A"/>
    <w:rsid w:val="006856A1"/>
    <w:rsid w:val="006857B7"/>
    <w:rsid w:val="00687DC2"/>
    <w:rsid w:val="006A17F0"/>
    <w:rsid w:val="006A323F"/>
    <w:rsid w:val="006A4ECB"/>
    <w:rsid w:val="006A6F91"/>
    <w:rsid w:val="006B30D0"/>
    <w:rsid w:val="006B7079"/>
    <w:rsid w:val="006C0051"/>
    <w:rsid w:val="006C3D95"/>
    <w:rsid w:val="006C5813"/>
    <w:rsid w:val="006D01B1"/>
    <w:rsid w:val="006D73D9"/>
    <w:rsid w:val="006D7E03"/>
    <w:rsid w:val="006E07C6"/>
    <w:rsid w:val="006E3A14"/>
    <w:rsid w:val="006E52F7"/>
    <w:rsid w:val="006E5C86"/>
    <w:rsid w:val="006E6DC7"/>
    <w:rsid w:val="006F45C3"/>
    <w:rsid w:val="006F4A52"/>
    <w:rsid w:val="006F5E58"/>
    <w:rsid w:val="006F7CCA"/>
    <w:rsid w:val="00701116"/>
    <w:rsid w:val="007029AB"/>
    <w:rsid w:val="00710330"/>
    <w:rsid w:val="007109EE"/>
    <w:rsid w:val="00713C44"/>
    <w:rsid w:val="00726D75"/>
    <w:rsid w:val="00734A5B"/>
    <w:rsid w:val="00736187"/>
    <w:rsid w:val="00736667"/>
    <w:rsid w:val="007374E7"/>
    <w:rsid w:val="0074026F"/>
    <w:rsid w:val="007429F6"/>
    <w:rsid w:val="00744E76"/>
    <w:rsid w:val="00745A52"/>
    <w:rsid w:val="0074719D"/>
    <w:rsid w:val="007507C0"/>
    <w:rsid w:val="00764D83"/>
    <w:rsid w:val="00766284"/>
    <w:rsid w:val="007717B2"/>
    <w:rsid w:val="00774DA4"/>
    <w:rsid w:val="007759EE"/>
    <w:rsid w:val="0078014B"/>
    <w:rsid w:val="00781B5D"/>
    <w:rsid w:val="00781F0F"/>
    <w:rsid w:val="00790737"/>
    <w:rsid w:val="00794DD7"/>
    <w:rsid w:val="00795C5B"/>
    <w:rsid w:val="007A37BB"/>
    <w:rsid w:val="007B0016"/>
    <w:rsid w:val="007B3804"/>
    <w:rsid w:val="007B600E"/>
    <w:rsid w:val="007B7759"/>
    <w:rsid w:val="007C2252"/>
    <w:rsid w:val="007C58C0"/>
    <w:rsid w:val="007C60D7"/>
    <w:rsid w:val="007C67DC"/>
    <w:rsid w:val="007D063B"/>
    <w:rsid w:val="007D3508"/>
    <w:rsid w:val="007D5008"/>
    <w:rsid w:val="007E3C3A"/>
    <w:rsid w:val="007E7DEC"/>
    <w:rsid w:val="007F0F4A"/>
    <w:rsid w:val="00801295"/>
    <w:rsid w:val="0080170F"/>
    <w:rsid w:val="008028A4"/>
    <w:rsid w:val="008042F5"/>
    <w:rsid w:val="00807086"/>
    <w:rsid w:val="0081291B"/>
    <w:rsid w:val="00823FEA"/>
    <w:rsid w:val="00824718"/>
    <w:rsid w:val="00824E76"/>
    <w:rsid w:val="00825AE0"/>
    <w:rsid w:val="00830747"/>
    <w:rsid w:val="00840DF5"/>
    <w:rsid w:val="0084257D"/>
    <w:rsid w:val="0084709F"/>
    <w:rsid w:val="00860D34"/>
    <w:rsid w:val="0086266B"/>
    <w:rsid w:val="008745ED"/>
    <w:rsid w:val="008768CA"/>
    <w:rsid w:val="00877876"/>
    <w:rsid w:val="008803DA"/>
    <w:rsid w:val="00886A82"/>
    <w:rsid w:val="008A6D4A"/>
    <w:rsid w:val="008C0C2A"/>
    <w:rsid w:val="008C384C"/>
    <w:rsid w:val="008C4B73"/>
    <w:rsid w:val="008C7A45"/>
    <w:rsid w:val="008D0172"/>
    <w:rsid w:val="008E08A5"/>
    <w:rsid w:val="008E246B"/>
    <w:rsid w:val="008F35A3"/>
    <w:rsid w:val="008F5C73"/>
    <w:rsid w:val="0090271F"/>
    <w:rsid w:val="00902E23"/>
    <w:rsid w:val="00910493"/>
    <w:rsid w:val="009114D7"/>
    <w:rsid w:val="00912BC4"/>
    <w:rsid w:val="0091348E"/>
    <w:rsid w:val="0091477C"/>
    <w:rsid w:val="00914A49"/>
    <w:rsid w:val="00917CCB"/>
    <w:rsid w:val="009202F7"/>
    <w:rsid w:val="00922711"/>
    <w:rsid w:val="009277CA"/>
    <w:rsid w:val="0093702C"/>
    <w:rsid w:val="00942EC2"/>
    <w:rsid w:val="009472DB"/>
    <w:rsid w:val="009500B2"/>
    <w:rsid w:val="00950F07"/>
    <w:rsid w:val="009705FD"/>
    <w:rsid w:val="0098108E"/>
    <w:rsid w:val="009816EC"/>
    <w:rsid w:val="0099123B"/>
    <w:rsid w:val="009941AF"/>
    <w:rsid w:val="009A1F3E"/>
    <w:rsid w:val="009A23B2"/>
    <w:rsid w:val="009A45B3"/>
    <w:rsid w:val="009D24D6"/>
    <w:rsid w:val="009E16A6"/>
    <w:rsid w:val="009E4BCF"/>
    <w:rsid w:val="009E523E"/>
    <w:rsid w:val="009F07D9"/>
    <w:rsid w:val="009F1241"/>
    <w:rsid w:val="009F37B7"/>
    <w:rsid w:val="00A0035C"/>
    <w:rsid w:val="00A03BFB"/>
    <w:rsid w:val="00A053E0"/>
    <w:rsid w:val="00A05AAC"/>
    <w:rsid w:val="00A06260"/>
    <w:rsid w:val="00A10C66"/>
    <w:rsid w:val="00A10F02"/>
    <w:rsid w:val="00A10F26"/>
    <w:rsid w:val="00A1111F"/>
    <w:rsid w:val="00A164B4"/>
    <w:rsid w:val="00A24504"/>
    <w:rsid w:val="00A24DC4"/>
    <w:rsid w:val="00A253DF"/>
    <w:rsid w:val="00A26956"/>
    <w:rsid w:val="00A27486"/>
    <w:rsid w:val="00A34430"/>
    <w:rsid w:val="00A34DAA"/>
    <w:rsid w:val="00A35273"/>
    <w:rsid w:val="00A41C6F"/>
    <w:rsid w:val="00A46353"/>
    <w:rsid w:val="00A53724"/>
    <w:rsid w:val="00A54266"/>
    <w:rsid w:val="00A56066"/>
    <w:rsid w:val="00A65465"/>
    <w:rsid w:val="00A73129"/>
    <w:rsid w:val="00A7585A"/>
    <w:rsid w:val="00A7682A"/>
    <w:rsid w:val="00A801DC"/>
    <w:rsid w:val="00A82346"/>
    <w:rsid w:val="00A85818"/>
    <w:rsid w:val="00A920C2"/>
    <w:rsid w:val="00A928FD"/>
    <w:rsid w:val="00A92BA1"/>
    <w:rsid w:val="00A96D62"/>
    <w:rsid w:val="00AA5563"/>
    <w:rsid w:val="00AA71E7"/>
    <w:rsid w:val="00AB026C"/>
    <w:rsid w:val="00AC1509"/>
    <w:rsid w:val="00AC2304"/>
    <w:rsid w:val="00AC314B"/>
    <w:rsid w:val="00AC4BE3"/>
    <w:rsid w:val="00AC6BC6"/>
    <w:rsid w:val="00AC7F42"/>
    <w:rsid w:val="00AE61FE"/>
    <w:rsid w:val="00AE65E2"/>
    <w:rsid w:val="00AF0457"/>
    <w:rsid w:val="00AF2925"/>
    <w:rsid w:val="00B0246F"/>
    <w:rsid w:val="00B056D3"/>
    <w:rsid w:val="00B06319"/>
    <w:rsid w:val="00B15449"/>
    <w:rsid w:val="00B174CD"/>
    <w:rsid w:val="00B30A82"/>
    <w:rsid w:val="00B30FCD"/>
    <w:rsid w:val="00B36D28"/>
    <w:rsid w:val="00B42646"/>
    <w:rsid w:val="00B46699"/>
    <w:rsid w:val="00B508D0"/>
    <w:rsid w:val="00B54FF5"/>
    <w:rsid w:val="00B62FF6"/>
    <w:rsid w:val="00B63F7D"/>
    <w:rsid w:val="00B73BDF"/>
    <w:rsid w:val="00B770CB"/>
    <w:rsid w:val="00B90789"/>
    <w:rsid w:val="00B91444"/>
    <w:rsid w:val="00B91C96"/>
    <w:rsid w:val="00B92B7C"/>
    <w:rsid w:val="00B93086"/>
    <w:rsid w:val="00BA19ED"/>
    <w:rsid w:val="00BA4B8D"/>
    <w:rsid w:val="00BA720F"/>
    <w:rsid w:val="00BB1AC9"/>
    <w:rsid w:val="00BB6DDC"/>
    <w:rsid w:val="00BC0F7D"/>
    <w:rsid w:val="00BC183D"/>
    <w:rsid w:val="00BC2AB2"/>
    <w:rsid w:val="00BC4FE8"/>
    <w:rsid w:val="00BD1EE0"/>
    <w:rsid w:val="00BD2823"/>
    <w:rsid w:val="00BD7D31"/>
    <w:rsid w:val="00BE3255"/>
    <w:rsid w:val="00BE4153"/>
    <w:rsid w:val="00BE4D55"/>
    <w:rsid w:val="00BE7CBC"/>
    <w:rsid w:val="00BF128E"/>
    <w:rsid w:val="00BF2C4B"/>
    <w:rsid w:val="00BF2F0F"/>
    <w:rsid w:val="00BF396C"/>
    <w:rsid w:val="00BF4891"/>
    <w:rsid w:val="00BF523A"/>
    <w:rsid w:val="00BF61D6"/>
    <w:rsid w:val="00C0647C"/>
    <w:rsid w:val="00C074DD"/>
    <w:rsid w:val="00C12B27"/>
    <w:rsid w:val="00C1496A"/>
    <w:rsid w:val="00C15911"/>
    <w:rsid w:val="00C20649"/>
    <w:rsid w:val="00C21336"/>
    <w:rsid w:val="00C26065"/>
    <w:rsid w:val="00C32188"/>
    <w:rsid w:val="00C33079"/>
    <w:rsid w:val="00C4310B"/>
    <w:rsid w:val="00C45231"/>
    <w:rsid w:val="00C5031B"/>
    <w:rsid w:val="00C54BA1"/>
    <w:rsid w:val="00C65380"/>
    <w:rsid w:val="00C71ECD"/>
    <w:rsid w:val="00C72833"/>
    <w:rsid w:val="00C72927"/>
    <w:rsid w:val="00C75965"/>
    <w:rsid w:val="00C76C6D"/>
    <w:rsid w:val="00C77F67"/>
    <w:rsid w:val="00C80F1D"/>
    <w:rsid w:val="00C827EF"/>
    <w:rsid w:val="00C93A41"/>
    <w:rsid w:val="00C93F40"/>
    <w:rsid w:val="00C95D14"/>
    <w:rsid w:val="00CA3D0C"/>
    <w:rsid w:val="00CB16BD"/>
    <w:rsid w:val="00CB3461"/>
    <w:rsid w:val="00CB4E1B"/>
    <w:rsid w:val="00CB6627"/>
    <w:rsid w:val="00CB6E76"/>
    <w:rsid w:val="00CC05D6"/>
    <w:rsid w:val="00CC224B"/>
    <w:rsid w:val="00CC2784"/>
    <w:rsid w:val="00CC36D4"/>
    <w:rsid w:val="00CC45C8"/>
    <w:rsid w:val="00CE095D"/>
    <w:rsid w:val="00CE3BBE"/>
    <w:rsid w:val="00CF5AFF"/>
    <w:rsid w:val="00CF6ED5"/>
    <w:rsid w:val="00CF7BF9"/>
    <w:rsid w:val="00D012A6"/>
    <w:rsid w:val="00D023E1"/>
    <w:rsid w:val="00D11E4A"/>
    <w:rsid w:val="00D14672"/>
    <w:rsid w:val="00D15669"/>
    <w:rsid w:val="00D17F48"/>
    <w:rsid w:val="00D20018"/>
    <w:rsid w:val="00D2641E"/>
    <w:rsid w:val="00D27F88"/>
    <w:rsid w:val="00D30B16"/>
    <w:rsid w:val="00D3515A"/>
    <w:rsid w:val="00D3634B"/>
    <w:rsid w:val="00D40344"/>
    <w:rsid w:val="00D41B93"/>
    <w:rsid w:val="00D41C3A"/>
    <w:rsid w:val="00D44959"/>
    <w:rsid w:val="00D516A1"/>
    <w:rsid w:val="00D52656"/>
    <w:rsid w:val="00D52DE5"/>
    <w:rsid w:val="00D57972"/>
    <w:rsid w:val="00D62509"/>
    <w:rsid w:val="00D636AC"/>
    <w:rsid w:val="00D63EC8"/>
    <w:rsid w:val="00D66618"/>
    <w:rsid w:val="00D675A9"/>
    <w:rsid w:val="00D71FAC"/>
    <w:rsid w:val="00D72784"/>
    <w:rsid w:val="00D738D6"/>
    <w:rsid w:val="00D755EB"/>
    <w:rsid w:val="00D76048"/>
    <w:rsid w:val="00D8247C"/>
    <w:rsid w:val="00D84D99"/>
    <w:rsid w:val="00D87E00"/>
    <w:rsid w:val="00D9134D"/>
    <w:rsid w:val="00D91E62"/>
    <w:rsid w:val="00D91EBF"/>
    <w:rsid w:val="00D93DC5"/>
    <w:rsid w:val="00DA39EF"/>
    <w:rsid w:val="00DA7A03"/>
    <w:rsid w:val="00DB1818"/>
    <w:rsid w:val="00DB36EF"/>
    <w:rsid w:val="00DB3B56"/>
    <w:rsid w:val="00DC2A5C"/>
    <w:rsid w:val="00DC309B"/>
    <w:rsid w:val="00DC3222"/>
    <w:rsid w:val="00DC35CB"/>
    <w:rsid w:val="00DC3AC6"/>
    <w:rsid w:val="00DC4DA2"/>
    <w:rsid w:val="00DD4C17"/>
    <w:rsid w:val="00DD5D1D"/>
    <w:rsid w:val="00DD74A5"/>
    <w:rsid w:val="00DD7F3B"/>
    <w:rsid w:val="00DE419E"/>
    <w:rsid w:val="00DE612B"/>
    <w:rsid w:val="00DF1A14"/>
    <w:rsid w:val="00DF2B1F"/>
    <w:rsid w:val="00DF5696"/>
    <w:rsid w:val="00DF62CD"/>
    <w:rsid w:val="00E00B6D"/>
    <w:rsid w:val="00E01E23"/>
    <w:rsid w:val="00E0356A"/>
    <w:rsid w:val="00E105F0"/>
    <w:rsid w:val="00E12F77"/>
    <w:rsid w:val="00E16415"/>
    <w:rsid w:val="00E16509"/>
    <w:rsid w:val="00E260C5"/>
    <w:rsid w:val="00E27121"/>
    <w:rsid w:val="00E3776B"/>
    <w:rsid w:val="00E422BA"/>
    <w:rsid w:val="00E44582"/>
    <w:rsid w:val="00E60B39"/>
    <w:rsid w:val="00E62C6B"/>
    <w:rsid w:val="00E66A63"/>
    <w:rsid w:val="00E712CB"/>
    <w:rsid w:val="00E73CAE"/>
    <w:rsid w:val="00E75CB4"/>
    <w:rsid w:val="00E77645"/>
    <w:rsid w:val="00E81638"/>
    <w:rsid w:val="00E82714"/>
    <w:rsid w:val="00E8326F"/>
    <w:rsid w:val="00E83707"/>
    <w:rsid w:val="00E86F01"/>
    <w:rsid w:val="00E90BE0"/>
    <w:rsid w:val="00E9249A"/>
    <w:rsid w:val="00E9309B"/>
    <w:rsid w:val="00E9742C"/>
    <w:rsid w:val="00EA097D"/>
    <w:rsid w:val="00EA15B0"/>
    <w:rsid w:val="00EA5EA7"/>
    <w:rsid w:val="00EB7A80"/>
    <w:rsid w:val="00EC125B"/>
    <w:rsid w:val="00EC4A25"/>
    <w:rsid w:val="00ED40A4"/>
    <w:rsid w:val="00ED4544"/>
    <w:rsid w:val="00ED6171"/>
    <w:rsid w:val="00ED7A07"/>
    <w:rsid w:val="00ED7A51"/>
    <w:rsid w:val="00EE6229"/>
    <w:rsid w:val="00EF485E"/>
    <w:rsid w:val="00EF536E"/>
    <w:rsid w:val="00F00BDF"/>
    <w:rsid w:val="00F025A2"/>
    <w:rsid w:val="00F026CC"/>
    <w:rsid w:val="00F04712"/>
    <w:rsid w:val="00F054FC"/>
    <w:rsid w:val="00F10DB2"/>
    <w:rsid w:val="00F12721"/>
    <w:rsid w:val="00F13360"/>
    <w:rsid w:val="00F14369"/>
    <w:rsid w:val="00F16716"/>
    <w:rsid w:val="00F22EC7"/>
    <w:rsid w:val="00F325C8"/>
    <w:rsid w:val="00F40927"/>
    <w:rsid w:val="00F43151"/>
    <w:rsid w:val="00F45543"/>
    <w:rsid w:val="00F463F6"/>
    <w:rsid w:val="00F504E5"/>
    <w:rsid w:val="00F52779"/>
    <w:rsid w:val="00F55981"/>
    <w:rsid w:val="00F568CA"/>
    <w:rsid w:val="00F57EF0"/>
    <w:rsid w:val="00F653B8"/>
    <w:rsid w:val="00F7260F"/>
    <w:rsid w:val="00F815AE"/>
    <w:rsid w:val="00F862AA"/>
    <w:rsid w:val="00F9008D"/>
    <w:rsid w:val="00F97B5B"/>
    <w:rsid w:val="00FA1266"/>
    <w:rsid w:val="00FA5085"/>
    <w:rsid w:val="00FA6DB8"/>
    <w:rsid w:val="00FA7BF2"/>
    <w:rsid w:val="00FC1192"/>
    <w:rsid w:val="00FC37B3"/>
    <w:rsid w:val="00FC55F4"/>
    <w:rsid w:val="00FD0318"/>
    <w:rsid w:val="00FD4A96"/>
    <w:rsid w:val="00FD68F6"/>
    <w:rsid w:val="00FE7FE5"/>
    <w:rsid w:val="00FF107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74721CC6"/>
  <w15:docId w15:val="{92AF8C75-6ED8-46DC-93DF-551F108FAE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DengXi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421788"/>
    <w:pPr>
      <w:spacing w:after="180"/>
    </w:pPr>
    <w:rPr>
      <w:rFonts w:eastAsia="SimSun"/>
      <w:lang w:eastAsia="en-US"/>
    </w:rPr>
  </w:style>
  <w:style w:type="paragraph" w:styleId="Heading1">
    <w:name w:val="heading 1"/>
    <w:next w:val="Normal"/>
    <w:qFormat/>
    <w:rsid w:val="00CF6ED5"/>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rsid w:val="00CF6ED5"/>
    <w:pPr>
      <w:pBdr>
        <w:top w:val="none" w:sz="0" w:space="0" w:color="auto"/>
      </w:pBdr>
      <w:spacing w:before="180"/>
      <w:outlineLvl w:val="1"/>
    </w:pPr>
    <w:rPr>
      <w:sz w:val="32"/>
    </w:rPr>
  </w:style>
  <w:style w:type="paragraph" w:styleId="Heading3">
    <w:name w:val="heading 3"/>
    <w:basedOn w:val="Heading2"/>
    <w:next w:val="Normal"/>
    <w:qFormat/>
    <w:rsid w:val="00CF6ED5"/>
    <w:pPr>
      <w:spacing w:before="120"/>
      <w:outlineLvl w:val="2"/>
    </w:pPr>
    <w:rPr>
      <w:sz w:val="28"/>
    </w:rPr>
  </w:style>
  <w:style w:type="paragraph" w:styleId="Heading4">
    <w:name w:val="heading 4"/>
    <w:basedOn w:val="Heading3"/>
    <w:next w:val="Normal"/>
    <w:link w:val="Heading4Char"/>
    <w:qFormat/>
    <w:rsid w:val="00CF6ED5"/>
    <w:pPr>
      <w:ind w:left="1418" w:hanging="1418"/>
      <w:outlineLvl w:val="3"/>
    </w:pPr>
    <w:rPr>
      <w:sz w:val="24"/>
    </w:rPr>
  </w:style>
  <w:style w:type="paragraph" w:styleId="Heading5">
    <w:name w:val="heading 5"/>
    <w:basedOn w:val="Heading4"/>
    <w:next w:val="Normal"/>
    <w:link w:val="Heading5Char"/>
    <w:qFormat/>
    <w:rsid w:val="00CF6ED5"/>
    <w:pPr>
      <w:ind w:left="1701" w:hanging="1701"/>
      <w:outlineLvl w:val="4"/>
    </w:pPr>
    <w:rPr>
      <w:sz w:val="22"/>
    </w:rPr>
  </w:style>
  <w:style w:type="paragraph" w:styleId="Heading6">
    <w:name w:val="heading 6"/>
    <w:basedOn w:val="H6"/>
    <w:next w:val="Normal"/>
    <w:qFormat/>
    <w:rsid w:val="00CF6ED5"/>
    <w:pPr>
      <w:outlineLvl w:val="5"/>
    </w:pPr>
  </w:style>
  <w:style w:type="paragraph" w:styleId="Heading7">
    <w:name w:val="heading 7"/>
    <w:basedOn w:val="H6"/>
    <w:next w:val="Normal"/>
    <w:qFormat/>
    <w:rsid w:val="00CF6ED5"/>
    <w:pPr>
      <w:outlineLvl w:val="6"/>
    </w:pPr>
  </w:style>
  <w:style w:type="paragraph" w:styleId="Heading8">
    <w:name w:val="heading 8"/>
    <w:basedOn w:val="Heading1"/>
    <w:next w:val="Normal"/>
    <w:link w:val="Heading8Char"/>
    <w:qFormat/>
    <w:rsid w:val="00CF6ED5"/>
    <w:pPr>
      <w:ind w:left="0" w:firstLine="0"/>
      <w:outlineLvl w:val="7"/>
    </w:pPr>
  </w:style>
  <w:style w:type="paragraph" w:styleId="Heading9">
    <w:name w:val="heading 9"/>
    <w:basedOn w:val="Heading8"/>
    <w:next w:val="Normal"/>
    <w:qFormat/>
    <w:rsid w:val="00CF6ED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rsid w:val="00CF6ED5"/>
    <w:pPr>
      <w:ind w:left="1985" w:hanging="1985"/>
      <w:outlineLvl w:val="9"/>
    </w:pPr>
    <w:rPr>
      <w:sz w:val="20"/>
    </w:rPr>
  </w:style>
  <w:style w:type="paragraph" w:styleId="TOC9">
    <w:name w:val="toc 9"/>
    <w:basedOn w:val="TOC8"/>
    <w:rsid w:val="00CF6ED5"/>
    <w:pPr>
      <w:ind w:left="1418" w:hanging="1418"/>
    </w:pPr>
  </w:style>
  <w:style w:type="paragraph" w:styleId="TOC8">
    <w:name w:val="toc 8"/>
    <w:basedOn w:val="TOC1"/>
    <w:uiPriority w:val="39"/>
    <w:rsid w:val="00CF6ED5"/>
    <w:pPr>
      <w:spacing w:before="180"/>
      <w:ind w:left="2693" w:hanging="2693"/>
    </w:pPr>
    <w:rPr>
      <w:b/>
    </w:rPr>
  </w:style>
  <w:style w:type="paragraph" w:styleId="TOC1">
    <w:name w:val="toc 1"/>
    <w:uiPriority w:val="39"/>
    <w:rsid w:val="00CF6ED5"/>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rsid w:val="00CF6ED5"/>
    <w:pPr>
      <w:keepLines/>
      <w:tabs>
        <w:tab w:val="center" w:pos="4536"/>
        <w:tab w:val="right" w:pos="9072"/>
      </w:tabs>
    </w:pPr>
    <w:rPr>
      <w:rFonts w:eastAsia="DengXian"/>
    </w:rPr>
  </w:style>
  <w:style w:type="character" w:customStyle="1" w:styleId="ZGSM">
    <w:name w:val="ZGSM"/>
    <w:rsid w:val="00CF6ED5"/>
  </w:style>
  <w:style w:type="paragraph" w:styleId="Header">
    <w:name w:val="header"/>
    <w:rsid w:val="00CF6ED5"/>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rsid w:val="00CF6ED5"/>
    <w:pPr>
      <w:framePr w:wrap="notBeside" w:vAnchor="page" w:hAnchor="margin" w:y="15764"/>
      <w:widowControl w:val="0"/>
    </w:pPr>
    <w:rPr>
      <w:rFonts w:ascii="Arial" w:hAnsi="Arial"/>
      <w:noProof/>
      <w:sz w:val="32"/>
      <w:lang w:eastAsia="en-US"/>
    </w:rPr>
  </w:style>
  <w:style w:type="paragraph" w:styleId="TOC5">
    <w:name w:val="toc 5"/>
    <w:basedOn w:val="TOC4"/>
    <w:uiPriority w:val="39"/>
    <w:rsid w:val="00CF6ED5"/>
    <w:pPr>
      <w:ind w:left="1701" w:hanging="1701"/>
    </w:pPr>
  </w:style>
  <w:style w:type="paragraph" w:styleId="TOC4">
    <w:name w:val="toc 4"/>
    <w:basedOn w:val="TOC3"/>
    <w:uiPriority w:val="39"/>
    <w:rsid w:val="00CF6ED5"/>
    <w:pPr>
      <w:ind w:left="1418" w:hanging="1418"/>
    </w:pPr>
  </w:style>
  <w:style w:type="paragraph" w:styleId="TOC3">
    <w:name w:val="toc 3"/>
    <w:basedOn w:val="TOC2"/>
    <w:uiPriority w:val="39"/>
    <w:rsid w:val="00CF6ED5"/>
    <w:pPr>
      <w:ind w:left="1134" w:hanging="1134"/>
    </w:pPr>
  </w:style>
  <w:style w:type="paragraph" w:styleId="TOC2">
    <w:name w:val="toc 2"/>
    <w:basedOn w:val="TOC1"/>
    <w:uiPriority w:val="39"/>
    <w:rsid w:val="00CF6ED5"/>
    <w:pPr>
      <w:keepNext w:val="0"/>
      <w:spacing w:before="0"/>
      <w:ind w:left="851" w:hanging="851"/>
    </w:pPr>
    <w:rPr>
      <w:sz w:val="20"/>
    </w:rPr>
  </w:style>
  <w:style w:type="paragraph" w:styleId="Footer">
    <w:name w:val="footer"/>
    <w:basedOn w:val="Header"/>
    <w:rsid w:val="00CF6ED5"/>
    <w:pPr>
      <w:jc w:val="center"/>
    </w:pPr>
    <w:rPr>
      <w:i/>
    </w:rPr>
  </w:style>
  <w:style w:type="paragraph" w:customStyle="1" w:styleId="TT">
    <w:name w:val="TT"/>
    <w:basedOn w:val="Heading1"/>
    <w:next w:val="Normal"/>
    <w:rsid w:val="00CF6ED5"/>
    <w:pPr>
      <w:outlineLvl w:val="9"/>
    </w:pPr>
  </w:style>
  <w:style w:type="paragraph" w:customStyle="1" w:styleId="NF">
    <w:name w:val="NF"/>
    <w:basedOn w:val="NO"/>
    <w:rsid w:val="00CF6ED5"/>
    <w:pPr>
      <w:keepNext/>
      <w:spacing w:after="0"/>
    </w:pPr>
    <w:rPr>
      <w:rFonts w:ascii="Arial" w:hAnsi="Arial"/>
      <w:sz w:val="18"/>
    </w:rPr>
  </w:style>
  <w:style w:type="paragraph" w:customStyle="1" w:styleId="NO">
    <w:name w:val="NO"/>
    <w:basedOn w:val="Normal"/>
    <w:link w:val="NOZchn"/>
    <w:qFormat/>
    <w:rsid w:val="00CF6ED5"/>
    <w:pPr>
      <w:keepLines/>
      <w:ind w:left="1135" w:hanging="851"/>
    </w:pPr>
    <w:rPr>
      <w:rFonts w:eastAsia="DengXian"/>
    </w:rPr>
  </w:style>
  <w:style w:type="paragraph" w:customStyle="1" w:styleId="PL">
    <w:name w:val="PL"/>
    <w:link w:val="PLChar"/>
    <w:qFormat/>
    <w:rsid w:val="00CF6ED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rsid w:val="00CF6ED5"/>
    <w:pPr>
      <w:jc w:val="right"/>
    </w:pPr>
  </w:style>
  <w:style w:type="paragraph" w:customStyle="1" w:styleId="TAL">
    <w:name w:val="TAL"/>
    <w:basedOn w:val="Normal"/>
    <w:link w:val="TALChar"/>
    <w:qFormat/>
    <w:rsid w:val="00CF6ED5"/>
    <w:pPr>
      <w:keepNext/>
      <w:keepLines/>
      <w:spacing w:after="0"/>
    </w:pPr>
    <w:rPr>
      <w:rFonts w:ascii="Arial" w:eastAsia="DengXian" w:hAnsi="Arial"/>
      <w:sz w:val="18"/>
    </w:rPr>
  </w:style>
  <w:style w:type="paragraph" w:customStyle="1" w:styleId="TAH">
    <w:name w:val="TAH"/>
    <w:basedOn w:val="TAC"/>
    <w:link w:val="TAHChar"/>
    <w:qFormat/>
    <w:rsid w:val="00CF6ED5"/>
    <w:rPr>
      <w:b/>
    </w:rPr>
  </w:style>
  <w:style w:type="paragraph" w:customStyle="1" w:styleId="TAC">
    <w:name w:val="TAC"/>
    <w:basedOn w:val="TAL"/>
    <w:link w:val="TACChar"/>
    <w:qFormat/>
    <w:rsid w:val="00CF6ED5"/>
    <w:pPr>
      <w:jc w:val="center"/>
    </w:pPr>
  </w:style>
  <w:style w:type="paragraph" w:customStyle="1" w:styleId="LD">
    <w:name w:val="LD"/>
    <w:rsid w:val="00CF6ED5"/>
    <w:pPr>
      <w:keepNext/>
      <w:keepLines/>
      <w:spacing w:line="180" w:lineRule="exact"/>
    </w:pPr>
    <w:rPr>
      <w:rFonts w:ascii="Courier New" w:hAnsi="Courier New"/>
      <w:lang w:eastAsia="en-US"/>
    </w:rPr>
  </w:style>
  <w:style w:type="paragraph" w:customStyle="1" w:styleId="EX">
    <w:name w:val="EX"/>
    <w:basedOn w:val="Normal"/>
    <w:link w:val="EXCar"/>
    <w:rsid w:val="00CF6ED5"/>
    <w:pPr>
      <w:keepLines/>
      <w:ind w:left="1702" w:hanging="1418"/>
    </w:pPr>
    <w:rPr>
      <w:rFonts w:eastAsia="DengXian"/>
    </w:rPr>
  </w:style>
  <w:style w:type="paragraph" w:customStyle="1" w:styleId="FP">
    <w:name w:val="FP"/>
    <w:basedOn w:val="Normal"/>
    <w:rsid w:val="00CF6ED5"/>
    <w:pPr>
      <w:spacing w:after="0"/>
    </w:pPr>
    <w:rPr>
      <w:rFonts w:eastAsia="DengXian"/>
    </w:rPr>
  </w:style>
  <w:style w:type="paragraph" w:customStyle="1" w:styleId="NW">
    <w:name w:val="NW"/>
    <w:basedOn w:val="NO"/>
    <w:rsid w:val="00CF6ED5"/>
    <w:pPr>
      <w:spacing w:after="0"/>
    </w:pPr>
  </w:style>
  <w:style w:type="paragraph" w:customStyle="1" w:styleId="EW">
    <w:name w:val="EW"/>
    <w:basedOn w:val="EX"/>
    <w:link w:val="EWChar"/>
    <w:rsid w:val="00CF6ED5"/>
    <w:pPr>
      <w:spacing w:after="0"/>
    </w:pPr>
  </w:style>
  <w:style w:type="paragraph" w:customStyle="1" w:styleId="B1">
    <w:name w:val="B1"/>
    <w:basedOn w:val="Normal"/>
    <w:link w:val="B1Char"/>
    <w:qFormat/>
    <w:rsid w:val="00CF6ED5"/>
    <w:pPr>
      <w:ind w:left="568" w:hanging="284"/>
    </w:pPr>
    <w:rPr>
      <w:rFonts w:eastAsia="DengXian"/>
    </w:rPr>
  </w:style>
  <w:style w:type="paragraph" w:styleId="TOC6">
    <w:name w:val="toc 6"/>
    <w:basedOn w:val="TOC5"/>
    <w:next w:val="Normal"/>
    <w:uiPriority w:val="39"/>
    <w:rsid w:val="00CF6ED5"/>
    <w:pPr>
      <w:ind w:left="1985" w:hanging="1985"/>
    </w:pPr>
  </w:style>
  <w:style w:type="paragraph" w:styleId="TOC7">
    <w:name w:val="toc 7"/>
    <w:basedOn w:val="TOC6"/>
    <w:next w:val="Normal"/>
    <w:uiPriority w:val="39"/>
    <w:rsid w:val="00CF6ED5"/>
    <w:pPr>
      <w:ind w:left="2268" w:hanging="2268"/>
    </w:pPr>
  </w:style>
  <w:style w:type="paragraph" w:customStyle="1" w:styleId="EditorsNote">
    <w:name w:val="Editor's Note"/>
    <w:aliases w:val="EN,Editor's Noteormal"/>
    <w:basedOn w:val="NO"/>
    <w:link w:val="EditorsNoteChar"/>
    <w:qFormat/>
    <w:rsid w:val="00CF6ED5"/>
    <w:rPr>
      <w:color w:val="FF0000"/>
    </w:rPr>
  </w:style>
  <w:style w:type="paragraph" w:customStyle="1" w:styleId="TH">
    <w:name w:val="TH"/>
    <w:basedOn w:val="Normal"/>
    <w:link w:val="THChar"/>
    <w:qFormat/>
    <w:rsid w:val="00CF6ED5"/>
    <w:pPr>
      <w:keepNext/>
      <w:keepLines/>
      <w:spacing w:before="60"/>
      <w:jc w:val="center"/>
    </w:pPr>
    <w:rPr>
      <w:rFonts w:ascii="Arial" w:eastAsia="DengXian" w:hAnsi="Arial"/>
      <w:b/>
    </w:rPr>
  </w:style>
  <w:style w:type="paragraph" w:customStyle="1" w:styleId="ZA">
    <w:name w:val="ZA"/>
    <w:rsid w:val="00CF6ED5"/>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CF6ED5"/>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CF6ED5"/>
    <w:pPr>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CF6ED5"/>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rsid w:val="00CF6ED5"/>
    <w:pPr>
      <w:ind w:left="851" w:hanging="851"/>
    </w:pPr>
  </w:style>
  <w:style w:type="paragraph" w:customStyle="1" w:styleId="ZH">
    <w:name w:val="ZH"/>
    <w:rsid w:val="00CF6ED5"/>
    <w:pPr>
      <w:framePr w:wrap="notBeside" w:vAnchor="page" w:hAnchor="margin" w:xAlign="center" w:y="6805"/>
      <w:widowControl w:val="0"/>
    </w:pPr>
    <w:rPr>
      <w:rFonts w:ascii="Arial" w:hAnsi="Arial"/>
      <w:noProof/>
      <w:lang w:eastAsia="en-US"/>
    </w:rPr>
  </w:style>
  <w:style w:type="paragraph" w:customStyle="1" w:styleId="TF">
    <w:name w:val="TF"/>
    <w:basedOn w:val="TH"/>
    <w:rsid w:val="00CF6ED5"/>
    <w:pPr>
      <w:keepNext w:val="0"/>
      <w:spacing w:before="0" w:after="240"/>
    </w:pPr>
  </w:style>
  <w:style w:type="paragraph" w:customStyle="1" w:styleId="ZG">
    <w:name w:val="ZG"/>
    <w:rsid w:val="00CF6ED5"/>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rsid w:val="00CF6ED5"/>
    <w:pPr>
      <w:ind w:left="851" w:hanging="284"/>
    </w:pPr>
    <w:rPr>
      <w:rFonts w:eastAsia="DengXian"/>
    </w:rPr>
  </w:style>
  <w:style w:type="paragraph" w:customStyle="1" w:styleId="B3">
    <w:name w:val="B3"/>
    <w:basedOn w:val="Normal"/>
    <w:rsid w:val="00CF6ED5"/>
    <w:pPr>
      <w:ind w:left="1135" w:hanging="284"/>
    </w:pPr>
    <w:rPr>
      <w:rFonts w:eastAsia="DengXian"/>
    </w:rPr>
  </w:style>
  <w:style w:type="paragraph" w:customStyle="1" w:styleId="B4">
    <w:name w:val="B4"/>
    <w:basedOn w:val="Normal"/>
    <w:rsid w:val="00CF6ED5"/>
    <w:pPr>
      <w:ind w:left="1418" w:hanging="284"/>
    </w:pPr>
    <w:rPr>
      <w:rFonts w:eastAsia="DengXian"/>
    </w:rPr>
  </w:style>
  <w:style w:type="paragraph" w:customStyle="1" w:styleId="B5">
    <w:name w:val="B5"/>
    <w:basedOn w:val="Normal"/>
    <w:rsid w:val="00CF6ED5"/>
    <w:pPr>
      <w:ind w:left="1702" w:hanging="284"/>
    </w:pPr>
    <w:rPr>
      <w:rFonts w:eastAsia="DengXian"/>
    </w:rPr>
  </w:style>
  <w:style w:type="paragraph" w:customStyle="1" w:styleId="ZTD">
    <w:name w:val="ZTD"/>
    <w:basedOn w:val="ZB"/>
    <w:rsid w:val="00CF6ED5"/>
    <w:pPr>
      <w:framePr w:hRule="auto" w:wrap="notBeside" w:y="852"/>
    </w:pPr>
    <w:rPr>
      <w:i w:val="0"/>
      <w:sz w:val="40"/>
    </w:rPr>
  </w:style>
  <w:style w:type="paragraph" w:customStyle="1" w:styleId="ZV">
    <w:name w:val="ZV"/>
    <w:basedOn w:val="ZU"/>
    <w:rsid w:val="00CF6ED5"/>
    <w:pPr>
      <w:framePr w:wrap="notBeside" w:y="16161"/>
    </w:pPr>
  </w:style>
  <w:style w:type="paragraph" w:customStyle="1" w:styleId="TAJ">
    <w:name w:val="TAJ"/>
    <w:basedOn w:val="TH"/>
    <w:rsid w:val="00CF6ED5"/>
  </w:style>
  <w:style w:type="paragraph" w:customStyle="1" w:styleId="Guidance">
    <w:name w:val="Guidance"/>
    <w:basedOn w:val="Normal"/>
    <w:rsid w:val="00CF6ED5"/>
    <w:rPr>
      <w:rFonts w:eastAsia="DengXian"/>
      <w:i/>
      <w:color w:val="0000FF"/>
    </w:rPr>
  </w:style>
  <w:style w:type="paragraph" w:styleId="BalloonText">
    <w:name w:val="Balloon Text"/>
    <w:basedOn w:val="Normal"/>
    <w:link w:val="BalloonTextChar"/>
    <w:rsid w:val="004F0988"/>
    <w:pPr>
      <w:spacing w:after="0"/>
    </w:pPr>
    <w:rPr>
      <w:rFonts w:ascii="Segoe UI" w:eastAsia="DengXian" w:hAnsi="Segoe UI"/>
      <w:sz w:val="18"/>
      <w:szCs w:val="18"/>
    </w:rPr>
  </w:style>
  <w:style w:type="character" w:customStyle="1" w:styleId="BalloonTextChar">
    <w:name w:val="Balloon Text Char"/>
    <w:link w:val="BalloonText"/>
    <w:rsid w:val="004F0988"/>
    <w:rPr>
      <w:rFonts w:ascii="Segoe UI" w:hAnsi="Segoe UI"/>
      <w:sz w:val="18"/>
      <w:szCs w:val="18"/>
      <w:lang w:eastAsia="en-US"/>
    </w:rPr>
  </w:style>
  <w:style w:type="table" w:styleId="TableGrid">
    <w:name w:val="Table Grid"/>
    <w:basedOn w:val="TableNormal"/>
    <w:uiPriority w:val="3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EXCar">
    <w:name w:val="EX Car"/>
    <w:link w:val="EX"/>
    <w:rsid w:val="008A6D4A"/>
    <w:rPr>
      <w:lang w:eastAsia="en-US"/>
    </w:rPr>
  </w:style>
  <w:style w:type="paragraph" w:customStyle="1" w:styleId="TempNote">
    <w:name w:val="TempNote"/>
    <w:basedOn w:val="Normal"/>
    <w:qFormat/>
    <w:rsid w:val="008A6D4A"/>
    <w:pPr>
      <w:overflowPunct w:val="0"/>
      <w:autoSpaceDE w:val="0"/>
      <w:autoSpaceDN w:val="0"/>
      <w:adjustRightInd w:val="0"/>
      <w:spacing w:after="0"/>
      <w:textAlignment w:val="baseline"/>
    </w:pPr>
    <w:rPr>
      <w:rFonts w:ascii="Arial" w:eastAsia="DengXian" w:hAnsi="Arial"/>
      <w:i/>
      <w:color w:val="0070C0"/>
    </w:rPr>
  </w:style>
  <w:style w:type="paragraph" w:customStyle="1" w:styleId="TemplateH4">
    <w:name w:val="TemplateH4"/>
    <w:basedOn w:val="Normal"/>
    <w:qFormat/>
    <w:rsid w:val="008A6D4A"/>
    <w:pPr>
      <w:overflowPunct w:val="0"/>
      <w:autoSpaceDE w:val="0"/>
      <w:autoSpaceDN w:val="0"/>
      <w:adjustRightInd w:val="0"/>
      <w:textAlignment w:val="baseline"/>
    </w:pPr>
    <w:rPr>
      <w:rFonts w:ascii="Arial" w:eastAsia="DengXian" w:hAnsi="Arial" w:cs="Arial"/>
      <w:sz w:val="24"/>
      <w:szCs w:val="24"/>
    </w:rPr>
  </w:style>
  <w:style w:type="paragraph" w:styleId="ListParagraph">
    <w:name w:val="List Paragraph"/>
    <w:basedOn w:val="Normal"/>
    <w:uiPriority w:val="34"/>
    <w:qFormat/>
    <w:rsid w:val="008A6D4A"/>
    <w:pPr>
      <w:overflowPunct w:val="0"/>
      <w:autoSpaceDE w:val="0"/>
      <w:autoSpaceDN w:val="0"/>
      <w:adjustRightInd w:val="0"/>
      <w:spacing w:after="0"/>
      <w:ind w:left="720"/>
      <w:contextualSpacing/>
      <w:textAlignment w:val="baseline"/>
    </w:pPr>
    <w:rPr>
      <w:rFonts w:eastAsia="DengXian"/>
    </w:rPr>
  </w:style>
  <w:style w:type="paragraph" w:customStyle="1" w:styleId="AltNormal">
    <w:name w:val="AltNormal"/>
    <w:basedOn w:val="Normal"/>
    <w:link w:val="AltNormalChar"/>
    <w:rsid w:val="008A6D4A"/>
    <w:pPr>
      <w:spacing w:before="120" w:after="0"/>
    </w:pPr>
    <w:rPr>
      <w:rFonts w:ascii="Arial" w:eastAsia="DengXian" w:hAnsi="Arial"/>
    </w:rPr>
  </w:style>
  <w:style w:type="character" w:customStyle="1" w:styleId="AltNormalChar">
    <w:name w:val="AltNormal Char"/>
    <w:link w:val="AltNormal"/>
    <w:rsid w:val="008A6D4A"/>
    <w:rPr>
      <w:rFonts w:ascii="Arial" w:hAnsi="Arial"/>
      <w:lang w:eastAsia="en-US"/>
    </w:rPr>
  </w:style>
  <w:style w:type="paragraph" w:customStyle="1" w:styleId="TemplateH3">
    <w:name w:val="TemplateH3"/>
    <w:basedOn w:val="Normal"/>
    <w:qFormat/>
    <w:rsid w:val="008A6D4A"/>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8A6D4A"/>
    <w:pPr>
      <w:overflowPunct w:val="0"/>
      <w:autoSpaceDE w:val="0"/>
      <w:autoSpaceDN w:val="0"/>
      <w:adjustRightInd w:val="0"/>
      <w:textAlignment w:val="baseline"/>
    </w:pPr>
    <w:rPr>
      <w:rFonts w:ascii="Arial" w:eastAsia="DengXian" w:hAnsi="Arial" w:cs="Arial"/>
      <w:sz w:val="32"/>
      <w:szCs w:val="32"/>
    </w:rPr>
  </w:style>
  <w:style w:type="character" w:customStyle="1" w:styleId="TALChar">
    <w:name w:val="TAL Char"/>
    <w:link w:val="TAL"/>
    <w:qFormat/>
    <w:locked/>
    <w:rsid w:val="008A6D4A"/>
    <w:rPr>
      <w:rFonts w:ascii="Arial" w:hAnsi="Arial"/>
      <w:sz w:val="18"/>
      <w:lang w:eastAsia="en-US"/>
    </w:rPr>
  </w:style>
  <w:style w:type="character" w:customStyle="1" w:styleId="TAHChar">
    <w:name w:val="TAH Char"/>
    <w:link w:val="TAH"/>
    <w:qFormat/>
    <w:locked/>
    <w:rsid w:val="008A6D4A"/>
    <w:rPr>
      <w:rFonts w:ascii="Arial" w:hAnsi="Arial"/>
      <w:b/>
      <w:sz w:val="18"/>
      <w:lang w:eastAsia="en-US"/>
    </w:rPr>
  </w:style>
  <w:style w:type="character" w:customStyle="1" w:styleId="THChar">
    <w:name w:val="TH Char"/>
    <w:link w:val="TH"/>
    <w:qFormat/>
    <w:locked/>
    <w:rsid w:val="008A6D4A"/>
    <w:rPr>
      <w:rFonts w:ascii="Arial" w:hAnsi="Arial"/>
      <w:b/>
      <w:lang w:eastAsia="en-US"/>
    </w:rPr>
  </w:style>
  <w:style w:type="character" w:customStyle="1" w:styleId="NOZchn">
    <w:name w:val="NO Zchn"/>
    <w:link w:val="NO"/>
    <w:rsid w:val="008A6D4A"/>
    <w:rPr>
      <w:lang w:eastAsia="en-US"/>
    </w:rPr>
  </w:style>
  <w:style w:type="character" w:customStyle="1" w:styleId="TACChar">
    <w:name w:val="TAC Char"/>
    <w:link w:val="TAC"/>
    <w:qFormat/>
    <w:rsid w:val="008A6D4A"/>
    <w:rPr>
      <w:rFonts w:ascii="Arial" w:hAnsi="Arial"/>
      <w:sz w:val="18"/>
      <w:lang w:eastAsia="en-US"/>
    </w:rPr>
  </w:style>
  <w:style w:type="character" w:customStyle="1" w:styleId="Heading4Char">
    <w:name w:val="Heading 4 Char"/>
    <w:link w:val="Heading4"/>
    <w:rsid w:val="008A6D4A"/>
    <w:rPr>
      <w:rFonts w:ascii="Arial" w:hAnsi="Arial"/>
      <w:sz w:val="24"/>
      <w:lang w:eastAsia="en-US"/>
    </w:rPr>
  </w:style>
  <w:style w:type="character" w:customStyle="1" w:styleId="B1Char">
    <w:name w:val="B1 Char"/>
    <w:link w:val="B1"/>
    <w:qFormat/>
    <w:rsid w:val="008A6D4A"/>
    <w:rPr>
      <w:lang w:eastAsia="en-US"/>
    </w:rPr>
  </w:style>
  <w:style w:type="paragraph" w:styleId="Revision">
    <w:name w:val="Revision"/>
    <w:hidden/>
    <w:uiPriority w:val="99"/>
    <w:semiHidden/>
    <w:rsid w:val="008A6D4A"/>
    <w:rPr>
      <w:lang w:eastAsia="en-US"/>
    </w:rPr>
  </w:style>
  <w:style w:type="character" w:customStyle="1" w:styleId="PLChar">
    <w:name w:val="PL Char"/>
    <w:link w:val="PL"/>
    <w:qFormat/>
    <w:locked/>
    <w:rsid w:val="008A6D4A"/>
    <w:rPr>
      <w:rFonts w:ascii="Courier New" w:hAnsi="Courier New"/>
      <w:sz w:val="16"/>
      <w:lang w:eastAsia="en-US"/>
    </w:rPr>
  </w:style>
  <w:style w:type="character" w:customStyle="1" w:styleId="TANChar">
    <w:name w:val="TAN Char"/>
    <w:link w:val="TAN"/>
    <w:qFormat/>
    <w:rsid w:val="008A6D4A"/>
    <w:rPr>
      <w:rFonts w:ascii="Arial" w:hAnsi="Arial"/>
      <w:sz w:val="18"/>
      <w:lang w:eastAsia="en-US"/>
    </w:rPr>
  </w:style>
  <w:style w:type="paragraph" w:styleId="DocumentMap">
    <w:name w:val="Document Map"/>
    <w:basedOn w:val="Normal"/>
    <w:link w:val="DocumentMapChar"/>
    <w:rsid w:val="00B770CB"/>
    <w:rPr>
      <w:rFonts w:ascii="SimSun"/>
      <w:sz w:val="18"/>
      <w:szCs w:val="18"/>
    </w:rPr>
  </w:style>
  <w:style w:type="character" w:customStyle="1" w:styleId="DocumentMapChar">
    <w:name w:val="Document Map Char"/>
    <w:link w:val="DocumentMap"/>
    <w:rsid w:val="00B770CB"/>
    <w:rPr>
      <w:rFonts w:ascii="SimSun" w:eastAsia="SimSun"/>
      <w:sz w:val="18"/>
      <w:szCs w:val="18"/>
      <w:lang w:eastAsia="en-US"/>
    </w:rPr>
  </w:style>
  <w:style w:type="character" w:customStyle="1" w:styleId="Heading2Char">
    <w:name w:val="Heading 2 Char"/>
    <w:basedOn w:val="DefaultParagraphFont"/>
    <w:link w:val="Heading2"/>
    <w:rsid w:val="00662390"/>
    <w:rPr>
      <w:rFonts w:ascii="Arial" w:hAnsi="Arial"/>
      <w:sz w:val="32"/>
      <w:lang w:eastAsia="en-US"/>
    </w:rPr>
  </w:style>
  <w:style w:type="character" w:customStyle="1" w:styleId="Heading8Char">
    <w:name w:val="Heading 8 Char"/>
    <w:basedOn w:val="DefaultParagraphFont"/>
    <w:link w:val="Heading8"/>
    <w:rsid w:val="00662390"/>
    <w:rPr>
      <w:rFonts w:ascii="Arial" w:hAnsi="Arial"/>
      <w:sz w:val="36"/>
      <w:lang w:eastAsia="en-US"/>
    </w:rPr>
  </w:style>
  <w:style w:type="character" w:customStyle="1" w:styleId="Heading5Char">
    <w:name w:val="Heading 5 Char"/>
    <w:basedOn w:val="DefaultParagraphFont"/>
    <w:link w:val="Heading5"/>
    <w:rsid w:val="000602BD"/>
    <w:rPr>
      <w:rFonts w:ascii="Arial" w:hAnsi="Arial"/>
      <w:sz w:val="22"/>
      <w:lang w:eastAsia="en-US"/>
    </w:rPr>
  </w:style>
  <w:style w:type="character" w:customStyle="1" w:styleId="EWChar">
    <w:name w:val="EW Char"/>
    <w:link w:val="EW"/>
    <w:locked/>
    <w:rsid w:val="006536E1"/>
    <w:rPr>
      <w:lang w:eastAsia="en-US"/>
    </w:rPr>
  </w:style>
  <w:style w:type="character" w:customStyle="1" w:styleId="EditorsNoteChar">
    <w:name w:val="Editor's Note Char"/>
    <w:aliases w:val="EN Char"/>
    <w:link w:val="EditorsNote"/>
    <w:qFormat/>
    <w:rsid w:val="00807086"/>
    <w:rPr>
      <w:color w:val="FF0000"/>
      <w:lang w:eastAsia="en-US"/>
    </w:rPr>
  </w:style>
  <w:style w:type="character" w:customStyle="1" w:styleId="B2Char">
    <w:name w:val="B2 Char"/>
    <w:link w:val="B2"/>
    <w:qFormat/>
    <w:rsid w:val="00E90BE0"/>
    <w:rPr>
      <w:lang w:eastAsia="en-US"/>
    </w:rPr>
  </w:style>
  <w:style w:type="paragraph" w:styleId="ListBullet2">
    <w:name w:val="List Bullet 2"/>
    <w:basedOn w:val="ListBullet"/>
    <w:rsid w:val="003877E1"/>
    <w:pPr>
      <w:numPr>
        <w:numId w:val="0"/>
      </w:numPr>
      <w:ind w:left="851" w:hanging="284"/>
      <w:contextualSpacing w:val="0"/>
    </w:pPr>
  </w:style>
  <w:style w:type="paragraph" w:styleId="ListBullet">
    <w:name w:val="List Bullet"/>
    <w:basedOn w:val="Normal"/>
    <w:semiHidden/>
    <w:unhideWhenUsed/>
    <w:rsid w:val="003877E1"/>
    <w:pPr>
      <w:numPr>
        <w:numId w:val="7"/>
      </w:numPr>
      <w:ind w:left="360" w:hanging="360"/>
      <w:contextualSpacing/>
    </w:pPr>
  </w:style>
  <w:style w:type="paragraph" w:styleId="Bibliography">
    <w:name w:val="Bibliography"/>
    <w:basedOn w:val="Normal"/>
    <w:next w:val="Normal"/>
    <w:uiPriority w:val="37"/>
    <w:semiHidden/>
    <w:unhideWhenUsed/>
    <w:rsid w:val="001E01F8"/>
  </w:style>
  <w:style w:type="paragraph" w:styleId="BlockText">
    <w:name w:val="Block Text"/>
    <w:basedOn w:val="Normal"/>
    <w:semiHidden/>
    <w:unhideWhenUsed/>
    <w:rsid w:val="001E01F8"/>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semiHidden/>
    <w:unhideWhenUsed/>
    <w:rsid w:val="001E01F8"/>
    <w:pPr>
      <w:spacing w:after="120"/>
    </w:pPr>
  </w:style>
  <w:style w:type="character" w:customStyle="1" w:styleId="BodyTextChar">
    <w:name w:val="Body Text Char"/>
    <w:basedOn w:val="DefaultParagraphFont"/>
    <w:link w:val="BodyText"/>
    <w:semiHidden/>
    <w:rsid w:val="001E01F8"/>
    <w:rPr>
      <w:rFonts w:eastAsia="SimSun"/>
      <w:lang w:eastAsia="en-US"/>
    </w:rPr>
  </w:style>
  <w:style w:type="paragraph" w:styleId="BodyText2">
    <w:name w:val="Body Text 2"/>
    <w:basedOn w:val="Normal"/>
    <w:link w:val="BodyText2Char"/>
    <w:semiHidden/>
    <w:unhideWhenUsed/>
    <w:rsid w:val="001E01F8"/>
    <w:pPr>
      <w:spacing w:after="120" w:line="480" w:lineRule="auto"/>
    </w:pPr>
  </w:style>
  <w:style w:type="character" w:customStyle="1" w:styleId="BodyText2Char">
    <w:name w:val="Body Text 2 Char"/>
    <w:basedOn w:val="DefaultParagraphFont"/>
    <w:link w:val="BodyText2"/>
    <w:semiHidden/>
    <w:rsid w:val="001E01F8"/>
    <w:rPr>
      <w:rFonts w:eastAsia="SimSun"/>
      <w:lang w:eastAsia="en-US"/>
    </w:rPr>
  </w:style>
  <w:style w:type="paragraph" w:styleId="BodyText3">
    <w:name w:val="Body Text 3"/>
    <w:basedOn w:val="Normal"/>
    <w:link w:val="BodyText3Char"/>
    <w:semiHidden/>
    <w:unhideWhenUsed/>
    <w:rsid w:val="001E01F8"/>
    <w:pPr>
      <w:spacing w:after="120"/>
    </w:pPr>
    <w:rPr>
      <w:sz w:val="16"/>
      <w:szCs w:val="16"/>
    </w:rPr>
  </w:style>
  <w:style w:type="character" w:customStyle="1" w:styleId="BodyText3Char">
    <w:name w:val="Body Text 3 Char"/>
    <w:basedOn w:val="DefaultParagraphFont"/>
    <w:link w:val="BodyText3"/>
    <w:semiHidden/>
    <w:rsid w:val="001E01F8"/>
    <w:rPr>
      <w:rFonts w:eastAsia="SimSun"/>
      <w:sz w:val="16"/>
      <w:szCs w:val="16"/>
      <w:lang w:eastAsia="en-US"/>
    </w:rPr>
  </w:style>
  <w:style w:type="paragraph" w:styleId="BodyTextFirstIndent">
    <w:name w:val="Body Text First Indent"/>
    <w:basedOn w:val="BodyText"/>
    <w:link w:val="BodyTextFirstIndentChar"/>
    <w:semiHidden/>
    <w:unhideWhenUsed/>
    <w:rsid w:val="001E01F8"/>
    <w:pPr>
      <w:spacing w:after="180"/>
      <w:ind w:firstLine="360"/>
    </w:pPr>
  </w:style>
  <w:style w:type="character" w:customStyle="1" w:styleId="BodyTextFirstIndentChar">
    <w:name w:val="Body Text First Indent Char"/>
    <w:basedOn w:val="BodyTextChar"/>
    <w:link w:val="BodyTextFirstIndent"/>
    <w:semiHidden/>
    <w:rsid w:val="001E01F8"/>
    <w:rPr>
      <w:rFonts w:eastAsia="SimSun"/>
      <w:lang w:eastAsia="en-US"/>
    </w:rPr>
  </w:style>
  <w:style w:type="paragraph" w:styleId="BodyTextIndent">
    <w:name w:val="Body Text Indent"/>
    <w:basedOn w:val="Normal"/>
    <w:link w:val="BodyTextIndentChar"/>
    <w:semiHidden/>
    <w:unhideWhenUsed/>
    <w:rsid w:val="001E01F8"/>
    <w:pPr>
      <w:spacing w:after="120"/>
      <w:ind w:left="283"/>
    </w:pPr>
  </w:style>
  <w:style w:type="character" w:customStyle="1" w:styleId="BodyTextIndentChar">
    <w:name w:val="Body Text Indent Char"/>
    <w:basedOn w:val="DefaultParagraphFont"/>
    <w:link w:val="BodyTextIndent"/>
    <w:semiHidden/>
    <w:rsid w:val="001E01F8"/>
    <w:rPr>
      <w:rFonts w:eastAsia="SimSun"/>
      <w:lang w:eastAsia="en-US"/>
    </w:rPr>
  </w:style>
  <w:style w:type="paragraph" w:styleId="BodyTextFirstIndent2">
    <w:name w:val="Body Text First Indent 2"/>
    <w:basedOn w:val="BodyTextIndent"/>
    <w:link w:val="BodyTextFirstIndent2Char"/>
    <w:semiHidden/>
    <w:unhideWhenUsed/>
    <w:rsid w:val="001E01F8"/>
    <w:pPr>
      <w:spacing w:after="180"/>
      <w:ind w:left="360" w:firstLine="360"/>
    </w:pPr>
  </w:style>
  <w:style w:type="character" w:customStyle="1" w:styleId="BodyTextFirstIndent2Char">
    <w:name w:val="Body Text First Indent 2 Char"/>
    <w:basedOn w:val="BodyTextIndentChar"/>
    <w:link w:val="BodyTextFirstIndent2"/>
    <w:semiHidden/>
    <w:rsid w:val="001E01F8"/>
    <w:rPr>
      <w:rFonts w:eastAsia="SimSun"/>
      <w:lang w:eastAsia="en-US"/>
    </w:rPr>
  </w:style>
  <w:style w:type="paragraph" w:styleId="BodyTextIndent2">
    <w:name w:val="Body Text Indent 2"/>
    <w:basedOn w:val="Normal"/>
    <w:link w:val="BodyTextIndent2Char"/>
    <w:semiHidden/>
    <w:unhideWhenUsed/>
    <w:rsid w:val="001E01F8"/>
    <w:pPr>
      <w:spacing w:after="120" w:line="480" w:lineRule="auto"/>
      <w:ind w:left="283"/>
    </w:pPr>
  </w:style>
  <w:style w:type="character" w:customStyle="1" w:styleId="BodyTextIndent2Char">
    <w:name w:val="Body Text Indent 2 Char"/>
    <w:basedOn w:val="DefaultParagraphFont"/>
    <w:link w:val="BodyTextIndent2"/>
    <w:semiHidden/>
    <w:rsid w:val="001E01F8"/>
    <w:rPr>
      <w:rFonts w:eastAsia="SimSun"/>
      <w:lang w:eastAsia="en-US"/>
    </w:rPr>
  </w:style>
  <w:style w:type="paragraph" w:styleId="BodyTextIndent3">
    <w:name w:val="Body Text Indent 3"/>
    <w:basedOn w:val="Normal"/>
    <w:link w:val="BodyTextIndent3Char"/>
    <w:semiHidden/>
    <w:unhideWhenUsed/>
    <w:rsid w:val="001E01F8"/>
    <w:pPr>
      <w:spacing w:after="120"/>
      <w:ind w:left="283"/>
    </w:pPr>
    <w:rPr>
      <w:sz w:val="16"/>
      <w:szCs w:val="16"/>
    </w:rPr>
  </w:style>
  <w:style w:type="character" w:customStyle="1" w:styleId="BodyTextIndent3Char">
    <w:name w:val="Body Text Indent 3 Char"/>
    <w:basedOn w:val="DefaultParagraphFont"/>
    <w:link w:val="BodyTextIndent3"/>
    <w:semiHidden/>
    <w:rsid w:val="001E01F8"/>
    <w:rPr>
      <w:rFonts w:eastAsia="SimSun"/>
      <w:sz w:val="16"/>
      <w:szCs w:val="16"/>
      <w:lang w:eastAsia="en-US"/>
    </w:rPr>
  </w:style>
  <w:style w:type="paragraph" w:styleId="Caption">
    <w:name w:val="caption"/>
    <w:basedOn w:val="Normal"/>
    <w:next w:val="Normal"/>
    <w:semiHidden/>
    <w:unhideWhenUsed/>
    <w:qFormat/>
    <w:rsid w:val="001E01F8"/>
    <w:pPr>
      <w:spacing w:after="200"/>
    </w:pPr>
    <w:rPr>
      <w:i/>
      <w:iCs/>
      <w:color w:val="44546A" w:themeColor="text2"/>
      <w:sz w:val="18"/>
      <w:szCs w:val="18"/>
    </w:rPr>
  </w:style>
  <w:style w:type="paragraph" w:styleId="Closing">
    <w:name w:val="Closing"/>
    <w:basedOn w:val="Normal"/>
    <w:link w:val="ClosingChar"/>
    <w:semiHidden/>
    <w:unhideWhenUsed/>
    <w:rsid w:val="001E01F8"/>
    <w:pPr>
      <w:spacing w:after="0"/>
      <w:ind w:left="4252"/>
    </w:pPr>
  </w:style>
  <w:style w:type="character" w:customStyle="1" w:styleId="ClosingChar">
    <w:name w:val="Closing Char"/>
    <w:basedOn w:val="DefaultParagraphFont"/>
    <w:link w:val="Closing"/>
    <w:semiHidden/>
    <w:rsid w:val="001E01F8"/>
    <w:rPr>
      <w:rFonts w:eastAsia="SimSun"/>
      <w:lang w:eastAsia="en-US"/>
    </w:rPr>
  </w:style>
  <w:style w:type="paragraph" w:styleId="CommentText">
    <w:name w:val="annotation text"/>
    <w:basedOn w:val="Normal"/>
    <w:link w:val="CommentTextChar"/>
    <w:unhideWhenUsed/>
    <w:rsid w:val="001E01F8"/>
  </w:style>
  <w:style w:type="character" w:customStyle="1" w:styleId="CommentTextChar">
    <w:name w:val="Comment Text Char"/>
    <w:basedOn w:val="DefaultParagraphFont"/>
    <w:link w:val="CommentText"/>
    <w:rsid w:val="001E01F8"/>
    <w:rPr>
      <w:rFonts w:eastAsia="SimSun"/>
      <w:lang w:eastAsia="en-US"/>
    </w:rPr>
  </w:style>
  <w:style w:type="paragraph" w:styleId="CommentSubject">
    <w:name w:val="annotation subject"/>
    <w:basedOn w:val="CommentText"/>
    <w:next w:val="CommentText"/>
    <w:link w:val="CommentSubjectChar"/>
    <w:semiHidden/>
    <w:unhideWhenUsed/>
    <w:rsid w:val="001E01F8"/>
    <w:rPr>
      <w:b/>
      <w:bCs/>
    </w:rPr>
  </w:style>
  <w:style w:type="character" w:customStyle="1" w:styleId="CommentSubjectChar">
    <w:name w:val="Comment Subject Char"/>
    <w:basedOn w:val="CommentTextChar"/>
    <w:link w:val="CommentSubject"/>
    <w:semiHidden/>
    <w:rsid w:val="001E01F8"/>
    <w:rPr>
      <w:rFonts w:eastAsia="SimSun"/>
      <w:b/>
      <w:bCs/>
      <w:lang w:eastAsia="en-US"/>
    </w:rPr>
  </w:style>
  <w:style w:type="paragraph" w:styleId="Date">
    <w:name w:val="Date"/>
    <w:basedOn w:val="Normal"/>
    <w:next w:val="Normal"/>
    <w:link w:val="DateChar"/>
    <w:semiHidden/>
    <w:unhideWhenUsed/>
    <w:rsid w:val="001E01F8"/>
  </w:style>
  <w:style w:type="character" w:customStyle="1" w:styleId="DateChar">
    <w:name w:val="Date Char"/>
    <w:basedOn w:val="DefaultParagraphFont"/>
    <w:link w:val="Date"/>
    <w:semiHidden/>
    <w:rsid w:val="001E01F8"/>
    <w:rPr>
      <w:rFonts w:eastAsia="SimSun"/>
      <w:lang w:eastAsia="en-US"/>
    </w:rPr>
  </w:style>
  <w:style w:type="paragraph" w:styleId="E-mailSignature">
    <w:name w:val="E-mail Signature"/>
    <w:basedOn w:val="Normal"/>
    <w:link w:val="E-mailSignatureChar"/>
    <w:semiHidden/>
    <w:unhideWhenUsed/>
    <w:rsid w:val="001E01F8"/>
    <w:pPr>
      <w:spacing w:after="0"/>
    </w:pPr>
  </w:style>
  <w:style w:type="character" w:customStyle="1" w:styleId="E-mailSignatureChar">
    <w:name w:val="E-mail Signature Char"/>
    <w:basedOn w:val="DefaultParagraphFont"/>
    <w:link w:val="E-mailSignature"/>
    <w:semiHidden/>
    <w:rsid w:val="001E01F8"/>
    <w:rPr>
      <w:rFonts w:eastAsia="SimSun"/>
      <w:lang w:eastAsia="en-US"/>
    </w:rPr>
  </w:style>
  <w:style w:type="paragraph" w:styleId="EndnoteText">
    <w:name w:val="endnote text"/>
    <w:basedOn w:val="Normal"/>
    <w:link w:val="EndnoteTextChar"/>
    <w:rsid w:val="001E01F8"/>
    <w:pPr>
      <w:spacing w:after="0"/>
    </w:pPr>
  </w:style>
  <w:style w:type="character" w:customStyle="1" w:styleId="EndnoteTextChar">
    <w:name w:val="Endnote Text Char"/>
    <w:basedOn w:val="DefaultParagraphFont"/>
    <w:link w:val="EndnoteText"/>
    <w:rsid w:val="001E01F8"/>
    <w:rPr>
      <w:rFonts w:eastAsia="SimSun"/>
      <w:lang w:eastAsia="en-US"/>
    </w:rPr>
  </w:style>
  <w:style w:type="paragraph" w:styleId="EnvelopeAddress">
    <w:name w:val="envelope address"/>
    <w:basedOn w:val="Normal"/>
    <w:semiHidden/>
    <w:unhideWhenUsed/>
    <w:rsid w:val="001E01F8"/>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1E01F8"/>
    <w:pPr>
      <w:spacing w:after="0"/>
    </w:pPr>
    <w:rPr>
      <w:rFonts w:asciiTheme="majorHAnsi" w:eastAsiaTheme="majorEastAsia" w:hAnsiTheme="majorHAnsi" w:cstheme="majorBidi"/>
    </w:rPr>
  </w:style>
  <w:style w:type="paragraph" w:styleId="FootnoteText">
    <w:name w:val="footnote text"/>
    <w:basedOn w:val="Normal"/>
    <w:link w:val="FootnoteTextChar"/>
    <w:semiHidden/>
    <w:unhideWhenUsed/>
    <w:rsid w:val="001E01F8"/>
    <w:pPr>
      <w:spacing w:after="0"/>
    </w:pPr>
  </w:style>
  <w:style w:type="character" w:customStyle="1" w:styleId="FootnoteTextChar">
    <w:name w:val="Footnote Text Char"/>
    <w:basedOn w:val="DefaultParagraphFont"/>
    <w:link w:val="FootnoteText"/>
    <w:semiHidden/>
    <w:rsid w:val="001E01F8"/>
    <w:rPr>
      <w:rFonts w:eastAsia="SimSun"/>
      <w:lang w:eastAsia="en-US"/>
    </w:rPr>
  </w:style>
  <w:style w:type="paragraph" w:styleId="HTMLAddress">
    <w:name w:val="HTML Address"/>
    <w:basedOn w:val="Normal"/>
    <w:link w:val="HTMLAddressChar"/>
    <w:semiHidden/>
    <w:unhideWhenUsed/>
    <w:rsid w:val="001E01F8"/>
    <w:pPr>
      <w:spacing w:after="0"/>
    </w:pPr>
    <w:rPr>
      <w:i/>
      <w:iCs/>
    </w:rPr>
  </w:style>
  <w:style w:type="character" w:customStyle="1" w:styleId="HTMLAddressChar">
    <w:name w:val="HTML Address Char"/>
    <w:basedOn w:val="DefaultParagraphFont"/>
    <w:link w:val="HTMLAddress"/>
    <w:semiHidden/>
    <w:rsid w:val="001E01F8"/>
    <w:rPr>
      <w:rFonts w:eastAsia="SimSun"/>
      <w:i/>
      <w:iCs/>
      <w:lang w:eastAsia="en-US"/>
    </w:rPr>
  </w:style>
  <w:style w:type="paragraph" w:styleId="HTMLPreformatted">
    <w:name w:val="HTML Preformatted"/>
    <w:basedOn w:val="Normal"/>
    <w:link w:val="HTMLPreformattedChar"/>
    <w:semiHidden/>
    <w:unhideWhenUsed/>
    <w:rsid w:val="001E01F8"/>
    <w:pPr>
      <w:spacing w:after="0"/>
    </w:pPr>
    <w:rPr>
      <w:rFonts w:ascii="Consolas" w:hAnsi="Consolas"/>
    </w:rPr>
  </w:style>
  <w:style w:type="character" w:customStyle="1" w:styleId="HTMLPreformattedChar">
    <w:name w:val="HTML Preformatted Char"/>
    <w:basedOn w:val="DefaultParagraphFont"/>
    <w:link w:val="HTMLPreformatted"/>
    <w:semiHidden/>
    <w:rsid w:val="001E01F8"/>
    <w:rPr>
      <w:rFonts w:ascii="Consolas" w:eastAsia="SimSun" w:hAnsi="Consolas"/>
      <w:lang w:eastAsia="en-US"/>
    </w:rPr>
  </w:style>
  <w:style w:type="paragraph" w:styleId="Index1">
    <w:name w:val="index 1"/>
    <w:basedOn w:val="Normal"/>
    <w:next w:val="Normal"/>
    <w:semiHidden/>
    <w:unhideWhenUsed/>
    <w:rsid w:val="001E01F8"/>
    <w:pPr>
      <w:spacing w:after="0"/>
      <w:ind w:left="200" w:hanging="200"/>
    </w:pPr>
  </w:style>
  <w:style w:type="paragraph" w:styleId="Index2">
    <w:name w:val="index 2"/>
    <w:basedOn w:val="Normal"/>
    <w:next w:val="Normal"/>
    <w:semiHidden/>
    <w:unhideWhenUsed/>
    <w:rsid w:val="001E01F8"/>
    <w:pPr>
      <w:spacing w:after="0"/>
      <w:ind w:left="400" w:hanging="200"/>
    </w:pPr>
  </w:style>
  <w:style w:type="paragraph" w:styleId="Index3">
    <w:name w:val="index 3"/>
    <w:basedOn w:val="Normal"/>
    <w:next w:val="Normal"/>
    <w:semiHidden/>
    <w:unhideWhenUsed/>
    <w:rsid w:val="001E01F8"/>
    <w:pPr>
      <w:spacing w:after="0"/>
      <w:ind w:left="600" w:hanging="200"/>
    </w:pPr>
  </w:style>
  <w:style w:type="paragraph" w:styleId="Index4">
    <w:name w:val="index 4"/>
    <w:basedOn w:val="Normal"/>
    <w:next w:val="Normal"/>
    <w:semiHidden/>
    <w:unhideWhenUsed/>
    <w:rsid w:val="001E01F8"/>
    <w:pPr>
      <w:spacing w:after="0"/>
      <w:ind w:left="800" w:hanging="200"/>
    </w:pPr>
  </w:style>
  <w:style w:type="paragraph" w:styleId="Index5">
    <w:name w:val="index 5"/>
    <w:basedOn w:val="Normal"/>
    <w:next w:val="Normal"/>
    <w:semiHidden/>
    <w:unhideWhenUsed/>
    <w:rsid w:val="001E01F8"/>
    <w:pPr>
      <w:spacing w:after="0"/>
      <w:ind w:left="1000" w:hanging="200"/>
    </w:pPr>
  </w:style>
  <w:style w:type="paragraph" w:styleId="Index6">
    <w:name w:val="index 6"/>
    <w:basedOn w:val="Normal"/>
    <w:next w:val="Normal"/>
    <w:semiHidden/>
    <w:unhideWhenUsed/>
    <w:rsid w:val="001E01F8"/>
    <w:pPr>
      <w:spacing w:after="0"/>
      <w:ind w:left="1200" w:hanging="200"/>
    </w:pPr>
  </w:style>
  <w:style w:type="paragraph" w:styleId="Index7">
    <w:name w:val="index 7"/>
    <w:basedOn w:val="Normal"/>
    <w:next w:val="Normal"/>
    <w:semiHidden/>
    <w:unhideWhenUsed/>
    <w:rsid w:val="001E01F8"/>
    <w:pPr>
      <w:spacing w:after="0"/>
      <w:ind w:left="1400" w:hanging="200"/>
    </w:pPr>
  </w:style>
  <w:style w:type="paragraph" w:styleId="Index8">
    <w:name w:val="index 8"/>
    <w:basedOn w:val="Normal"/>
    <w:next w:val="Normal"/>
    <w:semiHidden/>
    <w:unhideWhenUsed/>
    <w:rsid w:val="001E01F8"/>
    <w:pPr>
      <w:spacing w:after="0"/>
      <w:ind w:left="1600" w:hanging="200"/>
    </w:pPr>
  </w:style>
  <w:style w:type="paragraph" w:styleId="Index9">
    <w:name w:val="index 9"/>
    <w:basedOn w:val="Normal"/>
    <w:next w:val="Normal"/>
    <w:semiHidden/>
    <w:unhideWhenUsed/>
    <w:rsid w:val="001E01F8"/>
    <w:pPr>
      <w:spacing w:after="0"/>
      <w:ind w:left="1800" w:hanging="200"/>
    </w:pPr>
  </w:style>
  <w:style w:type="paragraph" w:styleId="IndexHeading">
    <w:name w:val="index heading"/>
    <w:basedOn w:val="Normal"/>
    <w:next w:val="Index1"/>
    <w:semiHidden/>
    <w:unhideWhenUsed/>
    <w:rsid w:val="001E01F8"/>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1E01F8"/>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1E01F8"/>
    <w:rPr>
      <w:rFonts w:eastAsia="SimSun"/>
      <w:i/>
      <w:iCs/>
      <w:color w:val="4472C4" w:themeColor="accent1"/>
      <w:lang w:eastAsia="en-US"/>
    </w:rPr>
  </w:style>
  <w:style w:type="paragraph" w:styleId="List">
    <w:name w:val="List"/>
    <w:basedOn w:val="Normal"/>
    <w:rsid w:val="001E01F8"/>
    <w:pPr>
      <w:ind w:left="283" w:hanging="283"/>
      <w:contextualSpacing/>
    </w:pPr>
  </w:style>
  <w:style w:type="paragraph" w:styleId="List2">
    <w:name w:val="List 2"/>
    <w:basedOn w:val="Normal"/>
    <w:semiHidden/>
    <w:unhideWhenUsed/>
    <w:rsid w:val="001E01F8"/>
    <w:pPr>
      <w:ind w:left="566" w:hanging="283"/>
      <w:contextualSpacing/>
    </w:pPr>
  </w:style>
  <w:style w:type="paragraph" w:styleId="List3">
    <w:name w:val="List 3"/>
    <w:basedOn w:val="Normal"/>
    <w:semiHidden/>
    <w:unhideWhenUsed/>
    <w:rsid w:val="001E01F8"/>
    <w:pPr>
      <w:ind w:left="849" w:hanging="283"/>
      <w:contextualSpacing/>
    </w:pPr>
  </w:style>
  <w:style w:type="paragraph" w:styleId="List4">
    <w:name w:val="List 4"/>
    <w:basedOn w:val="Normal"/>
    <w:semiHidden/>
    <w:unhideWhenUsed/>
    <w:rsid w:val="001E01F8"/>
    <w:pPr>
      <w:ind w:left="1132" w:hanging="283"/>
      <w:contextualSpacing/>
    </w:pPr>
  </w:style>
  <w:style w:type="paragraph" w:styleId="List5">
    <w:name w:val="List 5"/>
    <w:basedOn w:val="Normal"/>
    <w:semiHidden/>
    <w:unhideWhenUsed/>
    <w:rsid w:val="001E01F8"/>
    <w:pPr>
      <w:ind w:left="1415" w:hanging="283"/>
      <w:contextualSpacing/>
    </w:pPr>
  </w:style>
  <w:style w:type="paragraph" w:styleId="ListBullet3">
    <w:name w:val="List Bullet 3"/>
    <w:basedOn w:val="Normal"/>
    <w:semiHidden/>
    <w:unhideWhenUsed/>
    <w:rsid w:val="001E01F8"/>
    <w:pPr>
      <w:numPr>
        <w:numId w:val="8"/>
      </w:numPr>
      <w:contextualSpacing/>
    </w:pPr>
  </w:style>
  <w:style w:type="paragraph" w:styleId="ListBullet4">
    <w:name w:val="List Bullet 4"/>
    <w:basedOn w:val="Normal"/>
    <w:semiHidden/>
    <w:unhideWhenUsed/>
    <w:rsid w:val="001E01F8"/>
    <w:pPr>
      <w:numPr>
        <w:numId w:val="9"/>
      </w:numPr>
      <w:contextualSpacing/>
    </w:pPr>
  </w:style>
  <w:style w:type="paragraph" w:styleId="ListBullet5">
    <w:name w:val="List Bullet 5"/>
    <w:basedOn w:val="Normal"/>
    <w:semiHidden/>
    <w:unhideWhenUsed/>
    <w:rsid w:val="001E01F8"/>
    <w:pPr>
      <w:numPr>
        <w:numId w:val="10"/>
      </w:numPr>
      <w:contextualSpacing/>
    </w:pPr>
  </w:style>
  <w:style w:type="paragraph" w:styleId="ListContinue">
    <w:name w:val="List Continue"/>
    <w:basedOn w:val="Normal"/>
    <w:rsid w:val="001E01F8"/>
    <w:pPr>
      <w:spacing w:after="120"/>
      <w:ind w:left="283"/>
      <w:contextualSpacing/>
    </w:pPr>
  </w:style>
  <w:style w:type="paragraph" w:styleId="ListContinue2">
    <w:name w:val="List Continue 2"/>
    <w:basedOn w:val="Normal"/>
    <w:rsid w:val="001E01F8"/>
    <w:pPr>
      <w:spacing w:after="120"/>
      <w:ind w:left="566"/>
      <w:contextualSpacing/>
    </w:pPr>
  </w:style>
  <w:style w:type="paragraph" w:styleId="ListContinue3">
    <w:name w:val="List Continue 3"/>
    <w:basedOn w:val="Normal"/>
    <w:rsid w:val="001E01F8"/>
    <w:pPr>
      <w:spacing w:after="120"/>
      <w:ind w:left="849"/>
      <w:contextualSpacing/>
    </w:pPr>
  </w:style>
  <w:style w:type="paragraph" w:styleId="ListContinue4">
    <w:name w:val="List Continue 4"/>
    <w:basedOn w:val="Normal"/>
    <w:rsid w:val="001E01F8"/>
    <w:pPr>
      <w:spacing w:after="120"/>
      <w:ind w:left="1132"/>
      <w:contextualSpacing/>
    </w:pPr>
  </w:style>
  <w:style w:type="paragraph" w:styleId="ListContinue5">
    <w:name w:val="List Continue 5"/>
    <w:basedOn w:val="Normal"/>
    <w:semiHidden/>
    <w:unhideWhenUsed/>
    <w:rsid w:val="001E01F8"/>
    <w:pPr>
      <w:spacing w:after="120"/>
      <w:ind w:left="1415"/>
      <w:contextualSpacing/>
    </w:pPr>
  </w:style>
  <w:style w:type="paragraph" w:styleId="ListNumber">
    <w:name w:val="List Number"/>
    <w:basedOn w:val="Normal"/>
    <w:semiHidden/>
    <w:unhideWhenUsed/>
    <w:rsid w:val="001E01F8"/>
    <w:pPr>
      <w:numPr>
        <w:numId w:val="11"/>
      </w:numPr>
      <w:contextualSpacing/>
    </w:pPr>
  </w:style>
  <w:style w:type="paragraph" w:styleId="ListNumber2">
    <w:name w:val="List Number 2"/>
    <w:basedOn w:val="Normal"/>
    <w:semiHidden/>
    <w:unhideWhenUsed/>
    <w:rsid w:val="001E01F8"/>
    <w:pPr>
      <w:numPr>
        <w:numId w:val="12"/>
      </w:numPr>
      <w:contextualSpacing/>
    </w:pPr>
  </w:style>
  <w:style w:type="paragraph" w:styleId="ListNumber3">
    <w:name w:val="List Number 3"/>
    <w:basedOn w:val="Normal"/>
    <w:semiHidden/>
    <w:unhideWhenUsed/>
    <w:rsid w:val="001E01F8"/>
    <w:pPr>
      <w:numPr>
        <w:numId w:val="13"/>
      </w:numPr>
      <w:contextualSpacing/>
    </w:pPr>
  </w:style>
  <w:style w:type="paragraph" w:styleId="ListNumber4">
    <w:name w:val="List Number 4"/>
    <w:basedOn w:val="Normal"/>
    <w:semiHidden/>
    <w:unhideWhenUsed/>
    <w:rsid w:val="001E01F8"/>
    <w:pPr>
      <w:numPr>
        <w:numId w:val="14"/>
      </w:numPr>
      <w:contextualSpacing/>
    </w:pPr>
  </w:style>
  <w:style w:type="paragraph" w:styleId="ListNumber5">
    <w:name w:val="List Number 5"/>
    <w:basedOn w:val="Normal"/>
    <w:semiHidden/>
    <w:unhideWhenUsed/>
    <w:rsid w:val="001E01F8"/>
    <w:pPr>
      <w:numPr>
        <w:numId w:val="15"/>
      </w:numPr>
      <w:contextualSpacing/>
    </w:pPr>
  </w:style>
  <w:style w:type="paragraph" w:styleId="MacroText">
    <w:name w:val="macro"/>
    <w:link w:val="MacroTextChar"/>
    <w:semiHidden/>
    <w:unhideWhenUsed/>
    <w:rsid w:val="001E01F8"/>
    <w:pPr>
      <w:tabs>
        <w:tab w:val="left" w:pos="480"/>
        <w:tab w:val="left" w:pos="960"/>
        <w:tab w:val="left" w:pos="1440"/>
        <w:tab w:val="left" w:pos="1920"/>
        <w:tab w:val="left" w:pos="2400"/>
        <w:tab w:val="left" w:pos="2880"/>
        <w:tab w:val="left" w:pos="3360"/>
        <w:tab w:val="left" w:pos="3840"/>
        <w:tab w:val="left" w:pos="4320"/>
      </w:tabs>
    </w:pPr>
    <w:rPr>
      <w:rFonts w:ascii="Consolas" w:eastAsia="SimSun" w:hAnsi="Consolas"/>
      <w:lang w:eastAsia="en-US"/>
    </w:rPr>
  </w:style>
  <w:style w:type="character" w:customStyle="1" w:styleId="MacroTextChar">
    <w:name w:val="Macro Text Char"/>
    <w:basedOn w:val="DefaultParagraphFont"/>
    <w:link w:val="MacroText"/>
    <w:semiHidden/>
    <w:rsid w:val="001E01F8"/>
    <w:rPr>
      <w:rFonts w:ascii="Consolas" w:eastAsia="SimSun" w:hAnsi="Consolas"/>
      <w:lang w:eastAsia="en-US"/>
    </w:rPr>
  </w:style>
  <w:style w:type="paragraph" w:styleId="MessageHeader">
    <w:name w:val="Message Header"/>
    <w:basedOn w:val="Normal"/>
    <w:link w:val="MessageHeaderChar"/>
    <w:semiHidden/>
    <w:unhideWhenUsed/>
    <w:rsid w:val="001E01F8"/>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1E01F8"/>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1E01F8"/>
    <w:rPr>
      <w:rFonts w:eastAsia="SimSun"/>
      <w:lang w:eastAsia="en-US"/>
    </w:rPr>
  </w:style>
  <w:style w:type="paragraph" w:styleId="NormalWeb">
    <w:name w:val="Normal (Web)"/>
    <w:basedOn w:val="Normal"/>
    <w:semiHidden/>
    <w:unhideWhenUsed/>
    <w:rsid w:val="001E01F8"/>
    <w:rPr>
      <w:sz w:val="24"/>
      <w:szCs w:val="24"/>
    </w:rPr>
  </w:style>
  <w:style w:type="paragraph" w:styleId="NormalIndent">
    <w:name w:val="Normal Indent"/>
    <w:basedOn w:val="Normal"/>
    <w:semiHidden/>
    <w:unhideWhenUsed/>
    <w:rsid w:val="001E01F8"/>
    <w:pPr>
      <w:ind w:left="720"/>
    </w:pPr>
  </w:style>
  <w:style w:type="paragraph" w:styleId="NoteHeading">
    <w:name w:val="Note Heading"/>
    <w:basedOn w:val="Normal"/>
    <w:next w:val="Normal"/>
    <w:link w:val="NoteHeadingChar"/>
    <w:semiHidden/>
    <w:unhideWhenUsed/>
    <w:rsid w:val="001E01F8"/>
    <w:pPr>
      <w:spacing w:after="0"/>
    </w:pPr>
  </w:style>
  <w:style w:type="character" w:customStyle="1" w:styleId="NoteHeadingChar">
    <w:name w:val="Note Heading Char"/>
    <w:basedOn w:val="DefaultParagraphFont"/>
    <w:link w:val="NoteHeading"/>
    <w:semiHidden/>
    <w:rsid w:val="001E01F8"/>
    <w:rPr>
      <w:rFonts w:eastAsia="SimSun"/>
      <w:lang w:eastAsia="en-US"/>
    </w:rPr>
  </w:style>
  <w:style w:type="paragraph" w:styleId="PlainText">
    <w:name w:val="Plain Text"/>
    <w:basedOn w:val="Normal"/>
    <w:link w:val="PlainTextChar"/>
    <w:semiHidden/>
    <w:unhideWhenUsed/>
    <w:rsid w:val="001E01F8"/>
    <w:pPr>
      <w:spacing w:after="0"/>
    </w:pPr>
    <w:rPr>
      <w:rFonts w:ascii="Consolas" w:hAnsi="Consolas"/>
      <w:sz w:val="21"/>
      <w:szCs w:val="21"/>
    </w:rPr>
  </w:style>
  <w:style w:type="character" w:customStyle="1" w:styleId="PlainTextChar">
    <w:name w:val="Plain Text Char"/>
    <w:basedOn w:val="DefaultParagraphFont"/>
    <w:link w:val="PlainText"/>
    <w:semiHidden/>
    <w:rsid w:val="001E01F8"/>
    <w:rPr>
      <w:rFonts w:ascii="Consolas" w:eastAsia="SimSun" w:hAnsi="Consolas"/>
      <w:sz w:val="21"/>
      <w:szCs w:val="21"/>
      <w:lang w:eastAsia="en-US"/>
    </w:rPr>
  </w:style>
  <w:style w:type="paragraph" w:styleId="Quote">
    <w:name w:val="Quote"/>
    <w:basedOn w:val="Normal"/>
    <w:next w:val="Normal"/>
    <w:link w:val="QuoteChar"/>
    <w:uiPriority w:val="29"/>
    <w:qFormat/>
    <w:rsid w:val="001E01F8"/>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1E01F8"/>
    <w:rPr>
      <w:rFonts w:eastAsia="SimSun"/>
      <w:i/>
      <w:iCs/>
      <w:color w:val="404040" w:themeColor="text1" w:themeTint="BF"/>
      <w:lang w:eastAsia="en-US"/>
    </w:rPr>
  </w:style>
  <w:style w:type="paragraph" w:styleId="Salutation">
    <w:name w:val="Salutation"/>
    <w:basedOn w:val="Normal"/>
    <w:next w:val="Normal"/>
    <w:link w:val="SalutationChar"/>
    <w:semiHidden/>
    <w:unhideWhenUsed/>
    <w:rsid w:val="001E01F8"/>
  </w:style>
  <w:style w:type="character" w:customStyle="1" w:styleId="SalutationChar">
    <w:name w:val="Salutation Char"/>
    <w:basedOn w:val="DefaultParagraphFont"/>
    <w:link w:val="Salutation"/>
    <w:semiHidden/>
    <w:rsid w:val="001E01F8"/>
    <w:rPr>
      <w:rFonts w:eastAsia="SimSun"/>
      <w:lang w:eastAsia="en-US"/>
    </w:rPr>
  </w:style>
  <w:style w:type="paragraph" w:styleId="Signature">
    <w:name w:val="Signature"/>
    <w:basedOn w:val="Normal"/>
    <w:link w:val="SignatureChar"/>
    <w:semiHidden/>
    <w:unhideWhenUsed/>
    <w:rsid w:val="001E01F8"/>
    <w:pPr>
      <w:spacing w:after="0"/>
      <w:ind w:left="4252"/>
    </w:pPr>
  </w:style>
  <w:style w:type="character" w:customStyle="1" w:styleId="SignatureChar">
    <w:name w:val="Signature Char"/>
    <w:basedOn w:val="DefaultParagraphFont"/>
    <w:link w:val="Signature"/>
    <w:semiHidden/>
    <w:rsid w:val="001E01F8"/>
    <w:rPr>
      <w:rFonts w:eastAsia="SimSun"/>
      <w:lang w:eastAsia="en-US"/>
    </w:rPr>
  </w:style>
  <w:style w:type="paragraph" w:styleId="Subtitle">
    <w:name w:val="Subtitle"/>
    <w:basedOn w:val="Normal"/>
    <w:next w:val="Normal"/>
    <w:link w:val="SubtitleChar"/>
    <w:qFormat/>
    <w:rsid w:val="001E01F8"/>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1E01F8"/>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semiHidden/>
    <w:unhideWhenUsed/>
    <w:rsid w:val="001E01F8"/>
    <w:pPr>
      <w:spacing w:after="0"/>
      <w:ind w:left="200" w:hanging="200"/>
    </w:pPr>
  </w:style>
  <w:style w:type="paragraph" w:styleId="TableofFigures">
    <w:name w:val="table of figures"/>
    <w:basedOn w:val="Normal"/>
    <w:next w:val="Normal"/>
    <w:semiHidden/>
    <w:unhideWhenUsed/>
    <w:rsid w:val="001E01F8"/>
    <w:pPr>
      <w:spacing w:after="0"/>
    </w:pPr>
  </w:style>
  <w:style w:type="paragraph" w:styleId="Title">
    <w:name w:val="Title"/>
    <w:basedOn w:val="Normal"/>
    <w:next w:val="Normal"/>
    <w:link w:val="TitleChar"/>
    <w:qFormat/>
    <w:rsid w:val="001E01F8"/>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1E01F8"/>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1E01F8"/>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1E01F8"/>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styleId="CommentReference">
    <w:name w:val="annotation reference"/>
    <w:rsid w:val="00497840"/>
    <w:rPr>
      <w:sz w:val="16"/>
      <w:szCs w:val="16"/>
    </w:rPr>
  </w:style>
  <w:style w:type="paragraph" w:customStyle="1" w:styleId="CRCoverPage">
    <w:name w:val="CR Cover Page"/>
    <w:rsid w:val="0098108E"/>
    <w:pPr>
      <w:spacing w:after="120"/>
    </w:pPr>
    <w:rPr>
      <w:rFonts w:ascii="Arial" w:eastAsia="Times New Roman" w:hAnsi="Arial"/>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5187">
      <w:bodyDiv w:val="1"/>
      <w:marLeft w:val="0"/>
      <w:marRight w:val="0"/>
      <w:marTop w:val="0"/>
      <w:marBottom w:val="0"/>
      <w:divBdr>
        <w:top w:val="none" w:sz="0" w:space="0" w:color="auto"/>
        <w:left w:val="none" w:sz="0" w:space="0" w:color="auto"/>
        <w:bottom w:val="none" w:sz="0" w:space="0" w:color="auto"/>
        <w:right w:val="none" w:sz="0" w:space="0" w:color="auto"/>
      </w:divBdr>
    </w:div>
    <w:div w:id="186911499">
      <w:bodyDiv w:val="1"/>
      <w:marLeft w:val="0"/>
      <w:marRight w:val="0"/>
      <w:marTop w:val="0"/>
      <w:marBottom w:val="0"/>
      <w:divBdr>
        <w:top w:val="none" w:sz="0" w:space="0" w:color="auto"/>
        <w:left w:val="none" w:sz="0" w:space="0" w:color="auto"/>
        <w:bottom w:val="none" w:sz="0" w:space="0" w:color="auto"/>
        <w:right w:val="none" w:sz="0" w:space="0" w:color="auto"/>
      </w:divBdr>
    </w:div>
    <w:div w:id="264269579">
      <w:bodyDiv w:val="1"/>
      <w:marLeft w:val="0"/>
      <w:marRight w:val="0"/>
      <w:marTop w:val="0"/>
      <w:marBottom w:val="0"/>
      <w:divBdr>
        <w:top w:val="none" w:sz="0" w:space="0" w:color="auto"/>
        <w:left w:val="none" w:sz="0" w:space="0" w:color="auto"/>
        <w:bottom w:val="none" w:sz="0" w:space="0" w:color="auto"/>
        <w:right w:val="none" w:sz="0" w:space="0" w:color="auto"/>
      </w:divBdr>
    </w:div>
    <w:div w:id="307826833">
      <w:bodyDiv w:val="1"/>
      <w:marLeft w:val="0"/>
      <w:marRight w:val="0"/>
      <w:marTop w:val="0"/>
      <w:marBottom w:val="0"/>
      <w:divBdr>
        <w:top w:val="none" w:sz="0" w:space="0" w:color="auto"/>
        <w:left w:val="none" w:sz="0" w:space="0" w:color="auto"/>
        <w:bottom w:val="none" w:sz="0" w:space="0" w:color="auto"/>
        <w:right w:val="none" w:sz="0" w:space="0" w:color="auto"/>
      </w:divBdr>
    </w:div>
    <w:div w:id="356389483">
      <w:bodyDiv w:val="1"/>
      <w:marLeft w:val="0"/>
      <w:marRight w:val="0"/>
      <w:marTop w:val="0"/>
      <w:marBottom w:val="0"/>
      <w:divBdr>
        <w:top w:val="none" w:sz="0" w:space="0" w:color="auto"/>
        <w:left w:val="none" w:sz="0" w:space="0" w:color="auto"/>
        <w:bottom w:val="none" w:sz="0" w:space="0" w:color="auto"/>
        <w:right w:val="none" w:sz="0" w:space="0" w:color="auto"/>
      </w:divBdr>
    </w:div>
    <w:div w:id="394471696">
      <w:bodyDiv w:val="1"/>
      <w:marLeft w:val="0"/>
      <w:marRight w:val="0"/>
      <w:marTop w:val="0"/>
      <w:marBottom w:val="0"/>
      <w:divBdr>
        <w:top w:val="none" w:sz="0" w:space="0" w:color="auto"/>
        <w:left w:val="none" w:sz="0" w:space="0" w:color="auto"/>
        <w:bottom w:val="none" w:sz="0" w:space="0" w:color="auto"/>
        <w:right w:val="none" w:sz="0" w:space="0" w:color="auto"/>
      </w:divBdr>
    </w:div>
    <w:div w:id="547226947">
      <w:bodyDiv w:val="1"/>
      <w:marLeft w:val="0"/>
      <w:marRight w:val="0"/>
      <w:marTop w:val="0"/>
      <w:marBottom w:val="0"/>
      <w:divBdr>
        <w:top w:val="none" w:sz="0" w:space="0" w:color="auto"/>
        <w:left w:val="none" w:sz="0" w:space="0" w:color="auto"/>
        <w:bottom w:val="none" w:sz="0" w:space="0" w:color="auto"/>
        <w:right w:val="none" w:sz="0" w:space="0" w:color="auto"/>
      </w:divBdr>
    </w:div>
    <w:div w:id="624510941">
      <w:bodyDiv w:val="1"/>
      <w:marLeft w:val="0"/>
      <w:marRight w:val="0"/>
      <w:marTop w:val="0"/>
      <w:marBottom w:val="0"/>
      <w:divBdr>
        <w:top w:val="none" w:sz="0" w:space="0" w:color="auto"/>
        <w:left w:val="none" w:sz="0" w:space="0" w:color="auto"/>
        <w:bottom w:val="none" w:sz="0" w:space="0" w:color="auto"/>
        <w:right w:val="none" w:sz="0" w:space="0" w:color="auto"/>
      </w:divBdr>
    </w:div>
    <w:div w:id="663243696">
      <w:bodyDiv w:val="1"/>
      <w:marLeft w:val="0"/>
      <w:marRight w:val="0"/>
      <w:marTop w:val="0"/>
      <w:marBottom w:val="0"/>
      <w:divBdr>
        <w:top w:val="none" w:sz="0" w:space="0" w:color="auto"/>
        <w:left w:val="none" w:sz="0" w:space="0" w:color="auto"/>
        <w:bottom w:val="none" w:sz="0" w:space="0" w:color="auto"/>
        <w:right w:val="none" w:sz="0" w:space="0" w:color="auto"/>
      </w:divBdr>
    </w:div>
    <w:div w:id="692147737">
      <w:bodyDiv w:val="1"/>
      <w:marLeft w:val="0"/>
      <w:marRight w:val="0"/>
      <w:marTop w:val="0"/>
      <w:marBottom w:val="0"/>
      <w:divBdr>
        <w:top w:val="none" w:sz="0" w:space="0" w:color="auto"/>
        <w:left w:val="none" w:sz="0" w:space="0" w:color="auto"/>
        <w:bottom w:val="none" w:sz="0" w:space="0" w:color="auto"/>
        <w:right w:val="none" w:sz="0" w:space="0" w:color="auto"/>
      </w:divBdr>
    </w:div>
    <w:div w:id="704327188">
      <w:bodyDiv w:val="1"/>
      <w:marLeft w:val="0"/>
      <w:marRight w:val="0"/>
      <w:marTop w:val="0"/>
      <w:marBottom w:val="0"/>
      <w:divBdr>
        <w:top w:val="none" w:sz="0" w:space="0" w:color="auto"/>
        <w:left w:val="none" w:sz="0" w:space="0" w:color="auto"/>
        <w:bottom w:val="none" w:sz="0" w:space="0" w:color="auto"/>
        <w:right w:val="none" w:sz="0" w:space="0" w:color="auto"/>
      </w:divBdr>
    </w:div>
    <w:div w:id="708454726">
      <w:bodyDiv w:val="1"/>
      <w:marLeft w:val="0"/>
      <w:marRight w:val="0"/>
      <w:marTop w:val="0"/>
      <w:marBottom w:val="0"/>
      <w:divBdr>
        <w:top w:val="none" w:sz="0" w:space="0" w:color="auto"/>
        <w:left w:val="none" w:sz="0" w:space="0" w:color="auto"/>
        <w:bottom w:val="none" w:sz="0" w:space="0" w:color="auto"/>
        <w:right w:val="none" w:sz="0" w:space="0" w:color="auto"/>
      </w:divBdr>
    </w:div>
    <w:div w:id="822088199">
      <w:bodyDiv w:val="1"/>
      <w:marLeft w:val="0"/>
      <w:marRight w:val="0"/>
      <w:marTop w:val="0"/>
      <w:marBottom w:val="0"/>
      <w:divBdr>
        <w:top w:val="none" w:sz="0" w:space="0" w:color="auto"/>
        <w:left w:val="none" w:sz="0" w:space="0" w:color="auto"/>
        <w:bottom w:val="none" w:sz="0" w:space="0" w:color="auto"/>
        <w:right w:val="none" w:sz="0" w:space="0" w:color="auto"/>
      </w:divBdr>
    </w:div>
    <w:div w:id="947541804">
      <w:bodyDiv w:val="1"/>
      <w:marLeft w:val="0"/>
      <w:marRight w:val="0"/>
      <w:marTop w:val="0"/>
      <w:marBottom w:val="0"/>
      <w:divBdr>
        <w:top w:val="none" w:sz="0" w:space="0" w:color="auto"/>
        <w:left w:val="none" w:sz="0" w:space="0" w:color="auto"/>
        <w:bottom w:val="none" w:sz="0" w:space="0" w:color="auto"/>
        <w:right w:val="none" w:sz="0" w:space="0" w:color="auto"/>
      </w:divBdr>
    </w:div>
    <w:div w:id="1114010895">
      <w:bodyDiv w:val="1"/>
      <w:marLeft w:val="0"/>
      <w:marRight w:val="0"/>
      <w:marTop w:val="0"/>
      <w:marBottom w:val="0"/>
      <w:divBdr>
        <w:top w:val="none" w:sz="0" w:space="0" w:color="auto"/>
        <w:left w:val="none" w:sz="0" w:space="0" w:color="auto"/>
        <w:bottom w:val="none" w:sz="0" w:space="0" w:color="auto"/>
        <w:right w:val="none" w:sz="0" w:space="0" w:color="auto"/>
      </w:divBdr>
    </w:div>
    <w:div w:id="1127627291">
      <w:bodyDiv w:val="1"/>
      <w:marLeft w:val="0"/>
      <w:marRight w:val="0"/>
      <w:marTop w:val="0"/>
      <w:marBottom w:val="0"/>
      <w:divBdr>
        <w:top w:val="none" w:sz="0" w:space="0" w:color="auto"/>
        <w:left w:val="none" w:sz="0" w:space="0" w:color="auto"/>
        <w:bottom w:val="none" w:sz="0" w:space="0" w:color="auto"/>
        <w:right w:val="none" w:sz="0" w:space="0" w:color="auto"/>
      </w:divBdr>
    </w:div>
    <w:div w:id="1268348202">
      <w:bodyDiv w:val="1"/>
      <w:marLeft w:val="0"/>
      <w:marRight w:val="0"/>
      <w:marTop w:val="0"/>
      <w:marBottom w:val="0"/>
      <w:divBdr>
        <w:top w:val="none" w:sz="0" w:space="0" w:color="auto"/>
        <w:left w:val="none" w:sz="0" w:space="0" w:color="auto"/>
        <w:bottom w:val="none" w:sz="0" w:space="0" w:color="auto"/>
        <w:right w:val="none" w:sz="0" w:space="0" w:color="auto"/>
      </w:divBdr>
    </w:div>
    <w:div w:id="1594556569">
      <w:bodyDiv w:val="1"/>
      <w:marLeft w:val="0"/>
      <w:marRight w:val="0"/>
      <w:marTop w:val="0"/>
      <w:marBottom w:val="0"/>
      <w:divBdr>
        <w:top w:val="none" w:sz="0" w:space="0" w:color="auto"/>
        <w:left w:val="none" w:sz="0" w:space="0" w:color="auto"/>
        <w:bottom w:val="none" w:sz="0" w:space="0" w:color="auto"/>
        <w:right w:val="none" w:sz="0" w:space="0" w:color="auto"/>
      </w:divBdr>
    </w:div>
    <w:div w:id="1683050893">
      <w:bodyDiv w:val="1"/>
      <w:marLeft w:val="0"/>
      <w:marRight w:val="0"/>
      <w:marTop w:val="0"/>
      <w:marBottom w:val="0"/>
      <w:divBdr>
        <w:top w:val="none" w:sz="0" w:space="0" w:color="auto"/>
        <w:left w:val="none" w:sz="0" w:space="0" w:color="auto"/>
        <w:bottom w:val="none" w:sz="0" w:space="0" w:color="auto"/>
        <w:right w:val="none" w:sz="0" w:space="0" w:color="auto"/>
      </w:divBdr>
    </w:div>
    <w:div w:id="1841698969">
      <w:bodyDiv w:val="1"/>
      <w:marLeft w:val="0"/>
      <w:marRight w:val="0"/>
      <w:marTop w:val="0"/>
      <w:marBottom w:val="0"/>
      <w:divBdr>
        <w:top w:val="none" w:sz="0" w:space="0" w:color="auto"/>
        <w:left w:val="none" w:sz="0" w:space="0" w:color="auto"/>
        <w:bottom w:val="none" w:sz="0" w:space="0" w:color="auto"/>
        <w:right w:val="none" w:sz="0" w:space="0" w:color="auto"/>
      </w:divBdr>
    </w:div>
    <w:div w:id="1847163170">
      <w:bodyDiv w:val="1"/>
      <w:marLeft w:val="0"/>
      <w:marRight w:val="0"/>
      <w:marTop w:val="0"/>
      <w:marBottom w:val="0"/>
      <w:divBdr>
        <w:top w:val="none" w:sz="0" w:space="0" w:color="auto"/>
        <w:left w:val="none" w:sz="0" w:space="0" w:color="auto"/>
        <w:bottom w:val="none" w:sz="0" w:space="0" w:color="auto"/>
        <w:right w:val="none" w:sz="0" w:space="0" w:color="auto"/>
      </w:divBdr>
    </w:div>
    <w:div w:id="1917470032">
      <w:bodyDiv w:val="1"/>
      <w:marLeft w:val="0"/>
      <w:marRight w:val="0"/>
      <w:marTop w:val="0"/>
      <w:marBottom w:val="0"/>
      <w:divBdr>
        <w:top w:val="none" w:sz="0" w:space="0" w:color="auto"/>
        <w:left w:val="none" w:sz="0" w:space="0" w:color="auto"/>
        <w:bottom w:val="none" w:sz="0" w:space="0" w:color="auto"/>
        <w:right w:val="none" w:sz="0" w:space="0" w:color="auto"/>
      </w:divBdr>
    </w:div>
    <w:div w:id="2000694761">
      <w:bodyDiv w:val="1"/>
      <w:marLeft w:val="0"/>
      <w:marRight w:val="0"/>
      <w:marTop w:val="0"/>
      <w:marBottom w:val="0"/>
      <w:divBdr>
        <w:top w:val="none" w:sz="0" w:space="0" w:color="auto"/>
        <w:left w:val="none" w:sz="0" w:space="0" w:color="auto"/>
        <w:bottom w:val="none" w:sz="0" w:space="0" w:color="auto"/>
        <w:right w:val="none" w:sz="0" w:space="0" w:color="auto"/>
      </w:divBdr>
    </w:div>
    <w:div w:id="2047289324">
      <w:bodyDiv w:val="1"/>
      <w:marLeft w:val="0"/>
      <w:marRight w:val="0"/>
      <w:marTop w:val="0"/>
      <w:marBottom w:val="0"/>
      <w:divBdr>
        <w:top w:val="none" w:sz="0" w:space="0" w:color="auto"/>
        <w:left w:val="none" w:sz="0" w:space="0" w:color="auto"/>
        <w:bottom w:val="none" w:sz="0" w:space="0" w:color="auto"/>
        <w:right w:val="none" w:sz="0" w:space="0" w:color="auto"/>
      </w:divBdr>
    </w:div>
    <w:div w:id="20661728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yperlink" Target="https://spec.openapis.org/oas/v3.0.0" TargetMode="External"/><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image" Target="media/image2.emf"/><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5"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package" Target="embeddings/Microsoft_Visio_Drawing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oter" Target="footer4.xm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image" Target="media/image1.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package" Target="embeddings/Microsoft_Visio_Drawing3.vsdx"/><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hpau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CFB096-DCA5-4443-B4C6-D7A467CB9C8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13</Pages>
  <Words>4394</Words>
  <Characters>26309</Characters>
  <Application>Microsoft Office Word</Application>
  <DocSecurity>0</DocSecurity>
  <Lines>219</Lines>
  <Paragraphs>61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30642</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Bhaskar Paul (Nokia)</cp:lastModifiedBy>
  <cp:revision>2</cp:revision>
  <cp:lastPrinted>2019-02-25T14:05:00Z</cp:lastPrinted>
  <dcterms:created xsi:type="dcterms:W3CDTF">2023-04-21T15:52:00Z</dcterms:created>
  <dcterms:modified xsi:type="dcterms:W3CDTF">2023-04-21T15:52:00Z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(3)+NbiKkIC1ejJZbxF0/MzsHfj/OXQ/YhN3sIx0Hi2Pvh4Onp5YguVUTLHijEy7gdtHmw16f79
vygrhJvhcXSHSpjblsOFENJJD7m9tClTwkFy72LivFD9xN3pr0ICjBkGjQFUk4XXeyw3egNk
ebI/7QOrtojzDgGQARg4RtFzdS0KWpT/MLHDjRKveFFEuDAECSJkAGiu1msTkfC1vJYqMBfU
fM2VSgQtNFiLce8DG/</vt:lpwstr>
  </property>
  <property fmtid="{D5CDD505-2E9C-101B-9397-08002B2CF9AE}" pid="3" name="_2015_ms_pID_7253431">
    <vt:lpwstr>Y24RuE/2RI/xf8OoX5pillDfiohoU/5nxFxvMnfcHbmzrYNqhsqpYn
copkxRrywjpkRYR7/q0LMskJxQwuyGfNHhUQaBeZzKqjgpRNbO0JLz14EIx22mbOLyH63b8y
ROrZdzjxO9Gle0PO649WJ/nojjkxz69xog4eOweiBUEHkrPqqzuq/5kMSuzurdAQUq6R3fyV
vx9txgI2eSJ6Msp1cu3UBCSfhjoMfNUePUx1</vt:lpwstr>
  </property>
  <property fmtid="{D5CDD505-2E9C-101B-9397-08002B2CF9AE}" pid="4" name="_2015_ms_pID_7253432">
    <vt:lpwstr>Cw==</vt:lpwstr>
  </property>
</Properties>
</file>