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4E7D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49E0">
        <w:fldChar w:fldCharType="begin"/>
      </w:r>
      <w:r w:rsidR="00D849E0">
        <w:instrText xml:space="preserve"> DOCPROPERTY  TSG/WGRef  \* MERGEFORMAT </w:instrText>
      </w:r>
      <w:r w:rsidR="00D849E0">
        <w:fldChar w:fldCharType="separate"/>
      </w:r>
      <w:r w:rsidR="00BD283F">
        <w:rPr>
          <w:b/>
          <w:noProof/>
          <w:sz w:val="24"/>
        </w:rPr>
        <w:t>CT</w:t>
      </w:r>
      <w:r w:rsidR="00D849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849E0">
        <w:fldChar w:fldCharType="begin"/>
      </w:r>
      <w:r w:rsidR="00D849E0">
        <w:instrText xml:space="preserve"> DOCPROPERTY  MtgSeq  \* MERGEFORMAT </w:instrText>
      </w:r>
      <w:r w:rsidR="00D849E0">
        <w:fldChar w:fldCharType="separate"/>
      </w:r>
      <w:r w:rsidR="00BD283F">
        <w:rPr>
          <w:b/>
          <w:noProof/>
          <w:sz w:val="24"/>
        </w:rPr>
        <w:t>12</w:t>
      </w:r>
      <w:r w:rsidR="00882A11">
        <w:rPr>
          <w:b/>
          <w:noProof/>
          <w:sz w:val="24"/>
        </w:rPr>
        <w:t>7e</w:t>
      </w:r>
      <w:r w:rsidR="00D849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49E0">
        <w:fldChar w:fldCharType="begin"/>
      </w:r>
      <w:r w:rsidR="00D849E0">
        <w:instrText xml:space="preserve"> DOCPROPERTY  Tdoc#  \* MERGEFORMAT </w:instrText>
      </w:r>
      <w:r w:rsidR="00D849E0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882A11">
        <w:rPr>
          <w:b/>
          <w:i/>
          <w:noProof/>
          <w:sz w:val="28"/>
        </w:rPr>
        <w:t>1</w:t>
      </w:r>
      <w:r w:rsidR="00D849E0">
        <w:rPr>
          <w:b/>
          <w:i/>
          <w:noProof/>
          <w:sz w:val="28"/>
        </w:rPr>
        <w:fldChar w:fldCharType="end"/>
      </w:r>
      <w:r w:rsidR="00D06275">
        <w:rPr>
          <w:b/>
          <w:i/>
          <w:noProof/>
          <w:sz w:val="28"/>
        </w:rPr>
        <w:t>698</w:t>
      </w:r>
    </w:p>
    <w:p w14:paraId="7CB45193" w14:textId="64BB8D2C" w:rsidR="001E41F3" w:rsidRPr="006C617C" w:rsidRDefault="008D12DF" w:rsidP="005E2C4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D849E0">
        <w:fldChar w:fldCharType="begin"/>
      </w:r>
      <w:r w:rsidR="00D849E0">
        <w:instrText xml:space="preserve"> DOCPROPERTY  StartDate  \* MERGEFORMAT </w:instrText>
      </w:r>
      <w:r w:rsidR="00D849E0">
        <w:fldChar w:fldCharType="separate"/>
      </w:r>
      <w:r w:rsidR="00882A11">
        <w:rPr>
          <w:b/>
          <w:noProof/>
          <w:sz w:val="24"/>
        </w:rPr>
        <w:t>1</w:t>
      </w:r>
      <w:r w:rsidR="00E86B23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 w:rsidR="00D849E0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D849E0">
        <w:fldChar w:fldCharType="begin"/>
      </w:r>
      <w:r w:rsidR="00D849E0">
        <w:instrText xml:space="preserve"> DOCPROPERTY  EndDate  \* MERGEFORMAT </w:instrText>
      </w:r>
      <w:r w:rsidR="00D849E0">
        <w:fldChar w:fldCharType="separate"/>
      </w:r>
      <w:r w:rsidR="00882A11">
        <w:rPr>
          <w:b/>
          <w:noProof/>
          <w:sz w:val="24"/>
        </w:rPr>
        <w:t>21st</w:t>
      </w:r>
      <w:r w:rsidR="00D849E0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C617C">
        <w:rPr>
          <w:b/>
          <w:noProof/>
          <w:sz w:val="24"/>
        </w:rPr>
        <w:t xml:space="preserve">                                                       </w:t>
      </w:r>
      <w:r w:rsidR="006C617C" w:rsidRPr="006C617C">
        <w:rPr>
          <w:noProof/>
        </w:rPr>
        <w:t>(Revision of C3-231376)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AE546" w:rsidR="001E41F3" w:rsidRPr="00410371" w:rsidRDefault="00D849E0" w:rsidP="00920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203F8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2C2E9" w:rsidR="001E41F3" w:rsidRPr="00410371" w:rsidRDefault="00D849E0" w:rsidP="008447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478D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74475" w:rsidR="001E41F3" w:rsidRPr="00410371" w:rsidRDefault="00D06275" w:rsidP="00D21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D849E0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DC1A7" w:rsidR="001E41F3" w:rsidRDefault="001D452A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Selection event and update ACR start stop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163AC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C3609">
              <w:t>a</w:t>
            </w:r>
            <w:r>
              <w:t>m</w:t>
            </w:r>
            <w:r w:rsidR="00BC3609">
              <w:t>s</w:t>
            </w:r>
            <w:r>
              <w:t>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48FCB" w:rsidR="001E41F3" w:rsidRDefault="009203F8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64673" w:rsidR="001E41F3" w:rsidRDefault="00D849E0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1AE1"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D849E0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1A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D849E0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1A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6C5A55" w:rsidR="00BE6D5A" w:rsidRDefault="00BE6D5A" w:rsidP="001D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</w:t>
            </w:r>
            <w:r w:rsidR="001D452A">
              <w:rPr>
                <w:noProof/>
              </w:rPr>
              <w:t>223534</w:t>
            </w:r>
            <w:r>
              <w:rPr>
                <w:noProof/>
              </w:rPr>
              <w:t xml:space="preserve">) the </w:t>
            </w:r>
            <w:r w:rsidR="001D452A">
              <w:rPr>
                <w:noProof/>
              </w:rPr>
              <w:t>ACR Selection event and updates to ACR start/stop event, to address the ACR scenarios combination procedures. This is to enable the EES to select ACR scenario(s) for an AC/EAS pair and to communicate the selected ACR scenario list to EAS, so that ACR detection is initiated as per selected ACR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2504E" w:rsidR="001E41F3" w:rsidRDefault="001D452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ACR_SELECTION event is specified and updates to ACR_START_STOP are implemented.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58EA6" w:rsidR="001E41F3" w:rsidRDefault="00B34A06" w:rsidP="001D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Mechanism to </w:t>
            </w:r>
            <w:r w:rsidR="001D452A">
              <w:rPr>
                <w:lang w:val="en-US"/>
              </w:rPr>
              <w:t>notify the EAS about ACR selection for a given AC and UE ID is unspecified and not aligned to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2A8EF" w:rsidR="001E41F3" w:rsidRDefault="00816FF9" w:rsidP="00310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8.6.5.1, 8.6.5.2.3, 8.6.5.2.6, (new) </w:t>
            </w:r>
            <w:r w:rsidR="006C617C">
              <w:rPr>
                <w:noProof/>
              </w:rPr>
              <w:t>8.6.5.2.12, 8.6.5.3.3, 8.6.7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2E2F40" w:rsidR="001E41F3" w:rsidRDefault="001E41F3" w:rsidP="001D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009E369" w14:textId="77777777" w:rsidR="009526E4" w:rsidRDefault="009526E4" w:rsidP="009526E4">
      <w:pPr>
        <w:pStyle w:val="Heading4"/>
        <w:rPr>
          <w:lang w:eastAsia="zh-CN"/>
        </w:rPr>
      </w:pPr>
      <w:bookmarkStart w:id="2" w:name="_Toc85734444"/>
      <w:bookmarkStart w:id="3" w:name="_Toc89431743"/>
      <w:bookmarkStart w:id="4" w:name="_Toc97042555"/>
      <w:bookmarkStart w:id="5" w:name="_Toc97045699"/>
      <w:bookmarkStart w:id="6" w:name="_Toc97155444"/>
      <w:bookmarkStart w:id="7" w:name="_Toc101521584"/>
      <w:bookmarkStart w:id="8" w:name="_Toc129169779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66621F7" w14:textId="77777777" w:rsidR="009526E4" w:rsidRDefault="009526E4" w:rsidP="009526E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3731CD02" w14:textId="77777777" w:rsidR="009526E4" w:rsidRDefault="009526E4" w:rsidP="009526E4">
      <w:r>
        <w:t xml:space="preserve">Table 8.6.5.1-1 specifies the data types defined </w:t>
      </w:r>
      <w:r w:rsidRPr="00FF31D1">
        <w:t xml:space="preserve">specifically </w:t>
      </w:r>
      <w:r>
        <w:t xml:space="preserve">for the Eees_ACRManagementEvent </w:t>
      </w:r>
      <w:r w:rsidRPr="00FF31D1">
        <w:t>API</w:t>
      </w:r>
      <w:r>
        <w:t xml:space="preserve"> service.</w:t>
      </w:r>
    </w:p>
    <w:p w14:paraId="0C929C1F" w14:textId="77777777" w:rsidR="009526E4" w:rsidRDefault="009526E4" w:rsidP="009526E4">
      <w:pPr>
        <w:pStyle w:val="TH"/>
      </w:pPr>
      <w:r>
        <w:t xml:space="preserve">Table 8.6.5.1-1: Eees_ACRManagementEvent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526E4" w14:paraId="5FBC8E70" w14:textId="77777777" w:rsidTr="00E23227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F7C154B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649DBC1" w14:textId="77777777" w:rsidR="009526E4" w:rsidRDefault="009526E4" w:rsidP="00E23227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5A80382E" w14:textId="77777777" w:rsidR="009526E4" w:rsidRDefault="009526E4" w:rsidP="00E23227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3F817FA" w14:textId="77777777" w:rsidR="009526E4" w:rsidRDefault="009526E4" w:rsidP="00E23227">
            <w:pPr>
              <w:pStyle w:val="TAH"/>
            </w:pPr>
            <w:r>
              <w:t>Applicability</w:t>
            </w:r>
          </w:p>
        </w:tc>
      </w:tr>
      <w:tr w:rsidR="009526E4" w:rsidRPr="00223C5D" w14:paraId="572B0F06" w14:textId="77777777" w:rsidTr="00E23227">
        <w:trPr>
          <w:jc w:val="center"/>
        </w:trPr>
        <w:tc>
          <w:tcPr>
            <w:tcW w:w="2868" w:type="dxa"/>
          </w:tcPr>
          <w:p w14:paraId="5FB13680" w14:textId="77777777" w:rsidR="009526E4" w:rsidRPr="00F36FED" w:rsidRDefault="009526E4" w:rsidP="00E23227">
            <w:pPr>
              <w:pStyle w:val="TAL"/>
              <w:rPr>
                <w:lang w:eastAsia="ja-JP"/>
              </w:rPr>
            </w:pPr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</w:p>
        </w:tc>
        <w:tc>
          <w:tcPr>
            <w:tcW w:w="1297" w:type="dxa"/>
          </w:tcPr>
          <w:p w14:paraId="2C84C835" w14:textId="77777777" w:rsidR="009526E4" w:rsidRPr="008575FC" w:rsidRDefault="009526E4" w:rsidP="00E23227">
            <w:pPr>
              <w:pStyle w:val="TAL"/>
            </w:pPr>
            <w:r>
              <w:rPr>
                <w:rFonts w:eastAsia="MS Mincho"/>
              </w:rPr>
              <w:t>8.6.5.3.6</w:t>
            </w:r>
          </w:p>
        </w:tc>
        <w:tc>
          <w:tcPr>
            <w:tcW w:w="2887" w:type="dxa"/>
          </w:tcPr>
          <w:p w14:paraId="7D016ED2" w14:textId="77777777" w:rsidR="009526E4" w:rsidRDefault="009526E4" w:rsidP="00E23227">
            <w:pPr>
              <w:pStyle w:val="TAL"/>
            </w:pPr>
            <w:r>
              <w:t>Represents the reason for ACR Management subscription failure for an event.</w:t>
            </w:r>
          </w:p>
        </w:tc>
        <w:tc>
          <w:tcPr>
            <w:tcW w:w="2725" w:type="dxa"/>
          </w:tcPr>
          <w:p w14:paraId="3B0558C3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037BC8AB" w14:textId="77777777" w:rsidTr="00E23227">
        <w:trPr>
          <w:jc w:val="center"/>
        </w:trPr>
        <w:tc>
          <w:tcPr>
            <w:tcW w:w="2868" w:type="dxa"/>
          </w:tcPr>
          <w:p w14:paraId="29EC3F62" w14:textId="77777777" w:rsidR="009526E4" w:rsidRDefault="009526E4" w:rsidP="00E23227">
            <w:pPr>
              <w:pStyle w:val="TAL"/>
              <w:rPr>
                <w:lang w:eastAsia="ja-JP"/>
              </w:rPr>
            </w:pPr>
            <w:r w:rsidRPr="00F36FED">
              <w:rPr>
                <w:lang w:eastAsia="ja-JP"/>
              </w:rPr>
              <w:t>AcrMgntEventFilter</w:t>
            </w:r>
          </w:p>
        </w:tc>
        <w:tc>
          <w:tcPr>
            <w:tcW w:w="1297" w:type="dxa"/>
          </w:tcPr>
          <w:p w14:paraId="67486326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5F108CC2" w14:textId="77777777" w:rsidR="009526E4" w:rsidRPr="0034210A" w:rsidRDefault="009526E4" w:rsidP="00E23227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18F4D428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1362E06F" w14:textId="77777777" w:rsidTr="00E23227">
        <w:trPr>
          <w:jc w:val="center"/>
        </w:trPr>
        <w:tc>
          <w:tcPr>
            <w:tcW w:w="2868" w:type="dxa"/>
          </w:tcPr>
          <w:p w14:paraId="3ECDFC32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AcrMgntEventsSubscription</w:t>
            </w:r>
          </w:p>
        </w:tc>
        <w:tc>
          <w:tcPr>
            <w:tcW w:w="1297" w:type="dxa"/>
          </w:tcPr>
          <w:p w14:paraId="7F50ED37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5EA95C20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22402F4A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535B2A57" w14:textId="77777777" w:rsidTr="00E23227">
        <w:trPr>
          <w:jc w:val="center"/>
        </w:trPr>
        <w:tc>
          <w:tcPr>
            <w:tcW w:w="2868" w:type="dxa"/>
          </w:tcPr>
          <w:p w14:paraId="5348BECA" w14:textId="77777777" w:rsidR="009526E4" w:rsidRDefault="009526E4" w:rsidP="00E23227">
            <w:pPr>
              <w:pStyle w:val="TAL"/>
            </w:pPr>
            <w:r>
              <w:t>AcrMgnt</w:t>
            </w:r>
            <w:r w:rsidRPr="001E0D95">
              <w:t>Event</w:t>
            </w:r>
            <w:r>
              <w:t>Subsc</w:t>
            </w:r>
          </w:p>
        </w:tc>
        <w:tc>
          <w:tcPr>
            <w:tcW w:w="1297" w:type="dxa"/>
          </w:tcPr>
          <w:p w14:paraId="28CC3BA1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3E1846B6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445D88F0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106E14B7" w14:textId="77777777" w:rsidTr="00E23227">
        <w:trPr>
          <w:jc w:val="center"/>
        </w:trPr>
        <w:tc>
          <w:tcPr>
            <w:tcW w:w="2868" w:type="dxa"/>
          </w:tcPr>
          <w:p w14:paraId="6B742C8F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AcrMgntEventsSubscriptionPatch</w:t>
            </w:r>
          </w:p>
        </w:tc>
        <w:tc>
          <w:tcPr>
            <w:tcW w:w="1297" w:type="dxa"/>
          </w:tcPr>
          <w:p w14:paraId="62DE6BCC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09DA6913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1AFDA9F6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4916DB6D" w14:textId="77777777" w:rsidTr="00E23227">
        <w:trPr>
          <w:jc w:val="center"/>
        </w:trPr>
        <w:tc>
          <w:tcPr>
            <w:tcW w:w="2868" w:type="dxa"/>
          </w:tcPr>
          <w:p w14:paraId="6A1D7BDB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</w:p>
        </w:tc>
        <w:tc>
          <w:tcPr>
            <w:tcW w:w="1297" w:type="dxa"/>
          </w:tcPr>
          <w:p w14:paraId="0825766D" w14:textId="77777777" w:rsidR="009526E4" w:rsidRPr="008575FC" w:rsidRDefault="009526E4" w:rsidP="00E23227">
            <w:pPr>
              <w:pStyle w:val="TAL"/>
            </w:pPr>
            <w:r w:rsidRPr="008575FC">
              <w:t>8.</w:t>
            </w:r>
            <w:r>
              <w:t>6</w:t>
            </w:r>
            <w:r w:rsidRPr="008575FC">
              <w:t>5.2.</w:t>
            </w:r>
            <w:r>
              <w:t>5</w:t>
            </w:r>
          </w:p>
        </w:tc>
        <w:tc>
          <w:tcPr>
            <w:tcW w:w="2887" w:type="dxa"/>
          </w:tcPr>
          <w:p w14:paraId="203CDC5C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59DE8811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70FF46D4" w14:textId="77777777" w:rsidTr="00E23227">
        <w:trPr>
          <w:jc w:val="center"/>
        </w:trPr>
        <w:tc>
          <w:tcPr>
            <w:tcW w:w="2868" w:type="dxa"/>
          </w:tcPr>
          <w:p w14:paraId="0CECC9FB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t>AcrMgntEventReport</w:t>
            </w:r>
          </w:p>
        </w:tc>
        <w:tc>
          <w:tcPr>
            <w:tcW w:w="1297" w:type="dxa"/>
          </w:tcPr>
          <w:p w14:paraId="730D4C71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603A75F9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3DCCB317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1233E2F0" w14:textId="77777777" w:rsidTr="00E23227">
        <w:trPr>
          <w:jc w:val="center"/>
        </w:trPr>
        <w:tc>
          <w:tcPr>
            <w:tcW w:w="2868" w:type="dxa"/>
          </w:tcPr>
          <w:p w14:paraId="0C4D2C2E" w14:textId="77777777" w:rsidR="009526E4" w:rsidRDefault="009526E4" w:rsidP="00E23227">
            <w:pPr>
              <w:pStyle w:val="TAL"/>
            </w:pPr>
            <w:r>
              <w:t>ActStatus</w:t>
            </w:r>
          </w:p>
        </w:tc>
        <w:tc>
          <w:tcPr>
            <w:tcW w:w="1297" w:type="dxa"/>
          </w:tcPr>
          <w:p w14:paraId="07A48940" w14:textId="77777777" w:rsidR="009526E4" w:rsidRPr="008575FC" w:rsidRDefault="009526E4" w:rsidP="00E23227">
            <w:pPr>
              <w:pStyle w:val="TAL"/>
            </w:pPr>
            <w:r>
              <w:t>8.6.5.3.5</w:t>
            </w:r>
          </w:p>
        </w:tc>
        <w:tc>
          <w:tcPr>
            <w:tcW w:w="2887" w:type="dxa"/>
          </w:tcPr>
          <w:p w14:paraId="4E3219FE" w14:textId="77777777" w:rsidR="009526E4" w:rsidRPr="0034210A" w:rsidRDefault="009526E4" w:rsidP="00E23227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731BF286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731ACA84" w14:textId="77777777" w:rsidTr="00E23227">
        <w:trPr>
          <w:jc w:val="center"/>
        </w:trPr>
        <w:tc>
          <w:tcPr>
            <w:tcW w:w="2868" w:type="dxa"/>
          </w:tcPr>
          <w:p w14:paraId="6B95C629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AvailabilityNotif</w:t>
            </w:r>
          </w:p>
        </w:tc>
        <w:tc>
          <w:tcPr>
            <w:tcW w:w="1297" w:type="dxa"/>
          </w:tcPr>
          <w:p w14:paraId="6BDFFCD7" w14:textId="77777777" w:rsidR="009526E4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11</w:t>
            </w:r>
          </w:p>
        </w:tc>
        <w:tc>
          <w:tcPr>
            <w:tcW w:w="2887" w:type="dxa"/>
          </w:tcPr>
          <w:p w14:paraId="0AF3BE51" w14:textId="77777777" w:rsidR="009526E4" w:rsidRDefault="009526E4" w:rsidP="00E23227">
            <w:pPr>
              <w:pStyle w:val="TAL"/>
            </w:pPr>
            <w:r>
              <w:t xml:space="preserve">Represents the availability information of </w:t>
            </w:r>
            <w:r>
              <w:rPr>
                <w:lang w:val="en-US" w:eastAsia="ja-JP"/>
              </w:rPr>
              <w:t>user plane path management events monitoring via the 3GPP 5GC network.</w:t>
            </w:r>
          </w:p>
        </w:tc>
        <w:tc>
          <w:tcPr>
            <w:tcW w:w="2725" w:type="dxa"/>
          </w:tcPr>
          <w:p w14:paraId="43D8E6CB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517EAF65" w14:textId="77777777" w:rsidTr="00E23227">
        <w:trPr>
          <w:jc w:val="center"/>
        </w:trPr>
        <w:tc>
          <w:tcPr>
            <w:tcW w:w="2868" w:type="dxa"/>
          </w:tcPr>
          <w:p w14:paraId="65D822CF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AvailabilityStatus</w:t>
            </w:r>
          </w:p>
        </w:tc>
        <w:tc>
          <w:tcPr>
            <w:tcW w:w="1297" w:type="dxa"/>
          </w:tcPr>
          <w:p w14:paraId="2FBC5EF4" w14:textId="77777777" w:rsidR="009526E4" w:rsidRDefault="009526E4" w:rsidP="00E23227">
            <w:pPr>
              <w:pStyle w:val="TAL"/>
            </w:pPr>
            <w:r>
              <w:t>8.6.5.3.7</w:t>
            </w:r>
          </w:p>
        </w:tc>
        <w:tc>
          <w:tcPr>
            <w:tcW w:w="2887" w:type="dxa"/>
          </w:tcPr>
          <w:p w14:paraId="689384DD" w14:textId="77777777" w:rsidR="009526E4" w:rsidRDefault="009526E4" w:rsidP="00E23227">
            <w:pPr>
              <w:pStyle w:val="TAL"/>
            </w:pPr>
            <w:r>
              <w:t>Represents the availability status.</w:t>
            </w:r>
          </w:p>
        </w:tc>
        <w:tc>
          <w:tcPr>
            <w:tcW w:w="2725" w:type="dxa"/>
          </w:tcPr>
          <w:p w14:paraId="7E5D0466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02E4F828" w14:textId="77777777" w:rsidTr="00E23227">
        <w:trPr>
          <w:jc w:val="center"/>
        </w:trPr>
        <w:tc>
          <w:tcPr>
            <w:tcW w:w="2868" w:type="dxa"/>
          </w:tcPr>
          <w:p w14:paraId="041B96BA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t>FailureAcrMgntEventInfo</w:t>
            </w:r>
          </w:p>
        </w:tc>
        <w:tc>
          <w:tcPr>
            <w:tcW w:w="1297" w:type="dxa"/>
          </w:tcPr>
          <w:p w14:paraId="317219AA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014F5C2A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5C8F5CB8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4CA28B9C" w14:textId="77777777" w:rsidTr="00E23227">
        <w:trPr>
          <w:jc w:val="center"/>
        </w:trPr>
        <w:tc>
          <w:tcPr>
            <w:tcW w:w="2868" w:type="dxa"/>
          </w:tcPr>
          <w:p w14:paraId="2510D865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AcrMgntEvent</w:t>
            </w:r>
          </w:p>
        </w:tc>
        <w:tc>
          <w:tcPr>
            <w:tcW w:w="1297" w:type="dxa"/>
          </w:tcPr>
          <w:p w14:paraId="124A6793" w14:textId="77777777" w:rsidR="009526E4" w:rsidRPr="008575FC" w:rsidRDefault="009526E4" w:rsidP="00E23227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4B742474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41A75CDE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497DE253" w14:textId="77777777" w:rsidTr="00E23227">
        <w:trPr>
          <w:jc w:val="center"/>
        </w:trPr>
        <w:tc>
          <w:tcPr>
            <w:tcW w:w="2868" w:type="dxa"/>
          </w:tcPr>
          <w:p w14:paraId="12D2CD25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IndtUeI</w:t>
            </w:r>
            <w:r w:rsidRPr="004A27E8">
              <w:rPr>
                <w:rFonts w:hint="eastAsia"/>
                <w:lang w:eastAsia="zh-CN"/>
              </w:rPr>
              <w:t>dentification</w:t>
            </w:r>
          </w:p>
        </w:tc>
        <w:tc>
          <w:tcPr>
            <w:tcW w:w="1297" w:type="dxa"/>
          </w:tcPr>
          <w:p w14:paraId="3C14C661" w14:textId="77777777" w:rsidR="009526E4" w:rsidRPr="008575FC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.6.5.2.10</w:t>
            </w:r>
          </w:p>
        </w:tc>
        <w:tc>
          <w:tcPr>
            <w:tcW w:w="2887" w:type="dxa"/>
          </w:tcPr>
          <w:p w14:paraId="040B4B16" w14:textId="77777777" w:rsidR="009526E4" w:rsidRPr="0034210A" w:rsidRDefault="009526E4" w:rsidP="00E23227">
            <w:pPr>
              <w:pStyle w:val="TAL"/>
            </w:pPr>
            <w:r>
              <w:t>Contains individual UE identification information.</w:t>
            </w:r>
          </w:p>
        </w:tc>
        <w:tc>
          <w:tcPr>
            <w:tcW w:w="2725" w:type="dxa"/>
          </w:tcPr>
          <w:p w14:paraId="404C4849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64464008" w14:textId="77777777" w:rsidTr="00E23227">
        <w:trPr>
          <w:jc w:val="center"/>
          <w:ins w:id="9" w:author="Samsung" w:date="2023-04-10T12:40:00Z"/>
        </w:trPr>
        <w:tc>
          <w:tcPr>
            <w:tcW w:w="2868" w:type="dxa"/>
          </w:tcPr>
          <w:p w14:paraId="7D6060C4" w14:textId="77777777" w:rsidR="009526E4" w:rsidRDefault="009526E4" w:rsidP="00E23227">
            <w:pPr>
              <w:pStyle w:val="TAL"/>
              <w:rPr>
                <w:ins w:id="10" w:author="Samsung" w:date="2023-04-10T12:40:00Z"/>
                <w:lang w:eastAsia="zh-CN"/>
              </w:rPr>
            </w:pPr>
            <w:ins w:id="11" w:author="Samsung" w:date="2023-04-10T12:40:00Z">
              <w:r>
                <w:rPr>
                  <w:lang w:eastAsia="zh-CN"/>
                </w:rPr>
                <w:t>SelectedACRScenarios</w:t>
              </w:r>
            </w:ins>
          </w:p>
        </w:tc>
        <w:tc>
          <w:tcPr>
            <w:tcW w:w="1297" w:type="dxa"/>
          </w:tcPr>
          <w:p w14:paraId="756D3E81" w14:textId="77777777" w:rsidR="009526E4" w:rsidRDefault="009526E4" w:rsidP="00E23227">
            <w:pPr>
              <w:pStyle w:val="TAL"/>
              <w:rPr>
                <w:ins w:id="12" w:author="Samsung" w:date="2023-04-10T12:40:00Z"/>
                <w:lang w:eastAsia="zh-CN"/>
              </w:rPr>
            </w:pPr>
            <w:ins w:id="13" w:author="Samsung" w:date="2023-04-10T12:40:00Z">
              <w:r>
                <w:rPr>
                  <w:lang w:eastAsia="zh-CN"/>
                </w:rPr>
                <w:t>8.6.5.2.12</w:t>
              </w:r>
            </w:ins>
          </w:p>
        </w:tc>
        <w:tc>
          <w:tcPr>
            <w:tcW w:w="2887" w:type="dxa"/>
          </w:tcPr>
          <w:p w14:paraId="7B03CC14" w14:textId="77777777" w:rsidR="009526E4" w:rsidRDefault="009526E4" w:rsidP="00E23227">
            <w:pPr>
              <w:pStyle w:val="TAL"/>
              <w:rPr>
                <w:ins w:id="14" w:author="Samsung" w:date="2023-04-10T12:40:00Z"/>
              </w:rPr>
            </w:pPr>
            <w:ins w:id="15" w:author="Samsung" w:date="2023-04-10T12:40:00Z">
              <w:r>
                <w:t xml:space="preserve">Contains the selected </w:t>
              </w:r>
            </w:ins>
            <w:ins w:id="16" w:author="Samsung" w:date="2023-04-10T12:41:00Z">
              <w:r>
                <w:t>ACR scenarios applicable for a given AC and UE identifiers.</w:t>
              </w:r>
            </w:ins>
          </w:p>
        </w:tc>
        <w:tc>
          <w:tcPr>
            <w:tcW w:w="2725" w:type="dxa"/>
          </w:tcPr>
          <w:p w14:paraId="5BB906C9" w14:textId="4C499035" w:rsidR="009526E4" w:rsidRPr="0034210A" w:rsidRDefault="009526E4" w:rsidP="00E23227">
            <w:pPr>
              <w:pStyle w:val="TAL"/>
              <w:rPr>
                <w:ins w:id="17" w:author="Samsung" w:date="2023-04-10T12:40:00Z"/>
              </w:rPr>
            </w:pPr>
            <w:ins w:id="18" w:author="Samsung" w:date="2023-04-10T12:41:00Z">
              <w:r>
                <w:rPr>
                  <w:rFonts w:cs="Arial"/>
                  <w:szCs w:val="18"/>
                </w:rPr>
                <w:t>Edge</w:t>
              </w:r>
            </w:ins>
            <w:ins w:id="19" w:author="Huawei [Abdessamad] 2023-04 r1" w:date="2023-04-21T03:18:00Z">
              <w:r w:rsidR="008336FF">
                <w:rPr>
                  <w:rFonts w:cs="Arial"/>
                  <w:szCs w:val="18"/>
                </w:rPr>
                <w:t>App_</w:t>
              </w:r>
            </w:ins>
            <w:ins w:id="20" w:author="Samsung" w:date="2023-04-10T12:41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526E4" w:rsidRPr="00223C5D" w14:paraId="70DDB921" w14:textId="77777777" w:rsidTr="00E23227">
        <w:trPr>
          <w:jc w:val="center"/>
        </w:trPr>
        <w:tc>
          <w:tcPr>
            <w:tcW w:w="2868" w:type="dxa"/>
          </w:tcPr>
          <w:p w14:paraId="76136C23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</w:p>
        </w:tc>
        <w:tc>
          <w:tcPr>
            <w:tcW w:w="1297" w:type="dxa"/>
          </w:tcPr>
          <w:p w14:paraId="622876DF" w14:textId="77777777" w:rsidR="009526E4" w:rsidRPr="008575FC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.6.5.2.8</w:t>
            </w:r>
          </w:p>
        </w:tc>
        <w:tc>
          <w:tcPr>
            <w:tcW w:w="2887" w:type="dxa"/>
          </w:tcPr>
          <w:p w14:paraId="4565221A" w14:textId="77777777" w:rsidR="009526E4" w:rsidRPr="0034210A" w:rsidRDefault="009526E4" w:rsidP="00E23227">
            <w:pPr>
              <w:pStyle w:val="TAL"/>
            </w:pPr>
            <w:r>
              <w:t>Contains target UE(s) identification information.</w:t>
            </w:r>
          </w:p>
        </w:tc>
        <w:tc>
          <w:tcPr>
            <w:tcW w:w="2725" w:type="dxa"/>
          </w:tcPr>
          <w:p w14:paraId="53DA1829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2FFEEE35" w14:textId="77777777" w:rsidTr="00E23227">
        <w:trPr>
          <w:jc w:val="center"/>
        </w:trPr>
        <w:tc>
          <w:tcPr>
            <w:tcW w:w="2868" w:type="dxa"/>
          </w:tcPr>
          <w:p w14:paraId="051417D6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</w:p>
        </w:tc>
        <w:tc>
          <w:tcPr>
            <w:tcW w:w="1297" w:type="dxa"/>
          </w:tcPr>
          <w:p w14:paraId="6EE30F22" w14:textId="77777777" w:rsidR="009526E4" w:rsidRPr="008575FC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.6.5.2.9</w:t>
            </w:r>
          </w:p>
        </w:tc>
        <w:tc>
          <w:tcPr>
            <w:tcW w:w="2887" w:type="dxa"/>
          </w:tcPr>
          <w:p w14:paraId="17C87381" w14:textId="77777777" w:rsidR="009526E4" w:rsidRPr="0034210A" w:rsidRDefault="009526E4" w:rsidP="00E23227">
            <w:pPr>
              <w:pStyle w:val="TAL"/>
            </w:pPr>
            <w:r>
              <w:t>Contains user plane path change information.</w:t>
            </w:r>
          </w:p>
        </w:tc>
        <w:tc>
          <w:tcPr>
            <w:tcW w:w="2725" w:type="dxa"/>
          </w:tcPr>
          <w:p w14:paraId="0003E1ED" w14:textId="77777777" w:rsidR="009526E4" w:rsidRPr="0034210A" w:rsidRDefault="009526E4" w:rsidP="00E23227">
            <w:pPr>
              <w:pStyle w:val="TAL"/>
            </w:pPr>
          </w:p>
        </w:tc>
      </w:tr>
    </w:tbl>
    <w:p w14:paraId="62052811" w14:textId="77777777" w:rsidR="009526E4" w:rsidRDefault="009526E4" w:rsidP="009526E4"/>
    <w:p w14:paraId="78AB68ED" w14:textId="202A16A5" w:rsidR="00F26E9A" w:rsidRPr="00450125" w:rsidRDefault="00F26E9A" w:rsidP="00F26E9A">
      <w:pPr>
        <w:pStyle w:val="EditorsNote"/>
        <w:rPr>
          <w:ins w:id="21" w:author="Huawei [Abdessamad] 2023-04 r1" w:date="2023-04-21T03:25:00Z"/>
        </w:rPr>
      </w:pPr>
      <w:ins w:id="22" w:author="Huawei [Abdessamad] 2023-04 r1" w:date="2023-04-21T03:25:00Z">
        <w:r w:rsidRPr="00450125">
          <w:t>Editor's Note:</w:t>
        </w:r>
        <w:r w:rsidRPr="00450125">
          <w:tab/>
        </w:r>
        <w:r>
          <w:t xml:space="preserve">The definition of the </w:t>
        </w:r>
        <w:r>
          <w:rPr>
            <w:lang w:eastAsia="zh-CN"/>
          </w:rPr>
          <w:t>SelectedACRScenarios</w:t>
        </w:r>
        <w:r>
          <w:rPr>
            <w:lang w:eastAsia="ja-JP"/>
          </w:rPr>
          <w:t xml:space="preserve"> data type </w:t>
        </w:r>
        <w:r>
          <w:t>is FFS and pending stage 2 progress</w:t>
        </w:r>
        <w:r w:rsidRPr="00450125">
          <w:t>.</w:t>
        </w:r>
      </w:ins>
    </w:p>
    <w:p w14:paraId="7ADF0068" w14:textId="77777777" w:rsidR="009526E4" w:rsidRDefault="009526E4" w:rsidP="009526E4">
      <w:r>
        <w:t xml:space="preserve">Table 8.6.5.1-2 specifies data types re-used by the Eees_ACRManagementEvent API service. </w:t>
      </w:r>
    </w:p>
    <w:p w14:paraId="581F9169" w14:textId="77777777" w:rsidR="009526E4" w:rsidRDefault="009526E4" w:rsidP="009526E4">
      <w:pPr>
        <w:pStyle w:val="TH"/>
      </w:pPr>
      <w:r>
        <w:lastRenderedPageBreak/>
        <w:t>Table 8.6.5.1-2: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9526E4" w:rsidRPr="00960B91" w14:paraId="5EEA9CBF" w14:textId="77777777" w:rsidTr="00E23227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4E1A5E42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649EE024" w14:textId="77777777" w:rsidR="009526E4" w:rsidRDefault="009526E4" w:rsidP="00E23227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3E09C0EF" w14:textId="77777777" w:rsidR="009526E4" w:rsidRDefault="009526E4" w:rsidP="00E23227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173B7455" w14:textId="77777777" w:rsidR="009526E4" w:rsidRDefault="009526E4" w:rsidP="00E23227">
            <w:pPr>
              <w:pStyle w:val="TAH"/>
            </w:pPr>
            <w:r>
              <w:t>Applicability</w:t>
            </w:r>
          </w:p>
        </w:tc>
      </w:tr>
      <w:tr w:rsidR="009526E4" w:rsidRPr="001E0D95" w14:paraId="1F1166D9" w14:textId="77777777" w:rsidTr="00E23227">
        <w:trPr>
          <w:jc w:val="center"/>
          <w:ins w:id="23" w:author="Samsung" w:date="2023-04-10T12:39:00Z"/>
        </w:trPr>
        <w:tc>
          <w:tcPr>
            <w:tcW w:w="2151" w:type="dxa"/>
            <w:shd w:val="clear" w:color="auto" w:fill="auto"/>
          </w:tcPr>
          <w:p w14:paraId="698C2A3E" w14:textId="77777777" w:rsidR="009526E4" w:rsidRDefault="009526E4" w:rsidP="00E23227">
            <w:pPr>
              <w:pStyle w:val="TAL"/>
              <w:rPr>
                <w:ins w:id="24" w:author="Samsung" w:date="2023-04-10T12:39:00Z"/>
              </w:rPr>
            </w:pPr>
            <w:ins w:id="25" w:author="Samsung" w:date="2023-04-10T12:39:00Z">
              <w:r>
                <w:t>ACRScenario</w:t>
              </w:r>
            </w:ins>
          </w:p>
        </w:tc>
        <w:tc>
          <w:tcPr>
            <w:tcW w:w="2378" w:type="dxa"/>
            <w:shd w:val="clear" w:color="auto" w:fill="auto"/>
          </w:tcPr>
          <w:p w14:paraId="413D8B14" w14:textId="77777777" w:rsidR="009526E4" w:rsidRDefault="009526E4" w:rsidP="00E23227">
            <w:pPr>
              <w:pStyle w:val="TAL"/>
              <w:rPr>
                <w:ins w:id="26" w:author="Samsung" w:date="2023-04-10T12:39:00Z"/>
              </w:rPr>
            </w:pPr>
            <w:ins w:id="27" w:author="Samsung" w:date="2023-04-10T12:39:00Z">
              <w:r>
                <w:t>9.1.5.3.3</w:t>
              </w:r>
            </w:ins>
          </w:p>
        </w:tc>
        <w:tc>
          <w:tcPr>
            <w:tcW w:w="2731" w:type="dxa"/>
            <w:shd w:val="clear" w:color="auto" w:fill="auto"/>
          </w:tcPr>
          <w:p w14:paraId="710D5016" w14:textId="77777777" w:rsidR="009526E4" w:rsidRDefault="009526E4" w:rsidP="00E23227">
            <w:pPr>
              <w:pStyle w:val="TAL"/>
              <w:rPr>
                <w:ins w:id="28" w:author="Samsung" w:date="2023-04-10T12:39:00Z"/>
              </w:rPr>
            </w:pPr>
            <w:ins w:id="29" w:author="Samsung" w:date="2023-04-10T12:39:00Z">
              <w:r>
                <w:rPr>
                  <w:rFonts w:cs="Arial"/>
                  <w:szCs w:val="18"/>
                </w:rPr>
                <w:t>To represent the selected ACR scenarios in ACR_SELECTION event.</w:t>
              </w:r>
            </w:ins>
          </w:p>
        </w:tc>
        <w:tc>
          <w:tcPr>
            <w:tcW w:w="2517" w:type="dxa"/>
            <w:shd w:val="clear" w:color="auto" w:fill="auto"/>
          </w:tcPr>
          <w:p w14:paraId="26C64352" w14:textId="2AE53B01" w:rsidR="009526E4" w:rsidRPr="001E0D95" w:rsidRDefault="009526E4" w:rsidP="00E23227">
            <w:pPr>
              <w:pStyle w:val="TAL"/>
              <w:rPr>
                <w:ins w:id="30" w:author="Samsung" w:date="2023-04-10T12:39:00Z"/>
              </w:rPr>
            </w:pPr>
            <w:ins w:id="31" w:author="Samsung" w:date="2023-04-10T12:39:00Z">
              <w:r>
                <w:rPr>
                  <w:rFonts w:cs="Arial"/>
                  <w:szCs w:val="18"/>
                </w:rPr>
                <w:t>Edge</w:t>
              </w:r>
            </w:ins>
            <w:ins w:id="32" w:author="Huawei [Abdessamad] 2023-04 r1" w:date="2023-04-21T03:24:00Z">
              <w:r w:rsidR="00F26E9A">
                <w:rPr>
                  <w:rFonts w:cs="Arial"/>
                  <w:szCs w:val="18"/>
                </w:rPr>
                <w:t>App_</w:t>
              </w:r>
            </w:ins>
            <w:ins w:id="33" w:author="Samsung" w:date="2023-04-10T12:39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526E4" w:rsidRPr="001E0D95" w14:paraId="75D822A5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9A3664D" w14:textId="77777777" w:rsidR="009526E4" w:rsidRPr="00DC49BF" w:rsidRDefault="009526E4" w:rsidP="00E23227">
            <w:pPr>
              <w:pStyle w:val="TAL"/>
            </w:pPr>
            <w:r>
              <w:t>EasCharacteristics</w:t>
            </w:r>
          </w:p>
        </w:tc>
        <w:tc>
          <w:tcPr>
            <w:tcW w:w="2378" w:type="dxa"/>
            <w:shd w:val="clear" w:color="auto" w:fill="auto"/>
          </w:tcPr>
          <w:p w14:paraId="0C987F27" w14:textId="77777777" w:rsidR="009526E4" w:rsidRDefault="009526E4" w:rsidP="00E23227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152B34A" w14:textId="77777777" w:rsidR="009526E4" w:rsidRPr="001E0D95" w:rsidRDefault="009526E4" w:rsidP="00E23227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CB4F998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6F1CF5B6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FB5F977" w14:textId="77777777" w:rsidR="009526E4" w:rsidRPr="001E0D95" w:rsidRDefault="009526E4" w:rsidP="00E23227">
            <w:pPr>
              <w:pStyle w:val="TAL"/>
            </w:pPr>
            <w:r w:rsidRPr="00DC49BF">
              <w:t>DateTime</w:t>
            </w:r>
          </w:p>
        </w:tc>
        <w:tc>
          <w:tcPr>
            <w:tcW w:w="2378" w:type="dxa"/>
            <w:shd w:val="clear" w:color="auto" w:fill="auto"/>
          </w:tcPr>
          <w:p w14:paraId="03304F3B" w14:textId="77777777" w:rsidR="009526E4" w:rsidRPr="001E0D95" w:rsidRDefault="009526E4" w:rsidP="00E23227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F5C4DCB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432149E7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D1FDB66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50B3C4E" w14:textId="77777777" w:rsidR="009526E4" w:rsidRPr="00DC49BF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Dnai</w:t>
            </w:r>
          </w:p>
        </w:tc>
        <w:tc>
          <w:tcPr>
            <w:tcW w:w="2378" w:type="dxa"/>
            <w:shd w:val="clear" w:color="auto" w:fill="auto"/>
          </w:tcPr>
          <w:p w14:paraId="5B155978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5D164854" w14:textId="77777777" w:rsidR="009526E4" w:rsidRPr="001E0D95" w:rsidRDefault="009526E4" w:rsidP="00E2322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2517" w:type="dxa"/>
            <w:shd w:val="clear" w:color="auto" w:fill="auto"/>
          </w:tcPr>
          <w:p w14:paraId="3AE1A265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5314BE08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A30C8AC" w14:textId="77777777" w:rsidR="009526E4" w:rsidRPr="001E0D95" w:rsidRDefault="009526E4" w:rsidP="00E23227">
            <w:pPr>
              <w:pStyle w:val="TAL"/>
            </w:pPr>
            <w:r>
              <w:t>DnaiChangeType</w:t>
            </w:r>
          </w:p>
        </w:tc>
        <w:tc>
          <w:tcPr>
            <w:tcW w:w="2378" w:type="dxa"/>
            <w:shd w:val="clear" w:color="auto" w:fill="auto"/>
          </w:tcPr>
          <w:p w14:paraId="4C8F489F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FE1E94F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08C0449C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0C7BDFD1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5DCB1CEF" w14:textId="77777777" w:rsidR="009526E4" w:rsidRDefault="009526E4" w:rsidP="00E23227">
            <w:pPr>
              <w:pStyle w:val="TAL"/>
            </w:pPr>
            <w:r w:rsidRPr="00F11966">
              <w:t>DnaiChangeTypeRm</w:t>
            </w:r>
          </w:p>
        </w:tc>
        <w:tc>
          <w:tcPr>
            <w:tcW w:w="2378" w:type="dxa"/>
            <w:shd w:val="clear" w:color="auto" w:fill="auto"/>
          </w:tcPr>
          <w:p w14:paraId="5421E978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40688F8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9C16CE7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857CE6" w14:paraId="05425BF7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07461F2F" w14:textId="77777777" w:rsidR="009526E4" w:rsidRPr="001E0D95" w:rsidRDefault="009526E4" w:rsidP="00E23227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282701C7" w14:textId="77777777" w:rsidR="009526E4" w:rsidRPr="001E0D95" w:rsidDel="007876EC" w:rsidRDefault="009526E4" w:rsidP="00E23227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7B7BEF81" w14:textId="77777777" w:rsidR="009526E4" w:rsidRDefault="009526E4" w:rsidP="00E23227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5CA01B40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857CE6" w14:paraId="7DFD677D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5DCED3EB" w14:textId="77777777" w:rsidR="009526E4" w:rsidRDefault="009526E4" w:rsidP="00E23227">
            <w:pPr>
              <w:pStyle w:val="TAL"/>
            </w:pPr>
            <w:r w:rsidRPr="001E0D95">
              <w:t>ExternalGroupId</w:t>
            </w:r>
          </w:p>
        </w:tc>
        <w:tc>
          <w:tcPr>
            <w:tcW w:w="2378" w:type="dxa"/>
            <w:shd w:val="clear" w:color="auto" w:fill="auto"/>
          </w:tcPr>
          <w:p w14:paraId="62A4B942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463FF7A" w14:textId="77777777" w:rsidR="009526E4" w:rsidRPr="001E0D95" w:rsidRDefault="009526E4" w:rsidP="00E23227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B4CD7BD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857CE6" w14:paraId="5BBF2889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D783419" w14:textId="77777777" w:rsidR="009526E4" w:rsidRPr="001E0D95" w:rsidRDefault="009526E4" w:rsidP="00E23227">
            <w:pPr>
              <w:pStyle w:val="TAL"/>
            </w:pPr>
            <w:r w:rsidRPr="001E0D95">
              <w:t>ExternalId</w:t>
            </w:r>
          </w:p>
        </w:tc>
        <w:tc>
          <w:tcPr>
            <w:tcW w:w="2378" w:type="dxa"/>
            <w:shd w:val="clear" w:color="auto" w:fill="auto"/>
          </w:tcPr>
          <w:p w14:paraId="07738F82" w14:textId="77777777" w:rsidR="009526E4" w:rsidRPr="001E0D95" w:rsidRDefault="009526E4" w:rsidP="00E23227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77551B68" w14:textId="77777777" w:rsidR="009526E4" w:rsidRDefault="009526E4" w:rsidP="00E23227">
            <w:pPr>
              <w:pStyle w:val="TAL"/>
            </w:pPr>
            <w:r>
              <w:t>Represents an external identifier of a UE.</w:t>
            </w:r>
          </w:p>
        </w:tc>
        <w:tc>
          <w:tcPr>
            <w:tcW w:w="2517" w:type="dxa"/>
            <w:shd w:val="clear" w:color="auto" w:fill="auto"/>
          </w:tcPr>
          <w:p w14:paraId="170952EE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06FA4573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F82F2D3" w14:textId="77777777" w:rsidR="009526E4" w:rsidRPr="001E0D95" w:rsidRDefault="009526E4" w:rsidP="00E23227">
            <w:pPr>
              <w:pStyle w:val="TAL"/>
            </w:pPr>
            <w:r w:rsidRPr="001E0D95">
              <w:t>Gpsi</w:t>
            </w:r>
          </w:p>
        </w:tc>
        <w:tc>
          <w:tcPr>
            <w:tcW w:w="2378" w:type="dxa"/>
            <w:shd w:val="clear" w:color="auto" w:fill="auto"/>
          </w:tcPr>
          <w:p w14:paraId="6DAA676F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D4F04E9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B7C3497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10E4452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A46EFEB" w14:textId="77777777" w:rsidR="009526E4" w:rsidRPr="001E0D95" w:rsidRDefault="009526E4" w:rsidP="00E23227">
            <w:pPr>
              <w:pStyle w:val="TAL"/>
            </w:pPr>
            <w:r w:rsidRPr="001E0D95">
              <w:t>GroupId</w:t>
            </w:r>
          </w:p>
        </w:tc>
        <w:tc>
          <w:tcPr>
            <w:tcW w:w="2378" w:type="dxa"/>
            <w:shd w:val="clear" w:color="auto" w:fill="auto"/>
          </w:tcPr>
          <w:p w14:paraId="1E6EEB7B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04C90BF" w14:textId="77777777" w:rsidR="009526E4" w:rsidRPr="001E0D95" w:rsidRDefault="009526E4" w:rsidP="00E23227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3459B8AB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3E4EECDA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B5FF393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IpAddr</w:t>
            </w:r>
          </w:p>
        </w:tc>
        <w:tc>
          <w:tcPr>
            <w:tcW w:w="2378" w:type="dxa"/>
            <w:shd w:val="clear" w:color="auto" w:fill="auto"/>
          </w:tcPr>
          <w:p w14:paraId="3B103CEC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78FE0080" w14:textId="77777777" w:rsidR="009526E4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43661560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2F8DB049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4E12D07" w14:textId="77777777" w:rsidR="009526E4" w:rsidRDefault="009526E4" w:rsidP="00E23227">
            <w:pPr>
              <w:pStyle w:val="TAL"/>
              <w:rPr>
                <w:lang w:eastAsia="zh-CN"/>
              </w:rPr>
            </w:pPr>
            <w:r w:rsidRPr="001E0D95">
              <w:t>Ipv4Addr</w:t>
            </w:r>
          </w:p>
        </w:tc>
        <w:tc>
          <w:tcPr>
            <w:tcW w:w="2378" w:type="dxa"/>
            <w:shd w:val="clear" w:color="auto" w:fill="auto"/>
          </w:tcPr>
          <w:p w14:paraId="7D894A78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6FAD136" w14:textId="77777777" w:rsidR="009526E4" w:rsidRDefault="009526E4" w:rsidP="00E23227">
            <w:pPr>
              <w:pStyle w:val="TAL"/>
            </w:pPr>
            <w:r w:rsidRPr="001E0D95">
              <w:t>Identifying the IPv4 address of the UE.</w:t>
            </w:r>
          </w:p>
        </w:tc>
        <w:tc>
          <w:tcPr>
            <w:tcW w:w="2517" w:type="dxa"/>
            <w:shd w:val="clear" w:color="auto" w:fill="auto"/>
          </w:tcPr>
          <w:p w14:paraId="2F38C296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1C1985C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69B0B86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2378" w:type="dxa"/>
            <w:shd w:val="clear" w:color="auto" w:fill="auto"/>
          </w:tcPr>
          <w:p w14:paraId="3B9F7075" w14:textId="77777777" w:rsidR="009526E4" w:rsidRPr="001E0D95" w:rsidRDefault="009526E4" w:rsidP="00E23227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EAA09F3" w14:textId="77777777" w:rsidR="009526E4" w:rsidRDefault="009526E4" w:rsidP="00E2322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  <w:tc>
          <w:tcPr>
            <w:tcW w:w="2517" w:type="dxa"/>
            <w:shd w:val="clear" w:color="auto" w:fill="auto"/>
          </w:tcPr>
          <w:p w14:paraId="0C4C9A21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6E165574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2AFF005A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t>ReportingInformation</w:t>
            </w:r>
          </w:p>
        </w:tc>
        <w:tc>
          <w:tcPr>
            <w:tcW w:w="2378" w:type="dxa"/>
            <w:shd w:val="clear" w:color="auto" w:fill="auto"/>
          </w:tcPr>
          <w:p w14:paraId="13BD4B26" w14:textId="77777777" w:rsidR="009526E4" w:rsidRPr="001E0D95" w:rsidRDefault="009526E4" w:rsidP="00E23227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FF8AB19" w14:textId="77777777" w:rsidR="009526E4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61C8C40F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51E6A797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69D93375" w14:textId="77777777" w:rsidR="009526E4" w:rsidRDefault="009526E4" w:rsidP="00E23227">
            <w:pPr>
              <w:pStyle w:val="TAL"/>
            </w:pPr>
            <w:r>
              <w:t>RouteToLocation</w:t>
            </w:r>
          </w:p>
        </w:tc>
        <w:tc>
          <w:tcPr>
            <w:tcW w:w="2378" w:type="dxa"/>
            <w:shd w:val="clear" w:color="auto" w:fill="auto"/>
          </w:tcPr>
          <w:p w14:paraId="4C97F422" w14:textId="77777777" w:rsidR="009526E4" w:rsidRPr="001E0D95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7C7D9404" w14:textId="77777777" w:rsidR="009526E4" w:rsidRDefault="009526E4" w:rsidP="00E23227">
            <w:pPr>
              <w:pStyle w:val="TAL"/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  <w:tc>
          <w:tcPr>
            <w:tcW w:w="2517" w:type="dxa"/>
            <w:shd w:val="clear" w:color="auto" w:fill="auto"/>
          </w:tcPr>
          <w:p w14:paraId="78A44B38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115A01CE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18B83CA0" w14:textId="77777777" w:rsidR="009526E4" w:rsidRPr="001E0D95" w:rsidRDefault="009526E4" w:rsidP="00E23227">
            <w:pPr>
              <w:pStyle w:val="TAL"/>
            </w:pPr>
            <w:r w:rsidRPr="001E0D95">
              <w:t>SupportedFeatures</w:t>
            </w:r>
          </w:p>
        </w:tc>
        <w:tc>
          <w:tcPr>
            <w:tcW w:w="2378" w:type="dxa"/>
            <w:shd w:val="clear" w:color="auto" w:fill="auto"/>
          </w:tcPr>
          <w:p w14:paraId="6EFA87C2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C37222D" w14:textId="77777777" w:rsidR="009526E4" w:rsidRPr="001E0D95" w:rsidRDefault="009526E4" w:rsidP="00E23227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0A26E634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45F9638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503F60E" w14:textId="77777777" w:rsidR="009526E4" w:rsidRPr="001E0D95" w:rsidRDefault="009526E4" w:rsidP="00E23227">
            <w:pPr>
              <w:pStyle w:val="TAL"/>
            </w:pPr>
            <w:r w:rsidRPr="001E0D95">
              <w:t>TestNotification</w:t>
            </w:r>
          </w:p>
        </w:tc>
        <w:tc>
          <w:tcPr>
            <w:tcW w:w="2378" w:type="dxa"/>
            <w:shd w:val="clear" w:color="auto" w:fill="auto"/>
          </w:tcPr>
          <w:p w14:paraId="44035618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4F0ABCD8" w14:textId="77777777" w:rsidR="009526E4" w:rsidRPr="001E0D95" w:rsidRDefault="009526E4" w:rsidP="00E23227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69FB9A69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66DD5144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1212C7A6" w14:textId="77777777" w:rsidR="009526E4" w:rsidRPr="001E0D95" w:rsidRDefault="009526E4" w:rsidP="00E23227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7581F4F5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59F4A0D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AE88FB2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35CEB48B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538380FB" w14:textId="77777777" w:rsidR="009526E4" w:rsidRPr="001E0D95" w:rsidRDefault="009526E4" w:rsidP="00E23227">
            <w:pPr>
              <w:pStyle w:val="TAL"/>
            </w:pPr>
            <w:r w:rsidRPr="001E0D95">
              <w:t>WebsockNotifConfig</w:t>
            </w:r>
          </w:p>
        </w:tc>
        <w:tc>
          <w:tcPr>
            <w:tcW w:w="2378" w:type="dxa"/>
            <w:shd w:val="clear" w:color="auto" w:fill="auto"/>
          </w:tcPr>
          <w:p w14:paraId="76F810DF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25AC263C" w14:textId="77777777" w:rsidR="009526E4" w:rsidRPr="001E0D95" w:rsidRDefault="009526E4" w:rsidP="00E23227">
            <w:pPr>
              <w:pStyle w:val="TAL"/>
            </w:pPr>
            <w:r w:rsidRPr="001E0D95">
              <w:t>This type represents configuration for the delivery of notifications over Websockets.</w:t>
            </w:r>
          </w:p>
        </w:tc>
        <w:tc>
          <w:tcPr>
            <w:tcW w:w="2517" w:type="dxa"/>
            <w:shd w:val="clear" w:color="auto" w:fill="auto"/>
          </w:tcPr>
          <w:p w14:paraId="5843A2F0" w14:textId="77777777" w:rsidR="009526E4" w:rsidRPr="001E0D95" w:rsidRDefault="009526E4" w:rsidP="00E23227">
            <w:pPr>
              <w:pStyle w:val="TAL"/>
            </w:pPr>
          </w:p>
        </w:tc>
      </w:tr>
    </w:tbl>
    <w:p w14:paraId="68C9CD36" w14:textId="2DAF7D0B" w:rsidR="001E41F3" w:rsidRDefault="001E41F3" w:rsidP="00295A1D">
      <w:pPr>
        <w:rPr>
          <w:noProof/>
        </w:rPr>
      </w:pPr>
    </w:p>
    <w:p w14:paraId="38E958EA" w14:textId="229DA15B" w:rsidR="00905CC5" w:rsidRPr="00450125" w:rsidRDefault="00905CC5" w:rsidP="00905CC5">
      <w:pPr>
        <w:pStyle w:val="EditorsNote"/>
        <w:rPr>
          <w:ins w:id="34" w:author="Huawei [Abdessamad] 2023-04 r1" w:date="2023-04-21T03:25:00Z"/>
        </w:rPr>
      </w:pPr>
      <w:ins w:id="35" w:author="Huawei [Abdessamad] 2023-04 r1" w:date="2023-04-21T03:25:00Z">
        <w:r w:rsidRPr="00450125">
          <w:t>Editor's Note:</w:t>
        </w:r>
        <w:r w:rsidRPr="00450125">
          <w:tab/>
        </w:r>
        <w:r>
          <w:t>Whether the ACRScenario</w:t>
        </w:r>
        <w:r>
          <w:rPr>
            <w:lang w:eastAsia="ja-JP"/>
          </w:rPr>
          <w:t xml:space="preserve"> data type need</w:t>
        </w:r>
      </w:ins>
      <w:ins w:id="36" w:author="Huawei [Abdessamad] 2023-04 r1" w:date="2023-04-21T03:26:00Z">
        <w:r>
          <w:rPr>
            <w:lang w:eastAsia="ja-JP"/>
          </w:rPr>
          <w:t xml:space="preserve">s to be added to the above table </w:t>
        </w:r>
      </w:ins>
      <w:ins w:id="37" w:author="Huawei [Abdessamad] 2023-04 r1" w:date="2023-04-21T03:25:00Z">
        <w:r>
          <w:t>is FFS and pending stage 2 progress</w:t>
        </w:r>
        <w:r w:rsidRPr="00450125">
          <w:t>.</w:t>
        </w:r>
      </w:ins>
    </w:p>
    <w:p w14:paraId="7A035B28" w14:textId="2A6E69A5" w:rsidR="003104A9" w:rsidRPr="00C637F1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637F1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8D5906A" w14:textId="77777777" w:rsidR="009526E4" w:rsidRDefault="009526E4" w:rsidP="009526E4">
      <w:pPr>
        <w:pStyle w:val="Heading5"/>
        <w:rPr>
          <w:lang w:eastAsia="zh-CN"/>
        </w:rPr>
      </w:pPr>
      <w:bookmarkStart w:id="38" w:name="_Toc85734448"/>
      <w:bookmarkStart w:id="39" w:name="_Toc89431747"/>
      <w:bookmarkStart w:id="40" w:name="_Toc97042559"/>
      <w:bookmarkStart w:id="41" w:name="_Toc97045703"/>
      <w:bookmarkStart w:id="42" w:name="_Toc97155448"/>
      <w:bookmarkStart w:id="43" w:name="_Toc101521588"/>
      <w:bookmarkStart w:id="44" w:name="_Toc129169783"/>
      <w:r>
        <w:rPr>
          <w:lang w:eastAsia="zh-CN"/>
        </w:rPr>
        <w:lastRenderedPageBreak/>
        <w:t>8.6.5.2.3</w:t>
      </w:r>
      <w:r>
        <w:rPr>
          <w:lang w:eastAsia="zh-CN"/>
        </w:rPr>
        <w:tab/>
        <w:t xml:space="preserve">Type: </w:t>
      </w:r>
      <w:r>
        <w:t>AcrMgnt</w:t>
      </w:r>
      <w:r w:rsidRPr="001E0D95">
        <w:t>Event</w:t>
      </w:r>
      <w:r>
        <w:t>Subsc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411E934" w14:textId="77777777" w:rsidR="009526E4" w:rsidRDefault="009526E4" w:rsidP="009526E4">
      <w:pPr>
        <w:pStyle w:val="TH"/>
      </w:pPr>
      <w:r>
        <w:rPr>
          <w:noProof/>
        </w:rPr>
        <w:t>Table 8.6.5.2.3</w:t>
      </w:r>
      <w:r>
        <w:t xml:space="preserve">-1: </w:t>
      </w:r>
      <w:r>
        <w:rPr>
          <w:noProof/>
        </w:rPr>
        <w:t xml:space="preserve">Definition of type </w:t>
      </w:r>
      <w:r>
        <w:t>AcrMgnt</w:t>
      </w:r>
      <w:r w:rsidRPr="001E0D95">
        <w:t>Event</w:t>
      </w:r>
      <w:r>
        <w:t>Subsc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26E4" w14:paraId="3B05BAA4" w14:textId="77777777" w:rsidTr="00E2322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E2C60A8" w14:textId="77777777" w:rsidR="009526E4" w:rsidRDefault="009526E4" w:rsidP="00E2322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784F509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2B9123D" w14:textId="77777777" w:rsidR="009526E4" w:rsidRDefault="009526E4" w:rsidP="00E23227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0FDA24C" w14:textId="77777777" w:rsidR="009526E4" w:rsidRPr="002212A6" w:rsidRDefault="009526E4" w:rsidP="00E23227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D482C47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4D78492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26E4" w:rsidRPr="001E0D95" w14:paraId="747C01CA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5D60B1B" w14:textId="77777777" w:rsidR="009526E4" w:rsidRPr="001E0D95" w:rsidRDefault="009526E4" w:rsidP="00E23227">
            <w:pPr>
              <w:pStyle w:val="TAL"/>
            </w:pPr>
            <w:r w:rsidRPr="001E0D95">
              <w:t>event</w:t>
            </w:r>
          </w:p>
        </w:tc>
        <w:tc>
          <w:tcPr>
            <w:tcW w:w="1006" w:type="dxa"/>
            <w:shd w:val="clear" w:color="auto" w:fill="auto"/>
          </w:tcPr>
          <w:p w14:paraId="5F74E95E" w14:textId="77777777" w:rsidR="009526E4" w:rsidRPr="001E0D95" w:rsidRDefault="009526E4" w:rsidP="00E23227">
            <w:pPr>
              <w:pStyle w:val="TAL"/>
            </w:pPr>
            <w:r>
              <w:t>AcrMgnt</w:t>
            </w:r>
            <w:r w:rsidRPr="001E0D95">
              <w:t>Event</w:t>
            </w:r>
          </w:p>
        </w:tc>
        <w:tc>
          <w:tcPr>
            <w:tcW w:w="425" w:type="dxa"/>
            <w:shd w:val="clear" w:color="auto" w:fill="auto"/>
          </w:tcPr>
          <w:p w14:paraId="23299DD5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0E98B053" w14:textId="77777777" w:rsidR="009526E4" w:rsidRPr="001E0D95" w:rsidRDefault="009526E4" w:rsidP="00E23227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auto"/>
          </w:tcPr>
          <w:p w14:paraId="12B11F9F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3016C478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1CBA5F63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545D8630" w14:textId="77777777" w:rsidR="009526E4" w:rsidRPr="001E0D95" w:rsidRDefault="009526E4" w:rsidP="00E23227">
            <w:pPr>
              <w:pStyle w:val="TAL"/>
            </w:pPr>
            <w:r>
              <w:t>eventFilter</w:t>
            </w:r>
          </w:p>
        </w:tc>
        <w:tc>
          <w:tcPr>
            <w:tcW w:w="1006" w:type="dxa"/>
            <w:shd w:val="clear" w:color="auto" w:fill="auto"/>
          </w:tcPr>
          <w:p w14:paraId="22F1B72E" w14:textId="77777777" w:rsidR="009526E4" w:rsidRPr="001E0D95" w:rsidRDefault="009526E4" w:rsidP="00E23227">
            <w:pPr>
              <w:pStyle w:val="TAL"/>
            </w:pPr>
            <w:r>
              <w:t>AcrMgntEventFilter</w:t>
            </w:r>
          </w:p>
        </w:tc>
        <w:tc>
          <w:tcPr>
            <w:tcW w:w="425" w:type="dxa"/>
            <w:shd w:val="clear" w:color="auto" w:fill="auto"/>
          </w:tcPr>
          <w:p w14:paraId="2E0D2E16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4AADDBAE" w14:textId="77777777" w:rsidR="009526E4" w:rsidRPr="001E0D95" w:rsidRDefault="009526E4" w:rsidP="00E23227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shd w:val="clear" w:color="auto" w:fill="auto"/>
          </w:tcPr>
          <w:p w14:paraId="0AD18C50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  <w:p w14:paraId="24009455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</w:p>
          <w:p w14:paraId="45474E5B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".</w:t>
            </w:r>
          </w:p>
        </w:tc>
        <w:tc>
          <w:tcPr>
            <w:tcW w:w="1998" w:type="dxa"/>
            <w:shd w:val="clear" w:color="auto" w:fill="auto"/>
          </w:tcPr>
          <w:p w14:paraId="5B95CBDA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3B43ACE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34EA0FBD" w14:textId="77777777" w:rsidR="009526E4" w:rsidRDefault="009526E4" w:rsidP="00E23227">
            <w:pPr>
              <w:pStyle w:val="TAL"/>
            </w:pPr>
            <w:r>
              <w:t>evtReq</w:t>
            </w:r>
          </w:p>
        </w:tc>
        <w:tc>
          <w:tcPr>
            <w:tcW w:w="1006" w:type="dxa"/>
            <w:shd w:val="clear" w:color="auto" w:fill="auto"/>
          </w:tcPr>
          <w:p w14:paraId="126A9709" w14:textId="77777777" w:rsidR="009526E4" w:rsidRDefault="009526E4" w:rsidP="00E23227">
            <w:pPr>
              <w:pStyle w:val="TAL"/>
            </w:pPr>
            <w:r>
              <w:t>ReportingInformation</w:t>
            </w:r>
          </w:p>
        </w:tc>
        <w:tc>
          <w:tcPr>
            <w:tcW w:w="425" w:type="dxa"/>
            <w:shd w:val="clear" w:color="auto" w:fill="auto"/>
          </w:tcPr>
          <w:p w14:paraId="1E30F1CA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56B88ABA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00AEF231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requirements (e.g. reporting periodicity, immediate reporting indication, etc).</w:t>
            </w:r>
          </w:p>
          <w:p w14:paraId="528DF580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101614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998" w:type="dxa"/>
            <w:shd w:val="clear" w:color="auto" w:fill="auto"/>
          </w:tcPr>
          <w:p w14:paraId="232BD5C2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A38E3CD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1440EE0B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gtUeId</w:t>
            </w:r>
          </w:p>
        </w:tc>
        <w:tc>
          <w:tcPr>
            <w:tcW w:w="1006" w:type="dxa"/>
            <w:shd w:val="clear" w:color="auto" w:fill="auto"/>
          </w:tcPr>
          <w:p w14:paraId="19F8E37B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</w:p>
        </w:tc>
        <w:tc>
          <w:tcPr>
            <w:tcW w:w="425" w:type="dxa"/>
            <w:shd w:val="clear" w:color="auto" w:fill="auto"/>
          </w:tcPr>
          <w:p w14:paraId="7C3BA418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14:paraId="171338B0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5772771A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identification information.</w:t>
            </w:r>
          </w:p>
          <w:p w14:paraId="5D4FFF01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F6AC0B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only if the </w:t>
            </w:r>
            <w:r>
              <w:t>"event" attribute is set to either "UP_PATH_CHG",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 or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7233044D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0CBB2703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388039E" w14:textId="77777777" w:rsidR="009526E4" w:rsidRDefault="009526E4" w:rsidP="00E23227">
            <w:pPr>
              <w:pStyle w:val="TAL"/>
            </w:pPr>
            <w:r>
              <w:t>dnaiChgType</w:t>
            </w:r>
          </w:p>
        </w:tc>
        <w:tc>
          <w:tcPr>
            <w:tcW w:w="1006" w:type="dxa"/>
            <w:shd w:val="clear" w:color="auto" w:fill="auto"/>
          </w:tcPr>
          <w:p w14:paraId="73FF9D8F" w14:textId="77777777" w:rsidR="009526E4" w:rsidRDefault="009526E4" w:rsidP="00E23227">
            <w:pPr>
              <w:pStyle w:val="TAL"/>
            </w:pPr>
            <w:r>
              <w:t>DnaiChangeType</w:t>
            </w:r>
          </w:p>
        </w:tc>
        <w:tc>
          <w:tcPr>
            <w:tcW w:w="425" w:type="dxa"/>
            <w:shd w:val="clear" w:color="auto" w:fill="auto"/>
          </w:tcPr>
          <w:p w14:paraId="304C7CFF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01641AD5" w14:textId="77777777" w:rsidR="009526E4" w:rsidRPr="001E0D95" w:rsidRDefault="009526E4" w:rsidP="00E23227">
            <w:pPr>
              <w:pStyle w:val="TAL"/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786608D6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a type of notification regarding UP path management event.</w:t>
            </w:r>
          </w:p>
          <w:p w14:paraId="7D6DE111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</w:p>
          <w:p w14:paraId="7B604122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shd w:val="clear" w:color="auto" w:fill="auto"/>
          </w:tcPr>
          <w:p w14:paraId="36AFAE36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79348C7C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02D445F5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easAckInd</w:t>
            </w:r>
          </w:p>
        </w:tc>
        <w:tc>
          <w:tcPr>
            <w:tcW w:w="1006" w:type="dxa"/>
            <w:shd w:val="clear" w:color="auto" w:fill="auto"/>
          </w:tcPr>
          <w:p w14:paraId="248C6D65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shd w:val="clear" w:color="auto" w:fill="auto"/>
          </w:tcPr>
          <w:p w14:paraId="3A4D87AC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4B5AA302" w14:textId="77777777" w:rsidR="009526E4" w:rsidRPr="001E0D95" w:rsidRDefault="009526E4" w:rsidP="00E23227">
            <w:pPr>
              <w:pStyle w:val="TAL"/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6F2C4F2D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EAS acknowledgement of UP path change event notifications is to be expected.</w:t>
            </w:r>
          </w:p>
          <w:p w14:paraId="11E66E2E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EAS acknowledgement is expected. </w:t>
            </w:r>
          </w:p>
          <w:p w14:paraId="501DA5DD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C70F03F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BD5603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shd w:val="clear" w:color="auto" w:fill="auto"/>
          </w:tcPr>
          <w:p w14:paraId="0199829E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FDAE1C0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FFE6DE0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asChars</w:t>
            </w:r>
          </w:p>
        </w:tc>
        <w:tc>
          <w:tcPr>
            <w:tcW w:w="1006" w:type="dxa"/>
            <w:shd w:val="clear" w:color="auto" w:fill="auto"/>
          </w:tcPr>
          <w:p w14:paraId="0ECA2749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asCharacteristics)</w:t>
            </w:r>
          </w:p>
        </w:tc>
        <w:tc>
          <w:tcPr>
            <w:tcW w:w="425" w:type="dxa"/>
            <w:shd w:val="clear" w:color="auto" w:fill="auto"/>
          </w:tcPr>
          <w:p w14:paraId="7C51C733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6853EBC2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438" w:type="dxa"/>
            <w:shd w:val="clear" w:color="auto" w:fill="auto"/>
          </w:tcPr>
          <w:p w14:paraId="7688519B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list of EAS characteristics.</w:t>
            </w:r>
          </w:p>
          <w:p w14:paraId="66AFA93B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FC3B6F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either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 or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16810CF5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266BAD0" w14:textId="77777777" w:rsidTr="00E23227">
        <w:trPr>
          <w:jc w:val="center"/>
          <w:ins w:id="45" w:author="Samsung" w:date="2023-04-10T12:56:00Z"/>
        </w:trPr>
        <w:tc>
          <w:tcPr>
            <w:tcW w:w="1430" w:type="dxa"/>
            <w:shd w:val="clear" w:color="auto" w:fill="auto"/>
          </w:tcPr>
          <w:p w14:paraId="3B137F48" w14:textId="77777777" w:rsidR="009526E4" w:rsidRDefault="009526E4" w:rsidP="00E23227">
            <w:pPr>
              <w:pStyle w:val="TAL"/>
              <w:rPr>
                <w:ins w:id="46" w:author="Samsung" w:date="2023-04-10T12:56:00Z"/>
                <w:lang w:eastAsia="zh-CN"/>
              </w:rPr>
            </w:pPr>
            <w:ins w:id="47" w:author="Samsung" w:date="2023-04-10T12:56:00Z">
              <w:r>
                <w:rPr>
                  <w:lang w:eastAsia="zh-CN"/>
                </w:rPr>
                <w:t>acIds</w:t>
              </w:r>
            </w:ins>
          </w:p>
        </w:tc>
        <w:tc>
          <w:tcPr>
            <w:tcW w:w="1006" w:type="dxa"/>
            <w:shd w:val="clear" w:color="auto" w:fill="auto"/>
          </w:tcPr>
          <w:p w14:paraId="7606C2CC" w14:textId="77777777" w:rsidR="009526E4" w:rsidRDefault="009526E4" w:rsidP="00E23227">
            <w:pPr>
              <w:pStyle w:val="TAL"/>
              <w:rPr>
                <w:ins w:id="48" w:author="Samsung" w:date="2023-04-10T12:56:00Z"/>
                <w:lang w:eastAsia="zh-CN"/>
              </w:rPr>
            </w:pPr>
            <w:ins w:id="49" w:author="Samsung" w:date="2023-04-10T12:56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shd w:val="clear" w:color="auto" w:fill="auto"/>
          </w:tcPr>
          <w:p w14:paraId="7C6BFD8C" w14:textId="77777777" w:rsidR="009526E4" w:rsidRDefault="009526E4" w:rsidP="00E23227">
            <w:pPr>
              <w:pStyle w:val="TAC"/>
              <w:rPr>
                <w:ins w:id="50" w:author="Samsung" w:date="2023-04-10T12:56:00Z"/>
                <w:lang w:eastAsia="zh-CN"/>
              </w:rPr>
            </w:pPr>
            <w:ins w:id="51" w:author="Samsung" w:date="2023-04-10T1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55EAE45C" w14:textId="77777777" w:rsidR="009526E4" w:rsidRDefault="009526E4" w:rsidP="00E23227">
            <w:pPr>
              <w:pStyle w:val="TAL"/>
              <w:rPr>
                <w:ins w:id="52" w:author="Samsung" w:date="2023-04-10T12:56:00Z"/>
                <w:lang w:eastAsia="zh-CN"/>
              </w:rPr>
            </w:pPr>
            <w:ins w:id="53" w:author="Samsung" w:date="2023-04-10T12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38" w:type="dxa"/>
            <w:shd w:val="clear" w:color="auto" w:fill="auto"/>
          </w:tcPr>
          <w:p w14:paraId="2F478B0B" w14:textId="77777777" w:rsidR="009526E4" w:rsidRDefault="009526E4" w:rsidP="00E23227">
            <w:pPr>
              <w:pStyle w:val="TAL"/>
              <w:rPr>
                <w:ins w:id="54" w:author="Samsung" w:date="2023-04-10T12:57:00Z"/>
                <w:rFonts w:cs="Arial"/>
                <w:szCs w:val="18"/>
                <w:lang w:eastAsia="zh-CN"/>
              </w:rPr>
            </w:pPr>
            <w:ins w:id="55" w:author="Samsung" w:date="2023-04-10T12:57:00Z">
              <w:r>
                <w:rPr>
                  <w:rFonts w:cs="Arial"/>
                  <w:szCs w:val="18"/>
                  <w:lang w:eastAsia="zh-CN"/>
                </w:rPr>
                <w:t>List of identifiers of the ACs for which the list of selected ACR scenarios are to be notified.</w:t>
              </w:r>
            </w:ins>
          </w:p>
          <w:p w14:paraId="66ADF4DE" w14:textId="77777777" w:rsidR="009526E4" w:rsidRDefault="009526E4" w:rsidP="00E23227">
            <w:pPr>
              <w:pStyle w:val="TAL"/>
              <w:rPr>
                <w:ins w:id="56" w:author="Samsung" w:date="2023-04-10T12:58:00Z"/>
                <w:rFonts w:cs="Arial"/>
                <w:szCs w:val="18"/>
                <w:lang w:eastAsia="zh-CN"/>
              </w:rPr>
            </w:pPr>
          </w:p>
          <w:p w14:paraId="3A97DA9D" w14:textId="77777777" w:rsidR="009526E4" w:rsidRDefault="009526E4" w:rsidP="00E23227">
            <w:pPr>
              <w:pStyle w:val="TAL"/>
              <w:rPr>
                <w:ins w:id="57" w:author="Samsung" w:date="2023-04-10T12:56:00Z"/>
                <w:rFonts w:cs="Arial"/>
                <w:szCs w:val="18"/>
                <w:lang w:eastAsia="zh-CN"/>
              </w:rPr>
            </w:pPr>
            <w:ins w:id="58" w:author="Samsung" w:date="2023-04-10T12:58:00Z">
              <w:r>
                <w:rPr>
                  <w:rFonts w:cs="Arial"/>
                  <w:szCs w:val="18"/>
                  <w:lang w:eastAsia="zh-CN"/>
                </w:rPr>
                <w:t xml:space="preserve">This attribute may be provided only if the </w:t>
              </w:r>
              <w:r>
                <w:t>"event" attribute is set to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CR_SELECTION</w:t>
              </w:r>
              <w:r>
                <w:t>"</w:t>
              </w:r>
            </w:ins>
          </w:p>
        </w:tc>
        <w:tc>
          <w:tcPr>
            <w:tcW w:w="1998" w:type="dxa"/>
            <w:shd w:val="clear" w:color="auto" w:fill="auto"/>
          </w:tcPr>
          <w:p w14:paraId="6EAA9D70" w14:textId="36179CE0" w:rsidR="009526E4" w:rsidRPr="001E0D95" w:rsidRDefault="009526E4" w:rsidP="00E23227">
            <w:pPr>
              <w:pStyle w:val="TAL"/>
              <w:rPr>
                <w:ins w:id="59" w:author="Samsung" w:date="2023-04-10T12:56:00Z"/>
                <w:rFonts w:cs="Arial"/>
                <w:szCs w:val="18"/>
              </w:rPr>
            </w:pPr>
            <w:ins w:id="60" w:author="Samsung" w:date="2023-04-10T12:58:00Z">
              <w:r>
                <w:t>Edge</w:t>
              </w:r>
            </w:ins>
            <w:ins w:id="61" w:author="Huawei [Abdessamad] 2023-04 r1" w:date="2023-04-21T03:26:00Z">
              <w:r w:rsidR="00AA7D5A">
                <w:t>App_</w:t>
              </w:r>
            </w:ins>
            <w:ins w:id="62" w:author="Samsung" w:date="2023-04-10T12:58:00Z">
              <w:r>
                <w:t>2</w:t>
              </w:r>
            </w:ins>
          </w:p>
        </w:tc>
      </w:tr>
      <w:tr w:rsidR="009526E4" w:rsidRPr="001E0D95" w14:paraId="21EC2670" w14:textId="77777777" w:rsidTr="00E23227">
        <w:trPr>
          <w:jc w:val="center"/>
        </w:trPr>
        <w:tc>
          <w:tcPr>
            <w:tcW w:w="9665" w:type="dxa"/>
            <w:gridSpan w:val="6"/>
            <w:shd w:val="clear" w:color="auto" w:fill="auto"/>
          </w:tcPr>
          <w:p w14:paraId="5A199168" w14:textId="77777777" w:rsidR="009526E4" w:rsidRPr="00EB07B1" w:rsidRDefault="009526E4" w:rsidP="00E23227">
            <w:pPr>
              <w:pStyle w:val="TAN"/>
            </w:pPr>
            <w:r w:rsidRPr="00EB07B1">
              <w:t>NOTE:</w:t>
            </w:r>
            <w:r w:rsidRPr="00EB07B1">
              <w:tab/>
              <w:t>The "evtReq" takes precedence over the "evtReq" attribute of the AcrMgntEventsSubscription data structure when both are present.</w:t>
            </w:r>
          </w:p>
        </w:tc>
      </w:tr>
    </w:tbl>
    <w:p w14:paraId="7D1D895E" w14:textId="405CD847" w:rsidR="003104A9" w:rsidRDefault="003104A9" w:rsidP="00295A1D">
      <w:pPr>
        <w:rPr>
          <w:noProof/>
        </w:rPr>
      </w:pPr>
    </w:p>
    <w:p w14:paraId="62842CC3" w14:textId="77618C32" w:rsidR="008C1A08" w:rsidRPr="00450125" w:rsidRDefault="008C1A08" w:rsidP="008C1A08">
      <w:pPr>
        <w:pStyle w:val="EditorsNote"/>
        <w:rPr>
          <w:ins w:id="63" w:author="Huawei [Abdessamad] 2023-04 r1" w:date="2023-04-21T03:22:00Z"/>
        </w:rPr>
      </w:pPr>
      <w:ins w:id="64" w:author="Huawei [Abdessamad] 2023-04 r1" w:date="2023-04-21T03:22:00Z">
        <w:r w:rsidRPr="00450125">
          <w:t>Editor's Note:</w:t>
        </w:r>
        <w:r w:rsidRPr="00450125">
          <w:tab/>
        </w:r>
        <w:r>
          <w:t xml:space="preserve">The definition and </w:t>
        </w:r>
      </w:ins>
      <w:ins w:id="65" w:author="Huawei [Abdessamad] 2023-04 r1" w:date="2023-04-21T03:23:00Z">
        <w:r>
          <w:t>encoding</w:t>
        </w:r>
      </w:ins>
      <w:ins w:id="66" w:author="Huawei [Abdessamad] 2023-04 r1" w:date="2023-04-21T03:22:00Z">
        <w:r>
          <w:t xml:space="preserve"> of the </w:t>
        </w:r>
      </w:ins>
      <w:ins w:id="67" w:author="Huawei [Abdessamad] 2023-04 r1" w:date="2023-04-21T03:23:00Z">
        <w:r>
          <w:rPr>
            <w:lang w:eastAsia="zh-CN"/>
          </w:rPr>
          <w:t>"</w:t>
        </w:r>
      </w:ins>
      <w:ins w:id="68" w:author="Huawei [Abdessamad] 2023-04 r1" w:date="2023-04-21T03:24:00Z">
        <w:r>
          <w:rPr>
            <w:lang w:eastAsia="zh-CN"/>
          </w:rPr>
          <w:t>acIds</w:t>
        </w:r>
      </w:ins>
      <w:ins w:id="69" w:author="Huawei [Abdessamad] 2023-04 r1" w:date="2023-04-21T03:23:00Z">
        <w:r>
          <w:rPr>
            <w:lang w:eastAsia="zh-CN"/>
          </w:rPr>
          <w:t>"</w:t>
        </w:r>
      </w:ins>
      <w:ins w:id="70" w:author="Huawei [Abdessamad] 2023-04 r1" w:date="2023-04-21T03:24:00Z">
        <w:r>
          <w:rPr>
            <w:lang w:eastAsia="zh-CN"/>
          </w:rPr>
          <w:t xml:space="preserve"> attribute </w:t>
        </w:r>
      </w:ins>
      <w:ins w:id="71" w:author="Huawei [Abdessamad] 2023-04 r1" w:date="2023-04-21T03:23:00Z">
        <w:r>
          <w:rPr>
            <w:lang w:eastAsia="ja-JP"/>
          </w:rPr>
          <w:t xml:space="preserve">and whether </w:t>
        </w:r>
      </w:ins>
      <w:ins w:id="72" w:author="Huawei [Abdessamad] 2023-04 r1" w:date="2023-04-21T03:24:00Z">
        <w:r>
          <w:rPr>
            <w:lang w:eastAsia="ja-JP"/>
          </w:rPr>
          <w:t>it is</w:t>
        </w:r>
      </w:ins>
      <w:ins w:id="73" w:author="Huawei [Abdessamad] 2023-04 r1" w:date="2023-04-21T03:23:00Z">
        <w:r>
          <w:rPr>
            <w:lang w:eastAsia="ja-JP"/>
          </w:rPr>
          <w:t xml:space="preserve"> needed or not </w:t>
        </w:r>
      </w:ins>
      <w:ins w:id="74" w:author="Huawei [Abdessamad] 2023-04 r1" w:date="2023-04-21T03:22:00Z">
        <w:r>
          <w:t>is FFS and pending stage 2 progress</w:t>
        </w:r>
        <w:r w:rsidRPr="00450125">
          <w:t>.</w:t>
        </w:r>
      </w:ins>
    </w:p>
    <w:p w14:paraId="327352AC" w14:textId="77777777" w:rsidR="00BE6D5A" w:rsidRPr="00C637F1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637F1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FA0D49C" w14:textId="77777777" w:rsidR="009526E4" w:rsidRDefault="009526E4" w:rsidP="009526E4">
      <w:pPr>
        <w:pStyle w:val="Heading5"/>
        <w:rPr>
          <w:lang w:eastAsia="zh-CN"/>
        </w:rPr>
      </w:pPr>
      <w:bookmarkStart w:id="75" w:name="_Toc85734451"/>
      <w:bookmarkStart w:id="76" w:name="_Toc89431750"/>
      <w:bookmarkStart w:id="77" w:name="_Toc97042562"/>
      <w:bookmarkStart w:id="78" w:name="_Toc97045706"/>
      <w:bookmarkStart w:id="79" w:name="_Toc97155451"/>
      <w:bookmarkStart w:id="80" w:name="_Toc101521591"/>
      <w:bookmarkStart w:id="81" w:name="_Toc129169786"/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r>
        <w:t>AcrMgntEventReport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08096015" w14:textId="77777777" w:rsidR="009526E4" w:rsidRDefault="009526E4" w:rsidP="009526E4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r>
        <w:t>AcrMgntEventReport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9526E4" w14:paraId="700018DB" w14:textId="77777777" w:rsidTr="00E2322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AB7BF65" w14:textId="77777777" w:rsidR="009526E4" w:rsidRDefault="009526E4" w:rsidP="00E23227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2636879E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4FD90E4" w14:textId="77777777" w:rsidR="009526E4" w:rsidRDefault="009526E4" w:rsidP="00E2322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EAC4229" w14:textId="77777777" w:rsidR="009526E4" w:rsidRPr="002212A6" w:rsidRDefault="009526E4" w:rsidP="00E23227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1172F5BD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024A1B25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26E4" w:rsidRPr="001E0D95" w14:paraId="7EFC5E87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4EC66F2A" w14:textId="77777777" w:rsidR="009526E4" w:rsidRPr="001E0D95" w:rsidRDefault="009526E4" w:rsidP="00E23227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2DA37480" w14:textId="77777777" w:rsidR="009526E4" w:rsidRPr="001E0D95" w:rsidRDefault="009526E4" w:rsidP="00E23227">
            <w:pPr>
              <w:pStyle w:val="TAL"/>
              <w:rPr>
                <w:lang w:eastAsia="zh-CN"/>
              </w:rPr>
            </w:pPr>
            <w:r>
              <w:t>AcrMgnt</w:t>
            </w:r>
            <w:r w:rsidRPr="001E0D95">
              <w:t>Event</w:t>
            </w:r>
          </w:p>
        </w:tc>
        <w:tc>
          <w:tcPr>
            <w:tcW w:w="425" w:type="dxa"/>
            <w:shd w:val="clear" w:color="auto" w:fill="auto"/>
          </w:tcPr>
          <w:p w14:paraId="72B92EF5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454B72C0" w14:textId="77777777" w:rsidR="009526E4" w:rsidRPr="001E0D95" w:rsidRDefault="009526E4" w:rsidP="00E23227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A7E126D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195E844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5347152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32C35B7A" w14:textId="77777777" w:rsidR="009526E4" w:rsidRDefault="009526E4" w:rsidP="00E23227">
            <w:pPr>
              <w:pStyle w:val="TAL"/>
            </w:pPr>
            <w:r>
              <w:t>timeStamp</w:t>
            </w:r>
          </w:p>
        </w:tc>
        <w:tc>
          <w:tcPr>
            <w:tcW w:w="1826" w:type="dxa"/>
            <w:shd w:val="clear" w:color="auto" w:fill="auto"/>
          </w:tcPr>
          <w:p w14:paraId="0B9929AC" w14:textId="77777777" w:rsidR="009526E4" w:rsidRPr="001E0D95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shd w:val="clear" w:color="auto" w:fill="auto"/>
          </w:tcPr>
          <w:p w14:paraId="0DE05081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17D0DFF" w14:textId="77777777" w:rsidR="009526E4" w:rsidRPr="001E0D95" w:rsidRDefault="009526E4" w:rsidP="00E23227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658EE51F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35F8CF46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C9CB917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7EC15CD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t>easEndPoint</w:t>
            </w:r>
          </w:p>
        </w:tc>
        <w:tc>
          <w:tcPr>
            <w:tcW w:w="1826" w:type="dxa"/>
            <w:shd w:val="clear" w:color="auto" w:fill="auto"/>
          </w:tcPr>
          <w:p w14:paraId="670D5075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shd w:val="clear" w:color="auto" w:fill="auto"/>
          </w:tcPr>
          <w:p w14:paraId="04D4836E" w14:textId="77777777" w:rsidR="009526E4" w:rsidRDefault="009526E4" w:rsidP="00E2322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7C2CE27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376B9B0A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3627A58D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2A06E0AD" w14:textId="77777777" w:rsidR="009526E4" w:rsidRPr="00B02560" w:rsidRDefault="009526E4" w:rsidP="00E23227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64E60724" w14:textId="77777777" w:rsidR="009526E4" w:rsidRDefault="009526E4" w:rsidP="00E23227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ins w:id="82" w:author="Samsung" w:date="2023-04-10T12:37:00Z">
              <w:r>
                <w:rPr>
                  <w:rFonts w:ascii="Arial" w:hAnsi="Arial" w:cs="Arial"/>
                  <w:sz w:val="18"/>
                  <w:szCs w:val="16"/>
                </w:rPr>
                <w:t>S-</w:t>
              </w:r>
            </w:ins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 xml:space="preserve">EAS </w:t>
            </w:r>
            <w:del w:id="83" w:author="Samsung" w:date="2023-04-10T12:37:00Z">
              <w:r w:rsidRPr="00B02560" w:rsidDel="00103D6A">
                <w:rPr>
                  <w:rFonts w:ascii="Arial" w:hAnsi="Arial" w:cs="Arial"/>
                  <w:sz w:val="18"/>
                  <w:szCs w:val="18"/>
                  <w:lang w:eastAsia="ko-KR"/>
                </w:rPr>
                <w:delText>towards/</w:delText>
              </w:r>
            </w:del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67ACD60E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0422D24" w14:textId="77777777" w:rsidTr="00E23227">
        <w:trPr>
          <w:jc w:val="center"/>
          <w:ins w:id="84" w:author="Samsung" w:date="2023-04-10T12:37:00Z"/>
        </w:trPr>
        <w:tc>
          <w:tcPr>
            <w:tcW w:w="1430" w:type="dxa"/>
            <w:shd w:val="clear" w:color="auto" w:fill="auto"/>
          </w:tcPr>
          <w:p w14:paraId="537597AC" w14:textId="77777777" w:rsidR="009526E4" w:rsidRDefault="009526E4" w:rsidP="00E23227">
            <w:pPr>
              <w:pStyle w:val="TAL"/>
              <w:rPr>
                <w:ins w:id="85" w:author="Samsung" w:date="2023-04-10T12:37:00Z"/>
              </w:rPr>
            </w:pPr>
            <w:ins w:id="86" w:author="Samsung" w:date="2023-04-10T12:37:00Z">
              <w:r>
                <w:t>teasEndPoint</w:t>
              </w:r>
            </w:ins>
          </w:p>
        </w:tc>
        <w:tc>
          <w:tcPr>
            <w:tcW w:w="1826" w:type="dxa"/>
            <w:shd w:val="clear" w:color="auto" w:fill="auto"/>
          </w:tcPr>
          <w:p w14:paraId="6148861D" w14:textId="77777777" w:rsidR="009526E4" w:rsidRDefault="009526E4" w:rsidP="00E23227">
            <w:pPr>
              <w:pStyle w:val="TAL"/>
              <w:rPr>
                <w:ins w:id="87" w:author="Samsung" w:date="2023-04-10T12:37:00Z"/>
                <w:lang w:eastAsia="zh-CN"/>
              </w:rPr>
            </w:pPr>
            <w:ins w:id="88" w:author="Samsung" w:date="2023-04-10T12:37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  <w:shd w:val="clear" w:color="auto" w:fill="auto"/>
          </w:tcPr>
          <w:p w14:paraId="364DDE34" w14:textId="77777777" w:rsidR="009526E4" w:rsidRDefault="009526E4" w:rsidP="00E23227">
            <w:pPr>
              <w:pStyle w:val="TAC"/>
              <w:rPr>
                <w:ins w:id="89" w:author="Samsung" w:date="2023-04-10T12:37:00Z"/>
                <w:lang w:eastAsia="ja-JP"/>
              </w:rPr>
            </w:pPr>
            <w:ins w:id="90" w:author="Samsung" w:date="2023-04-10T12:37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6452384C" w14:textId="77777777" w:rsidR="009526E4" w:rsidRPr="001E0D95" w:rsidRDefault="009526E4" w:rsidP="00E23227">
            <w:pPr>
              <w:pStyle w:val="TAL"/>
              <w:rPr>
                <w:ins w:id="91" w:author="Samsung" w:date="2023-04-10T12:37:00Z"/>
              </w:rPr>
            </w:pPr>
            <w:ins w:id="92" w:author="Samsung" w:date="2023-04-10T12:37:00Z">
              <w:r w:rsidRPr="001E0D95"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146996B" w14:textId="77777777" w:rsidR="009526E4" w:rsidRDefault="009526E4" w:rsidP="00E23227">
            <w:pPr>
              <w:pStyle w:val="TAL"/>
              <w:rPr>
                <w:ins w:id="93" w:author="Samsung" w:date="2023-04-10T12:37:00Z"/>
                <w:rFonts w:cs="Arial"/>
                <w:szCs w:val="18"/>
              </w:rPr>
            </w:pPr>
            <w:ins w:id="94" w:author="Samsung" w:date="2023-04-10T12:37:00Z">
              <w:r>
                <w:rPr>
                  <w:rFonts w:cs="Arial"/>
                  <w:szCs w:val="18"/>
                </w:rPr>
                <w:t>Represents the endpoint information of the T-EAS to</w:t>
              </w:r>
            </w:ins>
            <w:ins w:id="95" w:author="Samsung" w:date="2023-04-10T12:38:00Z">
              <w:r>
                <w:rPr>
                  <w:rFonts w:cs="Arial"/>
                  <w:szCs w:val="18"/>
                </w:rPr>
                <w:t>wards</w:t>
              </w:r>
            </w:ins>
            <w:ins w:id="96" w:author="Samsung" w:date="2023-04-10T12:37:00Z">
              <w:r>
                <w:rPr>
                  <w:rFonts w:cs="Arial"/>
                  <w:szCs w:val="18"/>
                </w:rPr>
                <w:t xml:space="preserve"> which the ACT needs to be started/stopped.</w:t>
              </w:r>
            </w:ins>
          </w:p>
          <w:p w14:paraId="4C788798" w14:textId="77777777" w:rsidR="009526E4" w:rsidRDefault="009526E4" w:rsidP="00E23227">
            <w:pPr>
              <w:pStyle w:val="TAL"/>
              <w:rPr>
                <w:ins w:id="97" w:author="Samsung" w:date="2023-04-10T12:37:00Z"/>
                <w:rFonts w:cs="Arial"/>
                <w:szCs w:val="18"/>
              </w:rPr>
            </w:pPr>
          </w:p>
          <w:p w14:paraId="46F6B75F" w14:textId="77777777" w:rsidR="009526E4" w:rsidRDefault="009526E4" w:rsidP="00E23227">
            <w:pPr>
              <w:pStyle w:val="TAL"/>
              <w:rPr>
                <w:ins w:id="98" w:author="Samsung" w:date="2023-04-10T12:37:00Z"/>
                <w:rFonts w:cs="Arial"/>
                <w:szCs w:val="18"/>
              </w:rPr>
            </w:pPr>
            <w:ins w:id="99" w:author="Samsung" w:date="2023-04-10T12:37:00Z">
              <w:r>
                <w:rPr>
                  <w:rFonts w:cs="Arial"/>
                  <w:szCs w:val="18"/>
                  <w:lang w:eastAsia="zh-CN"/>
                </w:rPr>
                <w:t xml:space="preserve">This attribute shall be provided </w:t>
              </w:r>
              <w:r w:rsidRPr="00B02560">
                <w:rPr>
                  <w:rFonts w:cs="Arial"/>
                  <w:szCs w:val="16"/>
                  <w:lang w:eastAsia="zh-CN"/>
                </w:rPr>
                <w:t xml:space="preserve">when the </w:t>
              </w:r>
              <w:r w:rsidRPr="00B02560">
                <w:rPr>
                  <w:rFonts w:cs="Arial"/>
                  <w:szCs w:val="18"/>
                </w:rPr>
                <w:t>"event" attribute is set to "</w:t>
              </w:r>
              <w:r w:rsidRPr="00B02560">
                <w:rPr>
                  <w:rFonts w:cs="Arial"/>
                  <w:szCs w:val="18"/>
                  <w:lang w:eastAsia="zh-CN"/>
                </w:rPr>
                <w:t>ACT_START_STOP</w:t>
              </w:r>
              <w:r w:rsidRPr="00B02560">
                <w:rPr>
                  <w:rFonts w:cs="Arial"/>
                  <w:szCs w:val="18"/>
                </w:rPr>
                <w:t>"</w:t>
              </w:r>
              <w:r w:rsidRPr="00B0256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01E59999" w14:textId="3F402F23" w:rsidR="009526E4" w:rsidRPr="001E0D95" w:rsidRDefault="009526E4" w:rsidP="00E23227">
            <w:pPr>
              <w:pStyle w:val="TAL"/>
              <w:rPr>
                <w:ins w:id="100" w:author="Samsung" w:date="2023-04-10T12:37:00Z"/>
                <w:rFonts w:cs="Arial"/>
                <w:szCs w:val="18"/>
              </w:rPr>
            </w:pPr>
            <w:ins w:id="101" w:author="Samsung" w:date="2023-04-10T12:37:00Z">
              <w:r>
                <w:rPr>
                  <w:rFonts w:cs="Arial"/>
                  <w:szCs w:val="18"/>
                </w:rPr>
                <w:t>Edge</w:t>
              </w:r>
            </w:ins>
            <w:ins w:id="102" w:author="Huawei [Abdessamad] 2023-04 r1" w:date="2023-04-21T03:22:00Z">
              <w:r w:rsidR="002568D4">
                <w:rPr>
                  <w:rFonts w:cs="Arial"/>
                  <w:szCs w:val="18"/>
                </w:rPr>
                <w:t>App_</w:t>
              </w:r>
            </w:ins>
            <w:ins w:id="103" w:author="Samsung" w:date="2023-04-10T12:37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526E4" w:rsidRPr="001E0D95" w14:paraId="7A575EB5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5CA9E83" w14:textId="77777777" w:rsidR="009526E4" w:rsidRDefault="009526E4" w:rsidP="00E23227">
            <w:pPr>
              <w:pStyle w:val="TAL"/>
            </w:pPr>
            <w:r>
              <w:t>actStatus</w:t>
            </w:r>
          </w:p>
        </w:tc>
        <w:tc>
          <w:tcPr>
            <w:tcW w:w="1826" w:type="dxa"/>
            <w:shd w:val="clear" w:color="auto" w:fill="auto"/>
          </w:tcPr>
          <w:p w14:paraId="292FEFAB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ActStatus</w:t>
            </w:r>
          </w:p>
        </w:tc>
        <w:tc>
          <w:tcPr>
            <w:tcW w:w="425" w:type="dxa"/>
            <w:shd w:val="clear" w:color="auto" w:fill="auto"/>
          </w:tcPr>
          <w:p w14:paraId="2F0A3210" w14:textId="77777777" w:rsidR="009526E4" w:rsidRDefault="009526E4" w:rsidP="00E2322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52F597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4881945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243E739D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</w:p>
          <w:p w14:paraId="0AE61825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3838E935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7545BF3" w14:textId="77777777" w:rsidTr="00E23227">
        <w:trPr>
          <w:jc w:val="center"/>
          <w:ins w:id="104" w:author="Samsung" w:date="2023-04-10T12:14:00Z"/>
        </w:trPr>
        <w:tc>
          <w:tcPr>
            <w:tcW w:w="1430" w:type="dxa"/>
            <w:shd w:val="clear" w:color="auto" w:fill="auto"/>
          </w:tcPr>
          <w:p w14:paraId="04D93866" w14:textId="77777777" w:rsidR="009526E4" w:rsidRDefault="009526E4" w:rsidP="00E23227">
            <w:pPr>
              <w:pStyle w:val="TAL"/>
              <w:rPr>
                <w:ins w:id="105" w:author="Samsung" w:date="2023-04-10T12:14:00Z"/>
              </w:rPr>
            </w:pPr>
            <w:ins w:id="106" w:author="Samsung" w:date="2023-04-10T12:16:00Z">
              <w:r>
                <w:t>acId</w:t>
              </w:r>
            </w:ins>
          </w:p>
        </w:tc>
        <w:tc>
          <w:tcPr>
            <w:tcW w:w="1826" w:type="dxa"/>
            <w:shd w:val="clear" w:color="auto" w:fill="auto"/>
          </w:tcPr>
          <w:p w14:paraId="1C55513C" w14:textId="77777777" w:rsidR="009526E4" w:rsidRDefault="009526E4" w:rsidP="00E23227">
            <w:pPr>
              <w:pStyle w:val="TAL"/>
              <w:rPr>
                <w:ins w:id="107" w:author="Samsung" w:date="2023-04-10T12:14:00Z"/>
                <w:lang w:eastAsia="zh-CN"/>
              </w:rPr>
            </w:pPr>
            <w:ins w:id="108" w:author="Samsung" w:date="2023-04-10T12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101A3CC6" w14:textId="77777777" w:rsidR="009526E4" w:rsidRDefault="009526E4" w:rsidP="00E23227">
            <w:pPr>
              <w:pStyle w:val="TAC"/>
              <w:rPr>
                <w:ins w:id="109" w:author="Samsung" w:date="2023-04-10T12:14:00Z"/>
                <w:lang w:eastAsia="ja-JP"/>
              </w:rPr>
            </w:pPr>
            <w:ins w:id="110" w:author="Samsung" w:date="2023-04-10T12:16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599A2077" w14:textId="77777777" w:rsidR="009526E4" w:rsidRDefault="009526E4" w:rsidP="00E23227">
            <w:pPr>
              <w:pStyle w:val="TAL"/>
              <w:rPr>
                <w:ins w:id="111" w:author="Samsung" w:date="2023-04-10T12:14:00Z"/>
              </w:rPr>
            </w:pPr>
            <w:ins w:id="112" w:author="Samsung" w:date="2023-04-10T12:16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8DC5957" w14:textId="77777777" w:rsidR="009526E4" w:rsidRDefault="009526E4" w:rsidP="00E23227">
            <w:pPr>
              <w:pStyle w:val="TAL"/>
              <w:rPr>
                <w:ins w:id="113" w:author="Samsung" w:date="2023-04-10T12:19:00Z"/>
                <w:rFonts w:cs="Arial"/>
                <w:szCs w:val="18"/>
              </w:rPr>
            </w:pPr>
            <w:ins w:id="114" w:author="Samsung" w:date="2023-04-10T12:18:00Z">
              <w:r>
                <w:rPr>
                  <w:rFonts w:cs="Arial"/>
                  <w:szCs w:val="18"/>
                </w:rPr>
                <w:t>The identifier of the AC.</w:t>
              </w:r>
            </w:ins>
          </w:p>
          <w:p w14:paraId="085C057F" w14:textId="77777777" w:rsidR="009526E4" w:rsidRDefault="009526E4" w:rsidP="00E23227">
            <w:pPr>
              <w:pStyle w:val="TAL"/>
              <w:rPr>
                <w:ins w:id="115" w:author="Samsung" w:date="2023-04-10T12:19:00Z"/>
                <w:rFonts w:cs="Arial"/>
                <w:szCs w:val="18"/>
              </w:rPr>
            </w:pPr>
          </w:p>
          <w:p w14:paraId="4D4B9707" w14:textId="77777777" w:rsidR="009526E4" w:rsidRDefault="009526E4" w:rsidP="00E23227">
            <w:pPr>
              <w:pStyle w:val="TAL"/>
              <w:rPr>
                <w:ins w:id="116" w:author="Samsung" w:date="2023-04-10T12:14:00Z"/>
                <w:rFonts w:cs="Arial"/>
                <w:szCs w:val="18"/>
              </w:rPr>
            </w:pPr>
            <w:ins w:id="117" w:author="Samsung" w:date="2023-04-10T12:19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67EDC2BB" w14:textId="1C5D2E54" w:rsidR="009526E4" w:rsidRPr="001E0D95" w:rsidRDefault="002568D4" w:rsidP="00E23227">
            <w:pPr>
              <w:pStyle w:val="TAL"/>
              <w:rPr>
                <w:ins w:id="118" w:author="Samsung" w:date="2023-04-10T12:14:00Z"/>
                <w:rFonts w:cs="Arial"/>
                <w:szCs w:val="18"/>
              </w:rPr>
            </w:pPr>
            <w:ins w:id="119" w:author="Huawei [Abdessamad] 2023-04 r1" w:date="2023-04-21T03:22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9526E4" w:rsidRPr="001E0D95" w14:paraId="4D83E424" w14:textId="77777777" w:rsidTr="00E23227">
        <w:trPr>
          <w:jc w:val="center"/>
          <w:ins w:id="120" w:author="Samsung" w:date="2023-04-10T12:19:00Z"/>
        </w:trPr>
        <w:tc>
          <w:tcPr>
            <w:tcW w:w="1430" w:type="dxa"/>
            <w:shd w:val="clear" w:color="auto" w:fill="auto"/>
          </w:tcPr>
          <w:p w14:paraId="6A582ED9" w14:textId="77777777" w:rsidR="009526E4" w:rsidRDefault="009526E4" w:rsidP="00E23227">
            <w:pPr>
              <w:pStyle w:val="TAL"/>
              <w:rPr>
                <w:ins w:id="121" w:author="Samsung" w:date="2023-04-10T12:19:00Z"/>
              </w:rPr>
            </w:pPr>
            <w:ins w:id="122" w:author="Samsung" w:date="2023-04-10T12:20:00Z">
              <w:r>
                <w:t>gpsi</w:t>
              </w:r>
            </w:ins>
          </w:p>
        </w:tc>
        <w:tc>
          <w:tcPr>
            <w:tcW w:w="1826" w:type="dxa"/>
            <w:shd w:val="clear" w:color="auto" w:fill="auto"/>
          </w:tcPr>
          <w:p w14:paraId="540A362A" w14:textId="77777777" w:rsidR="009526E4" w:rsidRDefault="009526E4" w:rsidP="00E23227">
            <w:pPr>
              <w:pStyle w:val="TAL"/>
              <w:rPr>
                <w:ins w:id="123" w:author="Samsung" w:date="2023-04-10T12:19:00Z"/>
                <w:lang w:eastAsia="zh-CN"/>
              </w:rPr>
            </w:pPr>
            <w:ins w:id="124" w:author="Samsung" w:date="2023-04-10T12:20:00Z">
              <w:r w:rsidRPr="001E0D95">
                <w:t>Gpsi</w:t>
              </w:r>
            </w:ins>
          </w:p>
        </w:tc>
        <w:tc>
          <w:tcPr>
            <w:tcW w:w="425" w:type="dxa"/>
            <w:shd w:val="clear" w:color="auto" w:fill="auto"/>
          </w:tcPr>
          <w:p w14:paraId="26CCC259" w14:textId="77777777" w:rsidR="009526E4" w:rsidRDefault="009526E4" w:rsidP="00E23227">
            <w:pPr>
              <w:pStyle w:val="TAC"/>
              <w:rPr>
                <w:ins w:id="125" w:author="Samsung" w:date="2023-04-10T12:19:00Z"/>
                <w:lang w:eastAsia="ja-JP"/>
              </w:rPr>
            </w:pPr>
            <w:ins w:id="126" w:author="Samsung" w:date="2023-04-10T12:31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1848A90D" w14:textId="77777777" w:rsidR="009526E4" w:rsidRDefault="009526E4" w:rsidP="00E23227">
            <w:pPr>
              <w:pStyle w:val="TAL"/>
              <w:rPr>
                <w:ins w:id="127" w:author="Samsung" w:date="2023-04-10T12:19:00Z"/>
              </w:rPr>
            </w:pPr>
            <w:ins w:id="128" w:author="Samsung" w:date="2023-04-10T12:20:00Z">
              <w:r w:rsidRPr="001E0D95"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368A0D99" w14:textId="77777777" w:rsidR="009526E4" w:rsidRDefault="009526E4" w:rsidP="00E23227">
            <w:pPr>
              <w:pStyle w:val="TAL"/>
              <w:rPr>
                <w:ins w:id="129" w:author="Samsung" w:date="2023-04-10T12:20:00Z"/>
                <w:rFonts w:cs="Arial"/>
                <w:szCs w:val="18"/>
              </w:rPr>
            </w:pPr>
            <w:ins w:id="130" w:author="Samsung" w:date="2023-04-10T12:20:00Z">
              <w:r>
                <w:t>Represents external UE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938710F" w14:textId="77777777" w:rsidR="009526E4" w:rsidRDefault="009526E4" w:rsidP="00E23227">
            <w:pPr>
              <w:pStyle w:val="TAL"/>
              <w:rPr>
                <w:ins w:id="131" w:author="Samsung" w:date="2023-04-10T12:20:00Z"/>
                <w:rFonts w:cs="Arial"/>
                <w:szCs w:val="18"/>
              </w:rPr>
            </w:pPr>
          </w:p>
          <w:p w14:paraId="35563B6B" w14:textId="77777777" w:rsidR="009526E4" w:rsidRDefault="009526E4" w:rsidP="00E23227">
            <w:pPr>
              <w:pStyle w:val="TAL"/>
              <w:rPr>
                <w:ins w:id="132" w:author="Samsung" w:date="2023-04-10T12:19:00Z"/>
                <w:rFonts w:cs="Arial"/>
                <w:szCs w:val="18"/>
              </w:rPr>
            </w:pPr>
            <w:ins w:id="133" w:author="Samsung" w:date="2023-04-10T12:20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48325216" w14:textId="3DC71379" w:rsidR="009526E4" w:rsidRDefault="002568D4" w:rsidP="00E23227">
            <w:pPr>
              <w:pStyle w:val="TAL"/>
              <w:rPr>
                <w:ins w:id="134" w:author="Samsung" w:date="2023-04-10T12:19:00Z"/>
                <w:rFonts w:cs="Arial"/>
                <w:szCs w:val="18"/>
              </w:rPr>
            </w:pPr>
            <w:ins w:id="135" w:author="Huawei [Abdessamad] 2023-04 r1" w:date="2023-04-21T03:23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9526E4" w:rsidRPr="001E0D95" w14:paraId="56B2488E" w14:textId="77777777" w:rsidTr="00E23227">
        <w:trPr>
          <w:jc w:val="center"/>
          <w:ins w:id="136" w:author="Samsung" w:date="2023-04-10T12:21:00Z"/>
        </w:trPr>
        <w:tc>
          <w:tcPr>
            <w:tcW w:w="1430" w:type="dxa"/>
            <w:shd w:val="clear" w:color="auto" w:fill="auto"/>
          </w:tcPr>
          <w:p w14:paraId="57D42439" w14:textId="77777777" w:rsidR="009526E4" w:rsidRDefault="009526E4" w:rsidP="00E23227">
            <w:pPr>
              <w:pStyle w:val="TAL"/>
              <w:rPr>
                <w:ins w:id="137" w:author="Samsung" w:date="2023-04-10T12:21:00Z"/>
              </w:rPr>
            </w:pPr>
            <w:ins w:id="138" w:author="Samsung" w:date="2023-04-10T12:29:00Z">
              <w:r>
                <w:t>selACR</w:t>
              </w:r>
            </w:ins>
            <w:ins w:id="139" w:author="Samsung" w:date="2023-04-10T12:30:00Z">
              <w:r>
                <w:t>Scen</w:t>
              </w:r>
            </w:ins>
          </w:p>
        </w:tc>
        <w:tc>
          <w:tcPr>
            <w:tcW w:w="1826" w:type="dxa"/>
            <w:shd w:val="clear" w:color="auto" w:fill="auto"/>
          </w:tcPr>
          <w:p w14:paraId="007E952C" w14:textId="77777777" w:rsidR="009526E4" w:rsidRPr="001E0D95" w:rsidRDefault="009526E4" w:rsidP="00E23227">
            <w:pPr>
              <w:pStyle w:val="TAL"/>
              <w:rPr>
                <w:ins w:id="140" w:author="Samsung" w:date="2023-04-10T12:21:00Z"/>
              </w:rPr>
            </w:pPr>
            <w:ins w:id="141" w:author="Samsung" w:date="2023-04-10T12:22:00Z">
              <w:r>
                <w:t>array(SelectedACRScenarios)</w:t>
              </w:r>
            </w:ins>
          </w:p>
        </w:tc>
        <w:tc>
          <w:tcPr>
            <w:tcW w:w="425" w:type="dxa"/>
            <w:shd w:val="clear" w:color="auto" w:fill="auto"/>
          </w:tcPr>
          <w:p w14:paraId="132D7322" w14:textId="78E44D9F" w:rsidR="009526E4" w:rsidRPr="001E0D95" w:rsidRDefault="00ED6EF7" w:rsidP="00E23227">
            <w:pPr>
              <w:pStyle w:val="TAC"/>
              <w:rPr>
                <w:ins w:id="142" w:author="Samsung" w:date="2023-04-10T12:21:00Z"/>
                <w:lang w:eastAsia="ja-JP"/>
              </w:rPr>
            </w:pPr>
            <w:ins w:id="143" w:author="Samsung_1" w:date="2023-04-21T14:16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51A69108" w14:textId="77777777" w:rsidR="009526E4" w:rsidRPr="001E0D95" w:rsidRDefault="009526E4" w:rsidP="00E23227">
            <w:pPr>
              <w:pStyle w:val="TAL"/>
              <w:rPr>
                <w:ins w:id="144" w:author="Samsung" w:date="2023-04-10T12:21:00Z"/>
              </w:rPr>
            </w:pPr>
            <w:ins w:id="145" w:author="Samsung" w:date="2023-04-10T12:24:00Z">
              <w:r>
                <w:t>1..N</w:t>
              </w:r>
            </w:ins>
          </w:p>
        </w:tc>
        <w:tc>
          <w:tcPr>
            <w:tcW w:w="3544" w:type="dxa"/>
            <w:shd w:val="clear" w:color="auto" w:fill="auto"/>
          </w:tcPr>
          <w:p w14:paraId="7E16AF4A" w14:textId="77777777" w:rsidR="009526E4" w:rsidRDefault="009526E4" w:rsidP="00E23227">
            <w:pPr>
              <w:pStyle w:val="TAL"/>
              <w:rPr>
                <w:ins w:id="146" w:author="Samsung" w:date="2023-04-10T12:25:00Z"/>
              </w:rPr>
            </w:pPr>
            <w:ins w:id="147" w:author="Samsung" w:date="2023-04-10T12:24:00Z">
              <w:r>
                <w:t>Represents the selected ACR scenarios for a given AC identifier and UE identifier</w:t>
              </w:r>
            </w:ins>
            <w:ins w:id="148" w:author="Samsung" w:date="2023-04-10T12:25:00Z">
              <w:r>
                <w:t>.</w:t>
              </w:r>
            </w:ins>
          </w:p>
          <w:p w14:paraId="474FA810" w14:textId="77777777" w:rsidR="009526E4" w:rsidRDefault="009526E4" w:rsidP="00E23227">
            <w:pPr>
              <w:pStyle w:val="TAL"/>
              <w:rPr>
                <w:ins w:id="149" w:author="Samsung" w:date="2023-04-10T12:25:00Z"/>
              </w:rPr>
            </w:pPr>
          </w:p>
          <w:p w14:paraId="55EF4328" w14:textId="77777777" w:rsidR="009526E4" w:rsidRDefault="009526E4" w:rsidP="00E23227">
            <w:pPr>
              <w:pStyle w:val="TAL"/>
              <w:rPr>
                <w:ins w:id="150" w:author="Samsung" w:date="2023-04-10T12:21:00Z"/>
              </w:rPr>
            </w:pPr>
            <w:ins w:id="151" w:author="Samsung" w:date="2023-04-10T12:25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ACR_SELECTION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56F02B19" w14:textId="1942E353" w:rsidR="009526E4" w:rsidRDefault="002568D4" w:rsidP="00E23227">
            <w:pPr>
              <w:pStyle w:val="TAL"/>
              <w:rPr>
                <w:ins w:id="152" w:author="Samsung" w:date="2023-04-10T12:21:00Z"/>
                <w:rFonts w:cs="Arial"/>
                <w:szCs w:val="18"/>
              </w:rPr>
            </w:pPr>
            <w:ins w:id="153" w:author="Huawei [Abdessamad] 2023-04 r1" w:date="2023-04-21T03:23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9526E4" w:rsidRPr="001E0D95" w14:paraId="62B8D97B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10964DB3" w14:textId="77777777" w:rsidR="009526E4" w:rsidRDefault="009526E4" w:rsidP="00E23227">
            <w:pPr>
              <w:pStyle w:val="TAL"/>
            </w:pPr>
            <w:r>
              <w:t>upPathChgInfo</w:t>
            </w:r>
          </w:p>
        </w:tc>
        <w:tc>
          <w:tcPr>
            <w:tcW w:w="1826" w:type="dxa"/>
            <w:shd w:val="clear" w:color="auto" w:fill="auto"/>
          </w:tcPr>
          <w:p w14:paraId="712F84E5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</w:p>
        </w:tc>
        <w:tc>
          <w:tcPr>
            <w:tcW w:w="425" w:type="dxa"/>
            <w:shd w:val="clear" w:color="auto" w:fill="auto"/>
          </w:tcPr>
          <w:p w14:paraId="470A4039" w14:textId="77777777" w:rsidR="009526E4" w:rsidRDefault="009526E4" w:rsidP="00E232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F4EAE6F" w14:textId="77777777" w:rsidR="009526E4" w:rsidRPr="001E0D95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3886CF76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26D1B484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606ECD7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721A9A" w14:textId="5B8C2FEB" w:rsidR="00BE6D5A" w:rsidRDefault="00BE6D5A" w:rsidP="00295A1D">
      <w:pPr>
        <w:pStyle w:val="B10"/>
        <w:ind w:left="0" w:firstLine="0"/>
        <w:rPr>
          <w:noProof/>
        </w:rPr>
      </w:pPr>
    </w:p>
    <w:p w14:paraId="20CFB9F0" w14:textId="4B8A939A" w:rsidR="002568D4" w:rsidRPr="00450125" w:rsidRDefault="002568D4" w:rsidP="002568D4">
      <w:pPr>
        <w:pStyle w:val="EditorsNote"/>
        <w:rPr>
          <w:ins w:id="154" w:author="Huawei [Abdessamad] 2023-04 r1" w:date="2023-04-21T03:22:00Z"/>
        </w:rPr>
      </w:pPr>
      <w:ins w:id="155" w:author="Huawei [Abdessamad] 2023-04 r1" w:date="2023-04-21T03:22:00Z">
        <w:r w:rsidRPr="00450125">
          <w:t>Editor's Note:</w:t>
        </w:r>
        <w:r w:rsidRPr="00450125">
          <w:tab/>
        </w:r>
        <w:r>
          <w:t xml:space="preserve">The definition and </w:t>
        </w:r>
      </w:ins>
      <w:ins w:id="156" w:author="Huawei [Abdessamad] 2023-04 r1" w:date="2023-04-21T03:23:00Z">
        <w:r w:rsidR="004B24D6">
          <w:t>encoding</w:t>
        </w:r>
      </w:ins>
      <w:ins w:id="157" w:author="Huawei [Abdessamad] 2023-04 r1" w:date="2023-04-21T03:22:00Z">
        <w:r>
          <w:t xml:space="preserve"> of the </w:t>
        </w:r>
      </w:ins>
      <w:ins w:id="158" w:author="Huawei [Abdessamad] 2023-04 r1" w:date="2023-04-21T03:23:00Z">
        <w:r w:rsidR="004B24D6">
          <w:rPr>
            <w:lang w:eastAsia="zh-CN"/>
          </w:rPr>
          <w:t>"teasEndPoint", "acId", "gpsi" and "selACRScen"</w:t>
        </w:r>
      </w:ins>
      <w:ins w:id="159" w:author="Huawei [Abdessamad] 2023-04 r1" w:date="2023-04-21T03:22:00Z">
        <w:r>
          <w:rPr>
            <w:lang w:eastAsia="ja-JP"/>
          </w:rPr>
          <w:t xml:space="preserve"> </w:t>
        </w:r>
      </w:ins>
      <w:ins w:id="160" w:author="Huawei [Abdessamad] 2023-04 r1" w:date="2023-04-21T03:24:00Z">
        <w:r w:rsidR="008C1A08">
          <w:rPr>
            <w:lang w:eastAsia="ja-JP"/>
          </w:rPr>
          <w:t xml:space="preserve">attributes </w:t>
        </w:r>
      </w:ins>
      <w:ins w:id="161" w:author="Huawei [Abdessamad] 2023-04 r1" w:date="2023-04-21T03:23:00Z">
        <w:r w:rsidR="004B24D6">
          <w:rPr>
            <w:lang w:eastAsia="ja-JP"/>
          </w:rPr>
          <w:t xml:space="preserve">and whether they are needed or not </w:t>
        </w:r>
      </w:ins>
      <w:ins w:id="162" w:author="Huawei [Abdessamad] 2023-04 r1" w:date="2023-04-21T03:22:00Z">
        <w:r>
          <w:t>is FFS and pending stage 2 progress</w:t>
        </w:r>
        <w:r w:rsidRPr="00450125">
          <w:t>.</w:t>
        </w:r>
      </w:ins>
    </w:p>
    <w:p w14:paraId="12C34F0B" w14:textId="77777777" w:rsidR="00BE6D5A" w:rsidRPr="008336FF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336FF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7D58A72" w14:textId="77777777" w:rsidR="009526E4" w:rsidRDefault="009526E4" w:rsidP="009526E4">
      <w:pPr>
        <w:pStyle w:val="Heading5"/>
        <w:rPr>
          <w:ins w:id="163" w:author="Samsung" w:date="2023-04-10T12:25:00Z"/>
          <w:lang w:eastAsia="zh-CN"/>
        </w:rPr>
      </w:pPr>
      <w:ins w:id="164" w:author="Samsung" w:date="2023-04-10T12:25:00Z">
        <w:r>
          <w:rPr>
            <w:lang w:eastAsia="zh-CN"/>
          </w:rPr>
          <w:lastRenderedPageBreak/>
          <w:t>8.6.5.2.</w:t>
        </w:r>
        <w:r w:rsidRPr="00C62171">
          <w:rPr>
            <w:highlight w:val="yellow"/>
            <w:lang w:eastAsia="zh-CN"/>
          </w:rPr>
          <w:t>12</w:t>
        </w:r>
        <w:r>
          <w:rPr>
            <w:lang w:eastAsia="zh-CN"/>
          </w:rPr>
          <w:tab/>
          <w:t>Type: SelectedACRScenarios</w:t>
        </w:r>
      </w:ins>
    </w:p>
    <w:p w14:paraId="562D37FE" w14:textId="77777777" w:rsidR="009526E4" w:rsidRDefault="009526E4" w:rsidP="009526E4">
      <w:pPr>
        <w:pStyle w:val="TH"/>
        <w:rPr>
          <w:ins w:id="165" w:author="Samsung" w:date="2023-04-10T12:25:00Z"/>
        </w:rPr>
      </w:pPr>
      <w:ins w:id="166" w:author="Samsung" w:date="2023-04-10T12:25:00Z">
        <w:r>
          <w:rPr>
            <w:noProof/>
          </w:rPr>
          <w:t>Table 8.6.5.2.1</w:t>
        </w:r>
      </w:ins>
      <w:ins w:id="167" w:author="Samsung" w:date="2023-04-10T12:26:00Z">
        <w:r>
          <w:rPr>
            <w:noProof/>
          </w:rPr>
          <w:t>2</w:t>
        </w:r>
      </w:ins>
      <w:ins w:id="168" w:author="Samsung" w:date="2023-04-10T12:25:00Z">
        <w:r>
          <w:t xml:space="preserve">-1: </w:t>
        </w:r>
        <w:r>
          <w:rPr>
            <w:noProof/>
          </w:rPr>
          <w:t xml:space="preserve">Definition of type </w:t>
        </w:r>
      </w:ins>
      <w:ins w:id="169" w:author="Samsung" w:date="2023-04-10T12:26:00Z">
        <w:r>
          <w:rPr>
            <w:noProof/>
          </w:rPr>
          <w:t>SelectedACRScenarios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283"/>
        <w:gridCol w:w="1134"/>
        <w:gridCol w:w="3686"/>
        <w:gridCol w:w="1306"/>
      </w:tblGrid>
      <w:tr w:rsidR="009526E4" w14:paraId="09150F8F" w14:textId="77777777" w:rsidTr="00E23227">
        <w:trPr>
          <w:jc w:val="center"/>
          <w:ins w:id="170" w:author="Samsung" w:date="2023-04-10T12:25:00Z"/>
        </w:trPr>
        <w:tc>
          <w:tcPr>
            <w:tcW w:w="1555" w:type="dxa"/>
            <w:shd w:val="clear" w:color="auto" w:fill="C0C0C0"/>
            <w:hideMark/>
          </w:tcPr>
          <w:p w14:paraId="1FC9F081" w14:textId="77777777" w:rsidR="009526E4" w:rsidRDefault="009526E4" w:rsidP="00E23227">
            <w:pPr>
              <w:pStyle w:val="TAH"/>
              <w:rPr>
                <w:ins w:id="171" w:author="Samsung" w:date="2023-04-10T12:25:00Z"/>
              </w:rPr>
            </w:pPr>
            <w:ins w:id="172" w:author="Samsung" w:date="2023-04-10T12:2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11C478D" w14:textId="77777777" w:rsidR="009526E4" w:rsidRDefault="009526E4" w:rsidP="00E23227">
            <w:pPr>
              <w:pStyle w:val="TAH"/>
              <w:rPr>
                <w:ins w:id="173" w:author="Samsung" w:date="2023-04-10T12:25:00Z"/>
              </w:rPr>
            </w:pPr>
            <w:ins w:id="174" w:author="Samsung" w:date="2023-04-10T12:25:00Z">
              <w:r>
                <w:t>Data type</w:t>
              </w:r>
            </w:ins>
          </w:p>
        </w:tc>
        <w:tc>
          <w:tcPr>
            <w:tcW w:w="283" w:type="dxa"/>
            <w:shd w:val="clear" w:color="auto" w:fill="C0C0C0"/>
            <w:hideMark/>
          </w:tcPr>
          <w:p w14:paraId="54F1B906" w14:textId="77777777" w:rsidR="009526E4" w:rsidRDefault="009526E4" w:rsidP="00E23227">
            <w:pPr>
              <w:pStyle w:val="TAH"/>
              <w:rPr>
                <w:ins w:id="175" w:author="Samsung" w:date="2023-04-10T12:25:00Z"/>
              </w:rPr>
            </w:pPr>
            <w:ins w:id="176" w:author="Samsung" w:date="2023-04-10T12:2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853FBFC" w14:textId="77777777" w:rsidR="009526E4" w:rsidRPr="002212A6" w:rsidRDefault="009526E4" w:rsidP="00E23227">
            <w:pPr>
              <w:pStyle w:val="TAH"/>
              <w:rPr>
                <w:ins w:id="177" w:author="Samsung" w:date="2023-04-10T12:25:00Z"/>
              </w:rPr>
            </w:pPr>
            <w:ins w:id="178" w:author="Samsung" w:date="2023-04-10T12:25:00Z">
              <w:r w:rsidRPr="002212A6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28F6E676" w14:textId="77777777" w:rsidR="009526E4" w:rsidRDefault="009526E4" w:rsidP="00E23227">
            <w:pPr>
              <w:pStyle w:val="TAH"/>
              <w:rPr>
                <w:ins w:id="179" w:author="Samsung" w:date="2023-04-10T12:25:00Z"/>
                <w:rFonts w:cs="Arial"/>
                <w:szCs w:val="18"/>
              </w:rPr>
            </w:pPr>
            <w:ins w:id="180" w:author="Samsung" w:date="2023-04-10T12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22F416A2" w14:textId="77777777" w:rsidR="009526E4" w:rsidRDefault="009526E4" w:rsidP="00E23227">
            <w:pPr>
              <w:pStyle w:val="TAH"/>
              <w:rPr>
                <w:ins w:id="181" w:author="Samsung" w:date="2023-04-10T12:25:00Z"/>
                <w:rFonts w:cs="Arial"/>
                <w:szCs w:val="18"/>
              </w:rPr>
            </w:pPr>
            <w:ins w:id="182" w:author="Samsung" w:date="2023-04-10T12:25:00Z">
              <w:r>
                <w:t>Applicability</w:t>
              </w:r>
            </w:ins>
          </w:p>
        </w:tc>
      </w:tr>
      <w:tr w:rsidR="009526E4" w:rsidRPr="001E0D95" w14:paraId="15FF1AB9" w14:textId="77777777" w:rsidTr="00E23227">
        <w:trPr>
          <w:jc w:val="center"/>
          <w:ins w:id="183" w:author="Samsung" w:date="2023-04-10T12:25:00Z"/>
        </w:trPr>
        <w:tc>
          <w:tcPr>
            <w:tcW w:w="1555" w:type="dxa"/>
            <w:shd w:val="clear" w:color="auto" w:fill="auto"/>
          </w:tcPr>
          <w:p w14:paraId="0802981A" w14:textId="77777777" w:rsidR="009526E4" w:rsidRPr="001E0D95" w:rsidRDefault="009526E4" w:rsidP="00E23227">
            <w:pPr>
              <w:pStyle w:val="TAL"/>
              <w:rPr>
                <w:ins w:id="184" w:author="Samsung" w:date="2023-04-10T12:25:00Z"/>
              </w:rPr>
            </w:pPr>
            <w:ins w:id="185" w:author="Samsung" w:date="2023-04-10T12:27:00Z">
              <w:r>
                <w:t>acrList</w:t>
              </w:r>
            </w:ins>
          </w:p>
        </w:tc>
        <w:tc>
          <w:tcPr>
            <w:tcW w:w="1701" w:type="dxa"/>
            <w:shd w:val="clear" w:color="auto" w:fill="auto"/>
          </w:tcPr>
          <w:p w14:paraId="6691C4EE" w14:textId="77777777" w:rsidR="009526E4" w:rsidRPr="001E0D95" w:rsidRDefault="009526E4" w:rsidP="00E23227">
            <w:pPr>
              <w:pStyle w:val="TAL"/>
              <w:rPr>
                <w:ins w:id="186" w:author="Samsung" w:date="2023-04-10T12:25:00Z"/>
                <w:lang w:eastAsia="zh-CN"/>
              </w:rPr>
            </w:pPr>
            <w:ins w:id="187" w:author="Samsung" w:date="2023-04-10T12:27:00Z">
              <w:r>
                <w:t>array(ACRScenario)</w:t>
              </w:r>
            </w:ins>
          </w:p>
        </w:tc>
        <w:tc>
          <w:tcPr>
            <w:tcW w:w="283" w:type="dxa"/>
            <w:shd w:val="clear" w:color="auto" w:fill="auto"/>
          </w:tcPr>
          <w:p w14:paraId="013CD41A" w14:textId="77777777" w:rsidR="009526E4" w:rsidRPr="001E0D95" w:rsidRDefault="009526E4" w:rsidP="00E23227">
            <w:pPr>
              <w:pStyle w:val="TAC"/>
              <w:rPr>
                <w:ins w:id="188" w:author="Samsung" w:date="2023-04-10T12:25:00Z"/>
                <w:lang w:eastAsia="ja-JP"/>
              </w:rPr>
            </w:pPr>
            <w:ins w:id="189" w:author="Samsung" w:date="2023-04-10T12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15A1A3AB" w14:textId="77777777" w:rsidR="009526E4" w:rsidRPr="001E0D95" w:rsidRDefault="009526E4" w:rsidP="00E23227">
            <w:pPr>
              <w:pStyle w:val="TAL"/>
              <w:rPr>
                <w:ins w:id="190" w:author="Samsung" w:date="2023-04-10T12:25:00Z"/>
              </w:rPr>
            </w:pPr>
            <w:ins w:id="191" w:author="Samsung" w:date="2023-04-10T12:25:00Z">
              <w:r>
                <w:t>1..</w:t>
              </w:r>
            </w:ins>
            <w:ins w:id="192" w:author="Samsung" w:date="2023-04-10T12:27:00Z">
              <w:r>
                <w:t>N</w:t>
              </w:r>
            </w:ins>
          </w:p>
        </w:tc>
        <w:tc>
          <w:tcPr>
            <w:tcW w:w="3686" w:type="dxa"/>
            <w:shd w:val="clear" w:color="auto" w:fill="auto"/>
          </w:tcPr>
          <w:p w14:paraId="75108FC4" w14:textId="77777777" w:rsidR="009526E4" w:rsidRPr="001E0D95" w:rsidRDefault="009526E4" w:rsidP="00E23227">
            <w:pPr>
              <w:pStyle w:val="TAL"/>
              <w:rPr>
                <w:ins w:id="193" w:author="Samsung" w:date="2023-04-10T12:25:00Z"/>
                <w:rFonts w:cs="Arial"/>
                <w:szCs w:val="18"/>
              </w:rPr>
            </w:pPr>
            <w:ins w:id="194" w:author="Samsung" w:date="2023-04-10T12:25:00Z">
              <w:r w:rsidRPr="001E0D95">
                <w:rPr>
                  <w:rFonts w:cs="Arial"/>
                  <w:szCs w:val="18"/>
                </w:rPr>
                <w:t xml:space="preserve">Indicates the </w:t>
              </w:r>
            </w:ins>
            <w:ins w:id="195" w:author="Samsung" w:date="2023-04-10T12:2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96" w:author="Samsung" w:date="2023-04-10T12:27:00Z">
              <w:r>
                <w:rPr>
                  <w:rFonts w:cs="Arial"/>
                  <w:szCs w:val="18"/>
                </w:rPr>
                <w:t xml:space="preserve">selected ACR scenarios for a given AC identifier and </w:t>
              </w:r>
            </w:ins>
            <w:ins w:id="197" w:author="Samsung" w:date="2023-04-10T12:32:00Z">
              <w:r>
                <w:rPr>
                  <w:rFonts w:cs="Arial"/>
                  <w:szCs w:val="18"/>
                </w:rPr>
                <w:t xml:space="preserve">the </w:t>
              </w:r>
            </w:ins>
            <w:ins w:id="198" w:author="Samsung" w:date="2023-04-10T12:28:00Z">
              <w:r>
                <w:rPr>
                  <w:rFonts w:cs="Arial"/>
                  <w:szCs w:val="18"/>
                </w:rPr>
                <w:t>UE Identifier.</w:t>
              </w:r>
            </w:ins>
          </w:p>
        </w:tc>
        <w:tc>
          <w:tcPr>
            <w:tcW w:w="1306" w:type="dxa"/>
            <w:shd w:val="clear" w:color="auto" w:fill="auto"/>
          </w:tcPr>
          <w:p w14:paraId="176843D6" w14:textId="77777777" w:rsidR="009526E4" w:rsidRPr="001E0D95" w:rsidRDefault="009526E4" w:rsidP="00E23227">
            <w:pPr>
              <w:pStyle w:val="TAL"/>
              <w:rPr>
                <w:ins w:id="199" w:author="Samsung" w:date="2023-04-10T12:25:00Z"/>
                <w:rFonts w:cs="Arial"/>
                <w:szCs w:val="18"/>
              </w:rPr>
            </w:pPr>
          </w:p>
        </w:tc>
      </w:tr>
      <w:tr w:rsidR="009526E4" w:rsidRPr="001E0D95" w14:paraId="22466B1D" w14:textId="77777777" w:rsidTr="00E23227">
        <w:trPr>
          <w:jc w:val="center"/>
          <w:ins w:id="200" w:author="Samsung" w:date="2023-04-10T12:30:00Z"/>
        </w:trPr>
        <w:tc>
          <w:tcPr>
            <w:tcW w:w="1555" w:type="dxa"/>
            <w:shd w:val="clear" w:color="auto" w:fill="auto"/>
          </w:tcPr>
          <w:p w14:paraId="76B0E499" w14:textId="77777777" w:rsidR="009526E4" w:rsidRDefault="009526E4" w:rsidP="00E23227">
            <w:pPr>
              <w:pStyle w:val="TAL"/>
              <w:rPr>
                <w:ins w:id="201" w:author="Samsung" w:date="2023-04-10T12:30:00Z"/>
              </w:rPr>
            </w:pPr>
            <w:ins w:id="202" w:author="Samsung" w:date="2023-04-10T12:30:00Z">
              <w:r>
                <w:t>acId</w:t>
              </w:r>
            </w:ins>
          </w:p>
        </w:tc>
        <w:tc>
          <w:tcPr>
            <w:tcW w:w="1701" w:type="dxa"/>
            <w:shd w:val="clear" w:color="auto" w:fill="auto"/>
          </w:tcPr>
          <w:p w14:paraId="7B3EC707" w14:textId="77777777" w:rsidR="009526E4" w:rsidRDefault="009526E4" w:rsidP="00E23227">
            <w:pPr>
              <w:pStyle w:val="TAL"/>
              <w:rPr>
                <w:ins w:id="203" w:author="Samsung" w:date="2023-04-10T12:30:00Z"/>
              </w:rPr>
            </w:pPr>
            <w:ins w:id="204" w:author="Samsung" w:date="2023-04-10T12:3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83" w:type="dxa"/>
            <w:shd w:val="clear" w:color="auto" w:fill="auto"/>
          </w:tcPr>
          <w:p w14:paraId="326644B7" w14:textId="77777777" w:rsidR="009526E4" w:rsidRDefault="009526E4" w:rsidP="00E23227">
            <w:pPr>
              <w:pStyle w:val="TAC"/>
              <w:rPr>
                <w:ins w:id="205" w:author="Samsung" w:date="2023-04-10T12:30:00Z"/>
                <w:lang w:eastAsia="ja-JP"/>
              </w:rPr>
            </w:pPr>
            <w:ins w:id="206" w:author="Samsung" w:date="2023-04-10T12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1866ECFC" w14:textId="77777777" w:rsidR="009526E4" w:rsidRDefault="009526E4" w:rsidP="00E23227">
            <w:pPr>
              <w:pStyle w:val="TAL"/>
              <w:rPr>
                <w:ins w:id="207" w:author="Samsung" w:date="2023-04-10T12:30:00Z"/>
              </w:rPr>
            </w:pPr>
            <w:ins w:id="208" w:author="Samsung" w:date="2023-04-10T12:30:00Z">
              <w:r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3F9E447B" w14:textId="77777777" w:rsidR="009526E4" w:rsidRPr="001E0D95" w:rsidRDefault="009526E4" w:rsidP="00E23227">
            <w:pPr>
              <w:pStyle w:val="TAL"/>
              <w:rPr>
                <w:ins w:id="209" w:author="Samsung" w:date="2023-04-10T12:30:00Z"/>
                <w:rFonts w:cs="Arial"/>
                <w:szCs w:val="18"/>
              </w:rPr>
            </w:pPr>
            <w:ins w:id="210" w:author="Samsung" w:date="2023-04-10T12:30:00Z">
              <w:r>
                <w:rPr>
                  <w:rFonts w:cs="Arial"/>
                  <w:szCs w:val="18"/>
                </w:rPr>
                <w:t>The identifier of the AC.</w:t>
              </w:r>
            </w:ins>
          </w:p>
        </w:tc>
        <w:tc>
          <w:tcPr>
            <w:tcW w:w="1306" w:type="dxa"/>
            <w:shd w:val="clear" w:color="auto" w:fill="auto"/>
          </w:tcPr>
          <w:p w14:paraId="35B600B8" w14:textId="77777777" w:rsidR="009526E4" w:rsidRPr="001E0D95" w:rsidRDefault="009526E4" w:rsidP="00E23227">
            <w:pPr>
              <w:pStyle w:val="TAL"/>
              <w:rPr>
                <w:ins w:id="211" w:author="Samsung" w:date="2023-04-10T12:30:00Z"/>
                <w:rFonts w:cs="Arial"/>
                <w:szCs w:val="18"/>
              </w:rPr>
            </w:pPr>
          </w:p>
        </w:tc>
      </w:tr>
      <w:tr w:rsidR="009526E4" w:rsidRPr="001E0D95" w14:paraId="0FFC17A1" w14:textId="77777777" w:rsidTr="00E23227">
        <w:trPr>
          <w:jc w:val="center"/>
          <w:ins w:id="212" w:author="Samsung" w:date="2023-04-10T12:30:00Z"/>
        </w:trPr>
        <w:tc>
          <w:tcPr>
            <w:tcW w:w="1555" w:type="dxa"/>
            <w:shd w:val="clear" w:color="auto" w:fill="auto"/>
          </w:tcPr>
          <w:p w14:paraId="0287E9F7" w14:textId="77777777" w:rsidR="009526E4" w:rsidRDefault="009526E4" w:rsidP="00E23227">
            <w:pPr>
              <w:pStyle w:val="TAL"/>
              <w:rPr>
                <w:ins w:id="213" w:author="Samsung" w:date="2023-04-10T12:30:00Z"/>
              </w:rPr>
            </w:pPr>
            <w:ins w:id="214" w:author="Samsung" w:date="2023-04-10T12:30:00Z">
              <w:r>
                <w:t>gpsi</w:t>
              </w:r>
            </w:ins>
          </w:p>
        </w:tc>
        <w:tc>
          <w:tcPr>
            <w:tcW w:w="1701" w:type="dxa"/>
            <w:shd w:val="clear" w:color="auto" w:fill="auto"/>
          </w:tcPr>
          <w:p w14:paraId="33276593" w14:textId="77777777" w:rsidR="009526E4" w:rsidRDefault="009526E4" w:rsidP="00E23227">
            <w:pPr>
              <w:pStyle w:val="TAL"/>
              <w:rPr>
                <w:ins w:id="215" w:author="Samsung" w:date="2023-04-10T12:30:00Z"/>
              </w:rPr>
            </w:pPr>
            <w:ins w:id="216" w:author="Samsung" w:date="2023-04-10T12:30:00Z">
              <w:r w:rsidRPr="001E0D95">
                <w:t>Gpsi</w:t>
              </w:r>
            </w:ins>
          </w:p>
        </w:tc>
        <w:tc>
          <w:tcPr>
            <w:tcW w:w="283" w:type="dxa"/>
            <w:shd w:val="clear" w:color="auto" w:fill="auto"/>
          </w:tcPr>
          <w:p w14:paraId="09707EC4" w14:textId="77777777" w:rsidR="009526E4" w:rsidRDefault="009526E4" w:rsidP="00E23227">
            <w:pPr>
              <w:pStyle w:val="TAC"/>
              <w:rPr>
                <w:ins w:id="217" w:author="Samsung" w:date="2023-04-10T12:30:00Z"/>
                <w:lang w:eastAsia="ja-JP"/>
              </w:rPr>
            </w:pPr>
            <w:ins w:id="218" w:author="Samsung" w:date="2023-04-10T12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3BBBDED3" w14:textId="77777777" w:rsidR="009526E4" w:rsidRDefault="009526E4" w:rsidP="00E23227">
            <w:pPr>
              <w:pStyle w:val="TAL"/>
              <w:rPr>
                <w:ins w:id="219" w:author="Samsung" w:date="2023-04-10T12:30:00Z"/>
              </w:rPr>
            </w:pPr>
            <w:ins w:id="220" w:author="Samsung" w:date="2023-04-10T12:30:00Z">
              <w:r w:rsidRPr="001E0D95"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31601247" w14:textId="77777777" w:rsidR="009526E4" w:rsidRPr="001E0D95" w:rsidRDefault="009526E4" w:rsidP="00E23227">
            <w:pPr>
              <w:pStyle w:val="TAL"/>
              <w:rPr>
                <w:ins w:id="221" w:author="Samsung" w:date="2023-04-10T12:30:00Z"/>
                <w:rFonts w:cs="Arial"/>
                <w:szCs w:val="18"/>
              </w:rPr>
            </w:pPr>
            <w:ins w:id="222" w:author="Samsung" w:date="2023-04-10T12:30:00Z">
              <w:r>
                <w:t>Represents external UE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4DAA0E86" w14:textId="77777777" w:rsidR="009526E4" w:rsidRPr="001E0D95" w:rsidRDefault="009526E4" w:rsidP="00E23227">
            <w:pPr>
              <w:pStyle w:val="TAL"/>
              <w:rPr>
                <w:ins w:id="223" w:author="Samsung" w:date="2023-04-10T12:30:00Z"/>
                <w:rFonts w:cs="Arial"/>
                <w:szCs w:val="18"/>
              </w:rPr>
            </w:pPr>
          </w:p>
        </w:tc>
      </w:tr>
    </w:tbl>
    <w:p w14:paraId="21F6C3D4" w14:textId="2C1723FD" w:rsidR="00BE6D5A" w:rsidRDefault="00BE6D5A" w:rsidP="00295A1D">
      <w:pPr>
        <w:pStyle w:val="B2"/>
        <w:ind w:left="0" w:firstLine="0"/>
        <w:rPr>
          <w:noProof/>
        </w:rPr>
      </w:pPr>
    </w:p>
    <w:p w14:paraId="1FE8BA82" w14:textId="368B7816" w:rsidR="00FC6F7D" w:rsidRPr="00450125" w:rsidRDefault="00FC6F7D" w:rsidP="00FC6F7D">
      <w:pPr>
        <w:pStyle w:val="EditorsNote"/>
        <w:rPr>
          <w:ins w:id="224" w:author="Huawei [Abdessamad] 2023-04 r1" w:date="2023-04-21T03:21:00Z"/>
        </w:rPr>
      </w:pPr>
      <w:ins w:id="225" w:author="Huawei [Abdessamad] 2023-04 r1" w:date="2023-04-21T03:21:00Z">
        <w:r w:rsidRPr="00450125">
          <w:t>Editor's Note:</w:t>
        </w:r>
        <w:r w:rsidRPr="00450125">
          <w:tab/>
        </w:r>
        <w:r>
          <w:t>The definition</w:t>
        </w:r>
      </w:ins>
      <w:ins w:id="226" w:author="Huawei [Abdessamad] 2023-04 r1" w:date="2023-04-21T03:22:00Z">
        <w:r w:rsidR="008216E9">
          <w:t xml:space="preserve"> and content </w:t>
        </w:r>
      </w:ins>
      <w:ins w:id="227" w:author="Huawei [Abdessamad] 2023-04 r1" w:date="2023-04-21T03:21:00Z">
        <w:r>
          <w:t xml:space="preserve">of the </w:t>
        </w:r>
        <w:r>
          <w:rPr>
            <w:lang w:eastAsia="zh-CN"/>
          </w:rPr>
          <w:t>SelectedACRScenarios</w:t>
        </w:r>
        <w:r>
          <w:rPr>
            <w:lang w:eastAsia="ja-JP"/>
          </w:rPr>
          <w:t xml:space="preserve"> </w:t>
        </w:r>
      </w:ins>
      <w:ins w:id="228" w:author="Huawei [Abdessamad] 2023-04 r1" w:date="2023-04-21T03:25:00Z">
        <w:r w:rsidR="00F26E9A">
          <w:rPr>
            <w:lang w:eastAsia="ja-JP"/>
          </w:rPr>
          <w:t xml:space="preserve">data type </w:t>
        </w:r>
      </w:ins>
      <w:ins w:id="229" w:author="Huawei [Abdessamad] 2023-04 r1" w:date="2023-04-21T03:21:00Z">
        <w:r>
          <w:t>is FFS and pending stage 2 progress</w:t>
        </w:r>
        <w:r w:rsidRPr="00450125">
          <w:t>.</w:t>
        </w:r>
      </w:ins>
    </w:p>
    <w:p w14:paraId="566F56BF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F9B81F1" w14:textId="77777777" w:rsidR="009526E4" w:rsidRDefault="009526E4" w:rsidP="009526E4">
      <w:pPr>
        <w:pStyle w:val="Heading5"/>
      </w:pPr>
      <w:bookmarkStart w:id="230" w:name="_Toc28012837"/>
      <w:bookmarkStart w:id="231" w:name="_Toc34266319"/>
      <w:bookmarkStart w:id="232" w:name="_Toc36102490"/>
      <w:bookmarkStart w:id="233" w:name="_Toc43563534"/>
      <w:bookmarkStart w:id="234" w:name="_Toc45134077"/>
      <w:bookmarkStart w:id="235" w:name="_Toc50032009"/>
      <w:bookmarkStart w:id="236" w:name="_Toc51762929"/>
      <w:bookmarkStart w:id="237" w:name="_Toc56640997"/>
      <w:bookmarkStart w:id="238" w:name="_Toc59017965"/>
      <w:bookmarkStart w:id="239" w:name="_Toc66231833"/>
      <w:bookmarkStart w:id="240" w:name="_Toc68168994"/>
      <w:bookmarkStart w:id="241" w:name="_Toc70550661"/>
      <w:bookmarkStart w:id="242" w:name="_Toc73564475"/>
      <w:bookmarkStart w:id="243" w:name="_Toc85734457"/>
      <w:bookmarkStart w:id="244" w:name="_Toc89431756"/>
      <w:bookmarkStart w:id="245" w:name="_Toc97042568"/>
      <w:bookmarkStart w:id="246" w:name="_Toc97045712"/>
      <w:bookmarkStart w:id="247" w:name="_Toc97155457"/>
      <w:bookmarkStart w:id="248" w:name="_Toc101521597"/>
      <w:bookmarkStart w:id="249" w:name="_Toc129169795"/>
      <w:r>
        <w:t>8.6.5.3.3</w:t>
      </w:r>
      <w:r>
        <w:tab/>
        <w:t xml:space="preserve">Enumeration: 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r>
        <w:t>AcrMgntEvent</w:t>
      </w:r>
      <w:bookmarkEnd w:id="243"/>
      <w:bookmarkEnd w:id="244"/>
      <w:bookmarkEnd w:id="245"/>
      <w:bookmarkEnd w:id="246"/>
      <w:bookmarkEnd w:id="247"/>
      <w:bookmarkEnd w:id="248"/>
      <w:bookmarkEnd w:id="249"/>
    </w:p>
    <w:p w14:paraId="4BD4BF1C" w14:textId="77777777" w:rsidR="009526E4" w:rsidRDefault="009526E4" w:rsidP="009526E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8.6.5.3.3-1: Enumeration </w:t>
      </w:r>
      <w:r>
        <w:t>AcrMgntEvent</w:t>
      </w:r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9526E4" w14:paraId="6E9B038B" w14:textId="77777777" w:rsidTr="00E23227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76BB" w14:textId="77777777" w:rsidR="009526E4" w:rsidRDefault="009526E4" w:rsidP="00E23227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AA72" w14:textId="77777777" w:rsidR="009526E4" w:rsidRDefault="009526E4" w:rsidP="00E23227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14:paraId="2D0687F8" w14:textId="77777777" w:rsidR="009526E4" w:rsidRDefault="009526E4" w:rsidP="00E23227">
            <w:pPr>
              <w:pStyle w:val="TAH"/>
            </w:pPr>
            <w:r>
              <w:t>Applicability</w:t>
            </w:r>
          </w:p>
        </w:tc>
      </w:tr>
      <w:tr w:rsidR="009526E4" w14:paraId="7A5A9CA9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CC27" w14:textId="77777777" w:rsidR="009526E4" w:rsidRDefault="009526E4" w:rsidP="00E23227">
            <w:pPr>
              <w:pStyle w:val="TAL"/>
            </w:pPr>
            <w:r>
              <w:t>UP_PATH_CHG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DA4B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The subscribed ACR Management Event is user plane path change.</w:t>
            </w:r>
          </w:p>
        </w:tc>
        <w:tc>
          <w:tcPr>
            <w:tcW w:w="809" w:type="pct"/>
          </w:tcPr>
          <w:p w14:paraId="30925F31" w14:textId="77777777" w:rsidR="009526E4" w:rsidRDefault="009526E4" w:rsidP="00E23227">
            <w:pPr>
              <w:pStyle w:val="TAL"/>
            </w:pPr>
          </w:p>
        </w:tc>
      </w:tr>
      <w:tr w:rsidR="009526E4" w14:paraId="5D0F6DCA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F2A3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18C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monitoring.</w:t>
            </w:r>
          </w:p>
        </w:tc>
        <w:tc>
          <w:tcPr>
            <w:tcW w:w="809" w:type="pct"/>
          </w:tcPr>
          <w:p w14:paraId="0AE061AA" w14:textId="77777777" w:rsidR="009526E4" w:rsidRDefault="009526E4" w:rsidP="00E23227">
            <w:pPr>
              <w:pStyle w:val="TAL"/>
            </w:pPr>
          </w:p>
        </w:tc>
      </w:tr>
      <w:tr w:rsidR="009526E4" w14:paraId="5C1CB23F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3C455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CB7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facilitation.</w:t>
            </w:r>
          </w:p>
        </w:tc>
        <w:tc>
          <w:tcPr>
            <w:tcW w:w="809" w:type="pct"/>
          </w:tcPr>
          <w:p w14:paraId="3DED8539" w14:textId="77777777" w:rsidR="009526E4" w:rsidRDefault="009526E4" w:rsidP="00E23227">
            <w:pPr>
              <w:pStyle w:val="TAL"/>
            </w:pPr>
          </w:p>
        </w:tc>
      </w:tr>
      <w:tr w:rsidR="009526E4" w14:paraId="54AAD5C2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133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ACT_START_STOP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09C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ACT start/stop.</w:t>
            </w:r>
          </w:p>
        </w:tc>
        <w:tc>
          <w:tcPr>
            <w:tcW w:w="809" w:type="pct"/>
          </w:tcPr>
          <w:p w14:paraId="31D85E6A" w14:textId="77777777" w:rsidR="009526E4" w:rsidRDefault="009526E4" w:rsidP="00E23227">
            <w:pPr>
              <w:pStyle w:val="TAL"/>
            </w:pPr>
          </w:p>
        </w:tc>
      </w:tr>
      <w:tr w:rsidR="009526E4" w14:paraId="76FB925D" w14:textId="77777777" w:rsidTr="00E23227">
        <w:trPr>
          <w:ins w:id="250" w:author="Samsung" w:date="2023-04-10T12:00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57BB" w14:textId="77777777" w:rsidR="009526E4" w:rsidRDefault="009526E4" w:rsidP="00E23227">
            <w:pPr>
              <w:pStyle w:val="TAL"/>
              <w:rPr>
                <w:ins w:id="251" w:author="Samsung" w:date="2023-04-10T12:00:00Z"/>
                <w:lang w:eastAsia="zh-CN"/>
              </w:rPr>
            </w:pPr>
            <w:ins w:id="252" w:author="Samsung" w:date="2023-04-10T12:00:00Z">
              <w:r>
                <w:rPr>
                  <w:lang w:eastAsia="zh-CN"/>
                </w:rPr>
                <w:t>ACR_SELECTION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7C1F" w14:textId="77777777" w:rsidR="009526E4" w:rsidRDefault="009526E4" w:rsidP="00E23227">
            <w:pPr>
              <w:pStyle w:val="TAL"/>
              <w:rPr>
                <w:ins w:id="253" w:author="Samsung" w:date="2023-04-10T12:00:00Z"/>
                <w:lang w:eastAsia="zh-CN"/>
              </w:rPr>
            </w:pPr>
            <w:ins w:id="254" w:author="Samsung" w:date="2023-04-10T12:00:00Z">
              <w:r>
                <w:rPr>
                  <w:lang w:eastAsia="zh-CN"/>
                </w:rPr>
                <w:t xml:space="preserve">The subscribed ACR Management Event is ACR selection, to </w:t>
              </w:r>
            </w:ins>
            <w:ins w:id="255" w:author="Samsung" w:date="2023-04-10T12:01:00Z">
              <w:r>
                <w:rPr>
                  <w:lang w:eastAsia="zh-CN"/>
                </w:rPr>
                <w:t xml:space="preserve">notify </w:t>
              </w:r>
            </w:ins>
            <w:ins w:id="256" w:author="Samsung" w:date="2023-04-10T12:00:00Z">
              <w:r>
                <w:rPr>
                  <w:lang w:eastAsia="zh-CN"/>
                </w:rPr>
                <w:t xml:space="preserve">the EAS of the selected ACR scenario list applicable to </w:t>
              </w:r>
            </w:ins>
            <w:ins w:id="257" w:author="Samsung" w:date="2023-04-10T12:01:00Z">
              <w:r>
                <w:rPr>
                  <w:lang w:eastAsia="zh-CN"/>
                </w:rPr>
                <w:t>the ACs using the EAS.</w:t>
              </w:r>
            </w:ins>
          </w:p>
        </w:tc>
        <w:tc>
          <w:tcPr>
            <w:tcW w:w="809" w:type="pct"/>
          </w:tcPr>
          <w:p w14:paraId="0F9F8D47" w14:textId="1F7AA607" w:rsidR="009526E4" w:rsidRDefault="009526E4" w:rsidP="00E23227">
            <w:pPr>
              <w:pStyle w:val="TAL"/>
              <w:rPr>
                <w:ins w:id="258" w:author="Samsung" w:date="2023-04-10T12:00:00Z"/>
              </w:rPr>
            </w:pPr>
            <w:ins w:id="259" w:author="Samsung" w:date="2023-04-10T12:02:00Z">
              <w:r>
                <w:t>Edge</w:t>
              </w:r>
            </w:ins>
            <w:ins w:id="260" w:author="Huawei [Abdessamad] 2023-04 r1" w:date="2023-04-21T03:22:00Z">
              <w:r w:rsidR="008216E9">
                <w:t>App_</w:t>
              </w:r>
            </w:ins>
            <w:ins w:id="261" w:author="Samsung" w:date="2023-04-10T12:02:00Z">
              <w:r>
                <w:t>2</w:t>
              </w:r>
            </w:ins>
          </w:p>
        </w:tc>
      </w:tr>
    </w:tbl>
    <w:p w14:paraId="7B14578B" w14:textId="51329B99" w:rsidR="00BE6D5A" w:rsidRDefault="00BE6D5A" w:rsidP="00295A1D">
      <w:pPr>
        <w:pStyle w:val="B2"/>
        <w:ind w:left="0" w:firstLine="0"/>
        <w:rPr>
          <w:noProof/>
        </w:rPr>
      </w:pPr>
    </w:p>
    <w:p w14:paraId="42F96384" w14:textId="424DC263" w:rsidR="008216E9" w:rsidRPr="00450125" w:rsidRDefault="008216E9" w:rsidP="008216E9">
      <w:pPr>
        <w:pStyle w:val="EditorsNote"/>
        <w:rPr>
          <w:ins w:id="262" w:author="Huawei [Abdessamad] 2023-04 r1" w:date="2023-04-21T03:21:00Z"/>
        </w:rPr>
      </w:pPr>
      <w:ins w:id="263" w:author="Huawei [Abdessamad] 2023-04 r1" w:date="2023-04-21T03:21:00Z">
        <w:r w:rsidRPr="00450125">
          <w:t>Editor's Note:</w:t>
        </w:r>
        <w:r w:rsidRPr="00450125">
          <w:tab/>
        </w:r>
        <w:r>
          <w:t>The definition the ACR_SELECTION event</w:t>
        </w:r>
        <w:r>
          <w:rPr>
            <w:lang w:eastAsia="ja-JP"/>
          </w:rPr>
          <w:t xml:space="preserve"> </w:t>
        </w:r>
        <w:r>
          <w:t>is FFS and pending stage 2 progress</w:t>
        </w:r>
        <w:r w:rsidRPr="00450125">
          <w:t>.</w:t>
        </w:r>
      </w:ins>
    </w:p>
    <w:p w14:paraId="3076E181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03005BF" w14:textId="77777777" w:rsidR="009526E4" w:rsidRDefault="009526E4" w:rsidP="009526E4">
      <w:pPr>
        <w:pStyle w:val="Heading3"/>
      </w:pPr>
      <w:bookmarkStart w:id="264" w:name="_Toc85734459"/>
      <w:bookmarkStart w:id="265" w:name="_Toc89431758"/>
      <w:bookmarkStart w:id="266" w:name="_Toc97042570"/>
      <w:bookmarkStart w:id="267" w:name="_Toc97045714"/>
      <w:bookmarkStart w:id="268" w:name="_Toc97155459"/>
      <w:bookmarkStart w:id="269" w:name="_Toc101521601"/>
      <w:bookmarkStart w:id="270" w:name="_Toc129169801"/>
      <w:r>
        <w:t>8.6.7</w:t>
      </w:r>
      <w:r>
        <w:tab/>
        <w:t>Feature negotiation</w:t>
      </w:r>
      <w:bookmarkEnd w:id="264"/>
      <w:bookmarkEnd w:id="265"/>
      <w:bookmarkEnd w:id="266"/>
      <w:bookmarkEnd w:id="267"/>
      <w:bookmarkEnd w:id="268"/>
      <w:bookmarkEnd w:id="269"/>
      <w:bookmarkEnd w:id="270"/>
    </w:p>
    <w:p w14:paraId="4D5910D5" w14:textId="77777777" w:rsidR="009526E4" w:rsidRPr="008D34FA" w:rsidRDefault="009526E4" w:rsidP="009526E4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 w:rsidRPr="007B0A3F">
        <w:rPr>
          <w:lang w:eastAsia="zh-CN"/>
        </w:rPr>
        <w:t>7.8</w:t>
      </w:r>
      <w:r>
        <w:rPr>
          <w:lang w:eastAsia="zh-CN"/>
        </w:rPr>
        <w:t>. Table </w:t>
      </w:r>
      <w:r>
        <w:t>8.6</w:t>
      </w:r>
      <w:r>
        <w:rPr>
          <w:lang w:eastAsia="zh-CN"/>
        </w:rPr>
        <w:t>.7-1 lists the supported features for Eees_ACRManagementEvent API.</w:t>
      </w:r>
    </w:p>
    <w:p w14:paraId="6CE787CE" w14:textId="77777777" w:rsidR="009526E4" w:rsidRPr="002212A6" w:rsidRDefault="009526E4" w:rsidP="009526E4">
      <w:pPr>
        <w:pStyle w:val="TH"/>
      </w:pPr>
      <w:r w:rsidRPr="002212A6">
        <w:t>Table 8.</w:t>
      </w:r>
      <w:r>
        <w:t>6</w:t>
      </w:r>
      <w:r w:rsidRPr="002212A6"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758"/>
        <w:gridCol w:w="5296"/>
      </w:tblGrid>
      <w:tr w:rsidR="009526E4" w14:paraId="7E7AA32F" w14:textId="77777777" w:rsidTr="008336FF">
        <w:trPr>
          <w:jc w:val="center"/>
        </w:trPr>
        <w:tc>
          <w:tcPr>
            <w:tcW w:w="1440" w:type="dxa"/>
            <w:shd w:val="clear" w:color="auto" w:fill="C0C0C0"/>
            <w:hideMark/>
          </w:tcPr>
          <w:p w14:paraId="0951DC8E" w14:textId="77777777" w:rsidR="009526E4" w:rsidRDefault="009526E4" w:rsidP="00E23227">
            <w:pPr>
              <w:pStyle w:val="TAH"/>
            </w:pPr>
            <w:r>
              <w:t>Feature number</w:t>
            </w:r>
          </w:p>
        </w:tc>
        <w:tc>
          <w:tcPr>
            <w:tcW w:w="2758" w:type="dxa"/>
            <w:shd w:val="clear" w:color="auto" w:fill="C0C0C0"/>
            <w:hideMark/>
          </w:tcPr>
          <w:p w14:paraId="2486EAA9" w14:textId="77777777" w:rsidR="009526E4" w:rsidRDefault="009526E4" w:rsidP="00E23227">
            <w:pPr>
              <w:pStyle w:val="TAH"/>
            </w:pPr>
            <w:r>
              <w:t>Feature Name</w:t>
            </w:r>
          </w:p>
        </w:tc>
        <w:tc>
          <w:tcPr>
            <w:tcW w:w="5296" w:type="dxa"/>
            <w:shd w:val="clear" w:color="auto" w:fill="C0C0C0"/>
            <w:hideMark/>
          </w:tcPr>
          <w:p w14:paraId="66E51C46" w14:textId="77777777" w:rsidR="009526E4" w:rsidRDefault="009526E4" w:rsidP="00E23227">
            <w:pPr>
              <w:pStyle w:val="TAH"/>
            </w:pPr>
            <w:r>
              <w:t>Description</w:t>
            </w:r>
          </w:p>
        </w:tc>
      </w:tr>
      <w:tr w:rsidR="009526E4" w14:paraId="37F0A039" w14:textId="77777777" w:rsidTr="008336FF">
        <w:trPr>
          <w:jc w:val="center"/>
        </w:trPr>
        <w:tc>
          <w:tcPr>
            <w:tcW w:w="1440" w:type="dxa"/>
          </w:tcPr>
          <w:p w14:paraId="41D348A5" w14:textId="77777777" w:rsidR="009526E4" w:rsidRDefault="009526E4" w:rsidP="00E23227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758" w:type="dxa"/>
          </w:tcPr>
          <w:p w14:paraId="6196C478" w14:textId="77777777" w:rsidR="009526E4" w:rsidRDefault="009526E4" w:rsidP="00E23227">
            <w:pPr>
              <w:pStyle w:val="TAL"/>
              <w:rPr>
                <w:rFonts w:eastAsia="Batang"/>
              </w:rPr>
            </w:pPr>
            <w:r>
              <w:t>Notification_test_event</w:t>
            </w:r>
          </w:p>
        </w:tc>
        <w:tc>
          <w:tcPr>
            <w:tcW w:w="5296" w:type="dxa"/>
          </w:tcPr>
          <w:p w14:paraId="6FFC2A53" w14:textId="77777777" w:rsidR="009526E4" w:rsidRDefault="009526E4" w:rsidP="00E23227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9526E4" w14:paraId="63B940E5" w14:textId="77777777" w:rsidTr="008336FF">
        <w:trPr>
          <w:jc w:val="center"/>
        </w:trPr>
        <w:tc>
          <w:tcPr>
            <w:tcW w:w="1440" w:type="dxa"/>
          </w:tcPr>
          <w:p w14:paraId="253F7E1B" w14:textId="77777777" w:rsidR="009526E4" w:rsidRDefault="009526E4" w:rsidP="00E23227">
            <w:pPr>
              <w:pStyle w:val="TAL"/>
            </w:pPr>
            <w:r>
              <w:t>2</w:t>
            </w:r>
          </w:p>
        </w:tc>
        <w:tc>
          <w:tcPr>
            <w:tcW w:w="2758" w:type="dxa"/>
          </w:tcPr>
          <w:p w14:paraId="0FD58BA8" w14:textId="77777777" w:rsidR="009526E4" w:rsidRDefault="009526E4" w:rsidP="00E23227">
            <w:pPr>
              <w:pStyle w:val="TAL"/>
            </w:pPr>
            <w:r>
              <w:t>Notification_websocket</w:t>
            </w:r>
          </w:p>
        </w:tc>
        <w:tc>
          <w:tcPr>
            <w:tcW w:w="5296" w:type="dxa"/>
          </w:tcPr>
          <w:p w14:paraId="0E5B6834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delivery of notifications over Websocket is supported according to clause 7.6. This feature requires that the Notification_test_event feature is also supported.</w:t>
            </w:r>
          </w:p>
        </w:tc>
      </w:tr>
      <w:tr w:rsidR="009526E4" w14:paraId="7CC92980" w14:textId="77777777" w:rsidTr="008336FF">
        <w:trPr>
          <w:jc w:val="center"/>
          <w:ins w:id="271" w:author="Samsung" w:date="2023-04-10T12:03:00Z"/>
        </w:trPr>
        <w:tc>
          <w:tcPr>
            <w:tcW w:w="1440" w:type="dxa"/>
          </w:tcPr>
          <w:p w14:paraId="54FB7F43" w14:textId="77777777" w:rsidR="009526E4" w:rsidRDefault="009526E4" w:rsidP="00E23227">
            <w:pPr>
              <w:pStyle w:val="TAL"/>
              <w:rPr>
                <w:ins w:id="272" w:author="Samsung" w:date="2023-04-10T12:03:00Z"/>
              </w:rPr>
            </w:pPr>
            <w:ins w:id="273" w:author="Samsung" w:date="2023-04-10T12:03:00Z">
              <w:r>
                <w:t>3</w:t>
              </w:r>
            </w:ins>
          </w:p>
        </w:tc>
        <w:tc>
          <w:tcPr>
            <w:tcW w:w="2758" w:type="dxa"/>
          </w:tcPr>
          <w:p w14:paraId="4F4E00A9" w14:textId="0D899B00" w:rsidR="009526E4" w:rsidRDefault="009526E4" w:rsidP="00E23227">
            <w:pPr>
              <w:pStyle w:val="TAL"/>
              <w:rPr>
                <w:ins w:id="274" w:author="Samsung" w:date="2023-04-10T12:03:00Z"/>
              </w:rPr>
            </w:pPr>
            <w:ins w:id="275" w:author="Samsung" w:date="2023-04-10T12:03:00Z">
              <w:r>
                <w:t>Edge</w:t>
              </w:r>
            </w:ins>
            <w:ins w:id="276" w:author="Huawei [Abdessamad] 2023-04 r1" w:date="2023-04-21T03:19:00Z">
              <w:r w:rsidR="008336FF">
                <w:t>App_</w:t>
              </w:r>
            </w:ins>
            <w:ins w:id="277" w:author="Samsung" w:date="2023-04-10T12:03:00Z">
              <w:r>
                <w:t>2</w:t>
              </w:r>
            </w:ins>
          </w:p>
        </w:tc>
        <w:tc>
          <w:tcPr>
            <w:tcW w:w="5296" w:type="dxa"/>
          </w:tcPr>
          <w:p w14:paraId="047990B7" w14:textId="77777777" w:rsidR="00611CCF" w:rsidRDefault="00611CCF" w:rsidP="00611CCF">
            <w:pPr>
              <w:pStyle w:val="TAL"/>
              <w:rPr>
                <w:ins w:id="278" w:author="Huawei [Abdessamad] 2023-04 r1" w:date="2023-04-21T03:19:00Z"/>
              </w:rPr>
            </w:pPr>
            <w:ins w:id="279" w:author="Huawei [Abdessamad] 2023-04 r1" w:date="2023-04-21T03:19:00Z">
              <w:r>
                <w:t>This feature indicates the support of the enhancements to the Edge Applications. Within this feature the following enhacements are covered:</w:t>
              </w:r>
            </w:ins>
          </w:p>
          <w:p w14:paraId="46B16192" w14:textId="12479281" w:rsidR="00611CCF" w:rsidRDefault="00611CCF" w:rsidP="00611CCF">
            <w:pPr>
              <w:keepNext/>
              <w:keepLines/>
              <w:spacing w:after="0"/>
              <w:rPr>
                <w:ins w:id="280" w:author="Huawei [Abdessamad] 2023-04 r1" w:date="2023-04-21T03:19:00Z"/>
                <w:rFonts w:ascii="Arial" w:hAnsi="Arial"/>
                <w:sz w:val="18"/>
              </w:rPr>
            </w:pPr>
            <w:ins w:id="281" w:author="Huawei [Abdessamad] 2023-04 r1" w:date="2023-04-21T03:19:00Z">
              <w:r w:rsidRPr="002845A0">
                <w:rPr>
                  <w:rFonts w:ascii="Arial" w:hAnsi="Arial"/>
                  <w:sz w:val="18"/>
                </w:rPr>
                <w:t>-</w:t>
              </w:r>
              <w:r w:rsidRPr="002845A0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</w:t>
              </w:r>
              <w:r w:rsidRPr="002845A0">
                <w:rPr>
                  <w:rFonts w:ascii="Arial" w:hAnsi="Arial"/>
                  <w:sz w:val="18"/>
                </w:rPr>
                <w:t xml:space="preserve">upport of </w:t>
              </w:r>
            </w:ins>
            <w:ins w:id="282" w:author="Huawei [Abdessamad] 2023-04 r1" w:date="2023-04-21T03:20:00Z">
              <w:r>
                <w:rPr>
                  <w:rFonts w:ascii="Arial" w:hAnsi="Arial"/>
                  <w:sz w:val="18"/>
                </w:rPr>
                <w:t>ACR selection event reporting</w:t>
              </w:r>
            </w:ins>
            <w:ins w:id="283" w:author="Huawei [Abdessamad] 2023-04 r1" w:date="2023-04-21T03:19:00Z">
              <w:r w:rsidRPr="002845A0">
                <w:rPr>
                  <w:rFonts w:ascii="Arial" w:hAnsi="Arial"/>
                  <w:sz w:val="18"/>
                </w:rPr>
                <w:t>.</w:t>
              </w:r>
            </w:ins>
          </w:p>
          <w:p w14:paraId="7E7C2CA1" w14:textId="128EDB8E" w:rsidR="009526E4" w:rsidRDefault="00611CCF" w:rsidP="00611CCF">
            <w:pPr>
              <w:pStyle w:val="TAL"/>
              <w:rPr>
                <w:ins w:id="284" w:author="Samsung" w:date="2023-04-10T12:03:00Z"/>
                <w:rFonts w:cs="Arial"/>
                <w:szCs w:val="18"/>
              </w:rPr>
            </w:pPr>
            <w:ins w:id="285" w:author="Huawei [Abdessamad] 2023-04 r1" w:date="2023-04-21T03:19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of </w:t>
              </w:r>
            </w:ins>
            <w:ins w:id="286" w:author="Huawei [Abdessamad] 2023-04 r1" w:date="2023-04-21T03:20:00Z">
              <w:r>
                <w:t>additional ACT start/stop event related information</w:t>
              </w:r>
            </w:ins>
            <w:ins w:id="287" w:author="Huawei [Abdessamad] 2023-04 r1" w:date="2023-04-21T03:19:00Z">
              <w:r w:rsidRPr="002845A0">
                <w:t>.</w:t>
              </w:r>
            </w:ins>
          </w:p>
        </w:tc>
      </w:tr>
    </w:tbl>
    <w:p w14:paraId="3D2680D4" w14:textId="0766C232" w:rsidR="00295A1D" w:rsidRDefault="00295A1D">
      <w:pPr>
        <w:rPr>
          <w:noProof/>
        </w:rPr>
      </w:pPr>
    </w:p>
    <w:p w14:paraId="3D8FC4BB" w14:textId="6E95461D" w:rsidR="003104A9" w:rsidRPr="008336FF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336FF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868C5" w14:textId="77777777" w:rsidR="00D849E0" w:rsidRDefault="00D849E0">
      <w:r>
        <w:separator/>
      </w:r>
    </w:p>
  </w:endnote>
  <w:endnote w:type="continuationSeparator" w:id="0">
    <w:p w14:paraId="38DE9046" w14:textId="77777777" w:rsidR="00D849E0" w:rsidRDefault="00D8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A497B" w14:textId="77777777" w:rsidR="00D849E0" w:rsidRDefault="00D849E0">
      <w:r>
        <w:separator/>
      </w:r>
    </w:p>
  </w:footnote>
  <w:footnote w:type="continuationSeparator" w:id="0">
    <w:p w14:paraId="17208F0F" w14:textId="77777777" w:rsidR="00D849E0" w:rsidRDefault="00D8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3227" w:rsidRDefault="00E23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23227" w:rsidRDefault="00E23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23227" w:rsidRDefault="00E232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23227" w:rsidRDefault="00E23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2023-04 r1">
    <w15:presenceInfo w15:providerId="None" w15:userId="Huawei [Abdessamad] 2023-04 r1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7"/>
    <w:rsid w:val="00022E4A"/>
    <w:rsid w:val="000A6394"/>
    <w:rsid w:val="000B7FED"/>
    <w:rsid w:val="000C038A"/>
    <w:rsid w:val="000C6598"/>
    <w:rsid w:val="000D44B3"/>
    <w:rsid w:val="001037FD"/>
    <w:rsid w:val="00145D43"/>
    <w:rsid w:val="001631AC"/>
    <w:rsid w:val="00192C46"/>
    <w:rsid w:val="001A08B3"/>
    <w:rsid w:val="001A7B60"/>
    <w:rsid w:val="001B52F0"/>
    <w:rsid w:val="001B7A65"/>
    <w:rsid w:val="001D452A"/>
    <w:rsid w:val="001E41F3"/>
    <w:rsid w:val="00227BFD"/>
    <w:rsid w:val="00235E15"/>
    <w:rsid w:val="002568D4"/>
    <w:rsid w:val="0026004D"/>
    <w:rsid w:val="002640DD"/>
    <w:rsid w:val="00275D12"/>
    <w:rsid w:val="00284FEB"/>
    <w:rsid w:val="002860C4"/>
    <w:rsid w:val="00295A1D"/>
    <w:rsid w:val="002B5741"/>
    <w:rsid w:val="002E472E"/>
    <w:rsid w:val="00305409"/>
    <w:rsid w:val="003104A9"/>
    <w:rsid w:val="00310F59"/>
    <w:rsid w:val="003609EF"/>
    <w:rsid w:val="0036231A"/>
    <w:rsid w:val="00374DD4"/>
    <w:rsid w:val="003E1A36"/>
    <w:rsid w:val="00410371"/>
    <w:rsid w:val="004242F1"/>
    <w:rsid w:val="00453FC3"/>
    <w:rsid w:val="004B24D6"/>
    <w:rsid w:val="004B75B7"/>
    <w:rsid w:val="00513877"/>
    <w:rsid w:val="005141D9"/>
    <w:rsid w:val="0051580D"/>
    <w:rsid w:val="00525A99"/>
    <w:rsid w:val="00547111"/>
    <w:rsid w:val="00592D74"/>
    <w:rsid w:val="005E2C44"/>
    <w:rsid w:val="00611CCF"/>
    <w:rsid w:val="00621188"/>
    <w:rsid w:val="006257ED"/>
    <w:rsid w:val="00653DE4"/>
    <w:rsid w:val="00665C47"/>
    <w:rsid w:val="00666317"/>
    <w:rsid w:val="00695808"/>
    <w:rsid w:val="006B46FB"/>
    <w:rsid w:val="006C617C"/>
    <w:rsid w:val="006E21FB"/>
    <w:rsid w:val="006F0F28"/>
    <w:rsid w:val="006F73B1"/>
    <w:rsid w:val="00707AF5"/>
    <w:rsid w:val="00792342"/>
    <w:rsid w:val="007977A8"/>
    <w:rsid w:val="007A18E6"/>
    <w:rsid w:val="007B1DCE"/>
    <w:rsid w:val="007B512A"/>
    <w:rsid w:val="007C2097"/>
    <w:rsid w:val="007D6A07"/>
    <w:rsid w:val="007F7259"/>
    <w:rsid w:val="008040A8"/>
    <w:rsid w:val="00816FF9"/>
    <w:rsid w:val="008216E9"/>
    <w:rsid w:val="008279FA"/>
    <w:rsid w:val="008336FF"/>
    <w:rsid w:val="0084478D"/>
    <w:rsid w:val="008626E7"/>
    <w:rsid w:val="00870EE7"/>
    <w:rsid w:val="00882A11"/>
    <w:rsid w:val="008863B9"/>
    <w:rsid w:val="008A45A6"/>
    <w:rsid w:val="008A559F"/>
    <w:rsid w:val="008C1A08"/>
    <w:rsid w:val="008D12DF"/>
    <w:rsid w:val="008D3CCC"/>
    <w:rsid w:val="008F3789"/>
    <w:rsid w:val="008F686C"/>
    <w:rsid w:val="00905CC5"/>
    <w:rsid w:val="009148DE"/>
    <w:rsid w:val="009203F8"/>
    <w:rsid w:val="00941E30"/>
    <w:rsid w:val="00943F40"/>
    <w:rsid w:val="009526E4"/>
    <w:rsid w:val="00972AE5"/>
    <w:rsid w:val="009777D9"/>
    <w:rsid w:val="00991B88"/>
    <w:rsid w:val="009A288B"/>
    <w:rsid w:val="009A5753"/>
    <w:rsid w:val="009A579D"/>
    <w:rsid w:val="009D2617"/>
    <w:rsid w:val="009E3297"/>
    <w:rsid w:val="009F734F"/>
    <w:rsid w:val="00A01D8B"/>
    <w:rsid w:val="00A246B6"/>
    <w:rsid w:val="00A47E70"/>
    <w:rsid w:val="00A50CF0"/>
    <w:rsid w:val="00A7671C"/>
    <w:rsid w:val="00A82DFE"/>
    <w:rsid w:val="00A859C2"/>
    <w:rsid w:val="00AA2CBC"/>
    <w:rsid w:val="00AA7D5A"/>
    <w:rsid w:val="00AC5820"/>
    <w:rsid w:val="00AD1CD8"/>
    <w:rsid w:val="00AE7055"/>
    <w:rsid w:val="00B258BB"/>
    <w:rsid w:val="00B34A06"/>
    <w:rsid w:val="00B35984"/>
    <w:rsid w:val="00B67B97"/>
    <w:rsid w:val="00B968C8"/>
    <w:rsid w:val="00BA3EC5"/>
    <w:rsid w:val="00BA51D9"/>
    <w:rsid w:val="00BB5DFC"/>
    <w:rsid w:val="00BC3609"/>
    <w:rsid w:val="00BD279D"/>
    <w:rsid w:val="00BD283F"/>
    <w:rsid w:val="00BD4608"/>
    <w:rsid w:val="00BD6BB8"/>
    <w:rsid w:val="00BE6D5A"/>
    <w:rsid w:val="00C353F8"/>
    <w:rsid w:val="00C637F1"/>
    <w:rsid w:val="00C66BA2"/>
    <w:rsid w:val="00C870F6"/>
    <w:rsid w:val="00C95985"/>
    <w:rsid w:val="00CC5026"/>
    <w:rsid w:val="00CC68D0"/>
    <w:rsid w:val="00CF3578"/>
    <w:rsid w:val="00D03F9A"/>
    <w:rsid w:val="00D06275"/>
    <w:rsid w:val="00D06D51"/>
    <w:rsid w:val="00D21AE1"/>
    <w:rsid w:val="00D24991"/>
    <w:rsid w:val="00D50255"/>
    <w:rsid w:val="00D66520"/>
    <w:rsid w:val="00D849E0"/>
    <w:rsid w:val="00D84AE9"/>
    <w:rsid w:val="00DC0205"/>
    <w:rsid w:val="00DD218C"/>
    <w:rsid w:val="00DE34CF"/>
    <w:rsid w:val="00E05198"/>
    <w:rsid w:val="00E13F3D"/>
    <w:rsid w:val="00E23227"/>
    <w:rsid w:val="00E27BB5"/>
    <w:rsid w:val="00E34898"/>
    <w:rsid w:val="00E46671"/>
    <w:rsid w:val="00E86B23"/>
    <w:rsid w:val="00EB09B7"/>
    <w:rsid w:val="00EC00F3"/>
    <w:rsid w:val="00EC7413"/>
    <w:rsid w:val="00ED1942"/>
    <w:rsid w:val="00ED6EF7"/>
    <w:rsid w:val="00EE7D7C"/>
    <w:rsid w:val="00F21307"/>
    <w:rsid w:val="00F25D98"/>
    <w:rsid w:val="00F26E9A"/>
    <w:rsid w:val="00F300FB"/>
    <w:rsid w:val="00F8545A"/>
    <w:rsid w:val="00FB6386"/>
    <w:rsid w:val="00FC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526E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E6D5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95A1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526E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9526E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295A1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BE6D5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526E4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26E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26E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526E4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9526E4"/>
    <w:rPr>
      <w:rFonts w:eastAsia="SimSun"/>
    </w:rPr>
  </w:style>
  <w:style w:type="paragraph" w:customStyle="1" w:styleId="Guidance">
    <w:name w:val="Guidance"/>
    <w:basedOn w:val="Normal"/>
    <w:rsid w:val="009526E4"/>
    <w:rPr>
      <w:rFonts w:eastAsia="SimSun"/>
      <w:i/>
      <w:color w:val="0000FF"/>
    </w:rPr>
  </w:style>
  <w:style w:type="paragraph" w:customStyle="1" w:styleId="B1">
    <w:name w:val="B1+"/>
    <w:basedOn w:val="Normal"/>
    <w:rsid w:val="009526E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9526E4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9526E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9526E4"/>
  </w:style>
  <w:style w:type="character" w:customStyle="1" w:styleId="ZREGNAME">
    <w:name w:val="ZREGNAME"/>
    <w:uiPriority w:val="99"/>
    <w:rsid w:val="009526E4"/>
  </w:style>
  <w:style w:type="character" w:customStyle="1" w:styleId="NOZchn">
    <w:name w:val="NO Zchn"/>
    <w:rsid w:val="009526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6CBEF-8594-477A-8C17-CF7ADAF6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1807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16</cp:revision>
  <cp:lastPrinted>1899-12-31T23:00:00Z</cp:lastPrinted>
  <dcterms:created xsi:type="dcterms:W3CDTF">2023-04-21T01:17:00Z</dcterms:created>
  <dcterms:modified xsi:type="dcterms:W3CDTF">2023-04-21T13:20:00Z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