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0AAC" w14:textId="1265EBCA" w:rsidR="00DF5067" w:rsidRDefault="00DF5067" w:rsidP="00DF5067">
      <w:pPr>
        <w:pStyle w:val="CRCoverPage"/>
        <w:tabs>
          <w:tab w:val="right" w:pos="9639"/>
        </w:tabs>
        <w:spacing w:after="0"/>
        <w:rPr>
          <w:b/>
          <w:i/>
          <w:noProof/>
          <w:sz w:val="28"/>
        </w:rPr>
      </w:pPr>
      <w:r>
        <w:rPr>
          <w:b/>
          <w:noProof/>
          <w:sz w:val="24"/>
        </w:rPr>
        <w:t>3GPP TSG-</w:t>
      </w:r>
      <w:r w:rsidR="00211D0C">
        <w:fldChar w:fldCharType="begin"/>
      </w:r>
      <w:r w:rsidR="00211D0C">
        <w:instrText xml:space="preserve"> DOCPROPERTY  TSG/WGRef  \* MERGEFORMAT </w:instrText>
      </w:r>
      <w:r w:rsidR="00211D0C">
        <w:fldChar w:fldCharType="separate"/>
      </w:r>
      <w:r>
        <w:rPr>
          <w:b/>
          <w:noProof/>
          <w:sz w:val="24"/>
        </w:rPr>
        <w:t>CT3</w:t>
      </w:r>
      <w:r w:rsidR="00211D0C">
        <w:rPr>
          <w:b/>
          <w:noProof/>
          <w:sz w:val="24"/>
        </w:rPr>
        <w:fldChar w:fldCharType="end"/>
      </w:r>
      <w:r>
        <w:rPr>
          <w:b/>
          <w:noProof/>
          <w:sz w:val="24"/>
        </w:rPr>
        <w:t xml:space="preserve"> Meeting #</w:t>
      </w:r>
      <w:r w:rsidR="00211D0C">
        <w:fldChar w:fldCharType="begin"/>
      </w:r>
      <w:r w:rsidR="00211D0C">
        <w:instrText xml:space="preserve"> DOCPROPERTY  MtgSeq  \* MERGEFORMAT </w:instrText>
      </w:r>
      <w:r w:rsidR="00211D0C">
        <w:fldChar w:fldCharType="separate"/>
      </w:r>
      <w:r w:rsidRPr="00EB09B7">
        <w:rPr>
          <w:b/>
          <w:noProof/>
          <w:sz w:val="24"/>
        </w:rPr>
        <w:t>127</w:t>
      </w:r>
      <w:r w:rsidR="00211D0C">
        <w:rPr>
          <w:b/>
          <w:noProof/>
          <w:sz w:val="24"/>
        </w:rPr>
        <w:fldChar w:fldCharType="end"/>
      </w:r>
      <w:r w:rsidR="00211D0C">
        <w:fldChar w:fldCharType="begin"/>
      </w:r>
      <w:r w:rsidR="00211D0C">
        <w:instrText xml:space="preserve"> DOCPROPERTY  MtgTitle  \* MERGEFORMAT </w:instrText>
      </w:r>
      <w:r w:rsidR="00211D0C">
        <w:fldChar w:fldCharType="separate"/>
      </w:r>
      <w:r>
        <w:rPr>
          <w:b/>
          <w:noProof/>
          <w:sz w:val="24"/>
        </w:rPr>
        <w:t>-e</w:t>
      </w:r>
      <w:r w:rsidR="00211D0C">
        <w:rPr>
          <w:b/>
          <w:noProof/>
          <w:sz w:val="24"/>
        </w:rPr>
        <w:fldChar w:fldCharType="end"/>
      </w:r>
      <w:r>
        <w:rPr>
          <w:b/>
          <w:i/>
          <w:noProof/>
          <w:sz w:val="28"/>
        </w:rPr>
        <w:tab/>
      </w:r>
      <w:r w:rsidR="00211D0C">
        <w:fldChar w:fldCharType="begin"/>
      </w:r>
      <w:r w:rsidR="00211D0C">
        <w:instrText xml:space="preserve"> DOCPROPERTY  Tdoc#  \* MERGEFORMAT </w:instrText>
      </w:r>
      <w:r w:rsidR="00211D0C">
        <w:fldChar w:fldCharType="separate"/>
      </w:r>
      <w:r w:rsidRPr="00E13F3D">
        <w:rPr>
          <w:b/>
          <w:i/>
          <w:noProof/>
          <w:sz w:val="28"/>
        </w:rPr>
        <w:t>C3-231</w:t>
      </w:r>
      <w:r w:rsidR="00211D0C">
        <w:rPr>
          <w:b/>
          <w:i/>
          <w:noProof/>
          <w:sz w:val="28"/>
        </w:rPr>
        <w:t>673</w:t>
      </w:r>
      <w:r w:rsidR="00211D0C">
        <w:rPr>
          <w:b/>
          <w:i/>
          <w:noProof/>
          <w:sz w:val="28"/>
        </w:rPr>
        <w:fldChar w:fldCharType="end"/>
      </w:r>
    </w:p>
    <w:p w14:paraId="7A592E2A" w14:textId="2B638EE0" w:rsidR="00DF5067" w:rsidRDefault="00211D0C" w:rsidP="00DF5067">
      <w:pPr>
        <w:pStyle w:val="CRCoverPage"/>
        <w:outlineLvl w:val="0"/>
        <w:rPr>
          <w:b/>
          <w:noProof/>
          <w:sz w:val="24"/>
        </w:rPr>
      </w:pPr>
      <w:r>
        <w:fldChar w:fldCharType="begin"/>
      </w:r>
      <w:r>
        <w:instrText xml:space="preserve"> DOCPROPERTY  Location  \* MERGEFORMAT </w:instrText>
      </w:r>
      <w:r>
        <w:fldChar w:fldCharType="separate"/>
      </w:r>
      <w:r w:rsidR="00DF5067" w:rsidRPr="00BA51D9">
        <w:rPr>
          <w:b/>
          <w:noProof/>
          <w:sz w:val="24"/>
        </w:rPr>
        <w:t>Online</w:t>
      </w:r>
      <w:r>
        <w:rPr>
          <w:b/>
          <w:noProof/>
          <w:sz w:val="24"/>
        </w:rPr>
        <w:fldChar w:fldCharType="end"/>
      </w:r>
      <w:r w:rsidR="00DF5067">
        <w:rPr>
          <w:b/>
          <w:noProof/>
          <w:sz w:val="24"/>
        </w:rPr>
        <w:t xml:space="preserve">, </w:t>
      </w:r>
      <w:r>
        <w:fldChar w:fldCharType="begin"/>
      </w:r>
      <w:r>
        <w:instrText xml:space="preserve"> DOCPROPERTY  Country  \* MERGEFORMAT </w:instrText>
      </w:r>
      <w:r>
        <w:fldChar w:fldCharType="separate"/>
      </w:r>
      <w:r>
        <w:fldChar w:fldCharType="end"/>
      </w:r>
      <w:r w:rsidR="00DF5067">
        <w:rPr>
          <w:b/>
          <w:noProof/>
          <w:sz w:val="24"/>
        </w:rPr>
        <w:t xml:space="preserve">, </w:t>
      </w:r>
      <w:r>
        <w:fldChar w:fldCharType="begin"/>
      </w:r>
      <w:r>
        <w:instrText xml:space="preserve"> DOCPROPERTY  StartDate  \* MERGEFORMAT </w:instrText>
      </w:r>
      <w:r>
        <w:fldChar w:fldCharType="separate"/>
      </w:r>
      <w:r w:rsidR="00DF5067" w:rsidRPr="00BA51D9">
        <w:rPr>
          <w:b/>
          <w:noProof/>
          <w:sz w:val="24"/>
        </w:rPr>
        <w:t>17th Apr 2023</w:t>
      </w:r>
      <w:r>
        <w:rPr>
          <w:b/>
          <w:noProof/>
          <w:sz w:val="24"/>
        </w:rPr>
        <w:fldChar w:fldCharType="end"/>
      </w:r>
      <w:r w:rsidR="00DF5067">
        <w:rPr>
          <w:b/>
          <w:noProof/>
          <w:sz w:val="24"/>
        </w:rPr>
        <w:t xml:space="preserve"> - </w:t>
      </w:r>
      <w:r>
        <w:fldChar w:fldCharType="begin"/>
      </w:r>
      <w:r>
        <w:instrText xml:space="preserve"> DOCPROPERTY  EndDate  \* MERGEFORMAT </w:instrText>
      </w:r>
      <w:r>
        <w:fldChar w:fldCharType="separate"/>
      </w:r>
      <w:r w:rsidR="00DF5067" w:rsidRPr="00BA51D9">
        <w:rPr>
          <w:b/>
          <w:noProof/>
          <w:sz w:val="24"/>
        </w:rPr>
        <w:t>21st Apr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31065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067" w14:paraId="06D0A288" w14:textId="77777777" w:rsidTr="007B165E">
        <w:tc>
          <w:tcPr>
            <w:tcW w:w="9641" w:type="dxa"/>
            <w:gridSpan w:val="9"/>
            <w:tcBorders>
              <w:top w:val="single" w:sz="4" w:space="0" w:color="auto"/>
              <w:left w:val="single" w:sz="4" w:space="0" w:color="auto"/>
              <w:right w:val="single" w:sz="4" w:space="0" w:color="auto"/>
            </w:tcBorders>
          </w:tcPr>
          <w:p w14:paraId="4A4CFE9D" w14:textId="77777777" w:rsidR="00DF5067" w:rsidRDefault="00DF5067" w:rsidP="007B165E">
            <w:pPr>
              <w:pStyle w:val="CRCoverPage"/>
              <w:spacing w:after="0"/>
              <w:jc w:val="right"/>
              <w:rPr>
                <w:i/>
                <w:noProof/>
              </w:rPr>
            </w:pPr>
            <w:r>
              <w:rPr>
                <w:i/>
                <w:noProof/>
                <w:sz w:val="14"/>
              </w:rPr>
              <w:t>CR-Form-v12.2</w:t>
            </w:r>
          </w:p>
        </w:tc>
      </w:tr>
      <w:tr w:rsidR="00DF5067" w14:paraId="2006F518" w14:textId="77777777" w:rsidTr="007B165E">
        <w:tc>
          <w:tcPr>
            <w:tcW w:w="9641" w:type="dxa"/>
            <w:gridSpan w:val="9"/>
            <w:tcBorders>
              <w:left w:val="single" w:sz="4" w:space="0" w:color="auto"/>
              <w:right w:val="single" w:sz="4" w:space="0" w:color="auto"/>
            </w:tcBorders>
          </w:tcPr>
          <w:p w14:paraId="0CF7F88D" w14:textId="77777777" w:rsidR="00DF5067" w:rsidRDefault="00DF5067" w:rsidP="007B165E">
            <w:pPr>
              <w:pStyle w:val="CRCoverPage"/>
              <w:spacing w:after="0"/>
              <w:jc w:val="center"/>
              <w:rPr>
                <w:noProof/>
              </w:rPr>
            </w:pPr>
            <w:r>
              <w:rPr>
                <w:b/>
                <w:noProof/>
                <w:sz w:val="32"/>
              </w:rPr>
              <w:t>CHANGE REQUEST</w:t>
            </w:r>
          </w:p>
        </w:tc>
      </w:tr>
      <w:tr w:rsidR="00DF5067" w14:paraId="6F5FE02B" w14:textId="77777777" w:rsidTr="007B165E">
        <w:tc>
          <w:tcPr>
            <w:tcW w:w="9641" w:type="dxa"/>
            <w:gridSpan w:val="9"/>
            <w:tcBorders>
              <w:left w:val="single" w:sz="4" w:space="0" w:color="auto"/>
              <w:right w:val="single" w:sz="4" w:space="0" w:color="auto"/>
            </w:tcBorders>
          </w:tcPr>
          <w:p w14:paraId="45F55237" w14:textId="77777777" w:rsidR="00DF5067" w:rsidRDefault="00DF5067" w:rsidP="007B165E">
            <w:pPr>
              <w:pStyle w:val="CRCoverPage"/>
              <w:spacing w:after="0"/>
              <w:rPr>
                <w:noProof/>
                <w:sz w:val="8"/>
                <w:szCs w:val="8"/>
              </w:rPr>
            </w:pPr>
          </w:p>
        </w:tc>
      </w:tr>
      <w:tr w:rsidR="00DF5067" w14:paraId="65E3EA09" w14:textId="77777777" w:rsidTr="007B165E">
        <w:tc>
          <w:tcPr>
            <w:tcW w:w="142" w:type="dxa"/>
            <w:tcBorders>
              <w:left w:val="single" w:sz="4" w:space="0" w:color="auto"/>
            </w:tcBorders>
          </w:tcPr>
          <w:p w14:paraId="4C27C9CE" w14:textId="77777777" w:rsidR="00DF5067" w:rsidRDefault="00DF5067" w:rsidP="007B165E">
            <w:pPr>
              <w:pStyle w:val="CRCoverPage"/>
              <w:spacing w:after="0"/>
              <w:jc w:val="right"/>
              <w:rPr>
                <w:noProof/>
              </w:rPr>
            </w:pPr>
          </w:p>
        </w:tc>
        <w:tc>
          <w:tcPr>
            <w:tcW w:w="1559" w:type="dxa"/>
            <w:shd w:val="pct30" w:color="FFFF00" w:fill="auto"/>
          </w:tcPr>
          <w:p w14:paraId="2D75CB2A" w14:textId="77777777" w:rsidR="00DF5067" w:rsidRPr="00410371" w:rsidRDefault="00211D0C" w:rsidP="007B165E">
            <w:pPr>
              <w:pStyle w:val="CRCoverPage"/>
              <w:spacing w:after="0"/>
              <w:jc w:val="right"/>
              <w:rPr>
                <w:b/>
                <w:noProof/>
                <w:sz w:val="28"/>
              </w:rPr>
            </w:pPr>
            <w:r>
              <w:fldChar w:fldCharType="begin"/>
            </w:r>
            <w:r>
              <w:instrText xml:space="preserve"> DOCPROPERTY  Spec#  \* MERGEFORMAT </w:instrText>
            </w:r>
            <w:r>
              <w:fldChar w:fldCharType="separate"/>
            </w:r>
            <w:r w:rsidR="00DF5067" w:rsidRPr="00410371">
              <w:rPr>
                <w:b/>
                <w:noProof/>
                <w:sz w:val="28"/>
              </w:rPr>
              <w:t>29.517</w:t>
            </w:r>
            <w:r>
              <w:rPr>
                <w:b/>
                <w:noProof/>
                <w:sz w:val="28"/>
              </w:rPr>
              <w:fldChar w:fldCharType="end"/>
            </w:r>
          </w:p>
        </w:tc>
        <w:tc>
          <w:tcPr>
            <w:tcW w:w="709" w:type="dxa"/>
          </w:tcPr>
          <w:p w14:paraId="1AFFD03E" w14:textId="77777777" w:rsidR="00DF5067" w:rsidRDefault="00DF5067" w:rsidP="007B165E">
            <w:pPr>
              <w:pStyle w:val="CRCoverPage"/>
              <w:spacing w:after="0"/>
              <w:jc w:val="center"/>
              <w:rPr>
                <w:noProof/>
              </w:rPr>
            </w:pPr>
            <w:r>
              <w:rPr>
                <w:b/>
                <w:noProof/>
                <w:sz w:val="28"/>
              </w:rPr>
              <w:t>CR</w:t>
            </w:r>
          </w:p>
        </w:tc>
        <w:tc>
          <w:tcPr>
            <w:tcW w:w="1276" w:type="dxa"/>
            <w:shd w:val="pct30" w:color="FFFF00" w:fill="auto"/>
          </w:tcPr>
          <w:p w14:paraId="62E4A706" w14:textId="77777777" w:rsidR="00DF5067" w:rsidRPr="00410371" w:rsidRDefault="00211D0C" w:rsidP="007B165E">
            <w:pPr>
              <w:pStyle w:val="CRCoverPage"/>
              <w:spacing w:after="0"/>
              <w:rPr>
                <w:noProof/>
              </w:rPr>
            </w:pPr>
            <w:r>
              <w:fldChar w:fldCharType="begin"/>
            </w:r>
            <w:r>
              <w:instrText xml:space="preserve"> DOCPROPERTY  Cr#  \* MERGEFORMAT </w:instrText>
            </w:r>
            <w:r>
              <w:fldChar w:fldCharType="separate"/>
            </w:r>
            <w:r w:rsidR="00DF5067" w:rsidRPr="00410371">
              <w:rPr>
                <w:b/>
                <w:noProof/>
                <w:sz w:val="28"/>
              </w:rPr>
              <w:t>0105</w:t>
            </w:r>
            <w:r>
              <w:rPr>
                <w:b/>
                <w:noProof/>
                <w:sz w:val="28"/>
              </w:rPr>
              <w:fldChar w:fldCharType="end"/>
            </w:r>
          </w:p>
        </w:tc>
        <w:tc>
          <w:tcPr>
            <w:tcW w:w="709" w:type="dxa"/>
          </w:tcPr>
          <w:p w14:paraId="78E87C79" w14:textId="77777777" w:rsidR="00DF5067" w:rsidRDefault="00DF506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9FC325C" w14:textId="5E4DD542" w:rsidR="00DF5067" w:rsidRPr="00410371" w:rsidRDefault="00211D0C" w:rsidP="007B165E">
            <w:pPr>
              <w:pStyle w:val="CRCoverPage"/>
              <w:spacing w:after="0"/>
              <w:jc w:val="center"/>
              <w:rPr>
                <w:b/>
                <w:noProof/>
              </w:rPr>
            </w:pPr>
            <w:r>
              <w:rPr>
                <w:b/>
                <w:noProof/>
                <w:sz w:val="28"/>
              </w:rPr>
              <w:t>1</w:t>
            </w:r>
          </w:p>
        </w:tc>
        <w:tc>
          <w:tcPr>
            <w:tcW w:w="2410" w:type="dxa"/>
          </w:tcPr>
          <w:p w14:paraId="2B24A567" w14:textId="77777777" w:rsidR="00DF5067" w:rsidRDefault="00DF506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A19D0" w14:textId="77777777" w:rsidR="00DF5067" w:rsidRPr="00410371" w:rsidRDefault="00211D0C" w:rsidP="007B165E">
            <w:pPr>
              <w:pStyle w:val="CRCoverPage"/>
              <w:spacing w:after="0"/>
              <w:jc w:val="center"/>
              <w:rPr>
                <w:noProof/>
                <w:sz w:val="28"/>
              </w:rPr>
            </w:pPr>
            <w:r>
              <w:fldChar w:fldCharType="begin"/>
            </w:r>
            <w:r>
              <w:instrText xml:space="preserve"> DOCPROPERTY  Version  \* MERGEFORMAT </w:instrText>
            </w:r>
            <w:r>
              <w:fldChar w:fldCharType="separate"/>
            </w:r>
            <w:r w:rsidR="00DF5067" w:rsidRPr="00410371">
              <w:rPr>
                <w:b/>
                <w:noProof/>
                <w:sz w:val="28"/>
              </w:rPr>
              <w:t>18.1.0</w:t>
            </w:r>
            <w:r>
              <w:rPr>
                <w:b/>
                <w:noProof/>
                <w:sz w:val="28"/>
              </w:rPr>
              <w:fldChar w:fldCharType="end"/>
            </w:r>
          </w:p>
        </w:tc>
        <w:tc>
          <w:tcPr>
            <w:tcW w:w="143" w:type="dxa"/>
            <w:tcBorders>
              <w:right w:val="single" w:sz="4" w:space="0" w:color="auto"/>
            </w:tcBorders>
          </w:tcPr>
          <w:p w14:paraId="2AED1FA6" w14:textId="77777777" w:rsidR="00DF5067" w:rsidRDefault="00DF5067" w:rsidP="007B165E">
            <w:pPr>
              <w:pStyle w:val="CRCoverPage"/>
              <w:spacing w:after="0"/>
              <w:rPr>
                <w:noProof/>
              </w:rPr>
            </w:pPr>
          </w:p>
        </w:tc>
      </w:tr>
      <w:tr w:rsidR="00DF5067" w14:paraId="673225CE" w14:textId="77777777" w:rsidTr="007B165E">
        <w:tc>
          <w:tcPr>
            <w:tcW w:w="9641" w:type="dxa"/>
            <w:gridSpan w:val="9"/>
            <w:tcBorders>
              <w:left w:val="single" w:sz="4" w:space="0" w:color="auto"/>
              <w:right w:val="single" w:sz="4" w:space="0" w:color="auto"/>
            </w:tcBorders>
          </w:tcPr>
          <w:p w14:paraId="73964717" w14:textId="77777777" w:rsidR="00DF5067" w:rsidRDefault="00DF5067" w:rsidP="007B165E">
            <w:pPr>
              <w:pStyle w:val="CRCoverPage"/>
              <w:spacing w:after="0"/>
              <w:rPr>
                <w:noProof/>
              </w:rPr>
            </w:pPr>
          </w:p>
        </w:tc>
      </w:tr>
      <w:tr w:rsidR="00DF5067" w14:paraId="1F3F158E" w14:textId="77777777" w:rsidTr="007B165E">
        <w:tc>
          <w:tcPr>
            <w:tcW w:w="9641" w:type="dxa"/>
            <w:gridSpan w:val="9"/>
            <w:tcBorders>
              <w:top w:val="single" w:sz="4" w:space="0" w:color="auto"/>
            </w:tcBorders>
          </w:tcPr>
          <w:p w14:paraId="09E131C5" w14:textId="77777777" w:rsidR="00DF5067" w:rsidRPr="00F25D98" w:rsidRDefault="00DF506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5067" w14:paraId="49EB09E1" w14:textId="77777777" w:rsidTr="007B165E">
        <w:tc>
          <w:tcPr>
            <w:tcW w:w="9641" w:type="dxa"/>
            <w:gridSpan w:val="9"/>
          </w:tcPr>
          <w:p w14:paraId="522AAAE6" w14:textId="77777777" w:rsidR="00DF5067" w:rsidRDefault="00DF5067" w:rsidP="007B165E">
            <w:pPr>
              <w:pStyle w:val="CRCoverPage"/>
              <w:spacing w:after="0"/>
              <w:rPr>
                <w:noProof/>
                <w:sz w:val="8"/>
                <w:szCs w:val="8"/>
              </w:rPr>
            </w:pPr>
          </w:p>
        </w:tc>
      </w:tr>
    </w:tbl>
    <w:p w14:paraId="58E6CBC9" w14:textId="77777777" w:rsidR="00DF5067" w:rsidRDefault="00DF5067" w:rsidP="00DF50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067" w14:paraId="17FDB8CF" w14:textId="77777777" w:rsidTr="007B165E">
        <w:tc>
          <w:tcPr>
            <w:tcW w:w="2835" w:type="dxa"/>
          </w:tcPr>
          <w:p w14:paraId="2924D010" w14:textId="77777777" w:rsidR="00DF5067" w:rsidRDefault="00DF5067" w:rsidP="007B165E">
            <w:pPr>
              <w:pStyle w:val="CRCoverPage"/>
              <w:tabs>
                <w:tab w:val="right" w:pos="2751"/>
              </w:tabs>
              <w:spacing w:after="0"/>
              <w:rPr>
                <w:b/>
                <w:i/>
                <w:noProof/>
              </w:rPr>
            </w:pPr>
            <w:r>
              <w:rPr>
                <w:b/>
                <w:i/>
                <w:noProof/>
              </w:rPr>
              <w:t>Proposed change affects:</w:t>
            </w:r>
          </w:p>
        </w:tc>
        <w:tc>
          <w:tcPr>
            <w:tcW w:w="1418" w:type="dxa"/>
          </w:tcPr>
          <w:p w14:paraId="044EBAD3" w14:textId="77777777" w:rsidR="00DF5067" w:rsidRDefault="00DF506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EF4B" w14:textId="77777777" w:rsidR="00DF5067" w:rsidRDefault="00DF5067" w:rsidP="007B165E">
            <w:pPr>
              <w:pStyle w:val="CRCoverPage"/>
              <w:spacing w:after="0"/>
              <w:jc w:val="center"/>
              <w:rPr>
                <w:b/>
                <w:caps/>
                <w:noProof/>
              </w:rPr>
            </w:pPr>
          </w:p>
        </w:tc>
        <w:tc>
          <w:tcPr>
            <w:tcW w:w="709" w:type="dxa"/>
            <w:tcBorders>
              <w:left w:val="single" w:sz="4" w:space="0" w:color="auto"/>
            </w:tcBorders>
          </w:tcPr>
          <w:p w14:paraId="5725E464" w14:textId="77777777" w:rsidR="00DF5067" w:rsidRDefault="00DF506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A97E" w14:textId="77777777" w:rsidR="00DF5067" w:rsidRDefault="00DF5067" w:rsidP="007B165E">
            <w:pPr>
              <w:pStyle w:val="CRCoverPage"/>
              <w:spacing w:after="0"/>
              <w:jc w:val="center"/>
              <w:rPr>
                <w:b/>
                <w:caps/>
                <w:noProof/>
              </w:rPr>
            </w:pPr>
          </w:p>
        </w:tc>
        <w:tc>
          <w:tcPr>
            <w:tcW w:w="2126" w:type="dxa"/>
          </w:tcPr>
          <w:p w14:paraId="17EE2676" w14:textId="77777777" w:rsidR="00DF5067" w:rsidRDefault="00DF506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62E9F" w14:textId="77777777" w:rsidR="00DF5067" w:rsidRDefault="00DF5067" w:rsidP="007B165E">
            <w:pPr>
              <w:pStyle w:val="CRCoverPage"/>
              <w:spacing w:after="0"/>
              <w:jc w:val="center"/>
              <w:rPr>
                <w:b/>
                <w:caps/>
                <w:noProof/>
              </w:rPr>
            </w:pPr>
          </w:p>
        </w:tc>
        <w:tc>
          <w:tcPr>
            <w:tcW w:w="1418" w:type="dxa"/>
            <w:tcBorders>
              <w:left w:val="nil"/>
            </w:tcBorders>
          </w:tcPr>
          <w:p w14:paraId="6D77549D" w14:textId="77777777" w:rsidR="00DF5067" w:rsidRDefault="00DF506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5F67C" w14:textId="4A009937" w:rsidR="00DF5067" w:rsidRDefault="00DF506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32EC1DC" w:rsidR="00434765" w:rsidRDefault="00BC4918" w:rsidP="00231E3F">
            <w:pPr>
              <w:pStyle w:val="CRCoverPage"/>
              <w:spacing w:after="0"/>
              <w:ind w:left="100"/>
              <w:rPr>
                <w:noProof/>
              </w:rPr>
            </w:pPr>
            <w:fldSimple w:instr=" DOCPROPERTY  CrTitle  \* MERGEFORMAT ">
              <w:r w:rsidR="00A31356">
                <w:t>Implementing required AF event filters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BC4918"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6E8BBF2A" w:rsidR="00434765" w:rsidRDefault="00434765" w:rsidP="00231E3F">
            <w:pPr>
              <w:pStyle w:val="CRCoverPage"/>
              <w:spacing w:after="0"/>
              <w:ind w:left="100"/>
              <w:rPr>
                <w:noProof/>
              </w:rPr>
            </w:pPr>
            <w:r>
              <w:t>C</w:t>
            </w:r>
            <w:r w:rsidR="00BC4918">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42FBDA02" w:rsidR="00434765" w:rsidRDefault="00BC4918"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211D0C">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BC4918"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45DB4" w:rsidR="00A31356" w:rsidRDefault="00953605" w:rsidP="000347AC">
            <w:pPr>
              <w:pStyle w:val="CRCoverPage"/>
              <w:spacing w:after="0"/>
              <w:ind w:left="100"/>
            </w:pPr>
            <w:r>
              <w:t>T</w:t>
            </w:r>
            <w:r w:rsidR="00A31356">
              <w:t>he current filters for Collective Behaviour cannot be used to fulfil the stage 2 requirements because the unspecified "string" to be used to contain the value of the filters is not usable, while the requirement to be able to filter based on specific values of e.g. the data processing type, cannot be practically fulfilled without specifying the permissible processing types, which are "normalization, aggregation, and anonymization".</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7BB7CA" w:rsidR="000168D1" w:rsidRDefault="00A31356" w:rsidP="000168D1">
            <w:pPr>
              <w:pStyle w:val="CRCoverPage"/>
              <w:spacing w:after="0"/>
              <w:ind w:left="100"/>
              <w:rPr>
                <w:noProof/>
              </w:rPr>
            </w:pPr>
            <w:r>
              <w:rPr>
                <w:noProof/>
              </w:rPr>
              <w:t>Extended the Collective Behaviour Filter to use specifed types and values for its contents.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AFA34" w:rsidR="001E41F3" w:rsidRDefault="00AD1EB5">
            <w:pPr>
              <w:pStyle w:val="CRCoverPage"/>
              <w:spacing w:after="0"/>
              <w:ind w:left="100"/>
              <w:rPr>
                <w:noProof/>
              </w:rPr>
            </w:pPr>
            <w:r>
              <w:rPr>
                <w:noProof/>
              </w:rPr>
              <w:t>5.6.1, 5.6.2.19, 5.6.2.20, 5.6.2.27,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1839D"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A31356">
              <w:rPr>
                <w:noProof/>
              </w:rPr>
              <w:t>af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8648E81" w14:textId="77777777" w:rsidR="009053A4" w:rsidRPr="009053A4" w:rsidRDefault="009053A4" w:rsidP="009053A4">
      <w:pPr>
        <w:keepNext/>
        <w:keepLines/>
        <w:spacing w:before="120"/>
        <w:ind w:left="1134" w:hanging="1134"/>
        <w:outlineLvl w:val="2"/>
        <w:rPr>
          <w:rFonts w:ascii="Arial" w:eastAsia="SimSun" w:hAnsi="Arial"/>
          <w:sz w:val="28"/>
        </w:rPr>
      </w:pPr>
      <w:bookmarkStart w:id="1" w:name="_Toc493666002"/>
      <w:bookmarkStart w:id="2" w:name="_Toc493774049"/>
      <w:bookmarkStart w:id="3" w:name="_Toc494194798"/>
      <w:bookmarkStart w:id="4" w:name="_Toc528159092"/>
      <w:bookmarkStart w:id="5" w:name="_Toc532198053"/>
      <w:bookmarkStart w:id="6" w:name="_Toc34123804"/>
      <w:bookmarkStart w:id="7" w:name="_Toc36038548"/>
      <w:bookmarkStart w:id="8" w:name="_Toc36038636"/>
      <w:bookmarkStart w:id="9" w:name="_Toc36038827"/>
      <w:bookmarkStart w:id="10" w:name="_Toc44680768"/>
      <w:bookmarkStart w:id="11" w:name="_Toc45133680"/>
      <w:bookmarkStart w:id="12" w:name="_Toc45133771"/>
      <w:bookmarkStart w:id="13" w:name="_Toc49417469"/>
      <w:bookmarkStart w:id="14" w:name="_Toc51762436"/>
      <w:bookmarkStart w:id="15" w:name="_Toc58838152"/>
      <w:bookmarkStart w:id="16" w:name="_Toc59017165"/>
      <w:bookmarkStart w:id="17" w:name="_Toc68168311"/>
      <w:bookmarkStart w:id="18" w:name="_Toc122114040"/>
      <w:bookmarkStart w:id="19" w:name="_Toc122114060"/>
      <w:r w:rsidRPr="009053A4">
        <w:rPr>
          <w:rFonts w:ascii="Arial" w:eastAsia="SimSun" w:hAnsi="Arial"/>
          <w:sz w:val="28"/>
        </w:rPr>
        <w:t>5.6.1</w:t>
      </w:r>
      <w:r w:rsidRPr="009053A4">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BBB01A" w14:textId="77777777" w:rsidR="009053A4" w:rsidRPr="009053A4" w:rsidRDefault="009053A4" w:rsidP="009053A4">
      <w:pPr>
        <w:rPr>
          <w:rFonts w:eastAsia="SimSun"/>
        </w:rPr>
      </w:pPr>
      <w:r w:rsidRPr="009053A4">
        <w:rPr>
          <w:rFonts w:eastAsia="SimSun"/>
        </w:rPr>
        <w:t>This clause specifies the application data model supported by the API.</w:t>
      </w:r>
    </w:p>
    <w:p w14:paraId="2F5F82A1" w14:textId="77777777" w:rsidR="009053A4" w:rsidRPr="009053A4" w:rsidRDefault="009053A4" w:rsidP="009053A4">
      <w:pPr>
        <w:rPr>
          <w:rFonts w:eastAsia="SimSun"/>
        </w:rPr>
      </w:pPr>
      <w:r w:rsidRPr="009053A4">
        <w:rPr>
          <w:rFonts w:eastAsia="SimSun"/>
        </w:rPr>
        <w:t xml:space="preserve">Table 5.6.1-1 specifies the data types defined for the </w:t>
      </w:r>
      <w:proofErr w:type="spellStart"/>
      <w:r w:rsidRPr="009053A4">
        <w:rPr>
          <w:rFonts w:eastAsia="SimSun"/>
        </w:rPr>
        <w:t>Naf_EventExposure</w:t>
      </w:r>
      <w:proofErr w:type="spellEnd"/>
      <w:r w:rsidRPr="009053A4">
        <w:rPr>
          <w:rFonts w:eastAsia="SimSun"/>
        </w:rPr>
        <w:t xml:space="preserve"> service based interface protocol.</w:t>
      </w:r>
    </w:p>
    <w:p w14:paraId="7E232244" w14:textId="77777777" w:rsidR="009053A4" w:rsidRPr="009053A4" w:rsidRDefault="009053A4" w:rsidP="009053A4">
      <w:pPr>
        <w:keepNext/>
        <w:keepLines/>
        <w:spacing w:before="60"/>
        <w:jc w:val="center"/>
        <w:rPr>
          <w:rFonts w:ascii="Arial" w:eastAsia="SimSun" w:hAnsi="Arial"/>
          <w:b/>
        </w:rPr>
      </w:pPr>
      <w:r w:rsidRPr="009053A4">
        <w:rPr>
          <w:rFonts w:ascii="Arial" w:eastAsia="SimSun" w:hAnsi="Arial"/>
          <w:b/>
        </w:rPr>
        <w:lastRenderedPageBreak/>
        <w:t xml:space="preserve">Table 5.6.1-1: </w:t>
      </w:r>
      <w:proofErr w:type="spellStart"/>
      <w:r w:rsidRPr="009053A4">
        <w:rPr>
          <w:rFonts w:ascii="Arial" w:eastAsia="SimSun" w:hAnsi="Arial"/>
          <w:b/>
        </w:rPr>
        <w:t>Naf_EventExposure</w:t>
      </w:r>
      <w:proofErr w:type="spellEnd"/>
      <w:r w:rsidRPr="009053A4">
        <w:rPr>
          <w:rFonts w:ascii="Arial" w:eastAsia="SimSun" w:hAnsi="Arial"/>
          <w:b/>
        </w:rP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9053A4" w:rsidRPr="009053A4" w14:paraId="3E806A85" w14:textId="77777777" w:rsidTr="009053A4">
        <w:trPr>
          <w:jc w:val="center"/>
        </w:trPr>
        <w:tc>
          <w:tcPr>
            <w:tcW w:w="2552" w:type="dxa"/>
            <w:shd w:val="clear" w:color="auto" w:fill="C0C0C0"/>
            <w:hideMark/>
          </w:tcPr>
          <w:p w14:paraId="24E68B5B"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Data type</w:t>
            </w:r>
          </w:p>
        </w:tc>
        <w:tc>
          <w:tcPr>
            <w:tcW w:w="1580" w:type="dxa"/>
            <w:shd w:val="clear" w:color="auto" w:fill="C0C0C0"/>
            <w:hideMark/>
          </w:tcPr>
          <w:p w14:paraId="3B7CF741"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Section defined</w:t>
            </w:r>
          </w:p>
        </w:tc>
        <w:tc>
          <w:tcPr>
            <w:tcW w:w="4232" w:type="dxa"/>
            <w:shd w:val="clear" w:color="auto" w:fill="C0C0C0"/>
            <w:hideMark/>
          </w:tcPr>
          <w:p w14:paraId="4426403F"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Description</w:t>
            </w:r>
          </w:p>
        </w:tc>
        <w:tc>
          <w:tcPr>
            <w:tcW w:w="1380" w:type="dxa"/>
            <w:shd w:val="clear" w:color="auto" w:fill="C0C0C0"/>
          </w:tcPr>
          <w:p w14:paraId="0A7B7D3E"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Applicability</w:t>
            </w:r>
          </w:p>
        </w:tc>
      </w:tr>
      <w:tr w:rsidR="009053A4" w:rsidRPr="009053A4" w14:paraId="006F90D0" w14:textId="77777777" w:rsidTr="009053A4">
        <w:trPr>
          <w:jc w:val="center"/>
        </w:trPr>
        <w:tc>
          <w:tcPr>
            <w:tcW w:w="2552" w:type="dxa"/>
          </w:tcPr>
          <w:p w14:paraId="69FD18EB" w14:textId="1DDFBE08"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hint="eastAsia"/>
                <w:sz w:val="18"/>
                <w:lang w:eastAsia="zh-CN"/>
              </w:rPr>
              <w:t>A</w:t>
            </w:r>
            <w:r w:rsidRPr="009053A4">
              <w:rPr>
                <w:rFonts w:ascii="Arial" w:eastAsia="SimSun" w:hAnsi="Arial"/>
                <w:sz w:val="18"/>
                <w:lang w:eastAsia="zh-CN"/>
              </w:rPr>
              <w:t>ddrFqdn</w:t>
            </w:r>
            <w:proofErr w:type="spellEnd"/>
          </w:p>
        </w:tc>
        <w:tc>
          <w:tcPr>
            <w:tcW w:w="1580" w:type="dxa"/>
          </w:tcPr>
          <w:p w14:paraId="2DB1DD98" w14:textId="2B89EF4E"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.6.2.18</w:t>
            </w:r>
          </w:p>
        </w:tc>
        <w:tc>
          <w:tcPr>
            <w:tcW w:w="4232" w:type="dxa"/>
          </w:tcPr>
          <w:p w14:paraId="1B8ECB1D" w14:textId="65AE583A" w:rsidR="009053A4" w:rsidRPr="009053A4" w:rsidRDefault="009053A4" w:rsidP="009053A4">
            <w:pPr>
              <w:keepNext/>
              <w:keepLines/>
              <w:spacing w:after="0"/>
              <w:rPr>
                <w:rFonts w:ascii="Arial" w:eastAsia="Batang" w:hAnsi="Arial"/>
                <w:sz w:val="18"/>
              </w:rPr>
            </w:pPr>
            <w:r w:rsidRPr="009053A4">
              <w:rPr>
                <w:rFonts w:ascii="Arial" w:eastAsia="Batang" w:hAnsi="Arial"/>
                <w:sz w:val="18"/>
              </w:rPr>
              <w:t>IP address and/or FQDN.</w:t>
            </w:r>
          </w:p>
        </w:tc>
        <w:tc>
          <w:tcPr>
            <w:tcW w:w="1380" w:type="dxa"/>
          </w:tcPr>
          <w:p w14:paraId="6C7BA18D"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hint="eastAsia"/>
                <w:sz w:val="18"/>
              </w:rPr>
              <w:t>P</w:t>
            </w:r>
            <w:r w:rsidRPr="009053A4">
              <w:rPr>
                <w:rFonts w:ascii="Arial" w:eastAsia="SimSun" w:hAnsi="Arial"/>
                <w:sz w:val="18"/>
              </w:rPr>
              <w:t>erformanceData</w:t>
            </w:r>
            <w:proofErr w:type="spellEnd"/>
          </w:p>
          <w:p w14:paraId="5012E888" w14:textId="5DF1A16C"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lang w:val="en-IN"/>
              </w:rPr>
              <w:t>ServiceExperienceExt</w:t>
            </w:r>
            <w:proofErr w:type="spellEnd"/>
          </w:p>
        </w:tc>
      </w:tr>
      <w:tr w:rsidR="009053A4" w:rsidRPr="009053A4" w14:paraId="33EC6443" w14:textId="77777777" w:rsidTr="009053A4">
        <w:trPr>
          <w:jc w:val="center"/>
        </w:trPr>
        <w:tc>
          <w:tcPr>
            <w:tcW w:w="2552" w:type="dxa"/>
          </w:tcPr>
          <w:p w14:paraId="62225FC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AfEvent</w:t>
            </w:r>
            <w:proofErr w:type="spellEnd"/>
          </w:p>
        </w:tc>
        <w:tc>
          <w:tcPr>
            <w:tcW w:w="1580" w:type="dxa"/>
          </w:tcPr>
          <w:p w14:paraId="5BC1BBE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5.6.3.3</w:t>
            </w:r>
          </w:p>
        </w:tc>
        <w:tc>
          <w:tcPr>
            <w:tcW w:w="4232" w:type="dxa"/>
          </w:tcPr>
          <w:p w14:paraId="32532A05"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w:t>
            </w:r>
            <w:r w:rsidRPr="009053A4">
              <w:rPr>
                <w:rFonts w:ascii="Arial" w:eastAsia="SimSun" w:hAnsi="Arial"/>
                <w:sz w:val="18"/>
              </w:rPr>
              <w:t xml:space="preserve"> Application Events.</w:t>
            </w:r>
          </w:p>
        </w:tc>
        <w:tc>
          <w:tcPr>
            <w:tcW w:w="1380" w:type="dxa"/>
          </w:tcPr>
          <w:p w14:paraId="3B7FE120" w14:textId="77777777" w:rsidR="009053A4" w:rsidRPr="009053A4" w:rsidRDefault="009053A4" w:rsidP="009053A4">
            <w:pPr>
              <w:keepNext/>
              <w:keepLines/>
              <w:spacing w:after="0"/>
              <w:rPr>
                <w:rFonts w:ascii="Arial" w:eastAsia="SimSun" w:hAnsi="Arial"/>
                <w:sz w:val="18"/>
              </w:rPr>
            </w:pPr>
          </w:p>
        </w:tc>
      </w:tr>
      <w:tr w:rsidR="009053A4" w:rsidRPr="009053A4" w14:paraId="74FAC6ED" w14:textId="77777777" w:rsidTr="009053A4">
        <w:trPr>
          <w:jc w:val="center"/>
        </w:trPr>
        <w:tc>
          <w:tcPr>
            <w:tcW w:w="2552" w:type="dxa"/>
          </w:tcPr>
          <w:p w14:paraId="0ECF3DCD"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AfEventExposureSubsc</w:t>
            </w:r>
            <w:proofErr w:type="spellEnd"/>
          </w:p>
        </w:tc>
        <w:tc>
          <w:tcPr>
            <w:tcW w:w="1580" w:type="dxa"/>
          </w:tcPr>
          <w:p w14:paraId="3F82A4A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w:t>
            </w:r>
          </w:p>
        </w:tc>
        <w:tc>
          <w:tcPr>
            <w:tcW w:w="4232" w:type="dxa"/>
          </w:tcPr>
          <w:p w14:paraId="11F4A4C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an Individual Application Event Subscription resource.</w:t>
            </w:r>
          </w:p>
        </w:tc>
        <w:tc>
          <w:tcPr>
            <w:tcW w:w="1380" w:type="dxa"/>
          </w:tcPr>
          <w:p w14:paraId="7162C3B4" w14:textId="77777777" w:rsidR="009053A4" w:rsidRPr="009053A4" w:rsidRDefault="009053A4" w:rsidP="009053A4">
            <w:pPr>
              <w:keepNext/>
              <w:keepLines/>
              <w:spacing w:after="0"/>
              <w:rPr>
                <w:rFonts w:ascii="Arial" w:eastAsia="SimSun" w:hAnsi="Arial"/>
                <w:sz w:val="18"/>
              </w:rPr>
            </w:pPr>
          </w:p>
        </w:tc>
      </w:tr>
      <w:tr w:rsidR="009053A4" w:rsidRPr="009053A4" w14:paraId="4F14F9BC" w14:textId="77777777" w:rsidTr="009053A4">
        <w:trPr>
          <w:jc w:val="center"/>
        </w:trPr>
        <w:tc>
          <w:tcPr>
            <w:tcW w:w="2552" w:type="dxa"/>
          </w:tcPr>
          <w:p w14:paraId="53AE59B9"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AfEventExposureNotif</w:t>
            </w:r>
            <w:proofErr w:type="spellEnd"/>
          </w:p>
        </w:tc>
        <w:tc>
          <w:tcPr>
            <w:tcW w:w="1580" w:type="dxa"/>
          </w:tcPr>
          <w:p w14:paraId="62B4F02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5.6.2.3</w:t>
            </w:r>
          </w:p>
        </w:tc>
        <w:tc>
          <w:tcPr>
            <w:tcW w:w="4232" w:type="dxa"/>
          </w:tcPr>
          <w:p w14:paraId="526D581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notifications about application event that occurred in an Individual Application Event Subscription resource.</w:t>
            </w:r>
          </w:p>
        </w:tc>
        <w:tc>
          <w:tcPr>
            <w:tcW w:w="1380" w:type="dxa"/>
          </w:tcPr>
          <w:p w14:paraId="47D8467D" w14:textId="77777777" w:rsidR="009053A4" w:rsidRPr="009053A4" w:rsidRDefault="009053A4" w:rsidP="009053A4">
            <w:pPr>
              <w:keepNext/>
              <w:keepLines/>
              <w:spacing w:after="0"/>
              <w:rPr>
                <w:rFonts w:ascii="Arial" w:eastAsia="SimSun" w:hAnsi="Arial"/>
                <w:sz w:val="18"/>
              </w:rPr>
            </w:pPr>
          </w:p>
        </w:tc>
      </w:tr>
      <w:tr w:rsidR="009053A4" w:rsidRPr="009053A4" w14:paraId="698499EA" w14:textId="77777777" w:rsidTr="009053A4">
        <w:trPr>
          <w:jc w:val="center"/>
        </w:trPr>
        <w:tc>
          <w:tcPr>
            <w:tcW w:w="2552" w:type="dxa"/>
          </w:tcPr>
          <w:p w14:paraId="72BD7058"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AfEventNotification</w:t>
            </w:r>
            <w:proofErr w:type="spellEnd"/>
          </w:p>
        </w:tc>
        <w:tc>
          <w:tcPr>
            <w:tcW w:w="1580" w:type="dxa"/>
          </w:tcPr>
          <w:p w14:paraId="688BD20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5.6.2.6</w:t>
            </w:r>
          </w:p>
        </w:tc>
        <w:tc>
          <w:tcPr>
            <w:tcW w:w="4232" w:type="dxa"/>
          </w:tcPr>
          <w:p w14:paraId="5704823F"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information related to an event to be reported.</w:t>
            </w:r>
          </w:p>
        </w:tc>
        <w:tc>
          <w:tcPr>
            <w:tcW w:w="1380" w:type="dxa"/>
          </w:tcPr>
          <w:p w14:paraId="63059DD3" w14:textId="77777777" w:rsidR="009053A4" w:rsidRPr="009053A4" w:rsidRDefault="009053A4" w:rsidP="009053A4">
            <w:pPr>
              <w:keepNext/>
              <w:keepLines/>
              <w:spacing w:after="0"/>
              <w:rPr>
                <w:rFonts w:ascii="Arial" w:eastAsia="SimSun" w:hAnsi="Arial"/>
                <w:sz w:val="18"/>
              </w:rPr>
            </w:pPr>
          </w:p>
        </w:tc>
      </w:tr>
      <w:tr w:rsidR="009053A4" w:rsidRPr="009053A4" w14:paraId="0B3199F1" w14:textId="77777777" w:rsidTr="009053A4">
        <w:trPr>
          <w:jc w:val="center"/>
        </w:trPr>
        <w:tc>
          <w:tcPr>
            <w:tcW w:w="2552" w:type="dxa"/>
          </w:tcPr>
          <w:p w14:paraId="37C7AB4B" w14:textId="59C882B4"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CollectiveBehaviourFilter</w:t>
            </w:r>
            <w:proofErr w:type="spellEnd"/>
          </w:p>
        </w:tc>
        <w:tc>
          <w:tcPr>
            <w:tcW w:w="1580" w:type="dxa"/>
          </w:tcPr>
          <w:p w14:paraId="02033377" w14:textId="7C4B1505"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5.6.2.19</w:t>
            </w:r>
          </w:p>
        </w:tc>
        <w:tc>
          <w:tcPr>
            <w:tcW w:w="4232" w:type="dxa"/>
          </w:tcPr>
          <w:p w14:paraId="4FDA2031" w14:textId="677254A7" w:rsidR="009053A4" w:rsidRPr="009053A4" w:rsidRDefault="009053A4" w:rsidP="009053A4">
            <w:pPr>
              <w:keepNext/>
              <w:keepLines/>
              <w:spacing w:after="0"/>
              <w:rPr>
                <w:rFonts w:ascii="Arial" w:eastAsia="Batang" w:hAnsi="Arial"/>
                <w:sz w:val="18"/>
              </w:rPr>
            </w:pPr>
            <w:r w:rsidRPr="009053A4">
              <w:rPr>
                <w:rFonts w:ascii="Arial" w:eastAsia="SimSun" w:hAnsi="Arial"/>
                <w:sz w:val="18"/>
              </w:rPr>
              <w:t>Contains the parameter type and value pair to express the collective behaviour event filters.</w:t>
            </w:r>
          </w:p>
        </w:tc>
        <w:tc>
          <w:tcPr>
            <w:tcW w:w="1380" w:type="dxa"/>
          </w:tcPr>
          <w:p w14:paraId="7E11C7F9" w14:textId="282683FB"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9053A4" w:rsidRPr="009053A4" w14:paraId="2173D507" w14:textId="77777777" w:rsidTr="009053A4">
        <w:trPr>
          <w:jc w:val="center"/>
        </w:trPr>
        <w:tc>
          <w:tcPr>
            <w:tcW w:w="2552" w:type="dxa"/>
          </w:tcPr>
          <w:p w14:paraId="5D3A549B" w14:textId="68A1EA94"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CollectiveBehaviourFilterType</w:t>
            </w:r>
            <w:proofErr w:type="spellEnd"/>
          </w:p>
        </w:tc>
        <w:tc>
          <w:tcPr>
            <w:tcW w:w="1580" w:type="dxa"/>
          </w:tcPr>
          <w:p w14:paraId="21CCB00D" w14:textId="26B12B06"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5.6.3.4</w:t>
            </w:r>
          </w:p>
        </w:tc>
        <w:tc>
          <w:tcPr>
            <w:tcW w:w="4232" w:type="dxa"/>
          </w:tcPr>
          <w:p w14:paraId="448AB239" w14:textId="77777777" w:rsidR="009053A4" w:rsidRPr="009053A4" w:rsidRDefault="009053A4" w:rsidP="009053A4">
            <w:pPr>
              <w:keepNext/>
              <w:keepLines/>
              <w:spacing w:after="0"/>
              <w:rPr>
                <w:rFonts w:ascii="Arial" w:eastAsia="Batang" w:hAnsi="Arial"/>
                <w:sz w:val="18"/>
              </w:rPr>
            </w:pPr>
          </w:p>
        </w:tc>
        <w:tc>
          <w:tcPr>
            <w:tcW w:w="1380" w:type="dxa"/>
          </w:tcPr>
          <w:p w14:paraId="17E403D6" w14:textId="75CC574C"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9053A4" w:rsidRPr="009053A4" w14:paraId="72D43E7A" w14:textId="77777777" w:rsidTr="009053A4">
        <w:trPr>
          <w:jc w:val="center"/>
        </w:trPr>
        <w:tc>
          <w:tcPr>
            <w:tcW w:w="2552" w:type="dxa"/>
          </w:tcPr>
          <w:p w14:paraId="195547B9" w14:textId="3B3E01CF"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CollectiveBehaviourInfo</w:t>
            </w:r>
            <w:proofErr w:type="spellEnd"/>
          </w:p>
        </w:tc>
        <w:tc>
          <w:tcPr>
            <w:tcW w:w="1580" w:type="dxa"/>
          </w:tcPr>
          <w:p w14:paraId="77AD4B29" w14:textId="54D83E23"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5.6.2.20</w:t>
            </w:r>
          </w:p>
        </w:tc>
        <w:tc>
          <w:tcPr>
            <w:tcW w:w="4232" w:type="dxa"/>
          </w:tcPr>
          <w:p w14:paraId="4E29649F" w14:textId="06D499B0" w:rsidR="009053A4" w:rsidRPr="009053A4" w:rsidRDefault="009053A4" w:rsidP="009053A4">
            <w:pPr>
              <w:keepNext/>
              <w:keepLines/>
              <w:spacing w:after="0"/>
              <w:rPr>
                <w:rFonts w:ascii="Arial" w:eastAsia="Batang" w:hAnsi="Arial"/>
                <w:sz w:val="18"/>
              </w:rPr>
            </w:pPr>
            <w:r w:rsidRPr="009053A4">
              <w:rPr>
                <w:rFonts w:ascii="Arial" w:eastAsia="SimSun" w:hAnsi="Arial"/>
                <w:sz w:val="18"/>
              </w:rPr>
              <w:t>Contains the collective behaviour analytics information.</w:t>
            </w:r>
          </w:p>
        </w:tc>
        <w:tc>
          <w:tcPr>
            <w:tcW w:w="1380" w:type="dxa"/>
          </w:tcPr>
          <w:p w14:paraId="25060400" w14:textId="2518A7AA"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9053A4" w:rsidRPr="009053A4" w14:paraId="0F4E255C" w14:textId="77777777" w:rsidTr="009053A4">
        <w:trPr>
          <w:jc w:val="center"/>
        </w:trPr>
        <w:tc>
          <w:tcPr>
            <w:tcW w:w="2552" w:type="dxa"/>
          </w:tcPr>
          <w:p w14:paraId="75F5A673"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CommunicationCollection</w:t>
            </w:r>
            <w:proofErr w:type="spellEnd"/>
          </w:p>
        </w:tc>
        <w:tc>
          <w:tcPr>
            <w:tcW w:w="1580" w:type="dxa"/>
          </w:tcPr>
          <w:p w14:paraId="6BFF840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13</w:t>
            </w:r>
          </w:p>
        </w:tc>
        <w:tc>
          <w:tcPr>
            <w:tcW w:w="4232" w:type="dxa"/>
          </w:tcPr>
          <w:p w14:paraId="447A1E12"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Contains communication information.</w:t>
            </w:r>
          </w:p>
        </w:tc>
        <w:tc>
          <w:tcPr>
            <w:tcW w:w="1380" w:type="dxa"/>
          </w:tcPr>
          <w:p w14:paraId="1BE084A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UeCommunication</w:t>
            </w:r>
            <w:proofErr w:type="spellEnd"/>
          </w:p>
        </w:tc>
      </w:tr>
      <w:tr w:rsidR="007E0972" w:rsidRPr="009053A4" w14:paraId="2CE79885" w14:textId="77777777" w:rsidTr="009053A4">
        <w:trPr>
          <w:jc w:val="center"/>
          <w:ins w:id="20" w:author="Nokia" w:date="2023-03-27T10:23:00Z"/>
        </w:trPr>
        <w:tc>
          <w:tcPr>
            <w:tcW w:w="2552" w:type="dxa"/>
          </w:tcPr>
          <w:p w14:paraId="180B8D6F" w14:textId="21075B95" w:rsidR="007E0972" w:rsidRPr="009053A4" w:rsidRDefault="007E0972" w:rsidP="009053A4">
            <w:pPr>
              <w:keepNext/>
              <w:keepLines/>
              <w:spacing w:after="0"/>
              <w:rPr>
                <w:ins w:id="21" w:author="Nokia" w:date="2023-03-27T10:23:00Z"/>
                <w:rFonts w:ascii="Arial" w:eastAsia="SimSun" w:hAnsi="Arial"/>
                <w:sz w:val="18"/>
              </w:rPr>
            </w:pPr>
            <w:proofErr w:type="spellStart"/>
            <w:ins w:id="22" w:author="Nokia" w:date="2023-03-27T10:23:00Z">
              <w:r>
                <w:rPr>
                  <w:rFonts w:ascii="Arial" w:eastAsia="SimSun" w:hAnsi="Arial"/>
                  <w:sz w:val="18"/>
                </w:rPr>
                <w:t>DataProcessingType</w:t>
              </w:r>
              <w:proofErr w:type="spellEnd"/>
            </w:ins>
          </w:p>
        </w:tc>
        <w:tc>
          <w:tcPr>
            <w:tcW w:w="1580" w:type="dxa"/>
          </w:tcPr>
          <w:p w14:paraId="0E3D8703" w14:textId="1E56437A" w:rsidR="007E0972" w:rsidRPr="009053A4" w:rsidRDefault="007E0972" w:rsidP="009053A4">
            <w:pPr>
              <w:keepNext/>
              <w:keepLines/>
              <w:spacing w:after="0"/>
              <w:rPr>
                <w:ins w:id="23" w:author="Nokia" w:date="2023-03-27T10:23:00Z"/>
                <w:rFonts w:ascii="Arial" w:eastAsia="SimSun" w:hAnsi="Arial"/>
                <w:sz w:val="18"/>
                <w:lang w:eastAsia="zh-CN"/>
              </w:rPr>
            </w:pPr>
            <w:ins w:id="24" w:author="Nokia" w:date="2023-03-27T10:23:00Z">
              <w:r>
                <w:rPr>
                  <w:rFonts w:ascii="Arial" w:eastAsia="SimSun" w:hAnsi="Arial"/>
                  <w:sz w:val="18"/>
                  <w:lang w:eastAsia="zh-CN"/>
                </w:rPr>
                <w:t>5.6.3.5</w:t>
              </w:r>
            </w:ins>
          </w:p>
        </w:tc>
        <w:tc>
          <w:tcPr>
            <w:tcW w:w="4232" w:type="dxa"/>
          </w:tcPr>
          <w:p w14:paraId="69712D98" w14:textId="56C2E089" w:rsidR="007E0972" w:rsidRPr="009053A4" w:rsidRDefault="007E0972" w:rsidP="009053A4">
            <w:pPr>
              <w:keepNext/>
              <w:keepLines/>
              <w:spacing w:after="0"/>
              <w:rPr>
                <w:ins w:id="25" w:author="Nokia" w:date="2023-03-27T10:23:00Z"/>
                <w:rFonts w:ascii="Arial" w:eastAsia="Batang" w:hAnsi="Arial"/>
                <w:sz w:val="18"/>
              </w:rPr>
            </w:pPr>
            <w:ins w:id="26" w:author="Nokia" w:date="2023-03-27T10:24:00Z">
              <w:r>
                <w:rPr>
                  <w:rFonts w:ascii="Arial" w:eastAsia="Batang" w:hAnsi="Arial"/>
                  <w:sz w:val="18"/>
                </w:rPr>
                <w:t>Represents a type of data processing.</w:t>
              </w:r>
            </w:ins>
          </w:p>
        </w:tc>
        <w:tc>
          <w:tcPr>
            <w:tcW w:w="1380" w:type="dxa"/>
          </w:tcPr>
          <w:p w14:paraId="35EF0034" w14:textId="6F6D7D47" w:rsidR="007E0972" w:rsidRPr="009053A4" w:rsidRDefault="007E0972" w:rsidP="009053A4">
            <w:pPr>
              <w:keepNext/>
              <w:keepLines/>
              <w:spacing w:after="0"/>
              <w:rPr>
                <w:ins w:id="27" w:author="Nokia" w:date="2023-03-27T10:23:00Z"/>
                <w:rFonts w:ascii="Arial" w:eastAsia="SimSun" w:hAnsi="Arial"/>
                <w:sz w:val="18"/>
              </w:rPr>
            </w:pPr>
            <w:proofErr w:type="spellStart"/>
            <w:ins w:id="28" w:author="Nokia" w:date="2023-03-27T10:24:00Z">
              <w:r>
                <w:rPr>
                  <w:rFonts w:ascii="Arial" w:eastAsia="SimSun" w:hAnsi="Arial"/>
                  <w:sz w:val="18"/>
                </w:rPr>
                <w:t>ExtEventFilters</w:t>
              </w:r>
            </w:ins>
            <w:proofErr w:type="spellEnd"/>
          </w:p>
        </w:tc>
      </w:tr>
      <w:tr w:rsidR="009053A4" w:rsidRPr="009053A4" w14:paraId="49D92968" w14:textId="77777777" w:rsidTr="009053A4">
        <w:trPr>
          <w:jc w:val="center"/>
        </w:trPr>
        <w:tc>
          <w:tcPr>
            <w:tcW w:w="2552" w:type="dxa"/>
          </w:tcPr>
          <w:p w14:paraId="43FBE55B"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DispersionCollection</w:t>
            </w:r>
            <w:proofErr w:type="spellEnd"/>
          </w:p>
        </w:tc>
        <w:tc>
          <w:tcPr>
            <w:tcW w:w="1580" w:type="dxa"/>
          </w:tcPr>
          <w:p w14:paraId="319AB0F9"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5.6.2.21</w:t>
            </w:r>
          </w:p>
        </w:tc>
        <w:tc>
          <w:tcPr>
            <w:tcW w:w="4232" w:type="dxa"/>
          </w:tcPr>
          <w:p w14:paraId="1683FCE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Dispersion information collected.</w:t>
            </w:r>
          </w:p>
        </w:tc>
        <w:tc>
          <w:tcPr>
            <w:tcW w:w="1380" w:type="dxa"/>
          </w:tcPr>
          <w:p w14:paraId="608AD9F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58E2FFC8" w14:textId="77777777" w:rsidTr="009053A4">
        <w:trPr>
          <w:jc w:val="center"/>
        </w:trPr>
        <w:tc>
          <w:tcPr>
            <w:tcW w:w="2552" w:type="dxa"/>
          </w:tcPr>
          <w:p w14:paraId="2B164F9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EventFilter</w:t>
            </w:r>
            <w:proofErr w:type="spellEnd"/>
          </w:p>
        </w:tc>
        <w:tc>
          <w:tcPr>
            <w:tcW w:w="1580" w:type="dxa"/>
          </w:tcPr>
          <w:p w14:paraId="11F8921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5.6.2.5</w:t>
            </w:r>
          </w:p>
        </w:tc>
        <w:tc>
          <w:tcPr>
            <w:tcW w:w="4232" w:type="dxa"/>
          </w:tcPr>
          <w:p w14:paraId="0809AA0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event filter information</w:t>
            </w:r>
          </w:p>
        </w:tc>
        <w:tc>
          <w:tcPr>
            <w:tcW w:w="1380" w:type="dxa"/>
          </w:tcPr>
          <w:p w14:paraId="75CD1D1E" w14:textId="77777777" w:rsidR="009053A4" w:rsidRPr="009053A4" w:rsidRDefault="009053A4" w:rsidP="009053A4">
            <w:pPr>
              <w:keepNext/>
              <w:keepLines/>
              <w:spacing w:after="0"/>
              <w:rPr>
                <w:rFonts w:ascii="Arial" w:eastAsia="SimSun" w:hAnsi="Arial"/>
                <w:sz w:val="18"/>
              </w:rPr>
            </w:pPr>
          </w:p>
        </w:tc>
      </w:tr>
      <w:tr w:rsidR="009053A4" w:rsidRPr="009053A4" w14:paraId="18D56A55" w14:textId="77777777" w:rsidTr="009053A4">
        <w:trPr>
          <w:jc w:val="center"/>
        </w:trPr>
        <w:tc>
          <w:tcPr>
            <w:tcW w:w="2552" w:type="dxa"/>
          </w:tcPr>
          <w:p w14:paraId="177B8D7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EventsSubs</w:t>
            </w:r>
            <w:proofErr w:type="spellEnd"/>
          </w:p>
        </w:tc>
        <w:tc>
          <w:tcPr>
            <w:tcW w:w="1580" w:type="dxa"/>
          </w:tcPr>
          <w:p w14:paraId="79EF316C"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5.6.2.4</w:t>
            </w:r>
          </w:p>
        </w:tc>
        <w:tc>
          <w:tcPr>
            <w:tcW w:w="4232" w:type="dxa"/>
          </w:tcPr>
          <w:p w14:paraId="6847ED99"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an event to be subscribed and the related event filter information.</w:t>
            </w:r>
          </w:p>
        </w:tc>
        <w:tc>
          <w:tcPr>
            <w:tcW w:w="1380" w:type="dxa"/>
          </w:tcPr>
          <w:p w14:paraId="2A73000B" w14:textId="77777777" w:rsidR="009053A4" w:rsidRPr="009053A4" w:rsidRDefault="009053A4" w:rsidP="009053A4">
            <w:pPr>
              <w:keepNext/>
              <w:keepLines/>
              <w:spacing w:after="0"/>
              <w:rPr>
                <w:rFonts w:ascii="Arial" w:eastAsia="SimSun" w:hAnsi="Arial"/>
                <w:sz w:val="18"/>
              </w:rPr>
            </w:pPr>
          </w:p>
        </w:tc>
      </w:tr>
      <w:tr w:rsidR="009053A4" w:rsidRPr="009053A4" w14:paraId="33B373F9" w14:textId="77777777" w:rsidTr="009053A4">
        <w:trPr>
          <w:jc w:val="center"/>
        </w:trPr>
        <w:tc>
          <w:tcPr>
            <w:tcW w:w="2552" w:type="dxa"/>
          </w:tcPr>
          <w:p w14:paraId="4E5D0B88"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ExceptionInfo</w:t>
            </w:r>
            <w:proofErr w:type="spellEnd"/>
          </w:p>
        </w:tc>
        <w:tc>
          <w:tcPr>
            <w:tcW w:w="1580" w:type="dxa"/>
          </w:tcPr>
          <w:p w14:paraId="62903346"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5.6.2.14</w:t>
            </w:r>
          </w:p>
        </w:tc>
        <w:tc>
          <w:tcPr>
            <w:tcW w:w="4232" w:type="dxa"/>
          </w:tcPr>
          <w:p w14:paraId="510C009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the exceptions information provided by AF.</w:t>
            </w:r>
          </w:p>
        </w:tc>
        <w:tc>
          <w:tcPr>
            <w:tcW w:w="1380" w:type="dxa"/>
          </w:tcPr>
          <w:p w14:paraId="547F538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Exceptions</w:t>
            </w:r>
          </w:p>
        </w:tc>
      </w:tr>
      <w:tr w:rsidR="009053A4" w:rsidRPr="009053A4" w14:paraId="230C12D9" w14:textId="77777777" w:rsidTr="009053A4">
        <w:trPr>
          <w:jc w:val="center"/>
        </w:trPr>
        <w:tc>
          <w:tcPr>
            <w:tcW w:w="2552" w:type="dxa"/>
          </w:tcPr>
          <w:p w14:paraId="0674F7D2"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MSAccessActivityCollection</w:t>
            </w:r>
            <w:proofErr w:type="spellEnd"/>
          </w:p>
        </w:tc>
        <w:tc>
          <w:tcPr>
            <w:tcW w:w="1580" w:type="dxa"/>
          </w:tcPr>
          <w:p w14:paraId="5053D707"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5.6.2.27</w:t>
            </w:r>
          </w:p>
        </w:tc>
        <w:tc>
          <w:tcPr>
            <w:tcW w:w="4232" w:type="dxa"/>
          </w:tcPr>
          <w:p w14:paraId="3B6D1A09" w14:textId="77777777" w:rsidR="009053A4" w:rsidRPr="009053A4" w:rsidRDefault="009053A4" w:rsidP="009053A4">
            <w:pPr>
              <w:keepNext/>
              <w:keepLines/>
              <w:spacing w:after="0"/>
              <w:rPr>
                <w:rFonts w:ascii="Arial" w:eastAsia="Batang" w:hAnsi="Arial"/>
                <w:sz w:val="18"/>
              </w:rPr>
            </w:pPr>
            <w:r w:rsidRPr="009053A4">
              <w:rPr>
                <w:rFonts w:ascii="Arial" w:eastAsia="SimSun" w:hAnsi="Arial"/>
                <w:sz w:val="18"/>
              </w:rPr>
              <w:t>Represents the Media Streaming access activities of UE Application collected via Data Collection AF.</w:t>
            </w:r>
          </w:p>
        </w:tc>
        <w:tc>
          <w:tcPr>
            <w:tcW w:w="1380" w:type="dxa"/>
          </w:tcPr>
          <w:p w14:paraId="638C93B9"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MSAccessActivity</w:t>
            </w:r>
            <w:proofErr w:type="spellEnd"/>
          </w:p>
        </w:tc>
      </w:tr>
      <w:tr w:rsidR="009053A4" w:rsidRPr="009053A4" w14:paraId="3773C426" w14:textId="77777777" w:rsidTr="009053A4">
        <w:trPr>
          <w:jc w:val="center"/>
        </w:trPr>
        <w:tc>
          <w:tcPr>
            <w:tcW w:w="2552" w:type="dxa"/>
          </w:tcPr>
          <w:p w14:paraId="213BE53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MsConsumptionCollection</w:t>
            </w:r>
            <w:proofErr w:type="spellEnd"/>
          </w:p>
        </w:tc>
        <w:tc>
          <w:tcPr>
            <w:tcW w:w="1580" w:type="dxa"/>
          </w:tcPr>
          <w:p w14:paraId="11D5A61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5.6.2.24</w:t>
            </w:r>
          </w:p>
        </w:tc>
        <w:tc>
          <w:tcPr>
            <w:tcW w:w="4232" w:type="dxa"/>
          </w:tcPr>
          <w:p w14:paraId="4C5230F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Consumption reports of UE Application collected via Data Collection AF.</w:t>
            </w:r>
          </w:p>
        </w:tc>
        <w:tc>
          <w:tcPr>
            <w:tcW w:w="1380" w:type="dxa"/>
          </w:tcPr>
          <w:p w14:paraId="082CBDA3"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MSConsumption</w:t>
            </w:r>
            <w:proofErr w:type="spellEnd"/>
          </w:p>
        </w:tc>
      </w:tr>
      <w:tr w:rsidR="009053A4" w:rsidRPr="009053A4" w14:paraId="43B39CA1" w14:textId="77777777" w:rsidTr="009053A4">
        <w:trPr>
          <w:jc w:val="center"/>
        </w:trPr>
        <w:tc>
          <w:tcPr>
            <w:tcW w:w="2552" w:type="dxa"/>
          </w:tcPr>
          <w:p w14:paraId="6F38A68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hint="eastAsia"/>
                <w:sz w:val="18"/>
                <w:lang w:eastAsia="zh-CN"/>
              </w:rPr>
              <w:t>M</w:t>
            </w:r>
            <w:r w:rsidRPr="009053A4">
              <w:rPr>
                <w:rFonts w:ascii="Arial" w:eastAsia="SimSun" w:hAnsi="Arial"/>
                <w:sz w:val="18"/>
                <w:lang w:eastAsia="zh-CN"/>
              </w:rPr>
              <w:t>s</w:t>
            </w:r>
            <w:r w:rsidRPr="009053A4">
              <w:rPr>
                <w:rFonts w:ascii="Arial" w:eastAsia="SimSun" w:hAnsi="Arial"/>
                <w:sz w:val="18"/>
              </w:rPr>
              <w:t>DynPolicyInvocationCollection</w:t>
            </w:r>
            <w:proofErr w:type="spellEnd"/>
          </w:p>
        </w:tc>
        <w:tc>
          <w:tcPr>
            <w:tcW w:w="1580" w:type="dxa"/>
          </w:tcPr>
          <w:p w14:paraId="6B59F9E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5.6.2.26</w:t>
            </w:r>
          </w:p>
        </w:tc>
        <w:tc>
          <w:tcPr>
            <w:tcW w:w="4232" w:type="dxa"/>
          </w:tcPr>
          <w:p w14:paraId="75D6452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Dynamic Policy invocation of UE Application collected via Data Collection AF.</w:t>
            </w:r>
          </w:p>
        </w:tc>
        <w:tc>
          <w:tcPr>
            <w:tcW w:w="1380" w:type="dxa"/>
          </w:tcPr>
          <w:p w14:paraId="3826CDD8"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MSDynPolicyInvocation</w:t>
            </w:r>
            <w:proofErr w:type="spellEnd"/>
          </w:p>
        </w:tc>
      </w:tr>
      <w:tr w:rsidR="009053A4" w:rsidRPr="009053A4" w14:paraId="055EFCF8" w14:textId="77777777" w:rsidTr="009053A4">
        <w:trPr>
          <w:jc w:val="center"/>
        </w:trPr>
        <w:tc>
          <w:tcPr>
            <w:tcW w:w="2552" w:type="dxa"/>
          </w:tcPr>
          <w:p w14:paraId="5C8C9910"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MsQoeMetricsCollection</w:t>
            </w:r>
            <w:proofErr w:type="spellEnd"/>
          </w:p>
        </w:tc>
        <w:tc>
          <w:tcPr>
            <w:tcW w:w="1580" w:type="dxa"/>
          </w:tcPr>
          <w:p w14:paraId="18D8ED15"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5.6.2.23</w:t>
            </w:r>
          </w:p>
        </w:tc>
        <w:tc>
          <w:tcPr>
            <w:tcW w:w="4232" w:type="dxa"/>
          </w:tcPr>
          <w:p w14:paraId="550BF22E" w14:textId="77777777" w:rsidR="009053A4" w:rsidRPr="009053A4" w:rsidRDefault="009053A4" w:rsidP="009053A4">
            <w:pPr>
              <w:keepNext/>
              <w:keepLines/>
              <w:spacing w:after="0"/>
              <w:rPr>
                <w:rFonts w:ascii="Arial" w:eastAsia="Batang" w:hAnsi="Arial"/>
                <w:sz w:val="18"/>
              </w:rPr>
            </w:pPr>
            <w:r w:rsidRPr="009053A4">
              <w:rPr>
                <w:rFonts w:ascii="Arial" w:eastAsia="SimSun" w:hAnsi="Arial"/>
                <w:sz w:val="18"/>
              </w:rPr>
              <w:t xml:space="preserve">Represents the Media Streaming </w:t>
            </w:r>
            <w:proofErr w:type="spellStart"/>
            <w:r w:rsidRPr="009053A4">
              <w:rPr>
                <w:rFonts w:ascii="Arial" w:eastAsia="SimSun" w:hAnsi="Arial"/>
                <w:sz w:val="18"/>
              </w:rPr>
              <w:t>QoE</w:t>
            </w:r>
            <w:proofErr w:type="spellEnd"/>
            <w:r w:rsidRPr="009053A4">
              <w:rPr>
                <w:rFonts w:ascii="Arial" w:eastAsia="SimSun" w:hAnsi="Arial"/>
                <w:sz w:val="18"/>
              </w:rPr>
              <w:t xml:space="preserve"> Metrics of UE Application collected via Data Collection AF.</w:t>
            </w:r>
          </w:p>
        </w:tc>
        <w:tc>
          <w:tcPr>
            <w:tcW w:w="1380" w:type="dxa"/>
          </w:tcPr>
          <w:p w14:paraId="4656A75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MSQoeMetrics</w:t>
            </w:r>
            <w:proofErr w:type="spellEnd"/>
          </w:p>
        </w:tc>
      </w:tr>
      <w:tr w:rsidR="009053A4" w:rsidRPr="009053A4" w14:paraId="2F310B8C" w14:textId="77777777" w:rsidTr="009053A4">
        <w:trPr>
          <w:jc w:val="center"/>
        </w:trPr>
        <w:tc>
          <w:tcPr>
            <w:tcW w:w="2552" w:type="dxa"/>
          </w:tcPr>
          <w:p w14:paraId="281B5E55"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MsNetAssInvocationCollection</w:t>
            </w:r>
            <w:proofErr w:type="spellEnd"/>
          </w:p>
        </w:tc>
        <w:tc>
          <w:tcPr>
            <w:tcW w:w="1580" w:type="dxa"/>
          </w:tcPr>
          <w:p w14:paraId="3CFEAB1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5.6.2.25</w:t>
            </w:r>
          </w:p>
        </w:tc>
        <w:tc>
          <w:tcPr>
            <w:tcW w:w="4232" w:type="dxa"/>
          </w:tcPr>
          <w:p w14:paraId="10F72EE9"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the Media Streaming Network Assistance invocation of UE Application collected via Data Collection AF.</w:t>
            </w:r>
          </w:p>
        </w:tc>
        <w:tc>
          <w:tcPr>
            <w:tcW w:w="1380" w:type="dxa"/>
          </w:tcPr>
          <w:p w14:paraId="75CF5D09"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MSNetAssInvocation</w:t>
            </w:r>
            <w:proofErr w:type="spellEnd"/>
          </w:p>
        </w:tc>
      </w:tr>
      <w:tr w:rsidR="009053A4" w:rsidRPr="009053A4" w14:paraId="46CF78E5" w14:textId="77777777" w:rsidTr="009053A4">
        <w:trPr>
          <w:jc w:val="center"/>
        </w:trPr>
        <w:tc>
          <w:tcPr>
            <w:tcW w:w="2552" w:type="dxa"/>
          </w:tcPr>
          <w:p w14:paraId="0794B548"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PerformanceData</w:t>
            </w:r>
            <w:proofErr w:type="spellEnd"/>
          </w:p>
        </w:tc>
        <w:tc>
          <w:tcPr>
            <w:tcW w:w="1580" w:type="dxa"/>
          </w:tcPr>
          <w:p w14:paraId="6EFB403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.6.2.17</w:t>
            </w:r>
          </w:p>
        </w:tc>
        <w:tc>
          <w:tcPr>
            <w:tcW w:w="4232" w:type="dxa"/>
          </w:tcPr>
          <w:p w14:paraId="37DAFBC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the performance data.</w:t>
            </w:r>
          </w:p>
        </w:tc>
        <w:tc>
          <w:tcPr>
            <w:tcW w:w="1380" w:type="dxa"/>
          </w:tcPr>
          <w:p w14:paraId="66FB03D9"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cs="Arial" w:hint="eastAsia"/>
                <w:sz w:val="18"/>
                <w:szCs w:val="18"/>
              </w:rPr>
              <w:t>P</w:t>
            </w:r>
            <w:r w:rsidRPr="009053A4">
              <w:rPr>
                <w:rFonts w:ascii="Arial" w:eastAsia="SimSun" w:hAnsi="Arial" w:cs="Arial"/>
                <w:sz w:val="18"/>
                <w:szCs w:val="18"/>
              </w:rPr>
              <w:t>erformanceData</w:t>
            </w:r>
            <w:proofErr w:type="spellEnd"/>
          </w:p>
        </w:tc>
      </w:tr>
      <w:tr w:rsidR="009053A4" w:rsidRPr="009053A4" w14:paraId="054F9C7A" w14:textId="77777777" w:rsidTr="009053A4">
        <w:trPr>
          <w:jc w:val="center"/>
        </w:trPr>
        <w:tc>
          <w:tcPr>
            <w:tcW w:w="2552" w:type="dxa"/>
          </w:tcPr>
          <w:p w14:paraId="411EF8D0" w14:textId="5A9BD6BB"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PerformanceDataCollection</w:t>
            </w:r>
            <w:proofErr w:type="spellEnd"/>
          </w:p>
        </w:tc>
        <w:tc>
          <w:tcPr>
            <w:tcW w:w="1580" w:type="dxa"/>
          </w:tcPr>
          <w:p w14:paraId="5C3C19A7" w14:textId="27899814"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hint="eastAsia"/>
                <w:sz w:val="18"/>
                <w:lang w:eastAsia="zh-CN"/>
              </w:rPr>
              <w:t>5</w:t>
            </w:r>
            <w:r w:rsidRPr="009053A4">
              <w:rPr>
                <w:rFonts w:ascii="Arial" w:eastAsia="SimSun" w:hAnsi="Arial"/>
                <w:sz w:val="18"/>
                <w:lang w:eastAsia="zh-CN"/>
              </w:rPr>
              <w:t>.6.2.16</w:t>
            </w:r>
          </w:p>
        </w:tc>
        <w:tc>
          <w:tcPr>
            <w:tcW w:w="4232" w:type="dxa"/>
          </w:tcPr>
          <w:p w14:paraId="08B1108F" w14:textId="649C106E"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Represents the performance data information collected for an AF application.</w:t>
            </w:r>
          </w:p>
        </w:tc>
        <w:tc>
          <w:tcPr>
            <w:tcW w:w="1380" w:type="dxa"/>
          </w:tcPr>
          <w:p w14:paraId="0BD4FF37" w14:textId="522F2BA5" w:rsidR="009053A4" w:rsidRPr="009053A4" w:rsidRDefault="009053A4" w:rsidP="009053A4">
            <w:pPr>
              <w:keepNext/>
              <w:keepLines/>
              <w:spacing w:after="0"/>
              <w:rPr>
                <w:rFonts w:ascii="Arial" w:eastAsia="SimSun" w:hAnsi="Arial" w:cs="Arial"/>
                <w:sz w:val="18"/>
                <w:szCs w:val="18"/>
              </w:rPr>
            </w:pPr>
            <w:proofErr w:type="spellStart"/>
            <w:r w:rsidRPr="009053A4">
              <w:rPr>
                <w:rFonts w:ascii="Arial" w:eastAsia="SimSun" w:hAnsi="Arial" w:cs="Arial" w:hint="eastAsia"/>
                <w:sz w:val="18"/>
                <w:szCs w:val="18"/>
              </w:rPr>
              <w:t>P</w:t>
            </w:r>
            <w:r w:rsidRPr="009053A4">
              <w:rPr>
                <w:rFonts w:ascii="Arial" w:eastAsia="SimSun" w:hAnsi="Arial" w:cs="Arial"/>
                <w:sz w:val="18"/>
                <w:szCs w:val="18"/>
              </w:rPr>
              <w:t>erformanceData</w:t>
            </w:r>
            <w:proofErr w:type="spellEnd"/>
          </w:p>
        </w:tc>
      </w:tr>
      <w:tr w:rsidR="009053A4" w:rsidRPr="009053A4" w14:paraId="67FD3EE3" w14:textId="77777777" w:rsidTr="009053A4">
        <w:trPr>
          <w:jc w:val="center"/>
        </w:trPr>
        <w:tc>
          <w:tcPr>
            <w:tcW w:w="2552" w:type="dxa"/>
          </w:tcPr>
          <w:p w14:paraId="18524850" w14:textId="76AA310E"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PerUeAttribute</w:t>
            </w:r>
            <w:proofErr w:type="spellEnd"/>
          </w:p>
        </w:tc>
        <w:tc>
          <w:tcPr>
            <w:tcW w:w="1580" w:type="dxa"/>
          </w:tcPr>
          <w:p w14:paraId="27ACE834" w14:textId="7A28D74D"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5.6.2.22</w:t>
            </w:r>
          </w:p>
        </w:tc>
        <w:tc>
          <w:tcPr>
            <w:tcW w:w="4232" w:type="dxa"/>
          </w:tcPr>
          <w:p w14:paraId="2F54C847" w14:textId="0BD89080"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 application data collected per UE.</w:t>
            </w:r>
          </w:p>
        </w:tc>
        <w:tc>
          <w:tcPr>
            <w:tcW w:w="1380" w:type="dxa"/>
          </w:tcPr>
          <w:p w14:paraId="62942285" w14:textId="0E2C24CB" w:rsidR="009053A4" w:rsidRPr="009053A4" w:rsidRDefault="009053A4" w:rsidP="009053A4">
            <w:pPr>
              <w:keepNext/>
              <w:keepLines/>
              <w:spacing w:after="0"/>
              <w:rPr>
                <w:rFonts w:ascii="Arial" w:eastAsia="SimSun" w:hAnsi="Arial" w:cs="Arial"/>
                <w:sz w:val="18"/>
                <w:szCs w:val="18"/>
              </w:rPr>
            </w:pPr>
            <w:proofErr w:type="spellStart"/>
            <w:r w:rsidRPr="009053A4">
              <w:rPr>
                <w:rFonts w:ascii="Arial" w:eastAsia="SimSun" w:hAnsi="Arial" w:cs="Arial"/>
                <w:sz w:val="18"/>
                <w:szCs w:val="18"/>
              </w:rPr>
              <w:t>CollectiveBehaviour</w:t>
            </w:r>
            <w:proofErr w:type="spellEnd"/>
          </w:p>
        </w:tc>
      </w:tr>
      <w:tr w:rsidR="009053A4" w:rsidRPr="009053A4" w14:paraId="0D5C3927" w14:textId="77777777" w:rsidTr="009053A4">
        <w:trPr>
          <w:jc w:val="center"/>
        </w:trPr>
        <w:tc>
          <w:tcPr>
            <w:tcW w:w="2552" w:type="dxa"/>
          </w:tcPr>
          <w:p w14:paraId="1CA741DB"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ServiceExperienceInfoPerApp</w:t>
            </w:r>
            <w:proofErr w:type="spellEnd"/>
          </w:p>
        </w:tc>
        <w:tc>
          <w:tcPr>
            <w:tcW w:w="1580" w:type="dxa"/>
          </w:tcPr>
          <w:p w14:paraId="57962C26"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5.6.2.7</w:t>
            </w:r>
          </w:p>
        </w:tc>
        <w:tc>
          <w:tcPr>
            <w:tcW w:w="4232" w:type="dxa"/>
          </w:tcPr>
          <w:p w14:paraId="3728937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service experience associated with the application</w:t>
            </w:r>
          </w:p>
        </w:tc>
        <w:tc>
          <w:tcPr>
            <w:tcW w:w="1380" w:type="dxa"/>
          </w:tcPr>
          <w:p w14:paraId="2AAEC22E"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9053A4" w:rsidRPr="009053A4" w14:paraId="754BF2DD" w14:textId="77777777" w:rsidTr="009053A4">
        <w:trPr>
          <w:jc w:val="center"/>
        </w:trPr>
        <w:tc>
          <w:tcPr>
            <w:tcW w:w="2552" w:type="dxa"/>
          </w:tcPr>
          <w:p w14:paraId="260949DD"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ServiceExperienceInfoPerFlow</w:t>
            </w:r>
            <w:proofErr w:type="spellEnd"/>
          </w:p>
        </w:tc>
        <w:tc>
          <w:tcPr>
            <w:tcW w:w="1580" w:type="dxa"/>
          </w:tcPr>
          <w:p w14:paraId="4D635BB5"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5.6.2.8</w:t>
            </w:r>
          </w:p>
        </w:tc>
        <w:tc>
          <w:tcPr>
            <w:tcW w:w="4232" w:type="dxa"/>
          </w:tcPr>
          <w:p w14:paraId="77C1FFF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service experience associated with the service flow</w:t>
            </w:r>
          </w:p>
        </w:tc>
        <w:tc>
          <w:tcPr>
            <w:tcW w:w="1380" w:type="dxa"/>
          </w:tcPr>
          <w:p w14:paraId="6885EFC3"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9053A4" w:rsidRPr="009053A4" w14:paraId="36BC68EC" w14:textId="77777777" w:rsidTr="009053A4">
        <w:trPr>
          <w:jc w:val="center"/>
        </w:trPr>
        <w:tc>
          <w:tcPr>
            <w:tcW w:w="2552" w:type="dxa"/>
          </w:tcPr>
          <w:p w14:paraId="7DB0FF1E"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SvcExperience</w:t>
            </w:r>
            <w:proofErr w:type="spellEnd"/>
          </w:p>
        </w:tc>
        <w:tc>
          <w:tcPr>
            <w:tcW w:w="1580" w:type="dxa"/>
          </w:tcPr>
          <w:p w14:paraId="0A38256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5.6.2.9</w:t>
            </w:r>
          </w:p>
        </w:tc>
        <w:tc>
          <w:tcPr>
            <w:tcW w:w="4232" w:type="dxa"/>
          </w:tcPr>
          <w:p w14:paraId="26FF8B8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Contains a mean opinion score with the customized range</w:t>
            </w:r>
            <w:r w:rsidRPr="009053A4">
              <w:rPr>
                <w:rFonts w:ascii="Arial" w:eastAsia="SimSun" w:hAnsi="Arial"/>
                <w:sz w:val="18"/>
              </w:rPr>
              <w:t>.</w:t>
            </w:r>
          </w:p>
        </w:tc>
        <w:tc>
          <w:tcPr>
            <w:tcW w:w="1380" w:type="dxa"/>
          </w:tcPr>
          <w:p w14:paraId="34979859"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9053A4" w:rsidRPr="009053A4" w14:paraId="2275BCB2" w14:textId="77777777" w:rsidTr="009053A4">
        <w:trPr>
          <w:jc w:val="center"/>
        </w:trPr>
        <w:tc>
          <w:tcPr>
            <w:tcW w:w="2552" w:type="dxa"/>
          </w:tcPr>
          <w:p w14:paraId="7511F05C"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UeCommunicationCollection</w:t>
            </w:r>
            <w:proofErr w:type="spellEnd"/>
          </w:p>
        </w:tc>
        <w:tc>
          <w:tcPr>
            <w:tcW w:w="1580" w:type="dxa"/>
          </w:tcPr>
          <w:p w14:paraId="4C3EF65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5.6.2.11</w:t>
            </w:r>
          </w:p>
        </w:tc>
        <w:tc>
          <w:tcPr>
            <w:tcW w:w="4232" w:type="dxa"/>
          </w:tcPr>
          <w:p w14:paraId="267CC69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UE communication information associated with the application.</w:t>
            </w:r>
          </w:p>
        </w:tc>
        <w:tc>
          <w:tcPr>
            <w:tcW w:w="1380" w:type="dxa"/>
          </w:tcPr>
          <w:p w14:paraId="1BDA582F"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UeCommunication</w:t>
            </w:r>
            <w:proofErr w:type="spellEnd"/>
          </w:p>
        </w:tc>
      </w:tr>
      <w:tr w:rsidR="009053A4" w:rsidRPr="009053A4" w14:paraId="47FCEFDE" w14:textId="77777777" w:rsidTr="009053A4">
        <w:trPr>
          <w:jc w:val="center"/>
        </w:trPr>
        <w:tc>
          <w:tcPr>
            <w:tcW w:w="2552" w:type="dxa"/>
          </w:tcPr>
          <w:p w14:paraId="19D4C64B"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UeMobilityCollection</w:t>
            </w:r>
            <w:proofErr w:type="spellEnd"/>
          </w:p>
        </w:tc>
        <w:tc>
          <w:tcPr>
            <w:tcW w:w="1580" w:type="dxa"/>
          </w:tcPr>
          <w:p w14:paraId="12C7E59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5.6.2.10</w:t>
            </w:r>
          </w:p>
        </w:tc>
        <w:tc>
          <w:tcPr>
            <w:tcW w:w="4232" w:type="dxa"/>
          </w:tcPr>
          <w:p w14:paraId="19C0A4F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UE mobility information associated with the application.</w:t>
            </w:r>
          </w:p>
        </w:tc>
        <w:tc>
          <w:tcPr>
            <w:tcW w:w="1380" w:type="dxa"/>
          </w:tcPr>
          <w:p w14:paraId="0E860F12"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UeMobility</w:t>
            </w:r>
            <w:proofErr w:type="spellEnd"/>
          </w:p>
        </w:tc>
      </w:tr>
      <w:tr w:rsidR="009053A4" w:rsidRPr="009053A4" w14:paraId="785D842B" w14:textId="77777777" w:rsidTr="009053A4">
        <w:trPr>
          <w:jc w:val="center"/>
        </w:trPr>
        <w:tc>
          <w:tcPr>
            <w:tcW w:w="2552" w:type="dxa"/>
          </w:tcPr>
          <w:p w14:paraId="4D8AF8AE"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UeTrajectoryCollection</w:t>
            </w:r>
            <w:proofErr w:type="spellEnd"/>
          </w:p>
        </w:tc>
        <w:tc>
          <w:tcPr>
            <w:tcW w:w="1580" w:type="dxa"/>
          </w:tcPr>
          <w:p w14:paraId="67730DA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12</w:t>
            </w:r>
          </w:p>
        </w:tc>
        <w:tc>
          <w:tcPr>
            <w:tcW w:w="4232" w:type="dxa"/>
          </w:tcPr>
          <w:p w14:paraId="43E02686"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Contains UE trajectory information associated with the application.</w:t>
            </w:r>
          </w:p>
        </w:tc>
        <w:tc>
          <w:tcPr>
            <w:tcW w:w="1380" w:type="dxa"/>
          </w:tcPr>
          <w:p w14:paraId="0932AE83"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UeMobility</w:t>
            </w:r>
            <w:proofErr w:type="spellEnd"/>
          </w:p>
        </w:tc>
      </w:tr>
      <w:tr w:rsidR="009053A4" w:rsidRPr="009053A4" w14:paraId="567CC4C2" w14:textId="77777777" w:rsidTr="009053A4">
        <w:trPr>
          <w:jc w:val="center"/>
        </w:trPr>
        <w:tc>
          <w:tcPr>
            <w:tcW w:w="2552" w:type="dxa"/>
          </w:tcPr>
          <w:p w14:paraId="36A468BF"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UserDataCongestionCollection</w:t>
            </w:r>
            <w:proofErr w:type="spellEnd"/>
          </w:p>
        </w:tc>
        <w:tc>
          <w:tcPr>
            <w:tcW w:w="1580" w:type="dxa"/>
          </w:tcPr>
          <w:p w14:paraId="5C533C6E"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5.6.2.15</w:t>
            </w:r>
          </w:p>
        </w:tc>
        <w:tc>
          <w:tcPr>
            <w:tcW w:w="4232" w:type="dxa"/>
          </w:tcPr>
          <w:p w14:paraId="00422806" w14:textId="77777777" w:rsidR="009053A4" w:rsidRPr="009053A4" w:rsidRDefault="009053A4" w:rsidP="009053A4">
            <w:pPr>
              <w:keepNext/>
              <w:keepLines/>
              <w:spacing w:after="0"/>
              <w:rPr>
                <w:rFonts w:ascii="Arial" w:eastAsia="SimSun" w:hAnsi="Arial"/>
                <w:sz w:val="18"/>
              </w:rPr>
            </w:pPr>
            <w:bookmarkStart w:id="29" w:name="_Hlk71813545"/>
            <w:r w:rsidRPr="009053A4">
              <w:rPr>
                <w:rFonts w:ascii="Arial" w:eastAsia="SimSun" w:hAnsi="Arial"/>
                <w:sz w:val="18"/>
              </w:rPr>
              <w:t>Contains User Data Congestion Analytics related information collected.</w:t>
            </w:r>
            <w:bookmarkEnd w:id="29"/>
          </w:p>
        </w:tc>
        <w:tc>
          <w:tcPr>
            <w:tcW w:w="1380" w:type="dxa"/>
          </w:tcPr>
          <w:p w14:paraId="05061C6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UserDataCongestion</w:t>
            </w:r>
            <w:proofErr w:type="spellEnd"/>
          </w:p>
        </w:tc>
      </w:tr>
    </w:tbl>
    <w:p w14:paraId="0B951BCF" w14:textId="77777777" w:rsidR="009053A4" w:rsidRPr="009053A4" w:rsidRDefault="009053A4" w:rsidP="009053A4">
      <w:pPr>
        <w:rPr>
          <w:rFonts w:eastAsia="SimSun"/>
        </w:rPr>
      </w:pPr>
    </w:p>
    <w:p w14:paraId="725892E9" w14:textId="77777777" w:rsidR="009053A4" w:rsidRPr="009053A4" w:rsidRDefault="009053A4" w:rsidP="009053A4">
      <w:pPr>
        <w:rPr>
          <w:rFonts w:eastAsia="SimSun"/>
        </w:rPr>
      </w:pPr>
      <w:r w:rsidRPr="009053A4">
        <w:rPr>
          <w:rFonts w:eastAsia="SimSun"/>
        </w:rPr>
        <w:lastRenderedPageBreak/>
        <w:t xml:space="preserve">Table 5.6.1-2 specifies data types re-used by the </w:t>
      </w:r>
      <w:proofErr w:type="spellStart"/>
      <w:r w:rsidRPr="009053A4">
        <w:rPr>
          <w:rFonts w:eastAsia="SimSun"/>
        </w:rPr>
        <w:t>Naf_EventExposure</w:t>
      </w:r>
      <w:proofErr w:type="spellEnd"/>
      <w:r w:rsidRPr="009053A4">
        <w:rPr>
          <w:rFonts w:eastAsia="SimSun"/>
        </w:rPr>
        <w:t xml:space="preserve"> service based interface protocol from other specifications, including a reference to their respective specifications and when needed, a short description of their use within the </w:t>
      </w:r>
      <w:proofErr w:type="spellStart"/>
      <w:r w:rsidRPr="009053A4">
        <w:rPr>
          <w:rFonts w:eastAsia="SimSun"/>
        </w:rPr>
        <w:t>Naf_EventExposure</w:t>
      </w:r>
      <w:proofErr w:type="spellEnd"/>
      <w:r w:rsidRPr="009053A4">
        <w:rPr>
          <w:rFonts w:eastAsia="SimSun"/>
        </w:rPr>
        <w:t xml:space="preserve"> service based interface.</w:t>
      </w:r>
    </w:p>
    <w:p w14:paraId="4B08F61F" w14:textId="77777777" w:rsidR="009053A4" w:rsidRPr="009053A4" w:rsidRDefault="009053A4" w:rsidP="009053A4">
      <w:pPr>
        <w:keepNext/>
        <w:keepLines/>
        <w:spacing w:before="60"/>
        <w:jc w:val="center"/>
        <w:rPr>
          <w:rFonts w:ascii="Arial" w:eastAsia="SimSun" w:hAnsi="Arial"/>
          <w:b/>
        </w:rPr>
      </w:pPr>
      <w:r w:rsidRPr="009053A4">
        <w:rPr>
          <w:rFonts w:ascii="Arial" w:eastAsia="SimSun" w:hAnsi="Arial"/>
          <w:b/>
        </w:rPr>
        <w:t xml:space="preserve">Table 5.6.1-2: </w:t>
      </w:r>
      <w:proofErr w:type="spellStart"/>
      <w:r w:rsidRPr="009053A4">
        <w:rPr>
          <w:rFonts w:ascii="Arial" w:eastAsia="SimSun" w:hAnsi="Arial"/>
          <w:b/>
        </w:rPr>
        <w:t>Naf_EventExposure</w:t>
      </w:r>
      <w:proofErr w:type="spellEnd"/>
      <w:r w:rsidRPr="009053A4">
        <w:rPr>
          <w:rFonts w:ascii="Arial" w:eastAsia="SimSun" w:hAnsi="Arial"/>
          <w:b/>
        </w:rPr>
        <w:t xml:space="preserve"> re-used Data Types</w:t>
      </w:r>
    </w:p>
    <w:tbl>
      <w:tblPr>
        <w:tblW w:w="96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053A4" w:rsidRPr="009053A4" w14:paraId="3BBE6F4F" w14:textId="77777777" w:rsidTr="009053A4">
        <w:tc>
          <w:tcPr>
            <w:tcW w:w="2405" w:type="dxa"/>
            <w:shd w:val="clear" w:color="auto" w:fill="C0C0C0"/>
            <w:hideMark/>
          </w:tcPr>
          <w:p w14:paraId="31D6D84E"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Data type</w:t>
            </w:r>
          </w:p>
        </w:tc>
        <w:tc>
          <w:tcPr>
            <w:tcW w:w="1985" w:type="dxa"/>
            <w:shd w:val="clear" w:color="auto" w:fill="C0C0C0"/>
            <w:hideMark/>
          </w:tcPr>
          <w:p w14:paraId="1A350866"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Reference</w:t>
            </w:r>
          </w:p>
        </w:tc>
        <w:tc>
          <w:tcPr>
            <w:tcW w:w="3827" w:type="dxa"/>
            <w:shd w:val="clear" w:color="auto" w:fill="C0C0C0"/>
            <w:hideMark/>
          </w:tcPr>
          <w:p w14:paraId="7F8FDF48"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Comments</w:t>
            </w:r>
          </w:p>
        </w:tc>
        <w:tc>
          <w:tcPr>
            <w:tcW w:w="1412" w:type="dxa"/>
            <w:shd w:val="clear" w:color="auto" w:fill="C0C0C0"/>
          </w:tcPr>
          <w:p w14:paraId="4D75D021"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Applicability</w:t>
            </w:r>
          </w:p>
        </w:tc>
      </w:tr>
      <w:tr w:rsidR="009053A4" w:rsidRPr="009053A4" w14:paraId="3DFA9BF2" w14:textId="77777777" w:rsidTr="009053A4">
        <w:tc>
          <w:tcPr>
            <w:tcW w:w="2405" w:type="dxa"/>
          </w:tcPr>
          <w:p w14:paraId="13C10411"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hint="eastAsia"/>
                <w:sz w:val="18"/>
                <w:lang w:eastAsia="zh-CN"/>
              </w:rPr>
              <w:t>ApplicationId</w:t>
            </w:r>
            <w:proofErr w:type="spellEnd"/>
          </w:p>
        </w:tc>
        <w:tc>
          <w:tcPr>
            <w:tcW w:w="1985" w:type="dxa"/>
          </w:tcPr>
          <w:p w14:paraId="6EC5B5E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1E01B7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Application Identifier.</w:t>
            </w:r>
          </w:p>
        </w:tc>
        <w:tc>
          <w:tcPr>
            <w:tcW w:w="1412" w:type="dxa"/>
          </w:tcPr>
          <w:p w14:paraId="7D8A4EB6" w14:textId="77777777" w:rsidR="009053A4" w:rsidRPr="009053A4" w:rsidRDefault="009053A4" w:rsidP="009053A4">
            <w:pPr>
              <w:keepNext/>
              <w:keepLines/>
              <w:spacing w:after="0"/>
              <w:rPr>
                <w:rFonts w:ascii="Arial" w:eastAsia="SimSun" w:hAnsi="Arial"/>
                <w:sz w:val="18"/>
              </w:rPr>
            </w:pPr>
          </w:p>
        </w:tc>
      </w:tr>
      <w:tr w:rsidR="009053A4" w:rsidRPr="009053A4" w14:paraId="23CEBACC" w14:textId="77777777" w:rsidTr="009053A4">
        <w:tc>
          <w:tcPr>
            <w:tcW w:w="2405" w:type="dxa"/>
          </w:tcPr>
          <w:p w14:paraId="523D6842" w14:textId="77777777" w:rsidR="009053A4" w:rsidRPr="009053A4" w:rsidRDefault="009053A4" w:rsidP="009053A4">
            <w:pPr>
              <w:keepNext/>
              <w:keepLines/>
              <w:spacing w:after="0"/>
              <w:rPr>
                <w:rFonts w:ascii="Arial" w:eastAsia="SimSun" w:hAnsi="Arial"/>
                <w:sz w:val="18"/>
                <w:lang w:eastAsia="zh-CN"/>
              </w:rPr>
            </w:pPr>
            <w:proofErr w:type="spellStart"/>
            <w:r w:rsidRPr="009053A4">
              <w:rPr>
                <w:rFonts w:ascii="Arial" w:eastAsia="SimSun" w:hAnsi="Arial"/>
                <w:sz w:val="18"/>
              </w:rPr>
              <w:t>BitRate</w:t>
            </w:r>
            <w:proofErr w:type="spellEnd"/>
          </w:p>
        </w:tc>
        <w:tc>
          <w:tcPr>
            <w:tcW w:w="1985" w:type="dxa"/>
          </w:tcPr>
          <w:p w14:paraId="18D5818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D79BF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String representing a bit rate that shall be formatted as follows:</w:t>
            </w:r>
          </w:p>
          <w:p w14:paraId="57875734" w14:textId="77777777" w:rsidR="009053A4" w:rsidRPr="009053A4" w:rsidRDefault="009053A4" w:rsidP="009053A4">
            <w:pPr>
              <w:keepNext/>
              <w:keepLines/>
              <w:spacing w:after="0"/>
              <w:rPr>
                <w:rFonts w:ascii="Arial" w:eastAsia="SimSun" w:hAnsi="Arial"/>
                <w:sz w:val="18"/>
              </w:rPr>
            </w:pPr>
          </w:p>
          <w:p w14:paraId="7E29451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pattern: "^\d+(\.\d+)? (</w:t>
            </w:r>
            <w:proofErr w:type="spellStart"/>
            <w:r w:rsidRPr="009053A4">
              <w:rPr>
                <w:rFonts w:ascii="Arial" w:eastAsia="SimSun" w:hAnsi="Arial"/>
                <w:sz w:val="18"/>
              </w:rPr>
              <w:t>bps|Kbps|Mbps|Gbps|Tbps</w:t>
            </w:r>
            <w:proofErr w:type="spellEnd"/>
            <w:r w:rsidRPr="009053A4">
              <w:rPr>
                <w:rFonts w:ascii="Arial" w:eastAsia="SimSun" w:hAnsi="Arial"/>
                <w:sz w:val="18"/>
              </w:rPr>
              <w:t>)$"</w:t>
            </w:r>
          </w:p>
          <w:p w14:paraId="104DB14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Examples: </w:t>
            </w:r>
          </w:p>
          <w:p w14:paraId="0F976DF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"125 Mbps", "0.125 Gbps", "125000 Kbps".</w:t>
            </w:r>
          </w:p>
        </w:tc>
        <w:tc>
          <w:tcPr>
            <w:tcW w:w="1412" w:type="dxa"/>
          </w:tcPr>
          <w:p w14:paraId="3F62E098"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UserDataCongestion</w:t>
            </w:r>
            <w:proofErr w:type="spellEnd"/>
          </w:p>
          <w:p w14:paraId="4F4EF9B7"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9053A4" w:rsidRPr="009053A4" w14:paraId="7E42A371" w14:textId="77777777" w:rsidTr="009053A4">
        <w:tc>
          <w:tcPr>
            <w:tcW w:w="2405" w:type="dxa"/>
          </w:tcPr>
          <w:p w14:paraId="4CE0EB5E"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CpParameterSet</w:t>
            </w:r>
            <w:proofErr w:type="spellEnd"/>
          </w:p>
        </w:tc>
        <w:tc>
          <w:tcPr>
            <w:tcW w:w="1985" w:type="dxa"/>
          </w:tcPr>
          <w:p w14:paraId="6BB24505"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10EC2C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The </w:t>
            </w:r>
            <w:r w:rsidRPr="009053A4">
              <w:rPr>
                <w:rFonts w:ascii="Arial" w:eastAsia="Malgun Gothic" w:hAnsi="Arial"/>
                <w:sz w:val="18"/>
              </w:rPr>
              <w:t>Expected UE Behaviour parameters</w:t>
            </w:r>
            <w:r w:rsidRPr="009053A4">
              <w:rPr>
                <w:rFonts w:ascii="SimSun" w:eastAsia="SimSun" w:hAnsi="SimSun" w:hint="eastAsia"/>
                <w:sz w:val="18"/>
                <w:lang w:eastAsia="zh-CN"/>
              </w:rPr>
              <w:t>.</w:t>
            </w:r>
          </w:p>
        </w:tc>
        <w:tc>
          <w:tcPr>
            <w:tcW w:w="1412" w:type="dxa"/>
          </w:tcPr>
          <w:p w14:paraId="1E535723"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UeCommunicationExt_eNA</w:t>
            </w:r>
            <w:proofErr w:type="spellEnd"/>
          </w:p>
        </w:tc>
      </w:tr>
      <w:tr w:rsidR="009053A4" w:rsidRPr="009053A4" w14:paraId="0AE696CA" w14:textId="77777777" w:rsidTr="009053A4">
        <w:tc>
          <w:tcPr>
            <w:tcW w:w="2405" w:type="dxa"/>
          </w:tcPr>
          <w:p w14:paraId="5D851C10" w14:textId="77777777" w:rsidR="009053A4" w:rsidRPr="009053A4" w:rsidRDefault="009053A4" w:rsidP="009053A4">
            <w:pPr>
              <w:keepNext/>
              <w:keepLines/>
              <w:spacing w:after="0"/>
              <w:rPr>
                <w:rFonts w:ascii="Arial" w:eastAsia="SimSun" w:hAnsi="Arial"/>
                <w:sz w:val="18"/>
                <w:lang w:eastAsia="zh-CN"/>
              </w:rPr>
            </w:pPr>
            <w:proofErr w:type="spellStart"/>
            <w:r w:rsidRPr="009053A4">
              <w:rPr>
                <w:rFonts w:ascii="Arial" w:eastAsia="SimSun" w:hAnsi="Arial"/>
                <w:sz w:val="18"/>
                <w:lang w:eastAsia="zh-CN"/>
              </w:rPr>
              <w:t>DateTime</w:t>
            </w:r>
            <w:proofErr w:type="spellEnd"/>
          </w:p>
        </w:tc>
        <w:tc>
          <w:tcPr>
            <w:tcW w:w="1985" w:type="dxa"/>
          </w:tcPr>
          <w:p w14:paraId="56926EF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AB731A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date and a time.</w:t>
            </w:r>
          </w:p>
        </w:tc>
        <w:tc>
          <w:tcPr>
            <w:tcW w:w="1412" w:type="dxa"/>
          </w:tcPr>
          <w:p w14:paraId="70F8912E" w14:textId="77777777" w:rsidR="009053A4" w:rsidRPr="009053A4" w:rsidRDefault="009053A4" w:rsidP="009053A4">
            <w:pPr>
              <w:keepNext/>
              <w:keepLines/>
              <w:spacing w:after="0"/>
              <w:rPr>
                <w:rFonts w:ascii="Arial" w:eastAsia="SimSun" w:hAnsi="Arial"/>
                <w:sz w:val="18"/>
              </w:rPr>
            </w:pPr>
          </w:p>
        </w:tc>
      </w:tr>
      <w:tr w:rsidR="009053A4" w:rsidRPr="009053A4" w14:paraId="40FBDF8E" w14:textId="77777777" w:rsidTr="009053A4">
        <w:tc>
          <w:tcPr>
            <w:tcW w:w="2405" w:type="dxa"/>
          </w:tcPr>
          <w:p w14:paraId="4B336746"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Dnai</w:t>
            </w:r>
            <w:proofErr w:type="spellEnd"/>
          </w:p>
        </w:tc>
        <w:tc>
          <w:tcPr>
            <w:tcW w:w="1985" w:type="dxa"/>
          </w:tcPr>
          <w:p w14:paraId="0E0DC27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0EB425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a DNAI.</w:t>
            </w:r>
          </w:p>
        </w:tc>
        <w:tc>
          <w:tcPr>
            <w:tcW w:w="1412" w:type="dxa"/>
          </w:tcPr>
          <w:p w14:paraId="1C5D43B9" w14:textId="77777777" w:rsidR="009053A4" w:rsidRPr="009053A4" w:rsidRDefault="009053A4" w:rsidP="009053A4">
            <w:pPr>
              <w:keepNext/>
              <w:keepLines/>
              <w:spacing w:after="0"/>
              <w:rPr>
                <w:rFonts w:ascii="Arial" w:eastAsia="SimSun" w:hAnsi="Arial"/>
                <w:sz w:val="18"/>
              </w:rPr>
            </w:pPr>
          </w:p>
        </w:tc>
      </w:tr>
      <w:tr w:rsidR="009053A4" w:rsidRPr="009053A4" w14:paraId="0EAFDB37" w14:textId="77777777" w:rsidTr="009053A4">
        <w:tc>
          <w:tcPr>
            <w:tcW w:w="2405" w:type="dxa"/>
          </w:tcPr>
          <w:p w14:paraId="19BC3224"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DurationSec</w:t>
            </w:r>
            <w:proofErr w:type="spellEnd"/>
          </w:p>
        </w:tc>
        <w:tc>
          <w:tcPr>
            <w:tcW w:w="1985" w:type="dxa"/>
          </w:tcPr>
          <w:p w14:paraId="63DC439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41A517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I</w:t>
            </w:r>
            <w:r w:rsidRPr="009053A4">
              <w:rPr>
                <w:rFonts w:ascii="Arial" w:eastAsia="SimSun" w:hAnsi="Arial"/>
                <w:sz w:val="18"/>
                <w:lang w:eastAsia="zh-CN"/>
              </w:rPr>
              <w:t>ndicates a period of time in units of seconds.</w:t>
            </w:r>
          </w:p>
        </w:tc>
        <w:tc>
          <w:tcPr>
            <w:tcW w:w="1412" w:type="dxa"/>
          </w:tcPr>
          <w:p w14:paraId="50B36ED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3E2B00E6" w14:textId="77777777" w:rsidTr="009053A4">
        <w:tc>
          <w:tcPr>
            <w:tcW w:w="2405" w:type="dxa"/>
          </w:tcPr>
          <w:p w14:paraId="0B798DCC"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DynamicPolicy</w:t>
            </w:r>
            <w:proofErr w:type="spellEnd"/>
          </w:p>
        </w:tc>
        <w:tc>
          <w:tcPr>
            <w:tcW w:w="1985" w:type="dxa"/>
          </w:tcPr>
          <w:p w14:paraId="5141832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59516A4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Dynamic Policy.</w:t>
            </w:r>
          </w:p>
        </w:tc>
        <w:tc>
          <w:tcPr>
            <w:tcW w:w="1412" w:type="dxa"/>
          </w:tcPr>
          <w:p w14:paraId="2366E9FB"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MSDynPolicyInvocation</w:t>
            </w:r>
            <w:proofErr w:type="spellEnd"/>
          </w:p>
        </w:tc>
      </w:tr>
      <w:tr w:rsidR="009053A4" w:rsidRPr="009053A4" w14:paraId="4552B281" w14:textId="77777777" w:rsidTr="009053A4">
        <w:tc>
          <w:tcPr>
            <w:tcW w:w="2405" w:type="dxa"/>
          </w:tcPr>
          <w:p w14:paraId="12CE52AC"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EthFlowDescription</w:t>
            </w:r>
            <w:proofErr w:type="spellEnd"/>
          </w:p>
        </w:tc>
        <w:tc>
          <w:tcPr>
            <w:tcW w:w="1985" w:type="dxa"/>
          </w:tcPr>
          <w:p w14:paraId="10463F2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71F20E5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Defines a packet filter for an Ethernet flow.</w:t>
            </w:r>
          </w:p>
        </w:tc>
        <w:tc>
          <w:tcPr>
            <w:tcW w:w="1412" w:type="dxa"/>
          </w:tcPr>
          <w:p w14:paraId="6E1C0E04" w14:textId="77777777" w:rsidR="009053A4" w:rsidRPr="009053A4" w:rsidRDefault="009053A4" w:rsidP="009053A4">
            <w:pPr>
              <w:keepNext/>
              <w:keepLines/>
              <w:spacing w:after="0"/>
              <w:rPr>
                <w:rFonts w:ascii="Arial" w:eastAsia="SimSun" w:hAnsi="Arial"/>
                <w:sz w:val="18"/>
              </w:rPr>
            </w:pPr>
          </w:p>
        </w:tc>
      </w:tr>
      <w:tr w:rsidR="009053A4" w:rsidRPr="009053A4" w14:paraId="15E6B95A" w14:textId="77777777" w:rsidTr="009053A4">
        <w:tc>
          <w:tcPr>
            <w:tcW w:w="2405" w:type="dxa"/>
          </w:tcPr>
          <w:p w14:paraId="1096CCDE" w14:textId="77777777" w:rsidR="009053A4" w:rsidRPr="009053A4" w:rsidRDefault="009053A4" w:rsidP="009053A4">
            <w:pPr>
              <w:keepNext/>
              <w:keepLines/>
              <w:spacing w:after="0"/>
              <w:rPr>
                <w:rFonts w:ascii="Arial" w:eastAsia="SimSun" w:hAnsi="Arial"/>
                <w:sz w:val="18"/>
              </w:rPr>
            </w:pPr>
            <w:r w:rsidRPr="009053A4">
              <w:rPr>
                <w:rFonts w:ascii="Arial" w:hAnsi="Arial"/>
                <w:sz w:val="18"/>
              </w:rPr>
              <w:t>Exception</w:t>
            </w:r>
          </w:p>
        </w:tc>
        <w:tc>
          <w:tcPr>
            <w:tcW w:w="1985" w:type="dxa"/>
          </w:tcPr>
          <w:p w14:paraId="043E178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29.520 [19]</w:t>
            </w:r>
          </w:p>
        </w:tc>
        <w:tc>
          <w:tcPr>
            <w:tcW w:w="3827" w:type="dxa"/>
          </w:tcPr>
          <w:p w14:paraId="5D183B7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the Exception information.</w:t>
            </w:r>
          </w:p>
        </w:tc>
        <w:tc>
          <w:tcPr>
            <w:tcW w:w="1412" w:type="dxa"/>
          </w:tcPr>
          <w:p w14:paraId="05AE9715" w14:textId="77777777" w:rsidR="009053A4" w:rsidRPr="009053A4" w:rsidRDefault="009053A4" w:rsidP="009053A4">
            <w:pPr>
              <w:keepNext/>
              <w:keepLines/>
              <w:spacing w:after="0"/>
              <w:rPr>
                <w:rFonts w:ascii="Arial" w:eastAsia="SimSun" w:hAnsi="Arial"/>
                <w:sz w:val="18"/>
              </w:rPr>
            </w:pPr>
          </w:p>
        </w:tc>
      </w:tr>
      <w:tr w:rsidR="009053A4" w:rsidRPr="009053A4" w14:paraId="2184D174" w14:textId="77777777" w:rsidTr="009053A4">
        <w:tc>
          <w:tcPr>
            <w:tcW w:w="2405" w:type="dxa"/>
          </w:tcPr>
          <w:p w14:paraId="4F61786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Float</w:t>
            </w:r>
          </w:p>
        </w:tc>
        <w:tc>
          <w:tcPr>
            <w:tcW w:w="1985" w:type="dxa"/>
          </w:tcPr>
          <w:p w14:paraId="6955D96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D82C65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Number with format "float" as defined in </w:t>
            </w:r>
            <w:proofErr w:type="spellStart"/>
            <w:r w:rsidRPr="009053A4">
              <w:rPr>
                <w:rFonts w:ascii="Arial" w:eastAsia="SimSun" w:hAnsi="Arial"/>
                <w:sz w:val="18"/>
              </w:rPr>
              <w:t>OpenAPI</w:t>
            </w:r>
            <w:proofErr w:type="spellEnd"/>
            <w:r w:rsidRPr="009053A4">
              <w:rPr>
                <w:rFonts w:ascii="Arial" w:eastAsia="SimSun" w:hAnsi="Arial"/>
                <w:sz w:val="18"/>
              </w:rPr>
              <w:t xml:space="preserve"> Specification [8].</w:t>
            </w:r>
          </w:p>
        </w:tc>
        <w:tc>
          <w:tcPr>
            <w:tcW w:w="1412" w:type="dxa"/>
          </w:tcPr>
          <w:p w14:paraId="3CFF1992" w14:textId="77777777" w:rsidR="009053A4" w:rsidRPr="009053A4" w:rsidRDefault="009053A4" w:rsidP="009053A4">
            <w:pPr>
              <w:keepNext/>
              <w:keepLines/>
              <w:spacing w:after="0"/>
              <w:rPr>
                <w:rFonts w:ascii="Arial" w:eastAsia="SimSun" w:hAnsi="Arial"/>
                <w:sz w:val="18"/>
              </w:rPr>
            </w:pPr>
          </w:p>
        </w:tc>
      </w:tr>
      <w:tr w:rsidR="009053A4" w:rsidRPr="009053A4" w14:paraId="7938F4D3" w14:textId="77777777" w:rsidTr="009053A4">
        <w:tc>
          <w:tcPr>
            <w:tcW w:w="2405" w:type="dxa"/>
          </w:tcPr>
          <w:p w14:paraId="74D055B3" w14:textId="7181F99F"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FlowDescription</w:t>
            </w:r>
            <w:proofErr w:type="spellEnd"/>
          </w:p>
        </w:tc>
        <w:tc>
          <w:tcPr>
            <w:tcW w:w="1985" w:type="dxa"/>
          </w:tcPr>
          <w:p w14:paraId="777499C7" w14:textId="22522C91"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4F3C5AE8" w14:textId="45848E6B" w:rsidR="009053A4" w:rsidRPr="009053A4" w:rsidRDefault="009053A4" w:rsidP="009053A4">
            <w:pPr>
              <w:keepNext/>
              <w:keepLines/>
              <w:spacing w:after="0"/>
              <w:rPr>
                <w:rFonts w:ascii="Arial" w:eastAsia="SimSun" w:hAnsi="Arial"/>
                <w:sz w:val="18"/>
              </w:rPr>
            </w:pPr>
            <w:r w:rsidRPr="009053A4">
              <w:rPr>
                <w:rFonts w:ascii="Arial" w:eastAsia="SimSun" w:hAnsi="Arial"/>
                <w:sz w:val="18"/>
              </w:rPr>
              <w:t>Only IP 5-tuple (protocol, source and destination IP address, Source and destination port) is applicable.</w:t>
            </w:r>
          </w:p>
        </w:tc>
        <w:tc>
          <w:tcPr>
            <w:tcW w:w="1412" w:type="dxa"/>
          </w:tcPr>
          <w:p w14:paraId="59785A9C" w14:textId="09586D40"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45FD9F77" w14:textId="77777777" w:rsidTr="009053A4">
        <w:tc>
          <w:tcPr>
            <w:tcW w:w="2405" w:type="dxa"/>
          </w:tcPr>
          <w:p w14:paraId="45E388F1"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hint="eastAsia"/>
                <w:sz w:val="18"/>
                <w:lang w:eastAsia="zh-CN"/>
              </w:rPr>
              <w:t>Flow</w:t>
            </w:r>
            <w:r w:rsidRPr="009053A4">
              <w:rPr>
                <w:rFonts w:ascii="Arial" w:eastAsia="SimSun" w:hAnsi="Arial"/>
                <w:sz w:val="18"/>
                <w:lang w:eastAsia="zh-CN"/>
              </w:rPr>
              <w:t>Info</w:t>
            </w:r>
            <w:proofErr w:type="spellEnd"/>
          </w:p>
        </w:tc>
        <w:tc>
          <w:tcPr>
            <w:tcW w:w="1985" w:type="dxa"/>
          </w:tcPr>
          <w:p w14:paraId="450967D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4E2226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flow information.</w:t>
            </w:r>
          </w:p>
        </w:tc>
        <w:tc>
          <w:tcPr>
            <w:tcW w:w="1412" w:type="dxa"/>
          </w:tcPr>
          <w:p w14:paraId="424E0409" w14:textId="77777777" w:rsidR="009053A4" w:rsidRPr="009053A4" w:rsidRDefault="009053A4" w:rsidP="009053A4">
            <w:pPr>
              <w:keepNext/>
              <w:keepLines/>
              <w:spacing w:after="0"/>
              <w:rPr>
                <w:rFonts w:ascii="Arial" w:eastAsia="SimSun" w:hAnsi="Arial"/>
                <w:sz w:val="18"/>
              </w:rPr>
            </w:pPr>
          </w:p>
        </w:tc>
      </w:tr>
      <w:tr w:rsidR="009053A4" w:rsidRPr="009053A4" w14:paraId="48319178" w14:textId="77777777" w:rsidTr="009053A4">
        <w:tc>
          <w:tcPr>
            <w:tcW w:w="2405" w:type="dxa"/>
          </w:tcPr>
          <w:p w14:paraId="2DDB7C09" w14:textId="77777777" w:rsidR="009053A4" w:rsidRPr="009053A4" w:rsidRDefault="009053A4" w:rsidP="009053A4">
            <w:pPr>
              <w:keepNext/>
              <w:keepLines/>
              <w:spacing w:after="0"/>
              <w:rPr>
                <w:rFonts w:ascii="Arial" w:eastAsia="SimSun" w:hAnsi="Arial"/>
                <w:sz w:val="18"/>
                <w:lang w:eastAsia="zh-CN"/>
              </w:rPr>
            </w:pPr>
            <w:proofErr w:type="spellStart"/>
            <w:r w:rsidRPr="009053A4">
              <w:rPr>
                <w:rFonts w:ascii="Arial" w:eastAsia="SimSun" w:hAnsi="Arial"/>
                <w:sz w:val="18"/>
              </w:rPr>
              <w:t>Gpsi</w:t>
            </w:r>
            <w:proofErr w:type="spellEnd"/>
          </w:p>
        </w:tc>
        <w:tc>
          <w:tcPr>
            <w:tcW w:w="1985" w:type="dxa"/>
          </w:tcPr>
          <w:p w14:paraId="58323D0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A5B6A7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a GPSI.</w:t>
            </w:r>
          </w:p>
        </w:tc>
        <w:tc>
          <w:tcPr>
            <w:tcW w:w="1412" w:type="dxa"/>
          </w:tcPr>
          <w:p w14:paraId="401030EC" w14:textId="77777777" w:rsidR="009053A4" w:rsidRPr="009053A4" w:rsidRDefault="009053A4" w:rsidP="009053A4">
            <w:pPr>
              <w:keepNext/>
              <w:keepLines/>
              <w:spacing w:after="0"/>
              <w:rPr>
                <w:rFonts w:ascii="Arial" w:eastAsia="SimSun" w:hAnsi="Arial"/>
                <w:sz w:val="18"/>
              </w:rPr>
            </w:pPr>
          </w:p>
        </w:tc>
      </w:tr>
      <w:tr w:rsidR="009053A4" w:rsidRPr="009053A4" w14:paraId="75770054" w14:textId="77777777" w:rsidTr="009053A4">
        <w:tc>
          <w:tcPr>
            <w:tcW w:w="2405" w:type="dxa"/>
          </w:tcPr>
          <w:p w14:paraId="30A68A3A"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GroupId</w:t>
            </w:r>
            <w:proofErr w:type="spellEnd"/>
          </w:p>
        </w:tc>
        <w:tc>
          <w:tcPr>
            <w:tcW w:w="1985" w:type="dxa"/>
          </w:tcPr>
          <w:p w14:paraId="0011A08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F48EDA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Group identifier.</w:t>
            </w:r>
          </w:p>
        </w:tc>
        <w:tc>
          <w:tcPr>
            <w:tcW w:w="1412" w:type="dxa"/>
          </w:tcPr>
          <w:p w14:paraId="6BD214DB" w14:textId="77777777" w:rsidR="009053A4" w:rsidRPr="009053A4" w:rsidRDefault="009053A4" w:rsidP="009053A4">
            <w:pPr>
              <w:keepNext/>
              <w:keepLines/>
              <w:spacing w:after="0"/>
              <w:rPr>
                <w:rFonts w:ascii="Arial" w:eastAsia="SimSun" w:hAnsi="Arial"/>
                <w:sz w:val="18"/>
              </w:rPr>
            </w:pPr>
          </w:p>
        </w:tc>
      </w:tr>
      <w:tr w:rsidR="009053A4" w:rsidRPr="009053A4" w14:paraId="7C10A99F" w14:textId="77777777" w:rsidTr="009053A4">
        <w:tc>
          <w:tcPr>
            <w:tcW w:w="2405" w:type="dxa"/>
          </w:tcPr>
          <w:p w14:paraId="01A6AD7B" w14:textId="2CF3496D"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IpAddr</w:t>
            </w:r>
            <w:proofErr w:type="spellEnd"/>
          </w:p>
        </w:tc>
        <w:tc>
          <w:tcPr>
            <w:tcW w:w="1985" w:type="dxa"/>
          </w:tcPr>
          <w:p w14:paraId="725A07D2" w14:textId="0C549771"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2EAEFB7" w14:textId="24429069"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IP address.</w:t>
            </w:r>
          </w:p>
        </w:tc>
        <w:tc>
          <w:tcPr>
            <w:tcW w:w="1412" w:type="dxa"/>
          </w:tcPr>
          <w:p w14:paraId="09FAF834" w14:textId="28AAD520"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276EE0AA" w14:textId="77777777" w:rsidTr="009053A4">
        <w:tc>
          <w:tcPr>
            <w:tcW w:w="2405" w:type="dxa"/>
          </w:tcPr>
          <w:p w14:paraId="6996569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LocationArea5G</w:t>
            </w:r>
          </w:p>
        </w:tc>
        <w:tc>
          <w:tcPr>
            <w:tcW w:w="1985" w:type="dxa"/>
          </w:tcPr>
          <w:p w14:paraId="4784CDF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4CDEB19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 user location area when the UE is attached to 5G.</w:t>
            </w:r>
          </w:p>
        </w:tc>
        <w:tc>
          <w:tcPr>
            <w:tcW w:w="1412" w:type="dxa"/>
          </w:tcPr>
          <w:p w14:paraId="16507395" w14:textId="77777777" w:rsidR="009053A4" w:rsidRPr="009053A4" w:rsidRDefault="009053A4" w:rsidP="009053A4">
            <w:pPr>
              <w:keepNext/>
              <w:keepLines/>
              <w:spacing w:after="0"/>
              <w:rPr>
                <w:rFonts w:ascii="Arial" w:eastAsia="SimSun" w:hAnsi="Arial"/>
                <w:sz w:val="18"/>
              </w:rPr>
            </w:pPr>
          </w:p>
        </w:tc>
      </w:tr>
      <w:tr w:rsidR="009053A4" w:rsidRPr="009053A4" w14:paraId="2F4A0AF4" w14:textId="77777777" w:rsidTr="009053A4">
        <w:tc>
          <w:tcPr>
            <w:tcW w:w="2405" w:type="dxa"/>
          </w:tcPr>
          <w:p w14:paraId="63ADA2D0"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MediaStreamingAccessRecord</w:t>
            </w:r>
            <w:proofErr w:type="spellEnd"/>
          </w:p>
        </w:tc>
        <w:tc>
          <w:tcPr>
            <w:tcW w:w="1985" w:type="dxa"/>
          </w:tcPr>
          <w:p w14:paraId="174BE33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5558DD7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Access activity record.</w:t>
            </w:r>
          </w:p>
        </w:tc>
        <w:tc>
          <w:tcPr>
            <w:tcW w:w="1412" w:type="dxa"/>
          </w:tcPr>
          <w:p w14:paraId="4D36182B"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MSAccessActivity</w:t>
            </w:r>
            <w:proofErr w:type="spellEnd"/>
          </w:p>
        </w:tc>
      </w:tr>
      <w:tr w:rsidR="009053A4" w:rsidRPr="009053A4" w14:paraId="47443BA2" w14:textId="77777777" w:rsidTr="009053A4">
        <w:tc>
          <w:tcPr>
            <w:tcW w:w="2405" w:type="dxa"/>
          </w:tcPr>
          <w:p w14:paraId="2B54EE81" w14:textId="34C42BCA"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NetworkAssistanceSession</w:t>
            </w:r>
            <w:proofErr w:type="spellEnd"/>
          </w:p>
        </w:tc>
        <w:tc>
          <w:tcPr>
            <w:tcW w:w="1985" w:type="dxa"/>
          </w:tcPr>
          <w:p w14:paraId="744EA7D9" w14:textId="64D0C56A"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088A19A2" w14:textId="383255F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Represents the Media Streaming Network Assistance Session </w:t>
            </w:r>
            <w:proofErr w:type="spellStart"/>
            <w:r w:rsidRPr="009053A4">
              <w:rPr>
                <w:rFonts w:ascii="Arial" w:eastAsia="SimSun" w:hAnsi="Arial"/>
                <w:sz w:val="18"/>
              </w:rPr>
              <w:t>recommandation</w:t>
            </w:r>
            <w:proofErr w:type="spellEnd"/>
            <w:r w:rsidRPr="009053A4">
              <w:rPr>
                <w:rFonts w:ascii="Arial" w:eastAsia="SimSun" w:hAnsi="Arial"/>
                <w:sz w:val="18"/>
              </w:rPr>
              <w:t>.</w:t>
            </w:r>
          </w:p>
        </w:tc>
        <w:tc>
          <w:tcPr>
            <w:tcW w:w="1412" w:type="dxa"/>
          </w:tcPr>
          <w:p w14:paraId="3506219C" w14:textId="7E18B221"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MSNetAssInvocation</w:t>
            </w:r>
            <w:proofErr w:type="spellEnd"/>
          </w:p>
        </w:tc>
      </w:tr>
      <w:tr w:rsidR="009053A4" w:rsidRPr="009053A4" w14:paraId="5F7D25C9" w14:textId="77777777" w:rsidTr="009053A4">
        <w:tc>
          <w:tcPr>
            <w:tcW w:w="2405" w:type="dxa"/>
          </w:tcPr>
          <w:p w14:paraId="7C49ED22" w14:textId="14768E2F"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PacketDelBudget</w:t>
            </w:r>
            <w:proofErr w:type="spellEnd"/>
          </w:p>
        </w:tc>
        <w:tc>
          <w:tcPr>
            <w:tcW w:w="1985" w:type="dxa"/>
          </w:tcPr>
          <w:p w14:paraId="3B1B2C89" w14:textId="23394DA9"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C884EED" w14:textId="686502CA"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average Packet Delay.</w:t>
            </w:r>
          </w:p>
        </w:tc>
        <w:tc>
          <w:tcPr>
            <w:tcW w:w="1412" w:type="dxa"/>
          </w:tcPr>
          <w:p w14:paraId="344894B1" w14:textId="0628FAA5"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cs="Arial"/>
                <w:sz w:val="18"/>
                <w:szCs w:val="18"/>
              </w:rPr>
              <w:t>PerformanceData</w:t>
            </w:r>
            <w:proofErr w:type="spellEnd"/>
          </w:p>
        </w:tc>
      </w:tr>
      <w:tr w:rsidR="009053A4" w:rsidRPr="009053A4" w14:paraId="5D1DECB6" w14:textId="77777777" w:rsidTr="009053A4">
        <w:tc>
          <w:tcPr>
            <w:tcW w:w="2405" w:type="dxa"/>
          </w:tcPr>
          <w:p w14:paraId="18029A47" w14:textId="6D2437B2"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PacketLossRate</w:t>
            </w:r>
            <w:proofErr w:type="spellEnd"/>
          </w:p>
        </w:tc>
        <w:tc>
          <w:tcPr>
            <w:tcW w:w="1985" w:type="dxa"/>
          </w:tcPr>
          <w:p w14:paraId="36E55329" w14:textId="2179AADE"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6B41CAC" w14:textId="539CBC39"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average Loss Rate.</w:t>
            </w:r>
          </w:p>
        </w:tc>
        <w:tc>
          <w:tcPr>
            <w:tcW w:w="1412" w:type="dxa"/>
          </w:tcPr>
          <w:p w14:paraId="16BC9E9F" w14:textId="3EEDABAD"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cs="Arial"/>
                <w:sz w:val="18"/>
                <w:szCs w:val="18"/>
              </w:rPr>
              <w:t>PerformanceData</w:t>
            </w:r>
            <w:proofErr w:type="spellEnd"/>
          </w:p>
        </w:tc>
      </w:tr>
      <w:tr w:rsidR="009053A4" w:rsidRPr="009053A4" w14:paraId="6BDE8658" w14:textId="77777777" w:rsidTr="009053A4">
        <w:tc>
          <w:tcPr>
            <w:tcW w:w="2405" w:type="dxa"/>
          </w:tcPr>
          <w:p w14:paraId="6FA5772E"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RedirectResponse</w:t>
            </w:r>
            <w:proofErr w:type="spellEnd"/>
          </w:p>
        </w:tc>
        <w:tc>
          <w:tcPr>
            <w:tcW w:w="1985" w:type="dxa"/>
          </w:tcPr>
          <w:p w14:paraId="39DA10D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DC55FD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redirection related information.</w:t>
            </w:r>
          </w:p>
        </w:tc>
        <w:tc>
          <w:tcPr>
            <w:tcW w:w="1412" w:type="dxa"/>
          </w:tcPr>
          <w:p w14:paraId="17F9F95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ES3XX</w:t>
            </w:r>
          </w:p>
        </w:tc>
      </w:tr>
      <w:tr w:rsidR="009053A4" w:rsidRPr="009053A4" w14:paraId="5614594A" w14:textId="77777777" w:rsidTr="009053A4">
        <w:tc>
          <w:tcPr>
            <w:tcW w:w="2405" w:type="dxa"/>
          </w:tcPr>
          <w:p w14:paraId="52D4C9B7"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ReportingInformation</w:t>
            </w:r>
            <w:proofErr w:type="spellEnd"/>
          </w:p>
        </w:tc>
        <w:tc>
          <w:tcPr>
            <w:tcW w:w="1985" w:type="dxa"/>
          </w:tcPr>
          <w:p w14:paraId="484B531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29.523 [12]</w:t>
            </w:r>
          </w:p>
        </w:tc>
        <w:tc>
          <w:tcPr>
            <w:tcW w:w="3827" w:type="dxa"/>
          </w:tcPr>
          <w:p w14:paraId="0CC04D0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requirements of reporting the subscription.</w:t>
            </w:r>
          </w:p>
        </w:tc>
        <w:tc>
          <w:tcPr>
            <w:tcW w:w="1412" w:type="dxa"/>
          </w:tcPr>
          <w:p w14:paraId="48573EE3" w14:textId="77777777" w:rsidR="009053A4" w:rsidRPr="009053A4" w:rsidRDefault="009053A4" w:rsidP="009053A4">
            <w:pPr>
              <w:keepNext/>
              <w:keepLines/>
              <w:spacing w:after="0"/>
              <w:rPr>
                <w:rFonts w:ascii="Arial" w:eastAsia="SimSun" w:hAnsi="Arial"/>
                <w:sz w:val="18"/>
              </w:rPr>
            </w:pPr>
          </w:p>
        </w:tc>
      </w:tr>
      <w:tr w:rsidR="009053A4" w:rsidRPr="009053A4" w14:paraId="7031ADF7" w14:textId="77777777" w:rsidTr="009053A4">
        <w:tc>
          <w:tcPr>
            <w:tcW w:w="2405" w:type="dxa"/>
          </w:tcPr>
          <w:p w14:paraId="65B24904" w14:textId="77777777"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SupportedFeatures</w:t>
            </w:r>
            <w:proofErr w:type="spellEnd"/>
          </w:p>
        </w:tc>
        <w:tc>
          <w:tcPr>
            <w:tcW w:w="1985" w:type="dxa"/>
          </w:tcPr>
          <w:p w14:paraId="03A8163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268135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the features supported.</w:t>
            </w:r>
          </w:p>
        </w:tc>
        <w:tc>
          <w:tcPr>
            <w:tcW w:w="1412" w:type="dxa"/>
          </w:tcPr>
          <w:p w14:paraId="4DB9E922" w14:textId="77777777" w:rsidR="009053A4" w:rsidRPr="009053A4" w:rsidRDefault="009053A4" w:rsidP="009053A4">
            <w:pPr>
              <w:keepNext/>
              <w:keepLines/>
              <w:spacing w:after="0"/>
              <w:rPr>
                <w:rFonts w:ascii="Arial" w:eastAsia="SimSun" w:hAnsi="Arial"/>
                <w:sz w:val="18"/>
              </w:rPr>
            </w:pPr>
          </w:p>
        </w:tc>
      </w:tr>
      <w:tr w:rsidR="009053A4" w:rsidRPr="009053A4" w14:paraId="5AA2FD55" w14:textId="77777777" w:rsidTr="009053A4">
        <w:tc>
          <w:tcPr>
            <w:tcW w:w="2405" w:type="dxa"/>
          </w:tcPr>
          <w:p w14:paraId="3CEBDD28" w14:textId="77777777" w:rsidR="009053A4" w:rsidRPr="009053A4" w:rsidRDefault="009053A4" w:rsidP="009053A4">
            <w:pPr>
              <w:keepNext/>
              <w:keepLines/>
              <w:spacing w:after="0"/>
              <w:rPr>
                <w:rFonts w:ascii="Arial" w:eastAsia="SimSun" w:hAnsi="Arial"/>
                <w:sz w:val="18"/>
              </w:rPr>
            </w:pPr>
            <w:proofErr w:type="spellStart"/>
            <w:r w:rsidRPr="009053A4">
              <w:rPr>
                <w:rFonts w:ascii="Arial" w:hAnsi="Arial"/>
                <w:sz w:val="18"/>
              </w:rPr>
              <w:t>TimeWindow</w:t>
            </w:r>
            <w:proofErr w:type="spellEnd"/>
          </w:p>
        </w:tc>
        <w:tc>
          <w:tcPr>
            <w:tcW w:w="1985" w:type="dxa"/>
          </w:tcPr>
          <w:p w14:paraId="3F902E4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94B74F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 time window identified by a start time and a stop time.</w:t>
            </w:r>
          </w:p>
        </w:tc>
        <w:tc>
          <w:tcPr>
            <w:tcW w:w="1412" w:type="dxa"/>
          </w:tcPr>
          <w:p w14:paraId="7ED208A7" w14:textId="77777777" w:rsidR="009053A4" w:rsidRPr="009053A4" w:rsidRDefault="009053A4" w:rsidP="009053A4">
            <w:pPr>
              <w:keepNext/>
              <w:keepLines/>
              <w:spacing w:after="0"/>
              <w:rPr>
                <w:rFonts w:ascii="Arial" w:eastAsia="SimSun" w:hAnsi="Arial"/>
                <w:sz w:val="18"/>
              </w:rPr>
            </w:pPr>
          </w:p>
        </w:tc>
      </w:tr>
      <w:tr w:rsidR="009053A4" w:rsidRPr="009053A4" w14:paraId="7D4959DC" w14:textId="77777777" w:rsidTr="009053A4">
        <w:tc>
          <w:tcPr>
            <w:tcW w:w="2405" w:type="dxa"/>
          </w:tcPr>
          <w:p w14:paraId="39DD79B9" w14:textId="77777777" w:rsidR="009053A4" w:rsidRPr="009053A4" w:rsidRDefault="009053A4" w:rsidP="009053A4">
            <w:pPr>
              <w:keepNext/>
              <w:keepLines/>
              <w:spacing w:after="0"/>
              <w:rPr>
                <w:rFonts w:ascii="Arial" w:hAnsi="Arial"/>
                <w:sz w:val="18"/>
              </w:rPr>
            </w:pPr>
            <w:r w:rsidRPr="009053A4">
              <w:rPr>
                <w:rFonts w:ascii="Arial" w:eastAsia="SimSun" w:hAnsi="Arial"/>
                <w:sz w:val="18"/>
              </w:rPr>
              <w:t>Uri</w:t>
            </w:r>
          </w:p>
        </w:tc>
        <w:tc>
          <w:tcPr>
            <w:tcW w:w="1985" w:type="dxa"/>
          </w:tcPr>
          <w:p w14:paraId="009391D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84F951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URI.</w:t>
            </w:r>
          </w:p>
        </w:tc>
        <w:tc>
          <w:tcPr>
            <w:tcW w:w="1412" w:type="dxa"/>
          </w:tcPr>
          <w:p w14:paraId="601769F9" w14:textId="77777777" w:rsidR="009053A4" w:rsidRPr="009053A4" w:rsidRDefault="009053A4" w:rsidP="009053A4">
            <w:pPr>
              <w:keepNext/>
              <w:keepLines/>
              <w:spacing w:after="0"/>
              <w:rPr>
                <w:rFonts w:ascii="Arial" w:eastAsia="SimSun" w:hAnsi="Arial"/>
                <w:sz w:val="18"/>
              </w:rPr>
            </w:pPr>
          </w:p>
        </w:tc>
      </w:tr>
      <w:tr w:rsidR="009053A4" w:rsidRPr="009053A4" w14:paraId="492FD0AC" w14:textId="77777777" w:rsidTr="009053A4">
        <w:tc>
          <w:tcPr>
            <w:tcW w:w="2405" w:type="dxa"/>
          </w:tcPr>
          <w:p w14:paraId="0209360D" w14:textId="77777777" w:rsidR="009053A4" w:rsidRPr="009053A4" w:rsidRDefault="009053A4" w:rsidP="009053A4">
            <w:pPr>
              <w:keepNext/>
              <w:keepLines/>
              <w:spacing w:after="0"/>
              <w:rPr>
                <w:rFonts w:ascii="Arial" w:hAnsi="Arial"/>
                <w:sz w:val="18"/>
              </w:rPr>
            </w:pPr>
            <w:r w:rsidRPr="009053A4">
              <w:rPr>
                <w:rFonts w:ascii="Arial" w:eastAsia="SimSun" w:hAnsi="Arial"/>
                <w:sz w:val="18"/>
              </w:rPr>
              <w:t>Volume</w:t>
            </w:r>
          </w:p>
        </w:tc>
        <w:tc>
          <w:tcPr>
            <w:tcW w:w="1985" w:type="dxa"/>
          </w:tcPr>
          <w:p w14:paraId="366B3E3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4B3E348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Unsigned integer identifying a volume in units of bytes.</w:t>
            </w:r>
          </w:p>
        </w:tc>
        <w:tc>
          <w:tcPr>
            <w:tcW w:w="1412" w:type="dxa"/>
          </w:tcPr>
          <w:p w14:paraId="2C72BFAB" w14:textId="77777777" w:rsidR="009053A4" w:rsidRPr="009053A4" w:rsidRDefault="009053A4" w:rsidP="009053A4">
            <w:pPr>
              <w:keepNext/>
              <w:keepLines/>
              <w:spacing w:after="0"/>
              <w:rPr>
                <w:rFonts w:ascii="Arial" w:eastAsia="SimSun" w:hAnsi="Arial"/>
                <w:sz w:val="18"/>
              </w:rPr>
            </w:pPr>
          </w:p>
        </w:tc>
      </w:tr>
      <w:tr w:rsidR="009053A4" w:rsidRPr="009053A4" w14:paraId="513FB8B5" w14:textId="77777777" w:rsidTr="009053A4">
        <w:tc>
          <w:tcPr>
            <w:tcW w:w="2405" w:type="dxa"/>
          </w:tcPr>
          <w:p w14:paraId="4F2BD9C5" w14:textId="26CFE989"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UsageThreshold</w:t>
            </w:r>
            <w:proofErr w:type="spellEnd"/>
          </w:p>
        </w:tc>
        <w:tc>
          <w:tcPr>
            <w:tcW w:w="1985" w:type="dxa"/>
          </w:tcPr>
          <w:p w14:paraId="604E311B" w14:textId="113EEE7C"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2BED125" w14:textId="364FC9FD" w:rsidR="009053A4" w:rsidRPr="009053A4" w:rsidRDefault="009053A4" w:rsidP="009053A4">
            <w:pPr>
              <w:keepNext/>
              <w:keepLines/>
              <w:spacing w:after="0"/>
              <w:rPr>
                <w:rFonts w:ascii="Arial" w:eastAsia="SimSun" w:hAnsi="Arial"/>
                <w:sz w:val="18"/>
              </w:rPr>
            </w:pPr>
            <w:r w:rsidRPr="009053A4">
              <w:rPr>
                <w:rFonts w:ascii="Arial" w:eastAsia="SimSun" w:hAnsi="Arial"/>
                <w:sz w:val="18"/>
              </w:rPr>
              <w:t>data volume during the period</w:t>
            </w:r>
          </w:p>
        </w:tc>
        <w:tc>
          <w:tcPr>
            <w:tcW w:w="1412" w:type="dxa"/>
          </w:tcPr>
          <w:p w14:paraId="5D6A4757" w14:textId="2E04B891"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10D09F79" w14:textId="77777777" w:rsidTr="009053A4">
        <w:tc>
          <w:tcPr>
            <w:tcW w:w="2405" w:type="dxa"/>
          </w:tcPr>
          <w:p w14:paraId="1BA1FABB" w14:textId="06295B5C"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Supi</w:t>
            </w:r>
            <w:proofErr w:type="spellEnd"/>
          </w:p>
        </w:tc>
        <w:tc>
          <w:tcPr>
            <w:tcW w:w="1985" w:type="dxa"/>
          </w:tcPr>
          <w:p w14:paraId="301C868A" w14:textId="7BA2933D"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623539" w14:textId="26F77B8E"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SUPI.</w:t>
            </w:r>
          </w:p>
        </w:tc>
        <w:tc>
          <w:tcPr>
            <w:tcW w:w="1412" w:type="dxa"/>
          </w:tcPr>
          <w:p w14:paraId="3FA0A46C" w14:textId="77777777" w:rsidR="009053A4" w:rsidRPr="009053A4" w:rsidRDefault="009053A4" w:rsidP="009053A4">
            <w:pPr>
              <w:keepNext/>
              <w:keepLines/>
              <w:spacing w:after="0"/>
              <w:rPr>
                <w:rFonts w:ascii="Arial" w:eastAsia="SimSun" w:hAnsi="Arial"/>
                <w:sz w:val="18"/>
              </w:rPr>
            </w:pPr>
          </w:p>
        </w:tc>
      </w:tr>
      <w:tr w:rsidR="009053A4" w:rsidRPr="009053A4" w14:paraId="05C8DE2C" w14:textId="77777777" w:rsidTr="009053A4">
        <w:tc>
          <w:tcPr>
            <w:tcW w:w="2405" w:type="dxa"/>
          </w:tcPr>
          <w:p w14:paraId="4489B09A" w14:textId="7F4BBBBE"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ExtGroupId</w:t>
            </w:r>
            <w:proofErr w:type="spellEnd"/>
          </w:p>
        </w:tc>
        <w:tc>
          <w:tcPr>
            <w:tcW w:w="1985" w:type="dxa"/>
          </w:tcPr>
          <w:p w14:paraId="7148D40A" w14:textId="176E5AF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29.503 [27]</w:t>
            </w:r>
          </w:p>
        </w:tc>
        <w:tc>
          <w:tcPr>
            <w:tcW w:w="3827" w:type="dxa"/>
          </w:tcPr>
          <w:p w14:paraId="11FB8A82" w14:textId="7FA481C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External Group Identifier for a user group.</w:t>
            </w:r>
          </w:p>
        </w:tc>
        <w:tc>
          <w:tcPr>
            <w:tcW w:w="1412" w:type="dxa"/>
          </w:tcPr>
          <w:p w14:paraId="79FD4EE7" w14:textId="77777777" w:rsidR="009053A4" w:rsidRPr="009053A4" w:rsidRDefault="009053A4" w:rsidP="009053A4">
            <w:pPr>
              <w:keepNext/>
              <w:keepLines/>
              <w:spacing w:after="0"/>
              <w:rPr>
                <w:rFonts w:ascii="Arial" w:eastAsia="SimSun" w:hAnsi="Arial"/>
                <w:sz w:val="18"/>
              </w:rPr>
            </w:pPr>
          </w:p>
        </w:tc>
      </w:tr>
      <w:tr w:rsidR="009053A4" w:rsidRPr="009053A4" w14:paraId="73EDB41C" w14:textId="77777777" w:rsidTr="009053A4">
        <w:tc>
          <w:tcPr>
            <w:tcW w:w="2405" w:type="dxa"/>
          </w:tcPr>
          <w:p w14:paraId="47F5D4DB" w14:textId="6513BD81"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GNSSAssistDataInfo</w:t>
            </w:r>
            <w:proofErr w:type="spellEnd"/>
          </w:p>
        </w:tc>
        <w:tc>
          <w:tcPr>
            <w:tcW w:w="1985" w:type="dxa"/>
          </w:tcPr>
          <w:p w14:paraId="3CF3A7D5" w14:textId="4159F4C6"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29.591 [31]</w:t>
            </w:r>
          </w:p>
        </w:tc>
        <w:tc>
          <w:tcPr>
            <w:tcW w:w="3827" w:type="dxa"/>
          </w:tcPr>
          <w:p w14:paraId="6A7A5AC9" w14:textId="331033E3"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GNSS Assistance Data information.</w:t>
            </w:r>
          </w:p>
        </w:tc>
        <w:tc>
          <w:tcPr>
            <w:tcW w:w="1412" w:type="dxa"/>
          </w:tcPr>
          <w:p w14:paraId="72F9CB00" w14:textId="0FA34AC8" w:rsidR="009053A4" w:rsidRPr="009053A4" w:rsidRDefault="009053A4" w:rsidP="009053A4">
            <w:pPr>
              <w:keepNext/>
              <w:keepLines/>
              <w:spacing w:after="0"/>
              <w:rPr>
                <w:rFonts w:ascii="Arial" w:eastAsia="SimSun" w:hAnsi="Arial"/>
                <w:sz w:val="18"/>
              </w:rPr>
            </w:pPr>
            <w:proofErr w:type="spellStart"/>
            <w:r w:rsidRPr="009053A4">
              <w:rPr>
                <w:rFonts w:ascii="Arial" w:eastAsia="SimSun" w:hAnsi="Arial"/>
                <w:sz w:val="18"/>
              </w:rPr>
              <w:t>GNSSAssistData</w:t>
            </w:r>
            <w:proofErr w:type="spellEnd"/>
          </w:p>
        </w:tc>
      </w:tr>
    </w:tbl>
    <w:p w14:paraId="4B5F950B" w14:textId="64E89C26" w:rsidR="009053A4" w:rsidRPr="009053A4" w:rsidDel="006856A8" w:rsidRDefault="009053A4" w:rsidP="009053A4">
      <w:pPr>
        <w:rPr>
          <w:del w:id="30" w:author="Nokia" w:date="2023-03-27T10:59:00Z"/>
          <w:rFonts w:eastAsia="SimSun"/>
        </w:rPr>
      </w:pPr>
    </w:p>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CB1335D" w14:textId="69689CDD" w:rsidR="00CC4533" w:rsidRPr="00CC4533" w:rsidRDefault="00CC4533" w:rsidP="00CC4533">
      <w:pPr>
        <w:keepNext/>
        <w:keepLines/>
        <w:spacing w:before="120"/>
        <w:ind w:left="1418" w:hanging="1418"/>
        <w:outlineLvl w:val="3"/>
        <w:rPr>
          <w:rFonts w:ascii="Arial" w:eastAsia="SimSun" w:hAnsi="Arial"/>
          <w:sz w:val="24"/>
        </w:rPr>
      </w:pPr>
      <w:r w:rsidRPr="00CC4533">
        <w:rPr>
          <w:rFonts w:ascii="Arial" w:eastAsia="SimSun" w:hAnsi="Arial"/>
          <w:sz w:val="24"/>
        </w:rPr>
        <w:lastRenderedPageBreak/>
        <w:t>5.6.2.19</w:t>
      </w:r>
      <w:r w:rsidRPr="00CC4533">
        <w:rPr>
          <w:rFonts w:ascii="Arial" w:eastAsia="SimSun" w:hAnsi="Arial"/>
          <w:sz w:val="24"/>
        </w:rPr>
        <w:tab/>
        <w:t xml:space="preserve">Type </w:t>
      </w:r>
      <w:proofErr w:type="spellStart"/>
      <w:r w:rsidRPr="00CC4533">
        <w:rPr>
          <w:rFonts w:ascii="Arial" w:eastAsia="SimSun" w:hAnsi="Arial"/>
          <w:sz w:val="24"/>
        </w:rPr>
        <w:t>CollectiveBehaviourFilter</w:t>
      </w:r>
      <w:bookmarkEnd w:id="19"/>
      <w:proofErr w:type="spellEnd"/>
    </w:p>
    <w:p w14:paraId="650C653A" w14:textId="77777777" w:rsidR="00CC4533" w:rsidRPr="00CC4533" w:rsidRDefault="00CC4533" w:rsidP="00CC4533">
      <w:pPr>
        <w:keepNext/>
        <w:keepLines/>
        <w:spacing w:before="60"/>
        <w:jc w:val="center"/>
        <w:rPr>
          <w:rFonts w:ascii="Arial" w:eastAsia="SimSun" w:hAnsi="Arial"/>
          <w:b/>
        </w:rPr>
      </w:pPr>
      <w:r w:rsidRPr="00CC4533">
        <w:rPr>
          <w:rFonts w:ascii="Arial" w:eastAsia="SimSun" w:hAnsi="Arial"/>
          <w:b/>
          <w:noProof/>
        </w:rPr>
        <w:t>Table </w:t>
      </w:r>
      <w:r w:rsidRPr="00CC4533">
        <w:rPr>
          <w:rFonts w:ascii="Arial" w:eastAsia="SimSun" w:hAnsi="Arial"/>
          <w:b/>
        </w:rPr>
        <w:t xml:space="preserve">5.6.2.19-1: </w:t>
      </w:r>
      <w:r w:rsidRPr="00CC4533">
        <w:rPr>
          <w:rFonts w:ascii="Arial" w:eastAsia="SimSun" w:hAnsi="Arial"/>
          <w:b/>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C4533" w:rsidRPr="00CC4533" w14:paraId="60E9B5F7" w14:textId="77777777" w:rsidTr="00DC7E52">
        <w:trPr>
          <w:jc w:val="center"/>
        </w:trPr>
        <w:tc>
          <w:tcPr>
            <w:tcW w:w="1523" w:type="dxa"/>
            <w:shd w:val="clear" w:color="auto" w:fill="C0C0C0"/>
            <w:hideMark/>
          </w:tcPr>
          <w:p w14:paraId="27945862"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Attribute name</w:t>
            </w:r>
          </w:p>
        </w:tc>
        <w:tc>
          <w:tcPr>
            <w:tcW w:w="1701" w:type="dxa"/>
            <w:shd w:val="clear" w:color="auto" w:fill="C0C0C0"/>
            <w:hideMark/>
          </w:tcPr>
          <w:p w14:paraId="010F7A2D"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Data type</w:t>
            </w:r>
          </w:p>
        </w:tc>
        <w:tc>
          <w:tcPr>
            <w:tcW w:w="425" w:type="dxa"/>
            <w:shd w:val="clear" w:color="auto" w:fill="C0C0C0"/>
            <w:hideMark/>
          </w:tcPr>
          <w:p w14:paraId="49CECA44"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P</w:t>
            </w:r>
          </w:p>
        </w:tc>
        <w:tc>
          <w:tcPr>
            <w:tcW w:w="1134" w:type="dxa"/>
            <w:shd w:val="clear" w:color="auto" w:fill="C0C0C0"/>
            <w:hideMark/>
          </w:tcPr>
          <w:p w14:paraId="1D327C35"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Cardinality</w:t>
            </w:r>
          </w:p>
        </w:tc>
        <w:tc>
          <w:tcPr>
            <w:tcW w:w="3118" w:type="dxa"/>
            <w:shd w:val="clear" w:color="auto" w:fill="C0C0C0"/>
            <w:hideMark/>
          </w:tcPr>
          <w:p w14:paraId="34D3B29B"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Description</w:t>
            </w:r>
          </w:p>
        </w:tc>
        <w:tc>
          <w:tcPr>
            <w:tcW w:w="1666" w:type="dxa"/>
            <w:shd w:val="clear" w:color="auto" w:fill="C0C0C0"/>
          </w:tcPr>
          <w:p w14:paraId="3877A460"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Applicability</w:t>
            </w:r>
          </w:p>
        </w:tc>
      </w:tr>
      <w:tr w:rsidR="00CC4533" w:rsidRPr="00CC4533" w14:paraId="7549820C" w14:textId="77777777" w:rsidTr="00DC7E52">
        <w:trPr>
          <w:jc w:val="center"/>
        </w:trPr>
        <w:tc>
          <w:tcPr>
            <w:tcW w:w="1523" w:type="dxa"/>
          </w:tcPr>
          <w:p w14:paraId="00F69C53"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type</w:t>
            </w:r>
          </w:p>
        </w:tc>
        <w:tc>
          <w:tcPr>
            <w:tcW w:w="1701" w:type="dxa"/>
          </w:tcPr>
          <w:p w14:paraId="0FD7DC98"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CollectiveBehaviourFilterType</w:t>
            </w:r>
            <w:proofErr w:type="spellEnd"/>
          </w:p>
        </w:tc>
        <w:tc>
          <w:tcPr>
            <w:tcW w:w="425" w:type="dxa"/>
          </w:tcPr>
          <w:p w14:paraId="67366EC9"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2E4509D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w:t>
            </w:r>
          </w:p>
        </w:tc>
        <w:tc>
          <w:tcPr>
            <w:tcW w:w="3118" w:type="dxa"/>
          </w:tcPr>
          <w:p w14:paraId="299880F0"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Parameter type for collective behaviour information event filter.</w:t>
            </w:r>
          </w:p>
        </w:tc>
        <w:tc>
          <w:tcPr>
            <w:tcW w:w="1666" w:type="dxa"/>
          </w:tcPr>
          <w:p w14:paraId="5A973141" w14:textId="77777777" w:rsidR="00CC4533" w:rsidRPr="00CC4533" w:rsidRDefault="00CC4533" w:rsidP="00CC4533">
            <w:pPr>
              <w:keepNext/>
              <w:keepLines/>
              <w:spacing w:after="0"/>
              <w:rPr>
                <w:rFonts w:ascii="Arial" w:eastAsia="SimSun" w:hAnsi="Arial"/>
                <w:sz w:val="18"/>
              </w:rPr>
            </w:pPr>
          </w:p>
        </w:tc>
      </w:tr>
      <w:tr w:rsidR="00CC4533" w:rsidRPr="00CC4533" w14:paraId="068B4A75" w14:textId="77777777" w:rsidTr="00DC7E52">
        <w:trPr>
          <w:jc w:val="center"/>
        </w:trPr>
        <w:tc>
          <w:tcPr>
            <w:tcW w:w="1523" w:type="dxa"/>
          </w:tcPr>
          <w:p w14:paraId="200EF4BB"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value</w:t>
            </w:r>
          </w:p>
        </w:tc>
        <w:tc>
          <w:tcPr>
            <w:tcW w:w="1701" w:type="dxa"/>
          </w:tcPr>
          <w:p w14:paraId="78CF72D6"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string</w:t>
            </w:r>
          </w:p>
        </w:tc>
        <w:tc>
          <w:tcPr>
            <w:tcW w:w="425" w:type="dxa"/>
          </w:tcPr>
          <w:p w14:paraId="497571D4"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399CB60C"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w:t>
            </w:r>
          </w:p>
        </w:tc>
        <w:tc>
          <w:tcPr>
            <w:tcW w:w="3118" w:type="dxa"/>
          </w:tcPr>
          <w:p w14:paraId="4C00B0A4"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Value of the parameter type as in "type" attribute.</w:t>
            </w:r>
          </w:p>
        </w:tc>
        <w:tc>
          <w:tcPr>
            <w:tcW w:w="1666" w:type="dxa"/>
          </w:tcPr>
          <w:p w14:paraId="51856BF4" w14:textId="77777777" w:rsidR="00CC4533" w:rsidRPr="00CC4533" w:rsidRDefault="00CC4533" w:rsidP="00CC4533">
            <w:pPr>
              <w:keepNext/>
              <w:keepLines/>
              <w:spacing w:after="0"/>
              <w:rPr>
                <w:rFonts w:ascii="Arial" w:eastAsia="SimSun" w:hAnsi="Arial"/>
                <w:sz w:val="18"/>
              </w:rPr>
            </w:pPr>
          </w:p>
        </w:tc>
      </w:tr>
      <w:tr w:rsidR="00CC4533" w:rsidRPr="00CC4533" w14:paraId="26762F2A" w14:textId="77777777" w:rsidTr="00DC7E52">
        <w:trPr>
          <w:jc w:val="center"/>
          <w:ins w:id="31" w:author="Nokia" w:date="2023-03-23T17:06:00Z"/>
        </w:trPr>
        <w:tc>
          <w:tcPr>
            <w:tcW w:w="1523" w:type="dxa"/>
          </w:tcPr>
          <w:p w14:paraId="632EAAB1" w14:textId="1FC537CA" w:rsidR="00CC4533" w:rsidRPr="00CC4533" w:rsidRDefault="00CC4533" w:rsidP="00CC4533">
            <w:pPr>
              <w:keepNext/>
              <w:keepLines/>
              <w:spacing w:after="0"/>
              <w:rPr>
                <w:ins w:id="32" w:author="Nokia" w:date="2023-03-23T17:06:00Z"/>
                <w:rFonts w:ascii="Arial" w:eastAsia="SimSun" w:hAnsi="Arial"/>
                <w:sz w:val="18"/>
                <w:lang w:eastAsia="zh-CN"/>
              </w:rPr>
            </w:pPr>
            <w:proofErr w:type="spellStart"/>
            <w:ins w:id="33" w:author="Nokia" w:date="2023-03-23T17:06:00Z">
              <w:r>
                <w:rPr>
                  <w:rFonts w:ascii="Arial" w:eastAsia="SimSun" w:hAnsi="Arial"/>
                  <w:sz w:val="18"/>
                  <w:lang w:eastAsia="zh-CN"/>
                </w:rPr>
                <w:t>coll</w:t>
              </w:r>
            </w:ins>
            <w:ins w:id="34" w:author="Nokia" w:date="2023-03-23T17:07:00Z">
              <w:r>
                <w:rPr>
                  <w:rFonts w:ascii="Arial" w:eastAsia="SimSun" w:hAnsi="Arial"/>
                  <w:sz w:val="18"/>
                  <w:lang w:eastAsia="zh-CN"/>
                </w:rPr>
                <w:t>BehAttr</w:t>
              </w:r>
            </w:ins>
            <w:proofErr w:type="spellEnd"/>
          </w:p>
        </w:tc>
        <w:tc>
          <w:tcPr>
            <w:tcW w:w="1701" w:type="dxa"/>
          </w:tcPr>
          <w:p w14:paraId="10573B05" w14:textId="4D974A99" w:rsidR="00CC4533" w:rsidRPr="00CC4533" w:rsidRDefault="006B6D94" w:rsidP="00CC4533">
            <w:pPr>
              <w:keepNext/>
              <w:keepLines/>
              <w:spacing w:after="0"/>
              <w:rPr>
                <w:ins w:id="35" w:author="Nokia" w:date="2023-03-23T17:06:00Z"/>
                <w:rFonts w:ascii="Arial" w:eastAsia="SimSun" w:hAnsi="Arial"/>
                <w:sz w:val="18"/>
                <w:lang w:eastAsia="zh-CN"/>
              </w:rPr>
            </w:pPr>
            <w:ins w:id="36" w:author="Nokia" w:date="2023-03-27T11:31:00Z">
              <w:r>
                <w:rPr>
                  <w:rFonts w:ascii="Arial" w:eastAsia="SimSun" w:hAnsi="Arial"/>
                  <w:sz w:val="18"/>
                  <w:lang w:eastAsia="zh-CN"/>
                </w:rPr>
                <w:t>array(</w:t>
              </w:r>
            </w:ins>
            <w:proofErr w:type="spellStart"/>
            <w:ins w:id="37" w:author="Nokia" w:date="2023-03-23T17:07:00Z">
              <w:r w:rsidR="00CC4533">
                <w:rPr>
                  <w:rFonts w:ascii="Arial" w:eastAsia="SimSun" w:hAnsi="Arial"/>
                  <w:sz w:val="18"/>
                  <w:lang w:eastAsia="zh-CN"/>
                </w:rPr>
                <w:t>PerUeAttribute</w:t>
              </w:r>
            </w:ins>
            <w:proofErr w:type="spellEnd"/>
            <w:ins w:id="38" w:author="Nokia" w:date="2023-03-27T11:31:00Z">
              <w:r>
                <w:rPr>
                  <w:rFonts w:ascii="Arial" w:eastAsia="SimSun" w:hAnsi="Arial"/>
                  <w:sz w:val="18"/>
                  <w:lang w:eastAsia="zh-CN"/>
                </w:rPr>
                <w:t>)</w:t>
              </w:r>
            </w:ins>
          </w:p>
        </w:tc>
        <w:tc>
          <w:tcPr>
            <w:tcW w:w="425" w:type="dxa"/>
          </w:tcPr>
          <w:p w14:paraId="7D7FE5CF" w14:textId="29D32CF4" w:rsidR="00CC4533" w:rsidRPr="00CC4533" w:rsidRDefault="00CC4533" w:rsidP="00CC4533">
            <w:pPr>
              <w:keepNext/>
              <w:keepLines/>
              <w:spacing w:after="0"/>
              <w:jc w:val="center"/>
              <w:rPr>
                <w:ins w:id="39" w:author="Nokia" w:date="2023-03-23T17:06:00Z"/>
                <w:rFonts w:ascii="Arial" w:eastAsia="SimSun" w:hAnsi="Arial"/>
                <w:sz w:val="18"/>
              </w:rPr>
            </w:pPr>
            <w:ins w:id="40" w:author="Nokia" w:date="2023-03-23T17:07:00Z">
              <w:r>
                <w:rPr>
                  <w:rFonts w:ascii="Arial" w:eastAsia="SimSun" w:hAnsi="Arial"/>
                  <w:sz w:val="18"/>
                </w:rPr>
                <w:t>O</w:t>
              </w:r>
            </w:ins>
          </w:p>
        </w:tc>
        <w:tc>
          <w:tcPr>
            <w:tcW w:w="1134" w:type="dxa"/>
          </w:tcPr>
          <w:p w14:paraId="2EA042D7" w14:textId="27A3CAB2" w:rsidR="00CC4533" w:rsidRPr="00CC4533" w:rsidRDefault="00370977" w:rsidP="00CC4533">
            <w:pPr>
              <w:keepNext/>
              <w:keepLines/>
              <w:spacing w:after="0"/>
              <w:jc w:val="center"/>
              <w:rPr>
                <w:ins w:id="41" w:author="Nokia" w:date="2023-03-23T17:06:00Z"/>
                <w:rFonts w:ascii="Arial" w:eastAsia="SimSun" w:hAnsi="Arial"/>
                <w:sz w:val="18"/>
              </w:rPr>
            </w:pPr>
            <w:ins w:id="42" w:author="Nokia" w:date="2023-03-27T11:32:00Z">
              <w:r>
                <w:rPr>
                  <w:rFonts w:ascii="Arial" w:eastAsia="SimSun" w:hAnsi="Arial"/>
                  <w:sz w:val="18"/>
                </w:rPr>
                <w:t>1</w:t>
              </w:r>
            </w:ins>
            <w:ins w:id="43" w:author="Nokia" w:date="2023-03-23T17:07:00Z">
              <w:r w:rsidR="00CC4533">
                <w:rPr>
                  <w:rFonts w:ascii="Arial" w:eastAsia="SimSun" w:hAnsi="Arial"/>
                  <w:sz w:val="18"/>
                </w:rPr>
                <w:t>..</w:t>
              </w:r>
            </w:ins>
            <w:ins w:id="44" w:author="Nokia" w:date="2023-03-27T11:32:00Z">
              <w:r>
                <w:rPr>
                  <w:rFonts w:ascii="Arial" w:eastAsia="SimSun" w:hAnsi="Arial"/>
                  <w:sz w:val="18"/>
                </w:rPr>
                <w:t>N</w:t>
              </w:r>
            </w:ins>
          </w:p>
        </w:tc>
        <w:tc>
          <w:tcPr>
            <w:tcW w:w="3118" w:type="dxa"/>
          </w:tcPr>
          <w:p w14:paraId="553109B2" w14:textId="6DAD8115" w:rsidR="00CC4533" w:rsidRPr="00CC4533" w:rsidRDefault="00CC4533" w:rsidP="00CC4533">
            <w:pPr>
              <w:keepNext/>
              <w:keepLines/>
              <w:spacing w:after="0"/>
              <w:rPr>
                <w:ins w:id="45" w:author="Nokia" w:date="2023-03-23T17:06:00Z"/>
                <w:rFonts w:ascii="Arial" w:eastAsia="SimSun" w:hAnsi="Arial"/>
                <w:sz w:val="18"/>
              </w:rPr>
            </w:pPr>
            <w:ins w:id="46" w:author="Nokia" w:date="2023-03-23T17:07:00Z">
              <w:r>
                <w:rPr>
                  <w:rFonts w:ascii="Arial" w:eastAsia="SimSun" w:hAnsi="Arial"/>
                  <w:sz w:val="18"/>
                </w:rPr>
                <w:t>Contains values of collective behaviour attributes</w:t>
              </w:r>
            </w:ins>
            <w:ins w:id="47" w:author="Nokia" w:date="2023-03-27T11:32:00Z">
              <w:r w:rsidR="006B6D94">
                <w:rPr>
                  <w:rFonts w:ascii="Arial" w:eastAsia="SimSun" w:hAnsi="Arial"/>
                  <w:sz w:val="18"/>
                </w:rPr>
                <w:t>, at least one of which</w:t>
              </w:r>
            </w:ins>
            <w:ins w:id="48" w:author="Nokia" w:date="2023-03-23T17:07:00Z">
              <w:r>
                <w:rPr>
                  <w:rFonts w:ascii="Arial" w:eastAsia="SimSun" w:hAnsi="Arial"/>
                  <w:sz w:val="18"/>
                </w:rPr>
                <w:t xml:space="preserve"> shall match for an AF event to be </w:t>
              </w:r>
            </w:ins>
            <w:ins w:id="49" w:author="Nokia" w:date="2023-03-23T17:08:00Z">
              <w:r>
                <w:rPr>
                  <w:rFonts w:ascii="Arial" w:eastAsia="SimSun" w:hAnsi="Arial"/>
                  <w:sz w:val="18"/>
                </w:rPr>
                <w:t xml:space="preserve">sent. </w:t>
              </w:r>
            </w:ins>
            <w:ins w:id="50" w:author="Nokia" w:date="2023-04-19T11:00:00Z">
              <w:r w:rsidR="00953605" w:rsidRPr="00953605">
                <w:rPr>
                  <w:rFonts w:ascii="Arial" w:eastAsia="SimSun" w:hAnsi="Arial"/>
                  <w:sz w:val="18"/>
                </w:rPr>
                <w:t>If provided, the attributes "type" and "value" may be ignored</w:t>
              </w:r>
            </w:ins>
            <w:ins w:id="51" w:author="Nokia" w:date="2023-03-23T17:09:00Z">
              <w:r>
                <w:rPr>
                  <w:rFonts w:ascii="Arial" w:eastAsia="SimSun" w:hAnsi="Arial"/>
                  <w:sz w:val="18"/>
                </w:rPr>
                <w:t>.</w:t>
              </w:r>
            </w:ins>
          </w:p>
        </w:tc>
        <w:tc>
          <w:tcPr>
            <w:tcW w:w="1666" w:type="dxa"/>
          </w:tcPr>
          <w:p w14:paraId="554DD877" w14:textId="0C415EF7" w:rsidR="00CC4533" w:rsidRPr="00CC4533" w:rsidRDefault="00857A63" w:rsidP="00CC4533">
            <w:pPr>
              <w:keepNext/>
              <w:keepLines/>
              <w:spacing w:after="0"/>
              <w:rPr>
                <w:ins w:id="52" w:author="Nokia" w:date="2023-03-23T17:06:00Z"/>
                <w:rFonts w:ascii="Arial" w:eastAsia="SimSun" w:hAnsi="Arial"/>
                <w:sz w:val="18"/>
              </w:rPr>
            </w:pPr>
            <w:proofErr w:type="spellStart"/>
            <w:ins w:id="53" w:author="Nokia" w:date="2023-03-23T17:10:00Z">
              <w:r>
                <w:rPr>
                  <w:rFonts w:ascii="Arial" w:eastAsia="SimSun" w:hAnsi="Arial"/>
                  <w:sz w:val="18"/>
                </w:rPr>
                <w:t>ExtEventFilters</w:t>
              </w:r>
            </w:ins>
            <w:proofErr w:type="spellEnd"/>
          </w:p>
        </w:tc>
      </w:tr>
      <w:tr w:rsidR="00CC4533" w:rsidRPr="00CC4533" w14:paraId="27D0EAEF" w14:textId="77777777" w:rsidTr="00DC7E52">
        <w:trPr>
          <w:jc w:val="center"/>
          <w:ins w:id="54" w:author="Nokia" w:date="2023-03-23T17:06:00Z"/>
        </w:trPr>
        <w:tc>
          <w:tcPr>
            <w:tcW w:w="1523" w:type="dxa"/>
          </w:tcPr>
          <w:p w14:paraId="147452B6" w14:textId="67FCE300" w:rsidR="00CC4533" w:rsidRPr="00CC4533" w:rsidRDefault="00CC4533" w:rsidP="00CC4533">
            <w:pPr>
              <w:keepNext/>
              <w:keepLines/>
              <w:spacing w:after="0"/>
              <w:rPr>
                <w:ins w:id="55" w:author="Nokia" w:date="2023-03-23T17:06:00Z"/>
                <w:rFonts w:ascii="Arial" w:eastAsia="SimSun" w:hAnsi="Arial"/>
                <w:sz w:val="18"/>
                <w:lang w:eastAsia="zh-CN"/>
              </w:rPr>
            </w:pPr>
            <w:proofErr w:type="spellStart"/>
            <w:ins w:id="56" w:author="Nokia" w:date="2023-03-23T17:07:00Z">
              <w:r>
                <w:rPr>
                  <w:rFonts w:ascii="Arial" w:eastAsia="SimSun" w:hAnsi="Arial"/>
                  <w:sz w:val="18"/>
                  <w:lang w:eastAsia="zh-CN"/>
                </w:rPr>
                <w:t>dataProcType</w:t>
              </w:r>
            </w:ins>
            <w:proofErr w:type="spellEnd"/>
          </w:p>
        </w:tc>
        <w:tc>
          <w:tcPr>
            <w:tcW w:w="1701" w:type="dxa"/>
          </w:tcPr>
          <w:p w14:paraId="4D95D773" w14:textId="668400C6" w:rsidR="00CC4533" w:rsidRPr="00CC4533" w:rsidRDefault="00CC4533" w:rsidP="00CC4533">
            <w:pPr>
              <w:keepNext/>
              <w:keepLines/>
              <w:spacing w:after="0"/>
              <w:rPr>
                <w:ins w:id="57" w:author="Nokia" w:date="2023-03-23T17:06:00Z"/>
                <w:rFonts w:ascii="Arial" w:eastAsia="SimSun" w:hAnsi="Arial"/>
                <w:sz w:val="18"/>
                <w:lang w:eastAsia="zh-CN"/>
              </w:rPr>
            </w:pPr>
            <w:proofErr w:type="spellStart"/>
            <w:ins w:id="58" w:author="Nokia" w:date="2023-03-23T17:07:00Z">
              <w:r>
                <w:rPr>
                  <w:rFonts w:ascii="Arial" w:eastAsia="SimSun" w:hAnsi="Arial"/>
                  <w:sz w:val="18"/>
                  <w:lang w:eastAsia="zh-CN"/>
                </w:rPr>
                <w:t>DataProcessingType</w:t>
              </w:r>
            </w:ins>
            <w:proofErr w:type="spellEnd"/>
          </w:p>
        </w:tc>
        <w:tc>
          <w:tcPr>
            <w:tcW w:w="425" w:type="dxa"/>
          </w:tcPr>
          <w:p w14:paraId="08772D9F" w14:textId="0FE1EC25" w:rsidR="00CC4533" w:rsidRPr="00CC4533" w:rsidRDefault="00CC4533" w:rsidP="00CC4533">
            <w:pPr>
              <w:keepNext/>
              <w:keepLines/>
              <w:spacing w:after="0"/>
              <w:jc w:val="center"/>
              <w:rPr>
                <w:ins w:id="59" w:author="Nokia" w:date="2023-03-23T17:06:00Z"/>
                <w:rFonts w:ascii="Arial" w:eastAsia="SimSun" w:hAnsi="Arial"/>
                <w:sz w:val="18"/>
              </w:rPr>
            </w:pPr>
            <w:ins w:id="60" w:author="Nokia" w:date="2023-03-23T17:07:00Z">
              <w:r>
                <w:rPr>
                  <w:rFonts w:ascii="Arial" w:eastAsia="SimSun" w:hAnsi="Arial"/>
                  <w:sz w:val="18"/>
                </w:rPr>
                <w:t>O</w:t>
              </w:r>
            </w:ins>
          </w:p>
        </w:tc>
        <w:tc>
          <w:tcPr>
            <w:tcW w:w="1134" w:type="dxa"/>
          </w:tcPr>
          <w:p w14:paraId="5F1DF43E" w14:textId="692CFA3E" w:rsidR="00CC4533" w:rsidRPr="00CC4533" w:rsidRDefault="00CC4533" w:rsidP="00CC4533">
            <w:pPr>
              <w:keepNext/>
              <w:keepLines/>
              <w:spacing w:after="0"/>
              <w:jc w:val="center"/>
              <w:rPr>
                <w:ins w:id="61" w:author="Nokia" w:date="2023-03-23T17:06:00Z"/>
                <w:rFonts w:ascii="Arial" w:eastAsia="SimSun" w:hAnsi="Arial"/>
                <w:sz w:val="18"/>
              </w:rPr>
            </w:pPr>
            <w:ins w:id="62" w:author="Nokia" w:date="2023-03-23T17:07:00Z">
              <w:r>
                <w:rPr>
                  <w:rFonts w:ascii="Arial" w:eastAsia="SimSun" w:hAnsi="Arial"/>
                  <w:sz w:val="18"/>
                </w:rPr>
                <w:t>0..1</w:t>
              </w:r>
            </w:ins>
          </w:p>
        </w:tc>
        <w:tc>
          <w:tcPr>
            <w:tcW w:w="3118" w:type="dxa"/>
          </w:tcPr>
          <w:p w14:paraId="1B2FD34E" w14:textId="67B4359B" w:rsidR="00CC4533" w:rsidRPr="00CC4533" w:rsidRDefault="00CC4533" w:rsidP="00CC4533">
            <w:pPr>
              <w:keepNext/>
              <w:keepLines/>
              <w:spacing w:after="0"/>
              <w:rPr>
                <w:ins w:id="63" w:author="Nokia" w:date="2023-03-23T17:06:00Z"/>
                <w:rFonts w:ascii="Arial" w:eastAsia="SimSun" w:hAnsi="Arial"/>
                <w:sz w:val="18"/>
              </w:rPr>
            </w:pPr>
            <w:ins w:id="64" w:author="Nokia" w:date="2023-03-23T17:09:00Z">
              <w:r>
                <w:rPr>
                  <w:rFonts w:ascii="Arial" w:eastAsia="SimSun" w:hAnsi="Arial"/>
                  <w:sz w:val="18"/>
                </w:rPr>
                <w:t xml:space="preserve">Contains the </w:t>
              </w:r>
            </w:ins>
            <w:ins w:id="65" w:author="Nokia" w:date="2023-03-27T11:33:00Z">
              <w:r w:rsidR="00370977">
                <w:rPr>
                  <w:rFonts w:ascii="Arial" w:eastAsia="SimSun" w:hAnsi="Arial"/>
                  <w:sz w:val="18"/>
                </w:rPr>
                <w:t>type of</w:t>
              </w:r>
            </w:ins>
            <w:ins w:id="66" w:author="Nokia" w:date="2023-03-23T17:09:00Z">
              <w:r>
                <w:rPr>
                  <w:rFonts w:ascii="Arial" w:eastAsia="SimSun" w:hAnsi="Arial"/>
                  <w:sz w:val="18"/>
                </w:rPr>
                <w:t xml:space="preserve"> processing that shall have been performed </w:t>
              </w:r>
            </w:ins>
            <w:ins w:id="67" w:author="Nokia" w:date="2023-03-27T11:33:00Z">
              <w:r w:rsidR="00370977">
                <w:rPr>
                  <w:rFonts w:ascii="Arial" w:eastAsia="SimSun" w:hAnsi="Arial"/>
                  <w:sz w:val="18"/>
                </w:rPr>
                <w:t xml:space="preserve">on the data </w:t>
              </w:r>
            </w:ins>
            <w:ins w:id="68" w:author="Nokia" w:date="2023-03-23T17:09:00Z">
              <w:r>
                <w:rPr>
                  <w:rFonts w:ascii="Arial" w:eastAsia="SimSun" w:hAnsi="Arial"/>
                  <w:sz w:val="18"/>
                </w:rPr>
                <w:t>for an AF event to be sent.</w:t>
              </w:r>
            </w:ins>
            <w:ins w:id="69" w:author="Nokia" w:date="2023-04-19T11:01:00Z">
              <w:r w:rsidR="00953605">
                <w:rPr>
                  <w:rFonts w:ascii="Arial" w:eastAsia="SimSun" w:hAnsi="Arial"/>
                  <w:sz w:val="18"/>
                </w:rPr>
                <w:t xml:space="preserve"> </w:t>
              </w:r>
              <w:r w:rsidR="00953605" w:rsidRPr="00953605">
                <w:rPr>
                  <w:rFonts w:ascii="Arial" w:eastAsia="SimSun" w:hAnsi="Arial"/>
                  <w:sz w:val="18"/>
                </w:rPr>
                <w:t>If provided, the attributes "type" and "value" may be ignored</w:t>
              </w:r>
              <w:r w:rsidR="00953605">
                <w:rPr>
                  <w:rFonts w:ascii="Arial" w:eastAsia="SimSun" w:hAnsi="Arial"/>
                  <w:sz w:val="18"/>
                </w:rPr>
                <w:t>.</w:t>
              </w:r>
            </w:ins>
          </w:p>
        </w:tc>
        <w:tc>
          <w:tcPr>
            <w:tcW w:w="1666" w:type="dxa"/>
          </w:tcPr>
          <w:p w14:paraId="14CA1694" w14:textId="3783D5EF" w:rsidR="00CC4533" w:rsidRPr="00CC4533" w:rsidRDefault="00857A63" w:rsidP="00CC4533">
            <w:pPr>
              <w:keepNext/>
              <w:keepLines/>
              <w:spacing w:after="0"/>
              <w:rPr>
                <w:ins w:id="70" w:author="Nokia" w:date="2023-03-23T17:06:00Z"/>
                <w:rFonts w:ascii="Arial" w:eastAsia="SimSun" w:hAnsi="Arial"/>
                <w:sz w:val="18"/>
              </w:rPr>
            </w:pPr>
            <w:proofErr w:type="spellStart"/>
            <w:ins w:id="71" w:author="Nokia" w:date="2023-03-23T17:10:00Z">
              <w:r>
                <w:rPr>
                  <w:rFonts w:ascii="Arial" w:eastAsia="SimSun" w:hAnsi="Arial"/>
                  <w:sz w:val="18"/>
                </w:rPr>
                <w:t>ExtEventFilters</w:t>
              </w:r>
            </w:ins>
            <w:proofErr w:type="spellEnd"/>
          </w:p>
        </w:tc>
      </w:tr>
      <w:tr w:rsidR="00CC4533" w:rsidRPr="00CC4533" w14:paraId="0D777FCA" w14:textId="77777777" w:rsidTr="00DC7E52">
        <w:trPr>
          <w:jc w:val="center"/>
        </w:trPr>
        <w:tc>
          <w:tcPr>
            <w:tcW w:w="1523" w:type="dxa"/>
          </w:tcPr>
          <w:p w14:paraId="28B423AD"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listOfUeInd</w:t>
            </w:r>
            <w:proofErr w:type="spellEnd"/>
          </w:p>
        </w:tc>
        <w:tc>
          <w:tcPr>
            <w:tcW w:w="1701" w:type="dxa"/>
          </w:tcPr>
          <w:p w14:paraId="21C96E07"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boolean</w:t>
            </w:r>
            <w:proofErr w:type="spellEnd"/>
          </w:p>
        </w:tc>
        <w:tc>
          <w:tcPr>
            <w:tcW w:w="425" w:type="dxa"/>
          </w:tcPr>
          <w:p w14:paraId="478ED5A3"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4DA6B8EA"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0..1</w:t>
            </w:r>
          </w:p>
        </w:tc>
        <w:tc>
          <w:tcPr>
            <w:tcW w:w="3118" w:type="dxa"/>
          </w:tcPr>
          <w:p w14:paraId="1010B5AA"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 xml:space="preserve">Indicates whether request list of UE IDs that </w:t>
            </w:r>
            <w:proofErr w:type="spellStart"/>
            <w:r w:rsidRPr="00CC4533">
              <w:rPr>
                <w:rFonts w:ascii="Arial" w:eastAsia="SimSun" w:hAnsi="Arial"/>
                <w:sz w:val="18"/>
              </w:rPr>
              <w:t>fulfill</w:t>
            </w:r>
            <w:proofErr w:type="spellEnd"/>
            <w:r w:rsidRPr="00CC4533">
              <w:rPr>
                <w:rFonts w:ascii="Arial" w:eastAsia="SimSun" w:hAnsi="Arial"/>
                <w:sz w:val="18"/>
              </w:rPr>
              <w:t xml:space="preserve"> a collective behaviour within the area of interest.</w:t>
            </w:r>
          </w:p>
          <w:p w14:paraId="6C15E743"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This attribute shall set to "true" if request the list of UE IDs, otherwise, set to "false".</w:t>
            </w:r>
          </w:p>
          <w:p w14:paraId="1F55F180"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May only be present and sets to "true" if "</w:t>
            </w:r>
            <w:proofErr w:type="spellStart"/>
            <w:r w:rsidRPr="00CC4533">
              <w:rPr>
                <w:rFonts w:ascii="Arial" w:eastAsia="SimSun" w:hAnsi="Arial"/>
                <w:sz w:val="18"/>
              </w:rPr>
              <w:t>AfEvent</w:t>
            </w:r>
            <w:proofErr w:type="spellEnd"/>
            <w:r w:rsidRPr="00CC4533">
              <w:rPr>
                <w:rFonts w:ascii="Arial" w:eastAsia="SimSun" w:hAnsi="Arial"/>
                <w:sz w:val="18"/>
              </w:rPr>
              <w:t>" sets to "COLLECTIVE_BEHAVIOUR".</w:t>
            </w:r>
          </w:p>
        </w:tc>
        <w:tc>
          <w:tcPr>
            <w:tcW w:w="1666" w:type="dxa"/>
          </w:tcPr>
          <w:p w14:paraId="3F1E6E3A" w14:textId="77777777" w:rsidR="00CC4533" w:rsidRPr="00CC4533" w:rsidRDefault="00CC4533" w:rsidP="00CC4533">
            <w:pPr>
              <w:keepNext/>
              <w:keepLines/>
              <w:spacing w:after="0"/>
              <w:rPr>
                <w:rFonts w:ascii="Arial" w:eastAsia="SimSun" w:hAnsi="Arial"/>
                <w:sz w:val="18"/>
              </w:rPr>
            </w:pPr>
          </w:p>
        </w:tc>
      </w:tr>
    </w:tbl>
    <w:p w14:paraId="699DBBD8" w14:textId="77777777" w:rsidR="00CC4533" w:rsidRPr="00022F0B" w:rsidRDefault="00CC4533" w:rsidP="00CC4533"/>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032413" w14:textId="77777777" w:rsidR="00CC4533" w:rsidRPr="00CC4533" w:rsidRDefault="00CC4533" w:rsidP="00CC4533">
      <w:pPr>
        <w:keepNext/>
        <w:keepLines/>
        <w:spacing w:before="120"/>
        <w:ind w:left="1418" w:hanging="1418"/>
        <w:outlineLvl w:val="3"/>
        <w:rPr>
          <w:rFonts w:ascii="Arial" w:eastAsia="SimSun" w:hAnsi="Arial"/>
          <w:sz w:val="24"/>
        </w:rPr>
      </w:pPr>
      <w:bookmarkStart w:id="72" w:name="_Toc122114061"/>
      <w:r w:rsidRPr="00CC4533">
        <w:rPr>
          <w:rFonts w:ascii="Arial" w:eastAsia="SimSun" w:hAnsi="Arial"/>
          <w:sz w:val="24"/>
        </w:rPr>
        <w:t>5.6.2.20</w:t>
      </w:r>
      <w:r w:rsidRPr="00CC4533">
        <w:rPr>
          <w:rFonts w:ascii="Arial" w:eastAsia="SimSun" w:hAnsi="Arial"/>
          <w:sz w:val="24"/>
        </w:rPr>
        <w:tab/>
        <w:t xml:space="preserve">Type </w:t>
      </w:r>
      <w:proofErr w:type="spellStart"/>
      <w:r w:rsidRPr="00CC4533">
        <w:rPr>
          <w:rFonts w:ascii="Arial" w:eastAsia="SimSun" w:hAnsi="Arial"/>
          <w:sz w:val="24"/>
        </w:rPr>
        <w:t>CollectiveBehaviourInfo</w:t>
      </w:r>
      <w:bookmarkEnd w:id="72"/>
      <w:proofErr w:type="spellEnd"/>
    </w:p>
    <w:p w14:paraId="698BBC8D" w14:textId="77777777" w:rsidR="00CC4533" w:rsidRPr="00CC4533" w:rsidRDefault="00CC4533" w:rsidP="00CC4533">
      <w:pPr>
        <w:keepNext/>
        <w:keepLines/>
        <w:spacing w:before="60"/>
        <w:jc w:val="center"/>
        <w:rPr>
          <w:rFonts w:ascii="Arial" w:eastAsia="SimSun" w:hAnsi="Arial"/>
          <w:b/>
        </w:rPr>
      </w:pPr>
      <w:r w:rsidRPr="00CC4533">
        <w:rPr>
          <w:rFonts w:ascii="Arial" w:eastAsia="SimSun" w:hAnsi="Arial"/>
          <w:b/>
          <w:noProof/>
        </w:rPr>
        <w:t>Table </w:t>
      </w:r>
      <w:r w:rsidRPr="00CC4533">
        <w:rPr>
          <w:rFonts w:ascii="Arial" w:eastAsia="SimSun" w:hAnsi="Arial"/>
          <w:b/>
        </w:rPr>
        <w:t xml:space="preserve">5.6.2.20-1: </w:t>
      </w:r>
      <w:r w:rsidRPr="00CC4533">
        <w:rPr>
          <w:rFonts w:ascii="Arial" w:eastAsia="SimSun" w:hAnsi="Arial"/>
          <w:b/>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C4533" w:rsidRPr="00CC4533" w14:paraId="11683F74" w14:textId="77777777" w:rsidTr="00DC7E52">
        <w:trPr>
          <w:jc w:val="center"/>
        </w:trPr>
        <w:tc>
          <w:tcPr>
            <w:tcW w:w="1523" w:type="dxa"/>
            <w:shd w:val="clear" w:color="auto" w:fill="C0C0C0"/>
            <w:hideMark/>
          </w:tcPr>
          <w:p w14:paraId="30CD4A49"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Attribute name</w:t>
            </w:r>
          </w:p>
        </w:tc>
        <w:tc>
          <w:tcPr>
            <w:tcW w:w="1701" w:type="dxa"/>
            <w:shd w:val="clear" w:color="auto" w:fill="C0C0C0"/>
            <w:hideMark/>
          </w:tcPr>
          <w:p w14:paraId="4EA79CEC"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Data type</w:t>
            </w:r>
          </w:p>
        </w:tc>
        <w:tc>
          <w:tcPr>
            <w:tcW w:w="425" w:type="dxa"/>
            <w:shd w:val="clear" w:color="auto" w:fill="C0C0C0"/>
            <w:hideMark/>
          </w:tcPr>
          <w:p w14:paraId="0F3BF1BD"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P</w:t>
            </w:r>
          </w:p>
        </w:tc>
        <w:tc>
          <w:tcPr>
            <w:tcW w:w="1134" w:type="dxa"/>
            <w:shd w:val="clear" w:color="auto" w:fill="C0C0C0"/>
            <w:hideMark/>
          </w:tcPr>
          <w:p w14:paraId="09B597A3"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Cardinality</w:t>
            </w:r>
          </w:p>
        </w:tc>
        <w:tc>
          <w:tcPr>
            <w:tcW w:w="3118" w:type="dxa"/>
            <w:shd w:val="clear" w:color="auto" w:fill="C0C0C0"/>
            <w:hideMark/>
          </w:tcPr>
          <w:p w14:paraId="1686EFA1"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Description</w:t>
            </w:r>
          </w:p>
        </w:tc>
        <w:tc>
          <w:tcPr>
            <w:tcW w:w="1666" w:type="dxa"/>
            <w:shd w:val="clear" w:color="auto" w:fill="C0C0C0"/>
          </w:tcPr>
          <w:p w14:paraId="51A3BBCB"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Applicability</w:t>
            </w:r>
          </w:p>
        </w:tc>
      </w:tr>
      <w:tr w:rsidR="00CC4533" w:rsidRPr="00CC4533" w14:paraId="449A996E" w14:textId="77777777" w:rsidTr="00DC7E52">
        <w:trPr>
          <w:jc w:val="center"/>
        </w:trPr>
        <w:tc>
          <w:tcPr>
            <w:tcW w:w="1523" w:type="dxa"/>
          </w:tcPr>
          <w:p w14:paraId="6756FD69"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colAttrib</w:t>
            </w:r>
            <w:proofErr w:type="spellEnd"/>
          </w:p>
        </w:tc>
        <w:tc>
          <w:tcPr>
            <w:tcW w:w="1701" w:type="dxa"/>
          </w:tcPr>
          <w:p w14:paraId="0F448ECC"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w:t>
            </w:r>
            <w:proofErr w:type="spellStart"/>
            <w:r w:rsidRPr="00CC4533">
              <w:rPr>
                <w:rFonts w:ascii="Arial" w:eastAsia="SimSun" w:hAnsi="Arial"/>
                <w:sz w:val="18"/>
                <w:lang w:eastAsia="zh-CN"/>
              </w:rPr>
              <w:t>PerUeAttribute</w:t>
            </w:r>
            <w:proofErr w:type="spellEnd"/>
            <w:r w:rsidRPr="00CC4533">
              <w:rPr>
                <w:rFonts w:ascii="Arial" w:eastAsia="SimSun" w:hAnsi="Arial"/>
                <w:sz w:val="18"/>
                <w:lang w:eastAsia="zh-CN"/>
              </w:rPr>
              <w:t>)</w:t>
            </w:r>
          </w:p>
        </w:tc>
        <w:tc>
          <w:tcPr>
            <w:tcW w:w="425" w:type="dxa"/>
          </w:tcPr>
          <w:p w14:paraId="5426DFEE"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726993A9"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5752B14E" w14:textId="464CBDCF" w:rsidR="00CC4533" w:rsidRPr="00CC4533" w:rsidRDefault="00CC4533" w:rsidP="00CC4533">
            <w:pPr>
              <w:keepNext/>
              <w:keepLines/>
              <w:spacing w:after="0"/>
              <w:rPr>
                <w:rFonts w:ascii="Arial" w:eastAsia="SimSun" w:hAnsi="Arial"/>
                <w:sz w:val="18"/>
              </w:rPr>
            </w:pPr>
            <w:r w:rsidRPr="00CC4533">
              <w:rPr>
                <w:rFonts w:ascii="Arial" w:eastAsia="SimSun" w:hAnsi="Arial"/>
                <w:sz w:val="18"/>
              </w:rPr>
              <w:t>The list of collective attribute values.</w:t>
            </w:r>
            <w:ins w:id="73" w:author="Nokia" w:date="2023-03-23T17:06:00Z">
              <w:r>
                <w:rPr>
                  <w:rFonts w:ascii="Arial" w:eastAsia="SimSun" w:hAnsi="Arial"/>
                  <w:sz w:val="18"/>
                </w:rPr>
                <w:t xml:space="preserve"> </w:t>
              </w:r>
            </w:ins>
            <w:ins w:id="74" w:author="Nokia" w:date="2023-03-27T10:26:00Z">
              <w:r w:rsidR="009D6BDB">
                <w:rPr>
                  <w:rFonts w:ascii="Arial" w:eastAsia="SimSun" w:hAnsi="Arial"/>
                  <w:sz w:val="18"/>
                </w:rPr>
                <w:t>If the "</w:t>
              </w:r>
              <w:proofErr w:type="spellStart"/>
              <w:r w:rsidR="009D6BDB">
                <w:rPr>
                  <w:rFonts w:ascii="Arial" w:eastAsia="SimSun" w:hAnsi="Arial"/>
                  <w:sz w:val="18"/>
                </w:rPr>
                <w:t>colAttrib</w:t>
              </w:r>
              <w:proofErr w:type="spellEnd"/>
              <w:r w:rsidR="009D6BDB">
                <w:rPr>
                  <w:rFonts w:ascii="Arial" w:eastAsia="SimSun" w:hAnsi="Arial"/>
                  <w:sz w:val="18"/>
                </w:rPr>
                <w:t xml:space="preserve">" attribute contains multiple entries, then a UE </w:t>
              </w:r>
            </w:ins>
            <w:ins w:id="75" w:author="Nokia" w:date="2023-03-27T10:27:00Z">
              <w:r w:rsidR="009D6BDB">
                <w:rPr>
                  <w:rFonts w:ascii="Arial" w:eastAsia="SimSun" w:hAnsi="Arial"/>
                  <w:sz w:val="18"/>
                </w:rPr>
                <w:t>is consider</w:t>
              </w:r>
            </w:ins>
            <w:ins w:id="76" w:author="Nokia" w:date="2023-04-19T10:59:00Z">
              <w:r w:rsidR="00953605">
                <w:rPr>
                  <w:rFonts w:ascii="Arial" w:eastAsia="SimSun" w:hAnsi="Arial"/>
                  <w:sz w:val="18"/>
                </w:rPr>
                <w:t>ed</w:t>
              </w:r>
            </w:ins>
            <w:ins w:id="77" w:author="Nokia" w:date="2023-03-27T10:27:00Z">
              <w:r w:rsidR="009D6BDB">
                <w:rPr>
                  <w:rFonts w:ascii="Arial" w:eastAsia="SimSun" w:hAnsi="Arial"/>
                  <w:sz w:val="18"/>
                </w:rPr>
                <w:t xml:space="preserve"> to </w:t>
              </w:r>
            </w:ins>
            <w:ins w:id="78" w:author="Nokia" w:date="2023-03-27T10:26:00Z">
              <w:r w:rsidR="009D6BDB">
                <w:rPr>
                  <w:rFonts w:ascii="Arial" w:eastAsia="SimSun" w:hAnsi="Arial"/>
                  <w:sz w:val="18"/>
                </w:rPr>
                <w:t>fulfil the beh</w:t>
              </w:r>
            </w:ins>
            <w:ins w:id="79" w:author="Nokia" w:date="2023-03-27T10:27:00Z">
              <w:r w:rsidR="009D6BDB">
                <w:rPr>
                  <w:rFonts w:ascii="Arial" w:eastAsia="SimSun" w:hAnsi="Arial"/>
                  <w:sz w:val="18"/>
                </w:rPr>
                <w:t xml:space="preserve">aviour if it fulfils the </w:t>
              </w:r>
            </w:ins>
            <w:ins w:id="80" w:author="Nokia" w:date="2023-03-27T10:28:00Z">
              <w:r w:rsidR="009D6BDB">
                <w:rPr>
                  <w:rFonts w:ascii="Arial" w:eastAsia="SimSun" w:hAnsi="Arial"/>
                  <w:sz w:val="18"/>
                </w:rPr>
                <w:t>behaviour described by at least one of the elements of the array.</w:t>
              </w:r>
            </w:ins>
          </w:p>
        </w:tc>
        <w:tc>
          <w:tcPr>
            <w:tcW w:w="1666" w:type="dxa"/>
          </w:tcPr>
          <w:p w14:paraId="1A68E15E" w14:textId="77777777" w:rsidR="00CC4533" w:rsidRPr="00CC4533" w:rsidRDefault="00CC4533" w:rsidP="00CC4533">
            <w:pPr>
              <w:keepNext/>
              <w:keepLines/>
              <w:spacing w:after="0"/>
              <w:rPr>
                <w:rFonts w:ascii="Arial" w:eastAsia="SimSun" w:hAnsi="Arial"/>
                <w:sz w:val="18"/>
              </w:rPr>
            </w:pPr>
          </w:p>
        </w:tc>
      </w:tr>
      <w:tr w:rsidR="00CC4533" w:rsidRPr="00CC4533" w14:paraId="35D93440" w14:textId="77777777" w:rsidTr="00DC7E52">
        <w:trPr>
          <w:jc w:val="center"/>
        </w:trPr>
        <w:tc>
          <w:tcPr>
            <w:tcW w:w="1523" w:type="dxa"/>
          </w:tcPr>
          <w:p w14:paraId="79FCF955"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noOfUes</w:t>
            </w:r>
            <w:proofErr w:type="spellEnd"/>
          </w:p>
        </w:tc>
        <w:tc>
          <w:tcPr>
            <w:tcW w:w="1701" w:type="dxa"/>
          </w:tcPr>
          <w:p w14:paraId="78F6330D"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integer</w:t>
            </w:r>
          </w:p>
        </w:tc>
        <w:tc>
          <w:tcPr>
            <w:tcW w:w="425" w:type="dxa"/>
          </w:tcPr>
          <w:p w14:paraId="18117F9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7259C103"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0..1</w:t>
            </w:r>
          </w:p>
        </w:tc>
        <w:tc>
          <w:tcPr>
            <w:tcW w:w="3118" w:type="dxa"/>
          </w:tcPr>
          <w:p w14:paraId="784E9084" w14:textId="77777777" w:rsidR="00CC4533" w:rsidRPr="00CC4533" w:rsidRDefault="00CC4533" w:rsidP="00CC4533">
            <w:pPr>
              <w:keepNext/>
              <w:keepLines/>
              <w:spacing w:after="0"/>
              <w:rPr>
                <w:rFonts w:ascii="Arial" w:eastAsia="SimSun" w:hAnsi="Arial"/>
                <w:sz w:val="18"/>
              </w:rPr>
            </w:pPr>
            <w:r w:rsidRPr="00CC4533">
              <w:rPr>
                <w:rFonts w:ascii="Arial" w:eastAsia="SimSun" w:hAnsi="Arial" w:hint="eastAsia"/>
                <w:sz w:val="18"/>
              </w:rPr>
              <w:t>Identifies</w:t>
            </w:r>
            <w:r w:rsidRPr="00CC4533">
              <w:rPr>
                <w:rFonts w:ascii="Arial" w:eastAsia="SimSun" w:hAnsi="Arial"/>
                <w:sz w:val="18"/>
              </w:rPr>
              <w:t xml:space="preserve"> the total number of UEs that fulfil a collective behaviour within the area of interest.</w:t>
            </w:r>
          </w:p>
        </w:tc>
        <w:tc>
          <w:tcPr>
            <w:tcW w:w="1666" w:type="dxa"/>
          </w:tcPr>
          <w:p w14:paraId="790AFEAD" w14:textId="77777777" w:rsidR="00CC4533" w:rsidRPr="00CC4533" w:rsidRDefault="00CC4533" w:rsidP="00CC4533">
            <w:pPr>
              <w:keepNext/>
              <w:keepLines/>
              <w:spacing w:after="0"/>
              <w:rPr>
                <w:rFonts w:ascii="Arial" w:eastAsia="SimSun" w:hAnsi="Arial"/>
                <w:sz w:val="18"/>
              </w:rPr>
            </w:pPr>
          </w:p>
        </w:tc>
      </w:tr>
      <w:tr w:rsidR="00CC4533" w:rsidRPr="00CC4533" w14:paraId="1311EF66" w14:textId="77777777" w:rsidTr="00DC7E52">
        <w:trPr>
          <w:jc w:val="center"/>
        </w:trPr>
        <w:tc>
          <w:tcPr>
            <w:tcW w:w="1523" w:type="dxa"/>
          </w:tcPr>
          <w:p w14:paraId="68B64966"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appIds</w:t>
            </w:r>
            <w:proofErr w:type="spellEnd"/>
          </w:p>
        </w:tc>
        <w:tc>
          <w:tcPr>
            <w:tcW w:w="1701" w:type="dxa"/>
          </w:tcPr>
          <w:p w14:paraId="342AB934"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w:t>
            </w:r>
            <w:proofErr w:type="spellStart"/>
            <w:r w:rsidRPr="00CC4533">
              <w:rPr>
                <w:rFonts w:ascii="Arial" w:eastAsia="SimSun" w:hAnsi="Arial"/>
                <w:sz w:val="18"/>
                <w:lang w:eastAsia="zh-CN"/>
              </w:rPr>
              <w:t>ApplicationId</w:t>
            </w:r>
            <w:proofErr w:type="spellEnd"/>
            <w:r w:rsidRPr="00CC4533">
              <w:rPr>
                <w:rFonts w:ascii="Arial" w:eastAsia="SimSun" w:hAnsi="Arial"/>
                <w:sz w:val="18"/>
                <w:lang w:eastAsia="zh-CN"/>
              </w:rPr>
              <w:t>)</w:t>
            </w:r>
          </w:p>
        </w:tc>
        <w:tc>
          <w:tcPr>
            <w:tcW w:w="425" w:type="dxa"/>
          </w:tcPr>
          <w:p w14:paraId="660FCFFD"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07AAFD6C"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45C8C9E9"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Indicates the identifiers of the applications providing this information.</w:t>
            </w:r>
          </w:p>
        </w:tc>
        <w:tc>
          <w:tcPr>
            <w:tcW w:w="1666" w:type="dxa"/>
          </w:tcPr>
          <w:p w14:paraId="42F6D9E5" w14:textId="77777777" w:rsidR="00CC4533" w:rsidRPr="00CC4533" w:rsidRDefault="00CC4533" w:rsidP="00CC4533">
            <w:pPr>
              <w:keepNext/>
              <w:keepLines/>
              <w:spacing w:after="0"/>
              <w:rPr>
                <w:rFonts w:ascii="Arial" w:eastAsia="SimSun" w:hAnsi="Arial"/>
                <w:sz w:val="18"/>
              </w:rPr>
            </w:pPr>
          </w:p>
        </w:tc>
      </w:tr>
      <w:tr w:rsidR="00CC4533" w:rsidRPr="00CC4533" w14:paraId="769C5956" w14:textId="77777777" w:rsidTr="00DC7E52">
        <w:trPr>
          <w:jc w:val="center"/>
        </w:trPr>
        <w:tc>
          <w:tcPr>
            <w:tcW w:w="1523" w:type="dxa"/>
          </w:tcPr>
          <w:p w14:paraId="3219E14A" w14:textId="77777777" w:rsidR="00CC4533" w:rsidRPr="00CC4533" w:rsidRDefault="00CC4533" w:rsidP="00CC4533">
            <w:pPr>
              <w:keepNext/>
              <w:keepLines/>
              <w:tabs>
                <w:tab w:val="left" w:pos="1099"/>
              </w:tabs>
              <w:spacing w:after="0"/>
              <w:rPr>
                <w:rFonts w:ascii="Arial" w:eastAsia="SimSun" w:hAnsi="Arial"/>
                <w:sz w:val="18"/>
                <w:lang w:eastAsia="zh-CN"/>
              </w:rPr>
            </w:pPr>
            <w:proofErr w:type="spellStart"/>
            <w:r w:rsidRPr="00CC4533">
              <w:rPr>
                <w:rFonts w:ascii="Arial" w:eastAsia="SimSun" w:hAnsi="Arial"/>
                <w:sz w:val="18"/>
                <w:lang w:eastAsia="zh-CN"/>
              </w:rPr>
              <w:t>extUeIds</w:t>
            </w:r>
            <w:proofErr w:type="spellEnd"/>
          </w:p>
        </w:tc>
        <w:tc>
          <w:tcPr>
            <w:tcW w:w="1701" w:type="dxa"/>
          </w:tcPr>
          <w:p w14:paraId="25E4A76E"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w:t>
            </w:r>
            <w:proofErr w:type="spellStart"/>
            <w:r w:rsidRPr="00CC4533">
              <w:rPr>
                <w:rFonts w:ascii="Arial" w:eastAsia="SimSun" w:hAnsi="Arial"/>
                <w:sz w:val="18"/>
                <w:lang w:eastAsia="zh-CN"/>
              </w:rPr>
              <w:t>Gpsi</w:t>
            </w:r>
            <w:proofErr w:type="spellEnd"/>
            <w:r w:rsidRPr="00CC4533">
              <w:rPr>
                <w:rFonts w:ascii="Arial" w:eastAsia="SimSun" w:hAnsi="Arial"/>
                <w:sz w:val="18"/>
                <w:lang w:eastAsia="zh-CN"/>
              </w:rPr>
              <w:t>)</w:t>
            </w:r>
          </w:p>
        </w:tc>
        <w:tc>
          <w:tcPr>
            <w:tcW w:w="425" w:type="dxa"/>
          </w:tcPr>
          <w:p w14:paraId="4FF7EEBE"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C</w:t>
            </w:r>
          </w:p>
        </w:tc>
        <w:tc>
          <w:tcPr>
            <w:tcW w:w="1134" w:type="dxa"/>
          </w:tcPr>
          <w:p w14:paraId="758EC94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01CDD72F" w14:textId="77777777" w:rsidR="00CC4533" w:rsidRPr="00CC4533" w:rsidRDefault="00CC4533" w:rsidP="00CC4533">
            <w:pPr>
              <w:keepNext/>
              <w:keepLines/>
              <w:spacing w:after="0"/>
              <w:rPr>
                <w:rFonts w:ascii="Arial" w:eastAsia="SimSun" w:hAnsi="Arial"/>
                <w:sz w:val="18"/>
              </w:rPr>
            </w:pPr>
            <w:proofErr w:type="spellStart"/>
            <w:r w:rsidRPr="00CC4533">
              <w:rPr>
                <w:rFonts w:ascii="Arial" w:eastAsia="SimSun" w:hAnsi="Arial"/>
                <w:sz w:val="18"/>
              </w:rPr>
              <w:t>Gpsi</w:t>
            </w:r>
            <w:proofErr w:type="spellEnd"/>
            <w:r w:rsidRPr="00CC4533">
              <w:rPr>
                <w:rFonts w:ascii="Arial" w:eastAsia="SimSun" w:hAnsi="Arial"/>
                <w:sz w:val="18"/>
              </w:rPr>
              <w:t xml:space="preserve"> information of the UEs that fulfil the collective behaviour with in the area of the interest. May only be present if the "</w:t>
            </w:r>
            <w:proofErr w:type="spellStart"/>
            <w:r w:rsidRPr="00CC4533">
              <w:rPr>
                <w:rFonts w:ascii="Arial" w:eastAsia="SimSun" w:hAnsi="Arial"/>
                <w:sz w:val="18"/>
              </w:rPr>
              <w:t>listOfUe</w:t>
            </w:r>
            <w:proofErr w:type="spellEnd"/>
            <w:r w:rsidRPr="00CC4533">
              <w:rPr>
                <w:rFonts w:ascii="Arial" w:eastAsia="SimSun" w:hAnsi="Arial"/>
                <w:sz w:val="18"/>
              </w:rPr>
              <w:t>" attribute is subscribed and sets to "true".</w:t>
            </w:r>
          </w:p>
          <w:p w14:paraId="50C4E6BD"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(NOTE)</w:t>
            </w:r>
          </w:p>
        </w:tc>
        <w:tc>
          <w:tcPr>
            <w:tcW w:w="1666" w:type="dxa"/>
          </w:tcPr>
          <w:p w14:paraId="2CD4B123" w14:textId="77777777" w:rsidR="00CC4533" w:rsidRPr="00CC4533" w:rsidRDefault="00CC4533" w:rsidP="00CC4533">
            <w:pPr>
              <w:keepNext/>
              <w:keepLines/>
              <w:spacing w:after="0"/>
              <w:rPr>
                <w:rFonts w:ascii="Arial" w:eastAsia="SimSun" w:hAnsi="Arial"/>
                <w:sz w:val="18"/>
              </w:rPr>
            </w:pPr>
          </w:p>
        </w:tc>
      </w:tr>
      <w:tr w:rsidR="00CC4533" w:rsidRPr="00CC4533" w14:paraId="5A867C7E" w14:textId="77777777" w:rsidTr="00DC7E52">
        <w:trPr>
          <w:jc w:val="center"/>
        </w:trPr>
        <w:tc>
          <w:tcPr>
            <w:tcW w:w="1523" w:type="dxa"/>
          </w:tcPr>
          <w:p w14:paraId="671C3F56" w14:textId="77777777" w:rsidR="00CC4533" w:rsidRPr="00CC4533" w:rsidRDefault="00CC4533" w:rsidP="00CC4533">
            <w:pPr>
              <w:keepNext/>
              <w:keepLines/>
              <w:spacing w:after="0"/>
              <w:rPr>
                <w:rFonts w:ascii="Arial" w:eastAsia="SimSun" w:hAnsi="Arial"/>
                <w:sz w:val="18"/>
                <w:lang w:eastAsia="zh-CN"/>
              </w:rPr>
            </w:pPr>
            <w:proofErr w:type="spellStart"/>
            <w:r w:rsidRPr="00CC4533">
              <w:rPr>
                <w:rFonts w:ascii="Arial" w:eastAsia="SimSun" w:hAnsi="Arial"/>
                <w:sz w:val="18"/>
                <w:lang w:eastAsia="zh-CN"/>
              </w:rPr>
              <w:t>ueIds</w:t>
            </w:r>
            <w:proofErr w:type="spellEnd"/>
          </w:p>
        </w:tc>
        <w:tc>
          <w:tcPr>
            <w:tcW w:w="1701" w:type="dxa"/>
          </w:tcPr>
          <w:p w14:paraId="41B6B343"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w:t>
            </w:r>
            <w:proofErr w:type="spellStart"/>
            <w:r w:rsidRPr="00CC4533">
              <w:rPr>
                <w:rFonts w:ascii="Arial" w:eastAsia="SimSun" w:hAnsi="Arial"/>
                <w:sz w:val="18"/>
                <w:lang w:eastAsia="zh-CN"/>
              </w:rPr>
              <w:t>Supi</w:t>
            </w:r>
            <w:proofErr w:type="spellEnd"/>
            <w:r w:rsidRPr="00CC4533">
              <w:rPr>
                <w:rFonts w:ascii="Arial" w:eastAsia="SimSun" w:hAnsi="Arial"/>
                <w:sz w:val="18"/>
                <w:lang w:eastAsia="zh-CN"/>
              </w:rPr>
              <w:t>)</w:t>
            </w:r>
          </w:p>
        </w:tc>
        <w:tc>
          <w:tcPr>
            <w:tcW w:w="425" w:type="dxa"/>
          </w:tcPr>
          <w:p w14:paraId="1907F632"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C</w:t>
            </w:r>
          </w:p>
        </w:tc>
        <w:tc>
          <w:tcPr>
            <w:tcW w:w="1134" w:type="dxa"/>
          </w:tcPr>
          <w:p w14:paraId="617CA25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056DF7EC" w14:textId="77777777" w:rsidR="00CC4533" w:rsidRPr="00CC4533" w:rsidRDefault="00CC4533" w:rsidP="00CC4533">
            <w:pPr>
              <w:keepNext/>
              <w:keepLines/>
              <w:spacing w:after="0"/>
              <w:rPr>
                <w:rFonts w:ascii="Arial" w:eastAsia="SimSun" w:hAnsi="Arial"/>
                <w:sz w:val="18"/>
              </w:rPr>
            </w:pPr>
            <w:proofErr w:type="spellStart"/>
            <w:r w:rsidRPr="00CC4533">
              <w:rPr>
                <w:rFonts w:ascii="Arial" w:eastAsia="SimSun" w:hAnsi="Arial"/>
                <w:sz w:val="18"/>
              </w:rPr>
              <w:t>Supis</w:t>
            </w:r>
            <w:proofErr w:type="spellEnd"/>
            <w:r w:rsidRPr="00CC4533">
              <w:rPr>
                <w:rFonts w:ascii="Arial" w:eastAsia="SimSun" w:hAnsi="Arial"/>
                <w:sz w:val="18"/>
              </w:rPr>
              <w:t xml:space="preserve"> of UEs that fulfil the collective behaviour with in the area of the interest. May only be present if the "</w:t>
            </w:r>
            <w:proofErr w:type="spellStart"/>
            <w:r w:rsidRPr="00CC4533">
              <w:rPr>
                <w:rFonts w:ascii="Arial" w:eastAsia="SimSun" w:hAnsi="Arial"/>
                <w:sz w:val="18"/>
              </w:rPr>
              <w:t>listOfUe</w:t>
            </w:r>
            <w:proofErr w:type="spellEnd"/>
            <w:r w:rsidRPr="00CC4533">
              <w:rPr>
                <w:rFonts w:ascii="Arial" w:eastAsia="SimSun" w:hAnsi="Arial"/>
                <w:sz w:val="18"/>
              </w:rPr>
              <w:t>" attribute is subscribed and sets to "true". (NOTE)</w:t>
            </w:r>
          </w:p>
        </w:tc>
        <w:tc>
          <w:tcPr>
            <w:tcW w:w="1666" w:type="dxa"/>
          </w:tcPr>
          <w:p w14:paraId="66CCD14E" w14:textId="77777777" w:rsidR="00CC4533" w:rsidRPr="00CC4533" w:rsidRDefault="00CC4533" w:rsidP="00CC4533">
            <w:pPr>
              <w:keepNext/>
              <w:keepLines/>
              <w:spacing w:after="0"/>
              <w:rPr>
                <w:rFonts w:ascii="Arial" w:eastAsia="SimSun" w:hAnsi="Arial"/>
                <w:sz w:val="18"/>
              </w:rPr>
            </w:pPr>
          </w:p>
        </w:tc>
      </w:tr>
      <w:tr w:rsidR="00CC4533" w:rsidRPr="00CC4533" w14:paraId="107EB672" w14:textId="77777777" w:rsidTr="00DC7E52">
        <w:trPr>
          <w:jc w:val="center"/>
        </w:trPr>
        <w:tc>
          <w:tcPr>
            <w:tcW w:w="9567" w:type="dxa"/>
            <w:gridSpan w:val="6"/>
          </w:tcPr>
          <w:p w14:paraId="7462E1D6" w14:textId="77777777" w:rsidR="00CC4533" w:rsidRPr="00CC4533" w:rsidRDefault="00CC4533" w:rsidP="00CC4533">
            <w:pPr>
              <w:keepNext/>
              <w:keepLines/>
              <w:spacing w:after="0"/>
              <w:ind w:left="851" w:hanging="851"/>
              <w:rPr>
                <w:rFonts w:ascii="Arial" w:eastAsia="SimSun" w:hAnsi="Arial"/>
                <w:sz w:val="18"/>
              </w:rPr>
            </w:pPr>
            <w:r w:rsidRPr="00CC4533">
              <w:rPr>
                <w:rFonts w:ascii="Arial" w:eastAsia="SimSun" w:hAnsi="Arial"/>
                <w:sz w:val="18"/>
              </w:rPr>
              <w:t>NOTE:</w:t>
            </w:r>
            <w:r w:rsidRPr="00CC4533">
              <w:rPr>
                <w:rFonts w:ascii="Arial" w:eastAsia="SimSun" w:hAnsi="Arial"/>
                <w:sz w:val="18"/>
              </w:rPr>
              <w:tab/>
              <w:t>Only one of "</w:t>
            </w:r>
            <w:proofErr w:type="spellStart"/>
            <w:r w:rsidRPr="00CC4533">
              <w:rPr>
                <w:rFonts w:ascii="Arial" w:eastAsia="SimSun" w:hAnsi="Arial"/>
                <w:sz w:val="18"/>
              </w:rPr>
              <w:t>extUeIds</w:t>
            </w:r>
            <w:proofErr w:type="spellEnd"/>
            <w:r w:rsidRPr="00CC4533">
              <w:rPr>
                <w:rFonts w:ascii="Arial" w:eastAsia="SimSun" w:hAnsi="Arial"/>
                <w:sz w:val="18"/>
              </w:rPr>
              <w:t>" or "</w:t>
            </w:r>
            <w:proofErr w:type="spellStart"/>
            <w:r w:rsidRPr="00CC4533">
              <w:rPr>
                <w:rFonts w:ascii="Arial" w:eastAsia="SimSun" w:hAnsi="Arial"/>
                <w:sz w:val="18"/>
              </w:rPr>
              <w:t>ueIds</w:t>
            </w:r>
            <w:proofErr w:type="spellEnd"/>
            <w:r w:rsidRPr="00CC4533">
              <w:rPr>
                <w:rFonts w:ascii="Arial" w:eastAsia="SimSun" w:hAnsi="Arial"/>
                <w:sz w:val="18"/>
              </w:rPr>
              <w:t>" shall be provided. "</w:t>
            </w:r>
            <w:proofErr w:type="spellStart"/>
            <w:r w:rsidRPr="00CC4533">
              <w:rPr>
                <w:rFonts w:ascii="Arial" w:eastAsia="SimSun" w:hAnsi="Arial"/>
                <w:sz w:val="18"/>
              </w:rPr>
              <w:t>ueIds</w:t>
            </w:r>
            <w:proofErr w:type="spellEnd"/>
            <w:r w:rsidRPr="00CC4533">
              <w:rPr>
                <w:rFonts w:ascii="Arial" w:eastAsia="SimSun" w:hAnsi="Arial"/>
                <w:sz w:val="18"/>
              </w:rPr>
              <w:t>" attribute may only be provided by trusted AF.</w:t>
            </w:r>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9DD5095" w14:textId="77777777" w:rsidR="00015E1A" w:rsidRPr="00015E1A" w:rsidRDefault="00015E1A" w:rsidP="00015E1A">
      <w:pPr>
        <w:keepNext/>
        <w:keepLines/>
        <w:spacing w:before="120"/>
        <w:ind w:left="1418" w:hanging="1418"/>
        <w:outlineLvl w:val="3"/>
        <w:rPr>
          <w:rFonts w:ascii="Arial" w:eastAsia="SimSun" w:hAnsi="Arial"/>
          <w:sz w:val="24"/>
        </w:rPr>
      </w:pPr>
      <w:bookmarkStart w:id="81" w:name="_Toc122114068"/>
      <w:r w:rsidRPr="00015E1A">
        <w:rPr>
          <w:rFonts w:ascii="Arial" w:eastAsia="SimSun" w:hAnsi="Arial"/>
          <w:sz w:val="24"/>
        </w:rPr>
        <w:lastRenderedPageBreak/>
        <w:t>5.6.2.27</w:t>
      </w:r>
      <w:r w:rsidRPr="00015E1A">
        <w:rPr>
          <w:rFonts w:ascii="Arial" w:eastAsia="SimSun" w:hAnsi="Arial"/>
          <w:sz w:val="24"/>
        </w:rPr>
        <w:tab/>
        <w:t xml:space="preserve">Type </w:t>
      </w:r>
      <w:proofErr w:type="spellStart"/>
      <w:r w:rsidRPr="00015E1A">
        <w:rPr>
          <w:rFonts w:ascii="Arial" w:eastAsia="SimSun" w:hAnsi="Arial"/>
          <w:sz w:val="24"/>
        </w:rPr>
        <w:t>MSAccessActivityCollection</w:t>
      </w:r>
      <w:bookmarkEnd w:id="81"/>
      <w:proofErr w:type="spellEnd"/>
    </w:p>
    <w:p w14:paraId="2A692A57" w14:textId="77777777" w:rsidR="00015E1A" w:rsidRPr="00015E1A" w:rsidRDefault="00015E1A" w:rsidP="00015E1A">
      <w:pPr>
        <w:keepNext/>
        <w:keepLines/>
        <w:spacing w:before="60"/>
        <w:jc w:val="center"/>
        <w:rPr>
          <w:rFonts w:ascii="Arial" w:eastAsia="SimSun" w:hAnsi="Arial"/>
          <w:b/>
        </w:rPr>
      </w:pPr>
      <w:r w:rsidRPr="00015E1A">
        <w:rPr>
          <w:rFonts w:ascii="Arial" w:eastAsia="SimSun" w:hAnsi="Arial"/>
          <w:b/>
          <w:noProof/>
        </w:rPr>
        <w:t>Table </w:t>
      </w:r>
      <w:r w:rsidRPr="00015E1A">
        <w:rPr>
          <w:rFonts w:ascii="Arial" w:eastAsia="SimSun" w:hAnsi="Arial"/>
          <w:b/>
        </w:rPr>
        <w:t xml:space="preserve">5.6.2.27-1: </w:t>
      </w:r>
      <w:r w:rsidRPr="00015E1A">
        <w:rPr>
          <w:rFonts w:ascii="Arial" w:eastAsia="SimSun" w:hAnsi="Arial"/>
          <w:b/>
          <w:noProof/>
        </w:rPr>
        <w:t>Definition of type MSAccessActivityCollection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15E1A" w:rsidRPr="00015E1A" w14:paraId="30A6D0E6" w14:textId="77777777" w:rsidTr="00400526">
        <w:trPr>
          <w:jc w:val="center"/>
        </w:trPr>
        <w:tc>
          <w:tcPr>
            <w:tcW w:w="1523" w:type="dxa"/>
            <w:shd w:val="clear" w:color="auto" w:fill="C0C0C0"/>
            <w:hideMark/>
          </w:tcPr>
          <w:p w14:paraId="1F8A06A7"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Attribute name</w:t>
            </w:r>
          </w:p>
        </w:tc>
        <w:tc>
          <w:tcPr>
            <w:tcW w:w="1701" w:type="dxa"/>
            <w:shd w:val="clear" w:color="auto" w:fill="C0C0C0"/>
            <w:hideMark/>
          </w:tcPr>
          <w:p w14:paraId="0D2DED3E"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Data type</w:t>
            </w:r>
          </w:p>
        </w:tc>
        <w:tc>
          <w:tcPr>
            <w:tcW w:w="425" w:type="dxa"/>
            <w:shd w:val="clear" w:color="auto" w:fill="C0C0C0"/>
            <w:hideMark/>
          </w:tcPr>
          <w:p w14:paraId="35F31C52"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P</w:t>
            </w:r>
          </w:p>
        </w:tc>
        <w:tc>
          <w:tcPr>
            <w:tcW w:w="1134" w:type="dxa"/>
            <w:shd w:val="clear" w:color="auto" w:fill="C0C0C0"/>
            <w:hideMark/>
          </w:tcPr>
          <w:p w14:paraId="4A92437D"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Cardinality</w:t>
            </w:r>
          </w:p>
        </w:tc>
        <w:tc>
          <w:tcPr>
            <w:tcW w:w="3118" w:type="dxa"/>
            <w:shd w:val="clear" w:color="auto" w:fill="C0C0C0"/>
            <w:hideMark/>
          </w:tcPr>
          <w:p w14:paraId="6833FA1C"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Description</w:t>
            </w:r>
          </w:p>
        </w:tc>
        <w:tc>
          <w:tcPr>
            <w:tcW w:w="1666" w:type="dxa"/>
            <w:shd w:val="clear" w:color="auto" w:fill="C0C0C0"/>
          </w:tcPr>
          <w:p w14:paraId="2D0EECFF"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Applicability</w:t>
            </w:r>
          </w:p>
        </w:tc>
      </w:tr>
      <w:tr w:rsidR="00015E1A" w:rsidRPr="00015E1A" w14:paraId="645573E0" w14:textId="77777777" w:rsidTr="00400526">
        <w:trPr>
          <w:jc w:val="center"/>
        </w:trPr>
        <w:tc>
          <w:tcPr>
            <w:tcW w:w="1523" w:type="dxa"/>
          </w:tcPr>
          <w:p w14:paraId="0AA8CE5E" w14:textId="77777777" w:rsidR="00015E1A" w:rsidRPr="00015E1A" w:rsidRDefault="00015E1A" w:rsidP="00015E1A">
            <w:pPr>
              <w:keepNext/>
              <w:keepLines/>
              <w:spacing w:after="0"/>
              <w:rPr>
                <w:rFonts w:ascii="Arial" w:eastAsia="SimSun" w:hAnsi="Arial"/>
                <w:sz w:val="18"/>
                <w:lang w:eastAsia="zh-CN"/>
              </w:rPr>
            </w:pPr>
            <w:proofErr w:type="spellStart"/>
            <w:r w:rsidRPr="00015E1A">
              <w:rPr>
                <w:rFonts w:ascii="Arial" w:eastAsia="SimSun" w:hAnsi="Arial"/>
                <w:sz w:val="18"/>
                <w:lang w:eastAsia="zh-CN"/>
              </w:rPr>
              <w:t>msAccActs</w:t>
            </w:r>
            <w:proofErr w:type="spellEnd"/>
          </w:p>
        </w:tc>
        <w:tc>
          <w:tcPr>
            <w:tcW w:w="1701" w:type="dxa"/>
          </w:tcPr>
          <w:p w14:paraId="09019237" w14:textId="77777777" w:rsidR="00015E1A" w:rsidRPr="00015E1A" w:rsidRDefault="00015E1A" w:rsidP="00015E1A">
            <w:pPr>
              <w:keepNext/>
              <w:keepLines/>
              <w:spacing w:after="0"/>
              <w:rPr>
                <w:rFonts w:ascii="Arial" w:eastAsia="SimSun" w:hAnsi="Arial"/>
                <w:sz w:val="18"/>
                <w:lang w:eastAsia="zh-CN"/>
              </w:rPr>
            </w:pPr>
            <w:r w:rsidRPr="00015E1A">
              <w:rPr>
                <w:rFonts w:ascii="Arial" w:eastAsia="SimSun" w:hAnsi="Arial"/>
                <w:sz w:val="18"/>
                <w:lang w:eastAsia="zh-CN"/>
              </w:rPr>
              <w:t>array</w:t>
            </w:r>
            <w:r w:rsidRPr="00015E1A">
              <w:rPr>
                <w:rFonts w:ascii="Arial" w:eastAsia="SimSun" w:hAnsi="Arial" w:hint="eastAsia"/>
                <w:sz w:val="18"/>
                <w:lang w:eastAsia="zh-CN"/>
              </w:rPr>
              <w:t>(</w:t>
            </w:r>
            <w:proofErr w:type="spellStart"/>
            <w:r w:rsidRPr="00015E1A">
              <w:rPr>
                <w:rFonts w:ascii="Arial" w:eastAsia="SimSun" w:hAnsi="Arial"/>
                <w:sz w:val="18"/>
                <w:lang w:eastAsia="zh-CN"/>
              </w:rPr>
              <w:t>MediaStreamingAccessRecord</w:t>
            </w:r>
            <w:proofErr w:type="spellEnd"/>
            <w:r w:rsidRPr="00015E1A">
              <w:rPr>
                <w:rFonts w:ascii="Arial" w:eastAsia="SimSun" w:hAnsi="Arial"/>
                <w:sz w:val="18"/>
                <w:lang w:eastAsia="zh-CN"/>
              </w:rPr>
              <w:t>)</w:t>
            </w:r>
          </w:p>
        </w:tc>
        <w:tc>
          <w:tcPr>
            <w:tcW w:w="425" w:type="dxa"/>
          </w:tcPr>
          <w:p w14:paraId="1C5305F3" w14:textId="77777777" w:rsidR="00015E1A" w:rsidRPr="00015E1A" w:rsidRDefault="00015E1A" w:rsidP="00015E1A">
            <w:pPr>
              <w:keepNext/>
              <w:keepLines/>
              <w:spacing w:after="0"/>
              <w:jc w:val="center"/>
              <w:rPr>
                <w:rFonts w:ascii="Arial" w:eastAsia="SimSun" w:hAnsi="Arial"/>
                <w:sz w:val="18"/>
              </w:rPr>
            </w:pPr>
            <w:r w:rsidRPr="00015E1A">
              <w:rPr>
                <w:rFonts w:ascii="Arial" w:eastAsia="SimSun" w:hAnsi="Arial"/>
                <w:sz w:val="18"/>
              </w:rPr>
              <w:t>M</w:t>
            </w:r>
          </w:p>
        </w:tc>
        <w:tc>
          <w:tcPr>
            <w:tcW w:w="1134" w:type="dxa"/>
          </w:tcPr>
          <w:p w14:paraId="3817F712" w14:textId="77777777" w:rsidR="00015E1A" w:rsidRPr="00015E1A" w:rsidRDefault="00015E1A" w:rsidP="00015E1A">
            <w:pPr>
              <w:keepNext/>
              <w:keepLines/>
              <w:spacing w:after="0"/>
              <w:jc w:val="center"/>
              <w:rPr>
                <w:rFonts w:ascii="Arial" w:eastAsia="SimSun" w:hAnsi="Arial"/>
                <w:sz w:val="18"/>
              </w:rPr>
            </w:pPr>
            <w:r w:rsidRPr="00015E1A">
              <w:rPr>
                <w:rFonts w:ascii="Arial" w:eastAsia="SimSun" w:hAnsi="Arial"/>
                <w:sz w:val="18"/>
              </w:rPr>
              <w:t>1..N</w:t>
            </w:r>
          </w:p>
        </w:tc>
        <w:tc>
          <w:tcPr>
            <w:tcW w:w="3118" w:type="dxa"/>
          </w:tcPr>
          <w:p w14:paraId="0A6E456F" w14:textId="77777777" w:rsidR="00015E1A" w:rsidRPr="00015E1A" w:rsidRDefault="00015E1A" w:rsidP="00015E1A">
            <w:pPr>
              <w:keepNext/>
              <w:keepLines/>
              <w:spacing w:after="0"/>
              <w:rPr>
                <w:rFonts w:ascii="Arial" w:eastAsia="SimSun" w:hAnsi="Arial" w:cs="Arial"/>
                <w:sz w:val="18"/>
                <w:szCs w:val="18"/>
              </w:rPr>
            </w:pPr>
            <w:r w:rsidRPr="00015E1A">
              <w:rPr>
                <w:rFonts w:ascii="Arial" w:eastAsia="SimSun" w:hAnsi="Arial" w:cs="Arial"/>
                <w:sz w:val="18"/>
                <w:szCs w:val="18"/>
              </w:rPr>
              <w:t xml:space="preserve">Indicate Media Streaming access activities information as specified in clause 17.2 of </w:t>
            </w:r>
            <w:r w:rsidRPr="00015E1A">
              <w:rPr>
                <w:rFonts w:ascii="Arial" w:eastAsia="SimSun" w:hAnsi="Arial" w:cs="Arial"/>
                <w:noProof/>
                <w:sz w:val="18"/>
                <w:szCs w:val="18"/>
              </w:rPr>
              <w:t>3GPP </w:t>
            </w:r>
            <w:r w:rsidRPr="00015E1A">
              <w:rPr>
                <w:rFonts w:ascii="Arial" w:eastAsia="SimSun" w:hAnsi="Arial" w:cs="Arial"/>
                <w:sz w:val="18"/>
                <w:szCs w:val="18"/>
              </w:rPr>
              <w:t>TS 26.512 [30].</w:t>
            </w:r>
          </w:p>
        </w:tc>
        <w:tc>
          <w:tcPr>
            <w:tcW w:w="1666" w:type="dxa"/>
          </w:tcPr>
          <w:p w14:paraId="436A6946" w14:textId="77777777" w:rsidR="00015E1A" w:rsidRPr="00015E1A" w:rsidRDefault="00015E1A" w:rsidP="00015E1A">
            <w:pPr>
              <w:keepNext/>
              <w:keepLines/>
              <w:spacing w:after="0"/>
              <w:rPr>
                <w:rFonts w:ascii="Arial" w:eastAsia="SimSun" w:hAnsi="Arial"/>
                <w:sz w:val="18"/>
              </w:rPr>
            </w:pPr>
          </w:p>
        </w:tc>
      </w:tr>
    </w:tbl>
    <w:p w14:paraId="3D4B4339" w14:textId="77777777" w:rsidR="00015E1A" w:rsidRPr="00015E1A" w:rsidDel="004625B6" w:rsidRDefault="00015E1A" w:rsidP="00015E1A">
      <w:pPr>
        <w:rPr>
          <w:del w:id="82" w:author="Nokia" w:date="2023-03-27T10:19:00Z"/>
          <w:rFonts w:eastAsia="SimSun"/>
          <w:lang w:eastAsia="zh-CN"/>
        </w:rPr>
      </w:pPr>
    </w:p>
    <w:p w14:paraId="79E7146A" w14:textId="77777777" w:rsidR="00015E1A" w:rsidRPr="00022F0B" w:rsidRDefault="00015E1A" w:rsidP="00015E1A"/>
    <w:p w14:paraId="136F154A"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13A75FD" w14:textId="6350CB51" w:rsidR="00CC4533" w:rsidRPr="00CC4533" w:rsidRDefault="00CC4533" w:rsidP="00CC4533">
      <w:pPr>
        <w:keepNext/>
        <w:keepLines/>
        <w:spacing w:before="120"/>
        <w:ind w:left="1418" w:hanging="1418"/>
        <w:outlineLvl w:val="3"/>
        <w:rPr>
          <w:ins w:id="83" w:author="Nokia" w:date="2023-03-23T17:03:00Z"/>
          <w:rFonts w:ascii="Arial" w:eastAsia="SimSun" w:hAnsi="Arial"/>
          <w:sz w:val="24"/>
        </w:rPr>
      </w:pPr>
      <w:bookmarkStart w:id="84" w:name="_Toc73191381"/>
      <w:bookmarkStart w:id="85" w:name="_Toc122114073"/>
      <w:ins w:id="86" w:author="Nokia" w:date="2023-03-23T17:03:00Z">
        <w:r w:rsidRPr="00CC4533">
          <w:rPr>
            <w:rFonts w:ascii="Arial" w:eastAsia="SimSun" w:hAnsi="Arial"/>
            <w:sz w:val="24"/>
          </w:rPr>
          <w:t>5.6.3.</w:t>
        </w:r>
      </w:ins>
      <w:ins w:id="87" w:author="Nokia" w:date="2023-03-23T17:04:00Z">
        <w:r>
          <w:rPr>
            <w:rFonts w:ascii="Arial" w:eastAsia="SimSun" w:hAnsi="Arial"/>
            <w:sz w:val="24"/>
          </w:rPr>
          <w:t>5</w:t>
        </w:r>
      </w:ins>
      <w:ins w:id="88" w:author="Nokia" w:date="2023-03-23T17:03:00Z">
        <w:r w:rsidRPr="00CC4533">
          <w:rPr>
            <w:rFonts w:ascii="Arial" w:eastAsia="SimSun" w:hAnsi="Arial"/>
            <w:sz w:val="24"/>
          </w:rPr>
          <w:tab/>
          <w:t xml:space="preserve">Enumeration: </w:t>
        </w:r>
        <w:proofErr w:type="spellStart"/>
        <w:r>
          <w:rPr>
            <w:rFonts w:ascii="Arial" w:eastAsia="SimSun" w:hAnsi="Arial"/>
            <w:sz w:val="24"/>
          </w:rPr>
          <w:t>DataProcessing</w:t>
        </w:r>
        <w:r w:rsidRPr="00CC4533">
          <w:rPr>
            <w:rFonts w:ascii="Arial" w:eastAsia="SimSun" w:hAnsi="Arial"/>
            <w:sz w:val="24"/>
          </w:rPr>
          <w:t>Type</w:t>
        </w:r>
        <w:bookmarkEnd w:id="84"/>
        <w:bookmarkEnd w:id="85"/>
        <w:proofErr w:type="spellEnd"/>
      </w:ins>
    </w:p>
    <w:p w14:paraId="4ACD5528" w14:textId="2522E0B5" w:rsidR="00CC4533" w:rsidRPr="00CC4533" w:rsidRDefault="00CC4533" w:rsidP="00CC4533">
      <w:pPr>
        <w:rPr>
          <w:ins w:id="89" w:author="Nokia" w:date="2023-03-23T17:03:00Z"/>
          <w:rFonts w:eastAsia="SimSun"/>
          <w:noProof/>
        </w:rPr>
      </w:pPr>
      <w:ins w:id="90" w:author="Nokia" w:date="2023-03-23T17:03:00Z">
        <w:r w:rsidRPr="00CC4533">
          <w:rPr>
            <w:rFonts w:eastAsia="SimSun"/>
            <w:noProof/>
          </w:rPr>
          <w:t xml:space="preserve">The enumeration </w:t>
        </w:r>
      </w:ins>
      <w:ins w:id="91" w:author="Nokia" w:date="2023-03-23T17:04:00Z">
        <w:r>
          <w:rPr>
            <w:rFonts w:eastAsia="SimSun"/>
            <w:noProof/>
          </w:rPr>
          <w:t>DataProcessing</w:t>
        </w:r>
      </w:ins>
      <w:ins w:id="92" w:author="Nokia" w:date="2023-03-23T17:03:00Z">
        <w:r w:rsidRPr="00CC4533">
          <w:rPr>
            <w:rFonts w:eastAsia="SimSun"/>
            <w:noProof/>
          </w:rPr>
          <w:t xml:space="preserve">Type represents the </w:t>
        </w:r>
      </w:ins>
      <w:ins w:id="93" w:author="Nokia" w:date="2023-03-23T17:04:00Z">
        <w:r>
          <w:rPr>
            <w:rFonts w:eastAsia="SimSun"/>
            <w:noProof/>
          </w:rPr>
          <w:t>type of data processing</w:t>
        </w:r>
      </w:ins>
      <w:ins w:id="94" w:author="Nokia" w:date="2023-03-23T17:03:00Z">
        <w:r w:rsidRPr="00CC4533">
          <w:rPr>
            <w:rFonts w:eastAsia="SimSun"/>
            <w:noProof/>
          </w:rPr>
          <w:t xml:space="preserve"> </w:t>
        </w:r>
      </w:ins>
      <w:ins w:id="95" w:author="Nokia" w:date="2023-03-23T17:04:00Z">
        <w:r>
          <w:rPr>
            <w:rFonts w:eastAsia="SimSun"/>
            <w:noProof/>
          </w:rPr>
          <w:t>performed by the AF during UE data collection</w:t>
        </w:r>
      </w:ins>
      <w:ins w:id="96" w:author="Nokia" w:date="2023-03-23T17:03:00Z">
        <w:r w:rsidRPr="00CC4533">
          <w:rPr>
            <w:rFonts w:eastAsia="SimSun"/>
            <w:noProof/>
          </w:rPr>
          <w:t>. It shall comply with the provisions defined in table 5.6.3.</w:t>
        </w:r>
      </w:ins>
      <w:ins w:id="97" w:author="Nokia" w:date="2023-03-23T17:04:00Z">
        <w:r>
          <w:rPr>
            <w:rFonts w:eastAsia="SimSun"/>
            <w:noProof/>
          </w:rPr>
          <w:t>5</w:t>
        </w:r>
      </w:ins>
      <w:ins w:id="98" w:author="Nokia" w:date="2023-03-23T17:03:00Z">
        <w:r w:rsidRPr="00CC4533">
          <w:rPr>
            <w:rFonts w:eastAsia="SimSun"/>
            <w:noProof/>
          </w:rPr>
          <w:t>-1.</w:t>
        </w:r>
      </w:ins>
    </w:p>
    <w:p w14:paraId="4248CF1A" w14:textId="6BDE7A39" w:rsidR="00CC4533" w:rsidRPr="00CC4533" w:rsidRDefault="00CC4533" w:rsidP="00CC4533">
      <w:pPr>
        <w:keepNext/>
        <w:keepLines/>
        <w:spacing w:before="60"/>
        <w:jc w:val="center"/>
        <w:rPr>
          <w:ins w:id="99" w:author="Nokia" w:date="2023-03-23T17:03:00Z"/>
          <w:rFonts w:ascii="Arial" w:eastAsia="SimSun" w:hAnsi="Arial"/>
          <w:b/>
        </w:rPr>
      </w:pPr>
      <w:ins w:id="100" w:author="Nokia" w:date="2023-03-23T17:03:00Z">
        <w:r w:rsidRPr="00CC4533">
          <w:rPr>
            <w:rFonts w:ascii="Arial" w:eastAsia="SimSun" w:hAnsi="Arial"/>
            <w:b/>
          </w:rPr>
          <w:t>Table 5.6.3.</w:t>
        </w:r>
      </w:ins>
      <w:ins w:id="101" w:author="Nokia" w:date="2023-03-23T17:05:00Z">
        <w:r>
          <w:rPr>
            <w:rFonts w:ascii="Arial" w:eastAsia="SimSun" w:hAnsi="Arial"/>
            <w:b/>
          </w:rPr>
          <w:t>5</w:t>
        </w:r>
      </w:ins>
      <w:ins w:id="102" w:author="Nokia" w:date="2023-03-23T17:03:00Z">
        <w:r w:rsidRPr="00CC4533">
          <w:rPr>
            <w:rFonts w:ascii="Arial" w:eastAsia="SimSun" w:hAnsi="Arial"/>
            <w:b/>
          </w:rPr>
          <w:t xml:space="preserve">-1: Enumeration </w:t>
        </w:r>
      </w:ins>
      <w:proofErr w:type="spellStart"/>
      <w:ins w:id="103" w:author="Nokia" w:date="2023-03-23T17:05:00Z">
        <w:r>
          <w:rPr>
            <w:rFonts w:ascii="Arial" w:eastAsia="SimSun" w:hAnsi="Arial"/>
            <w:b/>
          </w:rPr>
          <w:t>DataProcessing</w:t>
        </w:r>
      </w:ins>
      <w:ins w:id="104" w:author="Nokia" w:date="2023-03-23T17:03:00Z">
        <w:r w:rsidRPr="00CC4533">
          <w:rPr>
            <w:rFonts w:ascii="Arial" w:eastAsia="SimSun" w:hAnsi="Arial"/>
            <w:b/>
          </w:rPr>
          <w:t>Type</w:t>
        </w:r>
        <w:proofErr w:type="spellEnd"/>
      </w:ins>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CC4533" w:rsidRPr="00CC4533" w14:paraId="45DFB723" w14:textId="77777777" w:rsidTr="00DC7E52">
        <w:trPr>
          <w:jc w:val="center"/>
          <w:ins w:id="105" w:author="Nokia" w:date="2023-03-23T17:03:00Z"/>
        </w:trPr>
        <w:tc>
          <w:tcPr>
            <w:tcW w:w="2833" w:type="dxa"/>
            <w:shd w:val="clear" w:color="auto" w:fill="C0C0C0"/>
            <w:tcMar>
              <w:top w:w="0" w:type="dxa"/>
              <w:left w:w="108" w:type="dxa"/>
              <w:bottom w:w="0" w:type="dxa"/>
              <w:right w:w="108" w:type="dxa"/>
            </w:tcMar>
            <w:hideMark/>
          </w:tcPr>
          <w:p w14:paraId="7E3DDDAD" w14:textId="77777777" w:rsidR="00CC4533" w:rsidRPr="00CC4533" w:rsidRDefault="00CC4533" w:rsidP="00CC4533">
            <w:pPr>
              <w:keepNext/>
              <w:keepLines/>
              <w:spacing w:after="0"/>
              <w:jc w:val="center"/>
              <w:rPr>
                <w:ins w:id="106" w:author="Nokia" w:date="2023-03-23T17:03:00Z"/>
                <w:rFonts w:ascii="Arial" w:eastAsia="SimSun" w:hAnsi="Arial"/>
                <w:b/>
                <w:sz w:val="18"/>
              </w:rPr>
            </w:pPr>
            <w:ins w:id="107" w:author="Nokia" w:date="2023-03-23T17:03:00Z">
              <w:r w:rsidRPr="00CC4533">
                <w:rPr>
                  <w:rFonts w:ascii="Arial" w:eastAsia="SimSun" w:hAnsi="Arial"/>
                  <w:b/>
                  <w:sz w:val="18"/>
                </w:rPr>
                <w:t>Enumeration value</w:t>
              </w:r>
            </w:ins>
          </w:p>
        </w:tc>
        <w:tc>
          <w:tcPr>
            <w:tcW w:w="5107" w:type="dxa"/>
            <w:shd w:val="clear" w:color="auto" w:fill="C0C0C0"/>
            <w:tcMar>
              <w:top w:w="0" w:type="dxa"/>
              <w:left w:w="108" w:type="dxa"/>
              <w:bottom w:w="0" w:type="dxa"/>
              <w:right w:w="108" w:type="dxa"/>
            </w:tcMar>
            <w:hideMark/>
          </w:tcPr>
          <w:p w14:paraId="266E2FC2" w14:textId="77777777" w:rsidR="00CC4533" w:rsidRPr="00CC4533" w:rsidRDefault="00CC4533" w:rsidP="00CC4533">
            <w:pPr>
              <w:keepNext/>
              <w:keepLines/>
              <w:spacing w:after="0"/>
              <w:jc w:val="center"/>
              <w:rPr>
                <w:ins w:id="108" w:author="Nokia" w:date="2023-03-23T17:03:00Z"/>
                <w:rFonts w:ascii="Arial" w:eastAsia="SimSun" w:hAnsi="Arial"/>
                <w:b/>
                <w:sz w:val="18"/>
              </w:rPr>
            </w:pPr>
            <w:ins w:id="109" w:author="Nokia" w:date="2023-03-23T17:03:00Z">
              <w:r w:rsidRPr="00CC4533">
                <w:rPr>
                  <w:rFonts w:ascii="Arial" w:eastAsia="SimSun" w:hAnsi="Arial"/>
                  <w:b/>
                  <w:sz w:val="18"/>
                </w:rPr>
                <w:t>Description</w:t>
              </w:r>
            </w:ins>
          </w:p>
        </w:tc>
        <w:tc>
          <w:tcPr>
            <w:tcW w:w="1702" w:type="dxa"/>
            <w:shd w:val="clear" w:color="auto" w:fill="C0C0C0"/>
          </w:tcPr>
          <w:p w14:paraId="6C2AED55" w14:textId="77777777" w:rsidR="00CC4533" w:rsidRPr="00CC4533" w:rsidRDefault="00CC4533" w:rsidP="00CC4533">
            <w:pPr>
              <w:keepNext/>
              <w:keepLines/>
              <w:spacing w:after="0"/>
              <w:jc w:val="center"/>
              <w:rPr>
                <w:ins w:id="110" w:author="Nokia" w:date="2023-03-23T17:03:00Z"/>
                <w:rFonts w:ascii="Arial" w:eastAsia="SimSun" w:hAnsi="Arial"/>
                <w:b/>
                <w:sz w:val="18"/>
              </w:rPr>
            </w:pPr>
            <w:ins w:id="111" w:author="Nokia" w:date="2023-03-23T17:03:00Z">
              <w:r w:rsidRPr="00CC4533">
                <w:rPr>
                  <w:rFonts w:ascii="Arial" w:eastAsia="SimSun" w:hAnsi="Arial"/>
                  <w:b/>
                  <w:sz w:val="18"/>
                </w:rPr>
                <w:t>Applicability</w:t>
              </w:r>
            </w:ins>
          </w:p>
        </w:tc>
      </w:tr>
      <w:tr w:rsidR="00CC4533" w:rsidRPr="00CC4533" w14:paraId="5571B5DA" w14:textId="77777777" w:rsidTr="00DC7E52">
        <w:trPr>
          <w:jc w:val="center"/>
          <w:ins w:id="112" w:author="Nokia" w:date="2023-03-23T17:03:00Z"/>
        </w:trPr>
        <w:tc>
          <w:tcPr>
            <w:tcW w:w="2833" w:type="dxa"/>
            <w:tcMar>
              <w:top w:w="0" w:type="dxa"/>
              <w:left w:w="108" w:type="dxa"/>
              <w:bottom w:w="0" w:type="dxa"/>
              <w:right w:w="108" w:type="dxa"/>
            </w:tcMar>
          </w:tcPr>
          <w:p w14:paraId="32818ADD" w14:textId="22E666E3" w:rsidR="00CC4533" w:rsidRPr="00CC4533" w:rsidRDefault="00504016" w:rsidP="00CC4533">
            <w:pPr>
              <w:keepNext/>
              <w:keepLines/>
              <w:spacing w:after="0"/>
              <w:rPr>
                <w:ins w:id="113" w:author="Nokia" w:date="2023-03-23T17:03:00Z"/>
                <w:rFonts w:ascii="Arial" w:eastAsia="SimSun" w:hAnsi="Arial"/>
                <w:sz w:val="18"/>
              </w:rPr>
            </w:pPr>
            <w:ins w:id="114" w:author="Nokia" w:date="2023-03-27T10:29:00Z">
              <w:r>
                <w:rPr>
                  <w:rFonts w:ascii="Arial" w:eastAsia="SimSun" w:hAnsi="Arial"/>
                  <w:sz w:val="18"/>
                </w:rPr>
                <w:t>AGGREGATION</w:t>
              </w:r>
            </w:ins>
          </w:p>
        </w:tc>
        <w:tc>
          <w:tcPr>
            <w:tcW w:w="5107" w:type="dxa"/>
            <w:tcMar>
              <w:top w:w="0" w:type="dxa"/>
              <w:left w:w="108" w:type="dxa"/>
              <w:bottom w:w="0" w:type="dxa"/>
              <w:right w:w="108" w:type="dxa"/>
            </w:tcMar>
          </w:tcPr>
          <w:p w14:paraId="2EB90F43" w14:textId="78DB56C0" w:rsidR="00CC4533" w:rsidRPr="00CC4533" w:rsidRDefault="00504016" w:rsidP="00CC4533">
            <w:pPr>
              <w:keepNext/>
              <w:keepLines/>
              <w:spacing w:after="0"/>
              <w:rPr>
                <w:ins w:id="115" w:author="Nokia" w:date="2023-03-23T17:03:00Z"/>
                <w:rFonts w:ascii="Arial" w:eastAsia="SimSun" w:hAnsi="Arial"/>
                <w:sz w:val="18"/>
              </w:rPr>
            </w:pPr>
            <w:ins w:id="116" w:author="Nokia" w:date="2023-03-27T10:30:00Z">
              <w:r>
                <w:rPr>
                  <w:rFonts w:ascii="Arial" w:eastAsia="SimSun" w:hAnsi="Arial"/>
                  <w:sz w:val="18"/>
                </w:rPr>
                <w:t>Used for</w:t>
              </w:r>
            </w:ins>
            <w:ins w:id="117" w:author="Nokia" w:date="2023-03-27T10:29:00Z">
              <w:r>
                <w:rPr>
                  <w:rFonts w:ascii="Arial" w:eastAsia="SimSun" w:hAnsi="Arial"/>
                  <w:sz w:val="18"/>
                </w:rPr>
                <w:t xml:space="preserve"> ag</w:t>
              </w:r>
            </w:ins>
            <w:ins w:id="118" w:author="Nokia" w:date="2023-03-27T10:30:00Z">
              <w:r>
                <w:rPr>
                  <w:rFonts w:ascii="Arial" w:eastAsia="SimSun" w:hAnsi="Arial"/>
                  <w:sz w:val="18"/>
                </w:rPr>
                <w:t>gregated data.</w:t>
              </w:r>
            </w:ins>
          </w:p>
        </w:tc>
        <w:tc>
          <w:tcPr>
            <w:tcW w:w="1702" w:type="dxa"/>
          </w:tcPr>
          <w:p w14:paraId="0C8B420D" w14:textId="77777777" w:rsidR="00CC4533" w:rsidRPr="00CC4533" w:rsidRDefault="00CC4533" w:rsidP="00CC4533">
            <w:pPr>
              <w:keepNext/>
              <w:keepLines/>
              <w:spacing w:after="0"/>
              <w:rPr>
                <w:ins w:id="119" w:author="Nokia" w:date="2023-03-23T17:03:00Z"/>
                <w:rFonts w:ascii="Arial" w:eastAsia="SimSun" w:hAnsi="Arial"/>
                <w:sz w:val="18"/>
              </w:rPr>
            </w:pPr>
          </w:p>
        </w:tc>
      </w:tr>
      <w:tr w:rsidR="00CC4533" w:rsidRPr="00CC4533" w14:paraId="7CFFBEF9" w14:textId="77777777" w:rsidTr="00DC7E52">
        <w:trPr>
          <w:jc w:val="center"/>
          <w:ins w:id="120" w:author="Nokia" w:date="2023-03-23T17:03:00Z"/>
        </w:trPr>
        <w:tc>
          <w:tcPr>
            <w:tcW w:w="2833" w:type="dxa"/>
            <w:tcMar>
              <w:top w:w="0" w:type="dxa"/>
              <w:left w:w="108" w:type="dxa"/>
              <w:bottom w:w="0" w:type="dxa"/>
              <w:right w:w="108" w:type="dxa"/>
            </w:tcMar>
          </w:tcPr>
          <w:p w14:paraId="065A50D4" w14:textId="509B459D" w:rsidR="00CC4533" w:rsidRPr="00CC4533" w:rsidRDefault="00504016" w:rsidP="00CC4533">
            <w:pPr>
              <w:keepNext/>
              <w:keepLines/>
              <w:spacing w:after="0"/>
              <w:rPr>
                <w:ins w:id="121" w:author="Nokia" w:date="2023-03-23T17:03:00Z"/>
                <w:rFonts w:ascii="Arial" w:eastAsia="SimSun" w:hAnsi="Arial"/>
                <w:sz w:val="18"/>
              </w:rPr>
            </w:pPr>
            <w:ins w:id="122" w:author="Nokia" w:date="2023-03-27T10:29:00Z">
              <w:r>
                <w:rPr>
                  <w:rFonts w:ascii="Arial" w:eastAsia="SimSun" w:hAnsi="Arial"/>
                  <w:sz w:val="18"/>
                </w:rPr>
                <w:t>NORMALIZATION</w:t>
              </w:r>
            </w:ins>
          </w:p>
        </w:tc>
        <w:tc>
          <w:tcPr>
            <w:tcW w:w="5107" w:type="dxa"/>
            <w:tcMar>
              <w:top w:w="0" w:type="dxa"/>
              <w:left w:w="108" w:type="dxa"/>
              <w:bottom w:w="0" w:type="dxa"/>
              <w:right w:w="108" w:type="dxa"/>
            </w:tcMar>
          </w:tcPr>
          <w:p w14:paraId="51DB8651" w14:textId="7760E465" w:rsidR="00CC4533" w:rsidRPr="00CC4533" w:rsidRDefault="00504016" w:rsidP="00CC4533">
            <w:pPr>
              <w:keepNext/>
              <w:keepLines/>
              <w:spacing w:after="0"/>
              <w:rPr>
                <w:ins w:id="123" w:author="Nokia" w:date="2023-03-23T17:03:00Z"/>
                <w:rFonts w:ascii="Arial" w:eastAsia="SimSun" w:hAnsi="Arial"/>
                <w:sz w:val="18"/>
              </w:rPr>
            </w:pPr>
            <w:ins w:id="124" w:author="Nokia" w:date="2023-03-27T10:30:00Z">
              <w:r>
                <w:rPr>
                  <w:rFonts w:ascii="Arial" w:eastAsia="SimSun" w:hAnsi="Arial"/>
                  <w:sz w:val="18"/>
                </w:rPr>
                <w:t>Used for normalized data.</w:t>
              </w:r>
            </w:ins>
          </w:p>
        </w:tc>
        <w:tc>
          <w:tcPr>
            <w:tcW w:w="1702" w:type="dxa"/>
          </w:tcPr>
          <w:p w14:paraId="6DBCBF31" w14:textId="77777777" w:rsidR="00CC4533" w:rsidRPr="00CC4533" w:rsidRDefault="00CC4533" w:rsidP="00CC4533">
            <w:pPr>
              <w:keepNext/>
              <w:keepLines/>
              <w:spacing w:after="0"/>
              <w:rPr>
                <w:ins w:id="125" w:author="Nokia" w:date="2023-03-23T17:03:00Z"/>
                <w:rFonts w:ascii="Arial" w:eastAsia="SimSun" w:hAnsi="Arial"/>
                <w:sz w:val="18"/>
              </w:rPr>
            </w:pPr>
          </w:p>
        </w:tc>
      </w:tr>
      <w:tr w:rsidR="00CC4533" w:rsidRPr="00CC4533" w14:paraId="1DDB9A65" w14:textId="77777777" w:rsidTr="00DC7E52">
        <w:trPr>
          <w:jc w:val="center"/>
          <w:ins w:id="126" w:author="Nokia" w:date="2023-03-23T17:05:00Z"/>
        </w:trPr>
        <w:tc>
          <w:tcPr>
            <w:tcW w:w="2833" w:type="dxa"/>
            <w:tcMar>
              <w:top w:w="0" w:type="dxa"/>
              <w:left w:w="108" w:type="dxa"/>
              <w:bottom w:w="0" w:type="dxa"/>
              <w:right w:w="108" w:type="dxa"/>
            </w:tcMar>
          </w:tcPr>
          <w:p w14:paraId="55E2162E" w14:textId="6CCA4847" w:rsidR="00CC4533" w:rsidRPr="00CC4533" w:rsidRDefault="00504016" w:rsidP="00CC4533">
            <w:pPr>
              <w:keepNext/>
              <w:keepLines/>
              <w:spacing w:after="0"/>
              <w:rPr>
                <w:ins w:id="127" w:author="Nokia" w:date="2023-03-23T17:05:00Z"/>
                <w:rFonts w:ascii="Arial" w:eastAsia="SimSun" w:hAnsi="Arial"/>
                <w:sz w:val="18"/>
              </w:rPr>
            </w:pPr>
            <w:ins w:id="128" w:author="Nokia" w:date="2023-03-27T10:29:00Z">
              <w:r>
                <w:rPr>
                  <w:rFonts w:ascii="Arial" w:eastAsia="SimSun" w:hAnsi="Arial"/>
                  <w:sz w:val="18"/>
                </w:rPr>
                <w:t>ANONYMIZATION</w:t>
              </w:r>
            </w:ins>
          </w:p>
        </w:tc>
        <w:tc>
          <w:tcPr>
            <w:tcW w:w="5107" w:type="dxa"/>
            <w:tcMar>
              <w:top w:w="0" w:type="dxa"/>
              <w:left w:w="108" w:type="dxa"/>
              <w:bottom w:w="0" w:type="dxa"/>
              <w:right w:w="108" w:type="dxa"/>
            </w:tcMar>
          </w:tcPr>
          <w:p w14:paraId="5D79D55A" w14:textId="168866D2" w:rsidR="00CC4533" w:rsidRPr="00CC4533" w:rsidRDefault="00504016" w:rsidP="00CC4533">
            <w:pPr>
              <w:keepNext/>
              <w:keepLines/>
              <w:spacing w:after="0"/>
              <w:rPr>
                <w:ins w:id="129" w:author="Nokia" w:date="2023-03-23T17:05:00Z"/>
                <w:rFonts w:ascii="Arial" w:eastAsia="SimSun" w:hAnsi="Arial"/>
                <w:sz w:val="18"/>
              </w:rPr>
            </w:pPr>
            <w:ins w:id="130" w:author="Nokia" w:date="2023-03-27T10:30:00Z">
              <w:r>
                <w:rPr>
                  <w:rFonts w:ascii="Arial" w:eastAsia="SimSun" w:hAnsi="Arial"/>
                  <w:sz w:val="18"/>
                </w:rPr>
                <w:t>Used for anonymized data.</w:t>
              </w:r>
            </w:ins>
          </w:p>
        </w:tc>
        <w:tc>
          <w:tcPr>
            <w:tcW w:w="1702" w:type="dxa"/>
          </w:tcPr>
          <w:p w14:paraId="25FAB417" w14:textId="77777777" w:rsidR="00CC4533" w:rsidRPr="00CC4533" w:rsidRDefault="00CC4533" w:rsidP="00CC4533">
            <w:pPr>
              <w:keepNext/>
              <w:keepLines/>
              <w:spacing w:after="0"/>
              <w:rPr>
                <w:ins w:id="131" w:author="Nokia" w:date="2023-03-23T17:05:00Z"/>
                <w:rFonts w:ascii="Arial" w:eastAsia="SimSun" w:hAnsi="Arial"/>
                <w:sz w:val="18"/>
              </w:rPr>
            </w:pPr>
          </w:p>
        </w:tc>
      </w:tr>
    </w:tbl>
    <w:p w14:paraId="279063F1" w14:textId="77777777" w:rsidR="00CC4533" w:rsidRPr="00CC4533" w:rsidRDefault="00CC4533" w:rsidP="00CC4533">
      <w:pPr>
        <w:rPr>
          <w:lang w:val="en-US"/>
        </w:rPr>
      </w:pPr>
    </w:p>
    <w:p w14:paraId="6956E6E5"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DADCD9" w14:textId="77777777" w:rsidR="00946346" w:rsidRPr="00946346" w:rsidRDefault="00946346" w:rsidP="00946346">
      <w:pPr>
        <w:keepNext/>
        <w:keepLines/>
        <w:spacing w:before="180"/>
        <w:ind w:left="1134" w:hanging="1134"/>
        <w:outlineLvl w:val="1"/>
        <w:rPr>
          <w:rFonts w:ascii="Arial" w:eastAsia="SimSun" w:hAnsi="Arial"/>
          <w:sz w:val="32"/>
          <w:lang w:eastAsia="zh-CN"/>
        </w:rPr>
      </w:pPr>
      <w:bookmarkStart w:id="132" w:name="_Toc492899751"/>
      <w:bookmarkStart w:id="133" w:name="_Toc492900030"/>
      <w:bookmarkStart w:id="134" w:name="_Toc492967832"/>
      <w:bookmarkStart w:id="135" w:name="_Toc492972920"/>
      <w:bookmarkStart w:id="136" w:name="_Toc492973140"/>
      <w:bookmarkStart w:id="137" w:name="_Toc493774060"/>
      <w:bookmarkStart w:id="138" w:name="_Toc494194809"/>
      <w:bookmarkStart w:id="139" w:name="_Toc528159103"/>
      <w:bookmarkStart w:id="140" w:name="_Toc532198072"/>
      <w:bookmarkStart w:id="141" w:name="_Toc34123828"/>
      <w:bookmarkStart w:id="142" w:name="_Toc36038572"/>
      <w:bookmarkStart w:id="143" w:name="_Toc36038660"/>
      <w:bookmarkStart w:id="144" w:name="_Toc36038851"/>
      <w:bookmarkStart w:id="145" w:name="_Toc44680792"/>
      <w:bookmarkStart w:id="146" w:name="_Toc45133704"/>
      <w:bookmarkStart w:id="147" w:name="_Toc45133795"/>
      <w:bookmarkStart w:id="148" w:name="_Toc49417493"/>
      <w:bookmarkStart w:id="149" w:name="_Toc51762460"/>
      <w:bookmarkStart w:id="150" w:name="_Toc58838176"/>
      <w:bookmarkStart w:id="151" w:name="_Toc59017189"/>
      <w:bookmarkStart w:id="152" w:name="_Toc68168335"/>
      <w:bookmarkStart w:id="153" w:name="_Toc122114078"/>
      <w:r w:rsidRPr="00946346">
        <w:rPr>
          <w:rFonts w:ascii="Arial" w:eastAsia="SimSun" w:hAnsi="Arial" w:hint="eastAsia"/>
          <w:sz w:val="32"/>
        </w:rPr>
        <w:t>5.</w:t>
      </w:r>
      <w:r w:rsidRPr="00946346">
        <w:rPr>
          <w:rFonts w:ascii="Arial" w:eastAsia="SimSun" w:hAnsi="Arial"/>
          <w:sz w:val="32"/>
        </w:rPr>
        <w:t>8</w:t>
      </w:r>
      <w:r w:rsidRPr="00946346">
        <w:rPr>
          <w:rFonts w:ascii="Arial" w:eastAsia="SimSun" w:hAnsi="Arial" w:hint="eastAsia"/>
          <w:sz w:val="32"/>
          <w:lang w:eastAsia="zh-CN"/>
        </w:rPr>
        <w:tab/>
      </w:r>
      <w:r w:rsidRPr="00946346">
        <w:rPr>
          <w:rFonts w:ascii="Arial" w:eastAsia="SimSun" w:hAnsi="Arial"/>
          <w:sz w:val="32"/>
          <w:lang w:eastAsia="zh-CN"/>
        </w:rPr>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B574174" w14:textId="77777777" w:rsidR="00946346" w:rsidRPr="00946346" w:rsidRDefault="00946346" w:rsidP="00946346">
      <w:pPr>
        <w:rPr>
          <w:rFonts w:eastAsia="SimSun"/>
        </w:rPr>
      </w:pPr>
      <w:r w:rsidRPr="00946346">
        <w:rPr>
          <w:rFonts w:eastAsia="SimSun"/>
        </w:rPr>
        <w:t xml:space="preserve">The optional features in table 5.8-1 are defined for the </w:t>
      </w:r>
      <w:proofErr w:type="spellStart"/>
      <w:r w:rsidRPr="00946346">
        <w:rPr>
          <w:rFonts w:eastAsia="SimSun"/>
        </w:rPr>
        <w:t>Naf_EventExposure</w:t>
      </w:r>
      <w:proofErr w:type="spellEnd"/>
      <w:r w:rsidRPr="00946346">
        <w:rPr>
          <w:rFonts w:eastAsia="SimSun"/>
          <w:lang w:eastAsia="zh-CN"/>
        </w:rPr>
        <w:t xml:space="preserve"> API. They shall be negotiated using the </w:t>
      </w:r>
      <w:r w:rsidRPr="00946346">
        <w:rPr>
          <w:rFonts w:eastAsia="SimSun"/>
        </w:rPr>
        <w:t xml:space="preserve">extensibility mechanism defined in clause 6.6 of </w:t>
      </w:r>
      <w:r w:rsidRPr="00946346">
        <w:rPr>
          <w:rFonts w:eastAsia="SimSun"/>
          <w:noProof/>
        </w:rPr>
        <w:t>3GPP </w:t>
      </w:r>
      <w:r w:rsidRPr="00946346">
        <w:rPr>
          <w:rFonts w:eastAsia="SimSun"/>
        </w:rPr>
        <w:t>TS 29.500 [5].</w:t>
      </w:r>
    </w:p>
    <w:p w14:paraId="0D76EA11" w14:textId="77777777" w:rsidR="00946346" w:rsidRPr="00946346" w:rsidRDefault="00946346" w:rsidP="00946346">
      <w:pPr>
        <w:keepNext/>
        <w:keepLines/>
        <w:spacing w:before="60"/>
        <w:jc w:val="center"/>
        <w:rPr>
          <w:rFonts w:ascii="Arial" w:eastAsia="SimSun" w:hAnsi="Arial"/>
          <w:b/>
        </w:rPr>
      </w:pPr>
      <w:r w:rsidRPr="00946346">
        <w:rPr>
          <w:rFonts w:ascii="Arial" w:eastAsia="SimSun" w:hAnsi="Arial"/>
          <w:b/>
        </w:rP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46346" w:rsidRPr="00946346" w14:paraId="7F1490F2" w14:textId="77777777" w:rsidTr="00946346">
        <w:trPr>
          <w:jc w:val="center"/>
        </w:trPr>
        <w:tc>
          <w:tcPr>
            <w:tcW w:w="1595" w:type="dxa"/>
            <w:shd w:val="clear" w:color="auto" w:fill="C0C0C0"/>
            <w:hideMark/>
          </w:tcPr>
          <w:p w14:paraId="25FE4972"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Feature number</w:t>
            </w:r>
          </w:p>
        </w:tc>
        <w:tc>
          <w:tcPr>
            <w:tcW w:w="2551" w:type="dxa"/>
            <w:shd w:val="clear" w:color="auto" w:fill="C0C0C0"/>
            <w:hideMark/>
          </w:tcPr>
          <w:p w14:paraId="275467E4"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Feature Name</w:t>
            </w:r>
          </w:p>
        </w:tc>
        <w:tc>
          <w:tcPr>
            <w:tcW w:w="5562" w:type="dxa"/>
            <w:shd w:val="clear" w:color="auto" w:fill="C0C0C0"/>
            <w:hideMark/>
          </w:tcPr>
          <w:p w14:paraId="6C22689F"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Description</w:t>
            </w:r>
          </w:p>
        </w:tc>
      </w:tr>
      <w:tr w:rsidR="00946346" w:rsidRPr="00946346" w14:paraId="6D32C2FF" w14:textId="77777777" w:rsidTr="00946346">
        <w:trPr>
          <w:jc w:val="center"/>
        </w:trPr>
        <w:tc>
          <w:tcPr>
            <w:tcW w:w="1595" w:type="dxa"/>
          </w:tcPr>
          <w:p w14:paraId="5309976A"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1</w:t>
            </w:r>
          </w:p>
        </w:tc>
        <w:tc>
          <w:tcPr>
            <w:tcW w:w="2551" w:type="dxa"/>
          </w:tcPr>
          <w:p w14:paraId="32028EF5"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ServiceExperience</w:t>
            </w:r>
            <w:proofErr w:type="spellEnd"/>
          </w:p>
        </w:tc>
        <w:tc>
          <w:tcPr>
            <w:tcW w:w="5562" w:type="dxa"/>
          </w:tcPr>
          <w:p w14:paraId="2733117D"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service experience.</w:t>
            </w:r>
          </w:p>
        </w:tc>
      </w:tr>
      <w:tr w:rsidR="00946346" w:rsidRPr="00946346" w14:paraId="5D350EA3" w14:textId="77777777" w:rsidTr="00946346">
        <w:trPr>
          <w:jc w:val="center"/>
        </w:trPr>
        <w:tc>
          <w:tcPr>
            <w:tcW w:w="1595" w:type="dxa"/>
          </w:tcPr>
          <w:p w14:paraId="4F6FA1A1"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2</w:t>
            </w:r>
          </w:p>
        </w:tc>
        <w:tc>
          <w:tcPr>
            <w:tcW w:w="2551" w:type="dxa"/>
          </w:tcPr>
          <w:p w14:paraId="08987409"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UeMobility</w:t>
            </w:r>
            <w:proofErr w:type="spellEnd"/>
          </w:p>
        </w:tc>
        <w:tc>
          <w:tcPr>
            <w:tcW w:w="5562" w:type="dxa"/>
          </w:tcPr>
          <w:p w14:paraId="5BA828E0"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UE mobility.</w:t>
            </w:r>
          </w:p>
        </w:tc>
      </w:tr>
      <w:tr w:rsidR="00946346" w:rsidRPr="00946346" w14:paraId="2ABDE8A7" w14:textId="77777777" w:rsidTr="00946346">
        <w:trPr>
          <w:jc w:val="center"/>
        </w:trPr>
        <w:tc>
          <w:tcPr>
            <w:tcW w:w="1595" w:type="dxa"/>
          </w:tcPr>
          <w:p w14:paraId="577F6751"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3</w:t>
            </w:r>
          </w:p>
        </w:tc>
        <w:tc>
          <w:tcPr>
            <w:tcW w:w="2551" w:type="dxa"/>
          </w:tcPr>
          <w:p w14:paraId="4DAB820A"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UeCommunication</w:t>
            </w:r>
            <w:proofErr w:type="spellEnd"/>
          </w:p>
        </w:tc>
        <w:tc>
          <w:tcPr>
            <w:tcW w:w="5562" w:type="dxa"/>
          </w:tcPr>
          <w:p w14:paraId="47A89DE3"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UE communication information.</w:t>
            </w:r>
          </w:p>
        </w:tc>
      </w:tr>
      <w:tr w:rsidR="00946346" w:rsidRPr="00946346" w14:paraId="457DAC2B" w14:textId="77777777" w:rsidTr="00946346">
        <w:trPr>
          <w:jc w:val="center"/>
        </w:trPr>
        <w:tc>
          <w:tcPr>
            <w:tcW w:w="1595" w:type="dxa"/>
          </w:tcPr>
          <w:p w14:paraId="52932AAE"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4</w:t>
            </w:r>
          </w:p>
        </w:tc>
        <w:tc>
          <w:tcPr>
            <w:tcW w:w="2551" w:type="dxa"/>
          </w:tcPr>
          <w:p w14:paraId="72D93125"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Exceptions</w:t>
            </w:r>
          </w:p>
        </w:tc>
        <w:tc>
          <w:tcPr>
            <w:tcW w:w="5562" w:type="dxa"/>
          </w:tcPr>
          <w:p w14:paraId="113F53C7"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rPr>
              <w:t>This feature indicates support for the event related to exception information.</w:t>
            </w:r>
          </w:p>
        </w:tc>
      </w:tr>
      <w:tr w:rsidR="00946346" w:rsidRPr="00946346" w14:paraId="2A8AEF1E" w14:textId="77777777" w:rsidTr="00946346">
        <w:trPr>
          <w:jc w:val="center"/>
        </w:trPr>
        <w:tc>
          <w:tcPr>
            <w:tcW w:w="1595" w:type="dxa"/>
          </w:tcPr>
          <w:p w14:paraId="0142D447"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lang w:eastAsia="zh-CN"/>
              </w:rPr>
              <w:t>5</w:t>
            </w:r>
          </w:p>
        </w:tc>
        <w:tc>
          <w:tcPr>
            <w:tcW w:w="2551" w:type="dxa"/>
          </w:tcPr>
          <w:p w14:paraId="7BD6556C"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ES3XX</w:t>
            </w:r>
          </w:p>
        </w:tc>
        <w:tc>
          <w:tcPr>
            <w:tcW w:w="5562" w:type="dxa"/>
          </w:tcPr>
          <w:p w14:paraId="689801D3"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lang w:eastAsia="zh-CN"/>
              </w:rPr>
              <w:t xml:space="preserve">Extended Support for 3xx redirections. This feature indicates the support </w:t>
            </w:r>
            <w:r w:rsidRPr="00946346">
              <w:rPr>
                <w:rFonts w:ascii="Arial" w:eastAsia="SimSun" w:hAnsi="Arial"/>
                <w:sz w:val="18"/>
                <w:lang w:eastAsia="zh-CN"/>
              </w:rPr>
              <w:t xml:space="preserve">of redirection for any service operation, according to Stateless NF procedures </w:t>
            </w:r>
            <w:r w:rsidRPr="00946346">
              <w:rPr>
                <w:rFonts w:ascii="Arial" w:eastAsia="SimSun" w:hAnsi="Arial" w:cs="Arial"/>
                <w:sz w:val="18"/>
                <w:szCs w:val="18"/>
                <w:lang w:eastAsia="zh-CN"/>
              </w:rPr>
              <w:t>as specified in</w:t>
            </w:r>
            <w:r w:rsidRPr="00946346">
              <w:rPr>
                <w:rFonts w:ascii="Arial" w:eastAsia="SimSun" w:hAnsi="Arial"/>
                <w:sz w:val="18"/>
              </w:rPr>
              <w:t xml:space="preserve"> clauses 6.5.3.2 and 6.5.3.3 of 3GPP TS 29.500 [5] and according to HTTP redirection principles for indirect communication, as specified in clause 6.10.9 of 3GPP TS 29.500 [5].</w:t>
            </w:r>
            <w:r w:rsidRPr="00946346">
              <w:rPr>
                <w:rFonts w:ascii="Arial" w:eastAsia="SimSun" w:hAnsi="Arial"/>
                <w:sz w:val="18"/>
                <w:lang w:eastAsia="zh-CN"/>
              </w:rPr>
              <w:t xml:space="preserve"> </w:t>
            </w:r>
          </w:p>
        </w:tc>
      </w:tr>
      <w:tr w:rsidR="00946346" w:rsidRPr="00946346" w14:paraId="513204C3" w14:textId="77777777" w:rsidTr="00946346">
        <w:trPr>
          <w:jc w:val="center"/>
        </w:trPr>
        <w:tc>
          <w:tcPr>
            <w:tcW w:w="1595" w:type="dxa"/>
          </w:tcPr>
          <w:p w14:paraId="2F042838"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6</w:t>
            </w:r>
          </w:p>
        </w:tc>
        <w:tc>
          <w:tcPr>
            <w:tcW w:w="2551" w:type="dxa"/>
          </w:tcPr>
          <w:p w14:paraId="4D87A969" w14:textId="77777777" w:rsidR="00946346" w:rsidRPr="00946346" w:rsidRDefault="00946346" w:rsidP="00946346">
            <w:pPr>
              <w:keepNext/>
              <w:keepLines/>
              <w:spacing w:after="0"/>
              <w:rPr>
                <w:rFonts w:ascii="Arial" w:eastAsia="SimSun" w:hAnsi="Arial" w:cs="Arial"/>
                <w:sz w:val="18"/>
                <w:szCs w:val="18"/>
              </w:rPr>
            </w:pPr>
            <w:proofErr w:type="spellStart"/>
            <w:r w:rsidRPr="00946346">
              <w:rPr>
                <w:rFonts w:ascii="Arial" w:eastAsia="SimSun" w:hAnsi="Arial"/>
                <w:sz w:val="18"/>
                <w:lang w:eastAsia="zh-CN"/>
              </w:rPr>
              <w:t>En</w:t>
            </w:r>
            <w:r w:rsidRPr="00946346">
              <w:rPr>
                <w:rFonts w:ascii="Arial" w:eastAsia="SimSun" w:hAnsi="Arial" w:hint="eastAsia"/>
                <w:sz w:val="18"/>
                <w:lang w:eastAsia="zh-CN"/>
              </w:rPr>
              <w:t>e</w:t>
            </w:r>
            <w:r w:rsidRPr="00946346">
              <w:rPr>
                <w:rFonts w:ascii="Arial" w:eastAsia="SimSun" w:hAnsi="Arial"/>
                <w:sz w:val="18"/>
                <w:lang w:eastAsia="zh-CN"/>
              </w:rPr>
              <w:t>NA</w:t>
            </w:r>
            <w:proofErr w:type="spellEnd"/>
          </w:p>
        </w:tc>
        <w:tc>
          <w:tcPr>
            <w:tcW w:w="5562" w:type="dxa"/>
          </w:tcPr>
          <w:p w14:paraId="687AFC68"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hAnsi="Arial"/>
                <w:sz w:val="18"/>
              </w:rPr>
              <w:t>This feature indicates support for the enhancements of network data analytics requirements.</w:t>
            </w:r>
          </w:p>
        </w:tc>
      </w:tr>
      <w:tr w:rsidR="00946346" w:rsidRPr="00946346" w14:paraId="5A665786" w14:textId="77777777" w:rsidTr="00946346">
        <w:trPr>
          <w:jc w:val="center"/>
        </w:trPr>
        <w:tc>
          <w:tcPr>
            <w:tcW w:w="1595" w:type="dxa"/>
          </w:tcPr>
          <w:p w14:paraId="06ED84A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7</w:t>
            </w:r>
          </w:p>
        </w:tc>
        <w:tc>
          <w:tcPr>
            <w:tcW w:w="2551" w:type="dxa"/>
          </w:tcPr>
          <w:p w14:paraId="6106F65F" w14:textId="77777777" w:rsidR="00946346" w:rsidRPr="00946346" w:rsidRDefault="00946346" w:rsidP="00946346">
            <w:pPr>
              <w:keepNext/>
              <w:keepLines/>
              <w:spacing w:after="0"/>
              <w:rPr>
                <w:rFonts w:ascii="Arial" w:eastAsia="SimSun" w:hAnsi="Arial"/>
                <w:sz w:val="18"/>
                <w:lang w:eastAsia="zh-CN"/>
              </w:rPr>
            </w:pPr>
            <w:proofErr w:type="spellStart"/>
            <w:r w:rsidRPr="00946346">
              <w:rPr>
                <w:rFonts w:ascii="Arial" w:eastAsia="SimSun" w:hAnsi="Arial" w:cs="Arial"/>
                <w:sz w:val="18"/>
                <w:szCs w:val="18"/>
              </w:rPr>
              <w:t>UserDataCongestion</w:t>
            </w:r>
            <w:proofErr w:type="spellEnd"/>
          </w:p>
        </w:tc>
        <w:tc>
          <w:tcPr>
            <w:tcW w:w="5562" w:type="dxa"/>
          </w:tcPr>
          <w:p w14:paraId="63269671" w14:textId="77777777" w:rsidR="00946346" w:rsidRPr="00946346" w:rsidRDefault="00946346" w:rsidP="00946346">
            <w:pPr>
              <w:keepNext/>
              <w:keepLines/>
              <w:spacing w:after="0"/>
              <w:rPr>
                <w:rFonts w:ascii="Arial" w:hAnsi="Arial"/>
                <w:sz w:val="18"/>
              </w:rPr>
            </w:pPr>
            <w:r w:rsidRPr="00946346">
              <w:rPr>
                <w:rFonts w:ascii="Arial" w:eastAsia="SimSun" w:hAnsi="Arial" w:cs="Arial"/>
                <w:sz w:val="18"/>
                <w:szCs w:val="18"/>
                <w:lang w:eastAsia="zh-CN"/>
              </w:rPr>
              <w:t>This feature indicates support for the event related to User Data Congestion Analytics related information.</w:t>
            </w:r>
          </w:p>
        </w:tc>
      </w:tr>
      <w:tr w:rsidR="00946346" w:rsidRPr="00946346" w14:paraId="0254AEC2" w14:textId="77777777" w:rsidTr="00946346">
        <w:trPr>
          <w:jc w:val="center"/>
        </w:trPr>
        <w:tc>
          <w:tcPr>
            <w:tcW w:w="1595" w:type="dxa"/>
          </w:tcPr>
          <w:p w14:paraId="23388DCB"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8</w:t>
            </w:r>
          </w:p>
        </w:tc>
        <w:tc>
          <w:tcPr>
            <w:tcW w:w="2551" w:type="dxa"/>
          </w:tcPr>
          <w:p w14:paraId="4BA45D9E" w14:textId="77777777" w:rsidR="00946346" w:rsidRPr="00946346" w:rsidRDefault="00946346" w:rsidP="00946346">
            <w:pPr>
              <w:keepNext/>
              <w:keepLines/>
              <w:spacing w:after="0"/>
              <w:rPr>
                <w:rFonts w:ascii="Arial" w:eastAsia="SimSun" w:hAnsi="Arial" w:cs="Arial"/>
                <w:sz w:val="18"/>
                <w:szCs w:val="18"/>
              </w:rPr>
            </w:pPr>
            <w:proofErr w:type="spellStart"/>
            <w:r w:rsidRPr="00946346">
              <w:rPr>
                <w:rFonts w:ascii="Arial" w:eastAsia="SimSun" w:hAnsi="Arial" w:cs="Arial" w:hint="eastAsia"/>
                <w:sz w:val="18"/>
                <w:szCs w:val="18"/>
              </w:rPr>
              <w:t>P</w:t>
            </w:r>
            <w:r w:rsidRPr="00946346">
              <w:rPr>
                <w:rFonts w:ascii="Arial" w:eastAsia="SimSun" w:hAnsi="Arial" w:cs="Arial"/>
                <w:sz w:val="18"/>
                <w:szCs w:val="18"/>
              </w:rPr>
              <w:t>erformanceData</w:t>
            </w:r>
            <w:proofErr w:type="spellEnd"/>
          </w:p>
        </w:tc>
        <w:tc>
          <w:tcPr>
            <w:tcW w:w="5562" w:type="dxa"/>
          </w:tcPr>
          <w:p w14:paraId="7BA84B10"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performance data information.</w:t>
            </w:r>
          </w:p>
        </w:tc>
      </w:tr>
      <w:tr w:rsidR="00946346" w:rsidRPr="00946346" w14:paraId="7CBF6D6B" w14:textId="77777777" w:rsidTr="00946346">
        <w:trPr>
          <w:jc w:val="center"/>
        </w:trPr>
        <w:tc>
          <w:tcPr>
            <w:tcW w:w="1595" w:type="dxa"/>
          </w:tcPr>
          <w:p w14:paraId="05C10B64"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9</w:t>
            </w:r>
          </w:p>
        </w:tc>
        <w:tc>
          <w:tcPr>
            <w:tcW w:w="2551" w:type="dxa"/>
          </w:tcPr>
          <w:p w14:paraId="59DEB6AC"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rPr>
              <w:t>Dispersion</w:t>
            </w:r>
          </w:p>
        </w:tc>
        <w:tc>
          <w:tcPr>
            <w:tcW w:w="5562" w:type="dxa"/>
          </w:tcPr>
          <w:p w14:paraId="5012CFEC"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Dispersion Analytics related information.</w:t>
            </w:r>
          </w:p>
        </w:tc>
      </w:tr>
      <w:tr w:rsidR="00946346" w:rsidRPr="00946346" w14:paraId="5C3B6DBB" w14:textId="77777777" w:rsidTr="00946346">
        <w:trPr>
          <w:jc w:val="center"/>
        </w:trPr>
        <w:tc>
          <w:tcPr>
            <w:tcW w:w="1595" w:type="dxa"/>
          </w:tcPr>
          <w:p w14:paraId="56D5962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10</w:t>
            </w:r>
          </w:p>
        </w:tc>
        <w:tc>
          <w:tcPr>
            <w:tcW w:w="2551" w:type="dxa"/>
          </w:tcPr>
          <w:p w14:paraId="5AEE7923" w14:textId="77777777" w:rsidR="00946346" w:rsidRPr="00946346" w:rsidRDefault="00946346" w:rsidP="00946346">
            <w:pPr>
              <w:keepNext/>
              <w:keepLines/>
              <w:spacing w:after="0"/>
              <w:rPr>
                <w:rFonts w:ascii="Arial" w:eastAsia="SimSun" w:hAnsi="Arial" w:cs="Arial"/>
                <w:sz w:val="18"/>
                <w:szCs w:val="18"/>
              </w:rPr>
            </w:pPr>
            <w:proofErr w:type="spellStart"/>
            <w:r w:rsidRPr="00946346">
              <w:rPr>
                <w:rFonts w:ascii="Arial" w:eastAsia="SimSun" w:hAnsi="Arial"/>
                <w:sz w:val="18"/>
              </w:rPr>
              <w:t>CollectiveBehaviour</w:t>
            </w:r>
            <w:proofErr w:type="spellEnd"/>
          </w:p>
        </w:tc>
        <w:tc>
          <w:tcPr>
            <w:tcW w:w="5562" w:type="dxa"/>
          </w:tcPr>
          <w:p w14:paraId="09AA102E"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w:t>
            </w:r>
            <w:r w:rsidRPr="00946346">
              <w:rPr>
                <w:rFonts w:ascii="Arial" w:eastAsia="SimSun" w:hAnsi="Arial"/>
                <w:sz w:val="18"/>
                <w:lang w:eastAsia="zh-CN"/>
              </w:rPr>
              <w:t xml:space="preserve"> collective behaviour information.</w:t>
            </w:r>
          </w:p>
        </w:tc>
      </w:tr>
      <w:tr w:rsidR="00946346" w:rsidRPr="00946346" w14:paraId="5C40CF0F" w14:textId="77777777" w:rsidTr="00946346">
        <w:trPr>
          <w:jc w:val="center"/>
        </w:trPr>
        <w:tc>
          <w:tcPr>
            <w:tcW w:w="1595" w:type="dxa"/>
          </w:tcPr>
          <w:p w14:paraId="6EED818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11</w:t>
            </w:r>
          </w:p>
        </w:tc>
        <w:tc>
          <w:tcPr>
            <w:tcW w:w="2551" w:type="dxa"/>
          </w:tcPr>
          <w:p w14:paraId="288F6679"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ServiceExperienceExt</w:t>
            </w:r>
            <w:proofErr w:type="spellEnd"/>
          </w:p>
        </w:tc>
        <w:tc>
          <w:tcPr>
            <w:tcW w:w="5562" w:type="dxa"/>
          </w:tcPr>
          <w:p w14:paraId="205AF39F"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hint="eastAsia"/>
                <w:sz w:val="18"/>
                <w:lang w:eastAsia="zh-CN"/>
              </w:rPr>
              <w:t>T</w:t>
            </w:r>
            <w:r w:rsidRPr="00946346">
              <w:rPr>
                <w:rFonts w:ascii="Arial" w:eastAsia="SimSun" w:hAnsi="Arial"/>
                <w:sz w:val="18"/>
                <w:lang w:eastAsia="zh-CN"/>
              </w:rPr>
              <w:t xml:space="preserve">his feature indicates support for the extensions to the event related to service experience, including reporting </w:t>
            </w:r>
            <w:r w:rsidRPr="00946346">
              <w:rPr>
                <w:rFonts w:ascii="Arial" w:eastAsia="SimSun" w:hAnsi="Arial"/>
                <w:sz w:val="18"/>
              </w:rPr>
              <w:t>Application Server Instance</w:t>
            </w:r>
            <w:r w:rsidRPr="00946346">
              <w:rPr>
                <w:rFonts w:ascii="Arial" w:eastAsia="SimSun" w:hAnsi="Arial"/>
                <w:sz w:val="18"/>
                <w:lang w:eastAsia="zh-CN"/>
              </w:rPr>
              <w:t xml:space="preserve">. Supporting this feature also requires the support of feature </w:t>
            </w:r>
            <w:proofErr w:type="spellStart"/>
            <w:r w:rsidRPr="00946346">
              <w:rPr>
                <w:rFonts w:ascii="Arial" w:eastAsia="SimSun" w:hAnsi="Arial"/>
                <w:sz w:val="18"/>
                <w:lang w:eastAsia="zh-CN"/>
              </w:rPr>
              <w:t>ServiceExperience</w:t>
            </w:r>
            <w:proofErr w:type="spellEnd"/>
            <w:r w:rsidRPr="00946346">
              <w:rPr>
                <w:rFonts w:ascii="Arial" w:eastAsia="SimSun" w:hAnsi="Arial"/>
                <w:sz w:val="18"/>
                <w:lang w:eastAsia="zh-CN"/>
              </w:rPr>
              <w:t>.</w:t>
            </w:r>
          </w:p>
        </w:tc>
      </w:tr>
      <w:tr w:rsidR="00946346" w:rsidRPr="00946346" w14:paraId="6B407A8E" w14:textId="77777777" w:rsidTr="00946346">
        <w:trPr>
          <w:jc w:val="center"/>
        </w:trPr>
        <w:tc>
          <w:tcPr>
            <w:tcW w:w="1595" w:type="dxa"/>
          </w:tcPr>
          <w:p w14:paraId="3D546A69" w14:textId="77777777" w:rsidR="00946346" w:rsidRPr="00946346" w:rsidDel="00905E4C"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12</w:t>
            </w:r>
          </w:p>
        </w:tc>
        <w:tc>
          <w:tcPr>
            <w:tcW w:w="2551" w:type="dxa"/>
          </w:tcPr>
          <w:p w14:paraId="6A831090"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MSQoeMetrics</w:t>
            </w:r>
            <w:proofErr w:type="spellEnd"/>
          </w:p>
        </w:tc>
        <w:tc>
          <w:tcPr>
            <w:tcW w:w="5562" w:type="dxa"/>
          </w:tcPr>
          <w:p w14:paraId="411F5D06" w14:textId="77777777" w:rsidR="00946346" w:rsidRPr="00946346" w:rsidRDefault="00946346" w:rsidP="00946346">
            <w:pPr>
              <w:keepNext/>
              <w:keepLines/>
              <w:spacing w:after="0"/>
              <w:rPr>
                <w:rFonts w:ascii="Arial" w:eastAsia="SimSun" w:hAnsi="Arial"/>
                <w:sz w:val="18"/>
                <w:lang w:eastAsia="zh-CN"/>
              </w:rPr>
            </w:pPr>
            <w:r w:rsidRPr="00946346">
              <w:rPr>
                <w:rFonts w:ascii="Arial" w:eastAsia="SimSun" w:hAnsi="Arial" w:cs="Arial"/>
                <w:sz w:val="18"/>
                <w:szCs w:val="18"/>
                <w:lang w:eastAsia="zh-CN"/>
              </w:rPr>
              <w:t xml:space="preserve">This feature indicates support for the event related to Media Streaming </w:t>
            </w:r>
            <w:proofErr w:type="spellStart"/>
            <w:r w:rsidRPr="00946346">
              <w:rPr>
                <w:rFonts w:ascii="Arial" w:eastAsia="SimSun" w:hAnsi="Arial" w:cs="Arial"/>
                <w:sz w:val="18"/>
                <w:szCs w:val="18"/>
                <w:lang w:eastAsia="zh-CN"/>
              </w:rPr>
              <w:t>QoE</w:t>
            </w:r>
            <w:proofErr w:type="spellEnd"/>
            <w:r w:rsidRPr="00946346">
              <w:rPr>
                <w:rFonts w:ascii="Arial" w:eastAsia="SimSun" w:hAnsi="Arial" w:cs="Arial"/>
                <w:sz w:val="18"/>
                <w:szCs w:val="18"/>
                <w:lang w:eastAsia="zh-CN"/>
              </w:rPr>
              <w:t xml:space="preserve"> metrics for UE Application collected via the Data Collection AF.</w:t>
            </w:r>
          </w:p>
        </w:tc>
      </w:tr>
      <w:tr w:rsidR="00946346" w:rsidRPr="00946346" w14:paraId="31493A75" w14:textId="77777777" w:rsidTr="00946346">
        <w:trPr>
          <w:jc w:val="center"/>
        </w:trPr>
        <w:tc>
          <w:tcPr>
            <w:tcW w:w="1595" w:type="dxa"/>
          </w:tcPr>
          <w:p w14:paraId="23AA8F73"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13</w:t>
            </w:r>
          </w:p>
        </w:tc>
        <w:tc>
          <w:tcPr>
            <w:tcW w:w="2551" w:type="dxa"/>
          </w:tcPr>
          <w:p w14:paraId="614DFDFA"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MSConsumption</w:t>
            </w:r>
            <w:proofErr w:type="spellEnd"/>
          </w:p>
        </w:tc>
        <w:tc>
          <w:tcPr>
            <w:tcW w:w="5562" w:type="dxa"/>
          </w:tcPr>
          <w:p w14:paraId="08153970"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946346" w:rsidRPr="00946346" w14:paraId="3005A9BE" w14:textId="77777777" w:rsidTr="00946346">
        <w:trPr>
          <w:jc w:val="center"/>
        </w:trPr>
        <w:tc>
          <w:tcPr>
            <w:tcW w:w="1595" w:type="dxa"/>
          </w:tcPr>
          <w:p w14:paraId="615459E4"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14</w:t>
            </w:r>
          </w:p>
        </w:tc>
        <w:tc>
          <w:tcPr>
            <w:tcW w:w="2551" w:type="dxa"/>
          </w:tcPr>
          <w:p w14:paraId="7C09734A"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MSNetAssInvocation</w:t>
            </w:r>
            <w:proofErr w:type="spellEnd"/>
          </w:p>
        </w:tc>
        <w:tc>
          <w:tcPr>
            <w:tcW w:w="5562" w:type="dxa"/>
          </w:tcPr>
          <w:p w14:paraId="1198DA91"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946346" w:rsidRPr="00946346" w14:paraId="29276EC5" w14:textId="77777777" w:rsidTr="00946346">
        <w:trPr>
          <w:jc w:val="center"/>
        </w:trPr>
        <w:tc>
          <w:tcPr>
            <w:tcW w:w="1595" w:type="dxa"/>
          </w:tcPr>
          <w:p w14:paraId="644DB94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15</w:t>
            </w:r>
          </w:p>
        </w:tc>
        <w:tc>
          <w:tcPr>
            <w:tcW w:w="2551" w:type="dxa"/>
          </w:tcPr>
          <w:p w14:paraId="14CA0881"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MSDynPolicyInvocation</w:t>
            </w:r>
            <w:proofErr w:type="spellEnd"/>
          </w:p>
        </w:tc>
        <w:tc>
          <w:tcPr>
            <w:tcW w:w="5562" w:type="dxa"/>
          </w:tcPr>
          <w:p w14:paraId="25B4EE51"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946346" w:rsidRPr="00946346" w14:paraId="75B74B12" w14:textId="77777777" w:rsidTr="00946346">
        <w:trPr>
          <w:jc w:val="center"/>
        </w:trPr>
        <w:tc>
          <w:tcPr>
            <w:tcW w:w="1595" w:type="dxa"/>
          </w:tcPr>
          <w:p w14:paraId="68D15122"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16</w:t>
            </w:r>
          </w:p>
        </w:tc>
        <w:tc>
          <w:tcPr>
            <w:tcW w:w="2551" w:type="dxa"/>
          </w:tcPr>
          <w:p w14:paraId="41226FD3"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MSAccessActivity</w:t>
            </w:r>
            <w:proofErr w:type="spellEnd"/>
          </w:p>
        </w:tc>
        <w:tc>
          <w:tcPr>
            <w:tcW w:w="5562" w:type="dxa"/>
          </w:tcPr>
          <w:p w14:paraId="6128CFC3"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946346" w:rsidRPr="00946346" w14:paraId="0E869A41" w14:textId="77777777" w:rsidTr="00946346">
        <w:trPr>
          <w:jc w:val="center"/>
        </w:trPr>
        <w:tc>
          <w:tcPr>
            <w:tcW w:w="1595" w:type="dxa"/>
          </w:tcPr>
          <w:p w14:paraId="13C7EC93"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17</w:t>
            </w:r>
          </w:p>
        </w:tc>
        <w:tc>
          <w:tcPr>
            <w:tcW w:w="2551" w:type="dxa"/>
          </w:tcPr>
          <w:p w14:paraId="77CB80C4" w14:textId="7777777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DataAccProfileId</w:t>
            </w:r>
            <w:proofErr w:type="spellEnd"/>
          </w:p>
        </w:tc>
        <w:tc>
          <w:tcPr>
            <w:tcW w:w="5562" w:type="dxa"/>
          </w:tcPr>
          <w:p w14:paraId="5517D657"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Data Access Profile Identifier.</w:t>
            </w:r>
          </w:p>
        </w:tc>
      </w:tr>
      <w:tr w:rsidR="00946346" w:rsidRPr="00946346" w14:paraId="0FD8DB46" w14:textId="77777777" w:rsidTr="00946346">
        <w:trPr>
          <w:jc w:val="center"/>
        </w:trPr>
        <w:tc>
          <w:tcPr>
            <w:tcW w:w="1595" w:type="dxa"/>
          </w:tcPr>
          <w:p w14:paraId="69B3599E" w14:textId="2C8AFFA1"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18</w:t>
            </w:r>
          </w:p>
        </w:tc>
        <w:tc>
          <w:tcPr>
            <w:tcW w:w="2551" w:type="dxa"/>
          </w:tcPr>
          <w:p w14:paraId="2081FABC" w14:textId="6B7D8DF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All</w:t>
            </w:r>
            <w:r w:rsidRPr="00946346">
              <w:rPr>
                <w:rFonts w:ascii="Arial" w:eastAsia="SimSun" w:hAnsi="Arial" w:hint="eastAsia"/>
                <w:sz w:val="18"/>
                <w:lang w:eastAsia="zh-CN"/>
              </w:rPr>
              <w:t>A</w:t>
            </w:r>
            <w:r w:rsidRPr="00946346">
              <w:rPr>
                <w:rFonts w:ascii="Arial" w:eastAsia="SimSun" w:hAnsi="Arial"/>
                <w:sz w:val="18"/>
              </w:rPr>
              <w:t>pplications</w:t>
            </w:r>
            <w:proofErr w:type="spellEnd"/>
          </w:p>
        </w:tc>
        <w:tc>
          <w:tcPr>
            <w:tcW w:w="5562" w:type="dxa"/>
          </w:tcPr>
          <w:p w14:paraId="357CCD33" w14:textId="4ABC2BB3"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applicable to all the applications.</w:t>
            </w:r>
          </w:p>
        </w:tc>
      </w:tr>
      <w:tr w:rsidR="00946346" w:rsidRPr="00946346" w14:paraId="641C2BF3" w14:textId="77777777" w:rsidTr="00946346">
        <w:trPr>
          <w:jc w:val="center"/>
        </w:trPr>
        <w:tc>
          <w:tcPr>
            <w:tcW w:w="1595" w:type="dxa"/>
          </w:tcPr>
          <w:p w14:paraId="11219912" w14:textId="2FE54C51"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19</w:t>
            </w:r>
          </w:p>
        </w:tc>
        <w:tc>
          <w:tcPr>
            <w:tcW w:w="2551" w:type="dxa"/>
          </w:tcPr>
          <w:p w14:paraId="50F9FD1D" w14:textId="0AAD948C"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cs="Arial"/>
                <w:sz w:val="18"/>
                <w:szCs w:val="18"/>
              </w:rPr>
              <w:t>GNSSAssistData</w:t>
            </w:r>
            <w:proofErr w:type="spellEnd"/>
          </w:p>
        </w:tc>
        <w:tc>
          <w:tcPr>
            <w:tcW w:w="5562" w:type="dxa"/>
          </w:tcPr>
          <w:p w14:paraId="21701682" w14:textId="40287F86"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rPr>
              <w:t>This feature indicates the support of the GNSS Assistance Data Collection functionality.</w:t>
            </w:r>
          </w:p>
        </w:tc>
      </w:tr>
      <w:tr w:rsidR="00946346" w:rsidRPr="00946346" w14:paraId="6FB50CD4" w14:textId="77777777" w:rsidTr="00946346">
        <w:trPr>
          <w:jc w:val="center"/>
        </w:trPr>
        <w:tc>
          <w:tcPr>
            <w:tcW w:w="1595" w:type="dxa"/>
          </w:tcPr>
          <w:p w14:paraId="3F88CFF6" w14:textId="6CB10826"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20</w:t>
            </w:r>
          </w:p>
        </w:tc>
        <w:tc>
          <w:tcPr>
            <w:tcW w:w="2551" w:type="dxa"/>
          </w:tcPr>
          <w:p w14:paraId="7E9EEAA7" w14:textId="5E929D27"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cs="Arial" w:hint="eastAsia"/>
                <w:sz w:val="18"/>
                <w:szCs w:val="18"/>
              </w:rPr>
              <w:t>P</w:t>
            </w:r>
            <w:r w:rsidRPr="00946346">
              <w:rPr>
                <w:rFonts w:ascii="Arial" w:eastAsia="SimSun" w:hAnsi="Arial" w:cs="Arial"/>
                <w:sz w:val="18"/>
                <w:szCs w:val="18"/>
              </w:rPr>
              <w:t>erformanceDataExt</w:t>
            </w:r>
            <w:r w:rsidRPr="00946346">
              <w:rPr>
                <w:rFonts w:ascii="Arial" w:eastAsia="SimSun" w:hAnsi="Arial" w:cs="Arial" w:hint="eastAsia"/>
                <w:sz w:val="18"/>
                <w:szCs w:val="18"/>
                <w:lang w:eastAsia="zh-CN"/>
              </w:rPr>
              <w:t>_</w:t>
            </w:r>
            <w:r w:rsidRPr="00946346">
              <w:rPr>
                <w:rFonts w:ascii="Arial" w:eastAsia="SimSun" w:hAnsi="Arial" w:cs="Arial"/>
                <w:sz w:val="18"/>
                <w:szCs w:val="18"/>
              </w:rPr>
              <w:t>AIML</w:t>
            </w:r>
            <w:proofErr w:type="spellEnd"/>
          </w:p>
        </w:tc>
        <w:tc>
          <w:tcPr>
            <w:tcW w:w="5562" w:type="dxa"/>
          </w:tcPr>
          <w:p w14:paraId="319D0427" w14:textId="39A3CB0B"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sz w:val="18"/>
              </w:rPr>
              <w:t xml:space="preserve">This feature indicates the support </w:t>
            </w:r>
            <w:r w:rsidRPr="00946346">
              <w:rPr>
                <w:rFonts w:ascii="Arial" w:eastAsia="SimSun" w:hAnsi="Arial"/>
                <w:sz w:val="18"/>
                <w:lang w:eastAsia="zh-CN"/>
              </w:rPr>
              <w:t xml:space="preserve">for the extensions </w:t>
            </w:r>
            <w:r w:rsidRPr="00946346">
              <w:rPr>
                <w:rFonts w:ascii="Arial" w:eastAsia="SimSun" w:hAnsi="Arial"/>
                <w:sz w:val="18"/>
              </w:rPr>
              <w:t xml:space="preserve">of the analytics related to DN performance supporting AIML, including support of Max/Min UL/DL data collection on packet delay, pack loss and throughput. Supporting this feature also requires the support of feature </w:t>
            </w:r>
            <w:proofErr w:type="spellStart"/>
            <w:r w:rsidRPr="00946346">
              <w:rPr>
                <w:rFonts w:ascii="Arial" w:eastAsia="SimSun" w:hAnsi="Arial"/>
                <w:sz w:val="18"/>
              </w:rPr>
              <w:t>PerformanceData</w:t>
            </w:r>
            <w:proofErr w:type="spellEnd"/>
            <w:r w:rsidRPr="00946346">
              <w:rPr>
                <w:rFonts w:ascii="Arial" w:eastAsia="SimSun" w:hAnsi="Arial"/>
                <w:sz w:val="18"/>
              </w:rPr>
              <w:t>.</w:t>
            </w:r>
          </w:p>
        </w:tc>
      </w:tr>
      <w:tr w:rsidR="00946346" w:rsidRPr="00946346" w14:paraId="505919A0" w14:textId="77777777" w:rsidTr="00946346">
        <w:trPr>
          <w:jc w:val="center"/>
        </w:trPr>
        <w:tc>
          <w:tcPr>
            <w:tcW w:w="1595" w:type="dxa"/>
          </w:tcPr>
          <w:p w14:paraId="50354C47" w14:textId="5BB131B9"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21</w:t>
            </w:r>
          </w:p>
        </w:tc>
        <w:tc>
          <w:tcPr>
            <w:tcW w:w="2551" w:type="dxa"/>
          </w:tcPr>
          <w:p w14:paraId="27BC2C71" w14:textId="37CD600C"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UeMobilityExt_AIML</w:t>
            </w:r>
            <w:proofErr w:type="spellEnd"/>
          </w:p>
        </w:tc>
        <w:tc>
          <w:tcPr>
            <w:tcW w:w="5562" w:type="dxa"/>
          </w:tcPr>
          <w:p w14:paraId="7901AD0F" w14:textId="5CEA7E08"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hint="eastAsia"/>
                <w:sz w:val="18"/>
                <w:lang w:eastAsia="zh-CN"/>
              </w:rPr>
              <w:t>T</w:t>
            </w:r>
            <w:r w:rsidRPr="00946346">
              <w:rPr>
                <w:rFonts w:ascii="Arial" w:eastAsia="SimSun" w:hAnsi="Arial"/>
                <w:sz w:val="18"/>
                <w:lang w:eastAsia="zh-CN"/>
              </w:rPr>
              <w:t xml:space="preserve">his feature indicates support for further extensions to the event related to UE mobility supporting AIML including support of list of application service area collection. Supporting this feature also requires the support of feature </w:t>
            </w:r>
            <w:proofErr w:type="spellStart"/>
            <w:r w:rsidRPr="00946346">
              <w:rPr>
                <w:rFonts w:ascii="Arial" w:eastAsia="SimSun" w:hAnsi="Arial"/>
                <w:sz w:val="18"/>
                <w:lang w:eastAsia="zh-CN"/>
              </w:rPr>
              <w:t>UeMobility</w:t>
            </w:r>
            <w:proofErr w:type="spellEnd"/>
            <w:r w:rsidRPr="00946346">
              <w:rPr>
                <w:rFonts w:ascii="Arial" w:eastAsia="SimSun" w:hAnsi="Arial"/>
                <w:sz w:val="18"/>
                <w:lang w:eastAsia="zh-CN"/>
              </w:rPr>
              <w:t>.</w:t>
            </w:r>
          </w:p>
        </w:tc>
      </w:tr>
      <w:tr w:rsidR="00946346" w:rsidRPr="00946346" w14:paraId="5572D44F" w14:textId="77777777" w:rsidTr="00946346">
        <w:trPr>
          <w:jc w:val="center"/>
        </w:trPr>
        <w:tc>
          <w:tcPr>
            <w:tcW w:w="1595" w:type="dxa"/>
          </w:tcPr>
          <w:p w14:paraId="78878FE8" w14:textId="2AF1D24C"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22</w:t>
            </w:r>
          </w:p>
        </w:tc>
        <w:tc>
          <w:tcPr>
            <w:tcW w:w="2551" w:type="dxa"/>
          </w:tcPr>
          <w:p w14:paraId="03A8B145" w14:textId="1A1D7BD6"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hint="eastAsia"/>
                <w:sz w:val="18"/>
                <w:lang w:eastAsia="zh-CN"/>
              </w:rPr>
              <w:t>E</w:t>
            </w:r>
            <w:r w:rsidRPr="00946346">
              <w:rPr>
                <w:rFonts w:ascii="Arial" w:eastAsia="SimSun" w:hAnsi="Arial"/>
                <w:sz w:val="18"/>
                <w:lang w:eastAsia="zh-CN"/>
              </w:rPr>
              <w:t>n</w:t>
            </w:r>
            <w:r w:rsidRPr="00946346">
              <w:rPr>
                <w:rFonts w:ascii="Arial" w:eastAsia="SimSun" w:hAnsi="Arial" w:cs="Arial" w:hint="eastAsia"/>
                <w:sz w:val="18"/>
                <w:szCs w:val="18"/>
              </w:rPr>
              <w:t>P</w:t>
            </w:r>
            <w:r w:rsidRPr="00946346">
              <w:rPr>
                <w:rFonts w:ascii="Arial" w:eastAsia="SimSun" w:hAnsi="Arial" w:cs="Arial"/>
                <w:sz w:val="18"/>
                <w:szCs w:val="18"/>
              </w:rPr>
              <w:t>erformanceData</w:t>
            </w:r>
            <w:proofErr w:type="spellEnd"/>
          </w:p>
        </w:tc>
        <w:tc>
          <w:tcPr>
            <w:tcW w:w="5562" w:type="dxa"/>
          </w:tcPr>
          <w:p w14:paraId="79A54C73" w14:textId="78248C7E" w:rsidR="00946346" w:rsidRPr="00946346" w:rsidRDefault="00946346" w:rsidP="00946346">
            <w:pPr>
              <w:keepNext/>
              <w:keepLines/>
              <w:spacing w:after="0"/>
              <w:rPr>
                <w:rFonts w:ascii="Arial" w:eastAsia="SimSun" w:hAnsi="Arial" w:cs="Arial"/>
                <w:sz w:val="18"/>
                <w:szCs w:val="18"/>
                <w:lang w:eastAsia="zh-CN"/>
              </w:rPr>
            </w:pPr>
            <w:r w:rsidRPr="00946346">
              <w:rPr>
                <w:rFonts w:ascii="Arial" w:hAnsi="Arial"/>
                <w:sz w:val="18"/>
              </w:rPr>
              <w:t>This feature indicates support for the enhancements of performance data.</w:t>
            </w:r>
          </w:p>
        </w:tc>
      </w:tr>
      <w:tr w:rsidR="00946346" w:rsidRPr="00946346" w14:paraId="15ABC113" w14:textId="77777777" w:rsidTr="00946346">
        <w:trPr>
          <w:jc w:val="center"/>
        </w:trPr>
        <w:tc>
          <w:tcPr>
            <w:tcW w:w="1595" w:type="dxa"/>
          </w:tcPr>
          <w:p w14:paraId="5EAC06F0" w14:textId="2D2EB01E"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23</w:t>
            </w:r>
          </w:p>
        </w:tc>
        <w:tc>
          <w:tcPr>
            <w:tcW w:w="2551" w:type="dxa"/>
          </w:tcPr>
          <w:p w14:paraId="08931CB4" w14:textId="73272991" w:rsidR="00946346" w:rsidRPr="00946346" w:rsidRDefault="00946346" w:rsidP="00946346">
            <w:pPr>
              <w:keepNext/>
              <w:keepLines/>
              <w:spacing w:after="0"/>
              <w:rPr>
                <w:rFonts w:ascii="Arial" w:eastAsia="SimSun" w:hAnsi="Arial"/>
                <w:sz w:val="18"/>
              </w:rPr>
            </w:pPr>
            <w:proofErr w:type="spellStart"/>
            <w:r w:rsidRPr="00946346">
              <w:rPr>
                <w:rFonts w:ascii="Arial" w:eastAsia="SimSun" w:hAnsi="Arial"/>
                <w:sz w:val="18"/>
              </w:rPr>
              <w:t>UeCommunicationExt_eNA</w:t>
            </w:r>
            <w:proofErr w:type="spellEnd"/>
          </w:p>
        </w:tc>
        <w:tc>
          <w:tcPr>
            <w:tcW w:w="5562" w:type="dxa"/>
          </w:tcPr>
          <w:p w14:paraId="0EC0CE01" w14:textId="40728222"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sz w:val="18"/>
              </w:rPr>
              <w:t>This feature indicates support for the enhancements of UE Communication, including support of ordering criterion.</w:t>
            </w:r>
            <w:r w:rsidRPr="00946346">
              <w:rPr>
                <w:rFonts w:ascii="Arial" w:eastAsia="SimSun" w:hAnsi="Arial"/>
                <w:sz w:val="18"/>
                <w:lang w:eastAsia="zh-CN"/>
              </w:rPr>
              <w:t xml:space="preserve"> Supporting this feature also requires the support of </w:t>
            </w:r>
            <w:proofErr w:type="spellStart"/>
            <w:r w:rsidRPr="00946346">
              <w:rPr>
                <w:rFonts w:ascii="Arial" w:eastAsia="SimSun" w:hAnsi="Arial"/>
                <w:sz w:val="18"/>
              </w:rPr>
              <w:t>UeCommunication</w:t>
            </w:r>
            <w:proofErr w:type="spellEnd"/>
            <w:r w:rsidRPr="00946346">
              <w:rPr>
                <w:rFonts w:ascii="Arial" w:eastAsia="SimSun" w:hAnsi="Arial"/>
                <w:sz w:val="18"/>
                <w:lang w:eastAsia="zh-CN"/>
              </w:rPr>
              <w:t xml:space="preserve"> feature.</w:t>
            </w:r>
          </w:p>
        </w:tc>
      </w:tr>
      <w:tr w:rsidR="00946346" w:rsidRPr="00946346" w14:paraId="462C20DF" w14:textId="77777777" w:rsidTr="00946346">
        <w:trPr>
          <w:jc w:val="center"/>
          <w:ins w:id="154" w:author="Nokia" w:date="2023-03-23T17:13:00Z"/>
        </w:trPr>
        <w:tc>
          <w:tcPr>
            <w:tcW w:w="1595" w:type="dxa"/>
          </w:tcPr>
          <w:p w14:paraId="28B323D9" w14:textId="15E97875" w:rsidR="00946346" w:rsidRPr="00946346" w:rsidRDefault="00946346" w:rsidP="00946346">
            <w:pPr>
              <w:keepNext/>
              <w:keepLines/>
              <w:spacing w:after="0"/>
              <w:jc w:val="center"/>
              <w:rPr>
                <w:ins w:id="155" w:author="Nokia" w:date="2023-03-23T17:13:00Z"/>
                <w:rFonts w:ascii="Arial" w:eastAsia="SimSun" w:hAnsi="Arial"/>
                <w:sz w:val="18"/>
                <w:lang w:eastAsia="zh-CN"/>
              </w:rPr>
            </w:pPr>
            <w:ins w:id="156" w:author="Nokia" w:date="2023-03-23T17:13:00Z">
              <w:r>
                <w:rPr>
                  <w:rFonts w:ascii="Arial" w:eastAsia="SimSun" w:hAnsi="Arial"/>
                  <w:sz w:val="18"/>
                  <w:lang w:eastAsia="zh-CN"/>
                </w:rPr>
                <w:t>24</w:t>
              </w:r>
            </w:ins>
          </w:p>
        </w:tc>
        <w:tc>
          <w:tcPr>
            <w:tcW w:w="2551" w:type="dxa"/>
          </w:tcPr>
          <w:p w14:paraId="7B72F8F8" w14:textId="267C1533" w:rsidR="00946346" w:rsidRPr="00946346" w:rsidRDefault="00946346" w:rsidP="00946346">
            <w:pPr>
              <w:keepNext/>
              <w:keepLines/>
              <w:spacing w:after="0"/>
              <w:rPr>
                <w:ins w:id="157" w:author="Nokia" w:date="2023-03-23T17:13:00Z"/>
                <w:rFonts w:ascii="Arial" w:eastAsia="SimSun" w:hAnsi="Arial"/>
                <w:sz w:val="18"/>
              </w:rPr>
            </w:pPr>
            <w:proofErr w:type="spellStart"/>
            <w:ins w:id="158" w:author="Nokia" w:date="2023-03-23T17:13:00Z">
              <w:r>
                <w:rPr>
                  <w:rFonts w:ascii="Arial" w:eastAsia="SimSun" w:hAnsi="Arial"/>
                  <w:sz w:val="18"/>
                </w:rPr>
                <w:t>ExtEventFilters</w:t>
              </w:r>
              <w:proofErr w:type="spellEnd"/>
            </w:ins>
          </w:p>
        </w:tc>
        <w:tc>
          <w:tcPr>
            <w:tcW w:w="5562" w:type="dxa"/>
          </w:tcPr>
          <w:p w14:paraId="04C64AB1" w14:textId="467179AF" w:rsidR="00946346" w:rsidRPr="00946346" w:rsidRDefault="00946346" w:rsidP="00946346">
            <w:pPr>
              <w:keepNext/>
              <w:keepLines/>
              <w:spacing w:after="0"/>
              <w:rPr>
                <w:ins w:id="159" w:author="Nokia" w:date="2023-03-23T17:13:00Z"/>
                <w:rFonts w:ascii="Arial" w:eastAsia="SimSun" w:hAnsi="Arial"/>
                <w:sz w:val="18"/>
              </w:rPr>
            </w:pPr>
            <w:ins w:id="160" w:author="Nokia" w:date="2023-03-23T17:13:00Z">
              <w:r>
                <w:rPr>
                  <w:rFonts w:ascii="Arial" w:eastAsia="SimSun" w:hAnsi="Arial"/>
                  <w:sz w:val="18"/>
                </w:rPr>
                <w:t xml:space="preserve">Indicates support of extended AF </w:t>
              </w:r>
            </w:ins>
            <w:ins w:id="161" w:author="Nokia" w:date="2023-03-23T17:14:00Z">
              <w:r>
                <w:rPr>
                  <w:rFonts w:ascii="Arial" w:eastAsia="SimSun" w:hAnsi="Arial"/>
                  <w:sz w:val="18"/>
                </w:rPr>
                <w:t>event filters.</w:t>
              </w:r>
            </w:ins>
          </w:p>
        </w:tc>
      </w:tr>
    </w:tbl>
    <w:p w14:paraId="304C92C7" w14:textId="77777777" w:rsidR="00990235" w:rsidRPr="00CC4533" w:rsidRDefault="00990235" w:rsidP="00045886">
      <w:pPr>
        <w:rPr>
          <w:lang w:val="en-US"/>
        </w:rPr>
      </w:pPr>
    </w:p>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787C92" w14:textId="77777777" w:rsidR="00946346" w:rsidRPr="00946346" w:rsidRDefault="00946346" w:rsidP="00946346">
      <w:pPr>
        <w:keepNext/>
        <w:keepLines/>
        <w:pBdr>
          <w:top w:val="single" w:sz="12" w:space="3" w:color="auto"/>
        </w:pBdr>
        <w:spacing w:before="240"/>
        <w:ind w:left="1134" w:hanging="1134"/>
        <w:outlineLvl w:val="0"/>
        <w:rPr>
          <w:rFonts w:ascii="Arial" w:eastAsia="SimSun" w:hAnsi="Arial"/>
          <w:noProof/>
          <w:sz w:val="36"/>
        </w:rPr>
      </w:pPr>
      <w:bookmarkStart w:id="162" w:name="_Toc532198076"/>
      <w:bookmarkStart w:id="163" w:name="_Toc34123832"/>
      <w:bookmarkStart w:id="164" w:name="_Toc36038576"/>
      <w:bookmarkStart w:id="165" w:name="_Toc36038664"/>
      <w:bookmarkStart w:id="166" w:name="_Toc36038855"/>
      <w:bookmarkStart w:id="167" w:name="_Toc44680796"/>
      <w:bookmarkStart w:id="168" w:name="_Toc45133708"/>
      <w:bookmarkStart w:id="169" w:name="_Toc45133799"/>
      <w:bookmarkStart w:id="170" w:name="_Toc49417497"/>
      <w:bookmarkStart w:id="171" w:name="_Toc51762464"/>
      <w:bookmarkStart w:id="172" w:name="_Toc58838180"/>
      <w:bookmarkStart w:id="173" w:name="_Toc59017193"/>
      <w:bookmarkStart w:id="174" w:name="_Toc68168339"/>
      <w:bookmarkStart w:id="175" w:name="_Toc122114082"/>
      <w:r w:rsidRPr="00946346">
        <w:rPr>
          <w:rFonts w:ascii="Arial" w:eastAsia="SimSun" w:hAnsi="Arial"/>
          <w:sz w:val="36"/>
        </w:rPr>
        <w:t>A.2</w:t>
      </w:r>
      <w:r w:rsidRPr="00946346">
        <w:rPr>
          <w:rFonts w:ascii="Arial" w:eastAsia="SimSun" w:hAnsi="Arial"/>
          <w:sz w:val="36"/>
        </w:rPr>
        <w:tab/>
      </w:r>
      <w:r w:rsidRPr="00946346">
        <w:rPr>
          <w:rFonts w:ascii="Arial" w:eastAsia="SimSun" w:hAnsi="Arial"/>
          <w:noProof/>
          <w:sz w:val="36"/>
        </w:rPr>
        <w:t>Naf_EventExposure API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14FDE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946346">
        <w:rPr>
          <w:rFonts w:ascii="Courier New" w:eastAsia="SimSun" w:hAnsi="Courier New"/>
          <w:sz w:val="16"/>
          <w:lang w:val="en-US" w:eastAsia="es-ES"/>
        </w:rPr>
        <w:t>openapi</w:t>
      </w:r>
      <w:proofErr w:type="spellEnd"/>
      <w:r w:rsidRPr="00946346">
        <w:rPr>
          <w:rFonts w:ascii="Courier New" w:eastAsia="SimSun" w:hAnsi="Courier New"/>
          <w:sz w:val="16"/>
          <w:lang w:val="en-US" w:eastAsia="es-ES"/>
        </w:rPr>
        <w:t>: 3.0.0</w:t>
      </w:r>
    </w:p>
    <w:p w14:paraId="20254E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info:</w:t>
      </w:r>
    </w:p>
    <w:p w14:paraId="522F2D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version: 1.3.0</w:t>
      </w:r>
      <w:r w:rsidRPr="00946346">
        <w:rPr>
          <w:rFonts w:ascii="Courier New" w:eastAsia="SimSun" w:hAnsi="Courier New" w:cs="Courier New"/>
          <w:sz w:val="16"/>
          <w:szCs w:val="16"/>
        </w:rPr>
        <w:t>-alpha.2</w:t>
      </w:r>
    </w:p>
    <w:p w14:paraId="76F8E6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title: </w:t>
      </w:r>
      <w:proofErr w:type="spellStart"/>
      <w:r w:rsidRPr="00946346">
        <w:rPr>
          <w:rFonts w:ascii="Courier New" w:eastAsia="SimSun" w:hAnsi="Courier New"/>
          <w:sz w:val="16"/>
          <w:lang w:val="en-US" w:eastAsia="es-ES"/>
        </w:rPr>
        <w:t>Naf_EventExposure</w:t>
      </w:r>
      <w:proofErr w:type="spellEnd"/>
    </w:p>
    <w:p w14:paraId="45B43D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cs="Courier New"/>
          <w:sz w:val="16"/>
          <w:szCs w:val="16"/>
          <w:lang w:val="en-US"/>
        </w:rPr>
        <w:t xml:space="preserve">  description: </w:t>
      </w:r>
      <w:r w:rsidRPr="00946346">
        <w:rPr>
          <w:rFonts w:ascii="Courier New" w:eastAsia="SimSun" w:hAnsi="Courier New"/>
          <w:sz w:val="16"/>
        </w:rPr>
        <w:t>|</w:t>
      </w:r>
    </w:p>
    <w:p w14:paraId="2E9E91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sz w:val="16"/>
        </w:rPr>
        <w:t xml:space="preserve">    </w:t>
      </w:r>
      <w:r w:rsidRPr="00946346">
        <w:rPr>
          <w:rFonts w:ascii="Courier New" w:eastAsia="SimSun" w:hAnsi="Courier New" w:cs="Courier New"/>
          <w:sz w:val="16"/>
          <w:szCs w:val="16"/>
          <w:lang w:val="en-US"/>
        </w:rPr>
        <w:t>AF Event Exposure Service</w:t>
      </w:r>
      <w:r w:rsidRPr="00946346">
        <w:rPr>
          <w:rFonts w:ascii="Courier New" w:eastAsia="SimSun" w:hAnsi="Courier New"/>
          <w:sz w:val="16"/>
        </w:rPr>
        <w:t xml:space="preserve">.  </w:t>
      </w:r>
    </w:p>
    <w:p w14:paraId="144E044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 2023, 3GPP Organizational Partners (ARIB, ATIS, CCSA, ETSI, TSDSI, TTA, TTC).  </w:t>
      </w:r>
    </w:p>
    <w:p w14:paraId="100603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sz w:val="16"/>
        </w:rPr>
        <w:t xml:space="preserve">    All rights reserved.</w:t>
      </w:r>
    </w:p>
    <w:p w14:paraId="51D2BF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D12D1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946346">
        <w:rPr>
          <w:rFonts w:ascii="Courier New" w:eastAsia="SimSun" w:hAnsi="Courier New"/>
          <w:sz w:val="16"/>
          <w:lang w:val="en-US" w:eastAsia="es-ES"/>
        </w:rPr>
        <w:t>externalDocs</w:t>
      </w:r>
      <w:proofErr w:type="spellEnd"/>
      <w:r w:rsidRPr="00946346">
        <w:rPr>
          <w:rFonts w:ascii="Courier New" w:eastAsia="SimSun" w:hAnsi="Courier New"/>
          <w:sz w:val="16"/>
          <w:lang w:val="en-US" w:eastAsia="es-ES"/>
        </w:rPr>
        <w:t>:</w:t>
      </w:r>
    </w:p>
    <w:p w14:paraId="760AC0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158B33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3GPP TS 29.517 V18.1.0; 5G System; Application Function Event Exposure Service; Stage 3.</w:t>
      </w:r>
    </w:p>
    <w:p w14:paraId="18439C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url: https://www.3gpp.org/ftp/Specs/archive/29_series/29.517/</w:t>
      </w:r>
    </w:p>
    <w:p w14:paraId="74E436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1EC7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servers:</w:t>
      </w:r>
    </w:p>
    <w:p w14:paraId="21D864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url: '{</w:t>
      </w:r>
      <w:proofErr w:type="spellStart"/>
      <w:r w:rsidRPr="00946346">
        <w:rPr>
          <w:rFonts w:ascii="Courier New" w:eastAsia="SimSun" w:hAnsi="Courier New"/>
          <w:sz w:val="16"/>
          <w:lang w:val="en-US" w:eastAsia="es-ES"/>
        </w:rPr>
        <w:t>apiRoot</w:t>
      </w:r>
      <w:proofErr w:type="spellEnd"/>
      <w:r w:rsidRPr="00946346">
        <w:rPr>
          <w:rFonts w:ascii="Courier New" w:eastAsia="SimSun" w:hAnsi="Courier New"/>
          <w:sz w:val="16"/>
          <w:lang w:val="en-US" w:eastAsia="es-ES"/>
        </w:rPr>
        <w:t>}/</w:t>
      </w:r>
      <w:proofErr w:type="spellStart"/>
      <w:r w:rsidRPr="00946346">
        <w:rPr>
          <w:rFonts w:ascii="Courier New" w:eastAsia="SimSun" w:hAnsi="Courier New"/>
          <w:sz w:val="16"/>
          <w:lang w:val="en-US" w:eastAsia="es-ES"/>
        </w:rPr>
        <w:t>naf-eventexposure</w:t>
      </w:r>
      <w:proofErr w:type="spellEnd"/>
      <w:r w:rsidRPr="00946346">
        <w:rPr>
          <w:rFonts w:ascii="Courier New" w:eastAsia="SimSun" w:hAnsi="Courier New"/>
          <w:sz w:val="16"/>
          <w:lang w:val="en-US" w:eastAsia="es-ES"/>
        </w:rPr>
        <w:t>/v1'</w:t>
      </w:r>
    </w:p>
    <w:p w14:paraId="05A2A4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variables:</w:t>
      </w:r>
    </w:p>
    <w:p w14:paraId="4B7DE17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apiRoot</w:t>
      </w:r>
      <w:proofErr w:type="spellEnd"/>
      <w:r w:rsidRPr="00946346">
        <w:rPr>
          <w:rFonts w:ascii="Courier New" w:eastAsia="SimSun" w:hAnsi="Courier New"/>
          <w:sz w:val="16"/>
          <w:lang w:val="en-US" w:eastAsia="es-ES"/>
        </w:rPr>
        <w:t>:</w:t>
      </w:r>
    </w:p>
    <w:p w14:paraId="373F8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 https://example.com</w:t>
      </w:r>
    </w:p>
    <w:p w14:paraId="1C2986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w:t>
      </w:r>
      <w:proofErr w:type="spellStart"/>
      <w:r w:rsidRPr="00946346">
        <w:rPr>
          <w:rFonts w:ascii="Courier New" w:eastAsia="SimSun" w:hAnsi="Courier New"/>
          <w:sz w:val="16"/>
          <w:lang w:val="en-US" w:eastAsia="es-ES"/>
        </w:rPr>
        <w:t>apiRoot</w:t>
      </w:r>
      <w:proofErr w:type="spellEnd"/>
      <w:r w:rsidRPr="00946346">
        <w:rPr>
          <w:rFonts w:ascii="Courier New" w:eastAsia="SimSun" w:hAnsi="Courier New"/>
          <w:sz w:val="16"/>
          <w:lang w:val="en-US" w:eastAsia="es-ES"/>
        </w:rPr>
        <w:t xml:space="preserve"> as defined in clause 4.4 of 3GPP TS 29.501</w:t>
      </w:r>
    </w:p>
    <w:p w14:paraId="001100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
    <w:p w14:paraId="273AC2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security:</w:t>
      </w:r>
    </w:p>
    <w:p w14:paraId="144FAC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
    <w:p w14:paraId="4FA15D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oAuth2ClientCredentials: []</w:t>
      </w:r>
    </w:p>
    <w:p w14:paraId="7C88A3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0FB7E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B3216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paths:</w:t>
      </w:r>
    </w:p>
    <w:p w14:paraId="7B8B7B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/subscriptions:</w:t>
      </w:r>
    </w:p>
    <w:p w14:paraId="3107DB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post:</w:t>
      </w:r>
    </w:p>
    <w:p w14:paraId="158AF2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Creates a new Individual Application Event Exposure Subscription resource</w:t>
      </w:r>
    </w:p>
    <w:p w14:paraId="0E82EF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operationId</w:t>
      </w:r>
      <w:proofErr w:type="spellEnd"/>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Post</w:t>
      </w:r>
      <w:r w:rsidRPr="00946346">
        <w:rPr>
          <w:rFonts w:ascii="Courier New" w:eastAsia="SimSun" w:hAnsi="Courier New" w:cs="Courier New"/>
          <w:sz w:val="16"/>
          <w:szCs w:val="16"/>
          <w:lang w:val="en-US" w:eastAsia="es-ES"/>
        </w:rPr>
        <w:t>AfEventExposureSubsc</w:t>
      </w:r>
      <w:proofErr w:type="spellEnd"/>
    </w:p>
    <w:p w14:paraId="501B98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DB381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Application Event Subscription (Collection)</w:t>
      </w:r>
    </w:p>
    <w:p w14:paraId="7A7F38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requestBody</w:t>
      </w:r>
      <w:proofErr w:type="spellEnd"/>
      <w:r w:rsidRPr="00946346">
        <w:rPr>
          <w:rFonts w:ascii="Courier New" w:eastAsia="SimSun" w:hAnsi="Courier New"/>
          <w:sz w:val="16"/>
          <w:lang w:val="en-US" w:eastAsia="es-ES"/>
        </w:rPr>
        <w:t>:</w:t>
      </w:r>
    </w:p>
    <w:p w14:paraId="7D9CC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03D717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6DB52C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5A81E1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43BC22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2385B6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5BB4CA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'201':</w:t>
      </w:r>
    </w:p>
    <w:p w14:paraId="41C07B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Success</w:t>
      </w:r>
    </w:p>
    <w:p w14:paraId="105E27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072430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12692B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7C54F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179419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headers:</w:t>
      </w:r>
    </w:p>
    <w:p w14:paraId="27A371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Location:</w:t>
      </w:r>
    </w:p>
    <w:p w14:paraId="444573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rPr>
        <w:t xml:space="preserve">              description: </w:t>
      </w:r>
      <w:r w:rsidRPr="00946346">
        <w:rPr>
          <w:rFonts w:ascii="Courier New" w:eastAsia="SimSun" w:hAnsi="Courier New"/>
          <w:sz w:val="16"/>
          <w:lang w:eastAsia="zh-CN"/>
        </w:rPr>
        <w:t>&gt;</w:t>
      </w:r>
    </w:p>
    <w:p w14:paraId="375B54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Contains the URI of the created individual application event subscription resource</w:t>
      </w:r>
    </w:p>
    <w:p w14:paraId="45C19A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required: true</w:t>
      </w:r>
    </w:p>
    <w:p w14:paraId="2F3E07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schema:</w:t>
      </w:r>
    </w:p>
    <w:p w14:paraId="79A382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string</w:t>
      </w:r>
    </w:p>
    <w:p w14:paraId="10D1833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50A2FF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1824AF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525E4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064B5A6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13D88D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75AE68B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3EF450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3DC8FE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62E9B0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3A1B90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4E8CAE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0619D5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281C5A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62B5E2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76B1F3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23E295B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4696D8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23FB032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'502':</w:t>
      </w:r>
    </w:p>
    <w:p w14:paraId="6FB5CD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2C8C62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20A6FD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16A38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2301FC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1E378F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callbacks:</w:t>
      </w:r>
    </w:p>
    <w:p w14:paraId="548610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AfEventExposureNotif</w:t>
      </w:r>
      <w:proofErr w:type="spellEnd"/>
      <w:r w:rsidRPr="00946346">
        <w:rPr>
          <w:rFonts w:ascii="Courier New" w:eastAsia="SimSun" w:hAnsi="Courier New"/>
          <w:sz w:val="16"/>
          <w:lang w:val="en-US" w:eastAsia="es-ES"/>
        </w:rPr>
        <w:t>:</w:t>
      </w:r>
    </w:p>
    <w:p w14:paraId="363213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request.body</w:t>
      </w:r>
      <w:proofErr w:type="spellEnd"/>
      <w:r w:rsidRPr="00946346">
        <w:rPr>
          <w:rFonts w:ascii="Courier New" w:eastAsia="SimSun" w:hAnsi="Courier New"/>
          <w:sz w:val="16"/>
          <w:lang w:val="en-US" w:eastAsia="es-ES"/>
        </w:rPr>
        <w:t xml:space="preserve">#/notifUri}': </w:t>
      </w:r>
    </w:p>
    <w:p w14:paraId="3A1F01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post:</w:t>
      </w:r>
    </w:p>
    <w:p w14:paraId="527837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requestBody</w:t>
      </w:r>
      <w:proofErr w:type="spellEnd"/>
      <w:r w:rsidRPr="00946346">
        <w:rPr>
          <w:rFonts w:ascii="Courier New" w:eastAsia="SimSun" w:hAnsi="Courier New"/>
          <w:sz w:val="16"/>
          <w:lang w:val="en-US" w:eastAsia="es-ES"/>
        </w:rPr>
        <w:t>:</w:t>
      </w:r>
    </w:p>
    <w:p w14:paraId="68E793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17155D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29A340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76DF73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754D7D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AfEventExposureNotif</w:t>
      </w:r>
      <w:proofErr w:type="spellEnd"/>
      <w:r w:rsidRPr="00946346">
        <w:rPr>
          <w:rFonts w:ascii="Courier New" w:eastAsia="SimSun" w:hAnsi="Courier New"/>
          <w:sz w:val="16"/>
          <w:lang w:val="en-US" w:eastAsia="es-ES"/>
        </w:rPr>
        <w:t>'</w:t>
      </w:r>
    </w:p>
    <w:p w14:paraId="38CFF3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CB729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39B62B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Notification was successful</w:t>
      </w:r>
    </w:p>
    <w:p w14:paraId="1CA26C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1E1B1C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11245DD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3B31C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0020CA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051507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12E049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416B05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41AFB6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0D003F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5D9F48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42A270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6CAF79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22E0AA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1FF7FD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07B4D96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40054F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26BE87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76508D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0B4547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7BD4C4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2C721C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30C255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2A5C2A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2CDE0E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5DD4D0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83DEA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0A6C16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6F9677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/subscriptions/{</w:t>
      </w:r>
      <w:proofErr w:type="spellStart"/>
      <w:r w:rsidRPr="00946346">
        <w:rPr>
          <w:rFonts w:ascii="Courier New" w:eastAsia="SimSun" w:hAnsi="Courier New"/>
          <w:sz w:val="16"/>
          <w:lang w:val="en-US" w:eastAsia="es-ES"/>
        </w:rPr>
        <w:t>subscriptionId</w:t>
      </w:r>
      <w:proofErr w:type="spellEnd"/>
      <w:r w:rsidRPr="00946346">
        <w:rPr>
          <w:rFonts w:ascii="Courier New" w:eastAsia="SimSun" w:hAnsi="Courier New"/>
          <w:sz w:val="16"/>
          <w:lang w:val="en-US" w:eastAsia="es-ES"/>
        </w:rPr>
        <w:t>}:</w:t>
      </w:r>
    </w:p>
    <w:p w14:paraId="7A7A970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get:</w:t>
      </w:r>
    </w:p>
    <w:p w14:paraId="4C006C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"Reads an existing Individual Application Event Subscription"</w:t>
      </w:r>
    </w:p>
    <w:p w14:paraId="475D303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operationId</w:t>
      </w:r>
      <w:proofErr w:type="spellEnd"/>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Get</w:t>
      </w:r>
      <w:r w:rsidRPr="00946346">
        <w:rPr>
          <w:rFonts w:ascii="Courier New" w:eastAsia="SimSun" w:hAnsi="Courier New" w:cs="Courier New"/>
          <w:sz w:val="16"/>
          <w:szCs w:val="16"/>
          <w:lang w:val="en-US" w:eastAsia="es-ES"/>
        </w:rPr>
        <w:t>AfEventExposureSubsc</w:t>
      </w:r>
      <w:proofErr w:type="spellEnd"/>
    </w:p>
    <w:p w14:paraId="5D1008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B1097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Individual Application Event Subscription (Document)</w:t>
      </w:r>
    </w:p>
    <w:p w14:paraId="5697F5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1EB8F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w:t>
      </w:r>
      <w:proofErr w:type="spellStart"/>
      <w:r w:rsidRPr="00946346">
        <w:rPr>
          <w:rFonts w:ascii="Courier New" w:eastAsia="SimSun" w:hAnsi="Courier New"/>
          <w:sz w:val="16"/>
          <w:lang w:val="en-US" w:eastAsia="es-ES"/>
        </w:rPr>
        <w:t>subscriptionId</w:t>
      </w:r>
      <w:proofErr w:type="spellEnd"/>
    </w:p>
    <w:p w14:paraId="39E71F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72B017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687C34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7FE4DF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0A4E3F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6E9F7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w:t>
      </w:r>
      <w:r w:rsidRPr="00946346">
        <w:rPr>
          <w:rFonts w:ascii="Courier New" w:eastAsia="SimSun" w:hAnsi="Courier New"/>
          <w:sz w:val="16"/>
        </w:rPr>
        <w:t>supp-feat</w:t>
      </w:r>
    </w:p>
    <w:p w14:paraId="08D3F7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query</w:t>
      </w:r>
    </w:p>
    <w:p w14:paraId="46BFFC7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Features supported by the NF service consumer</w:t>
      </w:r>
    </w:p>
    <w:p w14:paraId="4E45CC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w:t>
      </w:r>
      <w:r w:rsidRPr="00946346">
        <w:rPr>
          <w:rFonts w:ascii="Courier New" w:eastAsia="SimSun" w:hAnsi="Courier New"/>
          <w:sz w:val="16"/>
        </w:rPr>
        <w:t>false</w:t>
      </w:r>
    </w:p>
    <w:p w14:paraId="66B218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59749A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SupportedFeatures</w:t>
      </w:r>
      <w:proofErr w:type="spellEnd"/>
      <w:r w:rsidRPr="00946346">
        <w:rPr>
          <w:rFonts w:ascii="Courier New" w:eastAsia="SimSun" w:hAnsi="Courier New"/>
          <w:sz w:val="16"/>
        </w:rPr>
        <w:t>'</w:t>
      </w:r>
    </w:p>
    <w:p w14:paraId="6955AB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699A9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'200':</w:t>
      </w:r>
    </w:p>
    <w:p w14:paraId="200494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OK. Resource representation is returned</w:t>
      </w:r>
    </w:p>
    <w:p w14:paraId="6AC6D7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6954A2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6EDB0D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4A648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5A2EC8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4FC107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3B557E4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59D9F0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18E7DF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126AB4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$ref: 'TS29571_CommonData.yaml#/components/responses/400'</w:t>
      </w:r>
    </w:p>
    <w:p w14:paraId="229D0C7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7DF508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3C672C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5D3357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15B222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6DCF1D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3DB776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'406':</w:t>
      </w:r>
    </w:p>
    <w:p w14:paraId="42555F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'TS29571_CommonData.yaml#/components/responses/406'</w:t>
      </w:r>
    </w:p>
    <w:p w14:paraId="604A1B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1601CB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5DF200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280C1AD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736E2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6526DE1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1F2278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08874B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9585D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5DF61E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45FCF4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put:</w:t>
      </w:r>
    </w:p>
    <w:p w14:paraId="143C06A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"Modifies an existing Individual Application Event Subscription "</w:t>
      </w:r>
    </w:p>
    <w:p w14:paraId="5DD8D5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operationId</w:t>
      </w:r>
      <w:proofErr w:type="spellEnd"/>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Put</w:t>
      </w:r>
      <w:r w:rsidRPr="00946346">
        <w:rPr>
          <w:rFonts w:ascii="Courier New" w:eastAsia="SimSun" w:hAnsi="Courier New" w:cs="Courier New"/>
          <w:sz w:val="16"/>
          <w:szCs w:val="16"/>
          <w:lang w:val="en-US" w:eastAsia="es-ES"/>
        </w:rPr>
        <w:t>AfEventExposureSubsc</w:t>
      </w:r>
      <w:proofErr w:type="spellEnd"/>
    </w:p>
    <w:p w14:paraId="62788B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59CE0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Individual Application Event Subscription (Document)</w:t>
      </w:r>
    </w:p>
    <w:p w14:paraId="2E6FED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requestBody</w:t>
      </w:r>
      <w:proofErr w:type="spellEnd"/>
      <w:r w:rsidRPr="00946346">
        <w:rPr>
          <w:rFonts w:ascii="Courier New" w:eastAsia="SimSun" w:hAnsi="Courier New"/>
          <w:sz w:val="16"/>
          <w:lang w:val="en-US" w:eastAsia="es-ES"/>
        </w:rPr>
        <w:t>:</w:t>
      </w:r>
    </w:p>
    <w:p w14:paraId="17058B6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4AC1F73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0E36AC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6286DC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AB824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354AD6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1324B07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w:t>
      </w:r>
      <w:proofErr w:type="spellStart"/>
      <w:r w:rsidRPr="00946346">
        <w:rPr>
          <w:rFonts w:ascii="Courier New" w:eastAsia="SimSun" w:hAnsi="Courier New"/>
          <w:sz w:val="16"/>
          <w:lang w:val="en-US" w:eastAsia="es-ES"/>
        </w:rPr>
        <w:t>subscriptionId</w:t>
      </w:r>
      <w:proofErr w:type="spellEnd"/>
    </w:p>
    <w:p w14:paraId="0191D7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53067F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3B5A39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0F5026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10DFDE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779BE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47E44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'200':</w:t>
      </w:r>
    </w:p>
    <w:p w14:paraId="4B1EB1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OK. Resource was successfully modified and representation is returned</w:t>
      </w:r>
    </w:p>
    <w:p w14:paraId="73806B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20AFEB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w:t>
      </w:r>
      <w:proofErr w:type="spellStart"/>
      <w:r w:rsidRPr="00946346">
        <w:rPr>
          <w:rFonts w:ascii="Courier New" w:eastAsia="SimSun" w:hAnsi="Courier New"/>
          <w:sz w:val="16"/>
          <w:lang w:val="en-US" w:eastAsia="es-ES"/>
        </w:rPr>
        <w:t>json</w:t>
      </w:r>
      <w:proofErr w:type="spellEnd"/>
      <w:r w:rsidRPr="00946346">
        <w:rPr>
          <w:rFonts w:ascii="Courier New" w:eastAsia="SimSun" w:hAnsi="Courier New"/>
          <w:sz w:val="16"/>
          <w:lang w:val="en-US" w:eastAsia="es-ES"/>
        </w:rPr>
        <w:t>:</w:t>
      </w:r>
    </w:p>
    <w:p w14:paraId="17FC69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496371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070140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5605D3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Resource was successfully modified</w:t>
      </w:r>
    </w:p>
    <w:p w14:paraId="3897968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2A778A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46FE6ED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29F023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7C8AD7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75743C4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0738A2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22BABE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71219A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314361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00F02AA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18A078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5F2A2D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7011A5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6FFAF6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09E0EA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1496AD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738942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73C7845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482D68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1114C78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65375F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185213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1FC9CA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1B5A79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78F7A0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ED9DC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16FBC45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53A6EE5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delete:</w:t>
      </w:r>
    </w:p>
    <w:p w14:paraId="4612E2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"Cancels an existing Individual Application Event Subscription "</w:t>
      </w:r>
    </w:p>
    <w:p w14:paraId="5D960E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operationId</w:t>
      </w:r>
      <w:proofErr w:type="spellEnd"/>
      <w:r w:rsidRPr="00946346">
        <w:rPr>
          <w:rFonts w:ascii="Courier New" w:eastAsia="SimSun" w:hAnsi="Courier New" w:cs="Courier New"/>
          <w:sz w:val="16"/>
          <w:szCs w:val="16"/>
          <w:lang w:val="en-US"/>
        </w:rPr>
        <w:t xml:space="preserve">: </w:t>
      </w:r>
      <w:proofErr w:type="spellStart"/>
      <w:r w:rsidRPr="00946346">
        <w:rPr>
          <w:rFonts w:ascii="Courier New" w:eastAsia="SimSun" w:hAnsi="Courier New" w:cs="Courier New"/>
          <w:sz w:val="16"/>
          <w:szCs w:val="16"/>
          <w:lang w:val="en-US"/>
        </w:rPr>
        <w:t>Delete</w:t>
      </w:r>
      <w:r w:rsidRPr="00946346">
        <w:rPr>
          <w:rFonts w:ascii="Courier New" w:eastAsia="SimSun" w:hAnsi="Courier New" w:cs="Courier New"/>
          <w:sz w:val="16"/>
          <w:szCs w:val="16"/>
          <w:lang w:val="en-US" w:eastAsia="es-ES"/>
        </w:rPr>
        <w:t>AfEventExposureSubsc</w:t>
      </w:r>
      <w:proofErr w:type="spellEnd"/>
    </w:p>
    <w:p w14:paraId="60C68C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3C169E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lastRenderedPageBreak/>
        <w:t xml:space="preserve">        - Individual Application Event Subscription (Document)</w:t>
      </w:r>
    </w:p>
    <w:p w14:paraId="4AD31D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201FCD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w:t>
      </w:r>
      <w:proofErr w:type="spellStart"/>
      <w:r w:rsidRPr="00946346">
        <w:rPr>
          <w:rFonts w:ascii="Courier New" w:eastAsia="SimSun" w:hAnsi="Courier New"/>
          <w:sz w:val="16"/>
          <w:lang w:val="en-US" w:eastAsia="es-ES"/>
        </w:rPr>
        <w:t>subscriptionId</w:t>
      </w:r>
      <w:proofErr w:type="spellEnd"/>
    </w:p>
    <w:p w14:paraId="7F2CF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7C5886B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6B357E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7E4251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512C89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4A710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0841B2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5B57DD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Resource was successfully deleted</w:t>
      </w:r>
    </w:p>
    <w:p w14:paraId="54E70B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3EB2F6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72B18F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20CE80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2D1AD5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796CC1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5C441FD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3C85BD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71BB9F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45DCB62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3F45DA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75C923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405BC0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1AED0B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12E05E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448836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38A3EC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03C6A7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77262E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0EE1558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759A72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4125D3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6333F1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5AB515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components:</w:t>
      </w:r>
    </w:p>
    <w:p w14:paraId="70015C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securitySchemes</w:t>
      </w:r>
      <w:proofErr w:type="spellEnd"/>
      <w:r w:rsidRPr="00946346">
        <w:rPr>
          <w:rFonts w:ascii="Courier New" w:eastAsia="SimSun" w:hAnsi="Courier New"/>
          <w:sz w:val="16"/>
          <w:lang w:val="en-US" w:eastAsia="es-ES"/>
        </w:rPr>
        <w:t>:</w:t>
      </w:r>
    </w:p>
    <w:p w14:paraId="7F5925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oAuth2ClientCredentials:</w:t>
      </w:r>
    </w:p>
    <w:p w14:paraId="19FA1C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oauth2</w:t>
      </w:r>
    </w:p>
    <w:p w14:paraId="2B204B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flows:</w:t>
      </w:r>
    </w:p>
    <w:p w14:paraId="110C7E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clientCredentials</w:t>
      </w:r>
      <w:proofErr w:type="spellEnd"/>
      <w:r w:rsidRPr="00946346">
        <w:rPr>
          <w:rFonts w:ascii="Courier New" w:eastAsia="SimSun" w:hAnsi="Courier New"/>
          <w:sz w:val="16"/>
          <w:lang w:val="en-US" w:eastAsia="es-ES"/>
        </w:rPr>
        <w:t>:</w:t>
      </w:r>
    </w:p>
    <w:p w14:paraId="274C04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tokenUrl</w:t>
      </w:r>
      <w:proofErr w:type="spellEnd"/>
      <w:r w:rsidRPr="00946346">
        <w:rPr>
          <w:rFonts w:ascii="Courier New" w:eastAsia="SimSun" w:hAnsi="Courier New"/>
          <w:sz w:val="16"/>
          <w:lang w:val="en-US" w:eastAsia="es-ES"/>
        </w:rPr>
        <w:t>: '{</w:t>
      </w:r>
      <w:proofErr w:type="spellStart"/>
      <w:r w:rsidRPr="00946346">
        <w:rPr>
          <w:rFonts w:ascii="Courier New" w:eastAsia="SimSun" w:hAnsi="Courier New"/>
          <w:sz w:val="16"/>
          <w:lang w:val="en-US" w:eastAsia="es-ES"/>
        </w:rPr>
        <w:t>tokenUri</w:t>
      </w:r>
      <w:proofErr w:type="spellEnd"/>
      <w:r w:rsidRPr="00946346">
        <w:rPr>
          <w:rFonts w:ascii="Courier New" w:eastAsia="SimSun" w:hAnsi="Courier New"/>
          <w:sz w:val="16"/>
          <w:lang w:val="en-US" w:eastAsia="es-ES"/>
        </w:rPr>
        <w:t>}'</w:t>
      </w:r>
    </w:p>
    <w:p w14:paraId="2A4425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scopes: {}</w:t>
      </w:r>
    </w:p>
    <w:p w14:paraId="137133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78E0B6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For trusted AF, the '</w:t>
      </w:r>
      <w:proofErr w:type="spellStart"/>
      <w:r w:rsidRPr="00946346">
        <w:rPr>
          <w:rFonts w:ascii="Courier New" w:eastAsia="SimSun" w:hAnsi="Courier New"/>
          <w:sz w:val="16"/>
          <w:lang w:val="en-US" w:eastAsia="es-ES"/>
        </w:rPr>
        <w:t>naf-eventexposure</w:t>
      </w:r>
      <w:proofErr w:type="spellEnd"/>
      <w:r w:rsidRPr="00946346">
        <w:rPr>
          <w:rFonts w:ascii="Courier New" w:eastAsia="SimSun" w:hAnsi="Courier New"/>
          <w:sz w:val="16"/>
          <w:lang w:val="en-US" w:eastAsia="es-ES"/>
        </w:rPr>
        <w:t>' shall be used as 'scopes' and</w:t>
      </w:r>
    </w:p>
    <w:p w14:paraId="5FCFC6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nrfApiRoot</w:t>
      </w:r>
      <w:proofErr w:type="spellEnd"/>
      <w:r w:rsidRPr="00946346">
        <w:rPr>
          <w:rFonts w:ascii="Courier New" w:eastAsia="SimSun" w:hAnsi="Courier New"/>
          <w:sz w:val="16"/>
          <w:lang w:val="en-US" w:eastAsia="es-ES"/>
        </w:rPr>
        <w:t>}/oauth2/token' shall be used as '</w:t>
      </w:r>
      <w:proofErr w:type="spellStart"/>
      <w:r w:rsidRPr="00946346">
        <w:rPr>
          <w:rFonts w:ascii="Courier New" w:eastAsia="SimSun" w:hAnsi="Courier New"/>
          <w:sz w:val="16"/>
          <w:lang w:val="en-US" w:eastAsia="es-ES"/>
        </w:rPr>
        <w:t>tokenUri</w:t>
      </w:r>
      <w:proofErr w:type="spellEnd"/>
      <w:r w:rsidRPr="00946346">
        <w:rPr>
          <w:rFonts w:ascii="Courier New" w:eastAsia="SimSun" w:hAnsi="Courier New"/>
          <w:sz w:val="16"/>
          <w:lang w:val="en-US" w:eastAsia="es-ES"/>
        </w:rPr>
        <w:t>'.</w:t>
      </w:r>
    </w:p>
    <w:p w14:paraId="40FC4C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A0992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schemas:</w:t>
      </w:r>
    </w:p>
    <w:p w14:paraId="4C4249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AfEventExposureNotif</w:t>
      </w:r>
      <w:proofErr w:type="spellEnd"/>
      <w:r w:rsidRPr="00946346">
        <w:rPr>
          <w:rFonts w:ascii="Courier New" w:eastAsia="SimSun" w:hAnsi="Courier New"/>
          <w:sz w:val="16"/>
          <w:lang w:val="en-US" w:eastAsia="es-ES"/>
        </w:rPr>
        <w:t>:</w:t>
      </w:r>
    </w:p>
    <w:p w14:paraId="26056D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Batang" w:hAnsi="Courier New"/>
          <w:sz w:val="16"/>
        </w:rPr>
        <w:t xml:space="preserve">      description: </w:t>
      </w:r>
      <w:r w:rsidRPr="00946346">
        <w:rPr>
          <w:rFonts w:ascii="Courier New" w:eastAsia="SimSun" w:hAnsi="Courier New"/>
          <w:sz w:val="16"/>
          <w:lang w:eastAsia="zh-CN"/>
        </w:rPr>
        <w:t>&gt;</w:t>
      </w:r>
    </w:p>
    <w:p w14:paraId="394F0C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SimSun" w:hAnsi="Courier New"/>
          <w:sz w:val="16"/>
          <w:lang w:val="en-US" w:eastAsia="es-ES"/>
        </w:rPr>
        <w:t xml:space="preserve">        </w:t>
      </w:r>
      <w:r w:rsidRPr="00946346">
        <w:rPr>
          <w:rFonts w:ascii="Courier New" w:eastAsia="Batang" w:hAnsi="Courier New"/>
          <w:sz w:val="16"/>
        </w:rPr>
        <w:t>Represents notifications on application event(s) that occurred for an Individual Application</w:t>
      </w:r>
    </w:p>
    <w:p w14:paraId="2891112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SimSun" w:hAnsi="Courier New"/>
          <w:sz w:val="16"/>
          <w:lang w:val="en-US" w:eastAsia="es-ES"/>
        </w:rPr>
        <w:t xml:space="preserve">       </w:t>
      </w:r>
      <w:r w:rsidRPr="00946346">
        <w:rPr>
          <w:rFonts w:ascii="Courier New" w:eastAsia="Batang" w:hAnsi="Courier New"/>
          <w:sz w:val="16"/>
        </w:rPr>
        <w:t xml:space="preserve"> Event Subscription resource.</w:t>
      </w:r>
    </w:p>
    <w:p w14:paraId="604AC8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00901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489B5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notifId</w:t>
      </w:r>
      <w:proofErr w:type="spellEnd"/>
      <w:r w:rsidRPr="00946346">
        <w:rPr>
          <w:rFonts w:ascii="Courier New" w:eastAsia="SimSun" w:hAnsi="Courier New"/>
          <w:sz w:val="16"/>
          <w:lang w:val="en-US" w:eastAsia="es-ES"/>
        </w:rPr>
        <w:t>:</w:t>
      </w:r>
    </w:p>
    <w:p w14:paraId="11FD35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A0C53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eventNotifs</w:t>
      </w:r>
      <w:proofErr w:type="spellEnd"/>
      <w:r w:rsidRPr="00946346">
        <w:rPr>
          <w:rFonts w:ascii="Courier New" w:eastAsia="SimSun" w:hAnsi="Courier New"/>
          <w:sz w:val="16"/>
          <w:lang w:val="en-US" w:eastAsia="es-ES"/>
        </w:rPr>
        <w:t>:</w:t>
      </w:r>
    </w:p>
    <w:p w14:paraId="05F0BD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F9532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19AFB4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AfEventNotification</w:t>
      </w:r>
      <w:proofErr w:type="spellEnd"/>
      <w:r w:rsidRPr="00946346">
        <w:rPr>
          <w:rFonts w:ascii="Courier New" w:eastAsia="SimSun" w:hAnsi="Courier New"/>
          <w:sz w:val="16"/>
          <w:lang w:val="en-US" w:eastAsia="es-ES"/>
        </w:rPr>
        <w:t>'</w:t>
      </w:r>
    </w:p>
    <w:p w14:paraId="0499A3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151483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F1611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notifId</w:t>
      </w:r>
      <w:proofErr w:type="spellEnd"/>
    </w:p>
    <w:p w14:paraId="1CB7FA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eventNotifs</w:t>
      </w:r>
      <w:proofErr w:type="spellEnd"/>
    </w:p>
    <w:p w14:paraId="5922B7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AfEventExposureSubsc</w:t>
      </w:r>
      <w:proofErr w:type="spellEnd"/>
      <w:r w:rsidRPr="00946346">
        <w:rPr>
          <w:rFonts w:ascii="Courier New" w:eastAsia="SimSun" w:hAnsi="Courier New"/>
          <w:sz w:val="16"/>
          <w:lang w:val="en-US" w:eastAsia="es-ES"/>
        </w:rPr>
        <w:t>:</w:t>
      </w:r>
    </w:p>
    <w:p w14:paraId="23D772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an Individual Application Event Subscription resource.</w:t>
      </w:r>
    </w:p>
    <w:p w14:paraId="1B5293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49E0D9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51F4AF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dataAccProfId</w:t>
      </w:r>
      <w:proofErr w:type="spellEnd"/>
      <w:r w:rsidRPr="00946346">
        <w:rPr>
          <w:rFonts w:ascii="Courier New" w:eastAsia="SimSun" w:hAnsi="Courier New"/>
          <w:sz w:val="16"/>
          <w:lang w:val="en-US" w:eastAsia="es-ES"/>
        </w:rPr>
        <w:t>:</w:t>
      </w:r>
    </w:p>
    <w:p w14:paraId="32F611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2506CD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eventsSubs</w:t>
      </w:r>
      <w:proofErr w:type="spellEnd"/>
      <w:r w:rsidRPr="00946346">
        <w:rPr>
          <w:rFonts w:ascii="Courier New" w:eastAsia="SimSun" w:hAnsi="Courier New"/>
          <w:sz w:val="16"/>
          <w:lang w:val="en-US" w:eastAsia="es-ES"/>
        </w:rPr>
        <w:t>:</w:t>
      </w:r>
    </w:p>
    <w:p w14:paraId="10FFBD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E10C5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247B26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EventsSubs</w:t>
      </w:r>
      <w:proofErr w:type="spellEnd"/>
      <w:r w:rsidRPr="00946346">
        <w:rPr>
          <w:rFonts w:ascii="Courier New" w:eastAsia="SimSun" w:hAnsi="Courier New"/>
          <w:sz w:val="16"/>
          <w:lang w:val="en-US" w:eastAsia="es-ES"/>
        </w:rPr>
        <w:t>'</w:t>
      </w:r>
    </w:p>
    <w:p w14:paraId="2380FB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263799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eventsRepInfo</w:t>
      </w:r>
      <w:proofErr w:type="spellEnd"/>
      <w:r w:rsidRPr="00946346">
        <w:rPr>
          <w:rFonts w:ascii="Courier New" w:eastAsia="SimSun" w:hAnsi="Courier New"/>
          <w:sz w:val="16"/>
          <w:lang w:val="en-US" w:eastAsia="es-ES"/>
        </w:rPr>
        <w:t>:</w:t>
      </w:r>
    </w:p>
    <w:p w14:paraId="3E0468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'TS29523_Npcf_EventExposure.yaml#/components/schemas/ReportingInformation'</w:t>
      </w:r>
    </w:p>
    <w:p w14:paraId="4A1D27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notifUri</w:t>
      </w:r>
      <w:proofErr w:type="spellEnd"/>
      <w:r w:rsidRPr="00946346">
        <w:rPr>
          <w:rFonts w:ascii="Courier New" w:eastAsia="SimSun" w:hAnsi="Courier New"/>
          <w:sz w:val="16"/>
          <w:lang w:val="en-US" w:eastAsia="es-ES"/>
        </w:rPr>
        <w:t>:</w:t>
      </w:r>
    </w:p>
    <w:p w14:paraId="5B7FE5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'TS29571_CommonData.yaml#/components/schemas/Uri'</w:t>
      </w:r>
    </w:p>
    <w:p w14:paraId="5481635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w:t>
      </w:r>
      <w:proofErr w:type="spellStart"/>
      <w:r w:rsidRPr="00946346">
        <w:rPr>
          <w:rFonts w:ascii="Courier New" w:eastAsia="SimSun" w:hAnsi="Courier New"/>
          <w:sz w:val="16"/>
          <w:lang w:val="en-US" w:eastAsia="es-ES"/>
        </w:rPr>
        <w:t>notifId</w:t>
      </w:r>
      <w:proofErr w:type="spellEnd"/>
      <w:r w:rsidRPr="00946346">
        <w:rPr>
          <w:rFonts w:ascii="Courier New" w:eastAsia="SimSun" w:hAnsi="Courier New"/>
          <w:sz w:val="16"/>
          <w:lang w:val="en-US" w:eastAsia="es-ES"/>
        </w:rPr>
        <w:t>:</w:t>
      </w:r>
    </w:p>
    <w:p w14:paraId="02CC73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8664B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eventNotifs</w:t>
      </w:r>
      <w:proofErr w:type="spellEnd"/>
      <w:r w:rsidRPr="00946346">
        <w:rPr>
          <w:rFonts w:ascii="Courier New" w:eastAsia="SimSun" w:hAnsi="Courier New"/>
          <w:sz w:val="16"/>
          <w:lang w:val="en-US" w:eastAsia="es-ES"/>
        </w:rPr>
        <w:t>:</w:t>
      </w:r>
    </w:p>
    <w:p w14:paraId="076D69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B6C4F0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52002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AfEventNotification</w:t>
      </w:r>
      <w:proofErr w:type="spellEnd"/>
      <w:r w:rsidRPr="00946346">
        <w:rPr>
          <w:rFonts w:ascii="Courier New" w:eastAsia="SimSun" w:hAnsi="Courier New"/>
          <w:sz w:val="16"/>
          <w:lang w:val="en-US" w:eastAsia="es-ES"/>
        </w:rPr>
        <w:t>'</w:t>
      </w:r>
    </w:p>
    <w:p w14:paraId="481A3A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13356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suppFeat</w:t>
      </w:r>
      <w:proofErr w:type="spellEnd"/>
      <w:r w:rsidRPr="00946346">
        <w:rPr>
          <w:rFonts w:ascii="Courier New" w:eastAsia="SimSun" w:hAnsi="Courier New"/>
          <w:sz w:val="16"/>
          <w:lang w:val="en-US" w:eastAsia="es-ES"/>
        </w:rPr>
        <w:t>:</w:t>
      </w:r>
    </w:p>
    <w:p w14:paraId="198963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SupportedFeatures</w:t>
      </w:r>
      <w:proofErr w:type="spellEnd"/>
      <w:r w:rsidRPr="00946346">
        <w:rPr>
          <w:rFonts w:ascii="Courier New" w:eastAsia="SimSun" w:hAnsi="Courier New"/>
          <w:sz w:val="16"/>
          <w:lang w:val="en-US" w:eastAsia="es-ES"/>
        </w:rPr>
        <w:t>'</w:t>
      </w:r>
    </w:p>
    <w:p w14:paraId="46ADD1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1546DD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eventsSubs</w:t>
      </w:r>
      <w:proofErr w:type="spellEnd"/>
    </w:p>
    <w:p w14:paraId="5AB3AC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eventsRepInfo</w:t>
      </w:r>
      <w:proofErr w:type="spellEnd"/>
    </w:p>
    <w:p w14:paraId="39EDF5E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notifId</w:t>
      </w:r>
      <w:proofErr w:type="spellEnd"/>
    </w:p>
    <w:p w14:paraId="79008B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notifUri</w:t>
      </w:r>
      <w:proofErr w:type="spellEnd"/>
    </w:p>
    <w:p w14:paraId="24E9C2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AfEventNotification</w:t>
      </w:r>
      <w:proofErr w:type="spellEnd"/>
      <w:r w:rsidRPr="00946346">
        <w:rPr>
          <w:rFonts w:ascii="Courier New" w:eastAsia="SimSun" w:hAnsi="Courier New"/>
          <w:sz w:val="16"/>
          <w:lang w:val="en-US" w:eastAsia="es-ES"/>
        </w:rPr>
        <w:t>:</w:t>
      </w:r>
    </w:p>
    <w:p w14:paraId="36D4BC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Batang" w:hAnsi="Courier New"/>
          <w:sz w:val="16"/>
        </w:rPr>
        <w:t xml:space="preserve">      description: Represents information related to an event to be reported.</w:t>
      </w:r>
    </w:p>
    <w:p w14:paraId="1A5A9D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16BFD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6ECDF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w:t>
      </w:r>
    </w:p>
    <w:p w14:paraId="0837C0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w:t>
      </w:r>
      <w:proofErr w:type="spellEnd"/>
      <w:r w:rsidRPr="00946346">
        <w:rPr>
          <w:rFonts w:ascii="Courier New" w:eastAsia="SimSun" w:hAnsi="Courier New"/>
          <w:sz w:val="16"/>
          <w:lang w:val="en-US" w:eastAsia="es-ES"/>
        </w:rPr>
        <w:t>'</w:t>
      </w:r>
    </w:p>
    <w:p w14:paraId="5DDA7F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timeStamp</w:t>
      </w:r>
      <w:proofErr w:type="spellEnd"/>
      <w:r w:rsidRPr="00946346">
        <w:rPr>
          <w:rFonts w:ascii="Courier New" w:eastAsia="SimSun" w:hAnsi="Courier New"/>
          <w:sz w:val="16"/>
          <w:lang w:val="en-US" w:eastAsia="es-ES"/>
        </w:rPr>
        <w:t>:</w:t>
      </w:r>
    </w:p>
    <w:p w14:paraId="225C3C0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DateTime</w:t>
      </w:r>
      <w:proofErr w:type="spellEnd"/>
      <w:r w:rsidRPr="00946346">
        <w:rPr>
          <w:rFonts w:ascii="Courier New" w:eastAsia="SimSun" w:hAnsi="Courier New"/>
          <w:sz w:val="16"/>
          <w:lang w:val="en-US" w:eastAsia="es-ES"/>
        </w:rPr>
        <w:t>'</w:t>
      </w:r>
    </w:p>
    <w:p w14:paraId="4777E9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svcExprcInfos</w:t>
      </w:r>
      <w:proofErr w:type="spellEnd"/>
      <w:r w:rsidRPr="00946346">
        <w:rPr>
          <w:rFonts w:ascii="Courier New" w:eastAsia="SimSun" w:hAnsi="Courier New"/>
          <w:sz w:val="16"/>
          <w:lang w:val="en-US" w:eastAsia="es-ES"/>
        </w:rPr>
        <w:t>:</w:t>
      </w:r>
    </w:p>
    <w:p w14:paraId="5E4F6B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7E3A3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2F1CD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ServiceExperienceInfoPerApp</w:t>
      </w:r>
      <w:proofErr w:type="spellEnd"/>
      <w:r w:rsidRPr="00946346">
        <w:rPr>
          <w:rFonts w:ascii="Courier New" w:eastAsia="SimSun" w:hAnsi="Courier New"/>
          <w:sz w:val="16"/>
          <w:lang w:val="en-US" w:eastAsia="es-ES"/>
        </w:rPr>
        <w:t>'</w:t>
      </w:r>
    </w:p>
    <w:p w14:paraId="716014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0DFB35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ueMobilityInfos</w:t>
      </w:r>
      <w:proofErr w:type="spellEnd"/>
      <w:r w:rsidRPr="00946346">
        <w:rPr>
          <w:rFonts w:ascii="Courier New" w:eastAsia="SimSun" w:hAnsi="Courier New"/>
          <w:sz w:val="16"/>
          <w:lang w:val="en-US" w:eastAsia="es-ES"/>
        </w:rPr>
        <w:t>:</w:t>
      </w:r>
    </w:p>
    <w:p w14:paraId="7943C6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8111B7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3586A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UeMobilityCollection</w:t>
      </w:r>
      <w:proofErr w:type="spellEnd"/>
      <w:r w:rsidRPr="00946346">
        <w:rPr>
          <w:rFonts w:ascii="Courier New" w:eastAsia="SimSun" w:hAnsi="Courier New"/>
          <w:sz w:val="16"/>
          <w:lang w:val="en-US" w:eastAsia="es-ES"/>
        </w:rPr>
        <w:t>'</w:t>
      </w:r>
    </w:p>
    <w:p w14:paraId="71FC32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731941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ueCommInfos</w:t>
      </w:r>
      <w:proofErr w:type="spellEnd"/>
      <w:r w:rsidRPr="00946346">
        <w:rPr>
          <w:rFonts w:ascii="Courier New" w:eastAsia="SimSun" w:hAnsi="Courier New"/>
          <w:sz w:val="16"/>
          <w:lang w:val="en-US" w:eastAsia="es-ES"/>
        </w:rPr>
        <w:t>:</w:t>
      </w:r>
    </w:p>
    <w:p w14:paraId="2B0381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09D71E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32702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UeCommunicationCollection</w:t>
      </w:r>
      <w:proofErr w:type="spellEnd"/>
      <w:r w:rsidRPr="00946346">
        <w:rPr>
          <w:rFonts w:ascii="Courier New" w:eastAsia="SimSun" w:hAnsi="Courier New"/>
          <w:sz w:val="16"/>
          <w:lang w:val="en-US" w:eastAsia="es-ES"/>
        </w:rPr>
        <w:t>'</w:t>
      </w:r>
    </w:p>
    <w:p w14:paraId="3A8A99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72320B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excepInfos</w:t>
      </w:r>
      <w:proofErr w:type="spellEnd"/>
      <w:r w:rsidRPr="00946346">
        <w:rPr>
          <w:rFonts w:ascii="Courier New" w:eastAsia="SimSun" w:hAnsi="Courier New"/>
          <w:sz w:val="16"/>
          <w:lang w:val="en-US" w:eastAsia="es-ES"/>
        </w:rPr>
        <w:t>:</w:t>
      </w:r>
    </w:p>
    <w:p w14:paraId="04FD31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06DCC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F5CDA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ExceptionInfo</w:t>
      </w:r>
      <w:proofErr w:type="spellEnd"/>
      <w:r w:rsidRPr="00946346">
        <w:rPr>
          <w:rFonts w:ascii="Courier New" w:eastAsia="SimSun" w:hAnsi="Courier New"/>
          <w:sz w:val="16"/>
          <w:lang w:val="en-US" w:eastAsia="es-ES"/>
        </w:rPr>
        <w:t>'</w:t>
      </w:r>
    </w:p>
    <w:p w14:paraId="783BFD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06A812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176" w:name="_Hlk71816552"/>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congestionInfos</w:t>
      </w:r>
      <w:proofErr w:type="spellEnd"/>
      <w:r w:rsidRPr="00946346">
        <w:rPr>
          <w:rFonts w:ascii="Courier New" w:eastAsia="SimSun" w:hAnsi="Courier New"/>
          <w:sz w:val="16"/>
          <w:lang w:val="en-US" w:eastAsia="es-ES"/>
        </w:rPr>
        <w:t>:</w:t>
      </w:r>
    </w:p>
    <w:p w14:paraId="00EA03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CA447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55D94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UserDataCongestionCollection</w:t>
      </w:r>
      <w:proofErr w:type="spellEnd"/>
      <w:r w:rsidRPr="00946346">
        <w:rPr>
          <w:rFonts w:ascii="Courier New" w:eastAsia="SimSun" w:hAnsi="Courier New"/>
          <w:sz w:val="16"/>
          <w:lang w:val="en-US" w:eastAsia="es-ES"/>
        </w:rPr>
        <w:t>'</w:t>
      </w:r>
    </w:p>
    <w:p w14:paraId="62255E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bookmarkEnd w:id="176"/>
    </w:p>
    <w:p w14:paraId="4EA581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perfDataInfos</w:t>
      </w:r>
      <w:proofErr w:type="spellEnd"/>
      <w:r w:rsidRPr="00946346">
        <w:rPr>
          <w:rFonts w:ascii="Courier New" w:eastAsia="SimSun" w:hAnsi="Courier New"/>
          <w:sz w:val="16"/>
          <w:lang w:val="en-US" w:eastAsia="es-ES"/>
        </w:rPr>
        <w:t>:</w:t>
      </w:r>
    </w:p>
    <w:p w14:paraId="3E5706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B9417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B549E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PerformanceDataCollection</w:t>
      </w:r>
      <w:proofErr w:type="spellEnd"/>
      <w:r w:rsidRPr="00946346">
        <w:rPr>
          <w:rFonts w:ascii="Courier New" w:eastAsia="SimSun" w:hAnsi="Courier New"/>
          <w:sz w:val="16"/>
          <w:lang w:val="en-US" w:eastAsia="es-ES"/>
        </w:rPr>
        <w:t>'</w:t>
      </w:r>
    </w:p>
    <w:p w14:paraId="2858FF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795001C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dispersionInfos</w:t>
      </w:r>
      <w:proofErr w:type="spellEnd"/>
      <w:r w:rsidRPr="00946346">
        <w:rPr>
          <w:rFonts w:ascii="Courier New" w:eastAsia="SimSun" w:hAnsi="Courier New"/>
          <w:sz w:val="16"/>
          <w:lang w:val="en-US" w:eastAsia="es-ES"/>
        </w:rPr>
        <w:t>:</w:t>
      </w:r>
    </w:p>
    <w:p w14:paraId="0D606B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6FF9F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7974A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DispersionCollection</w:t>
      </w:r>
      <w:proofErr w:type="spellEnd"/>
      <w:r w:rsidRPr="00946346">
        <w:rPr>
          <w:rFonts w:ascii="Courier New" w:eastAsia="SimSun" w:hAnsi="Courier New"/>
          <w:sz w:val="16"/>
          <w:lang w:val="en-US" w:eastAsia="es-ES"/>
        </w:rPr>
        <w:t>'</w:t>
      </w:r>
    </w:p>
    <w:p w14:paraId="6222DE0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6EACDA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collBhvrInfs</w:t>
      </w:r>
      <w:proofErr w:type="spellEnd"/>
      <w:r w:rsidRPr="00946346">
        <w:rPr>
          <w:rFonts w:ascii="Courier New" w:eastAsia="SimSun" w:hAnsi="Courier New"/>
          <w:sz w:val="16"/>
          <w:lang w:val="en-US" w:eastAsia="es-ES"/>
        </w:rPr>
        <w:t>:</w:t>
      </w:r>
    </w:p>
    <w:p w14:paraId="7859B5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49907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1DB60E2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'#/components/schemas/</w:t>
      </w:r>
      <w:proofErr w:type="spellStart"/>
      <w:r w:rsidRPr="00946346">
        <w:rPr>
          <w:rFonts w:ascii="Courier New" w:eastAsia="SimSun" w:hAnsi="Courier New"/>
          <w:sz w:val="16"/>
          <w:lang w:val="en-US" w:eastAsia="es-ES"/>
        </w:rPr>
        <w:t>CollectiveBehaviourInfo</w:t>
      </w:r>
      <w:proofErr w:type="spellEnd"/>
      <w:r w:rsidRPr="00946346">
        <w:rPr>
          <w:rFonts w:ascii="Courier New" w:eastAsia="SimSun" w:hAnsi="Courier New"/>
          <w:sz w:val="16"/>
          <w:lang w:val="en-US" w:eastAsia="es-ES"/>
        </w:rPr>
        <w:t>'</w:t>
      </w:r>
    </w:p>
    <w:p w14:paraId="6C4A248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7368C6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msQ</w:t>
      </w:r>
      <w:r w:rsidRPr="00946346">
        <w:rPr>
          <w:rFonts w:ascii="Courier New" w:eastAsia="SimSun" w:hAnsi="Courier New"/>
          <w:sz w:val="16"/>
        </w:rPr>
        <w:t>oeMetrInfos</w:t>
      </w:r>
      <w:proofErr w:type="spellEnd"/>
      <w:r w:rsidRPr="00946346">
        <w:rPr>
          <w:rFonts w:ascii="Courier New" w:eastAsia="SimSun" w:hAnsi="Courier New"/>
          <w:sz w:val="16"/>
          <w:lang w:val="en-US" w:eastAsia="es-ES"/>
        </w:rPr>
        <w:t>:</w:t>
      </w:r>
    </w:p>
    <w:p w14:paraId="159AE77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2AF7E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181AC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Ms</w:t>
      </w:r>
      <w:r w:rsidRPr="00946346">
        <w:rPr>
          <w:rFonts w:ascii="Courier New" w:eastAsia="SimSun" w:hAnsi="Courier New"/>
          <w:sz w:val="16"/>
        </w:rPr>
        <w:t>QoeMetricsCollection</w:t>
      </w:r>
      <w:proofErr w:type="spellEnd"/>
      <w:r w:rsidRPr="00946346">
        <w:rPr>
          <w:rFonts w:ascii="Courier New" w:eastAsia="SimSun" w:hAnsi="Courier New"/>
          <w:sz w:val="16"/>
          <w:lang w:val="en-US" w:eastAsia="es-ES"/>
        </w:rPr>
        <w:t>'</w:t>
      </w:r>
    </w:p>
    <w:p w14:paraId="76CF16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019B56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msConsumpInfos</w:t>
      </w:r>
      <w:proofErr w:type="spellEnd"/>
      <w:r w:rsidRPr="00946346">
        <w:rPr>
          <w:rFonts w:ascii="Courier New" w:eastAsia="SimSun" w:hAnsi="Courier New"/>
          <w:sz w:val="16"/>
          <w:lang w:val="en-US" w:eastAsia="es-ES"/>
        </w:rPr>
        <w:t>:</w:t>
      </w:r>
    </w:p>
    <w:p w14:paraId="3F5C86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B8E98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888E9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MsConsumptionCollection</w:t>
      </w:r>
      <w:proofErr w:type="spellEnd"/>
      <w:r w:rsidRPr="00946346">
        <w:rPr>
          <w:rFonts w:ascii="Courier New" w:eastAsia="SimSun" w:hAnsi="Courier New"/>
          <w:sz w:val="16"/>
          <w:lang w:val="en-US" w:eastAsia="es-ES"/>
        </w:rPr>
        <w:t>'</w:t>
      </w:r>
    </w:p>
    <w:p w14:paraId="07639B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135476C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msNetAssInvInfos</w:t>
      </w:r>
      <w:proofErr w:type="spellEnd"/>
      <w:r w:rsidRPr="00946346">
        <w:rPr>
          <w:rFonts w:ascii="Courier New" w:eastAsia="SimSun" w:hAnsi="Courier New"/>
          <w:sz w:val="16"/>
          <w:lang w:val="en-US" w:eastAsia="es-ES"/>
        </w:rPr>
        <w:t>:</w:t>
      </w:r>
    </w:p>
    <w:p w14:paraId="2A5C72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7A16E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71F6B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MsNetAssInvocationCollection</w:t>
      </w:r>
      <w:proofErr w:type="spellEnd"/>
      <w:r w:rsidRPr="00946346">
        <w:rPr>
          <w:rFonts w:ascii="Courier New" w:eastAsia="SimSun" w:hAnsi="Courier New"/>
          <w:sz w:val="16"/>
          <w:lang w:val="en-US" w:eastAsia="es-ES"/>
        </w:rPr>
        <w:t>'</w:t>
      </w:r>
    </w:p>
    <w:p w14:paraId="1B70498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DC215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msDynPlyInvInfos</w:t>
      </w:r>
      <w:proofErr w:type="spellEnd"/>
      <w:r w:rsidRPr="00946346">
        <w:rPr>
          <w:rFonts w:ascii="Courier New" w:eastAsia="SimSun" w:hAnsi="Courier New"/>
          <w:sz w:val="16"/>
          <w:lang w:val="en-US" w:eastAsia="es-ES"/>
        </w:rPr>
        <w:t>:</w:t>
      </w:r>
    </w:p>
    <w:p w14:paraId="59BA6F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type: array</w:t>
      </w:r>
    </w:p>
    <w:p w14:paraId="6059E5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3B81B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MsDynPolicyInvocationCollection</w:t>
      </w:r>
      <w:proofErr w:type="spellEnd"/>
      <w:r w:rsidRPr="00946346">
        <w:rPr>
          <w:rFonts w:ascii="Courier New" w:eastAsia="SimSun" w:hAnsi="Courier New"/>
          <w:sz w:val="16"/>
          <w:lang w:val="en-US" w:eastAsia="es-ES"/>
        </w:rPr>
        <w:t>'</w:t>
      </w:r>
    </w:p>
    <w:p w14:paraId="78F74E4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428419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msAccActInfos</w:t>
      </w:r>
      <w:proofErr w:type="spellEnd"/>
      <w:r w:rsidRPr="00946346">
        <w:rPr>
          <w:rFonts w:ascii="Courier New" w:eastAsia="SimSun" w:hAnsi="Courier New"/>
          <w:sz w:val="16"/>
          <w:lang w:val="en-US" w:eastAsia="es-ES"/>
        </w:rPr>
        <w:t>:</w:t>
      </w:r>
    </w:p>
    <w:p w14:paraId="60C48D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F8105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3CF487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MSAccessActivityCollection</w:t>
      </w:r>
      <w:proofErr w:type="spellEnd"/>
      <w:r w:rsidRPr="00946346">
        <w:rPr>
          <w:rFonts w:ascii="Courier New" w:eastAsia="SimSun" w:hAnsi="Courier New"/>
          <w:sz w:val="16"/>
          <w:lang w:val="en-US" w:eastAsia="es-ES"/>
        </w:rPr>
        <w:t>'</w:t>
      </w:r>
    </w:p>
    <w:p w14:paraId="021C1F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0BE3E2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0809E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w:t>
      </w:r>
    </w:p>
    <w:p w14:paraId="2159F9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timeStamp</w:t>
      </w:r>
      <w:proofErr w:type="spellEnd"/>
    </w:p>
    <w:p w14:paraId="13B28F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EventsSubs</w:t>
      </w:r>
      <w:proofErr w:type="spellEnd"/>
      <w:r w:rsidRPr="00946346">
        <w:rPr>
          <w:rFonts w:ascii="Courier New" w:eastAsia="SimSun" w:hAnsi="Courier New"/>
          <w:sz w:val="16"/>
          <w:lang w:val="en-US" w:eastAsia="es-ES"/>
        </w:rPr>
        <w:t>:</w:t>
      </w:r>
    </w:p>
    <w:p w14:paraId="443DCF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an event to be subscribed and the related event filter information.</w:t>
      </w:r>
    </w:p>
    <w:p w14:paraId="125DFA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A50BD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676E36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w:t>
      </w:r>
    </w:p>
    <w:p w14:paraId="59FEE8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AfEvent</w:t>
      </w:r>
      <w:proofErr w:type="spellEnd"/>
      <w:r w:rsidRPr="00946346">
        <w:rPr>
          <w:rFonts w:ascii="Courier New" w:eastAsia="SimSun" w:hAnsi="Courier New"/>
          <w:sz w:val="16"/>
          <w:lang w:val="en-US" w:eastAsia="es-ES"/>
        </w:rPr>
        <w:t>'</w:t>
      </w:r>
    </w:p>
    <w:p w14:paraId="231BB0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eventFilter</w:t>
      </w:r>
      <w:proofErr w:type="spellEnd"/>
      <w:r w:rsidRPr="00946346">
        <w:rPr>
          <w:rFonts w:ascii="Courier New" w:eastAsia="SimSun" w:hAnsi="Courier New"/>
          <w:sz w:val="16"/>
          <w:lang w:val="en-US" w:eastAsia="es-ES"/>
        </w:rPr>
        <w:t>:</w:t>
      </w:r>
    </w:p>
    <w:p w14:paraId="785C488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EventFilter</w:t>
      </w:r>
      <w:proofErr w:type="spellEnd"/>
      <w:r w:rsidRPr="00946346">
        <w:rPr>
          <w:rFonts w:ascii="Courier New" w:eastAsia="SimSun" w:hAnsi="Courier New"/>
          <w:sz w:val="16"/>
          <w:lang w:val="en-US" w:eastAsia="es-ES"/>
        </w:rPr>
        <w:t>'</w:t>
      </w:r>
    </w:p>
    <w:p w14:paraId="075738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382962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w:t>
      </w:r>
    </w:p>
    <w:p w14:paraId="26C374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eventFilter</w:t>
      </w:r>
      <w:proofErr w:type="spellEnd"/>
    </w:p>
    <w:p w14:paraId="3352C0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EventFilter</w:t>
      </w:r>
      <w:proofErr w:type="spellEnd"/>
      <w:r w:rsidRPr="00946346">
        <w:rPr>
          <w:rFonts w:ascii="Courier New" w:eastAsia="SimSun" w:hAnsi="Courier New"/>
          <w:sz w:val="16"/>
          <w:lang w:val="en-US" w:eastAsia="es-ES"/>
        </w:rPr>
        <w:t>:</w:t>
      </w:r>
    </w:p>
    <w:p w14:paraId="08BDAB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event filter information for an event.</w:t>
      </w:r>
    </w:p>
    <w:p w14:paraId="6F78EA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0CC451D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83C3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gpsis</w:t>
      </w:r>
      <w:proofErr w:type="spellEnd"/>
      <w:r w:rsidRPr="00946346">
        <w:rPr>
          <w:rFonts w:ascii="Courier New" w:eastAsia="SimSun" w:hAnsi="Courier New"/>
          <w:sz w:val="16"/>
          <w:lang w:val="en-US" w:eastAsia="es-ES"/>
        </w:rPr>
        <w:t>:</w:t>
      </w:r>
    </w:p>
    <w:p w14:paraId="73E91F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16724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CF64A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0F9B9C2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5FC32F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supis</w:t>
      </w:r>
      <w:proofErr w:type="spellEnd"/>
      <w:r w:rsidRPr="00946346">
        <w:rPr>
          <w:rFonts w:ascii="Courier New" w:eastAsia="SimSun" w:hAnsi="Courier New"/>
          <w:sz w:val="16"/>
          <w:lang w:val="en-US" w:eastAsia="es-ES"/>
        </w:rPr>
        <w:t>:</w:t>
      </w:r>
    </w:p>
    <w:p w14:paraId="5DF6DB5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248B52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1A5B57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Supi</w:t>
      </w:r>
      <w:proofErr w:type="spellEnd"/>
      <w:r w:rsidRPr="00946346">
        <w:rPr>
          <w:rFonts w:ascii="Courier New" w:eastAsia="SimSun" w:hAnsi="Courier New"/>
          <w:sz w:val="16"/>
          <w:lang w:val="en-US" w:eastAsia="es-ES"/>
        </w:rPr>
        <w:t>'</w:t>
      </w:r>
    </w:p>
    <w:p w14:paraId="3D42BA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43FC27A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exterGroupIds</w:t>
      </w:r>
      <w:proofErr w:type="spellEnd"/>
      <w:r w:rsidRPr="00946346">
        <w:rPr>
          <w:rFonts w:ascii="Courier New" w:eastAsia="SimSun" w:hAnsi="Courier New"/>
          <w:sz w:val="16"/>
          <w:lang w:val="en-US" w:eastAsia="es-ES"/>
        </w:rPr>
        <w:t>:</w:t>
      </w:r>
    </w:p>
    <w:p w14:paraId="3B8985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5DA72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875CF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'TS29503_Nudm_SDM.yaml#/components/schemas/Ext</w:t>
      </w:r>
      <w:proofErr w:type="spellStart"/>
      <w:r w:rsidRPr="00946346">
        <w:rPr>
          <w:rFonts w:ascii="Courier New" w:eastAsia="SimSun" w:hAnsi="Courier New"/>
          <w:sz w:val="16"/>
        </w:rPr>
        <w:t>GroupId</w:t>
      </w:r>
      <w:proofErr w:type="spellEnd"/>
      <w:r w:rsidRPr="00946346">
        <w:rPr>
          <w:rFonts w:ascii="Courier New" w:eastAsia="SimSun" w:hAnsi="Courier New"/>
          <w:sz w:val="16"/>
          <w:lang w:val="en-US" w:eastAsia="es-ES"/>
        </w:rPr>
        <w:t>'</w:t>
      </w:r>
    </w:p>
    <w:p w14:paraId="6A9B7A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69CA78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interGroupIds</w:t>
      </w:r>
      <w:proofErr w:type="spellEnd"/>
      <w:r w:rsidRPr="00946346">
        <w:rPr>
          <w:rFonts w:ascii="Courier New" w:eastAsia="SimSun" w:hAnsi="Courier New"/>
          <w:sz w:val="16"/>
          <w:lang w:val="en-US" w:eastAsia="es-ES"/>
        </w:rPr>
        <w:t>:</w:t>
      </w:r>
    </w:p>
    <w:p w14:paraId="17894D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96D34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D73D46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GroupId</w:t>
      </w:r>
      <w:proofErr w:type="spellEnd"/>
      <w:r w:rsidRPr="00946346">
        <w:rPr>
          <w:rFonts w:ascii="Courier New" w:eastAsia="SimSun" w:hAnsi="Courier New"/>
          <w:sz w:val="16"/>
          <w:lang w:val="en-US" w:eastAsia="es-ES"/>
        </w:rPr>
        <w:t>'</w:t>
      </w:r>
    </w:p>
    <w:p w14:paraId="1FA87E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anyUeInd</w:t>
      </w:r>
      <w:proofErr w:type="spellEnd"/>
      <w:r w:rsidRPr="00946346">
        <w:rPr>
          <w:rFonts w:ascii="Courier New" w:eastAsia="SimSun" w:hAnsi="Courier New"/>
          <w:sz w:val="16"/>
          <w:lang w:val="en-US" w:eastAsia="es-ES"/>
        </w:rPr>
        <w:t>:</w:t>
      </w:r>
    </w:p>
    <w:p w14:paraId="1E009A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w:t>
      </w:r>
      <w:proofErr w:type="spellStart"/>
      <w:r w:rsidRPr="00946346">
        <w:rPr>
          <w:rFonts w:ascii="Courier New" w:eastAsia="SimSun" w:hAnsi="Courier New"/>
          <w:sz w:val="16"/>
          <w:lang w:val="en-US" w:eastAsia="es-ES"/>
        </w:rPr>
        <w:t>boolean</w:t>
      </w:r>
      <w:proofErr w:type="spellEnd"/>
    </w:p>
    <w:p w14:paraId="182374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ueIpAddr</w:t>
      </w:r>
      <w:proofErr w:type="spellEnd"/>
      <w:r w:rsidRPr="00946346">
        <w:rPr>
          <w:rFonts w:ascii="Courier New" w:eastAsia="SimSun" w:hAnsi="Courier New"/>
          <w:sz w:val="16"/>
          <w:lang w:val="en-US" w:eastAsia="es-ES"/>
        </w:rPr>
        <w:t>:</w:t>
      </w:r>
    </w:p>
    <w:p w14:paraId="232D32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eastAsia="zh-CN"/>
        </w:rPr>
        <w:t>IpAddr</w:t>
      </w:r>
      <w:proofErr w:type="spellEnd"/>
      <w:r w:rsidRPr="00946346">
        <w:rPr>
          <w:rFonts w:ascii="Courier New" w:eastAsia="SimSun" w:hAnsi="Courier New"/>
          <w:sz w:val="16"/>
          <w:lang w:val="en-US" w:eastAsia="es-ES"/>
        </w:rPr>
        <w:t>'</w:t>
      </w:r>
    </w:p>
    <w:p w14:paraId="17F722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appIds</w:t>
      </w:r>
      <w:proofErr w:type="spellEnd"/>
      <w:r w:rsidRPr="00946346">
        <w:rPr>
          <w:rFonts w:ascii="Courier New" w:eastAsia="SimSun" w:hAnsi="Courier New"/>
          <w:sz w:val="16"/>
          <w:lang w:val="en-US" w:eastAsia="es-ES"/>
        </w:rPr>
        <w:t>:</w:t>
      </w:r>
    </w:p>
    <w:p w14:paraId="7F02DF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C5518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57A1A5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6F5AFA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104C06B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locArea</w:t>
      </w:r>
      <w:proofErr w:type="spellEnd"/>
      <w:r w:rsidRPr="00946346">
        <w:rPr>
          <w:rFonts w:ascii="Courier New" w:eastAsia="SimSun" w:hAnsi="Courier New"/>
          <w:sz w:val="16"/>
          <w:lang w:val="en-US" w:eastAsia="es-ES"/>
        </w:rPr>
        <w:t>:</w:t>
      </w:r>
    </w:p>
    <w:p w14:paraId="4FAA533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5446B8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collAttrs</w:t>
      </w:r>
      <w:proofErr w:type="spellEnd"/>
      <w:r w:rsidRPr="00946346">
        <w:rPr>
          <w:rFonts w:ascii="Courier New" w:eastAsia="SimSun" w:hAnsi="Courier New"/>
          <w:sz w:val="16"/>
          <w:lang w:val="en-US" w:eastAsia="es-ES"/>
        </w:rPr>
        <w:t>:</w:t>
      </w:r>
    </w:p>
    <w:p w14:paraId="382597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153517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30D66A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'#/components/schemas/</w:t>
      </w:r>
      <w:proofErr w:type="spellStart"/>
      <w:r w:rsidRPr="00946346">
        <w:rPr>
          <w:rFonts w:ascii="Courier New" w:eastAsia="SimSun" w:hAnsi="Courier New"/>
          <w:sz w:val="16"/>
          <w:lang w:val="en-US" w:eastAsia="es-ES"/>
        </w:rPr>
        <w:t>CollectiveBehaviourFilter</w:t>
      </w:r>
      <w:proofErr w:type="spellEnd"/>
      <w:r w:rsidRPr="00946346">
        <w:rPr>
          <w:rFonts w:ascii="Courier New" w:eastAsia="SimSun" w:hAnsi="Courier New"/>
          <w:sz w:val="16"/>
          <w:lang w:val="en-US" w:eastAsia="es-ES"/>
        </w:rPr>
        <w:t>'</w:t>
      </w:r>
    </w:p>
    <w:p w14:paraId="2CC258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6C13F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exceptionReqs</w:t>
      </w:r>
      <w:proofErr w:type="spellEnd"/>
      <w:r w:rsidRPr="00946346">
        <w:rPr>
          <w:rFonts w:ascii="Courier New" w:eastAsia="SimSun" w:hAnsi="Courier New"/>
          <w:sz w:val="16"/>
          <w:lang w:val="en-US" w:eastAsia="es-ES"/>
        </w:rPr>
        <w:t>:</w:t>
      </w:r>
    </w:p>
    <w:p w14:paraId="2EC076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88059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5EF0C6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w:t>
      </w:r>
      <w:r w:rsidRPr="00946346">
        <w:rPr>
          <w:rFonts w:ascii="Courier New" w:eastAsia="SimSun" w:hAnsi="Courier New"/>
          <w:sz w:val="16"/>
        </w:rPr>
        <w:t>'TS2952</w:t>
      </w:r>
      <w:r w:rsidRPr="00946346">
        <w:rPr>
          <w:rFonts w:ascii="Courier New" w:eastAsia="SimSun" w:hAnsi="Courier New" w:hint="eastAsia"/>
          <w:sz w:val="16"/>
          <w:lang w:eastAsia="zh-CN"/>
        </w:rPr>
        <w:t>0</w:t>
      </w:r>
      <w:r w:rsidRPr="00946346">
        <w:rPr>
          <w:rFonts w:ascii="Courier New" w:eastAsia="SimSun" w:hAnsi="Courier New"/>
          <w:sz w:val="16"/>
        </w:rPr>
        <w:t>_Nnwdaf_EventsSubscription.yaml#/</w:t>
      </w:r>
      <w:r w:rsidRPr="00946346">
        <w:rPr>
          <w:rFonts w:ascii="Courier New" w:eastAsia="SimSun" w:hAnsi="Courier New"/>
          <w:sz w:val="16"/>
          <w:lang w:val="en-US" w:eastAsia="es-ES"/>
        </w:rPr>
        <w:t>components/schemas/</w:t>
      </w:r>
      <w:r w:rsidRPr="00946346">
        <w:rPr>
          <w:rFonts w:ascii="Courier New" w:eastAsia="SimSun" w:hAnsi="Courier New"/>
          <w:sz w:val="16"/>
        </w:rPr>
        <w:t>Exception</w:t>
      </w:r>
      <w:r w:rsidRPr="00946346">
        <w:rPr>
          <w:rFonts w:ascii="Courier New" w:eastAsia="SimSun" w:hAnsi="Courier New"/>
          <w:sz w:val="16"/>
          <w:lang w:val="en-US" w:eastAsia="es-ES"/>
        </w:rPr>
        <w:t>'</w:t>
      </w:r>
    </w:p>
    <w:p w14:paraId="123F7215" w14:textId="5F70A07A" w:rsidR="00CA0EE7" w:rsidRPr="00946346" w:rsidRDefault="00946346"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8F1B2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B6BB6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ServiceExperienceInfoPerApp</w:t>
      </w:r>
      <w:proofErr w:type="spellEnd"/>
      <w:r w:rsidRPr="00946346">
        <w:rPr>
          <w:rFonts w:ascii="Courier New" w:eastAsia="SimSun" w:hAnsi="Courier New"/>
          <w:sz w:val="16"/>
          <w:lang w:val="en-US" w:eastAsia="es-ES"/>
        </w:rPr>
        <w:t>:</w:t>
      </w:r>
    </w:p>
    <w:p w14:paraId="5E442CC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service experience information associated with an application.</w:t>
      </w:r>
    </w:p>
    <w:p w14:paraId="7875B8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5723106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773860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w:t>
      </w:r>
      <w:proofErr w:type="spellEnd"/>
      <w:r w:rsidRPr="00946346">
        <w:rPr>
          <w:rFonts w:ascii="Courier New" w:eastAsia="SimSun" w:hAnsi="Courier New"/>
          <w:sz w:val="16"/>
          <w:lang w:val="en-US" w:eastAsia="es-ES"/>
        </w:rPr>
        <w:t>:</w:t>
      </w:r>
    </w:p>
    <w:p w14:paraId="48C90A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639E9A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appServerIns</w:t>
      </w:r>
      <w:proofErr w:type="spellEnd"/>
      <w:r w:rsidRPr="00946346">
        <w:rPr>
          <w:rFonts w:ascii="Courier New" w:eastAsia="SimSun" w:hAnsi="Courier New"/>
          <w:sz w:val="16"/>
          <w:lang w:val="en-US" w:eastAsia="es-ES"/>
        </w:rPr>
        <w:t>:</w:t>
      </w:r>
    </w:p>
    <w:p w14:paraId="568B94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proofErr w:type="spellStart"/>
      <w:r w:rsidRPr="00946346">
        <w:rPr>
          <w:rFonts w:ascii="Courier New" w:eastAsia="SimSun" w:hAnsi="Courier New"/>
          <w:sz w:val="16"/>
          <w:lang w:eastAsia="zh-CN"/>
        </w:rPr>
        <w:t>AddrFqdn</w:t>
      </w:r>
      <w:proofErr w:type="spellEnd"/>
      <w:r w:rsidRPr="00946346">
        <w:rPr>
          <w:rFonts w:ascii="Courier New" w:eastAsia="SimSun" w:hAnsi="Courier New"/>
          <w:sz w:val="16"/>
        </w:rPr>
        <w:t>'</w:t>
      </w:r>
    </w:p>
    <w:p w14:paraId="43C8A7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svcExpPerFlows</w:t>
      </w:r>
      <w:proofErr w:type="spellEnd"/>
      <w:r w:rsidRPr="00946346">
        <w:rPr>
          <w:rFonts w:ascii="Courier New" w:eastAsia="SimSun" w:hAnsi="Courier New"/>
          <w:sz w:val="16"/>
          <w:lang w:val="en-US" w:eastAsia="es-ES"/>
        </w:rPr>
        <w:t>:</w:t>
      </w:r>
    </w:p>
    <w:p w14:paraId="03C35E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91850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items:</w:t>
      </w:r>
    </w:p>
    <w:p w14:paraId="34D959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ServiceExperienceInfoPerFlow</w:t>
      </w:r>
      <w:proofErr w:type="spellEnd"/>
      <w:r w:rsidRPr="00946346">
        <w:rPr>
          <w:rFonts w:ascii="Courier New" w:eastAsia="SimSun" w:hAnsi="Courier New"/>
          <w:sz w:val="16"/>
          <w:lang w:val="en-US" w:eastAsia="es-ES"/>
        </w:rPr>
        <w:t>'</w:t>
      </w:r>
    </w:p>
    <w:p w14:paraId="1153DB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590B7C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gpsis</w:t>
      </w:r>
      <w:proofErr w:type="spellEnd"/>
      <w:r w:rsidRPr="00946346">
        <w:rPr>
          <w:rFonts w:ascii="Courier New" w:eastAsia="SimSun" w:hAnsi="Courier New"/>
          <w:sz w:val="16"/>
          <w:lang w:val="en-US" w:eastAsia="es-ES"/>
        </w:rPr>
        <w:t>:</w:t>
      </w:r>
    </w:p>
    <w:p w14:paraId="28AB75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4B840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BA0E1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25E5A4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75D956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supis</w:t>
      </w:r>
      <w:proofErr w:type="spellEnd"/>
      <w:r w:rsidRPr="00946346">
        <w:rPr>
          <w:rFonts w:ascii="Courier New" w:eastAsia="SimSun" w:hAnsi="Courier New"/>
          <w:sz w:val="16"/>
          <w:lang w:val="en-US" w:eastAsia="es-ES"/>
        </w:rPr>
        <w:t>:</w:t>
      </w:r>
    </w:p>
    <w:p w14:paraId="2DE5BB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15B6E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BB460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Supi</w:t>
      </w:r>
      <w:proofErr w:type="spellEnd"/>
      <w:r w:rsidRPr="00946346">
        <w:rPr>
          <w:rFonts w:ascii="Courier New" w:eastAsia="SimSun" w:hAnsi="Courier New"/>
          <w:sz w:val="16"/>
          <w:lang w:val="en-US" w:eastAsia="es-ES"/>
        </w:rPr>
        <w:t>'</w:t>
      </w:r>
    </w:p>
    <w:p w14:paraId="21F10E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37CDDE8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FDE40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svcExpPerFlows</w:t>
      </w:r>
      <w:proofErr w:type="spellEnd"/>
    </w:p>
    <w:p w14:paraId="3C6114D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ServiceExperienceInfoPerFlow</w:t>
      </w:r>
      <w:proofErr w:type="spellEnd"/>
      <w:r w:rsidRPr="00946346">
        <w:rPr>
          <w:rFonts w:ascii="Courier New" w:eastAsia="SimSun" w:hAnsi="Courier New"/>
          <w:sz w:val="16"/>
          <w:lang w:val="en-US" w:eastAsia="es-ES"/>
        </w:rPr>
        <w:t>:</w:t>
      </w:r>
    </w:p>
    <w:p w14:paraId="736914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service experience information associated with a service flow.</w:t>
      </w:r>
    </w:p>
    <w:p w14:paraId="2153E6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ACBA8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1CC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svcExprc</w:t>
      </w:r>
      <w:proofErr w:type="spellEnd"/>
      <w:r w:rsidRPr="00946346">
        <w:rPr>
          <w:rFonts w:ascii="Courier New" w:eastAsia="SimSun" w:hAnsi="Courier New"/>
          <w:sz w:val="16"/>
          <w:lang w:val="en-US" w:eastAsia="es-ES"/>
        </w:rPr>
        <w:t>:</w:t>
      </w:r>
    </w:p>
    <w:p w14:paraId="055A6E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SvcExperience</w:t>
      </w:r>
      <w:proofErr w:type="spellEnd"/>
      <w:r w:rsidRPr="00946346">
        <w:rPr>
          <w:rFonts w:ascii="Courier New" w:eastAsia="SimSun" w:hAnsi="Courier New"/>
          <w:sz w:val="16"/>
          <w:lang w:val="en-US" w:eastAsia="es-ES"/>
        </w:rPr>
        <w:t>'</w:t>
      </w:r>
    </w:p>
    <w:p w14:paraId="795803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timeIntev</w:t>
      </w:r>
      <w:proofErr w:type="spellEnd"/>
      <w:r w:rsidRPr="00946346">
        <w:rPr>
          <w:rFonts w:ascii="Courier New" w:eastAsia="SimSun" w:hAnsi="Courier New"/>
          <w:sz w:val="16"/>
          <w:lang w:val="en-US" w:eastAsia="es-ES"/>
        </w:rPr>
        <w:t>:</w:t>
      </w:r>
    </w:p>
    <w:p w14:paraId="409135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hAnsi="Courier New"/>
          <w:sz w:val="16"/>
        </w:rPr>
        <w:t>TimeWindow</w:t>
      </w:r>
      <w:proofErr w:type="spellEnd"/>
      <w:r w:rsidRPr="00946346">
        <w:rPr>
          <w:rFonts w:ascii="Courier New" w:eastAsia="SimSun" w:hAnsi="Courier New"/>
          <w:sz w:val="16"/>
          <w:lang w:val="en-US" w:eastAsia="es-ES"/>
        </w:rPr>
        <w:t>'</w:t>
      </w:r>
    </w:p>
    <w:p w14:paraId="1DC01CE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dnai</w:t>
      </w:r>
      <w:proofErr w:type="spellEnd"/>
      <w:r w:rsidRPr="00946346">
        <w:rPr>
          <w:rFonts w:ascii="Courier New" w:eastAsia="SimSun" w:hAnsi="Courier New"/>
          <w:sz w:val="16"/>
          <w:lang w:val="en-US" w:eastAsia="es-ES"/>
        </w:rPr>
        <w:t>:</w:t>
      </w:r>
    </w:p>
    <w:p w14:paraId="6E21394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Dnai</w:t>
      </w:r>
      <w:proofErr w:type="spellEnd"/>
      <w:r w:rsidRPr="00946346">
        <w:rPr>
          <w:rFonts w:ascii="Courier New" w:eastAsia="SimSun" w:hAnsi="Courier New"/>
          <w:sz w:val="16"/>
          <w:lang w:val="en-US" w:eastAsia="es-ES"/>
        </w:rPr>
        <w:t>'</w:t>
      </w:r>
    </w:p>
    <w:p w14:paraId="0B9F72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ipTrafficFilter</w:t>
      </w:r>
      <w:proofErr w:type="spellEnd"/>
      <w:r w:rsidRPr="00946346">
        <w:rPr>
          <w:rFonts w:ascii="Courier New" w:eastAsia="SimSun" w:hAnsi="Courier New"/>
          <w:sz w:val="16"/>
          <w:lang w:val="en-US" w:eastAsia="es-ES"/>
        </w:rPr>
        <w:t>:</w:t>
      </w:r>
    </w:p>
    <w:p w14:paraId="7F0893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proofErr w:type="spellEnd"/>
      <w:r w:rsidRPr="00946346">
        <w:rPr>
          <w:rFonts w:ascii="Courier New" w:eastAsia="SimSun" w:hAnsi="Courier New"/>
          <w:sz w:val="16"/>
          <w:lang w:val="en-US" w:eastAsia="es-ES"/>
        </w:rPr>
        <w:t>'</w:t>
      </w:r>
    </w:p>
    <w:p w14:paraId="0714AE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ethTrafficFilter</w:t>
      </w:r>
      <w:proofErr w:type="spellEnd"/>
      <w:r w:rsidRPr="00946346">
        <w:rPr>
          <w:rFonts w:ascii="Courier New" w:eastAsia="SimSun" w:hAnsi="Courier New"/>
          <w:sz w:val="16"/>
          <w:lang w:val="en-US" w:eastAsia="es-ES"/>
        </w:rPr>
        <w:t>:</w:t>
      </w:r>
    </w:p>
    <w:p w14:paraId="3F6900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w:t>
      </w:r>
      <w:proofErr w:type="spellStart"/>
      <w:r w:rsidRPr="00946346">
        <w:rPr>
          <w:rFonts w:ascii="Courier New" w:eastAsia="SimSun" w:hAnsi="Courier New"/>
          <w:sz w:val="16"/>
        </w:rPr>
        <w:t>Npcf_PolicyAuthorization</w:t>
      </w:r>
      <w:proofErr w:type="spellEnd"/>
      <w:r w:rsidRPr="00946346">
        <w:rPr>
          <w:rFonts w:ascii="Courier New" w:eastAsia="SimSun" w:hAnsi="Courier New"/>
          <w:sz w:val="16"/>
          <w:lang w:val="en-US" w:eastAsia="es-ES"/>
        </w:rPr>
        <w:t>.</w:t>
      </w:r>
      <w:proofErr w:type="spellStart"/>
      <w:r w:rsidRPr="00946346">
        <w:rPr>
          <w:rFonts w:ascii="Courier New" w:eastAsia="SimSun" w:hAnsi="Courier New"/>
          <w:sz w:val="16"/>
          <w:lang w:val="en-US" w:eastAsia="es-ES"/>
        </w:rPr>
        <w:t>yaml</w:t>
      </w:r>
      <w:proofErr w:type="spellEnd"/>
      <w:r w:rsidRPr="00946346">
        <w:rPr>
          <w:rFonts w:ascii="Courier New" w:eastAsia="SimSun" w:hAnsi="Courier New"/>
          <w:sz w:val="16"/>
          <w:lang w:val="en-US" w:eastAsia="es-ES"/>
        </w:rPr>
        <w:t>#/components/schemas/</w:t>
      </w:r>
      <w:proofErr w:type="spellStart"/>
      <w:r w:rsidRPr="00946346">
        <w:rPr>
          <w:rFonts w:ascii="Courier New" w:eastAsia="SimSun" w:hAnsi="Courier New"/>
          <w:sz w:val="16"/>
        </w:rPr>
        <w:t>EthFlowDescription</w:t>
      </w:r>
      <w:proofErr w:type="spellEnd"/>
      <w:r w:rsidRPr="00946346">
        <w:rPr>
          <w:rFonts w:ascii="Courier New" w:eastAsia="SimSun" w:hAnsi="Courier New"/>
          <w:sz w:val="16"/>
          <w:lang w:val="en-US" w:eastAsia="es-ES"/>
        </w:rPr>
        <w:t>'</w:t>
      </w:r>
    </w:p>
    <w:p w14:paraId="3A49F5C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SvcExperience</w:t>
      </w:r>
      <w:proofErr w:type="spellEnd"/>
      <w:r w:rsidRPr="00946346">
        <w:rPr>
          <w:rFonts w:ascii="Courier New" w:eastAsia="SimSun" w:hAnsi="Courier New"/>
          <w:sz w:val="16"/>
          <w:lang w:val="en-US" w:eastAsia="es-ES"/>
        </w:rPr>
        <w:t>:</w:t>
      </w:r>
    </w:p>
    <w:p w14:paraId="4265E2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a mean opinion score with the customized range.</w:t>
      </w:r>
    </w:p>
    <w:p w14:paraId="599EE1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F3DA2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3A9E27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mos</w:t>
      </w:r>
      <w:proofErr w:type="spellEnd"/>
      <w:r w:rsidRPr="00946346">
        <w:rPr>
          <w:rFonts w:ascii="Courier New" w:eastAsia="SimSun" w:hAnsi="Courier New"/>
          <w:sz w:val="16"/>
          <w:lang w:val="en-US" w:eastAsia="es-ES"/>
        </w:rPr>
        <w:t>:</w:t>
      </w:r>
    </w:p>
    <w:p w14:paraId="606873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2222F1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upperRange</w:t>
      </w:r>
      <w:proofErr w:type="spellEnd"/>
      <w:r w:rsidRPr="00946346">
        <w:rPr>
          <w:rFonts w:ascii="Courier New" w:eastAsia="SimSun" w:hAnsi="Courier New"/>
          <w:sz w:val="16"/>
          <w:lang w:val="en-US" w:eastAsia="es-ES"/>
        </w:rPr>
        <w:t>:</w:t>
      </w:r>
    </w:p>
    <w:p w14:paraId="31856DF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66D951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lowerRange</w:t>
      </w:r>
      <w:proofErr w:type="spellEnd"/>
      <w:r w:rsidRPr="00946346">
        <w:rPr>
          <w:rFonts w:ascii="Courier New" w:eastAsia="SimSun" w:hAnsi="Courier New"/>
          <w:sz w:val="16"/>
          <w:lang w:val="en-US" w:eastAsia="es-ES"/>
        </w:rPr>
        <w:t>:</w:t>
      </w:r>
    </w:p>
    <w:p w14:paraId="3A1BB6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543C7D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UeMobilityCollection</w:t>
      </w:r>
      <w:proofErr w:type="spellEnd"/>
      <w:r w:rsidRPr="00946346">
        <w:rPr>
          <w:rFonts w:ascii="Courier New" w:eastAsia="SimSun" w:hAnsi="Courier New"/>
          <w:sz w:val="16"/>
          <w:lang w:val="en-US" w:eastAsia="es-ES"/>
        </w:rPr>
        <w:t>:</w:t>
      </w:r>
    </w:p>
    <w:p w14:paraId="2FB75D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&gt;</w:t>
      </w:r>
    </w:p>
    <w:p w14:paraId="287CED7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Contains UE mobility information associated with an application.</w:t>
      </w:r>
      <w:r w:rsidRPr="00946346">
        <w:rPr>
          <w:rFonts w:ascii="Courier New" w:eastAsia="SimSun" w:hAnsi="Courier New"/>
          <w:sz w:val="16"/>
        </w:rPr>
        <w:t xml:space="preserve"> </w:t>
      </w:r>
      <w:r w:rsidRPr="00946346">
        <w:rPr>
          <w:rFonts w:ascii="Courier New" w:eastAsia="Batang" w:hAnsi="Courier New"/>
          <w:sz w:val="16"/>
        </w:rPr>
        <w:t xml:space="preserve">If the </w:t>
      </w:r>
      <w:proofErr w:type="spellStart"/>
      <w:r w:rsidRPr="00946346">
        <w:rPr>
          <w:rFonts w:ascii="Courier New" w:eastAsia="Batang" w:hAnsi="Courier New"/>
          <w:sz w:val="16"/>
        </w:rPr>
        <w:t>allAppInd</w:t>
      </w:r>
      <w:proofErr w:type="spellEnd"/>
      <w:r w:rsidRPr="00946346">
        <w:rPr>
          <w:rFonts w:ascii="Courier New" w:eastAsia="Batang" w:hAnsi="Courier New"/>
          <w:sz w:val="16"/>
        </w:rPr>
        <w:t xml:space="preserve"> attribute </w:t>
      </w:r>
    </w:p>
    <w:p w14:paraId="5BAEE1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is present and set to true, then the value in the </w:t>
      </w:r>
      <w:proofErr w:type="spellStart"/>
      <w:r w:rsidRPr="00946346">
        <w:rPr>
          <w:rFonts w:ascii="Courier New" w:eastAsia="Batang" w:hAnsi="Courier New"/>
          <w:sz w:val="16"/>
        </w:rPr>
        <w:t>appId</w:t>
      </w:r>
      <w:proofErr w:type="spellEnd"/>
      <w:r w:rsidRPr="00946346">
        <w:rPr>
          <w:rFonts w:ascii="Courier New" w:eastAsia="Batang" w:hAnsi="Courier New"/>
          <w:sz w:val="16"/>
        </w:rPr>
        <w:t xml:space="preserve"> shall be ignored, which indicates </w:t>
      </w:r>
    </w:p>
    <w:p w14:paraId="5F153F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the collected UE mobility information is applicable to all the applications for the UE.</w:t>
      </w:r>
    </w:p>
    <w:p w14:paraId="4D4463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53AE59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A49B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5FF1C7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5985E6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supi</w:t>
      </w:r>
      <w:proofErr w:type="spellEnd"/>
      <w:r w:rsidRPr="00946346">
        <w:rPr>
          <w:rFonts w:ascii="Courier New" w:eastAsia="SimSun" w:hAnsi="Courier New"/>
          <w:sz w:val="16"/>
          <w:lang w:val="en-US" w:eastAsia="es-ES"/>
        </w:rPr>
        <w:t>:</w:t>
      </w:r>
    </w:p>
    <w:p w14:paraId="00F5289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Supi</w:t>
      </w:r>
      <w:proofErr w:type="spellEnd"/>
      <w:r w:rsidRPr="00946346">
        <w:rPr>
          <w:rFonts w:ascii="Courier New" w:eastAsia="SimSun" w:hAnsi="Courier New"/>
          <w:sz w:val="16"/>
          <w:lang w:val="en-US" w:eastAsia="es-ES"/>
        </w:rPr>
        <w:t>'</w:t>
      </w:r>
    </w:p>
    <w:p w14:paraId="5822C6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appId</w:t>
      </w:r>
      <w:proofErr w:type="spellEnd"/>
      <w:r w:rsidRPr="00946346">
        <w:rPr>
          <w:rFonts w:ascii="Courier New" w:eastAsia="SimSun" w:hAnsi="Courier New"/>
          <w:sz w:val="16"/>
          <w:lang w:val="en-US" w:eastAsia="es-ES"/>
        </w:rPr>
        <w:t>:</w:t>
      </w:r>
    </w:p>
    <w:p w14:paraId="4929E0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668563C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allAppInd</w:t>
      </w:r>
      <w:proofErr w:type="spellEnd"/>
      <w:r w:rsidRPr="00946346">
        <w:rPr>
          <w:rFonts w:ascii="Courier New" w:eastAsia="SimSun" w:hAnsi="Courier New"/>
          <w:sz w:val="16"/>
          <w:lang w:val="en-US" w:eastAsia="es-ES"/>
        </w:rPr>
        <w:t>:</w:t>
      </w:r>
    </w:p>
    <w:p w14:paraId="2651E2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w:t>
      </w:r>
      <w:proofErr w:type="spellStart"/>
      <w:r w:rsidRPr="00946346">
        <w:rPr>
          <w:rFonts w:ascii="Courier New" w:eastAsia="SimSun" w:hAnsi="Courier New"/>
          <w:sz w:val="16"/>
          <w:lang w:val="en-US" w:eastAsia="es-ES"/>
        </w:rPr>
        <w:t>boolean</w:t>
      </w:r>
      <w:proofErr w:type="spellEnd"/>
    </w:p>
    <w:p w14:paraId="2E71B3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&gt;</w:t>
      </w:r>
    </w:p>
    <w:p w14:paraId="5AFA7F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Indicates applicable to all applications if set to true, otherwise set to false. </w:t>
      </w:r>
    </w:p>
    <w:p w14:paraId="5707A73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 value is false if omitted.</w:t>
      </w:r>
    </w:p>
    <w:p w14:paraId="5BA694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ueTrajs</w:t>
      </w:r>
      <w:proofErr w:type="spellEnd"/>
      <w:r w:rsidRPr="00946346">
        <w:rPr>
          <w:rFonts w:ascii="Courier New" w:eastAsia="SimSun" w:hAnsi="Courier New"/>
          <w:sz w:val="16"/>
          <w:lang w:val="en-US" w:eastAsia="es-ES"/>
        </w:rPr>
        <w:t>:</w:t>
      </w:r>
    </w:p>
    <w:p w14:paraId="209694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BBE19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6E6DB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eastAsia="zh-CN"/>
        </w:rPr>
        <w:t>UeTrajectoryCollection</w:t>
      </w:r>
      <w:proofErr w:type="spellEnd"/>
      <w:r w:rsidRPr="00946346">
        <w:rPr>
          <w:rFonts w:ascii="Courier New" w:eastAsia="SimSun" w:hAnsi="Courier New"/>
          <w:sz w:val="16"/>
          <w:lang w:val="en-US" w:eastAsia="es-ES"/>
        </w:rPr>
        <w:t>'</w:t>
      </w:r>
    </w:p>
    <w:p w14:paraId="719241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12E27F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areas</w:t>
      </w:r>
      <w:r w:rsidRPr="00946346">
        <w:rPr>
          <w:rFonts w:ascii="Courier New" w:eastAsia="SimSun" w:hAnsi="Courier New"/>
          <w:sz w:val="16"/>
          <w:lang w:val="en-US" w:eastAsia="es-ES"/>
        </w:rPr>
        <w:t>:</w:t>
      </w:r>
    </w:p>
    <w:p w14:paraId="163F4F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5CBEA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ADEC3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5F038E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268CA7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7D1206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appId</w:t>
      </w:r>
      <w:proofErr w:type="spellEnd"/>
    </w:p>
    <w:p w14:paraId="379C0E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ueTrajs</w:t>
      </w:r>
      <w:proofErr w:type="spellEnd"/>
    </w:p>
    <w:p w14:paraId="78E0C8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UeCommunicationCollection</w:t>
      </w:r>
      <w:proofErr w:type="spellEnd"/>
      <w:r w:rsidRPr="00946346">
        <w:rPr>
          <w:rFonts w:ascii="Courier New" w:eastAsia="SimSun" w:hAnsi="Courier New"/>
          <w:sz w:val="16"/>
          <w:lang w:val="en-US" w:eastAsia="es-ES"/>
        </w:rPr>
        <w:t>:</w:t>
      </w:r>
    </w:p>
    <w:p w14:paraId="62677DA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UE communication information associated with an application.</w:t>
      </w:r>
    </w:p>
    <w:p w14:paraId="374B5A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60D56E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7704EA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12B633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Gpsi</w:t>
      </w:r>
      <w:proofErr w:type="spellEnd"/>
      <w:r w:rsidRPr="00946346">
        <w:rPr>
          <w:rFonts w:ascii="Courier New" w:eastAsia="SimSun" w:hAnsi="Courier New"/>
          <w:sz w:val="16"/>
          <w:lang w:val="en-US" w:eastAsia="es-ES"/>
        </w:rPr>
        <w:t>'</w:t>
      </w:r>
    </w:p>
    <w:p w14:paraId="72F23D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supi</w:t>
      </w:r>
      <w:proofErr w:type="spellEnd"/>
      <w:r w:rsidRPr="00946346">
        <w:rPr>
          <w:rFonts w:ascii="Courier New" w:eastAsia="SimSun" w:hAnsi="Courier New"/>
          <w:sz w:val="16"/>
          <w:lang w:val="en-US" w:eastAsia="es-ES"/>
        </w:rPr>
        <w:t>:</w:t>
      </w:r>
    </w:p>
    <w:p w14:paraId="52413C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Supi</w:t>
      </w:r>
      <w:proofErr w:type="spellEnd"/>
      <w:r w:rsidRPr="00946346">
        <w:rPr>
          <w:rFonts w:ascii="Courier New" w:eastAsia="SimSun" w:hAnsi="Courier New"/>
          <w:sz w:val="16"/>
          <w:lang w:val="en-US" w:eastAsia="es-ES"/>
        </w:rPr>
        <w:t>'</w:t>
      </w:r>
    </w:p>
    <w:p w14:paraId="2BCDE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w:t>
      </w:r>
      <w:proofErr w:type="spellStart"/>
      <w:r w:rsidRPr="00946346">
        <w:rPr>
          <w:rFonts w:ascii="Courier New" w:eastAsia="SimSun" w:hAnsi="Courier New"/>
          <w:sz w:val="16"/>
        </w:rPr>
        <w:t>exterGroupId</w:t>
      </w:r>
      <w:proofErr w:type="spellEnd"/>
      <w:r w:rsidRPr="00946346">
        <w:rPr>
          <w:rFonts w:ascii="Courier New" w:eastAsia="SimSun" w:hAnsi="Courier New"/>
          <w:sz w:val="16"/>
          <w:lang w:val="en-US" w:eastAsia="es-ES"/>
        </w:rPr>
        <w:t>:</w:t>
      </w:r>
    </w:p>
    <w:p w14:paraId="1572F04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'TS29503_</w:t>
      </w:r>
      <w:proofErr w:type="spellStart"/>
      <w:r w:rsidRPr="00946346">
        <w:rPr>
          <w:rFonts w:ascii="Courier New" w:eastAsia="SimSun" w:hAnsi="Courier New"/>
          <w:sz w:val="16"/>
        </w:rPr>
        <w:t>Nudm_SDM</w:t>
      </w:r>
      <w:proofErr w:type="spellEnd"/>
      <w:r w:rsidRPr="00946346">
        <w:rPr>
          <w:rFonts w:ascii="Courier New" w:eastAsia="SimSun" w:hAnsi="Courier New"/>
          <w:sz w:val="16"/>
          <w:lang w:val="en-US" w:eastAsia="es-ES"/>
        </w:rPr>
        <w:t>.</w:t>
      </w:r>
      <w:proofErr w:type="spellStart"/>
      <w:r w:rsidRPr="00946346">
        <w:rPr>
          <w:rFonts w:ascii="Courier New" w:eastAsia="SimSun" w:hAnsi="Courier New"/>
          <w:sz w:val="16"/>
          <w:lang w:val="en-US" w:eastAsia="es-ES"/>
        </w:rPr>
        <w:t>yaml</w:t>
      </w:r>
      <w:proofErr w:type="spellEnd"/>
      <w:r w:rsidRPr="00946346">
        <w:rPr>
          <w:rFonts w:ascii="Courier New" w:eastAsia="SimSun" w:hAnsi="Courier New"/>
          <w:sz w:val="16"/>
          <w:lang w:val="en-US" w:eastAsia="es-ES"/>
        </w:rPr>
        <w:t>#/components/schemas/Ext</w:t>
      </w:r>
      <w:proofErr w:type="spellStart"/>
      <w:r w:rsidRPr="00946346">
        <w:rPr>
          <w:rFonts w:ascii="Courier New" w:eastAsia="SimSun" w:hAnsi="Courier New"/>
          <w:sz w:val="16"/>
        </w:rPr>
        <w:t>GroupId</w:t>
      </w:r>
      <w:proofErr w:type="spellEnd"/>
      <w:r w:rsidRPr="00946346">
        <w:rPr>
          <w:rFonts w:ascii="Courier New" w:eastAsia="SimSun" w:hAnsi="Courier New"/>
          <w:sz w:val="16"/>
          <w:lang w:val="en-US" w:eastAsia="es-ES"/>
        </w:rPr>
        <w:t>'</w:t>
      </w:r>
    </w:p>
    <w:p w14:paraId="757838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interGroupId</w:t>
      </w:r>
      <w:proofErr w:type="spellEnd"/>
      <w:r w:rsidRPr="00946346">
        <w:rPr>
          <w:rFonts w:ascii="Courier New" w:eastAsia="SimSun" w:hAnsi="Courier New"/>
          <w:sz w:val="16"/>
          <w:lang w:val="en-US" w:eastAsia="es-ES"/>
        </w:rPr>
        <w:t>:</w:t>
      </w:r>
    </w:p>
    <w:p w14:paraId="20147C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GroupId</w:t>
      </w:r>
      <w:proofErr w:type="spellEnd"/>
      <w:r w:rsidRPr="00946346">
        <w:rPr>
          <w:rFonts w:ascii="Courier New" w:eastAsia="SimSun" w:hAnsi="Courier New"/>
          <w:sz w:val="16"/>
          <w:lang w:val="en-US" w:eastAsia="es-ES"/>
        </w:rPr>
        <w:t>'</w:t>
      </w:r>
    </w:p>
    <w:p w14:paraId="4CE7BA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appId</w:t>
      </w:r>
      <w:proofErr w:type="spellEnd"/>
      <w:r w:rsidRPr="00946346">
        <w:rPr>
          <w:rFonts w:ascii="Courier New" w:eastAsia="SimSun" w:hAnsi="Courier New"/>
          <w:sz w:val="16"/>
          <w:lang w:val="en-US" w:eastAsia="es-ES"/>
        </w:rPr>
        <w:t>:</w:t>
      </w:r>
    </w:p>
    <w:p w14:paraId="70E292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3F10CA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hint="eastAsia"/>
          <w:sz w:val="16"/>
          <w:lang w:eastAsia="zh-CN"/>
        </w:rPr>
        <w:t>e</w:t>
      </w:r>
      <w:r w:rsidRPr="00946346">
        <w:rPr>
          <w:rFonts w:ascii="Courier New" w:eastAsia="SimSun" w:hAnsi="Courier New"/>
          <w:sz w:val="16"/>
          <w:lang w:eastAsia="zh-CN"/>
        </w:rPr>
        <w:t>xpectedUeBehavePara</w:t>
      </w:r>
      <w:proofErr w:type="spellEnd"/>
      <w:r w:rsidRPr="00946346">
        <w:rPr>
          <w:rFonts w:ascii="Courier New" w:eastAsia="SimSun" w:hAnsi="Courier New"/>
          <w:sz w:val="16"/>
          <w:lang w:val="en-US" w:eastAsia="es-ES"/>
        </w:rPr>
        <w:t>:</w:t>
      </w:r>
    </w:p>
    <w:p w14:paraId="022664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'TS29122_CpProvisioning.yaml#/components/schemas/</w:t>
      </w:r>
      <w:proofErr w:type="spellStart"/>
      <w:r w:rsidRPr="00946346">
        <w:rPr>
          <w:rFonts w:ascii="Courier New" w:eastAsia="SimSun" w:hAnsi="Courier New"/>
          <w:sz w:val="16"/>
        </w:rPr>
        <w:t>CpParameterSet</w:t>
      </w:r>
      <w:proofErr w:type="spellEnd"/>
      <w:r w:rsidRPr="00946346">
        <w:rPr>
          <w:rFonts w:ascii="Courier New" w:eastAsia="SimSun" w:hAnsi="Courier New"/>
          <w:sz w:val="16"/>
          <w:lang w:val="en-US" w:eastAsia="es-ES"/>
        </w:rPr>
        <w:t>'</w:t>
      </w:r>
    </w:p>
    <w:p w14:paraId="15ED0B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comms</w:t>
      </w:r>
      <w:r w:rsidRPr="00946346">
        <w:rPr>
          <w:rFonts w:ascii="Courier New" w:eastAsia="SimSun" w:hAnsi="Courier New"/>
          <w:sz w:val="16"/>
          <w:lang w:val="en-US" w:eastAsia="es-ES"/>
        </w:rPr>
        <w:t>:</w:t>
      </w:r>
    </w:p>
    <w:p w14:paraId="41CE06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7C957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221FCB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rPr>
        <w:t>CommunicationCollection</w:t>
      </w:r>
      <w:proofErr w:type="spellEnd"/>
      <w:r w:rsidRPr="00946346">
        <w:rPr>
          <w:rFonts w:ascii="Courier New" w:eastAsia="SimSun" w:hAnsi="Courier New"/>
          <w:sz w:val="16"/>
          <w:lang w:val="en-US" w:eastAsia="es-ES"/>
        </w:rPr>
        <w:t>'</w:t>
      </w:r>
    </w:p>
    <w:p w14:paraId="38E010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06D2D15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0B54A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appId</w:t>
      </w:r>
      <w:proofErr w:type="spellEnd"/>
    </w:p>
    <w:p w14:paraId="25FC9E1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comms</w:t>
      </w:r>
    </w:p>
    <w:p w14:paraId="67489F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UeTrajectoryCollection</w:t>
      </w:r>
      <w:proofErr w:type="spellEnd"/>
      <w:r w:rsidRPr="00946346">
        <w:rPr>
          <w:rFonts w:ascii="Courier New" w:eastAsia="SimSun" w:hAnsi="Courier New"/>
          <w:sz w:val="16"/>
          <w:lang w:val="en-US" w:eastAsia="es-ES"/>
        </w:rPr>
        <w:t>:</w:t>
      </w:r>
    </w:p>
    <w:p w14:paraId="6821D3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UE trajectory information associated with an application.</w:t>
      </w:r>
    </w:p>
    <w:p w14:paraId="74C2D0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0CEDF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B666F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ts</w:t>
      </w:r>
      <w:proofErr w:type="spellEnd"/>
      <w:r w:rsidRPr="00946346">
        <w:rPr>
          <w:rFonts w:ascii="Courier New" w:eastAsia="SimSun" w:hAnsi="Courier New"/>
          <w:sz w:val="16"/>
          <w:lang w:val="en-US" w:eastAsia="es-ES"/>
        </w:rPr>
        <w:t>:</w:t>
      </w:r>
    </w:p>
    <w:p w14:paraId="33D10C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DateTime</w:t>
      </w:r>
      <w:proofErr w:type="spellEnd"/>
      <w:r w:rsidRPr="00946346">
        <w:rPr>
          <w:rFonts w:ascii="Courier New" w:eastAsia="SimSun" w:hAnsi="Courier New"/>
          <w:sz w:val="16"/>
          <w:lang w:val="en-US" w:eastAsia="es-ES"/>
        </w:rPr>
        <w:t>'</w:t>
      </w:r>
    </w:p>
    <w:p w14:paraId="75CCB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locArea</w:t>
      </w:r>
      <w:proofErr w:type="spellEnd"/>
      <w:r w:rsidRPr="00946346">
        <w:rPr>
          <w:rFonts w:ascii="Courier New" w:eastAsia="SimSun" w:hAnsi="Courier New"/>
          <w:sz w:val="16"/>
          <w:lang w:val="en-US" w:eastAsia="es-ES"/>
        </w:rPr>
        <w:t>:</w:t>
      </w:r>
    </w:p>
    <w:p w14:paraId="49E4AD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64D35A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1B5330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ts</w:t>
      </w:r>
      <w:proofErr w:type="spellEnd"/>
    </w:p>
    <w:p w14:paraId="61759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locArea</w:t>
      </w:r>
      <w:proofErr w:type="spellEnd"/>
    </w:p>
    <w:p w14:paraId="782D60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CommunicationCollection</w:t>
      </w:r>
      <w:proofErr w:type="spellEnd"/>
      <w:r w:rsidRPr="00946346">
        <w:rPr>
          <w:rFonts w:ascii="Courier New" w:eastAsia="SimSun" w:hAnsi="Courier New"/>
          <w:sz w:val="16"/>
          <w:lang w:val="en-US" w:eastAsia="es-ES"/>
        </w:rPr>
        <w:t>:</w:t>
      </w:r>
    </w:p>
    <w:p w14:paraId="7FDA7E6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communication information.</w:t>
      </w:r>
    </w:p>
    <w:p w14:paraId="7C3153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0B7038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B29D3C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startTime</w:t>
      </w:r>
      <w:proofErr w:type="spellEnd"/>
      <w:r w:rsidRPr="00946346">
        <w:rPr>
          <w:rFonts w:ascii="Courier New" w:eastAsia="SimSun" w:hAnsi="Courier New"/>
          <w:sz w:val="16"/>
          <w:lang w:val="en-US" w:eastAsia="es-ES"/>
        </w:rPr>
        <w:t>:</w:t>
      </w:r>
    </w:p>
    <w:p w14:paraId="3EAE30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DateTime</w:t>
      </w:r>
      <w:proofErr w:type="spellEnd"/>
      <w:r w:rsidRPr="00946346">
        <w:rPr>
          <w:rFonts w:ascii="Courier New" w:eastAsia="SimSun" w:hAnsi="Courier New"/>
          <w:sz w:val="16"/>
          <w:lang w:val="en-US" w:eastAsia="es-ES"/>
        </w:rPr>
        <w:t>'</w:t>
      </w:r>
    </w:p>
    <w:p w14:paraId="3B852C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endTime</w:t>
      </w:r>
      <w:proofErr w:type="spellEnd"/>
      <w:r w:rsidRPr="00946346">
        <w:rPr>
          <w:rFonts w:ascii="Courier New" w:eastAsia="SimSun" w:hAnsi="Courier New"/>
          <w:sz w:val="16"/>
          <w:lang w:val="en-US" w:eastAsia="es-ES"/>
        </w:rPr>
        <w:t>:</w:t>
      </w:r>
    </w:p>
    <w:p w14:paraId="7F1869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DateTime</w:t>
      </w:r>
      <w:proofErr w:type="spellEnd"/>
      <w:r w:rsidRPr="00946346">
        <w:rPr>
          <w:rFonts w:ascii="Courier New" w:eastAsia="SimSun" w:hAnsi="Courier New"/>
          <w:sz w:val="16"/>
          <w:lang w:val="en-US" w:eastAsia="es-ES"/>
        </w:rPr>
        <w:t>'</w:t>
      </w:r>
    </w:p>
    <w:p w14:paraId="66885D6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ulVol</w:t>
      </w:r>
      <w:proofErr w:type="spellEnd"/>
      <w:r w:rsidRPr="00946346">
        <w:rPr>
          <w:rFonts w:ascii="Courier New" w:eastAsia="SimSun" w:hAnsi="Courier New"/>
          <w:sz w:val="16"/>
          <w:lang w:val="en-US" w:eastAsia="es-ES"/>
        </w:rPr>
        <w:t>:</w:t>
      </w:r>
    </w:p>
    <w:p w14:paraId="187357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'TS29122_CommonData.yaml#/components/schemas/Volume'</w:t>
      </w:r>
    </w:p>
    <w:p w14:paraId="1BF7C1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dlVol</w:t>
      </w:r>
      <w:proofErr w:type="spellEnd"/>
      <w:r w:rsidRPr="00946346">
        <w:rPr>
          <w:rFonts w:ascii="Courier New" w:eastAsia="SimSun" w:hAnsi="Courier New"/>
          <w:sz w:val="16"/>
          <w:lang w:val="en-US" w:eastAsia="es-ES"/>
        </w:rPr>
        <w:t>:</w:t>
      </w:r>
    </w:p>
    <w:p w14:paraId="0ACDA8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'TS29122_CommonData.yaml#/components/schemas/Volume'</w:t>
      </w:r>
    </w:p>
    <w:p w14:paraId="0ED70E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B40F7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startTime</w:t>
      </w:r>
      <w:proofErr w:type="spellEnd"/>
    </w:p>
    <w:p w14:paraId="366E8F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endTime</w:t>
      </w:r>
      <w:proofErr w:type="spellEnd"/>
    </w:p>
    <w:p w14:paraId="4A7370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ulVol</w:t>
      </w:r>
      <w:proofErr w:type="spellEnd"/>
    </w:p>
    <w:p w14:paraId="49A018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dlVol</w:t>
      </w:r>
      <w:proofErr w:type="spellEnd"/>
    </w:p>
    <w:p w14:paraId="1DD0CB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ExceptionInfo</w:t>
      </w:r>
      <w:proofErr w:type="spellEnd"/>
      <w:r w:rsidRPr="00946346">
        <w:rPr>
          <w:rFonts w:ascii="Courier New" w:eastAsia="SimSun" w:hAnsi="Courier New"/>
          <w:sz w:val="16"/>
          <w:lang w:val="en-US" w:eastAsia="es-ES"/>
        </w:rPr>
        <w:t>:</w:t>
      </w:r>
    </w:p>
    <w:p w14:paraId="6E1597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the exceptions information provided by the AF.</w:t>
      </w:r>
    </w:p>
    <w:p w14:paraId="4D53B4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1F44CC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2D7809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ipTrafficFilter</w:t>
      </w:r>
      <w:proofErr w:type="spellEnd"/>
      <w:r w:rsidRPr="00946346">
        <w:rPr>
          <w:rFonts w:ascii="Courier New" w:eastAsia="SimSun" w:hAnsi="Courier New"/>
          <w:sz w:val="16"/>
          <w:lang w:val="en-US" w:eastAsia="es-ES"/>
        </w:rPr>
        <w:t>:</w:t>
      </w:r>
    </w:p>
    <w:p w14:paraId="71012C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proofErr w:type="spellEnd"/>
      <w:r w:rsidRPr="00946346">
        <w:rPr>
          <w:rFonts w:ascii="Courier New" w:eastAsia="SimSun" w:hAnsi="Courier New"/>
          <w:sz w:val="16"/>
          <w:lang w:val="en-US" w:eastAsia="es-ES"/>
        </w:rPr>
        <w:t>'</w:t>
      </w:r>
    </w:p>
    <w:p w14:paraId="5525E9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eastAsia="zh-CN"/>
        </w:rPr>
        <w:t>ethTrafficFilter</w:t>
      </w:r>
      <w:proofErr w:type="spellEnd"/>
      <w:r w:rsidRPr="00946346">
        <w:rPr>
          <w:rFonts w:ascii="Courier New" w:eastAsia="SimSun" w:hAnsi="Courier New"/>
          <w:sz w:val="16"/>
          <w:lang w:val="en-US" w:eastAsia="es-ES"/>
        </w:rPr>
        <w:t>:</w:t>
      </w:r>
    </w:p>
    <w:p w14:paraId="2A8A05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w:t>
      </w:r>
      <w:proofErr w:type="spellStart"/>
      <w:r w:rsidRPr="00946346">
        <w:rPr>
          <w:rFonts w:ascii="Courier New" w:eastAsia="SimSun" w:hAnsi="Courier New"/>
          <w:sz w:val="16"/>
        </w:rPr>
        <w:t>Npcf_PolicyAuthorization</w:t>
      </w:r>
      <w:proofErr w:type="spellEnd"/>
      <w:r w:rsidRPr="00946346">
        <w:rPr>
          <w:rFonts w:ascii="Courier New" w:eastAsia="SimSun" w:hAnsi="Courier New"/>
          <w:sz w:val="16"/>
          <w:lang w:val="en-US" w:eastAsia="es-ES"/>
        </w:rPr>
        <w:t>.</w:t>
      </w:r>
      <w:proofErr w:type="spellStart"/>
      <w:r w:rsidRPr="00946346">
        <w:rPr>
          <w:rFonts w:ascii="Courier New" w:eastAsia="SimSun" w:hAnsi="Courier New"/>
          <w:sz w:val="16"/>
          <w:lang w:val="en-US" w:eastAsia="es-ES"/>
        </w:rPr>
        <w:t>yaml</w:t>
      </w:r>
      <w:proofErr w:type="spellEnd"/>
      <w:r w:rsidRPr="00946346">
        <w:rPr>
          <w:rFonts w:ascii="Courier New" w:eastAsia="SimSun" w:hAnsi="Courier New"/>
          <w:sz w:val="16"/>
          <w:lang w:val="en-US" w:eastAsia="es-ES"/>
        </w:rPr>
        <w:t>#/components/schemas/</w:t>
      </w:r>
      <w:proofErr w:type="spellStart"/>
      <w:r w:rsidRPr="00946346">
        <w:rPr>
          <w:rFonts w:ascii="Courier New" w:eastAsia="SimSun" w:hAnsi="Courier New"/>
          <w:sz w:val="16"/>
        </w:rPr>
        <w:t>EthFlowDescription</w:t>
      </w:r>
      <w:proofErr w:type="spellEnd"/>
      <w:r w:rsidRPr="00946346">
        <w:rPr>
          <w:rFonts w:ascii="Courier New" w:eastAsia="SimSun" w:hAnsi="Courier New"/>
          <w:sz w:val="16"/>
          <w:lang w:val="en-US" w:eastAsia="es-ES"/>
        </w:rPr>
        <w:t>'</w:t>
      </w:r>
    </w:p>
    <w:p w14:paraId="0BFEF2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exceps</w:t>
      </w:r>
      <w:proofErr w:type="spellEnd"/>
      <w:r w:rsidRPr="00946346">
        <w:rPr>
          <w:rFonts w:ascii="Courier New" w:eastAsia="SimSun" w:hAnsi="Courier New"/>
          <w:sz w:val="16"/>
          <w:lang w:val="en-US" w:eastAsia="es-ES"/>
        </w:rPr>
        <w:t>:</w:t>
      </w:r>
    </w:p>
    <w:p w14:paraId="4EA152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DF267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77887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w:t>
      </w:r>
      <w:r w:rsidRPr="00946346">
        <w:rPr>
          <w:rFonts w:ascii="Courier New" w:eastAsia="SimSun" w:hAnsi="Courier New"/>
          <w:sz w:val="16"/>
        </w:rPr>
        <w:t>'TS2952</w:t>
      </w:r>
      <w:r w:rsidRPr="00946346">
        <w:rPr>
          <w:rFonts w:ascii="Courier New" w:eastAsia="SimSun" w:hAnsi="Courier New" w:hint="eastAsia"/>
          <w:sz w:val="16"/>
          <w:lang w:eastAsia="zh-CN"/>
        </w:rPr>
        <w:t>0</w:t>
      </w:r>
      <w:r w:rsidRPr="00946346">
        <w:rPr>
          <w:rFonts w:ascii="Courier New" w:eastAsia="SimSun" w:hAnsi="Courier New"/>
          <w:sz w:val="16"/>
        </w:rPr>
        <w:t>_Nnwdaf_EventsSubscription.yaml#/</w:t>
      </w:r>
      <w:r w:rsidRPr="00946346">
        <w:rPr>
          <w:rFonts w:ascii="Courier New" w:eastAsia="SimSun" w:hAnsi="Courier New"/>
          <w:sz w:val="16"/>
          <w:lang w:val="en-US" w:eastAsia="es-ES"/>
        </w:rPr>
        <w:t>components/schemas/</w:t>
      </w:r>
      <w:r w:rsidRPr="00946346">
        <w:rPr>
          <w:rFonts w:ascii="Courier New" w:eastAsia="SimSun" w:hAnsi="Courier New"/>
          <w:sz w:val="16"/>
        </w:rPr>
        <w:t>Exception</w:t>
      </w:r>
      <w:r w:rsidRPr="00946346">
        <w:rPr>
          <w:rFonts w:ascii="Courier New" w:eastAsia="SimSun" w:hAnsi="Courier New"/>
          <w:sz w:val="16"/>
          <w:lang w:val="en-US" w:eastAsia="es-ES"/>
        </w:rPr>
        <w:t>'</w:t>
      </w:r>
    </w:p>
    <w:p w14:paraId="65F1B9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0562378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23F8F5B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exceps</w:t>
      </w:r>
      <w:proofErr w:type="spellEnd"/>
    </w:p>
    <w:p w14:paraId="20F7EF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proofErr w:type="spellStart"/>
      <w:r w:rsidRPr="00946346">
        <w:rPr>
          <w:rFonts w:ascii="Courier New" w:eastAsia="SimSun" w:hAnsi="Courier New"/>
          <w:sz w:val="16"/>
          <w:lang w:eastAsia="zh-CN"/>
        </w:rPr>
        <w:t>oneOf</w:t>
      </w:r>
      <w:proofErr w:type="spellEnd"/>
      <w:r w:rsidRPr="00946346">
        <w:rPr>
          <w:rFonts w:ascii="Courier New" w:eastAsia="SimSun" w:hAnsi="Courier New"/>
          <w:sz w:val="16"/>
          <w:lang w:eastAsia="zh-CN"/>
        </w:rPr>
        <w:t>:</w:t>
      </w:r>
    </w:p>
    <w:p w14:paraId="62BB83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rPr>
        <w:t>ipTrafficFilter</w:t>
      </w:r>
      <w:proofErr w:type="spellEnd"/>
      <w:r w:rsidRPr="00946346">
        <w:rPr>
          <w:rFonts w:ascii="Courier New" w:eastAsia="SimSun" w:hAnsi="Courier New"/>
          <w:sz w:val="16"/>
        </w:rPr>
        <w:t>]</w:t>
      </w:r>
    </w:p>
    <w:p w14:paraId="4EAFC4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eastAsia="zh-CN"/>
        </w:rPr>
        <w:t>ethTrafficFilter</w:t>
      </w:r>
      <w:proofErr w:type="spellEnd"/>
      <w:r w:rsidRPr="00946346">
        <w:rPr>
          <w:rFonts w:ascii="Courier New" w:eastAsia="SimSun" w:hAnsi="Courier New"/>
          <w:sz w:val="16"/>
          <w:lang w:eastAsia="zh-CN"/>
        </w:rPr>
        <w:t>]</w:t>
      </w:r>
    </w:p>
    <w:p w14:paraId="480898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bookmarkStart w:id="177" w:name="_Hlk71816437"/>
      <w:proofErr w:type="spellStart"/>
      <w:r w:rsidRPr="00946346">
        <w:rPr>
          <w:rFonts w:ascii="Courier New" w:eastAsia="SimSun" w:hAnsi="Courier New"/>
          <w:sz w:val="16"/>
          <w:lang w:val="en-US" w:eastAsia="es-ES"/>
        </w:rPr>
        <w:t>UserDataCongestionCollection</w:t>
      </w:r>
      <w:proofErr w:type="spellEnd"/>
      <w:r w:rsidRPr="00946346">
        <w:rPr>
          <w:rFonts w:ascii="Courier New" w:eastAsia="SimSun" w:hAnsi="Courier New"/>
          <w:sz w:val="16"/>
          <w:lang w:val="en-US" w:eastAsia="es-ES"/>
        </w:rPr>
        <w:t>:</w:t>
      </w:r>
    </w:p>
    <w:p w14:paraId="0CCC6A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User Data Congestion Analytics related information collection.</w:t>
      </w:r>
    </w:p>
    <w:p w14:paraId="192D3F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7E67A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0012A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w:t>
      </w:r>
      <w:proofErr w:type="spellEnd"/>
      <w:r w:rsidRPr="00946346">
        <w:rPr>
          <w:rFonts w:ascii="Courier New" w:eastAsia="SimSun" w:hAnsi="Courier New"/>
          <w:sz w:val="16"/>
          <w:lang w:val="en-US" w:eastAsia="es-ES"/>
        </w:rPr>
        <w:t>:</w:t>
      </w:r>
    </w:p>
    <w:p w14:paraId="27B984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1313BD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ipTrafficFilter</w:t>
      </w:r>
      <w:proofErr w:type="spellEnd"/>
      <w:r w:rsidRPr="00946346">
        <w:rPr>
          <w:rFonts w:ascii="Courier New" w:eastAsia="SimSun" w:hAnsi="Courier New"/>
          <w:sz w:val="16"/>
          <w:lang w:val="en-US" w:eastAsia="es-ES"/>
        </w:rPr>
        <w:t>:</w:t>
      </w:r>
    </w:p>
    <w:p w14:paraId="774B7D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proofErr w:type="spellEnd"/>
      <w:r w:rsidRPr="00946346">
        <w:rPr>
          <w:rFonts w:ascii="Courier New" w:eastAsia="SimSun" w:hAnsi="Courier New"/>
          <w:sz w:val="16"/>
          <w:lang w:val="en-US" w:eastAsia="es-ES"/>
        </w:rPr>
        <w:t>'</w:t>
      </w:r>
    </w:p>
    <w:p w14:paraId="2609EC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timeInterv</w:t>
      </w:r>
      <w:proofErr w:type="spellEnd"/>
      <w:r w:rsidRPr="00946346">
        <w:rPr>
          <w:rFonts w:ascii="Courier New" w:eastAsia="SimSun" w:hAnsi="Courier New"/>
          <w:sz w:val="16"/>
          <w:lang w:val="en-US" w:eastAsia="es-ES"/>
        </w:rPr>
        <w:t>:</w:t>
      </w:r>
    </w:p>
    <w:p w14:paraId="65C14B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hAnsi="Courier New"/>
          <w:sz w:val="16"/>
        </w:rPr>
        <w:t>TimeWindow</w:t>
      </w:r>
      <w:proofErr w:type="spellEnd"/>
      <w:r w:rsidRPr="00946346">
        <w:rPr>
          <w:rFonts w:ascii="Courier New" w:eastAsia="SimSun" w:hAnsi="Courier New"/>
          <w:sz w:val="16"/>
          <w:lang w:val="en-US" w:eastAsia="es-ES"/>
        </w:rPr>
        <w:t>'</w:t>
      </w:r>
    </w:p>
    <w:p w14:paraId="43729A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thrputUl</w:t>
      </w:r>
      <w:proofErr w:type="spellEnd"/>
      <w:r w:rsidRPr="00946346">
        <w:rPr>
          <w:rFonts w:ascii="Courier New" w:eastAsia="SimSun" w:hAnsi="Courier New"/>
          <w:sz w:val="16"/>
        </w:rPr>
        <w:t>:</w:t>
      </w:r>
    </w:p>
    <w:p w14:paraId="1E8C86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100B8C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thrputDl</w:t>
      </w:r>
      <w:proofErr w:type="spellEnd"/>
      <w:r w:rsidRPr="00946346">
        <w:rPr>
          <w:rFonts w:ascii="Courier New" w:eastAsia="SimSun" w:hAnsi="Courier New"/>
          <w:sz w:val="16"/>
        </w:rPr>
        <w:t>:</w:t>
      </w:r>
    </w:p>
    <w:p w14:paraId="262C41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0AEA7C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thrputPkUl</w:t>
      </w:r>
      <w:proofErr w:type="spellEnd"/>
      <w:r w:rsidRPr="00946346">
        <w:rPr>
          <w:rFonts w:ascii="Courier New" w:eastAsia="SimSun" w:hAnsi="Courier New"/>
          <w:sz w:val="16"/>
        </w:rPr>
        <w:t>:</w:t>
      </w:r>
    </w:p>
    <w:p w14:paraId="60B0DB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7BE21C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lastRenderedPageBreak/>
        <w:t xml:space="preserve">        </w:t>
      </w:r>
      <w:proofErr w:type="spellStart"/>
      <w:r w:rsidRPr="00946346">
        <w:rPr>
          <w:rFonts w:ascii="Courier New" w:eastAsia="SimSun" w:hAnsi="Courier New"/>
          <w:sz w:val="16"/>
        </w:rPr>
        <w:t>thrputPkDl</w:t>
      </w:r>
      <w:proofErr w:type="spellEnd"/>
      <w:r w:rsidRPr="00946346">
        <w:rPr>
          <w:rFonts w:ascii="Courier New" w:eastAsia="SimSun" w:hAnsi="Courier New"/>
          <w:sz w:val="16"/>
        </w:rPr>
        <w:t>:</w:t>
      </w:r>
    </w:p>
    <w:p w14:paraId="2C6BB0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3A5DA2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proofErr w:type="spellStart"/>
      <w:r w:rsidRPr="00946346">
        <w:rPr>
          <w:rFonts w:ascii="Courier New" w:eastAsia="SimSun" w:hAnsi="Courier New"/>
          <w:sz w:val="16"/>
          <w:lang w:eastAsia="zh-CN"/>
        </w:rPr>
        <w:t>oneOf</w:t>
      </w:r>
      <w:proofErr w:type="spellEnd"/>
      <w:r w:rsidRPr="00946346">
        <w:rPr>
          <w:rFonts w:ascii="Courier New" w:eastAsia="SimSun" w:hAnsi="Courier New"/>
          <w:sz w:val="16"/>
          <w:lang w:eastAsia="zh-CN"/>
        </w:rPr>
        <w:t>:</w:t>
      </w:r>
    </w:p>
    <w:p w14:paraId="3541C07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eastAsia="zh-CN"/>
        </w:rPr>
        <w:t>appId</w:t>
      </w:r>
      <w:proofErr w:type="spellEnd"/>
      <w:r w:rsidRPr="00946346">
        <w:rPr>
          <w:rFonts w:ascii="Courier New" w:eastAsia="SimSun" w:hAnsi="Courier New"/>
          <w:sz w:val="16"/>
        </w:rPr>
        <w:t>]</w:t>
      </w:r>
    </w:p>
    <w:p w14:paraId="36823E5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eastAsia="zh-CN"/>
        </w:rPr>
        <w:t>ipTrafficFilter</w:t>
      </w:r>
      <w:proofErr w:type="spellEnd"/>
      <w:r w:rsidRPr="00946346">
        <w:rPr>
          <w:rFonts w:ascii="Courier New" w:eastAsia="SimSun" w:hAnsi="Courier New"/>
          <w:sz w:val="16"/>
          <w:lang w:eastAsia="zh-CN"/>
        </w:rPr>
        <w:t>]</w:t>
      </w:r>
    </w:p>
    <w:bookmarkEnd w:id="177"/>
    <w:p w14:paraId="3D9DB1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PerformanceDataCollection</w:t>
      </w:r>
      <w:proofErr w:type="spellEnd"/>
      <w:r w:rsidRPr="00946346">
        <w:rPr>
          <w:rFonts w:ascii="Courier New" w:eastAsia="SimSun" w:hAnsi="Courier New"/>
          <w:sz w:val="16"/>
          <w:lang w:val="en-US" w:eastAsia="es-ES"/>
        </w:rPr>
        <w:t>:</w:t>
      </w:r>
    </w:p>
    <w:p w14:paraId="65AF299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Performance Data Analytics related information collection.</w:t>
      </w:r>
    </w:p>
    <w:p w14:paraId="0BDB07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6CC739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31E3E7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w:t>
      </w:r>
      <w:proofErr w:type="spellEnd"/>
      <w:r w:rsidRPr="00946346">
        <w:rPr>
          <w:rFonts w:ascii="Courier New" w:eastAsia="SimSun" w:hAnsi="Courier New"/>
          <w:sz w:val="16"/>
          <w:lang w:val="en-US" w:eastAsia="es-ES"/>
        </w:rPr>
        <w:t>:</w:t>
      </w:r>
    </w:p>
    <w:p w14:paraId="0F43AC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lang w:eastAsia="zh-CN"/>
        </w:rPr>
        <w:t>ApplicationId</w:t>
      </w:r>
      <w:proofErr w:type="spellEnd"/>
      <w:r w:rsidRPr="00946346">
        <w:rPr>
          <w:rFonts w:ascii="Courier New" w:eastAsia="SimSun" w:hAnsi="Courier New"/>
          <w:sz w:val="16"/>
          <w:lang w:val="en-US" w:eastAsia="es-ES"/>
        </w:rPr>
        <w:t>'</w:t>
      </w:r>
    </w:p>
    <w:p w14:paraId="323339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ueIpAddr</w:t>
      </w:r>
      <w:proofErr w:type="spellEnd"/>
      <w:r w:rsidRPr="00946346">
        <w:rPr>
          <w:rFonts w:ascii="Courier New" w:eastAsia="SimSun" w:hAnsi="Courier New"/>
          <w:sz w:val="16"/>
          <w:lang w:val="en-US" w:eastAsia="es-ES"/>
        </w:rPr>
        <w:t>:</w:t>
      </w:r>
    </w:p>
    <w:p w14:paraId="7225B3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eastAsia="zh-CN"/>
        </w:rPr>
        <w:t>IpAddr</w:t>
      </w:r>
      <w:proofErr w:type="spellEnd"/>
      <w:r w:rsidRPr="00946346">
        <w:rPr>
          <w:rFonts w:ascii="Courier New" w:eastAsia="SimSun" w:hAnsi="Courier New"/>
          <w:sz w:val="16"/>
          <w:lang w:val="en-US" w:eastAsia="es-ES"/>
        </w:rPr>
        <w:t>'</w:t>
      </w:r>
    </w:p>
    <w:p w14:paraId="2B658B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ipTrafficFilter</w:t>
      </w:r>
      <w:proofErr w:type="spellEnd"/>
      <w:r w:rsidRPr="00946346">
        <w:rPr>
          <w:rFonts w:ascii="Courier New" w:eastAsia="SimSun" w:hAnsi="Courier New"/>
          <w:sz w:val="16"/>
          <w:lang w:val="en-US" w:eastAsia="es-ES"/>
        </w:rPr>
        <w:t>:</w:t>
      </w:r>
    </w:p>
    <w:p w14:paraId="71A39E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proofErr w:type="spellEnd"/>
      <w:r w:rsidRPr="00946346">
        <w:rPr>
          <w:rFonts w:ascii="Courier New" w:eastAsia="SimSun" w:hAnsi="Courier New"/>
          <w:sz w:val="16"/>
          <w:lang w:val="en-US" w:eastAsia="es-ES"/>
        </w:rPr>
        <w:t>'</w:t>
      </w:r>
    </w:p>
    <w:p w14:paraId="2CF932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ueLoc</w:t>
      </w:r>
      <w:proofErr w:type="spellEnd"/>
      <w:r w:rsidRPr="00946346">
        <w:rPr>
          <w:rFonts w:ascii="Courier New" w:eastAsia="SimSun" w:hAnsi="Courier New"/>
          <w:sz w:val="16"/>
          <w:lang w:val="en-US" w:eastAsia="es-ES"/>
        </w:rPr>
        <w:t>:</w:t>
      </w:r>
    </w:p>
    <w:p w14:paraId="6F13D5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66E26C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hint="eastAsia"/>
          <w:sz w:val="16"/>
          <w:lang w:eastAsia="zh-CN"/>
        </w:rPr>
        <w:t>a</w:t>
      </w:r>
      <w:r w:rsidRPr="00946346">
        <w:rPr>
          <w:rFonts w:ascii="Courier New" w:eastAsia="SimSun" w:hAnsi="Courier New"/>
          <w:sz w:val="16"/>
          <w:lang w:eastAsia="zh-CN"/>
        </w:rPr>
        <w:t>ppLocs</w:t>
      </w:r>
      <w:proofErr w:type="spellEnd"/>
      <w:r w:rsidRPr="00946346">
        <w:rPr>
          <w:rFonts w:ascii="Courier New" w:eastAsia="SimSun" w:hAnsi="Courier New"/>
          <w:sz w:val="16"/>
        </w:rPr>
        <w:t>:</w:t>
      </w:r>
    </w:p>
    <w:p w14:paraId="1764B8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0E1467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3FD181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w:t>
      </w:r>
      <w:proofErr w:type="spellStart"/>
      <w:r w:rsidRPr="00946346">
        <w:rPr>
          <w:rFonts w:ascii="Courier New" w:eastAsia="SimSun" w:hAnsi="Courier New" w:cs="Courier New"/>
          <w:sz w:val="16"/>
          <w:szCs w:val="16"/>
          <w:lang w:val="en-US"/>
        </w:rPr>
        <w:t>Dnai</w:t>
      </w:r>
      <w:proofErr w:type="spellEnd"/>
      <w:r w:rsidRPr="00946346">
        <w:rPr>
          <w:rFonts w:ascii="Courier New" w:eastAsia="SimSun" w:hAnsi="Courier New"/>
          <w:sz w:val="16"/>
        </w:rPr>
        <w:t>'</w:t>
      </w:r>
    </w:p>
    <w:p w14:paraId="6373BC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minItems</w:t>
      </w:r>
      <w:proofErr w:type="spellEnd"/>
      <w:r w:rsidRPr="00946346">
        <w:rPr>
          <w:rFonts w:ascii="Courier New" w:eastAsia="SimSun" w:hAnsi="Courier New"/>
          <w:sz w:val="16"/>
        </w:rPr>
        <w:t>: 1</w:t>
      </w:r>
    </w:p>
    <w:p w14:paraId="6A1CA0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asAddr</w:t>
      </w:r>
      <w:proofErr w:type="spellEnd"/>
      <w:r w:rsidRPr="00946346">
        <w:rPr>
          <w:rFonts w:ascii="Courier New" w:eastAsia="SimSun" w:hAnsi="Courier New"/>
          <w:sz w:val="16"/>
        </w:rPr>
        <w:t>:</w:t>
      </w:r>
    </w:p>
    <w:p w14:paraId="6757D2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proofErr w:type="spellStart"/>
      <w:r w:rsidRPr="00946346">
        <w:rPr>
          <w:rFonts w:ascii="Courier New" w:eastAsia="SimSun" w:hAnsi="Courier New"/>
          <w:sz w:val="16"/>
          <w:lang w:eastAsia="zh-CN"/>
        </w:rPr>
        <w:t>AddrFqdn</w:t>
      </w:r>
      <w:proofErr w:type="spellEnd"/>
      <w:r w:rsidRPr="00946346">
        <w:rPr>
          <w:rFonts w:ascii="Courier New" w:eastAsia="SimSun" w:hAnsi="Courier New"/>
          <w:sz w:val="16"/>
        </w:rPr>
        <w:t>'</w:t>
      </w:r>
    </w:p>
    <w:p w14:paraId="2F2D06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perfData</w:t>
      </w:r>
      <w:proofErr w:type="spellEnd"/>
      <w:r w:rsidRPr="00946346">
        <w:rPr>
          <w:rFonts w:ascii="Courier New" w:eastAsia="SimSun" w:hAnsi="Courier New"/>
          <w:sz w:val="16"/>
        </w:rPr>
        <w:t>:</w:t>
      </w:r>
    </w:p>
    <w:p w14:paraId="6D58C39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proofErr w:type="spellStart"/>
      <w:r w:rsidRPr="00946346">
        <w:rPr>
          <w:rFonts w:ascii="Courier New" w:eastAsia="SimSun" w:hAnsi="Courier New"/>
          <w:sz w:val="16"/>
          <w:lang w:eastAsia="zh-CN"/>
        </w:rPr>
        <w:t>PerformanceData</w:t>
      </w:r>
      <w:proofErr w:type="spellEnd"/>
      <w:r w:rsidRPr="00946346">
        <w:rPr>
          <w:rFonts w:ascii="Courier New" w:eastAsia="SimSun" w:hAnsi="Courier New"/>
          <w:sz w:val="16"/>
        </w:rPr>
        <w:t>'</w:t>
      </w:r>
    </w:p>
    <w:p w14:paraId="01547A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timeStamp</w:t>
      </w:r>
      <w:proofErr w:type="spellEnd"/>
      <w:r w:rsidRPr="00946346">
        <w:rPr>
          <w:rFonts w:ascii="Courier New" w:eastAsia="SimSun" w:hAnsi="Courier New"/>
          <w:sz w:val="16"/>
        </w:rPr>
        <w:t>:</w:t>
      </w:r>
    </w:p>
    <w:p w14:paraId="20EAA5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DateTime</w:t>
      </w:r>
      <w:proofErr w:type="spellEnd"/>
      <w:r w:rsidRPr="00946346">
        <w:rPr>
          <w:rFonts w:ascii="Courier New" w:eastAsia="SimSun" w:hAnsi="Courier New"/>
          <w:sz w:val="16"/>
        </w:rPr>
        <w:t>'</w:t>
      </w:r>
    </w:p>
    <w:p w14:paraId="64CB00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5ACCC7C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eastAsia="zh-CN"/>
        </w:rPr>
        <w:t>perfData</w:t>
      </w:r>
      <w:proofErr w:type="spellEnd"/>
    </w:p>
    <w:p w14:paraId="7D18D4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rPr>
        <w:t>timeStamp</w:t>
      </w:r>
      <w:proofErr w:type="spellEnd"/>
    </w:p>
    <w:p w14:paraId="3C8F416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PerformanceData</w:t>
      </w:r>
      <w:proofErr w:type="spellEnd"/>
      <w:r w:rsidRPr="00946346">
        <w:rPr>
          <w:rFonts w:ascii="Courier New" w:eastAsia="SimSun" w:hAnsi="Courier New"/>
          <w:sz w:val="16"/>
          <w:lang w:val="en-US" w:eastAsia="es-ES"/>
        </w:rPr>
        <w:t>:</w:t>
      </w:r>
    </w:p>
    <w:p w14:paraId="5ECD85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Performance Data.</w:t>
      </w:r>
    </w:p>
    <w:p w14:paraId="0D8F307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494248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0ED1FA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pdb</w:t>
      </w:r>
      <w:proofErr w:type="spellEnd"/>
      <w:r w:rsidRPr="00946346">
        <w:rPr>
          <w:rFonts w:ascii="Courier New" w:eastAsia="SimSun" w:hAnsi="Courier New"/>
          <w:sz w:val="16"/>
          <w:lang w:val="en-US" w:eastAsia="es-ES"/>
        </w:rPr>
        <w:t>:</w:t>
      </w:r>
    </w:p>
    <w:p w14:paraId="287F19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rPr>
        <w:t>PacketDelBudget</w:t>
      </w:r>
      <w:proofErr w:type="spellEnd"/>
      <w:r w:rsidRPr="00946346">
        <w:rPr>
          <w:rFonts w:ascii="Courier New" w:eastAsia="SimSun" w:hAnsi="Courier New"/>
          <w:sz w:val="16"/>
          <w:lang w:val="en-US" w:eastAsia="es-ES"/>
        </w:rPr>
        <w:t>'</w:t>
      </w:r>
    </w:p>
    <w:p w14:paraId="2F0DC1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pdbDl</w:t>
      </w:r>
      <w:proofErr w:type="spellEnd"/>
      <w:r w:rsidRPr="00946346">
        <w:rPr>
          <w:rFonts w:ascii="Courier New" w:eastAsia="SimSun" w:hAnsi="Courier New"/>
          <w:sz w:val="16"/>
          <w:lang w:val="en-US" w:eastAsia="es-ES"/>
        </w:rPr>
        <w:t>:</w:t>
      </w:r>
    </w:p>
    <w:p w14:paraId="3DB26D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rPr>
        <w:t>PacketDelBudget</w:t>
      </w:r>
      <w:proofErr w:type="spellEnd"/>
      <w:r w:rsidRPr="00946346">
        <w:rPr>
          <w:rFonts w:ascii="Courier New" w:eastAsia="SimSun" w:hAnsi="Courier New"/>
          <w:sz w:val="16"/>
          <w:lang w:val="en-US" w:eastAsia="es-ES"/>
        </w:rPr>
        <w:t>'</w:t>
      </w:r>
    </w:p>
    <w:p w14:paraId="011ADB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maxPdbUl</w:t>
      </w:r>
      <w:proofErr w:type="spellEnd"/>
      <w:r w:rsidRPr="00946346">
        <w:rPr>
          <w:rFonts w:ascii="Courier New" w:eastAsia="SimSun" w:hAnsi="Courier New"/>
          <w:sz w:val="16"/>
          <w:lang w:val="en-US" w:eastAsia="es-ES"/>
        </w:rPr>
        <w:t>:</w:t>
      </w:r>
    </w:p>
    <w:p w14:paraId="7E5775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rPr>
        <w:t>PacketDelBudget</w:t>
      </w:r>
      <w:proofErr w:type="spellEnd"/>
      <w:r w:rsidRPr="00946346">
        <w:rPr>
          <w:rFonts w:ascii="Courier New" w:eastAsia="SimSun" w:hAnsi="Courier New"/>
          <w:sz w:val="16"/>
          <w:lang w:val="en-US" w:eastAsia="es-ES"/>
        </w:rPr>
        <w:t>'</w:t>
      </w:r>
    </w:p>
    <w:p w14:paraId="7C4BA6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maxPdbDl</w:t>
      </w:r>
      <w:proofErr w:type="spellEnd"/>
      <w:r w:rsidRPr="00946346">
        <w:rPr>
          <w:rFonts w:ascii="Courier New" w:eastAsia="SimSun" w:hAnsi="Courier New"/>
          <w:sz w:val="16"/>
          <w:lang w:val="en-US" w:eastAsia="es-ES"/>
        </w:rPr>
        <w:t>:</w:t>
      </w:r>
    </w:p>
    <w:p w14:paraId="7D424A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proofErr w:type="spellStart"/>
      <w:r w:rsidRPr="00946346">
        <w:rPr>
          <w:rFonts w:ascii="Courier New" w:eastAsia="SimSun" w:hAnsi="Courier New"/>
          <w:sz w:val="16"/>
        </w:rPr>
        <w:t>PacketDelBudget</w:t>
      </w:r>
      <w:proofErr w:type="spellEnd"/>
      <w:r w:rsidRPr="00946346">
        <w:rPr>
          <w:rFonts w:ascii="Courier New" w:eastAsia="SimSun" w:hAnsi="Courier New"/>
          <w:sz w:val="16"/>
          <w:lang w:val="en-US" w:eastAsia="es-ES"/>
        </w:rPr>
        <w:t>'</w:t>
      </w:r>
    </w:p>
    <w:p w14:paraId="733180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plr</w:t>
      </w:r>
      <w:proofErr w:type="spellEnd"/>
      <w:r w:rsidRPr="00946346">
        <w:rPr>
          <w:rFonts w:ascii="Courier New" w:eastAsia="SimSun" w:hAnsi="Courier New"/>
          <w:sz w:val="16"/>
          <w:lang w:val="en-US" w:eastAsia="es-ES"/>
        </w:rPr>
        <w:t>:</w:t>
      </w:r>
    </w:p>
    <w:p w14:paraId="4D0FDA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PacketLossRate</w:t>
      </w:r>
      <w:proofErr w:type="spellEnd"/>
      <w:r w:rsidRPr="00946346">
        <w:rPr>
          <w:rFonts w:ascii="Courier New" w:eastAsia="SimSun" w:hAnsi="Courier New"/>
          <w:sz w:val="16"/>
          <w:lang w:val="en-US" w:eastAsia="es-ES"/>
        </w:rPr>
        <w:t>'</w:t>
      </w:r>
    </w:p>
    <w:p w14:paraId="7445EB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plrDl</w:t>
      </w:r>
      <w:proofErr w:type="spellEnd"/>
      <w:r w:rsidRPr="00946346">
        <w:rPr>
          <w:rFonts w:ascii="Courier New" w:eastAsia="SimSun" w:hAnsi="Courier New"/>
          <w:sz w:val="16"/>
          <w:lang w:val="en-US" w:eastAsia="es-ES"/>
        </w:rPr>
        <w:t>:</w:t>
      </w:r>
    </w:p>
    <w:p w14:paraId="3966A6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PacketLossRate</w:t>
      </w:r>
      <w:proofErr w:type="spellEnd"/>
      <w:r w:rsidRPr="00946346">
        <w:rPr>
          <w:rFonts w:ascii="Courier New" w:eastAsia="SimSun" w:hAnsi="Courier New"/>
          <w:sz w:val="16"/>
          <w:lang w:val="en-US" w:eastAsia="es-ES"/>
        </w:rPr>
        <w:t>'</w:t>
      </w:r>
    </w:p>
    <w:p w14:paraId="3211EC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maxPlrUl</w:t>
      </w:r>
      <w:proofErr w:type="spellEnd"/>
      <w:r w:rsidRPr="00946346">
        <w:rPr>
          <w:rFonts w:ascii="Courier New" w:eastAsia="SimSun" w:hAnsi="Courier New"/>
          <w:sz w:val="16"/>
          <w:lang w:val="en-US" w:eastAsia="es-ES"/>
        </w:rPr>
        <w:t>:</w:t>
      </w:r>
    </w:p>
    <w:p w14:paraId="74BC67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PacketLossRate</w:t>
      </w:r>
      <w:proofErr w:type="spellEnd"/>
      <w:r w:rsidRPr="00946346">
        <w:rPr>
          <w:rFonts w:ascii="Courier New" w:eastAsia="SimSun" w:hAnsi="Courier New"/>
          <w:sz w:val="16"/>
          <w:lang w:val="en-US" w:eastAsia="es-ES"/>
        </w:rPr>
        <w:t>'</w:t>
      </w:r>
    </w:p>
    <w:p w14:paraId="7AE4BD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maxPlrDl</w:t>
      </w:r>
      <w:proofErr w:type="spellEnd"/>
      <w:r w:rsidRPr="00946346">
        <w:rPr>
          <w:rFonts w:ascii="Courier New" w:eastAsia="SimSun" w:hAnsi="Courier New"/>
          <w:sz w:val="16"/>
          <w:lang w:val="en-US" w:eastAsia="es-ES"/>
        </w:rPr>
        <w:t>:</w:t>
      </w:r>
    </w:p>
    <w:p w14:paraId="344ED9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rPr>
        <w:t>PacketLossRate</w:t>
      </w:r>
      <w:proofErr w:type="spellEnd"/>
      <w:r w:rsidRPr="00946346">
        <w:rPr>
          <w:rFonts w:ascii="Courier New" w:eastAsia="SimSun" w:hAnsi="Courier New"/>
          <w:sz w:val="16"/>
          <w:lang w:val="en-US" w:eastAsia="es-ES"/>
        </w:rPr>
        <w:t>'</w:t>
      </w:r>
    </w:p>
    <w:p w14:paraId="4FF2D4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thrputUl</w:t>
      </w:r>
      <w:proofErr w:type="spellEnd"/>
      <w:r w:rsidRPr="00946346">
        <w:rPr>
          <w:rFonts w:ascii="Courier New" w:eastAsia="SimSun" w:hAnsi="Courier New"/>
          <w:sz w:val="16"/>
        </w:rPr>
        <w:t>:</w:t>
      </w:r>
    </w:p>
    <w:p w14:paraId="31D142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43E8467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maxThrputUl</w:t>
      </w:r>
      <w:proofErr w:type="spellEnd"/>
      <w:r w:rsidRPr="00946346">
        <w:rPr>
          <w:rFonts w:ascii="Courier New" w:eastAsia="SimSun" w:hAnsi="Courier New"/>
          <w:sz w:val="16"/>
        </w:rPr>
        <w:t>:</w:t>
      </w:r>
    </w:p>
    <w:p w14:paraId="40E4A8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1F1BBCC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minThrputUl</w:t>
      </w:r>
      <w:proofErr w:type="spellEnd"/>
      <w:r w:rsidRPr="00946346">
        <w:rPr>
          <w:rFonts w:ascii="Courier New" w:eastAsia="SimSun" w:hAnsi="Courier New"/>
          <w:sz w:val="16"/>
        </w:rPr>
        <w:t>:</w:t>
      </w:r>
    </w:p>
    <w:p w14:paraId="06269C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125845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rPr>
        <w:t>thrputDl</w:t>
      </w:r>
      <w:proofErr w:type="spellEnd"/>
      <w:r w:rsidRPr="00946346">
        <w:rPr>
          <w:rFonts w:ascii="Courier New" w:eastAsia="SimSun" w:hAnsi="Courier New"/>
          <w:sz w:val="16"/>
        </w:rPr>
        <w:t>:</w:t>
      </w:r>
    </w:p>
    <w:p w14:paraId="5F7E3B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08B7F1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maxThrput</w:t>
      </w:r>
      <w:r w:rsidRPr="00946346">
        <w:rPr>
          <w:rFonts w:ascii="Courier New" w:eastAsia="SimSun" w:hAnsi="Courier New" w:hint="eastAsia"/>
          <w:sz w:val="16"/>
          <w:lang w:eastAsia="zh-CN"/>
        </w:rPr>
        <w:t>D</w:t>
      </w:r>
      <w:r w:rsidRPr="00946346">
        <w:rPr>
          <w:rFonts w:ascii="Courier New" w:eastAsia="SimSun" w:hAnsi="Courier New"/>
          <w:sz w:val="16"/>
          <w:lang w:eastAsia="zh-CN"/>
        </w:rPr>
        <w:t>l</w:t>
      </w:r>
      <w:proofErr w:type="spellEnd"/>
      <w:r w:rsidRPr="00946346">
        <w:rPr>
          <w:rFonts w:ascii="Courier New" w:eastAsia="SimSun" w:hAnsi="Courier New"/>
          <w:sz w:val="16"/>
        </w:rPr>
        <w:t>:</w:t>
      </w:r>
    </w:p>
    <w:p w14:paraId="13C1DE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0F73D5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proofErr w:type="spellStart"/>
      <w:r w:rsidRPr="00946346">
        <w:rPr>
          <w:rFonts w:ascii="Courier New" w:eastAsia="SimSun" w:hAnsi="Courier New"/>
          <w:sz w:val="16"/>
          <w:lang w:eastAsia="zh-CN"/>
        </w:rPr>
        <w:t>minThrput</w:t>
      </w:r>
      <w:r w:rsidRPr="00946346">
        <w:rPr>
          <w:rFonts w:ascii="Courier New" w:eastAsia="SimSun" w:hAnsi="Courier New" w:hint="eastAsia"/>
          <w:sz w:val="16"/>
          <w:lang w:eastAsia="zh-CN"/>
        </w:rPr>
        <w:t>D</w:t>
      </w:r>
      <w:r w:rsidRPr="00946346">
        <w:rPr>
          <w:rFonts w:ascii="Courier New" w:eastAsia="SimSun" w:hAnsi="Courier New"/>
          <w:sz w:val="16"/>
          <w:lang w:eastAsia="zh-CN"/>
        </w:rPr>
        <w:t>l</w:t>
      </w:r>
      <w:proofErr w:type="spellEnd"/>
      <w:r w:rsidRPr="00946346">
        <w:rPr>
          <w:rFonts w:ascii="Courier New" w:eastAsia="SimSun" w:hAnsi="Courier New"/>
          <w:sz w:val="16"/>
        </w:rPr>
        <w:t>:</w:t>
      </w:r>
    </w:p>
    <w:p w14:paraId="69E2F6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BitRate</w:t>
      </w:r>
      <w:proofErr w:type="spellEnd"/>
      <w:r w:rsidRPr="00946346">
        <w:rPr>
          <w:rFonts w:ascii="Courier New" w:eastAsia="SimSun" w:hAnsi="Courier New"/>
          <w:sz w:val="16"/>
        </w:rPr>
        <w:t>'</w:t>
      </w:r>
    </w:p>
    <w:p w14:paraId="43270E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AddrFqdn</w:t>
      </w:r>
      <w:proofErr w:type="spellEnd"/>
      <w:r w:rsidRPr="00946346">
        <w:rPr>
          <w:rFonts w:ascii="Courier New" w:eastAsia="SimSun" w:hAnsi="Courier New"/>
          <w:sz w:val="16"/>
          <w:lang w:val="en-US" w:eastAsia="es-ES"/>
        </w:rPr>
        <w:t>:</w:t>
      </w:r>
    </w:p>
    <w:p w14:paraId="4C5AA3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IP address and/or FQDN.</w:t>
      </w:r>
    </w:p>
    <w:p w14:paraId="4C447D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A9931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0434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ipAddr</w:t>
      </w:r>
      <w:proofErr w:type="spellEnd"/>
      <w:r w:rsidRPr="00946346">
        <w:rPr>
          <w:rFonts w:ascii="Courier New" w:eastAsia="SimSun" w:hAnsi="Courier New"/>
          <w:sz w:val="16"/>
          <w:lang w:val="en-US" w:eastAsia="es-ES"/>
        </w:rPr>
        <w:t>:</w:t>
      </w:r>
    </w:p>
    <w:p w14:paraId="565761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eastAsia="zh-CN"/>
        </w:rPr>
        <w:t>IpAddr</w:t>
      </w:r>
      <w:proofErr w:type="spellEnd"/>
      <w:r w:rsidRPr="00946346">
        <w:rPr>
          <w:rFonts w:ascii="Courier New" w:eastAsia="SimSun" w:hAnsi="Courier New"/>
          <w:sz w:val="16"/>
          <w:lang w:val="en-US" w:eastAsia="es-ES"/>
        </w:rPr>
        <w:t>'</w:t>
      </w:r>
    </w:p>
    <w:p w14:paraId="71365C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rPr>
        <w:t>fqdn</w:t>
      </w:r>
      <w:proofErr w:type="spellEnd"/>
      <w:r w:rsidRPr="00946346">
        <w:rPr>
          <w:rFonts w:ascii="Courier New" w:eastAsia="SimSun" w:hAnsi="Courier New"/>
          <w:sz w:val="16"/>
          <w:lang w:val="en-US" w:eastAsia="es-ES"/>
        </w:rPr>
        <w:t>:</w:t>
      </w:r>
    </w:p>
    <w:p w14:paraId="4D884E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string</w:t>
      </w:r>
    </w:p>
    <w:p w14:paraId="012E07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Indicates an FQDN.</w:t>
      </w:r>
    </w:p>
    <w:p w14:paraId="5DD9DA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DispersionCollection</w:t>
      </w:r>
      <w:proofErr w:type="spellEnd"/>
      <w:r w:rsidRPr="00946346">
        <w:rPr>
          <w:rFonts w:ascii="Courier New" w:eastAsia="SimSun" w:hAnsi="Courier New"/>
          <w:sz w:val="16"/>
          <w:lang w:val="en-US" w:eastAsia="es-ES"/>
        </w:rPr>
        <w:t>:</w:t>
      </w:r>
    </w:p>
    <w:p w14:paraId="0990F0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dispersion information collected for an AF.</w:t>
      </w:r>
    </w:p>
    <w:p w14:paraId="18741B6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94D35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1F962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gpsi</w:t>
      </w:r>
      <w:proofErr w:type="spellEnd"/>
      <w:r w:rsidRPr="00946346">
        <w:rPr>
          <w:rFonts w:ascii="Courier New" w:eastAsia="SimSun" w:hAnsi="Courier New"/>
          <w:sz w:val="16"/>
          <w:lang w:val="en-US" w:eastAsia="es-ES"/>
        </w:rPr>
        <w:t>:</w:t>
      </w:r>
    </w:p>
    <w:p w14:paraId="37348D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Gpsi</w:t>
      </w:r>
      <w:proofErr w:type="spellEnd"/>
      <w:r w:rsidRPr="00946346">
        <w:rPr>
          <w:rFonts w:ascii="Courier New" w:eastAsia="SimSun" w:hAnsi="Courier New"/>
          <w:sz w:val="16"/>
          <w:lang w:val="en-US" w:eastAsia="es-ES"/>
        </w:rPr>
        <w:t>'</w:t>
      </w:r>
    </w:p>
    <w:p w14:paraId="761617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lastRenderedPageBreak/>
        <w:t xml:space="preserve">        </w:t>
      </w:r>
      <w:proofErr w:type="spellStart"/>
      <w:r w:rsidRPr="00946346">
        <w:rPr>
          <w:rFonts w:ascii="Courier New" w:eastAsia="SimSun" w:hAnsi="Courier New"/>
          <w:sz w:val="16"/>
          <w:lang w:val="en-US" w:eastAsia="es-ES"/>
        </w:rPr>
        <w:t>supi</w:t>
      </w:r>
      <w:proofErr w:type="spellEnd"/>
      <w:r w:rsidRPr="00946346">
        <w:rPr>
          <w:rFonts w:ascii="Courier New" w:eastAsia="SimSun" w:hAnsi="Courier New"/>
          <w:sz w:val="16"/>
          <w:lang w:val="en-US" w:eastAsia="es-ES"/>
        </w:rPr>
        <w:t>:</w:t>
      </w:r>
    </w:p>
    <w:p w14:paraId="489464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Supi</w:t>
      </w:r>
      <w:proofErr w:type="spellEnd"/>
      <w:r w:rsidRPr="00946346">
        <w:rPr>
          <w:rFonts w:ascii="Courier New" w:eastAsia="SimSun" w:hAnsi="Courier New"/>
          <w:sz w:val="16"/>
          <w:lang w:val="en-US" w:eastAsia="es-ES"/>
        </w:rPr>
        <w:t>'</w:t>
      </w:r>
    </w:p>
    <w:p w14:paraId="7FD249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ueAddr</w:t>
      </w:r>
      <w:proofErr w:type="spellEnd"/>
      <w:r w:rsidRPr="00946346">
        <w:rPr>
          <w:rFonts w:ascii="Courier New" w:eastAsia="SimSun" w:hAnsi="Courier New"/>
          <w:sz w:val="16"/>
          <w:lang w:val="en-US" w:eastAsia="es-ES"/>
        </w:rPr>
        <w:t>:</w:t>
      </w:r>
    </w:p>
    <w:p w14:paraId="415A11C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IpAddr</w:t>
      </w:r>
      <w:proofErr w:type="spellEnd"/>
      <w:r w:rsidRPr="00946346">
        <w:rPr>
          <w:rFonts w:ascii="Courier New" w:eastAsia="SimSun" w:hAnsi="Courier New"/>
          <w:sz w:val="16"/>
          <w:lang w:val="en-US" w:eastAsia="es-ES"/>
        </w:rPr>
        <w:t>'</w:t>
      </w:r>
    </w:p>
    <w:p w14:paraId="376909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dataUsage</w:t>
      </w:r>
      <w:proofErr w:type="spellEnd"/>
      <w:r w:rsidRPr="00946346">
        <w:rPr>
          <w:rFonts w:ascii="Courier New" w:eastAsia="SimSun" w:hAnsi="Courier New"/>
          <w:sz w:val="16"/>
          <w:lang w:val="en-US" w:eastAsia="es-ES"/>
        </w:rPr>
        <w:t>:</w:t>
      </w:r>
    </w:p>
    <w:p w14:paraId="53A56B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proofErr w:type="spellStart"/>
      <w:r w:rsidRPr="00946346">
        <w:rPr>
          <w:rFonts w:ascii="Courier New" w:eastAsia="SimSun" w:hAnsi="Courier New"/>
          <w:sz w:val="16"/>
          <w:lang w:val="en-US" w:eastAsia="es-ES"/>
        </w:rPr>
        <w:t>UsageThreshold</w:t>
      </w:r>
      <w:proofErr w:type="spellEnd"/>
      <w:r w:rsidRPr="00946346">
        <w:rPr>
          <w:rFonts w:ascii="Courier New" w:eastAsia="SimSun" w:hAnsi="Courier New"/>
          <w:sz w:val="16"/>
          <w:lang w:val="en-US" w:eastAsia="es-ES"/>
        </w:rPr>
        <w:t>'</w:t>
      </w:r>
    </w:p>
    <w:p w14:paraId="0C0F2B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flowDesp</w:t>
      </w:r>
      <w:proofErr w:type="spellEnd"/>
      <w:r w:rsidRPr="00946346">
        <w:rPr>
          <w:rFonts w:ascii="Courier New" w:eastAsia="SimSun" w:hAnsi="Courier New"/>
          <w:sz w:val="16"/>
          <w:lang w:val="en-US" w:eastAsia="es-ES"/>
        </w:rPr>
        <w:t>:</w:t>
      </w:r>
    </w:p>
    <w:p w14:paraId="3D0D0C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'TS29514_Npcf_PolicyAuthorization.yaml#/components/schemas/FlowDescription'</w:t>
      </w:r>
    </w:p>
    <w:p w14:paraId="38AB68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w:t>
      </w:r>
      <w:proofErr w:type="spellEnd"/>
      <w:r w:rsidRPr="00946346">
        <w:rPr>
          <w:rFonts w:ascii="Courier New" w:eastAsia="SimSun" w:hAnsi="Courier New"/>
          <w:sz w:val="16"/>
          <w:lang w:val="en-US" w:eastAsia="es-ES"/>
        </w:rPr>
        <w:t>:</w:t>
      </w:r>
    </w:p>
    <w:p w14:paraId="22D74C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ApplicationId</w:t>
      </w:r>
      <w:proofErr w:type="spellEnd"/>
      <w:r w:rsidRPr="00946346">
        <w:rPr>
          <w:rFonts w:ascii="Courier New" w:eastAsia="SimSun" w:hAnsi="Courier New"/>
          <w:sz w:val="16"/>
          <w:lang w:val="en-US" w:eastAsia="es-ES"/>
        </w:rPr>
        <w:t>'</w:t>
      </w:r>
    </w:p>
    <w:p w14:paraId="38AC40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dnais</w:t>
      </w:r>
      <w:proofErr w:type="spellEnd"/>
      <w:r w:rsidRPr="00946346">
        <w:rPr>
          <w:rFonts w:ascii="Courier New" w:eastAsia="SimSun" w:hAnsi="Courier New"/>
          <w:sz w:val="16"/>
          <w:lang w:val="en-US" w:eastAsia="es-ES"/>
        </w:rPr>
        <w:t>:</w:t>
      </w:r>
    </w:p>
    <w:p w14:paraId="433931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427AF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1901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proofErr w:type="spellStart"/>
      <w:r w:rsidRPr="00946346">
        <w:rPr>
          <w:rFonts w:ascii="Courier New" w:eastAsia="SimSun" w:hAnsi="Courier New"/>
          <w:sz w:val="16"/>
          <w:lang w:val="en-US" w:eastAsia="es-ES"/>
        </w:rPr>
        <w:t>Dnai</w:t>
      </w:r>
      <w:proofErr w:type="spellEnd"/>
      <w:r w:rsidRPr="00946346">
        <w:rPr>
          <w:rFonts w:ascii="Courier New" w:eastAsia="SimSun" w:hAnsi="Courier New"/>
          <w:sz w:val="16"/>
          <w:lang w:val="en-US" w:eastAsia="es-ES"/>
        </w:rPr>
        <w:t>'</w:t>
      </w:r>
    </w:p>
    <w:p w14:paraId="10E8EB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52A970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hint="eastAsia"/>
          <w:sz w:val="16"/>
          <w:lang w:val="en-US" w:eastAsia="es-ES"/>
        </w:rPr>
        <w:t>a</w:t>
      </w:r>
      <w:r w:rsidRPr="00946346">
        <w:rPr>
          <w:rFonts w:ascii="Courier New" w:eastAsia="SimSun" w:hAnsi="Courier New"/>
          <w:sz w:val="16"/>
          <w:lang w:val="en-US" w:eastAsia="es-ES"/>
        </w:rPr>
        <w:t>ppDur</w:t>
      </w:r>
      <w:proofErr w:type="spellEnd"/>
      <w:r w:rsidRPr="00946346">
        <w:rPr>
          <w:rFonts w:ascii="Courier New" w:eastAsia="SimSun" w:hAnsi="Courier New"/>
          <w:sz w:val="16"/>
          <w:lang w:val="en-US" w:eastAsia="es-ES"/>
        </w:rPr>
        <w:t>:</w:t>
      </w:r>
    </w:p>
    <w:p w14:paraId="495B5E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rPr>
        <w:t xml:space="preserve">          $ref: 'TS29571_CommonData.yaml#/components/schemas/</w:t>
      </w:r>
      <w:proofErr w:type="spellStart"/>
      <w:r w:rsidRPr="00946346">
        <w:rPr>
          <w:rFonts w:ascii="Courier New" w:eastAsia="SimSun" w:hAnsi="Courier New"/>
          <w:sz w:val="16"/>
        </w:rPr>
        <w:t>DurationSec</w:t>
      </w:r>
      <w:proofErr w:type="spellEnd"/>
      <w:r w:rsidRPr="00946346">
        <w:rPr>
          <w:rFonts w:ascii="Courier New" w:eastAsia="SimSun" w:hAnsi="Courier New"/>
          <w:sz w:val="16"/>
        </w:rPr>
        <w:t>'</w:t>
      </w:r>
    </w:p>
    <w:p w14:paraId="5150F3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29A8DFE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dataUsage</w:t>
      </w:r>
      <w:proofErr w:type="spellEnd"/>
    </w:p>
    <w:p w14:paraId="4EA32AC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proofErr w:type="spellStart"/>
      <w:r w:rsidRPr="00946346">
        <w:rPr>
          <w:rFonts w:ascii="Courier New" w:eastAsia="SimSun" w:hAnsi="Courier New"/>
          <w:sz w:val="16"/>
          <w:lang w:eastAsia="zh-CN"/>
        </w:rPr>
        <w:t>oneOf</w:t>
      </w:r>
      <w:proofErr w:type="spellEnd"/>
      <w:r w:rsidRPr="00946346">
        <w:rPr>
          <w:rFonts w:ascii="Courier New" w:eastAsia="SimSun" w:hAnsi="Courier New"/>
          <w:sz w:val="16"/>
          <w:lang w:eastAsia="zh-CN"/>
        </w:rPr>
        <w:t>:</w:t>
      </w:r>
    </w:p>
    <w:p w14:paraId="64AC66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val="en-US" w:eastAsia="es-ES"/>
        </w:rPr>
        <w:t>gpsi</w:t>
      </w:r>
      <w:proofErr w:type="spellEnd"/>
      <w:r w:rsidRPr="00946346">
        <w:rPr>
          <w:rFonts w:ascii="Courier New" w:eastAsia="SimSun" w:hAnsi="Courier New"/>
          <w:sz w:val="16"/>
          <w:lang w:val="en-US" w:eastAsia="es-ES"/>
        </w:rPr>
        <w:t>]</w:t>
      </w:r>
    </w:p>
    <w:p w14:paraId="44DFCA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val="en-US" w:eastAsia="es-ES"/>
        </w:rPr>
        <w:t>supi</w:t>
      </w:r>
      <w:proofErr w:type="spellEnd"/>
      <w:r w:rsidRPr="00946346">
        <w:rPr>
          <w:rFonts w:ascii="Courier New" w:eastAsia="SimSun" w:hAnsi="Courier New"/>
          <w:sz w:val="16"/>
          <w:lang w:val="en-US" w:eastAsia="es-ES"/>
        </w:rPr>
        <w:t>]</w:t>
      </w:r>
    </w:p>
    <w:p w14:paraId="58631D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eastAsia="zh-CN"/>
        </w:rPr>
        <w:t xml:space="preserve">        - required: [</w:t>
      </w:r>
      <w:proofErr w:type="spellStart"/>
      <w:r w:rsidRPr="00946346">
        <w:rPr>
          <w:rFonts w:ascii="Courier New" w:eastAsia="SimSun" w:hAnsi="Courier New"/>
          <w:sz w:val="16"/>
          <w:lang w:val="en-US" w:eastAsia="es-ES"/>
        </w:rPr>
        <w:t>ueAddr</w:t>
      </w:r>
      <w:proofErr w:type="spellEnd"/>
      <w:r w:rsidRPr="00946346">
        <w:rPr>
          <w:rFonts w:ascii="Courier New" w:eastAsia="SimSun" w:hAnsi="Courier New"/>
          <w:sz w:val="16"/>
          <w:lang w:val="en-US" w:eastAsia="es-ES"/>
        </w:rPr>
        <w:t>]</w:t>
      </w:r>
    </w:p>
    <w:p w14:paraId="6D76C2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CollectiveBehaviourFilter</w:t>
      </w:r>
      <w:proofErr w:type="spellEnd"/>
      <w:r w:rsidRPr="00946346">
        <w:rPr>
          <w:rFonts w:ascii="Courier New" w:eastAsia="SimSun" w:hAnsi="Courier New"/>
          <w:sz w:val="16"/>
          <w:lang w:val="en-US" w:eastAsia="es-ES"/>
        </w:rPr>
        <w:t>:</w:t>
      </w:r>
    </w:p>
    <w:p w14:paraId="001DFD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collective </w:t>
      </w:r>
      <w:proofErr w:type="spellStart"/>
      <w:r w:rsidRPr="00946346">
        <w:rPr>
          <w:rFonts w:ascii="Courier New" w:eastAsia="SimSun" w:hAnsi="Courier New"/>
          <w:sz w:val="16"/>
          <w:lang w:val="en-US" w:eastAsia="es-ES"/>
        </w:rPr>
        <w:t>behaviour</w:t>
      </w:r>
      <w:proofErr w:type="spellEnd"/>
      <w:r w:rsidRPr="00946346">
        <w:rPr>
          <w:rFonts w:ascii="Courier New" w:eastAsia="SimSun" w:hAnsi="Courier New"/>
          <w:sz w:val="16"/>
          <w:lang w:val="en-US" w:eastAsia="es-ES"/>
        </w:rPr>
        <w:t xml:space="preserve"> filter information to be collected from UE.</w:t>
      </w:r>
    </w:p>
    <w:p w14:paraId="199FD0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2FEB1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1FEEB3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w:t>
      </w:r>
    </w:p>
    <w:p w14:paraId="23742D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CollectiveBehaviourFilterType</w:t>
      </w:r>
      <w:proofErr w:type="spellEnd"/>
      <w:r w:rsidRPr="00946346">
        <w:rPr>
          <w:rFonts w:ascii="Courier New" w:eastAsia="SimSun" w:hAnsi="Courier New"/>
          <w:sz w:val="16"/>
          <w:lang w:val="en-US" w:eastAsia="es-ES"/>
        </w:rPr>
        <w:t>'</w:t>
      </w:r>
    </w:p>
    <w:p w14:paraId="3B04DD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value:</w:t>
      </w:r>
    </w:p>
    <w:p w14:paraId="44BA2D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5803696" w14:textId="24343392"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3-03-27T11:31:00Z"/>
          <w:rFonts w:ascii="Courier New" w:eastAsia="SimSun" w:hAnsi="Courier New"/>
          <w:sz w:val="16"/>
          <w:lang w:val="en-US" w:eastAsia="es-ES"/>
        </w:rPr>
      </w:pPr>
      <w:r w:rsidRPr="00946346">
        <w:rPr>
          <w:rFonts w:ascii="Courier New" w:eastAsia="SimSun" w:hAnsi="Courier New"/>
          <w:sz w:val="16"/>
          <w:lang w:val="en-US" w:eastAsia="es-ES"/>
        </w:rPr>
        <w:t xml:space="preserve">          description: Value of the parameter type as in the type attribute.</w:t>
      </w:r>
    </w:p>
    <w:p w14:paraId="01AB3B10" w14:textId="5A7DD327" w:rsidR="006B6D94" w:rsidRDefault="00EB34C8"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3-03-27T11:34:00Z"/>
          <w:rFonts w:ascii="Courier New" w:eastAsia="SimSun" w:hAnsi="Courier New"/>
          <w:sz w:val="16"/>
          <w:lang w:val="en-US" w:eastAsia="es-ES"/>
        </w:rPr>
      </w:pPr>
      <w:ins w:id="180" w:author="Nokia" w:date="2023-03-27T11:33: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collBehAttr</w:t>
        </w:r>
      </w:ins>
      <w:proofErr w:type="spellEnd"/>
      <w:ins w:id="181" w:author="Nokia" w:date="2023-03-27T11:34:00Z">
        <w:r>
          <w:rPr>
            <w:rFonts w:ascii="Courier New" w:eastAsia="SimSun" w:hAnsi="Courier New"/>
            <w:sz w:val="16"/>
            <w:lang w:val="en-US" w:eastAsia="es-ES"/>
          </w:rPr>
          <w:t>:</w:t>
        </w:r>
      </w:ins>
    </w:p>
    <w:p w14:paraId="597E7022" w14:textId="77777777"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3-03-27T11:34:00Z"/>
          <w:rFonts w:ascii="Courier New" w:eastAsia="SimSun" w:hAnsi="Courier New"/>
          <w:sz w:val="16"/>
          <w:lang w:val="en-US" w:eastAsia="es-ES"/>
        </w:rPr>
      </w:pPr>
      <w:ins w:id="183" w:author="Nokia" w:date="2023-03-27T11:34:00Z">
        <w:r w:rsidRPr="00946346">
          <w:rPr>
            <w:rFonts w:ascii="Courier New" w:eastAsia="SimSun" w:hAnsi="Courier New"/>
            <w:sz w:val="16"/>
            <w:lang w:val="en-US" w:eastAsia="es-ES"/>
          </w:rPr>
          <w:t xml:space="preserve">          type: array</w:t>
        </w:r>
      </w:ins>
    </w:p>
    <w:p w14:paraId="62A09BBF" w14:textId="77777777"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okia" w:date="2023-03-27T11:34:00Z"/>
          <w:rFonts w:ascii="Courier New" w:eastAsia="SimSun" w:hAnsi="Courier New"/>
          <w:sz w:val="16"/>
          <w:lang w:val="en-US" w:eastAsia="es-ES"/>
        </w:rPr>
      </w:pPr>
      <w:ins w:id="185" w:author="Nokia" w:date="2023-03-27T11:34:00Z">
        <w:r w:rsidRPr="00946346">
          <w:rPr>
            <w:rFonts w:ascii="Courier New" w:eastAsia="SimSun" w:hAnsi="Courier New"/>
            <w:sz w:val="16"/>
            <w:lang w:val="en-US" w:eastAsia="es-ES"/>
          </w:rPr>
          <w:t xml:space="preserve">          items:</w:t>
        </w:r>
      </w:ins>
    </w:p>
    <w:p w14:paraId="4683CE98" w14:textId="25250EBA"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3-03-27T11:34:00Z"/>
          <w:rFonts w:ascii="Courier New" w:eastAsia="SimSun" w:hAnsi="Courier New"/>
          <w:sz w:val="16"/>
          <w:lang w:val="en-US" w:eastAsia="es-ES"/>
        </w:rPr>
      </w:pPr>
      <w:ins w:id="187" w:author="Nokia" w:date="2023-03-27T11:34:00Z">
        <w:r w:rsidRPr="00946346">
          <w:rPr>
            <w:rFonts w:ascii="Courier New" w:eastAsia="SimSun" w:hAnsi="Courier New"/>
            <w:sz w:val="16"/>
            <w:lang w:val="en-US" w:eastAsia="es-ES"/>
          </w:rPr>
          <w:t xml:space="preserve">            $ref: '#/components/schemas/</w:t>
        </w:r>
        <w:proofErr w:type="spellStart"/>
        <w:r w:rsidRPr="006B6D94">
          <w:rPr>
            <w:rFonts w:ascii="Courier New" w:eastAsia="SimSun" w:hAnsi="Courier New"/>
            <w:sz w:val="16"/>
            <w:lang w:eastAsia="es-ES"/>
          </w:rPr>
          <w:t>PerUeAttribute</w:t>
        </w:r>
        <w:proofErr w:type="spellEnd"/>
        <w:r w:rsidRPr="00946346">
          <w:rPr>
            <w:rFonts w:ascii="Courier New" w:eastAsia="SimSun" w:hAnsi="Courier New"/>
            <w:sz w:val="16"/>
            <w:lang w:val="en-US" w:eastAsia="es-ES"/>
          </w:rPr>
          <w:t>'</w:t>
        </w:r>
      </w:ins>
    </w:p>
    <w:p w14:paraId="281A690B" w14:textId="059476C8"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3-03-27T11:34:00Z"/>
          <w:rFonts w:ascii="Courier New" w:eastAsia="SimSun" w:hAnsi="Courier New"/>
          <w:sz w:val="16"/>
          <w:lang w:val="en-US" w:eastAsia="es-ES"/>
        </w:rPr>
      </w:pPr>
      <w:ins w:id="189" w:author="Nokia" w:date="2023-03-27T11:34:00Z">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ins>
    </w:p>
    <w:p w14:paraId="53CA0DC7" w14:textId="77777777"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3-03-27T11:35:00Z"/>
          <w:rFonts w:ascii="Courier New" w:eastAsia="SimSun" w:hAnsi="Courier New"/>
          <w:sz w:val="16"/>
          <w:lang w:val="en-US" w:eastAsia="es-ES"/>
        </w:rPr>
      </w:pPr>
      <w:ins w:id="191" w:author="Nokia" w:date="2023-03-27T11:34:00Z">
        <w:r>
          <w:rPr>
            <w:rFonts w:ascii="Courier New" w:eastAsia="SimSun" w:hAnsi="Courier New"/>
            <w:sz w:val="16"/>
            <w:lang w:val="en-US" w:eastAsia="es-ES"/>
          </w:rPr>
          <w:t xml:space="preserve">          description: </w:t>
        </w:r>
      </w:ins>
      <w:ins w:id="192" w:author="Nokia" w:date="2023-03-27T11:35:00Z">
        <w:r>
          <w:rPr>
            <w:rFonts w:ascii="Courier New" w:eastAsia="SimSun" w:hAnsi="Courier New"/>
            <w:sz w:val="16"/>
            <w:lang w:val="en-US" w:eastAsia="es-ES"/>
          </w:rPr>
          <w:t>&gt;</w:t>
        </w:r>
      </w:ins>
    </w:p>
    <w:p w14:paraId="24705B5A" w14:textId="77777777"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3-03-27T11:35:00Z"/>
          <w:rFonts w:ascii="Courier New" w:eastAsia="SimSun" w:hAnsi="Courier New"/>
          <w:sz w:val="16"/>
          <w:lang w:eastAsia="es-ES"/>
        </w:rPr>
      </w:pPr>
      <w:ins w:id="194" w:author="Nokia" w:date="2023-03-27T11:35:00Z">
        <w:r>
          <w:rPr>
            <w:rFonts w:ascii="Courier New" w:eastAsia="SimSun" w:hAnsi="Courier New"/>
            <w:sz w:val="16"/>
            <w:lang w:val="en-US" w:eastAsia="es-ES"/>
          </w:rPr>
          <w:t xml:space="preserve">            </w:t>
        </w:r>
      </w:ins>
      <w:ins w:id="195" w:author="Nokia" w:date="2023-03-27T11:34:00Z">
        <w:r w:rsidRPr="006B6D94">
          <w:rPr>
            <w:rFonts w:ascii="Courier New" w:eastAsia="SimSun" w:hAnsi="Courier New"/>
            <w:sz w:val="16"/>
            <w:lang w:eastAsia="es-ES"/>
          </w:rPr>
          <w:t xml:space="preserve">Contains the values of collective behaviour attributes </w:t>
        </w:r>
        <w:r>
          <w:rPr>
            <w:rFonts w:ascii="Courier New" w:eastAsia="SimSun" w:hAnsi="Courier New"/>
            <w:sz w:val="16"/>
            <w:lang w:eastAsia="es-ES"/>
          </w:rPr>
          <w:t>at least one of which</w:t>
        </w:r>
        <w:r w:rsidRPr="006B6D94">
          <w:rPr>
            <w:rFonts w:ascii="Courier New" w:eastAsia="SimSun" w:hAnsi="Courier New"/>
            <w:sz w:val="16"/>
            <w:lang w:eastAsia="es-ES"/>
          </w:rPr>
          <w:t xml:space="preserve"> shall</w:t>
        </w:r>
      </w:ins>
    </w:p>
    <w:p w14:paraId="2B9D985F" w14:textId="762D736A"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3-03-27T11:30:00Z"/>
          <w:rFonts w:ascii="Courier New" w:eastAsia="SimSun" w:hAnsi="Courier New"/>
          <w:sz w:val="16"/>
          <w:lang w:val="en-US" w:eastAsia="es-ES"/>
        </w:rPr>
      </w:pPr>
      <w:ins w:id="197" w:author="Nokia" w:date="2023-03-27T11:35:00Z">
        <w:r>
          <w:rPr>
            <w:rFonts w:ascii="Courier New" w:eastAsia="SimSun" w:hAnsi="Courier New"/>
            <w:sz w:val="16"/>
            <w:lang w:eastAsia="es-ES"/>
          </w:rPr>
          <w:t xml:space="preserve">            </w:t>
        </w:r>
      </w:ins>
      <w:ins w:id="198" w:author="Nokia" w:date="2023-03-27T11:34:00Z">
        <w:r w:rsidRPr="006B6D94">
          <w:rPr>
            <w:rFonts w:ascii="Courier New" w:eastAsia="SimSun" w:hAnsi="Courier New"/>
            <w:sz w:val="16"/>
            <w:lang w:eastAsia="es-ES"/>
          </w:rPr>
          <w:t>match for an AF event to be sent</w:t>
        </w:r>
      </w:ins>
      <w:ins w:id="199" w:author="Nokia" w:date="2023-03-27T11:35:00Z">
        <w:r>
          <w:rPr>
            <w:rFonts w:ascii="Courier New" w:eastAsia="SimSun" w:hAnsi="Courier New"/>
            <w:sz w:val="16"/>
            <w:lang w:eastAsia="es-ES"/>
          </w:rPr>
          <w:t>.</w:t>
        </w:r>
      </w:ins>
    </w:p>
    <w:p w14:paraId="20650B66" w14:textId="17126BED" w:rsidR="00EB34C8" w:rsidRDefault="00EB34C8" w:rsidP="006B6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3-03-27T11:35:00Z"/>
          <w:rFonts w:ascii="Courier New" w:eastAsia="SimSun" w:hAnsi="Courier New"/>
          <w:sz w:val="16"/>
          <w:lang w:eastAsia="es-ES"/>
        </w:rPr>
      </w:pPr>
      <w:ins w:id="201" w:author="Nokia" w:date="2023-03-27T11:35:00Z">
        <w:r>
          <w:rPr>
            <w:rFonts w:ascii="Courier New" w:eastAsia="SimSun" w:hAnsi="Courier New"/>
            <w:sz w:val="16"/>
            <w:lang w:eastAsia="es-ES"/>
          </w:rPr>
          <w:t xml:space="preserve">        </w:t>
        </w:r>
        <w:proofErr w:type="spellStart"/>
        <w:r>
          <w:rPr>
            <w:rFonts w:ascii="Courier New" w:eastAsia="SimSun" w:hAnsi="Courier New"/>
            <w:sz w:val="16"/>
            <w:lang w:eastAsia="es-ES"/>
          </w:rPr>
          <w:t>da</w:t>
        </w:r>
      </w:ins>
      <w:ins w:id="202" w:author="Nokia" w:date="2023-03-27T11:31:00Z">
        <w:r w:rsidR="006B6D94" w:rsidRPr="006B6D94">
          <w:rPr>
            <w:rFonts w:ascii="Courier New" w:eastAsia="SimSun" w:hAnsi="Courier New"/>
            <w:sz w:val="16"/>
            <w:lang w:eastAsia="es-ES"/>
          </w:rPr>
          <w:t>taProcType</w:t>
        </w:r>
      </w:ins>
      <w:proofErr w:type="spellEnd"/>
      <w:ins w:id="203" w:author="Nokia" w:date="2023-03-27T11:35:00Z">
        <w:r>
          <w:rPr>
            <w:rFonts w:ascii="Courier New" w:eastAsia="SimSun" w:hAnsi="Courier New"/>
            <w:sz w:val="16"/>
            <w:lang w:eastAsia="es-ES"/>
          </w:rPr>
          <w:t>:</w:t>
        </w:r>
      </w:ins>
    </w:p>
    <w:p w14:paraId="6584F035" w14:textId="3CDA6785" w:rsidR="006B6D94" w:rsidRPr="00EB34C8" w:rsidRDefault="00EB34C8" w:rsidP="006B6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04" w:author="Nokia" w:date="2023-03-27T11:35:00Z">
        <w:r w:rsidRPr="00946346">
          <w:rPr>
            <w:rFonts w:ascii="Courier New" w:eastAsia="SimSun" w:hAnsi="Courier New"/>
            <w:sz w:val="16"/>
          </w:rPr>
          <w:t xml:space="preserve">          $ref: '#/components/schemas/</w:t>
        </w:r>
      </w:ins>
      <w:proofErr w:type="spellStart"/>
      <w:ins w:id="205" w:author="Nokia" w:date="2023-03-27T11:36:00Z">
        <w:r>
          <w:rPr>
            <w:rFonts w:ascii="Courier New" w:eastAsia="SimSun" w:hAnsi="Courier New"/>
            <w:sz w:val="16"/>
          </w:rPr>
          <w:t>DataProcessingType</w:t>
        </w:r>
      </w:ins>
      <w:proofErr w:type="spellEnd"/>
      <w:ins w:id="206" w:author="Nokia" w:date="2023-03-27T11:35:00Z">
        <w:r w:rsidRPr="00946346">
          <w:rPr>
            <w:rFonts w:ascii="Courier New" w:eastAsia="SimSun" w:hAnsi="Courier New"/>
            <w:sz w:val="16"/>
          </w:rPr>
          <w:t>'</w:t>
        </w:r>
      </w:ins>
    </w:p>
    <w:p w14:paraId="12BAE4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listOfUeInd</w:t>
      </w:r>
      <w:proofErr w:type="spellEnd"/>
      <w:r w:rsidRPr="00946346">
        <w:rPr>
          <w:rFonts w:ascii="Courier New" w:eastAsia="SimSun" w:hAnsi="Courier New"/>
          <w:sz w:val="16"/>
          <w:lang w:val="en-US" w:eastAsia="es-ES"/>
        </w:rPr>
        <w:t>:</w:t>
      </w:r>
    </w:p>
    <w:p w14:paraId="26D8D0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w:t>
      </w:r>
      <w:proofErr w:type="spellStart"/>
      <w:r w:rsidRPr="00946346">
        <w:rPr>
          <w:rFonts w:ascii="Courier New" w:eastAsia="SimSun" w:hAnsi="Courier New"/>
          <w:sz w:val="16"/>
          <w:lang w:val="en-US" w:eastAsia="es-ES"/>
        </w:rPr>
        <w:t>boolean</w:t>
      </w:r>
      <w:proofErr w:type="spellEnd"/>
    </w:p>
    <w:p w14:paraId="66C7A2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13C319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Indicates whether request list of UE IDs that fulfill a collective </w:t>
      </w:r>
      <w:proofErr w:type="spellStart"/>
      <w:r w:rsidRPr="00946346">
        <w:rPr>
          <w:rFonts w:ascii="Courier New" w:eastAsia="SimSun" w:hAnsi="Courier New"/>
          <w:sz w:val="16"/>
          <w:lang w:val="en-US" w:eastAsia="es-ES"/>
        </w:rPr>
        <w:t>behaviour</w:t>
      </w:r>
      <w:proofErr w:type="spellEnd"/>
      <w:r w:rsidRPr="00946346">
        <w:rPr>
          <w:rFonts w:ascii="Courier New" w:eastAsia="SimSun" w:hAnsi="Courier New"/>
          <w:sz w:val="16"/>
          <w:lang w:val="en-US" w:eastAsia="es-ES"/>
        </w:rPr>
        <w:t xml:space="preserve"> within the</w:t>
      </w:r>
    </w:p>
    <w:p w14:paraId="3EB7DE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area of interest. This attribute shall set to "true" if request the list of UE IDs,</w:t>
      </w:r>
    </w:p>
    <w:p w14:paraId="2EDE1D1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otherwise, set to "false". May only be present and sets to "true" if "</w:t>
      </w:r>
      <w:proofErr w:type="spellStart"/>
      <w:r w:rsidRPr="00946346">
        <w:rPr>
          <w:rFonts w:ascii="Courier New" w:eastAsia="SimSun" w:hAnsi="Courier New"/>
          <w:sz w:val="16"/>
          <w:lang w:val="en-US" w:eastAsia="es-ES"/>
        </w:rPr>
        <w:t>AfEvent</w:t>
      </w:r>
      <w:proofErr w:type="spellEnd"/>
      <w:r w:rsidRPr="00946346">
        <w:rPr>
          <w:rFonts w:ascii="Courier New" w:eastAsia="SimSun" w:hAnsi="Courier New"/>
          <w:sz w:val="16"/>
          <w:lang w:val="en-US" w:eastAsia="es-ES"/>
        </w:rPr>
        <w:t>" sets to</w:t>
      </w:r>
    </w:p>
    <w:p w14:paraId="1A0F25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"COLLECTIVE_BEHAVIOUR".</w:t>
      </w:r>
    </w:p>
    <w:p w14:paraId="522AA5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922ED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w:t>
      </w:r>
    </w:p>
    <w:p w14:paraId="5BFD8F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value</w:t>
      </w:r>
    </w:p>
    <w:p w14:paraId="2980B3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CollectiveBehaviourInfo</w:t>
      </w:r>
      <w:proofErr w:type="spellEnd"/>
      <w:r w:rsidRPr="00946346">
        <w:rPr>
          <w:rFonts w:ascii="Courier New" w:eastAsia="SimSun" w:hAnsi="Courier New"/>
          <w:sz w:val="16"/>
          <w:lang w:val="en-US" w:eastAsia="es-ES"/>
        </w:rPr>
        <w:t>:</w:t>
      </w:r>
    </w:p>
    <w:p w14:paraId="497543A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collective </w:t>
      </w:r>
      <w:proofErr w:type="spellStart"/>
      <w:r w:rsidRPr="00946346">
        <w:rPr>
          <w:rFonts w:ascii="Courier New" w:eastAsia="SimSun" w:hAnsi="Courier New"/>
          <w:sz w:val="16"/>
          <w:lang w:val="en-US" w:eastAsia="es-ES"/>
        </w:rPr>
        <w:t>behaviour</w:t>
      </w:r>
      <w:proofErr w:type="spellEnd"/>
      <w:r w:rsidRPr="00946346">
        <w:rPr>
          <w:rFonts w:ascii="Courier New" w:eastAsia="SimSun" w:hAnsi="Courier New"/>
          <w:sz w:val="16"/>
          <w:lang w:val="en-US" w:eastAsia="es-ES"/>
        </w:rPr>
        <w:t xml:space="preserve"> information to be reported to the subscriber.</w:t>
      </w:r>
    </w:p>
    <w:p w14:paraId="32B020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9D4E9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818E7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colAttrib</w:t>
      </w:r>
      <w:proofErr w:type="spellEnd"/>
      <w:r w:rsidRPr="00946346">
        <w:rPr>
          <w:rFonts w:ascii="Courier New" w:eastAsia="SimSun" w:hAnsi="Courier New"/>
          <w:sz w:val="16"/>
          <w:lang w:val="en-US" w:eastAsia="es-ES"/>
        </w:rPr>
        <w:t>:</w:t>
      </w:r>
    </w:p>
    <w:p w14:paraId="1E6F8D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8994C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C2A02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proofErr w:type="spellStart"/>
      <w:r w:rsidRPr="00946346">
        <w:rPr>
          <w:rFonts w:ascii="Courier New" w:eastAsia="SimSun" w:hAnsi="Courier New"/>
          <w:sz w:val="16"/>
          <w:lang w:val="en-US" w:eastAsia="es-ES"/>
        </w:rPr>
        <w:t>PerUeAttribute</w:t>
      </w:r>
      <w:proofErr w:type="spellEnd"/>
      <w:r w:rsidRPr="00946346">
        <w:rPr>
          <w:rFonts w:ascii="Courier New" w:eastAsia="SimSun" w:hAnsi="Courier New"/>
          <w:sz w:val="16"/>
          <w:lang w:val="en-US" w:eastAsia="es-ES"/>
        </w:rPr>
        <w:t>'</w:t>
      </w:r>
    </w:p>
    <w:p w14:paraId="22C054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minItems</w:t>
      </w:r>
      <w:proofErr w:type="spellEnd"/>
      <w:r w:rsidRPr="00946346">
        <w:rPr>
          <w:rFonts w:ascii="Courier New" w:eastAsia="SimSun" w:hAnsi="Courier New"/>
          <w:sz w:val="16"/>
          <w:lang w:val="en-US" w:eastAsia="es-ES"/>
        </w:rPr>
        <w:t>: 1</w:t>
      </w:r>
    </w:p>
    <w:p w14:paraId="477401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noOfUes</w:t>
      </w:r>
      <w:proofErr w:type="spellEnd"/>
      <w:r w:rsidRPr="00946346">
        <w:rPr>
          <w:rFonts w:ascii="Courier New" w:eastAsia="SimSun" w:hAnsi="Courier New"/>
          <w:sz w:val="16"/>
          <w:lang w:val="en-US" w:eastAsia="es-ES"/>
        </w:rPr>
        <w:t>:</w:t>
      </w:r>
    </w:p>
    <w:p w14:paraId="48709A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integer</w:t>
      </w:r>
    </w:p>
    <w:p w14:paraId="22DDF5A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Total number of UEs that fulfil a collective within the area of interest.</w:t>
      </w:r>
    </w:p>
    <w:p w14:paraId="382650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appIds</w:t>
      </w:r>
      <w:proofErr w:type="spellEnd"/>
      <w:r w:rsidRPr="00946346">
        <w:rPr>
          <w:rFonts w:ascii="Courier New" w:eastAsia="SimSun" w:hAnsi="Courier New"/>
          <w:sz w:val="16"/>
          <w:lang w:val="en-US" w:eastAsia="es-ES"/>
        </w:rPr>
        <w:t>:</w:t>
      </w:r>
    </w:p>
    <w:p w14:paraId="30EA2A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2682E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11BA2F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#/components/schemas/ApplicationId'</w:t>
      </w:r>
    </w:p>
    <w:p w14:paraId="2EBAA95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proofErr w:type="spellStart"/>
      <w:r w:rsidRPr="00946346">
        <w:rPr>
          <w:rFonts w:ascii="Courier New" w:eastAsia="SimSun" w:hAnsi="Courier New"/>
          <w:sz w:val="16"/>
        </w:rPr>
        <w:t>minItems</w:t>
      </w:r>
      <w:proofErr w:type="spellEnd"/>
      <w:r w:rsidRPr="00946346">
        <w:rPr>
          <w:rFonts w:ascii="Courier New" w:eastAsia="SimSun" w:hAnsi="Courier New"/>
          <w:sz w:val="16"/>
        </w:rPr>
        <w:t>: 1</w:t>
      </w:r>
    </w:p>
    <w:p w14:paraId="49FE42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extUeIds</w:t>
      </w:r>
      <w:proofErr w:type="spellEnd"/>
      <w:r w:rsidRPr="00946346">
        <w:rPr>
          <w:rFonts w:ascii="Courier New" w:eastAsia="SimSun" w:hAnsi="Courier New"/>
          <w:sz w:val="16"/>
          <w:lang w:val="en-US" w:eastAsia="es-ES"/>
        </w:rPr>
        <w:t>:</w:t>
      </w:r>
    </w:p>
    <w:p w14:paraId="3A5552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76522E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49C2B1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#/components/schemas/Gpsi'</w:t>
      </w:r>
    </w:p>
    <w:p w14:paraId="4D2A8D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proofErr w:type="spellStart"/>
      <w:r w:rsidRPr="00946346">
        <w:rPr>
          <w:rFonts w:ascii="Courier New" w:eastAsia="SimSun" w:hAnsi="Courier New"/>
          <w:sz w:val="16"/>
        </w:rPr>
        <w:t>minItems</w:t>
      </w:r>
      <w:proofErr w:type="spellEnd"/>
      <w:r w:rsidRPr="00946346">
        <w:rPr>
          <w:rFonts w:ascii="Courier New" w:eastAsia="SimSun" w:hAnsi="Courier New"/>
          <w:sz w:val="16"/>
        </w:rPr>
        <w:t>: 1</w:t>
      </w:r>
    </w:p>
    <w:p w14:paraId="747919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ueIds</w:t>
      </w:r>
      <w:proofErr w:type="spellEnd"/>
      <w:r w:rsidRPr="00946346">
        <w:rPr>
          <w:rFonts w:ascii="Courier New" w:eastAsia="SimSun" w:hAnsi="Courier New"/>
          <w:sz w:val="16"/>
          <w:lang w:val="en-US" w:eastAsia="es-ES"/>
        </w:rPr>
        <w:t>:</w:t>
      </w:r>
    </w:p>
    <w:p w14:paraId="64CAA0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4C6985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072DCD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#/components/schemas/Supi'</w:t>
      </w:r>
    </w:p>
    <w:p w14:paraId="0343A2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lastRenderedPageBreak/>
        <w:t xml:space="preserve">          </w:t>
      </w:r>
      <w:proofErr w:type="spellStart"/>
      <w:r w:rsidRPr="00946346">
        <w:rPr>
          <w:rFonts w:ascii="Courier New" w:eastAsia="SimSun" w:hAnsi="Courier New"/>
          <w:sz w:val="16"/>
        </w:rPr>
        <w:t>minItems</w:t>
      </w:r>
      <w:proofErr w:type="spellEnd"/>
      <w:r w:rsidRPr="00946346">
        <w:rPr>
          <w:rFonts w:ascii="Courier New" w:eastAsia="SimSun" w:hAnsi="Courier New"/>
          <w:sz w:val="16"/>
        </w:rPr>
        <w:t>: 1</w:t>
      </w:r>
    </w:p>
    <w:p w14:paraId="54AE6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2CC41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colAttrib</w:t>
      </w:r>
      <w:proofErr w:type="spellEnd"/>
    </w:p>
    <w:p w14:paraId="30F1DF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46346">
        <w:rPr>
          <w:rFonts w:ascii="Courier New" w:eastAsia="DengXian" w:hAnsi="Courier New"/>
          <w:sz w:val="16"/>
        </w:rPr>
        <w:t xml:space="preserve">      </w:t>
      </w:r>
      <w:proofErr w:type="spellStart"/>
      <w:r w:rsidRPr="00946346">
        <w:rPr>
          <w:rFonts w:ascii="Courier New" w:eastAsia="DengXian" w:hAnsi="Courier New"/>
          <w:sz w:val="16"/>
        </w:rPr>
        <w:t>oneOf</w:t>
      </w:r>
      <w:proofErr w:type="spellEnd"/>
      <w:r w:rsidRPr="00946346">
        <w:rPr>
          <w:rFonts w:ascii="Courier New" w:eastAsia="DengXian" w:hAnsi="Courier New"/>
          <w:sz w:val="16"/>
        </w:rPr>
        <w:t>:</w:t>
      </w:r>
    </w:p>
    <w:p w14:paraId="4A2536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46346">
        <w:rPr>
          <w:rFonts w:ascii="Courier New" w:eastAsia="DengXian" w:hAnsi="Courier New"/>
          <w:sz w:val="16"/>
        </w:rPr>
        <w:t xml:space="preserve">        - required: [</w:t>
      </w:r>
      <w:proofErr w:type="spellStart"/>
      <w:r w:rsidRPr="00946346">
        <w:rPr>
          <w:rFonts w:ascii="Courier New" w:eastAsia="DengXian" w:hAnsi="Courier New"/>
          <w:sz w:val="16"/>
        </w:rPr>
        <w:t>extUeIds</w:t>
      </w:r>
      <w:proofErr w:type="spellEnd"/>
      <w:r w:rsidRPr="00946346">
        <w:rPr>
          <w:rFonts w:ascii="Courier New" w:eastAsia="DengXian" w:hAnsi="Courier New"/>
          <w:sz w:val="16"/>
        </w:rPr>
        <w:t>]</w:t>
      </w:r>
    </w:p>
    <w:p w14:paraId="109AC0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DengXian" w:hAnsi="Courier New"/>
          <w:sz w:val="16"/>
        </w:rPr>
        <w:t xml:space="preserve">        - required: [</w:t>
      </w:r>
      <w:proofErr w:type="spellStart"/>
      <w:r w:rsidRPr="00946346">
        <w:rPr>
          <w:rFonts w:ascii="Courier New" w:eastAsia="DengXian" w:hAnsi="Courier New"/>
          <w:sz w:val="16"/>
        </w:rPr>
        <w:t>ueIds</w:t>
      </w:r>
      <w:proofErr w:type="spellEnd"/>
      <w:r w:rsidRPr="00946346">
        <w:rPr>
          <w:rFonts w:ascii="Courier New" w:eastAsia="DengXian" w:hAnsi="Courier New"/>
          <w:sz w:val="16"/>
        </w:rPr>
        <w:t>]</w:t>
      </w:r>
    </w:p>
    <w:p w14:paraId="1BCFE67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PerUeAttribute</w:t>
      </w:r>
      <w:proofErr w:type="spellEnd"/>
      <w:r w:rsidRPr="00946346">
        <w:rPr>
          <w:rFonts w:ascii="Courier New" w:eastAsia="SimSun" w:hAnsi="Courier New"/>
          <w:sz w:val="16"/>
          <w:lang w:eastAsia="es-ES"/>
        </w:rPr>
        <w:t>:</w:t>
      </w:r>
    </w:p>
    <w:p w14:paraId="11C87E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UE application data collected per UE.</w:t>
      </w:r>
    </w:p>
    <w:p w14:paraId="539C76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3483D8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119384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ueDest</w:t>
      </w:r>
      <w:proofErr w:type="spellEnd"/>
      <w:r w:rsidRPr="00946346">
        <w:rPr>
          <w:rFonts w:ascii="Courier New" w:eastAsia="SimSun" w:hAnsi="Courier New"/>
          <w:sz w:val="16"/>
          <w:lang w:eastAsia="es-ES"/>
        </w:rPr>
        <w:t>:</w:t>
      </w:r>
    </w:p>
    <w:p w14:paraId="7F91D0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'TS29122_CommonData.yaml#/components/schemas/LocationArea5G'</w:t>
      </w:r>
    </w:p>
    <w:p w14:paraId="17ECC9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route:</w:t>
      </w:r>
    </w:p>
    <w:p w14:paraId="71EA15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3C4B5D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avgSpeed</w:t>
      </w:r>
      <w:proofErr w:type="spellEnd"/>
      <w:r w:rsidRPr="00946346">
        <w:rPr>
          <w:rFonts w:ascii="Courier New" w:eastAsia="SimSun" w:hAnsi="Courier New"/>
          <w:sz w:val="16"/>
          <w:lang w:eastAsia="es-ES"/>
        </w:rPr>
        <w:t>:</w:t>
      </w:r>
    </w:p>
    <w:p w14:paraId="3250FB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'TS29571_CommonData.yaml#/components/schemas/</w:t>
      </w:r>
      <w:proofErr w:type="spellStart"/>
      <w:r w:rsidRPr="00946346">
        <w:rPr>
          <w:rFonts w:ascii="Courier New" w:eastAsia="SimSun" w:hAnsi="Courier New"/>
          <w:sz w:val="16"/>
          <w:lang w:eastAsia="es-ES"/>
        </w:rPr>
        <w:t>BitRate</w:t>
      </w:r>
      <w:proofErr w:type="spellEnd"/>
      <w:r w:rsidRPr="00946346">
        <w:rPr>
          <w:rFonts w:ascii="Courier New" w:eastAsia="SimSun" w:hAnsi="Courier New"/>
          <w:sz w:val="16"/>
          <w:lang w:eastAsia="es-ES"/>
        </w:rPr>
        <w:t>'</w:t>
      </w:r>
    </w:p>
    <w:p w14:paraId="67D90B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timeOfArrival</w:t>
      </w:r>
      <w:proofErr w:type="spellEnd"/>
      <w:r w:rsidRPr="00946346">
        <w:rPr>
          <w:rFonts w:ascii="Courier New" w:eastAsia="SimSun" w:hAnsi="Courier New"/>
          <w:sz w:val="16"/>
          <w:lang w:eastAsia="es-ES"/>
        </w:rPr>
        <w:t>:</w:t>
      </w:r>
    </w:p>
    <w:p w14:paraId="0C920C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'TS29571_CommonData.yaml#/components/schemas/</w:t>
      </w:r>
      <w:proofErr w:type="spellStart"/>
      <w:r w:rsidRPr="00946346">
        <w:rPr>
          <w:rFonts w:ascii="Courier New" w:eastAsia="SimSun" w:hAnsi="Courier New"/>
          <w:sz w:val="16"/>
          <w:lang w:eastAsia="es-ES"/>
        </w:rPr>
        <w:t>DateTime</w:t>
      </w:r>
      <w:proofErr w:type="spellEnd"/>
      <w:r w:rsidRPr="00946346">
        <w:rPr>
          <w:rFonts w:ascii="Courier New" w:eastAsia="SimSun" w:hAnsi="Courier New"/>
          <w:sz w:val="16"/>
          <w:lang w:eastAsia="es-ES"/>
        </w:rPr>
        <w:t>'</w:t>
      </w:r>
    </w:p>
    <w:p w14:paraId="59E6A6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MsQoeMetricsCollection</w:t>
      </w:r>
      <w:proofErr w:type="spellEnd"/>
      <w:r w:rsidRPr="00946346">
        <w:rPr>
          <w:rFonts w:ascii="Courier New" w:eastAsia="SimSun" w:hAnsi="Courier New"/>
          <w:sz w:val="16"/>
          <w:lang w:eastAsia="es-ES"/>
        </w:rPr>
        <w:t>:</w:t>
      </w:r>
    </w:p>
    <w:p w14:paraId="0098BA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7E2FAA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w:t>
      </w:r>
      <w:proofErr w:type="spellStart"/>
      <w:r w:rsidRPr="00946346">
        <w:rPr>
          <w:rFonts w:ascii="Courier New" w:eastAsia="SimSun" w:hAnsi="Courier New"/>
          <w:sz w:val="16"/>
          <w:lang w:eastAsia="es-ES"/>
        </w:rPr>
        <w:t>QoE</w:t>
      </w:r>
      <w:proofErr w:type="spellEnd"/>
      <w:r w:rsidRPr="00946346">
        <w:rPr>
          <w:rFonts w:ascii="Courier New" w:eastAsia="SimSun" w:hAnsi="Courier New"/>
          <w:sz w:val="16"/>
          <w:lang w:eastAsia="es-ES"/>
        </w:rPr>
        <w:t xml:space="preserve"> metrics information collected for an UE Application via AF.</w:t>
      </w:r>
    </w:p>
    <w:p w14:paraId="05A1A0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249FCD2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218CF8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msQoeMetrics</w:t>
      </w:r>
      <w:proofErr w:type="spellEnd"/>
      <w:r w:rsidRPr="00946346">
        <w:rPr>
          <w:rFonts w:ascii="Courier New" w:eastAsia="SimSun" w:hAnsi="Courier New"/>
          <w:sz w:val="16"/>
          <w:lang w:eastAsia="es-ES"/>
        </w:rPr>
        <w:t>:</w:t>
      </w:r>
    </w:p>
    <w:p w14:paraId="3813EF3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6FCE21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51E413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35DC7A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minItems</w:t>
      </w:r>
      <w:proofErr w:type="spellEnd"/>
      <w:r w:rsidRPr="00946346">
        <w:rPr>
          <w:rFonts w:ascii="Courier New" w:eastAsia="SimSun" w:hAnsi="Courier New"/>
          <w:sz w:val="16"/>
          <w:lang w:eastAsia="es-ES"/>
        </w:rPr>
        <w:t>: 1</w:t>
      </w:r>
    </w:p>
    <w:p w14:paraId="66595A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0CE00C8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val="en-US" w:eastAsia="es-ES"/>
        </w:rPr>
        <w:t xml:space="preserve">        - </w:t>
      </w:r>
      <w:proofErr w:type="spellStart"/>
      <w:r w:rsidRPr="00946346">
        <w:rPr>
          <w:rFonts w:ascii="Courier New" w:eastAsia="SimSun" w:hAnsi="Courier New"/>
          <w:sz w:val="16"/>
          <w:lang w:val="en-US" w:eastAsia="es-ES"/>
        </w:rPr>
        <w:t>msQoeMetrics</w:t>
      </w:r>
      <w:proofErr w:type="spellEnd"/>
    </w:p>
    <w:p w14:paraId="0A4D30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MsConsumptionCollection</w:t>
      </w:r>
      <w:proofErr w:type="spellEnd"/>
      <w:r w:rsidRPr="00946346">
        <w:rPr>
          <w:rFonts w:ascii="Courier New" w:eastAsia="SimSun" w:hAnsi="Courier New"/>
          <w:sz w:val="16"/>
          <w:lang w:eastAsia="es-ES"/>
        </w:rPr>
        <w:t>:</w:t>
      </w:r>
    </w:p>
    <w:p w14:paraId="4E56A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6E6B5F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Consumption information collected for an UE Application via AF.</w:t>
      </w:r>
    </w:p>
    <w:p w14:paraId="284722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C0918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1408D91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msConsumps</w:t>
      </w:r>
      <w:proofErr w:type="spellEnd"/>
      <w:r w:rsidRPr="00946346">
        <w:rPr>
          <w:rFonts w:ascii="Courier New" w:eastAsia="SimSun" w:hAnsi="Courier New"/>
          <w:sz w:val="16"/>
          <w:lang w:eastAsia="es-ES"/>
        </w:rPr>
        <w:t>:</w:t>
      </w:r>
    </w:p>
    <w:p w14:paraId="327D54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0D11F4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04ECCCC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0B78FB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3B5399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Represents the Media Streaming Consumption reports with formatting as specified in </w:t>
      </w:r>
    </w:p>
    <w:p w14:paraId="113220A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clause 11.3.3 of 3GPP TS 26.512 [30], if required for Media Streaming UE Application.</w:t>
      </w:r>
    </w:p>
    <w:p w14:paraId="4B1C4F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minItems</w:t>
      </w:r>
      <w:proofErr w:type="spellEnd"/>
      <w:r w:rsidRPr="00946346">
        <w:rPr>
          <w:rFonts w:ascii="Courier New" w:eastAsia="SimSun" w:hAnsi="Courier New"/>
          <w:sz w:val="16"/>
          <w:lang w:eastAsia="es-ES"/>
        </w:rPr>
        <w:t>: 1</w:t>
      </w:r>
    </w:p>
    <w:p w14:paraId="1815A8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11E33B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w:t>
      </w:r>
      <w:proofErr w:type="spellStart"/>
      <w:r w:rsidRPr="00946346">
        <w:rPr>
          <w:rFonts w:ascii="Courier New" w:eastAsia="SimSun" w:hAnsi="Courier New"/>
          <w:sz w:val="16"/>
          <w:lang w:eastAsia="es-ES"/>
        </w:rPr>
        <w:t>msConsumps</w:t>
      </w:r>
      <w:proofErr w:type="spellEnd"/>
    </w:p>
    <w:p w14:paraId="556A5D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MsNetAssInvocationCollection</w:t>
      </w:r>
      <w:proofErr w:type="spellEnd"/>
      <w:r w:rsidRPr="00946346">
        <w:rPr>
          <w:rFonts w:ascii="Courier New" w:eastAsia="SimSun" w:hAnsi="Courier New"/>
          <w:sz w:val="16"/>
          <w:lang w:eastAsia="es-ES"/>
        </w:rPr>
        <w:t>:</w:t>
      </w:r>
    </w:p>
    <w:p w14:paraId="6C8CCA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7042355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Network Assistance invocation collected for an UE Application </w:t>
      </w:r>
    </w:p>
    <w:p w14:paraId="37045E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via AF.</w:t>
      </w:r>
    </w:p>
    <w:p w14:paraId="3DBAD01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2CCDC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832953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msNetAssInvocs</w:t>
      </w:r>
      <w:proofErr w:type="spellEnd"/>
      <w:r w:rsidRPr="00946346">
        <w:rPr>
          <w:rFonts w:ascii="Courier New" w:eastAsia="SimSun" w:hAnsi="Courier New"/>
          <w:sz w:val="16"/>
          <w:lang w:eastAsia="es-ES"/>
        </w:rPr>
        <w:t>:</w:t>
      </w:r>
    </w:p>
    <w:p w14:paraId="57939D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550654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6EE5E3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'TS26512_M5_NetworkAssistance.yaml#/components/schemas/NetworkAssistanceSession'</w:t>
      </w:r>
    </w:p>
    <w:p w14:paraId="044787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minItems</w:t>
      </w:r>
      <w:proofErr w:type="spellEnd"/>
      <w:r w:rsidRPr="00946346">
        <w:rPr>
          <w:rFonts w:ascii="Courier New" w:eastAsia="SimSun" w:hAnsi="Courier New"/>
          <w:sz w:val="16"/>
          <w:lang w:eastAsia="es-ES"/>
        </w:rPr>
        <w:t>: 1</w:t>
      </w:r>
    </w:p>
    <w:p w14:paraId="472A5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3ECD20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w:t>
      </w:r>
      <w:proofErr w:type="spellStart"/>
      <w:r w:rsidRPr="00946346">
        <w:rPr>
          <w:rFonts w:ascii="Courier New" w:eastAsia="SimSun" w:hAnsi="Courier New"/>
          <w:sz w:val="16"/>
          <w:lang w:eastAsia="es-ES"/>
        </w:rPr>
        <w:t>msNetAssInvocs</w:t>
      </w:r>
      <w:proofErr w:type="spellEnd"/>
    </w:p>
    <w:p w14:paraId="5E712D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MsDynPolicyInvocationCollection</w:t>
      </w:r>
      <w:proofErr w:type="spellEnd"/>
      <w:r w:rsidRPr="00946346">
        <w:rPr>
          <w:rFonts w:ascii="Courier New" w:eastAsia="SimSun" w:hAnsi="Courier New"/>
          <w:sz w:val="16"/>
          <w:lang w:eastAsia="es-ES"/>
        </w:rPr>
        <w:t>:</w:t>
      </w:r>
    </w:p>
    <w:p w14:paraId="36F5C6B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0DD546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Dynamic Policy invocation collected for an UE</w:t>
      </w:r>
    </w:p>
    <w:p w14:paraId="4A081F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Application via AF.</w:t>
      </w:r>
    </w:p>
    <w:p w14:paraId="34B2EC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F2263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753FF8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msDynPlyInvocs</w:t>
      </w:r>
      <w:proofErr w:type="spellEnd"/>
      <w:r w:rsidRPr="00946346">
        <w:rPr>
          <w:rFonts w:ascii="Courier New" w:eastAsia="SimSun" w:hAnsi="Courier New"/>
          <w:sz w:val="16"/>
          <w:lang w:eastAsia="es-ES"/>
        </w:rPr>
        <w:t>:</w:t>
      </w:r>
    </w:p>
    <w:p w14:paraId="3229E7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0CB26A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33A2F1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'TS26512_M5_DynamicPolicies.yaml#/components/schemas/DynamicPolicy'</w:t>
      </w:r>
    </w:p>
    <w:p w14:paraId="0D0CAE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minItems</w:t>
      </w:r>
      <w:proofErr w:type="spellEnd"/>
      <w:r w:rsidRPr="00946346">
        <w:rPr>
          <w:rFonts w:ascii="Courier New" w:eastAsia="SimSun" w:hAnsi="Courier New"/>
          <w:sz w:val="16"/>
          <w:lang w:eastAsia="es-ES"/>
        </w:rPr>
        <w:t>: 1</w:t>
      </w:r>
    </w:p>
    <w:p w14:paraId="3A860D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43C71D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w:t>
      </w:r>
      <w:proofErr w:type="spellStart"/>
      <w:r w:rsidRPr="00946346">
        <w:rPr>
          <w:rFonts w:ascii="Courier New" w:eastAsia="SimSun" w:hAnsi="Courier New"/>
          <w:sz w:val="16"/>
          <w:lang w:eastAsia="es-ES"/>
        </w:rPr>
        <w:t>msDynPlyInvocs</w:t>
      </w:r>
      <w:proofErr w:type="spellEnd"/>
    </w:p>
    <w:p w14:paraId="48D5FD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MSAccessActivityCollection</w:t>
      </w:r>
      <w:proofErr w:type="spellEnd"/>
      <w:r w:rsidRPr="00946346">
        <w:rPr>
          <w:rFonts w:ascii="Courier New" w:eastAsia="SimSun" w:hAnsi="Courier New"/>
          <w:sz w:val="16"/>
          <w:lang w:eastAsia="es-ES"/>
        </w:rPr>
        <w:t>:</w:t>
      </w:r>
    </w:p>
    <w:p w14:paraId="54615C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Contains Media Streaming access activity collected for an UE Application via AF.</w:t>
      </w:r>
    </w:p>
    <w:p w14:paraId="362BB1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54A54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F8D9C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msAccActs</w:t>
      </w:r>
      <w:proofErr w:type="spellEnd"/>
      <w:r w:rsidRPr="00946346">
        <w:rPr>
          <w:rFonts w:ascii="Courier New" w:eastAsia="SimSun" w:hAnsi="Courier New"/>
          <w:sz w:val="16"/>
          <w:lang w:eastAsia="es-ES"/>
        </w:rPr>
        <w:t>:</w:t>
      </w:r>
    </w:p>
    <w:p w14:paraId="06CAB7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29DC23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7D3C09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lastRenderedPageBreak/>
        <w:t xml:space="preserve">            $ref: 'TS26512_R4_DataReporting.yaml#/components/schemas/MediaStreamingAccessRecord'</w:t>
      </w:r>
    </w:p>
    <w:p w14:paraId="034EA1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w:t>
      </w:r>
      <w:proofErr w:type="spellStart"/>
      <w:r w:rsidRPr="00946346">
        <w:rPr>
          <w:rFonts w:ascii="Courier New" w:eastAsia="SimSun" w:hAnsi="Courier New"/>
          <w:sz w:val="16"/>
          <w:lang w:eastAsia="es-ES"/>
        </w:rPr>
        <w:t>minItems</w:t>
      </w:r>
      <w:proofErr w:type="spellEnd"/>
      <w:r w:rsidRPr="00946346">
        <w:rPr>
          <w:rFonts w:ascii="Courier New" w:eastAsia="SimSun" w:hAnsi="Courier New"/>
          <w:sz w:val="16"/>
          <w:lang w:eastAsia="es-ES"/>
        </w:rPr>
        <w:t>: 1</w:t>
      </w:r>
    </w:p>
    <w:p w14:paraId="7A9D5A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562AFC50" w14:textId="6110511B" w:rsidR="00843F7A" w:rsidRPr="00946346" w:rsidRDefault="00946346"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w:t>
      </w:r>
      <w:proofErr w:type="spellStart"/>
      <w:r w:rsidRPr="00946346">
        <w:rPr>
          <w:rFonts w:ascii="Courier New" w:eastAsia="SimSun" w:hAnsi="Courier New"/>
          <w:sz w:val="16"/>
          <w:lang w:eastAsia="es-ES"/>
        </w:rPr>
        <w:t>msAccActs</w:t>
      </w:r>
      <w:proofErr w:type="spellEnd"/>
    </w:p>
    <w:p w14:paraId="611BD0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031463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Simple data types and Enumerations</w:t>
      </w:r>
    </w:p>
    <w:p w14:paraId="402835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1A791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AfEvent</w:t>
      </w:r>
      <w:proofErr w:type="spellEnd"/>
      <w:r w:rsidRPr="00946346">
        <w:rPr>
          <w:rFonts w:ascii="Courier New" w:eastAsia="SimSun" w:hAnsi="Courier New"/>
          <w:sz w:val="16"/>
          <w:lang w:val="en-US" w:eastAsia="es-ES"/>
        </w:rPr>
        <w:t>:</w:t>
      </w:r>
    </w:p>
    <w:p w14:paraId="748750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Application Events.</w:t>
      </w:r>
    </w:p>
    <w:p w14:paraId="062F964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anyOf</w:t>
      </w:r>
      <w:proofErr w:type="spellEnd"/>
      <w:r w:rsidRPr="00946346">
        <w:rPr>
          <w:rFonts w:ascii="Courier New" w:eastAsia="SimSun" w:hAnsi="Courier New"/>
          <w:sz w:val="16"/>
          <w:lang w:val="en-US" w:eastAsia="es-ES"/>
        </w:rPr>
        <w:t>:</w:t>
      </w:r>
    </w:p>
    <w:p w14:paraId="6AA504E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57BAB7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enum</w:t>
      </w:r>
      <w:proofErr w:type="spellEnd"/>
      <w:r w:rsidRPr="00946346">
        <w:rPr>
          <w:rFonts w:ascii="Courier New" w:eastAsia="SimSun" w:hAnsi="Courier New"/>
          <w:sz w:val="16"/>
          <w:lang w:val="en-US" w:eastAsia="es-ES"/>
        </w:rPr>
        <w:t>:</w:t>
      </w:r>
    </w:p>
    <w:p w14:paraId="311E03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SVC_EXPERIENCE</w:t>
      </w:r>
    </w:p>
    <w:p w14:paraId="67798E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UE_MOBILITY</w:t>
      </w:r>
    </w:p>
    <w:p w14:paraId="3D6C3D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UE_COMM</w:t>
      </w:r>
    </w:p>
    <w:p w14:paraId="7C884A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EXCEPTIONS</w:t>
      </w:r>
    </w:p>
    <w:p w14:paraId="139A4E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USER_DATA_CONGESTION</w:t>
      </w:r>
    </w:p>
    <w:p w14:paraId="21B7923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 </w:t>
      </w:r>
      <w:r w:rsidRPr="00946346">
        <w:rPr>
          <w:rFonts w:ascii="Courier New" w:eastAsia="SimSun" w:hAnsi="Courier New" w:hint="eastAsia"/>
          <w:sz w:val="16"/>
          <w:lang w:eastAsia="zh-CN"/>
        </w:rPr>
        <w:t>P</w:t>
      </w:r>
      <w:r w:rsidRPr="00946346">
        <w:rPr>
          <w:rFonts w:ascii="Courier New" w:eastAsia="SimSun" w:hAnsi="Courier New"/>
          <w:sz w:val="16"/>
          <w:lang w:eastAsia="zh-CN"/>
        </w:rPr>
        <w:t>ERF_DATA</w:t>
      </w:r>
    </w:p>
    <w:p w14:paraId="1A71E4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DISPERSION</w:t>
      </w:r>
    </w:p>
    <w:p w14:paraId="1E48D7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COLLECTIVE_BEHAVIOUR</w:t>
      </w:r>
    </w:p>
    <w:p w14:paraId="6B84B33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MS_QOE_METRICS</w:t>
      </w:r>
    </w:p>
    <w:p w14:paraId="5CDD527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MS_CONSUMPTION</w:t>
      </w:r>
    </w:p>
    <w:p w14:paraId="31B1DD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MS_NET_ASSIST_INVOCATION</w:t>
      </w:r>
    </w:p>
    <w:p w14:paraId="0F790C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hint="eastAsia"/>
          <w:sz w:val="16"/>
          <w:lang w:val="en-US" w:eastAsia="zh-CN"/>
        </w:rPr>
        <w:t>MS_</w:t>
      </w:r>
      <w:r w:rsidRPr="00946346">
        <w:rPr>
          <w:rFonts w:ascii="Courier New" w:eastAsia="SimSun" w:hAnsi="Courier New"/>
          <w:sz w:val="16"/>
          <w:lang w:val="en-US" w:eastAsia="zh-CN"/>
        </w:rPr>
        <w:t>DYN</w:t>
      </w:r>
      <w:r w:rsidRPr="00946346">
        <w:rPr>
          <w:rFonts w:ascii="Courier New" w:eastAsia="SimSun" w:hAnsi="Courier New"/>
          <w:sz w:val="16"/>
          <w:lang w:val="en-US" w:eastAsia="es-ES"/>
        </w:rPr>
        <w:t>_POLICY_INVOCATION</w:t>
      </w:r>
    </w:p>
    <w:p w14:paraId="31E8B0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MS_ACCESS_ACTIVITY</w:t>
      </w:r>
    </w:p>
    <w:p w14:paraId="46BA97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GNSS_ASSISTANCE_DATA</w:t>
      </w:r>
    </w:p>
    <w:p w14:paraId="7F50AA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54AEE7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&gt;</w:t>
      </w:r>
    </w:p>
    <w:p w14:paraId="5501C9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This string provides forward-compatibility with future extensions to the enumeration but</w:t>
      </w:r>
    </w:p>
    <w:p w14:paraId="408AC1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is not used to encode content defined in the present version of this API.</w:t>
      </w:r>
    </w:p>
    <w:p w14:paraId="26268F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CollectiveBehaviourFilterType</w:t>
      </w:r>
      <w:proofErr w:type="spellEnd"/>
      <w:r w:rsidRPr="00946346">
        <w:rPr>
          <w:rFonts w:ascii="Courier New" w:eastAsia="SimSun" w:hAnsi="Courier New"/>
          <w:sz w:val="16"/>
          <w:lang w:val="en-US" w:eastAsia="es-ES"/>
        </w:rPr>
        <w:t>:</w:t>
      </w:r>
    </w:p>
    <w:p w14:paraId="304AA4A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collective behaviour parameter type.</w:t>
      </w:r>
    </w:p>
    <w:p w14:paraId="3A9BD7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anyOf</w:t>
      </w:r>
      <w:proofErr w:type="spellEnd"/>
      <w:r w:rsidRPr="00946346">
        <w:rPr>
          <w:rFonts w:ascii="Courier New" w:eastAsia="SimSun" w:hAnsi="Courier New"/>
          <w:sz w:val="16"/>
          <w:lang w:val="en-US" w:eastAsia="es-ES"/>
        </w:rPr>
        <w:t>:</w:t>
      </w:r>
    </w:p>
    <w:p w14:paraId="07A3C6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30F700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enum</w:t>
      </w:r>
      <w:proofErr w:type="spellEnd"/>
      <w:r w:rsidRPr="00946346">
        <w:rPr>
          <w:rFonts w:ascii="Courier New" w:eastAsia="SimSun" w:hAnsi="Courier New"/>
          <w:sz w:val="16"/>
          <w:lang w:val="en-US" w:eastAsia="es-ES"/>
        </w:rPr>
        <w:t>:</w:t>
      </w:r>
    </w:p>
    <w:p w14:paraId="0EDF9D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COLLECTIVE_ATTRIBUTE</w:t>
      </w:r>
    </w:p>
    <w:p w14:paraId="33B539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DATA_PROCESSING</w:t>
      </w:r>
    </w:p>
    <w:p w14:paraId="4A7B45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7633D4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&gt;</w:t>
      </w:r>
    </w:p>
    <w:p w14:paraId="3D787C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This string provides forward-compatibility with future extensions to the enumeration but</w:t>
      </w:r>
    </w:p>
    <w:p w14:paraId="524F9F51" w14:textId="69FF606E"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3-03-27T11:08:00Z"/>
          <w:rFonts w:ascii="Courier New" w:eastAsia="SimSun" w:hAnsi="Courier New"/>
          <w:sz w:val="16"/>
        </w:rPr>
      </w:pPr>
      <w:r w:rsidRPr="00946346">
        <w:rPr>
          <w:rFonts w:ascii="Courier New" w:eastAsia="SimSun" w:hAnsi="Courier New"/>
          <w:sz w:val="16"/>
        </w:rPr>
        <w:t xml:space="preserve">          is not used to encode content defined in the present version of this API.</w:t>
      </w:r>
    </w:p>
    <w:p w14:paraId="5A773D9E" w14:textId="7832F20A"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3-03-27T11:08:00Z"/>
          <w:rFonts w:ascii="Courier New" w:eastAsia="SimSun" w:hAnsi="Courier New"/>
          <w:sz w:val="16"/>
          <w:lang w:val="en-US" w:eastAsia="es-ES"/>
        </w:rPr>
      </w:pPr>
      <w:ins w:id="209" w:author="Nokia" w:date="2023-03-27T11:08:00Z">
        <w:r w:rsidRPr="00946346">
          <w:rPr>
            <w:rFonts w:ascii="Courier New" w:eastAsia="SimSun" w:hAnsi="Courier New"/>
            <w:sz w:val="16"/>
            <w:lang w:val="en-US" w:eastAsia="es-ES"/>
          </w:rPr>
          <w:t xml:space="preserve">    </w:t>
        </w:r>
        <w:proofErr w:type="spellStart"/>
        <w:r>
          <w:rPr>
            <w:rFonts w:ascii="Courier New" w:eastAsia="SimSun" w:hAnsi="Courier New"/>
            <w:sz w:val="16"/>
            <w:lang w:val="en-US" w:eastAsia="es-ES"/>
          </w:rPr>
          <w:t>DataProcessing</w:t>
        </w:r>
        <w:r w:rsidRPr="00946346">
          <w:rPr>
            <w:rFonts w:ascii="Courier New" w:eastAsia="SimSun" w:hAnsi="Courier New"/>
            <w:sz w:val="16"/>
            <w:lang w:val="en-US" w:eastAsia="es-ES"/>
          </w:rPr>
          <w:t>Type</w:t>
        </w:r>
        <w:proofErr w:type="spellEnd"/>
        <w:r w:rsidRPr="00946346">
          <w:rPr>
            <w:rFonts w:ascii="Courier New" w:eastAsia="SimSun" w:hAnsi="Courier New"/>
            <w:sz w:val="16"/>
            <w:lang w:val="en-US" w:eastAsia="es-ES"/>
          </w:rPr>
          <w:t>:</w:t>
        </w:r>
      </w:ins>
    </w:p>
    <w:p w14:paraId="2B83BCC1" w14:textId="2CC2D5B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3-03-27T11:08:00Z"/>
          <w:rFonts w:ascii="Courier New" w:eastAsia="Batang" w:hAnsi="Courier New"/>
          <w:sz w:val="16"/>
        </w:rPr>
      </w:pPr>
      <w:ins w:id="211" w:author="Nokia" w:date="2023-03-27T11:08:00Z">
        <w:r w:rsidRPr="00946346">
          <w:rPr>
            <w:rFonts w:ascii="Courier New" w:eastAsia="Batang" w:hAnsi="Courier New"/>
            <w:sz w:val="16"/>
          </w:rPr>
          <w:t xml:space="preserve">      description: Represents </w:t>
        </w:r>
      </w:ins>
      <w:ins w:id="212" w:author="Nokia" w:date="2023-03-27T11:09:00Z">
        <w:r>
          <w:rPr>
            <w:rFonts w:ascii="Courier New" w:eastAsia="Batang" w:hAnsi="Courier New"/>
            <w:sz w:val="16"/>
          </w:rPr>
          <w:t>a</w:t>
        </w:r>
      </w:ins>
      <w:ins w:id="213" w:author="Nokia" w:date="2023-03-27T11:08:00Z">
        <w:r w:rsidRPr="00946346">
          <w:rPr>
            <w:rFonts w:ascii="Courier New" w:eastAsia="Batang" w:hAnsi="Courier New"/>
            <w:sz w:val="16"/>
          </w:rPr>
          <w:t xml:space="preserve"> type</w:t>
        </w:r>
      </w:ins>
      <w:ins w:id="214" w:author="Nokia" w:date="2023-03-27T11:09:00Z">
        <w:r>
          <w:rPr>
            <w:rFonts w:ascii="Courier New" w:eastAsia="Batang" w:hAnsi="Courier New"/>
            <w:sz w:val="16"/>
          </w:rPr>
          <w:t xml:space="preserve"> of data processing</w:t>
        </w:r>
      </w:ins>
      <w:ins w:id="215" w:author="Nokia" w:date="2023-03-27T11:08:00Z">
        <w:r w:rsidRPr="00946346">
          <w:rPr>
            <w:rFonts w:ascii="Courier New" w:eastAsia="Batang" w:hAnsi="Courier New"/>
            <w:sz w:val="16"/>
          </w:rPr>
          <w:t>.</w:t>
        </w:r>
      </w:ins>
    </w:p>
    <w:p w14:paraId="77ECF03B"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3-03-27T11:08:00Z"/>
          <w:rFonts w:ascii="Courier New" w:eastAsia="SimSun" w:hAnsi="Courier New"/>
          <w:sz w:val="16"/>
          <w:lang w:val="en-US" w:eastAsia="es-ES"/>
        </w:rPr>
      </w:pPr>
      <w:ins w:id="217" w:author="Nokia" w:date="2023-03-27T11:08:00Z">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anyOf</w:t>
        </w:r>
        <w:proofErr w:type="spellEnd"/>
        <w:r w:rsidRPr="00946346">
          <w:rPr>
            <w:rFonts w:ascii="Courier New" w:eastAsia="SimSun" w:hAnsi="Courier New"/>
            <w:sz w:val="16"/>
            <w:lang w:val="en-US" w:eastAsia="es-ES"/>
          </w:rPr>
          <w:t>:</w:t>
        </w:r>
      </w:ins>
    </w:p>
    <w:p w14:paraId="57C90982"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3-03-27T11:08:00Z"/>
          <w:rFonts w:ascii="Courier New" w:eastAsia="SimSun" w:hAnsi="Courier New"/>
          <w:sz w:val="16"/>
          <w:lang w:val="en-US" w:eastAsia="es-ES"/>
        </w:rPr>
      </w:pPr>
      <w:ins w:id="219" w:author="Nokia" w:date="2023-03-27T11:08:00Z">
        <w:r w:rsidRPr="00946346">
          <w:rPr>
            <w:rFonts w:ascii="Courier New" w:eastAsia="SimSun" w:hAnsi="Courier New"/>
            <w:sz w:val="16"/>
            <w:lang w:val="en-US" w:eastAsia="es-ES"/>
          </w:rPr>
          <w:t xml:space="preserve">      - type: string</w:t>
        </w:r>
      </w:ins>
    </w:p>
    <w:p w14:paraId="567EA6A7"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3-03-27T11:08:00Z"/>
          <w:rFonts w:ascii="Courier New" w:eastAsia="SimSun" w:hAnsi="Courier New"/>
          <w:sz w:val="16"/>
          <w:lang w:val="en-US" w:eastAsia="es-ES"/>
        </w:rPr>
      </w:pPr>
      <w:ins w:id="221" w:author="Nokia" w:date="2023-03-27T11:08:00Z">
        <w:r w:rsidRPr="00946346">
          <w:rPr>
            <w:rFonts w:ascii="Courier New" w:eastAsia="SimSun" w:hAnsi="Courier New"/>
            <w:sz w:val="16"/>
            <w:lang w:val="en-US" w:eastAsia="es-ES"/>
          </w:rPr>
          <w:t xml:space="preserve">        </w:t>
        </w:r>
        <w:proofErr w:type="spellStart"/>
        <w:r w:rsidRPr="00946346">
          <w:rPr>
            <w:rFonts w:ascii="Courier New" w:eastAsia="SimSun" w:hAnsi="Courier New"/>
            <w:sz w:val="16"/>
            <w:lang w:val="en-US" w:eastAsia="es-ES"/>
          </w:rPr>
          <w:t>enum</w:t>
        </w:r>
        <w:proofErr w:type="spellEnd"/>
        <w:r w:rsidRPr="00946346">
          <w:rPr>
            <w:rFonts w:ascii="Courier New" w:eastAsia="SimSun" w:hAnsi="Courier New"/>
            <w:sz w:val="16"/>
            <w:lang w:val="en-US" w:eastAsia="es-ES"/>
          </w:rPr>
          <w:t>:</w:t>
        </w:r>
      </w:ins>
    </w:p>
    <w:p w14:paraId="53CC3A1F" w14:textId="7F68D1F8"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Nokia" w:date="2023-03-27T11:08:00Z"/>
          <w:rFonts w:ascii="Courier New" w:eastAsia="SimSun" w:hAnsi="Courier New"/>
          <w:sz w:val="16"/>
          <w:lang w:val="en-US" w:eastAsia="es-ES"/>
        </w:rPr>
      </w:pPr>
      <w:ins w:id="223" w:author="Nokia" w:date="2023-03-27T11:08:00Z">
        <w:r w:rsidRPr="00946346">
          <w:rPr>
            <w:rFonts w:ascii="Courier New" w:eastAsia="SimSun" w:hAnsi="Courier New"/>
            <w:sz w:val="16"/>
            <w:lang w:val="en-US" w:eastAsia="es-ES"/>
          </w:rPr>
          <w:t xml:space="preserve">          - </w:t>
        </w:r>
      </w:ins>
      <w:ins w:id="224" w:author="Nokia" w:date="2023-03-27T11:09:00Z">
        <w:r w:rsidR="00B17E2B">
          <w:rPr>
            <w:rFonts w:ascii="Courier New" w:eastAsia="SimSun" w:hAnsi="Courier New"/>
            <w:sz w:val="16"/>
          </w:rPr>
          <w:t>AGGREGATION</w:t>
        </w:r>
      </w:ins>
    </w:p>
    <w:p w14:paraId="5CDE8EDA" w14:textId="723857A4" w:rsidR="00843F7A"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3-03-27T11:09:00Z"/>
          <w:rFonts w:ascii="Courier New" w:eastAsia="SimSun" w:hAnsi="Courier New"/>
          <w:sz w:val="16"/>
        </w:rPr>
      </w:pPr>
      <w:ins w:id="226" w:author="Nokia" w:date="2023-03-27T11:08:00Z">
        <w:r w:rsidRPr="00946346">
          <w:rPr>
            <w:rFonts w:ascii="Courier New" w:eastAsia="SimSun" w:hAnsi="Courier New"/>
            <w:sz w:val="16"/>
            <w:lang w:val="en-US" w:eastAsia="es-ES"/>
          </w:rPr>
          <w:t xml:space="preserve">          - </w:t>
        </w:r>
      </w:ins>
      <w:ins w:id="227" w:author="Nokia" w:date="2023-03-27T11:09:00Z">
        <w:r w:rsidR="00B17E2B">
          <w:rPr>
            <w:rFonts w:ascii="Courier New" w:eastAsia="SimSun" w:hAnsi="Courier New"/>
            <w:sz w:val="16"/>
          </w:rPr>
          <w:t>NORMALIZATION</w:t>
        </w:r>
      </w:ins>
    </w:p>
    <w:p w14:paraId="768710A8" w14:textId="16C12076" w:rsidR="00B17E2B" w:rsidRPr="00946346" w:rsidRDefault="00B17E2B"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3-03-27T11:08:00Z"/>
          <w:rFonts w:ascii="Courier New" w:eastAsia="SimSun" w:hAnsi="Courier New"/>
          <w:sz w:val="16"/>
          <w:lang w:val="en-US" w:eastAsia="es-ES"/>
        </w:rPr>
      </w:pPr>
      <w:ins w:id="229" w:author="Nokia" w:date="2023-03-27T11:09:00Z">
        <w:r w:rsidRPr="00946346">
          <w:rPr>
            <w:rFonts w:ascii="Courier New" w:eastAsia="SimSun" w:hAnsi="Courier New"/>
            <w:sz w:val="16"/>
            <w:lang w:val="en-US" w:eastAsia="es-ES"/>
          </w:rPr>
          <w:t xml:space="preserve">          - </w:t>
        </w:r>
        <w:r>
          <w:rPr>
            <w:rFonts w:ascii="Courier New" w:eastAsia="SimSun" w:hAnsi="Courier New"/>
            <w:sz w:val="16"/>
          </w:rPr>
          <w:t>ANONYMIZATION</w:t>
        </w:r>
      </w:ins>
    </w:p>
    <w:p w14:paraId="611B27FF"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Nokia" w:date="2023-03-27T11:08:00Z"/>
          <w:rFonts w:ascii="Courier New" w:eastAsia="SimSun" w:hAnsi="Courier New"/>
          <w:sz w:val="16"/>
          <w:lang w:val="en-US" w:eastAsia="es-ES"/>
        </w:rPr>
      </w:pPr>
      <w:ins w:id="231" w:author="Nokia" w:date="2023-03-27T11:08:00Z">
        <w:r w:rsidRPr="00946346">
          <w:rPr>
            <w:rFonts w:ascii="Courier New" w:eastAsia="SimSun" w:hAnsi="Courier New"/>
            <w:sz w:val="16"/>
            <w:lang w:val="en-US" w:eastAsia="es-ES"/>
          </w:rPr>
          <w:t xml:space="preserve">      - type: string</w:t>
        </w:r>
      </w:ins>
    </w:p>
    <w:p w14:paraId="69DA4391"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3-03-27T11:08:00Z"/>
          <w:rFonts w:ascii="Courier New" w:eastAsia="SimSun" w:hAnsi="Courier New"/>
          <w:sz w:val="16"/>
        </w:rPr>
      </w:pPr>
      <w:ins w:id="233" w:author="Nokia" w:date="2023-03-27T11:08:00Z">
        <w:r w:rsidRPr="00946346">
          <w:rPr>
            <w:rFonts w:ascii="Courier New" w:eastAsia="SimSun" w:hAnsi="Courier New"/>
            <w:sz w:val="16"/>
          </w:rPr>
          <w:t xml:space="preserve">        description: &gt;</w:t>
        </w:r>
      </w:ins>
    </w:p>
    <w:p w14:paraId="755EFB06"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Nokia" w:date="2023-03-27T11:08:00Z"/>
          <w:rFonts w:ascii="Courier New" w:eastAsia="SimSun" w:hAnsi="Courier New"/>
          <w:sz w:val="16"/>
        </w:rPr>
      </w:pPr>
      <w:ins w:id="235" w:author="Nokia" w:date="2023-03-27T11:08:00Z">
        <w:r w:rsidRPr="00946346">
          <w:rPr>
            <w:rFonts w:ascii="Courier New" w:eastAsia="SimSun" w:hAnsi="Courier New"/>
            <w:sz w:val="16"/>
          </w:rPr>
          <w:t xml:space="preserve">          This string provides forward-compatibility with future extensions to the enumeration but</w:t>
        </w:r>
      </w:ins>
    </w:p>
    <w:p w14:paraId="05234A42" w14:textId="38A92012" w:rsidR="00843F7A" w:rsidRPr="00843F7A" w:rsidRDefault="00843F7A"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ins w:id="236" w:author="Nokia" w:date="2023-03-27T11:08:00Z">
        <w:r w:rsidRPr="00946346">
          <w:rPr>
            <w:rFonts w:ascii="Courier New" w:eastAsia="SimSun" w:hAnsi="Courier New"/>
            <w:sz w:val="16"/>
          </w:rPr>
          <w:t xml:space="preserve">          is not used to encode content defined in the present version of this API.</w:t>
        </w:r>
      </w:ins>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11D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11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4B03"/>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1D0C"/>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E1A36"/>
    <w:rsid w:val="003F05E5"/>
    <w:rsid w:val="003F5769"/>
    <w:rsid w:val="00410371"/>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1AA9"/>
    <w:rsid w:val="00663EE1"/>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5360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4918"/>
    <w:rsid w:val="00BC53A5"/>
    <w:rsid w:val="00BC553F"/>
    <w:rsid w:val="00BC5DD7"/>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DF5067"/>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19</Pages>
  <Words>4120</Words>
  <Characters>44595</Characters>
  <Application>Microsoft Office Word</Application>
  <DocSecurity>0</DocSecurity>
  <Lines>371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178</cp:revision>
  <cp:lastPrinted>1899-12-31T23:00:00Z</cp:lastPrinted>
  <dcterms:created xsi:type="dcterms:W3CDTF">2020-02-03T08:32:00Z</dcterms:created>
  <dcterms:modified xsi:type="dcterms:W3CDTF">2023-04-21T10:00:00Z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