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9F7DD" w14:textId="017BD3A6" w:rsidR="004B3694" w:rsidRDefault="004B3694" w:rsidP="004B3694">
      <w:pPr>
        <w:pStyle w:val="CRCoverPage"/>
        <w:tabs>
          <w:tab w:val="right" w:pos="9639"/>
        </w:tabs>
        <w:spacing w:after="0"/>
        <w:rPr>
          <w:b/>
          <w:i/>
          <w:noProof/>
          <w:sz w:val="28"/>
        </w:rPr>
      </w:pPr>
      <w:r>
        <w:rPr>
          <w:b/>
          <w:noProof/>
          <w:sz w:val="24"/>
        </w:rPr>
        <w:t>3GPP TSG-</w:t>
      </w:r>
      <w:r w:rsidR="00754BAD">
        <w:fldChar w:fldCharType="begin"/>
      </w:r>
      <w:r w:rsidR="00754BAD">
        <w:instrText xml:space="preserve"> DOCPROPERTY  TSG/WGRef  \* MERGEFORMAT </w:instrText>
      </w:r>
      <w:r w:rsidR="00754BAD">
        <w:fldChar w:fldCharType="separate"/>
      </w:r>
      <w:r>
        <w:rPr>
          <w:b/>
          <w:noProof/>
          <w:sz w:val="24"/>
        </w:rPr>
        <w:t>CT3</w:t>
      </w:r>
      <w:r w:rsidR="00754BAD">
        <w:rPr>
          <w:b/>
          <w:noProof/>
          <w:sz w:val="24"/>
        </w:rPr>
        <w:fldChar w:fldCharType="end"/>
      </w:r>
      <w:r>
        <w:rPr>
          <w:b/>
          <w:noProof/>
          <w:sz w:val="24"/>
        </w:rPr>
        <w:t xml:space="preserve"> Meeting #</w:t>
      </w:r>
      <w:r w:rsidR="00754BAD">
        <w:fldChar w:fldCharType="begin"/>
      </w:r>
      <w:r w:rsidR="00754BAD">
        <w:instrText xml:space="preserve"> DOCPROPERTY  MtgSeq  \* MERGEFORMAT </w:instrText>
      </w:r>
      <w:r w:rsidR="00754BAD">
        <w:fldChar w:fldCharType="separate"/>
      </w:r>
      <w:r w:rsidRPr="00EB09B7">
        <w:rPr>
          <w:b/>
          <w:noProof/>
          <w:sz w:val="24"/>
        </w:rPr>
        <w:t>127</w:t>
      </w:r>
      <w:r w:rsidR="00754BAD">
        <w:rPr>
          <w:b/>
          <w:noProof/>
          <w:sz w:val="24"/>
        </w:rPr>
        <w:fldChar w:fldCharType="end"/>
      </w:r>
      <w:r w:rsidR="00754BAD">
        <w:fldChar w:fldCharType="begin"/>
      </w:r>
      <w:r w:rsidR="00754BAD">
        <w:instrText xml:space="preserve"> DOCPROPERTY  MtgTitle  \* MERGEFORMAT </w:instrText>
      </w:r>
      <w:r w:rsidR="00754BAD">
        <w:fldChar w:fldCharType="separate"/>
      </w:r>
      <w:r>
        <w:rPr>
          <w:b/>
          <w:noProof/>
          <w:sz w:val="24"/>
        </w:rPr>
        <w:t>-e</w:t>
      </w:r>
      <w:r w:rsidR="00754BAD">
        <w:rPr>
          <w:b/>
          <w:noProof/>
          <w:sz w:val="24"/>
        </w:rPr>
        <w:fldChar w:fldCharType="end"/>
      </w:r>
      <w:r>
        <w:rPr>
          <w:b/>
          <w:i/>
          <w:noProof/>
          <w:sz w:val="28"/>
        </w:rPr>
        <w:tab/>
      </w:r>
      <w:r w:rsidR="00754BAD">
        <w:fldChar w:fldCharType="begin"/>
      </w:r>
      <w:r w:rsidR="00754BAD">
        <w:instrText xml:space="preserve"> DOCPROPERTY  Tdoc#  \* MERGEFORMAT </w:instrText>
      </w:r>
      <w:r w:rsidR="00754BAD">
        <w:fldChar w:fldCharType="separate"/>
      </w:r>
      <w:r w:rsidRPr="00E13F3D">
        <w:rPr>
          <w:b/>
          <w:i/>
          <w:noProof/>
          <w:sz w:val="28"/>
        </w:rPr>
        <w:t>C3-231</w:t>
      </w:r>
      <w:r w:rsidR="00754BAD">
        <w:rPr>
          <w:b/>
          <w:i/>
          <w:noProof/>
          <w:sz w:val="28"/>
        </w:rPr>
        <w:t>669</w:t>
      </w:r>
      <w:r w:rsidR="00754BAD">
        <w:rPr>
          <w:b/>
          <w:i/>
          <w:noProof/>
          <w:sz w:val="28"/>
        </w:rPr>
        <w:fldChar w:fldCharType="end"/>
      </w:r>
    </w:p>
    <w:p w14:paraId="07968C64" w14:textId="68EC194C" w:rsidR="004B3694" w:rsidRDefault="00754BAD" w:rsidP="004B3694">
      <w:pPr>
        <w:pStyle w:val="CRCoverPage"/>
        <w:outlineLvl w:val="0"/>
        <w:rPr>
          <w:b/>
          <w:noProof/>
          <w:sz w:val="24"/>
        </w:rPr>
      </w:pPr>
      <w:r>
        <w:fldChar w:fldCharType="begin"/>
      </w:r>
      <w:r>
        <w:instrText xml:space="preserve"> DOCPROPERTY  Location  \* MERGEFORMAT </w:instrText>
      </w:r>
      <w:r>
        <w:fldChar w:fldCharType="separate"/>
      </w:r>
      <w:r w:rsidR="004B3694" w:rsidRPr="00BA51D9">
        <w:rPr>
          <w:b/>
          <w:noProof/>
          <w:sz w:val="24"/>
        </w:rPr>
        <w:t>Online</w:t>
      </w:r>
      <w:r>
        <w:rPr>
          <w:b/>
          <w:noProof/>
          <w:sz w:val="24"/>
        </w:rPr>
        <w:fldChar w:fldCharType="end"/>
      </w:r>
      <w:r w:rsidR="004B3694">
        <w:rPr>
          <w:b/>
          <w:noProof/>
          <w:sz w:val="24"/>
        </w:rPr>
        <w:t xml:space="preserve">, </w:t>
      </w:r>
      <w:r>
        <w:fldChar w:fldCharType="begin"/>
      </w:r>
      <w:r>
        <w:instrText xml:space="preserve"> DOCPROPERTY  Country  \* MERGEFORMAT </w:instrText>
      </w:r>
      <w:r>
        <w:fldChar w:fldCharType="separate"/>
      </w:r>
      <w:r>
        <w:fldChar w:fldCharType="end"/>
      </w:r>
      <w:r w:rsidR="004B3694">
        <w:rPr>
          <w:b/>
          <w:noProof/>
          <w:sz w:val="24"/>
        </w:rPr>
        <w:t xml:space="preserve">, </w:t>
      </w:r>
      <w:r>
        <w:fldChar w:fldCharType="begin"/>
      </w:r>
      <w:r>
        <w:instrText xml:space="preserve"> DOCPROPERTY  StartDate  \* MERGEFORMAT </w:instrText>
      </w:r>
      <w:r>
        <w:fldChar w:fldCharType="separate"/>
      </w:r>
      <w:r w:rsidR="004B3694" w:rsidRPr="00BA51D9">
        <w:rPr>
          <w:b/>
          <w:noProof/>
          <w:sz w:val="24"/>
        </w:rPr>
        <w:t>17th Apr 2023</w:t>
      </w:r>
      <w:r>
        <w:rPr>
          <w:b/>
          <w:noProof/>
          <w:sz w:val="24"/>
        </w:rPr>
        <w:fldChar w:fldCharType="end"/>
      </w:r>
      <w:r w:rsidR="004B3694">
        <w:rPr>
          <w:b/>
          <w:noProof/>
          <w:sz w:val="24"/>
        </w:rPr>
        <w:t xml:space="preserve"> - </w:t>
      </w:r>
      <w:r>
        <w:fldChar w:fldCharType="begin"/>
      </w:r>
      <w:r>
        <w:instrText xml:space="preserve"> DOCPROPERTY  EndDate  \* MERGEFORMAT </w:instrText>
      </w:r>
      <w:r>
        <w:fldChar w:fldCharType="separate"/>
      </w:r>
      <w:r w:rsidR="004B3694" w:rsidRPr="00BA51D9">
        <w:rPr>
          <w:b/>
          <w:noProof/>
          <w:sz w:val="24"/>
        </w:rPr>
        <w:t>21st Apr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31061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694" w14:paraId="1FCB05B1" w14:textId="77777777" w:rsidTr="007B165E">
        <w:tc>
          <w:tcPr>
            <w:tcW w:w="9641" w:type="dxa"/>
            <w:gridSpan w:val="9"/>
            <w:tcBorders>
              <w:top w:val="single" w:sz="4" w:space="0" w:color="auto"/>
              <w:left w:val="single" w:sz="4" w:space="0" w:color="auto"/>
              <w:right w:val="single" w:sz="4" w:space="0" w:color="auto"/>
            </w:tcBorders>
          </w:tcPr>
          <w:p w14:paraId="359492A8" w14:textId="77777777" w:rsidR="004B3694" w:rsidRDefault="004B3694" w:rsidP="007B165E">
            <w:pPr>
              <w:pStyle w:val="CRCoverPage"/>
              <w:spacing w:after="0"/>
              <w:jc w:val="right"/>
              <w:rPr>
                <w:i/>
                <w:noProof/>
              </w:rPr>
            </w:pPr>
            <w:r>
              <w:rPr>
                <w:i/>
                <w:noProof/>
                <w:sz w:val="14"/>
              </w:rPr>
              <w:t>CR-Form-v12.2</w:t>
            </w:r>
          </w:p>
        </w:tc>
      </w:tr>
      <w:tr w:rsidR="004B3694" w14:paraId="5E8DEAC0" w14:textId="77777777" w:rsidTr="007B165E">
        <w:tc>
          <w:tcPr>
            <w:tcW w:w="9641" w:type="dxa"/>
            <w:gridSpan w:val="9"/>
            <w:tcBorders>
              <w:left w:val="single" w:sz="4" w:space="0" w:color="auto"/>
              <w:right w:val="single" w:sz="4" w:space="0" w:color="auto"/>
            </w:tcBorders>
          </w:tcPr>
          <w:p w14:paraId="4AA60801" w14:textId="77777777" w:rsidR="004B3694" w:rsidRDefault="004B3694" w:rsidP="007B165E">
            <w:pPr>
              <w:pStyle w:val="CRCoverPage"/>
              <w:spacing w:after="0"/>
              <w:jc w:val="center"/>
              <w:rPr>
                <w:noProof/>
              </w:rPr>
            </w:pPr>
            <w:r>
              <w:rPr>
                <w:b/>
                <w:noProof/>
                <w:sz w:val="32"/>
              </w:rPr>
              <w:t>CHANGE REQUEST</w:t>
            </w:r>
          </w:p>
        </w:tc>
      </w:tr>
      <w:tr w:rsidR="004B3694" w14:paraId="3FD451FC" w14:textId="77777777" w:rsidTr="007B165E">
        <w:tc>
          <w:tcPr>
            <w:tcW w:w="9641" w:type="dxa"/>
            <w:gridSpan w:val="9"/>
            <w:tcBorders>
              <w:left w:val="single" w:sz="4" w:space="0" w:color="auto"/>
              <w:right w:val="single" w:sz="4" w:space="0" w:color="auto"/>
            </w:tcBorders>
          </w:tcPr>
          <w:p w14:paraId="0573A02B" w14:textId="77777777" w:rsidR="004B3694" w:rsidRDefault="004B3694" w:rsidP="007B165E">
            <w:pPr>
              <w:pStyle w:val="CRCoverPage"/>
              <w:spacing w:after="0"/>
              <w:rPr>
                <w:noProof/>
                <w:sz w:val="8"/>
                <w:szCs w:val="8"/>
              </w:rPr>
            </w:pPr>
          </w:p>
        </w:tc>
      </w:tr>
      <w:tr w:rsidR="004B3694" w14:paraId="44A22A26" w14:textId="77777777" w:rsidTr="007B165E">
        <w:tc>
          <w:tcPr>
            <w:tcW w:w="142" w:type="dxa"/>
            <w:tcBorders>
              <w:left w:val="single" w:sz="4" w:space="0" w:color="auto"/>
            </w:tcBorders>
          </w:tcPr>
          <w:p w14:paraId="4F5A0B82" w14:textId="77777777" w:rsidR="004B3694" w:rsidRDefault="004B3694" w:rsidP="007B165E">
            <w:pPr>
              <w:pStyle w:val="CRCoverPage"/>
              <w:spacing w:after="0"/>
              <w:jc w:val="right"/>
              <w:rPr>
                <w:noProof/>
              </w:rPr>
            </w:pPr>
          </w:p>
        </w:tc>
        <w:tc>
          <w:tcPr>
            <w:tcW w:w="1559" w:type="dxa"/>
            <w:shd w:val="pct30" w:color="FFFF00" w:fill="auto"/>
          </w:tcPr>
          <w:p w14:paraId="4C7867B2" w14:textId="77777777" w:rsidR="004B3694" w:rsidRPr="00410371" w:rsidRDefault="00754BAD" w:rsidP="007B165E">
            <w:pPr>
              <w:pStyle w:val="CRCoverPage"/>
              <w:spacing w:after="0"/>
              <w:jc w:val="right"/>
              <w:rPr>
                <w:b/>
                <w:noProof/>
                <w:sz w:val="28"/>
              </w:rPr>
            </w:pPr>
            <w:r>
              <w:fldChar w:fldCharType="begin"/>
            </w:r>
            <w:r>
              <w:instrText xml:space="preserve"> DOCPROPERTY  Spec#  \* MERGEFORMAT </w:instrText>
            </w:r>
            <w:r>
              <w:fldChar w:fldCharType="separate"/>
            </w:r>
            <w:r w:rsidR="004B3694" w:rsidRPr="00410371">
              <w:rPr>
                <w:b/>
                <w:noProof/>
                <w:sz w:val="28"/>
              </w:rPr>
              <w:t>29.520</w:t>
            </w:r>
            <w:r>
              <w:rPr>
                <w:b/>
                <w:noProof/>
                <w:sz w:val="28"/>
              </w:rPr>
              <w:fldChar w:fldCharType="end"/>
            </w:r>
          </w:p>
        </w:tc>
        <w:tc>
          <w:tcPr>
            <w:tcW w:w="709" w:type="dxa"/>
          </w:tcPr>
          <w:p w14:paraId="422EFFF7" w14:textId="77777777" w:rsidR="004B3694" w:rsidRDefault="004B3694" w:rsidP="007B165E">
            <w:pPr>
              <w:pStyle w:val="CRCoverPage"/>
              <w:spacing w:after="0"/>
              <w:jc w:val="center"/>
              <w:rPr>
                <w:noProof/>
              </w:rPr>
            </w:pPr>
            <w:r>
              <w:rPr>
                <w:b/>
                <w:noProof/>
                <w:sz w:val="28"/>
              </w:rPr>
              <w:t>CR</w:t>
            </w:r>
          </w:p>
        </w:tc>
        <w:tc>
          <w:tcPr>
            <w:tcW w:w="1276" w:type="dxa"/>
            <w:shd w:val="pct30" w:color="FFFF00" w:fill="auto"/>
          </w:tcPr>
          <w:p w14:paraId="201E7A94" w14:textId="77777777" w:rsidR="004B3694" w:rsidRPr="00410371" w:rsidRDefault="00754BAD" w:rsidP="007B165E">
            <w:pPr>
              <w:pStyle w:val="CRCoverPage"/>
              <w:spacing w:after="0"/>
              <w:rPr>
                <w:noProof/>
              </w:rPr>
            </w:pPr>
            <w:r>
              <w:fldChar w:fldCharType="begin"/>
            </w:r>
            <w:r>
              <w:instrText xml:space="preserve"> DOCPROPERTY  Cr#  \* MERGEFORMAT </w:instrText>
            </w:r>
            <w:r>
              <w:fldChar w:fldCharType="separate"/>
            </w:r>
            <w:r w:rsidR="004B3694" w:rsidRPr="00410371">
              <w:rPr>
                <w:b/>
                <w:noProof/>
                <w:sz w:val="28"/>
              </w:rPr>
              <w:t>0689</w:t>
            </w:r>
            <w:r>
              <w:rPr>
                <w:b/>
                <w:noProof/>
                <w:sz w:val="28"/>
              </w:rPr>
              <w:fldChar w:fldCharType="end"/>
            </w:r>
          </w:p>
        </w:tc>
        <w:tc>
          <w:tcPr>
            <w:tcW w:w="709" w:type="dxa"/>
          </w:tcPr>
          <w:p w14:paraId="4C513D0E" w14:textId="77777777" w:rsidR="004B3694" w:rsidRDefault="004B3694"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63A03240" w14:textId="6891751A" w:rsidR="004B3694" w:rsidRPr="00410371" w:rsidRDefault="00754BAD" w:rsidP="007B165E">
            <w:pPr>
              <w:pStyle w:val="CRCoverPage"/>
              <w:spacing w:after="0"/>
              <w:jc w:val="center"/>
              <w:rPr>
                <w:b/>
                <w:noProof/>
              </w:rPr>
            </w:pPr>
            <w:r>
              <w:rPr>
                <w:b/>
                <w:noProof/>
                <w:sz w:val="28"/>
              </w:rPr>
              <w:t>1</w:t>
            </w:r>
          </w:p>
        </w:tc>
        <w:tc>
          <w:tcPr>
            <w:tcW w:w="2410" w:type="dxa"/>
          </w:tcPr>
          <w:p w14:paraId="13B4BE3C" w14:textId="77777777" w:rsidR="004B3694" w:rsidRDefault="004B3694"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2B660" w14:textId="77777777" w:rsidR="004B3694" w:rsidRPr="00410371" w:rsidRDefault="00754BAD" w:rsidP="007B165E">
            <w:pPr>
              <w:pStyle w:val="CRCoverPage"/>
              <w:spacing w:after="0"/>
              <w:jc w:val="center"/>
              <w:rPr>
                <w:noProof/>
                <w:sz w:val="28"/>
              </w:rPr>
            </w:pPr>
            <w:r>
              <w:fldChar w:fldCharType="begin"/>
            </w:r>
            <w:r>
              <w:instrText xml:space="preserve"> DOCPROPERTY  Version  \* MERGEFORMAT </w:instrText>
            </w:r>
            <w:r>
              <w:fldChar w:fldCharType="separate"/>
            </w:r>
            <w:r w:rsidR="004B3694" w:rsidRPr="00410371">
              <w:rPr>
                <w:b/>
                <w:noProof/>
                <w:sz w:val="28"/>
              </w:rPr>
              <w:t>18.1.0</w:t>
            </w:r>
            <w:r>
              <w:rPr>
                <w:b/>
                <w:noProof/>
                <w:sz w:val="28"/>
              </w:rPr>
              <w:fldChar w:fldCharType="end"/>
            </w:r>
          </w:p>
        </w:tc>
        <w:tc>
          <w:tcPr>
            <w:tcW w:w="143" w:type="dxa"/>
            <w:tcBorders>
              <w:right w:val="single" w:sz="4" w:space="0" w:color="auto"/>
            </w:tcBorders>
          </w:tcPr>
          <w:p w14:paraId="554B4BA7" w14:textId="77777777" w:rsidR="004B3694" w:rsidRDefault="004B3694" w:rsidP="007B165E">
            <w:pPr>
              <w:pStyle w:val="CRCoverPage"/>
              <w:spacing w:after="0"/>
              <w:rPr>
                <w:noProof/>
              </w:rPr>
            </w:pPr>
          </w:p>
        </w:tc>
      </w:tr>
      <w:tr w:rsidR="004B3694" w14:paraId="216F006C" w14:textId="77777777" w:rsidTr="007B165E">
        <w:tc>
          <w:tcPr>
            <w:tcW w:w="9641" w:type="dxa"/>
            <w:gridSpan w:val="9"/>
            <w:tcBorders>
              <w:left w:val="single" w:sz="4" w:space="0" w:color="auto"/>
              <w:right w:val="single" w:sz="4" w:space="0" w:color="auto"/>
            </w:tcBorders>
          </w:tcPr>
          <w:p w14:paraId="1C37BD89" w14:textId="77777777" w:rsidR="004B3694" w:rsidRDefault="004B3694" w:rsidP="007B165E">
            <w:pPr>
              <w:pStyle w:val="CRCoverPage"/>
              <w:spacing w:after="0"/>
              <w:rPr>
                <w:noProof/>
              </w:rPr>
            </w:pPr>
          </w:p>
        </w:tc>
      </w:tr>
      <w:tr w:rsidR="004B3694" w14:paraId="71D4CC3A" w14:textId="77777777" w:rsidTr="007B165E">
        <w:tc>
          <w:tcPr>
            <w:tcW w:w="9641" w:type="dxa"/>
            <w:gridSpan w:val="9"/>
            <w:tcBorders>
              <w:top w:val="single" w:sz="4" w:space="0" w:color="auto"/>
            </w:tcBorders>
          </w:tcPr>
          <w:p w14:paraId="3A6FE5EF" w14:textId="77777777" w:rsidR="004B3694" w:rsidRPr="00F25D98" w:rsidRDefault="004B3694"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3694" w14:paraId="554E51DF" w14:textId="77777777" w:rsidTr="007B165E">
        <w:tc>
          <w:tcPr>
            <w:tcW w:w="9641" w:type="dxa"/>
            <w:gridSpan w:val="9"/>
          </w:tcPr>
          <w:p w14:paraId="0BABB513" w14:textId="77777777" w:rsidR="004B3694" w:rsidRDefault="004B3694" w:rsidP="007B165E">
            <w:pPr>
              <w:pStyle w:val="CRCoverPage"/>
              <w:spacing w:after="0"/>
              <w:rPr>
                <w:noProof/>
                <w:sz w:val="8"/>
                <w:szCs w:val="8"/>
              </w:rPr>
            </w:pPr>
          </w:p>
        </w:tc>
      </w:tr>
    </w:tbl>
    <w:p w14:paraId="38A7CC27" w14:textId="77777777" w:rsidR="004B3694" w:rsidRDefault="004B3694" w:rsidP="004B36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694" w14:paraId="76143FE8" w14:textId="77777777" w:rsidTr="007B165E">
        <w:tc>
          <w:tcPr>
            <w:tcW w:w="2835" w:type="dxa"/>
          </w:tcPr>
          <w:p w14:paraId="184FBC7A" w14:textId="77777777" w:rsidR="004B3694" w:rsidRDefault="004B3694" w:rsidP="007B165E">
            <w:pPr>
              <w:pStyle w:val="CRCoverPage"/>
              <w:tabs>
                <w:tab w:val="right" w:pos="2751"/>
              </w:tabs>
              <w:spacing w:after="0"/>
              <w:rPr>
                <w:b/>
                <w:i/>
                <w:noProof/>
              </w:rPr>
            </w:pPr>
            <w:r>
              <w:rPr>
                <w:b/>
                <w:i/>
                <w:noProof/>
              </w:rPr>
              <w:t>Proposed change affects:</w:t>
            </w:r>
          </w:p>
        </w:tc>
        <w:tc>
          <w:tcPr>
            <w:tcW w:w="1418" w:type="dxa"/>
          </w:tcPr>
          <w:p w14:paraId="45FE52A9" w14:textId="77777777" w:rsidR="004B3694" w:rsidRDefault="004B3694"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5FC07" w14:textId="77777777" w:rsidR="004B3694" w:rsidRDefault="004B3694" w:rsidP="007B165E">
            <w:pPr>
              <w:pStyle w:val="CRCoverPage"/>
              <w:spacing w:after="0"/>
              <w:jc w:val="center"/>
              <w:rPr>
                <w:b/>
                <w:caps/>
                <w:noProof/>
              </w:rPr>
            </w:pPr>
          </w:p>
        </w:tc>
        <w:tc>
          <w:tcPr>
            <w:tcW w:w="709" w:type="dxa"/>
            <w:tcBorders>
              <w:left w:val="single" w:sz="4" w:space="0" w:color="auto"/>
            </w:tcBorders>
          </w:tcPr>
          <w:p w14:paraId="08928232" w14:textId="77777777" w:rsidR="004B3694" w:rsidRDefault="004B3694"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96FFC" w14:textId="77777777" w:rsidR="004B3694" w:rsidRDefault="004B3694" w:rsidP="007B165E">
            <w:pPr>
              <w:pStyle w:val="CRCoverPage"/>
              <w:spacing w:after="0"/>
              <w:jc w:val="center"/>
              <w:rPr>
                <w:b/>
                <w:caps/>
                <w:noProof/>
              </w:rPr>
            </w:pPr>
          </w:p>
        </w:tc>
        <w:tc>
          <w:tcPr>
            <w:tcW w:w="2126" w:type="dxa"/>
          </w:tcPr>
          <w:p w14:paraId="5469FCC0" w14:textId="77777777" w:rsidR="004B3694" w:rsidRDefault="004B3694"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2224D" w14:textId="77777777" w:rsidR="004B3694" w:rsidRDefault="004B3694" w:rsidP="007B165E">
            <w:pPr>
              <w:pStyle w:val="CRCoverPage"/>
              <w:spacing w:after="0"/>
              <w:jc w:val="center"/>
              <w:rPr>
                <w:b/>
                <w:caps/>
                <w:noProof/>
              </w:rPr>
            </w:pPr>
          </w:p>
        </w:tc>
        <w:tc>
          <w:tcPr>
            <w:tcW w:w="1418" w:type="dxa"/>
            <w:tcBorders>
              <w:left w:val="nil"/>
            </w:tcBorders>
          </w:tcPr>
          <w:p w14:paraId="2FBAA191" w14:textId="77777777" w:rsidR="004B3694" w:rsidRDefault="004B3694"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4F6FE" w14:textId="28EE9F0B" w:rsidR="004B3694" w:rsidRDefault="004B3694"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10D9C0FA" w:rsidR="00434765" w:rsidRDefault="0081144E" w:rsidP="00231E3F">
            <w:pPr>
              <w:pStyle w:val="CRCoverPage"/>
              <w:spacing w:after="0"/>
              <w:ind w:left="100"/>
              <w:rPr>
                <w:noProof/>
              </w:rPr>
            </w:pPr>
            <w:fldSimple w:instr=" DOCPROPERTY  CrTitle  \* MERGEFORMAT ">
              <w:r w:rsidR="00D35279">
                <w:t>Event muting enhancements</w:t>
              </w:r>
            </w:fldSimple>
            <w:r w:rsidR="00CD505D">
              <w:t xml:space="preserve"> for ML Model Provisioning</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81144E"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6F066DB5" w:rsidR="00434765" w:rsidRDefault="00434765" w:rsidP="00231E3F">
            <w:pPr>
              <w:pStyle w:val="CRCoverPage"/>
              <w:spacing w:after="0"/>
              <w:ind w:left="100"/>
              <w:rPr>
                <w:noProof/>
              </w:rPr>
            </w:pPr>
            <w:r>
              <w:t>C</w:t>
            </w:r>
            <w:r w:rsidR="0081144E">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3A2D67DE" w:rsidR="00434765" w:rsidRDefault="0081144E"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754BAD">
                <w:rPr>
                  <w:noProof/>
                </w:rPr>
                <w:t>2</w:t>
              </w:r>
              <w:r w:rsidR="00EE6042">
                <w:rPr>
                  <w:noProof/>
                </w:rPr>
                <w:t>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81144E"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A8D" w14:paraId="1256F52C" w14:textId="77777777" w:rsidTr="00547111">
        <w:tc>
          <w:tcPr>
            <w:tcW w:w="2694" w:type="dxa"/>
            <w:gridSpan w:val="2"/>
            <w:tcBorders>
              <w:top w:val="single" w:sz="4" w:space="0" w:color="auto"/>
              <w:left w:val="single" w:sz="4" w:space="0" w:color="auto"/>
            </w:tcBorders>
          </w:tcPr>
          <w:p w14:paraId="52C87DB0" w14:textId="77777777" w:rsidR="00AF5A8D" w:rsidRDefault="00AF5A8D" w:rsidP="00AF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CCCCA" w14:textId="77777777" w:rsidR="00AF5A8D" w:rsidRDefault="00AF5A8D" w:rsidP="00AF5A8D">
            <w:pPr>
              <w:pStyle w:val="CRCoverPage"/>
              <w:spacing w:after="0"/>
              <w:ind w:left="100"/>
            </w:pPr>
            <w:r>
              <w:t>23.288 clause 6.2.7 and 23.502 clause 4.15.1 have been updated to define and use "Muting Exception instructions" together with the muting notification flag.</w:t>
            </w:r>
          </w:p>
          <w:p w14:paraId="708AA7DE" w14:textId="59B91A11" w:rsidR="00AF5A8D" w:rsidRDefault="00AF5A8D" w:rsidP="00AF5A8D">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AF5A8D" w14:paraId="4CA74D09" w14:textId="77777777" w:rsidTr="00547111">
        <w:tc>
          <w:tcPr>
            <w:tcW w:w="2694" w:type="dxa"/>
            <w:gridSpan w:val="2"/>
            <w:tcBorders>
              <w:left w:val="single" w:sz="4" w:space="0" w:color="auto"/>
            </w:tcBorders>
          </w:tcPr>
          <w:p w14:paraId="2D0866D6"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365DEF04" w14:textId="77777777" w:rsidR="00AF5A8D" w:rsidRDefault="00AF5A8D" w:rsidP="00AF5A8D">
            <w:pPr>
              <w:pStyle w:val="CRCoverPage"/>
              <w:spacing w:after="0"/>
              <w:rPr>
                <w:noProof/>
                <w:sz w:val="8"/>
                <w:szCs w:val="8"/>
              </w:rPr>
            </w:pPr>
          </w:p>
        </w:tc>
      </w:tr>
      <w:tr w:rsidR="00AF5A8D" w14:paraId="21016551" w14:textId="77777777" w:rsidTr="00547111">
        <w:tc>
          <w:tcPr>
            <w:tcW w:w="2694" w:type="dxa"/>
            <w:gridSpan w:val="2"/>
            <w:tcBorders>
              <w:left w:val="single" w:sz="4" w:space="0" w:color="auto"/>
            </w:tcBorders>
          </w:tcPr>
          <w:p w14:paraId="49433147" w14:textId="77777777" w:rsidR="00AF5A8D" w:rsidRDefault="00AF5A8D" w:rsidP="00AF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E18F9" w14:textId="77777777" w:rsidR="00AF5A8D" w:rsidRDefault="00AF5A8D" w:rsidP="00AF5A8D">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55A0DA0E" w14:textId="77777777" w:rsidR="00AF5A8D" w:rsidRDefault="00AF5A8D" w:rsidP="00AF5A8D">
            <w:pPr>
              <w:pStyle w:val="CRCoverPage"/>
              <w:spacing w:after="0"/>
              <w:ind w:left="100"/>
              <w:rPr>
                <w:noProof/>
              </w:rPr>
            </w:pPr>
            <w:r>
              <w:rPr>
                <w:noProof/>
              </w:rPr>
              <w:t>Added application error for not acceptable muting instructions.</w:t>
            </w:r>
          </w:p>
          <w:p w14:paraId="31C656EC" w14:textId="16DA1D83" w:rsidR="00AF5A8D" w:rsidRDefault="00AF5A8D" w:rsidP="00AF5A8D">
            <w:pPr>
              <w:pStyle w:val="CRCoverPage"/>
              <w:spacing w:after="0"/>
              <w:ind w:left="100"/>
              <w:rPr>
                <w:noProof/>
              </w:rPr>
            </w:pPr>
            <w:r>
              <w:rPr>
                <w:noProof/>
              </w:rPr>
              <w:t>Added a new feature to cover data storage management enhancements.</w:t>
            </w:r>
          </w:p>
        </w:tc>
      </w:tr>
      <w:tr w:rsidR="00AF5A8D" w14:paraId="1F886379" w14:textId="77777777" w:rsidTr="00547111">
        <w:tc>
          <w:tcPr>
            <w:tcW w:w="2694" w:type="dxa"/>
            <w:gridSpan w:val="2"/>
            <w:tcBorders>
              <w:left w:val="single" w:sz="4" w:space="0" w:color="auto"/>
            </w:tcBorders>
          </w:tcPr>
          <w:p w14:paraId="4D989623"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71C4A204" w14:textId="77777777" w:rsidR="00AF5A8D" w:rsidRDefault="00AF5A8D" w:rsidP="00AF5A8D">
            <w:pPr>
              <w:pStyle w:val="CRCoverPage"/>
              <w:spacing w:after="0"/>
              <w:rPr>
                <w:noProof/>
                <w:sz w:val="8"/>
                <w:szCs w:val="8"/>
              </w:rPr>
            </w:pPr>
          </w:p>
        </w:tc>
      </w:tr>
      <w:tr w:rsidR="00AF5A8D" w14:paraId="678D7BF9" w14:textId="77777777" w:rsidTr="00547111">
        <w:tc>
          <w:tcPr>
            <w:tcW w:w="2694" w:type="dxa"/>
            <w:gridSpan w:val="2"/>
            <w:tcBorders>
              <w:left w:val="single" w:sz="4" w:space="0" w:color="auto"/>
              <w:bottom w:val="single" w:sz="4" w:space="0" w:color="auto"/>
            </w:tcBorders>
          </w:tcPr>
          <w:p w14:paraId="4E5CE1B6" w14:textId="77777777" w:rsidR="00AF5A8D" w:rsidRDefault="00AF5A8D" w:rsidP="00AF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690C7" w:rsidR="00AF5A8D" w:rsidRDefault="00AF5A8D" w:rsidP="00AF5A8D">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439E5" w:rsidR="001E41F3" w:rsidRDefault="0083696F">
            <w:pPr>
              <w:pStyle w:val="CRCoverPage"/>
              <w:spacing w:after="0"/>
              <w:ind w:left="100"/>
              <w:rPr>
                <w:noProof/>
              </w:rPr>
            </w:pPr>
            <w:r>
              <w:rPr>
                <w:noProof/>
              </w:rPr>
              <w:t>4.</w:t>
            </w:r>
            <w:r w:rsidR="00CD505D">
              <w:rPr>
                <w:noProof/>
              </w:rPr>
              <w:t>5</w:t>
            </w:r>
            <w:r>
              <w:rPr>
                <w:noProof/>
              </w:rPr>
              <w:t>.2.2.2, 4.</w:t>
            </w:r>
            <w:r w:rsidR="00CD505D">
              <w:rPr>
                <w:noProof/>
              </w:rPr>
              <w:t>5</w:t>
            </w:r>
            <w:r>
              <w:rPr>
                <w:noProof/>
              </w:rPr>
              <w:t xml:space="preserve">.2.2.3, </w:t>
            </w:r>
            <w:r w:rsidR="009B12E7">
              <w:rPr>
                <w:noProof/>
              </w:rPr>
              <w:t>5.</w:t>
            </w:r>
            <w:r w:rsidR="00CD505D">
              <w:rPr>
                <w:noProof/>
              </w:rPr>
              <w:t>4</w:t>
            </w:r>
            <w:r w:rsidR="009B12E7">
              <w:rPr>
                <w:noProof/>
              </w:rPr>
              <w:t>.3.</w:t>
            </w:r>
            <w:r w:rsidR="00CD505D">
              <w:rPr>
                <w:noProof/>
              </w:rPr>
              <w:t>2</w:t>
            </w:r>
            <w:r w:rsidR="009B12E7">
              <w:rPr>
                <w:noProof/>
              </w:rPr>
              <w:t>.3.</w:t>
            </w:r>
            <w:r w:rsidR="00CD505D">
              <w:rPr>
                <w:noProof/>
              </w:rPr>
              <w:t>1</w:t>
            </w:r>
            <w:r w:rsidR="009B12E7">
              <w:rPr>
                <w:noProof/>
              </w:rPr>
              <w:t xml:space="preserve">, </w:t>
            </w:r>
            <w:r w:rsidR="00CD505D">
              <w:rPr>
                <w:noProof/>
              </w:rPr>
              <w:t xml:space="preserve">5.4.3.3.3.1, </w:t>
            </w:r>
            <w:r>
              <w:rPr>
                <w:noProof/>
              </w:rPr>
              <w:t>5.</w:t>
            </w:r>
            <w:r w:rsidR="00CD505D">
              <w:rPr>
                <w:noProof/>
              </w:rPr>
              <w:t>4</w:t>
            </w:r>
            <w:r>
              <w:rPr>
                <w:noProof/>
              </w:rPr>
              <w:t xml:space="preserve">.6.2.2, </w:t>
            </w:r>
            <w:r w:rsidR="009B12E7">
              <w:rPr>
                <w:noProof/>
              </w:rPr>
              <w:t>5.</w:t>
            </w:r>
            <w:r w:rsidR="00CD505D">
              <w:rPr>
                <w:noProof/>
              </w:rPr>
              <w:t>4</w:t>
            </w:r>
            <w:r w:rsidR="009B12E7">
              <w:rPr>
                <w:noProof/>
              </w:rPr>
              <w:t xml:space="preserve">.7.3, </w:t>
            </w:r>
            <w:r>
              <w:rPr>
                <w:noProof/>
              </w:rPr>
              <w:t>5.</w:t>
            </w:r>
            <w:r w:rsidR="00CD505D">
              <w:rPr>
                <w:noProof/>
              </w:rPr>
              <w:t>4</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DF2AE" w:rsidR="001E41F3" w:rsidRDefault="0002788F">
            <w:pPr>
              <w:pStyle w:val="CRCoverPage"/>
              <w:spacing w:after="0"/>
              <w:ind w:left="100"/>
              <w:rPr>
                <w:noProof/>
              </w:rPr>
            </w:pPr>
            <w:r>
              <w:rPr>
                <w:noProof/>
              </w:rPr>
              <w:t xml:space="preserve">This CR </w:t>
            </w:r>
            <w:r w:rsidR="007B4C20">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FC4EE2F" w14:textId="77777777" w:rsidR="00CD505D" w:rsidRPr="00CD505D" w:rsidRDefault="00CD505D" w:rsidP="00CD505D">
      <w:pPr>
        <w:keepNext/>
        <w:keepLines/>
        <w:spacing w:before="120"/>
        <w:ind w:left="1701" w:hanging="1701"/>
        <w:outlineLvl w:val="4"/>
        <w:rPr>
          <w:rFonts w:ascii="Arial" w:eastAsia="SimSun" w:hAnsi="Arial"/>
          <w:sz w:val="22"/>
        </w:rPr>
      </w:pPr>
      <w:bookmarkStart w:id="1" w:name="_Toc83233028"/>
      <w:bookmarkStart w:id="2" w:name="_Toc85552925"/>
      <w:bookmarkStart w:id="3" w:name="_Toc85557024"/>
      <w:bookmarkStart w:id="4" w:name="_Toc88667526"/>
      <w:bookmarkStart w:id="5" w:name="_Toc90655811"/>
      <w:bookmarkStart w:id="6" w:name="_Toc94064194"/>
      <w:bookmarkStart w:id="7" w:name="_Toc98233579"/>
      <w:bookmarkStart w:id="8" w:name="_Toc101244355"/>
      <w:bookmarkStart w:id="9" w:name="_Toc104538948"/>
      <w:bookmarkStart w:id="10" w:name="_Toc112951070"/>
      <w:bookmarkStart w:id="11" w:name="_Toc113031610"/>
      <w:bookmarkStart w:id="12" w:name="_Toc114133749"/>
      <w:bookmarkStart w:id="13" w:name="_Toc120702249"/>
      <w:bookmarkStart w:id="14" w:name="_Toc129332888"/>
      <w:bookmarkStart w:id="15" w:name="_Toc122114060"/>
      <w:r w:rsidRPr="00CD505D">
        <w:rPr>
          <w:rFonts w:ascii="Arial" w:eastAsia="SimSun" w:hAnsi="Arial"/>
          <w:sz w:val="22"/>
        </w:rPr>
        <w:t>4.5.2.2.2</w:t>
      </w:r>
      <w:r w:rsidRPr="00CD505D">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0F263E9" w14:textId="77777777" w:rsidR="00CD505D" w:rsidRPr="00CD505D" w:rsidRDefault="00CD505D" w:rsidP="00CD505D">
      <w:pPr>
        <w:rPr>
          <w:rFonts w:eastAsia="DengXian"/>
        </w:rPr>
      </w:pPr>
      <w:r w:rsidRPr="00CD505D">
        <w:rPr>
          <w:rFonts w:eastAsia="DengXian"/>
        </w:rPr>
        <w:t>Figure 4.5.2.2.2-1 shows a scenario where the NF service consumer sends a request to the NWDAF to subscribe</w:t>
      </w:r>
      <w:r w:rsidRPr="00CD505D">
        <w:rPr>
          <w:rFonts w:eastAsia="Batang"/>
        </w:rPr>
        <w:t xml:space="preserve"> </w:t>
      </w:r>
      <w:r w:rsidRPr="00CD505D">
        <w:rPr>
          <w:rFonts w:eastAsia="DengXian"/>
        </w:rPr>
        <w:t>for event notification(s) (as shown in 3GPP TS 23.288 [17]).</w:t>
      </w:r>
    </w:p>
    <w:p w14:paraId="6DEF8528" w14:textId="70B7D913" w:rsidR="00CD505D" w:rsidRPr="00CD505D" w:rsidRDefault="00CD505D" w:rsidP="00CD505D">
      <w:pPr>
        <w:keepNext/>
        <w:keepLines/>
        <w:spacing w:before="60"/>
        <w:jc w:val="center"/>
        <w:rPr>
          <w:rFonts w:ascii="Arial" w:eastAsia="SimSun" w:hAnsi="Arial"/>
          <w:b/>
          <w:lang w:eastAsia="zh-CN"/>
        </w:rPr>
      </w:pPr>
      <w:r w:rsidRPr="00CD505D">
        <w:rPr>
          <w:rFonts w:ascii="Arial" w:eastAsia="SimSun" w:hAnsi="Arial"/>
          <w:b/>
          <w:noProof/>
          <w:lang w:val="en-US" w:eastAsia="zh-CN"/>
        </w:rPr>
        <w:drawing>
          <wp:inline distT="0" distB="0" distL="0" distR="0" wp14:anchorId="6B97F5FD" wp14:editId="1EA66686">
            <wp:extent cx="5511800" cy="149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18D4537C" w14:textId="77777777" w:rsidR="00CD505D" w:rsidRPr="00CD505D" w:rsidRDefault="00CD505D" w:rsidP="00CD505D">
      <w:pPr>
        <w:keepLines/>
        <w:spacing w:after="240"/>
        <w:jc w:val="center"/>
        <w:rPr>
          <w:rFonts w:ascii="Arial" w:eastAsia="SimSun" w:hAnsi="Arial"/>
          <w:b/>
        </w:rPr>
      </w:pPr>
      <w:r w:rsidRPr="00CD505D">
        <w:rPr>
          <w:rFonts w:ascii="Arial" w:eastAsia="SimSun" w:hAnsi="Arial"/>
          <w:b/>
        </w:rPr>
        <w:t>Figure 4.5.2.2.2-1: NF service consumer subscribes to notifications</w:t>
      </w:r>
    </w:p>
    <w:p w14:paraId="2493761E" w14:textId="77777777" w:rsidR="00CD505D" w:rsidRPr="00CD505D" w:rsidRDefault="00CD505D" w:rsidP="00CD505D">
      <w:pPr>
        <w:rPr>
          <w:rFonts w:eastAsia="DengXian"/>
        </w:rPr>
      </w:pPr>
      <w:r w:rsidRPr="00CD505D">
        <w:rPr>
          <w:rFonts w:eastAsia="DengXian"/>
        </w:rPr>
        <w:t xml:space="preserve">The NF service consumer shall invoke the </w:t>
      </w:r>
      <w:proofErr w:type="spellStart"/>
      <w:r w:rsidRPr="00CD505D">
        <w:rPr>
          <w:rFonts w:eastAsia="DengXian"/>
        </w:rPr>
        <w:t>Nnwdaf_</w:t>
      </w:r>
      <w:r w:rsidRPr="00CD505D">
        <w:rPr>
          <w:rFonts w:eastAsia="SimSun"/>
          <w:lang w:eastAsia="ja-JP"/>
        </w:rPr>
        <w:t>MLModelProvision</w:t>
      </w:r>
      <w:r w:rsidRPr="00CD505D">
        <w:rPr>
          <w:rFonts w:eastAsia="DengXian"/>
        </w:rPr>
        <w:t>_Subscribe</w:t>
      </w:r>
      <w:proofErr w:type="spellEnd"/>
      <w:r w:rsidRPr="00CD505D">
        <w:rPr>
          <w:rFonts w:eastAsia="DengXian"/>
        </w:rPr>
        <w:t xml:space="preserve"> service operation to subscribe to event notification(s). The NF </w:t>
      </w:r>
      <w:r w:rsidRPr="00CD505D">
        <w:rPr>
          <w:rFonts w:eastAsia="SimSun"/>
        </w:rPr>
        <w:t>service</w:t>
      </w:r>
      <w:r w:rsidRPr="00CD505D">
        <w:rPr>
          <w:rFonts w:eastAsia="DengXian"/>
        </w:rPr>
        <w:t xml:space="preserve"> consumer </w:t>
      </w:r>
      <w:r w:rsidRPr="00CD505D">
        <w:rPr>
          <w:rFonts w:eastAsia="DengXian"/>
          <w:lang w:val="en-US"/>
        </w:rPr>
        <w:t xml:space="preserve">shall </w:t>
      </w:r>
      <w:r w:rsidRPr="00CD505D">
        <w:rPr>
          <w:rFonts w:eastAsia="DengXian"/>
        </w:rPr>
        <w:t>send an HTTP POST request with "{</w:t>
      </w:r>
      <w:proofErr w:type="spellStart"/>
      <w:r w:rsidRPr="00CD505D">
        <w:rPr>
          <w:rFonts w:eastAsia="DengXian"/>
        </w:rPr>
        <w:t>apiRoot</w:t>
      </w:r>
      <w:proofErr w:type="spellEnd"/>
      <w:r w:rsidRPr="00CD505D">
        <w:rPr>
          <w:rFonts w:eastAsia="DengXian"/>
        </w:rPr>
        <w:t>}/</w:t>
      </w:r>
      <w:proofErr w:type="spellStart"/>
      <w:r w:rsidRPr="00CD505D">
        <w:rPr>
          <w:rFonts w:eastAsia="DengXian"/>
        </w:rPr>
        <w:t>nnwdaf-</w:t>
      </w:r>
      <w:r w:rsidRPr="00CD505D">
        <w:rPr>
          <w:rFonts w:eastAsia="SimSun"/>
        </w:rPr>
        <w:t>mlmodelprovision</w:t>
      </w:r>
      <w:proofErr w:type="spellEnd"/>
      <w:r w:rsidRPr="00CD505D">
        <w:rPr>
          <w:rFonts w:eastAsia="DengXian"/>
        </w:rPr>
        <w:t>/&lt;</w:t>
      </w:r>
      <w:proofErr w:type="spellStart"/>
      <w:r w:rsidRPr="00CD505D">
        <w:rPr>
          <w:rFonts w:eastAsia="DengXian"/>
        </w:rPr>
        <w:t>apiVersion</w:t>
      </w:r>
      <w:proofErr w:type="spellEnd"/>
      <w:r w:rsidRPr="00CD505D">
        <w:rPr>
          <w:rFonts w:eastAsia="DengXian"/>
        </w:rPr>
        <w:t xml:space="preserve">&gt;/subscriptions" as Resource URI representing the "NWDAF </w:t>
      </w:r>
      <w:r w:rsidRPr="00CD505D">
        <w:rPr>
          <w:rFonts w:eastAsia="SimSun"/>
        </w:rPr>
        <w:t>ML Model Provision</w:t>
      </w:r>
      <w:r w:rsidRPr="00CD505D">
        <w:rPr>
          <w:rFonts w:eastAsia="DengXian"/>
        </w:rPr>
        <w:t xml:space="preserve"> Subscriptions", as shown in figure 4.5.2.2.2-1, step 1, to create a subscription for an "Individual </w:t>
      </w:r>
      <w:r w:rsidRPr="00CD505D">
        <w:rPr>
          <w:rFonts w:eastAsia="SimSun"/>
        </w:rPr>
        <w:t>NWDAF ML Model Provision</w:t>
      </w:r>
      <w:r w:rsidRPr="00CD505D">
        <w:rPr>
          <w:rFonts w:eastAsia="DengXian"/>
        </w:rPr>
        <w:t xml:space="preserve"> Subscription" according to the information in message body. </w:t>
      </w:r>
    </w:p>
    <w:p w14:paraId="48272DF8" w14:textId="77777777" w:rsidR="00CD505D" w:rsidRPr="00CD505D" w:rsidRDefault="00CD505D" w:rsidP="00CD505D">
      <w:pPr>
        <w:rPr>
          <w:rFonts w:eastAsia="DengXian"/>
        </w:rPr>
      </w:pPr>
      <w:r w:rsidRPr="00CD505D">
        <w:rPr>
          <w:rFonts w:eastAsia="DengXian"/>
        </w:rPr>
        <w:t xml:space="preserve">The </w:t>
      </w:r>
      <w:proofErr w:type="spellStart"/>
      <w:r w:rsidRPr="00CD505D">
        <w:rPr>
          <w:rFonts w:eastAsia="DengXian"/>
        </w:rPr>
        <w:t>NwdafMLModelProvSubsc</w:t>
      </w:r>
      <w:proofErr w:type="spellEnd"/>
      <w:r w:rsidRPr="00CD505D">
        <w:rPr>
          <w:rFonts w:eastAsia="DengXian"/>
        </w:rPr>
        <w:t xml:space="preserve"> data structure provided in the request body shall include: </w:t>
      </w:r>
    </w:p>
    <w:p w14:paraId="221B7177"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an URI where to receive the requested notifications as the "</w:t>
      </w:r>
      <w:proofErr w:type="spellStart"/>
      <w:r w:rsidRPr="00CD505D">
        <w:rPr>
          <w:rFonts w:eastAsia="SimSun"/>
        </w:rPr>
        <w:t>notifUri</w:t>
      </w:r>
      <w:proofErr w:type="spellEnd"/>
      <w:r w:rsidRPr="00CD505D">
        <w:rPr>
          <w:rFonts w:eastAsia="SimSun"/>
        </w:rPr>
        <w:t>" attribute; and</w:t>
      </w:r>
    </w:p>
    <w:p w14:paraId="11DCAB10" w14:textId="77777777" w:rsidR="00CD505D" w:rsidRPr="00CD505D" w:rsidRDefault="00CD505D" w:rsidP="00CD505D">
      <w:pPr>
        <w:ind w:left="568" w:hanging="284"/>
        <w:rPr>
          <w:rFonts w:eastAsia="SimSun"/>
          <w:noProof/>
          <w:lang w:val="en-US"/>
        </w:rPr>
      </w:pPr>
      <w:r w:rsidRPr="00CD505D">
        <w:rPr>
          <w:rFonts w:eastAsia="SimSun"/>
        </w:rPr>
        <w:t>-</w:t>
      </w:r>
      <w:r w:rsidRPr="00CD505D">
        <w:rPr>
          <w:rFonts w:eastAsia="SimSun"/>
        </w:rPr>
        <w:tab/>
        <w:t>a description of the subscribed events as the "</w:t>
      </w:r>
      <w:proofErr w:type="spellStart"/>
      <w:r w:rsidRPr="00CD505D">
        <w:rPr>
          <w:rFonts w:eastAsia="SimSun"/>
        </w:rPr>
        <w:t>mLE</w:t>
      </w:r>
      <w:r w:rsidRPr="00CD505D">
        <w:rPr>
          <w:rFonts w:eastAsia="SimSun"/>
          <w:noProof/>
        </w:rPr>
        <w:t>ventSubscs</w:t>
      </w:r>
      <w:proofErr w:type="spellEnd"/>
      <w:r w:rsidRPr="00CD505D">
        <w:rPr>
          <w:rFonts w:eastAsia="SimSun"/>
          <w:noProof/>
        </w:rPr>
        <w:t>" attribute that, for each event, the MLEventSubscription data type shall include</w:t>
      </w:r>
      <w:r w:rsidRPr="00CD505D">
        <w:rPr>
          <w:rFonts w:eastAsia="SimSun"/>
          <w:noProof/>
          <w:lang w:val="en-US"/>
        </w:rPr>
        <w:t>:</w:t>
      </w:r>
    </w:p>
    <w:p w14:paraId="599B4D91" w14:textId="77777777" w:rsidR="00CD505D" w:rsidRPr="00CD505D" w:rsidRDefault="00CD505D" w:rsidP="00CD505D">
      <w:pPr>
        <w:ind w:left="851" w:hanging="284"/>
        <w:rPr>
          <w:rFonts w:eastAsia="SimSun"/>
          <w:noProof/>
        </w:rPr>
      </w:pPr>
      <w:r w:rsidRPr="00CD505D">
        <w:rPr>
          <w:rFonts w:eastAsia="SimSun"/>
          <w:noProof/>
          <w:lang w:val="en-US"/>
        </w:rPr>
        <w:t>1)</w:t>
      </w:r>
      <w:r w:rsidRPr="00CD505D">
        <w:rPr>
          <w:rFonts w:eastAsia="SimSun"/>
          <w:noProof/>
          <w:lang w:val="en-US"/>
        </w:rPr>
        <w:tab/>
      </w:r>
      <w:r w:rsidRPr="00CD505D">
        <w:rPr>
          <w:rFonts w:eastAsia="SimSun"/>
          <w:noProof/>
        </w:rPr>
        <w:t>an event identifier as the "</w:t>
      </w:r>
      <w:proofErr w:type="spellStart"/>
      <w:r w:rsidRPr="00CD505D">
        <w:rPr>
          <w:rFonts w:eastAsia="SimSun"/>
        </w:rPr>
        <w:t>mLE</w:t>
      </w:r>
      <w:r w:rsidRPr="00CD505D">
        <w:rPr>
          <w:rFonts w:eastAsia="SimSun"/>
          <w:noProof/>
        </w:rPr>
        <w:t>vent</w:t>
      </w:r>
      <w:proofErr w:type="spellEnd"/>
      <w:r w:rsidRPr="00CD505D">
        <w:rPr>
          <w:rFonts w:eastAsia="SimSun"/>
          <w:noProof/>
        </w:rPr>
        <w:t>" attribute;</w:t>
      </w:r>
    </w:p>
    <w:p w14:paraId="35FB9BD4" w14:textId="77777777" w:rsidR="00CD505D" w:rsidRPr="00CD505D" w:rsidRDefault="00CD505D" w:rsidP="00CD505D">
      <w:pPr>
        <w:ind w:left="851" w:hanging="284"/>
        <w:rPr>
          <w:rFonts w:eastAsia="SimSun"/>
          <w:noProof/>
        </w:rPr>
      </w:pPr>
      <w:r w:rsidRPr="00CD505D">
        <w:rPr>
          <w:rFonts w:eastAsia="SimSun"/>
          <w:noProof/>
        </w:rPr>
        <w:t>2)</w:t>
      </w:r>
      <w:r w:rsidRPr="00CD505D">
        <w:rPr>
          <w:rFonts w:eastAsia="SimSun"/>
          <w:noProof/>
        </w:rPr>
        <w:tab/>
        <w:t>event filter information as the "</w:t>
      </w:r>
      <w:proofErr w:type="spellStart"/>
      <w:r w:rsidRPr="00CD505D">
        <w:rPr>
          <w:rFonts w:eastAsia="SimSun"/>
        </w:rPr>
        <w:t>mLE</w:t>
      </w:r>
      <w:r w:rsidRPr="00CD505D">
        <w:rPr>
          <w:rFonts w:eastAsia="SimSun"/>
          <w:noProof/>
        </w:rPr>
        <w:t>ventFilter</w:t>
      </w:r>
      <w:proofErr w:type="spellEnd"/>
      <w:r w:rsidRPr="00CD505D">
        <w:rPr>
          <w:rFonts w:eastAsia="SimSun"/>
          <w:noProof/>
        </w:rPr>
        <w:t>" attirbute; and</w:t>
      </w:r>
    </w:p>
    <w:p w14:paraId="1095D9ED" w14:textId="77777777" w:rsidR="00CD505D" w:rsidRPr="00CD505D" w:rsidRDefault="00CD505D" w:rsidP="00CD505D">
      <w:pPr>
        <w:ind w:left="568" w:hanging="284"/>
        <w:rPr>
          <w:rFonts w:eastAsia="SimSun"/>
          <w:noProof/>
        </w:rPr>
      </w:pPr>
      <w:r w:rsidRPr="00CD505D">
        <w:rPr>
          <w:rFonts w:eastAsia="SimSun"/>
          <w:noProof/>
        </w:rPr>
        <w:t>and may include:</w:t>
      </w:r>
    </w:p>
    <w:p w14:paraId="5FD61EA1"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an identification of target UE information as the "</w:t>
      </w:r>
      <w:proofErr w:type="spellStart"/>
      <w:r w:rsidRPr="00CD505D">
        <w:rPr>
          <w:rFonts w:eastAsia="SimSun"/>
        </w:rPr>
        <w:t>tgtUe</w:t>
      </w:r>
      <w:proofErr w:type="spellEnd"/>
      <w:r w:rsidRPr="00CD505D">
        <w:rPr>
          <w:rFonts w:eastAsia="SimSun"/>
        </w:rPr>
        <w:t xml:space="preserve">" attribute; </w:t>
      </w:r>
    </w:p>
    <w:p w14:paraId="3461F5E8"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a time interval during which the ML model shall be reported as the "</w:t>
      </w:r>
      <w:proofErr w:type="spellStart"/>
      <w:r w:rsidRPr="00CD505D">
        <w:rPr>
          <w:rFonts w:eastAsia="SimSun"/>
        </w:rPr>
        <w:t>mLTargetPeriod</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 and</w:t>
      </w:r>
    </w:p>
    <w:p w14:paraId="2D23A2F1"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time when the subscription expired as the "</w:t>
      </w:r>
      <w:proofErr w:type="spellStart"/>
      <w:r w:rsidRPr="00CD505D">
        <w:rPr>
          <w:rFonts w:eastAsia="SimSun"/>
        </w:rPr>
        <w:t>expiryTime</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4B2ED356" w14:textId="77777777" w:rsidR="00CD505D" w:rsidRPr="00CD505D" w:rsidRDefault="00CD505D" w:rsidP="00CD505D">
      <w:pPr>
        <w:rPr>
          <w:rFonts w:eastAsia="SimSun"/>
        </w:rPr>
      </w:pPr>
      <w:r w:rsidRPr="00CD505D">
        <w:rPr>
          <w:rFonts w:eastAsia="SimSun"/>
        </w:rPr>
        <w:t xml:space="preserve">The </w:t>
      </w:r>
      <w:proofErr w:type="spellStart"/>
      <w:r w:rsidRPr="00CD505D">
        <w:rPr>
          <w:rFonts w:eastAsia="SimSun"/>
        </w:rPr>
        <w:t>NwdafMLModelProvSubsc</w:t>
      </w:r>
      <w:proofErr w:type="spellEnd"/>
      <w:r w:rsidRPr="00CD505D">
        <w:rPr>
          <w:rFonts w:eastAsia="SimSun"/>
        </w:rPr>
        <w:t xml:space="preserve"> data structure provided in the request body may include:</w:t>
      </w:r>
    </w:p>
    <w:p w14:paraId="5E6E77A3"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a notification correlation identifier assigned by the NF service consumer for the requested notifications as</w:t>
      </w:r>
      <w:r w:rsidRPr="00CD505D">
        <w:rPr>
          <w:rFonts w:eastAsia="SimSun"/>
          <w:noProof/>
        </w:rPr>
        <w:t xml:space="preserve"> "</w:t>
      </w:r>
      <w:proofErr w:type="spellStart"/>
      <w:r w:rsidRPr="00CD505D">
        <w:rPr>
          <w:rFonts w:eastAsia="SimSun"/>
          <w:lang w:eastAsia="zh-CN"/>
        </w:rPr>
        <w:t>notifCorreId</w:t>
      </w:r>
      <w:proofErr w:type="spellEnd"/>
      <w:r w:rsidRPr="00CD505D">
        <w:rPr>
          <w:rFonts w:eastAsia="SimSun"/>
          <w:noProof/>
        </w:rPr>
        <w:t>" attribute; and</w:t>
      </w:r>
    </w:p>
    <w:p w14:paraId="4EF0898C" w14:textId="77777777" w:rsidR="00CD505D" w:rsidRPr="00CD505D" w:rsidRDefault="00CD505D" w:rsidP="00CD505D">
      <w:pPr>
        <w:ind w:left="284"/>
        <w:rPr>
          <w:rFonts w:eastAsia="SimSun"/>
          <w:noProof/>
        </w:rPr>
      </w:pPr>
      <w:r w:rsidRPr="00CD505D">
        <w:rPr>
          <w:rFonts w:eastAsia="SimSun"/>
        </w:rPr>
        <w:t>-</w:t>
      </w:r>
      <w:r w:rsidRPr="00CD505D">
        <w:rPr>
          <w:rFonts w:eastAsia="SimSun"/>
        </w:rPr>
        <w:tab/>
        <w:t>the r</w:t>
      </w:r>
      <w:r w:rsidRPr="00CD505D">
        <w:rPr>
          <w:rFonts w:eastAsia="SimSun" w:cs="Arial"/>
          <w:szCs w:val="18"/>
          <w:lang w:eastAsia="zh-CN"/>
        </w:rPr>
        <w:t xml:space="preserve">eporting requirement information of the subscription as the </w:t>
      </w:r>
      <w:r w:rsidRPr="00CD505D">
        <w:rPr>
          <w:rFonts w:eastAsia="SimSun"/>
        </w:rPr>
        <w:t>"</w:t>
      </w:r>
      <w:proofErr w:type="spellStart"/>
      <w:r w:rsidRPr="00CD505D">
        <w:rPr>
          <w:rFonts w:eastAsia="SimSun"/>
        </w:rPr>
        <w:t>eventReq</w:t>
      </w:r>
      <w:proofErr w:type="spellEnd"/>
      <w:r w:rsidRPr="00CD505D">
        <w:rPr>
          <w:rFonts w:eastAsia="SimSun"/>
        </w:rPr>
        <w:t>"</w:t>
      </w:r>
      <w:r w:rsidRPr="00CD505D">
        <w:rPr>
          <w:rFonts w:eastAsia="SimSun"/>
          <w:noProof/>
        </w:rPr>
        <w:t xml:space="preserve"> attribute</w:t>
      </w:r>
      <w:r w:rsidRPr="00CD505D">
        <w:rPr>
          <w:rFonts w:eastAsia="SimSun"/>
        </w:rPr>
        <w:t>.</w:t>
      </w:r>
    </w:p>
    <w:p w14:paraId="7CD997D2" w14:textId="77777777" w:rsidR="00CD505D" w:rsidRPr="00CD505D" w:rsidRDefault="00CD505D" w:rsidP="00CD505D">
      <w:pPr>
        <w:rPr>
          <w:rFonts w:eastAsia="SimSun"/>
        </w:rPr>
      </w:pPr>
      <w:r w:rsidRPr="00CD505D">
        <w:rPr>
          <w:rFonts w:eastAsia="SimSun"/>
        </w:rPr>
        <w:t>For different event types, the "</w:t>
      </w:r>
      <w:proofErr w:type="spellStart"/>
      <w:r w:rsidRPr="00CD505D">
        <w:rPr>
          <w:rFonts w:eastAsia="SimSun"/>
        </w:rPr>
        <w:t>mLE</w:t>
      </w:r>
      <w:r w:rsidRPr="00CD505D">
        <w:rPr>
          <w:rFonts w:eastAsia="SimSun"/>
          <w:noProof/>
        </w:rPr>
        <w:t>ventFilter</w:t>
      </w:r>
      <w:proofErr w:type="spellEnd"/>
      <w:r w:rsidRPr="00CD505D">
        <w:rPr>
          <w:rFonts w:eastAsia="SimSun"/>
          <w:noProof/>
        </w:rPr>
        <w:t>" attribute within the MLEventSubscription data type</w:t>
      </w:r>
      <w:r w:rsidRPr="00CD505D">
        <w:rPr>
          <w:rFonts w:eastAsia="SimSun"/>
        </w:rPr>
        <w:t>:</w:t>
      </w:r>
    </w:p>
    <w:p w14:paraId="42A25CEF" w14:textId="77777777" w:rsidR="00CD505D" w:rsidRPr="00CD505D" w:rsidRDefault="00CD505D" w:rsidP="00CD505D">
      <w:pPr>
        <w:ind w:left="568" w:hanging="284"/>
        <w:rPr>
          <w:rFonts w:eastAsia="SimSun"/>
          <w:noProof/>
        </w:rPr>
      </w:pPr>
      <w:r w:rsidRPr="00CD505D">
        <w:rPr>
          <w:rFonts w:eastAsia="SimSun"/>
          <w:noProof/>
          <w:lang w:eastAsia="zh-CN"/>
        </w:rPr>
        <w:t>-</w:t>
      </w:r>
      <w:r w:rsidRPr="00CD505D">
        <w:rPr>
          <w:rFonts w:eastAsia="SimSun"/>
          <w:noProof/>
        </w:rPr>
        <w:tab/>
        <w:t>if the</w:t>
      </w:r>
      <w:r w:rsidRPr="00CD505D">
        <w:rPr>
          <w:rFonts w:eastAsia="SimSun"/>
        </w:rPr>
        <w:t xml:space="preserve"> </w:t>
      </w:r>
      <w:r w:rsidRPr="00CD505D">
        <w:rPr>
          <w:rFonts w:eastAsia="SimSun"/>
          <w:noProof/>
        </w:rPr>
        <w:t>event is "</w:t>
      </w:r>
      <w:r w:rsidRPr="00CD505D">
        <w:rPr>
          <w:rFonts w:eastAsia="SimSun"/>
          <w:lang w:eastAsia="zh-CN"/>
        </w:rPr>
        <w:t>SLICE_LOAD_LEVEL</w:t>
      </w:r>
      <w:r w:rsidRPr="00CD505D">
        <w:rPr>
          <w:rFonts w:eastAsia="SimSun"/>
          <w:noProof/>
        </w:rPr>
        <w:t>", shall provide</w:t>
      </w:r>
      <w:r w:rsidRPr="00CD505D">
        <w:rPr>
          <w:rFonts w:eastAsia="SimSun"/>
          <w:lang w:eastAsia="zh-CN"/>
        </w:rPr>
        <w:t>:</w:t>
      </w:r>
    </w:p>
    <w:p w14:paraId="69D40A39"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S-NSSAI as the "</w:t>
      </w:r>
      <w:proofErr w:type="spellStart"/>
      <w:r w:rsidRPr="00CD505D">
        <w:rPr>
          <w:rFonts w:eastAsia="SimSun"/>
        </w:rPr>
        <w:t>snssais</w:t>
      </w:r>
      <w:proofErr w:type="spellEnd"/>
      <w:r w:rsidRPr="00CD505D">
        <w:rPr>
          <w:rFonts w:eastAsia="SimSun"/>
        </w:rPr>
        <w:t>" attribute; and/or</w:t>
      </w:r>
    </w:p>
    <w:p w14:paraId="06991EE7"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identification(s) of Network Slice instance as the "</w:t>
      </w:r>
      <w:proofErr w:type="spellStart"/>
      <w:r w:rsidRPr="00CD505D">
        <w:rPr>
          <w:rFonts w:eastAsia="SimSun"/>
        </w:rPr>
        <w:t>nsiIdInfos</w:t>
      </w:r>
      <w:proofErr w:type="spellEnd"/>
      <w:r w:rsidRPr="00CD505D">
        <w:rPr>
          <w:rFonts w:eastAsia="SimSun"/>
        </w:rPr>
        <w:t>" attribute;</w:t>
      </w:r>
    </w:p>
    <w:p w14:paraId="3B433080" w14:textId="77777777" w:rsidR="00CD505D" w:rsidRPr="00CD505D" w:rsidRDefault="00CD505D" w:rsidP="00CD505D">
      <w:pPr>
        <w:ind w:left="851" w:hanging="284"/>
        <w:rPr>
          <w:rFonts w:eastAsia="SimSun"/>
          <w:lang w:eastAsia="zh-CN"/>
        </w:rPr>
      </w:pPr>
      <w:r w:rsidRPr="00CD505D">
        <w:rPr>
          <w:rFonts w:eastAsia="SimSun"/>
          <w:lang w:eastAsia="zh-CN"/>
        </w:rPr>
        <w:t xml:space="preserve">and may </w:t>
      </w:r>
      <w:r w:rsidRPr="00CD505D">
        <w:rPr>
          <w:rFonts w:eastAsia="SimSun"/>
          <w:noProof/>
        </w:rPr>
        <w:t>provide</w:t>
      </w:r>
      <w:r w:rsidRPr="00CD505D">
        <w:rPr>
          <w:rFonts w:eastAsia="SimSun"/>
          <w:lang w:eastAsia="zh-CN"/>
        </w:rPr>
        <w:t xml:space="preserve">: </w:t>
      </w:r>
    </w:p>
    <w:p w14:paraId="1BA87B44"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attribute</w:t>
      </w:r>
      <w:r w:rsidRPr="00CD505D">
        <w:rPr>
          <w:rFonts w:eastAsia="SimSun"/>
          <w:lang w:eastAsia="zh-CN"/>
        </w:rPr>
        <w:t>;</w:t>
      </w:r>
    </w:p>
    <w:p w14:paraId="298D8E3C" w14:textId="77777777" w:rsidR="00CD505D" w:rsidRPr="00CD505D" w:rsidRDefault="00CD505D" w:rsidP="00CD505D">
      <w:pPr>
        <w:ind w:left="568" w:hanging="284"/>
        <w:rPr>
          <w:rFonts w:eastAsia="SimSun"/>
          <w:noProof/>
        </w:rPr>
      </w:pPr>
      <w:r w:rsidRPr="00CD505D">
        <w:rPr>
          <w:rFonts w:eastAsia="SimSun" w:hint="eastAsia"/>
          <w:noProof/>
          <w:lang w:eastAsia="zh-CN"/>
        </w:rPr>
        <w:t>-</w:t>
      </w:r>
      <w:r w:rsidRPr="00CD505D">
        <w:rPr>
          <w:rFonts w:eastAsia="SimSun"/>
          <w:noProof/>
        </w:rPr>
        <w:tab/>
        <w:t>if the event is "SERVICE_EXPERIENCE", may provide:</w:t>
      </w:r>
    </w:p>
    <w:p w14:paraId="369665EB" w14:textId="77777777" w:rsidR="00CD505D" w:rsidRPr="00CD505D" w:rsidRDefault="00CD505D" w:rsidP="00CD505D">
      <w:pPr>
        <w:ind w:left="851" w:hanging="284"/>
        <w:rPr>
          <w:rFonts w:eastAsia="SimSun"/>
        </w:rPr>
      </w:pPr>
      <w:r w:rsidRPr="00CD505D">
        <w:rPr>
          <w:rFonts w:eastAsia="SimSun"/>
        </w:rPr>
        <w:lastRenderedPageBreak/>
        <w:t>1)</w:t>
      </w:r>
      <w:r w:rsidRPr="00CD505D">
        <w:rPr>
          <w:rFonts w:eastAsia="SimSun"/>
        </w:rPr>
        <w:tab/>
        <w:t>the identification of the application as the "</w:t>
      </w:r>
      <w:proofErr w:type="spellStart"/>
      <w:r w:rsidRPr="00CD505D">
        <w:rPr>
          <w:rFonts w:eastAsia="SimSun"/>
        </w:rPr>
        <w:t>appIds</w:t>
      </w:r>
      <w:proofErr w:type="spellEnd"/>
      <w:r w:rsidRPr="00CD505D">
        <w:rPr>
          <w:rFonts w:eastAsia="SimSun"/>
        </w:rPr>
        <w:t>" attribute;</w:t>
      </w:r>
    </w:p>
    <w:p w14:paraId="42D0C535"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5E2A5E1D"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identification(s) of Network Slice instance as the "</w:t>
      </w:r>
      <w:proofErr w:type="spellStart"/>
      <w:r w:rsidRPr="00CD505D">
        <w:rPr>
          <w:rFonts w:eastAsia="SimSun"/>
        </w:rPr>
        <w:t>nsiIdInfos</w:t>
      </w:r>
      <w:proofErr w:type="spellEnd"/>
      <w:r w:rsidRPr="00CD505D">
        <w:rPr>
          <w:rFonts w:eastAsia="SimSun"/>
        </w:rPr>
        <w:t>" attribute;</w:t>
      </w:r>
    </w:p>
    <w:p w14:paraId="1A6972E7"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5A69BEC4" w14:textId="77777777" w:rsidR="00CD505D" w:rsidRPr="00CD505D" w:rsidRDefault="00CD505D" w:rsidP="00CD505D">
      <w:pPr>
        <w:ind w:left="851" w:hanging="284"/>
        <w:rPr>
          <w:rFonts w:eastAsia="SimSun"/>
        </w:rPr>
      </w:pPr>
      <w:r w:rsidRPr="00CD505D">
        <w:rPr>
          <w:rFonts w:eastAsia="SimSun"/>
        </w:rPr>
        <w:t>5)</w:t>
      </w:r>
      <w:r w:rsidRPr="00CD505D">
        <w:rPr>
          <w:rFonts w:eastAsia="SimSun"/>
        </w:rPr>
        <w:tab/>
        <w:t>the identification of DNN as the "</w:t>
      </w:r>
      <w:proofErr w:type="spellStart"/>
      <w:r w:rsidRPr="00CD505D">
        <w:rPr>
          <w:rFonts w:eastAsia="SimSun"/>
        </w:rPr>
        <w:t>dnns</w:t>
      </w:r>
      <w:proofErr w:type="spellEnd"/>
      <w:r w:rsidRPr="00CD505D">
        <w:rPr>
          <w:rFonts w:eastAsia="SimSun"/>
        </w:rPr>
        <w:t>" attribute;</w:t>
      </w:r>
    </w:p>
    <w:p w14:paraId="25C83D8C" w14:textId="77777777" w:rsidR="00CD505D" w:rsidRPr="00CD505D" w:rsidRDefault="00CD505D" w:rsidP="00CD505D">
      <w:pPr>
        <w:ind w:left="851" w:hanging="284"/>
        <w:rPr>
          <w:rFonts w:eastAsia="SimSun"/>
        </w:rPr>
      </w:pPr>
      <w:r w:rsidRPr="00CD505D">
        <w:rPr>
          <w:rFonts w:eastAsia="SimSun"/>
        </w:rPr>
        <w:t>6)</w:t>
      </w:r>
      <w:r w:rsidRPr="00CD505D">
        <w:rPr>
          <w:rFonts w:eastAsia="SimSun"/>
        </w:rPr>
        <w:tab/>
        <w:t>identification of user plane access to DN(s) which the subscription applies as the "</w:t>
      </w:r>
      <w:proofErr w:type="spellStart"/>
      <w:r w:rsidRPr="00CD505D">
        <w:rPr>
          <w:rFonts w:eastAsia="SimSun"/>
        </w:rPr>
        <w:t>dnais</w:t>
      </w:r>
      <w:proofErr w:type="spellEnd"/>
      <w:r w:rsidRPr="00CD505D">
        <w:rPr>
          <w:rFonts w:eastAsia="SimSun"/>
        </w:rPr>
        <w:t>" attribute; and</w:t>
      </w:r>
    </w:p>
    <w:p w14:paraId="0DEDDD42" w14:textId="77777777" w:rsidR="00CD505D" w:rsidRPr="00CD505D" w:rsidRDefault="00CD505D" w:rsidP="00CD505D">
      <w:pPr>
        <w:ind w:left="851" w:hanging="284"/>
        <w:rPr>
          <w:rFonts w:eastAsia="SimSun"/>
          <w:noProof/>
        </w:rPr>
      </w:pPr>
      <w:r w:rsidRPr="00CD505D">
        <w:rPr>
          <w:rFonts w:eastAsia="SimSun"/>
        </w:rPr>
        <w:t>7)</w:t>
      </w:r>
      <w:r w:rsidRPr="00CD505D">
        <w:rPr>
          <w:rFonts w:eastAsia="SimSun"/>
        </w:rPr>
        <w:tab/>
        <w:t>identification</w:t>
      </w:r>
      <w:r w:rsidRPr="00CD505D">
        <w:rPr>
          <w:rFonts w:eastAsia="SimSun" w:cs="Arial"/>
          <w:szCs w:val="18"/>
        </w:rPr>
        <w:t>(s)</w:t>
      </w:r>
      <w:r w:rsidRPr="00CD505D">
        <w:rPr>
          <w:rFonts w:eastAsia="SimSun"/>
        </w:rPr>
        <w:t xml:space="preserve"> of RAT type</w:t>
      </w:r>
      <w:r w:rsidRPr="00CD505D">
        <w:rPr>
          <w:rFonts w:eastAsia="SimSun" w:cs="Arial"/>
          <w:szCs w:val="18"/>
        </w:rPr>
        <w:t>(s) and/or frequency(</w:t>
      </w:r>
      <w:proofErr w:type="spellStart"/>
      <w:r w:rsidRPr="00CD505D">
        <w:rPr>
          <w:rFonts w:eastAsia="SimSun" w:cs="Arial"/>
          <w:szCs w:val="18"/>
        </w:rPr>
        <w:t>ies</w:t>
      </w:r>
      <w:proofErr w:type="spellEnd"/>
      <w:r w:rsidRPr="00CD505D">
        <w:rPr>
          <w:rFonts w:eastAsia="SimSun" w:cs="Arial"/>
          <w:szCs w:val="18"/>
        </w:rPr>
        <w:t xml:space="preserve">) of UE's serving cell(s) which the </w:t>
      </w:r>
      <w:r w:rsidRPr="00CD505D">
        <w:rPr>
          <w:rFonts w:eastAsia="SimSun" w:cs="Arial"/>
          <w:szCs w:val="18"/>
          <w:lang w:eastAsia="zh-CN"/>
        </w:rPr>
        <w:t>subscription</w:t>
      </w:r>
      <w:r w:rsidRPr="00CD505D">
        <w:rPr>
          <w:rFonts w:eastAsia="SimSun" w:cs="Arial"/>
          <w:szCs w:val="18"/>
        </w:rPr>
        <w:t xml:space="preserve"> applies</w:t>
      </w:r>
      <w:r w:rsidRPr="00CD505D">
        <w:rPr>
          <w:rFonts w:eastAsia="SimSun"/>
        </w:rPr>
        <w:t xml:space="preserve"> by "</w:t>
      </w:r>
      <w:proofErr w:type="spellStart"/>
      <w:r w:rsidRPr="00CD505D">
        <w:rPr>
          <w:rFonts w:eastAsia="SimSun"/>
        </w:rPr>
        <w:t>ratFreqs</w:t>
      </w:r>
      <w:proofErr w:type="spellEnd"/>
      <w:r w:rsidRPr="00CD505D">
        <w:rPr>
          <w:rFonts w:eastAsia="SimSun"/>
        </w:rPr>
        <w:t>" attribute;</w:t>
      </w:r>
    </w:p>
    <w:p w14:paraId="794DE5B2"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"UE_MOBILITY", may provide:</w:t>
      </w:r>
    </w:p>
    <w:p w14:paraId="3C71CAC3"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Area of Interest (AOI) as the "</w:t>
      </w:r>
      <w:proofErr w:type="spellStart"/>
      <w:r w:rsidRPr="00CD505D">
        <w:rPr>
          <w:rFonts w:eastAsia="SimSun"/>
        </w:rPr>
        <w:t>networkArea</w:t>
      </w:r>
      <w:proofErr w:type="spellEnd"/>
      <w:r w:rsidRPr="00CD505D">
        <w:rPr>
          <w:rFonts w:eastAsia="SimSun"/>
        </w:rPr>
        <w:t>" attribute; and</w:t>
      </w:r>
    </w:p>
    <w:p w14:paraId="747C604C" w14:textId="77777777" w:rsidR="00CD505D" w:rsidRPr="00CD505D" w:rsidRDefault="00CD505D" w:rsidP="00CD505D">
      <w:pPr>
        <w:ind w:left="568" w:hanging="284"/>
        <w:rPr>
          <w:rFonts w:ascii="Calibri" w:eastAsia="SimSun" w:hAnsi="Calibri"/>
          <w:i/>
          <w:iCs/>
          <w:color w:val="000000"/>
          <w:sz w:val="22"/>
          <w:szCs w:val="22"/>
          <w:lang w:val="en-US" w:eastAsia="zh-CN"/>
        </w:rPr>
      </w:pPr>
      <w:r w:rsidRPr="00CD505D">
        <w:rPr>
          <w:rFonts w:eastAsia="SimSun"/>
        </w:rPr>
        <w:t>-</w:t>
      </w:r>
      <w:r w:rsidRPr="00CD505D">
        <w:rPr>
          <w:rFonts w:eastAsia="SimSun"/>
        </w:rPr>
        <w:tab/>
        <w:t>if the feature "</w:t>
      </w:r>
      <w:proofErr w:type="spellStart"/>
      <w:r w:rsidRPr="00CD505D">
        <w:rPr>
          <w:rFonts w:eastAsia="SimSun"/>
        </w:rPr>
        <w:t>UeMobilityExt</w:t>
      </w:r>
      <w:proofErr w:type="spellEnd"/>
      <w:r w:rsidRPr="00CD505D">
        <w:rPr>
          <w:rFonts w:eastAsia="SimSun"/>
        </w:rPr>
        <w:t>" is supported and the event is "UE_MOBILITY", may provide:</w:t>
      </w:r>
    </w:p>
    <w:p w14:paraId="62872C0F"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Visited Area(s) of Interest as the "</w:t>
      </w:r>
      <w:proofErr w:type="spellStart"/>
      <w:r w:rsidRPr="00CD505D">
        <w:rPr>
          <w:rFonts w:eastAsia="SimSun"/>
        </w:rPr>
        <w:t>visitedAreas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76B21D61"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"UE_COMM", may provide:</w:t>
      </w:r>
    </w:p>
    <w:p w14:paraId="2A1DFB97"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5B499251"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identification of DNN as the "</w:t>
      </w:r>
      <w:proofErr w:type="spellStart"/>
      <w:r w:rsidRPr="00CD505D">
        <w:rPr>
          <w:rFonts w:eastAsia="SimSun"/>
        </w:rPr>
        <w:t>dnns</w:t>
      </w:r>
      <w:proofErr w:type="spellEnd"/>
      <w:r w:rsidRPr="00CD505D">
        <w:rPr>
          <w:rFonts w:eastAsia="SimSun"/>
        </w:rPr>
        <w:t>" attribute;</w:t>
      </w:r>
    </w:p>
    <w:p w14:paraId="307F0BB0"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 of the application as the "</w:t>
      </w:r>
      <w:proofErr w:type="spellStart"/>
      <w:r w:rsidRPr="00CD505D">
        <w:rPr>
          <w:rFonts w:eastAsia="SimSun"/>
        </w:rPr>
        <w:t>appIds</w:t>
      </w:r>
      <w:proofErr w:type="spellEnd"/>
      <w:r w:rsidRPr="00CD505D">
        <w:rPr>
          <w:rFonts w:eastAsia="SimSun"/>
        </w:rPr>
        <w:t>" attribute;</w:t>
      </w:r>
    </w:p>
    <w:p w14:paraId="14F025BF"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 and</w:t>
      </w:r>
    </w:p>
    <w:p w14:paraId="5BE4DCD0" w14:textId="77777777" w:rsidR="00CD505D" w:rsidRPr="00CD505D" w:rsidRDefault="00CD505D" w:rsidP="00CD505D">
      <w:pPr>
        <w:ind w:left="851" w:hanging="284"/>
        <w:rPr>
          <w:rFonts w:eastAsia="SimSun"/>
          <w:lang w:eastAsia="zh-CN"/>
        </w:rPr>
      </w:pPr>
      <w:r w:rsidRPr="00CD505D">
        <w:rPr>
          <w:rFonts w:eastAsia="SimSun"/>
        </w:rPr>
        <w:t>5)</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attribute</w:t>
      </w:r>
      <w:r w:rsidRPr="00CD505D">
        <w:rPr>
          <w:rFonts w:eastAsia="SimSun" w:hint="eastAsia"/>
          <w:lang w:eastAsia="zh-CN"/>
        </w:rPr>
        <w:t>.</w:t>
      </w:r>
    </w:p>
    <w:p w14:paraId="75F7FBE3"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he event is "</w:t>
      </w:r>
      <w:r w:rsidRPr="00CD505D">
        <w:rPr>
          <w:rFonts w:eastAsia="SimSun"/>
          <w:noProof/>
          <w:lang w:eastAsia="zh-CN"/>
        </w:rPr>
        <w:t>QOS_SUSTAINABILITY</w:t>
      </w:r>
      <w:r w:rsidRPr="00CD505D">
        <w:rPr>
          <w:rFonts w:eastAsia="SimSun"/>
        </w:rPr>
        <w:t>", shall provide:</w:t>
      </w:r>
    </w:p>
    <w:p w14:paraId="45873BFC" w14:textId="77777777" w:rsidR="00CD505D" w:rsidRPr="00CD505D" w:rsidRDefault="00CD505D" w:rsidP="00CD505D">
      <w:pPr>
        <w:ind w:left="851" w:hanging="284"/>
        <w:rPr>
          <w:rFonts w:eastAsia="SimSun"/>
          <w:lang w:eastAsia="zh-CN"/>
        </w:rPr>
      </w:pPr>
      <w:r w:rsidRPr="00CD505D">
        <w:rPr>
          <w:rFonts w:eastAsia="SimSun"/>
          <w:lang w:eastAsia="zh-CN"/>
        </w:rPr>
        <w:t>1)</w:t>
      </w:r>
      <w:r w:rsidRPr="00CD505D">
        <w:rPr>
          <w:rFonts w:eastAsia="SimSun"/>
          <w:lang w:eastAsia="zh-CN"/>
        </w:rPr>
        <w:tab/>
        <w:t>The QoS requirements via "</w:t>
      </w:r>
      <w:proofErr w:type="spellStart"/>
      <w:r w:rsidRPr="00CD505D">
        <w:rPr>
          <w:rFonts w:eastAsia="SimSun"/>
          <w:lang w:eastAsia="zh-CN"/>
        </w:rPr>
        <w:t>qosRequ</w:t>
      </w:r>
      <w:proofErr w:type="spellEnd"/>
      <w:r w:rsidRPr="00CD505D">
        <w:rPr>
          <w:rFonts w:eastAsia="SimSun"/>
          <w:lang w:eastAsia="zh-CN"/>
        </w:rPr>
        <w:t>" attribute; and</w:t>
      </w:r>
    </w:p>
    <w:p w14:paraId="70150A96" w14:textId="77777777" w:rsidR="00CD505D" w:rsidRPr="00CD505D" w:rsidRDefault="00CD505D" w:rsidP="00CD505D">
      <w:pPr>
        <w:ind w:left="851" w:hanging="284"/>
        <w:rPr>
          <w:rFonts w:eastAsia="SimSun"/>
          <w:lang w:eastAsia="zh-CN"/>
        </w:rPr>
      </w:pPr>
      <w:r w:rsidRPr="00CD505D">
        <w:rPr>
          <w:rFonts w:eastAsia="SimSun"/>
        </w:rPr>
        <w:t>2)</w:t>
      </w:r>
      <w:r w:rsidRPr="00CD505D">
        <w:rPr>
          <w:rFonts w:eastAsia="SimSun"/>
        </w:rPr>
        <w:tab/>
        <w:t>Location information as "</w:t>
      </w:r>
      <w:proofErr w:type="spellStart"/>
      <w:r w:rsidRPr="00CD505D">
        <w:rPr>
          <w:rFonts w:eastAsia="SimSun"/>
        </w:rPr>
        <w:t>networkArea</w:t>
      </w:r>
      <w:proofErr w:type="spellEnd"/>
      <w:r w:rsidRPr="00CD505D">
        <w:rPr>
          <w:rFonts w:eastAsia="SimSun"/>
        </w:rPr>
        <w:t>" attribute</w:t>
      </w:r>
      <w:r w:rsidRPr="00CD505D">
        <w:rPr>
          <w:rFonts w:eastAsia="SimSun"/>
          <w:lang w:eastAsia="zh-CN"/>
        </w:rPr>
        <w:t>;</w:t>
      </w:r>
    </w:p>
    <w:p w14:paraId="724406BD" w14:textId="77777777" w:rsidR="00CD505D" w:rsidRPr="00CD505D" w:rsidRDefault="00CD505D" w:rsidP="00CD505D">
      <w:pPr>
        <w:ind w:left="568" w:hanging="284"/>
        <w:rPr>
          <w:rFonts w:eastAsia="SimSun"/>
          <w:lang w:eastAsia="zh-CN"/>
        </w:rPr>
      </w:pPr>
      <w:r w:rsidRPr="00CD505D">
        <w:rPr>
          <w:rFonts w:eastAsia="SimSun"/>
        </w:rPr>
        <w:tab/>
      </w:r>
      <w:r w:rsidRPr="00CD505D">
        <w:rPr>
          <w:rFonts w:eastAsia="SimSun"/>
          <w:lang w:eastAsia="zh-CN"/>
        </w:rPr>
        <w:t xml:space="preserve">and may </w:t>
      </w:r>
      <w:r w:rsidRPr="00CD505D">
        <w:rPr>
          <w:rFonts w:eastAsia="SimSun"/>
          <w:noProof/>
        </w:rPr>
        <w:t>provide</w:t>
      </w:r>
      <w:r w:rsidRPr="00CD505D">
        <w:rPr>
          <w:rFonts w:eastAsia="SimSun"/>
          <w:lang w:eastAsia="zh-CN"/>
        </w:rPr>
        <w:t xml:space="preserve">: </w:t>
      </w:r>
    </w:p>
    <w:p w14:paraId="36C37061"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identification of network slice(s) by "</w:t>
      </w:r>
      <w:proofErr w:type="spellStart"/>
      <w:r w:rsidRPr="00CD505D">
        <w:rPr>
          <w:rFonts w:eastAsia="SimSun"/>
        </w:rPr>
        <w:t>snssais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02BB0C7D"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"ABNORMAL_BEHAVIOUR", may provide:</w:t>
      </w:r>
    </w:p>
    <w:p w14:paraId="5CDAC351"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4F83E533"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identification of DNN as the "</w:t>
      </w:r>
      <w:proofErr w:type="spellStart"/>
      <w:r w:rsidRPr="00CD505D">
        <w:rPr>
          <w:rFonts w:eastAsia="SimSun"/>
        </w:rPr>
        <w:t>dnns</w:t>
      </w:r>
      <w:proofErr w:type="spellEnd"/>
      <w:r w:rsidRPr="00CD505D">
        <w:rPr>
          <w:rFonts w:eastAsia="SimSun"/>
        </w:rPr>
        <w:t>" attribute;</w:t>
      </w:r>
    </w:p>
    <w:p w14:paraId="11FCC027"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 of the application as the "</w:t>
      </w:r>
      <w:proofErr w:type="spellStart"/>
      <w:r w:rsidRPr="00CD505D">
        <w:rPr>
          <w:rFonts w:eastAsia="SimSun"/>
        </w:rPr>
        <w:t>appIds</w:t>
      </w:r>
      <w:proofErr w:type="spellEnd"/>
      <w:r w:rsidRPr="00CD505D">
        <w:rPr>
          <w:rFonts w:eastAsia="SimSun"/>
        </w:rPr>
        <w:t>" attribute;</w:t>
      </w:r>
    </w:p>
    <w:p w14:paraId="28645DDA"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2D714B30" w14:textId="77777777" w:rsidR="00CD505D" w:rsidRPr="00CD505D" w:rsidRDefault="00CD505D" w:rsidP="00CD505D">
      <w:pPr>
        <w:ind w:left="851" w:hanging="284"/>
        <w:rPr>
          <w:rFonts w:eastAsia="SimSun"/>
          <w:noProof/>
          <w:lang w:eastAsia="zh-CN"/>
        </w:rPr>
      </w:pPr>
      <w:r w:rsidRPr="00CD505D">
        <w:rPr>
          <w:rFonts w:eastAsia="SimSun"/>
          <w:noProof/>
        </w:rPr>
        <w:t>5)</w:t>
      </w:r>
      <w:r w:rsidRPr="00CD505D">
        <w:rPr>
          <w:rFonts w:eastAsia="SimSun"/>
          <w:noProof/>
        </w:rPr>
        <w:tab/>
        <w:t>expected UE behaviour via "exptUeBehav" attribute</w:t>
      </w:r>
      <w:r w:rsidRPr="00CD505D">
        <w:rPr>
          <w:rFonts w:eastAsia="SimSun" w:hint="eastAsia"/>
          <w:noProof/>
          <w:lang w:eastAsia="zh-CN"/>
        </w:rPr>
        <w:t>;</w:t>
      </w:r>
      <w:r w:rsidRPr="00CD505D">
        <w:rPr>
          <w:rFonts w:eastAsia="SimSun"/>
          <w:noProof/>
          <w:lang w:eastAsia="zh-CN"/>
        </w:rPr>
        <w:t xml:space="preserve"> and</w:t>
      </w:r>
    </w:p>
    <w:p w14:paraId="6E5E45DA" w14:textId="77777777" w:rsidR="00CD505D" w:rsidRPr="00CD505D" w:rsidRDefault="00CD505D" w:rsidP="00CD505D">
      <w:pPr>
        <w:ind w:left="851" w:hanging="284"/>
        <w:rPr>
          <w:rFonts w:eastAsia="SimSun"/>
        </w:rPr>
      </w:pPr>
      <w:r w:rsidRPr="00CD505D">
        <w:rPr>
          <w:rFonts w:eastAsia="SimSun"/>
          <w:noProof/>
        </w:rPr>
        <w:t>6)</w:t>
      </w:r>
      <w:r w:rsidRPr="00CD505D">
        <w:rPr>
          <w:rFonts w:eastAsia="SimSun"/>
          <w:noProof/>
        </w:rPr>
        <w:tab/>
      </w:r>
      <w:r w:rsidRPr="00CD505D">
        <w:rPr>
          <w:rFonts w:eastAsia="SimSun"/>
        </w:rPr>
        <w:t>either the expected analytics type via "</w:t>
      </w:r>
      <w:proofErr w:type="spellStart"/>
      <w:r w:rsidRPr="00CD505D">
        <w:rPr>
          <w:rFonts w:eastAsia="SimSun"/>
        </w:rPr>
        <w:t>exptAnaType</w:t>
      </w:r>
      <w:proofErr w:type="spellEnd"/>
      <w:r w:rsidRPr="00CD505D">
        <w:rPr>
          <w:rFonts w:eastAsia="SimSun"/>
        </w:rPr>
        <w:t>" attribute or a list of exception Ids with the associated thresholds via "</w:t>
      </w:r>
      <w:proofErr w:type="spellStart"/>
      <w:r w:rsidRPr="00CD505D">
        <w:rPr>
          <w:rFonts w:eastAsia="SimSun"/>
        </w:rPr>
        <w:t>excepRequs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31AABF19"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"USER_DATA_CONGESTION", shall provide:</w:t>
      </w:r>
    </w:p>
    <w:p w14:paraId="7E71E224"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71FD8AE4" w14:textId="77777777" w:rsidR="00CD505D" w:rsidRPr="00CD505D" w:rsidRDefault="00CD505D" w:rsidP="00CD505D">
      <w:pPr>
        <w:ind w:left="851" w:hanging="284"/>
        <w:rPr>
          <w:rFonts w:eastAsia="SimSun"/>
          <w:lang w:eastAsia="zh-CN"/>
        </w:rPr>
      </w:pPr>
      <w:r w:rsidRPr="00CD505D">
        <w:rPr>
          <w:rFonts w:eastAsia="SimSun"/>
        </w:rPr>
        <w:t>2)</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attribute</w:t>
      </w:r>
      <w:r w:rsidRPr="00CD505D">
        <w:rPr>
          <w:rFonts w:eastAsia="SimSun"/>
          <w:lang w:eastAsia="zh-CN"/>
        </w:rPr>
        <w:t>; and</w:t>
      </w:r>
    </w:p>
    <w:p w14:paraId="26C64AEF"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S-NSSAI as the "</w:t>
      </w:r>
      <w:proofErr w:type="spellStart"/>
      <w:r w:rsidRPr="00CD505D">
        <w:rPr>
          <w:rFonts w:eastAsia="SimSun"/>
        </w:rPr>
        <w:t>snssais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20358147"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"NF_LOAD", may provide:</w:t>
      </w:r>
    </w:p>
    <w:p w14:paraId="3FAD3B16" w14:textId="77777777" w:rsidR="00CD505D" w:rsidRPr="00CD505D" w:rsidRDefault="00CD505D" w:rsidP="00CD505D">
      <w:pPr>
        <w:ind w:left="851" w:hanging="284"/>
        <w:rPr>
          <w:rFonts w:eastAsia="SimSun"/>
        </w:rPr>
      </w:pPr>
      <w:r w:rsidRPr="00CD505D">
        <w:rPr>
          <w:rFonts w:eastAsia="SimSun"/>
        </w:rPr>
        <w:lastRenderedPageBreak/>
        <w:t>1)</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73C0A0F7"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either list of NF instance IDs in the "</w:t>
      </w:r>
      <w:proofErr w:type="spellStart"/>
      <w:r w:rsidRPr="00CD505D">
        <w:rPr>
          <w:rFonts w:eastAsia="SimSun"/>
        </w:rPr>
        <w:t>nfInstanceIds</w:t>
      </w:r>
      <w:proofErr w:type="spellEnd"/>
      <w:r w:rsidRPr="00CD505D">
        <w:rPr>
          <w:rFonts w:eastAsia="SimSun"/>
        </w:rPr>
        <w:t>" attribute or list of NF set IDs in the "</w:t>
      </w:r>
      <w:proofErr w:type="spellStart"/>
      <w:r w:rsidRPr="00CD505D">
        <w:rPr>
          <w:rFonts w:eastAsia="SimSun"/>
        </w:rPr>
        <w:t>nfSetIds</w:t>
      </w:r>
      <w:proofErr w:type="spellEnd"/>
      <w:r w:rsidRPr="00CD505D">
        <w:rPr>
          <w:rFonts w:eastAsia="SimSun"/>
        </w:rPr>
        <w:t>" attribute;</w:t>
      </w:r>
    </w:p>
    <w:p w14:paraId="3FEC2C1A"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list of NF instance types in the "</w:t>
      </w:r>
      <w:proofErr w:type="spellStart"/>
      <w:r w:rsidRPr="00CD505D">
        <w:rPr>
          <w:rFonts w:eastAsia="SimSun"/>
        </w:rPr>
        <w:t>nfTypes</w:t>
      </w:r>
      <w:proofErr w:type="spellEnd"/>
      <w:r w:rsidRPr="00CD505D">
        <w:rPr>
          <w:rFonts w:eastAsia="SimSun"/>
        </w:rPr>
        <w:t>" attribute;</w:t>
      </w:r>
    </w:p>
    <w:p w14:paraId="6264AB66"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r w:rsidRPr="00CD505D">
        <w:rPr>
          <w:rFonts w:eastAsia="SimSun"/>
          <w:lang w:eastAsia="zh-CN"/>
        </w:rPr>
        <w:t xml:space="preserve"> and</w:t>
      </w:r>
    </w:p>
    <w:p w14:paraId="4B104C9C" w14:textId="77777777" w:rsidR="00CD505D" w:rsidRPr="00CD505D" w:rsidRDefault="00CD505D" w:rsidP="00CD505D">
      <w:pPr>
        <w:ind w:left="851" w:hanging="284"/>
        <w:rPr>
          <w:rFonts w:eastAsia="SimSun"/>
        </w:rPr>
      </w:pPr>
      <w:r w:rsidRPr="00CD505D">
        <w:rPr>
          <w:rFonts w:eastAsia="SimSun"/>
        </w:rPr>
        <w:t>5)</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4B57CD5F" w14:textId="77777777" w:rsidR="00CD505D" w:rsidRPr="00CD505D" w:rsidRDefault="00CD505D" w:rsidP="00CD505D">
      <w:pPr>
        <w:ind w:left="568" w:hanging="284"/>
        <w:rPr>
          <w:rFonts w:eastAsia="SimSun"/>
        </w:rPr>
      </w:pPr>
      <w:r w:rsidRPr="00CD505D">
        <w:rPr>
          <w:rFonts w:eastAsia="SimSun"/>
        </w:rPr>
        <w:t>-</w:t>
      </w:r>
      <w:r w:rsidRPr="00CD505D">
        <w:rPr>
          <w:rFonts w:eastAsia="SimSun"/>
        </w:rPr>
        <w:tab/>
        <w:t>if the event is "NETWORK_PERFORMANCE", may provide:</w:t>
      </w:r>
    </w:p>
    <w:p w14:paraId="026E810B"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Area of Interest (AOI) as the "</w:t>
      </w:r>
      <w:proofErr w:type="spellStart"/>
      <w:r w:rsidRPr="00CD505D">
        <w:rPr>
          <w:rFonts w:eastAsia="SimSun"/>
        </w:rPr>
        <w:t>networkArea</w:t>
      </w:r>
      <w:proofErr w:type="spellEnd"/>
      <w:r w:rsidRPr="00CD505D">
        <w:rPr>
          <w:rFonts w:eastAsia="SimSun"/>
        </w:rPr>
        <w:t>" attribute; and</w:t>
      </w:r>
    </w:p>
    <w:p w14:paraId="64593A11"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4E158B6C"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w:t>
      </w:r>
      <w:r w:rsidRPr="00CD505D">
        <w:rPr>
          <w:rFonts w:eastAsia="SimSun"/>
          <w:lang w:eastAsia="zh-CN"/>
        </w:rPr>
        <w:t>NSI_LOAD_LEVEL</w:t>
      </w:r>
      <w:r w:rsidRPr="00CD505D">
        <w:rPr>
          <w:rFonts w:eastAsia="SimSun"/>
        </w:rPr>
        <w:t>", shall provide:</w:t>
      </w:r>
    </w:p>
    <w:p w14:paraId="2B9298A2"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S-NSSAI as the "</w:t>
      </w:r>
      <w:proofErr w:type="spellStart"/>
      <w:r w:rsidRPr="00CD505D">
        <w:rPr>
          <w:rFonts w:eastAsia="SimSun"/>
        </w:rPr>
        <w:t>snssais</w:t>
      </w:r>
      <w:proofErr w:type="spellEnd"/>
      <w:r w:rsidRPr="00CD505D">
        <w:rPr>
          <w:rFonts w:eastAsia="SimSun"/>
        </w:rPr>
        <w:t>" attribute; and/or</w:t>
      </w:r>
    </w:p>
    <w:p w14:paraId="31F655FF"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identification(s) of Network Slice instance as the "</w:t>
      </w:r>
      <w:proofErr w:type="spellStart"/>
      <w:r w:rsidRPr="00CD505D">
        <w:rPr>
          <w:rFonts w:eastAsia="SimSun"/>
        </w:rPr>
        <w:t>nsiIdInfos</w:t>
      </w:r>
      <w:proofErr w:type="spellEnd"/>
      <w:r w:rsidRPr="00CD505D">
        <w:rPr>
          <w:rFonts w:eastAsia="SimSun"/>
        </w:rPr>
        <w:t>" attribute;</w:t>
      </w:r>
    </w:p>
    <w:p w14:paraId="524DD4A1" w14:textId="77777777" w:rsidR="00CD505D" w:rsidRPr="00CD505D" w:rsidRDefault="00CD505D" w:rsidP="00CD505D">
      <w:pPr>
        <w:ind w:left="568" w:hanging="284"/>
        <w:rPr>
          <w:rFonts w:eastAsia="SimSun"/>
          <w:lang w:eastAsia="zh-CN"/>
        </w:rPr>
      </w:pPr>
      <w:r w:rsidRPr="00CD505D">
        <w:rPr>
          <w:rFonts w:eastAsia="SimSun"/>
        </w:rPr>
        <w:tab/>
      </w:r>
      <w:r w:rsidRPr="00CD505D">
        <w:rPr>
          <w:rFonts w:eastAsia="SimSun"/>
          <w:lang w:eastAsia="zh-CN"/>
        </w:rPr>
        <w:t xml:space="preserve">and may </w:t>
      </w:r>
      <w:r w:rsidRPr="00CD505D">
        <w:rPr>
          <w:rFonts w:eastAsia="SimSun"/>
          <w:noProof/>
        </w:rPr>
        <w:t>provide</w:t>
      </w:r>
      <w:r w:rsidRPr="00CD505D">
        <w:rPr>
          <w:rFonts w:eastAsia="SimSun"/>
          <w:lang w:eastAsia="zh-CN"/>
        </w:rPr>
        <w:t xml:space="preserve">: </w:t>
      </w:r>
    </w:p>
    <w:p w14:paraId="0EE2F8C9"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346EF7C2"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w:t>
      </w:r>
      <w:r w:rsidRPr="00CD505D">
        <w:rPr>
          <w:rFonts w:eastAsia="SimSun" w:hint="eastAsia"/>
          <w:lang w:eastAsia="zh-CN"/>
        </w:rPr>
        <w:t>S</w:t>
      </w:r>
      <w:r w:rsidRPr="00CD505D">
        <w:rPr>
          <w:rFonts w:eastAsia="SimSun"/>
          <w:lang w:eastAsia="zh-CN"/>
        </w:rPr>
        <w:t>M_</w:t>
      </w:r>
      <w:r w:rsidRPr="00CD505D">
        <w:rPr>
          <w:rFonts w:eastAsia="SimSun"/>
        </w:rPr>
        <w:t>CONGESTION", shall provide:</w:t>
      </w:r>
    </w:p>
    <w:p w14:paraId="2023A4EC" w14:textId="77777777" w:rsidR="00CD505D" w:rsidRPr="00CD505D" w:rsidRDefault="00CD505D" w:rsidP="00CD505D">
      <w:pPr>
        <w:ind w:left="851" w:hanging="284"/>
        <w:rPr>
          <w:rFonts w:eastAsia="SimSun"/>
        </w:rPr>
      </w:pPr>
      <w:r w:rsidRPr="00CD505D">
        <w:rPr>
          <w:rFonts w:eastAsia="SimSun"/>
        </w:rPr>
        <w:t>1)</w:t>
      </w:r>
      <w:bookmarkStart w:id="16" w:name="_Hlk97242808"/>
      <w:r w:rsidRPr="00CD505D">
        <w:rPr>
          <w:rFonts w:eastAsia="SimSun"/>
        </w:rPr>
        <w:tab/>
      </w:r>
      <w:bookmarkEnd w:id="16"/>
      <w:r w:rsidRPr="00CD505D">
        <w:rPr>
          <w:rFonts w:eastAsia="SimSun"/>
        </w:rPr>
        <w:t>the S-NSSAI as the "</w:t>
      </w:r>
      <w:proofErr w:type="spellStart"/>
      <w:r w:rsidRPr="00CD505D">
        <w:rPr>
          <w:rFonts w:eastAsia="SimSun"/>
        </w:rPr>
        <w:t>snssais</w:t>
      </w:r>
      <w:proofErr w:type="spellEnd"/>
      <w:r w:rsidRPr="00CD505D">
        <w:rPr>
          <w:rFonts w:eastAsia="SimSun"/>
        </w:rPr>
        <w:t>" attribute; and/or</w:t>
      </w:r>
    </w:p>
    <w:p w14:paraId="127AA43D"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identification of DNN as the "</w:t>
      </w:r>
      <w:proofErr w:type="spellStart"/>
      <w:r w:rsidRPr="00CD505D">
        <w:rPr>
          <w:rFonts w:eastAsia="SimSun"/>
        </w:rPr>
        <w:t>dnns</w:t>
      </w:r>
      <w:proofErr w:type="spellEnd"/>
      <w:r w:rsidRPr="00CD505D">
        <w:rPr>
          <w:rFonts w:eastAsia="SimSun"/>
        </w:rPr>
        <w:t>" attribute;</w:t>
      </w:r>
    </w:p>
    <w:p w14:paraId="05FB7BF9" w14:textId="77777777" w:rsidR="00CD505D" w:rsidRPr="00CD505D" w:rsidRDefault="00CD505D" w:rsidP="00CD505D">
      <w:pPr>
        <w:ind w:left="568" w:hanging="284"/>
        <w:rPr>
          <w:rFonts w:eastAsia="SimSun"/>
          <w:lang w:eastAsia="zh-CN"/>
        </w:rPr>
      </w:pPr>
      <w:r w:rsidRPr="00CD505D">
        <w:rPr>
          <w:rFonts w:eastAsia="SimSun"/>
        </w:rPr>
        <w:tab/>
      </w:r>
      <w:r w:rsidRPr="00CD505D">
        <w:rPr>
          <w:rFonts w:eastAsia="SimSun"/>
          <w:lang w:eastAsia="zh-CN"/>
        </w:rPr>
        <w:t xml:space="preserve">and may </w:t>
      </w:r>
      <w:r w:rsidRPr="00CD505D">
        <w:rPr>
          <w:rFonts w:eastAsia="SimSun"/>
        </w:rPr>
        <w:t>provide</w:t>
      </w:r>
      <w:r w:rsidRPr="00CD505D">
        <w:rPr>
          <w:rFonts w:eastAsia="SimSun"/>
          <w:lang w:eastAsia="zh-CN"/>
        </w:rPr>
        <w:t>:</w:t>
      </w:r>
    </w:p>
    <w:p w14:paraId="1BCFC1B2"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0C469306"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w:t>
      </w:r>
      <w:r w:rsidRPr="00CD505D">
        <w:rPr>
          <w:rFonts w:eastAsia="SimSun" w:hint="eastAsia"/>
          <w:lang w:eastAsia="zh-CN"/>
        </w:rPr>
        <w:t>R</w:t>
      </w:r>
      <w:r w:rsidRPr="00CD505D">
        <w:rPr>
          <w:rFonts w:eastAsia="SimSun"/>
          <w:lang w:eastAsia="zh-CN"/>
        </w:rPr>
        <w:t>EDUNDANT_TRANSMISSION</w:t>
      </w:r>
      <w:r w:rsidRPr="00CD505D">
        <w:rPr>
          <w:rFonts w:eastAsia="SimSun"/>
        </w:rPr>
        <w:t>", may provide:</w:t>
      </w:r>
    </w:p>
    <w:p w14:paraId="0A82F9FE"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5DBD2A36"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S-NSSAI as the "</w:t>
      </w:r>
      <w:proofErr w:type="spellStart"/>
      <w:r w:rsidRPr="00CD505D">
        <w:rPr>
          <w:rFonts w:eastAsia="SimSun"/>
        </w:rPr>
        <w:t>snssais</w:t>
      </w:r>
      <w:proofErr w:type="spellEnd"/>
      <w:r w:rsidRPr="00CD505D">
        <w:rPr>
          <w:rFonts w:eastAsia="SimSun"/>
        </w:rPr>
        <w:t>" attribute; and</w:t>
      </w:r>
    </w:p>
    <w:p w14:paraId="3D094883"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 of DNN as the "</w:t>
      </w:r>
      <w:proofErr w:type="spellStart"/>
      <w:r w:rsidRPr="00CD505D">
        <w:rPr>
          <w:rFonts w:eastAsia="SimSun"/>
        </w:rPr>
        <w:t>dnns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282F9CD6"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w:t>
      </w:r>
      <w:r w:rsidRPr="00CD505D">
        <w:rPr>
          <w:rFonts w:eastAsia="SimSun" w:hint="eastAsia"/>
          <w:lang w:eastAsia="zh-CN"/>
        </w:rPr>
        <w:t>W</w:t>
      </w:r>
      <w:r w:rsidRPr="00CD505D">
        <w:rPr>
          <w:rFonts w:eastAsia="SimSun"/>
          <w:lang w:eastAsia="zh-CN"/>
        </w:rPr>
        <w:t>LAN_PERFORMANCE</w:t>
      </w:r>
      <w:r w:rsidRPr="00CD505D">
        <w:rPr>
          <w:rFonts w:eastAsia="SimSun"/>
        </w:rPr>
        <w:t>", may provide:</w:t>
      </w:r>
    </w:p>
    <w:p w14:paraId="45A09003" w14:textId="77777777" w:rsidR="00CD505D" w:rsidRPr="00CD505D" w:rsidRDefault="00CD505D" w:rsidP="00CD505D">
      <w:pPr>
        <w:ind w:left="851" w:hanging="284"/>
        <w:rPr>
          <w:rFonts w:eastAsia="SimSun"/>
          <w:lang w:eastAsia="zh-CN"/>
        </w:rPr>
      </w:pPr>
      <w:r w:rsidRPr="00CD505D">
        <w:rPr>
          <w:rFonts w:eastAsia="SimSun"/>
        </w:rPr>
        <w:t>1)</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3BC1ADDD"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 xml:space="preserve">the </w:t>
      </w:r>
      <w:r w:rsidRPr="00CD505D">
        <w:rPr>
          <w:rFonts w:eastAsia="SimSun"/>
          <w:noProof/>
        </w:rPr>
        <w:t>SSID(s) and BSSID(s) as "wlanReqs" attribute; and</w:t>
      </w:r>
    </w:p>
    <w:p w14:paraId="1037CAE9"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476FF508"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w:t>
      </w:r>
      <w:r w:rsidRPr="00CD505D">
        <w:rPr>
          <w:rFonts w:eastAsia="SimSun" w:hint="eastAsia"/>
          <w:lang w:eastAsia="zh-CN"/>
        </w:rPr>
        <w:t>D</w:t>
      </w:r>
      <w:r w:rsidRPr="00CD505D">
        <w:rPr>
          <w:rFonts w:eastAsia="SimSun"/>
          <w:lang w:eastAsia="zh-CN"/>
        </w:rPr>
        <w:t>N_PERFORMANCE</w:t>
      </w:r>
      <w:r w:rsidRPr="00CD505D">
        <w:rPr>
          <w:rFonts w:eastAsia="SimSun"/>
        </w:rPr>
        <w:t>", may provide:</w:t>
      </w:r>
    </w:p>
    <w:p w14:paraId="2D180A13"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identification of the application as the "</w:t>
      </w:r>
      <w:proofErr w:type="spellStart"/>
      <w:r w:rsidRPr="00CD505D">
        <w:rPr>
          <w:rFonts w:eastAsia="SimSun"/>
        </w:rPr>
        <w:t>appIds</w:t>
      </w:r>
      <w:proofErr w:type="spellEnd"/>
      <w:r w:rsidRPr="00CD505D">
        <w:rPr>
          <w:rFonts w:eastAsia="SimSun"/>
        </w:rPr>
        <w:t>" attribute;</w:t>
      </w:r>
    </w:p>
    <w:p w14:paraId="0E475066"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60E41632"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identification(s) of Network Slice instance as the "</w:t>
      </w:r>
      <w:proofErr w:type="spellStart"/>
      <w:r w:rsidRPr="00CD505D">
        <w:rPr>
          <w:rFonts w:eastAsia="SimSun"/>
        </w:rPr>
        <w:t>nsiIdInfos</w:t>
      </w:r>
      <w:proofErr w:type="spellEnd"/>
      <w:r w:rsidRPr="00CD505D">
        <w:rPr>
          <w:rFonts w:eastAsia="SimSun"/>
        </w:rPr>
        <w:t>" attribute;</w:t>
      </w:r>
    </w:p>
    <w:p w14:paraId="29345E66"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5916278D" w14:textId="77777777" w:rsidR="00CD505D" w:rsidRPr="00CD505D" w:rsidRDefault="00CD505D" w:rsidP="00CD505D">
      <w:pPr>
        <w:ind w:left="851" w:hanging="284"/>
        <w:rPr>
          <w:rFonts w:eastAsia="SimSun"/>
        </w:rPr>
      </w:pPr>
      <w:r w:rsidRPr="00CD505D">
        <w:rPr>
          <w:rFonts w:eastAsia="SimSun"/>
        </w:rPr>
        <w:t>5)</w:t>
      </w:r>
      <w:r w:rsidRPr="00CD505D">
        <w:rPr>
          <w:rFonts w:eastAsia="SimSun"/>
        </w:rPr>
        <w:tab/>
        <w:t>the identification of the UPF as the "</w:t>
      </w:r>
      <w:proofErr w:type="spellStart"/>
      <w:r w:rsidRPr="00CD505D">
        <w:rPr>
          <w:rFonts w:eastAsia="SimSun"/>
        </w:rPr>
        <w:t>upfInfo</w:t>
      </w:r>
      <w:proofErr w:type="spellEnd"/>
      <w:r w:rsidRPr="00CD505D">
        <w:rPr>
          <w:rFonts w:eastAsia="SimSun"/>
        </w:rPr>
        <w:t>" attribute;</w:t>
      </w:r>
    </w:p>
    <w:p w14:paraId="41F8246A" w14:textId="77777777" w:rsidR="00CD505D" w:rsidRPr="00CD505D" w:rsidRDefault="00CD505D" w:rsidP="00CD505D">
      <w:pPr>
        <w:ind w:left="851" w:hanging="284"/>
        <w:rPr>
          <w:rFonts w:eastAsia="SimSun"/>
        </w:rPr>
      </w:pPr>
      <w:r w:rsidRPr="00CD505D">
        <w:rPr>
          <w:rFonts w:eastAsia="SimSun"/>
        </w:rPr>
        <w:t>6)</w:t>
      </w:r>
      <w:r w:rsidRPr="00CD505D">
        <w:rPr>
          <w:rFonts w:eastAsia="SimSun"/>
        </w:rPr>
        <w:tab/>
        <w:t>the identification of DNN as the "</w:t>
      </w:r>
      <w:proofErr w:type="spellStart"/>
      <w:r w:rsidRPr="00CD505D">
        <w:rPr>
          <w:rFonts w:eastAsia="SimSun"/>
        </w:rPr>
        <w:t>dnns</w:t>
      </w:r>
      <w:proofErr w:type="spellEnd"/>
      <w:r w:rsidRPr="00CD505D">
        <w:rPr>
          <w:rFonts w:eastAsia="SimSun"/>
        </w:rPr>
        <w:t>" attribute;</w:t>
      </w:r>
    </w:p>
    <w:p w14:paraId="6799C854" w14:textId="77777777" w:rsidR="00CD505D" w:rsidRPr="00CD505D" w:rsidRDefault="00CD505D" w:rsidP="00CD505D">
      <w:pPr>
        <w:ind w:left="851" w:hanging="284"/>
        <w:rPr>
          <w:rFonts w:eastAsia="SimSun"/>
        </w:rPr>
      </w:pPr>
      <w:r w:rsidRPr="00CD505D">
        <w:rPr>
          <w:rFonts w:eastAsia="SimSun"/>
        </w:rPr>
        <w:t>7)</w:t>
      </w:r>
      <w:r w:rsidRPr="00CD505D">
        <w:rPr>
          <w:rFonts w:eastAsia="SimSun"/>
        </w:rPr>
        <w:tab/>
        <w:t>identification of user plane access to DN(s) which the subscription applies as the "</w:t>
      </w:r>
      <w:proofErr w:type="spellStart"/>
      <w:r w:rsidRPr="00CD505D">
        <w:rPr>
          <w:rFonts w:eastAsia="SimSun"/>
        </w:rPr>
        <w:t>dnais</w:t>
      </w:r>
      <w:proofErr w:type="spellEnd"/>
      <w:r w:rsidRPr="00CD505D">
        <w:rPr>
          <w:rFonts w:eastAsia="SimSun"/>
        </w:rPr>
        <w:t>" attribute;</w:t>
      </w:r>
    </w:p>
    <w:p w14:paraId="11A725D8" w14:textId="77777777" w:rsidR="00CD505D" w:rsidRPr="00CD505D" w:rsidRDefault="00CD505D" w:rsidP="00CD505D">
      <w:pPr>
        <w:ind w:left="851" w:hanging="284"/>
        <w:rPr>
          <w:rFonts w:eastAsia="SimSun"/>
        </w:rPr>
      </w:pPr>
      <w:r w:rsidRPr="00CD505D">
        <w:rPr>
          <w:rFonts w:eastAsia="SimSun"/>
        </w:rPr>
        <w:t>8)</w:t>
      </w:r>
      <w:r w:rsidRPr="00CD505D">
        <w:rPr>
          <w:rFonts w:eastAsia="SimSun"/>
        </w:rPr>
        <w:tab/>
        <w:t>IP address(s)/FQDN(s) of the Application Server(s) as the "</w:t>
      </w:r>
      <w:proofErr w:type="spellStart"/>
      <w:r w:rsidRPr="00CD505D">
        <w:rPr>
          <w:rFonts w:eastAsia="SimSun"/>
          <w:lang w:eastAsia="zh-CN"/>
        </w:rPr>
        <w:t>appServerAddrs</w:t>
      </w:r>
      <w:proofErr w:type="spellEnd"/>
      <w:r w:rsidRPr="00CD505D">
        <w:rPr>
          <w:rFonts w:eastAsia="SimSun"/>
        </w:rPr>
        <w:t>" attribute;</w:t>
      </w:r>
    </w:p>
    <w:p w14:paraId="54639573" w14:textId="77777777" w:rsidR="00CD505D" w:rsidRPr="00CD505D" w:rsidRDefault="00CD505D" w:rsidP="00CD505D">
      <w:pPr>
        <w:ind w:left="851" w:hanging="284"/>
        <w:rPr>
          <w:rFonts w:eastAsia="SimSun"/>
          <w:lang w:eastAsia="zh-CN"/>
        </w:rPr>
      </w:pPr>
      <w:r w:rsidRPr="00CD505D">
        <w:rPr>
          <w:rFonts w:eastAsia="SimSun"/>
        </w:rPr>
        <w:lastRenderedPageBreak/>
        <w:t>9)</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0B694FA5" w14:textId="77777777" w:rsidR="00CD505D" w:rsidRPr="00CD505D" w:rsidRDefault="00CD505D" w:rsidP="00CD505D">
      <w:pPr>
        <w:ind w:left="568" w:hanging="284"/>
        <w:rPr>
          <w:rFonts w:eastAsia="SimSun"/>
        </w:rPr>
      </w:pPr>
      <w:r w:rsidRPr="00CD505D">
        <w:rPr>
          <w:rFonts w:eastAsia="DengXian"/>
        </w:rPr>
        <w:t>-</w:t>
      </w:r>
      <w:r w:rsidRPr="00CD505D">
        <w:rPr>
          <w:rFonts w:eastAsia="DengXian"/>
        </w:rPr>
        <w:tab/>
      </w:r>
      <w:r w:rsidRPr="00CD505D">
        <w:rPr>
          <w:rFonts w:eastAsia="SimSun"/>
        </w:rPr>
        <w:t>if the event is "DISPERSION", may provide</w:t>
      </w:r>
      <w:r w:rsidRPr="00CD505D">
        <w:rPr>
          <w:rFonts w:eastAsia="SimSun"/>
          <w:lang w:eastAsia="zh-CN"/>
        </w:rPr>
        <w:t>:</w:t>
      </w:r>
    </w:p>
    <w:p w14:paraId="622131E0" w14:textId="77777777" w:rsidR="00CD505D" w:rsidRPr="00CD505D" w:rsidRDefault="00CD505D" w:rsidP="00CD505D">
      <w:pPr>
        <w:ind w:left="851" w:hanging="284"/>
        <w:rPr>
          <w:rFonts w:eastAsia="SimSun"/>
        </w:rPr>
      </w:pPr>
      <w:r w:rsidRPr="00CD505D">
        <w:rPr>
          <w:rFonts w:eastAsia="SimSun"/>
        </w:rPr>
        <w:t>1)</w:t>
      </w:r>
      <w:r w:rsidRPr="00CD505D">
        <w:rPr>
          <w:rFonts w:eastAsia="SimSun"/>
        </w:rPr>
        <w:tab/>
        <w:t>the Area of Interest (AOI) as the "</w:t>
      </w:r>
      <w:proofErr w:type="spellStart"/>
      <w:r w:rsidRPr="00CD505D">
        <w:rPr>
          <w:rFonts w:eastAsia="SimSun"/>
        </w:rPr>
        <w:t>networkArea</w:t>
      </w:r>
      <w:proofErr w:type="spellEnd"/>
      <w:r w:rsidRPr="00CD505D">
        <w:rPr>
          <w:rFonts w:eastAsia="SimSun"/>
        </w:rPr>
        <w:t>" attribute;</w:t>
      </w:r>
    </w:p>
    <w:p w14:paraId="2E833C69" w14:textId="77777777" w:rsidR="00CD505D" w:rsidRPr="00CD505D" w:rsidRDefault="00CD505D" w:rsidP="00CD505D">
      <w:pPr>
        <w:ind w:left="851" w:hanging="284"/>
        <w:rPr>
          <w:rFonts w:eastAsia="SimSun"/>
        </w:rPr>
      </w:pPr>
      <w:r w:rsidRPr="00CD505D">
        <w:rPr>
          <w:rFonts w:eastAsia="SimSun"/>
        </w:rPr>
        <w:t>2)</w:t>
      </w:r>
      <w:r w:rsidRPr="00CD505D">
        <w:rPr>
          <w:rFonts w:eastAsia="SimSun"/>
        </w:rPr>
        <w:tab/>
        <w:t>the S-NSSAI as the "</w:t>
      </w:r>
      <w:proofErr w:type="spellStart"/>
      <w:r w:rsidRPr="00CD505D">
        <w:rPr>
          <w:rFonts w:eastAsia="SimSun"/>
        </w:rPr>
        <w:t>snssais</w:t>
      </w:r>
      <w:proofErr w:type="spellEnd"/>
      <w:r w:rsidRPr="00CD505D">
        <w:rPr>
          <w:rFonts w:eastAsia="SimSun"/>
        </w:rPr>
        <w:t>" attribute;</w:t>
      </w:r>
    </w:p>
    <w:p w14:paraId="7BB16068" w14:textId="77777777" w:rsidR="00CD505D" w:rsidRPr="00CD505D" w:rsidRDefault="00CD505D" w:rsidP="00CD505D">
      <w:pPr>
        <w:ind w:left="851" w:hanging="284"/>
        <w:rPr>
          <w:rFonts w:eastAsia="SimSun"/>
        </w:rPr>
      </w:pPr>
      <w:r w:rsidRPr="00CD505D">
        <w:rPr>
          <w:rFonts w:eastAsia="SimSun"/>
        </w:rPr>
        <w:t>3)</w:t>
      </w:r>
      <w:r w:rsidRPr="00CD505D">
        <w:rPr>
          <w:rFonts w:eastAsia="SimSun"/>
        </w:rPr>
        <w:tab/>
        <w:t>the identification of the application as the "</w:t>
      </w:r>
      <w:proofErr w:type="spellStart"/>
      <w:r w:rsidRPr="00CD505D">
        <w:rPr>
          <w:rFonts w:eastAsia="SimSun"/>
        </w:rPr>
        <w:t>appIds</w:t>
      </w:r>
      <w:proofErr w:type="spellEnd"/>
      <w:r w:rsidRPr="00CD505D">
        <w:rPr>
          <w:rFonts w:eastAsia="SimSun"/>
        </w:rPr>
        <w:t>" attribute;</w:t>
      </w:r>
    </w:p>
    <w:p w14:paraId="5ECC74EF" w14:textId="77777777" w:rsidR="00CD505D" w:rsidRPr="00CD505D" w:rsidRDefault="00CD505D" w:rsidP="00CD505D">
      <w:pPr>
        <w:ind w:left="851" w:hanging="284"/>
        <w:rPr>
          <w:rFonts w:eastAsia="SimSun"/>
        </w:rPr>
      </w:pPr>
      <w:r w:rsidRPr="00CD505D">
        <w:rPr>
          <w:rFonts w:eastAsia="SimSun"/>
        </w:rPr>
        <w:t>4)</w:t>
      </w:r>
      <w:r w:rsidRPr="00CD505D">
        <w:rPr>
          <w:rFonts w:eastAsia="SimSun"/>
        </w:rPr>
        <w:tab/>
      </w:r>
      <w:r w:rsidRPr="00CD505D">
        <w:rPr>
          <w:rFonts w:eastAsia="SimSun"/>
          <w:noProof/>
        </w:rPr>
        <w:t>dispersion analytics requirements in "disperReqs" attribute</w:t>
      </w:r>
      <w:r w:rsidRPr="00CD505D">
        <w:rPr>
          <w:rFonts w:eastAsia="SimSun"/>
        </w:rPr>
        <w:t>;</w:t>
      </w:r>
    </w:p>
    <w:p w14:paraId="64AED81A" w14:textId="77777777" w:rsidR="00CD505D" w:rsidRPr="00CD505D" w:rsidRDefault="00CD505D" w:rsidP="00CD505D">
      <w:pPr>
        <w:ind w:left="851" w:hanging="284"/>
        <w:rPr>
          <w:rFonts w:eastAsia="SimSun"/>
        </w:rPr>
      </w:pPr>
      <w:r w:rsidRPr="00CD505D">
        <w:rPr>
          <w:rFonts w:eastAsia="SimSun"/>
        </w:rPr>
        <w:t>5)</w:t>
      </w:r>
      <w:r w:rsidRPr="00CD505D">
        <w:rPr>
          <w:rFonts w:eastAsia="SimSun"/>
        </w:rPr>
        <w:tab/>
        <w:t>an optional list of analytics subsets as the "</w:t>
      </w:r>
      <w:proofErr w:type="spellStart"/>
      <w:r w:rsidRPr="00CD505D">
        <w:rPr>
          <w:rFonts w:eastAsia="SimSun"/>
        </w:rPr>
        <w:t>listOfAnaSubsets</w:t>
      </w:r>
      <w:proofErr w:type="spellEnd"/>
      <w:r w:rsidRPr="00CD505D">
        <w:rPr>
          <w:rFonts w:eastAsia="SimSun"/>
        </w:rPr>
        <w:t xml:space="preserve">" </w:t>
      </w:r>
      <w:proofErr w:type="spellStart"/>
      <w:r w:rsidRPr="00CD505D">
        <w:rPr>
          <w:rFonts w:eastAsia="SimSun"/>
        </w:rPr>
        <w:t>attirbute</w:t>
      </w:r>
      <w:proofErr w:type="spellEnd"/>
      <w:r w:rsidRPr="00CD505D">
        <w:rPr>
          <w:rFonts w:eastAsia="SimSun"/>
        </w:rPr>
        <w:t>;</w:t>
      </w:r>
    </w:p>
    <w:p w14:paraId="22A55123" w14:textId="77777777" w:rsidR="00CD505D" w:rsidRPr="00CD505D" w:rsidRDefault="00CD505D" w:rsidP="00CD505D">
      <w:pPr>
        <w:rPr>
          <w:rFonts w:eastAsia="DengXian"/>
        </w:rPr>
      </w:pPr>
      <w:r w:rsidRPr="00CD505D">
        <w:rPr>
          <w:rFonts w:eastAsia="DengXian"/>
        </w:rPr>
        <w:t>Upon the reception of an HTTP POST request with: "{</w:t>
      </w:r>
      <w:proofErr w:type="spellStart"/>
      <w:r w:rsidRPr="00CD505D">
        <w:rPr>
          <w:rFonts w:eastAsia="DengXian"/>
        </w:rPr>
        <w:t>apiRoot</w:t>
      </w:r>
      <w:proofErr w:type="spellEnd"/>
      <w:r w:rsidRPr="00CD505D">
        <w:rPr>
          <w:rFonts w:eastAsia="DengXian"/>
        </w:rPr>
        <w:t>}/</w:t>
      </w:r>
      <w:proofErr w:type="spellStart"/>
      <w:r w:rsidRPr="00CD505D">
        <w:rPr>
          <w:rFonts w:eastAsia="DengXian"/>
        </w:rPr>
        <w:t>nnwdaf-mlmodelprovision</w:t>
      </w:r>
      <w:proofErr w:type="spellEnd"/>
      <w:r w:rsidRPr="00CD505D">
        <w:rPr>
          <w:rFonts w:eastAsia="DengXian"/>
        </w:rPr>
        <w:t>/&lt;</w:t>
      </w:r>
      <w:proofErr w:type="spellStart"/>
      <w:r w:rsidRPr="00CD505D">
        <w:rPr>
          <w:rFonts w:eastAsia="DengXian"/>
        </w:rPr>
        <w:t>apiVersion</w:t>
      </w:r>
      <w:proofErr w:type="spellEnd"/>
      <w:r w:rsidRPr="00CD505D">
        <w:rPr>
          <w:rFonts w:eastAsia="DengXian"/>
        </w:rPr>
        <w:t xml:space="preserve">&gt;/subscriptions" as Resource URI and </w:t>
      </w:r>
      <w:proofErr w:type="spellStart"/>
      <w:r w:rsidRPr="00CD505D">
        <w:rPr>
          <w:rFonts w:eastAsia="DengXian"/>
        </w:rPr>
        <w:t>NwdafMLModelProvSubsc</w:t>
      </w:r>
      <w:proofErr w:type="spellEnd"/>
      <w:r w:rsidRPr="00CD505D">
        <w:rPr>
          <w:rFonts w:eastAsia="DengXian"/>
        </w:rPr>
        <w:t xml:space="preserve"> data structure as request body, the NWDAF shall </w:t>
      </w:r>
      <w:r w:rsidRPr="00CD505D">
        <w:rPr>
          <w:rFonts w:eastAsia="SimSun"/>
        </w:rPr>
        <w:t>create a new subscription and store the subscription.</w:t>
      </w:r>
    </w:p>
    <w:p w14:paraId="3B267093" w14:textId="77777777" w:rsidR="00CD505D" w:rsidRPr="00CD505D" w:rsidRDefault="00CD505D" w:rsidP="00CD505D">
      <w:pPr>
        <w:rPr>
          <w:rFonts w:eastAsia="DengXian"/>
        </w:rPr>
      </w:pPr>
      <w:r w:rsidRPr="00CD505D">
        <w:rPr>
          <w:rFonts w:eastAsia="DengXian"/>
        </w:rPr>
        <w:t xml:space="preserve">If the </w:t>
      </w:r>
      <w:r w:rsidRPr="00CD505D">
        <w:rPr>
          <w:rFonts w:eastAsia="SimSun"/>
        </w:rPr>
        <w:t>NWDAF</w:t>
      </w:r>
      <w:r w:rsidRPr="00CD505D">
        <w:rPr>
          <w:rFonts w:eastAsia="DengXian"/>
        </w:rPr>
        <w:t xml:space="preserve"> created an "</w:t>
      </w:r>
      <w:r w:rsidRPr="00CD505D">
        <w:rPr>
          <w:rFonts w:eastAsia="SimSun"/>
        </w:rPr>
        <w:t>Individual NWDAF ML Model Provision Subscription</w:t>
      </w:r>
      <w:r w:rsidRPr="00CD505D">
        <w:rPr>
          <w:rFonts w:eastAsia="DengXian"/>
        </w:rPr>
        <w:t xml:space="preserve">" resource, the NWDAF shall respond with "201 Created" with the message body containing a representation of the created subscription, as </w:t>
      </w:r>
      <w:r w:rsidRPr="00CD505D">
        <w:rPr>
          <w:rFonts w:eastAsia="Batang"/>
        </w:rPr>
        <w:t>shown in figure 4.5.2.2.2-1, step 2</w:t>
      </w:r>
      <w:r w:rsidRPr="00CD505D">
        <w:rPr>
          <w:rFonts w:eastAsia="DengXian"/>
        </w:rPr>
        <w:t xml:space="preserve">. The NWDAF shall include a Location HTTP header field. The Location header field shall contain the URI of the created subscription i.e. "{apiRoot}/nnwdaf-mlmodelprovision/&lt;apiVersion&gt;/subscriptions/{subscriptionId}". </w:t>
      </w:r>
    </w:p>
    <w:p w14:paraId="4CB98E78" w14:textId="77777777" w:rsidR="00CD505D" w:rsidRPr="00CD505D" w:rsidRDefault="00CD505D" w:rsidP="00CD505D">
      <w:pPr>
        <w:rPr>
          <w:rFonts w:eastAsia="DengXian"/>
        </w:rPr>
      </w:pPr>
      <w:r w:rsidRPr="00CD505D">
        <w:rPr>
          <w:rFonts w:eastAsia="DengXian"/>
        </w:rPr>
        <w:t>If the immediate reporting indication in the "</w:t>
      </w:r>
      <w:proofErr w:type="spellStart"/>
      <w:r w:rsidRPr="00CD505D">
        <w:rPr>
          <w:rFonts w:eastAsia="DengXian"/>
        </w:rPr>
        <w:t>immRep</w:t>
      </w:r>
      <w:proofErr w:type="spellEnd"/>
      <w:r w:rsidRPr="00CD505D">
        <w:rPr>
          <w:rFonts w:eastAsia="DengXian"/>
        </w:rPr>
        <w:t>" attribute within the "</w:t>
      </w:r>
      <w:proofErr w:type="spellStart"/>
      <w:r w:rsidRPr="00CD505D">
        <w:rPr>
          <w:rFonts w:eastAsia="SimSun"/>
        </w:rPr>
        <w:t>eventReq</w:t>
      </w:r>
      <w:proofErr w:type="spellEnd"/>
      <w:r w:rsidRPr="00CD505D">
        <w:rPr>
          <w:rFonts w:eastAsia="DengXian"/>
        </w:rPr>
        <w:t xml:space="preserve">" attribute sets to true during the event subscription, the NWDAF shall include the reports of the subscribed events, if available, as the </w:t>
      </w:r>
      <w:r w:rsidRPr="00CD505D">
        <w:rPr>
          <w:rFonts w:eastAsia="SimSun"/>
        </w:rPr>
        <w:t>"</w:t>
      </w:r>
      <w:proofErr w:type="spellStart"/>
      <w:r w:rsidRPr="00CD505D">
        <w:rPr>
          <w:rFonts w:eastAsia="SimSun"/>
        </w:rPr>
        <w:t>mLEventNotifs</w:t>
      </w:r>
      <w:proofErr w:type="spellEnd"/>
      <w:r w:rsidRPr="00CD505D">
        <w:rPr>
          <w:rFonts w:eastAsia="SimSun"/>
        </w:rPr>
        <w:t>"</w:t>
      </w:r>
      <w:r w:rsidRPr="00CD505D">
        <w:rPr>
          <w:rFonts w:eastAsia="DengXian"/>
        </w:rPr>
        <w:t xml:space="preserve"> attribute in the HTTP POST response.</w:t>
      </w:r>
    </w:p>
    <w:p w14:paraId="059B6DFC" w14:textId="77777777" w:rsidR="00CD505D" w:rsidRPr="00CD505D" w:rsidRDefault="00CD505D" w:rsidP="00CD505D">
      <w:pPr>
        <w:rPr>
          <w:rFonts w:eastAsia="SimSun"/>
          <w:lang w:eastAsia="ko-KR"/>
        </w:rPr>
      </w:pPr>
      <w:r w:rsidRPr="00CD505D">
        <w:rPr>
          <w:rFonts w:eastAsia="DengXian"/>
        </w:rPr>
        <w:t xml:space="preserve">If </w:t>
      </w:r>
      <w:r w:rsidRPr="00CD505D">
        <w:rPr>
          <w:rFonts w:eastAsia="SimSun"/>
          <w:lang w:eastAsia="zh-CN"/>
        </w:rPr>
        <w:t>not all the requested events in the subscription are accepted</w:t>
      </w:r>
      <w:r w:rsidRPr="00CD505D">
        <w:rPr>
          <w:rFonts w:eastAsia="DengXian"/>
        </w:rPr>
        <w:t xml:space="preserve">, then the NWDAF may include the </w:t>
      </w:r>
      <w:r w:rsidRPr="00CD505D">
        <w:rPr>
          <w:rFonts w:eastAsia="SimSun"/>
        </w:rPr>
        <w:t>"</w:t>
      </w:r>
      <w:proofErr w:type="spellStart"/>
      <w:r w:rsidRPr="00CD505D">
        <w:rPr>
          <w:rFonts w:eastAsia="SimSun" w:hint="eastAsia"/>
          <w:lang w:eastAsia="zh-CN"/>
        </w:rPr>
        <w:t>f</w:t>
      </w:r>
      <w:r w:rsidRPr="00CD505D">
        <w:rPr>
          <w:rFonts w:eastAsia="SimSun"/>
          <w:lang w:eastAsia="zh-CN"/>
        </w:rPr>
        <w:t>ailEventReports</w:t>
      </w:r>
      <w:proofErr w:type="spellEnd"/>
      <w:r w:rsidRPr="00CD505D">
        <w:rPr>
          <w:rFonts w:eastAsia="SimSun"/>
        </w:rPr>
        <w:t>"</w:t>
      </w:r>
      <w:r w:rsidRPr="00CD505D">
        <w:rPr>
          <w:rFonts w:eastAsia="DengXian"/>
        </w:rPr>
        <w:t xml:space="preserve"> </w:t>
      </w:r>
      <w:r w:rsidRPr="00CD505D">
        <w:rPr>
          <w:rFonts w:eastAsia="SimSun"/>
        </w:rPr>
        <w:t>attribute</w:t>
      </w:r>
      <w:r w:rsidRPr="00CD505D">
        <w:rPr>
          <w:rFonts w:eastAsia="DengXian"/>
        </w:rPr>
        <w:t xml:space="preserve"> indicating the event(s) for which the subscription failed and the associated reason(s).</w:t>
      </w:r>
    </w:p>
    <w:p w14:paraId="36D70E9A" w14:textId="15A28BD8" w:rsidR="00CD505D" w:rsidRDefault="00CD505D" w:rsidP="00CD505D">
      <w:pPr>
        <w:rPr>
          <w:ins w:id="17" w:author="Nokia" w:date="2023-03-31T13:08:00Z"/>
          <w:rFonts w:eastAsia="SimSun"/>
          <w:lang w:eastAsia="ko-KR"/>
        </w:rPr>
      </w:pPr>
      <w:r w:rsidRPr="00CD505D">
        <w:rPr>
          <w:rFonts w:eastAsia="DengXian"/>
        </w:rPr>
        <w:t>If there is no associated ML model available for all the listed "</w:t>
      </w:r>
      <w:proofErr w:type="spellStart"/>
      <w:r w:rsidRPr="00CD505D">
        <w:rPr>
          <w:rFonts w:eastAsia="DengXian"/>
        </w:rPr>
        <w:t>mLEvent</w:t>
      </w:r>
      <w:proofErr w:type="spellEnd"/>
      <w:r w:rsidRPr="00CD505D">
        <w:rPr>
          <w:rFonts w:eastAsia="DengXian"/>
        </w:rPr>
        <w:t>" attribute, the NWDAF which contains MTLF shall send a "500 Internal Server Error" status code to the NF service consumer. Also</w:t>
      </w:r>
      <w:r w:rsidRPr="00CD505D">
        <w:rPr>
          <w:rFonts w:eastAsia="SimSun"/>
        </w:rPr>
        <w:t>, the corresponding failure reason via a "</w:t>
      </w:r>
      <w:proofErr w:type="spellStart"/>
      <w:r w:rsidRPr="00CD505D">
        <w:rPr>
          <w:rFonts w:eastAsia="SimSun"/>
        </w:rPr>
        <w:t>problemDetails</w:t>
      </w:r>
      <w:proofErr w:type="spellEnd"/>
      <w:r w:rsidRPr="00CD505D">
        <w:rPr>
          <w:rFonts w:eastAsia="SimSun"/>
        </w:rPr>
        <w:t>" attribute with the "cause" attribute set to "</w:t>
      </w:r>
      <w:r w:rsidRPr="00CD505D">
        <w:rPr>
          <w:rFonts w:eastAsia="SimSun"/>
          <w:lang w:eastAsia="zh-CN"/>
        </w:rPr>
        <w:t>UNAVAILABLE_ML_MODEL_FOR_ALLEVENTS</w:t>
      </w:r>
      <w:r w:rsidRPr="00CD505D">
        <w:rPr>
          <w:rFonts w:eastAsia="SimSun"/>
        </w:rPr>
        <w:t>"</w:t>
      </w:r>
      <w:r w:rsidRPr="00CD505D">
        <w:rPr>
          <w:rFonts w:eastAsia="SimSun"/>
          <w:lang w:eastAsia="ko-KR"/>
        </w:rPr>
        <w:t xml:space="preserve">. </w:t>
      </w:r>
    </w:p>
    <w:p w14:paraId="747B04A9" w14:textId="303529B8" w:rsidR="00CD505D" w:rsidRDefault="00CD505D" w:rsidP="00CD505D">
      <w:pPr>
        <w:rPr>
          <w:ins w:id="18" w:author="Nokia" w:date="2023-03-31T13:08:00Z"/>
          <w:rFonts w:eastAsia="SimSun"/>
          <w:noProof/>
          <w:lang w:eastAsia="zh-CN"/>
        </w:rPr>
      </w:pPr>
      <w:ins w:id="19" w:author="Nokia" w:date="2023-03-31T13:08:00Z">
        <w:r w:rsidRPr="00777CF6">
          <w:rPr>
            <w:rFonts w:eastAsia="SimSun"/>
            <w:noProof/>
          </w:rPr>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ins>
      <w:ins w:id="20" w:author="Nokia" w:date="2023-03-31T13:09:00Z">
        <w:r>
          <w:rPr>
            <w:rFonts w:eastAsia="SimSun"/>
            <w:noProof/>
            <w:lang w:eastAsia="zh-CN"/>
          </w:rPr>
          <w:t xml:space="preserve">within the "eventReq" attribute </w:t>
        </w:r>
      </w:ins>
      <w:ins w:id="21" w:author="Nokia" w:date="2023-03-31T13:08:00Z">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NWDAF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w:t>
        </w:r>
      </w:ins>
      <w:ins w:id="22" w:author="Nokia" w:date="2023-03-31T13:10:00Z">
        <w:r>
          <w:rPr>
            <w:noProof/>
            <w:lang w:eastAsia="zh-CN"/>
          </w:rPr>
          <w:t xml:space="preserve">if the EnhDataMgmt feature is supported, </w:t>
        </w:r>
      </w:ins>
      <w:ins w:id="23" w:author="Nokia" w:date="2023-03-31T13:08:00Z">
        <w:r>
          <w:rPr>
            <w:noProof/>
            <w:lang w:eastAsia="zh-CN"/>
          </w:rPr>
          <w:t>the NWDAF may consider the contents of the "notifFlagInstruct" attribute</w:t>
        </w:r>
      </w:ins>
      <w:ins w:id="24" w:author="Nokia" w:date="2023-03-31T13:10:00Z">
        <w:r>
          <w:rPr>
            <w:noProof/>
            <w:lang w:eastAsia="zh-CN"/>
          </w:rPr>
          <w:t xml:space="preserve"> </w:t>
        </w:r>
        <w:r>
          <w:rPr>
            <w:rFonts w:eastAsia="SimSun"/>
            <w:noProof/>
            <w:lang w:eastAsia="zh-CN"/>
          </w:rPr>
          <w:t>within the "eventReq" attribute</w:t>
        </w:r>
      </w:ins>
      <w:ins w:id="25" w:author="Nokia" w:date="2023-03-31T13:14:00Z">
        <w:r w:rsidR="00646B71">
          <w:rPr>
            <w:noProof/>
            <w:lang w:eastAsia="zh-CN"/>
          </w:rPr>
          <w:t xml:space="preserve"> (if provided)</w:t>
        </w:r>
      </w:ins>
      <w:ins w:id="26" w:author="Nokia" w:date="2023-03-31T13:08:00Z">
        <w:r>
          <w:rPr>
            <w:noProof/>
            <w:lang w:eastAsia="zh-CN"/>
          </w:rPr>
          <w:t xml:space="preserve"> and/or local configuration to determine its actions</w:t>
        </w:r>
        <w:r w:rsidRPr="00777CF6">
          <w:rPr>
            <w:rFonts w:eastAsia="SimSun"/>
            <w:noProof/>
            <w:lang w:eastAsia="zh-CN"/>
          </w:rPr>
          <w:t>.</w:t>
        </w:r>
      </w:ins>
    </w:p>
    <w:p w14:paraId="17DBA447" w14:textId="38EE6FCD" w:rsidR="00CD505D" w:rsidRPr="00CD505D" w:rsidRDefault="00CD505D" w:rsidP="00CD505D">
      <w:pPr>
        <w:rPr>
          <w:rFonts w:eastAsia="SimSun"/>
          <w:lang w:eastAsia="ko-KR"/>
        </w:rPr>
      </w:pPr>
      <w:bookmarkStart w:id="27" w:name="_Hlk131065281"/>
      <w:ins w:id="28" w:author="Nokia" w:date="2023-03-31T13:08:00Z">
        <w:r>
          <w:rPr>
            <w:noProof/>
          </w:rPr>
          <w:t xml:space="preserve">If the </w:t>
        </w:r>
      </w:ins>
      <w:ins w:id="29" w:author="Nokia" w:date="2023-04-19T10:43:00Z">
        <w:r w:rsidR="0081144E">
          <w:rPr>
            <w:noProof/>
          </w:rPr>
          <w:t>E</w:t>
        </w:r>
      </w:ins>
      <w:ins w:id="30" w:author="Nokia" w:date="2023-03-31T13:08:00Z">
        <w:r>
          <w:rPr>
            <w:noProof/>
          </w:rPr>
          <w:t>nhDataMgmt feature is supported and the NWDAF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NWDAF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27"/>
    </w:p>
    <w:p w14:paraId="76CB0135" w14:textId="5DA44409" w:rsidR="008E27BB" w:rsidRPr="00777CF6" w:rsidRDefault="00CD505D" w:rsidP="00857A63">
      <w:pPr>
        <w:rPr>
          <w:rFonts w:eastAsia="DengXian"/>
          <w:lang w:eastAsia="zh-CN"/>
        </w:rPr>
      </w:pPr>
      <w:r w:rsidRPr="00CD505D">
        <w:rPr>
          <w:rFonts w:eastAsia="DengXian"/>
        </w:rPr>
        <w:t>If other errors occur when processing the HTTP POST request, the NWDAF shall send an HTTP error response as specified in clause 5.4.7</w:t>
      </w:r>
      <w:r w:rsidRPr="00CD505D">
        <w:rPr>
          <w:rFonts w:eastAsia="DengXian"/>
          <w:lang w:eastAsia="zh-CN"/>
        </w:rPr>
        <w:t>.</w:t>
      </w:r>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4C7BD36" w14:textId="77777777" w:rsidR="00CD505D" w:rsidRPr="00CD505D" w:rsidRDefault="00CD505D" w:rsidP="00CD505D">
      <w:pPr>
        <w:keepNext/>
        <w:keepLines/>
        <w:spacing w:before="120"/>
        <w:ind w:left="1701" w:hanging="1701"/>
        <w:outlineLvl w:val="4"/>
        <w:rPr>
          <w:rFonts w:ascii="Arial" w:eastAsia="SimSun" w:hAnsi="Arial"/>
          <w:sz w:val="22"/>
        </w:rPr>
      </w:pPr>
      <w:bookmarkStart w:id="31" w:name="_Toc129332889"/>
      <w:r w:rsidRPr="00CD505D">
        <w:rPr>
          <w:rFonts w:ascii="Arial" w:eastAsia="SimSun" w:hAnsi="Arial"/>
          <w:sz w:val="22"/>
        </w:rPr>
        <w:t>4.5.2.2.3</w:t>
      </w:r>
      <w:r w:rsidRPr="00CD505D">
        <w:rPr>
          <w:rFonts w:ascii="Arial" w:eastAsia="SimSun" w:hAnsi="Arial"/>
          <w:sz w:val="22"/>
        </w:rPr>
        <w:tab/>
        <w:t>Update subscription for event notifications</w:t>
      </w:r>
      <w:bookmarkEnd w:id="31"/>
    </w:p>
    <w:p w14:paraId="7DB28360" w14:textId="77777777" w:rsidR="00CD505D" w:rsidRPr="00CD505D" w:rsidRDefault="00CD505D" w:rsidP="00CD505D">
      <w:pPr>
        <w:rPr>
          <w:rFonts w:eastAsia="SimSun"/>
        </w:rPr>
      </w:pPr>
      <w:r w:rsidRPr="00CD505D">
        <w:rPr>
          <w:rFonts w:eastAsia="SimSun"/>
        </w:rPr>
        <w:t>Figure 4.5.2.2.3-1 shows a scenario that the NF service consumer sends an HTTP PUT request to the NWDAF to modify an existing subscription (as shown in 3GPP TS 23.288 [17]).</w:t>
      </w:r>
    </w:p>
    <w:p w14:paraId="4466F402"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object w:dxaOrig="8580" w:dyaOrig="2700" w14:anchorId="54095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9" o:title=""/>
          </v:shape>
          <o:OLEObject Type="Embed" ProgID="Visio.Drawing.15" ShapeID="_x0000_i1025" DrawAspect="Content" ObjectID="_1743583943" r:id="rId20"/>
        </w:object>
      </w:r>
    </w:p>
    <w:p w14:paraId="3CABCD90" w14:textId="77777777" w:rsidR="00CD505D" w:rsidRPr="00CD505D" w:rsidRDefault="00CD505D" w:rsidP="00CD505D">
      <w:pPr>
        <w:keepLines/>
        <w:spacing w:after="240"/>
        <w:jc w:val="center"/>
        <w:rPr>
          <w:rFonts w:ascii="Arial" w:eastAsia="SimSun" w:hAnsi="Arial"/>
          <w:b/>
        </w:rPr>
      </w:pPr>
      <w:r w:rsidRPr="00CD505D">
        <w:rPr>
          <w:rFonts w:ascii="Arial" w:eastAsia="SimSun" w:hAnsi="Arial"/>
          <w:b/>
        </w:rPr>
        <w:t>Figure 4.5.2.2.3-1: Modification of events subscription information using HTTP PUT</w:t>
      </w:r>
    </w:p>
    <w:p w14:paraId="25F9E92D" w14:textId="77777777" w:rsidR="00CD505D" w:rsidRPr="00CD505D" w:rsidRDefault="00CD505D" w:rsidP="00CD505D">
      <w:pPr>
        <w:rPr>
          <w:rFonts w:eastAsia="DengXian"/>
        </w:rPr>
      </w:pPr>
      <w:r w:rsidRPr="00CD505D">
        <w:rPr>
          <w:rFonts w:eastAsia="DengXian"/>
        </w:rPr>
        <w:t xml:space="preserve">The NF service consumer shall invoke the </w:t>
      </w:r>
      <w:proofErr w:type="spellStart"/>
      <w:r w:rsidRPr="00CD505D">
        <w:rPr>
          <w:rFonts w:eastAsia="DengXian"/>
        </w:rPr>
        <w:t>Nnwdaf_</w:t>
      </w:r>
      <w:r w:rsidRPr="00CD505D">
        <w:rPr>
          <w:rFonts w:eastAsia="SimSun"/>
          <w:lang w:eastAsia="ja-JP"/>
        </w:rPr>
        <w:t>MLModelProvision</w:t>
      </w:r>
      <w:r w:rsidRPr="00CD505D">
        <w:rPr>
          <w:rFonts w:eastAsia="DengXian"/>
        </w:rPr>
        <w:t>_Subscribe</w:t>
      </w:r>
      <w:proofErr w:type="spellEnd"/>
      <w:r w:rsidRPr="00CD505D">
        <w:rPr>
          <w:rFonts w:eastAsia="DengXian"/>
        </w:rPr>
        <w:t xml:space="preserve"> service operation to </w:t>
      </w:r>
      <w:r w:rsidRPr="00CD505D">
        <w:rPr>
          <w:rFonts w:eastAsia="SimSun"/>
        </w:rPr>
        <w:t xml:space="preserve">modify an existing </w:t>
      </w:r>
      <w:r w:rsidRPr="00CD505D">
        <w:rPr>
          <w:rFonts w:eastAsia="SimSun"/>
          <w:lang w:eastAsia="ko-KR"/>
        </w:rPr>
        <w:t>ML Model</w:t>
      </w:r>
      <w:r w:rsidRPr="00CD505D">
        <w:rPr>
          <w:rFonts w:eastAsia="SimSun"/>
        </w:rPr>
        <w:t xml:space="preserve"> subscription</w:t>
      </w:r>
      <w:r w:rsidRPr="00CD505D">
        <w:rPr>
          <w:rFonts w:eastAsia="DengXian"/>
        </w:rPr>
        <w:t>. The NF service consumer shall send an HTTP PUT request with: "{apiRoot}/nnwdaf-</w:t>
      </w:r>
      <w:r w:rsidRPr="00CD505D">
        <w:rPr>
          <w:rFonts w:eastAsia="SimSun"/>
        </w:rPr>
        <w:t>mlmodelprovision</w:t>
      </w:r>
      <w:r w:rsidRPr="00CD505D">
        <w:rPr>
          <w:rFonts w:eastAsia="DengXian"/>
        </w:rPr>
        <w:t>/&lt;apiVersion&gt;/subscriptions/{subscriptionId}" as Resource URI, where "{</w:t>
      </w:r>
      <w:proofErr w:type="spellStart"/>
      <w:r w:rsidRPr="00CD505D">
        <w:rPr>
          <w:rFonts w:eastAsia="DengXian"/>
        </w:rPr>
        <w:t>subscriptionId</w:t>
      </w:r>
      <w:proofErr w:type="spellEnd"/>
      <w:r w:rsidRPr="00CD505D">
        <w:rPr>
          <w:rFonts w:eastAsia="DengXian"/>
        </w:rPr>
        <w:t xml:space="preserve">}" is the event </w:t>
      </w:r>
      <w:proofErr w:type="spellStart"/>
      <w:r w:rsidRPr="00CD505D">
        <w:rPr>
          <w:rFonts w:eastAsia="DengXian"/>
        </w:rPr>
        <w:t>subscriptionId</w:t>
      </w:r>
      <w:proofErr w:type="spellEnd"/>
      <w:r w:rsidRPr="00CD505D">
        <w:rPr>
          <w:rFonts w:eastAsia="DengXian"/>
        </w:rPr>
        <w:t xml:space="preserve"> of the existing subscription to be modified, to update an "Individual </w:t>
      </w:r>
      <w:r w:rsidRPr="00CD505D">
        <w:rPr>
          <w:rFonts w:eastAsia="SimSun"/>
        </w:rPr>
        <w:t>NWDAF ML Model Provision</w:t>
      </w:r>
      <w:r w:rsidRPr="00CD505D">
        <w:rPr>
          <w:rFonts w:eastAsia="DengXian"/>
        </w:rPr>
        <w:t xml:space="preserve"> Subscription" according to the information in the message body.</w:t>
      </w:r>
      <w:r w:rsidRPr="00CD505D">
        <w:rPr>
          <w:rFonts w:eastAsia="DengXian" w:hint="eastAsia"/>
          <w:lang w:eastAsia="zh-CN"/>
        </w:rPr>
        <w:t xml:space="preserve"> </w:t>
      </w:r>
      <w:r w:rsidRPr="00CD505D">
        <w:rPr>
          <w:rFonts w:eastAsia="DengXian"/>
        </w:rPr>
        <w:t xml:space="preserve">The </w:t>
      </w:r>
      <w:proofErr w:type="spellStart"/>
      <w:r w:rsidRPr="00CD505D">
        <w:rPr>
          <w:rFonts w:eastAsia="DengXian"/>
        </w:rPr>
        <w:t>NwdafMLModelProvSubsc</w:t>
      </w:r>
      <w:proofErr w:type="spellEnd"/>
      <w:r w:rsidRPr="00CD505D">
        <w:rPr>
          <w:rFonts w:eastAsia="DengXian"/>
        </w:rPr>
        <w:t xml:space="preserve"> data structure </w:t>
      </w:r>
      <w:r w:rsidRPr="00CD505D">
        <w:rPr>
          <w:rFonts w:eastAsia="SimSun"/>
        </w:rPr>
        <w:t>provided in the request body shall include the same contents as described in clause 4.5.2.2.2.</w:t>
      </w:r>
    </w:p>
    <w:p w14:paraId="7F733158" w14:textId="77777777" w:rsidR="00CD505D" w:rsidRPr="00CD505D" w:rsidRDefault="00CD505D" w:rsidP="00CD505D">
      <w:pPr>
        <w:rPr>
          <w:rFonts w:eastAsia="DengXian"/>
        </w:rPr>
      </w:pPr>
      <w:r w:rsidRPr="00CD505D">
        <w:rPr>
          <w:rFonts w:eastAsia="DengXian"/>
        </w:rPr>
        <w:t xml:space="preserve">Upon </w:t>
      </w:r>
      <w:r w:rsidRPr="00CD505D">
        <w:rPr>
          <w:rFonts w:eastAsia="SimSun"/>
        </w:rPr>
        <w:t xml:space="preserve">receipt </w:t>
      </w:r>
      <w:r w:rsidRPr="00CD505D">
        <w:rPr>
          <w:rFonts w:eastAsia="DengXian"/>
        </w:rPr>
        <w:t>of an HTTP PUT request with: "{apiRoot}/nnwdaf-</w:t>
      </w:r>
      <w:r w:rsidRPr="00CD505D">
        <w:rPr>
          <w:rFonts w:eastAsia="SimSun"/>
        </w:rPr>
        <w:t>mlmodelprovision</w:t>
      </w:r>
      <w:r w:rsidRPr="00CD505D">
        <w:rPr>
          <w:rFonts w:eastAsia="DengXian"/>
        </w:rPr>
        <w:t xml:space="preserve">/&lt;apiVersion&gt;/subscriptions/{subscriptionId}" as Resource URI and </w:t>
      </w:r>
      <w:proofErr w:type="spellStart"/>
      <w:r w:rsidRPr="00CD505D">
        <w:rPr>
          <w:rFonts w:eastAsia="DengXian"/>
        </w:rPr>
        <w:t>NwdafMLModelProvSubsc</w:t>
      </w:r>
      <w:proofErr w:type="spellEnd"/>
      <w:r w:rsidRPr="00CD505D">
        <w:rPr>
          <w:rFonts w:eastAsia="DengXian"/>
        </w:rPr>
        <w:t xml:space="preserve"> data type as request body, if the request is successfully processed and accepted, the NWDAF shall:</w:t>
      </w:r>
    </w:p>
    <w:p w14:paraId="0139008C" w14:textId="77777777" w:rsidR="00CD505D" w:rsidRPr="00CD505D" w:rsidRDefault="00CD505D" w:rsidP="00CD505D">
      <w:pPr>
        <w:ind w:left="568" w:hanging="284"/>
        <w:rPr>
          <w:rFonts w:eastAsia="SimSun"/>
        </w:rPr>
      </w:pPr>
      <w:r w:rsidRPr="00CD505D">
        <w:rPr>
          <w:rFonts w:eastAsia="SimSun"/>
          <w:noProof/>
        </w:rPr>
        <w:t>-</w:t>
      </w:r>
      <w:r w:rsidRPr="00CD505D">
        <w:rPr>
          <w:rFonts w:eastAsia="SimSun"/>
          <w:noProof/>
        </w:rPr>
        <w:tab/>
      </w:r>
      <w:r w:rsidRPr="00CD505D">
        <w:rPr>
          <w:rFonts w:eastAsia="SimSun"/>
        </w:rPr>
        <w:t xml:space="preserve">modify the </w:t>
      </w:r>
      <w:r w:rsidRPr="00CD505D">
        <w:rPr>
          <w:rFonts w:eastAsia="SimSun"/>
          <w:noProof/>
        </w:rPr>
        <w:t xml:space="preserve">concerned </w:t>
      </w:r>
      <w:r w:rsidRPr="00CD505D">
        <w:rPr>
          <w:rFonts w:eastAsia="SimSun"/>
        </w:rPr>
        <w:t>subscription; and</w:t>
      </w:r>
    </w:p>
    <w:p w14:paraId="02D6ACD7" w14:textId="77777777" w:rsidR="00CD505D" w:rsidRPr="00CD505D" w:rsidRDefault="00CD505D" w:rsidP="00CD505D">
      <w:pPr>
        <w:ind w:left="568" w:hanging="284"/>
        <w:rPr>
          <w:rFonts w:eastAsia="SimSun"/>
        </w:rPr>
      </w:pPr>
      <w:r w:rsidRPr="00CD505D">
        <w:rPr>
          <w:rFonts w:eastAsia="SimSun"/>
          <w:noProof/>
        </w:rPr>
        <w:t>-</w:t>
      </w:r>
      <w:r w:rsidRPr="00CD505D">
        <w:rPr>
          <w:rFonts w:eastAsia="SimSun"/>
          <w:noProof/>
        </w:rPr>
        <w:tab/>
      </w:r>
      <w:r w:rsidRPr="00CD505D">
        <w:rPr>
          <w:rFonts w:eastAsia="SimSun"/>
        </w:rPr>
        <w:t>store the subscription.</w:t>
      </w:r>
    </w:p>
    <w:p w14:paraId="00B16D82" w14:textId="77777777" w:rsidR="00CD505D" w:rsidRPr="00CD505D" w:rsidRDefault="00CD505D" w:rsidP="00CD505D">
      <w:pPr>
        <w:keepLines/>
        <w:ind w:left="1135" w:hanging="851"/>
        <w:rPr>
          <w:rFonts w:eastAsia="SimSun"/>
        </w:rPr>
      </w:pPr>
      <w:r w:rsidRPr="00CD505D">
        <w:rPr>
          <w:rFonts w:eastAsia="SimSun"/>
        </w:rPr>
        <w:t>NOTE:</w:t>
      </w:r>
      <w:r w:rsidRPr="00CD505D">
        <w:rPr>
          <w:rFonts w:eastAsia="SimSun"/>
        </w:rPr>
        <w:tab/>
        <w:t>The "</w:t>
      </w:r>
      <w:proofErr w:type="spellStart"/>
      <w:r w:rsidRPr="00CD505D">
        <w:rPr>
          <w:rFonts w:eastAsia="SimSun"/>
        </w:rPr>
        <w:t>notifUri</w:t>
      </w:r>
      <w:proofErr w:type="spellEnd"/>
      <w:r w:rsidRPr="00CD505D">
        <w:rPr>
          <w:rFonts w:eastAsia="SimSun"/>
        </w:rPr>
        <w:t xml:space="preserve">" attribute within the </w:t>
      </w:r>
      <w:proofErr w:type="spellStart"/>
      <w:r w:rsidRPr="00CD505D">
        <w:rPr>
          <w:rFonts w:eastAsia="DengXian"/>
        </w:rPr>
        <w:t>NwdafMLModelProvSubsc</w:t>
      </w:r>
      <w:proofErr w:type="spellEnd"/>
      <w:r w:rsidRPr="00CD505D">
        <w:rPr>
          <w:rFonts w:eastAsia="SimSun"/>
        </w:rPr>
        <w:t xml:space="preserve"> data structure can be modified to request that subsequent notifications are sent to a new NF service consumer.</w:t>
      </w:r>
    </w:p>
    <w:p w14:paraId="31C2B216" w14:textId="77777777" w:rsidR="00CD505D" w:rsidRPr="00CD505D" w:rsidRDefault="00CD505D" w:rsidP="00CD505D">
      <w:pPr>
        <w:rPr>
          <w:rFonts w:eastAsia="DengXian"/>
        </w:rPr>
      </w:pPr>
      <w:r w:rsidRPr="00CD505D">
        <w:rPr>
          <w:rFonts w:eastAsia="DengXian"/>
        </w:rPr>
        <w:t xml:space="preserve">If the NWDAF successfully processed and accepted the received HTTP PUT request, the </w:t>
      </w:r>
      <w:r w:rsidRPr="00CD505D">
        <w:rPr>
          <w:rFonts w:eastAsia="SimSun"/>
        </w:rPr>
        <w:t>NWDAF</w:t>
      </w:r>
      <w:r w:rsidRPr="00CD505D">
        <w:rPr>
          <w:rFonts w:eastAsia="DengXian"/>
        </w:rPr>
        <w:t xml:space="preserve"> shall update an "Individual </w:t>
      </w:r>
      <w:r w:rsidRPr="00CD505D">
        <w:rPr>
          <w:rFonts w:eastAsia="SimSun"/>
        </w:rPr>
        <w:t>NWDAF ML Model Provision</w:t>
      </w:r>
      <w:r w:rsidRPr="00CD505D">
        <w:rPr>
          <w:rFonts w:eastAsia="DengXian"/>
        </w:rPr>
        <w:t xml:space="preserve"> Subscription" resource, and shall respond with:</w:t>
      </w:r>
    </w:p>
    <w:p w14:paraId="1536B462" w14:textId="77777777" w:rsidR="00CD505D" w:rsidRPr="00CD505D" w:rsidRDefault="00CD505D" w:rsidP="00CD505D">
      <w:pPr>
        <w:ind w:left="568" w:hanging="284"/>
        <w:rPr>
          <w:rFonts w:eastAsia="SimSun"/>
        </w:rPr>
      </w:pPr>
      <w:r w:rsidRPr="00CD505D">
        <w:rPr>
          <w:rFonts w:eastAsia="SimSun"/>
          <w:noProof/>
        </w:rPr>
        <w:t>-</w:t>
      </w:r>
      <w:r w:rsidRPr="00CD505D">
        <w:rPr>
          <w:rFonts w:eastAsia="SimSun"/>
          <w:noProof/>
        </w:rPr>
        <w:tab/>
      </w:r>
      <w:r w:rsidRPr="00CD505D">
        <w:rPr>
          <w:rFonts w:eastAsia="SimSun"/>
        </w:rPr>
        <w:t>HTTP "204 No Content" response (as shown in figure 4.5.2.2.3-1, step 2a); or</w:t>
      </w:r>
    </w:p>
    <w:p w14:paraId="6EB2BFEB" w14:textId="77777777" w:rsidR="00CD505D" w:rsidRPr="00CD505D" w:rsidRDefault="00CD505D" w:rsidP="00CD505D">
      <w:pPr>
        <w:ind w:left="568" w:hanging="284"/>
        <w:rPr>
          <w:rFonts w:eastAsia="SimSun"/>
        </w:rPr>
      </w:pPr>
      <w:r w:rsidRPr="00CD505D">
        <w:rPr>
          <w:rFonts w:eastAsia="SimSun"/>
          <w:noProof/>
        </w:rPr>
        <w:t>-</w:t>
      </w:r>
      <w:r w:rsidRPr="00CD505D">
        <w:rPr>
          <w:rFonts w:eastAsia="SimSun"/>
          <w:noProof/>
        </w:rPr>
        <w:tab/>
      </w:r>
      <w:r w:rsidRPr="00CD505D">
        <w:rPr>
          <w:rFonts w:eastAsia="SimSun"/>
        </w:rPr>
        <w:t xml:space="preserve">HTTP "200 OK" response (as shown in figure 4.5.2.2.3-1, step 2b) </w:t>
      </w:r>
      <w:r w:rsidRPr="00CD505D">
        <w:rPr>
          <w:rFonts w:eastAsia="SimSun"/>
          <w:noProof/>
        </w:rPr>
        <w:t xml:space="preserve">with a response body containing a representation of the updated subscription in the </w:t>
      </w:r>
      <w:proofErr w:type="spellStart"/>
      <w:r w:rsidRPr="00CD505D">
        <w:rPr>
          <w:rFonts w:eastAsia="DengXian"/>
        </w:rPr>
        <w:t>NwdafMLModelProvSubsc</w:t>
      </w:r>
      <w:proofErr w:type="spellEnd"/>
      <w:r w:rsidRPr="00CD505D">
        <w:rPr>
          <w:rFonts w:eastAsia="SimSun"/>
          <w:noProof/>
        </w:rPr>
        <w:t xml:space="preserve"> data</w:t>
      </w:r>
      <w:r w:rsidRPr="00CD505D">
        <w:rPr>
          <w:rFonts w:eastAsia="SimSun"/>
        </w:rPr>
        <w:t xml:space="preserve"> type.</w:t>
      </w:r>
    </w:p>
    <w:p w14:paraId="5A799849" w14:textId="170B811B" w:rsidR="00CD505D" w:rsidRDefault="00CD505D" w:rsidP="00CD505D">
      <w:pPr>
        <w:rPr>
          <w:ins w:id="32" w:author="Nokia" w:date="2023-03-31T13:12:00Z"/>
          <w:rFonts w:eastAsia="DengXian"/>
        </w:rPr>
      </w:pPr>
      <w:r w:rsidRPr="00CD505D">
        <w:rPr>
          <w:rFonts w:eastAsia="DengXian"/>
        </w:rPr>
        <w:t xml:space="preserve">If </w:t>
      </w:r>
      <w:r w:rsidRPr="00CD505D">
        <w:rPr>
          <w:rFonts w:eastAsia="SimSun"/>
          <w:lang w:eastAsia="zh-CN"/>
        </w:rPr>
        <w:t>not all the requested events in the subscription are modified successfully</w:t>
      </w:r>
      <w:r w:rsidRPr="00CD505D">
        <w:rPr>
          <w:rFonts w:eastAsia="DengXian"/>
        </w:rPr>
        <w:t xml:space="preserve">, then the NWDAF may include the </w:t>
      </w:r>
      <w:r w:rsidRPr="00CD505D">
        <w:rPr>
          <w:rFonts w:eastAsia="SimSun"/>
        </w:rPr>
        <w:t>"</w:t>
      </w:r>
      <w:proofErr w:type="spellStart"/>
      <w:r w:rsidRPr="00CD505D">
        <w:rPr>
          <w:rFonts w:eastAsia="SimSun" w:hint="eastAsia"/>
          <w:lang w:eastAsia="zh-CN"/>
        </w:rPr>
        <w:t>f</w:t>
      </w:r>
      <w:r w:rsidRPr="00CD505D">
        <w:rPr>
          <w:rFonts w:eastAsia="SimSun"/>
          <w:lang w:eastAsia="zh-CN"/>
        </w:rPr>
        <w:t>ailEventReports</w:t>
      </w:r>
      <w:proofErr w:type="spellEnd"/>
      <w:r w:rsidRPr="00CD505D">
        <w:rPr>
          <w:rFonts w:eastAsia="SimSun"/>
        </w:rPr>
        <w:t>"</w:t>
      </w:r>
      <w:r w:rsidRPr="00CD505D">
        <w:rPr>
          <w:rFonts w:eastAsia="DengXian"/>
        </w:rPr>
        <w:t xml:space="preserve"> </w:t>
      </w:r>
      <w:r w:rsidRPr="00CD505D">
        <w:rPr>
          <w:rFonts w:eastAsia="SimSun"/>
        </w:rPr>
        <w:t>attribute</w:t>
      </w:r>
      <w:r w:rsidRPr="00CD505D">
        <w:rPr>
          <w:rFonts w:eastAsia="DengXian"/>
        </w:rPr>
        <w:t xml:space="preserve"> indicating the event(s) for which the subscription failed and the associated reason(s).</w:t>
      </w:r>
    </w:p>
    <w:p w14:paraId="2FC97F4C" w14:textId="5C3443D5" w:rsidR="00646B71" w:rsidRDefault="00646B71" w:rsidP="00646B71">
      <w:pPr>
        <w:rPr>
          <w:ins w:id="33" w:author="Nokia" w:date="2023-03-31T13:12:00Z"/>
          <w:rFonts w:eastAsia="SimSun"/>
          <w:noProof/>
          <w:lang w:eastAsia="zh-CN"/>
        </w:rPr>
      </w:pPr>
      <w:ins w:id="34" w:author="Nokia" w:date="2023-03-31T13:12:00Z">
        <w:r w:rsidRPr="00777CF6">
          <w:rPr>
            <w:rFonts w:eastAsia="SimSun"/>
            <w:noProof/>
            <w:lang w:eastAsia="zh-CN"/>
          </w:rPr>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attribute</w:t>
        </w:r>
        <w:r>
          <w:rPr>
            <w:rFonts w:eastAsia="SimSun"/>
            <w:noProof/>
            <w:lang w:eastAsia="zh-CN"/>
          </w:rPr>
          <w:t xml:space="preserve"> within the "eventReq"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the NWDAF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w:t>
        </w:r>
      </w:ins>
      <w:ins w:id="35" w:author="Nokia" w:date="2023-03-31T13:13:00Z">
        <w:r>
          <w:rPr>
            <w:noProof/>
            <w:lang w:eastAsia="zh-CN"/>
          </w:rPr>
          <w:t xml:space="preserve">if the EnhDataMgmt feature is supported, </w:t>
        </w:r>
      </w:ins>
      <w:ins w:id="36" w:author="Nokia" w:date="2023-03-31T13:12:00Z">
        <w:r>
          <w:rPr>
            <w:noProof/>
            <w:lang w:eastAsia="zh-CN"/>
          </w:rPr>
          <w:t xml:space="preserve">the NWDAF may consider the contents of the "notifFlagInstruct" attribute </w:t>
        </w:r>
      </w:ins>
      <w:ins w:id="37" w:author="Nokia" w:date="2023-03-31T13:14:00Z">
        <w:r>
          <w:rPr>
            <w:rFonts w:eastAsia="SimSun"/>
            <w:noProof/>
            <w:lang w:eastAsia="zh-CN"/>
          </w:rPr>
          <w:t xml:space="preserve">within the "eventReq" attribute </w:t>
        </w:r>
      </w:ins>
      <w:ins w:id="38" w:author="Nokia" w:date="2023-03-31T13:12:00Z">
        <w:r>
          <w:rPr>
            <w:noProof/>
            <w:lang w:eastAsia="zh-CN"/>
          </w:rPr>
          <w:t>(if provided) and/or local configuration to determine its actions</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NWDAF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NWDAF shall unmute the event notification, i.e. start sending again notifications for available events.</w:t>
        </w:r>
      </w:ins>
    </w:p>
    <w:p w14:paraId="2F64AFC4" w14:textId="3F4AAF49" w:rsidR="00646B71" w:rsidRPr="00CD505D" w:rsidRDefault="00646B71" w:rsidP="00646B71">
      <w:pPr>
        <w:rPr>
          <w:rFonts w:eastAsia="SimSun"/>
          <w:lang w:eastAsia="ko-KR"/>
        </w:rPr>
      </w:pPr>
      <w:bookmarkStart w:id="39" w:name="_Hlk131065346"/>
      <w:ins w:id="40" w:author="Nokia" w:date="2023-03-31T13:12:00Z">
        <w:r>
          <w:rPr>
            <w:noProof/>
          </w:rPr>
          <w:t xml:space="preserve">If the </w:t>
        </w:r>
      </w:ins>
      <w:ins w:id="41" w:author="Nokia" w:date="2023-04-19T10:43:00Z">
        <w:r w:rsidR="0081144E">
          <w:rPr>
            <w:noProof/>
          </w:rPr>
          <w:t>E</w:t>
        </w:r>
      </w:ins>
      <w:ins w:id="42" w:author="Nokia" w:date="2023-03-31T13:12:00Z">
        <w:r>
          <w:rPr>
            <w:noProof/>
          </w:rPr>
          <w:t>nhDataMgmt feature is supported and the NWDAF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NWDAF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39"/>
    </w:p>
    <w:p w14:paraId="05D41F23" w14:textId="77777777" w:rsidR="00CD505D" w:rsidRPr="00CD505D" w:rsidRDefault="00CD505D" w:rsidP="00CD505D">
      <w:pPr>
        <w:rPr>
          <w:rFonts w:eastAsia="SimSun"/>
          <w:noProof/>
        </w:rPr>
      </w:pPr>
      <w:r w:rsidRPr="00CD505D">
        <w:rPr>
          <w:rFonts w:eastAsia="SimSun"/>
          <w:noProof/>
        </w:rPr>
        <w:t xml:space="preserve">If other errors occur when processing the HTTP PUT request, the </w:t>
      </w:r>
      <w:r w:rsidRPr="00CD505D">
        <w:rPr>
          <w:rFonts w:eastAsia="DengXian"/>
        </w:rPr>
        <w:t xml:space="preserve">NWDAF </w:t>
      </w:r>
      <w:r w:rsidRPr="00CD505D">
        <w:rPr>
          <w:rFonts w:eastAsia="SimSun"/>
          <w:noProof/>
        </w:rPr>
        <w:t>shall send an HTTP error response as specified in clause 5.4.7.</w:t>
      </w:r>
    </w:p>
    <w:p w14:paraId="3A4CA902" w14:textId="61D52AF7" w:rsidR="00324B79" w:rsidRPr="00CD505D" w:rsidRDefault="00CD505D" w:rsidP="00324B79">
      <w:pPr>
        <w:rPr>
          <w:rFonts w:eastAsia="SimSun"/>
          <w:noProof/>
        </w:rPr>
      </w:pPr>
      <w:r w:rsidRPr="00CD505D">
        <w:rPr>
          <w:rFonts w:eastAsia="SimSun"/>
          <w:noProof/>
        </w:rPr>
        <w:lastRenderedPageBreak/>
        <w:t xml:space="preserve">If the </w:t>
      </w:r>
      <w:r w:rsidRPr="00CD505D">
        <w:rPr>
          <w:rFonts w:eastAsia="DengXian"/>
        </w:rPr>
        <w:t xml:space="preserve">NWDAF </w:t>
      </w:r>
      <w:r w:rsidRPr="00CD505D">
        <w:rPr>
          <w:rFonts w:eastAsia="SimSun"/>
          <w:noProof/>
        </w:rPr>
        <w:t xml:space="preserve">determines that the received HTTP PUT request needs to be redirected, </w:t>
      </w:r>
      <w:r w:rsidRPr="00CD505D">
        <w:rPr>
          <w:rFonts w:eastAsia="SimSun"/>
        </w:rPr>
        <w:t>the NWDAF</w:t>
      </w:r>
      <w:r w:rsidRPr="00CD505D">
        <w:rPr>
          <w:rFonts w:eastAsia="SimSun"/>
          <w:noProof/>
        </w:rPr>
        <w:t xml:space="preserve"> shall send an HTTP redirect response as specified in clause 6.10.9 of</w:t>
      </w:r>
      <w:r w:rsidRPr="00CD505D">
        <w:rPr>
          <w:rFonts w:eastAsia="SimSun"/>
          <w:lang w:eastAsia="zh-CN"/>
        </w:rPr>
        <w:t xml:space="preserve"> </w:t>
      </w:r>
      <w:r w:rsidRPr="00CD505D">
        <w:rPr>
          <w:rFonts w:eastAsia="SimSun"/>
          <w:lang w:val="en-US"/>
        </w:rPr>
        <w:t>3GPP TS 29.500 [6]</w:t>
      </w:r>
      <w:r w:rsidRPr="00CD505D">
        <w:rPr>
          <w:rFonts w:eastAsia="SimSun"/>
          <w:noProof/>
        </w:rPr>
        <w:t>.</w:t>
      </w:r>
    </w:p>
    <w:p w14:paraId="29FC75D7"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271421B" w14:textId="77777777" w:rsidR="00CD505D" w:rsidRPr="00CD505D" w:rsidRDefault="00CD505D" w:rsidP="00CD505D">
      <w:pPr>
        <w:keepNext/>
        <w:keepLines/>
        <w:spacing w:before="120"/>
        <w:ind w:left="1985" w:hanging="1985"/>
        <w:outlineLvl w:val="5"/>
        <w:rPr>
          <w:rFonts w:ascii="Arial" w:eastAsia="SimSun" w:hAnsi="Arial"/>
        </w:rPr>
      </w:pPr>
      <w:bookmarkStart w:id="43" w:name="_Toc83233201"/>
      <w:bookmarkStart w:id="44" w:name="_Toc85553130"/>
      <w:bookmarkStart w:id="45" w:name="_Toc85557229"/>
      <w:bookmarkStart w:id="46" w:name="_Toc88667739"/>
      <w:bookmarkStart w:id="47" w:name="_Toc90656024"/>
      <w:bookmarkStart w:id="48" w:name="_Toc94064429"/>
      <w:bookmarkStart w:id="49" w:name="_Toc98233831"/>
      <w:bookmarkStart w:id="50" w:name="_Toc101244612"/>
      <w:bookmarkStart w:id="51" w:name="_Toc104539217"/>
      <w:bookmarkStart w:id="52" w:name="_Toc112951340"/>
      <w:bookmarkStart w:id="53" w:name="_Toc113031880"/>
      <w:bookmarkStart w:id="54" w:name="_Toc114134019"/>
      <w:bookmarkStart w:id="55" w:name="_Toc120702520"/>
      <w:bookmarkStart w:id="56" w:name="_Toc129333168"/>
      <w:r w:rsidRPr="00CD505D">
        <w:rPr>
          <w:rFonts w:ascii="Arial" w:eastAsia="SimSun" w:hAnsi="Arial"/>
        </w:rPr>
        <w:t>5.4.3.2.3.1</w:t>
      </w:r>
      <w:r w:rsidRPr="00CD505D">
        <w:rPr>
          <w:rFonts w:ascii="Arial" w:eastAsia="SimSun" w:hAnsi="Arial"/>
        </w:rPr>
        <w:tab/>
        <w:t>POST</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E01D3BB" w14:textId="77777777" w:rsidR="00CD505D" w:rsidRPr="00CD505D" w:rsidRDefault="00CD505D" w:rsidP="00CD505D">
      <w:pPr>
        <w:rPr>
          <w:rFonts w:eastAsia="SimSun"/>
        </w:rPr>
      </w:pPr>
      <w:r w:rsidRPr="00CD505D">
        <w:rPr>
          <w:rFonts w:eastAsia="SimSun"/>
        </w:rPr>
        <w:t>This method shall support the URI query parameters specified in table 5.4.3.2.3.1-1.</w:t>
      </w:r>
    </w:p>
    <w:p w14:paraId="5724A98A" w14:textId="77777777" w:rsidR="00CD505D" w:rsidRPr="00CD505D" w:rsidRDefault="00CD505D" w:rsidP="00CD505D">
      <w:pPr>
        <w:keepNext/>
        <w:keepLines/>
        <w:overflowPunct w:val="0"/>
        <w:autoSpaceDE w:val="0"/>
        <w:autoSpaceDN w:val="0"/>
        <w:adjustRightInd w:val="0"/>
        <w:spacing w:before="60"/>
        <w:jc w:val="center"/>
        <w:textAlignment w:val="baseline"/>
        <w:rPr>
          <w:rFonts w:ascii="Arial" w:eastAsia="MS Mincho" w:hAnsi="Arial"/>
          <w:b/>
        </w:rPr>
      </w:pPr>
      <w:r w:rsidRPr="00CD505D">
        <w:rPr>
          <w:rFonts w:ascii="Arial" w:eastAsia="MS Mincho" w:hAnsi="Arial"/>
          <w:b/>
        </w:rPr>
        <w:t>Table 5.4.3.2.3.1-1: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D505D" w:rsidRPr="00CD505D" w14:paraId="06C59C29" w14:textId="77777777" w:rsidTr="00400526">
        <w:trPr>
          <w:jc w:val="center"/>
        </w:trPr>
        <w:tc>
          <w:tcPr>
            <w:tcW w:w="825" w:type="pct"/>
            <w:tcBorders>
              <w:bottom w:val="single" w:sz="6" w:space="0" w:color="auto"/>
            </w:tcBorders>
            <w:shd w:val="clear" w:color="auto" w:fill="C0C0C0"/>
            <w:hideMark/>
          </w:tcPr>
          <w:p w14:paraId="3488EFAC"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Name</w:t>
            </w:r>
          </w:p>
        </w:tc>
        <w:tc>
          <w:tcPr>
            <w:tcW w:w="732" w:type="pct"/>
            <w:tcBorders>
              <w:bottom w:val="single" w:sz="6" w:space="0" w:color="auto"/>
            </w:tcBorders>
            <w:shd w:val="clear" w:color="auto" w:fill="C0C0C0"/>
            <w:hideMark/>
          </w:tcPr>
          <w:p w14:paraId="045F597A"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17" w:type="pct"/>
            <w:tcBorders>
              <w:bottom w:val="single" w:sz="6" w:space="0" w:color="auto"/>
            </w:tcBorders>
            <w:shd w:val="clear" w:color="auto" w:fill="C0C0C0"/>
            <w:hideMark/>
          </w:tcPr>
          <w:p w14:paraId="58F85571"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581" w:type="pct"/>
            <w:tcBorders>
              <w:bottom w:val="single" w:sz="6" w:space="0" w:color="auto"/>
            </w:tcBorders>
            <w:shd w:val="clear" w:color="auto" w:fill="C0C0C0"/>
            <w:hideMark/>
          </w:tcPr>
          <w:p w14:paraId="49F2ABC3"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2646" w:type="pct"/>
            <w:tcBorders>
              <w:bottom w:val="single" w:sz="6" w:space="0" w:color="auto"/>
            </w:tcBorders>
            <w:shd w:val="clear" w:color="auto" w:fill="C0C0C0"/>
            <w:vAlign w:val="center"/>
            <w:hideMark/>
          </w:tcPr>
          <w:p w14:paraId="7DB43E43"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4D22F393" w14:textId="77777777" w:rsidTr="00400526">
        <w:trPr>
          <w:jc w:val="center"/>
        </w:trPr>
        <w:tc>
          <w:tcPr>
            <w:tcW w:w="825" w:type="pct"/>
            <w:tcBorders>
              <w:top w:val="single" w:sz="6" w:space="0" w:color="auto"/>
            </w:tcBorders>
            <w:hideMark/>
          </w:tcPr>
          <w:p w14:paraId="66048245"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n/a</w:t>
            </w:r>
          </w:p>
        </w:tc>
        <w:tc>
          <w:tcPr>
            <w:tcW w:w="732" w:type="pct"/>
            <w:tcBorders>
              <w:top w:val="single" w:sz="6" w:space="0" w:color="auto"/>
            </w:tcBorders>
          </w:tcPr>
          <w:p w14:paraId="560685CE" w14:textId="77777777" w:rsidR="00CD505D" w:rsidRPr="00CD505D" w:rsidRDefault="00CD505D" w:rsidP="00CD505D">
            <w:pPr>
              <w:keepNext/>
              <w:keepLines/>
              <w:spacing w:after="0"/>
              <w:rPr>
                <w:rFonts w:ascii="Arial" w:eastAsia="SimSun" w:hAnsi="Arial"/>
                <w:sz w:val="18"/>
              </w:rPr>
            </w:pPr>
          </w:p>
        </w:tc>
        <w:tc>
          <w:tcPr>
            <w:tcW w:w="217" w:type="pct"/>
            <w:tcBorders>
              <w:top w:val="single" w:sz="6" w:space="0" w:color="auto"/>
            </w:tcBorders>
          </w:tcPr>
          <w:p w14:paraId="53480986" w14:textId="77777777" w:rsidR="00CD505D" w:rsidRPr="00CD505D" w:rsidRDefault="00CD505D" w:rsidP="00CD505D">
            <w:pPr>
              <w:keepNext/>
              <w:keepLines/>
              <w:spacing w:after="0"/>
              <w:jc w:val="center"/>
              <w:rPr>
                <w:rFonts w:ascii="Arial" w:eastAsia="SimSun" w:hAnsi="Arial"/>
                <w:sz w:val="18"/>
              </w:rPr>
            </w:pPr>
          </w:p>
        </w:tc>
        <w:tc>
          <w:tcPr>
            <w:tcW w:w="581" w:type="pct"/>
            <w:tcBorders>
              <w:top w:val="single" w:sz="6" w:space="0" w:color="auto"/>
            </w:tcBorders>
          </w:tcPr>
          <w:p w14:paraId="0DA243C8" w14:textId="77777777" w:rsidR="00CD505D" w:rsidRPr="00CD505D" w:rsidRDefault="00CD505D" w:rsidP="00CD505D">
            <w:pPr>
              <w:keepNext/>
              <w:keepLines/>
              <w:spacing w:after="0"/>
              <w:rPr>
                <w:rFonts w:ascii="Arial" w:eastAsia="SimSun" w:hAnsi="Arial"/>
                <w:sz w:val="18"/>
              </w:rPr>
            </w:pPr>
          </w:p>
        </w:tc>
        <w:tc>
          <w:tcPr>
            <w:tcW w:w="2646" w:type="pct"/>
            <w:tcBorders>
              <w:top w:val="single" w:sz="6" w:space="0" w:color="auto"/>
            </w:tcBorders>
            <w:vAlign w:val="center"/>
          </w:tcPr>
          <w:p w14:paraId="250F0AED" w14:textId="77777777" w:rsidR="00CD505D" w:rsidRPr="00CD505D" w:rsidRDefault="00CD505D" w:rsidP="00CD505D">
            <w:pPr>
              <w:keepNext/>
              <w:keepLines/>
              <w:spacing w:after="0"/>
              <w:rPr>
                <w:rFonts w:ascii="Arial" w:eastAsia="SimSun" w:hAnsi="Arial"/>
                <w:sz w:val="18"/>
              </w:rPr>
            </w:pPr>
          </w:p>
        </w:tc>
      </w:tr>
    </w:tbl>
    <w:p w14:paraId="50E72133" w14:textId="77777777" w:rsidR="00CD505D" w:rsidRPr="00CD505D" w:rsidRDefault="00CD505D" w:rsidP="00CD505D">
      <w:pPr>
        <w:rPr>
          <w:rFonts w:eastAsia="SimSun"/>
        </w:rPr>
      </w:pPr>
    </w:p>
    <w:p w14:paraId="4DF1705A" w14:textId="77777777" w:rsidR="00CD505D" w:rsidRPr="00CD505D" w:rsidRDefault="00CD505D" w:rsidP="00CD505D">
      <w:pPr>
        <w:rPr>
          <w:rFonts w:eastAsia="SimSun"/>
        </w:rPr>
      </w:pPr>
      <w:r w:rsidRPr="00CD505D">
        <w:rPr>
          <w:rFonts w:eastAsia="SimSun"/>
        </w:rPr>
        <w:t>This method shall support the request data structures specified in table 5.4.3.2.3.1-2 and the response data structures and response codes specified in table 5.4.3.2.3.1-3.</w:t>
      </w:r>
    </w:p>
    <w:p w14:paraId="427009D5" w14:textId="77777777" w:rsidR="00CD505D" w:rsidRPr="00CD505D" w:rsidRDefault="00CD505D" w:rsidP="00CD505D">
      <w:pPr>
        <w:keepNext/>
        <w:keepLines/>
        <w:overflowPunct w:val="0"/>
        <w:autoSpaceDE w:val="0"/>
        <w:autoSpaceDN w:val="0"/>
        <w:adjustRightInd w:val="0"/>
        <w:spacing w:before="60"/>
        <w:jc w:val="center"/>
        <w:textAlignment w:val="baseline"/>
        <w:rPr>
          <w:rFonts w:ascii="Arial" w:eastAsia="MS Mincho" w:hAnsi="Arial"/>
          <w:b/>
        </w:rPr>
      </w:pPr>
      <w:r w:rsidRPr="00CD505D">
        <w:rPr>
          <w:rFonts w:ascii="Arial" w:eastAsia="MS Mincho" w:hAnsi="Arial"/>
          <w:b/>
        </w:rPr>
        <w:t>Table 5.4.3.2.3.1-2: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CD505D" w:rsidRPr="00CD505D" w14:paraId="4F901DB8" w14:textId="77777777" w:rsidTr="00400526">
        <w:trPr>
          <w:jc w:val="center"/>
        </w:trPr>
        <w:tc>
          <w:tcPr>
            <w:tcW w:w="1612" w:type="dxa"/>
            <w:tcBorders>
              <w:bottom w:val="single" w:sz="6" w:space="0" w:color="auto"/>
            </w:tcBorders>
            <w:shd w:val="clear" w:color="auto" w:fill="C0C0C0"/>
            <w:hideMark/>
          </w:tcPr>
          <w:p w14:paraId="5F3601C0"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422" w:type="dxa"/>
            <w:tcBorders>
              <w:bottom w:val="single" w:sz="6" w:space="0" w:color="auto"/>
            </w:tcBorders>
            <w:shd w:val="clear" w:color="auto" w:fill="C0C0C0"/>
            <w:hideMark/>
          </w:tcPr>
          <w:p w14:paraId="35EE06A1"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1264" w:type="dxa"/>
            <w:tcBorders>
              <w:bottom w:val="single" w:sz="6" w:space="0" w:color="auto"/>
            </w:tcBorders>
            <w:shd w:val="clear" w:color="auto" w:fill="C0C0C0"/>
            <w:hideMark/>
          </w:tcPr>
          <w:p w14:paraId="07812D34"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01AFC7C9"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747F3E49" w14:textId="77777777" w:rsidTr="00400526">
        <w:trPr>
          <w:jc w:val="center"/>
        </w:trPr>
        <w:tc>
          <w:tcPr>
            <w:tcW w:w="1612" w:type="dxa"/>
            <w:tcBorders>
              <w:top w:val="single" w:sz="6" w:space="0" w:color="auto"/>
            </w:tcBorders>
            <w:hideMark/>
          </w:tcPr>
          <w:p w14:paraId="66D1026C"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DengXian" w:hAnsi="Arial"/>
                <w:sz w:val="18"/>
              </w:rPr>
              <w:t>NwdafMLModelProvSubsc</w:t>
            </w:r>
            <w:proofErr w:type="spellEnd"/>
          </w:p>
        </w:tc>
        <w:tc>
          <w:tcPr>
            <w:tcW w:w="422" w:type="dxa"/>
            <w:tcBorders>
              <w:top w:val="single" w:sz="6" w:space="0" w:color="auto"/>
            </w:tcBorders>
            <w:hideMark/>
          </w:tcPr>
          <w:p w14:paraId="7B56CD43"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1264" w:type="dxa"/>
            <w:tcBorders>
              <w:top w:val="single" w:sz="6" w:space="0" w:color="auto"/>
            </w:tcBorders>
            <w:hideMark/>
          </w:tcPr>
          <w:p w14:paraId="4C0D6FF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6381" w:type="dxa"/>
            <w:tcBorders>
              <w:top w:val="single" w:sz="6" w:space="0" w:color="auto"/>
            </w:tcBorders>
            <w:hideMark/>
          </w:tcPr>
          <w:p w14:paraId="3A8DFF13"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Creates a new Individual NWDAF ML Model Provision Subscription resource.</w:t>
            </w:r>
          </w:p>
        </w:tc>
      </w:tr>
    </w:tbl>
    <w:p w14:paraId="5085742C" w14:textId="77777777" w:rsidR="00CD505D" w:rsidRPr="00CD505D" w:rsidRDefault="00CD505D" w:rsidP="00CD505D">
      <w:pPr>
        <w:rPr>
          <w:rFonts w:eastAsia="SimSun"/>
        </w:rPr>
      </w:pPr>
    </w:p>
    <w:p w14:paraId="2AC6AD5A" w14:textId="77777777" w:rsidR="00CD505D" w:rsidRPr="00CD505D" w:rsidRDefault="00CD505D" w:rsidP="00CD505D">
      <w:pPr>
        <w:keepNext/>
        <w:keepLines/>
        <w:overflowPunct w:val="0"/>
        <w:autoSpaceDE w:val="0"/>
        <w:autoSpaceDN w:val="0"/>
        <w:adjustRightInd w:val="0"/>
        <w:spacing w:before="60"/>
        <w:jc w:val="center"/>
        <w:textAlignment w:val="baseline"/>
        <w:rPr>
          <w:rFonts w:ascii="Arial" w:eastAsia="MS Mincho" w:hAnsi="Arial"/>
          <w:b/>
        </w:rPr>
      </w:pPr>
      <w:r w:rsidRPr="00CD505D">
        <w:rPr>
          <w:rFonts w:ascii="Arial" w:eastAsia="MS Mincho" w:hAnsi="Arial"/>
          <w:b/>
        </w:rPr>
        <w:t>Table 5.4.3.2.3.1-3: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0"/>
        <w:gridCol w:w="435"/>
        <w:gridCol w:w="1236"/>
        <w:gridCol w:w="1110"/>
        <w:gridCol w:w="4407"/>
      </w:tblGrid>
      <w:tr w:rsidR="00CD505D" w:rsidRPr="00CD505D" w14:paraId="6A30AE92" w14:textId="77777777" w:rsidTr="00400526">
        <w:trPr>
          <w:jc w:val="center"/>
        </w:trPr>
        <w:tc>
          <w:tcPr>
            <w:tcW w:w="1232" w:type="pct"/>
            <w:tcBorders>
              <w:bottom w:val="single" w:sz="6" w:space="0" w:color="auto"/>
            </w:tcBorders>
            <w:shd w:val="clear" w:color="auto" w:fill="C0C0C0"/>
            <w:hideMark/>
          </w:tcPr>
          <w:p w14:paraId="22F528B8"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28" w:type="pct"/>
            <w:tcBorders>
              <w:bottom w:val="single" w:sz="6" w:space="0" w:color="auto"/>
            </w:tcBorders>
            <w:shd w:val="clear" w:color="auto" w:fill="C0C0C0"/>
            <w:hideMark/>
          </w:tcPr>
          <w:p w14:paraId="3227D836"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648" w:type="pct"/>
            <w:tcBorders>
              <w:bottom w:val="single" w:sz="6" w:space="0" w:color="auto"/>
            </w:tcBorders>
            <w:shd w:val="clear" w:color="auto" w:fill="C0C0C0"/>
            <w:hideMark/>
          </w:tcPr>
          <w:p w14:paraId="3D9E6064"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582" w:type="pct"/>
            <w:tcBorders>
              <w:bottom w:val="single" w:sz="6" w:space="0" w:color="auto"/>
            </w:tcBorders>
            <w:shd w:val="clear" w:color="auto" w:fill="C0C0C0"/>
            <w:hideMark/>
          </w:tcPr>
          <w:p w14:paraId="7FE4AED2"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Response</w:t>
            </w:r>
          </w:p>
          <w:p w14:paraId="0313ADF9"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codes</w:t>
            </w:r>
          </w:p>
        </w:tc>
        <w:tc>
          <w:tcPr>
            <w:tcW w:w="2310" w:type="pct"/>
            <w:tcBorders>
              <w:bottom w:val="single" w:sz="6" w:space="0" w:color="auto"/>
            </w:tcBorders>
            <w:shd w:val="clear" w:color="auto" w:fill="C0C0C0"/>
            <w:hideMark/>
          </w:tcPr>
          <w:p w14:paraId="2505CA5A"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0C8BC55D" w14:textId="77777777" w:rsidTr="00400526">
        <w:trPr>
          <w:jc w:val="center"/>
        </w:trPr>
        <w:tc>
          <w:tcPr>
            <w:tcW w:w="1232" w:type="pct"/>
            <w:tcBorders>
              <w:top w:val="single" w:sz="6" w:space="0" w:color="auto"/>
            </w:tcBorders>
            <w:hideMark/>
          </w:tcPr>
          <w:p w14:paraId="68A5F9A4"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DengXian" w:hAnsi="Arial"/>
                <w:sz w:val="18"/>
              </w:rPr>
              <w:t>NwdafMLModelProvSubsc</w:t>
            </w:r>
            <w:proofErr w:type="spellEnd"/>
          </w:p>
        </w:tc>
        <w:tc>
          <w:tcPr>
            <w:tcW w:w="228" w:type="pct"/>
            <w:tcBorders>
              <w:top w:val="single" w:sz="6" w:space="0" w:color="auto"/>
            </w:tcBorders>
            <w:hideMark/>
          </w:tcPr>
          <w:p w14:paraId="42670A47"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648" w:type="pct"/>
            <w:tcBorders>
              <w:top w:val="single" w:sz="6" w:space="0" w:color="auto"/>
            </w:tcBorders>
            <w:hideMark/>
          </w:tcPr>
          <w:p w14:paraId="06022FB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582" w:type="pct"/>
            <w:tcBorders>
              <w:top w:val="single" w:sz="6" w:space="0" w:color="auto"/>
            </w:tcBorders>
            <w:hideMark/>
          </w:tcPr>
          <w:p w14:paraId="1CEE5FB9"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201 Created</w:t>
            </w:r>
          </w:p>
        </w:tc>
        <w:tc>
          <w:tcPr>
            <w:tcW w:w="2310" w:type="pct"/>
            <w:tcBorders>
              <w:top w:val="single" w:sz="6" w:space="0" w:color="auto"/>
            </w:tcBorders>
            <w:hideMark/>
          </w:tcPr>
          <w:p w14:paraId="7FDAEB8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The creation of an Individual NWDAF ML Model Provision Subscription resource is confirmed and a representation of that resource is returned.</w:t>
            </w:r>
          </w:p>
        </w:tc>
      </w:tr>
      <w:tr w:rsidR="006C15BC" w:rsidRPr="00CD505D" w14:paraId="6814CE17" w14:textId="77777777" w:rsidTr="00400526">
        <w:trPr>
          <w:jc w:val="center"/>
          <w:ins w:id="57" w:author="Nokia" w:date="2023-03-31T13:15:00Z"/>
        </w:trPr>
        <w:tc>
          <w:tcPr>
            <w:tcW w:w="1232" w:type="pct"/>
            <w:tcBorders>
              <w:top w:val="single" w:sz="6" w:space="0" w:color="auto"/>
            </w:tcBorders>
          </w:tcPr>
          <w:p w14:paraId="5DEB2EA7" w14:textId="4E0F2166" w:rsidR="006C15BC" w:rsidRPr="00CD505D" w:rsidRDefault="006C15BC" w:rsidP="006C15BC">
            <w:pPr>
              <w:keepNext/>
              <w:keepLines/>
              <w:spacing w:after="0"/>
              <w:rPr>
                <w:ins w:id="58" w:author="Nokia" w:date="2023-03-31T13:15:00Z"/>
                <w:rFonts w:ascii="Arial" w:eastAsia="DengXian" w:hAnsi="Arial"/>
                <w:sz w:val="18"/>
              </w:rPr>
            </w:pPr>
            <w:proofErr w:type="spellStart"/>
            <w:ins w:id="59" w:author="Nokia" w:date="2023-03-31T13:15:00Z">
              <w:r w:rsidRPr="0001729B">
                <w:rPr>
                  <w:rFonts w:ascii="Arial" w:hAnsi="Arial"/>
                  <w:sz w:val="18"/>
                </w:rPr>
                <w:t>ProblemDetails</w:t>
              </w:r>
              <w:proofErr w:type="spellEnd"/>
            </w:ins>
          </w:p>
        </w:tc>
        <w:tc>
          <w:tcPr>
            <w:tcW w:w="228" w:type="pct"/>
            <w:tcBorders>
              <w:top w:val="single" w:sz="6" w:space="0" w:color="auto"/>
            </w:tcBorders>
          </w:tcPr>
          <w:p w14:paraId="2269965C" w14:textId="3581328D" w:rsidR="006C15BC" w:rsidRPr="00CD505D" w:rsidRDefault="006C15BC" w:rsidP="006C15BC">
            <w:pPr>
              <w:keepNext/>
              <w:keepLines/>
              <w:spacing w:after="0"/>
              <w:jc w:val="center"/>
              <w:rPr>
                <w:ins w:id="60" w:author="Nokia" w:date="2023-03-31T13:15:00Z"/>
                <w:rFonts w:ascii="Arial" w:eastAsia="SimSun" w:hAnsi="Arial"/>
                <w:sz w:val="18"/>
              </w:rPr>
            </w:pPr>
            <w:ins w:id="61" w:author="Nokia" w:date="2023-03-31T13:15:00Z">
              <w:r w:rsidRPr="0001729B">
                <w:rPr>
                  <w:rFonts w:ascii="Arial" w:hAnsi="Arial"/>
                  <w:sz w:val="18"/>
                </w:rPr>
                <w:t>O</w:t>
              </w:r>
            </w:ins>
          </w:p>
        </w:tc>
        <w:tc>
          <w:tcPr>
            <w:tcW w:w="648" w:type="pct"/>
            <w:tcBorders>
              <w:top w:val="single" w:sz="6" w:space="0" w:color="auto"/>
            </w:tcBorders>
          </w:tcPr>
          <w:p w14:paraId="47BA0B28" w14:textId="387D25A9" w:rsidR="006C15BC" w:rsidRPr="00CD505D" w:rsidRDefault="006C15BC" w:rsidP="006C15BC">
            <w:pPr>
              <w:keepNext/>
              <w:keepLines/>
              <w:spacing w:after="0"/>
              <w:rPr>
                <w:ins w:id="62" w:author="Nokia" w:date="2023-03-31T13:15:00Z"/>
                <w:rFonts w:ascii="Arial" w:eastAsia="SimSun" w:hAnsi="Arial"/>
                <w:sz w:val="18"/>
              </w:rPr>
            </w:pPr>
            <w:ins w:id="63" w:author="Nokia" w:date="2023-03-31T13:15:00Z">
              <w:r w:rsidRPr="0001729B">
                <w:rPr>
                  <w:rFonts w:ascii="Arial" w:hAnsi="Arial"/>
                  <w:sz w:val="18"/>
                </w:rPr>
                <w:t>0..1</w:t>
              </w:r>
            </w:ins>
          </w:p>
        </w:tc>
        <w:tc>
          <w:tcPr>
            <w:tcW w:w="582" w:type="pct"/>
            <w:tcBorders>
              <w:top w:val="single" w:sz="6" w:space="0" w:color="auto"/>
            </w:tcBorders>
          </w:tcPr>
          <w:p w14:paraId="474ADF2A" w14:textId="341AA773" w:rsidR="006C15BC" w:rsidRPr="00CD505D" w:rsidRDefault="006C15BC" w:rsidP="006C15BC">
            <w:pPr>
              <w:keepNext/>
              <w:keepLines/>
              <w:spacing w:after="0"/>
              <w:rPr>
                <w:ins w:id="64" w:author="Nokia" w:date="2023-03-31T13:15:00Z"/>
                <w:rFonts w:ascii="Arial" w:eastAsia="SimSun" w:hAnsi="Arial"/>
                <w:sz w:val="18"/>
              </w:rPr>
            </w:pPr>
            <w:ins w:id="65" w:author="Nokia" w:date="2023-03-31T13:15:00Z">
              <w:r w:rsidRPr="0001729B">
                <w:rPr>
                  <w:rFonts w:ascii="Arial" w:hAnsi="Arial"/>
                  <w:sz w:val="18"/>
                </w:rPr>
                <w:t>403 Forbidden</w:t>
              </w:r>
            </w:ins>
          </w:p>
        </w:tc>
        <w:tc>
          <w:tcPr>
            <w:tcW w:w="2310" w:type="pct"/>
            <w:tcBorders>
              <w:top w:val="single" w:sz="6" w:space="0" w:color="auto"/>
            </w:tcBorders>
          </w:tcPr>
          <w:p w14:paraId="1E601BBC" w14:textId="7D96C58F" w:rsidR="006C15BC" w:rsidRPr="00CD505D" w:rsidRDefault="006C15BC" w:rsidP="006C15BC">
            <w:pPr>
              <w:keepNext/>
              <w:keepLines/>
              <w:spacing w:after="0"/>
              <w:rPr>
                <w:ins w:id="66" w:author="Nokia" w:date="2023-03-31T13:15:00Z"/>
                <w:rFonts w:ascii="Arial" w:eastAsia="SimSun" w:hAnsi="Arial"/>
                <w:sz w:val="18"/>
              </w:rPr>
            </w:pPr>
            <w:ins w:id="67" w:author="Nokia" w:date="2023-03-31T13:15:00Z">
              <w:r w:rsidRPr="0001729B">
                <w:rPr>
                  <w:rFonts w:ascii="Arial" w:hAnsi="Arial"/>
                  <w:sz w:val="18"/>
                </w:rPr>
                <w:t>(NOTE</w:t>
              </w:r>
              <w:r>
                <w:rPr>
                  <w:rFonts w:ascii="Arial" w:hAnsi="Arial"/>
                  <w:sz w:val="18"/>
                </w:rPr>
                <w:t> </w:t>
              </w:r>
              <w:r w:rsidRPr="0001729B">
                <w:rPr>
                  <w:rFonts w:ascii="Arial" w:hAnsi="Arial"/>
                  <w:sz w:val="18"/>
                </w:rPr>
                <w:t>2)</w:t>
              </w:r>
            </w:ins>
          </w:p>
        </w:tc>
      </w:tr>
      <w:tr w:rsidR="00CD505D" w:rsidRPr="00CD505D" w14:paraId="5BAB5DC9" w14:textId="77777777" w:rsidTr="00400526">
        <w:trPr>
          <w:jc w:val="center"/>
        </w:trPr>
        <w:tc>
          <w:tcPr>
            <w:tcW w:w="1232" w:type="pct"/>
            <w:tcBorders>
              <w:top w:val="single" w:sz="6" w:space="0" w:color="auto"/>
            </w:tcBorders>
          </w:tcPr>
          <w:p w14:paraId="691F305D" w14:textId="77777777" w:rsidR="00CD505D" w:rsidRPr="00CD505D" w:rsidRDefault="00CD505D" w:rsidP="00CD505D">
            <w:pPr>
              <w:keepNext/>
              <w:keepLines/>
              <w:spacing w:after="0"/>
              <w:rPr>
                <w:rFonts w:ascii="Arial" w:eastAsia="DengXian" w:hAnsi="Arial"/>
                <w:sz w:val="18"/>
              </w:rPr>
            </w:pPr>
            <w:proofErr w:type="spellStart"/>
            <w:r w:rsidRPr="00CD505D">
              <w:rPr>
                <w:rFonts w:ascii="Arial" w:eastAsia="SimSun" w:hAnsi="Arial"/>
                <w:sz w:val="18"/>
                <w:lang w:eastAsia="zh-CN"/>
              </w:rPr>
              <w:t>ProblemDetails</w:t>
            </w:r>
            <w:proofErr w:type="spellEnd"/>
          </w:p>
        </w:tc>
        <w:tc>
          <w:tcPr>
            <w:tcW w:w="228" w:type="pct"/>
            <w:tcBorders>
              <w:top w:val="single" w:sz="6" w:space="0" w:color="auto"/>
            </w:tcBorders>
          </w:tcPr>
          <w:p w14:paraId="6C8F46BC"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lang w:eastAsia="zh-CN"/>
              </w:rPr>
              <w:t>O</w:t>
            </w:r>
          </w:p>
        </w:tc>
        <w:tc>
          <w:tcPr>
            <w:tcW w:w="648" w:type="pct"/>
            <w:tcBorders>
              <w:top w:val="single" w:sz="6" w:space="0" w:color="auto"/>
            </w:tcBorders>
          </w:tcPr>
          <w:p w14:paraId="4F998A2A"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zh-CN"/>
              </w:rPr>
              <w:t>0..1</w:t>
            </w:r>
          </w:p>
        </w:tc>
        <w:tc>
          <w:tcPr>
            <w:tcW w:w="582" w:type="pct"/>
            <w:tcBorders>
              <w:top w:val="single" w:sz="6" w:space="0" w:color="auto"/>
            </w:tcBorders>
          </w:tcPr>
          <w:p w14:paraId="50564E70" w14:textId="77777777" w:rsidR="00CD505D" w:rsidRPr="00CD505D" w:rsidRDefault="00CD505D" w:rsidP="00CD505D">
            <w:pPr>
              <w:keepNext/>
              <w:keepLines/>
              <w:spacing w:after="0"/>
              <w:rPr>
                <w:rFonts w:ascii="Arial" w:eastAsia="SimSun" w:hAnsi="Arial"/>
                <w:sz w:val="18"/>
              </w:rPr>
            </w:pPr>
            <w:r w:rsidRPr="00CD505D">
              <w:rPr>
                <w:rFonts w:ascii="Arial" w:eastAsia="SimSun" w:hAnsi="Arial" w:hint="eastAsia"/>
                <w:sz w:val="18"/>
                <w:lang w:eastAsia="zh-CN"/>
              </w:rPr>
              <w:t>5</w:t>
            </w:r>
            <w:r w:rsidRPr="00CD505D">
              <w:rPr>
                <w:rFonts w:ascii="Arial" w:eastAsia="SimSun" w:hAnsi="Arial"/>
                <w:sz w:val="18"/>
                <w:lang w:eastAsia="zh-CN"/>
              </w:rPr>
              <w:t>0</w:t>
            </w:r>
            <w:r w:rsidRPr="00CD505D">
              <w:rPr>
                <w:rFonts w:ascii="Arial" w:eastAsia="SimSun" w:hAnsi="Arial"/>
                <w:sz w:val="18"/>
              </w:rPr>
              <w:t>0 Internal Server Error</w:t>
            </w:r>
          </w:p>
        </w:tc>
        <w:tc>
          <w:tcPr>
            <w:tcW w:w="2310" w:type="pct"/>
            <w:tcBorders>
              <w:top w:val="single" w:sz="6" w:space="0" w:color="auto"/>
            </w:tcBorders>
          </w:tcPr>
          <w:p w14:paraId="1A0C0F15"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(NOTE 2)</w:t>
            </w:r>
          </w:p>
        </w:tc>
      </w:tr>
      <w:tr w:rsidR="00CD505D" w:rsidRPr="00CD505D" w14:paraId="7C95BFFA" w14:textId="77777777" w:rsidTr="00400526">
        <w:tblPrEx>
          <w:tblCellMar>
            <w:right w:w="115" w:type="dxa"/>
          </w:tblCellMar>
        </w:tblPrEx>
        <w:trPr>
          <w:jc w:val="center"/>
        </w:trPr>
        <w:tc>
          <w:tcPr>
            <w:tcW w:w="5000" w:type="pct"/>
            <w:gridSpan w:val="5"/>
          </w:tcPr>
          <w:p w14:paraId="5839DAF5" w14:textId="77777777" w:rsidR="00CD505D" w:rsidRPr="00CD505D" w:rsidRDefault="00CD505D" w:rsidP="00CD505D">
            <w:pPr>
              <w:keepNext/>
              <w:keepLines/>
              <w:spacing w:after="0"/>
              <w:ind w:left="851" w:hanging="851"/>
              <w:rPr>
                <w:rFonts w:ascii="Arial" w:eastAsia="SimSun" w:hAnsi="Arial"/>
                <w:sz w:val="18"/>
              </w:rPr>
            </w:pPr>
            <w:r w:rsidRPr="00CD505D">
              <w:rPr>
                <w:rFonts w:ascii="Arial" w:eastAsia="SimSun" w:hAnsi="Arial"/>
                <w:sz w:val="18"/>
              </w:rPr>
              <w:t>NOTE 1:</w:t>
            </w:r>
            <w:r w:rsidRPr="00CD505D">
              <w:rPr>
                <w:rFonts w:ascii="Arial" w:eastAsia="SimSun" w:hAnsi="Arial"/>
                <w:noProof/>
                <w:sz w:val="18"/>
              </w:rPr>
              <w:tab/>
              <w:t xml:space="preserve">The mandatory </w:t>
            </w:r>
            <w:r w:rsidRPr="00CD505D">
              <w:rPr>
                <w:rFonts w:ascii="Arial" w:eastAsia="SimSun" w:hAnsi="Arial"/>
                <w:sz w:val="18"/>
              </w:rPr>
              <w:t>HTTP error status codes for the POST method listed in table 5.2.7.1-1 of 3GPP TS 29.500 [6] also apply.</w:t>
            </w:r>
          </w:p>
          <w:p w14:paraId="3E91DB45" w14:textId="77777777" w:rsidR="00CD505D" w:rsidRPr="00CD505D" w:rsidRDefault="00CD505D" w:rsidP="00CD505D">
            <w:pPr>
              <w:keepNext/>
              <w:keepLines/>
              <w:spacing w:after="0"/>
              <w:ind w:left="851" w:hanging="851"/>
              <w:rPr>
                <w:rFonts w:ascii="Arial" w:eastAsia="SimSun" w:hAnsi="Arial"/>
                <w:noProof/>
                <w:sz w:val="18"/>
              </w:rPr>
            </w:pPr>
            <w:r w:rsidRPr="00CD505D">
              <w:rPr>
                <w:rFonts w:ascii="Arial" w:eastAsia="SimSun" w:hAnsi="Arial"/>
                <w:sz w:val="18"/>
              </w:rPr>
              <w:t>NOTE 2:</w:t>
            </w:r>
            <w:r w:rsidRPr="00CD505D">
              <w:rPr>
                <w:rFonts w:ascii="Arial" w:eastAsia="SimSun" w:hAnsi="Arial"/>
                <w:sz w:val="18"/>
              </w:rPr>
              <w:tab/>
              <w:t>Failure causes are described in subclause 5.4.7.3.</w:t>
            </w:r>
          </w:p>
        </w:tc>
      </w:tr>
    </w:tbl>
    <w:p w14:paraId="17F2D8D4" w14:textId="77777777" w:rsidR="00CD505D" w:rsidRPr="00CD505D" w:rsidRDefault="00CD505D" w:rsidP="00CD505D">
      <w:pPr>
        <w:rPr>
          <w:rFonts w:eastAsia="SimSun"/>
        </w:rPr>
      </w:pPr>
    </w:p>
    <w:p w14:paraId="5A74EBFF"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t>Table</w:t>
      </w:r>
      <w:r w:rsidRPr="00CD505D">
        <w:rPr>
          <w:rFonts w:ascii="Arial" w:eastAsia="SimSun" w:hAnsi="Arial"/>
          <w:b/>
          <w:noProof/>
        </w:rPr>
        <w:t> </w:t>
      </w:r>
      <w:r w:rsidRPr="00CD505D">
        <w:rPr>
          <w:rFonts w:ascii="Arial" w:eastAsia="MS Mincho" w:hAnsi="Arial"/>
          <w:b/>
        </w:rPr>
        <w:t>5.4.3.2.3.1</w:t>
      </w:r>
      <w:r w:rsidRPr="00CD505D">
        <w:rPr>
          <w:rFonts w:ascii="Arial" w:eastAsia="SimSun" w:hAnsi="Arial"/>
          <w:b/>
        </w:rP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D505D" w:rsidRPr="00CD505D" w14:paraId="053DDB49" w14:textId="77777777" w:rsidTr="00400526">
        <w:trPr>
          <w:jc w:val="center"/>
        </w:trPr>
        <w:tc>
          <w:tcPr>
            <w:tcW w:w="1832" w:type="dxa"/>
            <w:tcBorders>
              <w:bottom w:val="single" w:sz="6" w:space="0" w:color="auto"/>
            </w:tcBorders>
            <w:shd w:val="clear" w:color="auto" w:fill="C0C0C0"/>
          </w:tcPr>
          <w:p w14:paraId="528E6B34"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Name</w:t>
            </w:r>
          </w:p>
        </w:tc>
        <w:tc>
          <w:tcPr>
            <w:tcW w:w="1559" w:type="dxa"/>
            <w:tcBorders>
              <w:bottom w:val="single" w:sz="6" w:space="0" w:color="auto"/>
            </w:tcBorders>
            <w:shd w:val="clear" w:color="auto" w:fill="C0C0C0"/>
          </w:tcPr>
          <w:p w14:paraId="3CB3945D"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426" w:type="dxa"/>
            <w:tcBorders>
              <w:bottom w:val="single" w:sz="6" w:space="0" w:color="auto"/>
            </w:tcBorders>
            <w:shd w:val="clear" w:color="auto" w:fill="C0C0C0"/>
          </w:tcPr>
          <w:p w14:paraId="504F91E5"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1275" w:type="dxa"/>
            <w:tcBorders>
              <w:bottom w:val="single" w:sz="6" w:space="0" w:color="auto"/>
            </w:tcBorders>
            <w:shd w:val="clear" w:color="auto" w:fill="C0C0C0"/>
          </w:tcPr>
          <w:p w14:paraId="179CDD6E"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4524" w:type="dxa"/>
            <w:tcBorders>
              <w:bottom w:val="single" w:sz="6" w:space="0" w:color="auto"/>
            </w:tcBorders>
            <w:shd w:val="clear" w:color="auto" w:fill="C0C0C0"/>
            <w:vAlign w:val="center"/>
          </w:tcPr>
          <w:p w14:paraId="77E77343"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534445CE" w14:textId="77777777" w:rsidTr="00400526">
        <w:trPr>
          <w:jc w:val="center"/>
        </w:trPr>
        <w:tc>
          <w:tcPr>
            <w:tcW w:w="1832" w:type="dxa"/>
            <w:tcBorders>
              <w:top w:val="single" w:sz="6" w:space="0" w:color="auto"/>
            </w:tcBorders>
            <w:shd w:val="clear" w:color="auto" w:fill="auto"/>
          </w:tcPr>
          <w:p w14:paraId="3112426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Location</w:t>
            </w:r>
          </w:p>
        </w:tc>
        <w:tc>
          <w:tcPr>
            <w:tcW w:w="1559" w:type="dxa"/>
            <w:tcBorders>
              <w:top w:val="single" w:sz="6" w:space="0" w:color="auto"/>
            </w:tcBorders>
          </w:tcPr>
          <w:p w14:paraId="248B57AB"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string</w:t>
            </w:r>
          </w:p>
        </w:tc>
        <w:tc>
          <w:tcPr>
            <w:tcW w:w="426" w:type="dxa"/>
            <w:tcBorders>
              <w:top w:val="single" w:sz="6" w:space="0" w:color="auto"/>
            </w:tcBorders>
          </w:tcPr>
          <w:p w14:paraId="10AF0F92"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1275" w:type="dxa"/>
            <w:tcBorders>
              <w:top w:val="single" w:sz="6" w:space="0" w:color="auto"/>
            </w:tcBorders>
          </w:tcPr>
          <w:p w14:paraId="26F4FC5A"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4524" w:type="dxa"/>
            <w:tcBorders>
              <w:top w:val="single" w:sz="6" w:space="0" w:color="auto"/>
            </w:tcBorders>
            <w:shd w:val="clear" w:color="auto" w:fill="auto"/>
            <w:vAlign w:val="center"/>
          </w:tcPr>
          <w:p w14:paraId="1F81D7E6"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Contains the URI of the newly created resource, according to the structure: {apiRoot}/nnwdaf-mlmodelprovision/&lt;apiVersion&gt;/subscriptions/{subscriptionId}</w:t>
            </w:r>
          </w:p>
        </w:tc>
      </w:tr>
    </w:tbl>
    <w:p w14:paraId="6D89E98C" w14:textId="5D2A961D" w:rsidR="00AF5A8D" w:rsidRPr="00324B79" w:rsidRDefault="00AF5A8D" w:rsidP="002E0E48">
      <w:pPr>
        <w:rPr>
          <w:rFonts w:eastAsia="SimSun"/>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E3797E3" w14:textId="77777777" w:rsidR="00CD505D" w:rsidRPr="00CD505D" w:rsidRDefault="00CD505D" w:rsidP="00CD505D">
      <w:pPr>
        <w:keepNext/>
        <w:keepLines/>
        <w:spacing w:before="120"/>
        <w:ind w:left="1985" w:hanging="1985"/>
        <w:outlineLvl w:val="5"/>
        <w:rPr>
          <w:rFonts w:ascii="Arial" w:eastAsia="SimSun" w:hAnsi="Arial"/>
        </w:rPr>
      </w:pPr>
      <w:bookmarkStart w:id="68" w:name="_Toc83233207"/>
      <w:bookmarkStart w:id="69" w:name="_Toc85553136"/>
      <w:bookmarkStart w:id="70" w:name="_Toc85557235"/>
      <w:bookmarkStart w:id="71" w:name="_Toc88667745"/>
      <w:bookmarkStart w:id="72" w:name="_Toc90656030"/>
      <w:bookmarkStart w:id="73" w:name="_Toc94064435"/>
      <w:bookmarkStart w:id="74" w:name="_Toc98233837"/>
      <w:bookmarkStart w:id="75" w:name="_Toc101244618"/>
      <w:bookmarkStart w:id="76" w:name="_Toc104539223"/>
      <w:bookmarkStart w:id="77" w:name="_Toc112951346"/>
      <w:bookmarkStart w:id="78" w:name="_Toc113031886"/>
      <w:bookmarkStart w:id="79" w:name="_Toc114134025"/>
      <w:bookmarkStart w:id="80" w:name="_Toc120702526"/>
      <w:bookmarkStart w:id="81" w:name="_Toc129333174"/>
      <w:r w:rsidRPr="00CD505D">
        <w:rPr>
          <w:rFonts w:ascii="Arial" w:eastAsia="SimSun" w:hAnsi="Arial"/>
        </w:rPr>
        <w:t>5.4.3.3.3.1</w:t>
      </w:r>
      <w:r w:rsidRPr="00CD505D">
        <w:rPr>
          <w:rFonts w:ascii="Arial" w:eastAsia="SimSun" w:hAnsi="Arial"/>
        </w:rPr>
        <w:tab/>
        <w:t>PUT</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5CAA659" w14:textId="77777777" w:rsidR="00CD505D" w:rsidRPr="00CD505D" w:rsidRDefault="00CD505D" w:rsidP="00CD505D">
      <w:pPr>
        <w:rPr>
          <w:rFonts w:eastAsia="DengXian"/>
        </w:rPr>
      </w:pPr>
      <w:r w:rsidRPr="00CD505D">
        <w:rPr>
          <w:rFonts w:eastAsia="DengXian"/>
        </w:rPr>
        <w:t>This method shall support the URI query parameters specified in table 5.4.3.3.3.1-1.</w:t>
      </w:r>
    </w:p>
    <w:p w14:paraId="5A5C77BA" w14:textId="77777777" w:rsidR="00CD505D" w:rsidRPr="00CD505D" w:rsidRDefault="00CD505D" w:rsidP="00CD505D">
      <w:pPr>
        <w:keepNext/>
        <w:keepLines/>
        <w:spacing w:before="60"/>
        <w:jc w:val="center"/>
        <w:rPr>
          <w:rFonts w:ascii="Arial" w:eastAsia="SimSun" w:hAnsi="Arial" w:cs="Arial"/>
          <w:b/>
        </w:rPr>
      </w:pPr>
      <w:r w:rsidRPr="00CD505D">
        <w:rPr>
          <w:rFonts w:ascii="Arial" w:eastAsia="SimSun" w:hAnsi="Arial"/>
          <w:b/>
        </w:rPr>
        <w:t>Table 5.4.3.3.3.1-1: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D505D" w:rsidRPr="00CD505D" w14:paraId="69428D42" w14:textId="77777777" w:rsidTr="00400526">
        <w:trPr>
          <w:jc w:val="center"/>
        </w:trPr>
        <w:tc>
          <w:tcPr>
            <w:tcW w:w="825" w:type="pct"/>
            <w:tcBorders>
              <w:bottom w:val="single" w:sz="6" w:space="0" w:color="auto"/>
            </w:tcBorders>
            <w:shd w:val="clear" w:color="auto" w:fill="C0C0C0"/>
            <w:hideMark/>
          </w:tcPr>
          <w:p w14:paraId="2869FAC8"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Name</w:t>
            </w:r>
          </w:p>
        </w:tc>
        <w:tc>
          <w:tcPr>
            <w:tcW w:w="732" w:type="pct"/>
            <w:tcBorders>
              <w:bottom w:val="single" w:sz="6" w:space="0" w:color="auto"/>
            </w:tcBorders>
            <w:shd w:val="clear" w:color="auto" w:fill="C0C0C0"/>
            <w:hideMark/>
          </w:tcPr>
          <w:p w14:paraId="04C686D4"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17" w:type="pct"/>
            <w:tcBorders>
              <w:bottom w:val="single" w:sz="6" w:space="0" w:color="auto"/>
            </w:tcBorders>
            <w:shd w:val="clear" w:color="auto" w:fill="C0C0C0"/>
            <w:hideMark/>
          </w:tcPr>
          <w:p w14:paraId="4F2F2105"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581" w:type="pct"/>
            <w:tcBorders>
              <w:bottom w:val="single" w:sz="6" w:space="0" w:color="auto"/>
            </w:tcBorders>
            <w:shd w:val="clear" w:color="auto" w:fill="C0C0C0"/>
            <w:hideMark/>
          </w:tcPr>
          <w:p w14:paraId="5E12AAE2"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2646" w:type="pct"/>
            <w:tcBorders>
              <w:bottom w:val="single" w:sz="6" w:space="0" w:color="auto"/>
            </w:tcBorders>
            <w:shd w:val="clear" w:color="auto" w:fill="C0C0C0"/>
            <w:vAlign w:val="center"/>
            <w:hideMark/>
          </w:tcPr>
          <w:p w14:paraId="0D3299CA"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313BA1A5" w14:textId="77777777" w:rsidTr="00400526">
        <w:trPr>
          <w:jc w:val="center"/>
        </w:trPr>
        <w:tc>
          <w:tcPr>
            <w:tcW w:w="825" w:type="pct"/>
            <w:tcBorders>
              <w:top w:val="single" w:sz="6" w:space="0" w:color="auto"/>
            </w:tcBorders>
            <w:hideMark/>
          </w:tcPr>
          <w:p w14:paraId="393203A1"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n/a</w:t>
            </w:r>
          </w:p>
        </w:tc>
        <w:tc>
          <w:tcPr>
            <w:tcW w:w="732" w:type="pct"/>
            <w:tcBorders>
              <w:top w:val="single" w:sz="6" w:space="0" w:color="auto"/>
            </w:tcBorders>
          </w:tcPr>
          <w:p w14:paraId="4EC20B7B" w14:textId="77777777" w:rsidR="00CD505D" w:rsidRPr="00CD505D" w:rsidRDefault="00CD505D" w:rsidP="00CD505D">
            <w:pPr>
              <w:keepNext/>
              <w:keepLines/>
              <w:spacing w:after="0"/>
              <w:rPr>
                <w:rFonts w:ascii="Arial" w:eastAsia="SimSun" w:hAnsi="Arial"/>
                <w:sz w:val="18"/>
              </w:rPr>
            </w:pPr>
          </w:p>
        </w:tc>
        <w:tc>
          <w:tcPr>
            <w:tcW w:w="217" w:type="pct"/>
            <w:tcBorders>
              <w:top w:val="single" w:sz="6" w:space="0" w:color="auto"/>
            </w:tcBorders>
          </w:tcPr>
          <w:p w14:paraId="053F5F47" w14:textId="77777777" w:rsidR="00CD505D" w:rsidRPr="00CD505D" w:rsidRDefault="00CD505D" w:rsidP="00CD505D">
            <w:pPr>
              <w:keepNext/>
              <w:keepLines/>
              <w:spacing w:after="0"/>
              <w:jc w:val="center"/>
              <w:rPr>
                <w:rFonts w:ascii="Arial" w:eastAsia="SimSun" w:hAnsi="Arial"/>
                <w:sz w:val="18"/>
              </w:rPr>
            </w:pPr>
          </w:p>
        </w:tc>
        <w:tc>
          <w:tcPr>
            <w:tcW w:w="581" w:type="pct"/>
            <w:tcBorders>
              <w:top w:val="single" w:sz="6" w:space="0" w:color="auto"/>
            </w:tcBorders>
          </w:tcPr>
          <w:p w14:paraId="6B36E85A" w14:textId="77777777" w:rsidR="00CD505D" w:rsidRPr="00CD505D" w:rsidRDefault="00CD505D" w:rsidP="00CD505D">
            <w:pPr>
              <w:keepNext/>
              <w:keepLines/>
              <w:spacing w:after="0"/>
              <w:rPr>
                <w:rFonts w:ascii="Arial" w:eastAsia="SimSun" w:hAnsi="Arial"/>
                <w:sz w:val="18"/>
              </w:rPr>
            </w:pPr>
          </w:p>
        </w:tc>
        <w:tc>
          <w:tcPr>
            <w:tcW w:w="2646" w:type="pct"/>
            <w:tcBorders>
              <w:top w:val="single" w:sz="6" w:space="0" w:color="auto"/>
            </w:tcBorders>
            <w:vAlign w:val="center"/>
          </w:tcPr>
          <w:p w14:paraId="347CC26D" w14:textId="77777777" w:rsidR="00CD505D" w:rsidRPr="00CD505D" w:rsidRDefault="00CD505D" w:rsidP="00CD505D">
            <w:pPr>
              <w:keepNext/>
              <w:keepLines/>
              <w:spacing w:after="0"/>
              <w:rPr>
                <w:rFonts w:ascii="Arial" w:eastAsia="SimSun" w:hAnsi="Arial"/>
                <w:sz w:val="18"/>
              </w:rPr>
            </w:pPr>
          </w:p>
        </w:tc>
      </w:tr>
    </w:tbl>
    <w:p w14:paraId="57B50CCF" w14:textId="77777777" w:rsidR="00CD505D" w:rsidRPr="00CD505D" w:rsidRDefault="00CD505D" w:rsidP="00CD505D">
      <w:pPr>
        <w:rPr>
          <w:rFonts w:eastAsia="DengXian"/>
        </w:rPr>
      </w:pPr>
    </w:p>
    <w:p w14:paraId="57B9412E" w14:textId="77777777" w:rsidR="00CD505D" w:rsidRPr="00CD505D" w:rsidRDefault="00CD505D" w:rsidP="00CD505D">
      <w:pPr>
        <w:rPr>
          <w:rFonts w:eastAsia="DengXian"/>
        </w:rPr>
      </w:pPr>
      <w:r w:rsidRPr="00CD505D">
        <w:rPr>
          <w:rFonts w:eastAsia="DengXian"/>
        </w:rPr>
        <w:t>This method shall support the request data structures specified in table 5.4.3.3.3.1-2 and the response data structures and response codes specified in table 5.4.3.3.3.1-3.</w:t>
      </w:r>
    </w:p>
    <w:p w14:paraId="790675B2"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lastRenderedPageBreak/>
        <w:t>Table 5.4.3.3.3.1-2: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CD505D" w:rsidRPr="00CD505D" w14:paraId="510B88D5" w14:textId="77777777" w:rsidTr="00400526">
        <w:trPr>
          <w:jc w:val="center"/>
        </w:trPr>
        <w:tc>
          <w:tcPr>
            <w:tcW w:w="2539" w:type="dxa"/>
            <w:tcBorders>
              <w:bottom w:val="single" w:sz="6" w:space="0" w:color="auto"/>
            </w:tcBorders>
            <w:shd w:val="clear" w:color="auto" w:fill="C0C0C0"/>
            <w:hideMark/>
          </w:tcPr>
          <w:p w14:paraId="07DE34C3"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450" w:type="dxa"/>
            <w:tcBorders>
              <w:bottom w:val="single" w:sz="6" w:space="0" w:color="auto"/>
            </w:tcBorders>
            <w:shd w:val="clear" w:color="auto" w:fill="C0C0C0"/>
            <w:hideMark/>
          </w:tcPr>
          <w:p w14:paraId="729AE37F"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1170" w:type="dxa"/>
            <w:tcBorders>
              <w:bottom w:val="single" w:sz="6" w:space="0" w:color="auto"/>
            </w:tcBorders>
            <w:shd w:val="clear" w:color="auto" w:fill="C0C0C0"/>
            <w:hideMark/>
          </w:tcPr>
          <w:p w14:paraId="3B1663FE"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5518" w:type="dxa"/>
            <w:tcBorders>
              <w:bottom w:val="single" w:sz="6" w:space="0" w:color="auto"/>
            </w:tcBorders>
            <w:shd w:val="clear" w:color="auto" w:fill="C0C0C0"/>
            <w:vAlign w:val="center"/>
            <w:hideMark/>
          </w:tcPr>
          <w:p w14:paraId="6506CDA1"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2F646BEC" w14:textId="77777777" w:rsidTr="00400526">
        <w:trPr>
          <w:jc w:val="center"/>
        </w:trPr>
        <w:tc>
          <w:tcPr>
            <w:tcW w:w="2539" w:type="dxa"/>
            <w:tcBorders>
              <w:top w:val="single" w:sz="6" w:space="0" w:color="auto"/>
            </w:tcBorders>
            <w:hideMark/>
          </w:tcPr>
          <w:p w14:paraId="428D2A12"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DengXian" w:hAnsi="Arial"/>
                <w:sz w:val="18"/>
              </w:rPr>
              <w:t>NwdafMLModelProvSubsc</w:t>
            </w:r>
            <w:proofErr w:type="spellEnd"/>
          </w:p>
        </w:tc>
        <w:tc>
          <w:tcPr>
            <w:tcW w:w="450" w:type="dxa"/>
            <w:tcBorders>
              <w:top w:val="single" w:sz="6" w:space="0" w:color="auto"/>
            </w:tcBorders>
            <w:hideMark/>
          </w:tcPr>
          <w:p w14:paraId="3C93D473"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hint="eastAsia"/>
                <w:sz w:val="18"/>
              </w:rPr>
              <w:t>M</w:t>
            </w:r>
          </w:p>
        </w:tc>
        <w:tc>
          <w:tcPr>
            <w:tcW w:w="1170" w:type="dxa"/>
            <w:tcBorders>
              <w:top w:val="single" w:sz="6" w:space="0" w:color="auto"/>
            </w:tcBorders>
            <w:hideMark/>
          </w:tcPr>
          <w:p w14:paraId="0E4A0670"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hint="eastAsia"/>
                <w:sz w:val="18"/>
              </w:rPr>
              <w:t>1</w:t>
            </w:r>
          </w:p>
        </w:tc>
        <w:tc>
          <w:tcPr>
            <w:tcW w:w="5518" w:type="dxa"/>
            <w:tcBorders>
              <w:top w:val="single" w:sz="6" w:space="0" w:color="auto"/>
            </w:tcBorders>
            <w:hideMark/>
          </w:tcPr>
          <w:p w14:paraId="48E5B52D"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Parameters to replace a subscription to NWDAF ML Model Provision Subscription resource.</w:t>
            </w:r>
          </w:p>
        </w:tc>
      </w:tr>
    </w:tbl>
    <w:p w14:paraId="3A8CF7C7" w14:textId="77777777" w:rsidR="00CD505D" w:rsidRPr="00CD505D" w:rsidRDefault="00CD505D" w:rsidP="00CD505D">
      <w:pPr>
        <w:rPr>
          <w:rFonts w:eastAsia="DengXian"/>
        </w:rPr>
      </w:pPr>
    </w:p>
    <w:p w14:paraId="4D0A6C3A"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t>Table 5.4.3.3.3.1-3: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4"/>
        <w:gridCol w:w="442"/>
        <w:gridCol w:w="1242"/>
        <w:gridCol w:w="1684"/>
        <w:gridCol w:w="3655"/>
      </w:tblGrid>
      <w:tr w:rsidR="00CD505D" w:rsidRPr="00CD505D" w14:paraId="03D2A4F2" w14:textId="77777777" w:rsidTr="006C15BC">
        <w:trPr>
          <w:jc w:val="center"/>
        </w:trPr>
        <w:tc>
          <w:tcPr>
            <w:tcW w:w="1314" w:type="pct"/>
            <w:tcBorders>
              <w:bottom w:val="single" w:sz="6" w:space="0" w:color="auto"/>
            </w:tcBorders>
            <w:shd w:val="clear" w:color="auto" w:fill="C0C0C0"/>
            <w:hideMark/>
          </w:tcPr>
          <w:p w14:paraId="23E6CC3B"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32" w:type="pct"/>
            <w:tcBorders>
              <w:bottom w:val="single" w:sz="6" w:space="0" w:color="auto"/>
            </w:tcBorders>
            <w:shd w:val="clear" w:color="auto" w:fill="C0C0C0"/>
            <w:hideMark/>
          </w:tcPr>
          <w:p w14:paraId="6835C122"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652" w:type="pct"/>
            <w:tcBorders>
              <w:bottom w:val="single" w:sz="6" w:space="0" w:color="auto"/>
            </w:tcBorders>
            <w:shd w:val="clear" w:color="auto" w:fill="C0C0C0"/>
            <w:hideMark/>
          </w:tcPr>
          <w:p w14:paraId="713F1D0D"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884" w:type="pct"/>
            <w:tcBorders>
              <w:bottom w:val="single" w:sz="6" w:space="0" w:color="auto"/>
            </w:tcBorders>
            <w:shd w:val="clear" w:color="auto" w:fill="C0C0C0"/>
            <w:hideMark/>
          </w:tcPr>
          <w:p w14:paraId="1D4A648D"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Response codes</w:t>
            </w:r>
          </w:p>
        </w:tc>
        <w:tc>
          <w:tcPr>
            <w:tcW w:w="1919" w:type="pct"/>
            <w:tcBorders>
              <w:bottom w:val="single" w:sz="6" w:space="0" w:color="auto"/>
            </w:tcBorders>
            <w:shd w:val="clear" w:color="auto" w:fill="C0C0C0"/>
            <w:hideMark/>
          </w:tcPr>
          <w:p w14:paraId="4A002D32"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14AF487B" w14:textId="77777777" w:rsidTr="006C15BC">
        <w:trPr>
          <w:jc w:val="center"/>
        </w:trPr>
        <w:tc>
          <w:tcPr>
            <w:tcW w:w="1314" w:type="pct"/>
            <w:tcBorders>
              <w:top w:val="single" w:sz="6" w:space="0" w:color="auto"/>
            </w:tcBorders>
            <w:hideMark/>
          </w:tcPr>
          <w:p w14:paraId="430E79DB"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DengXian" w:hAnsi="Arial"/>
                <w:sz w:val="18"/>
              </w:rPr>
              <w:t>NwdafMLModelProvSubsc</w:t>
            </w:r>
            <w:proofErr w:type="spellEnd"/>
          </w:p>
        </w:tc>
        <w:tc>
          <w:tcPr>
            <w:tcW w:w="232" w:type="pct"/>
            <w:tcBorders>
              <w:top w:val="single" w:sz="6" w:space="0" w:color="auto"/>
            </w:tcBorders>
            <w:hideMark/>
          </w:tcPr>
          <w:p w14:paraId="1D65AB44"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652" w:type="pct"/>
            <w:tcBorders>
              <w:top w:val="single" w:sz="6" w:space="0" w:color="auto"/>
            </w:tcBorders>
            <w:hideMark/>
          </w:tcPr>
          <w:p w14:paraId="606807F9"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1</w:t>
            </w:r>
          </w:p>
        </w:tc>
        <w:tc>
          <w:tcPr>
            <w:tcW w:w="884" w:type="pct"/>
            <w:tcBorders>
              <w:top w:val="single" w:sz="6" w:space="0" w:color="auto"/>
            </w:tcBorders>
            <w:hideMark/>
          </w:tcPr>
          <w:p w14:paraId="1206C51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hint="eastAsia"/>
                <w:sz w:val="18"/>
              </w:rPr>
              <w:t>20</w:t>
            </w:r>
            <w:r w:rsidRPr="00CD505D">
              <w:rPr>
                <w:rFonts w:ascii="Arial" w:eastAsia="SimSun" w:hAnsi="Arial"/>
                <w:sz w:val="18"/>
              </w:rPr>
              <w:t>0 OK</w:t>
            </w:r>
          </w:p>
        </w:tc>
        <w:tc>
          <w:tcPr>
            <w:tcW w:w="1919" w:type="pct"/>
            <w:tcBorders>
              <w:top w:val="single" w:sz="6" w:space="0" w:color="auto"/>
            </w:tcBorders>
            <w:hideMark/>
          </w:tcPr>
          <w:p w14:paraId="28C47AF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The Individual NWDAF ML Model Provision Subscription resource was modified successfully and a representation of that resource is returned.</w:t>
            </w:r>
          </w:p>
        </w:tc>
      </w:tr>
      <w:tr w:rsidR="00CD505D" w:rsidRPr="00CD505D" w14:paraId="2B7EBA75" w14:textId="77777777" w:rsidTr="006C15BC">
        <w:trPr>
          <w:jc w:val="center"/>
        </w:trPr>
        <w:tc>
          <w:tcPr>
            <w:tcW w:w="1314" w:type="pct"/>
          </w:tcPr>
          <w:p w14:paraId="237C40DF" w14:textId="77777777" w:rsidR="00CD505D" w:rsidRPr="00CD505D" w:rsidRDefault="00CD505D" w:rsidP="00CD505D">
            <w:pPr>
              <w:keepNext/>
              <w:keepLines/>
              <w:spacing w:after="0"/>
              <w:rPr>
                <w:rFonts w:ascii="Arial" w:eastAsia="DengXian" w:hAnsi="Arial"/>
                <w:sz w:val="18"/>
                <w:lang w:eastAsia="zh-CN"/>
              </w:rPr>
            </w:pPr>
            <w:r w:rsidRPr="00CD505D">
              <w:rPr>
                <w:rFonts w:ascii="Arial" w:eastAsia="DengXian" w:hAnsi="Arial" w:hint="eastAsia"/>
                <w:sz w:val="18"/>
                <w:lang w:eastAsia="zh-CN"/>
              </w:rPr>
              <w:t>n</w:t>
            </w:r>
            <w:r w:rsidRPr="00CD505D">
              <w:rPr>
                <w:rFonts w:ascii="Arial" w:eastAsia="DengXian" w:hAnsi="Arial"/>
                <w:sz w:val="18"/>
                <w:lang w:eastAsia="zh-CN"/>
              </w:rPr>
              <w:t>/a</w:t>
            </w:r>
          </w:p>
        </w:tc>
        <w:tc>
          <w:tcPr>
            <w:tcW w:w="232" w:type="pct"/>
          </w:tcPr>
          <w:p w14:paraId="70D1689A" w14:textId="77777777" w:rsidR="00CD505D" w:rsidRPr="00CD505D" w:rsidRDefault="00CD505D" w:rsidP="00CD505D">
            <w:pPr>
              <w:keepNext/>
              <w:keepLines/>
              <w:spacing w:after="0"/>
              <w:jc w:val="center"/>
              <w:rPr>
                <w:rFonts w:ascii="Arial" w:eastAsia="SimSun" w:hAnsi="Arial"/>
                <w:sz w:val="18"/>
              </w:rPr>
            </w:pPr>
          </w:p>
        </w:tc>
        <w:tc>
          <w:tcPr>
            <w:tcW w:w="652" w:type="pct"/>
          </w:tcPr>
          <w:p w14:paraId="2CA6C1A0" w14:textId="77777777" w:rsidR="00CD505D" w:rsidRPr="00CD505D" w:rsidRDefault="00CD505D" w:rsidP="00CD505D">
            <w:pPr>
              <w:keepNext/>
              <w:keepLines/>
              <w:spacing w:after="0"/>
              <w:jc w:val="center"/>
              <w:rPr>
                <w:rFonts w:ascii="Arial" w:eastAsia="SimSun" w:hAnsi="Arial"/>
                <w:sz w:val="18"/>
              </w:rPr>
            </w:pPr>
          </w:p>
        </w:tc>
        <w:tc>
          <w:tcPr>
            <w:tcW w:w="884" w:type="pct"/>
          </w:tcPr>
          <w:p w14:paraId="145EDD56"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204 No Content</w:t>
            </w:r>
          </w:p>
        </w:tc>
        <w:tc>
          <w:tcPr>
            <w:tcW w:w="1919" w:type="pct"/>
          </w:tcPr>
          <w:p w14:paraId="165DE74A"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The Individual NWDAF ML Model Provision Subscription resource was modified successfully.</w:t>
            </w:r>
          </w:p>
        </w:tc>
      </w:tr>
      <w:tr w:rsidR="00CD505D" w:rsidRPr="00CD505D" w14:paraId="18DC88BC" w14:textId="77777777" w:rsidTr="006C15BC">
        <w:trPr>
          <w:jc w:val="center"/>
        </w:trPr>
        <w:tc>
          <w:tcPr>
            <w:tcW w:w="1314" w:type="pct"/>
          </w:tcPr>
          <w:p w14:paraId="37C3D34D" w14:textId="77777777" w:rsidR="00CD505D" w:rsidRPr="00CD505D" w:rsidRDefault="00CD505D" w:rsidP="00CD505D">
            <w:pPr>
              <w:keepNext/>
              <w:keepLines/>
              <w:spacing w:after="0"/>
              <w:rPr>
                <w:rFonts w:ascii="Arial" w:eastAsia="DengXian" w:hAnsi="Arial"/>
                <w:sz w:val="18"/>
                <w:lang w:eastAsia="zh-CN"/>
              </w:rPr>
            </w:pPr>
            <w:proofErr w:type="spellStart"/>
            <w:r w:rsidRPr="00CD505D">
              <w:rPr>
                <w:rFonts w:ascii="Arial" w:eastAsia="SimSun" w:hAnsi="Arial"/>
                <w:sz w:val="18"/>
              </w:rPr>
              <w:t>RedirectResponse</w:t>
            </w:r>
            <w:proofErr w:type="spellEnd"/>
          </w:p>
        </w:tc>
        <w:tc>
          <w:tcPr>
            <w:tcW w:w="232" w:type="pct"/>
          </w:tcPr>
          <w:p w14:paraId="6E8DFEAC"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O</w:t>
            </w:r>
          </w:p>
        </w:tc>
        <w:tc>
          <w:tcPr>
            <w:tcW w:w="652" w:type="pct"/>
          </w:tcPr>
          <w:p w14:paraId="586FF42F"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0..1</w:t>
            </w:r>
          </w:p>
        </w:tc>
        <w:tc>
          <w:tcPr>
            <w:tcW w:w="884" w:type="pct"/>
          </w:tcPr>
          <w:p w14:paraId="59F797E6"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307 Temporary Redirect</w:t>
            </w:r>
          </w:p>
        </w:tc>
        <w:tc>
          <w:tcPr>
            <w:tcW w:w="1919" w:type="pct"/>
          </w:tcPr>
          <w:p w14:paraId="0A8B30D1"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Temporary redirection, during Individual NWDAF ML Model Provision Subscription modification. The response shall include a Location header field containing an alternative URI of the resource located in an alternative NWDAF (service) instance.</w:t>
            </w:r>
          </w:p>
        </w:tc>
      </w:tr>
      <w:tr w:rsidR="00CD505D" w:rsidRPr="00CD505D" w14:paraId="562DB706" w14:textId="77777777" w:rsidTr="006C15BC">
        <w:trPr>
          <w:jc w:val="center"/>
        </w:trPr>
        <w:tc>
          <w:tcPr>
            <w:tcW w:w="1314" w:type="pct"/>
          </w:tcPr>
          <w:p w14:paraId="5F7660B9" w14:textId="77777777" w:rsidR="00CD505D" w:rsidRPr="00CD505D" w:rsidRDefault="00CD505D" w:rsidP="00CD505D">
            <w:pPr>
              <w:keepNext/>
              <w:keepLines/>
              <w:spacing w:after="0"/>
              <w:rPr>
                <w:rFonts w:ascii="Arial" w:eastAsia="DengXian" w:hAnsi="Arial"/>
                <w:sz w:val="18"/>
                <w:lang w:eastAsia="zh-CN"/>
              </w:rPr>
            </w:pPr>
            <w:proofErr w:type="spellStart"/>
            <w:r w:rsidRPr="00CD505D">
              <w:rPr>
                <w:rFonts w:ascii="Arial" w:eastAsia="SimSun" w:hAnsi="Arial"/>
                <w:sz w:val="18"/>
              </w:rPr>
              <w:t>RedirectResponse</w:t>
            </w:r>
            <w:proofErr w:type="spellEnd"/>
          </w:p>
        </w:tc>
        <w:tc>
          <w:tcPr>
            <w:tcW w:w="232" w:type="pct"/>
          </w:tcPr>
          <w:p w14:paraId="5B697D89"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O</w:t>
            </w:r>
          </w:p>
        </w:tc>
        <w:tc>
          <w:tcPr>
            <w:tcW w:w="652" w:type="pct"/>
          </w:tcPr>
          <w:p w14:paraId="7901D2EC"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0..1</w:t>
            </w:r>
          </w:p>
        </w:tc>
        <w:tc>
          <w:tcPr>
            <w:tcW w:w="884" w:type="pct"/>
          </w:tcPr>
          <w:p w14:paraId="5605A5FD"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308 Permanent Redirect</w:t>
            </w:r>
          </w:p>
        </w:tc>
        <w:tc>
          <w:tcPr>
            <w:tcW w:w="1919" w:type="pct"/>
          </w:tcPr>
          <w:p w14:paraId="31BDB74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Permanent redirection, during Individual NWDAF ML Model Provision Subscription modification. The response shall include a Location header field containing an alternative URI of the resource located in an alternative NWDAF (service) instance.</w:t>
            </w:r>
          </w:p>
        </w:tc>
      </w:tr>
      <w:tr w:rsidR="006C15BC" w:rsidRPr="00CD505D" w14:paraId="33846D23" w14:textId="77777777" w:rsidTr="006C15BC">
        <w:trPr>
          <w:jc w:val="center"/>
          <w:ins w:id="82" w:author="Nokia" w:date="2023-03-31T13:15:00Z"/>
        </w:trPr>
        <w:tc>
          <w:tcPr>
            <w:tcW w:w="1314" w:type="pct"/>
          </w:tcPr>
          <w:p w14:paraId="61A4BF97" w14:textId="4A2B0D37" w:rsidR="006C15BC" w:rsidRPr="00CD505D" w:rsidRDefault="006C15BC" w:rsidP="006C15BC">
            <w:pPr>
              <w:keepNext/>
              <w:keepLines/>
              <w:spacing w:after="0"/>
              <w:rPr>
                <w:ins w:id="83" w:author="Nokia" w:date="2023-03-31T13:15:00Z"/>
                <w:rFonts w:ascii="Arial" w:eastAsia="SimSun" w:hAnsi="Arial"/>
                <w:sz w:val="18"/>
              </w:rPr>
            </w:pPr>
            <w:proofErr w:type="spellStart"/>
            <w:ins w:id="84" w:author="Nokia" w:date="2023-03-31T13:15:00Z">
              <w:r w:rsidRPr="0001729B">
                <w:rPr>
                  <w:rFonts w:ascii="Arial" w:hAnsi="Arial"/>
                  <w:sz w:val="18"/>
                </w:rPr>
                <w:t>ProblemDetails</w:t>
              </w:r>
              <w:proofErr w:type="spellEnd"/>
            </w:ins>
          </w:p>
        </w:tc>
        <w:tc>
          <w:tcPr>
            <w:tcW w:w="232" w:type="pct"/>
          </w:tcPr>
          <w:p w14:paraId="0856DF59" w14:textId="70A6E4D3" w:rsidR="006C15BC" w:rsidRPr="00CD505D" w:rsidRDefault="006C15BC" w:rsidP="006C15BC">
            <w:pPr>
              <w:keepNext/>
              <w:keepLines/>
              <w:spacing w:after="0"/>
              <w:jc w:val="center"/>
              <w:rPr>
                <w:ins w:id="85" w:author="Nokia" w:date="2023-03-31T13:15:00Z"/>
                <w:rFonts w:ascii="Arial" w:eastAsia="SimSun" w:hAnsi="Arial"/>
                <w:sz w:val="18"/>
              </w:rPr>
            </w:pPr>
            <w:ins w:id="86" w:author="Nokia" w:date="2023-03-31T13:15:00Z">
              <w:r w:rsidRPr="0001729B">
                <w:rPr>
                  <w:rFonts w:ascii="Arial" w:hAnsi="Arial"/>
                  <w:sz w:val="18"/>
                </w:rPr>
                <w:t>O</w:t>
              </w:r>
            </w:ins>
          </w:p>
        </w:tc>
        <w:tc>
          <w:tcPr>
            <w:tcW w:w="652" w:type="pct"/>
          </w:tcPr>
          <w:p w14:paraId="07C3047F" w14:textId="4DA5576E" w:rsidR="006C15BC" w:rsidRPr="00CD505D" w:rsidRDefault="006C15BC" w:rsidP="006C15BC">
            <w:pPr>
              <w:keepNext/>
              <w:keepLines/>
              <w:spacing w:after="0"/>
              <w:jc w:val="center"/>
              <w:rPr>
                <w:ins w:id="87" w:author="Nokia" w:date="2023-03-31T13:15:00Z"/>
                <w:rFonts w:ascii="Arial" w:eastAsia="SimSun" w:hAnsi="Arial"/>
                <w:sz w:val="18"/>
              </w:rPr>
            </w:pPr>
            <w:ins w:id="88" w:author="Nokia" w:date="2023-03-31T13:15:00Z">
              <w:r w:rsidRPr="0001729B">
                <w:rPr>
                  <w:rFonts w:ascii="Arial" w:hAnsi="Arial"/>
                  <w:sz w:val="18"/>
                </w:rPr>
                <w:t>0..1</w:t>
              </w:r>
            </w:ins>
          </w:p>
        </w:tc>
        <w:tc>
          <w:tcPr>
            <w:tcW w:w="884" w:type="pct"/>
          </w:tcPr>
          <w:p w14:paraId="5F90213A" w14:textId="5B17FCA3" w:rsidR="006C15BC" w:rsidRPr="00CD505D" w:rsidRDefault="006C15BC" w:rsidP="006C15BC">
            <w:pPr>
              <w:keepNext/>
              <w:keepLines/>
              <w:spacing w:after="0"/>
              <w:rPr>
                <w:ins w:id="89" w:author="Nokia" w:date="2023-03-31T13:15:00Z"/>
                <w:rFonts w:ascii="Arial" w:eastAsia="SimSun" w:hAnsi="Arial"/>
                <w:sz w:val="18"/>
              </w:rPr>
            </w:pPr>
            <w:ins w:id="90" w:author="Nokia" w:date="2023-03-31T13:15:00Z">
              <w:r w:rsidRPr="0001729B">
                <w:rPr>
                  <w:rFonts w:ascii="Arial" w:hAnsi="Arial"/>
                  <w:sz w:val="18"/>
                </w:rPr>
                <w:t>403 Forbidden</w:t>
              </w:r>
            </w:ins>
          </w:p>
        </w:tc>
        <w:tc>
          <w:tcPr>
            <w:tcW w:w="1919" w:type="pct"/>
          </w:tcPr>
          <w:p w14:paraId="3757848A" w14:textId="4243E5B6" w:rsidR="006C15BC" w:rsidRPr="00CD505D" w:rsidRDefault="006C15BC" w:rsidP="006C15BC">
            <w:pPr>
              <w:keepNext/>
              <w:keepLines/>
              <w:spacing w:after="0"/>
              <w:rPr>
                <w:ins w:id="91" w:author="Nokia" w:date="2023-03-31T13:15:00Z"/>
                <w:rFonts w:ascii="Arial" w:eastAsia="SimSun" w:hAnsi="Arial"/>
                <w:sz w:val="18"/>
              </w:rPr>
            </w:pPr>
            <w:ins w:id="92" w:author="Nokia" w:date="2023-03-31T13:15:00Z">
              <w:r w:rsidRPr="0001729B">
                <w:rPr>
                  <w:rFonts w:ascii="Arial" w:hAnsi="Arial"/>
                  <w:sz w:val="18"/>
                </w:rPr>
                <w:t>(NOTE</w:t>
              </w:r>
              <w:r>
                <w:rPr>
                  <w:rFonts w:ascii="Arial" w:hAnsi="Arial"/>
                  <w:sz w:val="18"/>
                </w:rPr>
                <w:t> </w:t>
              </w:r>
              <w:r w:rsidRPr="0001729B">
                <w:rPr>
                  <w:rFonts w:ascii="Arial" w:hAnsi="Arial"/>
                  <w:sz w:val="18"/>
                </w:rPr>
                <w:t>2)</w:t>
              </w:r>
            </w:ins>
          </w:p>
        </w:tc>
      </w:tr>
      <w:tr w:rsidR="00CD505D" w:rsidRPr="00CD505D" w14:paraId="7FA2A26E" w14:textId="77777777" w:rsidTr="006C15BC">
        <w:trPr>
          <w:jc w:val="center"/>
        </w:trPr>
        <w:tc>
          <w:tcPr>
            <w:tcW w:w="1314" w:type="pct"/>
          </w:tcPr>
          <w:p w14:paraId="32D347E8"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lang w:eastAsia="zh-CN"/>
              </w:rPr>
              <w:t>ProblemDetails</w:t>
            </w:r>
            <w:proofErr w:type="spellEnd"/>
          </w:p>
        </w:tc>
        <w:tc>
          <w:tcPr>
            <w:tcW w:w="232" w:type="pct"/>
          </w:tcPr>
          <w:p w14:paraId="6E7A6A3E"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lang w:eastAsia="zh-CN"/>
              </w:rPr>
              <w:t>O</w:t>
            </w:r>
          </w:p>
        </w:tc>
        <w:tc>
          <w:tcPr>
            <w:tcW w:w="652" w:type="pct"/>
          </w:tcPr>
          <w:p w14:paraId="694AB9FE"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lang w:eastAsia="zh-CN"/>
              </w:rPr>
              <w:t>0..1</w:t>
            </w:r>
          </w:p>
        </w:tc>
        <w:tc>
          <w:tcPr>
            <w:tcW w:w="884" w:type="pct"/>
          </w:tcPr>
          <w:p w14:paraId="72CE2DA5" w14:textId="77777777" w:rsidR="00CD505D" w:rsidRPr="00CD505D" w:rsidRDefault="00CD505D" w:rsidP="00CD505D">
            <w:pPr>
              <w:keepNext/>
              <w:keepLines/>
              <w:spacing w:after="0"/>
              <w:rPr>
                <w:rFonts w:ascii="Arial" w:eastAsia="SimSun" w:hAnsi="Arial"/>
                <w:sz w:val="18"/>
              </w:rPr>
            </w:pPr>
            <w:r w:rsidRPr="00CD505D">
              <w:rPr>
                <w:rFonts w:ascii="Arial" w:eastAsia="SimSun" w:hAnsi="Arial" w:hint="eastAsia"/>
                <w:sz w:val="18"/>
                <w:lang w:eastAsia="zh-CN"/>
              </w:rPr>
              <w:t>5</w:t>
            </w:r>
            <w:r w:rsidRPr="00CD505D">
              <w:rPr>
                <w:rFonts w:ascii="Arial" w:eastAsia="SimSun" w:hAnsi="Arial"/>
                <w:sz w:val="18"/>
                <w:lang w:eastAsia="zh-CN"/>
              </w:rPr>
              <w:t>0</w:t>
            </w:r>
            <w:r w:rsidRPr="00CD505D">
              <w:rPr>
                <w:rFonts w:ascii="Arial" w:eastAsia="SimSun" w:hAnsi="Arial"/>
                <w:sz w:val="18"/>
              </w:rPr>
              <w:t>0 Internal Server Error</w:t>
            </w:r>
          </w:p>
        </w:tc>
        <w:tc>
          <w:tcPr>
            <w:tcW w:w="1919" w:type="pct"/>
          </w:tcPr>
          <w:p w14:paraId="6ABA141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(NOTE 2)</w:t>
            </w:r>
          </w:p>
        </w:tc>
      </w:tr>
      <w:tr w:rsidR="00CD505D" w:rsidRPr="00CD505D" w14:paraId="65428271" w14:textId="77777777" w:rsidTr="00400526">
        <w:trPr>
          <w:jc w:val="center"/>
        </w:trPr>
        <w:tc>
          <w:tcPr>
            <w:tcW w:w="5000" w:type="pct"/>
            <w:gridSpan w:val="5"/>
          </w:tcPr>
          <w:p w14:paraId="1D3E4681" w14:textId="77777777" w:rsidR="00CD505D" w:rsidRPr="00CD505D" w:rsidRDefault="00CD505D" w:rsidP="00CD505D">
            <w:pPr>
              <w:keepNext/>
              <w:keepLines/>
              <w:spacing w:after="0"/>
              <w:ind w:left="851" w:hanging="851"/>
              <w:rPr>
                <w:rFonts w:ascii="Arial" w:eastAsia="SimSun" w:hAnsi="Arial"/>
                <w:sz w:val="18"/>
              </w:rPr>
            </w:pPr>
            <w:r w:rsidRPr="00CD505D">
              <w:rPr>
                <w:rFonts w:ascii="Arial" w:eastAsia="SimSun" w:hAnsi="Arial"/>
                <w:sz w:val="18"/>
              </w:rPr>
              <w:t>NOTE 1:</w:t>
            </w:r>
            <w:r w:rsidRPr="00CD505D">
              <w:rPr>
                <w:rFonts w:ascii="Arial" w:eastAsia="SimSun" w:hAnsi="Arial"/>
                <w:sz w:val="18"/>
              </w:rPr>
              <w:tab/>
              <w:t>The mandatory HTTP error status codes for the PUT method listed in table 5.2.7.1-1 of 3GPP TS 29.500 [6] also apply.</w:t>
            </w:r>
          </w:p>
          <w:p w14:paraId="7923961B" w14:textId="77777777" w:rsidR="00CD505D" w:rsidRPr="00CD505D" w:rsidRDefault="00CD505D" w:rsidP="00CD505D">
            <w:pPr>
              <w:keepNext/>
              <w:keepLines/>
              <w:spacing w:after="0"/>
              <w:ind w:left="851" w:hanging="851"/>
              <w:rPr>
                <w:rFonts w:ascii="Arial" w:eastAsia="SimSun" w:hAnsi="Arial"/>
                <w:sz w:val="18"/>
              </w:rPr>
            </w:pPr>
            <w:r w:rsidRPr="00CD505D">
              <w:rPr>
                <w:rFonts w:ascii="Arial" w:eastAsia="SimSun" w:hAnsi="Arial"/>
                <w:sz w:val="18"/>
              </w:rPr>
              <w:t>NOTE 2:</w:t>
            </w:r>
            <w:r w:rsidRPr="00CD505D">
              <w:rPr>
                <w:rFonts w:ascii="Arial" w:eastAsia="SimSun" w:hAnsi="Arial"/>
                <w:sz w:val="18"/>
              </w:rPr>
              <w:tab/>
              <w:t>Failure causes are described in subclause 5.4.7.3.</w:t>
            </w:r>
          </w:p>
        </w:tc>
      </w:tr>
    </w:tbl>
    <w:p w14:paraId="439313F9" w14:textId="77777777" w:rsidR="00CD505D" w:rsidRPr="00CD505D" w:rsidRDefault="00CD505D" w:rsidP="00CD505D">
      <w:pPr>
        <w:rPr>
          <w:rFonts w:eastAsia="SimSun"/>
          <w:noProof/>
        </w:rPr>
      </w:pPr>
    </w:p>
    <w:p w14:paraId="7C721903"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t>Table 5.4.3.3.3.1-4: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05D" w:rsidRPr="00CD505D" w14:paraId="197A9FF3" w14:textId="77777777" w:rsidTr="00400526">
        <w:trPr>
          <w:jc w:val="center"/>
        </w:trPr>
        <w:tc>
          <w:tcPr>
            <w:tcW w:w="825" w:type="pct"/>
            <w:tcBorders>
              <w:bottom w:val="single" w:sz="6" w:space="0" w:color="auto"/>
            </w:tcBorders>
            <w:shd w:val="clear" w:color="auto" w:fill="C0C0C0"/>
          </w:tcPr>
          <w:p w14:paraId="403674F6"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Name</w:t>
            </w:r>
          </w:p>
        </w:tc>
        <w:tc>
          <w:tcPr>
            <w:tcW w:w="732" w:type="pct"/>
            <w:tcBorders>
              <w:bottom w:val="single" w:sz="6" w:space="0" w:color="auto"/>
            </w:tcBorders>
            <w:shd w:val="clear" w:color="auto" w:fill="C0C0C0"/>
          </w:tcPr>
          <w:p w14:paraId="0431D85D"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17" w:type="pct"/>
            <w:tcBorders>
              <w:bottom w:val="single" w:sz="6" w:space="0" w:color="auto"/>
            </w:tcBorders>
            <w:shd w:val="clear" w:color="auto" w:fill="C0C0C0"/>
          </w:tcPr>
          <w:p w14:paraId="074616D8"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581" w:type="pct"/>
            <w:tcBorders>
              <w:bottom w:val="single" w:sz="6" w:space="0" w:color="auto"/>
            </w:tcBorders>
            <w:shd w:val="clear" w:color="auto" w:fill="C0C0C0"/>
          </w:tcPr>
          <w:p w14:paraId="26E712A5"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2645" w:type="pct"/>
            <w:tcBorders>
              <w:bottom w:val="single" w:sz="6" w:space="0" w:color="auto"/>
            </w:tcBorders>
            <w:shd w:val="clear" w:color="auto" w:fill="C0C0C0"/>
            <w:vAlign w:val="center"/>
          </w:tcPr>
          <w:p w14:paraId="09C303EF"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7D8F201F" w14:textId="77777777" w:rsidTr="00400526">
        <w:trPr>
          <w:jc w:val="center"/>
        </w:trPr>
        <w:tc>
          <w:tcPr>
            <w:tcW w:w="825" w:type="pct"/>
            <w:tcBorders>
              <w:top w:val="single" w:sz="6" w:space="0" w:color="auto"/>
            </w:tcBorders>
            <w:shd w:val="clear" w:color="auto" w:fill="auto"/>
          </w:tcPr>
          <w:p w14:paraId="1056E2A1"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Location</w:t>
            </w:r>
          </w:p>
        </w:tc>
        <w:tc>
          <w:tcPr>
            <w:tcW w:w="732" w:type="pct"/>
            <w:tcBorders>
              <w:top w:val="single" w:sz="6" w:space="0" w:color="auto"/>
            </w:tcBorders>
          </w:tcPr>
          <w:p w14:paraId="7040FA8D"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string</w:t>
            </w:r>
          </w:p>
        </w:tc>
        <w:tc>
          <w:tcPr>
            <w:tcW w:w="217" w:type="pct"/>
            <w:tcBorders>
              <w:top w:val="single" w:sz="6" w:space="0" w:color="auto"/>
            </w:tcBorders>
          </w:tcPr>
          <w:p w14:paraId="07D8D8AE"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581" w:type="pct"/>
            <w:tcBorders>
              <w:top w:val="single" w:sz="6" w:space="0" w:color="auto"/>
            </w:tcBorders>
          </w:tcPr>
          <w:p w14:paraId="24FD3C97"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2645" w:type="pct"/>
            <w:tcBorders>
              <w:top w:val="single" w:sz="6" w:space="0" w:color="auto"/>
            </w:tcBorders>
            <w:shd w:val="clear" w:color="auto" w:fill="auto"/>
            <w:vAlign w:val="center"/>
          </w:tcPr>
          <w:p w14:paraId="220A3B3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An alternative URI of the resource located in an alternative NWDAF (service) instance.</w:t>
            </w:r>
          </w:p>
        </w:tc>
      </w:tr>
      <w:tr w:rsidR="00CD505D" w:rsidRPr="00CD505D" w14:paraId="528C9EB7" w14:textId="77777777" w:rsidTr="00400526">
        <w:trPr>
          <w:jc w:val="center"/>
        </w:trPr>
        <w:tc>
          <w:tcPr>
            <w:tcW w:w="825" w:type="pct"/>
            <w:shd w:val="clear" w:color="auto" w:fill="auto"/>
          </w:tcPr>
          <w:p w14:paraId="76D02F5B"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zh-CN"/>
              </w:rPr>
              <w:t>3gpp-Sbi-Target-Nf-Id</w:t>
            </w:r>
          </w:p>
        </w:tc>
        <w:tc>
          <w:tcPr>
            <w:tcW w:w="732" w:type="pct"/>
          </w:tcPr>
          <w:p w14:paraId="2BB5BE0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string</w:t>
            </w:r>
          </w:p>
        </w:tc>
        <w:tc>
          <w:tcPr>
            <w:tcW w:w="217" w:type="pct"/>
          </w:tcPr>
          <w:p w14:paraId="7648ECA2"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lang w:eastAsia="fr-FR"/>
              </w:rPr>
              <w:t>O</w:t>
            </w:r>
          </w:p>
        </w:tc>
        <w:tc>
          <w:tcPr>
            <w:tcW w:w="581" w:type="pct"/>
          </w:tcPr>
          <w:p w14:paraId="66AB02FA"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0..1</w:t>
            </w:r>
          </w:p>
        </w:tc>
        <w:tc>
          <w:tcPr>
            <w:tcW w:w="2645" w:type="pct"/>
            <w:shd w:val="clear" w:color="auto" w:fill="auto"/>
            <w:vAlign w:val="center"/>
          </w:tcPr>
          <w:p w14:paraId="499E2209"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Identifier of the target NF (service) instance towards which the request is redirected</w:t>
            </w:r>
          </w:p>
        </w:tc>
      </w:tr>
    </w:tbl>
    <w:p w14:paraId="77B1BE73" w14:textId="77777777" w:rsidR="00CD505D" w:rsidRPr="00CD505D" w:rsidRDefault="00CD505D" w:rsidP="00CD505D">
      <w:pPr>
        <w:rPr>
          <w:rFonts w:eastAsia="SimSun"/>
        </w:rPr>
      </w:pPr>
    </w:p>
    <w:p w14:paraId="78E43829"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t>Table 5.4.3.3.3.1-5: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05D" w:rsidRPr="00CD505D" w14:paraId="22B2A09F" w14:textId="77777777" w:rsidTr="00400526">
        <w:trPr>
          <w:jc w:val="center"/>
        </w:trPr>
        <w:tc>
          <w:tcPr>
            <w:tcW w:w="825" w:type="pct"/>
            <w:tcBorders>
              <w:bottom w:val="single" w:sz="6" w:space="0" w:color="auto"/>
            </w:tcBorders>
            <w:shd w:val="clear" w:color="auto" w:fill="C0C0C0"/>
          </w:tcPr>
          <w:p w14:paraId="664B7CCC"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Name</w:t>
            </w:r>
          </w:p>
        </w:tc>
        <w:tc>
          <w:tcPr>
            <w:tcW w:w="732" w:type="pct"/>
            <w:tcBorders>
              <w:bottom w:val="single" w:sz="6" w:space="0" w:color="auto"/>
            </w:tcBorders>
            <w:shd w:val="clear" w:color="auto" w:fill="C0C0C0"/>
          </w:tcPr>
          <w:p w14:paraId="78FF7A58"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217" w:type="pct"/>
            <w:tcBorders>
              <w:bottom w:val="single" w:sz="6" w:space="0" w:color="auto"/>
            </w:tcBorders>
            <w:shd w:val="clear" w:color="auto" w:fill="C0C0C0"/>
          </w:tcPr>
          <w:p w14:paraId="7C0572CF"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581" w:type="pct"/>
            <w:tcBorders>
              <w:bottom w:val="single" w:sz="6" w:space="0" w:color="auto"/>
            </w:tcBorders>
            <w:shd w:val="clear" w:color="auto" w:fill="C0C0C0"/>
          </w:tcPr>
          <w:p w14:paraId="78125E51"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2645" w:type="pct"/>
            <w:tcBorders>
              <w:bottom w:val="single" w:sz="6" w:space="0" w:color="auto"/>
            </w:tcBorders>
            <w:shd w:val="clear" w:color="auto" w:fill="C0C0C0"/>
            <w:vAlign w:val="center"/>
          </w:tcPr>
          <w:p w14:paraId="73B931A6"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0F3EC249" w14:textId="77777777" w:rsidTr="00400526">
        <w:trPr>
          <w:jc w:val="center"/>
        </w:trPr>
        <w:tc>
          <w:tcPr>
            <w:tcW w:w="825" w:type="pct"/>
            <w:tcBorders>
              <w:top w:val="single" w:sz="6" w:space="0" w:color="auto"/>
            </w:tcBorders>
            <w:shd w:val="clear" w:color="auto" w:fill="auto"/>
          </w:tcPr>
          <w:p w14:paraId="39C8BC38"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Location</w:t>
            </w:r>
          </w:p>
        </w:tc>
        <w:tc>
          <w:tcPr>
            <w:tcW w:w="732" w:type="pct"/>
            <w:tcBorders>
              <w:top w:val="single" w:sz="6" w:space="0" w:color="auto"/>
            </w:tcBorders>
          </w:tcPr>
          <w:p w14:paraId="64E97C9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string</w:t>
            </w:r>
          </w:p>
        </w:tc>
        <w:tc>
          <w:tcPr>
            <w:tcW w:w="217" w:type="pct"/>
            <w:tcBorders>
              <w:top w:val="single" w:sz="6" w:space="0" w:color="auto"/>
            </w:tcBorders>
          </w:tcPr>
          <w:p w14:paraId="6C5EB627"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rPr>
              <w:t>M</w:t>
            </w:r>
          </w:p>
        </w:tc>
        <w:tc>
          <w:tcPr>
            <w:tcW w:w="581" w:type="pct"/>
            <w:tcBorders>
              <w:top w:val="single" w:sz="6" w:space="0" w:color="auto"/>
            </w:tcBorders>
          </w:tcPr>
          <w:p w14:paraId="087EE09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2645" w:type="pct"/>
            <w:tcBorders>
              <w:top w:val="single" w:sz="6" w:space="0" w:color="auto"/>
            </w:tcBorders>
            <w:shd w:val="clear" w:color="auto" w:fill="auto"/>
            <w:vAlign w:val="center"/>
          </w:tcPr>
          <w:p w14:paraId="0679F1D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An alternative URI of the resource located in an alternative NWDAF (service) instance.</w:t>
            </w:r>
          </w:p>
        </w:tc>
      </w:tr>
      <w:tr w:rsidR="00CD505D" w:rsidRPr="00CD505D" w14:paraId="4A78110B" w14:textId="77777777" w:rsidTr="00400526">
        <w:trPr>
          <w:jc w:val="center"/>
        </w:trPr>
        <w:tc>
          <w:tcPr>
            <w:tcW w:w="825" w:type="pct"/>
            <w:shd w:val="clear" w:color="auto" w:fill="auto"/>
          </w:tcPr>
          <w:p w14:paraId="75B01873"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zh-CN"/>
              </w:rPr>
              <w:t>3gpp-Sbi-Target-Nf-Id</w:t>
            </w:r>
          </w:p>
        </w:tc>
        <w:tc>
          <w:tcPr>
            <w:tcW w:w="732" w:type="pct"/>
          </w:tcPr>
          <w:p w14:paraId="7FA6DAE0"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string</w:t>
            </w:r>
          </w:p>
        </w:tc>
        <w:tc>
          <w:tcPr>
            <w:tcW w:w="217" w:type="pct"/>
          </w:tcPr>
          <w:p w14:paraId="3F27C12E" w14:textId="77777777" w:rsidR="00CD505D" w:rsidRPr="00CD505D" w:rsidRDefault="00CD505D" w:rsidP="00CD505D">
            <w:pPr>
              <w:keepNext/>
              <w:keepLines/>
              <w:spacing w:after="0"/>
              <w:jc w:val="center"/>
              <w:rPr>
                <w:rFonts w:ascii="Arial" w:eastAsia="SimSun" w:hAnsi="Arial"/>
                <w:sz w:val="18"/>
              </w:rPr>
            </w:pPr>
            <w:r w:rsidRPr="00CD505D">
              <w:rPr>
                <w:rFonts w:ascii="Arial" w:eastAsia="SimSun" w:hAnsi="Arial"/>
                <w:sz w:val="18"/>
                <w:lang w:eastAsia="fr-FR"/>
              </w:rPr>
              <w:t>O</w:t>
            </w:r>
          </w:p>
        </w:tc>
        <w:tc>
          <w:tcPr>
            <w:tcW w:w="581" w:type="pct"/>
          </w:tcPr>
          <w:p w14:paraId="732ADAA6"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0..1</w:t>
            </w:r>
          </w:p>
        </w:tc>
        <w:tc>
          <w:tcPr>
            <w:tcW w:w="2645" w:type="pct"/>
            <w:shd w:val="clear" w:color="auto" w:fill="auto"/>
            <w:vAlign w:val="center"/>
          </w:tcPr>
          <w:p w14:paraId="4E13037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fr-FR"/>
              </w:rPr>
              <w:t>Identifier of the target NF (service) instance towards which the request is redirected</w:t>
            </w:r>
          </w:p>
        </w:tc>
      </w:tr>
    </w:tbl>
    <w:p w14:paraId="50396843" w14:textId="77777777" w:rsidR="00CD505D" w:rsidRPr="00324B79" w:rsidRDefault="00CD505D" w:rsidP="00CD505D">
      <w:pPr>
        <w:rPr>
          <w:rFonts w:eastAsia="SimSun"/>
          <w:noProof/>
        </w:rPr>
      </w:pPr>
    </w:p>
    <w:p w14:paraId="4561BCBD" w14:textId="77777777" w:rsidR="00CD505D" w:rsidRPr="0002788F" w:rsidRDefault="00CD505D" w:rsidP="00CD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590C6AC" w14:textId="77777777" w:rsidR="00CD505D" w:rsidRPr="00CD505D" w:rsidRDefault="00CD505D" w:rsidP="00CD505D">
      <w:pPr>
        <w:keepNext/>
        <w:keepLines/>
        <w:spacing w:before="120"/>
        <w:ind w:left="1701" w:hanging="1701"/>
        <w:outlineLvl w:val="4"/>
        <w:rPr>
          <w:rFonts w:ascii="Arial" w:eastAsia="SimSun" w:hAnsi="Arial"/>
          <w:sz w:val="22"/>
        </w:rPr>
      </w:pPr>
      <w:bookmarkStart w:id="93" w:name="_Toc83233220"/>
      <w:bookmarkStart w:id="94" w:name="_Toc85553149"/>
      <w:bookmarkStart w:id="95" w:name="_Toc85557248"/>
      <w:bookmarkStart w:id="96" w:name="_Toc88667758"/>
      <w:bookmarkStart w:id="97" w:name="_Toc90656043"/>
      <w:bookmarkStart w:id="98" w:name="_Toc94064448"/>
      <w:bookmarkStart w:id="99" w:name="_Toc98233850"/>
      <w:bookmarkStart w:id="100" w:name="_Toc101244631"/>
      <w:bookmarkStart w:id="101" w:name="_Toc104539236"/>
      <w:bookmarkStart w:id="102" w:name="_Toc112951359"/>
      <w:bookmarkStart w:id="103" w:name="_Toc113031899"/>
      <w:bookmarkStart w:id="104" w:name="_Toc114134038"/>
      <w:bookmarkStart w:id="105" w:name="_Toc120702539"/>
      <w:bookmarkStart w:id="106" w:name="_Toc129333187"/>
      <w:r w:rsidRPr="00CD505D">
        <w:rPr>
          <w:rFonts w:ascii="Arial" w:eastAsia="SimSun" w:hAnsi="Arial"/>
          <w:sz w:val="22"/>
        </w:rPr>
        <w:lastRenderedPageBreak/>
        <w:t>5.4.6.2.2</w:t>
      </w:r>
      <w:r w:rsidRPr="00CD505D">
        <w:rPr>
          <w:rFonts w:ascii="Arial" w:eastAsia="SimSun" w:hAnsi="Arial"/>
          <w:sz w:val="22"/>
        </w:rPr>
        <w:tab/>
        <w:t xml:space="preserve">Type </w:t>
      </w:r>
      <w:proofErr w:type="spellStart"/>
      <w:r w:rsidRPr="00CD505D">
        <w:rPr>
          <w:rFonts w:ascii="Arial" w:eastAsia="DengXian" w:hAnsi="Arial"/>
          <w:sz w:val="22"/>
        </w:rPr>
        <w:t>NwdafMLModelProvSubsc</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5E228F39" w14:textId="77777777" w:rsidR="00CD505D" w:rsidRPr="00CD505D" w:rsidRDefault="00CD505D" w:rsidP="00CD505D">
      <w:pPr>
        <w:keepNext/>
        <w:keepLines/>
        <w:overflowPunct w:val="0"/>
        <w:autoSpaceDE w:val="0"/>
        <w:autoSpaceDN w:val="0"/>
        <w:adjustRightInd w:val="0"/>
        <w:spacing w:before="60"/>
        <w:jc w:val="center"/>
        <w:textAlignment w:val="baseline"/>
        <w:rPr>
          <w:rFonts w:ascii="Arial" w:eastAsia="MS Mincho" w:hAnsi="Arial"/>
          <w:b/>
        </w:rPr>
      </w:pPr>
      <w:r w:rsidRPr="00CD505D">
        <w:rPr>
          <w:rFonts w:ascii="Arial" w:eastAsia="MS Mincho" w:hAnsi="Arial"/>
          <w:b/>
        </w:rPr>
        <w:t xml:space="preserve">Table 5.4.6.2.2-1: Definition of type </w:t>
      </w:r>
      <w:proofErr w:type="spellStart"/>
      <w:r w:rsidRPr="00CD505D">
        <w:rPr>
          <w:rFonts w:ascii="Arial" w:eastAsia="DengXian" w:hAnsi="Arial"/>
          <w:b/>
        </w:rPr>
        <w:t>NwdafMLModelProvSubsc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CD505D" w:rsidRPr="00CD505D" w14:paraId="3C914988" w14:textId="77777777" w:rsidTr="00400526">
        <w:trPr>
          <w:trHeight w:val="209"/>
          <w:jc w:val="center"/>
        </w:trPr>
        <w:tc>
          <w:tcPr>
            <w:tcW w:w="1657" w:type="dxa"/>
            <w:shd w:val="clear" w:color="auto" w:fill="C0C0C0"/>
            <w:hideMark/>
          </w:tcPr>
          <w:p w14:paraId="6EDD5645"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Attribute name</w:t>
            </w:r>
          </w:p>
        </w:tc>
        <w:tc>
          <w:tcPr>
            <w:tcW w:w="2494" w:type="dxa"/>
            <w:shd w:val="clear" w:color="auto" w:fill="C0C0C0"/>
            <w:hideMark/>
          </w:tcPr>
          <w:p w14:paraId="3C4389BB"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Data type</w:t>
            </w:r>
          </w:p>
        </w:tc>
        <w:tc>
          <w:tcPr>
            <w:tcW w:w="487" w:type="dxa"/>
            <w:shd w:val="clear" w:color="auto" w:fill="C0C0C0"/>
            <w:hideMark/>
          </w:tcPr>
          <w:p w14:paraId="06079DBC"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P</w:t>
            </w:r>
          </w:p>
        </w:tc>
        <w:tc>
          <w:tcPr>
            <w:tcW w:w="1067" w:type="dxa"/>
            <w:shd w:val="clear" w:color="auto" w:fill="C0C0C0"/>
            <w:hideMark/>
          </w:tcPr>
          <w:p w14:paraId="6D3ADDC1"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Cardinality</w:t>
            </w:r>
          </w:p>
        </w:tc>
        <w:tc>
          <w:tcPr>
            <w:tcW w:w="2512" w:type="dxa"/>
            <w:shd w:val="clear" w:color="auto" w:fill="C0C0C0"/>
            <w:hideMark/>
          </w:tcPr>
          <w:p w14:paraId="065A389E" w14:textId="77777777" w:rsidR="00CD505D" w:rsidRPr="00CD505D" w:rsidRDefault="00CD505D" w:rsidP="00CD505D">
            <w:pPr>
              <w:keepNext/>
              <w:keepLines/>
              <w:spacing w:after="0"/>
              <w:jc w:val="center"/>
              <w:rPr>
                <w:rFonts w:ascii="Arial" w:eastAsia="SimSun" w:hAnsi="Arial" w:cs="Arial"/>
                <w:b/>
                <w:sz w:val="18"/>
                <w:szCs w:val="18"/>
              </w:rPr>
            </w:pPr>
            <w:r w:rsidRPr="00CD505D">
              <w:rPr>
                <w:rFonts w:ascii="Arial" w:eastAsia="SimSun" w:hAnsi="Arial" w:cs="Arial"/>
                <w:b/>
                <w:sz w:val="18"/>
                <w:szCs w:val="18"/>
              </w:rPr>
              <w:t>Description</w:t>
            </w:r>
          </w:p>
        </w:tc>
        <w:tc>
          <w:tcPr>
            <w:tcW w:w="1349" w:type="dxa"/>
            <w:shd w:val="clear" w:color="auto" w:fill="C0C0C0"/>
          </w:tcPr>
          <w:p w14:paraId="4E3AB07B" w14:textId="77777777" w:rsidR="00CD505D" w:rsidRPr="00CD505D" w:rsidRDefault="00CD505D" w:rsidP="00CD505D">
            <w:pPr>
              <w:keepNext/>
              <w:keepLines/>
              <w:spacing w:after="0"/>
              <w:jc w:val="center"/>
              <w:rPr>
                <w:rFonts w:ascii="Arial" w:eastAsia="SimSun" w:hAnsi="Arial" w:cs="Arial"/>
                <w:b/>
                <w:sz w:val="18"/>
                <w:szCs w:val="18"/>
              </w:rPr>
            </w:pPr>
            <w:r w:rsidRPr="00CD505D">
              <w:rPr>
                <w:rFonts w:ascii="Arial" w:eastAsia="SimSun" w:hAnsi="Arial" w:cs="Arial"/>
                <w:b/>
                <w:sz w:val="18"/>
                <w:szCs w:val="18"/>
              </w:rPr>
              <w:t>Applicability</w:t>
            </w:r>
          </w:p>
        </w:tc>
      </w:tr>
      <w:tr w:rsidR="00CD505D" w:rsidRPr="00CD505D" w14:paraId="6A317FF1" w14:textId="77777777" w:rsidTr="00400526">
        <w:trPr>
          <w:trHeight w:val="420"/>
          <w:jc w:val="center"/>
        </w:trPr>
        <w:tc>
          <w:tcPr>
            <w:tcW w:w="1657" w:type="dxa"/>
          </w:tcPr>
          <w:p w14:paraId="2CBEC0FF"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mLE</w:t>
            </w:r>
            <w:r w:rsidRPr="00CD505D">
              <w:rPr>
                <w:rFonts w:ascii="Arial" w:eastAsia="SimSun" w:hAnsi="Arial"/>
                <w:noProof/>
                <w:sz w:val="18"/>
              </w:rPr>
              <w:t>ventSubscs</w:t>
            </w:r>
            <w:proofErr w:type="spellEnd"/>
          </w:p>
        </w:tc>
        <w:tc>
          <w:tcPr>
            <w:tcW w:w="2494" w:type="dxa"/>
          </w:tcPr>
          <w:p w14:paraId="2CFEC144" w14:textId="77777777" w:rsidR="00CD505D" w:rsidRPr="00CD505D" w:rsidRDefault="00CD505D" w:rsidP="00CD505D">
            <w:pPr>
              <w:keepNext/>
              <w:keepLines/>
              <w:spacing w:after="0"/>
              <w:rPr>
                <w:rFonts w:ascii="Arial" w:eastAsia="SimSun" w:hAnsi="Arial"/>
                <w:sz w:val="18"/>
                <w:lang w:eastAsia="zh-CN"/>
              </w:rPr>
            </w:pPr>
            <w:r w:rsidRPr="00CD505D">
              <w:rPr>
                <w:rFonts w:ascii="Arial" w:eastAsia="SimSun" w:hAnsi="Arial"/>
                <w:sz w:val="18"/>
                <w:lang w:eastAsia="zh-CN"/>
              </w:rPr>
              <w:t>array(</w:t>
            </w:r>
            <w:proofErr w:type="spellStart"/>
            <w:r w:rsidRPr="00CD505D">
              <w:rPr>
                <w:rFonts w:ascii="Arial" w:eastAsia="SimSun" w:hAnsi="Arial"/>
                <w:noProof/>
                <w:sz w:val="18"/>
              </w:rPr>
              <w:t>MLEventSubscription</w:t>
            </w:r>
            <w:proofErr w:type="spellEnd"/>
            <w:r w:rsidRPr="00CD505D">
              <w:rPr>
                <w:rFonts w:ascii="Arial" w:eastAsia="SimSun" w:hAnsi="Arial"/>
                <w:sz w:val="18"/>
                <w:lang w:eastAsia="zh-CN"/>
              </w:rPr>
              <w:t>)</w:t>
            </w:r>
          </w:p>
        </w:tc>
        <w:tc>
          <w:tcPr>
            <w:tcW w:w="487" w:type="dxa"/>
          </w:tcPr>
          <w:p w14:paraId="4449243F" w14:textId="77777777" w:rsidR="00CD505D" w:rsidRPr="00CD505D" w:rsidRDefault="00CD505D" w:rsidP="00CD505D">
            <w:pPr>
              <w:keepNext/>
              <w:keepLines/>
              <w:spacing w:after="0"/>
              <w:rPr>
                <w:rFonts w:ascii="Arial" w:eastAsia="SimSun" w:hAnsi="Arial"/>
                <w:sz w:val="18"/>
                <w:lang w:eastAsia="zh-CN"/>
              </w:rPr>
            </w:pPr>
            <w:r w:rsidRPr="00CD505D">
              <w:rPr>
                <w:rFonts w:ascii="Arial" w:eastAsia="SimSun" w:hAnsi="Arial" w:hint="eastAsia"/>
                <w:sz w:val="18"/>
                <w:lang w:eastAsia="zh-CN"/>
              </w:rPr>
              <w:t>M</w:t>
            </w:r>
          </w:p>
        </w:tc>
        <w:tc>
          <w:tcPr>
            <w:tcW w:w="1067" w:type="dxa"/>
          </w:tcPr>
          <w:p w14:paraId="450056DC" w14:textId="77777777" w:rsidR="00CD505D" w:rsidRPr="00CD505D" w:rsidRDefault="00CD505D" w:rsidP="00CD505D">
            <w:pPr>
              <w:keepNext/>
              <w:keepLines/>
              <w:spacing w:after="0"/>
              <w:rPr>
                <w:rFonts w:ascii="Arial" w:eastAsia="SimSun" w:hAnsi="Arial"/>
                <w:sz w:val="18"/>
                <w:lang w:eastAsia="zh-CN"/>
              </w:rPr>
            </w:pPr>
            <w:r w:rsidRPr="00CD505D">
              <w:rPr>
                <w:rFonts w:ascii="Arial" w:eastAsia="SimSun" w:hAnsi="Arial"/>
                <w:sz w:val="18"/>
                <w:lang w:eastAsia="zh-CN"/>
              </w:rPr>
              <w:t>1..N</w:t>
            </w:r>
          </w:p>
        </w:tc>
        <w:tc>
          <w:tcPr>
            <w:tcW w:w="2512" w:type="dxa"/>
          </w:tcPr>
          <w:p w14:paraId="391104D2" w14:textId="77777777" w:rsidR="00CD505D" w:rsidRPr="00CD505D" w:rsidRDefault="00CD505D" w:rsidP="00CD505D">
            <w:pPr>
              <w:keepNext/>
              <w:keepLines/>
              <w:spacing w:after="0"/>
              <w:rPr>
                <w:rFonts w:ascii="Arial" w:eastAsia="SimSun" w:hAnsi="Arial" w:cs="Arial"/>
                <w:sz w:val="18"/>
                <w:szCs w:val="18"/>
                <w:lang w:eastAsia="zh-CN"/>
              </w:rPr>
            </w:pPr>
            <w:r w:rsidRPr="00CD505D">
              <w:rPr>
                <w:rFonts w:ascii="Arial" w:eastAsia="SimSun" w:hAnsi="Arial" w:cs="Arial"/>
                <w:sz w:val="18"/>
                <w:szCs w:val="18"/>
                <w:lang w:eastAsia="zh-CN"/>
              </w:rPr>
              <w:t>Each element identifies the subscription for each event.</w:t>
            </w:r>
          </w:p>
        </w:tc>
        <w:tc>
          <w:tcPr>
            <w:tcW w:w="1349" w:type="dxa"/>
          </w:tcPr>
          <w:p w14:paraId="5CF2D064"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241AF139" w14:textId="77777777" w:rsidTr="00400526">
        <w:trPr>
          <w:trHeight w:val="420"/>
          <w:jc w:val="center"/>
        </w:trPr>
        <w:tc>
          <w:tcPr>
            <w:tcW w:w="1657" w:type="dxa"/>
          </w:tcPr>
          <w:p w14:paraId="080624CF"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notifUri</w:t>
            </w:r>
            <w:proofErr w:type="spellEnd"/>
          </w:p>
        </w:tc>
        <w:tc>
          <w:tcPr>
            <w:tcW w:w="2494" w:type="dxa"/>
          </w:tcPr>
          <w:p w14:paraId="6EBECE05" w14:textId="77777777" w:rsidR="00CD505D" w:rsidRPr="00CD505D" w:rsidRDefault="00CD505D" w:rsidP="00CD505D">
            <w:pPr>
              <w:keepNext/>
              <w:keepLines/>
              <w:spacing w:after="0"/>
              <w:rPr>
                <w:rFonts w:ascii="Arial" w:eastAsia="SimSun" w:hAnsi="Arial"/>
                <w:sz w:val="18"/>
                <w:lang w:eastAsia="zh-CN"/>
              </w:rPr>
            </w:pPr>
            <w:r w:rsidRPr="00CD505D">
              <w:rPr>
                <w:rFonts w:ascii="Arial" w:eastAsia="SimSun" w:hAnsi="Arial"/>
                <w:sz w:val="18"/>
              </w:rPr>
              <w:t>Uri</w:t>
            </w:r>
          </w:p>
        </w:tc>
        <w:tc>
          <w:tcPr>
            <w:tcW w:w="487" w:type="dxa"/>
          </w:tcPr>
          <w:p w14:paraId="28F2983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M</w:t>
            </w:r>
          </w:p>
        </w:tc>
        <w:tc>
          <w:tcPr>
            <w:tcW w:w="1067" w:type="dxa"/>
          </w:tcPr>
          <w:p w14:paraId="7DC56BB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w:t>
            </w:r>
          </w:p>
        </w:tc>
        <w:tc>
          <w:tcPr>
            <w:tcW w:w="2512" w:type="dxa"/>
          </w:tcPr>
          <w:p w14:paraId="19C306A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Identifies the recipient of Notifications sent by the NWDAF.</w:t>
            </w:r>
          </w:p>
        </w:tc>
        <w:tc>
          <w:tcPr>
            <w:tcW w:w="1349" w:type="dxa"/>
          </w:tcPr>
          <w:p w14:paraId="69E227BA"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2E1A8C30" w14:textId="77777777" w:rsidTr="00400526">
        <w:trPr>
          <w:trHeight w:val="420"/>
          <w:jc w:val="center"/>
        </w:trPr>
        <w:tc>
          <w:tcPr>
            <w:tcW w:w="1657" w:type="dxa"/>
          </w:tcPr>
          <w:p w14:paraId="38A4EBB4" w14:textId="77777777" w:rsidR="00CD505D" w:rsidRPr="00CD505D" w:rsidRDefault="00CD505D" w:rsidP="00CD505D">
            <w:pPr>
              <w:keepNext/>
              <w:keepLines/>
              <w:spacing w:after="0"/>
              <w:rPr>
                <w:rFonts w:ascii="Arial" w:eastAsia="SimSun" w:hAnsi="Arial"/>
                <w:noProof/>
                <w:sz w:val="18"/>
              </w:rPr>
            </w:pPr>
            <w:proofErr w:type="spellStart"/>
            <w:r w:rsidRPr="00CD505D">
              <w:rPr>
                <w:rFonts w:ascii="Arial" w:eastAsia="SimSun" w:hAnsi="Arial"/>
                <w:sz w:val="18"/>
              </w:rPr>
              <w:t>mLEventNotifs</w:t>
            </w:r>
            <w:proofErr w:type="spellEnd"/>
          </w:p>
        </w:tc>
        <w:tc>
          <w:tcPr>
            <w:tcW w:w="2494" w:type="dxa"/>
          </w:tcPr>
          <w:p w14:paraId="29F3239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array(</w:t>
            </w:r>
            <w:proofErr w:type="spellStart"/>
            <w:r w:rsidRPr="00CD505D">
              <w:rPr>
                <w:rFonts w:ascii="Arial" w:eastAsia="SimSun" w:hAnsi="Arial"/>
                <w:sz w:val="18"/>
              </w:rPr>
              <w:t>MLEventNotif</w:t>
            </w:r>
            <w:proofErr w:type="spellEnd"/>
            <w:r w:rsidRPr="00CD505D">
              <w:rPr>
                <w:rFonts w:ascii="Arial" w:eastAsia="SimSun" w:hAnsi="Arial"/>
                <w:sz w:val="18"/>
              </w:rPr>
              <w:t>)</w:t>
            </w:r>
          </w:p>
        </w:tc>
        <w:tc>
          <w:tcPr>
            <w:tcW w:w="487" w:type="dxa"/>
          </w:tcPr>
          <w:p w14:paraId="6FAA4C5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C</w:t>
            </w:r>
          </w:p>
        </w:tc>
        <w:tc>
          <w:tcPr>
            <w:tcW w:w="1067" w:type="dxa"/>
          </w:tcPr>
          <w:p w14:paraId="733EE384"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1..N</w:t>
            </w:r>
          </w:p>
        </w:tc>
        <w:tc>
          <w:tcPr>
            <w:tcW w:w="2512" w:type="dxa"/>
          </w:tcPr>
          <w:p w14:paraId="4EAB375D"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Notifications about Individual Events.</w:t>
            </w:r>
          </w:p>
          <w:p w14:paraId="1977C0BB"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Shall only be present if the immediate reporting indication in the "</w:t>
            </w:r>
            <w:proofErr w:type="spellStart"/>
            <w:r w:rsidRPr="00CD505D">
              <w:rPr>
                <w:rFonts w:ascii="Arial" w:eastAsia="SimSun" w:hAnsi="Arial"/>
                <w:sz w:val="18"/>
              </w:rPr>
              <w:t>immRep</w:t>
            </w:r>
            <w:proofErr w:type="spellEnd"/>
            <w:r w:rsidRPr="00CD505D">
              <w:rPr>
                <w:rFonts w:ascii="Arial" w:eastAsia="SimSun" w:hAnsi="Arial"/>
                <w:sz w:val="18"/>
              </w:rPr>
              <w:t>" attribute within the "</w:t>
            </w:r>
            <w:proofErr w:type="spellStart"/>
            <w:r w:rsidRPr="00CD505D">
              <w:rPr>
                <w:rFonts w:ascii="Arial" w:eastAsia="SimSun" w:hAnsi="Arial"/>
                <w:sz w:val="18"/>
              </w:rPr>
              <w:t>eventReq</w:t>
            </w:r>
            <w:proofErr w:type="spellEnd"/>
            <w:r w:rsidRPr="00CD505D">
              <w:rPr>
                <w:rFonts w:ascii="Arial" w:eastAsia="SimSun" w:hAnsi="Arial"/>
                <w:sz w:val="18"/>
              </w:rPr>
              <w:t>" attribute sets to true in the event subscription, and the reports are available.</w:t>
            </w:r>
          </w:p>
        </w:tc>
        <w:tc>
          <w:tcPr>
            <w:tcW w:w="1349" w:type="dxa"/>
          </w:tcPr>
          <w:p w14:paraId="22298686"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2A450C59" w14:textId="77777777" w:rsidTr="00400526">
        <w:trPr>
          <w:trHeight w:val="420"/>
          <w:jc w:val="center"/>
        </w:trPr>
        <w:tc>
          <w:tcPr>
            <w:tcW w:w="1657" w:type="dxa"/>
          </w:tcPr>
          <w:p w14:paraId="4B80C82E"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suppFeats</w:t>
            </w:r>
            <w:proofErr w:type="spellEnd"/>
          </w:p>
        </w:tc>
        <w:tc>
          <w:tcPr>
            <w:tcW w:w="2494" w:type="dxa"/>
          </w:tcPr>
          <w:p w14:paraId="268C7623"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SupportedFeatures</w:t>
            </w:r>
            <w:proofErr w:type="spellEnd"/>
          </w:p>
        </w:tc>
        <w:tc>
          <w:tcPr>
            <w:tcW w:w="487" w:type="dxa"/>
          </w:tcPr>
          <w:p w14:paraId="759CE5F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C</w:t>
            </w:r>
          </w:p>
        </w:tc>
        <w:tc>
          <w:tcPr>
            <w:tcW w:w="1067" w:type="dxa"/>
          </w:tcPr>
          <w:p w14:paraId="1F3033D7"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0..1</w:t>
            </w:r>
          </w:p>
        </w:tc>
        <w:tc>
          <w:tcPr>
            <w:tcW w:w="2512" w:type="dxa"/>
          </w:tcPr>
          <w:p w14:paraId="17418E9B"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List of Supported features used as described in clause 5.4.8.</w:t>
            </w:r>
          </w:p>
          <w:p w14:paraId="49089F6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It shall be supplied by NF service consumer in the POST requests that request the creation of an NWDAF ML Model Provision Subscriptions resource, and shall be supplied by the NWDAF in the reply of corresponding request.</w:t>
            </w:r>
          </w:p>
        </w:tc>
        <w:tc>
          <w:tcPr>
            <w:tcW w:w="1349" w:type="dxa"/>
          </w:tcPr>
          <w:p w14:paraId="6AD937F8"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503091C2" w14:textId="77777777" w:rsidTr="00400526">
        <w:trPr>
          <w:trHeight w:val="420"/>
          <w:jc w:val="center"/>
        </w:trPr>
        <w:tc>
          <w:tcPr>
            <w:tcW w:w="1657" w:type="dxa"/>
          </w:tcPr>
          <w:p w14:paraId="35F7717F"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notifCorreId</w:t>
            </w:r>
            <w:proofErr w:type="spellEnd"/>
          </w:p>
        </w:tc>
        <w:tc>
          <w:tcPr>
            <w:tcW w:w="2494" w:type="dxa"/>
          </w:tcPr>
          <w:p w14:paraId="70C9F3B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string</w:t>
            </w:r>
          </w:p>
        </w:tc>
        <w:tc>
          <w:tcPr>
            <w:tcW w:w="487" w:type="dxa"/>
          </w:tcPr>
          <w:p w14:paraId="0E96D659"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O</w:t>
            </w:r>
          </w:p>
        </w:tc>
        <w:tc>
          <w:tcPr>
            <w:tcW w:w="1067" w:type="dxa"/>
          </w:tcPr>
          <w:p w14:paraId="4BA9D059"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0..1</w:t>
            </w:r>
          </w:p>
        </w:tc>
        <w:tc>
          <w:tcPr>
            <w:tcW w:w="2512" w:type="dxa"/>
          </w:tcPr>
          <w:p w14:paraId="4CAAD321"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The value of Notification Correlation ID in the corresponding notification.</w:t>
            </w:r>
          </w:p>
        </w:tc>
        <w:tc>
          <w:tcPr>
            <w:tcW w:w="1349" w:type="dxa"/>
          </w:tcPr>
          <w:p w14:paraId="507268F0"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1D3B4155" w14:textId="77777777" w:rsidTr="00400526">
        <w:trPr>
          <w:trHeight w:val="420"/>
          <w:jc w:val="center"/>
        </w:trPr>
        <w:tc>
          <w:tcPr>
            <w:tcW w:w="1657" w:type="dxa"/>
          </w:tcPr>
          <w:p w14:paraId="72549FC2"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eventReq</w:t>
            </w:r>
            <w:proofErr w:type="spellEnd"/>
          </w:p>
        </w:tc>
        <w:tc>
          <w:tcPr>
            <w:tcW w:w="2494" w:type="dxa"/>
          </w:tcPr>
          <w:p w14:paraId="3381BEFA"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ReportingInformation</w:t>
            </w:r>
            <w:proofErr w:type="spellEnd"/>
          </w:p>
        </w:tc>
        <w:tc>
          <w:tcPr>
            <w:tcW w:w="487" w:type="dxa"/>
          </w:tcPr>
          <w:p w14:paraId="13884D12"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O</w:t>
            </w:r>
          </w:p>
        </w:tc>
        <w:tc>
          <w:tcPr>
            <w:tcW w:w="1067" w:type="dxa"/>
          </w:tcPr>
          <w:p w14:paraId="6F01739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0..1</w:t>
            </w:r>
          </w:p>
        </w:tc>
        <w:tc>
          <w:tcPr>
            <w:tcW w:w="2512" w:type="dxa"/>
          </w:tcPr>
          <w:p w14:paraId="25BD6A90"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Reporting requirement information of the subscription.</w:t>
            </w:r>
          </w:p>
          <w:p w14:paraId="6EADDB05" w14:textId="130A640F" w:rsidR="00CD505D" w:rsidRPr="00CD505D" w:rsidRDefault="00CD505D" w:rsidP="00CD505D">
            <w:pPr>
              <w:keepNext/>
              <w:keepLines/>
              <w:spacing w:after="0"/>
              <w:rPr>
                <w:rFonts w:ascii="Arial" w:eastAsia="SimSun" w:hAnsi="Arial"/>
                <w:sz w:val="18"/>
              </w:rPr>
            </w:pPr>
            <w:r w:rsidRPr="00CD505D">
              <w:rPr>
                <w:rFonts w:ascii="Arial" w:eastAsia="SimSun" w:hAnsi="Arial"/>
                <w:sz w:val="18"/>
              </w:rPr>
              <w:t xml:space="preserve">If omitted, the default values within the </w:t>
            </w:r>
            <w:proofErr w:type="spellStart"/>
            <w:r w:rsidRPr="00CD505D">
              <w:rPr>
                <w:rFonts w:ascii="Arial" w:eastAsia="SimSun" w:hAnsi="Arial"/>
                <w:sz w:val="18"/>
              </w:rPr>
              <w:t>ReportingInformation</w:t>
            </w:r>
            <w:proofErr w:type="spellEnd"/>
            <w:r w:rsidRPr="00CD505D">
              <w:rPr>
                <w:rFonts w:ascii="Arial" w:eastAsia="SimSun" w:hAnsi="Arial"/>
                <w:sz w:val="18"/>
              </w:rPr>
              <w:t xml:space="preserve"> data type apply.</w:t>
            </w:r>
            <w:ins w:id="107" w:author="Nokia" w:date="2023-03-31T13:16:00Z">
              <w:r w:rsidR="006C15BC">
                <w:rPr>
                  <w:rFonts w:ascii="Arial" w:eastAsia="SimSun" w:hAnsi="Arial"/>
                  <w:sz w:val="18"/>
                </w:rPr>
                <w:t xml:space="preserve"> (NOTE)</w:t>
              </w:r>
            </w:ins>
          </w:p>
        </w:tc>
        <w:tc>
          <w:tcPr>
            <w:tcW w:w="1349" w:type="dxa"/>
          </w:tcPr>
          <w:p w14:paraId="1EB83E50" w14:textId="77777777" w:rsidR="00CD505D" w:rsidRPr="00CD505D" w:rsidRDefault="00CD505D" w:rsidP="00CD505D">
            <w:pPr>
              <w:keepNext/>
              <w:keepLines/>
              <w:spacing w:after="0"/>
              <w:rPr>
                <w:rFonts w:ascii="Arial" w:eastAsia="SimSun" w:hAnsi="Arial" w:cs="Arial"/>
                <w:sz w:val="18"/>
                <w:szCs w:val="18"/>
              </w:rPr>
            </w:pPr>
          </w:p>
        </w:tc>
      </w:tr>
      <w:tr w:rsidR="00CD505D" w:rsidRPr="00CD505D" w14:paraId="0BB7EB8C" w14:textId="77777777" w:rsidTr="00400526">
        <w:trPr>
          <w:trHeight w:val="420"/>
          <w:jc w:val="center"/>
        </w:trPr>
        <w:tc>
          <w:tcPr>
            <w:tcW w:w="1657" w:type="dxa"/>
          </w:tcPr>
          <w:p w14:paraId="05460B30" w14:textId="77777777" w:rsidR="00CD505D" w:rsidRPr="00CD505D" w:rsidRDefault="00CD505D" w:rsidP="00CD505D">
            <w:pPr>
              <w:keepNext/>
              <w:keepLines/>
              <w:spacing w:after="0"/>
              <w:rPr>
                <w:rFonts w:ascii="Arial" w:eastAsia="SimSun" w:hAnsi="Arial"/>
                <w:sz w:val="18"/>
              </w:rPr>
            </w:pPr>
            <w:proofErr w:type="spellStart"/>
            <w:r w:rsidRPr="00CD505D">
              <w:rPr>
                <w:rFonts w:ascii="Arial" w:eastAsia="SimSun" w:hAnsi="Arial"/>
                <w:sz w:val="18"/>
              </w:rPr>
              <w:t>failEventReports</w:t>
            </w:r>
            <w:proofErr w:type="spellEnd"/>
          </w:p>
        </w:tc>
        <w:tc>
          <w:tcPr>
            <w:tcW w:w="2494" w:type="dxa"/>
          </w:tcPr>
          <w:p w14:paraId="6B27D17B"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array(</w:t>
            </w:r>
            <w:proofErr w:type="spellStart"/>
            <w:r w:rsidRPr="00CD505D">
              <w:rPr>
                <w:rFonts w:ascii="Arial" w:eastAsia="SimSun" w:hAnsi="Arial"/>
                <w:sz w:val="18"/>
                <w:lang w:eastAsia="zh-CN"/>
              </w:rPr>
              <w:t>FailureEventInfoForMLModel</w:t>
            </w:r>
            <w:proofErr w:type="spellEnd"/>
            <w:r w:rsidRPr="00CD505D">
              <w:rPr>
                <w:rFonts w:ascii="Arial" w:eastAsia="SimSun" w:hAnsi="Arial"/>
                <w:sz w:val="18"/>
              </w:rPr>
              <w:t>)</w:t>
            </w:r>
          </w:p>
        </w:tc>
        <w:tc>
          <w:tcPr>
            <w:tcW w:w="487" w:type="dxa"/>
          </w:tcPr>
          <w:p w14:paraId="719C397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O</w:t>
            </w:r>
          </w:p>
        </w:tc>
        <w:tc>
          <w:tcPr>
            <w:tcW w:w="1067" w:type="dxa"/>
          </w:tcPr>
          <w:p w14:paraId="11568080"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1..N</w:t>
            </w:r>
          </w:p>
        </w:tc>
        <w:tc>
          <w:tcPr>
            <w:tcW w:w="2512" w:type="dxa"/>
          </w:tcPr>
          <w:p w14:paraId="3E8C6D5E"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2C4C71D6" w14:textId="77777777" w:rsidR="00CD505D" w:rsidRPr="00CD505D" w:rsidRDefault="00CD505D" w:rsidP="00CD505D">
            <w:pPr>
              <w:keepNext/>
              <w:keepLines/>
              <w:spacing w:after="0"/>
              <w:rPr>
                <w:rFonts w:ascii="Arial" w:eastAsia="SimSun" w:hAnsi="Arial" w:cs="Arial"/>
                <w:sz w:val="18"/>
                <w:szCs w:val="18"/>
              </w:rPr>
            </w:pPr>
          </w:p>
        </w:tc>
      </w:tr>
      <w:tr w:rsidR="006C15BC" w:rsidRPr="00CD505D" w14:paraId="7582E454" w14:textId="77777777" w:rsidTr="0093069F">
        <w:trPr>
          <w:trHeight w:val="420"/>
          <w:jc w:val="center"/>
          <w:ins w:id="108" w:author="Nokia" w:date="2023-03-31T13:16:00Z"/>
        </w:trPr>
        <w:tc>
          <w:tcPr>
            <w:tcW w:w="9566" w:type="dxa"/>
            <w:gridSpan w:val="6"/>
          </w:tcPr>
          <w:p w14:paraId="669ECF48" w14:textId="034356FE" w:rsidR="006C15BC" w:rsidRPr="00CD505D" w:rsidRDefault="006C15BC" w:rsidP="006C15BC">
            <w:pPr>
              <w:pStyle w:val="TAN"/>
              <w:rPr>
                <w:ins w:id="109" w:author="Nokia" w:date="2023-03-31T13:16:00Z"/>
                <w:rFonts w:eastAsia="SimSun" w:cs="Arial"/>
                <w:szCs w:val="18"/>
              </w:rPr>
            </w:pPr>
            <w:ins w:id="110" w:author="Nokia" w:date="2023-03-31T13:16:00Z">
              <w:r>
                <w:rPr>
                  <w:rFonts w:eastAsia="SimSun" w:cs="Arial"/>
                  <w:szCs w:val="18"/>
                </w:rPr>
                <w:t>NOTE:</w:t>
              </w:r>
              <w:r>
                <w:rPr>
                  <w:rFonts w:eastAsia="SimSun" w:cs="Arial"/>
                  <w:szCs w:val="18"/>
                </w:rPr>
                <w:tab/>
              </w:r>
              <w:r>
                <w:rPr>
                  <w:rFonts w:eastAsia="SimSun"/>
                </w:rPr>
                <w:t>The "</w:t>
              </w:r>
              <w:proofErr w:type="spellStart"/>
              <w:r>
                <w:rPr>
                  <w:rFonts w:eastAsia="SimSun"/>
                </w:rPr>
                <w:t>ev</w:t>
              </w:r>
            </w:ins>
            <w:ins w:id="111" w:author="Nokia" w:date="2023-03-31T13:17:00Z">
              <w:r>
                <w:rPr>
                  <w:rFonts w:eastAsia="SimSun"/>
                </w:rPr>
                <w:t>en</w:t>
              </w:r>
            </w:ins>
            <w:ins w:id="112" w:author="Nokia" w:date="2023-03-31T13:16:00Z">
              <w:r>
                <w:rPr>
                  <w:rFonts w:eastAsia="SimSun"/>
                </w:rPr>
                <w:t>tReq</w:t>
              </w:r>
              <w:proofErr w:type="spellEnd"/>
              <w:r>
                <w:rPr>
                  <w:rFonts w:eastAsia="SimSun"/>
                </w:rPr>
                <w:t>" attribute may include muting instructions within the "</w:t>
              </w:r>
              <w:proofErr w:type="spellStart"/>
              <w:r>
                <w:rPr>
                  <w:rFonts w:eastAsia="SimSun"/>
                </w:rPr>
                <w:t>notifFlagInstruct</w:t>
              </w:r>
              <w:proofErr w:type="spellEnd"/>
              <w:r>
                <w:rPr>
                  <w:rFonts w:eastAsia="SimSun"/>
                </w:rPr>
                <w:t>" attribute and/or muting notifications settings within the "</w:t>
              </w:r>
              <w:proofErr w:type="spellStart"/>
              <w:r>
                <w:rPr>
                  <w:rFonts w:eastAsia="SimSun"/>
                </w:rPr>
                <w:t>mutingSetting</w:t>
              </w:r>
              <w:proofErr w:type="spellEnd"/>
              <w:r>
                <w:rPr>
                  <w:rFonts w:eastAsia="SimSun"/>
                </w:rPr>
                <w:t xml:space="preserve">" attribute only if the </w:t>
              </w:r>
              <w:proofErr w:type="spellStart"/>
              <w:r>
                <w:rPr>
                  <w:rFonts w:eastAsia="SimSun"/>
                </w:rPr>
                <w:t>EnhDataMgmt</w:t>
              </w:r>
              <w:proofErr w:type="spellEnd"/>
              <w:r>
                <w:rPr>
                  <w:rFonts w:eastAsia="SimSun"/>
                </w:rPr>
                <w:t xml:space="preserve"> feature is supported</w:t>
              </w:r>
              <w:r w:rsidRPr="009E5A8D">
                <w:rPr>
                  <w:rFonts w:eastAsia="SimSun"/>
                </w:rPr>
                <w:t>.</w:t>
              </w:r>
            </w:ins>
          </w:p>
        </w:tc>
      </w:tr>
    </w:tbl>
    <w:p w14:paraId="269F4D4A" w14:textId="77777777" w:rsidR="00324B79" w:rsidRPr="00777CF6" w:rsidRDefault="00324B79" w:rsidP="00324B79">
      <w:pPr>
        <w:rPr>
          <w:rFonts w:eastAsia="SimSun"/>
          <w:noProof/>
          <w:lang w:val="es-ES" w:eastAsia="zh-CN"/>
        </w:rPr>
      </w:pPr>
    </w:p>
    <w:p w14:paraId="4864DE8F"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AB6348B" w14:textId="77777777" w:rsidR="00CD505D" w:rsidRPr="00CD505D" w:rsidRDefault="00CD505D" w:rsidP="00CD505D">
      <w:pPr>
        <w:keepNext/>
        <w:keepLines/>
        <w:spacing w:before="120"/>
        <w:ind w:left="1418" w:hanging="1418"/>
        <w:outlineLvl w:val="3"/>
        <w:rPr>
          <w:rFonts w:ascii="Arial" w:eastAsia="Batang" w:hAnsi="Arial"/>
          <w:sz w:val="28"/>
        </w:rPr>
      </w:pPr>
      <w:bookmarkStart w:id="113" w:name="_Toc83233231"/>
      <w:bookmarkStart w:id="114" w:name="_Toc85553160"/>
      <w:bookmarkStart w:id="115" w:name="_Toc85557259"/>
      <w:bookmarkStart w:id="116" w:name="_Toc88667769"/>
      <w:bookmarkStart w:id="117" w:name="_Toc90656054"/>
      <w:bookmarkStart w:id="118" w:name="_Toc94064461"/>
      <w:bookmarkStart w:id="119" w:name="_Toc98233863"/>
      <w:bookmarkStart w:id="120" w:name="_Toc101244644"/>
      <w:bookmarkStart w:id="121" w:name="_Toc104539250"/>
      <w:bookmarkStart w:id="122" w:name="_Toc112951373"/>
      <w:bookmarkStart w:id="123" w:name="_Toc113031913"/>
      <w:bookmarkStart w:id="124" w:name="_Toc114134052"/>
      <w:bookmarkStart w:id="125" w:name="_Toc120702553"/>
      <w:bookmarkStart w:id="126" w:name="_Toc129333201"/>
      <w:r w:rsidRPr="00CD505D">
        <w:rPr>
          <w:rFonts w:ascii="Arial" w:eastAsia="SimSun" w:hAnsi="Arial"/>
          <w:sz w:val="24"/>
        </w:rPr>
        <w:t>5.4.7.3</w:t>
      </w:r>
      <w:r w:rsidRPr="00CD505D">
        <w:rPr>
          <w:rFonts w:ascii="Arial" w:eastAsia="SimSun" w:hAnsi="Arial"/>
          <w:sz w:val="24"/>
        </w:rPr>
        <w:tab/>
        <w:t>Application Errors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B0A879F" w14:textId="77777777" w:rsidR="00CD505D" w:rsidRPr="00CD505D" w:rsidRDefault="00CD505D" w:rsidP="00CD505D">
      <w:pPr>
        <w:rPr>
          <w:rFonts w:eastAsia="Batang"/>
        </w:rPr>
      </w:pPr>
      <w:r w:rsidRPr="00CD505D">
        <w:rPr>
          <w:rFonts w:eastAsia="Batang"/>
        </w:rPr>
        <w:t xml:space="preserve">The application errors defined for the </w:t>
      </w:r>
      <w:proofErr w:type="spellStart"/>
      <w:r w:rsidRPr="00CD505D">
        <w:rPr>
          <w:rFonts w:eastAsia="Batang"/>
        </w:rPr>
        <w:t>Nnwdaf_</w:t>
      </w:r>
      <w:r w:rsidRPr="00CD505D">
        <w:rPr>
          <w:rFonts w:eastAsia="SimSun"/>
          <w:lang w:eastAsia="ja-JP"/>
        </w:rPr>
        <w:t>MLModelProvision</w:t>
      </w:r>
      <w:proofErr w:type="spellEnd"/>
      <w:r w:rsidRPr="00CD505D">
        <w:rPr>
          <w:rFonts w:eastAsia="Batang"/>
        </w:rPr>
        <w:t xml:space="preserve"> API are listed in table 5.4.7.3-1. </w:t>
      </w:r>
    </w:p>
    <w:p w14:paraId="4E01B168"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lastRenderedPageBreak/>
        <w:t>Table 5.4.7.3-1: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CD505D" w:rsidRPr="00CD505D" w14:paraId="54F13700" w14:textId="77777777" w:rsidTr="00400526">
        <w:trPr>
          <w:cantSplit/>
          <w:jc w:val="center"/>
        </w:trPr>
        <w:tc>
          <w:tcPr>
            <w:tcW w:w="3834" w:type="dxa"/>
            <w:shd w:val="clear" w:color="auto" w:fill="C0C0C0"/>
          </w:tcPr>
          <w:p w14:paraId="31FFCA09"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Application Error</w:t>
            </w:r>
          </w:p>
        </w:tc>
        <w:tc>
          <w:tcPr>
            <w:tcW w:w="1980" w:type="dxa"/>
            <w:shd w:val="clear" w:color="auto" w:fill="C0C0C0"/>
          </w:tcPr>
          <w:p w14:paraId="3CF67A49"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HTTP status code</w:t>
            </w:r>
          </w:p>
        </w:tc>
        <w:tc>
          <w:tcPr>
            <w:tcW w:w="3933" w:type="dxa"/>
            <w:shd w:val="clear" w:color="auto" w:fill="C0C0C0"/>
          </w:tcPr>
          <w:p w14:paraId="56BE1324"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CD505D" w:rsidRPr="00CD505D" w14:paraId="2195A0B0" w14:textId="77777777" w:rsidTr="00400526">
        <w:trPr>
          <w:cantSplit/>
          <w:jc w:val="center"/>
        </w:trPr>
        <w:tc>
          <w:tcPr>
            <w:tcW w:w="3834" w:type="dxa"/>
            <w:shd w:val="clear" w:color="auto" w:fill="auto"/>
          </w:tcPr>
          <w:p w14:paraId="44D7DC8F" w14:textId="77777777" w:rsidR="00CD505D" w:rsidRPr="00CD505D" w:rsidRDefault="00CD505D" w:rsidP="00CD505D">
            <w:pPr>
              <w:keepNext/>
              <w:keepLines/>
              <w:spacing w:after="0"/>
              <w:rPr>
                <w:rFonts w:ascii="Arial" w:eastAsia="SimSun" w:hAnsi="Arial"/>
                <w:sz w:val="18"/>
              </w:rPr>
            </w:pPr>
            <w:r w:rsidRPr="00CD505D">
              <w:rPr>
                <w:rFonts w:ascii="Arial" w:eastAsia="SimSun" w:hAnsi="Arial"/>
                <w:sz w:val="18"/>
                <w:lang w:eastAsia="zh-CN"/>
              </w:rPr>
              <w:t>UNAVAILABLE_ML_MODEL_FOR_ALLEVENTS</w:t>
            </w:r>
          </w:p>
        </w:tc>
        <w:tc>
          <w:tcPr>
            <w:tcW w:w="1980" w:type="dxa"/>
            <w:shd w:val="clear" w:color="auto" w:fill="auto"/>
          </w:tcPr>
          <w:p w14:paraId="28352075" w14:textId="77777777" w:rsidR="00CD505D" w:rsidRPr="00CD505D" w:rsidRDefault="00CD505D" w:rsidP="00CD505D">
            <w:pPr>
              <w:keepNext/>
              <w:keepLines/>
              <w:spacing w:after="0"/>
              <w:rPr>
                <w:rFonts w:ascii="Arial" w:eastAsia="SimSun" w:hAnsi="Arial"/>
                <w:sz w:val="18"/>
              </w:rPr>
            </w:pPr>
            <w:r w:rsidRPr="00CD505D">
              <w:rPr>
                <w:rFonts w:ascii="Arial" w:eastAsia="SimSun" w:hAnsi="Arial" w:hint="eastAsia"/>
                <w:sz w:val="18"/>
                <w:lang w:eastAsia="zh-CN"/>
              </w:rPr>
              <w:t>5</w:t>
            </w:r>
            <w:r w:rsidRPr="00CD505D">
              <w:rPr>
                <w:rFonts w:ascii="Arial" w:eastAsia="SimSun" w:hAnsi="Arial"/>
                <w:sz w:val="18"/>
                <w:lang w:eastAsia="zh-CN"/>
              </w:rPr>
              <w:t>0</w:t>
            </w:r>
            <w:r w:rsidRPr="00CD505D">
              <w:rPr>
                <w:rFonts w:ascii="Arial" w:eastAsia="SimSun" w:hAnsi="Arial"/>
                <w:sz w:val="18"/>
              </w:rPr>
              <w:t>0 Internal Server Error</w:t>
            </w:r>
          </w:p>
        </w:tc>
        <w:tc>
          <w:tcPr>
            <w:tcW w:w="3933" w:type="dxa"/>
            <w:shd w:val="clear" w:color="auto" w:fill="auto"/>
          </w:tcPr>
          <w:p w14:paraId="192AFF6C" w14:textId="77777777" w:rsidR="00CD505D" w:rsidRPr="00CD505D" w:rsidRDefault="00CD505D" w:rsidP="00CD505D">
            <w:pPr>
              <w:keepNext/>
              <w:keepLines/>
              <w:spacing w:after="0"/>
              <w:rPr>
                <w:rFonts w:ascii="Arial" w:eastAsia="SimSun" w:hAnsi="Arial"/>
                <w:sz w:val="18"/>
              </w:rPr>
            </w:pPr>
            <w:r w:rsidRPr="00CD505D">
              <w:rPr>
                <w:rFonts w:ascii="Arial" w:eastAsia="SimSun" w:hAnsi="Arial" w:hint="eastAsia"/>
                <w:sz w:val="18"/>
                <w:lang w:eastAsia="zh-CN"/>
              </w:rPr>
              <w:t>I</w:t>
            </w:r>
            <w:r w:rsidRPr="00CD505D">
              <w:rPr>
                <w:rFonts w:ascii="Arial" w:eastAsia="SimSun" w:hAnsi="Arial"/>
                <w:sz w:val="18"/>
                <w:lang w:eastAsia="zh-CN"/>
              </w:rPr>
              <w:t>ndicates the requested all events ML model is unavailable.</w:t>
            </w:r>
          </w:p>
        </w:tc>
      </w:tr>
      <w:tr w:rsidR="006C15BC" w:rsidRPr="00CD505D" w14:paraId="3B7B6036" w14:textId="77777777" w:rsidTr="00400526">
        <w:trPr>
          <w:cantSplit/>
          <w:jc w:val="center"/>
          <w:ins w:id="127" w:author="Nokia" w:date="2023-03-31T13:17:00Z"/>
        </w:trPr>
        <w:tc>
          <w:tcPr>
            <w:tcW w:w="3834" w:type="dxa"/>
            <w:shd w:val="clear" w:color="auto" w:fill="auto"/>
          </w:tcPr>
          <w:p w14:paraId="65C62CC7" w14:textId="08DF5091" w:rsidR="006C15BC" w:rsidRPr="00CD505D" w:rsidRDefault="006C15BC" w:rsidP="006C15BC">
            <w:pPr>
              <w:keepNext/>
              <w:keepLines/>
              <w:spacing w:after="0"/>
              <w:rPr>
                <w:ins w:id="128" w:author="Nokia" w:date="2023-03-31T13:17:00Z"/>
                <w:rFonts w:ascii="Arial" w:eastAsia="SimSun" w:hAnsi="Arial"/>
                <w:sz w:val="18"/>
                <w:lang w:eastAsia="zh-CN"/>
              </w:rPr>
            </w:pPr>
            <w:ins w:id="129" w:author="Nokia" w:date="2023-03-31T13:17:00Z">
              <w:r w:rsidRPr="00D623BC">
                <w:rPr>
                  <w:rFonts w:ascii="Arial" w:hAnsi="Arial"/>
                  <w:sz w:val="18"/>
                </w:rPr>
                <w:t>MUTING_INSTR_NOT_ACCEPTED</w:t>
              </w:r>
            </w:ins>
          </w:p>
        </w:tc>
        <w:tc>
          <w:tcPr>
            <w:tcW w:w="1980" w:type="dxa"/>
            <w:shd w:val="clear" w:color="auto" w:fill="auto"/>
          </w:tcPr>
          <w:p w14:paraId="7EB0CE1E" w14:textId="7A22930E" w:rsidR="006C15BC" w:rsidRPr="00CD505D" w:rsidRDefault="006C15BC" w:rsidP="006C15BC">
            <w:pPr>
              <w:keepNext/>
              <w:keepLines/>
              <w:spacing w:after="0"/>
              <w:rPr>
                <w:ins w:id="130" w:author="Nokia" w:date="2023-03-31T13:17:00Z"/>
                <w:rFonts w:ascii="Arial" w:eastAsia="SimSun" w:hAnsi="Arial"/>
                <w:sz w:val="18"/>
                <w:lang w:eastAsia="zh-CN"/>
              </w:rPr>
            </w:pPr>
            <w:ins w:id="131" w:author="Nokia" w:date="2023-03-31T13:17:00Z">
              <w:r w:rsidRPr="00B67B67">
                <w:rPr>
                  <w:rFonts w:ascii="Arial" w:eastAsia="SimSun" w:hAnsi="Arial"/>
                  <w:sz w:val="18"/>
                </w:rPr>
                <w:t>403 Forbidden</w:t>
              </w:r>
            </w:ins>
          </w:p>
        </w:tc>
        <w:tc>
          <w:tcPr>
            <w:tcW w:w="3933" w:type="dxa"/>
            <w:shd w:val="clear" w:color="auto" w:fill="auto"/>
          </w:tcPr>
          <w:p w14:paraId="5FE05074" w14:textId="1B706BC3" w:rsidR="006C15BC" w:rsidRPr="00CD505D" w:rsidRDefault="006C15BC" w:rsidP="006C15BC">
            <w:pPr>
              <w:keepNext/>
              <w:keepLines/>
              <w:spacing w:after="0"/>
              <w:rPr>
                <w:ins w:id="132" w:author="Nokia" w:date="2023-03-31T13:17:00Z"/>
                <w:rFonts w:ascii="Arial" w:eastAsia="SimSun" w:hAnsi="Arial"/>
                <w:sz w:val="18"/>
                <w:lang w:eastAsia="zh-CN"/>
              </w:rPr>
            </w:pPr>
            <w:ins w:id="133" w:author="Nokia" w:date="2023-03-31T13:17:00Z">
              <w:r>
                <w:rPr>
                  <w:rFonts w:ascii="Arial" w:hAnsi="Arial"/>
                  <w:sz w:val="18"/>
                </w:rPr>
                <w:t>Indicates that the muting instructions received by the NF service consumer cannot be accepted.</w:t>
              </w:r>
            </w:ins>
          </w:p>
        </w:tc>
      </w:tr>
      <w:tr w:rsidR="00CD505D" w:rsidRPr="00CD505D" w14:paraId="7BC0CF68" w14:textId="77777777" w:rsidTr="00400526">
        <w:trPr>
          <w:cantSplit/>
          <w:jc w:val="center"/>
        </w:trPr>
        <w:tc>
          <w:tcPr>
            <w:tcW w:w="9747" w:type="dxa"/>
            <w:gridSpan w:val="3"/>
            <w:shd w:val="clear" w:color="auto" w:fill="auto"/>
          </w:tcPr>
          <w:p w14:paraId="04423A3C" w14:textId="77777777" w:rsidR="00CD505D" w:rsidRPr="00CD505D" w:rsidRDefault="00CD505D" w:rsidP="00CD505D">
            <w:pPr>
              <w:keepNext/>
              <w:keepLines/>
              <w:spacing w:after="0"/>
              <w:ind w:left="851" w:hanging="851"/>
              <w:rPr>
                <w:rFonts w:ascii="Arial" w:eastAsia="SimSun" w:hAnsi="Arial"/>
                <w:sz w:val="18"/>
              </w:rPr>
            </w:pPr>
            <w:r w:rsidRPr="00CD505D">
              <w:rPr>
                <w:rFonts w:ascii="Arial" w:eastAsia="SimSun" w:hAnsi="Arial"/>
                <w:sz w:val="18"/>
              </w:rPr>
              <w:t>NOTE:</w:t>
            </w:r>
            <w:r w:rsidRPr="00CD505D">
              <w:rPr>
                <w:rFonts w:ascii="Arial" w:eastAsia="SimSun" w:hAnsi="Arial"/>
                <w:sz w:val="18"/>
              </w:rPr>
              <w:tab/>
              <w:t>Including a "</w:t>
            </w:r>
            <w:proofErr w:type="spellStart"/>
            <w:r w:rsidRPr="00CD505D">
              <w:rPr>
                <w:rFonts w:ascii="Arial" w:eastAsia="SimSun" w:hAnsi="Arial"/>
                <w:sz w:val="18"/>
              </w:rPr>
              <w:t>ProblemDetails</w:t>
            </w:r>
            <w:proofErr w:type="spellEnd"/>
            <w:r w:rsidRPr="00CD505D">
              <w:rPr>
                <w:rFonts w:ascii="Arial" w:eastAsia="SimSun" w:hAnsi="Arial"/>
                <w:sz w:val="18"/>
              </w:rPr>
              <w:t>" data structure with the "cause" attribute in the HTTP response is optional unless explicitly mandated in the service operation clauses.</w:t>
            </w:r>
          </w:p>
        </w:tc>
      </w:tr>
    </w:tbl>
    <w:p w14:paraId="434E7A33" w14:textId="77777777" w:rsidR="002E0E48" w:rsidRPr="00324B79" w:rsidRDefault="002E0E48" w:rsidP="002E0E48">
      <w:pPr>
        <w:rPr>
          <w:rFonts w:eastAsia="SimSun"/>
          <w:noProof/>
          <w:lang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23D8307" w14:textId="77777777" w:rsidR="00CD505D" w:rsidRPr="00CD505D" w:rsidRDefault="00CD505D" w:rsidP="00CD505D">
      <w:pPr>
        <w:keepNext/>
        <w:keepLines/>
        <w:spacing w:before="120"/>
        <w:ind w:left="1134" w:hanging="1134"/>
        <w:outlineLvl w:val="2"/>
        <w:rPr>
          <w:rFonts w:ascii="Arial" w:eastAsia="SimSun" w:hAnsi="Arial"/>
          <w:sz w:val="28"/>
          <w:lang w:eastAsia="zh-CN"/>
        </w:rPr>
      </w:pPr>
      <w:bookmarkStart w:id="134" w:name="_Toc70550748"/>
      <w:bookmarkStart w:id="135" w:name="_Toc83233232"/>
      <w:bookmarkStart w:id="136" w:name="_Toc85553161"/>
      <w:bookmarkStart w:id="137" w:name="_Toc85557260"/>
      <w:bookmarkStart w:id="138" w:name="_Toc88667770"/>
      <w:bookmarkStart w:id="139" w:name="_Toc90656055"/>
      <w:bookmarkStart w:id="140" w:name="_Toc94064462"/>
      <w:bookmarkStart w:id="141" w:name="_Toc98233864"/>
      <w:bookmarkStart w:id="142" w:name="_Toc101244645"/>
      <w:bookmarkStart w:id="143" w:name="_Toc104539251"/>
      <w:bookmarkStart w:id="144" w:name="_Toc112951374"/>
      <w:bookmarkStart w:id="145" w:name="_Toc113031914"/>
      <w:bookmarkStart w:id="146" w:name="_Toc114134053"/>
      <w:bookmarkStart w:id="147" w:name="_Toc120702554"/>
      <w:bookmarkStart w:id="148" w:name="_Toc129333202"/>
      <w:bookmarkEnd w:id="15"/>
      <w:r w:rsidRPr="00CD505D">
        <w:rPr>
          <w:rFonts w:ascii="Arial" w:eastAsia="SimSun" w:hAnsi="Arial"/>
          <w:sz w:val="28"/>
          <w:lang w:val="en-US"/>
        </w:rPr>
        <w:t>5.4</w:t>
      </w:r>
      <w:r w:rsidRPr="00CD505D">
        <w:rPr>
          <w:rFonts w:ascii="Arial" w:eastAsia="SimSun" w:hAnsi="Arial" w:hint="eastAsia"/>
          <w:sz w:val="28"/>
          <w:lang w:val="en-US"/>
        </w:rPr>
        <w:t>.</w:t>
      </w:r>
      <w:r w:rsidRPr="00CD505D">
        <w:rPr>
          <w:rFonts w:ascii="Arial" w:eastAsia="SimSun" w:hAnsi="Arial"/>
          <w:sz w:val="28"/>
          <w:lang w:val="en-US"/>
        </w:rPr>
        <w:t>8</w:t>
      </w:r>
      <w:r w:rsidRPr="00CD505D">
        <w:rPr>
          <w:rFonts w:ascii="Arial" w:eastAsia="SimSun" w:hAnsi="Arial" w:hint="eastAsia"/>
          <w:sz w:val="28"/>
          <w:lang w:val="en-US"/>
        </w:rPr>
        <w:tab/>
      </w:r>
      <w:r w:rsidRPr="00CD505D">
        <w:rPr>
          <w:rFonts w:ascii="Arial" w:eastAsia="SimSun" w:hAnsi="Arial"/>
          <w:sz w:val="28"/>
          <w:lang w:val="en-US"/>
        </w:rPr>
        <w:t>Feature negotiation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CD86FBF" w14:textId="77777777" w:rsidR="00CD505D" w:rsidRPr="00CD505D" w:rsidRDefault="00CD505D" w:rsidP="00CD505D">
      <w:pPr>
        <w:rPr>
          <w:rFonts w:eastAsia="Batang"/>
        </w:rPr>
      </w:pPr>
      <w:r w:rsidRPr="00CD505D">
        <w:rPr>
          <w:rFonts w:eastAsia="Batang"/>
        </w:rPr>
        <w:t xml:space="preserve">The optional features in table 5.4.8-1 are defined for the </w:t>
      </w:r>
      <w:proofErr w:type="spellStart"/>
      <w:r w:rsidRPr="00CD505D">
        <w:rPr>
          <w:rFonts w:eastAsia="SimSun"/>
          <w:lang w:eastAsia="ja-JP"/>
        </w:rPr>
        <w:t>Nnwdaf_MLModelProvision</w:t>
      </w:r>
      <w:proofErr w:type="spellEnd"/>
      <w:r w:rsidRPr="00CD505D">
        <w:rPr>
          <w:rFonts w:eastAsia="Batang"/>
        </w:rPr>
        <w:t xml:space="preserve"> </w:t>
      </w:r>
      <w:r w:rsidRPr="00CD505D">
        <w:rPr>
          <w:rFonts w:eastAsia="Batang"/>
          <w:lang w:eastAsia="zh-CN"/>
        </w:rPr>
        <w:t xml:space="preserve">API. They shall be negotiated using the </w:t>
      </w:r>
      <w:r w:rsidRPr="00CD505D">
        <w:rPr>
          <w:rFonts w:eastAsia="Batang"/>
        </w:rPr>
        <w:t>extensibility mechanism defined in clause 6.6 of 3GPP TS 29.500 [6].</w:t>
      </w:r>
    </w:p>
    <w:p w14:paraId="0643C1D1" w14:textId="77777777" w:rsidR="00CD505D" w:rsidRPr="00CD505D" w:rsidRDefault="00CD505D" w:rsidP="00CD505D">
      <w:pPr>
        <w:keepNext/>
        <w:keepLines/>
        <w:spacing w:before="60"/>
        <w:jc w:val="center"/>
        <w:rPr>
          <w:rFonts w:ascii="Arial" w:eastAsia="SimSun" w:hAnsi="Arial"/>
          <w:b/>
        </w:rPr>
      </w:pPr>
      <w:r w:rsidRPr="00CD505D">
        <w:rPr>
          <w:rFonts w:ascii="Arial" w:eastAsia="SimSun" w:hAnsi="Arial"/>
          <w:b/>
        </w:rP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505D" w:rsidRPr="00CD505D" w14:paraId="7FCA2F92" w14:textId="77777777" w:rsidTr="00400526">
        <w:trPr>
          <w:jc w:val="center"/>
        </w:trPr>
        <w:tc>
          <w:tcPr>
            <w:tcW w:w="1529" w:type="dxa"/>
            <w:shd w:val="clear" w:color="auto" w:fill="C0C0C0"/>
            <w:hideMark/>
          </w:tcPr>
          <w:p w14:paraId="706F10B7"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Feature number</w:t>
            </w:r>
          </w:p>
        </w:tc>
        <w:tc>
          <w:tcPr>
            <w:tcW w:w="2207" w:type="dxa"/>
            <w:shd w:val="clear" w:color="auto" w:fill="C0C0C0"/>
            <w:hideMark/>
          </w:tcPr>
          <w:p w14:paraId="6FE1399C"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Feature Name</w:t>
            </w:r>
          </w:p>
        </w:tc>
        <w:tc>
          <w:tcPr>
            <w:tcW w:w="5758" w:type="dxa"/>
            <w:shd w:val="clear" w:color="auto" w:fill="C0C0C0"/>
            <w:hideMark/>
          </w:tcPr>
          <w:p w14:paraId="2E6BFCB3" w14:textId="77777777" w:rsidR="00CD505D" w:rsidRPr="00CD505D" w:rsidRDefault="00CD505D" w:rsidP="00CD505D">
            <w:pPr>
              <w:keepNext/>
              <w:keepLines/>
              <w:spacing w:after="0"/>
              <w:jc w:val="center"/>
              <w:rPr>
                <w:rFonts w:ascii="Arial" w:eastAsia="SimSun" w:hAnsi="Arial"/>
                <w:b/>
                <w:sz w:val="18"/>
              </w:rPr>
            </w:pPr>
            <w:r w:rsidRPr="00CD505D">
              <w:rPr>
                <w:rFonts w:ascii="Arial" w:eastAsia="SimSun" w:hAnsi="Arial"/>
                <w:b/>
                <w:sz w:val="18"/>
              </w:rPr>
              <w:t>Description</w:t>
            </w:r>
          </w:p>
        </w:tc>
      </w:tr>
      <w:tr w:rsidR="006C15BC" w:rsidRPr="00CD505D" w14:paraId="52B28FF7" w14:textId="77777777" w:rsidTr="00400526">
        <w:trPr>
          <w:jc w:val="center"/>
        </w:trPr>
        <w:tc>
          <w:tcPr>
            <w:tcW w:w="1529" w:type="dxa"/>
          </w:tcPr>
          <w:p w14:paraId="0A8FFE5C" w14:textId="792AD5D3" w:rsidR="006C15BC" w:rsidRPr="00CD505D" w:rsidRDefault="006C15BC" w:rsidP="006C15BC">
            <w:pPr>
              <w:keepNext/>
              <w:keepLines/>
              <w:spacing w:after="0"/>
              <w:rPr>
                <w:rFonts w:ascii="Arial" w:eastAsia="SimSun" w:hAnsi="Arial"/>
                <w:sz w:val="18"/>
              </w:rPr>
            </w:pPr>
            <w:ins w:id="149" w:author="Nokia" w:date="2023-03-31T13:17:00Z">
              <w:r>
                <w:rPr>
                  <w:rFonts w:ascii="Arial" w:eastAsia="SimSun" w:hAnsi="Arial"/>
                  <w:sz w:val="18"/>
                </w:rPr>
                <w:t>1</w:t>
              </w:r>
            </w:ins>
          </w:p>
        </w:tc>
        <w:tc>
          <w:tcPr>
            <w:tcW w:w="2207" w:type="dxa"/>
          </w:tcPr>
          <w:p w14:paraId="511DCEE3" w14:textId="71717CCD" w:rsidR="006C15BC" w:rsidRPr="00CD505D" w:rsidRDefault="006C15BC" w:rsidP="006C15BC">
            <w:pPr>
              <w:keepNext/>
              <w:keepLines/>
              <w:spacing w:after="0"/>
              <w:rPr>
                <w:rFonts w:ascii="Arial" w:eastAsia="SimSun" w:hAnsi="Arial"/>
                <w:sz w:val="18"/>
              </w:rPr>
            </w:pPr>
            <w:proofErr w:type="spellStart"/>
            <w:ins w:id="150" w:author="Nokia" w:date="2023-03-31T13:18:00Z">
              <w:r>
                <w:rPr>
                  <w:rFonts w:ascii="Arial" w:hAnsi="Arial"/>
                  <w:sz w:val="18"/>
                </w:rPr>
                <w:t>EnhDataMgmt</w:t>
              </w:r>
            </w:ins>
            <w:proofErr w:type="spellEnd"/>
          </w:p>
        </w:tc>
        <w:tc>
          <w:tcPr>
            <w:tcW w:w="5758" w:type="dxa"/>
          </w:tcPr>
          <w:p w14:paraId="7F96AE88" w14:textId="29CDAAAD" w:rsidR="006C15BC" w:rsidRPr="00CD505D" w:rsidRDefault="006C15BC" w:rsidP="006C15BC">
            <w:pPr>
              <w:keepNext/>
              <w:keepLines/>
              <w:spacing w:after="0"/>
              <w:rPr>
                <w:rFonts w:ascii="Arial" w:eastAsia="SimSun" w:hAnsi="Arial" w:cs="Arial"/>
                <w:sz w:val="18"/>
                <w:szCs w:val="18"/>
              </w:rPr>
            </w:pPr>
            <w:ins w:id="151" w:author="Nokia" w:date="2023-03-31T13:18:00Z">
              <w:r>
                <w:rPr>
                  <w:rFonts w:ascii="Arial" w:hAnsi="Arial"/>
                  <w:sz w:val="18"/>
                </w:rPr>
                <w:t>Indicates the support of enhanced data management mechanisms.</w:t>
              </w:r>
            </w:ins>
          </w:p>
        </w:tc>
      </w:tr>
    </w:tbl>
    <w:p w14:paraId="53418F3D" w14:textId="4D3581BC" w:rsidR="00C36E00" w:rsidRPr="007365C3" w:rsidRDefault="00C36E00" w:rsidP="0095448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54B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54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749F0"/>
    <w:rsid w:val="00086A61"/>
    <w:rsid w:val="0009083B"/>
    <w:rsid w:val="000A6394"/>
    <w:rsid w:val="000B7FED"/>
    <w:rsid w:val="000C038A"/>
    <w:rsid w:val="000C2B58"/>
    <w:rsid w:val="000C6598"/>
    <w:rsid w:val="000D0701"/>
    <w:rsid w:val="000D3BCA"/>
    <w:rsid w:val="000D44B3"/>
    <w:rsid w:val="000F1B3E"/>
    <w:rsid w:val="000F4469"/>
    <w:rsid w:val="0010213F"/>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915E4"/>
    <w:rsid w:val="00292453"/>
    <w:rsid w:val="002A608D"/>
    <w:rsid w:val="002A762D"/>
    <w:rsid w:val="002B5741"/>
    <w:rsid w:val="002D0A3E"/>
    <w:rsid w:val="002D43B8"/>
    <w:rsid w:val="002E0E48"/>
    <w:rsid w:val="002E472E"/>
    <w:rsid w:val="002F5B6B"/>
    <w:rsid w:val="00305409"/>
    <w:rsid w:val="00306D52"/>
    <w:rsid w:val="00317093"/>
    <w:rsid w:val="00324B79"/>
    <w:rsid w:val="00350A0F"/>
    <w:rsid w:val="00351F66"/>
    <w:rsid w:val="003609EF"/>
    <w:rsid w:val="0036231A"/>
    <w:rsid w:val="00362539"/>
    <w:rsid w:val="00370827"/>
    <w:rsid w:val="00370977"/>
    <w:rsid w:val="00374DD4"/>
    <w:rsid w:val="00381ED5"/>
    <w:rsid w:val="0039349D"/>
    <w:rsid w:val="003A0642"/>
    <w:rsid w:val="003A36AD"/>
    <w:rsid w:val="003B20EB"/>
    <w:rsid w:val="003C544C"/>
    <w:rsid w:val="003D6C89"/>
    <w:rsid w:val="003D7DFF"/>
    <w:rsid w:val="003E1A36"/>
    <w:rsid w:val="003F05E5"/>
    <w:rsid w:val="003F5769"/>
    <w:rsid w:val="003F76A1"/>
    <w:rsid w:val="00410371"/>
    <w:rsid w:val="004242F1"/>
    <w:rsid w:val="00434584"/>
    <w:rsid w:val="00434765"/>
    <w:rsid w:val="00447701"/>
    <w:rsid w:val="00452D3B"/>
    <w:rsid w:val="004625B6"/>
    <w:rsid w:val="00476357"/>
    <w:rsid w:val="0048083F"/>
    <w:rsid w:val="00483FA1"/>
    <w:rsid w:val="00495720"/>
    <w:rsid w:val="004A4E33"/>
    <w:rsid w:val="004B0EB2"/>
    <w:rsid w:val="004B3694"/>
    <w:rsid w:val="004B75B7"/>
    <w:rsid w:val="004C0136"/>
    <w:rsid w:val="004C5A19"/>
    <w:rsid w:val="004D07F1"/>
    <w:rsid w:val="004D177F"/>
    <w:rsid w:val="004D79C4"/>
    <w:rsid w:val="004E6CFA"/>
    <w:rsid w:val="004F189C"/>
    <w:rsid w:val="00501B8B"/>
    <w:rsid w:val="00504016"/>
    <w:rsid w:val="005141D9"/>
    <w:rsid w:val="0051580D"/>
    <w:rsid w:val="00547111"/>
    <w:rsid w:val="00551B4F"/>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46B71"/>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5BC"/>
    <w:rsid w:val="006C1EDC"/>
    <w:rsid w:val="006D4BDB"/>
    <w:rsid w:val="006E21FB"/>
    <w:rsid w:val="006E56EA"/>
    <w:rsid w:val="006F2D08"/>
    <w:rsid w:val="007036FD"/>
    <w:rsid w:val="00703B76"/>
    <w:rsid w:val="00706EEE"/>
    <w:rsid w:val="00707BEF"/>
    <w:rsid w:val="00710229"/>
    <w:rsid w:val="007113B4"/>
    <w:rsid w:val="007179ED"/>
    <w:rsid w:val="0072144A"/>
    <w:rsid w:val="00726FBF"/>
    <w:rsid w:val="00730B31"/>
    <w:rsid w:val="007337F1"/>
    <w:rsid w:val="007365C3"/>
    <w:rsid w:val="007414A2"/>
    <w:rsid w:val="00754BAD"/>
    <w:rsid w:val="00777CF6"/>
    <w:rsid w:val="007807D0"/>
    <w:rsid w:val="00785D15"/>
    <w:rsid w:val="00786218"/>
    <w:rsid w:val="007916C6"/>
    <w:rsid w:val="00792342"/>
    <w:rsid w:val="007977A8"/>
    <w:rsid w:val="007B4C20"/>
    <w:rsid w:val="007B512A"/>
    <w:rsid w:val="007C2097"/>
    <w:rsid w:val="007D5E07"/>
    <w:rsid w:val="007D6A07"/>
    <w:rsid w:val="007E0972"/>
    <w:rsid w:val="007F7259"/>
    <w:rsid w:val="00800E5C"/>
    <w:rsid w:val="00802151"/>
    <w:rsid w:val="008040A8"/>
    <w:rsid w:val="00806EE8"/>
    <w:rsid w:val="0081144E"/>
    <w:rsid w:val="0081523C"/>
    <w:rsid w:val="008219E5"/>
    <w:rsid w:val="008279FA"/>
    <w:rsid w:val="0083696F"/>
    <w:rsid w:val="00841D48"/>
    <w:rsid w:val="00843F7A"/>
    <w:rsid w:val="00857A63"/>
    <w:rsid w:val="008626E7"/>
    <w:rsid w:val="0086685E"/>
    <w:rsid w:val="00870EE7"/>
    <w:rsid w:val="00876254"/>
    <w:rsid w:val="008863B9"/>
    <w:rsid w:val="00891786"/>
    <w:rsid w:val="008A45A6"/>
    <w:rsid w:val="008C7662"/>
    <w:rsid w:val="008D238A"/>
    <w:rsid w:val="008D3CCC"/>
    <w:rsid w:val="008D4323"/>
    <w:rsid w:val="008E27BB"/>
    <w:rsid w:val="008F207A"/>
    <w:rsid w:val="008F3789"/>
    <w:rsid w:val="008F48DD"/>
    <w:rsid w:val="008F686C"/>
    <w:rsid w:val="009053A4"/>
    <w:rsid w:val="009148DE"/>
    <w:rsid w:val="00941E30"/>
    <w:rsid w:val="00944570"/>
    <w:rsid w:val="00946346"/>
    <w:rsid w:val="0095298F"/>
    <w:rsid w:val="00954481"/>
    <w:rsid w:val="009720D5"/>
    <w:rsid w:val="009777D9"/>
    <w:rsid w:val="00984A92"/>
    <w:rsid w:val="00990235"/>
    <w:rsid w:val="00991B88"/>
    <w:rsid w:val="00994890"/>
    <w:rsid w:val="009A4051"/>
    <w:rsid w:val="009A5753"/>
    <w:rsid w:val="009A579D"/>
    <w:rsid w:val="009A7267"/>
    <w:rsid w:val="009B12E7"/>
    <w:rsid w:val="009D2610"/>
    <w:rsid w:val="009D5C23"/>
    <w:rsid w:val="009D6BDB"/>
    <w:rsid w:val="009E3297"/>
    <w:rsid w:val="009E5A8D"/>
    <w:rsid w:val="009F734F"/>
    <w:rsid w:val="00A217ED"/>
    <w:rsid w:val="00A246B6"/>
    <w:rsid w:val="00A30512"/>
    <w:rsid w:val="00A31356"/>
    <w:rsid w:val="00A47E70"/>
    <w:rsid w:val="00A50CF0"/>
    <w:rsid w:val="00A52FD7"/>
    <w:rsid w:val="00A57D18"/>
    <w:rsid w:val="00A61A4C"/>
    <w:rsid w:val="00A675E6"/>
    <w:rsid w:val="00A7671C"/>
    <w:rsid w:val="00A918DB"/>
    <w:rsid w:val="00A92095"/>
    <w:rsid w:val="00AA04F7"/>
    <w:rsid w:val="00AA2CBC"/>
    <w:rsid w:val="00AC5820"/>
    <w:rsid w:val="00AD1CD8"/>
    <w:rsid w:val="00AD1EB5"/>
    <w:rsid w:val="00AE034B"/>
    <w:rsid w:val="00AE6CC4"/>
    <w:rsid w:val="00AF0070"/>
    <w:rsid w:val="00AF5A8D"/>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00A"/>
    <w:rsid w:val="00BD6BB8"/>
    <w:rsid w:val="00BF7013"/>
    <w:rsid w:val="00C2413F"/>
    <w:rsid w:val="00C36E00"/>
    <w:rsid w:val="00C45B03"/>
    <w:rsid w:val="00C66BA2"/>
    <w:rsid w:val="00C71366"/>
    <w:rsid w:val="00C7260F"/>
    <w:rsid w:val="00C75528"/>
    <w:rsid w:val="00C870F6"/>
    <w:rsid w:val="00C95985"/>
    <w:rsid w:val="00CA0EE7"/>
    <w:rsid w:val="00CA7289"/>
    <w:rsid w:val="00CB4F28"/>
    <w:rsid w:val="00CC4533"/>
    <w:rsid w:val="00CC5026"/>
    <w:rsid w:val="00CC68D0"/>
    <w:rsid w:val="00CD505D"/>
    <w:rsid w:val="00CD7C6B"/>
    <w:rsid w:val="00CE1617"/>
    <w:rsid w:val="00D03F9A"/>
    <w:rsid w:val="00D06D51"/>
    <w:rsid w:val="00D13FB2"/>
    <w:rsid w:val="00D168E2"/>
    <w:rsid w:val="00D2314C"/>
    <w:rsid w:val="00D24991"/>
    <w:rsid w:val="00D259D7"/>
    <w:rsid w:val="00D26FBD"/>
    <w:rsid w:val="00D2756F"/>
    <w:rsid w:val="00D27963"/>
    <w:rsid w:val="00D34477"/>
    <w:rsid w:val="00D35279"/>
    <w:rsid w:val="00D470E1"/>
    <w:rsid w:val="00D50255"/>
    <w:rsid w:val="00D66520"/>
    <w:rsid w:val="00D84AE9"/>
    <w:rsid w:val="00DE3205"/>
    <w:rsid w:val="00DE34CF"/>
    <w:rsid w:val="00DE4B7D"/>
    <w:rsid w:val="00DF4D4A"/>
    <w:rsid w:val="00E07BFF"/>
    <w:rsid w:val="00E07F0D"/>
    <w:rsid w:val="00E11B62"/>
    <w:rsid w:val="00E1358C"/>
    <w:rsid w:val="00E13F3D"/>
    <w:rsid w:val="00E22AB8"/>
    <w:rsid w:val="00E256AD"/>
    <w:rsid w:val="00E34898"/>
    <w:rsid w:val="00E4712D"/>
    <w:rsid w:val="00E631D5"/>
    <w:rsid w:val="00E74925"/>
    <w:rsid w:val="00E77F6A"/>
    <w:rsid w:val="00E9061F"/>
    <w:rsid w:val="00E90DFB"/>
    <w:rsid w:val="00E90F44"/>
    <w:rsid w:val="00E953AA"/>
    <w:rsid w:val="00E975C6"/>
    <w:rsid w:val="00EA0F40"/>
    <w:rsid w:val="00EB09B7"/>
    <w:rsid w:val="00EB2D44"/>
    <w:rsid w:val="00EB34C8"/>
    <w:rsid w:val="00EB3C63"/>
    <w:rsid w:val="00EB5214"/>
    <w:rsid w:val="00EC7AE3"/>
    <w:rsid w:val="00ED3987"/>
    <w:rsid w:val="00ED51D6"/>
    <w:rsid w:val="00EE6042"/>
    <w:rsid w:val="00EE6FEF"/>
    <w:rsid w:val="00EE7D7C"/>
    <w:rsid w:val="00F04A8F"/>
    <w:rsid w:val="00F25D98"/>
    <w:rsid w:val="00F300FB"/>
    <w:rsid w:val="00F31918"/>
    <w:rsid w:val="00F53C52"/>
    <w:rsid w:val="00F56419"/>
    <w:rsid w:val="00F56FE4"/>
    <w:rsid w:val="00F902E7"/>
    <w:rsid w:val="00F9068D"/>
    <w:rsid w:val="00FA24FD"/>
    <w:rsid w:val="00FB6386"/>
    <w:rsid w:val="00FC070D"/>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numbering" w:customStyle="1" w:styleId="NoList1">
    <w:name w:val="No List1"/>
    <w:next w:val="NoList"/>
    <w:uiPriority w:val="99"/>
    <w:semiHidden/>
    <w:rsid w:val="00777CF6"/>
  </w:style>
  <w:style w:type="character" w:customStyle="1" w:styleId="TAN0">
    <w:name w:val="TAN (文字)"/>
    <w:rsid w:val="00777CF6"/>
    <w:rPr>
      <w:rFonts w:ascii="Arial" w:eastAsia="Batang" w:hAnsi="Arial"/>
      <w:sz w:val="18"/>
      <w:lang w:val="en-GB" w:eastAsia="en-US" w:bidi="ar-SA"/>
    </w:rPr>
  </w:style>
  <w:style w:type="table" w:customStyle="1" w:styleId="TableGrid2">
    <w:name w:val="Table Grid2"/>
    <w:basedOn w:val="TableNormal"/>
    <w:next w:val="TableGrid"/>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777CF6"/>
    <w:rPr>
      <w:rFonts w:ascii="Arial" w:hAnsi="Arial"/>
      <w:lang w:val="en-GB" w:eastAsia="en-US"/>
    </w:rPr>
  </w:style>
  <w:style w:type="character" w:customStyle="1" w:styleId="Heading9Char">
    <w:name w:val="Heading 9 Char"/>
    <w:link w:val="Heading9"/>
    <w:rsid w:val="00777CF6"/>
    <w:rPr>
      <w:rFonts w:ascii="Arial" w:hAnsi="Arial"/>
      <w:sz w:val="36"/>
      <w:lang w:val="en-GB" w:eastAsia="en-US"/>
    </w:rPr>
  </w:style>
  <w:style w:type="paragraph" w:customStyle="1" w:styleId="msonormal0">
    <w:name w:val="msonormal"/>
    <w:basedOn w:val="Normal"/>
    <w:rsid w:val="00777CF6"/>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777CF6"/>
    <w:rPr>
      <w:rFonts w:ascii="Arial" w:hAnsi="Arial"/>
      <w:b/>
      <w:i/>
      <w:noProof/>
      <w:sz w:val="18"/>
      <w:lang w:val="en-GB" w:eastAsia="en-US"/>
    </w:rPr>
  </w:style>
  <w:style w:type="character" w:customStyle="1" w:styleId="51">
    <w:name w:val="标题 5 字符1"/>
    <w:semiHidden/>
    <w:locked/>
    <w:rsid w:val="00777CF6"/>
    <w:rPr>
      <w:rFonts w:ascii="Arial" w:hAnsi="Arial"/>
      <w:sz w:val="22"/>
      <w:lang w:val="en-GB" w:eastAsia="en-US"/>
    </w:rPr>
  </w:style>
  <w:style w:type="character" w:customStyle="1" w:styleId="H60">
    <w:name w:val="H6 (文字)"/>
    <w:link w:val="H6"/>
    <w:rsid w:val="00777CF6"/>
    <w:rPr>
      <w:rFonts w:ascii="Arial" w:hAnsi="Arial"/>
      <w:lang w:val="en-GB" w:eastAsia="en-US"/>
    </w:rPr>
  </w:style>
  <w:style w:type="character" w:customStyle="1" w:styleId="THZchn">
    <w:name w:val="TH Zchn"/>
    <w:rsid w:val="00777CF6"/>
    <w:rPr>
      <w:rFonts w:ascii="Arial" w:hAnsi="Arial"/>
      <w:b/>
      <w:lang w:eastAsia="en-US"/>
    </w:rPr>
  </w:style>
  <w:style w:type="character" w:customStyle="1" w:styleId="B3Char">
    <w:name w:val="B3 Char"/>
    <w:rsid w:val="00777CF6"/>
    <w:rPr>
      <w:lang w:eastAsia="en-US"/>
    </w:rPr>
  </w:style>
  <w:style w:type="paragraph" w:customStyle="1" w:styleId="FL">
    <w:name w:val="FL"/>
    <w:basedOn w:val="Normal"/>
    <w:rsid w:val="00777CF6"/>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1158</TotalTime>
  <Pages>10</Pages>
  <Words>3432</Words>
  <Characters>21211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240</cp:revision>
  <cp:lastPrinted>1899-12-31T23:00:00Z</cp:lastPrinted>
  <dcterms:created xsi:type="dcterms:W3CDTF">2020-02-03T08:32:00Z</dcterms:created>
  <dcterms:modified xsi:type="dcterms:W3CDTF">2023-04-21T09:52:00Z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