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8200B" w14:textId="6D04186E" w:rsidR="00961A73" w:rsidRDefault="00961A73" w:rsidP="00961A73">
      <w:pPr>
        <w:pStyle w:val="CRCoverPage"/>
        <w:tabs>
          <w:tab w:val="right" w:pos="9639"/>
        </w:tabs>
        <w:spacing w:after="0"/>
        <w:rPr>
          <w:b/>
          <w:i/>
          <w:noProof/>
          <w:sz w:val="28"/>
        </w:rPr>
      </w:pPr>
      <w:r>
        <w:rPr>
          <w:b/>
          <w:noProof/>
          <w:sz w:val="24"/>
        </w:rPr>
        <w:t>3GPP TSG-</w:t>
      </w:r>
      <w:r w:rsidR="005953E1">
        <w:fldChar w:fldCharType="begin"/>
      </w:r>
      <w:r w:rsidR="005953E1">
        <w:instrText xml:space="preserve"> DOCPROPERTY  TSG/WGRef  \* MERGEFORMAT </w:instrText>
      </w:r>
      <w:r w:rsidR="005953E1">
        <w:fldChar w:fldCharType="separate"/>
      </w:r>
      <w:r>
        <w:rPr>
          <w:b/>
          <w:noProof/>
          <w:sz w:val="24"/>
        </w:rPr>
        <w:t>CT3</w:t>
      </w:r>
      <w:r w:rsidR="005953E1">
        <w:rPr>
          <w:b/>
          <w:noProof/>
          <w:sz w:val="24"/>
        </w:rPr>
        <w:fldChar w:fldCharType="end"/>
      </w:r>
      <w:r>
        <w:rPr>
          <w:b/>
          <w:noProof/>
          <w:sz w:val="24"/>
        </w:rPr>
        <w:t xml:space="preserve"> Meeting #</w:t>
      </w:r>
      <w:r w:rsidR="005953E1">
        <w:fldChar w:fldCharType="begin"/>
      </w:r>
      <w:r w:rsidR="005953E1">
        <w:instrText xml:space="preserve"> DOCPROPERTY  MtgSeq  \* MERGEFORMAT </w:instrText>
      </w:r>
      <w:r w:rsidR="005953E1">
        <w:fldChar w:fldCharType="separate"/>
      </w:r>
      <w:r w:rsidRPr="00EB09B7">
        <w:rPr>
          <w:b/>
          <w:noProof/>
          <w:sz w:val="24"/>
        </w:rPr>
        <w:t>127</w:t>
      </w:r>
      <w:r w:rsidR="005953E1">
        <w:rPr>
          <w:b/>
          <w:noProof/>
          <w:sz w:val="24"/>
        </w:rPr>
        <w:fldChar w:fldCharType="end"/>
      </w:r>
      <w:r w:rsidR="005953E1">
        <w:fldChar w:fldCharType="begin"/>
      </w:r>
      <w:r w:rsidR="005953E1">
        <w:instrText xml:space="preserve"> DOCPROPERTY  MtgTitle  \* MERGEFORMAT </w:instrText>
      </w:r>
      <w:r w:rsidR="005953E1">
        <w:fldChar w:fldCharType="separate"/>
      </w:r>
      <w:r>
        <w:rPr>
          <w:b/>
          <w:noProof/>
          <w:sz w:val="24"/>
        </w:rPr>
        <w:t>-e</w:t>
      </w:r>
      <w:r w:rsidR="005953E1">
        <w:rPr>
          <w:b/>
          <w:noProof/>
          <w:sz w:val="24"/>
        </w:rPr>
        <w:fldChar w:fldCharType="end"/>
      </w:r>
      <w:r>
        <w:rPr>
          <w:b/>
          <w:i/>
          <w:noProof/>
          <w:sz w:val="28"/>
        </w:rPr>
        <w:tab/>
      </w:r>
      <w:r w:rsidR="005953E1">
        <w:fldChar w:fldCharType="begin"/>
      </w:r>
      <w:r w:rsidR="005953E1">
        <w:instrText xml:space="preserve"> DOCPROPERTY  Tdoc#  \* MERGEFORMAT </w:instrText>
      </w:r>
      <w:r w:rsidR="005953E1">
        <w:fldChar w:fldCharType="separate"/>
      </w:r>
      <w:r w:rsidRPr="00E13F3D">
        <w:rPr>
          <w:b/>
          <w:i/>
          <w:noProof/>
          <w:sz w:val="28"/>
        </w:rPr>
        <w:t>C3-231</w:t>
      </w:r>
      <w:r w:rsidR="005953E1">
        <w:rPr>
          <w:b/>
          <w:i/>
          <w:noProof/>
          <w:sz w:val="28"/>
        </w:rPr>
        <w:t>667</w:t>
      </w:r>
      <w:r w:rsidR="005953E1">
        <w:rPr>
          <w:b/>
          <w:i/>
          <w:noProof/>
          <w:sz w:val="28"/>
        </w:rPr>
        <w:fldChar w:fldCharType="end"/>
      </w:r>
    </w:p>
    <w:p w14:paraId="46F1F9C5" w14:textId="64D4091F" w:rsidR="00961A73" w:rsidRDefault="005953E1" w:rsidP="00961A73">
      <w:pPr>
        <w:pStyle w:val="CRCoverPage"/>
        <w:outlineLvl w:val="0"/>
        <w:rPr>
          <w:b/>
          <w:noProof/>
          <w:sz w:val="24"/>
        </w:rPr>
      </w:pPr>
      <w:r>
        <w:fldChar w:fldCharType="begin"/>
      </w:r>
      <w:r>
        <w:instrText xml:space="preserve"> DOCPROPERTY  Location  \* MERGEFORMAT </w:instrText>
      </w:r>
      <w:r>
        <w:fldChar w:fldCharType="separate"/>
      </w:r>
      <w:r w:rsidR="00961A73" w:rsidRPr="00BA51D9">
        <w:rPr>
          <w:b/>
          <w:noProof/>
          <w:sz w:val="24"/>
        </w:rPr>
        <w:t>Online</w:t>
      </w:r>
      <w:r>
        <w:rPr>
          <w:b/>
          <w:noProof/>
          <w:sz w:val="24"/>
        </w:rPr>
        <w:fldChar w:fldCharType="end"/>
      </w:r>
      <w:r w:rsidR="00961A73">
        <w:rPr>
          <w:b/>
          <w:noProof/>
          <w:sz w:val="24"/>
        </w:rPr>
        <w:t xml:space="preserve">, </w:t>
      </w:r>
      <w:r>
        <w:fldChar w:fldCharType="begin"/>
      </w:r>
      <w:r>
        <w:instrText xml:space="preserve"> DOCPROPERTY  Country  \* MERGEFORMAT </w:instrText>
      </w:r>
      <w:r>
        <w:fldChar w:fldCharType="separate"/>
      </w:r>
      <w:r>
        <w:fldChar w:fldCharType="end"/>
      </w:r>
      <w:r w:rsidR="00961A73">
        <w:rPr>
          <w:b/>
          <w:noProof/>
          <w:sz w:val="24"/>
        </w:rPr>
        <w:t xml:space="preserve">, </w:t>
      </w:r>
      <w:r>
        <w:fldChar w:fldCharType="begin"/>
      </w:r>
      <w:r>
        <w:instrText xml:space="preserve"> DOCPROPERTY  StartDate  \* MERGEFORMAT </w:instrText>
      </w:r>
      <w:r>
        <w:fldChar w:fldCharType="separate"/>
      </w:r>
      <w:r w:rsidR="00961A73" w:rsidRPr="00BA51D9">
        <w:rPr>
          <w:b/>
          <w:noProof/>
          <w:sz w:val="24"/>
        </w:rPr>
        <w:t>17th Apr 2023</w:t>
      </w:r>
      <w:r>
        <w:rPr>
          <w:b/>
          <w:noProof/>
          <w:sz w:val="24"/>
        </w:rPr>
        <w:fldChar w:fldCharType="end"/>
      </w:r>
      <w:r w:rsidR="00961A73">
        <w:rPr>
          <w:b/>
          <w:noProof/>
          <w:sz w:val="24"/>
        </w:rPr>
        <w:t xml:space="preserve"> - </w:t>
      </w:r>
      <w:r>
        <w:fldChar w:fldCharType="begin"/>
      </w:r>
      <w:r>
        <w:instrText xml:space="preserve"> DOCPROPERTY  EndDate  \* MERGEFORMAT </w:instrText>
      </w:r>
      <w:r>
        <w:fldChar w:fldCharType="separate"/>
      </w:r>
      <w:r w:rsidR="00961A73" w:rsidRPr="00BA51D9">
        <w:rPr>
          <w:b/>
          <w:noProof/>
          <w:sz w:val="24"/>
        </w:rPr>
        <w:t>21st Apr 2023</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31059</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1A73" w14:paraId="66606970" w14:textId="77777777" w:rsidTr="007B165E">
        <w:tc>
          <w:tcPr>
            <w:tcW w:w="9641" w:type="dxa"/>
            <w:gridSpan w:val="9"/>
            <w:tcBorders>
              <w:top w:val="single" w:sz="4" w:space="0" w:color="auto"/>
              <w:left w:val="single" w:sz="4" w:space="0" w:color="auto"/>
              <w:right w:val="single" w:sz="4" w:space="0" w:color="auto"/>
            </w:tcBorders>
          </w:tcPr>
          <w:p w14:paraId="4C07E81C" w14:textId="77777777" w:rsidR="00961A73" w:rsidRDefault="00961A73" w:rsidP="007B165E">
            <w:pPr>
              <w:pStyle w:val="CRCoverPage"/>
              <w:spacing w:after="0"/>
              <w:jc w:val="right"/>
              <w:rPr>
                <w:i/>
                <w:noProof/>
              </w:rPr>
            </w:pPr>
            <w:r>
              <w:rPr>
                <w:i/>
                <w:noProof/>
                <w:sz w:val="14"/>
              </w:rPr>
              <w:t>CR-Form-v12.2</w:t>
            </w:r>
          </w:p>
        </w:tc>
      </w:tr>
      <w:tr w:rsidR="00961A73" w14:paraId="456406F5" w14:textId="77777777" w:rsidTr="007B165E">
        <w:tc>
          <w:tcPr>
            <w:tcW w:w="9641" w:type="dxa"/>
            <w:gridSpan w:val="9"/>
            <w:tcBorders>
              <w:left w:val="single" w:sz="4" w:space="0" w:color="auto"/>
              <w:right w:val="single" w:sz="4" w:space="0" w:color="auto"/>
            </w:tcBorders>
          </w:tcPr>
          <w:p w14:paraId="1BB9E3C7" w14:textId="77777777" w:rsidR="00961A73" w:rsidRDefault="00961A73" w:rsidP="007B165E">
            <w:pPr>
              <w:pStyle w:val="CRCoverPage"/>
              <w:spacing w:after="0"/>
              <w:jc w:val="center"/>
              <w:rPr>
                <w:noProof/>
              </w:rPr>
            </w:pPr>
            <w:r>
              <w:rPr>
                <w:b/>
                <w:noProof/>
                <w:sz w:val="32"/>
              </w:rPr>
              <w:t>CHANGE REQUEST</w:t>
            </w:r>
          </w:p>
        </w:tc>
      </w:tr>
      <w:tr w:rsidR="00961A73" w14:paraId="2856B5AE" w14:textId="77777777" w:rsidTr="007B165E">
        <w:tc>
          <w:tcPr>
            <w:tcW w:w="9641" w:type="dxa"/>
            <w:gridSpan w:val="9"/>
            <w:tcBorders>
              <w:left w:val="single" w:sz="4" w:space="0" w:color="auto"/>
              <w:right w:val="single" w:sz="4" w:space="0" w:color="auto"/>
            </w:tcBorders>
          </w:tcPr>
          <w:p w14:paraId="296BD1A7" w14:textId="77777777" w:rsidR="00961A73" w:rsidRDefault="00961A73" w:rsidP="007B165E">
            <w:pPr>
              <w:pStyle w:val="CRCoverPage"/>
              <w:spacing w:after="0"/>
              <w:rPr>
                <w:noProof/>
                <w:sz w:val="8"/>
                <w:szCs w:val="8"/>
              </w:rPr>
            </w:pPr>
          </w:p>
        </w:tc>
      </w:tr>
      <w:tr w:rsidR="00961A73" w14:paraId="04E0EB84" w14:textId="77777777" w:rsidTr="007B165E">
        <w:tc>
          <w:tcPr>
            <w:tcW w:w="142" w:type="dxa"/>
            <w:tcBorders>
              <w:left w:val="single" w:sz="4" w:space="0" w:color="auto"/>
            </w:tcBorders>
          </w:tcPr>
          <w:p w14:paraId="2184AF07" w14:textId="77777777" w:rsidR="00961A73" w:rsidRDefault="00961A73" w:rsidP="007B165E">
            <w:pPr>
              <w:pStyle w:val="CRCoverPage"/>
              <w:spacing w:after="0"/>
              <w:jc w:val="right"/>
              <w:rPr>
                <w:noProof/>
              </w:rPr>
            </w:pPr>
          </w:p>
        </w:tc>
        <w:tc>
          <w:tcPr>
            <w:tcW w:w="1559" w:type="dxa"/>
            <w:shd w:val="pct30" w:color="FFFF00" w:fill="auto"/>
          </w:tcPr>
          <w:p w14:paraId="7A3B58B6" w14:textId="77777777" w:rsidR="00961A73" w:rsidRPr="00410371" w:rsidRDefault="005953E1" w:rsidP="007B165E">
            <w:pPr>
              <w:pStyle w:val="CRCoverPage"/>
              <w:spacing w:after="0"/>
              <w:jc w:val="right"/>
              <w:rPr>
                <w:b/>
                <w:noProof/>
                <w:sz w:val="28"/>
              </w:rPr>
            </w:pPr>
            <w:r>
              <w:fldChar w:fldCharType="begin"/>
            </w:r>
            <w:r>
              <w:instrText xml:space="preserve"> DOCPROPERTY  Spec#  \* MERGEFORMAT </w:instrText>
            </w:r>
            <w:r>
              <w:fldChar w:fldCharType="separate"/>
            </w:r>
            <w:r w:rsidR="00961A73" w:rsidRPr="00410371">
              <w:rPr>
                <w:b/>
                <w:noProof/>
                <w:sz w:val="28"/>
              </w:rPr>
              <w:t>29.591</w:t>
            </w:r>
            <w:r>
              <w:rPr>
                <w:b/>
                <w:noProof/>
                <w:sz w:val="28"/>
              </w:rPr>
              <w:fldChar w:fldCharType="end"/>
            </w:r>
          </w:p>
        </w:tc>
        <w:tc>
          <w:tcPr>
            <w:tcW w:w="709" w:type="dxa"/>
          </w:tcPr>
          <w:p w14:paraId="51C72EA9" w14:textId="77777777" w:rsidR="00961A73" w:rsidRDefault="00961A73" w:rsidP="007B165E">
            <w:pPr>
              <w:pStyle w:val="CRCoverPage"/>
              <w:spacing w:after="0"/>
              <w:jc w:val="center"/>
              <w:rPr>
                <w:noProof/>
              </w:rPr>
            </w:pPr>
            <w:r>
              <w:rPr>
                <w:b/>
                <w:noProof/>
                <w:sz w:val="28"/>
              </w:rPr>
              <w:t>CR</w:t>
            </w:r>
          </w:p>
        </w:tc>
        <w:tc>
          <w:tcPr>
            <w:tcW w:w="1276" w:type="dxa"/>
            <w:shd w:val="pct30" w:color="FFFF00" w:fill="auto"/>
          </w:tcPr>
          <w:p w14:paraId="6155DCA3" w14:textId="77777777" w:rsidR="00961A73" w:rsidRPr="00410371" w:rsidRDefault="005953E1" w:rsidP="007B165E">
            <w:pPr>
              <w:pStyle w:val="CRCoverPage"/>
              <w:spacing w:after="0"/>
              <w:rPr>
                <w:noProof/>
              </w:rPr>
            </w:pPr>
            <w:r>
              <w:fldChar w:fldCharType="begin"/>
            </w:r>
            <w:r>
              <w:instrText xml:space="preserve"> DOCPROPERTY  Cr#  \* MERGEFORMAT </w:instrText>
            </w:r>
            <w:r>
              <w:fldChar w:fldCharType="separate"/>
            </w:r>
            <w:r w:rsidR="00961A73" w:rsidRPr="00410371">
              <w:rPr>
                <w:b/>
                <w:noProof/>
                <w:sz w:val="28"/>
              </w:rPr>
              <w:t>0115</w:t>
            </w:r>
            <w:r>
              <w:rPr>
                <w:b/>
                <w:noProof/>
                <w:sz w:val="28"/>
              </w:rPr>
              <w:fldChar w:fldCharType="end"/>
            </w:r>
          </w:p>
        </w:tc>
        <w:tc>
          <w:tcPr>
            <w:tcW w:w="709" w:type="dxa"/>
          </w:tcPr>
          <w:p w14:paraId="35FE51DA" w14:textId="77777777" w:rsidR="00961A73" w:rsidRDefault="00961A73"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7896DC9A" w14:textId="79BE5911" w:rsidR="00961A73" w:rsidRPr="00410371" w:rsidRDefault="005953E1" w:rsidP="007B165E">
            <w:pPr>
              <w:pStyle w:val="CRCoverPage"/>
              <w:spacing w:after="0"/>
              <w:jc w:val="center"/>
              <w:rPr>
                <w:b/>
                <w:noProof/>
              </w:rPr>
            </w:pPr>
            <w:r>
              <w:rPr>
                <w:b/>
                <w:noProof/>
                <w:sz w:val="28"/>
              </w:rPr>
              <w:t>1</w:t>
            </w:r>
          </w:p>
        </w:tc>
        <w:tc>
          <w:tcPr>
            <w:tcW w:w="2410" w:type="dxa"/>
          </w:tcPr>
          <w:p w14:paraId="4E99F9EE" w14:textId="77777777" w:rsidR="00961A73" w:rsidRDefault="00961A73"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15EE37" w14:textId="77777777" w:rsidR="00961A73" w:rsidRPr="00410371" w:rsidRDefault="005953E1" w:rsidP="007B165E">
            <w:pPr>
              <w:pStyle w:val="CRCoverPage"/>
              <w:spacing w:after="0"/>
              <w:jc w:val="center"/>
              <w:rPr>
                <w:noProof/>
                <w:sz w:val="28"/>
              </w:rPr>
            </w:pPr>
            <w:r>
              <w:fldChar w:fldCharType="begin"/>
            </w:r>
            <w:r>
              <w:instrText xml:space="preserve"> DOCPROPERTY  Version  \* MERGEFORMAT </w:instrText>
            </w:r>
            <w:r>
              <w:fldChar w:fldCharType="separate"/>
            </w:r>
            <w:r w:rsidR="00961A73" w:rsidRPr="00410371">
              <w:rPr>
                <w:b/>
                <w:noProof/>
                <w:sz w:val="28"/>
              </w:rPr>
              <w:t>18.1.0</w:t>
            </w:r>
            <w:r>
              <w:rPr>
                <w:b/>
                <w:noProof/>
                <w:sz w:val="28"/>
              </w:rPr>
              <w:fldChar w:fldCharType="end"/>
            </w:r>
          </w:p>
        </w:tc>
        <w:tc>
          <w:tcPr>
            <w:tcW w:w="143" w:type="dxa"/>
            <w:tcBorders>
              <w:right w:val="single" w:sz="4" w:space="0" w:color="auto"/>
            </w:tcBorders>
          </w:tcPr>
          <w:p w14:paraId="586063C9" w14:textId="77777777" w:rsidR="00961A73" w:rsidRDefault="00961A73" w:rsidP="007B165E">
            <w:pPr>
              <w:pStyle w:val="CRCoverPage"/>
              <w:spacing w:after="0"/>
              <w:rPr>
                <w:noProof/>
              </w:rPr>
            </w:pPr>
          </w:p>
        </w:tc>
      </w:tr>
      <w:tr w:rsidR="00961A73" w14:paraId="00B64EF4" w14:textId="77777777" w:rsidTr="007B165E">
        <w:tc>
          <w:tcPr>
            <w:tcW w:w="9641" w:type="dxa"/>
            <w:gridSpan w:val="9"/>
            <w:tcBorders>
              <w:left w:val="single" w:sz="4" w:space="0" w:color="auto"/>
              <w:right w:val="single" w:sz="4" w:space="0" w:color="auto"/>
            </w:tcBorders>
          </w:tcPr>
          <w:p w14:paraId="43B7E418" w14:textId="77777777" w:rsidR="00961A73" w:rsidRDefault="00961A73" w:rsidP="007B165E">
            <w:pPr>
              <w:pStyle w:val="CRCoverPage"/>
              <w:spacing w:after="0"/>
              <w:rPr>
                <w:noProof/>
              </w:rPr>
            </w:pPr>
          </w:p>
        </w:tc>
      </w:tr>
      <w:tr w:rsidR="00961A73" w14:paraId="2588D9E9" w14:textId="77777777" w:rsidTr="007B165E">
        <w:tc>
          <w:tcPr>
            <w:tcW w:w="9641" w:type="dxa"/>
            <w:gridSpan w:val="9"/>
            <w:tcBorders>
              <w:top w:val="single" w:sz="4" w:space="0" w:color="auto"/>
            </w:tcBorders>
          </w:tcPr>
          <w:p w14:paraId="6CFF9F22" w14:textId="77777777" w:rsidR="00961A73" w:rsidRPr="00F25D98" w:rsidRDefault="00961A73"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61A73" w14:paraId="750337B9" w14:textId="77777777" w:rsidTr="007B165E">
        <w:tc>
          <w:tcPr>
            <w:tcW w:w="9641" w:type="dxa"/>
            <w:gridSpan w:val="9"/>
          </w:tcPr>
          <w:p w14:paraId="0E1C76B8" w14:textId="77777777" w:rsidR="00961A73" w:rsidRDefault="00961A73" w:rsidP="007B165E">
            <w:pPr>
              <w:pStyle w:val="CRCoverPage"/>
              <w:spacing w:after="0"/>
              <w:rPr>
                <w:noProof/>
                <w:sz w:val="8"/>
                <w:szCs w:val="8"/>
              </w:rPr>
            </w:pPr>
          </w:p>
        </w:tc>
      </w:tr>
    </w:tbl>
    <w:p w14:paraId="177DADF8" w14:textId="77777777" w:rsidR="00961A73" w:rsidRDefault="00961A73" w:rsidP="00961A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1A73" w14:paraId="7678CA8D" w14:textId="77777777" w:rsidTr="007B165E">
        <w:tc>
          <w:tcPr>
            <w:tcW w:w="2835" w:type="dxa"/>
          </w:tcPr>
          <w:p w14:paraId="4B87BD03" w14:textId="77777777" w:rsidR="00961A73" w:rsidRDefault="00961A73" w:rsidP="007B165E">
            <w:pPr>
              <w:pStyle w:val="CRCoverPage"/>
              <w:tabs>
                <w:tab w:val="right" w:pos="2751"/>
              </w:tabs>
              <w:spacing w:after="0"/>
              <w:rPr>
                <w:b/>
                <w:i/>
                <w:noProof/>
              </w:rPr>
            </w:pPr>
            <w:r>
              <w:rPr>
                <w:b/>
                <w:i/>
                <w:noProof/>
              </w:rPr>
              <w:t>Proposed change affects:</w:t>
            </w:r>
          </w:p>
        </w:tc>
        <w:tc>
          <w:tcPr>
            <w:tcW w:w="1418" w:type="dxa"/>
          </w:tcPr>
          <w:p w14:paraId="316B0597" w14:textId="77777777" w:rsidR="00961A73" w:rsidRDefault="00961A73"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2421A" w14:textId="77777777" w:rsidR="00961A73" w:rsidRDefault="00961A73" w:rsidP="007B165E">
            <w:pPr>
              <w:pStyle w:val="CRCoverPage"/>
              <w:spacing w:after="0"/>
              <w:jc w:val="center"/>
              <w:rPr>
                <w:b/>
                <w:caps/>
                <w:noProof/>
              </w:rPr>
            </w:pPr>
          </w:p>
        </w:tc>
        <w:tc>
          <w:tcPr>
            <w:tcW w:w="709" w:type="dxa"/>
            <w:tcBorders>
              <w:left w:val="single" w:sz="4" w:space="0" w:color="auto"/>
            </w:tcBorders>
          </w:tcPr>
          <w:p w14:paraId="446ECDE4" w14:textId="77777777" w:rsidR="00961A73" w:rsidRDefault="00961A73"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DD73C6" w14:textId="77777777" w:rsidR="00961A73" w:rsidRDefault="00961A73" w:rsidP="007B165E">
            <w:pPr>
              <w:pStyle w:val="CRCoverPage"/>
              <w:spacing w:after="0"/>
              <w:jc w:val="center"/>
              <w:rPr>
                <w:b/>
                <w:caps/>
                <w:noProof/>
              </w:rPr>
            </w:pPr>
          </w:p>
        </w:tc>
        <w:tc>
          <w:tcPr>
            <w:tcW w:w="2126" w:type="dxa"/>
          </w:tcPr>
          <w:p w14:paraId="6FAF6BDD" w14:textId="77777777" w:rsidR="00961A73" w:rsidRDefault="00961A73"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C9DD92" w14:textId="77777777" w:rsidR="00961A73" w:rsidRDefault="00961A73" w:rsidP="007B165E">
            <w:pPr>
              <w:pStyle w:val="CRCoverPage"/>
              <w:spacing w:after="0"/>
              <w:jc w:val="center"/>
              <w:rPr>
                <w:b/>
                <w:caps/>
                <w:noProof/>
              </w:rPr>
            </w:pPr>
          </w:p>
        </w:tc>
        <w:tc>
          <w:tcPr>
            <w:tcW w:w="1418" w:type="dxa"/>
            <w:tcBorders>
              <w:left w:val="nil"/>
            </w:tcBorders>
          </w:tcPr>
          <w:p w14:paraId="5645ED40" w14:textId="77777777" w:rsidR="00961A73" w:rsidRDefault="00961A73"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AB8777" w14:textId="72449D93" w:rsidR="00961A73" w:rsidRDefault="00961A73"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649130B3" w:rsidR="00434765" w:rsidRDefault="00BF73FF" w:rsidP="00231E3F">
            <w:pPr>
              <w:pStyle w:val="CRCoverPage"/>
              <w:spacing w:after="0"/>
              <w:ind w:left="100"/>
              <w:rPr>
                <w:noProof/>
              </w:rPr>
            </w:pPr>
            <w:fldSimple w:instr=" DOCPROPERTY  CrTitle  \* MERGEFORMAT ">
              <w:r w:rsidR="00D35279">
                <w:t>Event muting enhancements</w:t>
              </w:r>
            </w:fldSimple>
            <w:r w:rsidR="00ED6898">
              <w:t xml:space="preserve"> for NEF event exposure</w:t>
            </w:r>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77777777" w:rsidR="00434765" w:rsidRDefault="00BF73FF" w:rsidP="00231E3F">
            <w:pPr>
              <w:pStyle w:val="CRCoverPage"/>
              <w:spacing w:after="0"/>
              <w:ind w:left="100"/>
              <w:rPr>
                <w:noProof/>
              </w:rPr>
            </w:pPr>
            <w:fldSimple w:instr=" DOCPROPERTY  SourceIfWg  \* MERGEFORMAT ">
              <w:r w:rsidR="00434765">
                <w:rPr>
                  <w:noProof/>
                </w:rPr>
                <w:t>Nokia, Nokia Shanghai Bell</w:t>
              </w:r>
            </w:fldSimple>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13E9C880" w:rsidR="00434765" w:rsidRDefault="00434765" w:rsidP="00231E3F">
            <w:pPr>
              <w:pStyle w:val="CRCoverPage"/>
              <w:spacing w:after="0"/>
              <w:ind w:left="100"/>
              <w:rPr>
                <w:noProof/>
              </w:rPr>
            </w:pPr>
            <w:r>
              <w:t>C</w:t>
            </w:r>
            <w:r w:rsidR="00BF73FF">
              <w:t>T</w:t>
            </w:r>
            <w:r>
              <w:t>3</w:t>
            </w:r>
            <w:fldSimple w:instr=" DOCPROPERTY  SourceIfTsg  \* MERGEFORMAT "/>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7A6D1D52" w:rsidR="00434765" w:rsidRDefault="00A31356" w:rsidP="00231E3F">
            <w:pPr>
              <w:pStyle w:val="CRCoverPage"/>
              <w:spacing w:after="0"/>
              <w:ind w:left="100"/>
              <w:rPr>
                <w:noProof/>
              </w:rPr>
            </w:pPr>
            <w:r>
              <w:t>eN</w:t>
            </w:r>
            <w:r w:rsidR="00EB2D44">
              <w:t>A_Ph3</w:t>
            </w:r>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40569E94" w:rsidR="00434765" w:rsidRDefault="00BF73FF" w:rsidP="00231E3F">
            <w:pPr>
              <w:pStyle w:val="CRCoverPage"/>
              <w:spacing w:after="0"/>
              <w:ind w:left="100"/>
              <w:rPr>
                <w:noProof/>
              </w:rPr>
            </w:pPr>
            <w:fldSimple w:instr=" DOCPROPERTY  ResDate  \* MERGEFORMAT ">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sidR="005953E1">
                <w:rPr>
                  <w:noProof/>
                </w:rPr>
                <w:t>2</w:t>
              </w:r>
              <w:r w:rsidR="00EE6042">
                <w:rPr>
                  <w:noProof/>
                </w:rPr>
                <w:t>1</w:t>
              </w:r>
            </w:fldSimple>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BF73FF" w:rsidP="00231E3F">
            <w:pPr>
              <w:pStyle w:val="CRCoverPage"/>
              <w:spacing w:after="0"/>
              <w:ind w:left="100"/>
              <w:rPr>
                <w:noProof/>
              </w:rPr>
            </w:pPr>
            <w:fldSimple w:instr=" DOCPROPERTY  Release  \* MERGEFORMAT ">
              <w:r w:rsidR="00434765">
                <w:rPr>
                  <w:noProof/>
                </w:rPr>
                <w:t>Rel-18</w:t>
              </w:r>
            </w:fldSimple>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E75DF" w14:paraId="1256F52C" w14:textId="77777777" w:rsidTr="00547111">
        <w:tc>
          <w:tcPr>
            <w:tcW w:w="2694" w:type="dxa"/>
            <w:gridSpan w:val="2"/>
            <w:tcBorders>
              <w:top w:val="single" w:sz="4" w:space="0" w:color="auto"/>
              <w:left w:val="single" w:sz="4" w:space="0" w:color="auto"/>
            </w:tcBorders>
          </w:tcPr>
          <w:p w14:paraId="52C87DB0" w14:textId="77777777" w:rsidR="00FE75DF" w:rsidRDefault="00FE75DF" w:rsidP="00FE75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9060F6" w14:textId="77777777" w:rsidR="00FE75DF" w:rsidRDefault="00FE75DF" w:rsidP="00FE75DF">
            <w:pPr>
              <w:pStyle w:val="CRCoverPage"/>
              <w:spacing w:after="0"/>
              <w:ind w:left="100"/>
            </w:pPr>
            <w:r>
              <w:t>23.288 clause 6.2.7 and 23.502 clause 4.15.1 have been updated to define and use "Muting Exception instructions" together with the muting notification flag.</w:t>
            </w:r>
          </w:p>
          <w:p w14:paraId="708AA7DE" w14:textId="4BE49DB9" w:rsidR="00FE75DF" w:rsidRDefault="00FE75DF" w:rsidP="00FE75DF">
            <w:pPr>
              <w:pStyle w:val="CRCoverPage"/>
              <w:spacing w:after="0"/>
              <w:ind w:left="100"/>
            </w:pPr>
            <w:r>
              <w:t>According to the above clauses, these instructions may include the Event Producer NF "action on buffered notifications (Send All, Discard All, or Drop Old)" and the Event Producer NF "action on the subscription (close, continue with muting, continue without muting)", in the case of exceptions, while the response upon receiving such instructions may include muting settings ("t</w:t>
            </w:r>
            <w:r w:rsidRPr="002E0E48">
              <w:t>he maximum number of notifications that the Event Producer NF expects to be able to store</w:t>
            </w:r>
            <w:r>
              <w:t>" and/or "a</w:t>
            </w:r>
            <w:r w:rsidRPr="002E0E48">
              <w:t>n estimate of the duration for which notifications can be buffered</w:t>
            </w:r>
            <w:r>
              <w:t>"). 23.288 clause 6.2.7 also specifies that upon unacceptable muting notification flag or unacceptable muting instructions, the NF service producer shall send an error with an appropriate cause.</w:t>
            </w:r>
          </w:p>
        </w:tc>
      </w:tr>
      <w:tr w:rsidR="00FE75DF" w14:paraId="4CA74D09" w14:textId="77777777" w:rsidTr="00547111">
        <w:tc>
          <w:tcPr>
            <w:tcW w:w="2694" w:type="dxa"/>
            <w:gridSpan w:val="2"/>
            <w:tcBorders>
              <w:left w:val="single" w:sz="4" w:space="0" w:color="auto"/>
            </w:tcBorders>
          </w:tcPr>
          <w:p w14:paraId="2D0866D6" w14:textId="77777777" w:rsidR="00FE75DF" w:rsidRDefault="00FE75DF" w:rsidP="00FE75DF">
            <w:pPr>
              <w:pStyle w:val="CRCoverPage"/>
              <w:spacing w:after="0"/>
              <w:rPr>
                <w:b/>
                <w:i/>
                <w:noProof/>
                <w:sz w:val="8"/>
                <w:szCs w:val="8"/>
              </w:rPr>
            </w:pPr>
          </w:p>
        </w:tc>
        <w:tc>
          <w:tcPr>
            <w:tcW w:w="6946" w:type="dxa"/>
            <w:gridSpan w:val="9"/>
            <w:tcBorders>
              <w:right w:val="single" w:sz="4" w:space="0" w:color="auto"/>
            </w:tcBorders>
          </w:tcPr>
          <w:p w14:paraId="365DEF04" w14:textId="77777777" w:rsidR="00FE75DF" w:rsidRDefault="00FE75DF" w:rsidP="00FE75DF">
            <w:pPr>
              <w:pStyle w:val="CRCoverPage"/>
              <w:spacing w:after="0"/>
              <w:rPr>
                <w:noProof/>
                <w:sz w:val="8"/>
                <w:szCs w:val="8"/>
              </w:rPr>
            </w:pPr>
          </w:p>
        </w:tc>
      </w:tr>
      <w:tr w:rsidR="00FE75DF" w14:paraId="21016551" w14:textId="77777777" w:rsidTr="00547111">
        <w:tc>
          <w:tcPr>
            <w:tcW w:w="2694" w:type="dxa"/>
            <w:gridSpan w:val="2"/>
            <w:tcBorders>
              <w:left w:val="single" w:sz="4" w:space="0" w:color="auto"/>
            </w:tcBorders>
          </w:tcPr>
          <w:p w14:paraId="49433147" w14:textId="77777777" w:rsidR="00FE75DF" w:rsidRDefault="00FE75DF" w:rsidP="00FE75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6A62FB" w14:textId="77777777" w:rsidR="00FE75DF" w:rsidRDefault="00FE75DF" w:rsidP="00FE75DF">
            <w:pPr>
              <w:pStyle w:val="CRCoverPage"/>
              <w:spacing w:after="0"/>
              <w:ind w:left="100"/>
              <w:rPr>
                <w:noProof/>
              </w:rPr>
            </w:pPr>
            <w:r>
              <w:rPr>
                <w:noProof/>
              </w:rPr>
              <w:t xml:space="preserve">Added </w:t>
            </w:r>
            <w:r>
              <w:t>Muting Exception instructions (in the subscription request) and Muting Notifications settings (in the response) which fulfil the above requirements</w:t>
            </w:r>
            <w:r>
              <w:rPr>
                <w:noProof/>
              </w:rPr>
              <w:t>.</w:t>
            </w:r>
          </w:p>
          <w:p w14:paraId="2363D947" w14:textId="77777777" w:rsidR="00FE75DF" w:rsidRDefault="00FE75DF" w:rsidP="00FE75DF">
            <w:pPr>
              <w:pStyle w:val="CRCoverPage"/>
              <w:spacing w:after="0"/>
              <w:ind w:left="100"/>
              <w:rPr>
                <w:noProof/>
              </w:rPr>
            </w:pPr>
            <w:r>
              <w:rPr>
                <w:noProof/>
              </w:rPr>
              <w:t>Added application error for not acceptable muting instructions.</w:t>
            </w:r>
          </w:p>
          <w:p w14:paraId="31C656EC" w14:textId="48934512" w:rsidR="00FE75DF" w:rsidRDefault="00FE75DF" w:rsidP="00FE75DF">
            <w:pPr>
              <w:pStyle w:val="CRCoverPage"/>
              <w:spacing w:after="0"/>
              <w:ind w:left="100"/>
              <w:rPr>
                <w:noProof/>
              </w:rPr>
            </w:pPr>
            <w:r>
              <w:rPr>
                <w:noProof/>
              </w:rPr>
              <w:t>Added a new feature to cover data storage management enhancements.</w:t>
            </w:r>
          </w:p>
        </w:tc>
      </w:tr>
      <w:tr w:rsidR="00FE75DF" w14:paraId="1F886379" w14:textId="77777777" w:rsidTr="00547111">
        <w:tc>
          <w:tcPr>
            <w:tcW w:w="2694" w:type="dxa"/>
            <w:gridSpan w:val="2"/>
            <w:tcBorders>
              <w:left w:val="single" w:sz="4" w:space="0" w:color="auto"/>
            </w:tcBorders>
          </w:tcPr>
          <w:p w14:paraId="4D989623" w14:textId="77777777" w:rsidR="00FE75DF" w:rsidRDefault="00FE75DF" w:rsidP="00FE75DF">
            <w:pPr>
              <w:pStyle w:val="CRCoverPage"/>
              <w:spacing w:after="0"/>
              <w:rPr>
                <w:b/>
                <w:i/>
                <w:noProof/>
                <w:sz w:val="8"/>
                <w:szCs w:val="8"/>
              </w:rPr>
            </w:pPr>
          </w:p>
        </w:tc>
        <w:tc>
          <w:tcPr>
            <w:tcW w:w="6946" w:type="dxa"/>
            <w:gridSpan w:val="9"/>
            <w:tcBorders>
              <w:right w:val="single" w:sz="4" w:space="0" w:color="auto"/>
            </w:tcBorders>
          </w:tcPr>
          <w:p w14:paraId="71C4A204" w14:textId="77777777" w:rsidR="00FE75DF" w:rsidRDefault="00FE75DF" w:rsidP="00FE75DF">
            <w:pPr>
              <w:pStyle w:val="CRCoverPage"/>
              <w:spacing w:after="0"/>
              <w:rPr>
                <w:noProof/>
                <w:sz w:val="8"/>
                <w:szCs w:val="8"/>
              </w:rPr>
            </w:pPr>
          </w:p>
        </w:tc>
      </w:tr>
      <w:tr w:rsidR="00FE75DF" w14:paraId="678D7BF9" w14:textId="77777777" w:rsidTr="00547111">
        <w:tc>
          <w:tcPr>
            <w:tcW w:w="2694" w:type="dxa"/>
            <w:gridSpan w:val="2"/>
            <w:tcBorders>
              <w:left w:val="single" w:sz="4" w:space="0" w:color="auto"/>
              <w:bottom w:val="single" w:sz="4" w:space="0" w:color="auto"/>
            </w:tcBorders>
          </w:tcPr>
          <w:p w14:paraId="4E5CE1B6" w14:textId="77777777" w:rsidR="00FE75DF" w:rsidRDefault="00FE75DF" w:rsidP="00FE75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729DB" w:rsidR="00FE75DF" w:rsidRDefault="00FE75DF" w:rsidP="00FE75DF">
            <w:pPr>
              <w:pStyle w:val="CRCoverPage"/>
              <w:spacing w:after="0"/>
              <w:ind w:left="100"/>
              <w:rPr>
                <w:noProof/>
              </w:rPr>
            </w:pPr>
            <w:r>
              <w:rPr>
                <w:noProof/>
              </w:rPr>
              <w:t>Not fulfilled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1AC5E" w:rsidR="001E41F3" w:rsidRDefault="0083696F">
            <w:pPr>
              <w:pStyle w:val="CRCoverPage"/>
              <w:spacing w:after="0"/>
              <w:ind w:left="100"/>
              <w:rPr>
                <w:noProof/>
              </w:rPr>
            </w:pPr>
            <w:r>
              <w:rPr>
                <w:noProof/>
              </w:rPr>
              <w:t xml:space="preserve">4.2.2.2.2, 4.2.2.2.3, </w:t>
            </w:r>
            <w:r w:rsidR="000F4C41">
              <w:rPr>
                <w:noProof/>
              </w:rPr>
              <w:t xml:space="preserve">5.1.3.2.3.1, 5.1.3.3.3.2, </w:t>
            </w:r>
            <w:r>
              <w:rPr>
                <w:noProof/>
              </w:rPr>
              <w:t xml:space="preserve">5.1.6.2.2, </w:t>
            </w:r>
            <w:r w:rsidR="000F4C41">
              <w:rPr>
                <w:noProof/>
              </w:rPr>
              <w:t xml:space="preserve">5.1.7.3, </w:t>
            </w:r>
            <w:r>
              <w:rPr>
                <w:noProof/>
              </w:rPr>
              <w:t>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7DF2AE" w:rsidR="001E41F3" w:rsidRDefault="0002788F">
            <w:pPr>
              <w:pStyle w:val="CRCoverPage"/>
              <w:spacing w:after="0"/>
              <w:ind w:left="100"/>
              <w:rPr>
                <w:noProof/>
              </w:rPr>
            </w:pPr>
            <w:r>
              <w:rPr>
                <w:noProof/>
              </w:rPr>
              <w:t xml:space="preserve">This CR </w:t>
            </w:r>
            <w:r w:rsidR="007B4C20">
              <w:rPr>
                <w:noProof/>
              </w:rPr>
              <w:t>does not impact any</w:t>
            </w:r>
            <w:r w:rsidR="00990235">
              <w:rPr>
                <w:noProof/>
              </w:rPr>
              <w:t xml:space="preserve"> </w:t>
            </w:r>
            <w:r>
              <w:rPr>
                <w:noProof/>
              </w:rPr>
              <w:t>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68B987" w14:textId="15F9D55C" w:rsidR="00990235" w:rsidRPr="0002788F" w:rsidRDefault="0002788F" w:rsidP="00501B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F1D6125" w14:textId="77777777" w:rsidR="009E5A8D" w:rsidRPr="009E5A8D" w:rsidRDefault="009E5A8D" w:rsidP="009E5A8D">
      <w:pPr>
        <w:keepNext/>
        <w:keepLines/>
        <w:spacing w:before="120"/>
        <w:ind w:left="1701" w:hanging="1701"/>
        <w:outlineLvl w:val="4"/>
        <w:rPr>
          <w:rFonts w:ascii="Arial" w:eastAsia="SimSun" w:hAnsi="Arial"/>
          <w:sz w:val="22"/>
        </w:rPr>
      </w:pPr>
      <w:bookmarkStart w:id="1" w:name="_Toc34228187"/>
      <w:bookmarkStart w:id="2" w:name="_Toc36041590"/>
      <w:bookmarkStart w:id="3" w:name="_Toc36041746"/>
      <w:bookmarkStart w:id="4" w:name="_Toc44680183"/>
      <w:bookmarkStart w:id="5" w:name="_Toc45134780"/>
      <w:bookmarkStart w:id="6" w:name="_Toc49583665"/>
      <w:bookmarkStart w:id="7" w:name="_Toc51764102"/>
      <w:bookmarkStart w:id="8" w:name="_Toc58838777"/>
      <w:bookmarkStart w:id="9" w:name="_Toc59020092"/>
      <w:bookmarkStart w:id="10" w:name="_Toc59020179"/>
      <w:bookmarkStart w:id="11" w:name="_Toc68170843"/>
      <w:bookmarkStart w:id="12" w:name="_Toc129249999"/>
      <w:bookmarkStart w:id="13" w:name="_Toc122114060"/>
      <w:r w:rsidRPr="009E5A8D">
        <w:rPr>
          <w:rFonts w:ascii="Arial" w:eastAsia="SimSun" w:hAnsi="Arial"/>
          <w:sz w:val="22"/>
        </w:rPr>
        <w:t>4.2.2.2.2</w:t>
      </w:r>
      <w:r w:rsidRPr="009E5A8D">
        <w:rPr>
          <w:rFonts w:ascii="Arial" w:eastAsia="SimSun" w:hAnsi="Arial"/>
          <w:sz w:val="22"/>
        </w:rPr>
        <w:tab/>
        <w:t>Creating a new subscription</w:t>
      </w:r>
      <w:bookmarkEnd w:id="1"/>
      <w:bookmarkEnd w:id="2"/>
      <w:bookmarkEnd w:id="3"/>
      <w:bookmarkEnd w:id="4"/>
      <w:bookmarkEnd w:id="5"/>
      <w:bookmarkEnd w:id="6"/>
      <w:bookmarkEnd w:id="7"/>
      <w:bookmarkEnd w:id="8"/>
      <w:bookmarkEnd w:id="9"/>
      <w:bookmarkEnd w:id="10"/>
      <w:bookmarkEnd w:id="11"/>
      <w:bookmarkEnd w:id="12"/>
      <w:r w:rsidRPr="009E5A8D">
        <w:rPr>
          <w:rFonts w:ascii="Arial" w:eastAsia="SimSun" w:hAnsi="Arial"/>
          <w:sz w:val="22"/>
        </w:rPr>
        <w:t xml:space="preserve"> </w:t>
      </w:r>
    </w:p>
    <w:p w14:paraId="35249984" w14:textId="77777777" w:rsidR="009E5A8D" w:rsidRPr="009E5A8D" w:rsidRDefault="009E5A8D" w:rsidP="009E5A8D">
      <w:pPr>
        <w:rPr>
          <w:rFonts w:eastAsia="SimSun"/>
          <w:noProof/>
        </w:rPr>
      </w:pPr>
      <w:r w:rsidRPr="009E5A8D">
        <w:rPr>
          <w:rFonts w:eastAsia="SimSun"/>
          <w:noProof/>
        </w:rPr>
        <w:t>Figure 4.2.2.2.2-1 illustrates the creation of a Network Exposure Event Subscription.</w:t>
      </w:r>
    </w:p>
    <w:p w14:paraId="582224F5" w14:textId="77777777" w:rsidR="009E5A8D" w:rsidRPr="009E5A8D" w:rsidRDefault="009E5A8D" w:rsidP="009E5A8D">
      <w:pPr>
        <w:keepNext/>
        <w:keepLines/>
        <w:spacing w:before="60"/>
        <w:jc w:val="center"/>
        <w:rPr>
          <w:rFonts w:ascii="Arial" w:eastAsia="SimSun" w:hAnsi="Arial"/>
          <w:b/>
          <w:noProof/>
        </w:rPr>
      </w:pPr>
      <w:r w:rsidRPr="009E5A8D">
        <w:rPr>
          <w:rFonts w:ascii="Arial" w:eastAsia="SimSun" w:hAnsi="Arial"/>
          <w:b/>
          <w:noProof/>
        </w:rPr>
        <w:object w:dxaOrig="9541" w:dyaOrig="3166" w14:anchorId="34DE4C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8" o:title=""/>
          </v:shape>
          <o:OLEObject Type="Embed" ProgID="Visio.Drawing.11" ShapeID="_x0000_i1025" DrawAspect="Content" ObjectID="_1743583853" r:id="rId19"/>
        </w:object>
      </w:r>
    </w:p>
    <w:p w14:paraId="30F0BA33" w14:textId="77777777" w:rsidR="009E5A8D" w:rsidRPr="009E5A8D" w:rsidRDefault="009E5A8D" w:rsidP="009E5A8D">
      <w:pPr>
        <w:keepLines/>
        <w:spacing w:after="240"/>
        <w:jc w:val="center"/>
        <w:rPr>
          <w:rFonts w:ascii="Arial" w:eastAsia="SimSun" w:hAnsi="Arial"/>
          <w:b/>
          <w:noProof/>
        </w:rPr>
      </w:pPr>
      <w:r w:rsidRPr="009E5A8D">
        <w:rPr>
          <w:rFonts w:ascii="Arial" w:eastAsia="SimSun" w:hAnsi="Arial"/>
          <w:b/>
          <w:noProof/>
        </w:rPr>
        <w:t>Figure 4.2.2.2.2-1: Creation of a subscription</w:t>
      </w:r>
    </w:p>
    <w:p w14:paraId="1E23FF49" w14:textId="77777777" w:rsidR="009E5A8D" w:rsidRPr="009E5A8D" w:rsidRDefault="009E5A8D" w:rsidP="009E5A8D">
      <w:pPr>
        <w:rPr>
          <w:rFonts w:eastAsia="SimSun"/>
        </w:rPr>
      </w:pPr>
      <w:r w:rsidRPr="009E5A8D">
        <w:rPr>
          <w:rFonts w:eastAsia="SimSun"/>
          <w:noProof/>
        </w:rPr>
        <w:t>To subscribe to event notifications, the NF service consumer shall send an HTTP POST request to the NEF with: "{apiRoot}/nnef-eventexposure/&lt;apiVersion&gt;/subscriptions" as request URI</w:t>
      </w:r>
      <w:r w:rsidRPr="009E5A8D">
        <w:rPr>
          <w:rFonts w:eastAsia="SimSun"/>
        </w:rPr>
        <w:t xml:space="preserve"> as shown in step 1 of figure 4.2.2.2.2-1, </w:t>
      </w:r>
      <w:r w:rsidRPr="009E5A8D">
        <w:rPr>
          <w:rFonts w:eastAsia="SimSun"/>
          <w:noProof/>
        </w:rPr>
        <w:t>and the "NefEventExposureSubsc" data structure as request body</w:t>
      </w:r>
      <w:r w:rsidRPr="009E5A8D">
        <w:rPr>
          <w:rFonts w:eastAsia="SimSun"/>
        </w:rPr>
        <w:t xml:space="preserve">. </w:t>
      </w:r>
    </w:p>
    <w:p w14:paraId="6605554E" w14:textId="77777777" w:rsidR="009E5A8D" w:rsidRPr="009E5A8D" w:rsidRDefault="009E5A8D" w:rsidP="009E5A8D">
      <w:pPr>
        <w:rPr>
          <w:rFonts w:eastAsia="SimSun"/>
          <w:noProof/>
        </w:rPr>
      </w:pPr>
      <w:r w:rsidRPr="009E5A8D">
        <w:rPr>
          <w:rFonts w:eastAsia="SimSun"/>
          <w:noProof/>
        </w:rPr>
        <w:t>The "NefEventExposureSubsc" data structure shall include:</w:t>
      </w:r>
    </w:p>
    <w:p w14:paraId="75A67D9B" w14:textId="77777777" w:rsidR="009E5A8D" w:rsidRPr="009E5A8D" w:rsidRDefault="009E5A8D" w:rsidP="009E5A8D">
      <w:pPr>
        <w:ind w:left="568" w:hanging="284"/>
        <w:rPr>
          <w:rFonts w:eastAsia="SimSun"/>
          <w:noProof/>
        </w:rPr>
      </w:pPr>
      <w:r w:rsidRPr="009E5A8D">
        <w:rPr>
          <w:rFonts w:eastAsia="SimSun"/>
          <w:noProof/>
        </w:rPr>
        <w:t>-</w:t>
      </w:r>
      <w:r w:rsidRPr="009E5A8D">
        <w:rPr>
          <w:rFonts w:eastAsia="SimSun"/>
          <w:noProof/>
        </w:rPr>
        <w:tab/>
        <w:t>a URI where to receive the requested notifications as "notifUri" attribute;</w:t>
      </w:r>
    </w:p>
    <w:p w14:paraId="0F2D8F35" w14:textId="77777777" w:rsidR="009E5A8D" w:rsidRPr="009E5A8D" w:rsidRDefault="009E5A8D" w:rsidP="009E5A8D">
      <w:pPr>
        <w:ind w:left="568" w:hanging="284"/>
        <w:rPr>
          <w:rFonts w:eastAsia="SimSun"/>
          <w:noProof/>
        </w:rPr>
      </w:pPr>
      <w:r w:rsidRPr="009E5A8D">
        <w:rPr>
          <w:rFonts w:eastAsia="SimSun"/>
          <w:noProof/>
        </w:rPr>
        <w:t>-</w:t>
      </w:r>
      <w:r w:rsidRPr="009E5A8D">
        <w:rPr>
          <w:rFonts w:eastAsia="SimSun"/>
          <w:noProof/>
        </w:rPr>
        <w:tab/>
        <w:t>a Notification Correlation Identifier assigned by the NF service consumer for the requested notifications as "notifId" attribute</w:t>
      </w:r>
      <w:r w:rsidRPr="009E5A8D">
        <w:rPr>
          <w:rFonts w:eastAsia="SimSun" w:hint="eastAsia"/>
          <w:noProof/>
          <w:lang w:eastAsia="zh-CN"/>
        </w:rPr>
        <w:t>;</w:t>
      </w:r>
      <w:r w:rsidRPr="009E5A8D">
        <w:rPr>
          <w:rFonts w:eastAsia="SimSun"/>
          <w:noProof/>
          <w:lang w:eastAsia="zh-CN"/>
        </w:rPr>
        <w:t xml:space="preserve"> and</w:t>
      </w:r>
    </w:p>
    <w:p w14:paraId="61DBAD4F" w14:textId="77777777" w:rsidR="009E5A8D" w:rsidRPr="009E5A8D" w:rsidRDefault="009E5A8D" w:rsidP="009E5A8D">
      <w:pPr>
        <w:ind w:left="568" w:hanging="284"/>
        <w:rPr>
          <w:rFonts w:eastAsia="SimSun"/>
          <w:noProof/>
        </w:rPr>
      </w:pPr>
      <w:r w:rsidRPr="009E5A8D">
        <w:rPr>
          <w:rFonts w:eastAsia="SimSun"/>
          <w:noProof/>
        </w:rPr>
        <w:t>-</w:t>
      </w:r>
      <w:r w:rsidRPr="009E5A8D">
        <w:rPr>
          <w:rFonts w:eastAsia="SimSun"/>
          <w:noProof/>
        </w:rPr>
        <w:tab/>
        <w:t>description of subscribed event information as "eventsSubs" attribute by using one or more "Nef</w:t>
      </w:r>
      <w:proofErr w:type="spellStart"/>
      <w:r w:rsidRPr="009E5A8D">
        <w:rPr>
          <w:rFonts w:eastAsia="SimSun"/>
        </w:rPr>
        <w:t>EventSubs</w:t>
      </w:r>
      <w:proofErr w:type="spellEnd"/>
      <w:r w:rsidRPr="009E5A8D">
        <w:rPr>
          <w:rFonts w:eastAsia="SimSun"/>
          <w:noProof/>
        </w:rPr>
        <w:t>" data.</w:t>
      </w:r>
    </w:p>
    <w:p w14:paraId="43948D5C" w14:textId="77777777" w:rsidR="009E5A8D" w:rsidRPr="009E5A8D" w:rsidRDefault="009E5A8D" w:rsidP="009E5A8D">
      <w:pPr>
        <w:rPr>
          <w:rFonts w:eastAsia="SimSun"/>
          <w:noProof/>
        </w:rPr>
      </w:pPr>
      <w:r w:rsidRPr="009E5A8D">
        <w:rPr>
          <w:rFonts w:eastAsia="SimSun"/>
          <w:noProof/>
        </w:rPr>
        <w:t>The "NefEventExposureSubsc" data structure may also include:</w:t>
      </w:r>
    </w:p>
    <w:p w14:paraId="34FFDE36" w14:textId="77777777" w:rsidR="009E5A8D" w:rsidRPr="009E5A8D" w:rsidRDefault="009E5A8D" w:rsidP="009E5A8D">
      <w:pPr>
        <w:ind w:left="568" w:hanging="284"/>
        <w:rPr>
          <w:rFonts w:eastAsia="SimSun"/>
          <w:noProof/>
        </w:rPr>
      </w:pPr>
      <w:r w:rsidRPr="009E5A8D">
        <w:rPr>
          <w:rFonts w:eastAsia="SimSun"/>
          <w:noProof/>
        </w:rPr>
        <w:t>-</w:t>
      </w:r>
      <w:r w:rsidRPr="009E5A8D">
        <w:rPr>
          <w:rFonts w:eastAsia="SimSun"/>
          <w:noProof/>
        </w:rPr>
        <w:tab/>
        <w:t>the description of the event reporting information as "eventsRepInfo" attribute.</w:t>
      </w:r>
    </w:p>
    <w:p w14:paraId="56FC84A6" w14:textId="77777777" w:rsidR="009E5A8D" w:rsidRPr="009E5A8D" w:rsidRDefault="009E5A8D" w:rsidP="009E5A8D">
      <w:pPr>
        <w:ind w:left="568" w:hanging="284"/>
        <w:rPr>
          <w:rFonts w:eastAsia="SimSun"/>
        </w:rPr>
      </w:pPr>
      <w:r w:rsidRPr="009E5A8D">
        <w:rPr>
          <w:rFonts w:eastAsia="SimSun"/>
          <w:noProof/>
        </w:rPr>
        <w:t>-</w:t>
      </w:r>
      <w:r w:rsidRPr="009E5A8D">
        <w:rPr>
          <w:rFonts w:eastAsia="SimSun"/>
          <w:noProof/>
        </w:rPr>
        <w:tab/>
        <w:t>a specific Authorization AS provisioned Data Access Profile Identifier as "dataAccProfId" attribute, if the feature "DataAccProfileId" is supported and the subscribed events including "MS_QOE_METRICS", "MS_CONSUMPTION",</w:t>
      </w:r>
      <w:r w:rsidRPr="009E5A8D">
        <w:rPr>
          <w:rFonts w:eastAsia="SimSun"/>
        </w:rPr>
        <w:t xml:space="preserve"> "MS_NET_ASSIST_INVOCATION", "MS_DYN_POLICY_INVOCATION", and/or "MS_ACCESS_ACTIVITY".</w:t>
      </w:r>
    </w:p>
    <w:p w14:paraId="3079B5A3" w14:textId="77777777" w:rsidR="009E5A8D" w:rsidRPr="009E5A8D" w:rsidRDefault="009E5A8D" w:rsidP="009E5A8D">
      <w:pPr>
        <w:keepLines/>
        <w:ind w:left="1135" w:hanging="851"/>
        <w:rPr>
          <w:rFonts w:eastAsia="SimSun"/>
          <w:noProof/>
        </w:rPr>
      </w:pPr>
      <w:r w:rsidRPr="009E5A8D">
        <w:rPr>
          <w:rFonts w:eastAsia="SimSun"/>
          <w:noProof/>
        </w:rPr>
        <w:t>NOTE:</w:t>
      </w:r>
      <w:r w:rsidRPr="009E5A8D">
        <w:rPr>
          <w:rFonts w:eastAsia="SimSun"/>
          <w:noProof/>
        </w:rPr>
        <w:tab/>
        <w:t xml:space="preserve">The optional Data Access Profile Identifier provisioned by the Authorization AS procedures are </w:t>
      </w:r>
      <w:r w:rsidRPr="009E5A8D">
        <w:rPr>
          <w:rFonts w:eastAsia="SimSun"/>
        </w:rPr>
        <w:t>specified in clause </w:t>
      </w:r>
      <w:r w:rsidRPr="009E5A8D">
        <w:rPr>
          <w:rFonts w:eastAsia="SimSun"/>
          <w:lang w:eastAsia="zh-CN"/>
        </w:rPr>
        <w:t xml:space="preserve">5.8 of </w:t>
      </w:r>
      <w:r w:rsidRPr="009E5A8D">
        <w:rPr>
          <w:rFonts w:eastAsia="SimSun"/>
          <w:lang w:val="en-US"/>
        </w:rPr>
        <w:t>3GPP TS 26.531 [28]</w:t>
      </w:r>
      <w:r w:rsidRPr="009E5A8D">
        <w:rPr>
          <w:rFonts w:eastAsia="SimSun"/>
        </w:rPr>
        <w:t>.</w:t>
      </w:r>
    </w:p>
    <w:p w14:paraId="483A062E" w14:textId="77777777" w:rsidR="009E5A8D" w:rsidRPr="009E5A8D" w:rsidRDefault="009E5A8D" w:rsidP="009E5A8D">
      <w:pPr>
        <w:rPr>
          <w:rFonts w:eastAsia="SimSun"/>
          <w:noProof/>
        </w:rPr>
      </w:pPr>
      <w:r w:rsidRPr="009E5A8D">
        <w:rPr>
          <w:rFonts w:eastAsia="SimSun"/>
          <w:noProof/>
        </w:rPr>
        <w:t>The "Nef</w:t>
      </w:r>
      <w:proofErr w:type="spellStart"/>
      <w:r w:rsidRPr="009E5A8D">
        <w:rPr>
          <w:rFonts w:eastAsia="SimSun"/>
        </w:rPr>
        <w:t>EventSubs</w:t>
      </w:r>
      <w:proofErr w:type="spellEnd"/>
      <w:r w:rsidRPr="009E5A8D">
        <w:rPr>
          <w:rFonts w:eastAsia="SimSun"/>
          <w:noProof/>
        </w:rPr>
        <w:t>" data structure shall include:</w:t>
      </w:r>
    </w:p>
    <w:p w14:paraId="750BF5FD" w14:textId="77777777" w:rsidR="009E5A8D" w:rsidRPr="009E5A8D" w:rsidRDefault="009E5A8D" w:rsidP="009E5A8D">
      <w:pPr>
        <w:ind w:left="568" w:hanging="284"/>
        <w:rPr>
          <w:rFonts w:eastAsia="SimSun"/>
          <w:noProof/>
        </w:rPr>
      </w:pPr>
      <w:r w:rsidRPr="009E5A8D">
        <w:rPr>
          <w:rFonts w:eastAsia="SimSun"/>
          <w:noProof/>
        </w:rPr>
        <w:t>-</w:t>
      </w:r>
      <w:r w:rsidRPr="009E5A8D">
        <w:rPr>
          <w:rFonts w:eastAsia="SimSun"/>
          <w:noProof/>
        </w:rPr>
        <w:tab/>
        <w:t>an event to subscribe to as a "event" attribute; and</w:t>
      </w:r>
    </w:p>
    <w:p w14:paraId="66E8DE99" w14:textId="77777777" w:rsidR="009E5A8D" w:rsidRPr="009E5A8D" w:rsidRDefault="009E5A8D" w:rsidP="009E5A8D">
      <w:pPr>
        <w:ind w:left="568" w:hanging="284"/>
        <w:rPr>
          <w:rFonts w:eastAsia="SimSun"/>
          <w:noProof/>
        </w:rPr>
      </w:pPr>
      <w:r w:rsidRPr="009E5A8D">
        <w:rPr>
          <w:rFonts w:eastAsia="SimSun"/>
          <w:noProof/>
        </w:rPr>
        <w:t>-</w:t>
      </w:r>
      <w:r w:rsidRPr="009E5A8D">
        <w:rPr>
          <w:rFonts w:eastAsia="SimSun"/>
          <w:noProof/>
        </w:rPr>
        <w:tab/>
        <w:t>event filter information as "</w:t>
      </w:r>
      <w:proofErr w:type="spellStart"/>
      <w:r w:rsidRPr="009E5A8D">
        <w:rPr>
          <w:rFonts w:eastAsia="SimSun"/>
          <w:lang w:eastAsia="zh-CN"/>
        </w:rPr>
        <w:t>e</w:t>
      </w:r>
      <w:r w:rsidRPr="009E5A8D">
        <w:rPr>
          <w:rFonts w:eastAsia="SimSun" w:hint="eastAsia"/>
          <w:lang w:eastAsia="zh-CN"/>
        </w:rPr>
        <w:t>ventFilter</w:t>
      </w:r>
      <w:proofErr w:type="spellEnd"/>
      <w:r w:rsidRPr="009E5A8D">
        <w:rPr>
          <w:rFonts w:eastAsia="SimSun"/>
          <w:noProof/>
        </w:rPr>
        <w:t>" attribute associated with the event.</w:t>
      </w:r>
    </w:p>
    <w:p w14:paraId="0EB07ECF" w14:textId="77777777" w:rsidR="009E5A8D" w:rsidRPr="009E5A8D" w:rsidRDefault="009E5A8D" w:rsidP="009E5A8D">
      <w:pPr>
        <w:rPr>
          <w:rFonts w:eastAsia="SimSun"/>
          <w:noProof/>
        </w:rPr>
      </w:pPr>
      <w:r w:rsidRPr="009E5A8D">
        <w:rPr>
          <w:rFonts w:eastAsia="SimSun"/>
          <w:noProof/>
        </w:rPr>
        <w:t>The "eventsRepInfo" attribute may include:</w:t>
      </w:r>
    </w:p>
    <w:p w14:paraId="23FD7BE8" w14:textId="77777777" w:rsidR="009E5A8D" w:rsidRPr="009E5A8D" w:rsidRDefault="009E5A8D" w:rsidP="009E5A8D">
      <w:pPr>
        <w:ind w:left="568" w:hanging="284"/>
        <w:rPr>
          <w:rFonts w:eastAsia="SimSun"/>
          <w:noProof/>
        </w:rPr>
      </w:pPr>
      <w:r w:rsidRPr="009E5A8D">
        <w:rPr>
          <w:rFonts w:eastAsia="SimSun"/>
          <w:noProof/>
        </w:rPr>
        <w:t>-</w:t>
      </w:r>
      <w:r w:rsidRPr="009E5A8D">
        <w:rPr>
          <w:rFonts w:eastAsia="SimSun"/>
          <w:noProof/>
        </w:rPr>
        <w:tab/>
        <w:t xml:space="preserve">event notification method (periodic, one time, on event detection) as "notifMethod" attribute; </w:t>
      </w:r>
    </w:p>
    <w:p w14:paraId="4E87294E" w14:textId="77777777" w:rsidR="009E5A8D" w:rsidRPr="009E5A8D" w:rsidRDefault="009E5A8D" w:rsidP="009E5A8D">
      <w:pPr>
        <w:ind w:left="568" w:hanging="284"/>
        <w:rPr>
          <w:rFonts w:eastAsia="SimSun"/>
          <w:noProof/>
        </w:rPr>
      </w:pPr>
      <w:r w:rsidRPr="009E5A8D">
        <w:rPr>
          <w:rFonts w:eastAsia="SimSun"/>
          <w:noProof/>
        </w:rPr>
        <w:t>-</w:t>
      </w:r>
      <w:r w:rsidRPr="009E5A8D">
        <w:rPr>
          <w:rFonts w:eastAsia="SimSun"/>
          <w:noProof/>
        </w:rPr>
        <w:tab/>
        <w:t xml:space="preserve">Maximum Number of Reports as "maxReportNbr" attribute; </w:t>
      </w:r>
    </w:p>
    <w:p w14:paraId="32486DC1" w14:textId="77777777" w:rsidR="009E5A8D" w:rsidRPr="009E5A8D" w:rsidRDefault="009E5A8D" w:rsidP="009E5A8D">
      <w:pPr>
        <w:ind w:left="568" w:hanging="284"/>
        <w:rPr>
          <w:rFonts w:eastAsia="SimSun"/>
          <w:noProof/>
        </w:rPr>
      </w:pPr>
      <w:r w:rsidRPr="009E5A8D">
        <w:rPr>
          <w:rFonts w:eastAsia="SimSun"/>
          <w:noProof/>
        </w:rPr>
        <w:t>-</w:t>
      </w:r>
      <w:r w:rsidRPr="009E5A8D">
        <w:rPr>
          <w:rFonts w:eastAsia="SimSun"/>
          <w:noProof/>
        </w:rPr>
        <w:tab/>
        <w:t>Monitoring Duration as "monDur" attribute;</w:t>
      </w:r>
    </w:p>
    <w:p w14:paraId="1FA7457B" w14:textId="77777777" w:rsidR="009E5A8D" w:rsidRPr="009E5A8D" w:rsidRDefault="009E5A8D" w:rsidP="009E5A8D">
      <w:pPr>
        <w:ind w:left="568" w:hanging="284"/>
        <w:rPr>
          <w:rFonts w:eastAsia="SimSun"/>
          <w:noProof/>
        </w:rPr>
      </w:pPr>
      <w:r w:rsidRPr="009E5A8D">
        <w:rPr>
          <w:rFonts w:eastAsia="SimSun"/>
          <w:noProof/>
        </w:rPr>
        <w:t>-</w:t>
      </w:r>
      <w:r w:rsidRPr="009E5A8D">
        <w:rPr>
          <w:rFonts w:eastAsia="SimSun"/>
          <w:noProof/>
        </w:rPr>
        <w:tab/>
        <w:t>repetition period for periodic reporting as "repPeriod" attribute;</w:t>
      </w:r>
    </w:p>
    <w:p w14:paraId="6F213448" w14:textId="77777777" w:rsidR="009E5A8D" w:rsidRPr="009E5A8D" w:rsidRDefault="009E5A8D" w:rsidP="009E5A8D">
      <w:pPr>
        <w:ind w:left="568" w:hanging="284"/>
        <w:rPr>
          <w:rFonts w:eastAsia="SimSun"/>
          <w:noProof/>
        </w:rPr>
      </w:pPr>
      <w:r w:rsidRPr="009E5A8D">
        <w:rPr>
          <w:rFonts w:eastAsia="SimSun"/>
          <w:noProof/>
        </w:rPr>
        <w:t>-</w:t>
      </w:r>
      <w:r w:rsidRPr="009E5A8D">
        <w:rPr>
          <w:rFonts w:eastAsia="SimSun"/>
          <w:noProof/>
        </w:rPr>
        <w:tab/>
        <w:t>immediate reporting indication as "immRep" attribute;</w:t>
      </w:r>
    </w:p>
    <w:p w14:paraId="67DF9BA0" w14:textId="77777777" w:rsidR="009E5A8D" w:rsidRPr="009E5A8D" w:rsidRDefault="009E5A8D" w:rsidP="009E5A8D">
      <w:pPr>
        <w:ind w:left="568" w:hanging="284"/>
        <w:rPr>
          <w:rFonts w:eastAsia="SimSun"/>
          <w:noProof/>
        </w:rPr>
      </w:pPr>
      <w:r w:rsidRPr="009E5A8D">
        <w:rPr>
          <w:rFonts w:eastAsia="SimSun"/>
          <w:noProof/>
        </w:rPr>
        <w:lastRenderedPageBreak/>
        <w:t>-</w:t>
      </w:r>
      <w:r w:rsidRPr="009E5A8D">
        <w:rPr>
          <w:rFonts w:eastAsia="SimSun"/>
          <w:noProof/>
        </w:rPr>
        <w:tab/>
        <w:t>sampling ratio as "sampRatio" attribute;</w:t>
      </w:r>
    </w:p>
    <w:p w14:paraId="08623181" w14:textId="77777777" w:rsidR="009E5A8D" w:rsidRPr="009E5A8D" w:rsidRDefault="009E5A8D" w:rsidP="009E5A8D">
      <w:pPr>
        <w:ind w:left="568" w:hanging="284"/>
        <w:rPr>
          <w:rFonts w:eastAsia="SimSun"/>
          <w:noProof/>
        </w:rPr>
      </w:pPr>
      <w:r w:rsidRPr="009E5A8D">
        <w:rPr>
          <w:rFonts w:eastAsia="SimSun"/>
          <w:noProof/>
        </w:rPr>
        <w:t>-</w:t>
      </w:r>
      <w:r w:rsidRPr="009E5A8D">
        <w:rPr>
          <w:rFonts w:eastAsia="SimSun"/>
          <w:noProof/>
        </w:rPr>
        <w:tab/>
        <w:t>partitioning criteria for partitioning the UEs before performing sampling as "partitionCriteria" attribute if the EneNA feature is supported;</w:t>
      </w:r>
    </w:p>
    <w:p w14:paraId="3A11D650" w14:textId="77777777" w:rsidR="009E5A8D" w:rsidRPr="009E5A8D" w:rsidRDefault="009E5A8D" w:rsidP="009E5A8D">
      <w:pPr>
        <w:ind w:left="568" w:hanging="284"/>
        <w:rPr>
          <w:rFonts w:eastAsia="SimSun"/>
          <w:noProof/>
        </w:rPr>
      </w:pPr>
      <w:r w:rsidRPr="009E5A8D">
        <w:rPr>
          <w:rFonts w:eastAsia="SimSun"/>
          <w:noProof/>
        </w:rPr>
        <w:t>-</w:t>
      </w:r>
      <w:r w:rsidRPr="009E5A8D">
        <w:rPr>
          <w:rFonts w:eastAsia="SimSun"/>
          <w:noProof/>
        </w:rPr>
        <w:tab/>
        <w:t>group reporting guard time as "grpRepTime" attribute;</w:t>
      </w:r>
      <w:del w:id="14" w:author="Nokia" w:date="2023-04-19T10:38:00Z">
        <w:r w:rsidRPr="009E5A8D" w:rsidDel="00BF73FF">
          <w:rPr>
            <w:rFonts w:eastAsia="SimSun"/>
            <w:noProof/>
          </w:rPr>
          <w:delText xml:space="preserve"> and/or</w:delText>
        </w:r>
      </w:del>
    </w:p>
    <w:p w14:paraId="75BB1261" w14:textId="4DF6307A" w:rsidR="00BF73FF" w:rsidRDefault="009E5A8D" w:rsidP="009E5A8D">
      <w:pPr>
        <w:ind w:left="568" w:hanging="284"/>
        <w:rPr>
          <w:ins w:id="15" w:author="Nokia" w:date="2023-04-19T10:38:00Z"/>
          <w:rFonts w:eastAsia="SimSun" w:cs="Arial"/>
          <w:noProof/>
          <w:szCs w:val="18"/>
          <w:lang w:eastAsia="zh-CN"/>
        </w:rPr>
      </w:pPr>
      <w:r w:rsidRPr="009E5A8D">
        <w:rPr>
          <w:rFonts w:eastAsia="SimSun"/>
          <w:noProof/>
        </w:rPr>
        <w:t>-</w:t>
      </w:r>
      <w:r w:rsidRPr="009E5A8D">
        <w:rPr>
          <w:rFonts w:eastAsia="SimSun"/>
          <w:noProof/>
        </w:rPr>
        <w:tab/>
        <w:t>a notification flag as "</w:t>
      </w:r>
      <w:r w:rsidRPr="009E5A8D">
        <w:rPr>
          <w:rFonts w:eastAsia="SimSun"/>
          <w:noProof/>
          <w:lang w:eastAsia="zh-CN"/>
        </w:rPr>
        <w:t>notifFlag</w:t>
      </w:r>
      <w:r w:rsidRPr="009E5A8D">
        <w:rPr>
          <w:rFonts w:eastAsia="SimSun"/>
          <w:noProof/>
        </w:rPr>
        <w:t xml:space="preserve">" attribute if the </w:t>
      </w:r>
      <w:r w:rsidRPr="009E5A8D">
        <w:rPr>
          <w:rFonts w:eastAsia="SimSun" w:cs="Arial"/>
          <w:noProof/>
          <w:szCs w:val="18"/>
          <w:lang w:eastAsia="zh-CN"/>
        </w:rPr>
        <w:t>En</w:t>
      </w:r>
      <w:r w:rsidRPr="009E5A8D">
        <w:rPr>
          <w:rFonts w:eastAsia="SimSun" w:cs="Arial" w:hint="eastAsia"/>
          <w:noProof/>
          <w:szCs w:val="18"/>
          <w:lang w:eastAsia="zh-CN"/>
        </w:rPr>
        <w:t>e</w:t>
      </w:r>
      <w:r w:rsidRPr="009E5A8D">
        <w:rPr>
          <w:rFonts w:eastAsia="SimSun" w:cs="Arial"/>
          <w:noProof/>
          <w:szCs w:val="18"/>
          <w:lang w:eastAsia="zh-CN"/>
        </w:rPr>
        <w:t>NA feature is supported</w:t>
      </w:r>
      <w:ins w:id="16" w:author="Nokia" w:date="2023-04-19T10:38:00Z">
        <w:r w:rsidR="00BF73FF">
          <w:rPr>
            <w:rFonts w:eastAsia="SimSun" w:cs="Arial"/>
            <w:noProof/>
            <w:szCs w:val="18"/>
            <w:lang w:eastAsia="zh-CN"/>
          </w:rPr>
          <w:t>; and/or</w:t>
        </w:r>
      </w:ins>
    </w:p>
    <w:p w14:paraId="59579A98" w14:textId="089E9410" w:rsidR="009E5A8D" w:rsidRPr="009E5A8D" w:rsidRDefault="00BF73FF" w:rsidP="009E5A8D">
      <w:pPr>
        <w:ind w:left="568" w:hanging="284"/>
        <w:rPr>
          <w:rFonts w:eastAsia="SimSun"/>
          <w:noProof/>
        </w:rPr>
      </w:pPr>
      <w:ins w:id="17" w:author="Nokia" w:date="2023-04-19T10:38:00Z">
        <w:r>
          <w:rPr>
            <w:rFonts w:eastAsia="SimSun" w:cs="Arial"/>
            <w:noProof/>
            <w:szCs w:val="18"/>
            <w:lang w:eastAsia="zh-CN"/>
          </w:rPr>
          <w:t>-</w:t>
        </w:r>
        <w:r>
          <w:rPr>
            <w:rFonts w:eastAsia="SimSun" w:cs="Arial"/>
            <w:noProof/>
            <w:szCs w:val="18"/>
            <w:lang w:eastAsia="zh-CN"/>
          </w:rPr>
          <w:tab/>
        </w:r>
      </w:ins>
      <w:ins w:id="18" w:author="Nokia" w:date="2023-04-19T10:39:00Z">
        <w:r>
          <w:rPr>
            <w:rFonts w:cs="Arial"/>
            <w:noProof/>
            <w:szCs w:val="18"/>
            <w:lang w:eastAsia="zh-CN"/>
          </w:rPr>
          <w:t>notification muting exception instructions within the "notifFlagInstruct" attribute, if the EnhDataMgmt feature is supported and the "notifFlag" attribute is provided and set to "DEACTIVATE"</w:t>
        </w:r>
      </w:ins>
      <w:r w:rsidR="009E5A8D" w:rsidRPr="009E5A8D">
        <w:rPr>
          <w:rFonts w:eastAsia="SimSun"/>
          <w:noProof/>
        </w:rPr>
        <w:t>.</w:t>
      </w:r>
    </w:p>
    <w:p w14:paraId="10D2A9C4" w14:textId="77777777" w:rsidR="009E5A8D" w:rsidRPr="009E5A8D" w:rsidRDefault="009E5A8D" w:rsidP="009E5A8D">
      <w:pPr>
        <w:rPr>
          <w:rFonts w:eastAsia="SimSun"/>
        </w:rPr>
      </w:pPr>
      <w:r w:rsidRPr="009E5A8D">
        <w:rPr>
          <w:rFonts w:eastAsia="SimSun"/>
        </w:rPr>
        <w:t>If the NEF cannot successfully fulfil the received HTTP POST request due to an internal error or an error in the HTTP POST request, the NEF shall send an HTTP error response as specified in clause 5.1.7.</w:t>
      </w:r>
    </w:p>
    <w:p w14:paraId="7CC770EF" w14:textId="77777777" w:rsidR="009E5A8D" w:rsidRPr="009E5A8D" w:rsidRDefault="009E5A8D" w:rsidP="009E5A8D">
      <w:pPr>
        <w:rPr>
          <w:rFonts w:eastAsia="SimSun"/>
        </w:rPr>
      </w:pPr>
      <w:r w:rsidRPr="009E5A8D">
        <w:rPr>
          <w:rFonts w:eastAsia="SimSun"/>
          <w:noProof/>
        </w:rPr>
        <w:t xml:space="preserve">Upon successful reception of an HTTP POST request with "{apiRoot}/nnef-eventexposure/&lt;apiVersion&gt;/subscriptions" as request URI and </w:t>
      </w:r>
      <w:r w:rsidRPr="009E5A8D">
        <w:rPr>
          <w:rFonts w:ascii="Calibri" w:eastAsia="SimSun" w:hAnsi="Calibri"/>
        </w:rPr>
        <w:t>"</w:t>
      </w:r>
      <w:proofErr w:type="spellStart"/>
      <w:r w:rsidRPr="009E5A8D">
        <w:rPr>
          <w:rFonts w:eastAsia="SimSun"/>
          <w:noProof/>
        </w:rPr>
        <w:t>NefEventExposureSubsc</w:t>
      </w:r>
      <w:proofErr w:type="spellEnd"/>
      <w:r w:rsidRPr="009E5A8D">
        <w:rPr>
          <w:rFonts w:ascii="Calibri" w:eastAsia="SimSun" w:hAnsi="Calibri"/>
        </w:rPr>
        <w:t>"</w:t>
      </w:r>
      <w:r w:rsidRPr="009E5A8D">
        <w:rPr>
          <w:rFonts w:eastAsia="SimSun"/>
          <w:noProof/>
        </w:rPr>
        <w:t xml:space="preserve"> data structure as request body, the NEF shall create a new "Individual Network Exposure Event Subscription" resource, store the subscription and send an HTTP "201 Created" response, </w:t>
      </w:r>
      <w:r w:rsidRPr="009E5A8D">
        <w:rPr>
          <w:rFonts w:eastAsia="SimSun"/>
        </w:rPr>
        <w:t>as shown in step 2 of figure 4.2.2.2.2-1. The NEF shall include in the "201 Created" response:</w:t>
      </w:r>
    </w:p>
    <w:p w14:paraId="0A446B87" w14:textId="77777777" w:rsidR="009E5A8D" w:rsidRPr="009E5A8D" w:rsidRDefault="009E5A8D" w:rsidP="009E5A8D">
      <w:pPr>
        <w:ind w:left="568" w:hanging="284"/>
        <w:rPr>
          <w:rFonts w:eastAsia="SimSun"/>
        </w:rPr>
      </w:pPr>
      <w:r w:rsidRPr="009E5A8D">
        <w:rPr>
          <w:rFonts w:eastAsia="SimSun"/>
        </w:rPr>
        <w:t>-</w:t>
      </w:r>
      <w:r w:rsidRPr="009E5A8D">
        <w:rPr>
          <w:rFonts w:eastAsia="SimSun"/>
        </w:rPr>
        <w:tab/>
        <w:t>a Location header field; and</w:t>
      </w:r>
    </w:p>
    <w:p w14:paraId="7DDDC054" w14:textId="77777777" w:rsidR="009E5A8D" w:rsidRPr="009E5A8D" w:rsidRDefault="009E5A8D" w:rsidP="009E5A8D">
      <w:pPr>
        <w:ind w:left="568" w:hanging="284"/>
        <w:rPr>
          <w:rFonts w:eastAsia="SimSun"/>
        </w:rPr>
      </w:pPr>
      <w:r w:rsidRPr="009E5A8D">
        <w:rPr>
          <w:rFonts w:eastAsia="SimSun"/>
        </w:rPr>
        <w:t>-</w:t>
      </w:r>
      <w:r w:rsidRPr="009E5A8D">
        <w:rPr>
          <w:rFonts w:eastAsia="SimSun"/>
        </w:rPr>
        <w:tab/>
        <w:t xml:space="preserve">an </w:t>
      </w:r>
      <w:r w:rsidRPr="009E5A8D">
        <w:rPr>
          <w:rFonts w:ascii="Calibri" w:eastAsia="SimSun" w:hAnsi="Calibri"/>
        </w:rPr>
        <w:t>"</w:t>
      </w:r>
      <w:proofErr w:type="spellStart"/>
      <w:r w:rsidRPr="009E5A8D">
        <w:rPr>
          <w:rFonts w:eastAsia="SimSun"/>
        </w:rPr>
        <w:t>NefEventExposureSubsc</w:t>
      </w:r>
      <w:proofErr w:type="spellEnd"/>
      <w:r w:rsidRPr="009E5A8D">
        <w:rPr>
          <w:rFonts w:ascii="Calibri" w:eastAsia="SimSun" w:hAnsi="Calibri"/>
        </w:rPr>
        <w:t>"</w:t>
      </w:r>
      <w:r w:rsidRPr="009E5A8D">
        <w:rPr>
          <w:rFonts w:eastAsia="SimSun"/>
        </w:rPr>
        <w:t xml:space="preserve"> data type in the payload body.</w:t>
      </w:r>
    </w:p>
    <w:p w14:paraId="3F284FC0" w14:textId="77777777" w:rsidR="009E5A8D" w:rsidRPr="009E5A8D" w:rsidRDefault="009E5A8D" w:rsidP="009E5A8D">
      <w:pPr>
        <w:rPr>
          <w:rFonts w:eastAsia="SimSun"/>
        </w:rPr>
      </w:pPr>
      <w:r w:rsidRPr="009E5A8D">
        <w:rPr>
          <w:rFonts w:eastAsia="SimSun"/>
        </w:rPr>
        <w:t>The Location header field shall contain the URI of the created individual application session context resource i.e. "{apiRoot}/</w:t>
      </w:r>
      <w:r w:rsidRPr="009E5A8D">
        <w:rPr>
          <w:rFonts w:eastAsia="SimSun"/>
          <w:noProof/>
        </w:rPr>
        <w:t>nnef-eventexposure/&lt;apiVersion&gt;/subscriptions/</w:t>
      </w:r>
      <w:r w:rsidRPr="009E5A8D">
        <w:rPr>
          <w:rFonts w:eastAsia="SimSun"/>
        </w:rPr>
        <w:t>{subscriptionId}".</w:t>
      </w:r>
    </w:p>
    <w:p w14:paraId="08884EB2" w14:textId="77777777" w:rsidR="009E5A8D" w:rsidRPr="009E5A8D" w:rsidRDefault="009E5A8D" w:rsidP="009E5A8D">
      <w:pPr>
        <w:rPr>
          <w:rFonts w:eastAsia="SimSun"/>
        </w:rPr>
      </w:pPr>
      <w:r w:rsidRPr="009E5A8D">
        <w:rPr>
          <w:rFonts w:eastAsia="SimSun"/>
        </w:rPr>
        <w:t xml:space="preserve">The </w:t>
      </w:r>
      <w:r w:rsidRPr="009E5A8D">
        <w:rPr>
          <w:rFonts w:ascii="Calibri" w:eastAsia="SimSun" w:hAnsi="Calibri"/>
        </w:rPr>
        <w:t>"</w:t>
      </w:r>
      <w:proofErr w:type="spellStart"/>
      <w:r w:rsidRPr="009E5A8D">
        <w:rPr>
          <w:rFonts w:eastAsia="SimSun"/>
        </w:rPr>
        <w:t>NefEventExposureSubsc</w:t>
      </w:r>
      <w:proofErr w:type="spellEnd"/>
      <w:r w:rsidRPr="009E5A8D">
        <w:rPr>
          <w:rFonts w:ascii="Calibri" w:eastAsia="SimSun" w:hAnsi="Calibri"/>
        </w:rPr>
        <w:t>"</w:t>
      </w:r>
      <w:r w:rsidRPr="009E5A8D">
        <w:rPr>
          <w:rFonts w:eastAsia="SimSun"/>
        </w:rPr>
        <w:t xml:space="preserve"> data type payload body shall contain the representation of the created </w:t>
      </w:r>
      <w:r w:rsidRPr="009E5A8D">
        <w:rPr>
          <w:rFonts w:ascii="Calibri" w:eastAsia="SimSun" w:hAnsi="Calibri"/>
        </w:rPr>
        <w:t>"</w:t>
      </w:r>
      <w:r w:rsidRPr="009E5A8D">
        <w:rPr>
          <w:rFonts w:eastAsia="SimSun"/>
        </w:rPr>
        <w:t>Individual Network Exposure Event Subscription</w:t>
      </w:r>
      <w:r w:rsidRPr="009E5A8D">
        <w:rPr>
          <w:rFonts w:ascii="Calibri" w:eastAsia="SimSun" w:hAnsi="Calibri"/>
        </w:rPr>
        <w:t>"</w:t>
      </w:r>
      <w:r w:rsidRPr="009E5A8D">
        <w:rPr>
          <w:rFonts w:eastAsia="SimSun"/>
        </w:rPr>
        <w:t xml:space="preserve">. </w:t>
      </w:r>
    </w:p>
    <w:p w14:paraId="703FC340" w14:textId="77777777" w:rsidR="009E5A8D" w:rsidRPr="009E5A8D" w:rsidRDefault="009E5A8D" w:rsidP="009E5A8D">
      <w:pPr>
        <w:rPr>
          <w:rFonts w:eastAsia="SimSun"/>
        </w:rPr>
      </w:pPr>
      <w:r w:rsidRPr="009E5A8D">
        <w:rPr>
          <w:rFonts w:eastAsia="SimSun"/>
        </w:rPr>
        <w:t xml:space="preserve">When the </w:t>
      </w:r>
      <w:r w:rsidRPr="009E5A8D">
        <w:rPr>
          <w:rFonts w:eastAsia="SimSun"/>
          <w:noProof/>
        </w:rPr>
        <w:t>"monDur" attribute is included in the response by the NEF, it represents NEF selected expiry time that is equal or less than the expiry time received in the request.</w:t>
      </w:r>
    </w:p>
    <w:p w14:paraId="59325E1E" w14:textId="77777777" w:rsidR="009E5A8D" w:rsidRPr="009E5A8D" w:rsidRDefault="009E5A8D" w:rsidP="009E5A8D">
      <w:pPr>
        <w:rPr>
          <w:rFonts w:eastAsia="SimSun"/>
          <w:noProof/>
        </w:rPr>
      </w:pPr>
      <w:r w:rsidRPr="009E5A8D">
        <w:rPr>
          <w:rFonts w:eastAsia="SimSun"/>
        </w:rPr>
        <w:t xml:space="preserve">When the </w:t>
      </w:r>
      <w:r w:rsidRPr="009E5A8D">
        <w:rPr>
          <w:rFonts w:eastAsia="SimSun"/>
          <w:noProof/>
        </w:rPr>
        <w:t xml:space="preserve">"immRep" attribute is included and set to </w:t>
      </w:r>
      <w:r w:rsidRPr="009E5A8D">
        <w:rPr>
          <w:rFonts w:ascii="Calibri" w:eastAsia="SimSun" w:hAnsi="Calibri"/>
        </w:rPr>
        <w:t>"</w:t>
      </w:r>
      <w:r w:rsidRPr="009E5A8D">
        <w:rPr>
          <w:rFonts w:eastAsia="SimSun"/>
          <w:noProof/>
        </w:rPr>
        <w:t>true</w:t>
      </w:r>
      <w:r w:rsidRPr="009E5A8D">
        <w:rPr>
          <w:rFonts w:ascii="Calibri" w:eastAsia="SimSun" w:hAnsi="Calibri"/>
        </w:rPr>
        <w:t>"</w:t>
      </w:r>
      <w:r w:rsidRPr="009E5A8D">
        <w:rPr>
          <w:rFonts w:eastAsia="SimSun"/>
          <w:noProof/>
        </w:rPr>
        <w:t xml:space="preserve"> in the subscription and the subscribed events are available, the NEF shall </w:t>
      </w:r>
      <w:r w:rsidRPr="009E5A8D">
        <w:rPr>
          <w:rFonts w:eastAsia="SimSun"/>
        </w:rPr>
        <w:t>include the reports of the events subscribed, if available, in the HTTP POST response</w:t>
      </w:r>
      <w:r w:rsidRPr="009E5A8D">
        <w:rPr>
          <w:rFonts w:eastAsia="SimSun"/>
          <w:noProof/>
        </w:rPr>
        <w:t xml:space="preserve">. </w:t>
      </w:r>
    </w:p>
    <w:p w14:paraId="7C518614" w14:textId="77777777" w:rsidR="009E5A8D" w:rsidRPr="009E5A8D" w:rsidRDefault="009E5A8D" w:rsidP="009E5A8D">
      <w:pPr>
        <w:rPr>
          <w:rFonts w:eastAsia="SimSun"/>
          <w:noProof/>
        </w:rPr>
      </w:pPr>
      <w:r w:rsidRPr="009E5A8D">
        <w:rPr>
          <w:rFonts w:eastAsia="SimSun"/>
          <w:noProof/>
        </w:rPr>
        <w:t>When the sampling ratio attribute, as "sampRatio", is included in the subscription without a "partitionCriteria" attribute, the NEF shall select a random subset of UEs among the target UEs according to the sampling ratio and only report the event(s) related to the selected subset of UEs. If the "partitionCriteria" attribute is additionally included, then the NEF shall first partition the UEs according to the value of the "partitionCriteria" attribute and then select a random subset of UEs from each partition according to the sampling ratio and only report the event(s) related to the selected subsets of UEs.</w:t>
      </w:r>
    </w:p>
    <w:p w14:paraId="5E919DA8" w14:textId="77777777" w:rsidR="009E5A8D" w:rsidRPr="009E5A8D" w:rsidRDefault="009E5A8D" w:rsidP="009E5A8D">
      <w:pPr>
        <w:rPr>
          <w:rFonts w:eastAsia="SimSun"/>
          <w:noProof/>
        </w:rPr>
      </w:pPr>
      <w:r w:rsidRPr="009E5A8D">
        <w:rPr>
          <w:rFonts w:eastAsia="SimSun"/>
          <w:noProof/>
        </w:rPr>
        <w:t>When the group reporting guard time, as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14:paraId="76CB0135" w14:textId="110167FD" w:rsidR="008E27BB" w:rsidRDefault="009E5A8D" w:rsidP="00857A63">
      <w:pPr>
        <w:rPr>
          <w:ins w:id="19" w:author="Nokia" w:date="2023-03-30T13:53:00Z"/>
          <w:rFonts w:eastAsia="SimSun"/>
          <w:noProof/>
          <w:lang w:eastAsia="zh-CN"/>
        </w:rPr>
      </w:pPr>
      <w:r w:rsidRPr="009E5A8D">
        <w:rPr>
          <w:rFonts w:eastAsia="SimSun"/>
          <w:noProof/>
        </w:rPr>
        <w:t xml:space="preserve">When the </w:t>
      </w:r>
      <w:r w:rsidRPr="009E5A8D">
        <w:rPr>
          <w:rFonts w:eastAsia="SimSun"/>
        </w:rPr>
        <w:t>"</w:t>
      </w:r>
      <w:proofErr w:type="spellStart"/>
      <w:r w:rsidRPr="009E5A8D">
        <w:rPr>
          <w:rFonts w:eastAsia="SimSun"/>
          <w:noProof/>
          <w:lang w:eastAsia="zh-CN"/>
        </w:rPr>
        <w:t>notifFlag</w:t>
      </w:r>
      <w:proofErr w:type="spellEnd"/>
      <w:r w:rsidRPr="009E5A8D">
        <w:rPr>
          <w:rFonts w:eastAsia="SimSun"/>
          <w:noProof/>
          <w:lang w:eastAsia="zh-CN"/>
        </w:rPr>
        <w:t xml:space="preserve">" attribute is included and set to </w:t>
      </w:r>
      <w:r w:rsidRPr="009E5A8D">
        <w:rPr>
          <w:rFonts w:eastAsia="SimSun"/>
          <w:noProof/>
        </w:rPr>
        <w:t>"DEACTIVATE"</w:t>
      </w:r>
      <w:r w:rsidRPr="009E5A8D">
        <w:rPr>
          <w:rFonts w:eastAsia="SimSun"/>
          <w:noProof/>
          <w:lang w:eastAsia="zh-CN"/>
        </w:rPr>
        <w:t xml:space="preserve"> in the request, the NEF shall mute the event notification and store the available events</w:t>
      </w:r>
      <w:bookmarkStart w:id="20" w:name="_Hlk130992550"/>
      <w:ins w:id="21" w:author="Nokia" w:date="2023-03-29T12:06:00Z">
        <w:r>
          <w:rPr>
            <w:noProof/>
            <w:lang w:eastAsia="zh-CN"/>
          </w:rPr>
          <w:t xml:space="preserve"> until the NF service consumer </w:t>
        </w:r>
      </w:ins>
      <w:ins w:id="22" w:author="Nokia" w:date="2023-03-30T13:52:00Z">
        <w:r w:rsidR="00FE75DF">
          <w:rPr>
            <w:noProof/>
            <w:lang w:eastAsia="zh-CN"/>
          </w:rPr>
          <w:t>request</w:t>
        </w:r>
      </w:ins>
      <w:ins w:id="23" w:author="Nokia" w:date="2023-03-29T12:06:00Z">
        <w:r>
          <w:rPr>
            <w:noProof/>
            <w:lang w:eastAsia="zh-CN"/>
          </w:rPr>
          <w:t>s to retrieve them by setting the "notifFlag" attribute to "RETRIEVAL" or until a muting exception occurs (e.g. full buffer). When a muting exception occurs, the NEF may consider the contents of the "notifFlagInstruct" attribute (if provided) and/or local configuration to determine its actions</w:t>
        </w:r>
      </w:ins>
      <w:bookmarkEnd w:id="20"/>
      <w:r w:rsidRPr="009E5A8D">
        <w:rPr>
          <w:rFonts w:eastAsia="SimSun"/>
          <w:noProof/>
          <w:lang w:eastAsia="zh-CN"/>
        </w:rPr>
        <w:t>.</w:t>
      </w:r>
    </w:p>
    <w:p w14:paraId="7DFF059C" w14:textId="3964CA30" w:rsidR="00FE75DF" w:rsidRPr="00954481" w:rsidRDefault="00FE75DF" w:rsidP="00857A63">
      <w:pPr>
        <w:rPr>
          <w:rFonts w:eastAsia="SimSun"/>
          <w:noProof/>
          <w:lang w:eastAsia="zh-CN"/>
        </w:rPr>
      </w:pPr>
      <w:bookmarkStart w:id="24" w:name="_Hlk131065281"/>
      <w:ins w:id="25" w:author="Nokia" w:date="2023-03-30T13:53:00Z">
        <w:r>
          <w:rPr>
            <w:noProof/>
          </w:rPr>
          <w:t xml:space="preserve">If the </w:t>
        </w:r>
      </w:ins>
      <w:ins w:id="26" w:author="Nokia" w:date="2023-04-19T10:39:00Z">
        <w:r w:rsidR="00BF73FF">
          <w:rPr>
            <w:noProof/>
          </w:rPr>
          <w:t>E</w:t>
        </w:r>
      </w:ins>
      <w:ins w:id="27" w:author="Nokia" w:date="2023-03-30T13:53:00Z">
        <w:r>
          <w:rPr>
            <w:noProof/>
          </w:rPr>
          <w:t>nhDataMgmt feature is supported and the NEF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NEF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ins>
      <w:bookmarkEnd w:id="24"/>
    </w:p>
    <w:p w14:paraId="686CCBF6" w14:textId="77777777" w:rsidR="00857A63" w:rsidRPr="0002788F" w:rsidRDefault="00857A63" w:rsidP="00857A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8E947D8" w14:textId="77777777" w:rsidR="009E5A8D" w:rsidRPr="009E5A8D" w:rsidRDefault="009E5A8D" w:rsidP="009E5A8D">
      <w:pPr>
        <w:keepNext/>
        <w:keepLines/>
        <w:spacing w:before="120"/>
        <w:ind w:left="1701" w:hanging="1701"/>
        <w:outlineLvl w:val="4"/>
        <w:rPr>
          <w:rFonts w:ascii="Arial" w:eastAsia="SimSun" w:hAnsi="Arial"/>
          <w:sz w:val="22"/>
        </w:rPr>
      </w:pPr>
      <w:bookmarkStart w:id="28" w:name="_Toc34228188"/>
      <w:bookmarkStart w:id="29" w:name="_Toc36041591"/>
      <w:bookmarkStart w:id="30" w:name="_Toc36041747"/>
      <w:bookmarkStart w:id="31" w:name="_Toc44680184"/>
      <w:bookmarkStart w:id="32" w:name="_Toc45134781"/>
      <w:bookmarkStart w:id="33" w:name="_Toc49583666"/>
      <w:bookmarkStart w:id="34" w:name="_Toc51764103"/>
      <w:bookmarkStart w:id="35" w:name="_Toc58838778"/>
      <w:bookmarkStart w:id="36" w:name="_Toc59020093"/>
      <w:bookmarkStart w:id="37" w:name="_Toc59020180"/>
      <w:bookmarkStart w:id="38" w:name="_Toc68170844"/>
      <w:bookmarkStart w:id="39" w:name="_Toc129250000"/>
      <w:r w:rsidRPr="009E5A8D">
        <w:rPr>
          <w:rFonts w:ascii="Arial" w:eastAsia="SimSun" w:hAnsi="Arial"/>
          <w:sz w:val="22"/>
        </w:rPr>
        <w:t>4.2.2.2.3</w:t>
      </w:r>
      <w:r w:rsidRPr="009E5A8D">
        <w:rPr>
          <w:rFonts w:ascii="Arial" w:eastAsia="SimSun" w:hAnsi="Arial"/>
          <w:sz w:val="22"/>
        </w:rPr>
        <w:tab/>
        <w:t>Modifying an existing subscription</w:t>
      </w:r>
      <w:bookmarkEnd w:id="28"/>
      <w:bookmarkEnd w:id="29"/>
      <w:bookmarkEnd w:id="30"/>
      <w:bookmarkEnd w:id="31"/>
      <w:bookmarkEnd w:id="32"/>
      <w:bookmarkEnd w:id="33"/>
      <w:bookmarkEnd w:id="34"/>
      <w:bookmarkEnd w:id="35"/>
      <w:bookmarkEnd w:id="36"/>
      <w:bookmarkEnd w:id="37"/>
      <w:bookmarkEnd w:id="38"/>
      <w:bookmarkEnd w:id="39"/>
    </w:p>
    <w:p w14:paraId="3875F406" w14:textId="77777777" w:rsidR="009E5A8D" w:rsidRPr="009E5A8D" w:rsidRDefault="009E5A8D" w:rsidP="009E5A8D">
      <w:pPr>
        <w:rPr>
          <w:rFonts w:eastAsia="SimSun"/>
          <w:noProof/>
        </w:rPr>
      </w:pPr>
      <w:r w:rsidRPr="009E5A8D">
        <w:rPr>
          <w:rFonts w:eastAsia="SimSun"/>
          <w:noProof/>
        </w:rPr>
        <w:t>Figure 4.2.2.2.3-1 illustrates the modification of an existing subscription.</w:t>
      </w:r>
    </w:p>
    <w:p w14:paraId="201F59C1" w14:textId="77777777" w:rsidR="009E5A8D" w:rsidRPr="009E5A8D" w:rsidRDefault="009E5A8D" w:rsidP="009E5A8D">
      <w:pPr>
        <w:keepNext/>
        <w:keepLines/>
        <w:spacing w:before="60"/>
        <w:jc w:val="center"/>
        <w:rPr>
          <w:rFonts w:ascii="Arial" w:eastAsia="SimSun" w:hAnsi="Arial"/>
          <w:b/>
          <w:noProof/>
        </w:rPr>
      </w:pPr>
      <w:r w:rsidRPr="009E5A8D">
        <w:rPr>
          <w:rFonts w:ascii="Arial" w:eastAsia="SimSun" w:hAnsi="Arial"/>
          <w:b/>
          <w:noProof/>
        </w:rPr>
        <w:object w:dxaOrig="9550" w:dyaOrig="3180" w14:anchorId="243CBB47">
          <v:shape id="_x0000_i1026" type="#_x0000_t75" style="width:477.5pt;height:159pt" o:ole="">
            <v:imagedata r:id="rId20" o:title=""/>
          </v:shape>
          <o:OLEObject Type="Embed" ProgID="Visio.Drawing.11" ShapeID="_x0000_i1026" DrawAspect="Content" ObjectID="_1743583854" r:id="rId21"/>
        </w:object>
      </w:r>
    </w:p>
    <w:p w14:paraId="6DC31734" w14:textId="77777777" w:rsidR="009E5A8D" w:rsidRPr="009E5A8D" w:rsidRDefault="009E5A8D" w:rsidP="009E5A8D">
      <w:pPr>
        <w:keepLines/>
        <w:spacing w:after="240"/>
        <w:jc w:val="center"/>
        <w:rPr>
          <w:rFonts w:ascii="Arial" w:eastAsia="SimSun" w:hAnsi="Arial"/>
          <w:b/>
          <w:noProof/>
        </w:rPr>
      </w:pPr>
      <w:r w:rsidRPr="009E5A8D">
        <w:rPr>
          <w:rFonts w:ascii="Arial" w:eastAsia="SimSun" w:hAnsi="Arial"/>
          <w:b/>
          <w:noProof/>
        </w:rPr>
        <w:t>Figure 4.2.2.2.3-1: Modification of an existing subscription</w:t>
      </w:r>
    </w:p>
    <w:p w14:paraId="705E1AC7" w14:textId="77777777" w:rsidR="009E5A8D" w:rsidRPr="009E5A8D" w:rsidRDefault="009E5A8D" w:rsidP="009E5A8D">
      <w:pPr>
        <w:rPr>
          <w:rFonts w:eastAsia="SimSun"/>
          <w:noProof/>
        </w:rPr>
      </w:pPr>
      <w:r w:rsidRPr="009E5A8D">
        <w:rPr>
          <w:rFonts w:eastAsia="SimSun"/>
          <w:noProof/>
        </w:rPr>
        <w:t>To modify an existing subscription to event notifications, the NF service consumer shall send an HTTP PUT request with: "{apiRoot}/nnef-eventexposure/&lt;apiVersion&gt;/subscriptions/{</w:t>
      </w:r>
      <w:r w:rsidRPr="009E5A8D">
        <w:rPr>
          <w:rFonts w:eastAsia="SimSun"/>
          <w:bCs/>
          <w:noProof/>
          <w:lang w:eastAsia="zh-CN"/>
        </w:rPr>
        <w:t>subscriptionId</w:t>
      </w:r>
      <w:r w:rsidRPr="009E5A8D">
        <w:rPr>
          <w:rFonts w:eastAsia="SimSun"/>
          <w:noProof/>
        </w:rPr>
        <w:t>}" as request URI,</w:t>
      </w:r>
      <w:r w:rsidRPr="009E5A8D">
        <w:rPr>
          <w:rFonts w:eastAsia="SimSun"/>
        </w:rPr>
        <w:t xml:space="preserve"> as shown in step 1 of figure 4.2.2.2.3-1, </w:t>
      </w:r>
      <w:r w:rsidRPr="009E5A8D">
        <w:rPr>
          <w:rFonts w:eastAsia="SimSun"/>
          <w:noProof/>
        </w:rPr>
        <w:t>where "{</w:t>
      </w:r>
      <w:r w:rsidRPr="009E5A8D">
        <w:rPr>
          <w:rFonts w:eastAsia="SimSun"/>
          <w:bCs/>
          <w:noProof/>
          <w:lang w:eastAsia="zh-CN"/>
        </w:rPr>
        <w:t>subscriptionId</w:t>
      </w:r>
      <w:r w:rsidRPr="009E5A8D">
        <w:rPr>
          <w:rFonts w:eastAsia="SimSun"/>
          <w:noProof/>
        </w:rPr>
        <w:t xml:space="preserve">}" is the subscription correlation ID of the existing subscription. The </w:t>
      </w:r>
      <w:r w:rsidRPr="009E5A8D">
        <w:rPr>
          <w:rFonts w:ascii="Calibri" w:eastAsia="SimSun" w:hAnsi="Calibri"/>
        </w:rPr>
        <w:t>"</w:t>
      </w:r>
      <w:proofErr w:type="spellStart"/>
      <w:r w:rsidRPr="009E5A8D">
        <w:rPr>
          <w:rFonts w:eastAsia="SimSun"/>
          <w:noProof/>
        </w:rPr>
        <w:t>NefEventExposureSubsc</w:t>
      </w:r>
      <w:proofErr w:type="spellEnd"/>
      <w:r w:rsidRPr="009E5A8D">
        <w:rPr>
          <w:rFonts w:ascii="Calibri" w:eastAsia="SimSun" w:hAnsi="Calibri"/>
        </w:rPr>
        <w:t>"</w:t>
      </w:r>
      <w:r w:rsidRPr="009E5A8D">
        <w:rPr>
          <w:rFonts w:eastAsia="SimSun"/>
          <w:noProof/>
        </w:rPr>
        <w:t xml:space="preserve"> data structure is included as request body as described in clause 4.2.2.2.2.</w:t>
      </w:r>
    </w:p>
    <w:p w14:paraId="65362BEB" w14:textId="77777777" w:rsidR="009E5A8D" w:rsidRPr="009E5A8D" w:rsidRDefault="009E5A8D" w:rsidP="009E5A8D">
      <w:pPr>
        <w:keepLines/>
        <w:ind w:left="1135" w:hanging="851"/>
        <w:rPr>
          <w:rFonts w:eastAsia="SimSun"/>
          <w:noProof/>
        </w:rPr>
      </w:pPr>
      <w:r w:rsidRPr="009E5A8D">
        <w:rPr>
          <w:rFonts w:eastAsia="SimSun"/>
          <w:noProof/>
        </w:rPr>
        <w:t>NOTE 1:</w:t>
      </w:r>
      <w:r w:rsidRPr="009E5A8D">
        <w:rPr>
          <w:rFonts w:eastAsia="SimSun"/>
          <w:noProof/>
        </w:rPr>
        <w:tab/>
        <w:t xml:space="preserve">An alternate NF service consumer than the one that requested the generation of the subscription resource can send the PUT request. </w:t>
      </w:r>
    </w:p>
    <w:p w14:paraId="6A3FB84D" w14:textId="77777777" w:rsidR="009E5A8D" w:rsidRPr="009E5A8D" w:rsidRDefault="009E5A8D" w:rsidP="009E5A8D">
      <w:pPr>
        <w:keepLines/>
        <w:ind w:left="1135" w:hanging="851"/>
        <w:rPr>
          <w:rFonts w:eastAsia="SimSun"/>
          <w:noProof/>
        </w:rPr>
      </w:pPr>
      <w:r w:rsidRPr="009E5A8D">
        <w:rPr>
          <w:rFonts w:eastAsia="SimSun"/>
          <w:noProof/>
        </w:rPr>
        <w:t>NOTE 2:</w:t>
      </w:r>
      <w:r w:rsidRPr="009E5A8D">
        <w:rPr>
          <w:rFonts w:eastAsia="SimSun"/>
          <w:noProof/>
        </w:rPr>
        <w:tab/>
        <w:t>The "notifUri" attribute within the NefEventExposureSubsc data structure can be modified to request that subsequent notifications are sent to a new NF service consumer.</w:t>
      </w:r>
    </w:p>
    <w:p w14:paraId="298E4B53" w14:textId="77777777" w:rsidR="009E5A8D" w:rsidRPr="009E5A8D" w:rsidRDefault="009E5A8D" w:rsidP="009E5A8D">
      <w:pPr>
        <w:keepLines/>
        <w:ind w:left="1135" w:hanging="851"/>
        <w:rPr>
          <w:rFonts w:eastAsia="SimSun"/>
          <w:noProof/>
        </w:rPr>
      </w:pPr>
      <w:r w:rsidRPr="009E5A8D">
        <w:rPr>
          <w:rFonts w:eastAsia="SimSun"/>
          <w:noProof/>
        </w:rPr>
        <w:t>NOTE 3:</w:t>
      </w:r>
      <w:r w:rsidRPr="009E5A8D">
        <w:rPr>
          <w:rFonts w:eastAsia="SimSun"/>
          <w:noProof/>
        </w:rPr>
        <w:tab/>
        <w:t>The "monDur" attribute within the NefEventExposureSubsc data structure can be modified to extend the expiry time to keep receiving notifications.</w:t>
      </w:r>
    </w:p>
    <w:p w14:paraId="52EC7177" w14:textId="77777777" w:rsidR="009E5A8D" w:rsidRPr="009E5A8D" w:rsidRDefault="009E5A8D" w:rsidP="009E5A8D">
      <w:pPr>
        <w:rPr>
          <w:rFonts w:eastAsia="SimSun"/>
        </w:rPr>
      </w:pPr>
      <w:r w:rsidRPr="009E5A8D">
        <w:rPr>
          <w:rFonts w:eastAsia="SimSun"/>
        </w:rPr>
        <w:t>If the NEF cannot successfully fulfil the received HTTP PUT request due to an internal error or an error in the HTTP PUT request, the NEF shall send an HTTP error response as specified in clause 5.1.7.</w:t>
      </w:r>
    </w:p>
    <w:p w14:paraId="53C9B28D" w14:textId="77777777" w:rsidR="009E5A8D" w:rsidRPr="009E5A8D" w:rsidRDefault="009E5A8D" w:rsidP="009E5A8D">
      <w:pPr>
        <w:rPr>
          <w:rFonts w:eastAsia="SimSun"/>
        </w:rPr>
      </w:pPr>
      <w:r w:rsidRPr="009E5A8D">
        <w:rPr>
          <w:rFonts w:eastAsia="SimSun"/>
        </w:rPr>
        <w:t>If the feature "ES3XX" is supported, and the NEF determines the received HTTP PUT request needs to be redirected, the NEF shall send an HTTP redirect response as specified in clause </w:t>
      </w:r>
      <w:r w:rsidRPr="009E5A8D">
        <w:rPr>
          <w:rFonts w:eastAsia="SimSun"/>
          <w:lang w:eastAsia="zh-CN"/>
        </w:rPr>
        <w:t xml:space="preserve">6.10.9 of </w:t>
      </w:r>
      <w:r w:rsidRPr="009E5A8D">
        <w:rPr>
          <w:rFonts w:eastAsia="SimSun"/>
          <w:lang w:val="en-US"/>
        </w:rPr>
        <w:t>3GPP TS 29.500 [4]</w:t>
      </w:r>
      <w:r w:rsidRPr="009E5A8D">
        <w:rPr>
          <w:rFonts w:eastAsia="SimSun"/>
        </w:rPr>
        <w:t>.</w:t>
      </w:r>
    </w:p>
    <w:p w14:paraId="7BD3C0A2" w14:textId="77777777" w:rsidR="009E5A8D" w:rsidRPr="009E5A8D" w:rsidRDefault="009E5A8D" w:rsidP="009E5A8D">
      <w:pPr>
        <w:rPr>
          <w:rFonts w:eastAsia="SimSun"/>
        </w:rPr>
      </w:pPr>
      <w:r w:rsidRPr="009E5A8D">
        <w:rPr>
          <w:rFonts w:eastAsia="SimSun"/>
          <w:noProof/>
        </w:rPr>
        <w:t>Upon successful reception of an HTTP PUT request with: "{apiRoot}/nnef-eventexposure/&lt;apiVersion&gt;/subscriptions/{</w:t>
      </w:r>
      <w:r w:rsidRPr="009E5A8D">
        <w:rPr>
          <w:rFonts w:eastAsia="SimSun"/>
          <w:bCs/>
          <w:noProof/>
          <w:lang w:eastAsia="zh-CN"/>
        </w:rPr>
        <w:t>subscriptionId</w:t>
      </w:r>
      <w:r w:rsidRPr="009E5A8D">
        <w:rPr>
          <w:rFonts w:eastAsia="SimSun"/>
          <w:noProof/>
        </w:rPr>
        <w:t xml:space="preserve">}" as request URI and </w:t>
      </w:r>
      <w:r w:rsidRPr="009E5A8D">
        <w:rPr>
          <w:rFonts w:ascii="Calibri" w:eastAsia="SimSun" w:hAnsi="Calibri"/>
        </w:rPr>
        <w:t>"</w:t>
      </w:r>
      <w:proofErr w:type="spellStart"/>
      <w:r w:rsidRPr="009E5A8D">
        <w:rPr>
          <w:rFonts w:eastAsia="SimSun"/>
          <w:noProof/>
        </w:rPr>
        <w:t>NefEventExposureSubsc</w:t>
      </w:r>
      <w:proofErr w:type="spellEnd"/>
      <w:r w:rsidRPr="009E5A8D">
        <w:rPr>
          <w:rFonts w:ascii="Calibri" w:eastAsia="SimSun" w:hAnsi="Calibri"/>
        </w:rPr>
        <w:t>"</w:t>
      </w:r>
      <w:r w:rsidRPr="009E5A8D">
        <w:rPr>
          <w:rFonts w:eastAsia="SimSun"/>
          <w:noProof/>
        </w:rPr>
        <w:t xml:space="preserve"> data structure as request body, the NEF shall update the subscription and send an HTTP "200 OK" response</w:t>
      </w:r>
      <w:r w:rsidRPr="009E5A8D">
        <w:rPr>
          <w:rFonts w:eastAsia="SimSun"/>
        </w:rPr>
        <w:t xml:space="preserve"> </w:t>
      </w:r>
      <w:r w:rsidRPr="009E5A8D">
        <w:rPr>
          <w:rFonts w:eastAsia="SimSun"/>
          <w:noProof/>
        </w:rPr>
        <w:t xml:space="preserve">with the </w:t>
      </w:r>
      <w:r w:rsidRPr="009E5A8D">
        <w:rPr>
          <w:rFonts w:ascii="Calibri" w:eastAsia="SimSun" w:hAnsi="Calibri"/>
        </w:rPr>
        <w:t>"</w:t>
      </w:r>
      <w:proofErr w:type="spellStart"/>
      <w:r w:rsidRPr="009E5A8D">
        <w:rPr>
          <w:rFonts w:eastAsia="SimSun"/>
          <w:noProof/>
        </w:rPr>
        <w:t>NefEventExposureSubsc</w:t>
      </w:r>
      <w:proofErr w:type="spellEnd"/>
      <w:r w:rsidRPr="009E5A8D">
        <w:rPr>
          <w:rFonts w:ascii="Calibri" w:eastAsia="SimSun" w:hAnsi="Calibri"/>
        </w:rPr>
        <w:t>"</w:t>
      </w:r>
      <w:r w:rsidRPr="009E5A8D">
        <w:rPr>
          <w:rFonts w:eastAsia="SimSun"/>
          <w:noProof/>
        </w:rPr>
        <w:t xml:space="preserve"> data structure as response body containing the representation of the modified "Individual Network Exposure Event Subscription", or an HTTP "204 No Content" response, </w:t>
      </w:r>
      <w:r w:rsidRPr="009E5A8D">
        <w:rPr>
          <w:rFonts w:eastAsia="SimSun"/>
        </w:rPr>
        <w:t>as shown in step 2 of figure 4.2.2.2.3-1</w:t>
      </w:r>
      <w:r w:rsidRPr="009E5A8D">
        <w:rPr>
          <w:rFonts w:eastAsia="SimSun"/>
          <w:noProof/>
        </w:rPr>
        <w:t>.</w:t>
      </w:r>
      <w:r w:rsidRPr="009E5A8D">
        <w:rPr>
          <w:rFonts w:eastAsia="SimSun"/>
        </w:rPr>
        <w:t xml:space="preserve"> </w:t>
      </w:r>
    </w:p>
    <w:p w14:paraId="0591F8E5" w14:textId="77777777" w:rsidR="009E5A8D" w:rsidRPr="009E5A8D" w:rsidRDefault="009E5A8D" w:rsidP="009E5A8D">
      <w:pPr>
        <w:rPr>
          <w:rFonts w:eastAsia="SimSun"/>
        </w:rPr>
      </w:pPr>
      <w:r w:rsidRPr="009E5A8D">
        <w:rPr>
          <w:rFonts w:eastAsia="SimSun"/>
        </w:rPr>
        <w:t xml:space="preserve">When the </w:t>
      </w:r>
      <w:r w:rsidRPr="009E5A8D">
        <w:rPr>
          <w:rFonts w:eastAsia="SimSun"/>
          <w:noProof/>
        </w:rPr>
        <w:t>"monDur" attribute is included in the response by the NEF, it represents NEF selected expiry time that is equal or less than the expiry time received in the request.</w:t>
      </w:r>
    </w:p>
    <w:p w14:paraId="4C062E5A" w14:textId="77777777" w:rsidR="009E5A8D" w:rsidRPr="009E5A8D" w:rsidRDefault="009E5A8D" w:rsidP="009E5A8D">
      <w:pPr>
        <w:rPr>
          <w:rFonts w:eastAsia="SimSun"/>
          <w:noProof/>
        </w:rPr>
      </w:pPr>
      <w:r w:rsidRPr="009E5A8D">
        <w:rPr>
          <w:rFonts w:eastAsia="SimSun"/>
        </w:rPr>
        <w:t xml:space="preserve">When the </w:t>
      </w:r>
      <w:r w:rsidRPr="009E5A8D">
        <w:rPr>
          <w:rFonts w:eastAsia="SimSun"/>
          <w:noProof/>
        </w:rPr>
        <w:t xml:space="preserve">"immRep" attribute is included and sets to </w:t>
      </w:r>
      <w:r w:rsidRPr="009E5A8D">
        <w:rPr>
          <w:rFonts w:ascii="Calibri" w:eastAsia="SimSun" w:hAnsi="Calibri"/>
        </w:rPr>
        <w:t>"</w:t>
      </w:r>
      <w:r w:rsidRPr="009E5A8D">
        <w:rPr>
          <w:rFonts w:eastAsia="SimSun"/>
          <w:noProof/>
        </w:rPr>
        <w:t>true</w:t>
      </w:r>
      <w:r w:rsidRPr="009E5A8D">
        <w:rPr>
          <w:rFonts w:ascii="Calibri" w:eastAsia="SimSun" w:hAnsi="Calibri"/>
        </w:rPr>
        <w:t>"</w:t>
      </w:r>
      <w:r w:rsidRPr="009E5A8D">
        <w:rPr>
          <w:rFonts w:eastAsia="SimSun"/>
          <w:noProof/>
        </w:rPr>
        <w:t xml:space="preserve"> in the subscription and the subscribed events are available, the NEF shall </w:t>
      </w:r>
      <w:r w:rsidRPr="009E5A8D">
        <w:rPr>
          <w:rFonts w:eastAsia="SimSun"/>
        </w:rPr>
        <w:t>include the reports of the events subscribed, if available, in the HTTP PUT response</w:t>
      </w:r>
      <w:r w:rsidRPr="009E5A8D">
        <w:rPr>
          <w:rFonts w:eastAsia="SimSun"/>
          <w:noProof/>
        </w:rPr>
        <w:t>.</w:t>
      </w:r>
    </w:p>
    <w:p w14:paraId="242CFF46" w14:textId="77777777" w:rsidR="009E5A8D" w:rsidRPr="009E5A8D" w:rsidRDefault="009E5A8D" w:rsidP="009E5A8D">
      <w:pPr>
        <w:rPr>
          <w:rFonts w:eastAsia="SimSun"/>
          <w:noProof/>
        </w:rPr>
      </w:pPr>
      <w:r w:rsidRPr="009E5A8D">
        <w:rPr>
          <w:rFonts w:eastAsia="SimSun"/>
          <w:noProof/>
        </w:rPr>
        <w:t>When the sampling ratio, as "sampRatio" attribute, is included in the subscription without a "partitionCriteria" attribute, the NEF shall select a random subset of UEs among the target UEs according to the sampling ratio and only report the event(s) related to the selected subset of UEs. If the "partitionCriteria" attribute is additionally included, then the NEF shall first partition the UEs according to the value of the "partitionCriteria" attribute and then select a random subset of UEs from each partition according to the sampling ratio and only report the event(s) related to the selected subsets of UEs.</w:t>
      </w:r>
    </w:p>
    <w:p w14:paraId="6D49EC54" w14:textId="77777777" w:rsidR="009E5A8D" w:rsidRPr="009E5A8D" w:rsidRDefault="009E5A8D" w:rsidP="009E5A8D">
      <w:pPr>
        <w:rPr>
          <w:rFonts w:eastAsia="SimSun"/>
          <w:noProof/>
        </w:rPr>
      </w:pPr>
      <w:r w:rsidRPr="009E5A8D">
        <w:rPr>
          <w:rFonts w:eastAsia="SimSun"/>
          <w:noProof/>
        </w:rPr>
        <w:t>When the group reporting guard time, as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14:paraId="2082DD97" w14:textId="0062B75D" w:rsidR="00A61A4C" w:rsidRDefault="009E5A8D" w:rsidP="002E0E48">
      <w:pPr>
        <w:rPr>
          <w:ins w:id="40" w:author="Nokia" w:date="2023-03-30T13:54:00Z"/>
          <w:rFonts w:eastAsia="SimSun"/>
          <w:noProof/>
          <w:lang w:eastAsia="zh-CN"/>
        </w:rPr>
      </w:pPr>
      <w:r w:rsidRPr="009E5A8D">
        <w:rPr>
          <w:rFonts w:eastAsia="SimSun" w:hint="eastAsia"/>
          <w:noProof/>
          <w:lang w:eastAsia="zh-CN"/>
        </w:rPr>
        <w:t>W</w:t>
      </w:r>
      <w:r w:rsidRPr="009E5A8D">
        <w:rPr>
          <w:rFonts w:eastAsia="SimSun"/>
          <w:noProof/>
          <w:lang w:eastAsia="zh-CN"/>
        </w:rPr>
        <w:t xml:space="preserve">hen the </w:t>
      </w:r>
      <w:r w:rsidRPr="009E5A8D">
        <w:rPr>
          <w:rFonts w:eastAsia="SimSun"/>
        </w:rPr>
        <w:t>"</w:t>
      </w:r>
      <w:proofErr w:type="spellStart"/>
      <w:r w:rsidRPr="009E5A8D">
        <w:rPr>
          <w:rFonts w:eastAsia="SimSun"/>
          <w:noProof/>
          <w:lang w:eastAsia="zh-CN"/>
        </w:rPr>
        <w:t>notifFlag</w:t>
      </w:r>
      <w:proofErr w:type="spellEnd"/>
      <w:r w:rsidRPr="009E5A8D">
        <w:rPr>
          <w:rFonts w:eastAsia="SimSun"/>
          <w:noProof/>
          <w:lang w:eastAsia="zh-CN"/>
        </w:rPr>
        <w:t xml:space="preserve">" attribute is included, and set to </w:t>
      </w:r>
      <w:r w:rsidRPr="009E5A8D">
        <w:rPr>
          <w:rFonts w:eastAsia="SimSun"/>
          <w:noProof/>
        </w:rPr>
        <w:t>"DEACTIVATE"</w:t>
      </w:r>
      <w:r w:rsidRPr="009E5A8D">
        <w:rPr>
          <w:rFonts w:eastAsia="SimSun"/>
          <w:noProof/>
          <w:lang w:eastAsia="zh-CN"/>
        </w:rPr>
        <w:t xml:space="preserve"> in the request, the NEF shall mute the event notification and store the available events</w:t>
      </w:r>
      <w:bookmarkStart w:id="41" w:name="_Hlk130992599"/>
      <w:ins w:id="42" w:author="Nokia" w:date="2023-03-29T12:07:00Z">
        <w:r w:rsidR="003A0642">
          <w:rPr>
            <w:noProof/>
            <w:lang w:eastAsia="zh-CN"/>
          </w:rPr>
          <w:t xml:space="preserve"> until the NF service consumer </w:t>
        </w:r>
      </w:ins>
      <w:ins w:id="43" w:author="Nokia" w:date="2023-03-30T13:54:00Z">
        <w:r w:rsidR="00FE75DF">
          <w:rPr>
            <w:noProof/>
            <w:lang w:eastAsia="zh-CN"/>
          </w:rPr>
          <w:t>request</w:t>
        </w:r>
      </w:ins>
      <w:ins w:id="44" w:author="Nokia" w:date="2023-03-29T12:07:00Z">
        <w:r w:rsidR="003A0642">
          <w:rPr>
            <w:noProof/>
            <w:lang w:eastAsia="zh-CN"/>
          </w:rPr>
          <w:t xml:space="preserve">s to retrieve them by setting the "notifFlag" attribute to "RETRIEVAL" or until a muting exception occurs (e.g. full buffer). When a muting exception </w:t>
        </w:r>
        <w:r w:rsidR="003A0642">
          <w:rPr>
            <w:noProof/>
            <w:lang w:eastAsia="zh-CN"/>
          </w:rPr>
          <w:lastRenderedPageBreak/>
          <w:t xml:space="preserve">occurs, the </w:t>
        </w:r>
      </w:ins>
      <w:ins w:id="45" w:author="Nokia" w:date="2023-03-29T12:08:00Z">
        <w:r w:rsidR="003A0642">
          <w:rPr>
            <w:noProof/>
            <w:lang w:eastAsia="zh-CN"/>
          </w:rPr>
          <w:t>NE</w:t>
        </w:r>
      </w:ins>
      <w:ins w:id="46" w:author="Nokia" w:date="2023-03-29T12:07:00Z">
        <w:r w:rsidR="003A0642">
          <w:rPr>
            <w:noProof/>
            <w:lang w:eastAsia="zh-CN"/>
          </w:rPr>
          <w:t>F may consider the contents of the "notifFlagInstruct" attribute (if provided) and/or local configuration to determine its actions</w:t>
        </w:r>
      </w:ins>
      <w:bookmarkEnd w:id="41"/>
      <w:r w:rsidRPr="009E5A8D">
        <w:rPr>
          <w:rFonts w:eastAsia="SimSun"/>
          <w:noProof/>
          <w:lang w:eastAsia="zh-CN"/>
        </w:rPr>
        <w:t xml:space="preserve">; if </w:t>
      </w:r>
      <w:del w:id="47" w:author="Nokia" w:date="2023-03-29T12:07:00Z">
        <w:r w:rsidRPr="009E5A8D" w:rsidDel="003A0642">
          <w:rPr>
            <w:rFonts w:eastAsia="SimSun"/>
            <w:noProof/>
            <w:lang w:eastAsia="zh-CN"/>
          </w:rPr>
          <w:delText xml:space="preserve">it </w:delText>
        </w:r>
      </w:del>
      <w:ins w:id="48" w:author="Nokia" w:date="2023-03-29T12:07:00Z">
        <w:r w:rsidR="003A0642">
          <w:rPr>
            <w:rFonts w:eastAsia="SimSun"/>
            <w:noProof/>
            <w:lang w:eastAsia="zh-CN"/>
          </w:rPr>
          <w:t>the "notifFlag" attribute</w:t>
        </w:r>
        <w:r w:rsidR="003A0642" w:rsidRPr="009E5A8D">
          <w:rPr>
            <w:rFonts w:eastAsia="SimSun"/>
            <w:noProof/>
            <w:lang w:eastAsia="zh-CN"/>
          </w:rPr>
          <w:t xml:space="preserve"> </w:t>
        </w:r>
      </w:ins>
      <w:r w:rsidRPr="009E5A8D">
        <w:rPr>
          <w:rFonts w:eastAsia="SimSun"/>
          <w:noProof/>
          <w:lang w:eastAsia="zh-CN"/>
        </w:rPr>
        <w:t xml:space="preserve">is set to </w:t>
      </w:r>
      <w:r w:rsidRPr="009E5A8D">
        <w:rPr>
          <w:rFonts w:eastAsia="SimSun"/>
          <w:noProof/>
        </w:rPr>
        <w:t>"RETRIEVAL"</w:t>
      </w:r>
      <w:r w:rsidRPr="009E5A8D">
        <w:rPr>
          <w:rFonts w:eastAsia="SimSun"/>
          <w:noProof/>
          <w:lang w:eastAsia="zh-CN"/>
        </w:rPr>
        <w:t xml:space="preserve"> in the request, the NEF shall send the stored events to the NF service consumer, and mute the event notification again and store available events; </w:t>
      </w:r>
      <w:bookmarkStart w:id="49" w:name="_Hlk130984203"/>
      <w:r w:rsidRPr="009E5A8D">
        <w:rPr>
          <w:rFonts w:eastAsia="SimSun"/>
          <w:noProof/>
          <w:lang w:eastAsia="zh-CN"/>
        </w:rPr>
        <w:t xml:space="preserve">if </w:t>
      </w:r>
      <w:ins w:id="50" w:author="Nokia" w:date="2023-03-29T12:08:00Z">
        <w:r w:rsidR="003A0642">
          <w:rPr>
            <w:rFonts w:eastAsia="SimSun"/>
            <w:noProof/>
            <w:lang w:eastAsia="zh-CN"/>
          </w:rPr>
          <w:t>the "notifFlag" attribute</w:t>
        </w:r>
      </w:ins>
      <w:del w:id="51" w:author="Nokia" w:date="2023-03-29T12:08:00Z">
        <w:r w:rsidRPr="009E5A8D" w:rsidDel="003A0642">
          <w:rPr>
            <w:rFonts w:eastAsia="SimSun"/>
            <w:noProof/>
            <w:lang w:eastAsia="zh-CN"/>
          </w:rPr>
          <w:delText>it</w:delText>
        </w:r>
      </w:del>
      <w:r w:rsidRPr="009E5A8D">
        <w:rPr>
          <w:rFonts w:eastAsia="SimSun"/>
          <w:noProof/>
          <w:lang w:eastAsia="zh-CN"/>
        </w:rPr>
        <w:t xml:space="preserve"> is set to "ACTIVATE" and the event notifications are muted (due to a previously received "DECATIVATE" value), the NEF shall unmute the event notification, i.e. start sending again notifications for available events</w:t>
      </w:r>
      <w:bookmarkEnd w:id="49"/>
      <w:r w:rsidRPr="009E5A8D">
        <w:rPr>
          <w:rFonts w:eastAsia="SimSun"/>
          <w:noProof/>
          <w:lang w:eastAsia="zh-CN"/>
        </w:rPr>
        <w:t>.</w:t>
      </w:r>
    </w:p>
    <w:p w14:paraId="42CAC509" w14:textId="670C9643" w:rsidR="0024217A" w:rsidRPr="00954481" w:rsidRDefault="00FE75DF" w:rsidP="0024217A">
      <w:pPr>
        <w:rPr>
          <w:rFonts w:eastAsia="SimSun"/>
          <w:noProof/>
          <w:lang w:val="en-US" w:eastAsia="zh-CN"/>
        </w:rPr>
      </w:pPr>
      <w:bookmarkStart w:id="52" w:name="_Hlk131065346"/>
      <w:ins w:id="53" w:author="Nokia" w:date="2023-03-30T13:54:00Z">
        <w:r>
          <w:rPr>
            <w:noProof/>
          </w:rPr>
          <w:t xml:space="preserve">If the </w:t>
        </w:r>
      </w:ins>
      <w:ins w:id="54" w:author="Nokia" w:date="2023-04-19T10:39:00Z">
        <w:r w:rsidR="00BF73FF">
          <w:rPr>
            <w:noProof/>
          </w:rPr>
          <w:t>E</w:t>
        </w:r>
      </w:ins>
      <w:ins w:id="55" w:author="Nokia" w:date="2023-03-30T13:54:00Z">
        <w:r>
          <w:rPr>
            <w:noProof/>
          </w:rPr>
          <w:t>nhDataMgmt feature is supported and the NEF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NEF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ins>
      <w:bookmarkEnd w:id="52"/>
    </w:p>
    <w:p w14:paraId="77F5B844" w14:textId="77777777" w:rsidR="0024217A" w:rsidRPr="0002788F" w:rsidRDefault="0024217A" w:rsidP="002421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1177DA6" w14:textId="77777777" w:rsidR="0024217A" w:rsidRPr="0024217A" w:rsidRDefault="0024217A" w:rsidP="0024217A">
      <w:pPr>
        <w:keepNext/>
        <w:keepLines/>
        <w:spacing w:before="120"/>
        <w:ind w:left="1985" w:hanging="1985"/>
        <w:outlineLvl w:val="5"/>
        <w:rPr>
          <w:rFonts w:ascii="Arial" w:eastAsia="SimSun" w:hAnsi="Arial"/>
        </w:rPr>
      </w:pPr>
      <w:bookmarkStart w:id="56" w:name="_Toc34228210"/>
      <w:bookmarkStart w:id="57" w:name="_Toc36041613"/>
      <w:bookmarkStart w:id="58" w:name="_Toc36041769"/>
      <w:bookmarkStart w:id="59" w:name="_Toc44680206"/>
      <w:bookmarkStart w:id="60" w:name="_Toc45134803"/>
      <w:bookmarkStart w:id="61" w:name="_Toc49583688"/>
      <w:bookmarkStart w:id="62" w:name="_Toc51764125"/>
      <w:bookmarkStart w:id="63" w:name="_Toc58838800"/>
      <w:bookmarkStart w:id="64" w:name="_Toc59020115"/>
      <w:bookmarkStart w:id="65" w:name="_Toc59020202"/>
      <w:bookmarkStart w:id="66" w:name="_Toc68170866"/>
      <w:bookmarkStart w:id="67" w:name="_Toc129250040"/>
      <w:r w:rsidRPr="0024217A">
        <w:rPr>
          <w:rFonts w:ascii="Arial" w:eastAsia="SimSun" w:hAnsi="Arial"/>
        </w:rPr>
        <w:t>5.1.3.2.3.1</w:t>
      </w:r>
      <w:r w:rsidRPr="0024217A">
        <w:rPr>
          <w:rFonts w:ascii="Arial" w:eastAsia="SimSun" w:hAnsi="Arial"/>
        </w:rPr>
        <w:tab/>
        <w:t>POST</w:t>
      </w:r>
      <w:bookmarkEnd w:id="56"/>
      <w:bookmarkEnd w:id="57"/>
      <w:bookmarkEnd w:id="58"/>
      <w:bookmarkEnd w:id="59"/>
      <w:bookmarkEnd w:id="60"/>
      <w:bookmarkEnd w:id="61"/>
      <w:bookmarkEnd w:id="62"/>
      <w:bookmarkEnd w:id="63"/>
      <w:bookmarkEnd w:id="64"/>
      <w:bookmarkEnd w:id="65"/>
      <w:bookmarkEnd w:id="66"/>
      <w:bookmarkEnd w:id="67"/>
    </w:p>
    <w:p w14:paraId="6D3C0D6A" w14:textId="77777777" w:rsidR="0024217A" w:rsidRPr="0024217A" w:rsidRDefault="0024217A" w:rsidP="0024217A">
      <w:pPr>
        <w:rPr>
          <w:rFonts w:eastAsia="SimSun"/>
        </w:rPr>
      </w:pPr>
      <w:r w:rsidRPr="0024217A">
        <w:rPr>
          <w:rFonts w:eastAsia="SimSun"/>
        </w:rPr>
        <w:t>This method shall support the URI query parameters specified in table 5.1.3.2.3.1-1.</w:t>
      </w:r>
    </w:p>
    <w:p w14:paraId="33DB851F" w14:textId="77777777" w:rsidR="0024217A" w:rsidRPr="0024217A" w:rsidRDefault="0024217A" w:rsidP="0024217A">
      <w:pPr>
        <w:keepNext/>
        <w:keepLines/>
        <w:spacing w:before="60"/>
        <w:jc w:val="center"/>
        <w:rPr>
          <w:rFonts w:ascii="Arial" w:eastAsia="SimSun" w:hAnsi="Arial" w:cs="Arial"/>
          <w:b/>
        </w:rPr>
      </w:pPr>
      <w:r w:rsidRPr="0024217A">
        <w:rPr>
          <w:rFonts w:ascii="Arial" w:eastAsia="SimSun" w:hAnsi="Arial"/>
          <w:b/>
        </w:rPr>
        <w:t xml:space="preserve">Table 5.1.3.2.3.1-1: URI query parameters supported by the &lt;method 1&gt; method on this resource </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4217A" w:rsidRPr="0024217A" w14:paraId="7795553E" w14:textId="77777777" w:rsidTr="00400526">
        <w:trPr>
          <w:jc w:val="center"/>
        </w:trPr>
        <w:tc>
          <w:tcPr>
            <w:tcW w:w="825" w:type="pct"/>
            <w:tcBorders>
              <w:bottom w:val="single" w:sz="6" w:space="0" w:color="auto"/>
            </w:tcBorders>
            <w:shd w:val="clear" w:color="auto" w:fill="C0C0C0"/>
          </w:tcPr>
          <w:p w14:paraId="078EBDD2"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Name</w:t>
            </w:r>
          </w:p>
        </w:tc>
        <w:tc>
          <w:tcPr>
            <w:tcW w:w="731" w:type="pct"/>
            <w:tcBorders>
              <w:bottom w:val="single" w:sz="6" w:space="0" w:color="auto"/>
            </w:tcBorders>
            <w:shd w:val="clear" w:color="auto" w:fill="C0C0C0"/>
          </w:tcPr>
          <w:p w14:paraId="0A14E6AD"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Data type</w:t>
            </w:r>
          </w:p>
        </w:tc>
        <w:tc>
          <w:tcPr>
            <w:tcW w:w="215" w:type="pct"/>
            <w:tcBorders>
              <w:bottom w:val="single" w:sz="6" w:space="0" w:color="auto"/>
            </w:tcBorders>
            <w:shd w:val="clear" w:color="auto" w:fill="C0C0C0"/>
          </w:tcPr>
          <w:p w14:paraId="5EE235F7"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P</w:t>
            </w:r>
          </w:p>
        </w:tc>
        <w:tc>
          <w:tcPr>
            <w:tcW w:w="580" w:type="pct"/>
            <w:tcBorders>
              <w:bottom w:val="single" w:sz="6" w:space="0" w:color="auto"/>
            </w:tcBorders>
            <w:shd w:val="clear" w:color="auto" w:fill="C0C0C0"/>
          </w:tcPr>
          <w:p w14:paraId="273D2AA3"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Cardinality</w:t>
            </w:r>
          </w:p>
        </w:tc>
        <w:tc>
          <w:tcPr>
            <w:tcW w:w="1852" w:type="pct"/>
            <w:tcBorders>
              <w:bottom w:val="single" w:sz="6" w:space="0" w:color="auto"/>
            </w:tcBorders>
            <w:shd w:val="clear" w:color="auto" w:fill="C0C0C0"/>
            <w:vAlign w:val="center"/>
          </w:tcPr>
          <w:p w14:paraId="709963E3"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Description</w:t>
            </w:r>
          </w:p>
        </w:tc>
        <w:tc>
          <w:tcPr>
            <w:tcW w:w="796" w:type="pct"/>
            <w:tcBorders>
              <w:bottom w:val="single" w:sz="6" w:space="0" w:color="auto"/>
            </w:tcBorders>
            <w:shd w:val="clear" w:color="auto" w:fill="C0C0C0"/>
          </w:tcPr>
          <w:p w14:paraId="4799EFE7"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Applicability</w:t>
            </w:r>
          </w:p>
        </w:tc>
      </w:tr>
      <w:tr w:rsidR="0024217A" w:rsidRPr="0024217A" w14:paraId="4BA0445E" w14:textId="77777777" w:rsidTr="00400526">
        <w:trPr>
          <w:jc w:val="center"/>
        </w:trPr>
        <w:tc>
          <w:tcPr>
            <w:tcW w:w="825" w:type="pct"/>
            <w:tcBorders>
              <w:top w:val="single" w:sz="6" w:space="0" w:color="auto"/>
            </w:tcBorders>
            <w:shd w:val="clear" w:color="auto" w:fill="auto"/>
          </w:tcPr>
          <w:p w14:paraId="36F4340B"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rPr>
              <w:t>n/a</w:t>
            </w:r>
          </w:p>
        </w:tc>
        <w:tc>
          <w:tcPr>
            <w:tcW w:w="731" w:type="pct"/>
            <w:tcBorders>
              <w:top w:val="single" w:sz="6" w:space="0" w:color="auto"/>
            </w:tcBorders>
          </w:tcPr>
          <w:p w14:paraId="517D6209" w14:textId="77777777" w:rsidR="0024217A" w:rsidRPr="0024217A" w:rsidRDefault="0024217A" w:rsidP="0024217A">
            <w:pPr>
              <w:keepNext/>
              <w:keepLines/>
              <w:spacing w:after="0"/>
              <w:rPr>
                <w:rFonts w:ascii="Arial" w:eastAsia="SimSun" w:hAnsi="Arial"/>
                <w:sz w:val="18"/>
              </w:rPr>
            </w:pPr>
          </w:p>
        </w:tc>
        <w:tc>
          <w:tcPr>
            <w:tcW w:w="215" w:type="pct"/>
            <w:tcBorders>
              <w:top w:val="single" w:sz="6" w:space="0" w:color="auto"/>
            </w:tcBorders>
          </w:tcPr>
          <w:p w14:paraId="5226DD84" w14:textId="77777777" w:rsidR="0024217A" w:rsidRPr="0024217A" w:rsidRDefault="0024217A" w:rsidP="0024217A">
            <w:pPr>
              <w:keepNext/>
              <w:keepLines/>
              <w:spacing w:after="0"/>
              <w:jc w:val="center"/>
              <w:rPr>
                <w:rFonts w:ascii="Arial" w:eastAsia="SimSun" w:hAnsi="Arial"/>
                <w:sz w:val="18"/>
              </w:rPr>
            </w:pPr>
          </w:p>
        </w:tc>
        <w:tc>
          <w:tcPr>
            <w:tcW w:w="580" w:type="pct"/>
            <w:tcBorders>
              <w:top w:val="single" w:sz="6" w:space="0" w:color="auto"/>
            </w:tcBorders>
          </w:tcPr>
          <w:p w14:paraId="380D0086" w14:textId="77777777" w:rsidR="0024217A" w:rsidRPr="0024217A" w:rsidRDefault="0024217A" w:rsidP="0024217A">
            <w:pPr>
              <w:keepNext/>
              <w:keepLines/>
              <w:spacing w:after="0"/>
              <w:rPr>
                <w:rFonts w:ascii="Arial" w:eastAsia="SimSun" w:hAnsi="Arial"/>
                <w:sz w:val="18"/>
              </w:rPr>
            </w:pPr>
          </w:p>
        </w:tc>
        <w:tc>
          <w:tcPr>
            <w:tcW w:w="1852" w:type="pct"/>
            <w:tcBorders>
              <w:top w:val="single" w:sz="6" w:space="0" w:color="auto"/>
            </w:tcBorders>
            <w:shd w:val="clear" w:color="auto" w:fill="auto"/>
            <w:vAlign w:val="center"/>
          </w:tcPr>
          <w:p w14:paraId="65D9D9E9" w14:textId="77777777" w:rsidR="0024217A" w:rsidRPr="0024217A" w:rsidRDefault="0024217A" w:rsidP="0024217A">
            <w:pPr>
              <w:keepNext/>
              <w:keepLines/>
              <w:spacing w:after="0"/>
              <w:rPr>
                <w:rFonts w:ascii="Arial" w:eastAsia="SimSun" w:hAnsi="Arial"/>
                <w:sz w:val="18"/>
              </w:rPr>
            </w:pPr>
          </w:p>
        </w:tc>
        <w:tc>
          <w:tcPr>
            <w:tcW w:w="796" w:type="pct"/>
            <w:tcBorders>
              <w:top w:val="single" w:sz="6" w:space="0" w:color="auto"/>
            </w:tcBorders>
          </w:tcPr>
          <w:p w14:paraId="7189B98D" w14:textId="77777777" w:rsidR="0024217A" w:rsidRPr="0024217A" w:rsidRDefault="0024217A" w:rsidP="0024217A">
            <w:pPr>
              <w:keepNext/>
              <w:keepLines/>
              <w:spacing w:after="0"/>
              <w:rPr>
                <w:rFonts w:ascii="Arial" w:eastAsia="SimSun" w:hAnsi="Arial"/>
                <w:sz w:val="18"/>
              </w:rPr>
            </w:pPr>
          </w:p>
        </w:tc>
      </w:tr>
    </w:tbl>
    <w:p w14:paraId="5E6BA496" w14:textId="77777777" w:rsidR="0024217A" w:rsidRPr="0024217A" w:rsidRDefault="0024217A" w:rsidP="0024217A">
      <w:pPr>
        <w:rPr>
          <w:rFonts w:eastAsia="SimSun"/>
        </w:rPr>
      </w:pPr>
    </w:p>
    <w:p w14:paraId="6295F18C" w14:textId="77777777" w:rsidR="0024217A" w:rsidRPr="0024217A" w:rsidRDefault="0024217A" w:rsidP="0024217A">
      <w:pPr>
        <w:rPr>
          <w:rFonts w:eastAsia="SimSun"/>
        </w:rPr>
      </w:pPr>
      <w:r w:rsidRPr="0024217A">
        <w:rPr>
          <w:rFonts w:eastAsia="SimSun"/>
        </w:rPr>
        <w:t>This method shall support the request data structures specified in table 5.1.3.2.3.1-2 and the response data structures and response codes specified in table 5.1.3.2.3.1-3.</w:t>
      </w:r>
    </w:p>
    <w:p w14:paraId="2D6066A5" w14:textId="77777777" w:rsidR="0024217A" w:rsidRPr="0024217A" w:rsidRDefault="0024217A" w:rsidP="0024217A">
      <w:pPr>
        <w:keepNext/>
        <w:keepLines/>
        <w:spacing w:before="60"/>
        <w:jc w:val="center"/>
        <w:rPr>
          <w:rFonts w:ascii="Arial" w:eastAsia="SimSun" w:hAnsi="Arial"/>
          <w:b/>
        </w:rPr>
      </w:pPr>
      <w:r w:rsidRPr="0024217A">
        <w:rPr>
          <w:rFonts w:ascii="Arial" w:eastAsia="SimSun" w:hAnsi="Arial"/>
          <w:b/>
        </w:rPr>
        <w:t xml:space="preserve">Table 5.1.3.2.3.1-2: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4217A" w:rsidRPr="0024217A" w14:paraId="2C62DB4A" w14:textId="77777777" w:rsidTr="00400526">
        <w:trPr>
          <w:jc w:val="center"/>
        </w:trPr>
        <w:tc>
          <w:tcPr>
            <w:tcW w:w="1627" w:type="dxa"/>
            <w:tcBorders>
              <w:bottom w:val="single" w:sz="6" w:space="0" w:color="auto"/>
            </w:tcBorders>
            <w:shd w:val="clear" w:color="auto" w:fill="C0C0C0"/>
          </w:tcPr>
          <w:p w14:paraId="664E9929"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Data type</w:t>
            </w:r>
          </w:p>
        </w:tc>
        <w:tc>
          <w:tcPr>
            <w:tcW w:w="425" w:type="dxa"/>
            <w:tcBorders>
              <w:bottom w:val="single" w:sz="6" w:space="0" w:color="auto"/>
            </w:tcBorders>
            <w:shd w:val="clear" w:color="auto" w:fill="C0C0C0"/>
          </w:tcPr>
          <w:p w14:paraId="7056B633"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P</w:t>
            </w:r>
          </w:p>
        </w:tc>
        <w:tc>
          <w:tcPr>
            <w:tcW w:w="1276" w:type="dxa"/>
            <w:tcBorders>
              <w:bottom w:val="single" w:sz="6" w:space="0" w:color="auto"/>
            </w:tcBorders>
            <w:shd w:val="clear" w:color="auto" w:fill="C0C0C0"/>
          </w:tcPr>
          <w:p w14:paraId="4998A97B"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Cardinality</w:t>
            </w:r>
          </w:p>
        </w:tc>
        <w:tc>
          <w:tcPr>
            <w:tcW w:w="6447" w:type="dxa"/>
            <w:tcBorders>
              <w:bottom w:val="single" w:sz="6" w:space="0" w:color="auto"/>
            </w:tcBorders>
            <w:shd w:val="clear" w:color="auto" w:fill="C0C0C0"/>
            <w:vAlign w:val="center"/>
          </w:tcPr>
          <w:p w14:paraId="00AA9D58"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Description</w:t>
            </w:r>
          </w:p>
        </w:tc>
      </w:tr>
      <w:tr w:rsidR="0024217A" w:rsidRPr="0024217A" w14:paraId="01B59B27" w14:textId="77777777" w:rsidTr="00400526">
        <w:trPr>
          <w:jc w:val="center"/>
        </w:trPr>
        <w:tc>
          <w:tcPr>
            <w:tcW w:w="1627" w:type="dxa"/>
            <w:tcBorders>
              <w:top w:val="single" w:sz="6" w:space="0" w:color="auto"/>
            </w:tcBorders>
            <w:shd w:val="clear" w:color="auto" w:fill="auto"/>
          </w:tcPr>
          <w:p w14:paraId="678360B3" w14:textId="77777777" w:rsidR="0024217A" w:rsidRPr="0024217A" w:rsidRDefault="0024217A" w:rsidP="0024217A">
            <w:pPr>
              <w:keepNext/>
              <w:keepLines/>
              <w:spacing w:after="0"/>
              <w:rPr>
                <w:rFonts w:ascii="Arial" w:eastAsia="SimSun" w:hAnsi="Arial"/>
                <w:sz w:val="18"/>
              </w:rPr>
            </w:pPr>
            <w:proofErr w:type="spellStart"/>
            <w:r w:rsidRPr="0024217A">
              <w:rPr>
                <w:rFonts w:ascii="Arial" w:eastAsia="SimSun" w:hAnsi="Arial"/>
                <w:sz w:val="18"/>
              </w:rPr>
              <w:t>NefEventExposureSubsc</w:t>
            </w:r>
            <w:proofErr w:type="spellEnd"/>
          </w:p>
        </w:tc>
        <w:tc>
          <w:tcPr>
            <w:tcW w:w="425" w:type="dxa"/>
            <w:tcBorders>
              <w:top w:val="single" w:sz="6" w:space="0" w:color="auto"/>
            </w:tcBorders>
          </w:tcPr>
          <w:p w14:paraId="3621AEEC" w14:textId="77777777" w:rsidR="0024217A" w:rsidRPr="0024217A" w:rsidRDefault="0024217A" w:rsidP="0024217A">
            <w:pPr>
              <w:keepNext/>
              <w:keepLines/>
              <w:spacing w:after="0"/>
              <w:jc w:val="center"/>
              <w:rPr>
                <w:rFonts w:ascii="Arial" w:eastAsia="SimSun" w:hAnsi="Arial"/>
                <w:sz w:val="18"/>
              </w:rPr>
            </w:pPr>
            <w:r w:rsidRPr="0024217A">
              <w:rPr>
                <w:rFonts w:ascii="Arial" w:eastAsia="SimSun" w:hAnsi="Arial"/>
                <w:sz w:val="18"/>
              </w:rPr>
              <w:t>M</w:t>
            </w:r>
          </w:p>
        </w:tc>
        <w:tc>
          <w:tcPr>
            <w:tcW w:w="1276" w:type="dxa"/>
            <w:tcBorders>
              <w:top w:val="single" w:sz="6" w:space="0" w:color="auto"/>
            </w:tcBorders>
          </w:tcPr>
          <w:p w14:paraId="45406781"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rPr>
              <w:t>1</w:t>
            </w:r>
          </w:p>
        </w:tc>
        <w:tc>
          <w:tcPr>
            <w:tcW w:w="6447" w:type="dxa"/>
            <w:tcBorders>
              <w:top w:val="single" w:sz="6" w:space="0" w:color="auto"/>
            </w:tcBorders>
            <w:shd w:val="clear" w:color="auto" w:fill="auto"/>
          </w:tcPr>
          <w:p w14:paraId="52CF9C8C"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rPr>
              <w:t>Contains the information required for the creation of a new Individual Network Exposure Event Subscription resource.</w:t>
            </w:r>
          </w:p>
        </w:tc>
      </w:tr>
    </w:tbl>
    <w:p w14:paraId="2F0DD70C" w14:textId="77777777" w:rsidR="0024217A" w:rsidRPr="0024217A" w:rsidRDefault="0024217A" w:rsidP="0024217A">
      <w:pPr>
        <w:rPr>
          <w:rFonts w:eastAsia="SimSun"/>
        </w:rPr>
      </w:pPr>
    </w:p>
    <w:p w14:paraId="40FFC3D3" w14:textId="77777777" w:rsidR="0024217A" w:rsidRPr="0024217A" w:rsidRDefault="0024217A" w:rsidP="0024217A">
      <w:pPr>
        <w:keepNext/>
        <w:keepLines/>
        <w:spacing w:before="60"/>
        <w:jc w:val="center"/>
        <w:rPr>
          <w:rFonts w:ascii="Arial" w:eastAsia="SimSun" w:hAnsi="Arial"/>
          <w:b/>
        </w:rPr>
      </w:pPr>
      <w:r w:rsidRPr="0024217A">
        <w:rPr>
          <w:rFonts w:ascii="Arial" w:eastAsia="SimSun" w:hAnsi="Arial"/>
          <w:b/>
        </w:rP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24217A" w:rsidRPr="0024217A" w14:paraId="43AF378A" w14:textId="77777777" w:rsidTr="00400526">
        <w:trPr>
          <w:jc w:val="center"/>
        </w:trPr>
        <w:tc>
          <w:tcPr>
            <w:tcW w:w="825" w:type="pct"/>
            <w:tcBorders>
              <w:bottom w:val="single" w:sz="6" w:space="0" w:color="auto"/>
            </w:tcBorders>
            <w:shd w:val="clear" w:color="auto" w:fill="C0C0C0"/>
          </w:tcPr>
          <w:p w14:paraId="2F0845AD"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Data type</w:t>
            </w:r>
          </w:p>
        </w:tc>
        <w:tc>
          <w:tcPr>
            <w:tcW w:w="225" w:type="pct"/>
            <w:tcBorders>
              <w:bottom w:val="single" w:sz="6" w:space="0" w:color="auto"/>
            </w:tcBorders>
            <w:shd w:val="clear" w:color="auto" w:fill="C0C0C0"/>
          </w:tcPr>
          <w:p w14:paraId="6B65D762"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P</w:t>
            </w:r>
          </w:p>
        </w:tc>
        <w:tc>
          <w:tcPr>
            <w:tcW w:w="649" w:type="pct"/>
            <w:tcBorders>
              <w:bottom w:val="single" w:sz="6" w:space="0" w:color="auto"/>
            </w:tcBorders>
            <w:shd w:val="clear" w:color="auto" w:fill="C0C0C0"/>
          </w:tcPr>
          <w:p w14:paraId="3D04CD21"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Cardinality</w:t>
            </w:r>
          </w:p>
        </w:tc>
        <w:tc>
          <w:tcPr>
            <w:tcW w:w="583" w:type="pct"/>
            <w:tcBorders>
              <w:bottom w:val="single" w:sz="6" w:space="0" w:color="auto"/>
            </w:tcBorders>
            <w:shd w:val="clear" w:color="auto" w:fill="C0C0C0"/>
          </w:tcPr>
          <w:p w14:paraId="7C3E2EA5"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Response</w:t>
            </w:r>
          </w:p>
          <w:p w14:paraId="789070F7"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codes</w:t>
            </w:r>
          </w:p>
        </w:tc>
        <w:tc>
          <w:tcPr>
            <w:tcW w:w="2718" w:type="pct"/>
            <w:tcBorders>
              <w:bottom w:val="single" w:sz="6" w:space="0" w:color="auto"/>
            </w:tcBorders>
            <w:shd w:val="clear" w:color="auto" w:fill="C0C0C0"/>
          </w:tcPr>
          <w:p w14:paraId="584AABD7" w14:textId="77777777" w:rsidR="0024217A" w:rsidRPr="0024217A" w:rsidRDefault="0024217A" w:rsidP="0024217A">
            <w:pPr>
              <w:pStyle w:val="TAN"/>
              <w:rPr>
                <w:rFonts w:eastAsia="SimSun"/>
              </w:rPr>
            </w:pPr>
            <w:r w:rsidRPr="0024217A">
              <w:rPr>
                <w:rFonts w:eastAsia="SimSun"/>
              </w:rPr>
              <w:t>Description</w:t>
            </w:r>
          </w:p>
        </w:tc>
      </w:tr>
      <w:tr w:rsidR="0024217A" w:rsidRPr="0024217A" w14:paraId="348F7D9F" w14:textId="77777777" w:rsidTr="00400526">
        <w:trPr>
          <w:jc w:val="center"/>
        </w:trPr>
        <w:tc>
          <w:tcPr>
            <w:tcW w:w="825" w:type="pct"/>
            <w:tcBorders>
              <w:top w:val="single" w:sz="6" w:space="0" w:color="auto"/>
            </w:tcBorders>
            <w:shd w:val="clear" w:color="auto" w:fill="auto"/>
          </w:tcPr>
          <w:p w14:paraId="33F27A35" w14:textId="77777777" w:rsidR="0024217A" w:rsidRPr="0024217A" w:rsidRDefault="0024217A" w:rsidP="0024217A">
            <w:pPr>
              <w:keepNext/>
              <w:keepLines/>
              <w:spacing w:after="0"/>
              <w:rPr>
                <w:rFonts w:ascii="Arial" w:eastAsia="SimSun" w:hAnsi="Arial"/>
                <w:sz w:val="18"/>
              </w:rPr>
            </w:pPr>
            <w:proofErr w:type="spellStart"/>
            <w:r w:rsidRPr="0024217A">
              <w:rPr>
                <w:rFonts w:ascii="Arial" w:eastAsia="SimSun" w:hAnsi="Arial"/>
                <w:sz w:val="18"/>
              </w:rPr>
              <w:t>NefEventExposureSubsc</w:t>
            </w:r>
            <w:proofErr w:type="spellEnd"/>
          </w:p>
        </w:tc>
        <w:tc>
          <w:tcPr>
            <w:tcW w:w="225" w:type="pct"/>
            <w:tcBorders>
              <w:top w:val="single" w:sz="6" w:space="0" w:color="auto"/>
            </w:tcBorders>
          </w:tcPr>
          <w:p w14:paraId="78470B42" w14:textId="77777777" w:rsidR="0024217A" w:rsidRPr="0024217A" w:rsidRDefault="0024217A" w:rsidP="0024217A">
            <w:pPr>
              <w:keepNext/>
              <w:keepLines/>
              <w:spacing w:after="0"/>
              <w:jc w:val="center"/>
              <w:rPr>
                <w:rFonts w:ascii="Arial" w:eastAsia="SimSun" w:hAnsi="Arial"/>
                <w:sz w:val="18"/>
              </w:rPr>
            </w:pPr>
            <w:r w:rsidRPr="0024217A">
              <w:rPr>
                <w:rFonts w:ascii="Arial" w:eastAsia="SimSun" w:hAnsi="Arial"/>
                <w:sz w:val="18"/>
              </w:rPr>
              <w:t>M</w:t>
            </w:r>
          </w:p>
        </w:tc>
        <w:tc>
          <w:tcPr>
            <w:tcW w:w="649" w:type="pct"/>
            <w:tcBorders>
              <w:top w:val="single" w:sz="6" w:space="0" w:color="auto"/>
            </w:tcBorders>
          </w:tcPr>
          <w:p w14:paraId="5887D22B"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rPr>
              <w:t>1</w:t>
            </w:r>
          </w:p>
        </w:tc>
        <w:tc>
          <w:tcPr>
            <w:tcW w:w="583" w:type="pct"/>
            <w:tcBorders>
              <w:top w:val="single" w:sz="6" w:space="0" w:color="auto"/>
            </w:tcBorders>
          </w:tcPr>
          <w:p w14:paraId="6D96AABD"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rPr>
              <w:t>201 Created</w:t>
            </w:r>
          </w:p>
        </w:tc>
        <w:tc>
          <w:tcPr>
            <w:tcW w:w="2718" w:type="pct"/>
            <w:tcBorders>
              <w:top w:val="single" w:sz="6" w:space="0" w:color="auto"/>
            </w:tcBorders>
            <w:shd w:val="clear" w:color="auto" w:fill="auto"/>
          </w:tcPr>
          <w:p w14:paraId="4820FCCF"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rPr>
              <w:t>Contains the representation of the Individual Network Exposure Event Subscription resource.</w:t>
            </w:r>
          </w:p>
        </w:tc>
      </w:tr>
      <w:tr w:rsidR="0024217A" w:rsidRPr="0024217A" w14:paraId="6B869F77" w14:textId="77777777" w:rsidTr="00400526">
        <w:trPr>
          <w:jc w:val="center"/>
          <w:ins w:id="68" w:author="Nokia" w:date="2023-03-30T14:38:00Z"/>
        </w:trPr>
        <w:tc>
          <w:tcPr>
            <w:tcW w:w="825" w:type="pct"/>
            <w:tcBorders>
              <w:top w:val="single" w:sz="6" w:space="0" w:color="auto"/>
            </w:tcBorders>
            <w:shd w:val="clear" w:color="auto" w:fill="auto"/>
          </w:tcPr>
          <w:p w14:paraId="53DD16AB" w14:textId="793D57C8" w:rsidR="0024217A" w:rsidRPr="0024217A" w:rsidRDefault="0024217A" w:rsidP="0024217A">
            <w:pPr>
              <w:keepNext/>
              <w:keepLines/>
              <w:spacing w:after="0"/>
              <w:rPr>
                <w:ins w:id="69" w:author="Nokia" w:date="2023-03-30T14:38:00Z"/>
                <w:rFonts w:ascii="Arial" w:eastAsia="SimSun" w:hAnsi="Arial"/>
                <w:sz w:val="18"/>
              </w:rPr>
            </w:pPr>
            <w:proofErr w:type="spellStart"/>
            <w:ins w:id="70" w:author="Nokia" w:date="2023-03-30T14:38:00Z">
              <w:r w:rsidRPr="0001729B">
                <w:rPr>
                  <w:rFonts w:ascii="Arial" w:hAnsi="Arial"/>
                  <w:sz w:val="18"/>
                </w:rPr>
                <w:t>ProblemDetails</w:t>
              </w:r>
              <w:proofErr w:type="spellEnd"/>
            </w:ins>
          </w:p>
        </w:tc>
        <w:tc>
          <w:tcPr>
            <w:tcW w:w="225" w:type="pct"/>
            <w:tcBorders>
              <w:top w:val="single" w:sz="6" w:space="0" w:color="auto"/>
            </w:tcBorders>
          </w:tcPr>
          <w:p w14:paraId="63BB91BC" w14:textId="415D9701" w:rsidR="0024217A" w:rsidRPr="0024217A" w:rsidRDefault="0024217A" w:rsidP="0024217A">
            <w:pPr>
              <w:keepNext/>
              <w:keepLines/>
              <w:spacing w:after="0"/>
              <w:jc w:val="center"/>
              <w:rPr>
                <w:ins w:id="71" w:author="Nokia" w:date="2023-03-30T14:38:00Z"/>
                <w:rFonts w:ascii="Arial" w:eastAsia="SimSun" w:hAnsi="Arial"/>
                <w:sz w:val="18"/>
              </w:rPr>
            </w:pPr>
            <w:ins w:id="72" w:author="Nokia" w:date="2023-03-30T14:38:00Z">
              <w:r w:rsidRPr="0001729B">
                <w:rPr>
                  <w:rFonts w:ascii="Arial" w:hAnsi="Arial"/>
                  <w:sz w:val="18"/>
                </w:rPr>
                <w:t>O</w:t>
              </w:r>
            </w:ins>
          </w:p>
        </w:tc>
        <w:tc>
          <w:tcPr>
            <w:tcW w:w="649" w:type="pct"/>
            <w:tcBorders>
              <w:top w:val="single" w:sz="6" w:space="0" w:color="auto"/>
            </w:tcBorders>
          </w:tcPr>
          <w:p w14:paraId="2DD2BD8D" w14:textId="3E76EB3D" w:rsidR="0024217A" w:rsidRPr="0024217A" w:rsidRDefault="0024217A" w:rsidP="0024217A">
            <w:pPr>
              <w:keepNext/>
              <w:keepLines/>
              <w:spacing w:after="0"/>
              <w:rPr>
                <w:ins w:id="73" w:author="Nokia" w:date="2023-03-30T14:38:00Z"/>
                <w:rFonts w:ascii="Arial" w:eastAsia="SimSun" w:hAnsi="Arial"/>
                <w:sz w:val="18"/>
              </w:rPr>
            </w:pPr>
            <w:ins w:id="74" w:author="Nokia" w:date="2023-03-30T14:38:00Z">
              <w:r w:rsidRPr="0001729B">
                <w:rPr>
                  <w:rFonts w:ascii="Arial" w:hAnsi="Arial"/>
                  <w:sz w:val="18"/>
                </w:rPr>
                <w:t>0..1</w:t>
              </w:r>
            </w:ins>
          </w:p>
        </w:tc>
        <w:tc>
          <w:tcPr>
            <w:tcW w:w="583" w:type="pct"/>
            <w:tcBorders>
              <w:top w:val="single" w:sz="6" w:space="0" w:color="auto"/>
            </w:tcBorders>
          </w:tcPr>
          <w:p w14:paraId="08BEA56A" w14:textId="732B4FE2" w:rsidR="0024217A" w:rsidRPr="0024217A" w:rsidRDefault="0024217A" w:rsidP="0024217A">
            <w:pPr>
              <w:keepNext/>
              <w:keepLines/>
              <w:spacing w:after="0"/>
              <w:rPr>
                <w:ins w:id="75" w:author="Nokia" w:date="2023-03-30T14:38:00Z"/>
                <w:rFonts w:ascii="Arial" w:eastAsia="SimSun" w:hAnsi="Arial"/>
                <w:sz w:val="18"/>
              </w:rPr>
            </w:pPr>
            <w:ins w:id="76" w:author="Nokia" w:date="2023-03-30T14:38:00Z">
              <w:r w:rsidRPr="0001729B">
                <w:rPr>
                  <w:rFonts w:ascii="Arial" w:hAnsi="Arial"/>
                  <w:sz w:val="18"/>
                </w:rPr>
                <w:t>403 Forbidden</w:t>
              </w:r>
            </w:ins>
          </w:p>
        </w:tc>
        <w:tc>
          <w:tcPr>
            <w:tcW w:w="2718" w:type="pct"/>
            <w:tcBorders>
              <w:top w:val="single" w:sz="6" w:space="0" w:color="auto"/>
            </w:tcBorders>
            <w:shd w:val="clear" w:color="auto" w:fill="auto"/>
          </w:tcPr>
          <w:p w14:paraId="14DC8929" w14:textId="4B87AA04" w:rsidR="0024217A" w:rsidRPr="0024217A" w:rsidRDefault="0024217A" w:rsidP="0024217A">
            <w:pPr>
              <w:keepNext/>
              <w:keepLines/>
              <w:spacing w:after="0"/>
              <w:rPr>
                <w:ins w:id="77" w:author="Nokia" w:date="2023-03-30T14:38:00Z"/>
                <w:rFonts w:ascii="Arial" w:eastAsia="SimSun" w:hAnsi="Arial"/>
                <w:sz w:val="18"/>
              </w:rPr>
            </w:pPr>
            <w:ins w:id="78" w:author="Nokia" w:date="2023-03-30T14:38:00Z">
              <w:r w:rsidRPr="0001729B">
                <w:rPr>
                  <w:rFonts w:ascii="Arial" w:hAnsi="Arial"/>
                  <w:sz w:val="18"/>
                </w:rPr>
                <w:t>(NOTE</w:t>
              </w:r>
              <w:r>
                <w:rPr>
                  <w:rFonts w:ascii="Arial" w:hAnsi="Arial"/>
                  <w:sz w:val="18"/>
                </w:rPr>
                <w:t> </w:t>
              </w:r>
              <w:r w:rsidRPr="0001729B">
                <w:rPr>
                  <w:rFonts w:ascii="Arial" w:hAnsi="Arial"/>
                  <w:sz w:val="18"/>
                </w:rPr>
                <w:t>2)</w:t>
              </w:r>
            </w:ins>
          </w:p>
        </w:tc>
      </w:tr>
      <w:tr w:rsidR="0024217A" w:rsidRPr="0024217A" w14:paraId="5F228E9C" w14:textId="77777777" w:rsidTr="00400526">
        <w:trPr>
          <w:jc w:val="center"/>
        </w:trPr>
        <w:tc>
          <w:tcPr>
            <w:tcW w:w="5000" w:type="pct"/>
            <w:gridSpan w:val="5"/>
            <w:shd w:val="clear" w:color="auto" w:fill="auto"/>
          </w:tcPr>
          <w:p w14:paraId="6ED70167" w14:textId="77777777" w:rsidR="0024217A" w:rsidRDefault="0024217A" w:rsidP="0024217A">
            <w:pPr>
              <w:keepNext/>
              <w:keepLines/>
              <w:spacing w:after="0"/>
              <w:ind w:left="851" w:hanging="851"/>
              <w:rPr>
                <w:ins w:id="79" w:author="Nokia" w:date="2023-03-30T14:39:00Z"/>
                <w:rFonts w:ascii="Arial" w:eastAsia="SimSun" w:hAnsi="Arial"/>
                <w:sz w:val="18"/>
              </w:rPr>
            </w:pPr>
            <w:r w:rsidRPr="0024217A">
              <w:rPr>
                <w:rFonts w:ascii="Arial" w:eastAsia="SimSun" w:hAnsi="Arial"/>
                <w:sz w:val="18"/>
              </w:rPr>
              <w:t>NOTE</w:t>
            </w:r>
            <w:ins w:id="80" w:author="Nokia" w:date="2023-03-30T14:38:00Z">
              <w:r>
                <w:rPr>
                  <w:rFonts w:ascii="Arial" w:eastAsia="SimSun" w:hAnsi="Arial"/>
                  <w:sz w:val="18"/>
                </w:rPr>
                <w:t> 1</w:t>
              </w:r>
            </w:ins>
            <w:r w:rsidRPr="0024217A">
              <w:rPr>
                <w:rFonts w:ascii="Arial" w:eastAsia="SimSun" w:hAnsi="Arial"/>
                <w:sz w:val="18"/>
              </w:rPr>
              <w:t>:</w:t>
            </w:r>
            <w:r w:rsidRPr="0024217A">
              <w:rPr>
                <w:rFonts w:ascii="Arial" w:eastAsia="SimSun" w:hAnsi="Arial"/>
                <w:noProof/>
                <w:sz w:val="18"/>
              </w:rPr>
              <w:tab/>
              <w:t xml:space="preserve">The manadatory </w:t>
            </w:r>
            <w:r w:rsidRPr="0024217A">
              <w:rPr>
                <w:rFonts w:ascii="Arial" w:eastAsia="SimSun" w:hAnsi="Arial"/>
                <w:sz w:val="18"/>
              </w:rPr>
              <w:t>HTTP error status code for the POST method listed in table 5.2.7.1-1 of 3GPP TS 29.500 [4] also apply.</w:t>
            </w:r>
          </w:p>
          <w:p w14:paraId="7FD3103A" w14:textId="261A303B" w:rsidR="0024217A" w:rsidRPr="0024217A" w:rsidRDefault="0024217A" w:rsidP="0024217A">
            <w:pPr>
              <w:pStyle w:val="TAN"/>
              <w:rPr>
                <w:rFonts w:eastAsia="SimSun"/>
              </w:rPr>
            </w:pPr>
            <w:ins w:id="81" w:author="Nokia" w:date="2023-03-30T14:39:00Z">
              <w:r w:rsidRPr="0001729B">
                <w:t>NOTE</w:t>
              </w:r>
              <w:r>
                <w:t> 2</w:t>
              </w:r>
              <w:r w:rsidRPr="0001729B">
                <w:t>:</w:t>
              </w:r>
              <w:r w:rsidRPr="0001729B">
                <w:tab/>
                <w:t>Failure cases are described in clause 5.</w:t>
              </w:r>
            </w:ins>
            <w:ins w:id="82" w:author="Nokia" w:date="2023-03-30T14:41:00Z">
              <w:r>
                <w:t>1.</w:t>
              </w:r>
            </w:ins>
            <w:ins w:id="83" w:author="Nokia" w:date="2023-03-30T14:39:00Z">
              <w:r w:rsidRPr="0001729B">
                <w:t>7.</w:t>
              </w:r>
            </w:ins>
          </w:p>
        </w:tc>
      </w:tr>
    </w:tbl>
    <w:p w14:paraId="4BC5D528" w14:textId="77777777" w:rsidR="0024217A" w:rsidRPr="0024217A" w:rsidRDefault="0024217A" w:rsidP="0024217A">
      <w:pPr>
        <w:rPr>
          <w:rFonts w:eastAsia="SimSun"/>
          <w:noProof/>
        </w:rPr>
      </w:pPr>
    </w:p>
    <w:p w14:paraId="7F8F3B3D" w14:textId="77777777" w:rsidR="0024217A" w:rsidRPr="0024217A" w:rsidRDefault="0024217A" w:rsidP="0024217A">
      <w:pPr>
        <w:keepNext/>
        <w:keepLines/>
        <w:spacing w:before="60"/>
        <w:jc w:val="center"/>
        <w:rPr>
          <w:rFonts w:ascii="Arial" w:eastAsia="SimSun" w:hAnsi="Arial"/>
          <w:b/>
        </w:rPr>
      </w:pPr>
      <w:r w:rsidRPr="0024217A">
        <w:rPr>
          <w:rFonts w:ascii="Arial" w:eastAsia="SimSun" w:hAnsi="Arial"/>
          <w:b/>
        </w:rPr>
        <w:t>Table</w:t>
      </w:r>
      <w:r w:rsidRPr="0024217A">
        <w:rPr>
          <w:rFonts w:ascii="Arial" w:eastAsia="SimSun" w:hAnsi="Arial"/>
          <w:b/>
          <w:noProof/>
        </w:rPr>
        <w:t> </w:t>
      </w:r>
      <w:r w:rsidRPr="0024217A">
        <w:rPr>
          <w:rFonts w:ascii="Arial" w:eastAsia="SimSun" w:hAnsi="Arial"/>
          <w:b/>
        </w:rPr>
        <w:t>5.1.3.2.3.1</w:t>
      </w:r>
      <w:r w:rsidRPr="0024217A">
        <w:rPr>
          <w:rFonts w:ascii="Arial" w:eastAsia="SimSun" w:hAnsi="Arial" w:hint="eastAsia"/>
          <w:b/>
          <w:lang w:eastAsia="zh-CN"/>
        </w:rPr>
        <w:t>-</w:t>
      </w:r>
      <w:r w:rsidRPr="0024217A">
        <w:rPr>
          <w:rFonts w:ascii="Arial" w:eastAsia="SimSun" w:hAnsi="Arial"/>
          <w:b/>
        </w:rPr>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217A" w:rsidRPr="0024217A" w14:paraId="0D6F6DC2" w14:textId="77777777" w:rsidTr="00400526">
        <w:trPr>
          <w:jc w:val="center"/>
        </w:trPr>
        <w:tc>
          <w:tcPr>
            <w:tcW w:w="825" w:type="pct"/>
            <w:tcBorders>
              <w:bottom w:val="single" w:sz="6" w:space="0" w:color="auto"/>
            </w:tcBorders>
            <w:shd w:val="clear" w:color="auto" w:fill="C0C0C0"/>
          </w:tcPr>
          <w:p w14:paraId="34E09FF4"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Name</w:t>
            </w:r>
          </w:p>
        </w:tc>
        <w:tc>
          <w:tcPr>
            <w:tcW w:w="732" w:type="pct"/>
            <w:tcBorders>
              <w:bottom w:val="single" w:sz="6" w:space="0" w:color="auto"/>
            </w:tcBorders>
            <w:shd w:val="clear" w:color="auto" w:fill="C0C0C0"/>
          </w:tcPr>
          <w:p w14:paraId="286512CF"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Data type</w:t>
            </w:r>
          </w:p>
        </w:tc>
        <w:tc>
          <w:tcPr>
            <w:tcW w:w="217" w:type="pct"/>
            <w:tcBorders>
              <w:bottom w:val="single" w:sz="6" w:space="0" w:color="auto"/>
            </w:tcBorders>
            <w:shd w:val="clear" w:color="auto" w:fill="C0C0C0"/>
          </w:tcPr>
          <w:p w14:paraId="488F4765"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P</w:t>
            </w:r>
          </w:p>
        </w:tc>
        <w:tc>
          <w:tcPr>
            <w:tcW w:w="581" w:type="pct"/>
            <w:tcBorders>
              <w:bottom w:val="single" w:sz="6" w:space="0" w:color="auto"/>
            </w:tcBorders>
            <w:shd w:val="clear" w:color="auto" w:fill="C0C0C0"/>
          </w:tcPr>
          <w:p w14:paraId="3BB2D05F"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Cardinality</w:t>
            </w:r>
          </w:p>
        </w:tc>
        <w:tc>
          <w:tcPr>
            <w:tcW w:w="2645" w:type="pct"/>
            <w:tcBorders>
              <w:bottom w:val="single" w:sz="6" w:space="0" w:color="auto"/>
            </w:tcBorders>
            <w:shd w:val="clear" w:color="auto" w:fill="C0C0C0"/>
            <w:vAlign w:val="center"/>
          </w:tcPr>
          <w:p w14:paraId="55F0AED1"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Description</w:t>
            </w:r>
          </w:p>
        </w:tc>
      </w:tr>
      <w:tr w:rsidR="0024217A" w:rsidRPr="0024217A" w14:paraId="62F1CCF8" w14:textId="77777777" w:rsidTr="00400526">
        <w:trPr>
          <w:jc w:val="center"/>
        </w:trPr>
        <w:tc>
          <w:tcPr>
            <w:tcW w:w="825" w:type="pct"/>
            <w:tcBorders>
              <w:top w:val="single" w:sz="6" w:space="0" w:color="auto"/>
            </w:tcBorders>
            <w:shd w:val="clear" w:color="auto" w:fill="auto"/>
          </w:tcPr>
          <w:p w14:paraId="06D25930"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rPr>
              <w:t>Location</w:t>
            </w:r>
          </w:p>
        </w:tc>
        <w:tc>
          <w:tcPr>
            <w:tcW w:w="732" w:type="pct"/>
            <w:tcBorders>
              <w:top w:val="single" w:sz="6" w:space="0" w:color="auto"/>
            </w:tcBorders>
          </w:tcPr>
          <w:p w14:paraId="4EB43245"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rPr>
              <w:t>string</w:t>
            </w:r>
          </w:p>
        </w:tc>
        <w:tc>
          <w:tcPr>
            <w:tcW w:w="217" w:type="pct"/>
            <w:tcBorders>
              <w:top w:val="single" w:sz="6" w:space="0" w:color="auto"/>
            </w:tcBorders>
          </w:tcPr>
          <w:p w14:paraId="71F964DE" w14:textId="77777777" w:rsidR="0024217A" w:rsidRPr="0024217A" w:rsidRDefault="0024217A" w:rsidP="0024217A">
            <w:pPr>
              <w:keepNext/>
              <w:keepLines/>
              <w:spacing w:after="0"/>
              <w:jc w:val="center"/>
              <w:rPr>
                <w:rFonts w:ascii="Arial" w:eastAsia="SimSun" w:hAnsi="Arial"/>
                <w:sz w:val="18"/>
              </w:rPr>
            </w:pPr>
            <w:r w:rsidRPr="0024217A">
              <w:rPr>
                <w:rFonts w:ascii="Arial" w:eastAsia="SimSun" w:hAnsi="Arial"/>
                <w:sz w:val="18"/>
              </w:rPr>
              <w:t>M</w:t>
            </w:r>
          </w:p>
        </w:tc>
        <w:tc>
          <w:tcPr>
            <w:tcW w:w="581" w:type="pct"/>
            <w:tcBorders>
              <w:top w:val="single" w:sz="6" w:space="0" w:color="auto"/>
            </w:tcBorders>
          </w:tcPr>
          <w:p w14:paraId="079F96C2"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rPr>
              <w:t>1</w:t>
            </w:r>
          </w:p>
        </w:tc>
        <w:tc>
          <w:tcPr>
            <w:tcW w:w="2645" w:type="pct"/>
            <w:tcBorders>
              <w:top w:val="single" w:sz="6" w:space="0" w:color="auto"/>
            </w:tcBorders>
            <w:shd w:val="clear" w:color="auto" w:fill="auto"/>
            <w:vAlign w:val="center"/>
          </w:tcPr>
          <w:p w14:paraId="10673891"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rPr>
              <w:t>Contains the URI of the newly created resource, according to the structure: {apiRoot}/nnef-eventexposure/&lt;apiVersion&gt;/subscriptions/{subscriptionId}</w:t>
            </w:r>
          </w:p>
        </w:tc>
      </w:tr>
    </w:tbl>
    <w:p w14:paraId="4A1B833C" w14:textId="77777777" w:rsidR="0024217A" w:rsidRPr="00954481" w:rsidRDefault="0024217A" w:rsidP="0024217A">
      <w:pPr>
        <w:rPr>
          <w:rFonts w:eastAsia="SimSun"/>
          <w:noProof/>
          <w:lang w:val="en-US" w:eastAsia="zh-CN"/>
        </w:rPr>
      </w:pPr>
    </w:p>
    <w:p w14:paraId="1C865F5A" w14:textId="77777777" w:rsidR="0024217A" w:rsidRPr="0002788F" w:rsidRDefault="0024217A" w:rsidP="002421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F6E7A9A" w14:textId="77777777" w:rsidR="0024217A" w:rsidRPr="0024217A" w:rsidRDefault="0024217A" w:rsidP="0024217A">
      <w:pPr>
        <w:keepNext/>
        <w:keepLines/>
        <w:spacing w:before="120"/>
        <w:ind w:left="1985" w:hanging="1985"/>
        <w:outlineLvl w:val="5"/>
        <w:rPr>
          <w:rFonts w:ascii="Arial" w:eastAsia="SimSun" w:hAnsi="Arial"/>
          <w:noProof/>
        </w:rPr>
      </w:pPr>
      <w:bookmarkStart w:id="84" w:name="_Toc524425223"/>
      <w:bookmarkStart w:id="85" w:name="_Toc532198041"/>
      <w:bookmarkStart w:id="86" w:name="_Toc19865091"/>
      <w:bookmarkStart w:id="87" w:name="_Toc34228216"/>
      <w:bookmarkStart w:id="88" w:name="_Toc36041619"/>
      <w:bookmarkStart w:id="89" w:name="_Toc36041775"/>
      <w:bookmarkStart w:id="90" w:name="_Toc44680212"/>
      <w:bookmarkStart w:id="91" w:name="_Toc45134809"/>
      <w:bookmarkStart w:id="92" w:name="_Toc49583694"/>
      <w:bookmarkStart w:id="93" w:name="_Toc51764131"/>
      <w:bookmarkStart w:id="94" w:name="_Toc58838806"/>
      <w:bookmarkStart w:id="95" w:name="_Toc59020121"/>
      <w:bookmarkStart w:id="96" w:name="_Toc59020208"/>
      <w:bookmarkStart w:id="97" w:name="_Toc68170872"/>
      <w:bookmarkStart w:id="98" w:name="_Toc129250046"/>
      <w:r w:rsidRPr="0024217A">
        <w:rPr>
          <w:rFonts w:ascii="Arial" w:eastAsia="SimSun" w:hAnsi="Arial"/>
          <w:noProof/>
        </w:rPr>
        <w:t>5.1.3.3.3.2</w:t>
      </w:r>
      <w:r w:rsidRPr="0024217A">
        <w:rPr>
          <w:rFonts w:ascii="Arial" w:eastAsia="SimSun" w:hAnsi="Arial"/>
          <w:noProof/>
        </w:rPr>
        <w:tab/>
        <w:t>PUT</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6C622CD3" w14:textId="77777777" w:rsidR="0024217A" w:rsidRPr="0024217A" w:rsidRDefault="0024217A" w:rsidP="0024217A">
      <w:pPr>
        <w:rPr>
          <w:rFonts w:eastAsia="SimSun"/>
          <w:noProof/>
        </w:rPr>
      </w:pPr>
      <w:r w:rsidRPr="0024217A">
        <w:rPr>
          <w:rFonts w:eastAsia="SimSun"/>
          <w:noProof/>
        </w:rPr>
        <w:t>This method shall support the URI query parameters specified in table 5.1.3.3.3.2-1.</w:t>
      </w:r>
    </w:p>
    <w:p w14:paraId="0D5E946A" w14:textId="77777777" w:rsidR="0024217A" w:rsidRPr="0024217A" w:rsidRDefault="0024217A" w:rsidP="0024217A">
      <w:pPr>
        <w:keepNext/>
        <w:keepLines/>
        <w:spacing w:before="60"/>
        <w:jc w:val="center"/>
        <w:rPr>
          <w:rFonts w:ascii="Arial" w:eastAsia="SimSun" w:hAnsi="Arial" w:cs="Arial"/>
          <w:b/>
          <w:noProof/>
        </w:rPr>
      </w:pPr>
      <w:r w:rsidRPr="0024217A">
        <w:rPr>
          <w:rFonts w:ascii="Arial" w:eastAsia="SimSun" w:hAnsi="Arial"/>
          <w:b/>
          <w:noProof/>
        </w:rPr>
        <w:lastRenderedPageBreak/>
        <w:t>Table 5.1.3.3.3.2-1: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24217A" w:rsidRPr="0024217A" w14:paraId="03B8EA50" w14:textId="77777777" w:rsidTr="00400526">
        <w:trPr>
          <w:jc w:val="center"/>
        </w:trPr>
        <w:tc>
          <w:tcPr>
            <w:tcW w:w="1598" w:type="dxa"/>
            <w:tcBorders>
              <w:bottom w:val="single" w:sz="6" w:space="0" w:color="auto"/>
            </w:tcBorders>
            <w:shd w:val="clear" w:color="auto" w:fill="C0C0C0"/>
            <w:hideMark/>
          </w:tcPr>
          <w:p w14:paraId="0070606E" w14:textId="77777777" w:rsidR="0024217A" w:rsidRPr="0024217A" w:rsidRDefault="0024217A" w:rsidP="0024217A">
            <w:pPr>
              <w:keepNext/>
              <w:keepLines/>
              <w:spacing w:after="0"/>
              <w:jc w:val="center"/>
              <w:rPr>
                <w:rFonts w:ascii="Arial" w:eastAsia="SimSun" w:hAnsi="Arial"/>
                <w:b/>
                <w:noProof/>
                <w:sz w:val="18"/>
              </w:rPr>
            </w:pPr>
            <w:r w:rsidRPr="0024217A">
              <w:rPr>
                <w:rFonts w:ascii="Arial" w:eastAsia="SimSun" w:hAnsi="Arial"/>
                <w:b/>
                <w:noProof/>
                <w:sz w:val="18"/>
              </w:rPr>
              <w:t>Name</w:t>
            </w:r>
          </w:p>
        </w:tc>
        <w:tc>
          <w:tcPr>
            <w:tcW w:w="1485" w:type="dxa"/>
            <w:tcBorders>
              <w:bottom w:val="single" w:sz="6" w:space="0" w:color="auto"/>
            </w:tcBorders>
            <w:shd w:val="clear" w:color="auto" w:fill="C0C0C0"/>
            <w:hideMark/>
          </w:tcPr>
          <w:p w14:paraId="72301F18" w14:textId="77777777" w:rsidR="0024217A" w:rsidRPr="0024217A" w:rsidRDefault="0024217A" w:rsidP="0024217A">
            <w:pPr>
              <w:keepNext/>
              <w:keepLines/>
              <w:spacing w:after="0"/>
              <w:jc w:val="center"/>
              <w:rPr>
                <w:rFonts w:ascii="Arial" w:eastAsia="SimSun" w:hAnsi="Arial"/>
                <w:b/>
                <w:noProof/>
                <w:sz w:val="18"/>
              </w:rPr>
            </w:pPr>
            <w:r w:rsidRPr="0024217A">
              <w:rPr>
                <w:rFonts w:ascii="Arial" w:eastAsia="SimSun" w:hAnsi="Arial"/>
                <w:b/>
                <w:noProof/>
                <w:sz w:val="18"/>
              </w:rPr>
              <w:t>Data type</w:t>
            </w:r>
          </w:p>
        </w:tc>
        <w:tc>
          <w:tcPr>
            <w:tcW w:w="450" w:type="dxa"/>
            <w:tcBorders>
              <w:bottom w:val="single" w:sz="6" w:space="0" w:color="auto"/>
            </w:tcBorders>
            <w:shd w:val="clear" w:color="auto" w:fill="C0C0C0"/>
            <w:hideMark/>
          </w:tcPr>
          <w:p w14:paraId="3B25D255" w14:textId="77777777" w:rsidR="0024217A" w:rsidRPr="0024217A" w:rsidRDefault="0024217A" w:rsidP="0024217A">
            <w:pPr>
              <w:keepNext/>
              <w:keepLines/>
              <w:spacing w:after="0"/>
              <w:jc w:val="center"/>
              <w:rPr>
                <w:rFonts w:ascii="Arial" w:eastAsia="SimSun" w:hAnsi="Arial"/>
                <w:b/>
                <w:noProof/>
                <w:sz w:val="18"/>
              </w:rPr>
            </w:pPr>
            <w:r w:rsidRPr="0024217A">
              <w:rPr>
                <w:rFonts w:ascii="Arial" w:eastAsia="SimSun" w:hAnsi="Arial"/>
                <w:b/>
                <w:noProof/>
                <w:sz w:val="18"/>
              </w:rPr>
              <w:t>P</w:t>
            </w:r>
          </w:p>
        </w:tc>
        <w:tc>
          <w:tcPr>
            <w:tcW w:w="1170" w:type="dxa"/>
            <w:tcBorders>
              <w:bottom w:val="single" w:sz="6" w:space="0" w:color="auto"/>
            </w:tcBorders>
            <w:shd w:val="clear" w:color="auto" w:fill="C0C0C0"/>
            <w:hideMark/>
          </w:tcPr>
          <w:p w14:paraId="3502DA93" w14:textId="77777777" w:rsidR="0024217A" w:rsidRPr="0024217A" w:rsidRDefault="0024217A" w:rsidP="0024217A">
            <w:pPr>
              <w:keepNext/>
              <w:keepLines/>
              <w:spacing w:after="0"/>
              <w:jc w:val="center"/>
              <w:rPr>
                <w:rFonts w:ascii="Arial" w:eastAsia="SimSun" w:hAnsi="Arial"/>
                <w:b/>
                <w:noProof/>
                <w:sz w:val="18"/>
              </w:rPr>
            </w:pPr>
            <w:r w:rsidRPr="0024217A">
              <w:rPr>
                <w:rFonts w:ascii="Arial" w:eastAsia="SimSun" w:hAnsi="Arial"/>
                <w:b/>
                <w:noProof/>
                <w:sz w:val="18"/>
              </w:rPr>
              <w:t>Cardinality</w:t>
            </w:r>
          </w:p>
        </w:tc>
        <w:tc>
          <w:tcPr>
            <w:tcW w:w="4983" w:type="dxa"/>
            <w:tcBorders>
              <w:bottom w:val="single" w:sz="6" w:space="0" w:color="auto"/>
            </w:tcBorders>
            <w:shd w:val="clear" w:color="auto" w:fill="C0C0C0"/>
            <w:vAlign w:val="center"/>
            <w:hideMark/>
          </w:tcPr>
          <w:p w14:paraId="49880F1F" w14:textId="77777777" w:rsidR="0024217A" w:rsidRPr="0024217A" w:rsidRDefault="0024217A" w:rsidP="0024217A">
            <w:pPr>
              <w:keepNext/>
              <w:keepLines/>
              <w:spacing w:after="0"/>
              <w:jc w:val="center"/>
              <w:rPr>
                <w:rFonts w:ascii="Arial" w:eastAsia="SimSun" w:hAnsi="Arial"/>
                <w:b/>
                <w:noProof/>
                <w:sz w:val="18"/>
              </w:rPr>
            </w:pPr>
            <w:r w:rsidRPr="0024217A">
              <w:rPr>
                <w:rFonts w:ascii="Arial" w:eastAsia="SimSun" w:hAnsi="Arial"/>
                <w:b/>
                <w:noProof/>
                <w:sz w:val="18"/>
              </w:rPr>
              <w:t>Description</w:t>
            </w:r>
          </w:p>
        </w:tc>
      </w:tr>
      <w:tr w:rsidR="0024217A" w:rsidRPr="0024217A" w14:paraId="4CABBCB8" w14:textId="77777777" w:rsidTr="00400526">
        <w:trPr>
          <w:jc w:val="center"/>
        </w:trPr>
        <w:tc>
          <w:tcPr>
            <w:tcW w:w="1598" w:type="dxa"/>
            <w:tcBorders>
              <w:top w:val="single" w:sz="6" w:space="0" w:color="auto"/>
            </w:tcBorders>
            <w:hideMark/>
          </w:tcPr>
          <w:p w14:paraId="6801AE91" w14:textId="77777777" w:rsidR="0024217A" w:rsidRPr="0024217A" w:rsidRDefault="0024217A" w:rsidP="0024217A">
            <w:pPr>
              <w:keepNext/>
              <w:keepLines/>
              <w:spacing w:after="0"/>
              <w:rPr>
                <w:rFonts w:ascii="Arial" w:eastAsia="SimSun" w:hAnsi="Arial"/>
                <w:noProof/>
                <w:sz w:val="18"/>
              </w:rPr>
            </w:pPr>
            <w:r w:rsidRPr="0024217A">
              <w:rPr>
                <w:rFonts w:ascii="Arial" w:eastAsia="SimSun" w:hAnsi="Arial"/>
                <w:noProof/>
                <w:sz w:val="18"/>
              </w:rPr>
              <w:t>n/a</w:t>
            </w:r>
          </w:p>
        </w:tc>
        <w:tc>
          <w:tcPr>
            <w:tcW w:w="1485" w:type="dxa"/>
            <w:tcBorders>
              <w:top w:val="single" w:sz="6" w:space="0" w:color="auto"/>
            </w:tcBorders>
          </w:tcPr>
          <w:p w14:paraId="2392D0A9" w14:textId="77777777" w:rsidR="0024217A" w:rsidRPr="0024217A" w:rsidRDefault="0024217A" w:rsidP="0024217A">
            <w:pPr>
              <w:keepNext/>
              <w:keepLines/>
              <w:spacing w:after="0"/>
              <w:rPr>
                <w:rFonts w:ascii="Arial" w:eastAsia="SimSun" w:hAnsi="Arial"/>
                <w:noProof/>
                <w:sz w:val="18"/>
              </w:rPr>
            </w:pPr>
          </w:p>
        </w:tc>
        <w:tc>
          <w:tcPr>
            <w:tcW w:w="450" w:type="dxa"/>
            <w:tcBorders>
              <w:top w:val="single" w:sz="6" w:space="0" w:color="auto"/>
            </w:tcBorders>
          </w:tcPr>
          <w:p w14:paraId="525BB105" w14:textId="77777777" w:rsidR="0024217A" w:rsidRPr="0024217A" w:rsidRDefault="0024217A" w:rsidP="0024217A">
            <w:pPr>
              <w:keepNext/>
              <w:keepLines/>
              <w:spacing w:after="0"/>
              <w:jc w:val="center"/>
              <w:rPr>
                <w:rFonts w:ascii="Arial" w:eastAsia="SimSun" w:hAnsi="Arial"/>
                <w:noProof/>
                <w:sz w:val="18"/>
              </w:rPr>
            </w:pPr>
          </w:p>
        </w:tc>
        <w:tc>
          <w:tcPr>
            <w:tcW w:w="1170" w:type="dxa"/>
            <w:tcBorders>
              <w:top w:val="single" w:sz="6" w:space="0" w:color="auto"/>
            </w:tcBorders>
          </w:tcPr>
          <w:p w14:paraId="22A2ED8D" w14:textId="77777777" w:rsidR="0024217A" w:rsidRPr="0024217A" w:rsidRDefault="0024217A" w:rsidP="0024217A">
            <w:pPr>
              <w:keepNext/>
              <w:keepLines/>
              <w:spacing w:after="0"/>
              <w:jc w:val="center"/>
              <w:rPr>
                <w:rFonts w:ascii="Arial" w:eastAsia="SimSun" w:hAnsi="Arial"/>
                <w:noProof/>
                <w:sz w:val="18"/>
              </w:rPr>
            </w:pPr>
          </w:p>
        </w:tc>
        <w:tc>
          <w:tcPr>
            <w:tcW w:w="4983" w:type="dxa"/>
            <w:tcBorders>
              <w:top w:val="single" w:sz="6" w:space="0" w:color="auto"/>
            </w:tcBorders>
            <w:vAlign w:val="center"/>
          </w:tcPr>
          <w:p w14:paraId="5F8000CE" w14:textId="77777777" w:rsidR="0024217A" w:rsidRPr="0024217A" w:rsidRDefault="0024217A" w:rsidP="0024217A">
            <w:pPr>
              <w:keepNext/>
              <w:keepLines/>
              <w:spacing w:after="0"/>
              <w:rPr>
                <w:rFonts w:ascii="Arial" w:eastAsia="SimSun" w:hAnsi="Arial"/>
                <w:noProof/>
                <w:sz w:val="18"/>
              </w:rPr>
            </w:pPr>
          </w:p>
        </w:tc>
      </w:tr>
    </w:tbl>
    <w:p w14:paraId="7373CF88" w14:textId="77777777" w:rsidR="0024217A" w:rsidRPr="0024217A" w:rsidRDefault="0024217A" w:rsidP="0024217A">
      <w:pPr>
        <w:rPr>
          <w:rFonts w:eastAsia="SimSun"/>
          <w:noProof/>
        </w:rPr>
      </w:pPr>
    </w:p>
    <w:p w14:paraId="3CED9BCD" w14:textId="77777777" w:rsidR="0024217A" w:rsidRPr="0024217A" w:rsidRDefault="0024217A" w:rsidP="0024217A">
      <w:pPr>
        <w:rPr>
          <w:rFonts w:eastAsia="SimSun"/>
          <w:noProof/>
        </w:rPr>
      </w:pPr>
      <w:r w:rsidRPr="0024217A">
        <w:rPr>
          <w:rFonts w:eastAsia="SimSun"/>
          <w:noProof/>
        </w:rPr>
        <w:t>This method shall support the request data structures specified in table 5.1.3.3.3.2-2 and the response data structures and response codes specified in table 5.1.3.3.3.2-3.</w:t>
      </w:r>
    </w:p>
    <w:p w14:paraId="027EEA02" w14:textId="77777777" w:rsidR="0024217A" w:rsidRPr="0024217A" w:rsidRDefault="0024217A" w:rsidP="0024217A">
      <w:pPr>
        <w:keepNext/>
        <w:keepLines/>
        <w:spacing w:before="60"/>
        <w:jc w:val="center"/>
        <w:rPr>
          <w:rFonts w:ascii="Arial" w:eastAsia="SimSun" w:hAnsi="Arial"/>
          <w:b/>
          <w:noProof/>
        </w:rPr>
      </w:pPr>
      <w:r w:rsidRPr="0024217A">
        <w:rPr>
          <w:rFonts w:ascii="Arial" w:eastAsia="SimSun" w:hAnsi="Arial"/>
          <w:b/>
          <w:noProof/>
        </w:rPr>
        <w:t>Table 5.1.3.3.3.2-2: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24217A" w:rsidRPr="0024217A" w14:paraId="5B7099CC" w14:textId="77777777" w:rsidTr="00400526">
        <w:trPr>
          <w:jc w:val="center"/>
        </w:trPr>
        <w:tc>
          <w:tcPr>
            <w:tcW w:w="2146" w:type="dxa"/>
            <w:tcBorders>
              <w:bottom w:val="single" w:sz="6" w:space="0" w:color="auto"/>
            </w:tcBorders>
            <w:shd w:val="clear" w:color="auto" w:fill="C0C0C0"/>
            <w:hideMark/>
          </w:tcPr>
          <w:p w14:paraId="59E3FCBB" w14:textId="77777777" w:rsidR="0024217A" w:rsidRPr="0024217A" w:rsidRDefault="0024217A" w:rsidP="0024217A">
            <w:pPr>
              <w:keepNext/>
              <w:keepLines/>
              <w:spacing w:after="0"/>
              <w:jc w:val="center"/>
              <w:rPr>
                <w:rFonts w:ascii="Arial" w:eastAsia="SimSun" w:hAnsi="Arial"/>
                <w:b/>
                <w:noProof/>
                <w:sz w:val="18"/>
              </w:rPr>
            </w:pPr>
            <w:r w:rsidRPr="0024217A">
              <w:rPr>
                <w:rFonts w:ascii="Arial" w:eastAsia="SimSun" w:hAnsi="Arial"/>
                <w:b/>
                <w:noProof/>
                <w:sz w:val="18"/>
              </w:rPr>
              <w:t>Data type</w:t>
            </w:r>
          </w:p>
        </w:tc>
        <w:tc>
          <w:tcPr>
            <w:tcW w:w="303" w:type="dxa"/>
            <w:tcBorders>
              <w:bottom w:val="single" w:sz="6" w:space="0" w:color="auto"/>
            </w:tcBorders>
            <w:shd w:val="clear" w:color="auto" w:fill="C0C0C0"/>
            <w:hideMark/>
          </w:tcPr>
          <w:p w14:paraId="1A638002" w14:textId="77777777" w:rsidR="0024217A" w:rsidRPr="0024217A" w:rsidRDefault="0024217A" w:rsidP="0024217A">
            <w:pPr>
              <w:keepNext/>
              <w:keepLines/>
              <w:spacing w:after="0"/>
              <w:jc w:val="center"/>
              <w:rPr>
                <w:rFonts w:ascii="Arial" w:eastAsia="SimSun" w:hAnsi="Arial"/>
                <w:b/>
                <w:noProof/>
                <w:sz w:val="18"/>
              </w:rPr>
            </w:pPr>
            <w:r w:rsidRPr="0024217A">
              <w:rPr>
                <w:rFonts w:ascii="Arial" w:eastAsia="SimSun" w:hAnsi="Arial"/>
                <w:b/>
                <w:noProof/>
                <w:sz w:val="18"/>
              </w:rPr>
              <w:t>P</w:t>
            </w:r>
          </w:p>
        </w:tc>
        <w:tc>
          <w:tcPr>
            <w:tcW w:w="1170" w:type="dxa"/>
            <w:tcBorders>
              <w:bottom w:val="single" w:sz="6" w:space="0" w:color="auto"/>
            </w:tcBorders>
            <w:shd w:val="clear" w:color="auto" w:fill="C0C0C0"/>
            <w:hideMark/>
          </w:tcPr>
          <w:p w14:paraId="763290AF" w14:textId="77777777" w:rsidR="0024217A" w:rsidRPr="0024217A" w:rsidRDefault="0024217A" w:rsidP="0024217A">
            <w:pPr>
              <w:keepNext/>
              <w:keepLines/>
              <w:spacing w:after="0"/>
              <w:jc w:val="center"/>
              <w:rPr>
                <w:rFonts w:ascii="Arial" w:eastAsia="SimSun" w:hAnsi="Arial"/>
                <w:b/>
                <w:noProof/>
                <w:sz w:val="18"/>
              </w:rPr>
            </w:pPr>
            <w:r w:rsidRPr="0024217A">
              <w:rPr>
                <w:rFonts w:ascii="Arial" w:eastAsia="SimSun" w:hAnsi="Arial"/>
                <w:b/>
                <w:noProof/>
                <w:sz w:val="18"/>
              </w:rPr>
              <w:t>Cardinality</w:t>
            </w:r>
          </w:p>
        </w:tc>
        <w:tc>
          <w:tcPr>
            <w:tcW w:w="6060" w:type="dxa"/>
            <w:tcBorders>
              <w:bottom w:val="single" w:sz="6" w:space="0" w:color="auto"/>
            </w:tcBorders>
            <w:shd w:val="clear" w:color="auto" w:fill="C0C0C0"/>
            <w:vAlign w:val="center"/>
            <w:hideMark/>
          </w:tcPr>
          <w:p w14:paraId="0CE5801D" w14:textId="77777777" w:rsidR="0024217A" w:rsidRPr="0024217A" w:rsidRDefault="0024217A" w:rsidP="0024217A">
            <w:pPr>
              <w:keepNext/>
              <w:keepLines/>
              <w:spacing w:after="0"/>
              <w:jc w:val="center"/>
              <w:rPr>
                <w:rFonts w:ascii="Arial" w:eastAsia="SimSun" w:hAnsi="Arial"/>
                <w:b/>
                <w:noProof/>
                <w:sz w:val="18"/>
              </w:rPr>
            </w:pPr>
            <w:r w:rsidRPr="0024217A">
              <w:rPr>
                <w:rFonts w:ascii="Arial" w:eastAsia="SimSun" w:hAnsi="Arial"/>
                <w:b/>
                <w:noProof/>
                <w:sz w:val="18"/>
              </w:rPr>
              <w:t>Description</w:t>
            </w:r>
          </w:p>
        </w:tc>
      </w:tr>
      <w:tr w:rsidR="0024217A" w:rsidRPr="0024217A" w14:paraId="21E9ED08" w14:textId="77777777" w:rsidTr="00400526">
        <w:trPr>
          <w:jc w:val="center"/>
        </w:trPr>
        <w:tc>
          <w:tcPr>
            <w:tcW w:w="2146" w:type="dxa"/>
            <w:tcBorders>
              <w:top w:val="single" w:sz="6" w:space="0" w:color="auto"/>
            </w:tcBorders>
          </w:tcPr>
          <w:p w14:paraId="09C908F8" w14:textId="77777777" w:rsidR="0024217A" w:rsidRPr="0024217A" w:rsidRDefault="0024217A" w:rsidP="0024217A">
            <w:pPr>
              <w:keepNext/>
              <w:keepLines/>
              <w:spacing w:after="0"/>
              <w:rPr>
                <w:rFonts w:ascii="Arial" w:eastAsia="SimSun" w:hAnsi="Arial"/>
                <w:noProof/>
                <w:sz w:val="18"/>
              </w:rPr>
            </w:pPr>
            <w:proofErr w:type="spellStart"/>
            <w:r w:rsidRPr="0024217A">
              <w:rPr>
                <w:rFonts w:ascii="Arial" w:eastAsia="SimSun" w:hAnsi="Arial"/>
                <w:sz w:val="18"/>
              </w:rPr>
              <w:t>NefEventExposureSubsc</w:t>
            </w:r>
            <w:proofErr w:type="spellEnd"/>
          </w:p>
        </w:tc>
        <w:tc>
          <w:tcPr>
            <w:tcW w:w="303" w:type="dxa"/>
            <w:tcBorders>
              <w:top w:val="single" w:sz="6" w:space="0" w:color="auto"/>
            </w:tcBorders>
          </w:tcPr>
          <w:p w14:paraId="0069CE1E" w14:textId="77777777" w:rsidR="0024217A" w:rsidRPr="0024217A" w:rsidRDefault="0024217A" w:rsidP="0024217A">
            <w:pPr>
              <w:keepNext/>
              <w:keepLines/>
              <w:spacing w:after="0"/>
              <w:jc w:val="center"/>
              <w:rPr>
                <w:rFonts w:ascii="Arial" w:eastAsia="SimSun" w:hAnsi="Arial"/>
                <w:noProof/>
                <w:sz w:val="18"/>
              </w:rPr>
            </w:pPr>
            <w:r w:rsidRPr="0024217A">
              <w:rPr>
                <w:rFonts w:ascii="Arial" w:eastAsia="SimSun" w:hAnsi="Arial"/>
                <w:noProof/>
                <w:sz w:val="18"/>
              </w:rPr>
              <w:t>M</w:t>
            </w:r>
          </w:p>
        </w:tc>
        <w:tc>
          <w:tcPr>
            <w:tcW w:w="1170" w:type="dxa"/>
            <w:tcBorders>
              <w:top w:val="single" w:sz="6" w:space="0" w:color="auto"/>
            </w:tcBorders>
          </w:tcPr>
          <w:p w14:paraId="7614F4F7" w14:textId="77777777" w:rsidR="0024217A" w:rsidRPr="0024217A" w:rsidRDefault="0024217A" w:rsidP="0024217A">
            <w:pPr>
              <w:keepNext/>
              <w:keepLines/>
              <w:spacing w:after="0"/>
              <w:jc w:val="center"/>
              <w:rPr>
                <w:rFonts w:ascii="Arial" w:eastAsia="SimSun" w:hAnsi="Arial"/>
                <w:noProof/>
                <w:sz w:val="18"/>
              </w:rPr>
            </w:pPr>
            <w:r w:rsidRPr="0024217A">
              <w:rPr>
                <w:rFonts w:ascii="Arial" w:eastAsia="SimSun" w:hAnsi="Arial"/>
                <w:noProof/>
                <w:sz w:val="18"/>
              </w:rPr>
              <w:t>1</w:t>
            </w:r>
          </w:p>
        </w:tc>
        <w:tc>
          <w:tcPr>
            <w:tcW w:w="6060" w:type="dxa"/>
            <w:tcBorders>
              <w:top w:val="single" w:sz="6" w:space="0" w:color="auto"/>
            </w:tcBorders>
          </w:tcPr>
          <w:p w14:paraId="1D069E0C" w14:textId="77777777" w:rsidR="0024217A" w:rsidRPr="0024217A" w:rsidRDefault="0024217A" w:rsidP="0024217A">
            <w:pPr>
              <w:keepNext/>
              <w:keepLines/>
              <w:spacing w:after="0"/>
              <w:rPr>
                <w:rFonts w:ascii="Arial" w:eastAsia="SimSun" w:hAnsi="Arial"/>
                <w:noProof/>
                <w:sz w:val="18"/>
              </w:rPr>
            </w:pPr>
            <w:r w:rsidRPr="0024217A">
              <w:rPr>
                <w:rFonts w:ascii="Arial" w:eastAsia="SimSun" w:hAnsi="Arial"/>
                <w:noProof/>
                <w:sz w:val="18"/>
              </w:rPr>
              <w:t xml:space="preserve">Modifies the existing </w:t>
            </w:r>
            <w:r w:rsidRPr="0024217A">
              <w:rPr>
                <w:rFonts w:ascii="Arial" w:eastAsia="SimSun" w:hAnsi="Arial"/>
                <w:sz w:val="18"/>
              </w:rPr>
              <w:t>Individual Network Exposure Event Subscription</w:t>
            </w:r>
            <w:r w:rsidRPr="0024217A">
              <w:rPr>
                <w:rFonts w:ascii="Arial" w:eastAsia="SimSun" w:hAnsi="Arial"/>
                <w:noProof/>
                <w:sz w:val="18"/>
              </w:rPr>
              <w:t xml:space="preserve"> resource.</w:t>
            </w:r>
          </w:p>
        </w:tc>
      </w:tr>
    </w:tbl>
    <w:p w14:paraId="26370800" w14:textId="77777777" w:rsidR="0024217A" w:rsidRPr="0024217A" w:rsidRDefault="0024217A" w:rsidP="0024217A">
      <w:pPr>
        <w:rPr>
          <w:rFonts w:eastAsia="SimSun"/>
          <w:noProof/>
        </w:rPr>
      </w:pPr>
    </w:p>
    <w:p w14:paraId="283AB567" w14:textId="77777777" w:rsidR="0024217A" w:rsidRPr="0024217A" w:rsidRDefault="0024217A" w:rsidP="0024217A">
      <w:pPr>
        <w:keepNext/>
        <w:keepLines/>
        <w:spacing w:before="60"/>
        <w:jc w:val="center"/>
        <w:rPr>
          <w:rFonts w:ascii="Arial" w:eastAsia="SimSun" w:hAnsi="Arial"/>
          <w:b/>
          <w:noProof/>
        </w:rPr>
      </w:pPr>
      <w:r w:rsidRPr="0024217A">
        <w:rPr>
          <w:rFonts w:ascii="Arial" w:eastAsia="SimSun" w:hAnsi="Arial"/>
          <w:b/>
          <w:noProof/>
        </w:rPr>
        <w:t>Table 5.1.3.3.3.2-3: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24217A" w:rsidRPr="0024217A" w14:paraId="13995CCF" w14:textId="77777777" w:rsidTr="0024217A">
        <w:trPr>
          <w:jc w:val="center"/>
        </w:trPr>
        <w:tc>
          <w:tcPr>
            <w:tcW w:w="2146" w:type="dxa"/>
            <w:tcBorders>
              <w:bottom w:val="single" w:sz="6" w:space="0" w:color="auto"/>
            </w:tcBorders>
            <w:shd w:val="clear" w:color="auto" w:fill="C0C0C0"/>
            <w:hideMark/>
          </w:tcPr>
          <w:p w14:paraId="6F4DFC3E"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Data type</w:t>
            </w:r>
          </w:p>
        </w:tc>
        <w:tc>
          <w:tcPr>
            <w:tcW w:w="283" w:type="dxa"/>
            <w:tcBorders>
              <w:bottom w:val="single" w:sz="6" w:space="0" w:color="auto"/>
            </w:tcBorders>
            <w:shd w:val="clear" w:color="auto" w:fill="C0C0C0"/>
            <w:hideMark/>
          </w:tcPr>
          <w:p w14:paraId="1DD2CFD6"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P</w:t>
            </w:r>
          </w:p>
        </w:tc>
        <w:tc>
          <w:tcPr>
            <w:tcW w:w="1100" w:type="dxa"/>
            <w:tcBorders>
              <w:bottom w:val="single" w:sz="6" w:space="0" w:color="auto"/>
            </w:tcBorders>
            <w:shd w:val="clear" w:color="auto" w:fill="C0C0C0"/>
            <w:hideMark/>
          </w:tcPr>
          <w:p w14:paraId="3B7BFB37"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Cardinality</w:t>
            </w:r>
          </w:p>
        </w:tc>
        <w:tc>
          <w:tcPr>
            <w:tcW w:w="1594" w:type="dxa"/>
            <w:tcBorders>
              <w:bottom w:val="single" w:sz="6" w:space="0" w:color="auto"/>
            </w:tcBorders>
            <w:shd w:val="clear" w:color="auto" w:fill="C0C0C0"/>
            <w:hideMark/>
          </w:tcPr>
          <w:p w14:paraId="1E6148D8"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Response codes</w:t>
            </w:r>
          </w:p>
        </w:tc>
        <w:tc>
          <w:tcPr>
            <w:tcW w:w="4556" w:type="dxa"/>
            <w:tcBorders>
              <w:bottom w:val="single" w:sz="6" w:space="0" w:color="auto"/>
            </w:tcBorders>
            <w:shd w:val="clear" w:color="auto" w:fill="C0C0C0"/>
            <w:hideMark/>
          </w:tcPr>
          <w:p w14:paraId="15345479"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Description</w:t>
            </w:r>
          </w:p>
        </w:tc>
      </w:tr>
      <w:tr w:rsidR="0024217A" w:rsidRPr="0024217A" w14:paraId="05A0D8CB" w14:textId="77777777" w:rsidTr="0024217A">
        <w:trPr>
          <w:jc w:val="center"/>
        </w:trPr>
        <w:tc>
          <w:tcPr>
            <w:tcW w:w="2146" w:type="dxa"/>
            <w:tcBorders>
              <w:top w:val="single" w:sz="6" w:space="0" w:color="auto"/>
            </w:tcBorders>
          </w:tcPr>
          <w:p w14:paraId="7D8A232C" w14:textId="77777777" w:rsidR="0024217A" w:rsidRPr="0024217A" w:rsidRDefault="0024217A" w:rsidP="0024217A">
            <w:pPr>
              <w:keepNext/>
              <w:keepLines/>
              <w:spacing w:after="0"/>
              <w:rPr>
                <w:rFonts w:ascii="Arial" w:eastAsia="SimSun" w:hAnsi="Arial"/>
                <w:sz w:val="18"/>
              </w:rPr>
            </w:pPr>
            <w:proofErr w:type="spellStart"/>
            <w:r w:rsidRPr="0024217A">
              <w:rPr>
                <w:rFonts w:ascii="Arial" w:eastAsia="SimSun" w:hAnsi="Arial"/>
                <w:sz w:val="18"/>
              </w:rPr>
              <w:t>NefEventExposureSubsc</w:t>
            </w:r>
            <w:proofErr w:type="spellEnd"/>
          </w:p>
        </w:tc>
        <w:tc>
          <w:tcPr>
            <w:tcW w:w="283" w:type="dxa"/>
            <w:tcBorders>
              <w:top w:val="single" w:sz="6" w:space="0" w:color="auto"/>
            </w:tcBorders>
          </w:tcPr>
          <w:p w14:paraId="3774551B" w14:textId="77777777" w:rsidR="0024217A" w:rsidRPr="0024217A" w:rsidRDefault="0024217A" w:rsidP="0024217A">
            <w:pPr>
              <w:keepNext/>
              <w:keepLines/>
              <w:spacing w:after="0"/>
              <w:jc w:val="center"/>
              <w:rPr>
                <w:rFonts w:ascii="Arial" w:eastAsia="SimSun" w:hAnsi="Arial"/>
                <w:sz w:val="18"/>
              </w:rPr>
            </w:pPr>
            <w:r w:rsidRPr="0024217A">
              <w:rPr>
                <w:rFonts w:ascii="Arial" w:eastAsia="SimSun" w:hAnsi="Arial"/>
                <w:noProof/>
                <w:sz w:val="18"/>
              </w:rPr>
              <w:t>M</w:t>
            </w:r>
          </w:p>
        </w:tc>
        <w:tc>
          <w:tcPr>
            <w:tcW w:w="1100" w:type="dxa"/>
            <w:tcBorders>
              <w:top w:val="single" w:sz="6" w:space="0" w:color="auto"/>
            </w:tcBorders>
          </w:tcPr>
          <w:p w14:paraId="04F1CC0C" w14:textId="77777777" w:rsidR="0024217A" w:rsidRPr="0024217A" w:rsidRDefault="0024217A" w:rsidP="0024217A">
            <w:pPr>
              <w:keepNext/>
              <w:keepLines/>
              <w:spacing w:after="0"/>
              <w:jc w:val="center"/>
              <w:rPr>
                <w:rFonts w:ascii="Arial" w:eastAsia="SimSun" w:hAnsi="Arial"/>
                <w:sz w:val="18"/>
              </w:rPr>
            </w:pPr>
            <w:r w:rsidRPr="0024217A">
              <w:rPr>
                <w:rFonts w:ascii="Arial" w:eastAsia="SimSun" w:hAnsi="Arial"/>
                <w:noProof/>
                <w:sz w:val="18"/>
              </w:rPr>
              <w:t>1</w:t>
            </w:r>
          </w:p>
        </w:tc>
        <w:tc>
          <w:tcPr>
            <w:tcW w:w="1594" w:type="dxa"/>
            <w:tcBorders>
              <w:top w:val="single" w:sz="6" w:space="0" w:color="auto"/>
            </w:tcBorders>
          </w:tcPr>
          <w:p w14:paraId="4B2D96AA" w14:textId="77777777" w:rsidR="0024217A" w:rsidRPr="0024217A" w:rsidRDefault="0024217A" w:rsidP="0024217A">
            <w:pPr>
              <w:keepNext/>
              <w:keepLines/>
              <w:spacing w:after="0"/>
              <w:rPr>
                <w:rFonts w:ascii="Arial" w:eastAsia="SimSun" w:hAnsi="Arial"/>
                <w:sz w:val="18"/>
              </w:rPr>
            </w:pPr>
            <w:r w:rsidRPr="0024217A">
              <w:rPr>
                <w:rFonts w:ascii="Arial" w:eastAsia="SimSun" w:hAnsi="Arial"/>
                <w:noProof/>
                <w:sz w:val="18"/>
              </w:rPr>
              <w:t>200 OK</w:t>
            </w:r>
          </w:p>
        </w:tc>
        <w:tc>
          <w:tcPr>
            <w:tcW w:w="4556" w:type="dxa"/>
            <w:tcBorders>
              <w:top w:val="single" w:sz="6" w:space="0" w:color="auto"/>
            </w:tcBorders>
          </w:tcPr>
          <w:p w14:paraId="2EF9DB57" w14:textId="77777777" w:rsidR="0024217A" w:rsidRPr="0024217A" w:rsidRDefault="0024217A" w:rsidP="0024217A">
            <w:pPr>
              <w:keepNext/>
              <w:keepLines/>
              <w:spacing w:after="0"/>
              <w:rPr>
                <w:rFonts w:ascii="Arial" w:eastAsia="SimSun" w:hAnsi="Arial"/>
                <w:noProof/>
                <w:sz w:val="18"/>
              </w:rPr>
            </w:pPr>
            <w:r w:rsidRPr="0024217A">
              <w:rPr>
                <w:rFonts w:ascii="Arial" w:eastAsia="SimSun" w:hAnsi="Arial"/>
                <w:noProof/>
                <w:sz w:val="18"/>
              </w:rPr>
              <w:t>Successful case.</w:t>
            </w:r>
          </w:p>
          <w:p w14:paraId="42605B71" w14:textId="77777777" w:rsidR="0024217A" w:rsidRPr="0024217A" w:rsidRDefault="0024217A" w:rsidP="0024217A">
            <w:pPr>
              <w:keepNext/>
              <w:keepLines/>
              <w:spacing w:after="0"/>
              <w:rPr>
                <w:rFonts w:ascii="Arial" w:eastAsia="SimSun" w:hAnsi="Arial"/>
                <w:sz w:val="18"/>
              </w:rPr>
            </w:pPr>
            <w:r w:rsidRPr="0024217A">
              <w:rPr>
                <w:rFonts w:ascii="Arial" w:eastAsia="SimSun" w:hAnsi="Arial"/>
                <w:noProof/>
                <w:sz w:val="18"/>
              </w:rPr>
              <w:t xml:space="preserve">The </w:t>
            </w:r>
            <w:r w:rsidRPr="0024217A">
              <w:rPr>
                <w:rFonts w:ascii="Arial" w:eastAsia="SimSun" w:hAnsi="Arial"/>
                <w:sz w:val="18"/>
              </w:rPr>
              <w:t>Individual Network Exposure Event Subscription resource</w:t>
            </w:r>
            <w:r w:rsidRPr="0024217A">
              <w:rPr>
                <w:rFonts w:ascii="Arial" w:eastAsia="SimSun" w:hAnsi="Arial"/>
                <w:noProof/>
                <w:sz w:val="18"/>
              </w:rPr>
              <w:t xml:space="preserve"> was modified and a representation is returned.</w:t>
            </w:r>
          </w:p>
        </w:tc>
      </w:tr>
      <w:tr w:rsidR="0024217A" w:rsidRPr="0024217A" w14:paraId="6D7D5A2F" w14:textId="77777777" w:rsidTr="0024217A">
        <w:trPr>
          <w:jc w:val="center"/>
        </w:trPr>
        <w:tc>
          <w:tcPr>
            <w:tcW w:w="2146" w:type="dxa"/>
          </w:tcPr>
          <w:p w14:paraId="06A995F4" w14:textId="77777777" w:rsidR="0024217A" w:rsidRPr="0024217A" w:rsidRDefault="0024217A" w:rsidP="0024217A">
            <w:pPr>
              <w:keepNext/>
              <w:keepLines/>
              <w:spacing w:after="0"/>
              <w:rPr>
                <w:rFonts w:ascii="Arial" w:eastAsia="SimSun" w:hAnsi="Arial"/>
                <w:sz w:val="18"/>
              </w:rPr>
            </w:pPr>
            <w:r w:rsidRPr="0024217A">
              <w:rPr>
                <w:rFonts w:ascii="Arial" w:eastAsia="SimSun" w:hAnsi="Arial" w:hint="eastAsia"/>
                <w:sz w:val="18"/>
                <w:lang w:eastAsia="zh-CN"/>
              </w:rPr>
              <w:t>n</w:t>
            </w:r>
            <w:r w:rsidRPr="0024217A">
              <w:rPr>
                <w:rFonts w:ascii="Arial" w:eastAsia="SimSun" w:hAnsi="Arial"/>
                <w:sz w:val="18"/>
                <w:lang w:eastAsia="zh-CN"/>
              </w:rPr>
              <w:t>/a</w:t>
            </w:r>
          </w:p>
        </w:tc>
        <w:tc>
          <w:tcPr>
            <w:tcW w:w="283" w:type="dxa"/>
          </w:tcPr>
          <w:p w14:paraId="32EA5994" w14:textId="77777777" w:rsidR="0024217A" w:rsidRPr="0024217A" w:rsidRDefault="0024217A" w:rsidP="0024217A">
            <w:pPr>
              <w:keepNext/>
              <w:keepLines/>
              <w:spacing w:after="0"/>
              <w:jc w:val="center"/>
              <w:rPr>
                <w:rFonts w:ascii="Arial" w:eastAsia="SimSun" w:hAnsi="Arial"/>
                <w:noProof/>
                <w:sz w:val="18"/>
              </w:rPr>
            </w:pPr>
          </w:p>
        </w:tc>
        <w:tc>
          <w:tcPr>
            <w:tcW w:w="1100" w:type="dxa"/>
          </w:tcPr>
          <w:p w14:paraId="637B557C" w14:textId="77777777" w:rsidR="0024217A" w:rsidRPr="0024217A" w:rsidRDefault="0024217A" w:rsidP="0024217A">
            <w:pPr>
              <w:keepNext/>
              <w:keepLines/>
              <w:spacing w:after="0"/>
              <w:jc w:val="center"/>
              <w:rPr>
                <w:rFonts w:ascii="Arial" w:eastAsia="SimSun" w:hAnsi="Arial"/>
                <w:noProof/>
                <w:sz w:val="18"/>
              </w:rPr>
            </w:pPr>
          </w:p>
        </w:tc>
        <w:tc>
          <w:tcPr>
            <w:tcW w:w="1594" w:type="dxa"/>
          </w:tcPr>
          <w:p w14:paraId="0D8B6445" w14:textId="77777777" w:rsidR="0024217A" w:rsidRPr="0024217A" w:rsidRDefault="0024217A" w:rsidP="0024217A">
            <w:pPr>
              <w:keepNext/>
              <w:keepLines/>
              <w:spacing w:after="0"/>
              <w:rPr>
                <w:rFonts w:ascii="Arial" w:eastAsia="SimSun" w:hAnsi="Arial"/>
                <w:noProof/>
                <w:sz w:val="18"/>
              </w:rPr>
            </w:pPr>
            <w:r w:rsidRPr="0024217A">
              <w:rPr>
                <w:rFonts w:ascii="Arial" w:eastAsia="SimSun" w:hAnsi="Arial" w:hint="eastAsia"/>
                <w:noProof/>
                <w:sz w:val="18"/>
                <w:lang w:eastAsia="zh-CN"/>
              </w:rPr>
              <w:t>2</w:t>
            </w:r>
            <w:r w:rsidRPr="0024217A">
              <w:rPr>
                <w:rFonts w:ascii="Arial" w:eastAsia="SimSun" w:hAnsi="Arial"/>
                <w:noProof/>
                <w:sz w:val="18"/>
                <w:lang w:eastAsia="zh-CN"/>
              </w:rPr>
              <w:t>04 No Content</w:t>
            </w:r>
          </w:p>
        </w:tc>
        <w:tc>
          <w:tcPr>
            <w:tcW w:w="4556" w:type="dxa"/>
          </w:tcPr>
          <w:p w14:paraId="379265F6" w14:textId="77777777" w:rsidR="0024217A" w:rsidRPr="0024217A" w:rsidRDefault="0024217A" w:rsidP="0024217A">
            <w:pPr>
              <w:keepNext/>
              <w:keepLines/>
              <w:spacing w:after="0"/>
              <w:rPr>
                <w:rFonts w:ascii="Arial" w:eastAsia="SimSun" w:hAnsi="Arial"/>
                <w:noProof/>
                <w:sz w:val="18"/>
              </w:rPr>
            </w:pPr>
            <w:r w:rsidRPr="0024217A">
              <w:rPr>
                <w:rFonts w:ascii="Arial" w:eastAsia="SimSun" w:hAnsi="Arial"/>
                <w:noProof/>
                <w:sz w:val="18"/>
              </w:rPr>
              <w:t>Successful case.</w:t>
            </w:r>
          </w:p>
          <w:p w14:paraId="065E5F5E" w14:textId="77777777" w:rsidR="0024217A" w:rsidRPr="0024217A" w:rsidRDefault="0024217A" w:rsidP="0024217A">
            <w:pPr>
              <w:keepNext/>
              <w:keepLines/>
              <w:spacing w:after="0"/>
              <w:rPr>
                <w:rFonts w:ascii="Arial" w:eastAsia="SimSun" w:hAnsi="Arial"/>
                <w:noProof/>
                <w:sz w:val="18"/>
              </w:rPr>
            </w:pPr>
            <w:r w:rsidRPr="0024217A">
              <w:rPr>
                <w:rFonts w:ascii="Arial" w:eastAsia="SimSun" w:hAnsi="Arial"/>
                <w:noProof/>
                <w:sz w:val="18"/>
              </w:rPr>
              <w:t xml:space="preserve">The </w:t>
            </w:r>
            <w:r w:rsidRPr="0024217A">
              <w:rPr>
                <w:rFonts w:ascii="Arial" w:eastAsia="SimSun" w:hAnsi="Arial"/>
                <w:sz w:val="18"/>
              </w:rPr>
              <w:t>Individual Network Exposure Event Subscription resource</w:t>
            </w:r>
            <w:r w:rsidRPr="0024217A">
              <w:rPr>
                <w:rFonts w:ascii="Arial" w:eastAsia="SimSun" w:hAnsi="Arial"/>
                <w:noProof/>
                <w:sz w:val="18"/>
              </w:rPr>
              <w:t xml:space="preserve"> was modified.</w:t>
            </w:r>
          </w:p>
        </w:tc>
      </w:tr>
      <w:tr w:rsidR="0024217A" w:rsidRPr="0024217A" w14:paraId="50FC13C2" w14:textId="77777777" w:rsidTr="0024217A">
        <w:trPr>
          <w:jc w:val="center"/>
        </w:trPr>
        <w:tc>
          <w:tcPr>
            <w:tcW w:w="2146" w:type="dxa"/>
          </w:tcPr>
          <w:p w14:paraId="7CF9B063" w14:textId="77777777" w:rsidR="0024217A" w:rsidRPr="0024217A" w:rsidRDefault="0024217A" w:rsidP="0024217A">
            <w:pPr>
              <w:keepNext/>
              <w:keepLines/>
              <w:spacing w:after="0"/>
              <w:rPr>
                <w:rFonts w:ascii="Arial" w:eastAsia="SimSun" w:hAnsi="Arial"/>
                <w:sz w:val="18"/>
                <w:lang w:eastAsia="zh-CN"/>
              </w:rPr>
            </w:pPr>
            <w:proofErr w:type="spellStart"/>
            <w:r w:rsidRPr="0024217A">
              <w:rPr>
                <w:rFonts w:ascii="Arial" w:eastAsia="SimSun" w:hAnsi="Arial"/>
                <w:sz w:val="18"/>
              </w:rPr>
              <w:t>RedirectResponse</w:t>
            </w:r>
            <w:proofErr w:type="spellEnd"/>
          </w:p>
        </w:tc>
        <w:tc>
          <w:tcPr>
            <w:tcW w:w="283" w:type="dxa"/>
          </w:tcPr>
          <w:p w14:paraId="11F0B4C9" w14:textId="77777777" w:rsidR="0024217A" w:rsidRPr="0024217A" w:rsidRDefault="0024217A" w:rsidP="0024217A">
            <w:pPr>
              <w:keepNext/>
              <w:keepLines/>
              <w:spacing w:after="0"/>
              <w:jc w:val="center"/>
              <w:rPr>
                <w:rFonts w:ascii="Arial" w:eastAsia="SimSun" w:hAnsi="Arial"/>
                <w:noProof/>
                <w:sz w:val="18"/>
              </w:rPr>
            </w:pPr>
            <w:r w:rsidRPr="0024217A">
              <w:rPr>
                <w:rFonts w:ascii="Arial" w:eastAsia="SimSun" w:hAnsi="Arial"/>
                <w:sz w:val="18"/>
              </w:rPr>
              <w:t>O</w:t>
            </w:r>
          </w:p>
        </w:tc>
        <w:tc>
          <w:tcPr>
            <w:tcW w:w="1100" w:type="dxa"/>
          </w:tcPr>
          <w:p w14:paraId="5A544F5F" w14:textId="77777777" w:rsidR="0024217A" w:rsidRPr="0024217A" w:rsidRDefault="0024217A" w:rsidP="0024217A">
            <w:pPr>
              <w:keepNext/>
              <w:keepLines/>
              <w:spacing w:after="0"/>
              <w:jc w:val="center"/>
              <w:rPr>
                <w:rFonts w:ascii="Arial" w:eastAsia="SimSun" w:hAnsi="Arial"/>
                <w:noProof/>
                <w:sz w:val="18"/>
              </w:rPr>
            </w:pPr>
            <w:r w:rsidRPr="0024217A">
              <w:rPr>
                <w:rFonts w:ascii="Arial" w:eastAsia="SimSun" w:hAnsi="Arial"/>
                <w:sz w:val="18"/>
              </w:rPr>
              <w:t>0..1</w:t>
            </w:r>
          </w:p>
        </w:tc>
        <w:tc>
          <w:tcPr>
            <w:tcW w:w="1594" w:type="dxa"/>
          </w:tcPr>
          <w:p w14:paraId="6F75CCDF" w14:textId="77777777" w:rsidR="0024217A" w:rsidRPr="0024217A" w:rsidRDefault="0024217A" w:rsidP="0024217A">
            <w:pPr>
              <w:keepNext/>
              <w:keepLines/>
              <w:spacing w:after="0"/>
              <w:rPr>
                <w:rFonts w:ascii="Arial" w:eastAsia="SimSun" w:hAnsi="Arial"/>
                <w:noProof/>
                <w:sz w:val="18"/>
                <w:lang w:eastAsia="zh-CN"/>
              </w:rPr>
            </w:pPr>
            <w:r w:rsidRPr="0024217A">
              <w:rPr>
                <w:rFonts w:ascii="Arial" w:eastAsia="SimSun" w:hAnsi="Arial"/>
                <w:sz w:val="18"/>
              </w:rPr>
              <w:t>307 Temporary Redirect</w:t>
            </w:r>
          </w:p>
        </w:tc>
        <w:tc>
          <w:tcPr>
            <w:tcW w:w="4556" w:type="dxa"/>
          </w:tcPr>
          <w:p w14:paraId="15416D4B"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rPr>
              <w:t>Temporary redirection, during subscription modification. The response shall include a Location header field containing an alternative URI of the resource located in an alternative NEF (service) instance.</w:t>
            </w:r>
          </w:p>
          <w:p w14:paraId="0A0A877A" w14:textId="77777777" w:rsidR="0024217A" w:rsidRPr="0024217A" w:rsidRDefault="0024217A" w:rsidP="0024217A">
            <w:pPr>
              <w:keepNext/>
              <w:keepLines/>
              <w:spacing w:after="0"/>
              <w:rPr>
                <w:rFonts w:ascii="Arial" w:eastAsia="SimSun" w:hAnsi="Arial"/>
                <w:noProof/>
                <w:sz w:val="18"/>
              </w:rPr>
            </w:pPr>
            <w:r w:rsidRPr="0024217A">
              <w:rPr>
                <w:rFonts w:ascii="Arial" w:eastAsia="SimSun" w:hAnsi="Arial"/>
                <w:sz w:val="18"/>
              </w:rPr>
              <w:t>Applicable if the feature "ES3XX" is supported.</w:t>
            </w:r>
          </w:p>
        </w:tc>
      </w:tr>
      <w:tr w:rsidR="0024217A" w:rsidRPr="0024217A" w14:paraId="1D921A73" w14:textId="77777777" w:rsidTr="0024217A">
        <w:trPr>
          <w:jc w:val="center"/>
        </w:trPr>
        <w:tc>
          <w:tcPr>
            <w:tcW w:w="2146" w:type="dxa"/>
          </w:tcPr>
          <w:p w14:paraId="718EDB68" w14:textId="77777777" w:rsidR="0024217A" w:rsidRPr="0024217A" w:rsidRDefault="0024217A" w:rsidP="0024217A">
            <w:pPr>
              <w:keepNext/>
              <w:keepLines/>
              <w:spacing w:after="0"/>
              <w:rPr>
                <w:rFonts w:ascii="Arial" w:eastAsia="SimSun" w:hAnsi="Arial"/>
                <w:sz w:val="18"/>
                <w:lang w:eastAsia="zh-CN"/>
              </w:rPr>
            </w:pPr>
            <w:proofErr w:type="spellStart"/>
            <w:r w:rsidRPr="0024217A">
              <w:rPr>
                <w:rFonts w:ascii="Arial" w:eastAsia="SimSun" w:hAnsi="Arial"/>
                <w:sz w:val="18"/>
              </w:rPr>
              <w:t>RedirectResponse</w:t>
            </w:r>
            <w:proofErr w:type="spellEnd"/>
          </w:p>
        </w:tc>
        <w:tc>
          <w:tcPr>
            <w:tcW w:w="283" w:type="dxa"/>
          </w:tcPr>
          <w:p w14:paraId="10840E22" w14:textId="77777777" w:rsidR="0024217A" w:rsidRPr="0024217A" w:rsidRDefault="0024217A" w:rsidP="0024217A">
            <w:pPr>
              <w:keepNext/>
              <w:keepLines/>
              <w:spacing w:after="0"/>
              <w:jc w:val="center"/>
              <w:rPr>
                <w:rFonts w:ascii="Arial" w:eastAsia="SimSun" w:hAnsi="Arial"/>
                <w:noProof/>
                <w:sz w:val="18"/>
              </w:rPr>
            </w:pPr>
            <w:r w:rsidRPr="0024217A">
              <w:rPr>
                <w:rFonts w:ascii="Arial" w:eastAsia="SimSun" w:hAnsi="Arial"/>
                <w:sz w:val="18"/>
              </w:rPr>
              <w:t>O</w:t>
            </w:r>
          </w:p>
        </w:tc>
        <w:tc>
          <w:tcPr>
            <w:tcW w:w="1100" w:type="dxa"/>
          </w:tcPr>
          <w:p w14:paraId="351EF0D0" w14:textId="77777777" w:rsidR="0024217A" w:rsidRPr="0024217A" w:rsidRDefault="0024217A" w:rsidP="0024217A">
            <w:pPr>
              <w:keepNext/>
              <w:keepLines/>
              <w:spacing w:after="0"/>
              <w:jc w:val="center"/>
              <w:rPr>
                <w:rFonts w:ascii="Arial" w:eastAsia="SimSun" w:hAnsi="Arial"/>
                <w:noProof/>
                <w:sz w:val="18"/>
              </w:rPr>
            </w:pPr>
            <w:r w:rsidRPr="0024217A">
              <w:rPr>
                <w:rFonts w:ascii="Arial" w:eastAsia="SimSun" w:hAnsi="Arial"/>
                <w:sz w:val="18"/>
              </w:rPr>
              <w:t>0..1</w:t>
            </w:r>
          </w:p>
        </w:tc>
        <w:tc>
          <w:tcPr>
            <w:tcW w:w="1594" w:type="dxa"/>
          </w:tcPr>
          <w:p w14:paraId="7F0939D2" w14:textId="77777777" w:rsidR="0024217A" w:rsidRPr="0024217A" w:rsidRDefault="0024217A" w:rsidP="0024217A">
            <w:pPr>
              <w:keepNext/>
              <w:keepLines/>
              <w:spacing w:after="0"/>
              <w:rPr>
                <w:rFonts w:ascii="Arial" w:eastAsia="SimSun" w:hAnsi="Arial"/>
                <w:noProof/>
                <w:sz w:val="18"/>
                <w:lang w:eastAsia="zh-CN"/>
              </w:rPr>
            </w:pPr>
            <w:r w:rsidRPr="0024217A">
              <w:rPr>
                <w:rFonts w:ascii="Arial" w:eastAsia="SimSun" w:hAnsi="Arial"/>
                <w:sz w:val="18"/>
              </w:rPr>
              <w:t>308 Permanent Redirect</w:t>
            </w:r>
          </w:p>
        </w:tc>
        <w:tc>
          <w:tcPr>
            <w:tcW w:w="4556" w:type="dxa"/>
          </w:tcPr>
          <w:p w14:paraId="1FFC1A76"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rPr>
              <w:t>Permanent redirection, during subscription modification. The response shall include a Location header field containing an alternative URI of the resource located in an alternative NEF (service) instance.</w:t>
            </w:r>
          </w:p>
          <w:p w14:paraId="258FED5F" w14:textId="77777777" w:rsidR="0024217A" w:rsidRPr="0024217A" w:rsidRDefault="0024217A" w:rsidP="0024217A">
            <w:pPr>
              <w:keepNext/>
              <w:keepLines/>
              <w:spacing w:after="0"/>
              <w:rPr>
                <w:rFonts w:ascii="Arial" w:eastAsia="SimSun" w:hAnsi="Arial"/>
                <w:noProof/>
                <w:sz w:val="18"/>
              </w:rPr>
            </w:pPr>
            <w:r w:rsidRPr="0024217A">
              <w:rPr>
                <w:rFonts w:ascii="Arial" w:eastAsia="SimSun" w:hAnsi="Arial"/>
                <w:sz w:val="18"/>
              </w:rPr>
              <w:t>Applicable if the feature "ES3XX" is supported.</w:t>
            </w:r>
          </w:p>
        </w:tc>
      </w:tr>
      <w:tr w:rsidR="0024217A" w:rsidRPr="0024217A" w14:paraId="30000FC2" w14:textId="77777777" w:rsidTr="0024217A">
        <w:trPr>
          <w:jc w:val="center"/>
          <w:ins w:id="99" w:author="Nokia" w:date="2023-03-30T14:41:00Z"/>
        </w:trPr>
        <w:tc>
          <w:tcPr>
            <w:tcW w:w="2146" w:type="dxa"/>
          </w:tcPr>
          <w:p w14:paraId="5C0BEABB" w14:textId="27159BF8" w:rsidR="0024217A" w:rsidRPr="0024217A" w:rsidRDefault="0024217A" w:rsidP="0024217A">
            <w:pPr>
              <w:keepNext/>
              <w:keepLines/>
              <w:spacing w:after="0"/>
              <w:rPr>
                <w:ins w:id="100" w:author="Nokia" w:date="2023-03-30T14:41:00Z"/>
                <w:rFonts w:ascii="Arial" w:eastAsia="SimSun" w:hAnsi="Arial"/>
                <w:sz w:val="18"/>
              </w:rPr>
            </w:pPr>
            <w:proofErr w:type="spellStart"/>
            <w:ins w:id="101" w:author="Nokia" w:date="2023-03-30T14:41:00Z">
              <w:r w:rsidRPr="0001729B">
                <w:rPr>
                  <w:rFonts w:ascii="Arial" w:hAnsi="Arial"/>
                  <w:sz w:val="18"/>
                </w:rPr>
                <w:t>ProblemDetails</w:t>
              </w:r>
              <w:proofErr w:type="spellEnd"/>
            </w:ins>
          </w:p>
        </w:tc>
        <w:tc>
          <w:tcPr>
            <w:tcW w:w="283" w:type="dxa"/>
          </w:tcPr>
          <w:p w14:paraId="5038FBD9" w14:textId="030D3138" w:rsidR="0024217A" w:rsidRPr="0024217A" w:rsidRDefault="0024217A" w:rsidP="0024217A">
            <w:pPr>
              <w:keepNext/>
              <w:keepLines/>
              <w:spacing w:after="0"/>
              <w:jc w:val="center"/>
              <w:rPr>
                <w:ins w:id="102" w:author="Nokia" w:date="2023-03-30T14:41:00Z"/>
                <w:rFonts w:ascii="Arial" w:eastAsia="SimSun" w:hAnsi="Arial"/>
                <w:sz w:val="18"/>
              </w:rPr>
            </w:pPr>
            <w:ins w:id="103" w:author="Nokia" w:date="2023-03-30T14:41:00Z">
              <w:r w:rsidRPr="0001729B">
                <w:rPr>
                  <w:rFonts w:ascii="Arial" w:hAnsi="Arial"/>
                  <w:sz w:val="18"/>
                </w:rPr>
                <w:t>O</w:t>
              </w:r>
            </w:ins>
          </w:p>
        </w:tc>
        <w:tc>
          <w:tcPr>
            <w:tcW w:w="1100" w:type="dxa"/>
          </w:tcPr>
          <w:p w14:paraId="35228D99" w14:textId="2C25E6B2" w:rsidR="0024217A" w:rsidRPr="0024217A" w:rsidRDefault="0024217A" w:rsidP="0024217A">
            <w:pPr>
              <w:keepNext/>
              <w:keepLines/>
              <w:spacing w:after="0"/>
              <w:jc w:val="center"/>
              <w:rPr>
                <w:ins w:id="104" w:author="Nokia" w:date="2023-03-30T14:41:00Z"/>
                <w:rFonts w:ascii="Arial" w:eastAsia="SimSun" w:hAnsi="Arial"/>
                <w:sz w:val="18"/>
              </w:rPr>
            </w:pPr>
            <w:ins w:id="105" w:author="Nokia" w:date="2023-03-30T14:41:00Z">
              <w:r w:rsidRPr="0001729B">
                <w:rPr>
                  <w:rFonts w:ascii="Arial" w:hAnsi="Arial"/>
                  <w:sz w:val="18"/>
                </w:rPr>
                <w:t>0..1</w:t>
              </w:r>
            </w:ins>
          </w:p>
        </w:tc>
        <w:tc>
          <w:tcPr>
            <w:tcW w:w="1594" w:type="dxa"/>
          </w:tcPr>
          <w:p w14:paraId="099EF14A" w14:textId="450FFABB" w:rsidR="0024217A" w:rsidRPr="0024217A" w:rsidRDefault="0024217A" w:rsidP="0024217A">
            <w:pPr>
              <w:keepNext/>
              <w:keepLines/>
              <w:spacing w:after="0"/>
              <w:rPr>
                <w:ins w:id="106" w:author="Nokia" w:date="2023-03-30T14:41:00Z"/>
                <w:rFonts w:ascii="Arial" w:eastAsia="SimSun" w:hAnsi="Arial"/>
                <w:sz w:val="18"/>
              </w:rPr>
            </w:pPr>
            <w:ins w:id="107" w:author="Nokia" w:date="2023-03-30T14:41:00Z">
              <w:r w:rsidRPr="0001729B">
                <w:rPr>
                  <w:rFonts w:ascii="Arial" w:hAnsi="Arial"/>
                  <w:sz w:val="18"/>
                </w:rPr>
                <w:t>403 Forbidden</w:t>
              </w:r>
            </w:ins>
          </w:p>
        </w:tc>
        <w:tc>
          <w:tcPr>
            <w:tcW w:w="4556" w:type="dxa"/>
          </w:tcPr>
          <w:p w14:paraId="319B5B08" w14:textId="1112AE08" w:rsidR="0024217A" w:rsidRPr="0024217A" w:rsidRDefault="0024217A" w:rsidP="0024217A">
            <w:pPr>
              <w:keepNext/>
              <w:keepLines/>
              <w:spacing w:after="0"/>
              <w:rPr>
                <w:ins w:id="108" w:author="Nokia" w:date="2023-03-30T14:41:00Z"/>
                <w:rFonts w:ascii="Arial" w:eastAsia="SimSun" w:hAnsi="Arial"/>
                <w:sz w:val="18"/>
              </w:rPr>
            </w:pPr>
            <w:ins w:id="109" w:author="Nokia" w:date="2023-03-30T14:41:00Z">
              <w:r w:rsidRPr="0001729B">
                <w:rPr>
                  <w:rFonts w:ascii="Arial" w:hAnsi="Arial"/>
                  <w:sz w:val="18"/>
                </w:rPr>
                <w:t>(NOTE</w:t>
              </w:r>
              <w:r>
                <w:rPr>
                  <w:rFonts w:ascii="Arial" w:hAnsi="Arial"/>
                  <w:sz w:val="18"/>
                </w:rPr>
                <w:t> </w:t>
              </w:r>
              <w:r w:rsidRPr="0001729B">
                <w:rPr>
                  <w:rFonts w:ascii="Arial" w:hAnsi="Arial"/>
                  <w:sz w:val="18"/>
                </w:rPr>
                <w:t>2)</w:t>
              </w:r>
            </w:ins>
          </w:p>
        </w:tc>
      </w:tr>
      <w:tr w:rsidR="0024217A" w:rsidRPr="0024217A" w14:paraId="61F9C50B" w14:textId="77777777" w:rsidTr="0024217A">
        <w:trPr>
          <w:jc w:val="center"/>
        </w:trPr>
        <w:tc>
          <w:tcPr>
            <w:tcW w:w="9679" w:type="dxa"/>
            <w:gridSpan w:val="5"/>
          </w:tcPr>
          <w:p w14:paraId="36DA47E3" w14:textId="77777777" w:rsidR="0024217A" w:rsidRDefault="0024217A" w:rsidP="0024217A">
            <w:pPr>
              <w:keepNext/>
              <w:keepLines/>
              <w:spacing w:after="0"/>
              <w:ind w:left="851" w:hanging="851"/>
              <w:rPr>
                <w:ins w:id="110" w:author="Nokia" w:date="2023-03-30T14:41:00Z"/>
                <w:rFonts w:ascii="Arial" w:eastAsia="SimSun" w:hAnsi="Arial"/>
                <w:sz w:val="18"/>
              </w:rPr>
            </w:pPr>
            <w:r w:rsidRPr="0024217A">
              <w:rPr>
                <w:rFonts w:ascii="Arial" w:eastAsia="SimSun" w:hAnsi="Arial"/>
                <w:sz w:val="18"/>
              </w:rPr>
              <w:t>NOTE</w:t>
            </w:r>
            <w:ins w:id="111" w:author="Nokia" w:date="2023-03-30T14:41:00Z">
              <w:r>
                <w:rPr>
                  <w:rFonts w:ascii="Arial" w:eastAsia="SimSun" w:hAnsi="Arial"/>
                  <w:sz w:val="18"/>
                </w:rPr>
                <w:t> 1</w:t>
              </w:r>
            </w:ins>
            <w:r w:rsidRPr="0024217A">
              <w:rPr>
                <w:rFonts w:ascii="Arial" w:eastAsia="SimSun" w:hAnsi="Arial"/>
                <w:sz w:val="18"/>
              </w:rPr>
              <w:t>:</w:t>
            </w:r>
            <w:r w:rsidRPr="0024217A">
              <w:rPr>
                <w:rFonts w:ascii="Arial" w:eastAsia="SimSun" w:hAnsi="Arial"/>
                <w:noProof/>
                <w:sz w:val="18"/>
              </w:rPr>
              <w:tab/>
              <w:t xml:space="preserve">The mandatory </w:t>
            </w:r>
            <w:r w:rsidRPr="0024217A">
              <w:rPr>
                <w:rFonts w:ascii="Arial" w:eastAsia="SimSun" w:hAnsi="Arial"/>
                <w:sz w:val="18"/>
              </w:rPr>
              <w:t xml:space="preserve">HTTP error status codes for the PUT method listed in table 5.2.7.1-1 of </w:t>
            </w:r>
            <w:r w:rsidRPr="0024217A">
              <w:rPr>
                <w:rFonts w:ascii="Arial" w:eastAsia="SimSun" w:hAnsi="Arial"/>
                <w:noProof/>
                <w:sz w:val="18"/>
              </w:rPr>
              <w:t>3GPP </w:t>
            </w:r>
            <w:r w:rsidRPr="0024217A">
              <w:rPr>
                <w:rFonts w:ascii="Arial" w:eastAsia="SimSun" w:hAnsi="Arial"/>
                <w:sz w:val="18"/>
              </w:rPr>
              <w:t>TS 29.500 [4] also apply.</w:t>
            </w:r>
          </w:p>
          <w:p w14:paraId="090D6574" w14:textId="46C09A0E" w:rsidR="0024217A" w:rsidRPr="0024217A" w:rsidRDefault="0024217A" w:rsidP="0024217A">
            <w:pPr>
              <w:keepNext/>
              <w:keepLines/>
              <w:spacing w:after="0"/>
              <w:ind w:left="851" w:hanging="851"/>
              <w:rPr>
                <w:rFonts w:ascii="Arial" w:eastAsia="SimSun" w:hAnsi="Arial"/>
                <w:noProof/>
                <w:sz w:val="18"/>
              </w:rPr>
            </w:pPr>
            <w:ins w:id="112" w:author="Nokia" w:date="2023-03-30T14:41:00Z">
              <w:r w:rsidRPr="0024217A">
                <w:rPr>
                  <w:rFonts w:ascii="Arial" w:eastAsia="SimSun" w:hAnsi="Arial"/>
                  <w:noProof/>
                  <w:sz w:val="18"/>
                </w:rPr>
                <w:t>NOTE</w:t>
              </w:r>
            </w:ins>
            <w:ins w:id="113" w:author="Nokia" w:date="2023-03-30T14:42:00Z">
              <w:r w:rsidR="00B67B67">
                <w:rPr>
                  <w:rFonts w:ascii="Arial" w:eastAsia="SimSun" w:hAnsi="Arial"/>
                  <w:noProof/>
                  <w:sz w:val="18"/>
                </w:rPr>
                <w:t> </w:t>
              </w:r>
            </w:ins>
            <w:ins w:id="114" w:author="Nokia" w:date="2023-03-30T14:41:00Z">
              <w:r w:rsidRPr="0024217A">
                <w:rPr>
                  <w:rFonts w:ascii="Arial" w:eastAsia="SimSun" w:hAnsi="Arial"/>
                  <w:noProof/>
                  <w:sz w:val="18"/>
                </w:rPr>
                <w:t>2:</w:t>
              </w:r>
              <w:r w:rsidRPr="0024217A">
                <w:rPr>
                  <w:rFonts w:ascii="Arial" w:eastAsia="SimSun" w:hAnsi="Arial"/>
                  <w:noProof/>
                  <w:sz w:val="18"/>
                </w:rPr>
                <w:tab/>
                <w:t>Failure cases are described in clause 5.</w:t>
              </w:r>
              <w:r w:rsidR="00FC6B92">
                <w:rPr>
                  <w:rFonts w:ascii="Arial" w:eastAsia="SimSun" w:hAnsi="Arial"/>
                  <w:noProof/>
                  <w:sz w:val="18"/>
                </w:rPr>
                <w:t>1.</w:t>
              </w:r>
              <w:r w:rsidRPr="0024217A">
                <w:rPr>
                  <w:rFonts w:ascii="Arial" w:eastAsia="SimSun" w:hAnsi="Arial"/>
                  <w:noProof/>
                  <w:sz w:val="18"/>
                </w:rPr>
                <w:t>7.</w:t>
              </w:r>
            </w:ins>
          </w:p>
        </w:tc>
      </w:tr>
    </w:tbl>
    <w:p w14:paraId="46090FC9" w14:textId="77777777" w:rsidR="0024217A" w:rsidRPr="0024217A" w:rsidRDefault="0024217A" w:rsidP="0024217A">
      <w:pPr>
        <w:rPr>
          <w:rFonts w:eastAsia="SimSun"/>
        </w:rPr>
      </w:pPr>
    </w:p>
    <w:p w14:paraId="64AF7539" w14:textId="77777777" w:rsidR="0024217A" w:rsidRPr="0024217A" w:rsidRDefault="0024217A" w:rsidP="0024217A">
      <w:pPr>
        <w:keepNext/>
        <w:keepLines/>
        <w:spacing w:before="60"/>
        <w:jc w:val="center"/>
        <w:rPr>
          <w:rFonts w:ascii="Arial" w:eastAsia="SimSun" w:hAnsi="Arial"/>
          <w:b/>
        </w:rPr>
      </w:pPr>
      <w:r w:rsidRPr="0024217A">
        <w:rPr>
          <w:rFonts w:ascii="Arial" w:eastAsia="SimSun" w:hAnsi="Arial"/>
          <w:b/>
        </w:rP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217A" w:rsidRPr="0024217A" w14:paraId="7B052409" w14:textId="77777777" w:rsidTr="00400526">
        <w:trPr>
          <w:jc w:val="center"/>
        </w:trPr>
        <w:tc>
          <w:tcPr>
            <w:tcW w:w="825" w:type="pct"/>
            <w:tcBorders>
              <w:bottom w:val="single" w:sz="6" w:space="0" w:color="auto"/>
            </w:tcBorders>
            <w:shd w:val="clear" w:color="auto" w:fill="C0C0C0"/>
          </w:tcPr>
          <w:p w14:paraId="3A30F86E"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Name</w:t>
            </w:r>
          </w:p>
        </w:tc>
        <w:tc>
          <w:tcPr>
            <w:tcW w:w="732" w:type="pct"/>
            <w:tcBorders>
              <w:bottom w:val="single" w:sz="6" w:space="0" w:color="auto"/>
            </w:tcBorders>
            <w:shd w:val="clear" w:color="auto" w:fill="C0C0C0"/>
          </w:tcPr>
          <w:p w14:paraId="03B75CF2"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Data type</w:t>
            </w:r>
          </w:p>
        </w:tc>
        <w:tc>
          <w:tcPr>
            <w:tcW w:w="217" w:type="pct"/>
            <w:tcBorders>
              <w:bottom w:val="single" w:sz="6" w:space="0" w:color="auto"/>
            </w:tcBorders>
            <w:shd w:val="clear" w:color="auto" w:fill="C0C0C0"/>
          </w:tcPr>
          <w:p w14:paraId="2C75603F"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P</w:t>
            </w:r>
          </w:p>
        </w:tc>
        <w:tc>
          <w:tcPr>
            <w:tcW w:w="581" w:type="pct"/>
            <w:tcBorders>
              <w:bottom w:val="single" w:sz="6" w:space="0" w:color="auto"/>
            </w:tcBorders>
            <w:shd w:val="clear" w:color="auto" w:fill="C0C0C0"/>
          </w:tcPr>
          <w:p w14:paraId="2DFA0A6F"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Cardinality</w:t>
            </w:r>
          </w:p>
        </w:tc>
        <w:tc>
          <w:tcPr>
            <w:tcW w:w="2645" w:type="pct"/>
            <w:tcBorders>
              <w:bottom w:val="single" w:sz="6" w:space="0" w:color="auto"/>
            </w:tcBorders>
            <w:shd w:val="clear" w:color="auto" w:fill="C0C0C0"/>
            <w:vAlign w:val="center"/>
          </w:tcPr>
          <w:p w14:paraId="6C6F0AFB"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Description</w:t>
            </w:r>
          </w:p>
        </w:tc>
      </w:tr>
      <w:tr w:rsidR="0024217A" w:rsidRPr="0024217A" w14:paraId="601D0DB8" w14:textId="77777777" w:rsidTr="00400526">
        <w:trPr>
          <w:jc w:val="center"/>
        </w:trPr>
        <w:tc>
          <w:tcPr>
            <w:tcW w:w="825" w:type="pct"/>
            <w:tcBorders>
              <w:top w:val="single" w:sz="6" w:space="0" w:color="auto"/>
            </w:tcBorders>
            <w:shd w:val="clear" w:color="auto" w:fill="auto"/>
          </w:tcPr>
          <w:p w14:paraId="0F4459FE"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rPr>
              <w:t>Location</w:t>
            </w:r>
          </w:p>
        </w:tc>
        <w:tc>
          <w:tcPr>
            <w:tcW w:w="732" w:type="pct"/>
            <w:tcBorders>
              <w:top w:val="single" w:sz="6" w:space="0" w:color="auto"/>
            </w:tcBorders>
          </w:tcPr>
          <w:p w14:paraId="4C3D2E54"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rPr>
              <w:t>string</w:t>
            </w:r>
          </w:p>
        </w:tc>
        <w:tc>
          <w:tcPr>
            <w:tcW w:w="217" w:type="pct"/>
            <w:tcBorders>
              <w:top w:val="single" w:sz="6" w:space="0" w:color="auto"/>
            </w:tcBorders>
          </w:tcPr>
          <w:p w14:paraId="62272A2D" w14:textId="77777777" w:rsidR="0024217A" w:rsidRPr="0024217A" w:rsidRDefault="0024217A" w:rsidP="0024217A">
            <w:pPr>
              <w:keepNext/>
              <w:keepLines/>
              <w:spacing w:after="0"/>
              <w:jc w:val="center"/>
              <w:rPr>
                <w:rFonts w:ascii="Arial" w:eastAsia="SimSun" w:hAnsi="Arial"/>
                <w:sz w:val="18"/>
              </w:rPr>
            </w:pPr>
            <w:r w:rsidRPr="0024217A">
              <w:rPr>
                <w:rFonts w:ascii="Arial" w:eastAsia="SimSun" w:hAnsi="Arial"/>
                <w:sz w:val="18"/>
              </w:rPr>
              <w:t>M</w:t>
            </w:r>
          </w:p>
        </w:tc>
        <w:tc>
          <w:tcPr>
            <w:tcW w:w="581" w:type="pct"/>
            <w:tcBorders>
              <w:top w:val="single" w:sz="6" w:space="0" w:color="auto"/>
            </w:tcBorders>
          </w:tcPr>
          <w:p w14:paraId="1389DC23"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rPr>
              <w:t>1</w:t>
            </w:r>
          </w:p>
        </w:tc>
        <w:tc>
          <w:tcPr>
            <w:tcW w:w="2645" w:type="pct"/>
            <w:tcBorders>
              <w:top w:val="single" w:sz="6" w:space="0" w:color="auto"/>
            </w:tcBorders>
            <w:shd w:val="clear" w:color="auto" w:fill="auto"/>
            <w:vAlign w:val="center"/>
          </w:tcPr>
          <w:p w14:paraId="2ACEF1C0"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rPr>
              <w:t>An alternative URI of the resource located in an alternative NEF (service) instance.</w:t>
            </w:r>
          </w:p>
        </w:tc>
      </w:tr>
      <w:tr w:rsidR="0024217A" w:rsidRPr="0024217A" w14:paraId="2BF4D35B" w14:textId="77777777" w:rsidTr="00400526">
        <w:trPr>
          <w:jc w:val="center"/>
        </w:trPr>
        <w:tc>
          <w:tcPr>
            <w:tcW w:w="825" w:type="pct"/>
            <w:shd w:val="clear" w:color="auto" w:fill="auto"/>
          </w:tcPr>
          <w:p w14:paraId="55A423CF"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lang w:eastAsia="zh-CN"/>
              </w:rPr>
              <w:t>3gpp-Sbi-Target-Nf-Id</w:t>
            </w:r>
          </w:p>
        </w:tc>
        <w:tc>
          <w:tcPr>
            <w:tcW w:w="732" w:type="pct"/>
          </w:tcPr>
          <w:p w14:paraId="14FE9F7B"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lang w:eastAsia="fr-FR"/>
              </w:rPr>
              <w:t>string</w:t>
            </w:r>
          </w:p>
        </w:tc>
        <w:tc>
          <w:tcPr>
            <w:tcW w:w="217" w:type="pct"/>
          </w:tcPr>
          <w:p w14:paraId="0738FF03" w14:textId="77777777" w:rsidR="0024217A" w:rsidRPr="0024217A" w:rsidRDefault="0024217A" w:rsidP="0024217A">
            <w:pPr>
              <w:keepNext/>
              <w:keepLines/>
              <w:spacing w:after="0"/>
              <w:jc w:val="center"/>
              <w:rPr>
                <w:rFonts w:ascii="Arial" w:eastAsia="SimSun" w:hAnsi="Arial"/>
                <w:sz w:val="18"/>
              </w:rPr>
            </w:pPr>
            <w:r w:rsidRPr="0024217A">
              <w:rPr>
                <w:rFonts w:ascii="Arial" w:eastAsia="SimSun" w:hAnsi="Arial"/>
                <w:sz w:val="18"/>
                <w:lang w:eastAsia="fr-FR"/>
              </w:rPr>
              <w:t>O</w:t>
            </w:r>
          </w:p>
        </w:tc>
        <w:tc>
          <w:tcPr>
            <w:tcW w:w="581" w:type="pct"/>
          </w:tcPr>
          <w:p w14:paraId="309BDAF3"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lang w:eastAsia="fr-FR"/>
              </w:rPr>
              <w:t>0..1</w:t>
            </w:r>
          </w:p>
        </w:tc>
        <w:tc>
          <w:tcPr>
            <w:tcW w:w="2645" w:type="pct"/>
            <w:shd w:val="clear" w:color="auto" w:fill="auto"/>
            <w:vAlign w:val="center"/>
          </w:tcPr>
          <w:p w14:paraId="662B7358"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lang w:eastAsia="fr-FR"/>
              </w:rPr>
              <w:t>Identifier of the target NF (service) instance towards which the request is redirected.</w:t>
            </w:r>
          </w:p>
        </w:tc>
      </w:tr>
    </w:tbl>
    <w:p w14:paraId="6A5D2279" w14:textId="77777777" w:rsidR="0024217A" w:rsidRPr="0024217A" w:rsidRDefault="0024217A" w:rsidP="0024217A">
      <w:pPr>
        <w:rPr>
          <w:rFonts w:eastAsia="SimSun"/>
        </w:rPr>
      </w:pPr>
    </w:p>
    <w:p w14:paraId="120062B0" w14:textId="77777777" w:rsidR="0024217A" w:rsidRPr="0024217A" w:rsidRDefault="0024217A" w:rsidP="0024217A">
      <w:pPr>
        <w:keepNext/>
        <w:keepLines/>
        <w:spacing w:before="60"/>
        <w:jc w:val="center"/>
        <w:rPr>
          <w:rFonts w:ascii="Arial" w:eastAsia="SimSun" w:hAnsi="Arial"/>
          <w:b/>
        </w:rPr>
      </w:pPr>
      <w:r w:rsidRPr="0024217A">
        <w:rPr>
          <w:rFonts w:ascii="Arial" w:eastAsia="SimSun" w:hAnsi="Arial"/>
          <w:b/>
        </w:rP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217A" w:rsidRPr="0024217A" w14:paraId="0881239C" w14:textId="77777777" w:rsidTr="00400526">
        <w:trPr>
          <w:jc w:val="center"/>
        </w:trPr>
        <w:tc>
          <w:tcPr>
            <w:tcW w:w="825" w:type="pct"/>
            <w:tcBorders>
              <w:bottom w:val="single" w:sz="6" w:space="0" w:color="auto"/>
            </w:tcBorders>
            <w:shd w:val="clear" w:color="auto" w:fill="C0C0C0"/>
          </w:tcPr>
          <w:p w14:paraId="33D6AE8A"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Name</w:t>
            </w:r>
          </w:p>
        </w:tc>
        <w:tc>
          <w:tcPr>
            <w:tcW w:w="732" w:type="pct"/>
            <w:tcBorders>
              <w:bottom w:val="single" w:sz="6" w:space="0" w:color="auto"/>
            </w:tcBorders>
            <w:shd w:val="clear" w:color="auto" w:fill="C0C0C0"/>
          </w:tcPr>
          <w:p w14:paraId="4DF2AB3D"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Data type</w:t>
            </w:r>
          </w:p>
        </w:tc>
        <w:tc>
          <w:tcPr>
            <w:tcW w:w="217" w:type="pct"/>
            <w:tcBorders>
              <w:bottom w:val="single" w:sz="6" w:space="0" w:color="auto"/>
            </w:tcBorders>
            <w:shd w:val="clear" w:color="auto" w:fill="C0C0C0"/>
          </w:tcPr>
          <w:p w14:paraId="71A02B75"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P</w:t>
            </w:r>
          </w:p>
        </w:tc>
        <w:tc>
          <w:tcPr>
            <w:tcW w:w="581" w:type="pct"/>
            <w:tcBorders>
              <w:bottom w:val="single" w:sz="6" w:space="0" w:color="auto"/>
            </w:tcBorders>
            <w:shd w:val="clear" w:color="auto" w:fill="C0C0C0"/>
          </w:tcPr>
          <w:p w14:paraId="28B021B7"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Cardinality</w:t>
            </w:r>
          </w:p>
        </w:tc>
        <w:tc>
          <w:tcPr>
            <w:tcW w:w="2645" w:type="pct"/>
            <w:tcBorders>
              <w:bottom w:val="single" w:sz="6" w:space="0" w:color="auto"/>
            </w:tcBorders>
            <w:shd w:val="clear" w:color="auto" w:fill="C0C0C0"/>
            <w:vAlign w:val="center"/>
          </w:tcPr>
          <w:p w14:paraId="080A26DA"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Description</w:t>
            </w:r>
          </w:p>
        </w:tc>
      </w:tr>
      <w:tr w:rsidR="0024217A" w:rsidRPr="0024217A" w14:paraId="7B8FBC64" w14:textId="77777777" w:rsidTr="00400526">
        <w:trPr>
          <w:jc w:val="center"/>
        </w:trPr>
        <w:tc>
          <w:tcPr>
            <w:tcW w:w="825" w:type="pct"/>
            <w:tcBorders>
              <w:top w:val="single" w:sz="6" w:space="0" w:color="auto"/>
            </w:tcBorders>
            <w:shd w:val="clear" w:color="auto" w:fill="auto"/>
          </w:tcPr>
          <w:p w14:paraId="5D3FC3CE"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rPr>
              <w:t>Location</w:t>
            </w:r>
          </w:p>
        </w:tc>
        <w:tc>
          <w:tcPr>
            <w:tcW w:w="732" w:type="pct"/>
            <w:tcBorders>
              <w:top w:val="single" w:sz="6" w:space="0" w:color="auto"/>
            </w:tcBorders>
          </w:tcPr>
          <w:p w14:paraId="72478F26"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rPr>
              <w:t>string</w:t>
            </w:r>
          </w:p>
        </w:tc>
        <w:tc>
          <w:tcPr>
            <w:tcW w:w="217" w:type="pct"/>
            <w:tcBorders>
              <w:top w:val="single" w:sz="6" w:space="0" w:color="auto"/>
            </w:tcBorders>
          </w:tcPr>
          <w:p w14:paraId="3E4B926D" w14:textId="77777777" w:rsidR="0024217A" w:rsidRPr="0024217A" w:rsidRDefault="0024217A" w:rsidP="0024217A">
            <w:pPr>
              <w:keepNext/>
              <w:keepLines/>
              <w:spacing w:after="0"/>
              <w:jc w:val="center"/>
              <w:rPr>
                <w:rFonts w:ascii="Arial" w:eastAsia="SimSun" w:hAnsi="Arial"/>
                <w:sz w:val="18"/>
              </w:rPr>
            </w:pPr>
            <w:r w:rsidRPr="0024217A">
              <w:rPr>
                <w:rFonts w:ascii="Arial" w:eastAsia="SimSun" w:hAnsi="Arial"/>
                <w:sz w:val="18"/>
              </w:rPr>
              <w:t>M</w:t>
            </w:r>
          </w:p>
        </w:tc>
        <w:tc>
          <w:tcPr>
            <w:tcW w:w="581" w:type="pct"/>
            <w:tcBorders>
              <w:top w:val="single" w:sz="6" w:space="0" w:color="auto"/>
            </w:tcBorders>
          </w:tcPr>
          <w:p w14:paraId="743D2F8B"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rPr>
              <w:t>1</w:t>
            </w:r>
          </w:p>
        </w:tc>
        <w:tc>
          <w:tcPr>
            <w:tcW w:w="2645" w:type="pct"/>
            <w:tcBorders>
              <w:top w:val="single" w:sz="6" w:space="0" w:color="auto"/>
            </w:tcBorders>
            <w:shd w:val="clear" w:color="auto" w:fill="auto"/>
            <w:vAlign w:val="center"/>
          </w:tcPr>
          <w:p w14:paraId="6A55E06E"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rPr>
              <w:t>An alternative URI of the resource located in an alternative NEF (service) instance.</w:t>
            </w:r>
          </w:p>
        </w:tc>
      </w:tr>
      <w:tr w:rsidR="0024217A" w:rsidRPr="0024217A" w14:paraId="2E823E0F" w14:textId="77777777" w:rsidTr="00400526">
        <w:trPr>
          <w:jc w:val="center"/>
        </w:trPr>
        <w:tc>
          <w:tcPr>
            <w:tcW w:w="825" w:type="pct"/>
            <w:shd w:val="clear" w:color="auto" w:fill="auto"/>
          </w:tcPr>
          <w:p w14:paraId="543B3FC3"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lang w:eastAsia="zh-CN"/>
              </w:rPr>
              <w:t>3gpp-Sbi-Target-Nf-Id</w:t>
            </w:r>
          </w:p>
        </w:tc>
        <w:tc>
          <w:tcPr>
            <w:tcW w:w="732" w:type="pct"/>
          </w:tcPr>
          <w:p w14:paraId="000A0A5D"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lang w:eastAsia="fr-FR"/>
              </w:rPr>
              <w:t>string</w:t>
            </w:r>
          </w:p>
        </w:tc>
        <w:tc>
          <w:tcPr>
            <w:tcW w:w="217" w:type="pct"/>
          </w:tcPr>
          <w:p w14:paraId="1C3C4231" w14:textId="77777777" w:rsidR="0024217A" w:rsidRPr="0024217A" w:rsidRDefault="0024217A" w:rsidP="0024217A">
            <w:pPr>
              <w:keepNext/>
              <w:keepLines/>
              <w:spacing w:after="0"/>
              <w:jc w:val="center"/>
              <w:rPr>
                <w:rFonts w:ascii="Arial" w:eastAsia="SimSun" w:hAnsi="Arial"/>
                <w:sz w:val="18"/>
              </w:rPr>
            </w:pPr>
            <w:r w:rsidRPr="0024217A">
              <w:rPr>
                <w:rFonts w:ascii="Arial" w:eastAsia="SimSun" w:hAnsi="Arial"/>
                <w:sz w:val="18"/>
                <w:lang w:eastAsia="fr-FR"/>
              </w:rPr>
              <w:t>O</w:t>
            </w:r>
          </w:p>
        </w:tc>
        <w:tc>
          <w:tcPr>
            <w:tcW w:w="581" w:type="pct"/>
          </w:tcPr>
          <w:p w14:paraId="4EC41251"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lang w:eastAsia="fr-FR"/>
              </w:rPr>
              <w:t>0..1</w:t>
            </w:r>
          </w:p>
        </w:tc>
        <w:tc>
          <w:tcPr>
            <w:tcW w:w="2645" w:type="pct"/>
            <w:shd w:val="clear" w:color="auto" w:fill="auto"/>
            <w:vAlign w:val="center"/>
          </w:tcPr>
          <w:p w14:paraId="52FF7D99" w14:textId="77777777" w:rsidR="0024217A" w:rsidRPr="0024217A" w:rsidRDefault="0024217A" w:rsidP="0024217A">
            <w:pPr>
              <w:keepNext/>
              <w:keepLines/>
              <w:spacing w:after="0"/>
              <w:rPr>
                <w:rFonts w:ascii="Arial" w:eastAsia="SimSun" w:hAnsi="Arial"/>
                <w:sz w:val="18"/>
              </w:rPr>
            </w:pPr>
            <w:r w:rsidRPr="0024217A">
              <w:rPr>
                <w:rFonts w:ascii="Arial" w:eastAsia="SimSun" w:hAnsi="Arial"/>
                <w:sz w:val="18"/>
                <w:lang w:eastAsia="fr-FR"/>
              </w:rPr>
              <w:t>Identifier of the target NF (service) instance towards which the request is redirected.</w:t>
            </w:r>
          </w:p>
        </w:tc>
      </w:tr>
    </w:tbl>
    <w:p w14:paraId="6621084E" w14:textId="28AB0C47" w:rsidR="00FE75DF" w:rsidRPr="00954481" w:rsidRDefault="00FE75DF" w:rsidP="002E0E48">
      <w:pPr>
        <w:rPr>
          <w:rFonts w:eastAsia="SimSun"/>
          <w:noProof/>
        </w:rPr>
      </w:pPr>
    </w:p>
    <w:p w14:paraId="08125B8A" w14:textId="77777777" w:rsidR="002E0E48" w:rsidRPr="0002788F" w:rsidRDefault="002E0E48" w:rsidP="002E0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544CEF8" w14:textId="77777777" w:rsidR="009E5A8D" w:rsidRPr="009E5A8D" w:rsidRDefault="009E5A8D" w:rsidP="009E5A8D">
      <w:pPr>
        <w:keepNext/>
        <w:keepLines/>
        <w:spacing w:before="120"/>
        <w:ind w:left="1701" w:hanging="1701"/>
        <w:outlineLvl w:val="4"/>
        <w:rPr>
          <w:rFonts w:ascii="Arial" w:eastAsia="SimSun" w:hAnsi="Arial"/>
          <w:sz w:val="22"/>
        </w:rPr>
      </w:pPr>
      <w:bookmarkStart w:id="115" w:name="_Toc34228230"/>
      <w:bookmarkStart w:id="116" w:name="_Toc36041633"/>
      <w:bookmarkStart w:id="117" w:name="_Toc36041789"/>
      <w:bookmarkStart w:id="118" w:name="_Toc44680226"/>
      <w:bookmarkStart w:id="119" w:name="_Toc45134823"/>
      <w:bookmarkStart w:id="120" w:name="_Toc49583708"/>
      <w:bookmarkStart w:id="121" w:name="_Toc51764145"/>
      <w:bookmarkStart w:id="122" w:name="_Toc58838820"/>
      <w:bookmarkStart w:id="123" w:name="_Toc59020135"/>
      <w:bookmarkStart w:id="124" w:name="_Toc59020222"/>
      <w:bookmarkStart w:id="125" w:name="_Toc68170886"/>
      <w:bookmarkStart w:id="126" w:name="_Toc129250060"/>
      <w:r w:rsidRPr="009E5A8D">
        <w:rPr>
          <w:rFonts w:ascii="Arial" w:eastAsia="SimSun" w:hAnsi="Arial"/>
          <w:sz w:val="22"/>
        </w:rPr>
        <w:lastRenderedPageBreak/>
        <w:t>5.1.6.2.2</w:t>
      </w:r>
      <w:r w:rsidRPr="009E5A8D">
        <w:rPr>
          <w:rFonts w:ascii="Arial" w:eastAsia="SimSun" w:hAnsi="Arial"/>
          <w:sz w:val="22"/>
        </w:rPr>
        <w:tab/>
        <w:t xml:space="preserve">Type: </w:t>
      </w:r>
      <w:proofErr w:type="spellStart"/>
      <w:r w:rsidRPr="009E5A8D">
        <w:rPr>
          <w:rFonts w:ascii="Arial" w:eastAsia="SimSun" w:hAnsi="Arial"/>
          <w:sz w:val="22"/>
        </w:rPr>
        <w:t>NefEventExposureSubsc</w:t>
      </w:r>
      <w:bookmarkEnd w:id="115"/>
      <w:bookmarkEnd w:id="116"/>
      <w:bookmarkEnd w:id="117"/>
      <w:bookmarkEnd w:id="118"/>
      <w:bookmarkEnd w:id="119"/>
      <w:bookmarkEnd w:id="120"/>
      <w:bookmarkEnd w:id="121"/>
      <w:bookmarkEnd w:id="122"/>
      <w:bookmarkEnd w:id="123"/>
      <w:bookmarkEnd w:id="124"/>
      <w:bookmarkEnd w:id="125"/>
      <w:bookmarkEnd w:id="126"/>
      <w:proofErr w:type="spellEnd"/>
    </w:p>
    <w:p w14:paraId="3BC4AA34" w14:textId="77777777" w:rsidR="009E5A8D" w:rsidRPr="009E5A8D" w:rsidRDefault="009E5A8D" w:rsidP="009E5A8D">
      <w:pPr>
        <w:keepNext/>
        <w:keepLines/>
        <w:spacing w:before="60"/>
        <w:jc w:val="center"/>
        <w:rPr>
          <w:rFonts w:ascii="Arial" w:eastAsia="SimSun" w:hAnsi="Arial"/>
          <w:b/>
        </w:rPr>
      </w:pPr>
      <w:r w:rsidRPr="009E5A8D">
        <w:rPr>
          <w:rFonts w:ascii="Arial" w:eastAsia="SimSun" w:hAnsi="Arial"/>
          <w:b/>
          <w:noProof/>
        </w:rPr>
        <w:t>Table </w:t>
      </w:r>
      <w:r w:rsidRPr="009E5A8D">
        <w:rPr>
          <w:rFonts w:ascii="Arial" w:eastAsia="SimSun" w:hAnsi="Arial"/>
          <w:b/>
        </w:rPr>
        <w:t xml:space="preserve">5.1.6.2.2-1: </w:t>
      </w:r>
      <w:r w:rsidRPr="009E5A8D">
        <w:rPr>
          <w:rFonts w:ascii="Arial" w:eastAsia="SimSun" w:hAnsi="Arial"/>
          <w:b/>
          <w:noProof/>
        </w:rPr>
        <w:t xml:space="preserve">Definition of type </w:t>
      </w:r>
      <w:proofErr w:type="spellStart"/>
      <w:r w:rsidRPr="009E5A8D">
        <w:rPr>
          <w:rFonts w:ascii="Arial" w:eastAsia="SimSun" w:hAnsi="Arial"/>
          <w:b/>
        </w:rPr>
        <w:t>NefEventExposureSubsc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35"/>
        <w:gridCol w:w="1785"/>
      </w:tblGrid>
      <w:tr w:rsidR="009E5A8D" w:rsidRPr="009E5A8D" w14:paraId="6D59B551" w14:textId="77777777" w:rsidTr="00400526">
        <w:trPr>
          <w:jc w:val="center"/>
        </w:trPr>
        <w:tc>
          <w:tcPr>
            <w:tcW w:w="1701" w:type="dxa"/>
            <w:shd w:val="clear" w:color="auto" w:fill="C0C0C0"/>
            <w:hideMark/>
          </w:tcPr>
          <w:p w14:paraId="02C269E1" w14:textId="77777777" w:rsidR="009E5A8D" w:rsidRPr="009E5A8D" w:rsidRDefault="009E5A8D" w:rsidP="009E5A8D">
            <w:pPr>
              <w:keepNext/>
              <w:keepLines/>
              <w:spacing w:after="0"/>
              <w:jc w:val="center"/>
              <w:rPr>
                <w:rFonts w:ascii="Arial" w:eastAsia="SimSun" w:hAnsi="Arial"/>
                <w:b/>
                <w:sz w:val="18"/>
              </w:rPr>
            </w:pPr>
            <w:r w:rsidRPr="009E5A8D">
              <w:rPr>
                <w:rFonts w:ascii="Arial" w:eastAsia="SimSun" w:hAnsi="Arial"/>
                <w:b/>
                <w:sz w:val="18"/>
              </w:rPr>
              <w:t>Attribute name</w:t>
            </w:r>
          </w:p>
        </w:tc>
        <w:tc>
          <w:tcPr>
            <w:tcW w:w="1444" w:type="dxa"/>
            <w:shd w:val="clear" w:color="auto" w:fill="C0C0C0"/>
            <w:hideMark/>
          </w:tcPr>
          <w:p w14:paraId="7764A02C" w14:textId="77777777" w:rsidR="009E5A8D" w:rsidRPr="009E5A8D" w:rsidRDefault="009E5A8D" w:rsidP="009E5A8D">
            <w:pPr>
              <w:keepNext/>
              <w:keepLines/>
              <w:spacing w:after="0"/>
              <w:jc w:val="center"/>
              <w:rPr>
                <w:rFonts w:ascii="Arial" w:eastAsia="SimSun" w:hAnsi="Arial"/>
                <w:b/>
                <w:sz w:val="18"/>
              </w:rPr>
            </w:pPr>
            <w:r w:rsidRPr="009E5A8D">
              <w:rPr>
                <w:rFonts w:ascii="Arial" w:eastAsia="SimSun" w:hAnsi="Arial"/>
                <w:b/>
                <w:sz w:val="18"/>
              </w:rPr>
              <w:t>Data type</w:t>
            </w:r>
          </w:p>
        </w:tc>
        <w:tc>
          <w:tcPr>
            <w:tcW w:w="425" w:type="dxa"/>
            <w:shd w:val="clear" w:color="auto" w:fill="C0C0C0"/>
            <w:hideMark/>
          </w:tcPr>
          <w:p w14:paraId="6A61A41B" w14:textId="77777777" w:rsidR="009E5A8D" w:rsidRPr="009E5A8D" w:rsidRDefault="009E5A8D" w:rsidP="009E5A8D">
            <w:pPr>
              <w:keepNext/>
              <w:keepLines/>
              <w:spacing w:after="0"/>
              <w:jc w:val="center"/>
              <w:rPr>
                <w:rFonts w:ascii="Arial" w:eastAsia="SimSun" w:hAnsi="Arial"/>
                <w:b/>
                <w:sz w:val="18"/>
              </w:rPr>
            </w:pPr>
            <w:r w:rsidRPr="009E5A8D">
              <w:rPr>
                <w:rFonts w:ascii="Arial" w:eastAsia="SimSun" w:hAnsi="Arial"/>
                <w:b/>
                <w:sz w:val="18"/>
              </w:rPr>
              <w:t>P</w:t>
            </w:r>
          </w:p>
        </w:tc>
        <w:tc>
          <w:tcPr>
            <w:tcW w:w="1134" w:type="dxa"/>
            <w:shd w:val="clear" w:color="auto" w:fill="C0C0C0"/>
          </w:tcPr>
          <w:p w14:paraId="3EE194C6" w14:textId="77777777" w:rsidR="009E5A8D" w:rsidRPr="009E5A8D" w:rsidRDefault="009E5A8D" w:rsidP="009E5A8D">
            <w:pPr>
              <w:keepNext/>
              <w:keepLines/>
              <w:spacing w:after="0"/>
              <w:rPr>
                <w:rFonts w:ascii="Arial" w:eastAsia="SimSun" w:hAnsi="Arial"/>
                <w:b/>
                <w:sz w:val="18"/>
              </w:rPr>
            </w:pPr>
            <w:r w:rsidRPr="009E5A8D">
              <w:rPr>
                <w:rFonts w:ascii="Arial" w:eastAsia="SimSun" w:hAnsi="Arial"/>
                <w:b/>
                <w:sz w:val="18"/>
              </w:rPr>
              <w:t>Cardinality</w:t>
            </w:r>
          </w:p>
        </w:tc>
        <w:tc>
          <w:tcPr>
            <w:tcW w:w="3035" w:type="dxa"/>
            <w:shd w:val="clear" w:color="auto" w:fill="C0C0C0"/>
            <w:hideMark/>
          </w:tcPr>
          <w:p w14:paraId="6F153828" w14:textId="77777777" w:rsidR="009E5A8D" w:rsidRPr="009E5A8D" w:rsidRDefault="009E5A8D" w:rsidP="009E5A8D">
            <w:pPr>
              <w:keepNext/>
              <w:keepLines/>
              <w:spacing w:after="0"/>
              <w:jc w:val="center"/>
              <w:rPr>
                <w:rFonts w:ascii="Arial" w:eastAsia="SimSun" w:hAnsi="Arial" w:cs="Arial"/>
                <w:b/>
                <w:sz w:val="18"/>
                <w:szCs w:val="18"/>
              </w:rPr>
            </w:pPr>
            <w:r w:rsidRPr="009E5A8D">
              <w:rPr>
                <w:rFonts w:ascii="Arial" w:eastAsia="SimSun" w:hAnsi="Arial" w:cs="Arial"/>
                <w:b/>
                <w:sz w:val="18"/>
                <w:szCs w:val="18"/>
              </w:rPr>
              <w:t>Description</w:t>
            </w:r>
          </w:p>
        </w:tc>
        <w:tc>
          <w:tcPr>
            <w:tcW w:w="1785" w:type="dxa"/>
            <w:shd w:val="clear" w:color="auto" w:fill="C0C0C0"/>
          </w:tcPr>
          <w:p w14:paraId="1C185AA2" w14:textId="77777777" w:rsidR="009E5A8D" w:rsidRPr="009E5A8D" w:rsidRDefault="009E5A8D" w:rsidP="009E5A8D">
            <w:pPr>
              <w:keepNext/>
              <w:keepLines/>
              <w:spacing w:after="0"/>
              <w:jc w:val="center"/>
              <w:rPr>
                <w:rFonts w:ascii="Arial" w:eastAsia="SimSun" w:hAnsi="Arial" w:cs="Arial"/>
                <w:b/>
                <w:sz w:val="18"/>
                <w:szCs w:val="18"/>
              </w:rPr>
            </w:pPr>
            <w:r w:rsidRPr="009E5A8D">
              <w:rPr>
                <w:rFonts w:ascii="Arial" w:eastAsia="SimSun" w:hAnsi="Arial" w:cs="Arial"/>
                <w:b/>
                <w:sz w:val="18"/>
                <w:szCs w:val="18"/>
              </w:rPr>
              <w:t>Applicability</w:t>
            </w:r>
          </w:p>
        </w:tc>
      </w:tr>
      <w:tr w:rsidR="009E5A8D" w:rsidRPr="009E5A8D" w14:paraId="5C9ED0E1" w14:textId="77777777" w:rsidTr="00400526">
        <w:trPr>
          <w:jc w:val="center"/>
        </w:trPr>
        <w:tc>
          <w:tcPr>
            <w:tcW w:w="1701" w:type="dxa"/>
          </w:tcPr>
          <w:p w14:paraId="258DD4AC" w14:textId="77777777" w:rsidR="009E5A8D" w:rsidRPr="009E5A8D" w:rsidRDefault="009E5A8D" w:rsidP="009E5A8D">
            <w:pPr>
              <w:keepNext/>
              <w:keepLines/>
              <w:spacing w:after="0"/>
              <w:rPr>
                <w:rFonts w:ascii="Arial" w:eastAsia="SimSun" w:hAnsi="Arial"/>
                <w:sz w:val="18"/>
              </w:rPr>
            </w:pPr>
            <w:proofErr w:type="spellStart"/>
            <w:r w:rsidRPr="009E5A8D">
              <w:rPr>
                <w:rFonts w:ascii="Arial" w:eastAsia="SimSun" w:hAnsi="Arial"/>
                <w:sz w:val="18"/>
              </w:rPr>
              <w:t>dataAccProfId</w:t>
            </w:r>
            <w:proofErr w:type="spellEnd"/>
          </w:p>
        </w:tc>
        <w:tc>
          <w:tcPr>
            <w:tcW w:w="1444" w:type="dxa"/>
          </w:tcPr>
          <w:p w14:paraId="4D2481DB" w14:textId="77777777" w:rsidR="009E5A8D" w:rsidRPr="009E5A8D" w:rsidRDefault="009E5A8D" w:rsidP="009E5A8D">
            <w:pPr>
              <w:keepNext/>
              <w:keepLines/>
              <w:spacing w:after="0"/>
              <w:rPr>
                <w:rFonts w:ascii="Arial" w:eastAsia="SimSun" w:hAnsi="Arial"/>
                <w:sz w:val="18"/>
              </w:rPr>
            </w:pPr>
            <w:r w:rsidRPr="009E5A8D">
              <w:rPr>
                <w:rFonts w:ascii="Arial" w:eastAsia="SimSun" w:hAnsi="Arial"/>
                <w:sz w:val="18"/>
              </w:rPr>
              <w:t>string</w:t>
            </w:r>
          </w:p>
        </w:tc>
        <w:tc>
          <w:tcPr>
            <w:tcW w:w="425" w:type="dxa"/>
          </w:tcPr>
          <w:p w14:paraId="0C969151" w14:textId="77777777" w:rsidR="009E5A8D" w:rsidRPr="009E5A8D" w:rsidRDefault="009E5A8D" w:rsidP="009E5A8D">
            <w:pPr>
              <w:keepNext/>
              <w:keepLines/>
              <w:spacing w:after="0"/>
              <w:jc w:val="center"/>
              <w:rPr>
                <w:rFonts w:ascii="Arial" w:eastAsia="SimSun" w:hAnsi="Arial"/>
                <w:sz w:val="18"/>
                <w:lang w:eastAsia="zh-CN"/>
              </w:rPr>
            </w:pPr>
            <w:r w:rsidRPr="009E5A8D">
              <w:rPr>
                <w:rFonts w:ascii="Arial" w:eastAsia="SimSun" w:hAnsi="Arial"/>
                <w:sz w:val="18"/>
                <w:lang w:eastAsia="zh-CN"/>
              </w:rPr>
              <w:t>O</w:t>
            </w:r>
          </w:p>
        </w:tc>
        <w:tc>
          <w:tcPr>
            <w:tcW w:w="1134" w:type="dxa"/>
          </w:tcPr>
          <w:p w14:paraId="07519357" w14:textId="77777777" w:rsidR="009E5A8D" w:rsidRPr="009E5A8D" w:rsidRDefault="009E5A8D" w:rsidP="009E5A8D">
            <w:pPr>
              <w:keepNext/>
              <w:keepLines/>
              <w:spacing w:after="0"/>
              <w:rPr>
                <w:rFonts w:ascii="Arial" w:eastAsia="SimSun" w:hAnsi="Arial"/>
                <w:sz w:val="18"/>
              </w:rPr>
            </w:pPr>
            <w:r w:rsidRPr="009E5A8D">
              <w:rPr>
                <w:rFonts w:ascii="Arial" w:eastAsia="SimSun" w:hAnsi="Arial"/>
                <w:sz w:val="18"/>
              </w:rPr>
              <w:t>0..1</w:t>
            </w:r>
          </w:p>
        </w:tc>
        <w:tc>
          <w:tcPr>
            <w:tcW w:w="3035" w:type="dxa"/>
          </w:tcPr>
          <w:p w14:paraId="5F8E2BF2" w14:textId="77777777" w:rsidR="009E5A8D" w:rsidRPr="009E5A8D" w:rsidRDefault="009E5A8D" w:rsidP="009E5A8D">
            <w:pPr>
              <w:keepNext/>
              <w:keepLines/>
              <w:spacing w:after="0"/>
              <w:rPr>
                <w:rFonts w:ascii="Arial" w:eastAsia="SimSun" w:hAnsi="Arial" w:cs="Arial"/>
                <w:sz w:val="18"/>
                <w:szCs w:val="18"/>
              </w:rPr>
            </w:pPr>
            <w:r w:rsidRPr="009E5A8D">
              <w:rPr>
                <w:rFonts w:ascii="Arial" w:eastAsia="SimSun" w:hAnsi="Arial" w:cs="Arial"/>
                <w:sz w:val="18"/>
                <w:szCs w:val="18"/>
              </w:rPr>
              <w:t>Represents a unique identifier for the Data Access Profile.</w:t>
            </w:r>
          </w:p>
        </w:tc>
        <w:tc>
          <w:tcPr>
            <w:tcW w:w="1785" w:type="dxa"/>
          </w:tcPr>
          <w:p w14:paraId="6C38DDB8" w14:textId="77777777" w:rsidR="009E5A8D" w:rsidRPr="009E5A8D" w:rsidRDefault="009E5A8D" w:rsidP="009E5A8D">
            <w:pPr>
              <w:keepNext/>
              <w:keepLines/>
              <w:spacing w:after="0"/>
              <w:rPr>
                <w:rFonts w:ascii="Arial" w:eastAsia="SimSun" w:hAnsi="Arial" w:cs="Arial"/>
                <w:sz w:val="18"/>
                <w:szCs w:val="18"/>
              </w:rPr>
            </w:pPr>
            <w:proofErr w:type="spellStart"/>
            <w:r w:rsidRPr="009E5A8D">
              <w:rPr>
                <w:rFonts w:ascii="Arial" w:eastAsia="SimSun" w:hAnsi="Arial" w:cs="Arial"/>
                <w:sz w:val="18"/>
                <w:szCs w:val="18"/>
              </w:rPr>
              <w:t>DataAccProfileId</w:t>
            </w:r>
            <w:proofErr w:type="spellEnd"/>
          </w:p>
        </w:tc>
      </w:tr>
      <w:tr w:rsidR="009E5A8D" w:rsidRPr="009E5A8D" w14:paraId="30ECA907" w14:textId="77777777" w:rsidTr="00400526">
        <w:trPr>
          <w:jc w:val="center"/>
        </w:trPr>
        <w:tc>
          <w:tcPr>
            <w:tcW w:w="1701" w:type="dxa"/>
          </w:tcPr>
          <w:p w14:paraId="53C03D73" w14:textId="77777777" w:rsidR="009E5A8D" w:rsidRPr="009E5A8D" w:rsidRDefault="009E5A8D" w:rsidP="009E5A8D">
            <w:pPr>
              <w:keepNext/>
              <w:keepLines/>
              <w:spacing w:after="0"/>
              <w:rPr>
                <w:rFonts w:ascii="Arial" w:eastAsia="SimSun" w:hAnsi="Arial"/>
                <w:sz w:val="18"/>
              </w:rPr>
            </w:pPr>
            <w:proofErr w:type="spellStart"/>
            <w:r w:rsidRPr="009E5A8D">
              <w:rPr>
                <w:rFonts w:ascii="Arial" w:eastAsia="SimSun" w:hAnsi="Arial"/>
                <w:sz w:val="18"/>
              </w:rPr>
              <w:t>eventsSubs</w:t>
            </w:r>
            <w:proofErr w:type="spellEnd"/>
          </w:p>
        </w:tc>
        <w:tc>
          <w:tcPr>
            <w:tcW w:w="1444" w:type="dxa"/>
          </w:tcPr>
          <w:p w14:paraId="11024C55" w14:textId="77777777" w:rsidR="009E5A8D" w:rsidRPr="009E5A8D" w:rsidRDefault="009E5A8D" w:rsidP="009E5A8D">
            <w:pPr>
              <w:keepNext/>
              <w:keepLines/>
              <w:spacing w:after="0"/>
              <w:rPr>
                <w:rFonts w:ascii="Arial" w:eastAsia="SimSun" w:hAnsi="Arial"/>
                <w:sz w:val="18"/>
              </w:rPr>
            </w:pPr>
            <w:r w:rsidRPr="009E5A8D">
              <w:rPr>
                <w:rFonts w:ascii="Arial" w:eastAsia="SimSun" w:hAnsi="Arial"/>
                <w:sz w:val="18"/>
              </w:rPr>
              <w:t>array(</w:t>
            </w:r>
            <w:proofErr w:type="spellStart"/>
            <w:r w:rsidRPr="009E5A8D">
              <w:rPr>
                <w:rFonts w:ascii="Arial" w:eastAsia="SimSun" w:hAnsi="Arial"/>
                <w:sz w:val="18"/>
              </w:rPr>
              <w:t>NefEventSubs</w:t>
            </w:r>
            <w:proofErr w:type="spellEnd"/>
            <w:r w:rsidRPr="009E5A8D">
              <w:rPr>
                <w:rFonts w:ascii="Arial" w:eastAsia="SimSun" w:hAnsi="Arial"/>
                <w:sz w:val="18"/>
              </w:rPr>
              <w:t>)</w:t>
            </w:r>
          </w:p>
        </w:tc>
        <w:tc>
          <w:tcPr>
            <w:tcW w:w="425" w:type="dxa"/>
          </w:tcPr>
          <w:p w14:paraId="20370D68" w14:textId="77777777" w:rsidR="009E5A8D" w:rsidRPr="009E5A8D" w:rsidRDefault="009E5A8D" w:rsidP="009E5A8D">
            <w:pPr>
              <w:keepNext/>
              <w:keepLines/>
              <w:spacing w:after="0"/>
              <w:jc w:val="center"/>
              <w:rPr>
                <w:rFonts w:ascii="Arial" w:eastAsia="SimSun" w:hAnsi="Arial"/>
                <w:sz w:val="18"/>
              </w:rPr>
            </w:pPr>
            <w:r w:rsidRPr="009E5A8D">
              <w:rPr>
                <w:rFonts w:ascii="Arial" w:eastAsia="SimSun" w:hAnsi="Arial"/>
                <w:sz w:val="18"/>
                <w:lang w:eastAsia="zh-CN"/>
              </w:rPr>
              <w:t>M</w:t>
            </w:r>
          </w:p>
        </w:tc>
        <w:tc>
          <w:tcPr>
            <w:tcW w:w="1134" w:type="dxa"/>
          </w:tcPr>
          <w:p w14:paraId="7B0A0EEB" w14:textId="77777777" w:rsidR="009E5A8D" w:rsidRPr="009E5A8D" w:rsidRDefault="009E5A8D" w:rsidP="009E5A8D">
            <w:pPr>
              <w:keepNext/>
              <w:keepLines/>
              <w:spacing w:after="0"/>
              <w:rPr>
                <w:rFonts w:ascii="Arial" w:eastAsia="SimSun" w:hAnsi="Arial"/>
                <w:sz w:val="18"/>
              </w:rPr>
            </w:pPr>
            <w:r w:rsidRPr="009E5A8D">
              <w:rPr>
                <w:rFonts w:ascii="Arial" w:eastAsia="SimSun" w:hAnsi="Arial"/>
                <w:sz w:val="18"/>
              </w:rPr>
              <w:t>1..N</w:t>
            </w:r>
          </w:p>
        </w:tc>
        <w:tc>
          <w:tcPr>
            <w:tcW w:w="3035" w:type="dxa"/>
          </w:tcPr>
          <w:p w14:paraId="4BEB39CB" w14:textId="77777777" w:rsidR="009E5A8D" w:rsidRPr="009E5A8D" w:rsidRDefault="009E5A8D" w:rsidP="009E5A8D">
            <w:pPr>
              <w:keepNext/>
              <w:keepLines/>
              <w:spacing w:after="0"/>
              <w:rPr>
                <w:rFonts w:ascii="Arial" w:eastAsia="SimSun" w:hAnsi="Arial" w:cs="Arial"/>
                <w:sz w:val="18"/>
                <w:szCs w:val="18"/>
              </w:rPr>
            </w:pPr>
            <w:r w:rsidRPr="009E5A8D">
              <w:rPr>
                <w:rFonts w:ascii="Arial" w:eastAsia="SimSun" w:hAnsi="Arial" w:cs="Arial"/>
                <w:sz w:val="18"/>
                <w:szCs w:val="18"/>
              </w:rPr>
              <w:t>Subscribed events and the related event filters.</w:t>
            </w:r>
            <w:r w:rsidRPr="009E5A8D">
              <w:rPr>
                <w:rFonts w:ascii="Arial" w:eastAsia="Batang" w:hAnsi="Arial"/>
                <w:sz w:val="18"/>
              </w:rPr>
              <w:t xml:space="preserve"> </w:t>
            </w:r>
          </w:p>
        </w:tc>
        <w:tc>
          <w:tcPr>
            <w:tcW w:w="1785" w:type="dxa"/>
          </w:tcPr>
          <w:p w14:paraId="1A14F44B" w14:textId="77777777" w:rsidR="009E5A8D" w:rsidRPr="009E5A8D" w:rsidRDefault="009E5A8D" w:rsidP="009E5A8D">
            <w:pPr>
              <w:keepNext/>
              <w:keepLines/>
              <w:spacing w:after="0"/>
              <w:rPr>
                <w:rFonts w:ascii="Arial" w:eastAsia="SimSun" w:hAnsi="Arial" w:cs="Arial"/>
                <w:sz w:val="18"/>
                <w:szCs w:val="18"/>
              </w:rPr>
            </w:pPr>
          </w:p>
        </w:tc>
      </w:tr>
      <w:tr w:rsidR="009E5A8D" w:rsidRPr="009E5A8D" w14:paraId="28DAEE44" w14:textId="77777777" w:rsidTr="00400526">
        <w:trPr>
          <w:jc w:val="center"/>
        </w:trPr>
        <w:tc>
          <w:tcPr>
            <w:tcW w:w="1701" w:type="dxa"/>
          </w:tcPr>
          <w:p w14:paraId="021D4BD6" w14:textId="77777777" w:rsidR="009E5A8D" w:rsidRPr="009E5A8D" w:rsidRDefault="009E5A8D" w:rsidP="009E5A8D">
            <w:pPr>
              <w:keepNext/>
              <w:keepLines/>
              <w:spacing w:after="0"/>
              <w:rPr>
                <w:rFonts w:ascii="Arial" w:eastAsia="SimSun" w:hAnsi="Arial"/>
                <w:sz w:val="18"/>
              </w:rPr>
            </w:pPr>
            <w:proofErr w:type="spellStart"/>
            <w:r w:rsidRPr="009E5A8D">
              <w:rPr>
                <w:rFonts w:ascii="Arial" w:eastAsia="SimSun" w:hAnsi="Arial"/>
                <w:sz w:val="18"/>
              </w:rPr>
              <w:t>eventsRepInfo</w:t>
            </w:r>
            <w:proofErr w:type="spellEnd"/>
          </w:p>
        </w:tc>
        <w:tc>
          <w:tcPr>
            <w:tcW w:w="1444" w:type="dxa"/>
          </w:tcPr>
          <w:p w14:paraId="38F2FF80" w14:textId="77777777" w:rsidR="009E5A8D" w:rsidRPr="009E5A8D" w:rsidRDefault="009E5A8D" w:rsidP="009E5A8D">
            <w:pPr>
              <w:keepNext/>
              <w:keepLines/>
              <w:spacing w:after="0"/>
              <w:rPr>
                <w:rFonts w:ascii="Arial" w:eastAsia="SimSun" w:hAnsi="Arial"/>
                <w:sz w:val="18"/>
              </w:rPr>
            </w:pPr>
            <w:proofErr w:type="spellStart"/>
            <w:r w:rsidRPr="009E5A8D">
              <w:rPr>
                <w:rFonts w:ascii="Arial" w:eastAsia="SimSun" w:hAnsi="Arial"/>
                <w:sz w:val="18"/>
              </w:rPr>
              <w:t>ReportingInformation</w:t>
            </w:r>
            <w:proofErr w:type="spellEnd"/>
          </w:p>
        </w:tc>
        <w:tc>
          <w:tcPr>
            <w:tcW w:w="425" w:type="dxa"/>
          </w:tcPr>
          <w:p w14:paraId="5D40922A" w14:textId="77777777" w:rsidR="009E5A8D" w:rsidRPr="009E5A8D" w:rsidRDefault="009E5A8D" w:rsidP="009E5A8D">
            <w:pPr>
              <w:keepNext/>
              <w:keepLines/>
              <w:spacing w:after="0"/>
              <w:jc w:val="center"/>
              <w:rPr>
                <w:rFonts w:ascii="Arial" w:eastAsia="SimSun" w:hAnsi="Arial"/>
                <w:sz w:val="18"/>
              </w:rPr>
            </w:pPr>
            <w:r w:rsidRPr="009E5A8D">
              <w:rPr>
                <w:rFonts w:ascii="Arial" w:eastAsia="SimSun" w:hAnsi="Arial"/>
                <w:sz w:val="18"/>
                <w:lang w:eastAsia="zh-CN"/>
              </w:rPr>
              <w:t>O</w:t>
            </w:r>
          </w:p>
        </w:tc>
        <w:tc>
          <w:tcPr>
            <w:tcW w:w="1134" w:type="dxa"/>
          </w:tcPr>
          <w:p w14:paraId="11343CBD" w14:textId="77777777" w:rsidR="009E5A8D" w:rsidRPr="009E5A8D" w:rsidRDefault="009E5A8D" w:rsidP="009E5A8D">
            <w:pPr>
              <w:keepNext/>
              <w:keepLines/>
              <w:spacing w:after="0"/>
              <w:rPr>
                <w:rFonts w:ascii="Arial" w:eastAsia="SimSun" w:hAnsi="Arial"/>
                <w:sz w:val="18"/>
              </w:rPr>
            </w:pPr>
            <w:r w:rsidRPr="009E5A8D">
              <w:rPr>
                <w:rFonts w:ascii="Arial" w:eastAsia="SimSun" w:hAnsi="Arial"/>
                <w:sz w:val="18"/>
              </w:rPr>
              <w:t>0..1</w:t>
            </w:r>
          </w:p>
        </w:tc>
        <w:tc>
          <w:tcPr>
            <w:tcW w:w="3035" w:type="dxa"/>
          </w:tcPr>
          <w:p w14:paraId="1C0ACC38" w14:textId="77777777" w:rsidR="009E5A8D" w:rsidRPr="009E5A8D" w:rsidRDefault="009E5A8D" w:rsidP="009E5A8D">
            <w:pPr>
              <w:keepNext/>
              <w:keepLines/>
              <w:spacing w:after="0"/>
              <w:rPr>
                <w:rFonts w:ascii="Arial" w:eastAsia="SimSun" w:hAnsi="Arial" w:cs="Arial"/>
                <w:sz w:val="18"/>
                <w:szCs w:val="18"/>
              </w:rPr>
            </w:pPr>
            <w:r w:rsidRPr="009E5A8D">
              <w:rPr>
                <w:rFonts w:ascii="Arial" w:eastAsia="SimSun" w:hAnsi="Arial" w:cs="Arial"/>
                <w:sz w:val="18"/>
                <w:szCs w:val="18"/>
              </w:rPr>
              <w:t>Represents the reporting requirements of the subscription.</w:t>
            </w:r>
          </w:p>
          <w:p w14:paraId="6549449A" w14:textId="5FCB3712" w:rsidR="009E5A8D" w:rsidRPr="009E5A8D" w:rsidRDefault="009E5A8D" w:rsidP="009E5A8D">
            <w:pPr>
              <w:spacing w:after="0"/>
              <w:rPr>
                <w:rFonts w:eastAsia="SimSun"/>
              </w:rPr>
            </w:pPr>
            <w:r w:rsidRPr="009E5A8D">
              <w:rPr>
                <w:rFonts w:ascii="Arial" w:eastAsia="SimSun" w:hAnsi="Arial" w:cs="Arial"/>
                <w:sz w:val="18"/>
                <w:szCs w:val="18"/>
              </w:rPr>
              <w:t xml:space="preserve">If omitted, the default values within the </w:t>
            </w:r>
            <w:proofErr w:type="spellStart"/>
            <w:r w:rsidRPr="009E5A8D">
              <w:rPr>
                <w:rFonts w:ascii="Arial" w:eastAsia="SimSun" w:hAnsi="Arial" w:cs="Arial"/>
                <w:sz w:val="18"/>
                <w:szCs w:val="18"/>
              </w:rPr>
              <w:t>ReportingInformation</w:t>
            </w:r>
            <w:proofErr w:type="spellEnd"/>
            <w:r w:rsidRPr="009E5A8D">
              <w:rPr>
                <w:rFonts w:ascii="Arial" w:eastAsia="SimSun" w:hAnsi="Arial" w:cs="Arial"/>
                <w:sz w:val="18"/>
                <w:szCs w:val="18"/>
              </w:rPr>
              <w:t xml:space="preserve"> data type apply.</w:t>
            </w:r>
            <w:ins w:id="127" w:author="Nokia" w:date="2023-03-29T12:12:00Z">
              <w:r w:rsidR="00785D15">
                <w:rPr>
                  <w:rFonts w:ascii="Arial" w:eastAsia="SimSun" w:hAnsi="Arial" w:cs="Arial"/>
                  <w:sz w:val="18"/>
                  <w:szCs w:val="18"/>
                </w:rPr>
                <w:t xml:space="preserve"> </w:t>
              </w:r>
              <w:r w:rsidR="00785D15" w:rsidRPr="009E5A8D">
                <w:rPr>
                  <w:rFonts w:ascii="Arial" w:eastAsia="SimSun" w:hAnsi="Arial"/>
                  <w:sz w:val="18"/>
                </w:rPr>
                <w:t>(NOTE</w:t>
              </w:r>
              <w:r w:rsidR="00785D15">
                <w:rPr>
                  <w:rFonts w:ascii="Arial" w:eastAsia="SimSun" w:hAnsi="Arial"/>
                  <w:sz w:val="18"/>
                </w:rPr>
                <w:t> </w:t>
              </w:r>
            </w:ins>
            <w:ins w:id="128" w:author="Nokia" w:date="2023-03-29T12:13:00Z">
              <w:r w:rsidR="000D0701">
                <w:rPr>
                  <w:rFonts w:ascii="Arial" w:eastAsia="SimSun" w:hAnsi="Arial"/>
                  <w:sz w:val="18"/>
                </w:rPr>
                <w:t>2</w:t>
              </w:r>
            </w:ins>
            <w:ins w:id="129" w:author="Nokia" w:date="2023-03-29T12:12:00Z">
              <w:r w:rsidR="00785D15" w:rsidRPr="009E5A8D">
                <w:rPr>
                  <w:rFonts w:ascii="Arial" w:eastAsia="SimSun" w:hAnsi="Arial"/>
                  <w:sz w:val="18"/>
                </w:rPr>
                <w:t>)</w:t>
              </w:r>
            </w:ins>
          </w:p>
        </w:tc>
        <w:tc>
          <w:tcPr>
            <w:tcW w:w="1785" w:type="dxa"/>
          </w:tcPr>
          <w:p w14:paraId="46D9B3FE" w14:textId="77777777" w:rsidR="009E5A8D" w:rsidRPr="009E5A8D" w:rsidRDefault="009E5A8D" w:rsidP="009E5A8D">
            <w:pPr>
              <w:keepNext/>
              <w:keepLines/>
              <w:spacing w:after="0"/>
              <w:rPr>
                <w:rFonts w:ascii="Arial" w:eastAsia="SimSun" w:hAnsi="Arial" w:cs="Arial"/>
                <w:sz w:val="18"/>
                <w:szCs w:val="18"/>
              </w:rPr>
            </w:pPr>
          </w:p>
        </w:tc>
      </w:tr>
      <w:tr w:rsidR="009E5A8D" w:rsidRPr="009E5A8D" w14:paraId="5A1B2276" w14:textId="77777777" w:rsidTr="00400526">
        <w:trPr>
          <w:jc w:val="center"/>
        </w:trPr>
        <w:tc>
          <w:tcPr>
            <w:tcW w:w="1701" w:type="dxa"/>
          </w:tcPr>
          <w:p w14:paraId="71F37C1E" w14:textId="77777777" w:rsidR="009E5A8D" w:rsidRPr="009E5A8D" w:rsidRDefault="009E5A8D" w:rsidP="009E5A8D">
            <w:pPr>
              <w:keepNext/>
              <w:keepLines/>
              <w:spacing w:after="0"/>
              <w:rPr>
                <w:rFonts w:ascii="Arial" w:eastAsia="SimSun" w:hAnsi="Arial"/>
                <w:sz w:val="18"/>
              </w:rPr>
            </w:pPr>
            <w:proofErr w:type="spellStart"/>
            <w:r w:rsidRPr="009E5A8D">
              <w:rPr>
                <w:rFonts w:ascii="Arial" w:eastAsia="SimSun" w:hAnsi="Arial"/>
                <w:sz w:val="18"/>
              </w:rPr>
              <w:t>notifUri</w:t>
            </w:r>
            <w:proofErr w:type="spellEnd"/>
          </w:p>
        </w:tc>
        <w:tc>
          <w:tcPr>
            <w:tcW w:w="1444" w:type="dxa"/>
          </w:tcPr>
          <w:p w14:paraId="24ED8DCD" w14:textId="77777777" w:rsidR="009E5A8D" w:rsidRPr="009E5A8D" w:rsidRDefault="009E5A8D" w:rsidP="009E5A8D">
            <w:pPr>
              <w:keepNext/>
              <w:keepLines/>
              <w:spacing w:after="0"/>
              <w:rPr>
                <w:rFonts w:ascii="Arial" w:eastAsia="SimSun" w:hAnsi="Arial"/>
                <w:sz w:val="18"/>
              </w:rPr>
            </w:pPr>
            <w:r w:rsidRPr="009E5A8D">
              <w:rPr>
                <w:rFonts w:ascii="Arial" w:eastAsia="SimSun" w:hAnsi="Arial"/>
                <w:sz w:val="18"/>
              </w:rPr>
              <w:t>Uri</w:t>
            </w:r>
          </w:p>
        </w:tc>
        <w:tc>
          <w:tcPr>
            <w:tcW w:w="425" w:type="dxa"/>
          </w:tcPr>
          <w:p w14:paraId="4865B189" w14:textId="77777777" w:rsidR="009E5A8D" w:rsidRPr="009E5A8D" w:rsidRDefault="009E5A8D" w:rsidP="009E5A8D">
            <w:pPr>
              <w:keepNext/>
              <w:keepLines/>
              <w:spacing w:after="0"/>
              <w:jc w:val="center"/>
              <w:rPr>
                <w:rFonts w:ascii="Arial" w:eastAsia="SimSun" w:hAnsi="Arial"/>
                <w:sz w:val="18"/>
              </w:rPr>
            </w:pPr>
            <w:r w:rsidRPr="009E5A8D">
              <w:rPr>
                <w:rFonts w:ascii="Arial" w:eastAsia="SimSun" w:hAnsi="Arial"/>
                <w:sz w:val="18"/>
              </w:rPr>
              <w:t>M</w:t>
            </w:r>
          </w:p>
        </w:tc>
        <w:tc>
          <w:tcPr>
            <w:tcW w:w="1134" w:type="dxa"/>
          </w:tcPr>
          <w:p w14:paraId="0058BA3A" w14:textId="77777777" w:rsidR="009E5A8D" w:rsidRPr="009E5A8D" w:rsidRDefault="009E5A8D" w:rsidP="009E5A8D">
            <w:pPr>
              <w:keepNext/>
              <w:keepLines/>
              <w:spacing w:after="0"/>
              <w:rPr>
                <w:rFonts w:ascii="Arial" w:eastAsia="SimSun" w:hAnsi="Arial"/>
                <w:sz w:val="18"/>
              </w:rPr>
            </w:pPr>
            <w:r w:rsidRPr="009E5A8D">
              <w:rPr>
                <w:rFonts w:ascii="Arial" w:eastAsia="SimSun" w:hAnsi="Arial"/>
                <w:sz w:val="18"/>
              </w:rPr>
              <w:t>1</w:t>
            </w:r>
          </w:p>
        </w:tc>
        <w:tc>
          <w:tcPr>
            <w:tcW w:w="3035" w:type="dxa"/>
          </w:tcPr>
          <w:p w14:paraId="66ECF44C" w14:textId="77777777" w:rsidR="009E5A8D" w:rsidRPr="009E5A8D" w:rsidRDefault="009E5A8D" w:rsidP="009E5A8D">
            <w:pPr>
              <w:keepNext/>
              <w:keepLines/>
              <w:spacing w:after="0"/>
              <w:rPr>
                <w:rFonts w:ascii="Arial" w:eastAsia="SimSun" w:hAnsi="Arial" w:cs="Arial"/>
                <w:sz w:val="18"/>
                <w:szCs w:val="18"/>
              </w:rPr>
            </w:pPr>
            <w:r w:rsidRPr="009E5A8D">
              <w:rPr>
                <w:rFonts w:ascii="Arial" w:eastAsia="SimSun" w:hAnsi="Arial" w:cs="Arial"/>
                <w:sz w:val="18"/>
                <w:szCs w:val="18"/>
              </w:rPr>
              <w:t>Notification URI for event reporting.</w:t>
            </w:r>
          </w:p>
        </w:tc>
        <w:tc>
          <w:tcPr>
            <w:tcW w:w="1785" w:type="dxa"/>
          </w:tcPr>
          <w:p w14:paraId="2B64EE6A" w14:textId="77777777" w:rsidR="009E5A8D" w:rsidRPr="009E5A8D" w:rsidRDefault="009E5A8D" w:rsidP="009E5A8D">
            <w:pPr>
              <w:keepNext/>
              <w:keepLines/>
              <w:spacing w:after="0"/>
              <w:rPr>
                <w:rFonts w:ascii="Arial" w:eastAsia="SimSun" w:hAnsi="Arial" w:cs="Arial"/>
                <w:sz w:val="18"/>
                <w:szCs w:val="18"/>
              </w:rPr>
            </w:pPr>
          </w:p>
        </w:tc>
      </w:tr>
      <w:tr w:rsidR="009E5A8D" w:rsidRPr="009E5A8D" w14:paraId="03300D0B" w14:textId="77777777" w:rsidTr="00400526">
        <w:trPr>
          <w:jc w:val="center"/>
        </w:trPr>
        <w:tc>
          <w:tcPr>
            <w:tcW w:w="1701" w:type="dxa"/>
          </w:tcPr>
          <w:p w14:paraId="5E05ED6B" w14:textId="77777777" w:rsidR="009E5A8D" w:rsidRPr="009E5A8D" w:rsidRDefault="009E5A8D" w:rsidP="009E5A8D">
            <w:pPr>
              <w:keepNext/>
              <w:keepLines/>
              <w:spacing w:after="0"/>
              <w:rPr>
                <w:rFonts w:ascii="Arial" w:eastAsia="SimSun" w:hAnsi="Arial"/>
                <w:sz w:val="18"/>
              </w:rPr>
            </w:pPr>
            <w:proofErr w:type="spellStart"/>
            <w:r w:rsidRPr="009E5A8D">
              <w:rPr>
                <w:rFonts w:ascii="Arial" w:eastAsia="SimSun" w:hAnsi="Arial"/>
                <w:sz w:val="18"/>
              </w:rPr>
              <w:t>eventNotifs</w:t>
            </w:r>
            <w:proofErr w:type="spellEnd"/>
          </w:p>
        </w:tc>
        <w:tc>
          <w:tcPr>
            <w:tcW w:w="1444" w:type="dxa"/>
          </w:tcPr>
          <w:p w14:paraId="247218EF" w14:textId="77777777" w:rsidR="009E5A8D" w:rsidRPr="009E5A8D" w:rsidRDefault="009E5A8D" w:rsidP="009E5A8D">
            <w:pPr>
              <w:keepNext/>
              <w:keepLines/>
              <w:spacing w:after="0"/>
              <w:rPr>
                <w:rFonts w:ascii="Arial" w:eastAsia="SimSun" w:hAnsi="Arial"/>
                <w:sz w:val="18"/>
              </w:rPr>
            </w:pPr>
            <w:r w:rsidRPr="009E5A8D">
              <w:rPr>
                <w:rFonts w:ascii="Arial" w:eastAsia="SimSun" w:hAnsi="Arial"/>
                <w:sz w:val="18"/>
              </w:rPr>
              <w:t>array(</w:t>
            </w:r>
            <w:proofErr w:type="spellStart"/>
            <w:r w:rsidRPr="009E5A8D">
              <w:rPr>
                <w:rFonts w:ascii="Arial" w:eastAsia="SimSun" w:hAnsi="Arial"/>
                <w:sz w:val="18"/>
              </w:rPr>
              <w:t>NefEventNotificationData</w:t>
            </w:r>
            <w:proofErr w:type="spellEnd"/>
            <w:r w:rsidRPr="009E5A8D">
              <w:rPr>
                <w:rFonts w:ascii="Arial" w:eastAsia="SimSun" w:hAnsi="Arial"/>
                <w:sz w:val="18"/>
              </w:rPr>
              <w:t>)</w:t>
            </w:r>
          </w:p>
        </w:tc>
        <w:tc>
          <w:tcPr>
            <w:tcW w:w="425" w:type="dxa"/>
          </w:tcPr>
          <w:p w14:paraId="4833545A" w14:textId="77777777" w:rsidR="009E5A8D" w:rsidRPr="009E5A8D" w:rsidRDefault="009E5A8D" w:rsidP="009E5A8D">
            <w:pPr>
              <w:keepNext/>
              <w:keepLines/>
              <w:spacing w:after="0"/>
              <w:jc w:val="center"/>
              <w:rPr>
                <w:rFonts w:ascii="Arial" w:eastAsia="SimSun" w:hAnsi="Arial"/>
                <w:sz w:val="18"/>
              </w:rPr>
            </w:pPr>
            <w:r w:rsidRPr="009E5A8D">
              <w:rPr>
                <w:rFonts w:ascii="Arial" w:eastAsia="SimSun" w:hAnsi="Arial"/>
                <w:sz w:val="18"/>
              </w:rPr>
              <w:t>C</w:t>
            </w:r>
          </w:p>
        </w:tc>
        <w:tc>
          <w:tcPr>
            <w:tcW w:w="1134" w:type="dxa"/>
          </w:tcPr>
          <w:p w14:paraId="7437DE21" w14:textId="77777777" w:rsidR="009E5A8D" w:rsidRPr="009E5A8D" w:rsidRDefault="009E5A8D" w:rsidP="009E5A8D">
            <w:pPr>
              <w:keepNext/>
              <w:keepLines/>
              <w:spacing w:after="0"/>
              <w:rPr>
                <w:rFonts w:ascii="Arial" w:eastAsia="SimSun" w:hAnsi="Arial"/>
                <w:sz w:val="18"/>
              </w:rPr>
            </w:pPr>
            <w:r w:rsidRPr="009E5A8D">
              <w:rPr>
                <w:rFonts w:ascii="Arial" w:eastAsia="SimSun" w:hAnsi="Arial"/>
                <w:sz w:val="18"/>
              </w:rPr>
              <w:t>1..N</w:t>
            </w:r>
          </w:p>
        </w:tc>
        <w:tc>
          <w:tcPr>
            <w:tcW w:w="3035" w:type="dxa"/>
          </w:tcPr>
          <w:p w14:paraId="1E51853C" w14:textId="77777777" w:rsidR="009E5A8D" w:rsidRPr="009E5A8D" w:rsidRDefault="009E5A8D" w:rsidP="009E5A8D">
            <w:pPr>
              <w:keepNext/>
              <w:keepLines/>
              <w:spacing w:after="0"/>
              <w:rPr>
                <w:rFonts w:ascii="Arial" w:eastAsia="SimSun" w:hAnsi="Arial" w:cs="Arial"/>
                <w:sz w:val="18"/>
                <w:szCs w:val="18"/>
              </w:rPr>
            </w:pPr>
            <w:r w:rsidRPr="009E5A8D">
              <w:rPr>
                <w:rFonts w:ascii="Arial" w:eastAsia="SimSun" w:hAnsi="Arial" w:cs="Arial"/>
                <w:sz w:val="18"/>
                <w:szCs w:val="18"/>
              </w:rPr>
              <w:t>Represents the Events to be reported.</w:t>
            </w:r>
          </w:p>
          <w:p w14:paraId="38712258" w14:textId="77777777" w:rsidR="009E5A8D" w:rsidRPr="009E5A8D" w:rsidRDefault="009E5A8D" w:rsidP="009E5A8D">
            <w:pPr>
              <w:keepNext/>
              <w:keepLines/>
              <w:spacing w:after="0"/>
              <w:rPr>
                <w:rFonts w:ascii="Arial" w:eastAsia="SimSun" w:hAnsi="Arial" w:cs="Arial"/>
                <w:sz w:val="18"/>
                <w:szCs w:val="18"/>
              </w:rPr>
            </w:pPr>
            <w:r w:rsidRPr="009E5A8D">
              <w:rPr>
                <w:rFonts w:ascii="Arial" w:eastAsia="SimSun" w:hAnsi="Arial"/>
                <w:sz w:val="18"/>
              </w:rPr>
              <w:t>Shall only be present if the immediate reporting indication in the "</w:t>
            </w:r>
            <w:proofErr w:type="spellStart"/>
            <w:r w:rsidRPr="009E5A8D">
              <w:rPr>
                <w:rFonts w:ascii="Arial" w:eastAsia="SimSun" w:hAnsi="Arial"/>
                <w:sz w:val="18"/>
              </w:rPr>
              <w:t>immRep</w:t>
            </w:r>
            <w:proofErr w:type="spellEnd"/>
            <w:r w:rsidRPr="009E5A8D">
              <w:rPr>
                <w:rFonts w:ascii="Arial" w:eastAsia="SimSun" w:hAnsi="Arial"/>
                <w:sz w:val="18"/>
              </w:rPr>
              <w:t>" attribute within the "</w:t>
            </w:r>
            <w:proofErr w:type="spellStart"/>
            <w:r w:rsidRPr="009E5A8D">
              <w:rPr>
                <w:rFonts w:ascii="Arial" w:eastAsia="SimSun" w:hAnsi="Arial"/>
                <w:sz w:val="18"/>
              </w:rPr>
              <w:t>eventsRepInfo</w:t>
            </w:r>
            <w:proofErr w:type="spellEnd"/>
            <w:r w:rsidRPr="009E5A8D">
              <w:rPr>
                <w:rFonts w:ascii="Arial" w:eastAsia="SimSun" w:hAnsi="Arial"/>
                <w:sz w:val="18"/>
              </w:rPr>
              <w:t>" attribute sets to true in the event subscription, and the reports are available.</w:t>
            </w:r>
          </w:p>
        </w:tc>
        <w:tc>
          <w:tcPr>
            <w:tcW w:w="1785" w:type="dxa"/>
          </w:tcPr>
          <w:p w14:paraId="673F51BF" w14:textId="77777777" w:rsidR="009E5A8D" w:rsidRPr="009E5A8D" w:rsidRDefault="009E5A8D" w:rsidP="009E5A8D">
            <w:pPr>
              <w:keepNext/>
              <w:keepLines/>
              <w:spacing w:after="0"/>
              <w:rPr>
                <w:rFonts w:ascii="Arial" w:eastAsia="SimSun" w:hAnsi="Arial" w:cs="Arial"/>
                <w:sz w:val="18"/>
                <w:szCs w:val="18"/>
              </w:rPr>
            </w:pPr>
          </w:p>
        </w:tc>
      </w:tr>
      <w:tr w:rsidR="009E5A8D" w:rsidRPr="009E5A8D" w14:paraId="208422C4" w14:textId="77777777" w:rsidTr="00400526">
        <w:trPr>
          <w:jc w:val="center"/>
        </w:trPr>
        <w:tc>
          <w:tcPr>
            <w:tcW w:w="1701" w:type="dxa"/>
          </w:tcPr>
          <w:p w14:paraId="65710DC0" w14:textId="77777777" w:rsidR="009E5A8D" w:rsidRPr="009E5A8D" w:rsidRDefault="009E5A8D" w:rsidP="009E5A8D">
            <w:pPr>
              <w:keepNext/>
              <w:keepLines/>
              <w:spacing w:after="0"/>
              <w:rPr>
                <w:rFonts w:ascii="Arial" w:eastAsia="SimSun" w:hAnsi="Arial"/>
                <w:sz w:val="18"/>
              </w:rPr>
            </w:pPr>
            <w:proofErr w:type="spellStart"/>
            <w:r w:rsidRPr="009E5A8D">
              <w:rPr>
                <w:rFonts w:ascii="Arial" w:eastAsia="SimSun" w:hAnsi="Arial"/>
                <w:sz w:val="18"/>
              </w:rPr>
              <w:t>notifId</w:t>
            </w:r>
            <w:proofErr w:type="spellEnd"/>
          </w:p>
        </w:tc>
        <w:tc>
          <w:tcPr>
            <w:tcW w:w="1444" w:type="dxa"/>
          </w:tcPr>
          <w:p w14:paraId="3D2965C7" w14:textId="77777777" w:rsidR="009E5A8D" w:rsidRPr="009E5A8D" w:rsidRDefault="009E5A8D" w:rsidP="009E5A8D">
            <w:pPr>
              <w:keepNext/>
              <w:keepLines/>
              <w:spacing w:after="0"/>
              <w:rPr>
                <w:rFonts w:ascii="Arial" w:eastAsia="SimSun" w:hAnsi="Arial"/>
                <w:sz w:val="18"/>
              </w:rPr>
            </w:pPr>
            <w:r w:rsidRPr="009E5A8D">
              <w:rPr>
                <w:rFonts w:ascii="Arial" w:eastAsia="SimSun" w:hAnsi="Arial"/>
                <w:sz w:val="18"/>
              </w:rPr>
              <w:t>string</w:t>
            </w:r>
          </w:p>
        </w:tc>
        <w:tc>
          <w:tcPr>
            <w:tcW w:w="425" w:type="dxa"/>
          </w:tcPr>
          <w:p w14:paraId="78326AC4" w14:textId="77777777" w:rsidR="009E5A8D" w:rsidRPr="009E5A8D" w:rsidRDefault="009E5A8D" w:rsidP="009E5A8D">
            <w:pPr>
              <w:keepNext/>
              <w:keepLines/>
              <w:spacing w:after="0"/>
              <w:jc w:val="center"/>
              <w:rPr>
                <w:rFonts w:ascii="Arial" w:eastAsia="SimSun" w:hAnsi="Arial"/>
                <w:sz w:val="18"/>
              </w:rPr>
            </w:pPr>
            <w:r w:rsidRPr="009E5A8D">
              <w:rPr>
                <w:rFonts w:ascii="Arial" w:eastAsia="SimSun" w:hAnsi="Arial"/>
                <w:sz w:val="18"/>
              </w:rPr>
              <w:t>M</w:t>
            </w:r>
          </w:p>
        </w:tc>
        <w:tc>
          <w:tcPr>
            <w:tcW w:w="1134" w:type="dxa"/>
          </w:tcPr>
          <w:p w14:paraId="4136DB7D" w14:textId="77777777" w:rsidR="009E5A8D" w:rsidRPr="009E5A8D" w:rsidRDefault="009E5A8D" w:rsidP="009E5A8D">
            <w:pPr>
              <w:keepNext/>
              <w:keepLines/>
              <w:spacing w:after="0"/>
              <w:rPr>
                <w:rFonts w:ascii="Arial" w:eastAsia="SimSun" w:hAnsi="Arial"/>
                <w:sz w:val="18"/>
              </w:rPr>
            </w:pPr>
            <w:r w:rsidRPr="009E5A8D">
              <w:rPr>
                <w:rFonts w:ascii="Arial" w:eastAsia="SimSun" w:hAnsi="Arial"/>
                <w:sz w:val="18"/>
              </w:rPr>
              <w:t>1</w:t>
            </w:r>
          </w:p>
        </w:tc>
        <w:tc>
          <w:tcPr>
            <w:tcW w:w="3035" w:type="dxa"/>
          </w:tcPr>
          <w:p w14:paraId="708F0EAB" w14:textId="77777777" w:rsidR="009E5A8D" w:rsidRPr="009E5A8D" w:rsidRDefault="009E5A8D" w:rsidP="009E5A8D">
            <w:pPr>
              <w:keepNext/>
              <w:keepLines/>
              <w:spacing w:after="0"/>
              <w:rPr>
                <w:rFonts w:ascii="Arial" w:eastAsia="SimSun" w:hAnsi="Arial" w:cs="Arial"/>
                <w:sz w:val="18"/>
                <w:szCs w:val="18"/>
              </w:rPr>
            </w:pPr>
            <w:r w:rsidRPr="009E5A8D">
              <w:rPr>
                <w:rFonts w:ascii="Arial" w:eastAsia="SimSun" w:hAnsi="Arial" w:cs="Arial"/>
                <w:sz w:val="18"/>
                <w:szCs w:val="18"/>
              </w:rPr>
              <w:t>Notification Correlation ID assigned by the NF service consumer.</w:t>
            </w:r>
          </w:p>
        </w:tc>
        <w:tc>
          <w:tcPr>
            <w:tcW w:w="1785" w:type="dxa"/>
          </w:tcPr>
          <w:p w14:paraId="3B32A22B" w14:textId="77777777" w:rsidR="009E5A8D" w:rsidRPr="009E5A8D" w:rsidRDefault="009E5A8D" w:rsidP="009E5A8D">
            <w:pPr>
              <w:keepNext/>
              <w:keepLines/>
              <w:spacing w:after="0"/>
              <w:rPr>
                <w:rFonts w:ascii="Arial" w:eastAsia="SimSun" w:hAnsi="Arial" w:cs="Arial"/>
                <w:sz w:val="18"/>
                <w:szCs w:val="18"/>
              </w:rPr>
            </w:pPr>
          </w:p>
        </w:tc>
      </w:tr>
      <w:tr w:rsidR="009E5A8D" w:rsidRPr="009E5A8D" w14:paraId="43B792EA" w14:textId="77777777" w:rsidTr="00400526">
        <w:trPr>
          <w:jc w:val="center"/>
        </w:trPr>
        <w:tc>
          <w:tcPr>
            <w:tcW w:w="1701" w:type="dxa"/>
          </w:tcPr>
          <w:p w14:paraId="08367633" w14:textId="77777777" w:rsidR="009E5A8D" w:rsidRPr="009E5A8D" w:rsidRDefault="009E5A8D" w:rsidP="009E5A8D">
            <w:pPr>
              <w:keepNext/>
              <w:keepLines/>
              <w:spacing w:after="0"/>
              <w:rPr>
                <w:rFonts w:ascii="Arial" w:eastAsia="SimSun" w:hAnsi="Arial"/>
                <w:sz w:val="18"/>
              </w:rPr>
            </w:pPr>
            <w:proofErr w:type="spellStart"/>
            <w:r w:rsidRPr="009E5A8D">
              <w:rPr>
                <w:rFonts w:ascii="Arial" w:eastAsia="SimSun" w:hAnsi="Arial"/>
                <w:sz w:val="18"/>
              </w:rPr>
              <w:t>suppFeat</w:t>
            </w:r>
            <w:proofErr w:type="spellEnd"/>
          </w:p>
        </w:tc>
        <w:tc>
          <w:tcPr>
            <w:tcW w:w="1444" w:type="dxa"/>
          </w:tcPr>
          <w:p w14:paraId="2C613076" w14:textId="77777777" w:rsidR="009E5A8D" w:rsidRPr="009E5A8D" w:rsidRDefault="009E5A8D" w:rsidP="009E5A8D">
            <w:pPr>
              <w:keepNext/>
              <w:keepLines/>
              <w:spacing w:after="0"/>
              <w:rPr>
                <w:rFonts w:ascii="Arial" w:eastAsia="SimSun" w:hAnsi="Arial"/>
                <w:sz w:val="18"/>
              </w:rPr>
            </w:pPr>
            <w:proofErr w:type="spellStart"/>
            <w:r w:rsidRPr="009E5A8D">
              <w:rPr>
                <w:rFonts w:ascii="Arial" w:eastAsia="SimSun" w:hAnsi="Arial"/>
                <w:sz w:val="18"/>
              </w:rPr>
              <w:t>SupportedFeatures</w:t>
            </w:r>
            <w:proofErr w:type="spellEnd"/>
          </w:p>
        </w:tc>
        <w:tc>
          <w:tcPr>
            <w:tcW w:w="425" w:type="dxa"/>
          </w:tcPr>
          <w:p w14:paraId="278CDF9B" w14:textId="77777777" w:rsidR="009E5A8D" w:rsidRPr="009E5A8D" w:rsidRDefault="009E5A8D" w:rsidP="009E5A8D">
            <w:pPr>
              <w:keepNext/>
              <w:keepLines/>
              <w:spacing w:after="0"/>
              <w:jc w:val="center"/>
              <w:rPr>
                <w:rFonts w:ascii="Arial" w:eastAsia="SimSun" w:hAnsi="Arial"/>
                <w:sz w:val="18"/>
              </w:rPr>
            </w:pPr>
            <w:r w:rsidRPr="009E5A8D">
              <w:rPr>
                <w:rFonts w:ascii="Arial" w:eastAsia="SimSun" w:hAnsi="Arial"/>
                <w:sz w:val="18"/>
              </w:rPr>
              <w:t>C</w:t>
            </w:r>
          </w:p>
        </w:tc>
        <w:tc>
          <w:tcPr>
            <w:tcW w:w="1134" w:type="dxa"/>
          </w:tcPr>
          <w:p w14:paraId="626B14C0" w14:textId="77777777" w:rsidR="009E5A8D" w:rsidRPr="009E5A8D" w:rsidRDefault="009E5A8D" w:rsidP="009E5A8D">
            <w:pPr>
              <w:keepNext/>
              <w:keepLines/>
              <w:spacing w:after="0"/>
              <w:rPr>
                <w:rFonts w:ascii="Arial" w:eastAsia="SimSun" w:hAnsi="Arial"/>
                <w:sz w:val="18"/>
              </w:rPr>
            </w:pPr>
            <w:r w:rsidRPr="009E5A8D">
              <w:rPr>
                <w:rFonts w:ascii="Arial" w:eastAsia="SimSun" w:hAnsi="Arial"/>
                <w:sz w:val="18"/>
              </w:rPr>
              <w:t>0..1</w:t>
            </w:r>
          </w:p>
        </w:tc>
        <w:tc>
          <w:tcPr>
            <w:tcW w:w="3035" w:type="dxa"/>
          </w:tcPr>
          <w:p w14:paraId="4107E29D" w14:textId="77777777" w:rsidR="009E5A8D" w:rsidRPr="009E5A8D" w:rsidRDefault="009E5A8D" w:rsidP="009E5A8D">
            <w:pPr>
              <w:keepNext/>
              <w:keepLines/>
              <w:spacing w:after="0"/>
              <w:rPr>
                <w:rFonts w:ascii="Arial" w:eastAsia="SimSun" w:hAnsi="Arial"/>
                <w:sz w:val="18"/>
              </w:rPr>
            </w:pPr>
            <w:r w:rsidRPr="009E5A8D">
              <w:rPr>
                <w:rFonts w:ascii="Arial" w:eastAsia="SimSun" w:hAnsi="Arial" w:cs="Arial"/>
                <w:sz w:val="18"/>
                <w:szCs w:val="18"/>
                <w:lang w:eastAsia="zh-CN"/>
              </w:rPr>
              <w:t>This IE represents a l</w:t>
            </w:r>
            <w:r w:rsidRPr="009E5A8D">
              <w:rPr>
                <w:rFonts w:ascii="Arial" w:eastAsia="SimSun" w:hAnsi="Arial"/>
                <w:sz w:val="18"/>
              </w:rPr>
              <w:t xml:space="preserve">ist of Supported features used as described in clause 5.8. </w:t>
            </w:r>
          </w:p>
          <w:p w14:paraId="668D8B35" w14:textId="1A8BDA29" w:rsidR="009E5A8D" w:rsidRPr="009E5A8D" w:rsidRDefault="009E5A8D" w:rsidP="009E5A8D">
            <w:pPr>
              <w:keepNext/>
              <w:keepLines/>
              <w:spacing w:after="0"/>
              <w:rPr>
                <w:rFonts w:ascii="Arial" w:eastAsia="SimSun" w:hAnsi="Arial" w:cs="Arial"/>
                <w:sz w:val="18"/>
                <w:szCs w:val="18"/>
              </w:rPr>
            </w:pPr>
            <w:r w:rsidRPr="009E5A8D">
              <w:rPr>
                <w:rFonts w:ascii="Arial" w:eastAsia="SimSun" w:hAnsi="Arial"/>
                <w:sz w:val="18"/>
              </w:rPr>
              <w:t>Shall be present in the HTTP POST request/response; or in the HTTP GET response if the "</w:t>
            </w:r>
            <w:r w:rsidRPr="009E5A8D">
              <w:rPr>
                <w:rFonts w:ascii="Arial" w:eastAsia="SimSun" w:hAnsi="Arial"/>
                <w:noProof/>
                <w:sz w:val="18"/>
              </w:rPr>
              <w:t>supp-feat</w:t>
            </w:r>
            <w:r w:rsidRPr="009E5A8D">
              <w:rPr>
                <w:rFonts w:ascii="Arial" w:eastAsia="SimSun" w:hAnsi="Arial"/>
                <w:sz w:val="18"/>
              </w:rPr>
              <w:t>"</w:t>
            </w:r>
            <w:r w:rsidRPr="009E5A8D">
              <w:rPr>
                <w:rFonts w:ascii="Arial" w:eastAsia="SimSun" w:hAnsi="Arial"/>
                <w:noProof/>
                <w:sz w:val="18"/>
              </w:rPr>
              <w:t xml:space="preserve"> attribute query parameter is included in the HTTP GET request.</w:t>
            </w:r>
            <w:r w:rsidRPr="009E5A8D">
              <w:rPr>
                <w:rFonts w:ascii="Arial" w:eastAsia="SimSun" w:hAnsi="Arial"/>
                <w:sz w:val="18"/>
              </w:rPr>
              <w:t xml:space="preserve"> (NOTE</w:t>
            </w:r>
            <w:ins w:id="130" w:author="Nokia" w:date="2023-03-29T12:12:00Z">
              <w:r w:rsidR="00785D15">
                <w:rPr>
                  <w:rFonts w:ascii="Arial" w:eastAsia="SimSun" w:hAnsi="Arial"/>
                  <w:sz w:val="18"/>
                </w:rPr>
                <w:t> 1</w:t>
              </w:r>
            </w:ins>
            <w:r w:rsidRPr="009E5A8D">
              <w:rPr>
                <w:rFonts w:ascii="Arial" w:eastAsia="SimSun" w:hAnsi="Arial"/>
                <w:sz w:val="18"/>
              </w:rPr>
              <w:t>)</w:t>
            </w:r>
          </w:p>
        </w:tc>
        <w:tc>
          <w:tcPr>
            <w:tcW w:w="1785" w:type="dxa"/>
          </w:tcPr>
          <w:p w14:paraId="5F2258DA" w14:textId="77777777" w:rsidR="009E5A8D" w:rsidRPr="009E5A8D" w:rsidRDefault="009E5A8D" w:rsidP="009E5A8D">
            <w:pPr>
              <w:keepNext/>
              <w:keepLines/>
              <w:spacing w:after="0"/>
              <w:rPr>
                <w:rFonts w:ascii="Arial" w:eastAsia="SimSun" w:hAnsi="Arial" w:cs="Arial"/>
                <w:sz w:val="18"/>
                <w:szCs w:val="18"/>
              </w:rPr>
            </w:pPr>
          </w:p>
        </w:tc>
      </w:tr>
      <w:tr w:rsidR="009E5A8D" w:rsidRPr="009E5A8D" w14:paraId="373D2604" w14:textId="77777777" w:rsidTr="00400526">
        <w:trPr>
          <w:jc w:val="center"/>
        </w:trPr>
        <w:tc>
          <w:tcPr>
            <w:tcW w:w="9524" w:type="dxa"/>
            <w:gridSpan w:val="6"/>
          </w:tcPr>
          <w:p w14:paraId="793C86C6" w14:textId="77777777" w:rsidR="009E5A8D" w:rsidRDefault="009E5A8D" w:rsidP="009E5A8D">
            <w:pPr>
              <w:keepNext/>
              <w:keepLines/>
              <w:spacing w:after="0"/>
              <w:ind w:left="851" w:hanging="851"/>
              <w:rPr>
                <w:ins w:id="131" w:author="Nokia" w:date="2023-03-29T12:12:00Z"/>
                <w:rFonts w:ascii="Arial" w:eastAsia="SimSun" w:hAnsi="Arial"/>
                <w:sz w:val="18"/>
              </w:rPr>
            </w:pPr>
            <w:r w:rsidRPr="009E5A8D">
              <w:rPr>
                <w:rFonts w:ascii="Arial" w:eastAsia="SimSun" w:hAnsi="Arial"/>
                <w:sz w:val="18"/>
              </w:rPr>
              <w:t>NOTE</w:t>
            </w:r>
            <w:ins w:id="132" w:author="Nokia" w:date="2023-03-29T12:12:00Z">
              <w:r w:rsidR="003A0642">
                <w:rPr>
                  <w:rFonts w:ascii="Arial" w:eastAsia="SimSun" w:hAnsi="Arial"/>
                  <w:sz w:val="18"/>
                </w:rPr>
                <w:t> 1</w:t>
              </w:r>
            </w:ins>
            <w:r w:rsidRPr="009E5A8D">
              <w:rPr>
                <w:rFonts w:ascii="Arial" w:eastAsia="SimSun" w:hAnsi="Arial"/>
                <w:sz w:val="18"/>
              </w:rPr>
              <w:t>:</w:t>
            </w:r>
            <w:r w:rsidRPr="009E5A8D">
              <w:rPr>
                <w:rFonts w:ascii="Arial" w:eastAsia="SimSun" w:hAnsi="Arial"/>
                <w:noProof/>
                <w:sz w:val="18"/>
              </w:rPr>
              <w:tab/>
            </w:r>
            <w:r w:rsidRPr="009E5A8D">
              <w:rPr>
                <w:rFonts w:ascii="Arial" w:eastAsia="SimSun" w:hAnsi="Arial"/>
                <w:sz w:val="18"/>
              </w:rPr>
              <w:t>In the HTTP POST request it represents the set of NF service consumer supported features. In the HTTP POST and GET responses it represents the set of features supported by both the NF service consumer and the NEF.</w:t>
            </w:r>
          </w:p>
          <w:p w14:paraId="748BEE2D" w14:textId="0264E52E" w:rsidR="003A0642" w:rsidRPr="009E5A8D" w:rsidRDefault="003A0642" w:rsidP="009E5A8D">
            <w:pPr>
              <w:keepNext/>
              <w:keepLines/>
              <w:spacing w:after="0"/>
              <w:ind w:left="851" w:hanging="851"/>
              <w:rPr>
                <w:rFonts w:ascii="Arial" w:eastAsia="SimSun" w:hAnsi="Arial" w:cs="Arial"/>
                <w:sz w:val="18"/>
                <w:szCs w:val="18"/>
              </w:rPr>
            </w:pPr>
            <w:ins w:id="133" w:author="Nokia" w:date="2023-03-29T12:12:00Z">
              <w:r w:rsidRPr="009E5A8D">
                <w:rPr>
                  <w:rFonts w:ascii="Arial" w:eastAsia="SimSun" w:hAnsi="Arial"/>
                  <w:sz w:val="18"/>
                </w:rPr>
                <w:t>NOTE</w:t>
              </w:r>
              <w:r>
                <w:rPr>
                  <w:rFonts w:ascii="Arial" w:eastAsia="SimSun" w:hAnsi="Arial"/>
                  <w:sz w:val="18"/>
                </w:rPr>
                <w:t> 2</w:t>
              </w:r>
              <w:r w:rsidRPr="009E5A8D">
                <w:rPr>
                  <w:rFonts w:ascii="Arial" w:eastAsia="SimSun" w:hAnsi="Arial"/>
                  <w:sz w:val="18"/>
                </w:rPr>
                <w:t>:</w:t>
              </w:r>
              <w:r w:rsidRPr="009E5A8D">
                <w:rPr>
                  <w:rFonts w:ascii="Arial" w:eastAsia="SimSun" w:hAnsi="Arial"/>
                  <w:noProof/>
                  <w:sz w:val="18"/>
                </w:rPr>
                <w:tab/>
              </w:r>
            </w:ins>
            <w:ins w:id="134" w:author="Nokia" w:date="2023-03-30T13:54:00Z">
              <w:r w:rsidR="00084497">
                <w:rPr>
                  <w:rFonts w:ascii="Arial" w:eastAsia="SimSun" w:hAnsi="Arial"/>
                  <w:sz w:val="18"/>
                </w:rPr>
                <w:t>T</w:t>
              </w:r>
            </w:ins>
            <w:ins w:id="135" w:author="Nokia" w:date="2023-03-29T12:12:00Z">
              <w:r>
                <w:rPr>
                  <w:rFonts w:ascii="Arial" w:eastAsia="SimSun" w:hAnsi="Arial"/>
                  <w:sz w:val="18"/>
                </w:rPr>
                <w:t>he "</w:t>
              </w:r>
              <w:proofErr w:type="spellStart"/>
              <w:r>
                <w:rPr>
                  <w:rFonts w:ascii="Arial" w:eastAsia="SimSun" w:hAnsi="Arial"/>
                  <w:sz w:val="18"/>
                </w:rPr>
                <w:t>eventsRepInfo</w:t>
              </w:r>
              <w:proofErr w:type="spellEnd"/>
              <w:r>
                <w:rPr>
                  <w:rFonts w:ascii="Arial" w:eastAsia="SimSun" w:hAnsi="Arial"/>
                  <w:sz w:val="18"/>
                </w:rPr>
                <w:t>" attribute may include muting instructions within the "</w:t>
              </w:r>
              <w:proofErr w:type="spellStart"/>
              <w:r>
                <w:rPr>
                  <w:rFonts w:ascii="Arial" w:eastAsia="SimSun" w:hAnsi="Arial"/>
                  <w:sz w:val="18"/>
                </w:rPr>
                <w:t>notifFlagInstruct</w:t>
              </w:r>
              <w:proofErr w:type="spellEnd"/>
              <w:r>
                <w:rPr>
                  <w:rFonts w:ascii="Arial" w:eastAsia="SimSun" w:hAnsi="Arial"/>
                  <w:sz w:val="18"/>
                </w:rPr>
                <w:t>" attribute</w:t>
              </w:r>
            </w:ins>
            <w:ins w:id="136" w:author="Nokia" w:date="2023-03-30T14:45:00Z">
              <w:r w:rsidR="000F4C41">
                <w:rPr>
                  <w:rFonts w:ascii="Arial" w:eastAsia="SimSun" w:hAnsi="Arial"/>
                  <w:sz w:val="18"/>
                </w:rPr>
                <w:t xml:space="preserve"> and/or muting notifications settings within the "</w:t>
              </w:r>
              <w:proofErr w:type="spellStart"/>
              <w:r w:rsidR="000F4C41">
                <w:rPr>
                  <w:rFonts w:ascii="Arial" w:eastAsia="SimSun" w:hAnsi="Arial"/>
                  <w:sz w:val="18"/>
                </w:rPr>
                <w:t>mutingSetting</w:t>
              </w:r>
              <w:proofErr w:type="spellEnd"/>
              <w:r w:rsidR="000F4C41">
                <w:rPr>
                  <w:rFonts w:ascii="Arial" w:eastAsia="SimSun" w:hAnsi="Arial"/>
                  <w:sz w:val="18"/>
                </w:rPr>
                <w:t>" attribute</w:t>
              </w:r>
            </w:ins>
            <w:ins w:id="137" w:author="Nokia" w:date="2023-03-30T13:55:00Z">
              <w:r w:rsidR="00084497">
                <w:rPr>
                  <w:rFonts w:ascii="Arial" w:eastAsia="SimSun" w:hAnsi="Arial"/>
                  <w:sz w:val="18"/>
                </w:rPr>
                <w:t xml:space="preserve"> only if the </w:t>
              </w:r>
              <w:proofErr w:type="spellStart"/>
              <w:r w:rsidR="00084497">
                <w:rPr>
                  <w:rFonts w:ascii="Arial" w:eastAsia="SimSun" w:hAnsi="Arial"/>
                  <w:sz w:val="18"/>
                </w:rPr>
                <w:t>EnhDataMgmt</w:t>
              </w:r>
              <w:proofErr w:type="spellEnd"/>
              <w:r w:rsidR="00084497">
                <w:rPr>
                  <w:rFonts w:ascii="Arial" w:eastAsia="SimSun" w:hAnsi="Arial"/>
                  <w:sz w:val="18"/>
                </w:rPr>
                <w:t xml:space="preserve"> feature is supported</w:t>
              </w:r>
            </w:ins>
            <w:ins w:id="138" w:author="Nokia" w:date="2023-03-29T12:12:00Z">
              <w:r w:rsidRPr="009E5A8D">
                <w:rPr>
                  <w:rFonts w:ascii="Arial" w:eastAsia="SimSun" w:hAnsi="Arial"/>
                  <w:sz w:val="18"/>
                </w:rPr>
                <w:t>.</w:t>
              </w:r>
            </w:ins>
          </w:p>
        </w:tc>
      </w:tr>
    </w:tbl>
    <w:p w14:paraId="4625AEFE" w14:textId="77777777" w:rsidR="0024217A" w:rsidRPr="00954481" w:rsidRDefault="0024217A" w:rsidP="0024217A">
      <w:pPr>
        <w:rPr>
          <w:rFonts w:eastAsia="SimSun"/>
          <w:noProof/>
          <w:lang w:val="en-US" w:eastAsia="zh-CN"/>
        </w:rPr>
      </w:pPr>
    </w:p>
    <w:p w14:paraId="2EB7231C" w14:textId="77777777" w:rsidR="0024217A" w:rsidRPr="0002788F" w:rsidRDefault="0024217A" w:rsidP="002421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C7F2999" w14:textId="77777777" w:rsidR="0024217A" w:rsidRPr="0024217A" w:rsidRDefault="0024217A" w:rsidP="0024217A">
      <w:pPr>
        <w:keepNext/>
        <w:keepLines/>
        <w:spacing w:before="120"/>
        <w:ind w:left="1418" w:hanging="1418"/>
        <w:outlineLvl w:val="3"/>
        <w:rPr>
          <w:rFonts w:ascii="Arial" w:eastAsia="SimSun" w:hAnsi="Arial"/>
          <w:sz w:val="24"/>
        </w:rPr>
      </w:pPr>
      <w:bookmarkStart w:id="139" w:name="_Toc34228247"/>
      <w:bookmarkStart w:id="140" w:name="_Toc36041650"/>
      <w:bookmarkStart w:id="141" w:name="_Toc36041806"/>
      <w:bookmarkStart w:id="142" w:name="_Toc44680243"/>
      <w:bookmarkStart w:id="143" w:name="_Toc45134840"/>
      <w:bookmarkStart w:id="144" w:name="_Toc49583725"/>
      <w:bookmarkStart w:id="145" w:name="_Toc51764162"/>
      <w:bookmarkStart w:id="146" w:name="_Toc58838837"/>
      <w:bookmarkStart w:id="147" w:name="_Toc59020152"/>
      <w:bookmarkStart w:id="148" w:name="_Toc59020239"/>
      <w:bookmarkStart w:id="149" w:name="_Toc68170903"/>
      <w:bookmarkStart w:id="150" w:name="_Toc129250079"/>
      <w:r w:rsidRPr="0024217A">
        <w:rPr>
          <w:rFonts w:ascii="Arial" w:eastAsia="SimSun" w:hAnsi="Arial"/>
          <w:sz w:val="24"/>
        </w:rPr>
        <w:t>5.1.7.3</w:t>
      </w:r>
      <w:r w:rsidRPr="0024217A">
        <w:rPr>
          <w:rFonts w:ascii="Arial" w:eastAsia="SimSun" w:hAnsi="Arial"/>
          <w:sz w:val="24"/>
        </w:rPr>
        <w:tab/>
        <w:t>Application Errors</w:t>
      </w:r>
      <w:bookmarkEnd w:id="139"/>
      <w:bookmarkEnd w:id="140"/>
      <w:bookmarkEnd w:id="141"/>
      <w:bookmarkEnd w:id="142"/>
      <w:bookmarkEnd w:id="143"/>
      <w:bookmarkEnd w:id="144"/>
      <w:bookmarkEnd w:id="145"/>
      <w:bookmarkEnd w:id="146"/>
      <w:bookmarkEnd w:id="147"/>
      <w:bookmarkEnd w:id="148"/>
      <w:bookmarkEnd w:id="149"/>
      <w:bookmarkEnd w:id="150"/>
    </w:p>
    <w:p w14:paraId="456BB3EA" w14:textId="77777777" w:rsidR="0024217A" w:rsidRPr="0024217A" w:rsidRDefault="0024217A" w:rsidP="0024217A">
      <w:pPr>
        <w:rPr>
          <w:rFonts w:eastAsia="SimSun"/>
        </w:rPr>
      </w:pPr>
      <w:r w:rsidRPr="0024217A">
        <w:rPr>
          <w:rFonts w:eastAsia="SimSun"/>
        </w:rPr>
        <w:t xml:space="preserve">The application errors defined for the </w:t>
      </w:r>
      <w:proofErr w:type="spellStart"/>
      <w:r w:rsidRPr="0024217A">
        <w:rPr>
          <w:rFonts w:eastAsia="SimSun"/>
        </w:rPr>
        <w:t>Nnef_EventExposure</w:t>
      </w:r>
      <w:proofErr w:type="spellEnd"/>
      <w:r w:rsidRPr="0024217A">
        <w:rPr>
          <w:rFonts w:eastAsia="SimSun"/>
          <w:lang w:eastAsia="zh-CN"/>
        </w:rPr>
        <w:t xml:space="preserve"> </w:t>
      </w:r>
      <w:r w:rsidRPr="0024217A">
        <w:rPr>
          <w:rFonts w:eastAsia="SimSun"/>
        </w:rPr>
        <w:t>service are listed in Table 5.1.7.3-1.</w:t>
      </w:r>
    </w:p>
    <w:p w14:paraId="4FE1EFF9" w14:textId="77777777" w:rsidR="0024217A" w:rsidRPr="0024217A" w:rsidRDefault="0024217A" w:rsidP="0024217A">
      <w:pPr>
        <w:keepNext/>
        <w:keepLines/>
        <w:spacing w:before="60"/>
        <w:jc w:val="center"/>
        <w:rPr>
          <w:rFonts w:ascii="Arial" w:eastAsia="SimSun" w:hAnsi="Arial"/>
          <w:b/>
        </w:rPr>
      </w:pPr>
      <w:r w:rsidRPr="0024217A">
        <w:rPr>
          <w:rFonts w:ascii="Arial" w:eastAsia="SimSun" w:hAnsi="Arial"/>
          <w:b/>
        </w:rP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7"/>
        <w:gridCol w:w="1596"/>
        <w:gridCol w:w="4851"/>
      </w:tblGrid>
      <w:tr w:rsidR="0024217A" w:rsidRPr="0024217A" w14:paraId="1A0407A3" w14:textId="77777777" w:rsidTr="00400526">
        <w:trPr>
          <w:jc w:val="center"/>
        </w:trPr>
        <w:tc>
          <w:tcPr>
            <w:tcW w:w="2337" w:type="dxa"/>
            <w:shd w:val="clear" w:color="auto" w:fill="C0C0C0"/>
            <w:hideMark/>
          </w:tcPr>
          <w:p w14:paraId="29C006BD"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Application Error</w:t>
            </w:r>
          </w:p>
        </w:tc>
        <w:tc>
          <w:tcPr>
            <w:tcW w:w="1701" w:type="dxa"/>
            <w:shd w:val="clear" w:color="auto" w:fill="C0C0C0"/>
            <w:hideMark/>
          </w:tcPr>
          <w:p w14:paraId="46CF4DFC"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HTTP status code</w:t>
            </w:r>
          </w:p>
        </w:tc>
        <w:tc>
          <w:tcPr>
            <w:tcW w:w="5456" w:type="dxa"/>
            <w:shd w:val="clear" w:color="auto" w:fill="C0C0C0"/>
            <w:hideMark/>
          </w:tcPr>
          <w:p w14:paraId="19EFA7C6" w14:textId="77777777" w:rsidR="0024217A" w:rsidRPr="0024217A" w:rsidRDefault="0024217A" w:rsidP="0024217A">
            <w:pPr>
              <w:keepNext/>
              <w:keepLines/>
              <w:spacing w:after="0"/>
              <w:jc w:val="center"/>
              <w:rPr>
                <w:rFonts w:ascii="Arial" w:eastAsia="SimSun" w:hAnsi="Arial"/>
                <w:b/>
                <w:sz w:val="18"/>
              </w:rPr>
            </w:pPr>
            <w:r w:rsidRPr="0024217A">
              <w:rPr>
                <w:rFonts w:ascii="Arial" w:eastAsia="SimSun" w:hAnsi="Arial"/>
                <w:b/>
                <w:sz w:val="18"/>
              </w:rPr>
              <w:t>Description</w:t>
            </w:r>
          </w:p>
        </w:tc>
      </w:tr>
      <w:tr w:rsidR="0024217A" w:rsidRPr="0024217A" w14:paraId="499184F3" w14:textId="77777777" w:rsidTr="00400526">
        <w:trPr>
          <w:jc w:val="center"/>
        </w:trPr>
        <w:tc>
          <w:tcPr>
            <w:tcW w:w="2337" w:type="dxa"/>
          </w:tcPr>
          <w:p w14:paraId="27A5AE3D" w14:textId="41578DB0" w:rsidR="0024217A" w:rsidRPr="0024217A" w:rsidRDefault="00B67B67" w:rsidP="0024217A">
            <w:pPr>
              <w:keepNext/>
              <w:keepLines/>
              <w:spacing w:after="0"/>
              <w:rPr>
                <w:rFonts w:ascii="Arial" w:eastAsia="SimSun" w:hAnsi="Arial"/>
                <w:sz w:val="18"/>
              </w:rPr>
            </w:pPr>
            <w:ins w:id="151" w:author="Nokia" w:date="2023-03-30T14:43:00Z">
              <w:r w:rsidRPr="00D623BC">
                <w:rPr>
                  <w:rFonts w:ascii="Arial" w:hAnsi="Arial"/>
                  <w:sz w:val="18"/>
                </w:rPr>
                <w:t>MUTING_INSTR_NOT_ACCEPTED</w:t>
              </w:r>
            </w:ins>
          </w:p>
        </w:tc>
        <w:tc>
          <w:tcPr>
            <w:tcW w:w="1701" w:type="dxa"/>
          </w:tcPr>
          <w:p w14:paraId="1A1A3294" w14:textId="44E36A5E" w:rsidR="0024217A" w:rsidRPr="0024217A" w:rsidRDefault="00B67B67" w:rsidP="0024217A">
            <w:pPr>
              <w:keepNext/>
              <w:keepLines/>
              <w:spacing w:after="0"/>
              <w:rPr>
                <w:rFonts w:ascii="Arial" w:eastAsia="SimSun" w:hAnsi="Arial"/>
                <w:sz w:val="18"/>
              </w:rPr>
            </w:pPr>
            <w:ins w:id="152" w:author="Nokia" w:date="2023-03-30T14:43:00Z">
              <w:r w:rsidRPr="00B67B67">
                <w:rPr>
                  <w:rFonts w:ascii="Arial" w:eastAsia="SimSun" w:hAnsi="Arial"/>
                  <w:sz w:val="18"/>
                </w:rPr>
                <w:t>403 Forbidden</w:t>
              </w:r>
            </w:ins>
          </w:p>
        </w:tc>
        <w:tc>
          <w:tcPr>
            <w:tcW w:w="5456" w:type="dxa"/>
          </w:tcPr>
          <w:p w14:paraId="7A131820" w14:textId="5743063F" w:rsidR="0024217A" w:rsidRPr="0024217A" w:rsidRDefault="00B67B67" w:rsidP="0024217A">
            <w:pPr>
              <w:keepNext/>
              <w:keepLines/>
              <w:spacing w:after="0"/>
              <w:rPr>
                <w:rFonts w:ascii="Arial" w:eastAsia="SimSun" w:hAnsi="Arial" w:cs="Arial"/>
                <w:sz w:val="18"/>
                <w:szCs w:val="18"/>
              </w:rPr>
            </w:pPr>
            <w:ins w:id="153" w:author="Nokia" w:date="2023-03-30T14:43:00Z">
              <w:r>
                <w:rPr>
                  <w:rFonts w:ascii="Arial" w:hAnsi="Arial"/>
                  <w:sz w:val="18"/>
                </w:rPr>
                <w:t>Indicates that the muting instructions received by the NF service consumer cannot be accepted.</w:t>
              </w:r>
            </w:ins>
          </w:p>
        </w:tc>
      </w:tr>
    </w:tbl>
    <w:p w14:paraId="434E7A33" w14:textId="455E1E89" w:rsidR="002E0E48" w:rsidRPr="00954481" w:rsidRDefault="002E0E48" w:rsidP="002E0E48">
      <w:pPr>
        <w:rPr>
          <w:rFonts w:eastAsia="SimSun"/>
          <w:noProof/>
          <w:lang w:val="en-US" w:eastAsia="zh-CN"/>
        </w:rPr>
      </w:pPr>
    </w:p>
    <w:p w14:paraId="34B2D1CB" w14:textId="77777777" w:rsidR="002E0E48" w:rsidRPr="0002788F" w:rsidRDefault="002E0E48" w:rsidP="002E0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54999B4" w14:textId="77777777" w:rsidR="009E5A8D" w:rsidRPr="009E5A8D" w:rsidRDefault="009E5A8D" w:rsidP="009E5A8D">
      <w:pPr>
        <w:keepNext/>
        <w:keepLines/>
        <w:spacing w:before="120"/>
        <w:ind w:left="1134" w:hanging="1134"/>
        <w:outlineLvl w:val="2"/>
        <w:rPr>
          <w:rFonts w:ascii="Arial" w:eastAsia="SimSun" w:hAnsi="Arial"/>
          <w:sz w:val="28"/>
          <w:lang w:eastAsia="zh-CN"/>
        </w:rPr>
      </w:pPr>
      <w:bookmarkStart w:id="154" w:name="_Toc34228248"/>
      <w:bookmarkStart w:id="155" w:name="_Toc36041651"/>
      <w:bookmarkStart w:id="156" w:name="_Toc36041807"/>
      <w:bookmarkStart w:id="157" w:name="_Toc44680244"/>
      <w:bookmarkStart w:id="158" w:name="_Toc45134841"/>
      <w:bookmarkStart w:id="159" w:name="_Toc49583726"/>
      <w:bookmarkStart w:id="160" w:name="_Toc51764163"/>
      <w:bookmarkStart w:id="161" w:name="_Toc58838838"/>
      <w:bookmarkStart w:id="162" w:name="_Toc59020153"/>
      <w:bookmarkStart w:id="163" w:name="_Toc59020240"/>
      <w:bookmarkStart w:id="164" w:name="_Toc68170904"/>
      <w:bookmarkStart w:id="165" w:name="_Toc129250080"/>
      <w:bookmarkEnd w:id="13"/>
      <w:r w:rsidRPr="009E5A8D">
        <w:rPr>
          <w:rFonts w:ascii="Arial" w:eastAsia="SimSun" w:hAnsi="Arial"/>
          <w:sz w:val="28"/>
        </w:rPr>
        <w:t>5.1.8</w:t>
      </w:r>
      <w:r w:rsidRPr="009E5A8D">
        <w:rPr>
          <w:rFonts w:ascii="Arial" w:eastAsia="SimSun" w:hAnsi="Arial"/>
          <w:sz w:val="28"/>
          <w:lang w:eastAsia="zh-CN"/>
        </w:rPr>
        <w:tab/>
        <w:t>Feature negotiation</w:t>
      </w:r>
      <w:bookmarkEnd w:id="154"/>
      <w:bookmarkEnd w:id="155"/>
      <w:bookmarkEnd w:id="156"/>
      <w:bookmarkEnd w:id="157"/>
      <w:bookmarkEnd w:id="158"/>
      <w:bookmarkEnd w:id="159"/>
      <w:bookmarkEnd w:id="160"/>
      <w:bookmarkEnd w:id="161"/>
      <w:bookmarkEnd w:id="162"/>
      <w:bookmarkEnd w:id="163"/>
      <w:bookmarkEnd w:id="164"/>
      <w:bookmarkEnd w:id="165"/>
    </w:p>
    <w:p w14:paraId="039A6815" w14:textId="77777777" w:rsidR="009E5A8D" w:rsidRPr="009E5A8D" w:rsidRDefault="009E5A8D" w:rsidP="009E5A8D">
      <w:pPr>
        <w:rPr>
          <w:rFonts w:eastAsia="SimSun"/>
        </w:rPr>
      </w:pPr>
      <w:r w:rsidRPr="009E5A8D">
        <w:rPr>
          <w:rFonts w:eastAsia="SimSun"/>
        </w:rPr>
        <w:t xml:space="preserve">The optional features in table 5.1.8-1 are defined for the </w:t>
      </w:r>
      <w:proofErr w:type="spellStart"/>
      <w:r w:rsidRPr="009E5A8D">
        <w:rPr>
          <w:rFonts w:eastAsia="SimSun"/>
        </w:rPr>
        <w:t>Nnef_EventExposure</w:t>
      </w:r>
      <w:proofErr w:type="spellEnd"/>
      <w:r w:rsidRPr="009E5A8D">
        <w:rPr>
          <w:rFonts w:eastAsia="SimSun"/>
          <w:lang w:eastAsia="zh-CN"/>
        </w:rPr>
        <w:t xml:space="preserve"> API. They shall be negotiated using the </w:t>
      </w:r>
      <w:r w:rsidRPr="009E5A8D">
        <w:rPr>
          <w:rFonts w:eastAsia="SimSun"/>
        </w:rPr>
        <w:t>extensibility mechanism defined in clause 6.6 of 3GPP TS 29.500 [4].</w:t>
      </w:r>
    </w:p>
    <w:p w14:paraId="5597B15D" w14:textId="77777777" w:rsidR="009E5A8D" w:rsidRPr="009E5A8D" w:rsidRDefault="009E5A8D" w:rsidP="009E5A8D">
      <w:pPr>
        <w:keepNext/>
        <w:keepLines/>
        <w:spacing w:before="60"/>
        <w:jc w:val="center"/>
        <w:rPr>
          <w:rFonts w:ascii="Arial" w:eastAsia="SimSun" w:hAnsi="Arial"/>
          <w:b/>
        </w:rPr>
      </w:pPr>
      <w:r w:rsidRPr="009E5A8D">
        <w:rPr>
          <w:rFonts w:ascii="Arial" w:eastAsia="SimSun" w:hAnsi="Arial"/>
          <w:b/>
        </w:rPr>
        <w:lastRenderedPageBreak/>
        <w:t>Table 5.1.8-1: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93"/>
        <w:gridCol w:w="36"/>
        <w:gridCol w:w="2171"/>
        <w:gridCol w:w="36"/>
        <w:gridCol w:w="5722"/>
        <w:gridCol w:w="36"/>
      </w:tblGrid>
      <w:tr w:rsidR="009E5A8D" w:rsidRPr="009E5A8D" w14:paraId="5A2741D0" w14:textId="77777777" w:rsidTr="00400526">
        <w:trPr>
          <w:gridAfter w:val="1"/>
          <w:wAfter w:w="36" w:type="dxa"/>
          <w:jc w:val="center"/>
        </w:trPr>
        <w:tc>
          <w:tcPr>
            <w:tcW w:w="1529" w:type="dxa"/>
            <w:gridSpan w:val="2"/>
            <w:shd w:val="clear" w:color="auto" w:fill="C0C0C0"/>
            <w:hideMark/>
          </w:tcPr>
          <w:p w14:paraId="377C1E6B" w14:textId="77777777" w:rsidR="009E5A8D" w:rsidRPr="009E5A8D" w:rsidRDefault="009E5A8D" w:rsidP="009E5A8D">
            <w:pPr>
              <w:keepNext/>
              <w:keepLines/>
              <w:spacing w:after="0"/>
              <w:jc w:val="center"/>
              <w:rPr>
                <w:rFonts w:ascii="Arial" w:eastAsia="SimSun" w:hAnsi="Arial"/>
                <w:b/>
                <w:sz w:val="18"/>
              </w:rPr>
            </w:pPr>
            <w:r w:rsidRPr="009E5A8D">
              <w:rPr>
                <w:rFonts w:ascii="Arial" w:eastAsia="SimSun" w:hAnsi="Arial"/>
                <w:b/>
                <w:sz w:val="18"/>
              </w:rPr>
              <w:t>Feature number</w:t>
            </w:r>
          </w:p>
        </w:tc>
        <w:tc>
          <w:tcPr>
            <w:tcW w:w="2207" w:type="dxa"/>
            <w:gridSpan w:val="2"/>
            <w:shd w:val="clear" w:color="auto" w:fill="C0C0C0"/>
            <w:hideMark/>
          </w:tcPr>
          <w:p w14:paraId="2FA7BC59" w14:textId="77777777" w:rsidR="009E5A8D" w:rsidRPr="009E5A8D" w:rsidRDefault="009E5A8D" w:rsidP="009E5A8D">
            <w:pPr>
              <w:keepNext/>
              <w:keepLines/>
              <w:spacing w:after="0"/>
              <w:jc w:val="center"/>
              <w:rPr>
                <w:rFonts w:ascii="Arial" w:eastAsia="SimSun" w:hAnsi="Arial"/>
                <w:b/>
                <w:sz w:val="18"/>
              </w:rPr>
            </w:pPr>
            <w:r w:rsidRPr="009E5A8D">
              <w:rPr>
                <w:rFonts w:ascii="Arial" w:eastAsia="SimSun" w:hAnsi="Arial"/>
                <w:b/>
                <w:sz w:val="18"/>
              </w:rPr>
              <w:t>Feature Name</w:t>
            </w:r>
          </w:p>
        </w:tc>
        <w:tc>
          <w:tcPr>
            <w:tcW w:w="5758" w:type="dxa"/>
            <w:gridSpan w:val="2"/>
            <w:shd w:val="clear" w:color="auto" w:fill="C0C0C0"/>
            <w:hideMark/>
          </w:tcPr>
          <w:p w14:paraId="50F17521" w14:textId="77777777" w:rsidR="009E5A8D" w:rsidRPr="009E5A8D" w:rsidRDefault="009E5A8D" w:rsidP="009E5A8D">
            <w:pPr>
              <w:keepNext/>
              <w:keepLines/>
              <w:spacing w:after="0"/>
              <w:jc w:val="center"/>
              <w:rPr>
                <w:rFonts w:ascii="Arial" w:eastAsia="SimSun" w:hAnsi="Arial"/>
                <w:b/>
                <w:sz w:val="18"/>
              </w:rPr>
            </w:pPr>
            <w:r w:rsidRPr="009E5A8D">
              <w:rPr>
                <w:rFonts w:ascii="Arial" w:eastAsia="SimSun" w:hAnsi="Arial"/>
                <w:b/>
                <w:sz w:val="18"/>
              </w:rPr>
              <w:t>Description</w:t>
            </w:r>
          </w:p>
        </w:tc>
      </w:tr>
      <w:tr w:rsidR="009E5A8D" w:rsidRPr="009E5A8D" w14:paraId="2077A889" w14:textId="77777777" w:rsidTr="00400526">
        <w:trPr>
          <w:gridAfter w:val="1"/>
          <w:wAfter w:w="36" w:type="dxa"/>
          <w:jc w:val="center"/>
        </w:trPr>
        <w:tc>
          <w:tcPr>
            <w:tcW w:w="1529" w:type="dxa"/>
            <w:gridSpan w:val="2"/>
          </w:tcPr>
          <w:p w14:paraId="2F14A5B3" w14:textId="77777777" w:rsidR="009E5A8D" w:rsidRPr="009E5A8D" w:rsidRDefault="009E5A8D" w:rsidP="009E5A8D">
            <w:pPr>
              <w:keepNext/>
              <w:keepLines/>
              <w:spacing w:after="0"/>
              <w:rPr>
                <w:rFonts w:ascii="Arial" w:eastAsia="SimSun" w:hAnsi="Arial"/>
                <w:sz w:val="18"/>
              </w:rPr>
            </w:pPr>
            <w:r w:rsidRPr="009E5A8D">
              <w:rPr>
                <w:rFonts w:ascii="Arial" w:eastAsia="SimSun" w:hAnsi="Arial" w:hint="eastAsia"/>
                <w:sz w:val="18"/>
                <w:lang w:eastAsia="zh-CN"/>
              </w:rPr>
              <w:t>1</w:t>
            </w:r>
          </w:p>
        </w:tc>
        <w:tc>
          <w:tcPr>
            <w:tcW w:w="2207" w:type="dxa"/>
            <w:gridSpan w:val="2"/>
          </w:tcPr>
          <w:p w14:paraId="46259566" w14:textId="77777777" w:rsidR="009E5A8D" w:rsidRPr="009E5A8D" w:rsidRDefault="009E5A8D" w:rsidP="009E5A8D">
            <w:pPr>
              <w:keepNext/>
              <w:keepLines/>
              <w:spacing w:after="0"/>
              <w:rPr>
                <w:rFonts w:ascii="Arial" w:eastAsia="SimSun" w:hAnsi="Arial"/>
                <w:sz w:val="18"/>
              </w:rPr>
            </w:pPr>
            <w:proofErr w:type="spellStart"/>
            <w:r w:rsidRPr="009E5A8D">
              <w:rPr>
                <w:rFonts w:ascii="Arial" w:eastAsia="SimSun" w:hAnsi="Arial"/>
                <w:sz w:val="18"/>
              </w:rPr>
              <w:t>ServiceExperience</w:t>
            </w:r>
            <w:proofErr w:type="spellEnd"/>
          </w:p>
        </w:tc>
        <w:tc>
          <w:tcPr>
            <w:tcW w:w="5758" w:type="dxa"/>
            <w:gridSpan w:val="2"/>
          </w:tcPr>
          <w:p w14:paraId="2AE14DF0" w14:textId="77777777" w:rsidR="009E5A8D" w:rsidRPr="009E5A8D" w:rsidRDefault="009E5A8D" w:rsidP="009E5A8D">
            <w:pPr>
              <w:keepNext/>
              <w:keepLines/>
              <w:spacing w:after="0"/>
              <w:rPr>
                <w:rFonts w:ascii="Arial" w:eastAsia="SimSun" w:hAnsi="Arial" w:cs="Arial"/>
                <w:sz w:val="18"/>
                <w:szCs w:val="18"/>
              </w:rPr>
            </w:pPr>
            <w:r w:rsidRPr="009E5A8D">
              <w:rPr>
                <w:rFonts w:ascii="Arial" w:eastAsia="SimSun" w:hAnsi="Arial"/>
                <w:sz w:val="18"/>
                <w:lang w:eastAsia="zh-CN"/>
              </w:rPr>
              <w:t>This feature indicates support for the "</w:t>
            </w:r>
            <w:r w:rsidRPr="009E5A8D">
              <w:rPr>
                <w:rFonts w:ascii="Arial" w:eastAsia="SimSun" w:hAnsi="Arial"/>
                <w:noProof/>
                <w:sz w:val="18"/>
              </w:rPr>
              <w:t>SVC_EXPERIENCE</w:t>
            </w:r>
            <w:r w:rsidRPr="009E5A8D">
              <w:rPr>
                <w:rFonts w:ascii="Arial" w:eastAsia="SimSun" w:hAnsi="Arial"/>
                <w:sz w:val="18"/>
                <w:lang w:eastAsia="zh-CN"/>
              </w:rPr>
              <w:t>" event.</w:t>
            </w:r>
          </w:p>
        </w:tc>
      </w:tr>
      <w:tr w:rsidR="009E5A8D" w:rsidRPr="009E5A8D" w14:paraId="2DF10179" w14:textId="77777777" w:rsidTr="00400526">
        <w:trPr>
          <w:gridAfter w:val="1"/>
          <w:wAfter w:w="36" w:type="dxa"/>
          <w:jc w:val="center"/>
        </w:trPr>
        <w:tc>
          <w:tcPr>
            <w:tcW w:w="1529" w:type="dxa"/>
            <w:gridSpan w:val="2"/>
          </w:tcPr>
          <w:p w14:paraId="29895A06"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hint="eastAsia"/>
                <w:sz w:val="18"/>
                <w:lang w:eastAsia="zh-CN"/>
              </w:rPr>
              <w:t>2</w:t>
            </w:r>
          </w:p>
        </w:tc>
        <w:tc>
          <w:tcPr>
            <w:tcW w:w="2207" w:type="dxa"/>
            <w:gridSpan w:val="2"/>
          </w:tcPr>
          <w:p w14:paraId="154F723F" w14:textId="77777777" w:rsidR="009E5A8D" w:rsidRPr="009E5A8D" w:rsidRDefault="009E5A8D" w:rsidP="009E5A8D">
            <w:pPr>
              <w:keepNext/>
              <w:keepLines/>
              <w:spacing w:after="0"/>
              <w:rPr>
                <w:rFonts w:ascii="Arial" w:eastAsia="SimSun" w:hAnsi="Arial"/>
                <w:sz w:val="18"/>
                <w:lang w:eastAsia="zh-CN"/>
              </w:rPr>
            </w:pPr>
            <w:proofErr w:type="spellStart"/>
            <w:r w:rsidRPr="009E5A8D">
              <w:rPr>
                <w:rFonts w:ascii="Arial" w:eastAsia="SimSun" w:hAnsi="Arial"/>
                <w:sz w:val="18"/>
                <w:lang w:eastAsia="zh-CN"/>
              </w:rPr>
              <w:t>UeMobility</w:t>
            </w:r>
            <w:proofErr w:type="spellEnd"/>
          </w:p>
        </w:tc>
        <w:tc>
          <w:tcPr>
            <w:tcW w:w="5758" w:type="dxa"/>
            <w:gridSpan w:val="2"/>
          </w:tcPr>
          <w:p w14:paraId="23DE9B1A"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This feature indicates support for the "UE_MOBILITY" event.</w:t>
            </w:r>
          </w:p>
        </w:tc>
      </w:tr>
      <w:tr w:rsidR="009E5A8D" w:rsidRPr="009E5A8D" w14:paraId="77107B32" w14:textId="77777777" w:rsidTr="00400526">
        <w:trPr>
          <w:gridAfter w:val="1"/>
          <w:wAfter w:w="36" w:type="dxa"/>
          <w:jc w:val="center"/>
        </w:trPr>
        <w:tc>
          <w:tcPr>
            <w:tcW w:w="1529" w:type="dxa"/>
            <w:gridSpan w:val="2"/>
          </w:tcPr>
          <w:p w14:paraId="11D24E4F"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hint="eastAsia"/>
                <w:sz w:val="18"/>
                <w:lang w:eastAsia="zh-CN"/>
              </w:rPr>
              <w:t>3</w:t>
            </w:r>
          </w:p>
        </w:tc>
        <w:tc>
          <w:tcPr>
            <w:tcW w:w="2207" w:type="dxa"/>
            <w:gridSpan w:val="2"/>
          </w:tcPr>
          <w:p w14:paraId="4C12EDE3" w14:textId="77777777" w:rsidR="009E5A8D" w:rsidRPr="009E5A8D" w:rsidRDefault="009E5A8D" w:rsidP="009E5A8D">
            <w:pPr>
              <w:keepNext/>
              <w:keepLines/>
              <w:spacing w:after="0"/>
              <w:rPr>
                <w:rFonts w:ascii="Arial" w:eastAsia="SimSun" w:hAnsi="Arial"/>
                <w:sz w:val="18"/>
                <w:lang w:eastAsia="zh-CN"/>
              </w:rPr>
            </w:pPr>
            <w:proofErr w:type="spellStart"/>
            <w:r w:rsidRPr="009E5A8D">
              <w:rPr>
                <w:rFonts w:ascii="Arial" w:eastAsia="SimSun" w:hAnsi="Arial"/>
                <w:sz w:val="18"/>
                <w:lang w:eastAsia="zh-CN"/>
              </w:rPr>
              <w:t>UeCommunication</w:t>
            </w:r>
            <w:proofErr w:type="spellEnd"/>
          </w:p>
        </w:tc>
        <w:tc>
          <w:tcPr>
            <w:tcW w:w="5758" w:type="dxa"/>
            <w:gridSpan w:val="2"/>
          </w:tcPr>
          <w:p w14:paraId="0D3CF85B"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This feature indicates support for the "UE_COMM" event.</w:t>
            </w:r>
          </w:p>
        </w:tc>
      </w:tr>
      <w:tr w:rsidR="009E5A8D" w:rsidRPr="009E5A8D" w14:paraId="2D4C42CC" w14:textId="77777777" w:rsidTr="00400526">
        <w:trPr>
          <w:gridAfter w:val="1"/>
          <w:wAfter w:w="36" w:type="dxa"/>
          <w:jc w:val="center"/>
        </w:trPr>
        <w:tc>
          <w:tcPr>
            <w:tcW w:w="1529" w:type="dxa"/>
            <w:gridSpan w:val="2"/>
          </w:tcPr>
          <w:p w14:paraId="4E531996"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hint="eastAsia"/>
                <w:sz w:val="18"/>
                <w:lang w:eastAsia="zh-CN"/>
              </w:rPr>
              <w:t>4</w:t>
            </w:r>
          </w:p>
        </w:tc>
        <w:tc>
          <w:tcPr>
            <w:tcW w:w="2207" w:type="dxa"/>
            <w:gridSpan w:val="2"/>
          </w:tcPr>
          <w:p w14:paraId="65096309"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Exceptions</w:t>
            </w:r>
          </w:p>
        </w:tc>
        <w:tc>
          <w:tcPr>
            <w:tcW w:w="5758" w:type="dxa"/>
            <w:gridSpan w:val="2"/>
          </w:tcPr>
          <w:p w14:paraId="34293E6A"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This feature indicates support for the "EXCEPTIONS" event.</w:t>
            </w:r>
          </w:p>
        </w:tc>
      </w:tr>
      <w:tr w:rsidR="009E5A8D" w:rsidRPr="009E5A8D" w14:paraId="41AD5492" w14:textId="77777777" w:rsidTr="00400526">
        <w:trPr>
          <w:gridAfter w:val="1"/>
          <w:wAfter w:w="36" w:type="dxa"/>
          <w:jc w:val="center"/>
        </w:trPr>
        <w:tc>
          <w:tcPr>
            <w:tcW w:w="1529" w:type="dxa"/>
            <w:gridSpan w:val="2"/>
          </w:tcPr>
          <w:p w14:paraId="61AB613A"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5</w:t>
            </w:r>
          </w:p>
        </w:tc>
        <w:tc>
          <w:tcPr>
            <w:tcW w:w="2207" w:type="dxa"/>
            <w:gridSpan w:val="2"/>
          </w:tcPr>
          <w:p w14:paraId="06BDD51A"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ES3XX</w:t>
            </w:r>
          </w:p>
        </w:tc>
        <w:tc>
          <w:tcPr>
            <w:tcW w:w="5758" w:type="dxa"/>
            <w:gridSpan w:val="2"/>
          </w:tcPr>
          <w:p w14:paraId="3BA4F08E"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9E5A8D" w:rsidRPr="009E5A8D" w14:paraId="2D19F92F" w14:textId="77777777" w:rsidTr="00400526">
        <w:trPr>
          <w:gridAfter w:val="1"/>
          <w:wAfter w:w="36" w:type="dxa"/>
          <w:jc w:val="center"/>
        </w:trPr>
        <w:tc>
          <w:tcPr>
            <w:tcW w:w="1529" w:type="dxa"/>
            <w:gridSpan w:val="2"/>
          </w:tcPr>
          <w:p w14:paraId="31924ED7"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6</w:t>
            </w:r>
          </w:p>
        </w:tc>
        <w:tc>
          <w:tcPr>
            <w:tcW w:w="2207" w:type="dxa"/>
            <w:gridSpan w:val="2"/>
          </w:tcPr>
          <w:p w14:paraId="54E753DD" w14:textId="77777777" w:rsidR="009E5A8D" w:rsidRPr="009E5A8D" w:rsidRDefault="009E5A8D" w:rsidP="009E5A8D">
            <w:pPr>
              <w:keepNext/>
              <w:keepLines/>
              <w:spacing w:after="0"/>
              <w:rPr>
                <w:rFonts w:ascii="Arial" w:eastAsia="SimSun" w:hAnsi="Arial"/>
                <w:sz w:val="18"/>
                <w:lang w:eastAsia="zh-CN"/>
              </w:rPr>
            </w:pPr>
            <w:proofErr w:type="spellStart"/>
            <w:r w:rsidRPr="009E5A8D">
              <w:rPr>
                <w:rFonts w:ascii="Arial" w:eastAsia="SimSun" w:hAnsi="Arial"/>
                <w:sz w:val="18"/>
                <w:lang w:eastAsia="zh-CN"/>
              </w:rPr>
              <w:t>En</w:t>
            </w:r>
            <w:r w:rsidRPr="009E5A8D">
              <w:rPr>
                <w:rFonts w:ascii="Arial" w:eastAsia="SimSun" w:hAnsi="Arial" w:hint="eastAsia"/>
                <w:sz w:val="18"/>
                <w:lang w:eastAsia="zh-CN"/>
              </w:rPr>
              <w:t>e</w:t>
            </w:r>
            <w:r w:rsidRPr="009E5A8D">
              <w:rPr>
                <w:rFonts w:ascii="Arial" w:eastAsia="SimSun" w:hAnsi="Arial"/>
                <w:sz w:val="18"/>
                <w:lang w:eastAsia="zh-CN"/>
              </w:rPr>
              <w:t>NA</w:t>
            </w:r>
            <w:proofErr w:type="spellEnd"/>
          </w:p>
        </w:tc>
        <w:tc>
          <w:tcPr>
            <w:tcW w:w="5758" w:type="dxa"/>
            <w:gridSpan w:val="2"/>
          </w:tcPr>
          <w:p w14:paraId="4989233F"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This feature indicates support for the enhancements of network data analytics requirements.</w:t>
            </w:r>
          </w:p>
        </w:tc>
      </w:tr>
      <w:tr w:rsidR="009E5A8D" w:rsidRPr="009E5A8D" w14:paraId="79E1A57B" w14:textId="77777777" w:rsidTr="00400526">
        <w:trPr>
          <w:gridAfter w:val="1"/>
          <w:wAfter w:w="36" w:type="dxa"/>
          <w:jc w:val="center"/>
        </w:trPr>
        <w:tc>
          <w:tcPr>
            <w:tcW w:w="1529" w:type="dxa"/>
            <w:gridSpan w:val="2"/>
          </w:tcPr>
          <w:p w14:paraId="58795CFC"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7</w:t>
            </w:r>
          </w:p>
        </w:tc>
        <w:tc>
          <w:tcPr>
            <w:tcW w:w="2207" w:type="dxa"/>
            <w:gridSpan w:val="2"/>
          </w:tcPr>
          <w:p w14:paraId="42F11261" w14:textId="77777777" w:rsidR="009E5A8D" w:rsidRPr="009E5A8D" w:rsidRDefault="009E5A8D" w:rsidP="009E5A8D">
            <w:pPr>
              <w:keepNext/>
              <w:keepLines/>
              <w:spacing w:after="0"/>
              <w:rPr>
                <w:rFonts w:ascii="Arial" w:eastAsia="SimSun" w:hAnsi="Arial"/>
                <w:sz w:val="18"/>
                <w:lang w:eastAsia="zh-CN"/>
              </w:rPr>
            </w:pPr>
            <w:proofErr w:type="spellStart"/>
            <w:r w:rsidRPr="009E5A8D">
              <w:rPr>
                <w:rFonts w:ascii="Arial" w:eastAsia="SimSun" w:hAnsi="Arial"/>
                <w:sz w:val="18"/>
                <w:lang w:eastAsia="zh-CN"/>
              </w:rPr>
              <w:t>UserDataCongestion</w:t>
            </w:r>
            <w:proofErr w:type="spellEnd"/>
          </w:p>
        </w:tc>
        <w:tc>
          <w:tcPr>
            <w:tcW w:w="5758" w:type="dxa"/>
            <w:gridSpan w:val="2"/>
          </w:tcPr>
          <w:p w14:paraId="355ADD1E"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This feature indicates support for the event related to User Data Congestion Analytics related information.</w:t>
            </w:r>
          </w:p>
        </w:tc>
      </w:tr>
      <w:tr w:rsidR="009E5A8D" w:rsidRPr="009E5A8D" w14:paraId="03267574" w14:textId="77777777" w:rsidTr="00400526">
        <w:trPr>
          <w:gridBefore w:val="1"/>
          <w:wBefore w:w="36" w:type="dxa"/>
          <w:jc w:val="center"/>
        </w:trPr>
        <w:tc>
          <w:tcPr>
            <w:tcW w:w="1529" w:type="dxa"/>
            <w:gridSpan w:val="2"/>
          </w:tcPr>
          <w:p w14:paraId="60965ADD"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8</w:t>
            </w:r>
          </w:p>
        </w:tc>
        <w:tc>
          <w:tcPr>
            <w:tcW w:w="2207" w:type="dxa"/>
            <w:gridSpan w:val="2"/>
          </w:tcPr>
          <w:p w14:paraId="0328C1CE" w14:textId="77777777" w:rsidR="009E5A8D" w:rsidRPr="009E5A8D" w:rsidRDefault="009E5A8D" w:rsidP="009E5A8D">
            <w:pPr>
              <w:keepNext/>
              <w:keepLines/>
              <w:spacing w:after="0"/>
              <w:rPr>
                <w:rFonts w:ascii="Arial" w:eastAsia="SimSun" w:hAnsi="Arial"/>
                <w:sz w:val="18"/>
                <w:lang w:eastAsia="zh-CN"/>
              </w:rPr>
            </w:pPr>
            <w:proofErr w:type="spellStart"/>
            <w:r w:rsidRPr="009E5A8D">
              <w:rPr>
                <w:rFonts w:ascii="Arial" w:eastAsia="SimSun" w:hAnsi="Arial"/>
                <w:sz w:val="18"/>
                <w:lang w:eastAsia="zh-CN"/>
              </w:rPr>
              <w:t>PerformanceData</w:t>
            </w:r>
            <w:proofErr w:type="spellEnd"/>
          </w:p>
        </w:tc>
        <w:tc>
          <w:tcPr>
            <w:tcW w:w="5758" w:type="dxa"/>
            <w:gridSpan w:val="2"/>
          </w:tcPr>
          <w:p w14:paraId="4D9FB66E"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This feature indicates support for the event related to performance data information.</w:t>
            </w:r>
          </w:p>
        </w:tc>
      </w:tr>
      <w:tr w:rsidR="009E5A8D" w:rsidRPr="009E5A8D" w14:paraId="4D3C5C98" w14:textId="77777777" w:rsidTr="00400526">
        <w:trPr>
          <w:gridBefore w:val="1"/>
          <w:wBefore w:w="36" w:type="dxa"/>
          <w:trHeight w:val="445"/>
          <w:jc w:val="center"/>
        </w:trPr>
        <w:tc>
          <w:tcPr>
            <w:tcW w:w="1529" w:type="dxa"/>
            <w:gridSpan w:val="2"/>
          </w:tcPr>
          <w:p w14:paraId="7574A54D"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9</w:t>
            </w:r>
          </w:p>
        </w:tc>
        <w:tc>
          <w:tcPr>
            <w:tcW w:w="2207" w:type="dxa"/>
            <w:gridSpan w:val="2"/>
          </w:tcPr>
          <w:p w14:paraId="16F663BA"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Dispersion</w:t>
            </w:r>
          </w:p>
        </w:tc>
        <w:tc>
          <w:tcPr>
            <w:tcW w:w="5758" w:type="dxa"/>
            <w:gridSpan w:val="2"/>
          </w:tcPr>
          <w:p w14:paraId="055C9E95"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This feature indicates support for the event related to Dispersion Analytics related information.</w:t>
            </w:r>
          </w:p>
        </w:tc>
      </w:tr>
      <w:tr w:rsidR="009E5A8D" w:rsidRPr="009E5A8D" w14:paraId="27042E7B" w14:textId="77777777" w:rsidTr="00400526">
        <w:trPr>
          <w:gridBefore w:val="1"/>
          <w:wBefore w:w="36" w:type="dxa"/>
          <w:jc w:val="center"/>
        </w:trPr>
        <w:tc>
          <w:tcPr>
            <w:tcW w:w="1529" w:type="dxa"/>
            <w:gridSpan w:val="2"/>
          </w:tcPr>
          <w:p w14:paraId="1FB92257"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10</w:t>
            </w:r>
          </w:p>
        </w:tc>
        <w:tc>
          <w:tcPr>
            <w:tcW w:w="2207" w:type="dxa"/>
            <w:gridSpan w:val="2"/>
          </w:tcPr>
          <w:p w14:paraId="1C672565" w14:textId="77777777" w:rsidR="009E5A8D" w:rsidRPr="009E5A8D" w:rsidRDefault="009E5A8D" w:rsidP="009E5A8D">
            <w:pPr>
              <w:keepNext/>
              <w:keepLines/>
              <w:spacing w:after="0"/>
              <w:rPr>
                <w:rFonts w:ascii="Arial" w:eastAsia="SimSun" w:hAnsi="Arial"/>
                <w:sz w:val="18"/>
                <w:lang w:eastAsia="zh-CN"/>
              </w:rPr>
            </w:pPr>
            <w:proofErr w:type="spellStart"/>
            <w:r w:rsidRPr="009E5A8D">
              <w:rPr>
                <w:rFonts w:ascii="Arial" w:eastAsia="SimSun" w:hAnsi="Arial"/>
                <w:sz w:val="18"/>
                <w:lang w:eastAsia="zh-CN"/>
              </w:rPr>
              <w:t>CollectiveBehaviour</w:t>
            </w:r>
            <w:proofErr w:type="spellEnd"/>
          </w:p>
        </w:tc>
        <w:tc>
          <w:tcPr>
            <w:tcW w:w="5758" w:type="dxa"/>
            <w:gridSpan w:val="2"/>
          </w:tcPr>
          <w:p w14:paraId="3C12599A"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This feature indicates support of collective behaviour information associated with the UEs and its applications.</w:t>
            </w:r>
          </w:p>
        </w:tc>
      </w:tr>
      <w:tr w:rsidR="009E5A8D" w:rsidRPr="009E5A8D" w14:paraId="4309B6CC" w14:textId="77777777" w:rsidTr="00400526">
        <w:trPr>
          <w:gridBefore w:val="1"/>
          <w:wBefore w:w="36" w:type="dxa"/>
          <w:jc w:val="center"/>
        </w:trPr>
        <w:tc>
          <w:tcPr>
            <w:tcW w:w="1529" w:type="dxa"/>
            <w:gridSpan w:val="2"/>
          </w:tcPr>
          <w:p w14:paraId="6677EDBD"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11</w:t>
            </w:r>
          </w:p>
        </w:tc>
        <w:tc>
          <w:tcPr>
            <w:tcW w:w="2207" w:type="dxa"/>
            <w:gridSpan w:val="2"/>
          </w:tcPr>
          <w:p w14:paraId="21E84953" w14:textId="77777777" w:rsidR="009E5A8D" w:rsidRPr="009E5A8D" w:rsidRDefault="009E5A8D" w:rsidP="009E5A8D">
            <w:pPr>
              <w:keepNext/>
              <w:keepLines/>
              <w:spacing w:after="0"/>
              <w:rPr>
                <w:rFonts w:ascii="Arial" w:eastAsia="SimSun" w:hAnsi="Arial"/>
                <w:sz w:val="18"/>
                <w:lang w:eastAsia="zh-CN"/>
              </w:rPr>
            </w:pPr>
            <w:proofErr w:type="spellStart"/>
            <w:r w:rsidRPr="009E5A8D">
              <w:rPr>
                <w:rFonts w:ascii="Arial" w:eastAsia="SimSun" w:hAnsi="Arial"/>
                <w:sz w:val="18"/>
                <w:lang w:eastAsia="zh-CN"/>
              </w:rPr>
              <w:t>MSQoeMetrics</w:t>
            </w:r>
            <w:proofErr w:type="spellEnd"/>
          </w:p>
        </w:tc>
        <w:tc>
          <w:tcPr>
            <w:tcW w:w="5758" w:type="dxa"/>
            <w:gridSpan w:val="2"/>
          </w:tcPr>
          <w:p w14:paraId="6751AA93"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 xml:space="preserve">This feature indicates support for the event related to Media Streaming </w:t>
            </w:r>
            <w:proofErr w:type="spellStart"/>
            <w:r w:rsidRPr="009E5A8D">
              <w:rPr>
                <w:rFonts w:ascii="Arial" w:eastAsia="SimSun" w:hAnsi="Arial"/>
                <w:sz w:val="18"/>
                <w:lang w:eastAsia="zh-CN"/>
              </w:rPr>
              <w:t>QoE</w:t>
            </w:r>
            <w:proofErr w:type="spellEnd"/>
            <w:r w:rsidRPr="009E5A8D">
              <w:rPr>
                <w:rFonts w:ascii="Arial" w:eastAsia="SimSun" w:hAnsi="Arial"/>
                <w:sz w:val="18"/>
                <w:lang w:eastAsia="zh-CN"/>
              </w:rPr>
              <w:t xml:space="preserve"> metrics for UE Application collected via the Data Collection AF.</w:t>
            </w:r>
          </w:p>
        </w:tc>
      </w:tr>
      <w:tr w:rsidR="009E5A8D" w:rsidRPr="009E5A8D" w14:paraId="549C199F" w14:textId="77777777" w:rsidTr="00400526">
        <w:trPr>
          <w:gridBefore w:val="1"/>
          <w:wBefore w:w="36" w:type="dxa"/>
          <w:jc w:val="center"/>
        </w:trPr>
        <w:tc>
          <w:tcPr>
            <w:tcW w:w="1529" w:type="dxa"/>
            <w:gridSpan w:val="2"/>
          </w:tcPr>
          <w:p w14:paraId="66B69170"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12</w:t>
            </w:r>
          </w:p>
        </w:tc>
        <w:tc>
          <w:tcPr>
            <w:tcW w:w="2207" w:type="dxa"/>
            <w:gridSpan w:val="2"/>
          </w:tcPr>
          <w:p w14:paraId="04F67405" w14:textId="77777777" w:rsidR="009E5A8D" w:rsidRPr="009E5A8D" w:rsidRDefault="009E5A8D" w:rsidP="009E5A8D">
            <w:pPr>
              <w:keepNext/>
              <w:keepLines/>
              <w:spacing w:after="0"/>
              <w:rPr>
                <w:rFonts w:ascii="Arial" w:eastAsia="SimSun" w:hAnsi="Arial"/>
                <w:sz w:val="18"/>
                <w:lang w:eastAsia="zh-CN"/>
              </w:rPr>
            </w:pPr>
            <w:proofErr w:type="spellStart"/>
            <w:r w:rsidRPr="009E5A8D">
              <w:rPr>
                <w:rFonts w:ascii="Arial" w:eastAsia="SimSun" w:hAnsi="Arial"/>
                <w:sz w:val="18"/>
                <w:lang w:eastAsia="zh-CN"/>
              </w:rPr>
              <w:t>MSConsumption</w:t>
            </w:r>
            <w:proofErr w:type="spellEnd"/>
          </w:p>
        </w:tc>
        <w:tc>
          <w:tcPr>
            <w:tcW w:w="5758" w:type="dxa"/>
            <w:gridSpan w:val="2"/>
          </w:tcPr>
          <w:p w14:paraId="7DCDA0BB"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This feature indicates support for the event related to Media Streaming Consumption reports for UE Application collected via the Data Collection AF.</w:t>
            </w:r>
          </w:p>
        </w:tc>
      </w:tr>
      <w:tr w:rsidR="009E5A8D" w:rsidRPr="009E5A8D" w14:paraId="521B07A6" w14:textId="77777777" w:rsidTr="00400526">
        <w:trPr>
          <w:gridBefore w:val="1"/>
          <w:wBefore w:w="36" w:type="dxa"/>
          <w:jc w:val="center"/>
        </w:trPr>
        <w:tc>
          <w:tcPr>
            <w:tcW w:w="1529" w:type="dxa"/>
            <w:gridSpan w:val="2"/>
          </w:tcPr>
          <w:p w14:paraId="038FD3FD"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13</w:t>
            </w:r>
          </w:p>
        </w:tc>
        <w:tc>
          <w:tcPr>
            <w:tcW w:w="2207" w:type="dxa"/>
            <w:gridSpan w:val="2"/>
          </w:tcPr>
          <w:p w14:paraId="3FC4419D" w14:textId="77777777" w:rsidR="009E5A8D" w:rsidRPr="009E5A8D" w:rsidRDefault="009E5A8D" w:rsidP="009E5A8D">
            <w:pPr>
              <w:keepNext/>
              <w:keepLines/>
              <w:spacing w:after="0"/>
              <w:rPr>
                <w:rFonts w:ascii="Arial" w:eastAsia="SimSun" w:hAnsi="Arial"/>
                <w:sz w:val="18"/>
                <w:lang w:eastAsia="zh-CN"/>
              </w:rPr>
            </w:pPr>
            <w:proofErr w:type="spellStart"/>
            <w:r w:rsidRPr="009E5A8D">
              <w:rPr>
                <w:rFonts w:ascii="Arial" w:eastAsia="SimSun" w:hAnsi="Arial"/>
                <w:sz w:val="18"/>
                <w:lang w:eastAsia="zh-CN"/>
              </w:rPr>
              <w:t>MSNetAssInvocation</w:t>
            </w:r>
            <w:proofErr w:type="spellEnd"/>
          </w:p>
        </w:tc>
        <w:tc>
          <w:tcPr>
            <w:tcW w:w="5758" w:type="dxa"/>
            <w:gridSpan w:val="2"/>
          </w:tcPr>
          <w:p w14:paraId="6716006B"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This feature indicates support for the event related to Media Streaming Network Assistance invocation for UE Application collected via the Data Collection AF.</w:t>
            </w:r>
          </w:p>
        </w:tc>
      </w:tr>
      <w:tr w:rsidR="009E5A8D" w:rsidRPr="009E5A8D" w14:paraId="7F031FF0" w14:textId="77777777" w:rsidTr="00400526">
        <w:trPr>
          <w:gridBefore w:val="1"/>
          <w:wBefore w:w="36" w:type="dxa"/>
          <w:jc w:val="center"/>
        </w:trPr>
        <w:tc>
          <w:tcPr>
            <w:tcW w:w="1529" w:type="dxa"/>
            <w:gridSpan w:val="2"/>
          </w:tcPr>
          <w:p w14:paraId="72015207"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14</w:t>
            </w:r>
          </w:p>
        </w:tc>
        <w:tc>
          <w:tcPr>
            <w:tcW w:w="2207" w:type="dxa"/>
            <w:gridSpan w:val="2"/>
          </w:tcPr>
          <w:p w14:paraId="37B4D7DF" w14:textId="77777777" w:rsidR="009E5A8D" w:rsidRPr="009E5A8D" w:rsidRDefault="009E5A8D" w:rsidP="009E5A8D">
            <w:pPr>
              <w:keepNext/>
              <w:keepLines/>
              <w:spacing w:after="0"/>
              <w:rPr>
                <w:rFonts w:ascii="Arial" w:eastAsia="SimSun" w:hAnsi="Arial"/>
                <w:sz w:val="18"/>
                <w:lang w:eastAsia="zh-CN"/>
              </w:rPr>
            </w:pPr>
            <w:proofErr w:type="spellStart"/>
            <w:r w:rsidRPr="009E5A8D">
              <w:rPr>
                <w:rFonts w:ascii="Arial" w:eastAsia="SimSun" w:hAnsi="Arial"/>
                <w:sz w:val="18"/>
                <w:lang w:eastAsia="zh-CN"/>
              </w:rPr>
              <w:t>MSDynPolicyInvocation</w:t>
            </w:r>
            <w:proofErr w:type="spellEnd"/>
          </w:p>
        </w:tc>
        <w:tc>
          <w:tcPr>
            <w:tcW w:w="5758" w:type="dxa"/>
            <w:gridSpan w:val="2"/>
          </w:tcPr>
          <w:p w14:paraId="2FCA4D45"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This feature indicates support for the event related to Media Streaming Dynamic Policy invocation for UE Application collected via the Data Collection AF.</w:t>
            </w:r>
          </w:p>
        </w:tc>
      </w:tr>
      <w:tr w:rsidR="009E5A8D" w:rsidRPr="009E5A8D" w14:paraId="057C62EC" w14:textId="77777777" w:rsidTr="00400526">
        <w:trPr>
          <w:gridBefore w:val="1"/>
          <w:wBefore w:w="36" w:type="dxa"/>
          <w:jc w:val="center"/>
        </w:trPr>
        <w:tc>
          <w:tcPr>
            <w:tcW w:w="1529" w:type="dxa"/>
            <w:gridSpan w:val="2"/>
          </w:tcPr>
          <w:p w14:paraId="35ED2C28"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15</w:t>
            </w:r>
          </w:p>
        </w:tc>
        <w:tc>
          <w:tcPr>
            <w:tcW w:w="2207" w:type="dxa"/>
            <w:gridSpan w:val="2"/>
          </w:tcPr>
          <w:p w14:paraId="66C3B8A5" w14:textId="77777777" w:rsidR="009E5A8D" w:rsidRPr="009E5A8D" w:rsidRDefault="009E5A8D" w:rsidP="009E5A8D">
            <w:pPr>
              <w:keepNext/>
              <w:keepLines/>
              <w:spacing w:after="0"/>
              <w:rPr>
                <w:rFonts w:ascii="Arial" w:eastAsia="SimSun" w:hAnsi="Arial"/>
                <w:sz w:val="18"/>
                <w:lang w:eastAsia="zh-CN"/>
              </w:rPr>
            </w:pPr>
            <w:proofErr w:type="spellStart"/>
            <w:r w:rsidRPr="009E5A8D">
              <w:rPr>
                <w:rFonts w:ascii="Arial" w:eastAsia="SimSun" w:hAnsi="Arial"/>
                <w:sz w:val="18"/>
                <w:lang w:eastAsia="zh-CN"/>
              </w:rPr>
              <w:t>MSAccessActivity</w:t>
            </w:r>
            <w:proofErr w:type="spellEnd"/>
          </w:p>
        </w:tc>
        <w:tc>
          <w:tcPr>
            <w:tcW w:w="5758" w:type="dxa"/>
            <w:gridSpan w:val="2"/>
          </w:tcPr>
          <w:p w14:paraId="7D8F8208"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This feature indicates support for the event related to Media Streaming access activity for UE Application collected via the Data Collection AF.</w:t>
            </w:r>
          </w:p>
        </w:tc>
      </w:tr>
      <w:tr w:rsidR="009E5A8D" w:rsidRPr="009E5A8D" w14:paraId="7A298C93" w14:textId="77777777" w:rsidTr="00400526">
        <w:trPr>
          <w:gridBefore w:val="1"/>
          <w:wBefore w:w="36" w:type="dxa"/>
          <w:jc w:val="center"/>
        </w:trPr>
        <w:tc>
          <w:tcPr>
            <w:tcW w:w="1529" w:type="dxa"/>
            <w:gridSpan w:val="2"/>
          </w:tcPr>
          <w:p w14:paraId="0FEBAE83"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16</w:t>
            </w:r>
          </w:p>
        </w:tc>
        <w:tc>
          <w:tcPr>
            <w:tcW w:w="2207" w:type="dxa"/>
            <w:gridSpan w:val="2"/>
          </w:tcPr>
          <w:p w14:paraId="5F928299" w14:textId="77777777" w:rsidR="009E5A8D" w:rsidRPr="009E5A8D" w:rsidRDefault="009E5A8D" w:rsidP="009E5A8D">
            <w:pPr>
              <w:keepNext/>
              <w:keepLines/>
              <w:spacing w:after="0"/>
              <w:rPr>
                <w:rFonts w:ascii="Arial" w:eastAsia="SimSun" w:hAnsi="Arial"/>
                <w:sz w:val="18"/>
                <w:lang w:eastAsia="zh-CN"/>
              </w:rPr>
            </w:pPr>
            <w:proofErr w:type="spellStart"/>
            <w:r w:rsidRPr="009E5A8D">
              <w:rPr>
                <w:rFonts w:ascii="Arial" w:eastAsia="SimSun" w:hAnsi="Arial"/>
                <w:sz w:val="18"/>
                <w:lang w:eastAsia="zh-CN"/>
              </w:rPr>
              <w:t>DataAccProfileId</w:t>
            </w:r>
            <w:proofErr w:type="spellEnd"/>
          </w:p>
        </w:tc>
        <w:tc>
          <w:tcPr>
            <w:tcW w:w="5758" w:type="dxa"/>
            <w:gridSpan w:val="2"/>
          </w:tcPr>
          <w:p w14:paraId="12A90B77"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This feature indicates support for Data Access Profile Identifier.</w:t>
            </w:r>
          </w:p>
        </w:tc>
      </w:tr>
      <w:tr w:rsidR="009E5A8D" w:rsidRPr="009E5A8D" w14:paraId="78130557" w14:textId="77777777" w:rsidTr="00400526">
        <w:trPr>
          <w:gridBefore w:val="1"/>
          <w:wBefore w:w="36" w:type="dxa"/>
          <w:jc w:val="center"/>
        </w:trPr>
        <w:tc>
          <w:tcPr>
            <w:tcW w:w="1529" w:type="dxa"/>
            <w:gridSpan w:val="2"/>
          </w:tcPr>
          <w:p w14:paraId="2702D405" w14:textId="77777777" w:rsidR="009E5A8D" w:rsidRPr="009E5A8D" w:rsidRDefault="009E5A8D" w:rsidP="009E5A8D">
            <w:pPr>
              <w:rPr>
                <w:rFonts w:ascii="Arial" w:eastAsia="SimSun" w:hAnsi="Arial" w:cs="Arial"/>
                <w:sz w:val="18"/>
                <w:szCs w:val="18"/>
              </w:rPr>
            </w:pPr>
            <w:r w:rsidRPr="009E5A8D">
              <w:rPr>
                <w:rFonts w:ascii="Arial" w:eastAsia="SimSun" w:hAnsi="Arial" w:cs="Arial"/>
                <w:sz w:val="18"/>
                <w:szCs w:val="18"/>
              </w:rPr>
              <w:t>17</w:t>
            </w:r>
          </w:p>
        </w:tc>
        <w:tc>
          <w:tcPr>
            <w:tcW w:w="2207" w:type="dxa"/>
            <w:gridSpan w:val="2"/>
          </w:tcPr>
          <w:p w14:paraId="328C9DF5" w14:textId="77777777" w:rsidR="009E5A8D" w:rsidRPr="009E5A8D" w:rsidRDefault="009E5A8D" w:rsidP="009E5A8D">
            <w:pPr>
              <w:rPr>
                <w:rFonts w:ascii="Arial" w:eastAsia="SimSun" w:hAnsi="Arial" w:cs="Arial"/>
                <w:sz w:val="18"/>
                <w:szCs w:val="18"/>
              </w:rPr>
            </w:pPr>
            <w:proofErr w:type="spellStart"/>
            <w:r w:rsidRPr="009E5A8D">
              <w:rPr>
                <w:rFonts w:ascii="Arial" w:eastAsia="SimSun" w:hAnsi="Arial" w:cs="Arial"/>
                <w:sz w:val="18"/>
                <w:szCs w:val="18"/>
              </w:rPr>
              <w:t>GNSSAssistData</w:t>
            </w:r>
            <w:proofErr w:type="spellEnd"/>
          </w:p>
        </w:tc>
        <w:tc>
          <w:tcPr>
            <w:tcW w:w="5758" w:type="dxa"/>
            <w:gridSpan w:val="2"/>
          </w:tcPr>
          <w:p w14:paraId="5794872F" w14:textId="77777777" w:rsidR="009E5A8D" w:rsidRPr="009E5A8D" w:rsidRDefault="009E5A8D" w:rsidP="009E5A8D">
            <w:pPr>
              <w:rPr>
                <w:rFonts w:ascii="Arial" w:eastAsia="SimSun" w:hAnsi="Arial" w:cs="Arial"/>
                <w:sz w:val="18"/>
                <w:szCs w:val="18"/>
              </w:rPr>
            </w:pPr>
            <w:r w:rsidRPr="009E5A8D">
              <w:rPr>
                <w:rFonts w:ascii="Arial" w:eastAsia="SimSun" w:hAnsi="Arial" w:cs="Arial"/>
                <w:sz w:val="18"/>
                <w:szCs w:val="18"/>
              </w:rPr>
              <w:t>This feature indicates the support of the GNSS Assistance Data Collection functionality.</w:t>
            </w:r>
          </w:p>
        </w:tc>
      </w:tr>
      <w:tr w:rsidR="009E5A8D" w:rsidRPr="009E5A8D" w14:paraId="1041EE46" w14:textId="77777777" w:rsidTr="00400526">
        <w:trPr>
          <w:gridBefore w:val="1"/>
          <w:wBefore w:w="36" w:type="dxa"/>
          <w:jc w:val="center"/>
        </w:trPr>
        <w:tc>
          <w:tcPr>
            <w:tcW w:w="1529" w:type="dxa"/>
            <w:gridSpan w:val="2"/>
          </w:tcPr>
          <w:p w14:paraId="0CC0D0B2"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18</w:t>
            </w:r>
          </w:p>
        </w:tc>
        <w:tc>
          <w:tcPr>
            <w:tcW w:w="2207" w:type="dxa"/>
            <w:gridSpan w:val="2"/>
          </w:tcPr>
          <w:p w14:paraId="5C12FA54" w14:textId="77777777" w:rsidR="009E5A8D" w:rsidRPr="009E5A8D" w:rsidRDefault="009E5A8D" w:rsidP="009E5A8D">
            <w:pPr>
              <w:keepNext/>
              <w:keepLines/>
              <w:spacing w:after="0"/>
              <w:rPr>
                <w:rFonts w:ascii="Arial" w:eastAsia="SimSun" w:hAnsi="Arial"/>
                <w:sz w:val="18"/>
                <w:lang w:eastAsia="zh-CN"/>
              </w:rPr>
            </w:pPr>
            <w:proofErr w:type="spellStart"/>
            <w:r w:rsidRPr="009E5A8D">
              <w:rPr>
                <w:rFonts w:ascii="Arial" w:eastAsia="SimSun" w:hAnsi="Arial"/>
                <w:sz w:val="18"/>
                <w:lang w:eastAsia="zh-CN"/>
              </w:rPr>
              <w:t>UeMobility_Ext</w:t>
            </w:r>
            <w:proofErr w:type="spellEnd"/>
          </w:p>
        </w:tc>
        <w:tc>
          <w:tcPr>
            <w:tcW w:w="5758" w:type="dxa"/>
            <w:gridSpan w:val="2"/>
          </w:tcPr>
          <w:p w14:paraId="5F1A5529" w14:textId="77777777" w:rsidR="009E5A8D" w:rsidRPr="009E5A8D" w:rsidRDefault="009E5A8D" w:rsidP="009E5A8D">
            <w:pPr>
              <w:keepNext/>
              <w:keepLines/>
              <w:spacing w:after="0"/>
              <w:rPr>
                <w:rFonts w:ascii="Arial" w:eastAsia="SimSun" w:hAnsi="Arial"/>
                <w:sz w:val="18"/>
                <w:lang w:eastAsia="zh-CN"/>
              </w:rPr>
            </w:pPr>
            <w:r w:rsidRPr="009E5A8D">
              <w:rPr>
                <w:rFonts w:ascii="Arial" w:eastAsia="SimSun" w:hAnsi="Arial"/>
                <w:sz w:val="18"/>
                <w:lang w:eastAsia="zh-CN"/>
              </w:rPr>
              <w:t xml:space="preserve">This feature indicates support for further extensions to the event related to UE mobility supporting AIML including support of list of application service area collection. Supporting this feature also requires the support of feature </w:t>
            </w:r>
            <w:proofErr w:type="spellStart"/>
            <w:r w:rsidRPr="009E5A8D">
              <w:rPr>
                <w:rFonts w:ascii="Arial" w:eastAsia="SimSun" w:hAnsi="Arial"/>
                <w:sz w:val="18"/>
                <w:lang w:eastAsia="zh-CN"/>
              </w:rPr>
              <w:t>UeMobility</w:t>
            </w:r>
            <w:proofErr w:type="spellEnd"/>
            <w:r w:rsidRPr="009E5A8D">
              <w:rPr>
                <w:rFonts w:ascii="Arial" w:eastAsia="SimSun" w:hAnsi="Arial"/>
                <w:sz w:val="18"/>
                <w:lang w:eastAsia="zh-CN"/>
              </w:rPr>
              <w:t>.</w:t>
            </w:r>
          </w:p>
        </w:tc>
      </w:tr>
      <w:tr w:rsidR="00292453" w:rsidRPr="009E5A8D" w14:paraId="7415660A" w14:textId="77777777" w:rsidTr="00400526">
        <w:trPr>
          <w:gridBefore w:val="1"/>
          <w:wBefore w:w="36" w:type="dxa"/>
          <w:jc w:val="center"/>
          <w:ins w:id="166" w:author="Nokia" w:date="2023-03-29T12:13:00Z"/>
        </w:trPr>
        <w:tc>
          <w:tcPr>
            <w:tcW w:w="1529" w:type="dxa"/>
            <w:gridSpan w:val="2"/>
          </w:tcPr>
          <w:p w14:paraId="5FF4CE50" w14:textId="40DC1DAD" w:rsidR="00292453" w:rsidRPr="009E5A8D" w:rsidRDefault="00292453" w:rsidP="00292453">
            <w:pPr>
              <w:keepNext/>
              <w:keepLines/>
              <w:spacing w:after="0"/>
              <w:rPr>
                <w:ins w:id="167" w:author="Nokia" w:date="2023-03-29T12:13:00Z"/>
                <w:rFonts w:ascii="Arial" w:eastAsia="SimSun" w:hAnsi="Arial"/>
                <w:sz w:val="18"/>
                <w:lang w:eastAsia="zh-CN"/>
              </w:rPr>
            </w:pPr>
            <w:ins w:id="168" w:author="Nokia" w:date="2023-03-29T12:13:00Z">
              <w:r>
                <w:rPr>
                  <w:rFonts w:ascii="Arial" w:eastAsia="SimSun" w:hAnsi="Arial"/>
                  <w:sz w:val="18"/>
                  <w:lang w:eastAsia="zh-CN"/>
                </w:rPr>
                <w:t>19</w:t>
              </w:r>
            </w:ins>
          </w:p>
        </w:tc>
        <w:tc>
          <w:tcPr>
            <w:tcW w:w="2207" w:type="dxa"/>
            <w:gridSpan w:val="2"/>
          </w:tcPr>
          <w:p w14:paraId="4D9BADBA" w14:textId="7CC1B812" w:rsidR="00292453" w:rsidRPr="009E5A8D" w:rsidRDefault="00292453" w:rsidP="00292453">
            <w:pPr>
              <w:keepNext/>
              <w:keepLines/>
              <w:spacing w:after="0"/>
              <w:rPr>
                <w:ins w:id="169" w:author="Nokia" w:date="2023-03-29T12:13:00Z"/>
                <w:rFonts w:ascii="Arial" w:eastAsia="SimSun" w:hAnsi="Arial"/>
                <w:sz w:val="18"/>
                <w:lang w:eastAsia="zh-CN"/>
              </w:rPr>
            </w:pPr>
            <w:proofErr w:type="spellStart"/>
            <w:ins w:id="170" w:author="Nokia" w:date="2023-03-29T12:13:00Z">
              <w:r>
                <w:rPr>
                  <w:rFonts w:ascii="Arial" w:hAnsi="Arial"/>
                  <w:sz w:val="18"/>
                </w:rPr>
                <w:t>EnhDataMgmt</w:t>
              </w:r>
              <w:proofErr w:type="spellEnd"/>
            </w:ins>
          </w:p>
        </w:tc>
        <w:tc>
          <w:tcPr>
            <w:tcW w:w="5758" w:type="dxa"/>
            <w:gridSpan w:val="2"/>
          </w:tcPr>
          <w:p w14:paraId="68648A2A" w14:textId="43398670" w:rsidR="00292453" w:rsidRPr="009E5A8D" w:rsidRDefault="00292453" w:rsidP="00292453">
            <w:pPr>
              <w:keepNext/>
              <w:keepLines/>
              <w:spacing w:after="0"/>
              <w:rPr>
                <w:ins w:id="171" w:author="Nokia" w:date="2023-03-29T12:13:00Z"/>
                <w:rFonts w:ascii="Arial" w:eastAsia="SimSun" w:hAnsi="Arial"/>
                <w:sz w:val="18"/>
                <w:lang w:eastAsia="zh-CN"/>
              </w:rPr>
            </w:pPr>
            <w:ins w:id="172" w:author="Nokia" w:date="2023-03-29T12:13:00Z">
              <w:r>
                <w:rPr>
                  <w:rFonts w:ascii="Arial" w:hAnsi="Arial"/>
                  <w:sz w:val="18"/>
                </w:rPr>
                <w:t>Indicates the support of enhanced data management mechanisms.</w:t>
              </w:r>
            </w:ins>
            <w:ins w:id="173" w:author="Nokia" w:date="2023-04-06T10:51:00Z">
              <w:r w:rsidR="009C0EAD">
                <w:rPr>
                  <w:rFonts w:ascii="Arial" w:hAnsi="Arial"/>
                  <w:sz w:val="18"/>
                </w:rPr>
                <w:t xml:space="preserve"> </w:t>
              </w:r>
              <w:r w:rsidR="009C0EAD" w:rsidRPr="00273986">
                <w:rPr>
                  <w:rFonts w:ascii="Arial" w:eastAsia="SimSun" w:hAnsi="Arial"/>
                  <w:sz w:val="18"/>
                </w:rPr>
                <w:t xml:space="preserve">Supporting this feature also requires the support of feature </w:t>
              </w:r>
              <w:proofErr w:type="spellStart"/>
              <w:r w:rsidR="009C0EAD">
                <w:rPr>
                  <w:rFonts w:ascii="Arial" w:eastAsia="SimSun" w:hAnsi="Arial"/>
                  <w:sz w:val="18"/>
                </w:rPr>
                <w:t>EneNA</w:t>
              </w:r>
              <w:proofErr w:type="spellEnd"/>
              <w:r w:rsidR="009C0EAD" w:rsidRPr="00273986">
                <w:rPr>
                  <w:rFonts w:ascii="Arial" w:eastAsia="SimSun" w:hAnsi="Arial"/>
                  <w:sz w:val="18"/>
                </w:rPr>
                <w:t>.</w:t>
              </w:r>
            </w:ins>
          </w:p>
        </w:tc>
      </w:tr>
    </w:tbl>
    <w:p w14:paraId="53418F3D" w14:textId="277795FF" w:rsidR="00C36E00" w:rsidRPr="007365C3" w:rsidRDefault="00C36E00" w:rsidP="00954481"/>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5953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5953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88350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5779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2267407">
    <w:abstractNumId w:val="11"/>
  </w:num>
  <w:num w:numId="4" w16cid:durableId="1350908826">
    <w:abstractNumId w:val="27"/>
  </w:num>
  <w:num w:numId="5" w16cid:durableId="1835031257">
    <w:abstractNumId w:val="24"/>
  </w:num>
  <w:num w:numId="6" w16cid:durableId="685835301">
    <w:abstractNumId w:val="22"/>
  </w:num>
  <w:num w:numId="7" w16cid:durableId="275478934">
    <w:abstractNumId w:val="13"/>
  </w:num>
  <w:num w:numId="8" w16cid:durableId="307899599">
    <w:abstractNumId w:val="6"/>
  </w:num>
  <w:num w:numId="9" w16cid:durableId="287781521">
    <w:abstractNumId w:val="5"/>
  </w:num>
  <w:num w:numId="10" w16cid:durableId="380785537">
    <w:abstractNumId w:val="4"/>
  </w:num>
  <w:num w:numId="11" w16cid:durableId="452136191">
    <w:abstractNumId w:val="8"/>
  </w:num>
  <w:num w:numId="12" w16cid:durableId="173418126">
    <w:abstractNumId w:val="3"/>
  </w:num>
  <w:num w:numId="13" w16cid:durableId="832257629">
    <w:abstractNumId w:val="2"/>
  </w:num>
  <w:num w:numId="14" w16cid:durableId="1447847072">
    <w:abstractNumId w:val="1"/>
  </w:num>
  <w:num w:numId="15" w16cid:durableId="1113094819">
    <w:abstractNumId w:val="0"/>
  </w:num>
  <w:num w:numId="16" w16cid:durableId="455487867">
    <w:abstractNumId w:val="16"/>
  </w:num>
  <w:num w:numId="17" w16cid:durableId="536040837">
    <w:abstractNumId w:val="15"/>
  </w:num>
  <w:num w:numId="18" w16cid:durableId="12893983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60289348">
    <w:abstractNumId w:val="19"/>
  </w:num>
  <w:num w:numId="20" w16cid:durableId="1558980175">
    <w:abstractNumId w:val="25"/>
  </w:num>
  <w:num w:numId="21" w16cid:durableId="126873182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534072494">
    <w:abstractNumId w:val="20"/>
  </w:num>
  <w:num w:numId="23" w16cid:durableId="608245252">
    <w:abstractNumId w:val="21"/>
  </w:num>
  <w:num w:numId="24" w16cid:durableId="360522220">
    <w:abstractNumId w:val="23"/>
  </w:num>
  <w:num w:numId="25" w16cid:durableId="223026832">
    <w:abstractNumId w:val="7"/>
  </w:num>
  <w:num w:numId="26" w16cid:durableId="42336958">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327395377">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567102763">
    <w:abstractNumId w:val="26"/>
  </w:num>
  <w:num w:numId="29" w16cid:durableId="181827403">
    <w:abstractNumId w:val="18"/>
  </w:num>
  <w:num w:numId="30" w16cid:durableId="1131903526">
    <w:abstractNumId w:val="17"/>
  </w:num>
  <w:num w:numId="31" w16cid:durableId="349987546">
    <w:abstractNumId w:val="12"/>
  </w:num>
  <w:num w:numId="32" w16cid:durableId="57170177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64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15E1A"/>
    <w:rsid w:val="000168D1"/>
    <w:rsid w:val="00020C04"/>
    <w:rsid w:val="00022E4A"/>
    <w:rsid w:val="00022F0B"/>
    <w:rsid w:val="0002788F"/>
    <w:rsid w:val="000347AC"/>
    <w:rsid w:val="00045886"/>
    <w:rsid w:val="00047183"/>
    <w:rsid w:val="000749F0"/>
    <w:rsid w:val="00084497"/>
    <w:rsid w:val="00086A61"/>
    <w:rsid w:val="0009083B"/>
    <w:rsid w:val="000A6394"/>
    <w:rsid w:val="000B7FED"/>
    <w:rsid w:val="000C038A"/>
    <w:rsid w:val="000C2B58"/>
    <w:rsid w:val="000C6598"/>
    <w:rsid w:val="000D0701"/>
    <w:rsid w:val="000D3BCA"/>
    <w:rsid w:val="000D44B3"/>
    <w:rsid w:val="000F1B3E"/>
    <w:rsid w:val="000F4469"/>
    <w:rsid w:val="000F4C41"/>
    <w:rsid w:val="0010213F"/>
    <w:rsid w:val="00113AB2"/>
    <w:rsid w:val="00127520"/>
    <w:rsid w:val="00142BF2"/>
    <w:rsid w:val="001435F1"/>
    <w:rsid w:val="00145D43"/>
    <w:rsid w:val="00150980"/>
    <w:rsid w:val="00156AD8"/>
    <w:rsid w:val="00171C23"/>
    <w:rsid w:val="0017208B"/>
    <w:rsid w:val="00176280"/>
    <w:rsid w:val="00191055"/>
    <w:rsid w:val="00192C46"/>
    <w:rsid w:val="001A08B3"/>
    <w:rsid w:val="001A4560"/>
    <w:rsid w:val="001A7B60"/>
    <w:rsid w:val="001B00DD"/>
    <w:rsid w:val="001B52F0"/>
    <w:rsid w:val="001B7A65"/>
    <w:rsid w:val="001C71A7"/>
    <w:rsid w:val="001C761A"/>
    <w:rsid w:val="001D53C4"/>
    <w:rsid w:val="001D6015"/>
    <w:rsid w:val="001D6706"/>
    <w:rsid w:val="001E41F3"/>
    <w:rsid w:val="001E60CE"/>
    <w:rsid w:val="00201052"/>
    <w:rsid w:val="00203390"/>
    <w:rsid w:val="00213EE2"/>
    <w:rsid w:val="00217D66"/>
    <w:rsid w:val="0024217A"/>
    <w:rsid w:val="00243280"/>
    <w:rsid w:val="0026004D"/>
    <w:rsid w:val="002640DD"/>
    <w:rsid w:val="00275D12"/>
    <w:rsid w:val="00281709"/>
    <w:rsid w:val="00284FEB"/>
    <w:rsid w:val="002860C4"/>
    <w:rsid w:val="002915E4"/>
    <w:rsid w:val="00292453"/>
    <w:rsid w:val="002A608D"/>
    <w:rsid w:val="002A762D"/>
    <w:rsid w:val="002B5741"/>
    <w:rsid w:val="002D0A3E"/>
    <w:rsid w:val="002D43B8"/>
    <w:rsid w:val="002E0E48"/>
    <w:rsid w:val="002E472E"/>
    <w:rsid w:val="002F5B6B"/>
    <w:rsid w:val="00305409"/>
    <w:rsid w:val="00306D52"/>
    <w:rsid w:val="00317093"/>
    <w:rsid w:val="00350A0F"/>
    <w:rsid w:val="00351F66"/>
    <w:rsid w:val="003609EF"/>
    <w:rsid w:val="0036231A"/>
    <w:rsid w:val="00362539"/>
    <w:rsid w:val="00370827"/>
    <w:rsid w:val="00370977"/>
    <w:rsid w:val="00374DD4"/>
    <w:rsid w:val="00381ED5"/>
    <w:rsid w:val="0039349D"/>
    <w:rsid w:val="003A0642"/>
    <w:rsid w:val="003A2243"/>
    <w:rsid w:val="003A36AD"/>
    <w:rsid w:val="003C544C"/>
    <w:rsid w:val="003D6C89"/>
    <w:rsid w:val="003D7DFF"/>
    <w:rsid w:val="003E1A36"/>
    <w:rsid w:val="003F05E5"/>
    <w:rsid w:val="003F5769"/>
    <w:rsid w:val="003F76A1"/>
    <w:rsid w:val="00410371"/>
    <w:rsid w:val="004242F1"/>
    <w:rsid w:val="00434584"/>
    <w:rsid w:val="00434765"/>
    <w:rsid w:val="00447701"/>
    <w:rsid w:val="00452D3B"/>
    <w:rsid w:val="004625B6"/>
    <w:rsid w:val="00476357"/>
    <w:rsid w:val="0048083F"/>
    <w:rsid w:val="00495720"/>
    <w:rsid w:val="004A4E33"/>
    <w:rsid w:val="004B0EB2"/>
    <w:rsid w:val="004B75B7"/>
    <w:rsid w:val="004C0136"/>
    <w:rsid w:val="004C5A19"/>
    <w:rsid w:val="004D07F1"/>
    <w:rsid w:val="004D177F"/>
    <w:rsid w:val="004D79C4"/>
    <w:rsid w:val="004E6CFA"/>
    <w:rsid w:val="004F189C"/>
    <w:rsid w:val="00501B8B"/>
    <w:rsid w:val="00504016"/>
    <w:rsid w:val="005141D9"/>
    <w:rsid w:val="0051580D"/>
    <w:rsid w:val="00547111"/>
    <w:rsid w:val="00551B4F"/>
    <w:rsid w:val="00551B57"/>
    <w:rsid w:val="00561CB2"/>
    <w:rsid w:val="00592212"/>
    <w:rsid w:val="00592D74"/>
    <w:rsid w:val="00594478"/>
    <w:rsid w:val="005953E1"/>
    <w:rsid w:val="005A0550"/>
    <w:rsid w:val="005B645E"/>
    <w:rsid w:val="005B7867"/>
    <w:rsid w:val="005B78A2"/>
    <w:rsid w:val="005E130C"/>
    <w:rsid w:val="005E2C44"/>
    <w:rsid w:val="005E3CF1"/>
    <w:rsid w:val="005E478C"/>
    <w:rsid w:val="005F2297"/>
    <w:rsid w:val="006056A9"/>
    <w:rsid w:val="00612862"/>
    <w:rsid w:val="00621188"/>
    <w:rsid w:val="006257ED"/>
    <w:rsid w:val="006317BC"/>
    <w:rsid w:val="00651623"/>
    <w:rsid w:val="00653DE4"/>
    <w:rsid w:val="00663EE1"/>
    <w:rsid w:val="0066547E"/>
    <w:rsid w:val="00665C47"/>
    <w:rsid w:val="00665E5E"/>
    <w:rsid w:val="00676883"/>
    <w:rsid w:val="006856A8"/>
    <w:rsid w:val="00685E18"/>
    <w:rsid w:val="00686E9E"/>
    <w:rsid w:val="00695808"/>
    <w:rsid w:val="006A4234"/>
    <w:rsid w:val="006B46FB"/>
    <w:rsid w:val="006B6D94"/>
    <w:rsid w:val="006C1EDC"/>
    <w:rsid w:val="006D4BDB"/>
    <w:rsid w:val="006E21FB"/>
    <w:rsid w:val="006E56EA"/>
    <w:rsid w:val="006F2D08"/>
    <w:rsid w:val="007036FD"/>
    <w:rsid w:val="00703B76"/>
    <w:rsid w:val="00707BEF"/>
    <w:rsid w:val="00710229"/>
    <w:rsid w:val="007113B4"/>
    <w:rsid w:val="007179ED"/>
    <w:rsid w:val="0072144A"/>
    <w:rsid w:val="00726FBF"/>
    <w:rsid w:val="00730B31"/>
    <w:rsid w:val="007337F1"/>
    <w:rsid w:val="007365C3"/>
    <w:rsid w:val="007414A2"/>
    <w:rsid w:val="007807D0"/>
    <w:rsid w:val="00785D15"/>
    <w:rsid w:val="00786218"/>
    <w:rsid w:val="007916C6"/>
    <w:rsid w:val="00792342"/>
    <w:rsid w:val="007977A8"/>
    <w:rsid w:val="007B4C20"/>
    <w:rsid w:val="007B512A"/>
    <w:rsid w:val="007C2097"/>
    <w:rsid w:val="007D5E07"/>
    <w:rsid w:val="007D6A07"/>
    <w:rsid w:val="007E0972"/>
    <w:rsid w:val="007F7259"/>
    <w:rsid w:val="00800E5C"/>
    <w:rsid w:val="00802151"/>
    <w:rsid w:val="008040A8"/>
    <w:rsid w:val="00806EE8"/>
    <w:rsid w:val="0081523C"/>
    <w:rsid w:val="008219E5"/>
    <w:rsid w:val="008279FA"/>
    <w:rsid w:val="0083696F"/>
    <w:rsid w:val="00841D48"/>
    <w:rsid w:val="00843F7A"/>
    <w:rsid w:val="00857A63"/>
    <w:rsid w:val="008626E7"/>
    <w:rsid w:val="0086685E"/>
    <w:rsid w:val="00870EE7"/>
    <w:rsid w:val="008863B9"/>
    <w:rsid w:val="00891786"/>
    <w:rsid w:val="008A45A6"/>
    <w:rsid w:val="008C3A16"/>
    <w:rsid w:val="008C7662"/>
    <w:rsid w:val="008D238A"/>
    <w:rsid w:val="008D3CCC"/>
    <w:rsid w:val="008D4323"/>
    <w:rsid w:val="008E27BB"/>
    <w:rsid w:val="008F207A"/>
    <w:rsid w:val="008F3789"/>
    <w:rsid w:val="008F48DD"/>
    <w:rsid w:val="008F686C"/>
    <w:rsid w:val="009053A4"/>
    <w:rsid w:val="009148DE"/>
    <w:rsid w:val="00941E30"/>
    <w:rsid w:val="00944570"/>
    <w:rsid w:val="00946346"/>
    <w:rsid w:val="0095298F"/>
    <w:rsid w:val="00954481"/>
    <w:rsid w:val="00961A73"/>
    <w:rsid w:val="009720D5"/>
    <w:rsid w:val="009777D9"/>
    <w:rsid w:val="00984A92"/>
    <w:rsid w:val="00990235"/>
    <w:rsid w:val="00991B88"/>
    <w:rsid w:val="00994890"/>
    <w:rsid w:val="009A4051"/>
    <w:rsid w:val="009A5753"/>
    <w:rsid w:val="009A579D"/>
    <w:rsid w:val="009A7267"/>
    <w:rsid w:val="009C0EAD"/>
    <w:rsid w:val="009D5C23"/>
    <w:rsid w:val="009D6BDB"/>
    <w:rsid w:val="009E3297"/>
    <w:rsid w:val="009E5A8D"/>
    <w:rsid w:val="009F734F"/>
    <w:rsid w:val="00A246B6"/>
    <w:rsid w:val="00A30512"/>
    <w:rsid w:val="00A31356"/>
    <w:rsid w:val="00A47E70"/>
    <w:rsid w:val="00A50CF0"/>
    <w:rsid w:val="00A52FD7"/>
    <w:rsid w:val="00A57D18"/>
    <w:rsid w:val="00A61A4C"/>
    <w:rsid w:val="00A675E6"/>
    <w:rsid w:val="00A7671C"/>
    <w:rsid w:val="00A918DB"/>
    <w:rsid w:val="00A92095"/>
    <w:rsid w:val="00AA04F7"/>
    <w:rsid w:val="00AA2CBC"/>
    <w:rsid w:val="00AC5820"/>
    <w:rsid w:val="00AD1CD8"/>
    <w:rsid w:val="00AD1EB5"/>
    <w:rsid w:val="00AE034B"/>
    <w:rsid w:val="00AE6CC4"/>
    <w:rsid w:val="00AF0070"/>
    <w:rsid w:val="00AF7B4E"/>
    <w:rsid w:val="00B10A0B"/>
    <w:rsid w:val="00B132D2"/>
    <w:rsid w:val="00B17E2B"/>
    <w:rsid w:val="00B258BB"/>
    <w:rsid w:val="00B47790"/>
    <w:rsid w:val="00B50E22"/>
    <w:rsid w:val="00B57E46"/>
    <w:rsid w:val="00B67B67"/>
    <w:rsid w:val="00B67B97"/>
    <w:rsid w:val="00B74565"/>
    <w:rsid w:val="00B86018"/>
    <w:rsid w:val="00B925D7"/>
    <w:rsid w:val="00B968C8"/>
    <w:rsid w:val="00BA04D8"/>
    <w:rsid w:val="00BA3EC5"/>
    <w:rsid w:val="00BA51D9"/>
    <w:rsid w:val="00BB5DFC"/>
    <w:rsid w:val="00BC53A5"/>
    <w:rsid w:val="00BC553F"/>
    <w:rsid w:val="00BC5DD7"/>
    <w:rsid w:val="00BD279D"/>
    <w:rsid w:val="00BD6BB8"/>
    <w:rsid w:val="00BF7013"/>
    <w:rsid w:val="00BF73FF"/>
    <w:rsid w:val="00C2413F"/>
    <w:rsid w:val="00C36E00"/>
    <w:rsid w:val="00C45B03"/>
    <w:rsid w:val="00C66BA2"/>
    <w:rsid w:val="00C7260F"/>
    <w:rsid w:val="00C75528"/>
    <w:rsid w:val="00C870F6"/>
    <w:rsid w:val="00C95985"/>
    <w:rsid w:val="00CA0EE7"/>
    <w:rsid w:val="00CA7289"/>
    <w:rsid w:val="00CB4F28"/>
    <w:rsid w:val="00CC4533"/>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35279"/>
    <w:rsid w:val="00D470E1"/>
    <w:rsid w:val="00D50255"/>
    <w:rsid w:val="00D66520"/>
    <w:rsid w:val="00D84AE9"/>
    <w:rsid w:val="00DE3205"/>
    <w:rsid w:val="00DE34CF"/>
    <w:rsid w:val="00DE4B7D"/>
    <w:rsid w:val="00DF4D4A"/>
    <w:rsid w:val="00E07BFF"/>
    <w:rsid w:val="00E07F0D"/>
    <w:rsid w:val="00E11B62"/>
    <w:rsid w:val="00E1358C"/>
    <w:rsid w:val="00E13F3D"/>
    <w:rsid w:val="00E22AB8"/>
    <w:rsid w:val="00E256AD"/>
    <w:rsid w:val="00E34898"/>
    <w:rsid w:val="00E4712D"/>
    <w:rsid w:val="00E631D5"/>
    <w:rsid w:val="00E74925"/>
    <w:rsid w:val="00E77F6A"/>
    <w:rsid w:val="00E9061F"/>
    <w:rsid w:val="00E90DFB"/>
    <w:rsid w:val="00E90F44"/>
    <w:rsid w:val="00E953AA"/>
    <w:rsid w:val="00E975C6"/>
    <w:rsid w:val="00EA0F40"/>
    <w:rsid w:val="00EB09B7"/>
    <w:rsid w:val="00EB2D44"/>
    <w:rsid w:val="00EB34C8"/>
    <w:rsid w:val="00EB3C63"/>
    <w:rsid w:val="00EB5214"/>
    <w:rsid w:val="00EC7AE3"/>
    <w:rsid w:val="00ED3987"/>
    <w:rsid w:val="00ED476E"/>
    <w:rsid w:val="00ED51D6"/>
    <w:rsid w:val="00ED6898"/>
    <w:rsid w:val="00EE6042"/>
    <w:rsid w:val="00EE6FEF"/>
    <w:rsid w:val="00EE7D7C"/>
    <w:rsid w:val="00F04A8F"/>
    <w:rsid w:val="00F25D98"/>
    <w:rsid w:val="00F300FB"/>
    <w:rsid w:val="00F31918"/>
    <w:rsid w:val="00F53C52"/>
    <w:rsid w:val="00F56419"/>
    <w:rsid w:val="00F56FE4"/>
    <w:rsid w:val="00F902E7"/>
    <w:rsid w:val="00F9068D"/>
    <w:rsid w:val="00FA24FD"/>
    <w:rsid w:val="00FB6386"/>
    <w:rsid w:val="00FC070D"/>
    <w:rsid w:val="00FC6B92"/>
    <w:rsid w:val="00FD3565"/>
    <w:rsid w:val="00FE75DF"/>
    <w:rsid w:val="00FE7A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360"/>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 w:val="num" w:pos="926"/>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table" w:customStyle="1" w:styleId="TableGrid1">
    <w:name w:val="Table Grid1"/>
    <w:basedOn w:val="TableNormal"/>
    <w:next w:val="TableGrid"/>
    <w:uiPriority w:val="59"/>
    <w:rsid w:val="007365C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46346"/>
    <w:rPr>
      <w:color w:val="808080"/>
      <w:shd w:val="clear" w:color="auto" w:fill="E6E6E6"/>
    </w:rPr>
  </w:style>
  <w:style w:type="paragraph" w:customStyle="1" w:styleId="Style1">
    <w:name w:val="Style1"/>
    <w:basedOn w:val="Heading8"/>
    <w:qFormat/>
    <w:rsid w:val="00946346"/>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1059</TotalTime>
  <Pages>8</Pages>
  <Words>3566</Words>
  <Characters>20327</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239</cp:revision>
  <cp:lastPrinted>1899-12-31T23:00:00Z</cp:lastPrinted>
  <dcterms:created xsi:type="dcterms:W3CDTF">2020-02-03T08:32:00Z</dcterms:created>
  <dcterms:modified xsi:type="dcterms:W3CDTF">2023-04-21T09:50:00Z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