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0B4F2" w14:textId="428DD1E1" w:rsidR="00C77B5E" w:rsidRDefault="00C77B5E" w:rsidP="00F03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158</w:t>
      </w:r>
      <w:r>
        <w:rPr>
          <w:b/>
          <w:sz w:val="24"/>
          <w:szCs w:val="24"/>
        </w:rPr>
        <w:t>6</w:t>
      </w:r>
    </w:p>
    <w:p w14:paraId="283A9EE7" w14:textId="24EE4F12" w:rsidR="00C77B5E" w:rsidRDefault="00C77B5E" w:rsidP="00C77B5E">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12</w:t>
      </w:r>
      <w:r>
        <w:rPr>
          <w:b/>
          <w:noProof/>
          <w:sz w:val="18"/>
        </w:rPr>
        <w:t>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F5" w14:paraId="531DBFE4" w14:textId="77777777" w:rsidTr="00F902A3">
        <w:tc>
          <w:tcPr>
            <w:tcW w:w="9641" w:type="dxa"/>
            <w:gridSpan w:val="9"/>
            <w:tcBorders>
              <w:top w:val="single" w:sz="4" w:space="0" w:color="auto"/>
              <w:left w:val="single" w:sz="4" w:space="0" w:color="auto"/>
              <w:right w:val="single" w:sz="4" w:space="0" w:color="auto"/>
            </w:tcBorders>
          </w:tcPr>
          <w:p w14:paraId="4B7142D5" w14:textId="77777777" w:rsidR="00451BF5" w:rsidRDefault="00451BF5" w:rsidP="00F902A3">
            <w:pPr>
              <w:pStyle w:val="CRCoverPage"/>
              <w:spacing w:after="0"/>
              <w:jc w:val="right"/>
              <w:rPr>
                <w:i/>
                <w:noProof/>
              </w:rPr>
            </w:pPr>
            <w:r>
              <w:rPr>
                <w:i/>
                <w:noProof/>
                <w:sz w:val="14"/>
              </w:rPr>
              <w:t>CR-Form-v12.2</w:t>
            </w:r>
          </w:p>
        </w:tc>
      </w:tr>
      <w:tr w:rsidR="00451BF5" w14:paraId="319DC0DC" w14:textId="77777777" w:rsidTr="00F902A3">
        <w:tc>
          <w:tcPr>
            <w:tcW w:w="9641" w:type="dxa"/>
            <w:gridSpan w:val="9"/>
            <w:tcBorders>
              <w:left w:val="single" w:sz="4" w:space="0" w:color="auto"/>
              <w:right w:val="single" w:sz="4" w:space="0" w:color="auto"/>
            </w:tcBorders>
          </w:tcPr>
          <w:p w14:paraId="375777DA" w14:textId="77777777" w:rsidR="00451BF5" w:rsidRDefault="00451BF5" w:rsidP="00F902A3">
            <w:pPr>
              <w:pStyle w:val="CRCoverPage"/>
              <w:spacing w:after="0"/>
              <w:jc w:val="center"/>
              <w:rPr>
                <w:noProof/>
              </w:rPr>
            </w:pPr>
            <w:r>
              <w:rPr>
                <w:b/>
                <w:noProof/>
                <w:sz w:val="32"/>
              </w:rPr>
              <w:t>CHANGE REQUEST</w:t>
            </w:r>
          </w:p>
        </w:tc>
      </w:tr>
      <w:tr w:rsidR="00451BF5" w14:paraId="723485BC" w14:textId="77777777" w:rsidTr="00F902A3">
        <w:tc>
          <w:tcPr>
            <w:tcW w:w="9641" w:type="dxa"/>
            <w:gridSpan w:val="9"/>
            <w:tcBorders>
              <w:left w:val="single" w:sz="4" w:space="0" w:color="auto"/>
              <w:right w:val="single" w:sz="4" w:space="0" w:color="auto"/>
            </w:tcBorders>
          </w:tcPr>
          <w:p w14:paraId="0BFC8986" w14:textId="77777777" w:rsidR="00451BF5" w:rsidRDefault="00451BF5" w:rsidP="00F902A3">
            <w:pPr>
              <w:pStyle w:val="CRCoverPage"/>
              <w:spacing w:after="0"/>
              <w:rPr>
                <w:noProof/>
                <w:sz w:val="8"/>
                <w:szCs w:val="8"/>
              </w:rPr>
            </w:pPr>
          </w:p>
        </w:tc>
      </w:tr>
      <w:tr w:rsidR="00451BF5" w14:paraId="6D6FA26E" w14:textId="77777777" w:rsidTr="00F902A3">
        <w:tc>
          <w:tcPr>
            <w:tcW w:w="142" w:type="dxa"/>
            <w:tcBorders>
              <w:left w:val="single" w:sz="4" w:space="0" w:color="auto"/>
            </w:tcBorders>
          </w:tcPr>
          <w:p w14:paraId="63FB7601" w14:textId="77777777" w:rsidR="00451BF5" w:rsidRDefault="00451BF5" w:rsidP="00F902A3">
            <w:pPr>
              <w:pStyle w:val="CRCoverPage"/>
              <w:spacing w:after="0"/>
              <w:jc w:val="right"/>
              <w:rPr>
                <w:noProof/>
              </w:rPr>
            </w:pPr>
          </w:p>
        </w:tc>
        <w:tc>
          <w:tcPr>
            <w:tcW w:w="1559" w:type="dxa"/>
            <w:shd w:val="pct30" w:color="FFFF00" w:fill="auto"/>
          </w:tcPr>
          <w:p w14:paraId="40EAF62E" w14:textId="77777777" w:rsidR="00451BF5" w:rsidRPr="00410371" w:rsidRDefault="007B74ED" w:rsidP="00F902A3">
            <w:pPr>
              <w:pStyle w:val="CRCoverPage"/>
              <w:spacing w:after="0"/>
              <w:jc w:val="right"/>
              <w:rPr>
                <w:b/>
                <w:noProof/>
                <w:sz w:val="28"/>
              </w:rPr>
            </w:pPr>
            <w:fldSimple w:instr=" DOCPROPERTY  Spec#  \* MERGEFORMAT ">
              <w:r w:rsidR="00451BF5" w:rsidRPr="00410371">
                <w:rPr>
                  <w:b/>
                  <w:noProof/>
                  <w:sz w:val="28"/>
                </w:rPr>
                <w:t>29.</w:t>
              </w:r>
              <w:r w:rsidR="00451BF5">
                <w:rPr>
                  <w:b/>
                  <w:noProof/>
                  <w:sz w:val="28"/>
                </w:rPr>
                <w:t>2</w:t>
              </w:r>
              <w:r w:rsidR="00451BF5" w:rsidRPr="00410371">
                <w:rPr>
                  <w:b/>
                  <w:noProof/>
                  <w:sz w:val="28"/>
                </w:rPr>
                <w:t>5</w:t>
              </w:r>
              <w:r w:rsidR="00451BF5">
                <w:rPr>
                  <w:b/>
                  <w:noProof/>
                  <w:sz w:val="28"/>
                </w:rPr>
                <w:t>7</w:t>
              </w:r>
            </w:fldSimple>
          </w:p>
        </w:tc>
        <w:tc>
          <w:tcPr>
            <w:tcW w:w="709" w:type="dxa"/>
          </w:tcPr>
          <w:p w14:paraId="10F3192E" w14:textId="77777777" w:rsidR="00451BF5" w:rsidRDefault="00451BF5" w:rsidP="00F902A3">
            <w:pPr>
              <w:pStyle w:val="CRCoverPage"/>
              <w:spacing w:after="0"/>
              <w:jc w:val="center"/>
              <w:rPr>
                <w:noProof/>
              </w:rPr>
            </w:pPr>
            <w:r>
              <w:rPr>
                <w:b/>
                <w:noProof/>
                <w:sz w:val="28"/>
              </w:rPr>
              <w:t>CR</w:t>
            </w:r>
          </w:p>
        </w:tc>
        <w:tc>
          <w:tcPr>
            <w:tcW w:w="1276" w:type="dxa"/>
            <w:shd w:val="pct30" w:color="FFFF00" w:fill="auto"/>
          </w:tcPr>
          <w:p w14:paraId="5919C4B7" w14:textId="515C05AB" w:rsidR="00451BF5" w:rsidRPr="00410371" w:rsidRDefault="00234A47" w:rsidP="00F902A3">
            <w:pPr>
              <w:pStyle w:val="CRCoverPage"/>
              <w:spacing w:after="0"/>
              <w:rPr>
                <w:noProof/>
              </w:rPr>
            </w:pPr>
            <w:r w:rsidRPr="00234A47">
              <w:rPr>
                <w:b/>
                <w:noProof/>
                <w:sz w:val="28"/>
              </w:rPr>
              <w:t>000</w:t>
            </w:r>
            <w:r>
              <w:rPr>
                <w:b/>
                <w:noProof/>
                <w:sz w:val="28"/>
              </w:rPr>
              <w:t>8</w:t>
            </w:r>
          </w:p>
        </w:tc>
        <w:tc>
          <w:tcPr>
            <w:tcW w:w="709" w:type="dxa"/>
          </w:tcPr>
          <w:p w14:paraId="4C9C7380" w14:textId="77777777" w:rsidR="00451BF5" w:rsidRDefault="00451BF5" w:rsidP="00F902A3">
            <w:pPr>
              <w:pStyle w:val="CRCoverPage"/>
              <w:tabs>
                <w:tab w:val="right" w:pos="625"/>
              </w:tabs>
              <w:spacing w:after="0"/>
              <w:jc w:val="center"/>
              <w:rPr>
                <w:noProof/>
              </w:rPr>
            </w:pPr>
            <w:r>
              <w:rPr>
                <w:b/>
                <w:bCs/>
                <w:noProof/>
                <w:sz w:val="28"/>
              </w:rPr>
              <w:t>rev</w:t>
            </w:r>
          </w:p>
        </w:tc>
        <w:tc>
          <w:tcPr>
            <w:tcW w:w="992" w:type="dxa"/>
            <w:shd w:val="pct30" w:color="FFFF00" w:fill="auto"/>
          </w:tcPr>
          <w:p w14:paraId="2907D93B" w14:textId="5FEC7D28" w:rsidR="00451BF5" w:rsidRPr="00410371" w:rsidRDefault="00C77B5E" w:rsidP="00F902A3">
            <w:pPr>
              <w:pStyle w:val="CRCoverPage"/>
              <w:spacing w:after="0"/>
              <w:jc w:val="center"/>
              <w:rPr>
                <w:b/>
                <w:noProof/>
              </w:rPr>
            </w:pPr>
            <w:r>
              <w:rPr>
                <w:b/>
                <w:noProof/>
                <w:sz w:val="28"/>
              </w:rPr>
              <w:t>1</w:t>
            </w:r>
          </w:p>
        </w:tc>
        <w:tc>
          <w:tcPr>
            <w:tcW w:w="2410" w:type="dxa"/>
          </w:tcPr>
          <w:p w14:paraId="2D257D35" w14:textId="77777777" w:rsidR="00451BF5" w:rsidRDefault="00451BF5" w:rsidP="00F90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12CC1" w14:textId="77777777" w:rsidR="00451BF5" w:rsidRPr="00410371" w:rsidRDefault="007B74ED" w:rsidP="00F902A3">
            <w:pPr>
              <w:pStyle w:val="CRCoverPage"/>
              <w:spacing w:after="0"/>
              <w:jc w:val="center"/>
              <w:rPr>
                <w:noProof/>
                <w:sz w:val="28"/>
              </w:rPr>
            </w:pPr>
            <w:fldSimple w:instr=" DOCPROPERTY  Version  \* MERGEFORMAT ">
              <w:r w:rsidR="00451BF5" w:rsidRPr="00410371">
                <w:rPr>
                  <w:b/>
                  <w:noProof/>
                  <w:sz w:val="28"/>
                </w:rPr>
                <w:t>1</w:t>
              </w:r>
              <w:r w:rsidR="00451BF5">
                <w:rPr>
                  <w:b/>
                  <w:noProof/>
                  <w:sz w:val="28"/>
                </w:rPr>
                <w:t>8</w:t>
              </w:r>
              <w:r w:rsidR="00451BF5" w:rsidRPr="00410371">
                <w:rPr>
                  <w:b/>
                  <w:noProof/>
                  <w:sz w:val="28"/>
                </w:rPr>
                <w:t>.</w:t>
              </w:r>
              <w:r w:rsidR="00451BF5">
                <w:rPr>
                  <w:b/>
                  <w:noProof/>
                  <w:sz w:val="28"/>
                </w:rPr>
                <w:t>0</w:t>
              </w:r>
              <w:r w:rsidR="00451BF5" w:rsidRPr="00410371">
                <w:rPr>
                  <w:b/>
                  <w:noProof/>
                  <w:sz w:val="28"/>
                </w:rPr>
                <w:t>.0</w:t>
              </w:r>
            </w:fldSimple>
          </w:p>
        </w:tc>
        <w:tc>
          <w:tcPr>
            <w:tcW w:w="143" w:type="dxa"/>
            <w:tcBorders>
              <w:right w:val="single" w:sz="4" w:space="0" w:color="auto"/>
            </w:tcBorders>
          </w:tcPr>
          <w:p w14:paraId="695E9B10" w14:textId="77777777" w:rsidR="00451BF5" w:rsidRDefault="00451BF5" w:rsidP="00F902A3">
            <w:pPr>
              <w:pStyle w:val="CRCoverPage"/>
              <w:spacing w:after="0"/>
              <w:rPr>
                <w:noProof/>
              </w:rPr>
            </w:pPr>
          </w:p>
        </w:tc>
      </w:tr>
      <w:tr w:rsidR="00451BF5" w14:paraId="08F30C49" w14:textId="77777777" w:rsidTr="00F902A3">
        <w:tc>
          <w:tcPr>
            <w:tcW w:w="9641" w:type="dxa"/>
            <w:gridSpan w:val="9"/>
            <w:tcBorders>
              <w:left w:val="single" w:sz="4" w:space="0" w:color="auto"/>
              <w:right w:val="single" w:sz="4" w:space="0" w:color="auto"/>
            </w:tcBorders>
          </w:tcPr>
          <w:p w14:paraId="6EB74C32" w14:textId="77777777" w:rsidR="00451BF5" w:rsidRDefault="00451BF5" w:rsidP="00F902A3">
            <w:pPr>
              <w:pStyle w:val="CRCoverPage"/>
              <w:spacing w:after="0"/>
              <w:rPr>
                <w:noProof/>
              </w:rPr>
            </w:pPr>
          </w:p>
        </w:tc>
      </w:tr>
      <w:tr w:rsidR="00451BF5" w14:paraId="5D9AC31A" w14:textId="77777777" w:rsidTr="00F902A3">
        <w:tc>
          <w:tcPr>
            <w:tcW w:w="9641" w:type="dxa"/>
            <w:gridSpan w:val="9"/>
            <w:tcBorders>
              <w:top w:val="single" w:sz="4" w:space="0" w:color="auto"/>
            </w:tcBorders>
          </w:tcPr>
          <w:p w14:paraId="6F2AF235" w14:textId="77777777" w:rsidR="00451BF5" w:rsidRPr="00F25D98" w:rsidRDefault="00451BF5" w:rsidP="00F902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1BF5" w14:paraId="2E5C8E04" w14:textId="77777777" w:rsidTr="00F902A3">
        <w:tc>
          <w:tcPr>
            <w:tcW w:w="9641" w:type="dxa"/>
            <w:gridSpan w:val="9"/>
          </w:tcPr>
          <w:p w14:paraId="153BB35C" w14:textId="77777777" w:rsidR="00451BF5" w:rsidRDefault="00451BF5" w:rsidP="00F902A3">
            <w:pPr>
              <w:pStyle w:val="CRCoverPage"/>
              <w:spacing w:after="0"/>
              <w:rPr>
                <w:noProof/>
                <w:sz w:val="8"/>
                <w:szCs w:val="8"/>
              </w:rPr>
            </w:pPr>
          </w:p>
        </w:tc>
      </w:tr>
    </w:tbl>
    <w:p w14:paraId="2FC0EEC5" w14:textId="77777777" w:rsidR="00451BF5" w:rsidRDefault="00451BF5" w:rsidP="00451B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F5" w14:paraId="1B29376D" w14:textId="77777777" w:rsidTr="00F902A3">
        <w:tc>
          <w:tcPr>
            <w:tcW w:w="2835" w:type="dxa"/>
          </w:tcPr>
          <w:p w14:paraId="1794C1B4" w14:textId="77777777" w:rsidR="00451BF5" w:rsidRDefault="00451BF5" w:rsidP="00F902A3">
            <w:pPr>
              <w:pStyle w:val="CRCoverPage"/>
              <w:tabs>
                <w:tab w:val="right" w:pos="2751"/>
              </w:tabs>
              <w:spacing w:after="0"/>
              <w:rPr>
                <w:b/>
                <w:i/>
                <w:noProof/>
              </w:rPr>
            </w:pPr>
            <w:r>
              <w:rPr>
                <w:b/>
                <w:i/>
                <w:noProof/>
              </w:rPr>
              <w:t>Proposed change affects:</w:t>
            </w:r>
          </w:p>
        </w:tc>
        <w:tc>
          <w:tcPr>
            <w:tcW w:w="1418" w:type="dxa"/>
          </w:tcPr>
          <w:p w14:paraId="40D7CA77" w14:textId="77777777" w:rsidR="00451BF5" w:rsidRDefault="00451BF5" w:rsidP="00F90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F1A49" w14:textId="77777777" w:rsidR="00451BF5" w:rsidRDefault="00451BF5" w:rsidP="00F902A3">
            <w:pPr>
              <w:pStyle w:val="CRCoverPage"/>
              <w:spacing w:after="0"/>
              <w:jc w:val="center"/>
              <w:rPr>
                <w:b/>
                <w:caps/>
                <w:noProof/>
              </w:rPr>
            </w:pPr>
          </w:p>
        </w:tc>
        <w:tc>
          <w:tcPr>
            <w:tcW w:w="709" w:type="dxa"/>
            <w:tcBorders>
              <w:left w:val="single" w:sz="4" w:space="0" w:color="auto"/>
            </w:tcBorders>
          </w:tcPr>
          <w:p w14:paraId="7420414D" w14:textId="77777777" w:rsidR="00451BF5" w:rsidRDefault="00451BF5" w:rsidP="00F90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61E90" w14:textId="77777777" w:rsidR="00451BF5" w:rsidRDefault="00451BF5" w:rsidP="00F902A3">
            <w:pPr>
              <w:pStyle w:val="CRCoverPage"/>
              <w:spacing w:after="0"/>
              <w:jc w:val="center"/>
              <w:rPr>
                <w:b/>
                <w:caps/>
                <w:noProof/>
              </w:rPr>
            </w:pPr>
          </w:p>
        </w:tc>
        <w:tc>
          <w:tcPr>
            <w:tcW w:w="2126" w:type="dxa"/>
          </w:tcPr>
          <w:p w14:paraId="127F29E5" w14:textId="77777777" w:rsidR="00451BF5" w:rsidRDefault="00451BF5" w:rsidP="00F90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6F6C8" w14:textId="77777777" w:rsidR="00451BF5" w:rsidRDefault="00451BF5" w:rsidP="00F902A3">
            <w:pPr>
              <w:pStyle w:val="CRCoverPage"/>
              <w:spacing w:after="0"/>
              <w:jc w:val="center"/>
              <w:rPr>
                <w:b/>
                <w:caps/>
                <w:noProof/>
              </w:rPr>
            </w:pPr>
          </w:p>
        </w:tc>
        <w:tc>
          <w:tcPr>
            <w:tcW w:w="1418" w:type="dxa"/>
            <w:tcBorders>
              <w:left w:val="nil"/>
            </w:tcBorders>
          </w:tcPr>
          <w:p w14:paraId="75E62028" w14:textId="77777777" w:rsidR="00451BF5" w:rsidRDefault="00451BF5" w:rsidP="00F90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CA601" w14:textId="77777777" w:rsidR="00451BF5" w:rsidRDefault="00451BF5" w:rsidP="00F902A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7B4E7" w:rsidR="001E41F3" w:rsidRDefault="009C50E4">
            <w:pPr>
              <w:pStyle w:val="CRCoverPage"/>
              <w:spacing w:after="0"/>
              <w:ind w:left="100"/>
              <w:rPr>
                <w:noProof/>
              </w:rPr>
            </w:pPr>
            <w:r w:rsidRPr="009C50E4">
              <w:t xml:space="preserve">Definition of the service description part of the </w:t>
            </w:r>
            <w:proofErr w:type="spellStart"/>
            <w:r w:rsidRPr="009C50E4">
              <w:t>UAE_ChangeUSSManagement</w:t>
            </w:r>
            <w:proofErr w:type="spellEnd"/>
            <w:r w:rsidRPr="009C50E4">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2A174" w:rsidR="001E41F3" w:rsidRDefault="000B2D7A" w:rsidP="00682755">
            <w:pPr>
              <w:pStyle w:val="CRCoverPage"/>
              <w:spacing w:after="0"/>
              <w:ind w:left="100"/>
              <w:rPr>
                <w:noProof/>
                <w:lang w:eastAsia="zh-CN"/>
              </w:rPr>
            </w:pPr>
            <w:r>
              <w:rPr>
                <w:noProof/>
                <w:lang w:eastAsia="zh-CN"/>
              </w:rP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E7342" w:rsidR="001E41F3" w:rsidRDefault="00F17DD2" w:rsidP="00E14E52">
            <w:pPr>
              <w:pStyle w:val="CRCoverPage"/>
              <w:spacing w:after="0"/>
              <w:ind w:left="100"/>
              <w:rPr>
                <w:noProof/>
              </w:rPr>
            </w:pPr>
            <w:r>
              <w:rPr>
                <w:noProof/>
              </w:rPr>
              <w:t>202</w:t>
            </w:r>
            <w:r w:rsidR="00AA1719">
              <w:rPr>
                <w:noProof/>
              </w:rPr>
              <w:t>3</w:t>
            </w:r>
            <w:r>
              <w:rPr>
                <w:noProof/>
              </w:rPr>
              <w:t>-0</w:t>
            </w:r>
            <w:r w:rsidR="00E53C4F">
              <w:rPr>
                <w:noProof/>
              </w:rPr>
              <w:t>4</w:t>
            </w:r>
            <w:r>
              <w:rPr>
                <w:noProof/>
              </w:rPr>
              <w:t>-</w:t>
            </w:r>
            <w:r w:rsidR="00C77B5E">
              <w:rPr>
                <w:noProof/>
              </w:rPr>
              <w:t>2</w:t>
            </w:r>
            <w:bookmarkStart w:id="1" w:name="_GoBack"/>
            <w:bookmarkEnd w:id="1"/>
            <w:r w:rsidR="00E53C4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1BF5" w14:paraId="1256F52C" w14:textId="77777777" w:rsidTr="00547111">
        <w:tc>
          <w:tcPr>
            <w:tcW w:w="2694" w:type="dxa"/>
            <w:gridSpan w:val="2"/>
            <w:tcBorders>
              <w:top w:val="single" w:sz="4" w:space="0" w:color="auto"/>
              <w:left w:val="single" w:sz="4" w:space="0" w:color="auto"/>
            </w:tcBorders>
          </w:tcPr>
          <w:p w14:paraId="52C87DB0" w14:textId="77777777" w:rsidR="00451BF5" w:rsidRDefault="00451BF5" w:rsidP="00451B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936D4" w14:textId="77777777" w:rsidR="00451BF5" w:rsidRPr="002504C9" w:rsidRDefault="00451BF5" w:rsidP="00451BF5">
            <w:pPr>
              <w:pStyle w:val="CRCoverPage"/>
              <w:spacing w:after="0"/>
              <w:ind w:left="100"/>
              <w:rPr>
                <w:noProof/>
              </w:rPr>
            </w:pPr>
            <w:r w:rsidRPr="002504C9">
              <w:rPr>
                <w:noProof/>
              </w:rPr>
              <w:t>As specified in clause</w:t>
            </w:r>
            <w:r>
              <w:rPr>
                <w:noProof/>
              </w:rPr>
              <w:t>s</w:t>
            </w:r>
            <w:r w:rsidRPr="002504C9">
              <w:rPr>
                <w:noProof/>
              </w:rPr>
              <w:t> </w:t>
            </w:r>
            <w:r>
              <w:rPr>
                <w:noProof/>
              </w:rPr>
              <w:t xml:space="preserve">7.6 and </w:t>
            </w:r>
            <w:r>
              <w:t>8.2.4 of TS 23.255</w:t>
            </w:r>
            <w:r w:rsidRPr="002504C9">
              <w:t xml:space="preserve">, </w:t>
            </w:r>
            <w:r>
              <w:t xml:space="preserve">in order to support the functionality of </w:t>
            </w:r>
            <w:bookmarkStart w:id="2" w:name="_Toc113363351"/>
            <w:r>
              <w:rPr>
                <w:lang w:val="en-IN"/>
              </w:rPr>
              <w:t>USS c</w:t>
            </w:r>
            <w:r w:rsidRPr="000745B5">
              <w:rPr>
                <w:lang w:val="en-IN"/>
              </w:rPr>
              <w:t>hange during flight</w:t>
            </w:r>
            <w:bookmarkEnd w:id="2"/>
            <w:r>
              <w:rPr>
                <w:lang w:val="en-IN"/>
              </w:rPr>
              <w:t>,</w:t>
            </w:r>
            <w:r w:rsidRPr="002504C9">
              <w:t xml:space="preserve"> </w:t>
            </w:r>
            <w:r w:rsidRPr="002504C9">
              <w:rPr>
                <w:noProof/>
              </w:rPr>
              <w:t xml:space="preserve">the </w:t>
            </w:r>
            <w:proofErr w:type="spellStart"/>
            <w:r w:rsidRPr="00282775">
              <w:t>UAE_ChangeUSSManagement</w:t>
            </w:r>
            <w:proofErr w:type="spellEnd"/>
            <w:r w:rsidRPr="00282775">
              <w:t xml:space="preserve"> Service API</w:t>
            </w:r>
            <w:r>
              <w:t xml:space="preserve"> is being defined and has reached a level that enables the corresponding stage 3 work to start</w:t>
            </w:r>
            <w:r w:rsidRPr="002504C9">
              <w:rPr>
                <w:noProof/>
              </w:rPr>
              <w:t>.</w:t>
            </w:r>
          </w:p>
          <w:p w14:paraId="0ED916A5" w14:textId="77777777" w:rsidR="00451BF5" w:rsidRPr="002504C9" w:rsidRDefault="00451BF5" w:rsidP="00451BF5">
            <w:pPr>
              <w:pStyle w:val="CRCoverPage"/>
              <w:spacing w:after="0"/>
              <w:ind w:left="100"/>
              <w:rPr>
                <w:noProof/>
              </w:rPr>
            </w:pPr>
          </w:p>
          <w:p w14:paraId="708AA7DE" w14:textId="39467130" w:rsidR="00451BF5" w:rsidRPr="007C4BC1" w:rsidRDefault="00451BF5" w:rsidP="00451BF5">
            <w:pPr>
              <w:pStyle w:val="CRCoverPage"/>
              <w:spacing w:after="0"/>
              <w:ind w:left="100"/>
              <w:rPr>
                <w:noProof/>
                <w:lang w:eastAsia="zh-CN"/>
              </w:rPr>
            </w:pPr>
            <w:r w:rsidRPr="002504C9">
              <w:rPr>
                <w:noProof/>
              </w:rPr>
              <w:t xml:space="preserve">The stage 3 definition of this API in this specification needs hence to be </w:t>
            </w:r>
            <w:r>
              <w:rPr>
                <w:noProof/>
              </w:rPr>
              <w:t>started</w:t>
            </w:r>
            <w:r w:rsidRPr="002504C9">
              <w:rPr>
                <w:noProof/>
              </w:rPr>
              <w:t>.</w:t>
            </w:r>
          </w:p>
        </w:tc>
      </w:tr>
      <w:tr w:rsidR="00451BF5" w14:paraId="4CA74D09" w14:textId="77777777" w:rsidTr="00547111">
        <w:tc>
          <w:tcPr>
            <w:tcW w:w="2694" w:type="dxa"/>
            <w:gridSpan w:val="2"/>
            <w:tcBorders>
              <w:left w:val="single" w:sz="4" w:space="0" w:color="auto"/>
            </w:tcBorders>
          </w:tcPr>
          <w:p w14:paraId="2D0866D6" w14:textId="77777777" w:rsidR="00451BF5" w:rsidRDefault="00451BF5" w:rsidP="00451BF5">
            <w:pPr>
              <w:pStyle w:val="CRCoverPage"/>
              <w:spacing w:after="0"/>
              <w:rPr>
                <w:b/>
                <w:i/>
                <w:noProof/>
                <w:sz w:val="8"/>
                <w:szCs w:val="8"/>
              </w:rPr>
            </w:pPr>
          </w:p>
        </w:tc>
        <w:tc>
          <w:tcPr>
            <w:tcW w:w="6946" w:type="dxa"/>
            <w:gridSpan w:val="9"/>
            <w:tcBorders>
              <w:right w:val="single" w:sz="4" w:space="0" w:color="auto"/>
            </w:tcBorders>
          </w:tcPr>
          <w:p w14:paraId="365DEF04" w14:textId="77777777" w:rsidR="00451BF5" w:rsidRDefault="00451BF5" w:rsidP="00451BF5">
            <w:pPr>
              <w:pStyle w:val="CRCoverPage"/>
              <w:spacing w:after="0"/>
              <w:rPr>
                <w:noProof/>
                <w:sz w:val="8"/>
                <w:szCs w:val="8"/>
              </w:rPr>
            </w:pPr>
          </w:p>
        </w:tc>
      </w:tr>
      <w:tr w:rsidR="00451BF5" w14:paraId="21016551" w14:textId="77777777" w:rsidTr="00547111">
        <w:tc>
          <w:tcPr>
            <w:tcW w:w="2694" w:type="dxa"/>
            <w:gridSpan w:val="2"/>
            <w:tcBorders>
              <w:left w:val="single" w:sz="4" w:space="0" w:color="auto"/>
            </w:tcBorders>
          </w:tcPr>
          <w:p w14:paraId="49433147" w14:textId="77777777" w:rsidR="00451BF5" w:rsidRDefault="00451BF5" w:rsidP="00451B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10F95" w14:textId="77777777" w:rsidR="00451BF5" w:rsidRPr="002504C9" w:rsidRDefault="00451BF5" w:rsidP="00451BF5">
            <w:pPr>
              <w:pStyle w:val="CRCoverPage"/>
              <w:spacing w:after="0"/>
              <w:ind w:left="100"/>
              <w:rPr>
                <w:noProof/>
              </w:rPr>
            </w:pPr>
            <w:r w:rsidRPr="002504C9">
              <w:rPr>
                <w:noProof/>
              </w:rPr>
              <w:t>This CR proposes to:</w:t>
            </w:r>
          </w:p>
          <w:p w14:paraId="31C656EC" w14:textId="70E8AD5F" w:rsidR="00451BF5" w:rsidRDefault="00451BF5" w:rsidP="00451BF5">
            <w:pPr>
              <w:pStyle w:val="CRCoverPage"/>
              <w:spacing w:after="0"/>
              <w:ind w:left="100"/>
              <w:rPr>
                <w:noProof/>
                <w:lang w:eastAsia="zh-CN"/>
              </w:rPr>
            </w:pPr>
            <w:r>
              <w:t>Define the service description clauses</w:t>
            </w:r>
            <w:r w:rsidRPr="002504C9">
              <w:t xml:space="preserve"> </w:t>
            </w:r>
            <w:r>
              <w:t xml:space="preserve">of </w:t>
            </w:r>
            <w:r w:rsidRPr="002504C9">
              <w:t xml:space="preserve">the </w:t>
            </w:r>
            <w:r>
              <w:t xml:space="preserve">new </w:t>
            </w:r>
            <w:proofErr w:type="spellStart"/>
            <w:r w:rsidRPr="00282775">
              <w:t>UAE_ChangeUSSManagement</w:t>
            </w:r>
            <w:proofErr w:type="spellEnd"/>
            <w:r w:rsidRPr="00282775">
              <w:t xml:space="preserve"> Service API</w:t>
            </w:r>
            <w:r w:rsidRPr="002504C9">
              <w:t>.</w:t>
            </w:r>
          </w:p>
        </w:tc>
      </w:tr>
      <w:tr w:rsidR="00451BF5" w14:paraId="1F886379" w14:textId="77777777" w:rsidTr="00547111">
        <w:tc>
          <w:tcPr>
            <w:tcW w:w="2694" w:type="dxa"/>
            <w:gridSpan w:val="2"/>
            <w:tcBorders>
              <w:left w:val="single" w:sz="4" w:space="0" w:color="auto"/>
            </w:tcBorders>
          </w:tcPr>
          <w:p w14:paraId="4D989623" w14:textId="77777777" w:rsidR="00451BF5" w:rsidRDefault="00451BF5" w:rsidP="00451BF5">
            <w:pPr>
              <w:pStyle w:val="CRCoverPage"/>
              <w:spacing w:after="0"/>
              <w:rPr>
                <w:b/>
                <w:i/>
                <w:noProof/>
                <w:sz w:val="8"/>
                <w:szCs w:val="8"/>
              </w:rPr>
            </w:pPr>
          </w:p>
        </w:tc>
        <w:tc>
          <w:tcPr>
            <w:tcW w:w="6946" w:type="dxa"/>
            <w:gridSpan w:val="9"/>
            <w:tcBorders>
              <w:right w:val="single" w:sz="4" w:space="0" w:color="auto"/>
            </w:tcBorders>
          </w:tcPr>
          <w:p w14:paraId="71C4A204" w14:textId="77777777" w:rsidR="00451BF5" w:rsidRDefault="00451BF5" w:rsidP="00451BF5">
            <w:pPr>
              <w:pStyle w:val="CRCoverPage"/>
              <w:spacing w:after="0"/>
              <w:rPr>
                <w:noProof/>
                <w:sz w:val="8"/>
                <w:szCs w:val="8"/>
              </w:rPr>
            </w:pPr>
          </w:p>
        </w:tc>
      </w:tr>
      <w:tr w:rsidR="00451BF5" w14:paraId="678D7BF9" w14:textId="77777777" w:rsidTr="00547111">
        <w:tc>
          <w:tcPr>
            <w:tcW w:w="2694" w:type="dxa"/>
            <w:gridSpan w:val="2"/>
            <w:tcBorders>
              <w:left w:val="single" w:sz="4" w:space="0" w:color="auto"/>
              <w:bottom w:val="single" w:sz="4" w:space="0" w:color="auto"/>
            </w:tcBorders>
          </w:tcPr>
          <w:p w14:paraId="4E5CE1B6" w14:textId="77777777" w:rsidR="00451BF5" w:rsidRDefault="00451BF5" w:rsidP="00451B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E0C4F" w:rsidR="00451BF5" w:rsidRDefault="00451BF5" w:rsidP="00451BF5">
            <w:pPr>
              <w:pStyle w:val="CRCoverPage"/>
              <w:spacing w:after="0"/>
              <w:ind w:left="100"/>
              <w:rPr>
                <w:noProof/>
                <w:lang w:eastAsia="zh-CN"/>
              </w:rPr>
            </w:pPr>
            <w:r w:rsidRPr="002504C9">
              <w:rPr>
                <w:noProof/>
              </w:rPr>
              <w:t xml:space="preserve">Stage 2 requirements for </w:t>
            </w:r>
            <w:r>
              <w:rPr>
                <w:lang w:val="en-IN"/>
              </w:rPr>
              <w:t>USS c</w:t>
            </w:r>
            <w:r w:rsidRPr="000745B5">
              <w:rPr>
                <w:lang w:val="en-IN"/>
              </w:rPr>
              <w:t>hange during flight</w:t>
            </w:r>
            <w:r w:rsidRPr="002504C9">
              <w:rPr>
                <w:noProof/>
              </w:rPr>
              <w:t xml:space="preserve"> are not fully defined/supported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F511B" w:rsidR="001E41F3" w:rsidRDefault="00220EC3">
            <w:pPr>
              <w:pStyle w:val="CRCoverPage"/>
              <w:spacing w:after="0"/>
              <w:ind w:left="100"/>
              <w:rPr>
                <w:noProof/>
                <w:lang w:eastAsia="zh-CN"/>
              </w:rPr>
            </w:pPr>
            <w:r>
              <w:rPr>
                <w:noProof/>
                <w:lang w:eastAsia="zh-CN"/>
              </w:rPr>
              <w:t>4, 5.1, 5.</w:t>
            </w:r>
            <w:r w:rsidRPr="00220EC3">
              <w:rPr>
                <w:noProof/>
                <w:highlight w:val="yellow"/>
                <w:lang w:eastAsia="zh-CN"/>
              </w:rPr>
              <w:t>4</w:t>
            </w:r>
            <w:r w:rsidR="006F2DFA">
              <w:rPr>
                <w:noProof/>
                <w:lang w:eastAsia="zh-CN"/>
              </w:rPr>
              <w:t xml:space="preserve"> </w:t>
            </w:r>
            <w:r>
              <w:rPr>
                <w:noProof/>
                <w:lang w:eastAsia="zh-CN"/>
              </w:rPr>
              <w:t>(new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83DF0" w14:paraId="556B87B6" w14:textId="77777777" w:rsidTr="008863B9">
        <w:tc>
          <w:tcPr>
            <w:tcW w:w="2694" w:type="dxa"/>
            <w:gridSpan w:val="2"/>
            <w:tcBorders>
              <w:left w:val="single" w:sz="4" w:space="0" w:color="auto"/>
              <w:bottom w:val="single" w:sz="4" w:space="0" w:color="auto"/>
            </w:tcBorders>
          </w:tcPr>
          <w:p w14:paraId="79A9C411" w14:textId="77777777" w:rsidR="00383DF0" w:rsidRDefault="00383DF0" w:rsidP="00383D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2890A" w:rsidR="00383DF0" w:rsidRDefault="00383DF0" w:rsidP="00383DF0">
            <w:pPr>
              <w:pStyle w:val="CRCoverPage"/>
              <w:spacing w:after="0"/>
              <w:ind w:left="100"/>
              <w:rPr>
                <w:noProof/>
                <w:lang w:eastAsia="zh-CN"/>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9960DC" w14:textId="77777777" w:rsidR="003057C3" w:rsidRPr="00FD3BBA" w:rsidRDefault="003057C3" w:rsidP="003057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28012219"/>
      <w:bookmarkStart w:id="4" w:name="_Toc34123072"/>
      <w:bookmarkStart w:id="5" w:name="_Toc36038022"/>
      <w:bookmarkStart w:id="6" w:name="_Toc38875404"/>
      <w:bookmarkStart w:id="7" w:name="_Toc43191885"/>
      <w:bookmarkStart w:id="8" w:name="_Toc45133280"/>
      <w:bookmarkStart w:id="9" w:name="_Toc51316784"/>
      <w:bookmarkStart w:id="10" w:name="_Toc51761964"/>
      <w:bookmarkStart w:id="11" w:name="_Toc56674951"/>
      <w:bookmarkStart w:id="12" w:name="_Toc56675342"/>
      <w:bookmarkStart w:id="13" w:name="_Toc59016328"/>
      <w:bookmarkStart w:id="14" w:name="_Toc63167926"/>
      <w:bookmarkStart w:id="15" w:name="_Toc66262436"/>
      <w:bookmarkStart w:id="16" w:name="_Toc68166942"/>
      <w:bookmarkStart w:id="17" w:name="_Toc73538060"/>
      <w:bookmarkStart w:id="18" w:name="_Toc75351936"/>
      <w:bookmarkStart w:id="19" w:name="_Toc83231746"/>
      <w:bookmarkStart w:id="20" w:name="_Toc85535051"/>
      <w:bookmarkStart w:id="21" w:name="_Toc88559514"/>
      <w:bookmarkStart w:id="22" w:name="_Toc114210144"/>
      <w:bookmarkStart w:id="23" w:name="_Toc129246495"/>
      <w:bookmarkStart w:id="24" w:name="_Toc12924706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92316E4" w14:textId="77777777" w:rsidR="003D672E" w:rsidRDefault="003D672E" w:rsidP="003D672E">
      <w:pPr>
        <w:pStyle w:val="Heading1"/>
      </w:pPr>
      <w:bookmarkStart w:id="25" w:name="_Toc129252446"/>
      <w:r>
        <w:t>4</w:t>
      </w:r>
      <w:r>
        <w:tab/>
        <w:t>Overview</w:t>
      </w:r>
      <w:bookmarkEnd w:id="25"/>
    </w:p>
    <w:p w14:paraId="2231D99C" w14:textId="77777777" w:rsidR="003D672E" w:rsidRPr="00690A26" w:rsidRDefault="003D672E" w:rsidP="003D672E">
      <w:pPr>
        <w:rPr>
          <w:lang w:val="en-US"/>
        </w:rPr>
      </w:pPr>
      <w:bookmarkStart w:id="26" w:name="_Hlk497146051"/>
      <w:r w:rsidRPr="00690A26">
        <w:rPr>
          <w:lang w:val="en-US"/>
        </w:rPr>
        <w:t xml:space="preserve">The </w:t>
      </w:r>
      <w:r>
        <w:rPr>
          <w:lang w:val="en-US"/>
        </w:rPr>
        <w:t>UAS Application Enabler (UAE) Server</w:t>
      </w:r>
      <w:r w:rsidRPr="00690A26">
        <w:rPr>
          <w:lang w:val="en-US"/>
        </w:rPr>
        <w:t xml:space="preserve"> </w:t>
      </w:r>
      <w:r>
        <w:rPr>
          <w:lang w:val="en-US"/>
        </w:rPr>
        <w:t>forms part of the UAS application enabler layer</w:t>
      </w:r>
      <w:r w:rsidRPr="00690A26">
        <w:rPr>
          <w:lang w:val="en-US"/>
        </w:rPr>
        <w:t xml:space="preserve"> </w:t>
      </w:r>
      <w:r>
        <w:rPr>
          <w:lang w:val="en-US"/>
        </w:rPr>
        <w:t xml:space="preserve">that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6D75F2A9" w14:textId="77777777" w:rsidR="003D672E" w:rsidRDefault="003D672E" w:rsidP="003D672E">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 i.e.:</w:t>
      </w:r>
    </w:p>
    <w:p w14:paraId="60EB380D" w14:textId="77777777" w:rsidR="003D672E" w:rsidRDefault="003D672E" w:rsidP="003D672E">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t xml:space="preserve">i.e. pair of </w:t>
      </w:r>
      <w:r w:rsidRPr="00650A17">
        <w:t>UAV and UAV-C)</w:t>
      </w:r>
      <w:r>
        <w:rPr>
          <w:lang w:val="en-US"/>
        </w:rPr>
        <w:t>;</w:t>
      </w:r>
    </w:p>
    <w:p w14:paraId="3AD231E6" w14:textId="77777777" w:rsidR="003D672E" w:rsidRDefault="003D672E" w:rsidP="003D672E">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t xml:space="preserve">i.e. pair of </w:t>
      </w:r>
      <w:r w:rsidRPr="00650A17">
        <w:t>UAV and UAV-C)</w:t>
      </w:r>
      <w:r>
        <w:rPr>
          <w:lang w:val="en-US"/>
        </w:rPr>
        <w:t>;</w:t>
      </w:r>
    </w:p>
    <w:p w14:paraId="709F081B" w14:textId="72BACD89" w:rsidR="00E6682A" w:rsidRDefault="003D672E" w:rsidP="003D672E">
      <w:pPr>
        <w:pStyle w:val="B2"/>
        <w:rPr>
          <w:lang w:val="en-US"/>
        </w:rPr>
      </w:pPr>
      <w:r w:rsidRPr="00690A26">
        <w:rPr>
          <w:lang w:val="en-US"/>
        </w:rPr>
        <w:t>-</w:t>
      </w:r>
      <w:r w:rsidRPr="00690A26">
        <w:rPr>
          <w:lang w:val="en-US"/>
        </w:rPr>
        <w:tab/>
      </w:r>
      <w:r>
        <w:rPr>
          <w:lang w:val="en-US"/>
        </w:rPr>
        <w:t>R</w:t>
      </w:r>
      <w:r w:rsidRPr="009D0583">
        <w:rPr>
          <w:lang w:val="en-US"/>
        </w:rPr>
        <w:t>eal-Time UAV Connection Status Monitoring and Location reporting</w:t>
      </w:r>
      <w:r>
        <w:rPr>
          <w:lang w:val="en-US"/>
        </w:rPr>
        <w:t>;</w:t>
      </w:r>
    </w:p>
    <w:p w14:paraId="25FA6CC8" w14:textId="77777777" w:rsidR="00FC3637" w:rsidRDefault="003E3234" w:rsidP="003E3234">
      <w:pPr>
        <w:pStyle w:val="B2"/>
        <w:rPr>
          <w:ins w:id="27" w:author="Huawei [Abdessamad] 2023-04" w:date="2023-04-09T11:26:00Z"/>
          <w:lang w:val="en-US"/>
        </w:rPr>
      </w:pPr>
      <w:ins w:id="28" w:author="Huawei [Abdessamad] 2023-04" w:date="2023-04-09T11:21:00Z">
        <w:r>
          <w:rPr>
            <w:lang w:val="en-US"/>
          </w:rPr>
          <w:t>-</w:t>
        </w:r>
        <w:r>
          <w:rPr>
            <w:lang w:val="en-US"/>
          </w:rPr>
          <w:tab/>
        </w:r>
      </w:ins>
      <w:ins w:id="29" w:author="Huawei [Abdessamad] 2023-04" w:date="2023-04-09T11:22:00Z">
        <w:r>
          <w:rPr>
            <w:lang w:val="en-US"/>
          </w:rPr>
          <w:t xml:space="preserve">USS </w:t>
        </w:r>
        <w:r w:rsidR="00DE734B">
          <w:rPr>
            <w:lang w:val="en-US"/>
          </w:rPr>
          <w:t>c</w:t>
        </w:r>
        <w:r>
          <w:rPr>
            <w:lang w:val="en-US"/>
          </w:rPr>
          <w:t xml:space="preserve">hange </w:t>
        </w:r>
        <w:r w:rsidR="00DE734B">
          <w:rPr>
            <w:lang w:val="en-US"/>
          </w:rPr>
          <w:t>m</w:t>
        </w:r>
      </w:ins>
      <w:ins w:id="30" w:author="Huawei [Abdessamad] 2023-04" w:date="2023-04-09T11:21:00Z">
        <w:r>
          <w:rPr>
            <w:lang w:val="en-US"/>
          </w:rPr>
          <w:t>anagement;</w:t>
        </w:r>
      </w:ins>
    </w:p>
    <w:p w14:paraId="4B901D24" w14:textId="43C63560" w:rsidR="003E3234" w:rsidRDefault="003E3234" w:rsidP="00FC3637">
      <w:pPr>
        <w:pStyle w:val="B1"/>
        <w:rPr>
          <w:ins w:id="31" w:author="Huawei [Abdessamad] 2023-04" w:date="2023-04-09T11:21:00Z"/>
          <w:lang w:val="en-US"/>
        </w:rPr>
      </w:pPr>
      <w:ins w:id="32" w:author="Huawei [Abdessamad] 2023-04" w:date="2023-04-09T11:21:00Z">
        <w:r>
          <w:rPr>
            <w:lang w:val="en-US"/>
          </w:rPr>
          <w:t>and</w:t>
        </w:r>
      </w:ins>
    </w:p>
    <w:p w14:paraId="6E373279" w14:textId="77777777" w:rsidR="003D672E" w:rsidRDefault="003D672E">
      <w:pPr>
        <w:pStyle w:val="B1"/>
        <w:rPr>
          <w:lang w:val="en-US"/>
        </w:rPr>
        <w:pPrChange w:id="33" w:author="Huawei [Abdessamad] 2023-04" w:date="2023-04-09T11:26:00Z">
          <w:pPr>
            <w:pStyle w:val="B2"/>
          </w:pPr>
        </w:pPrChange>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26"/>
    <w:p w14:paraId="56983681" w14:textId="77777777" w:rsidR="003D672E" w:rsidRPr="00690A26" w:rsidRDefault="003D672E" w:rsidP="003D672E">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286FD818" w14:textId="77777777" w:rsidR="003D672E" w:rsidRPr="00690A26" w:rsidRDefault="003D672E" w:rsidP="003D672E">
      <w:pPr>
        <w:pStyle w:val="TH"/>
      </w:pPr>
      <w:r>
        <w:rPr>
          <w:rFonts w:ascii="Times New Roman" w:hAnsi="Times New Roman"/>
        </w:rPr>
        <w:object w:dxaOrig="12680" w:dyaOrig="7930" w14:anchorId="207D7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pt" o:ole="">
            <v:imagedata r:id="rId13" o:title=""/>
          </v:shape>
          <o:OLEObject Type="Embed" ProgID="Visio.Drawing.11" ShapeID="_x0000_i1025" DrawAspect="Content" ObjectID="_1743586417" r:id="rId14"/>
        </w:object>
      </w:r>
    </w:p>
    <w:p w14:paraId="65C1D367" w14:textId="77777777" w:rsidR="003D672E" w:rsidRPr="00690A26" w:rsidRDefault="003D672E" w:rsidP="003D672E">
      <w:pPr>
        <w:pStyle w:val="TF"/>
        <w:rPr>
          <w:lang w:val="en-US"/>
        </w:rPr>
      </w:pPr>
      <w:bookmarkStart w:id="34" w:name="_Hlk497146139"/>
      <w:r w:rsidRPr="00690A26">
        <w:t>Figure</w:t>
      </w:r>
      <w:r>
        <w:t> </w:t>
      </w:r>
      <w:r w:rsidRPr="00690A26">
        <w:t xml:space="preserve">4-1: </w:t>
      </w:r>
      <w:r w:rsidRPr="00353FCC">
        <w:t>UAS Application Layer</w:t>
      </w:r>
      <w:r>
        <w:t xml:space="preserve"> functional model</w:t>
      </w:r>
    </w:p>
    <w:bookmarkEnd w:id="34"/>
    <w:p w14:paraId="520CFE8E" w14:textId="77777777" w:rsidR="00A478BC" w:rsidRPr="004F5489" w:rsidRDefault="00A478BC" w:rsidP="00A478BC"/>
    <w:p w14:paraId="09511CE6" w14:textId="77777777" w:rsidR="003057C3" w:rsidRPr="00FD3BBA" w:rsidRDefault="003057C3" w:rsidP="003057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 w:name="_Toc510696586"/>
      <w:bookmarkStart w:id="36" w:name="_Toc35971378"/>
      <w:bookmarkStart w:id="37" w:name="_Toc96843327"/>
      <w:bookmarkStart w:id="38" w:name="_Toc96844302"/>
      <w:bookmarkStart w:id="39" w:name="_Toc100739875"/>
      <w:bookmarkStart w:id="40" w:name="_Toc1292524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0D9912" w14:textId="77777777" w:rsidR="00A478BC" w:rsidRDefault="00A478BC" w:rsidP="00A478BC">
      <w:pPr>
        <w:pStyle w:val="Heading2"/>
      </w:pPr>
      <w:r>
        <w:t>5.1</w:t>
      </w:r>
      <w:r>
        <w:tab/>
        <w:t>Introduction</w:t>
      </w:r>
      <w:bookmarkEnd w:id="35"/>
      <w:bookmarkEnd w:id="36"/>
      <w:bookmarkEnd w:id="37"/>
      <w:bookmarkEnd w:id="38"/>
      <w:bookmarkEnd w:id="39"/>
      <w:bookmarkEnd w:id="40"/>
    </w:p>
    <w:p w14:paraId="66B61B4F" w14:textId="77777777" w:rsidR="00A478BC" w:rsidRPr="00690A26" w:rsidRDefault="00A478BC" w:rsidP="00A478BC">
      <w:r w:rsidRPr="00690A26">
        <w:t xml:space="preserve">The </w:t>
      </w:r>
      <w:r>
        <w:t>UAE Server</w:t>
      </w:r>
      <w:r w:rsidRPr="00690A26">
        <w:t xml:space="preserve"> </w:t>
      </w:r>
      <w:r>
        <w:t>provides</w:t>
      </w:r>
      <w:r w:rsidRPr="00690A26">
        <w:t xml:space="preserve"> the following services:</w:t>
      </w:r>
    </w:p>
    <w:p w14:paraId="73428262" w14:textId="77777777" w:rsidR="00A478BC" w:rsidRPr="00690A26" w:rsidRDefault="00A478BC" w:rsidP="00A478BC">
      <w:pPr>
        <w:pStyle w:val="B1"/>
        <w:rPr>
          <w:lang w:val="en-US"/>
        </w:rPr>
      </w:pPr>
      <w:r w:rsidRPr="00690A26">
        <w:rPr>
          <w:lang w:val="en-US"/>
        </w:rPr>
        <w:t>-</w:t>
      </w:r>
      <w:r w:rsidRPr="00690A26">
        <w:rPr>
          <w:lang w:val="en-US"/>
        </w:rPr>
        <w:tab/>
      </w:r>
      <w:r w:rsidRPr="00335D50">
        <w:rPr>
          <w:lang w:val="en-US"/>
        </w:rPr>
        <w:t>UAE_C2OperationModeManagement</w:t>
      </w:r>
    </w:p>
    <w:p w14:paraId="5990DDE4" w14:textId="77777777" w:rsidR="00A478BC" w:rsidRDefault="00A478BC" w:rsidP="00A478BC">
      <w:pPr>
        <w:pStyle w:val="B1"/>
        <w:rPr>
          <w:ins w:id="41" w:author="Huawei" w:date="2023-04-04T14:21:00Z"/>
          <w:lang w:val="en-US"/>
        </w:rPr>
      </w:pPr>
      <w:r w:rsidRPr="00690A26">
        <w:rPr>
          <w:lang w:val="en-US"/>
        </w:rPr>
        <w:lastRenderedPageBreak/>
        <w:t>-</w:t>
      </w:r>
      <w:r w:rsidRPr="00690A26">
        <w:rPr>
          <w:lang w:val="en-US"/>
        </w:rPr>
        <w:tab/>
      </w:r>
      <w:proofErr w:type="spellStart"/>
      <w:r w:rsidRPr="00335D50">
        <w:rPr>
          <w:lang w:val="en-US"/>
        </w:rPr>
        <w:t>UAE_</w:t>
      </w:r>
      <w:r w:rsidRPr="00DF61BE">
        <w:rPr>
          <w:lang w:val="en-US"/>
        </w:rPr>
        <w:t>RealtimeUAVStatus</w:t>
      </w:r>
      <w:proofErr w:type="spellEnd"/>
    </w:p>
    <w:p w14:paraId="5928F05A" w14:textId="77777777" w:rsidR="00627D08" w:rsidRPr="00690A26" w:rsidRDefault="00627D08" w:rsidP="00627D08">
      <w:pPr>
        <w:pStyle w:val="B1"/>
        <w:rPr>
          <w:ins w:id="42" w:author="Huawei [Abdessamad] 2023-04" w:date="2023-04-09T11:23:00Z"/>
          <w:lang w:val="en-US"/>
        </w:rPr>
      </w:pPr>
      <w:ins w:id="43" w:author="Huawei [Abdessamad] 2023-04" w:date="2023-04-09T11:23:00Z">
        <w:r>
          <w:rPr>
            <w:lang w:val="en-US"/>
          </w:rPr>
          <w:t>-</w:t>
        </w:r>
        <w:r>
          <w:rPr>
            <w:lang w:val="en-US"/>
          </w:rPr>
          <w:tab/>
        </w:r>
        <w:proofErr w:type="spellStart"/>
        <w:r>
          <w:t>UAE_ChangeUSSManagement</w:t>
        </w:r>
        <w:proofErr w:type="spellEnd"/>
      </w:ins>
    </w:p>
    <w:p w14:paraId="259D4A13" w14:textId="77777777" w:rsidR="00A478BC" w:rsidRDefault="00A478BC" w:rsidP="00A478BC">
      <w:r>
        <w:t>Table 5.1-1 summarizes the corresponding APIs defined in this specification.</w:t>
      </w:r>
    </w:p>
    <w:p w14:paraId="1E2F7101" w14:textId="77777777" w:rsidR="00A478BC" w:rsidRDefault="00A478BC" w:rsidP="00A478BC">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A478BC" w14:paraId="5015A274" w14:textId="77777777" w:rsidTr="00627D08">
        <w:tc>
          <w:tcPr>
            <w:tcW w:w="2122" w:type="dxa"/>
            <w:shd w:val="clear" w:color="000000" w:fill="C0C0C0"/>
            <w:vAlign w:val="center"/>
          </w:tcPr>
          <w:p w14:paraId="1D0EEC63" w14:textId="77777777" w:rsidR="00A478BC" w:rsidRDefault="00A478BC" w:rsidP="00F902A3">
            <w:pPr>
              <w:pStyle w:val="TAH"/>
            </w:pPr>
            <w:r>
              <w:t>Service Name</w:t>
            </w:r>
          </w:p>
        </w:tc>
        <w:tc>
          <w:tcPr>
            <w:tcW w:w="850" w:type="dxa"/>
            <w:shd w:val="clear" w:color="000000" w:fill="C0C0C0"/>
            <w:vAlign w:val="center"/>
          </w:tcPr>
          <w:p w14:paraId="608F4E35" w14:textId="77777777" w:rsidR="00A478BC" w:rsidRDefault="00A478BC" w:rsidP="00F902A3">
            <w:pPr>
              <w:pStyle w:val="TAH"/>
            </w:pPr>
            <w:r>
              <w:t>Clause</w:t>
            </w:r>
          </w:p>
        </w:tc>
        <w:tc>
          <w:tcPr>
            <w:tcW w:w="1843" w:type="dxa"/>
            <w:shd w:val="clear" w:color="000000" w:fill="C0C0C0"/>
            <w:vAlign w:val="center"/>
          </w:tcPr>
          <w:p w14:paraId="74B82297" w14:textId="77777777" w:rsidR="00A478BC" w:rsidRDefault="00A478BC" w:rsidP="00F902A3">
            <w:pPr>
              <w:pStyle w:val="TAH"/>
            </w:pPr>
            <w:r>
              <w:t>Description</w:t>
            </w:r>
          </w:p>
        </w:tc>
        <w:tc>
          <w:tcPr>
            <w:tcW w:w="2268" w:type="dxa"/>
            <w:shd w:val="clear" w:color="000000" w:fill="C0C0C0"/>
            <w:vAlign w:val="center"/>
          </w:tcPr>
          <w:p w14:paraId="5713E4CE" w14:textId="77777777" w:rsidR="00A478BC" w:rsidRDefault="00A478BC" w:rsidP="00F902A3">
            <w:pPr>
              <w:pStyle w:val="TAH"/>
            </w:pPr>
            <w:proofErr w:type="spellStart"/>
            <w:r>
              <w:t>OpenAPI</w:t>
            </w:r>
            <w:proofErr w:type="spellEnd"/>
            <w:r>
              <w:t xml:space="preserve"> Specification File</w:t>
            </w:r>
          </w:p>
        </w:tc>
        <w:tc>
          <w:tcPr>
            <w:tcW w:w="1734" w:type="dxa"/>
            <w:shd w:val="clear" w:color="000000" w:fill="C0C0C0"/>
            <w:vAlign w:val="center"/>
          </w:tcPr>
          <w:p w14:paraId="313D86AF" w14:textId="77777777" w:rsidR="00A478BC" w:rsidRDefault="00A478BC" w:rsidP="00F902A3">
            <w:pPr>
              <w:pStyle w:val="TAH"/>
            </w:pPr>
            <w:r>
              <w:t>API Name</w:t>
            </w:r>
          </w:p>
        </w:tc>
        <w:tc>
          <w:tcPr>
            <w:tcW w:w="814" w:type="dxa"/>
            <w:shd w:val="clear" w:color="000000" w:fill="C0C0C0"/>
            <w:vAlign w:val="center"/>
          </w:tcPr>
          <w:p w14:paraId="2064A4DE" w14:textId="77777777" w:rsidR="00A478BC" w:rsidRDefault="00A478BC" w:rsidP="00F902A3">
            <w:pPr>
              <w:pStyle w:val="TAH"/>
            </w:pPr>
            <w:r>
              <w:t>Annex</w:t>
            </w:r>
          </w:p>
        </w:tc>
      </w:tr>
      <w:tr w:rsidR="00A478BC" w14:paraId="2231D731" w14:textId="77777777" w:rsidTr="00627D08">
        <w:tc>
          <w:tcPr>
            <w:tcW w:w="2122" w:type="dxa"/>
            <w:shd w:val="clear" w:color="auto" w:fill="auto"/>
            <w:vAlign w:val="center"/>
          </w:tcPr>
          <w:p w14:paraId="690612C1" w14:textId="77777777" w:rsidR="00A478BC" w:rsidRDefault="00A478BC" w:rsidP="00F902A3">
            <w:pPr>
              <w:pStyle w:val="TAL"/>
            </w:pPr>
            <w:r w:rsidRPr="00335D50">
              <w:t>UAE_C2OperationModeManagement</w:t>
            </w:r>
          </w:p>
        </w:tc>
        <w:tc>
          <w:tcPr>
            <w:tcW w:w="850" w:type="dxa"/>
            <w:shd w:val="clear" w:color="auto" w:fill="auto"/>
            <w:vAlign w:val="center"/>
          </w:tcPr>
          <w:p w14:paraId="290A756B" w14:textId="77777777" w:rsidR="00A478BC" w:rsidRDefault="00A478BC" w:rsidP="00F902A3">
            <w:pPr>
              <w:pStyle w:val="TAC"/>
            </w:pPr>
            <w:r>
              <w:t>5.2</w:t>
            </w:r>
          </w:p>
        </w:tc>
        <w:tc>
          <w:tcPr>
            <w:tcW w:w="1843" w:type="dxa"/>
            <w:shd w:val="clear" w:color="auto" w:fill="auto"/>
            <w:vAlign w:val="center"/>
          </w:tcPr>
          <w:p w14:paraId="114754A7" w14:textId="77777777" w:rsidR="00A478BC" w:rsidRDefault="00A478BC" w:rsidP="00F902A3">
            <w:pPr>
              <w:pStyle w:val="TAL"/>
            </w:pPr>
            <w:r>
              <w:t>UAE Server C2 Operation Mode Management Service</w:t>
            </w:r>
          </w:p>
        </w:tc>
        <w:tc>
          <w:tcPr>
            <w:tcW w:w="2268" w:type="dxa"/>
            <w:shd w:val="clear" w:color="auto" w:fill="auto"/>
            <w:vAlign w:val="center"/>
          </w:tcPr>
          <w:p w14:paraId="788748C8" w14:textId="77777777" w:rsidR="00A478BC" w:rsidRDefault="00A478BC" w:rsidP="00F902A3">
            <w:pPr>
              <w:pStyle w:val="TAL"/>
            </w:pPr>
            <w:r>
              <w:t>TS29257_</w:t>
            </w:r>
            <w:r w:rsidRPr="00281175">
              <w:t>UAE_C2OperationModeManagement</w:t>
            </w:r>
            <w:r>
              <w:t>.yaml</w:t>
            </w:r>
          </w:p>
        </w:tc>
        <w:tc>
          <w:tcPr>
            <w:tcW w:w="1734" w:type="dxa"/>
            <w:shd w:val="clear" w:color="auto" w:fill="auto"/>
            <w:vAlign w:val="center"/>
          </w:tcPr>
          <w:p w14:paraId="790010BF" w14:textId="77777777" w:rsidR="00A478BC" w:rsidRDefault="00A478BC" w:rsidP="00F902A3">
            <w:pPr>
              <w:pStyle w:val="TAL"/>
            </w:pPr>
            <w:r>
              <w:t>uae-c2opmode-mngt</w:t>
            </w:r>
          </w:p>
        </w:tc>
        <w:tc>
          <w:tcPr>
            <w:tcW w:w="814" w:type="dxa"/>
            <w:shd w:val="clear" w:color="auto" w:fill="auto"/>
            <w:vAlign w:val="center"/>
          </w:tcPr>
          <w:p w14:paraId="128F6567" w14:textId="77777777" w:rsidR="00A478BC" w:rsidRDefault="00A478BC" w:rsidP="00F902A3">
            <w:pPr>
              <w:pStyle w:val="TAC"/>
            </w:pPr>
            <w:r>
              <w:t>A.2</w:t>
            </w:r>
          </w:p>
        </w:tc>
      </w:tr>
      <w:tr w:rsidR="00A478BC" w14:paraId="18891A62" w14:textId="77777777" w:rsidTr="00627D08">
        <w:tc>
          <w:tcPr>
            <w:tcW w:w="2122" w:type="dxa"/>
            <w:shd w:val="clear" w:color="auto" w:fill="auto"/>
            <w:vAlign w:val="center"/>
          </w:tcPr>
          <w:p w14:paraId="6D19442C" w14:textId="77777777" w:rsidR="00A478BC" w:rsidRPr="00335D50" w:rsidRDefault="00A478BC" w:rsidP="00F902A3">
            <w:pPr>
              <w:pStyle w:val="TAL"/>
            </w:pPr>
            <w:proofErr w:type="spellStart"/>
            <w:r w:rsidRPr="00335D50">
              <w:t>UAE_</w:t>
            </w:r>
            <w:r w:rsidRPr="004109CF">
              <w:t>RealtimeUAVStatus</w:t>
            </w:r>
            <w:proofErr w:type="spellEnd"/>
          </w:p>
        </w:tc>
        <w:tc>
          <w:tcPr>
            <w:tcW w:w="850" w:type="dxa"/>
            <w:shd w:val="clear" w:color="auto" w:fill="auto"/>
            <w:vAlign w:val="center"/>
          </w:tcPr>
          <w:p w14:paraId="7D592FDC" w14:textId="77777777" w:rsidR="00A478BC" w:rsidRDefault="00A478BC" w:rsidP="00F902A3">
            <w:pPr>
              <w:pStyle w:val="TAC"/>
            </w:pPr>
            <w:r>
              <w:t>5.3</w:t>
            </w:r>
          </w:p>
        </w:tc>
        <w:tc>
          <w:tcPr>
            <w:tcW w:w="1843" w:type="dxa"/>
            <w:shd w:val="clear" w:color="auto" w:fill="auto"/>
            <w:vAlign w:val="center"/>
          </w:tcPr>
          <w:p w14:paraId="618E1011" w14:textId="77777777" w:rsidR="00A478BC" w:rsidRDefault="00A478BC" w:rsidP="00F902A3">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220B53D7" w14:textId="77777777" w:rsidR="00A478BC" w:rsidRDefault="00A478BC" w:rsidP="00F902A3">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279C15A8" w14:textId="77777777" w:rsidR="00A478BC" w:rsidRDefault="00A478BC" w:rsidP="00F902A3">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29F78A80" w14:textId="77777777" w:rsidR="00A478BC" w:rsidRDefault="00A478BC" w:rsidP="00F902A3">
            <w:pPr>
              <w:pStyle w:val="TAC"/>
            </w:pPr>
            <w:r>
              <w:t>A.3</w:t>
            </w:r>
          </w:p>
        </w:tc>
      </w:tr>
      <w:tr w:rsidR="00627D08" w14:paraId="7D808E0E" w14:textId="77777777" w:rsidTr="00627D08">
        <w:trPr>
          <w:ins w:id="44" w:author="Huawei [Abdessamad] 2023-04" w:date="2023-04-09T11:23:00Z"/>
        </w:trPr>
        <w:tc>
          <w:tcPr>
            <w:tcW w:w="2122" w:type="dxa"/>
            <w:shd w:val="clear" w:color="auto" w:fill="auto"/>
            <w:vAlign w:val="center"/>
          </w:tcPr>
          <w:p w14:paraId="73158A99" w14:textId="3C3A230C" w:rsidR="00627D08" w:rsidRPr="00335D50" w:rsidRDefault="00627D08" w:rsidP="00627D08">
            <w:pPr>
              <w:pStyle w:val="TAL"/>
              <w:rPr>
                <w:ins w:id="45" w:author="Huawei [Abdessamad] 2023-04" w:date="2023-04-09T11:23:00Z"/>
              </w:rPr>
            </w:pPr>
            <w:proofErr w:type="spellStart"/>
            <w:ins w:id="46" w:author="Huawei [Abdessamad] 2023-04" w:date="2023-04-09T11:23:00Z">
              <w:r>
                <w:t>UAE_ChangeUSSManagement</w:t>
              </w:r>
              <w:proofErr w:type="spellEnd"/>
            </w:ins>
          </w:p>
        </w:tc>
        <w:tc>
          <w:tcPr>
            <w:tcW w:w="850" w:type="dxa"/>
            <w:shd w:val="clear" w:color="auto" w:fill="auto"/>
            <w:vAlign w:val="center"/>
          </w:tcPr>
          <w:p w14:paraId="1C731602" w14:textId="1D5F57F5" w:rsidR="00627D08" w:rsidRDefault="00627D08" w:rsidP="00627D08">
            <w:pPr>
              <w:pStyle w:val="TAC"/>
              <w:rPr>
                <w:ins w:id="47" w:author="Huawei [Abdessamad] 2023-04" w:date="2023-04-09T11:23:00Z"/>
              </w:rPr>
            </w:pPr>
            <w:ins w:id="48" w:author="Huawei [Abdessamad] 2023-04" w:date="2023-04-09T11:23:00Z">
              <w:r>
                <w:rPr>
                  <w:rFonts w:hint="eastAsia"/>
                  <w:lang w:eastAsia="zh-CN"/>
                </w:rPr>
                <w:t>5</w:t>
              </w:r>
              <w:r>
                <w:rPr>
                  <w:lang w:eastAsia="zh-CN"/>
                </w:rPr>
                <w:t>.</w:t>
              </w:r>
              <w:r w:rsidRPr="00181019">
                <w:rPr>
                  <w:highlight w:val="yellow"/>
                  <w:lang w:eastAsia="zh-CN"/>
                </w:rPr>
                <w:t>4</w:t>
              </w:r>
            </w:ins>
          </w:p>
        </w:tc>
        <w:tc>
          <w:tcPr>
            <w:tcW w:w="1843" w:type="dxa"/>
            <w:shd w:val="clear" w:color="auto" w:fill="auto"/>
            <w:vAlign w:val="center"/>
          </w:tcPr>
          <w:p w14:paraId="061FF91C" w14:textId="463D4BC0" w:rsidR="00627D08" w:rsidRDefault="00627D08" w:rsidP="00627D08">
            <w:pPr>
              <w:pStyle w:val="TAL"/>
              <w:rPr>
                <w:ins w:id="49" w:author="Huawei [Abdessamad] 2023-04" w:date="2023-04-09T11:23:00Z"/>
              </w:rPr>
            </w:pPr>
            <w:ins w:id="50" w:author="Huawei [Abdessamad] 2023-04" w:date="2023-04-09T11:23:00Z">
              <w:r>
                <w:rPr>
                  <w:rFonts w:hint="eastAsia"/>
                  <w:lang w:eastAsia="zh-CN"/>
                </w:rPr>
                <w:t>U</w:t>
              </w:r>
              <w:r>
                <w:rPr>
                  <w:lang w:eastAsia="zh-CN"/>
                </w:rPr>
                <w:t xml:space="preserve">AE USS </w:t>
              </w:r>
              <w:r w:rsidR="00F65B30">
                <w:rPr>
                  <w:lang w:eastAsia="zh-CN"/>
                </w:rPr>
                <w:t>Change M</w:t>
              </w:r>
              <w:r>
                <w:rPr>
                  <w:lang w:eastAsia="zh-CN"/>
                </w:rPr>
                <w:t>anagement Service</w:t>
              </w:r>
            </w:ins>
          </w:p>
        </w:tc>
        <w:tc>
          <w:tcPr>
            <w:tcW w:w="2268" w:type="dxa"/>
            <w:shd w:val="clear" w:color="auto" w:fill="auto"/>
            <w:vAlign w:val="center"/>
          </w:tcPr>
          <w:p w14:paraId="13A46B5C" w14:textId="2E4F6C92" w:rsidR="00627D08" w:rsidRDefault="00627D08" w:rsidP="00627D08">
            <w:pPr>
              <w:pStyle w:val="TAL"/>
              <w:rPr>
                <w:ins w:id="51" w:author="Huawei [Abdessamad] 2023-04" w:date="2023-04-09T11:23:00Z"/>
              </w:rPr>
            </w:pPr>
            <w:ins w:id="52" w:author="Huawei [Abdessamad] 2023-04" w:date="2023-04-09T11:23:00Z">
              <w:r>
                <w:t>TS29257_</w:t>
              </w:r>
              <w:r w:rsidRPr="00281175">
                <w:t>UAE_</w:t>
              </w:r>
              <w:r>
                <w:t>ChangeUSSManagement.yaml</w:t>
              </w:r>
            </w:ins>
          </w:p>
        </w:tc>
        <w:tc>
          <w:tcPr>
            <w:tcW w:w="1734" w:type="dxa"/>
            <w:shd w:val="clear" w:color="auto" w:fill="auto"/>
            <w:vAlign w:val="center"/>
          </w:tcPr>
          <w:p w14:paraId="25B76724" w14:textId="0B39D975" w:rsidR="00627D08" w:rsidRDefault="00F65B30" w:rsidP="00627D08">
            <w:pPr>
              <w:pStyle w:val="TAL"/>
              <w:rPr>
                <w:ins w:id="53" w:author="Huawei [Abdessamad] 2023-04" w:date="2023-04-09T11:23:00Z"/>
              </w:rPr>
            </w:pPr>
            <w:proofErr w:type="spellStart"/>
            <w:ins w:id="54" w:author="Huawei [Abdessamad] 2023-04" w:date="2023-04-09T11:24:00Z">
              <w:r>
                <w:rPr>
                  <w:lang w:eastAsia="zh-CN"/>
                </w:rPr>
                <w:t>u</w:t>
              </w:r>
            </w:ins>
            <w:ins w:id="55" w:author="Huawei [Abdessamad] 2023-04" w:date="2023-04-09T11:23:00Z">
              <w:r w:rsidR="00627D08">
                <w:rPr>
                  <w:lang w:eastAsia="zh-CN"/>
                </w:rPr>
                <w:t>ae-</w:t>
              </w:r>
            </w:ins>
            <w:ins w:id="56" w:author="Huawei [Abdessamad] 2023-04" w:date="2023-04-09T11:24:00Z">
              <w:r>
                <w:rPr>
                  <w:lang w:eastAsia="zh-CN"/>
                </w:rPr>
                <w:t>usschange-mngt</w:t>
              </w:r>
            </w:ins>
            <w:proofErr w:type="spellEnd"/>
          </w:p>
        </w:tc>
        <w:tc>
          <w:tcPr>
            <w:tcW w:w="814" w:type="dxa"/>
            <w:shd w:val="clear" w:color="auto" w:fill="auto"/>
            <w:vAlign w:val="center"/>
          </w:tcPr>
          <w:p w14:paraId="07FC84D5" w14:textId="3196E660" w:rsidR="00627D08" w:rsidRDefault="00627D08" w:rsidP="00627D08">
            <w:pPr>
              <w:pStyle w:val="TAC"/>
              <w:rPr>
                <w:ins w:id="57" w:author="Huawei [Abdessamad] 2023-04" w:date="2023-04-09T11:23:00Z"/>
              </w:rPr>
            </w:pPr>
            <w:ins w:id="58" w:author="Huawei [Abdessamad] 2023-04" w:date="2023-04-09T11:23:00Z">
              <w:r>
                <w:rPr>
                  <w:rFonts w:hint="eastAsia"/>
                  <w:lang w:eastAsia="zh-CN"/>
                </w:rPr>
                <w:t>A</w:t>
              </w:r>
              <w:r>
                <w:rPr>
                  <w:lang w:eastAsia="zh-CN"/>
                </w:rPr>
                <w:t>.</w:t>
              </w:r>
              <w:r w:rsidRPr="00181019">
                <w:rPr>
                  <w:highlight w:val="yellow"/>
                  <w:lang w:eastAsia="zh-CN"/>
                </w:rPr>
                <w:t>4</w:t>
              </w:r>
            </w:ins>
          </w:p>
        </w:tc>
      </w:tr>
    </w:tbl>
    <w:p w14:paraId="5EC5D8D2" w14:textId="77777777" w:rsidR="00A478BC" w:rsidRDefault="00A478BC" w:rsidP="00A478BC">
      <w:pPr>
        <w:rPr>
          <w:rFonts w:ascii="Arial" w:hAnsi="Arial" w:cs="Arial"/>
          <w:sz w:val="18"/>
          <w:szCs w:val="18"/>
        </w:rPr>
      </w:pPr>
    </w:p>
    <w:p w14:paraId="671BEB78" w14:textId="77777777" w:rsidR="00A478BC" w:rsidRDefault="00A478BC" w:rsidP="00A478BC">
      <w:pPr>
        <w:pStyle w:val="NO"/>
      </w:pPr>
      <w:r>
        <w:t>NOTE:</w:t>
      </w:r>
      <w:r>
        <w:tab/>
        <w:t>When 3GPP TS 29.122 [2] is referenced for the common protocol and interface aspects for API definition in the clauses under clause 5, the UAE Server takes the role of the SCEF and the UASS takes the role of the SCS/AS.</w:t>
      </w:r>
    </w:p>
    <w:p w14:paraId="7060F111" w14:textId="77777777" w:rsidR="00A478BC" w:rsidRPr="00A478BC" w:rsidRDefault="00A478BC" w:rsidP="005416A5"/>
    <w:p w14:paraId="098572D6" w14:textId="77777777" w:rsidR="006E503D" w:rsidRPr="00FD3BBA" w:rsidRDefault="006E503D" w:rsidP="006E50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 w:name="_Toc12925246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7CF44E" w14:textId="77777777" w:rsidR="006E503D" w:rsidRDefault="006E503D" w:rsidP="006E503D">
      <w:pPr>
        <w:pStyle w:val="Heading2"/>
        <w:rPr>
          <w:ins w:id="60" w:author="Huawei [Abdessamad] 2023-04" w:date="2023-04-09T11:25:00Z"/>
        </w:rPr>
      </w:pPr>
      <w:ins w:id="61" w:author="Huawei [Abdessamad] 2023-04" w:date="2023-04-09T11:25:00Z">
        <w:r>
          <w:t>5.</w:t>
        </w:r>
        <w:r w:rsidRPr="00C50C8F">
          <w:rPr>
            <w:highlight w:val="yellow"/>
          </w:rPr>
          <w:t>4</w:t>
        </w:r>
        <w:r>
          <w:tab/>
        </w:r>
        <w:proofErr w:type="spellStart"/>
        <w:r>
          <w:t>UAE_ChangeUSSManagement</w:t>
        </w:r>
        <w:proofErr w:type="spellEnd"/>
        <w:r>
          <w:t xml:space="preserve"> Service</w:t>
        </w:r>
        <w:bookmarkEnd w:id="59"/>
      </w:ins>
    </w:p>
    <w:p w14:paraId="2CB52183" w14:textId="77777777" w:rsidR="006E503D" w:rsidRDefault="006E503D" w:rsidP="006E503D">
      <w:pPr>
        <w:pStyle w:val="Heading3"/>
        <w:rPr>
          <w:ins w:id="62" w:author="Huawei [Abdessamad] 2023-04" w:date="2023-04-09T11:25:00Z"/>
        </w:rPr>
      </w:pPr>
      <w:bookmarkStart w:id="63" w:name="_Toc96843341"/>
      <w:bookmarkStart w:id="64" w:name="_Toc96844316"/>
      <w:bookmarkStart w:id="65" w:name="_Toc100739889"/>
      <w:bookmarkStart w:id="66" w:name="_Toc129252462"/>
      <w:ins w:id="67" w:author="Huawei [Abdessamad] 2023-04" w:date="2023-04-09T11:25:00Z">
        <w:r>
          <w:t>5.</w:t>
        </w:r>
        <w:r w:rsidRPr="00C50C8F">
          <w:rPr>
            <w:highlight w:val="yellow"/>
          </w:rPr>
          <w:t>4</w:t>
        </w:r>
        <w:r>
          <w:t>.1</w:t>
        </w:r>
        <w:r>
          <w:tab/>
          <w:t>Service Description</w:t>
        </w:r>
        <w:bookmarkEnd w:id="63"/>
        <w:bookmarkEnd w:id="64"/>
        <w:bookmarkEnd w:id="65"/>
        <w:bookmarkEnd w:id="66"/>
      </w:ins>
    </w:p>
    <w:p w14:paraId="3BD37BE0" w14:textId="626863E5" w:rsidR="006E503D" w:rsidRDefault="006E503D" w:rsidP="006E503D">
      <w:pPr>
        <w:rPr>
          <w:ins w:id="68" w:author="Huawei [Abdessamad] 2023-04" w:date="2023-04-09T11:25:00Z"/>
        </w:rPr>
      </w:pPr>
      <w:ins w:id="69" w:author="Huawei [Abdessamad] 2023-04" w:date="2023-04-09T11:25:00Z">
        <w:r>
          <w:t xml:space="preserve">The </w:t>
        </w:r>
        <w:proofErr w:type="spellStart"/>
        <w:r>
          <w:t>UAE_ChangeUSSManagement</w:t>
        </w:r>
        <w:proofErr w:type="spellEnd"/>
        <w:r>
          <w:t xml:space="preserve"> service exposed by the UAE Server enables a UASS (e.g. USS) to:</w:t>
        </w:r>
      </w:ins>
    </w:p>
    <w:p w14:paraId="3B441FAF" w14:textId="72241AAF" w:rsidR="006E503D" w:rsidRDefault="006E503D" w:rsidP="006E503D">
      <w:pPr>
        <w:pStyle w:val="B1"/>
        <w:rPr>
          <w:ins w:id="70" w:author="Huawei [Abdessamad] 2023-04" w:date="2023-04-09T11:25:00Z"/>
        </w:rPr>
      </w:pPr>
      <w:ins w:id="71" w:author="Huawei [Abdessamad] 2023-04" w:date="2023-04-09T11:25:00Z">
        <w:r w:rsidRPr="00D75E39">
          <w:t>-</w:t>
        </w:r>
        <w:r w:rsidRPr="00D75E39">
          <w:tab/>
        </w:r>
      </w:ins>
      <w:ins w:id="72" w:author="Huawei [Abdessamad] 2023-04" w:date="2023-04-09T20:37:00Z">
        <w:r w:rsidR="00AC1C05">
          <w:t>create/update/delete USS Change Policies</w:t>
        </w:r>
      </w:ins>
      <w:ins w:id="73" w:author="Huawei [Abdessamad] 2023-04" w:date="2023-04-09T11:25:00Z">
        <w:r w:rsidRPr="00D75E39">
          <w:t>;</w:t>
        </w:r>
      </w:ins>
    </w:p>
    <w:p w14:paraId="3F805836" w14:textId="52BD05DA" w:rsidR="006E503D" w:rsidRDefault="006E503D" w:rsidP="006E503D">
      <w:pPr>
        <w:pStyle w:val="B1"/>
        <w:rPr>
          <w:ins w:id="74" w:author="Huawei [Abdessamad] 2023-04" w:date="2023-04-09T11:25:00Z"/>
        </w:rPr>
      </w:pPr>
      <w:ins w:id="75" w:author="Huawei [Abdessamad] 2023-04" w:date="2023-04-09T11:25:00Z">
        <w:r>
          <w:t>-</w:t>
        </w:r>
        <w:r>
          <w:tab/>
        </w:r>
      </w:ins>
      <w:ins w:id="76" w:author="Huawei [Abdessamad] 2023-04" w:date="2023-04-09T20:37:00Z">
        <w:r w:rsidR="00AC1C05">
          <w:t>request USS change;</w:t>
        </w:r>
      </w:ins>
    </w:p>
    <w:p w14:paraId="39C4EF14" w14:textId="7B664189" w:rsidR="006E503D" w:rsidRDefault="006E503D" w:rsidP="006E503D">
      <w:pPr>
        <w:pStyle w:val="B1"/>
        <w:rPr>
          <w:ins w:id="77" w:author="Huawei [Abdessamad] 2023-04" w:date="2023-04-09T11:25:00Z"/>
        </w:rPr>
      </w:pPr>
      <w:ins w:id="78" w:author="Huawei [Abdessamad] 2023-04" w:date="2023-04-09T11:25:00Z">
        <w:r w:rsidRPr="00D75E39">
          <w:t>-</w:t>
        </w:r>
        <w:r w:rsidRPr="00D75E39">
          <w:tab/>
        </w:r>
      </w:ins>
      <w:ins w:id="79" w:author="Huawei [Abdessamad] 2023-04" w:date="2023-04-09T20:37:00Z">
        <w:r w:rsidR="00AC1C05">
          <w:t>receive notifications on USS Change Policy Configuration status</w:t>
        </w:r>
      </w:ins>
      <w:ins w:id="80" w:author="Huawei [Abdessamad] 2023-04" w:date="2023-04-09T11:25:00Z">
        <w:r w:rsidRPr="00D75E39">
          <w:t>;</w:t>
        </w:r>
      </w:ins>
    </w:p>
    <w:p w14:paraId="7A083B49" w14:textId="52DADCCA" w:rsidR="00AC1C05" w:rsidRDefault="00AC1C05" w:rsidP="00AC1C05">
      <w:pPr>
        <w:pStyle w:val="B1"/>
        <w:rPr>
          <w:ins w:id="81" w:author="Huawei [Abdessamad] 2023-04" w:date="2023-04-09T20:38:00Z"/>
        </w:rPr>
      </w:pPr>
      <w:ins w:id="82" w:author="Huawei [Abdessamad] 2023-04" w:date="2023-04-09T20:38:00Z">
        <w:r w:rsidRPr="00D75E39">
          <w:t>-</w:t>
        </w:r>
        <w:r w:rsidRPr="00D75E39">
          <w:tab/>
        </w:r>
        <w:r>
          <w:t>receive notifications on USS Change (i.e. that a USS change was performed)</w:t>
        </w:r>
        <w:r w:rsidRPr="00D75E39">
          <w:t>;</w:t>
        </w:r>
        <w:r>
          <w:t xml:space="preserve"> and</w:t>
        </w:r>
      </w:ins>
    </w:p>
    <w:p w14:paraId="0894BB80" w14:textId="4C14FA66" w:rsidR="00AC1C05" w:rsidRDefault="00AC1C05" w:rsidP="00AC1C05">
      <w:pPr>
        <w:pStyle w:val="B1"/>
        <w:rPr>
          <w:ins w:id="83" w:author="Huawei [Abdessamad] 2023-04" w:date="2023-04-09T20:38:00Z"/>
        </w:rPr>
      </w:pPr>
      <w:ins w:id="84" w:author="Huawei [Abdessamad] 2023-04" w:date="2023-04-09T20:38:00Z">
        <w:r w:rsidRPr="00D75E39">
          <w:t>-</w:t>
        </w:r>
        <w:r w:rsidRPr="00D75E39">
          <w:tab/>
        </w:r>
        <w:r>
          <w:t xml:space="preserve">receive notifications </w:t>
        </w:r>
      </w:ins>
      <w:ins w:id="85" w:author="Huawei [Abdessamad] 2023-04" w:date="2023-04-09T20:39:00Z">
        <w:r w:rsidRPr="00AC1C05">
          <w:t>when USS change needs to be triggered</w:t>
        </w:r>
      </w:ins>
      <w:ins w:id="86" w:author="Huawei [Abdessamad] 2023-04" w:date="2023-04-09T20:38:00Z">
        <w:r>
          <w:t>.</w:t>
        </w:r>
      </w:ins>
    </w:p>
    <w:p w14:paraId="564412E4" w14:textId="660C1FAC" w:rsidR="006E503D" w:rsidRDefault="00C50C8F" w:rsidP="006E503D">
      <w:pPr>
        <w:pStyle w:val="Heading3"/>
        <w:rPr>
          <w:ins w:id="87" w:author="Huawei [Abdessamad] 2023-04" w:date="2023-04-09T11:25:00Z"/>
        </w:rPr>
      </w:pPr>
      <w:bookmarkStart w:id="88" w:name="_Toc96843342"/>
      <w:bookmarkStart w:id="89" w:name="_Toc96844317"/>
      <w:bookmarkStart w:id="90" w:name="_Toc100739890"/>
      <w:bookmarkStart w:id="91" w:name="_Toc129252463"/>
      <w:ins w:id="92" w:author="Huawei [Abdessamad] 2023-04" w:date="2023-04-09T11:25:00Z">
        <w:r>
          <w:t>5.</w:t>
        </w:r>
        <w:r w:rsidRPr="00C50C8F">
          <w:rPr>
            <w:highlight w:val="yellow"/>
          </w:rPr>
          <w:t>4</w:t>
        </w:r>
        <w:r w:rsidR="006E503D">
          <w:t>.2</w:t>
        </w:r>
        <w:r w:rsidR="006E503D">
          <w:tab/>
          <w:t>Service Operations</w:t>
        </w:r>
        <w:bookmarkEnd w:id="88"/>
        <w:bookmarkEnd w:id="89"/>
        <w:bookmarkEnd w:id="90"/>
        <w:bookmarkEnd w:id="91"/>
      </w:ins>
    </w:p>
    <w:p w14:paraId="0C959C4F" w14:textId="68B2E887" w:rsidR="006E503D" w:rsidRDefault="00C50C8F" w:rsidP="006E503D">
      <w:pPr>
        <w:pStyle w:val="Heading4"/>
        <w:rPr>
          <w:ins w:id="93" w:author="Huawei [Abdessamad] 2023-04" w:date="2023-04-09T11:25:00Z"/>
        </w:rPr>
      </w:pPr>
      <w:bookmarkStart w:id="94" w:name="_Toc96843343"/>
      <w:bookmarkStart w:id="95" w:name="_Toc96844318"/>
      <w:bookmarkStart w:id="96" w:name="_Toc100739891"/>
      <w:bookmarkStart w:id="97" w:name="_Toc129252464"/>
      <w:ins w:id="98" w:author="Huawei [Abdessamad] 2023-04" w:date="2023-04-09T11:25:00Z">
        <w:r>
          <w:t>5.</w:t>
        </w:r>
        <w:r w:rsidRPr="00C50C8F">
          <w:rPr>
            <w:highlight w:val="yellow"/>
          </w:rPr>
          <w:t>4</w:t>
        </w:r>
        <w:r w:rsidR="006E503D">
          <w:t>.2.1</w:t>
        </w:r>
        <w:r w:rsidR="006E503D">
          <w:tab/>
          <w:t>Introduction</w:t>
        </w:r>
        <w:bookmarkEnd w:id="94"/>
        <w:bookmarkEnd w:id="95"/>
        <w:bookmarkEnd w:id="96"/>
        <w:bookmarkEnd w:id="97"/>
      </w:ins>
    </w:p>
    <w:p w14:paraId="629A3041" w14:textId="143247BB" w:rsidR="006E503D" w:rsidRDefault="006E503D" w:rsidP="006E503D">
      <w:pPr>
        <w:rPr>
          <w:ins w:id="99" w:author="Huawei [Abdessamad] 2023-04" w:date="2023-04-09T11:25:00Z"/>
        </w:rPr>
      </w:pPr>
      <w:ins w:id="100" w:author="Huawei [Abdessamad] 2023-04" w:date="2023-04-09T11:25:00Z">
        <w:r>
          <w:t>The service operations defined for the</w:t>
        </w:r>
        <w:r w:rsidRPr="00DF6479">
          <w:t xml:space="preserve"> </w:t>
        </w:r>
        <w:proofErr w:type="spellStart"/>
        <w:r>
          <w:t>UAE_ChangeUSSManagement</w:t>
        </w:r>
        <w:proofErr w:type="spellEnd"/>
        <w:r>
          <w:t xml:space="preserve"> service are shown in table </w:t>
        </w:r>
        <w:r w:rsidR="0064137C">
          <w:t>5.</w:t>
        </w:r>
        <w:r w:rsidR="0064137C" w:rsidRPr="00C50C8F">
          <w:rPr>
            <w:highlight w:val="yellow"/>
          </w:rPr>
          <w:t>4</w:t>
        </w:r>
        <w:r>
          <w:t>.2.1-1.</w:t>
        </w:r>
      </w:ins>
    </w:p>
    <w:p w14:paraId="503A183C" w14:textId="4385FDC5" w:rsidR="006E503D" w:rsidRDefault="006E503D" w:rsidP="006E503D">
      <w:pPr>
        <w:pStyle w:val="TH"/>
        <w:rPr>
          <w:ins w:id="101" w:author="Huawei [Abdessamad] 2023-04" w:date="2023-04-09T11:25:00Z"/>
        </w:rPr>
      </w:pPr>
      <w:ins w:id="102" w:author="Huawei [Abdessamad] 2023-04" w:date="2023-04-09T11:25:00Z">
        <w:r>
          <w:lastRenderedPageBreak/>
          <w:t>Table </w:t>
        </w:r>
        <w:r w:rsidR="00C50C8F">
          <w:t>5.</w:t>
        </w:r>
        <w:r w:rsidR="00C50C8F" w:rsidRPr="00C50C8F">
          <w:rPr>
            <w:highlight w:val="yellow"/>
          </w:rPr>
          <w:t>4</w:t>
        </w:r>
        <w:r>
          <w:t xml:space="preserve">.2.1-1: </w:t>
        </w:r>
        <w:proofErr w:type="spellStart"/>
        <w:r>
          <w:t>UAE_ChangeUSSManagement</w:t>
        </w:r>
        <w:proofErr w:type="spellEnd"/>
        <w:r w:rsidRPr="002B19A6">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6E503D" w14:paraId="4DF0830E" w14:textId="77777777" w:rsidTr="00F902A3">
        <w:trPr>
          <w:jc w:val="center"/>
          <w:ins w:id="103" w:author="Huawei [Abdessamad] 2023-04" w:date="2023-04-09T11:25:00Z"/>
        </w:trPr>
        <w:tc>
          <w:tcPr>
            <w:tcW w:w="3397" w:type="dxa"/>
            <w:shd w:val="clear" w:color="000000" w:fill="C0C0C0"/>
            <w:vAlign w:val="center"/>
          </w:tcPr>
          <w:p w14:paraId="5FC0A1D8" w14:textId="77777777" w:rsidR="006E503D" w:rsidRPr="00053ABF" w:rsidRDefault="006E503D" w:rsidP="00F902A3">
            <w:pPr>
              <w:pStyle w:val="TAH"/>
              <w:rPr>
                <w:ins w:id="104" w:author="Huawei [Abdessamad] 2023-04" w:date="2023-04-09T11:25:00Z"/>
              </w:rPr>
            </w:pPr>
            <w:ins w:id="105" w:author="Huawei [Abdessamad] 2023-04" w:date="2023-04-09T11:25:00Z">
              <w:r w:rsidRPr="00053ABF">
                <w:t>S</w:t>
              </w:r>
              <w:r w:rsidRPr="00053ABF">
                <w:rPr>
                  <w:rFonts w:eastAsia="Malgun Gothic"/>
                </w:rPr>
                <w:t>ervice</w:t>
              </w:r>
              <w:r w:rsidRPr="00053ABF">
                <w:t xml:space="preserve"> Operation Name</w:t>
              </w:r>
            </w:ins>
          </w:p>
        </w:tc>
        <w:tc>
          <w:tcPr>
            <w:tcW w:w="4163" w:type="dxa"/>
            <w:shd w:val="clear" w:color="000000" w:fill="C0C0C0"/>
            <w:vAlign w:val="center"/>
          </w:tcPr>
          <w:p w14:paraId="7C0DB275" w14:textId="77777777" w:rsidR="006E503D" w:rsidRDefault="006E503D" w:rsidP="00F902A3">
            <w:pPr>
              <w:pStyle w:val="TAH"/>
              <w:rPr>
                <w:ins w:id="106" w:author="Huawei [Abdessamad] 2023-04" w:date="2023-04-09T11:25:00Z"/>
              </w:rPr>
            </w:pPr>
            <w:ins w:id="107" w:author="Huawei [Abdessamad] 2023-04" w:date="2023-04-09T11:25:00Z">
              <w:r>
                <w:t>Description</w:t>
              </w:r>
            </w:ins>
          </w:p>
        </w:tc>
        <w:tc>
          <w:tcPr>
            <w:tcW w:w="1649" w:type="dxa"/>
            <w:shd w:val="clear" w:color="000000" w:fill="C0C0C0"/>
            <w:vAlign w:val="center"/>
          </w:tcPr>
          <w:p w14:paraId="34842E49" w14:textId="77777777" w:rsidR="006E503D" w:rsidRDefault="006E503D" w:rsidP="00F902A3">
            <w:pPr>
              <w:pStyle w:val="TAH"/>
              <w:rPr>
                <w:ins w:id="108" w:author="Huawei [Abdessamad] 2023-04" w:date="2023-04-09T11:25:00Z"/>
              </w:rPr>
            </w:pPr>
            <w:ins w:id="109" w:author="Huawei [Abdessamad] 2023-04" w:date="2023-04-09T11:25:00Z">
              <w:r>
                <w:t>Initiated by</w:t>
              </w:r>
            </w:ins>
          </w:p>
        </w:tc>
      </w:tr>
      <w:tr w:rsidR="006E503D" w14:paraId="4D706717" w14:textId="77777777" w:rsidTr="00F902A3">
        <w:trPr>
          <w:jc w:val="center"/>
          <w:ins w:id="110" w:author="Huawei [Abdessamad] 2023-04" w:date="2023-04-09T11:25:00Z"/>
        </w:trPr>
        <w:tc>
          <w:tcPr>
            <w:tcW w:w="3397" w:type="dxa"/>
            <w:shd w:val="clear" w:color="auto" w:fill="auto"/>
            <w:vAlign w:val="center"/>
          </w:tcPr>
          <w:p w14:paraId="1EE09671" w14:textId="1814E618" w:rsidR="006E503D" w:rsidRPr="002B19A6" w:rsidRDefault="006E503D" w:rsidP="00F902A3">
            <w:pPr>
              <w:pStyle w:val="TAL"/>
              <w:rPr>
                <w:ins w:id="111" w:author="Huawei [Abdessamad] 2023-04" w:date="2023-04-09T11:25:00Z"/>
              </w:rPr>
            </w:pPr>
            <w:proofErr w:type="spellStart"/>
            <w:ins w:id="112" w:author="Huawei [Abdessamad] 2023-04" w:date="2023-04-09T11:25:00Z">
              <w:r>
                <w:t>UAE_ChangeUSSManagement_M</w:t>
              </w:r>
              <w:r w:rsidRPr="005E61CD">
                <w:t>ana</w:t>
              </w:r>
            </w:ins>
            <w:ins w:id="113" w:author="Huawei [Abdessamad] 2023-04" w:date="2023-04-09T11:34:00Z">
              <w:r w:rsidR="008D2D34">
                <w:t>geUSS</w:t>
              </w:r>
            </w:ins>
            <w:proofErr w:type="spellEnd"/>
          </w:p>
        </w:tc>
        <w:tc>
          <w:tcPr>
            <w:tcW w:w="4163" w:type="dxa"/>
            <w:vAlign w:val="center"/>
          </w:tcPr>
          <w:p w14:paraId="28F8252C" w14:textId="15E0B676" w:rsidR="006E503D" w:rsidRPr="002B19A6" w:rsidRDefault="006E503D" w:rsidP="00F902A3">
            <w:pPr>
              <w:pStyle w:val="TAL"/>
              <w:rPr>
                <w:ins w:id="114" w:author="Huawei [Abdessamad] 2023-04" w:date="2023-04-09T11:25:00Z"/>
              </w:rPr>
            </w:pPr>
            <w:ins w:id="115" w:author="Huawei [Abdessamad] 2023-04" w:date="2023-04-09T11:25:00Z">
              <w:r w:rsidRPr="002B19A6">
                <w:t xml:space="preserve">This service operation enables a UASS to </w:t>
              </w:r>
            </w:ins>
            <w:ins w:id="116" w:author="Huawei [Abdessamad] 2023-04" w:date="2023-04-09T11:33:00Z">
              <w:r w:rsidR="001A2303">
                <w:t>create/update/</w:t>
              </w:r>
            </w:ins>
            <w:ins w:id="117" w:author="Huawei [Abdessamad] 2023-04" w:date="2023-04-09T11:25:00Z">
              <w:r>
                <w:t xml:space="preserve">delete </w:t>
              </w:r>
            </w:ins>
            <w:ins w:id="118" w:author="Huawei [Abdessamad] 2023-04" w:date="2023-04-09T11:33:00Z">
              <w:r w:rsidR="00895DD8">
                <w:t>a USS Change Policy</w:t>
              </w:r>
            </w:ins>
            <w:ins w:id="119" w:author="Huawei [Abdessamad] 2023-04" w:date="2023-04-09T11:25:00Z">
              <w:r w:rsidRPr="002B19A6">
                <w:t>.</w:t>
              </w:r>
            </w:ins>
          </w:p>
        </w:tc>
        <w:tc>
          <w:tcPr>
            <w:tcW w:w="1649" w:type="dxa"/>
            <w:shd w:val="clear" w:color="auto" w:fill="auto"/>
            <w:vAlign w:val="center"/>
          </w:tcPr>
          <w:p w14:paraId="52B6E4B2" w14:textId="77777777" w:rsidR="006E503D" w:rsidRPr="002B19A6" w:rsidRDefault="006E503D" w:rsidP="00F902A3">
            <w:pPr>
              <w:pStyle w:val="TAL"/>
              <w:rPr>
                <w:ins w:id="120" w:author="Huawei [Abdessamad] 2023-04" w:date="2023-04-09T11:25:00Z"/>
              </w:rPr>
            </w:pPr>
            <w:ins w:id="121" w:author="Huawei [Abdessamad] 2023-04" w:date="2023-04-09T11:25:00Z">
              <w:r w:rsidRPr="002B19A6">
                <w:t>e.g. UASS</w:t>
              </w:r>
            </w:ins>
          </w:p>
        </w:tc>
      </w:tr>
      <w:tr w:rsidR="008D2D34" w14:paraId="0FA84EF4" w14:textId="77777777" w:rsidTr="00F902A3">
        <w:trPr>
          <w:jc w:val="center"/>
          <w:ins w:id="122" w:author="Huawei [Abdessamad] 2023-04" w:date="2023-04-09T11:25:00Z"/>
        </w:trPr>
        <w:tc>
          <w:tcPr>
            <w:tcW w:w="3397" w:type="dxa"/>
            <w:shd w:val="clear" w:color="auto" w:fill="auto"/>
            <w:vAlign w:val="center"/>
          </w:tcPr>
          <w:p w14:paraId="6C2FC2CE" w14:textId="0C37C479" w:rsidR="008D2D34" w:rsidRDefault="008D2D34" w:rsidP="008D2D34">
            <w:pPr>
              <w:pStyle w:val="TAL"/>
              <w:rPr>
                <w:ins w:id="123" w:author="Huawei [Abdessamad] 2023-04" w:date="2023-04-09T11:25:00Z"/>
              </w:rPr>
            </w:pPr>
            <w:proofErr w:type="spellStart"/>
            <w:ins w:id="124" w:author="Huawei [Abdessamad] 2023-04" w:date="2023-04-09T11:25:00Z">
              <w:r>
                <w:t>UAE_ChangeUSSManagement_</w:t>
              </w:r>
            </w:ins>
            <w:ins w:id="125" w:author="Huawei [Abdessamad] 2023-04" w:date="2023-04-09T11:37:00Z">
              <w:r w:rsidR="00D37D31">
                <w:t>RequestUSS</w:t>
              </w:r>
            </w:ins>
            <w:ins w:id="126" w:author="Huawei [Abdessamad] 2023-04" w:date="2023-04-09T11:34:00Z">
              <w:r>
                <w:t>Change</w:t>
              </w:r>
            </w:ins>
            <w:proofErr w:type="spellEnd"/>
          </w:p>
        </w:tc>
        <w:tc>
          <w:tcPr>
            <w:tcW w:w="4163" w:type="dxa"/>
            <w:vAlign w:val="center"/>
          </w:tcPr>
          <w:p w14:paraId="7F5156C9" w14:textId="716D63DE" w:rsidR="008D2D34" w:rsidRPr="002B19A6" w:rsidRDefault="008D2D34" w:rsidP="008D2D34">
            <w:pPr>
              <w:pStyle w:val="TAL"/>
              <w:rPr>
                <w:ins w:id="127" w:author="Huawei [Abdessamad] 2023-04" w:date="2023-04-09T11:25:00Z"/>
              </w:rPr>
            </w:pPr>
            <w:ins w:id="128" w:author="Huawei [Abdessamad] 2023-04" w:date="2023-04-09T11:33:00Z">
              <w:r w:rsidRPr="002B19A6">
                <w:t xml:space="preserve">This service operation enables a UASS to </w:t>
              </w:r>
            </w:ins>
            <w:ins w:id="129" w:author="Huawei [Abdessamad] 2023-04" w:date="2023-04-09T11:34:00Z">
              <w:r>
                <w:t>trigger</w:t>
              </w:r>
            </w:ins>
            <w:ins w:id="130" w:author="Huawei [Abdessamad] 2023-04" w:date="2023-04-09T11:33:00Z">
              <w:r>
                <w:t xml:space="preserve"> USS change</w:t>
              </w:r>
              <w:r w:rsidRPr="002B19A6">
                <w:t>.</w:t>
              </w:r>
            </w:ins>
          </w:p>
        </w:tc>
        <w:tc>
          <w:tcPr>
            <w:tcW w:w="1649" w:type="dxa"/>
            <w:shd w:val="clear" w:color="auto" w:fill="auto"/>
            <w:vAlign w:val="center"/>
          </w:tcPr>
          <w:p w14:paraId="6E7B6A42" w14:textId="47970B06" w:rsidR="008D2D34" w:rsidRPr="002B19A6" w:rsidRDefault="008D2D34" w:rsidP="008D2D34">
            <w:pPr>
              <w:pStyle w:val="TAL"/>
              <w:rPr>
                <w:ins w:id="131" w:author="Huawei [Abdessamad] 2023-04" w:date="2023-04-09T11:25:00Z"/>
              </w:rPr>
            </w:pPr>
            <w:ins w:id="132" w:author="Huawei [Abdessamad] 2023-04" w:date="2023-04-09T11:33:00Z">
              <w:r w:rsidRPr="002B19A6">
                <w:t>e.g. UASS</w:t>
              </w:r>
            </w:ins>
          </w:p>
        </w:tc>
      </w:tr>
      <w:tr w:rsidR="008D2D34" w14:paraId="5333C011" w14:textId="77777777" w:rsidTr="00F902A3">
        <w:trPr>
          <w:jc w:val="center"/>
          <w:ins w:id="133" w:author="Huawei [Abdessamad] 2023-04" w:date="2023-04-09T11:25:00Z"/>
        </w:trPr>
        <w:tc>
          <w:tcPr>
            <w:tcW w:w="3397" w:type="dxa"/>
            <w:shd w:val="clear" w:color="auto" w:fill="auto"/>
            <w:vAlign w:val="center"/>
          </w:tcPr>
          <w:p w14:paraId="46E9AC8C" w14:textId="77777777" w:rsidR="008D2D34" w:rsidRPr="002B19A6" w:rsidRDefault="008D2D34" w:rsidP="008D2D34">
            <w:pPr>
              <w:pStyle w:val="TAL"/>
              <w:rPr>
                <w:ins w:id="134" w:author="Huawei [Abdessamad] 2023-04" w:date="2023-04-09T11:25:00Z"/>
              </w:rPr>
            </w:pPr>
            <w:proofErr w:type="spellStart"/>
            <w:ins w:id="135" w:author="Huawei [Abdessamad] 2023-04" w:date="2023-04-09T11:25:00Z">
              <w:r>
                <w:t>UAE_ChangeUSSManagement_Notify</w:t>
              </w:r>
              <w:proofErr w:type="spellEnd"/>
            </w:ins>
          </w:p>
        </w:tc>
        <w:tc>
          <w:tcPr>
            <w:tcW w:w="4163" w:type="dxa"/>
            <w:vAlign w:val="center"/>
          </w:tcPr>
          <w:p w14:paraId="165118AD" w14:textId="77777777" w:rsidR="008D2D34" w:rsidRDefault="008D2D34" w:rsidP="008D2D34">
            <w:pPr>
              <w:pStyle w:val="TAL"/>
              <w:rPr>
                <w:ins w:id="136" w:author="Huawei [Abdessamad] 2023-04" w:date="2023-04-09T11:35:00Z"/>
              </w:rPr>
            </w:pPr>
            <w:ins w:id="137" w:author="Huawei [Abdessamad] 2023-04" w:date="2023-04-09T11:35:00Z">
              <w:r>
                <w:t>This service operation enables a UAE Server to notify a previously subscribed UASS either:</w:t>
              </w:r>
            </w:ins>
          </w:p>
          <w:p w14:paraId="402C61FD" w14:textId="04BD332D" w:rsidR="008D2D34" w:rsidRPr="00443985" w:rsidRDefault="008D2D34" w:rsidP="008D2D34">
            <w:pPr>
              <w:pStyle w:val="B1"/>
              <w:spacing w:after="0"/>
              <w:contextualSpacing/>
              <w:rPr>
                <w:ins w:id="138" w:author="Huawei [Abdessamad] 2023-04" w:date="2023-04-09T11:35:00Z"/>
                <w:rFonts w:cs="Arial"/>
                <w:szCs w:val="18"/>
              </w:rPr>
            </w:pPr>
            <w:ins w:id="139" w:author="Huawei [Abdessamad] 2023-04" w:date="2023-04-09T11:35:00Z">
              <w:r w:rsidRPr="000B267A">
                <w:rPr>
                  <w:rFonts w:ascii="Arial" w:hAnsi="Arial" w:cs="Arial"/>
                  <w:sz w:val="18"/>
                  <w:szCs w:val="18"/>
                </w:rPr>
                <w:t>-</w:t>
              </w:r>
              <w:r w:rsidRPr="000B267A">
                <w:rPr>
                  <w:rFonts w:ascii="Arial" w:hAnsi="Arial" w:cs="Arial"/>
                  <w:sz w:val="18"/>
                  <w:szCs w:val="18"/>
                </w:rPr>
                <w:tab/>
              </w:r>
            </w:ins>
            <w:ins w:id="140" w:author="Huawei [Abdessamad] 2023-04" w:date="2023-04-09T11:36:00Z">
              <w:r>
                <w:rPr>
                  <w:rFonts w:ascii="Arial" w:hAnsi="Arial" w:cs="Arial"/>
                  <w:sz w:val="18"/>
                  <w:szCs w:val="18"/>
                </w:rPr>
                <w:t xml:space="preserve">on </w:t>
              </w:r>
              <w:r w:rsidRPr="008D2D34">
                <w:rPr>
                  <w:rFonts w:ascii="Arial" w:hAnsi="Arial" w:cs="Arial"/>
                  <w:sz w:val="18"/>
                  <w:szCs w:val="18"/>
                </w:rPr>
                <w:t xml:space="preserve">USS Change Policy Configuration </w:t>
              </w:r>
              <w:r>
                <w:rPr>
                  <w:rFonts w:ascii="Arial" w:hAnsi="Arial" w:cs="Arial"/>
                  <w:sz w:val="18"/>
                  <w:szCs w:val="18"/>
                </w:rPr>
                <w:t>completion status</w:t>
              </w:r>
            </w:ins>
            <w:ins w:id="141" w:author="Huawei [Abdessamad] 2023-04" w:date="2023-04-09T11:35:00Z">
              <w:r w:rsidRPr="000B267A">
                <w:rPr>
                  <w:rFonts w:ascii="Arial" w:hAnsi="Arial" w:cs="Arial"/>
                  <w:sz w:val="18"/>
                  <w:szCs w:val="18"/>
                </w:rPr>
                <w:t>;</w:t>
              </w:r>
            </w:ins>
          </w:p>
          <w:p w14:paraId="71AA8118" w14:textId="175BD776" w:rsidR="008D2D34" w:rsidRDefault="008D2D34" w:rsidP="008D2D34">
            <w:pPr>
              <w:pStyle w:val="B1"/>
              <w:spacing w:after="0"/>
              <w:contextualSpacing/>
              <w:rPr>
                <w:ins w:id="142" w:author="Huawei [Abdessamad] 2023-04" w:date="2023-04-09T11:35:00Z"/>
                <w:rFonts w:ascii="Arial" w:hAnsi="Arial" w:cs="Arial"/>
                <w:sz w:val="18"/>
                <w:szCs w:val="18"/>
              </w:rPr>
            </w:pPr>
            <w:ins w:id="143" w:author="Huawei [Abdessamad] 2023-04" w:date="2023-04-09T11:35:00Z">
              <w:r w:rsidRPr="000B267A">
                <w:rPr>
                  <w:rFonts w:ascii="Arial" w:hAnsi="Arial" w:cs="Arial"/>
                  <w:sz w:val="18"/>
                  <w:szCs w:val="18"/>
                </w:rPr>
                <w:t>-</w:t>
              </w:r>
              <w:r w:rsidRPr="000B267A">
                <w:rPr>
                  <w:rFonts w:ascii="Arial" w:hAnsi="Arial" w:cs="Arial"/>
                  <w:sz w:val="18"/>
                  <w:szCs w:val="18"/>
                </w:rPr>
                <w:tab/>
              </w:r>
            </w:ins>
            <w:ins w:id="144" w:author="Huawei [Abdessamad] 2023-04" w:date="2023-04-09T11:36:00Z">
              <w:r>
                <w:rPr>
                  <w:rFonts w:ascii="Arial" w:hAnsi="Arial" w:cs="Arial"/>
                  <w:sz w:val="18"/>
                  <w:szCs w:val="18"/>
                </w:rPr>
                <w:t>on USS change</w:t>
              </w:r>
            </w:ins>
            <w:ins w:id="145" w:author="Huawei [Abdessamad] 2023-04" w:date="2023-04-09T16:39:00Z">
              <w:r w:rsidR="00633032">
                <w:rPr>
                  <w:rFonts w:ascii="Arial" w:hAnsi="Arial" w:cs="Arial"/>
                  <w:sz w:val="18"/>
                  <w:szCs w:val="18"/>
                </w:rPr>
                <w:t xml:space="preserve"> (i.e. that a USS cha</w:t>
              </w:r>
            </w:ins>
            <w:ins w:id="146" w:author="Huawei [Abdessamad] 2023-04" w:date="2023-04-09T16:40:00Z">
              <w:r w:rsidR="00633032">
                <w:rPr>
                  <w:rFonts w:ascii="Arial" w:hAnsi="Arial" w:cs="Arial"/>
                  <w:sz w:val="18"/>
                  <w:szCs w:val="18"/>
                </w:rPr>
                <w:t>nge was performed)</w:t>
              </w:r>
            </w:ins>
            <w:ins w:id="147" w:author="Huawei [Abdessamad] 2023-04" w:date="2023-04-09T11:35:00Z">
              <w:r w:rsidRPr="000B267A">
                <w:rPr>
                  <w:rFonts w:ascii="Arial" w:hAnsi="Arial" w:cs="Arial"/>
                  <w:sz w:val="18"/>
                  <w:szCs w:val="18"/>
                </w:rPr>
                <w:t>; or</w:t>
              </w:r>
            </w:ins>
          </w:p>
          <w:p w14:paraId="0D8D62C2" w14:textId="026093FF" w:rsidR="008D2D34" w:rsidRPr="008D2D34" w:rsidRDefault="008D2D34" w:rsidP="008D2D34">
            <w:pPr>
              <w:pStyle w:val="B1"/>
              <w:spacing w:after="0"/>
              <w:contextualSpacing/>
              <w:rPr>
                <w:ins w:id="148" w:author="Huawei [Abdessamad] 2023-04" w:date="2023-04-09T11:25:00Z"/>
                <w:rFonts w:cs="Arial"/>
                <w:szCs w:val="18"/>
              </w:rPr>
            </w:pPr>
            <w:ins w:id="149" w:author="Huawei [Abdessamad] 2023-04" w:date="2023-04-09T11:35:00Z">
              <w:r w:rsidRPr="000B267A">
                <w:rPr>
                  <w:rFonts w:ascii="Arial" w:hAnsi="Arial" w:cs="Arial"/>
                  <w:sz w:val="18"/>
                  <w:szCs w:val="18"/>
                </w:rPr>
                <w:t>-</w:t>
              </w:r>
              <w:r w:rsidRPr="000B267A">
                <w:rPr>
                  <w:rFonts w:ascii="Arial" w:hAnsi="Arial" w:cs="Arial"/>
                  <w:sz w:val="18"/>
                  <w:szCs w:val="18"/>
                </w:rPr>
                <w:tab/>
                <w:t xml:space="preserve">when </w:t>
              </w:r>
            </w:ins>
            <w:ins w:id="150" w:author="Huawei [Abdessamad] 2023-04" w:date="2023-04-09T11:37:00Z">
              <w:r>
                <w:rPr>
                  <w:rFonts w:ascii="Arial" w:hAnsi="Arial" w:cs="Arial"/>
                  <w:sz w:val="18"/>
                  <w:szCs w:val="18"/>
                </w:rPr>
                <w:t>USS change needs to be triggered</w:t>
              </w:r>
            </w:ins>
            <w:ins w:id="151" w:author="Huawei [Abdessamad] 2023-04" w:date="2023-04-09T11:35:00Z">
              <w:r w:rsidRPr="000B267A">
                <w:rPr>
                  <w:rFonts w:ascii="Arial" w:hAnsi="Arial" w:cs="Arial"/>
                  <w:sz w:val="18"/>
                  <w:szCs w:val="18"/>
                </w:rPr>
                <w:t>.</w:t>
              </w:r>
            </w:ins>
          </w:p>
        </w:tc>
        <w:tc>
          <w:tcPr>
            <w:tcW w:w="1649" w:type="dxa"/>
            <w:shd w:val="clear" w:color="auto" w:fill="auto"/>
            <w:vAlign w:val="center"/>
          </w:tcPr>
          <w:p w14:paraId="04127589" w14:textId="77777777" w:rsidR="008D2D34" w:rsidRPr="002B19A6" w:rsidRDefault="008D2D34" w:rsidP="008D2D34">
            <w:pPr>
              <w:pStyle w:val="TAL"/>
              <w:rPr>
                <w:ins w:id="152" w:author="Huawei [Abdessamad] 2023-04" w:date="2023-04-09T11:25:00Z"/>
              </w:rPr>
            </w:pPr>
            <w:ins w:id="153" w:author="Huawei [Abdessamad] 2023-04" w:date="2023-04-09T11:25:00Z">
              <w:r w:rsidRPr="002B19A6">
                <w:t>e.g. UASS</w:t>
              </w:r>
            </w:ins>
          </w:p>
        </w:tc>
      </w:tr>
    </w:tbl>
    <w:p w14:paraId="035C27F8" w14:textId="77777777" w:rsidR="006E503D" w:rsidRDefault="006E503D" w:rsidP="006E503D">
      <w:pPr>
        <w:rPr>
          <w:ins w:id="154" w:author="Huawei [Abdessamad] 2023-04" w:date="2023-04-09T11:25:00Z"/>
        </w:rPr>
      </w:pPr>
    </w:p>
    <w:p w14:paraId="0175F5C4" w14:textId="640B072C" w:rsidR="006E503D" w:rsidRDefault="00C50C8F" w:rsidP="006E503D">
      <w:pPr>
        <w:pStyle w:val="Heading4"/>
        <w:rPr>
          <w:ins w:id="155" w:author="Huawei [Abdessamad] 2023-04" w:date="2023-04-09T11:25:00Z"/>
        </w:rPr>
      </w:pPr>
      <w:bookmarkStart w:id="156" w:name="_Toc96843344"/>
      <w:bookmarkStart w:id="157" w:name="_Toc96844319"/>
      <w:bookmarkStart w:id="158" w:name="_Toc100739892"/>
      <w:bookmarkStart w:id="159" w:name="_Toc129252465"/>
      <w:ins w:id="160" w:author="Huawei [Abdessamad] 2023-04" w:date="2023-04-09T11:25:00Z">
        <w:r>
          <w:t>5.</w:t>
        </w:r>
        <w:r w:rsidRPr="00C50C8F">
          <w:rPr>
            <w:highlight w:val="yellow"/>
          </w:rPr>
          <w:t>4</w:t>
        </w:r>
        <w:r w:rsidR="006E503D">
          <w:t>.2.2</w:t>
        </w:r>
        <w:r w:rsidR="006E503D">
          <w:tab/>
        </w:r>
        <w:bookmarkEnd w:id="156"/>
        <w:bookmarkEnd w:id="157"/>
        <w:bookmarkEnd w:id="158"/>
        <w:bookmarkEnd w:id="159"/>
        <w:proofErr w:type="spellStart"/>
        <w:r w:rsidR="006E503D">
          <w:t>UAE_ChangeUSSManagement_ManageUSS</w:t>
        </w:r>
        <w:proofErr w:type="spellEnd"/>
      </w:ins>
    </w:p>
    <w:p w14:paraId="25621B2C" w14:textId="14938C9A" w:rsidR="006E503D" w:rsidRDefault="00C50C8F" w:rsidP="006E503D">
      <w:pPr>
        <w:pStyle w:val="Heading5"/>
        <w:rPr>
          <w:ins w:id="161" w:author="Huawei [Abdessamad] 2023-04" w:date="2023-04-09T11:25:00Z"/>
        </w:rPr>
      </w:pPr>
      <w:bookmarkStart w:id="162" w:name="_Toc96843345"/>
      <w:bookmarkStart w:id="163" w:name="_Toc96844320"/>
      <w:bookmarkStart w:id="164" w:name="_Toc100739893"/>
      <w:bookmarkStart w:id="165" w:name="_Toc129252466"/>
      <w:ins w:id="166" w:author="Huawei [Abdessamad] 2023-04" w:date="2023-04-09T11:25:00Z">
        <w:r>
          <w:t>5.</w:t>
        </w:r>
        <w:r w:rsidRPr="00C50C8F">
          <w:rPr>
            <w:highlight w:val="yellow"/>
          </w:rPr>
          <w:t>4</w:t>
        </w:r>
        <w:r w:rsidR="006E503D">
          <w:t>.2.2.1</w:t>
        </w:r>
        <w:r w:rsidR="006E503D">
          <w:tab/>
          <w:t>General</w:t>
        </w:r>
        <w:bookmarkEnd w:id="162"/>
        <w:bookmarkEnd w:id="163"/>
        <w:bookmarkEnd w:id="164"/>
        <w:bookmarkEnd w:id="165"/>
      </w:ins>
    </w:p>
    <w:p w14:paraId="3FB93EF4" w14:textId="59945013" w:rsidR="006E503D" w:rsidRDefault="006E503D" w:rsidP="006E503D">
      <w:pPr>
        <w:rPr>
          <w:ins w:id="167" w:author="Huawei [Abdessamad] 2023-04" w:date="2023-04-09T11:25:00Z"/>
        </w:rPr>
      </w:pPr>
      <w:ins w:id="168" w:author="Huawei [Abdessamad] 2023-04" w:date="2023-04-09T11:25:00Z">
        <w:r>
          <w:t xml:space="preserve">This service operation is used by a UASS to </w:t>
        </w:r>
      </w:ins>
      <w:ins w:id="169" w:author="Huawei [Abdessamad] 2023-04" w:date="2023-04-09T14:28:00Z">
        <w:r w:rsidR="004E13BC">
          <w:t>request the creation/update/deletion of</w:t>
        </w:r>
      </w:ins>
      <w:ins w:id="170" w:author="Huawei [Abdessamad] 2023-04" w:date="2023-04-09T11:25:00Z">
        <w:r>
          <w:t xml:space="preserve"> </w:t>
        </w:r>
      </w:ins>
      <w:ins w:id="171" w:author="Huawei [Abdessamad] 2023-04" w:date="2023-04-09T14:29:00Z">
        <w:r w:rsidR="004E13BC">
          <w:t>a USS Change Policy at the UAE Server</w:t>
        </w:r>
      </w:ins>
      <w:ins w:id="172" w:author="Huawei [Abdessamad] 2023-04" w:date="2023-04-09T11:25:00Z">
        <w:r>
          <w:t>.</w:t>
        </w:r>
      </w:ins>
    </w:p>
    <w:p w14:paraId="40B0DF0F" w14:textId="4C1ED2A9" w:rsidR="006E503D" w:rsidRDefault="006E503D" w:rsidP="006E503D">
      <w:pPr>
        <w:rPr>
          <w:ins w:id="173" w:author="Huawei [Abdessamad] 2023-04" w:date="2023-04-09T11:25:00Z"/>
        </w:rPr>
      </w:pPr>
      <w:ins w:id="174" w:author="Huawei [Abdessamad] 2023-04" w:date="2023-04-09T11:25:00Z">
        <w:r>
          <w:t>The following procedures are supported by the "</w:t>
        </w:r>
      </w:ins>
      <w:proofErr w:type="spellStart"/>
      <w:ins w:id="175" w:author="Huawei [Abdessamad] 2023-04" w:date="2023-04-09T14:29:00Z">
        <w:r w:rsidR="009E4BFB">
          <w:t>UAE_ChangeUSSManagement_ManageUSS</w:t>
        </w:r>
      </w:ins>
      <w:proofErr w:type="spellEnd"/>
      <w:ins w:id="176" w:author="Huawei [Abdessamad] 2023-04" w:date="2023-04-09T11:25:00Z">
        <w:r>
          <w:t>" service operation:</w:t>
        </w:r>
      </w:ins>
    </w:p>
    <w:p w14:paraId="5C6A1E76" w14:textId="3835BA0F" w:rsidR="006E503D" w:rsidRPr="001C27FD" w:rsidRDefault="006E503D" w:rsidP="006E503D">
      <w:pPr>
        <w:pStyle w:val="B1"/>
        <w:rPr>
          <w:ins w:id="177" w:author="Huawei [Abdessamad] 2023-04" w:date="2023-04-09T11:25:00Z"/>
          <w:lang w:val="en-US"/>
        </w:rPr>
      </w:pPr>
      <w:ins w:id="178" w:author="Huawei [Abdessamad] 2023-04" w:date="2023-04-09T11:25:00Z">
        <w:r w:rsidRPr="001C27FD">
          <w:rPr>
            <w:lang w:val="en-US"/>
          </w:rPr>
          <w:t>-</w:t>
        </w:r>
        <w:r w:rsidRPr="001C27FD">
          <w:rPr>
            <w:lang w:val="en-US"/>
          </w:rPr>
          <w:tab/>
        </w:r>
      </w:ins>
      <w:ins w:id="179" w:author="Huawei [Abdessamad] 2023-04" w:date="2023-04-09T14:34:00Z">
        <w:r w:rsidR="00CF312B">
          <w:t xml:space="preserve">USS Change </w:t>
        </w:r>
      </w:ins>
      <w:ins w:id="180" w:author="Huawei [Abdessamad] 2023-04" w:date="2023-04-09T14:35:00Z">
        <w:r w:rsidR="00CF312B">
          <w:t>Policy Creation</w:t>
        </w:r>
      </w:ins>
      <w:ins w:id="181" w:author="Huawei [Abdessamad] 2023-04" w:date="2023-04-09T16:17:00Z">
        <w:r w:rsidR="006A1064">
          <w:t>.</w:t>
        </w:r>
      </w:ins>
    </w:p>
    <w:p w14:paraId="56C36709" w14:textId="40F31A3C" w:rsidR="00CF312B" w:rsidRPr="001C27FD" w:rsidRDefault="00CF312B" w:rsidP="00CF312B">
      <w:pPr>
        <w:pStyle w:val="B1"/>
        <w:rPr>
          <w:ins w:id="182" w:author="Huawei [Abdessamad] 2023-04" w:date="2023-04-09T14:35:00Z"/>
          <w:lang w:val="en-US"/>
        </w:rPr>
      </w:pPr>
      <w:ins w:id="183" w:author="Huawei [Abdessamad] 2023-04" w:date="2023-04-09T14:35:00Z">
        <w:r w:rsidRPr="001C27FD">
          <w:rPr>
            <w:lang w:val="en-US"/>
          </w:rPr>
          <w:t>-</w:t>
        </w:r>
        <w:r w:rsidRPr="001C27FD">
          <w:rPr>
            <w:lang w:val="en-US"/>
          </w:rPr>
          <w:tab/>
        </w:r>
        <w:r>
          <w:t>USS Change Policy Update</w:t>
        </w:r>
      </w:ins>
      <w:ins w:id="184" w:author="Huawei [Abdessamad] 2023-04" w:date="2023-04-09T16:17:00Z">
        <w:r w:rsidR="006A1064">
          <w:t>.</w:t>
        </w:r>
      </w:ins>
    </w:p>
    <w:p w14:paraId="4A4A5B6A" w14:textId="11C28EA5" w:rsidR="00CF312B" w:rsidRPr="001C27FD" w:rsidRDefault="00CF312B" w:rsidP="00CF312B">
      <w:pPr>
        <w:pStyle w:val="B1"/>
        <w:rPr>
          <w:ins w:id="185" w:author="Huawei [Abdessamad] 2023-04" w:date="2023-04-09T14:35:00Z"/>
          <w:lang w:val="en-US"/>
        </w:rPr>
      </w:pPr>
      <w:bookmarkStart w:id="186" w:name="_Toc96843346"/>
      <w:bookmarkStart w:id="187" w:name="_Toc96844321"/>
      <w:bookmarkStart w:id="188" w:name="_Toc100739894"/>
      <w:bookmarkStart w:id="189" w:name="_Toc129252467"/>
      <w:ins w:id="190" w:author="Huawei [Abdessamad] 2023-04" w:date="2023-04-09T14:35:00Z">
        <w:r w:rsidRPr="001C27FD">
          <w:rPr>
            <w:lang w:val="en-US"/>
          </w:rPr>
          <w:t>-</w:t>
        </w:r>
        <w:r w:rsidRPr="001C27FD">
          <w:rPr>
            <w:lang w:val="en-US"/>
          </w:rPr>
          <w:tab/>
        </w:r>
        <w:r>
          <w:t>USS Change Policy Deletion.</w:t>
        </w:r>
      </w:ins>
    </w:p>
    <w:p w14:paraId="32FCAF14" w14:textId="187FC314" w:rsidR="006E503D" w:rsidRDefault="00C50C8F" w:rsidP="006E503D">
      <w:pPr>
        <w:pStyle w:val="Heading5"/>
        <w:rPr>
          <w:ins w:id="191" w:author="Huawei [Abdessamad] 2023-04" w:date="2023-04-09T11:25:00Z"/>
        </w:rPr>
      </w:pPr>
      <w:ins w:id="192" w:author="Huawei [Abdessamad] 2023-04" w:date="2023-04-09T11:25:00Z">
        <w:r>
          <w:t>5.</w:t>
        </w:r>
        <w:r w:rsidRPr="00C50C8F">
          <w:rPr>
            <w:highlight w:val="yellow"/>
          </w:rPr>
          <w:t>4</w:t>
        </w:r>
        <w:r w:rsidR="006E503D">
          <w:t>.2.2.2</w:t>
        </w:r>
        <w:r w:rsidR="006E503D">
          <w:tab/>
        </w:r>
      </w:ins>
      <w:bookmarkEnd w:id="186"/>
      <w:bookmarkEnd w:id="187"/>
      <w:bookmarkEnd w:id="188"/>
      <w:bookmarkEnd w:id="189"/>
      <w:ins w:id="193" w:author="Huawei [Abdessamad] 2023-04" w:date="2023-04-09T14:35:00Z">
        <w:r w:rsidR="00CF312B">
          <w:t>USS Change Policy Creation</w:t>
        </w:r>
      </w:ins>
    </w:p>
    <w:p w14:paraId="22D5528E" w14:textId="385FF34E" w:rsidR="006E503D" w:rsidRDefault="006E503D" w:rsidP="006E503D">
      <w:pPr>
        <w:rPr>
          <w:ins w:id="194" w:author="Huawei [Abdessamad] 2023-04" w:date="2023-04-09T11:25:00Z"/>
        </w:rPr>
      </w:pPr>
      <w:ins w:id="195" w:author="Huawei [Abdessamad] 2023-04" w:date="2023-04-09T11:25:00Z">
        <w:r w:rsidRPr="000B71E3">
          <w:t>Figure</w:t>
        </w:r>
        <w:r>
          <w:t> </w:t>
        </w:r>
        <w:r w:rsidR="00C50C8F">
          <w:t>5.</w:t>
        </w:r>
        <w:r w:rsidR="00C50C8F" w:rsidRPr="00C50C8F">
          <w:rPr>
            <w:highlight w:val="yellow"/>
          </w:rPr>
          <w:t>4</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ins>
      <w:ins w:id="196" w:author="Huawei [Abdessamad] 2023-04" w:date="2023-04-09T14:36:00Z">
        <w:r w:rsidR="00790BE7">
          <w:t xml:space="preserve">create </w:t>
        </w:r>
      </w:ins>
      <w:ins w:id="197" w:author="Huawei [Abdessamad] 2023-04" w:date="2023-04-09T11:25:00Z">
        <w:r>
          <w:t xml:space="preserve">a </w:t>
        </w:r>
      </w:ins>
      <w:ins w:id="198" w:author="Huawei [Abdessamad] 2023-04" w:date="2023-04-09T14:36:00Z">
        <w:r w:rsidR="00790BE7">
          <w:t>USS Change Policy</w:t>
        </w:r>
      </w:ins>
      <w:ins w:id="199" w:author="Huawei [Abdessamad] 2023-04" w:date="2023-04-09T11:25:00Z">
        <w:r>
          <w:t xml:space="preserve"> (see also clause 7.</w:t>
        </w:r>
      </w:ins>
      <w:ins w:id="200" w:author="Huawei [Abdessamad] 2023-04" w:date="2023-04-09T14:36:00Z">
        <w:r w:rsidR="00790BE7">
          <w:t>6</w:t>
        </w:r>
      </w:ins>
      <w:ins w:id="201" w:author="Huawei [Abdessamad] 2023-04" w:date="2023-04-09T11:25:00Z">
        <w:r>
          <w:t xml:space="preserve"> of 3GPP°TS°23.255</w:t>
        </w:r>
        <w:proofErr w:type="gramStart"/>
        <w:r>
          <w:t>°[</w:t>
        </w:r>
        <w:proofErr w:type="gramEnd"/>
        <w:r>
          <w:t>6]).</w:t>
        </w:r>
      </w:ins>
    </w:p>
    <w:bookmarkStart w:id="202" w:name="_MON_1732445519"/>
    <w:bookmarkEnd w:id="202"/>
    <w:p w14:paraId="6CCCE594" w14:textId="503124EE" w:rsidR="006E503D" w:rsidRDefault="004A38DC" w:rsidP="006E503D">
      <w:pPr>
        <w:pStyle w:val="TH"/>
        <w:rPr>
          <w:ins w:id="203" w:author="Huawei [Abdessamad] 2023-04" w:date="2023-04-09T11:25:00Z"/>
        </w:rPr>
      </w:pPr>
      <w:ins w:id="204" w:author="Huawei [Abdessamad] 2023-04" w:date="2023-04-09T14:03:00Z">
        <w:r>
          <w:object w:dxaOrig="9620" w:dyaOrig="2508" w14:anchorId="7C3A3D49">
            <v:shape id="_x0000_i1026" type="#_x0000_t75" style="width:480.85pt;height:125.55pt" o:ole="">
              <v:imagedata r:id="rId15" o:title=""/>
            </v:shape>
            <o:OLEObject Type="Embed" ProgID="Word.Document.8" ShapeID="_x0000_i1026" DrawAspect="Content" ObjectID="_1743586418" r:id="rId16">
              <o:FieldCodes>\s</o:FieldCodes>
            </o:OLEObject>
          </w:object>
        </w:r>
      </w:ins>
    </w:p>
    <w:p w14:paraId="0B90505C" w14:textId="7BA4A8B7" w:rsidR="006E503D" w:rsidRPr="000B71E3" w:rsidRDefault="006E503D" w:rsidP="006E503D">
      <w:pPr>
        <w:pStyle w:val="TF"/>
        <w:rPr>
          <w:ins w:id="205" w:author="Huawei [Abdessamad] 2023-04" w:date="2023-04-09T11:25:00Z"/>
        </w:rPr>
      </w:pPr>
      <w:ins w:id="206" w:author="Huawei [Abdessamad] 2023-04" w:date="2023-04-09T11:25:00Z">
        <w:r w:rsidRPr="006A7EE2">
          <w:t>Figure</w:t>
        </w:r>
        <w:r>
          <w:t> </w:t>
        </w:r>
        <w:r w:rsidR="00C50C8F">
          <w:t>5.</w:t>
        </w:r>
        <w:r w:rsidR="00C50C8F" w:rsidRPr="00C50C8F">
          <w:rPr>
            <w:highlight w:val="yellow"/>
          </w:rPr>
          <w:t>4</w:t>
        </w:r>
        <w:r w:rsidRPr="006A7EE2">
          <w:t>.</w:t>
        </w:r>
        <w:r>
          <w:t>2</w:t>
        </w:r>
        <w:r w:rsidRPr="006A7EE2">
          <w:t xml:space="preserve">.2.2-1: </w:t>
        </w:r>
        <w:r>
          <w:t xml:space="preserve">Procedure for </w:t>
        </w:r>
      </w:ins>
      <w:ins w:id="207" w:author="Huawei [Abdessamad] 2023-04" w:date="2023-04-09T14:38:00Z">
        <w:r w:rsidR="000A053B">
          <w:t>USS Change Policy Creation</w:t>
        </w:r>
      </w:ins>
    </w:p>
    <w:p w14:paraId="3A679AFC" w14:textId="76C8743A" w:rsidR="006E503D" w:rsidRPr="006A7EE2" w:rsidRDefault="006E503D" w:rsidP="006E503D">
      <w:pPr>
        <w:pStyle w:val="B1"/>
        <w:rPr>
          <w:ins w:id="208" w:author="Huawei [Abdessamad] 2023-04" w:date="2023-04-09T11:25:00Z"/>
        </w:rPr>
      </w:pPr>
      <w:ins w:id="209" w:author="Huawei [Abdessamad] 2023-04" w:date="2023-04-09T11:25:00Z">
        <w:r>
          <w:t>1</w:t>
        </w:r>
        <w:r w:rsidRPr="006A7EE2">
          <w:t>.</w:t>
        </w:r>
        <w:r w:rsidRPr="006A7EE2">
          <w:tab/>
        </w:r>
        <w:r>
          <w:t xml:space="preserve">In order to </w:t>
        </w:r>
      </w:ins>
      <w:ins w:id="210" w:author="Huawei [Abdessamad] 2023-04" w:date="2023-04-09T14:39:00Z">
        <w:r w:rsidR="001E10E8">
          <w:t>request the creation of a USS Change Policy</w:t>
        </w:r>
      </w:ins>
      <w:ins w:id="211" w:author="Huawei [Abdessamad] 2023-04" w:date="2023-04-09T11:25:00Z">
        <w:r>
          <w:t>,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ins>
      <w:ins w:id="212" w:author="Huawei [Abdessamad] 2023-04" w:date="2023-04-09T14:39:00Z">
        <w:r w:rsidR="001E10E8">
          <w:t xml:space="preserve"> targeting the "USS Change Policies" resource</w:t>
        </w:r>
      </w:ins>
      <w:ins w:id="213" w:author="Huawei [Abdessamad] 2023-04" w:date="2023-04-09T11:25:00Z">
        <w:r w:rsidRPr="006A7EE2">
          <w:t xml:space="preserve">, with </w:t>
        </w:r>
        <w:r>
          <w:t xml:space="preserve">the request body including the </w:t>
        </w:r>
      </w:ins>
      <w:proofErr w:type="spellStart"/>
      <w:ins w:id="214" w:author="Huawei [Abdessamad] 2023-04" w:date="2023-04-09T14:39:00Z">
        <w:r w:rsidR="001E10E8">
          <w:t>USSChangePolCreateReq</w:t>
        </w:r>
      </w:ins>
      <w:proofErr w:type="spellEnd"/>
      <w:ins w:id="215" w:author="Huawei [Abdessamad] 2023-04" w:date="2023-04-09T11:25:00Z">
        <w:r w:rsidRPr="00DB37FC">
          <w:t xml:space="preserve"> </w:t>
        </w:r>
        <w:r>
          <w:t>data structure</w:t>
        </w:r>
      </w:ins>
      <w:ins w:id="216" w:author="Huawei [Abdessamad] 2023-04" w:date="2023-04-09T14:40:00Z">
        <w:r w:rsidR="001E10E8">
          <w:t>.</w:t>
        </w:r>
      </w:ins>
    </w:p>
    <w:p w14:paraId="501F7058" w14:textId="6260C348" w:rsidR="006E503D" w:rsidRPr="006A7EE2" w:rsidRDefault="006E503D" w:rsidP="006E503D">
      <w:pPr>
        <w:pStyle w:val="B1"/>
        <w:rPr>
          <w:ins w:id="217" w:author="Huawei [Abdessamad] 2023-04" w:date="2023-04-09T11:25:00Z"/>
        </w:rPr>
      </w:pPr>
      <w:ins w:id="218" w:author="Huawei [Abdessamad] 2023-04" w:date="2023-04-09T11:25: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ins>
      <w:ins w:id="219" w:author="Huawei [Abdessamad] 2023-04" w:date="2023-04-09T14:40:00Z">
        <w:r w:rsidR="00FE28B4">
          <w:t>"</w:t>
        </w:r>
      </w:ins>
      <w:ins w:id="220" w:author="Huawei [Abdessamad] 2023-04" w:date="2023-04-09T11:25:00Z">
        <w:r w:rsidRPr="00294118">
          <w:t xml:space="preserve">Individual </w:t>
        </w:r>
      </w:ins>
      <w:ins w:id="221" w:author="Huawei [Abdessamad] 2023-04" w:date="2023-04-09T14:40:00Z">
        <w:r w:rsidR="00FE28B4">
          <w:t>USS Change Policy"</w:t>
        </w:r>
      </w:ins>
      <w:ins w:id="222" w:author="Huawei [Abdessamad] 2023-04" w:date="2023-04-09T11:25:00Z">
        <w:r w:rsidRPr="00294118">
          <w:t xml:space="preserve"> </w:t>
        </w:r>
        <w:r>
          <w:t xml:space="preserve">resource </w:t>
        </w:r>
      </w:ins>
      <w:ins w:id="223" w:author="Huawei [Abdessamad] 2023-04" w:date="2023-04-09T14:40:00Z">
        <w:r w:rsidR="0064369D">
          <w:t xml:space="preserve">and </w:t>
        </w:r>
      </w:ins>
      <w:ins w:id="224" w:author="Huawei [Abdessamad] 2023-04" w:date="2023-04-09T14:41:00Z">
        <w:r w:rsidR="0064369D">
          <w:t xml:space="preserve">potentially </w:t>
        </w:r>
      </w:ins>
      <w:ins w:id="225" w:author="Huawei [Abdessamad] 2023-04" w:date="2023-04-09T14:40:00Z">
        <w:r w:rsidR="0064369D">
          <w:t>additiona</w:t>
        </w:r>
      </w:ins>
      <w:ins w:id="226" w:author="Huawei [Abdessamad] 2023-04" w:date="2023-04-09T14:41:00Z">
        <w:r w:rsidR="0064369D">
          <w:t xml:space="preserve">l information </w:t>
        </w:r>
      </w:ins>
      <w:ins w:id="227" w:author="Huawei [Abdessamad] 2023-04" w:date="2023-04-09T11:25:00Z">
        <w:r>
          <w:t xml:space="preserve">within the </w:t>
        </w:r>
      </w:ins>
      <w:proofErr w:type="spellStart"/>
      <w:ins w:id="228" w:author="Huawei [Abdessamad] 2023-04" w:date="2023-04-09T14:41:00Z">
        <w:r w:rsidR="0064369D">
          <w:t>USSChangePolResp</w:t>
        </w:r>
      </w:ins>
      <w:proofErr w:type="spellEnd"/>
      <w:ins w:id="229" w:author="Huawei [Abdessamad] 2023-04" w:date="2023-04-09T11:25:00Z">
        <w:r w:rsidRPr="00DB37FC">
          <w:t xml:space="preserve"> </w:t>
        </w:r>
        <w:r>
          <w:t>data structure</w:t>
        </w:r>
        <w:r w:rsidRPr="006A7EE2">
          <w:t>.</w:t>
        </w:r>
      </w:ins>
    </w:p>
    <w:p w14:paraId="6125C7E5" w14:textId="6E078D7A" w:rsidR="006E503D" w:rsidRPr="00C8565D" w:rsidRDefault="006E503D" w:rsidP="006E503D">
      <w:pPr>
        <w:pStyle w:val="B1"/>
        <w:rPr>
          <w:ins w:id="230" w:author="Huawei [Abdessamad] 2023-04" w:date="2023-04-09T11:25:00Z"/>
        </w:rPr>
      </w:pPr>
      <w:ins w:id="231" w:author="Huawei [Abdessamad] 2023-04" w:date="2023-04-09T11:25: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ns w:id="232" w:author="Huawei [Abdessamad] 2023-04 r1" w:date="2023-04-18T23:32:00Z">
        <w:r w:rsidR="00BE5BDB">
          <w:t>, as specified in clause 6.</w:t>
        </w:r>
        <w:r w:rsidR="00BE5BDB" w:rsidRPr="00BE5BDB">
          <w:rPr>
            <w:highlight w:val="yellow"/>
          </w:rPr>
          <w:t>3</w:t>
        </w:r>
        <w:r w:rsidR="00BE5BDB">
          <w:t>.7</w:t>
        </w:r>
      </w:ins>
      <w:ins w:id="233" w:author="Huawei [Abdessamad] 2023-04" w:date="2023-04-09T11:25:00Z">
        <w:r w:rsidRPr="006A7EE2">
          <w:t>.</w:t>
        </w:r>
      </w:ins>
    </w:p>
    <w:p w14:paraId="01727390" w14:textId="2F5B9A7F" w:rsidR="006E503D" w:rsidRDefault="00C50C8F" w:rsidP="006E503D">
      <w:pPr>
        <w:pStyle w:val="Heading5"/>
        <w:rPr>
          <w:ins w:id="234" w:author="Huawei [Abdessamad] 2023-04" w:date="2023-04-09T11:25:00Z"/>
        </w:rPr>
      </w:pPr>
      <w:bookmarkStart w:id="235" w:name="_Toc89425593"/>
      <w:bookmarkStart w:id="236" w:name="_Toc96843347"/>
      <w:bookmarkStart w:id="237" w:name="_Toc96844322"/>
      <w:bookmarkStart w:id="238" w:name="_Toc100739895"/>
      <w:bookmarkStart w:id="239" w:name="_Toc129252468"/>
      <w:ins w:id="240" w:author="Huawei [Abdessamad] 2023-04" w:date="2023-04-09T11:25:00Z">
        <w:r>
          <w:t>5.</w:t>
        </w:r>
        <w:r w:rsidRPr="00C50C8F">
          <w:rPr>
            <w:highlight w:val="yellow"/>
          </w:rPr>
          <w:t>4</w:t>
        </w:r>
        <w:r w:rsidR="006E503D">
          <w:t>.2.2.3</w:t>
        </w:r>
        <w:r w:rsidR="006E503D">
          <w:tab/>
        </w:r>
      </w:ins>
      <w:bookmarkEnd w:id="235"/>
      <w:bookmarkEnd w:id="236"/>
      <w:bookmarkEnd w:id="237"/>
      <w:bookmarkEnd w:id="238"/>
      <w:bookmarkEnd w:id="239"/>
      <w:ins w:id="241" w:author="Huawei [Abdessamad] 2023-04" w:date="2023-04-09T14:35:00Z">
        <w:r w:rsidR="00A605FF">
          <w:t>USS Change Policy Update</w:t>
        </w:r>
      </w:ins>
    </w:p>
    <w:p w14:paraId="65D13219" w14:textId="390AAD42" w:rsidR="00EF009D" w:rsidRDefault="00EF009D" w:rsidP="00EF009D">
      <w:pPr>
        <w:rPr>
          <w:ins w:id="242" w:author="Huawei [Abdessamad] 2023-04" w:date="2023-04-09T14:37:00Z"/>
        </w:rPr>
      </w:pPr>
      <w:ins w:id="243" w:author="Huawei [Abdessamad] 2023-04" w:date="2023-04-09T14:37:00Z">
        <w:r w:rsidRPr="000B71E3">
          <w:t>Figure</w:t>
        </w:r>
        <w:r>
          <w:t> 5.</w:t>
        </w:r>
        <w:r w:rsidRPr="00C50C8F">
          <w:rPr>
            <w:highlight w:val="yellow"/>
          </w:rPr>
          <w:t>4</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update an existing USS Change Policy (see also clause 7.6 of 3GPP°TS°23.255</w:t>
        </w:r>
        <w:proofErr w:type="gramStart"/>
        <w:r>
          <w:t>°[</w:t>
        </w:r>
        <w:proofErr w:type="gramEnd"/>
        <w:r>
          <w:t>6]).</w:t>
        </w:r>
      </w:ins>
    </w:p>
    <w:bookmarkStart w:id="244" w:name="_MON_1742556900"/>
    <w:bookmarkEnd w:id="244"/>
    <w:p w14:paraId="7ABB7AC3" w14:textId="5F892320" w:rsidR="006E503D" w:rsidRDefault="00686540" w:rsidP="006E503D">
      <w:pPr>
        <w:pStyle w:val="TH"/>
        <w:rPr>
          <w:ins w:id="245" w:author="Huawei [Abdessamad] 2023-04" w:date="2023-04-09T11:25:00Z"/>
        </w:rPr>
      </w:pPr>
      <w:ins w:id="246" w:author="Huawei [Abdessamad] 2023-04" w:date="2023-04-09T14:28:00Z">
        <w:r>
          <w:object w:dxaOrig="9620" w:dyaOrig="2508" w14:anchorId="1F106469">
            <v:shape id="_x0000_i1027" type="#_x0000_t75" style="width:480.85pt;height:125.55pt" o:ole="">
              <v:imagedata r:id="rId17" o:title=""/>
            </v:shape>
            <o:OLEObject Type="Embed" ProgID="Word.Document.8" ShapeID="_x0000_i1027" DrawAspect="Content" ObjectID="_1743586419" r:id="rId18">
              <o:FieldCodes>\s</o:FieldCodes>
            </o:OLEObject>
          </w:object>
        </w:r>
      </w:ins>
    </w:p>
    <w:p w14:paraId="05617E92" w14:textId="55FFE7C7" w:rsidR="006E503D" w:rsidRPr="000B71E3" w:rsidRDefault="006E503D" w:rsidP="006E503D">
      <w:pPr>
        <w:pStyle w:val="TF"/>
        <w:rPr>
          <w:ins w:id="247" w:author="Huawei [Abdessamad] 2023-04" w:date="2023-04-09T11:25:00Z"/>
        </w:rPr>
      </w:pPr>
      <w:ins w:id="248" w:author="Huawei [Abdessamad] 2023-04" w:date="2023-04-09T11:25:00Z">
        <w:r w:rsidRPr="006A7EE2">
          <w:t>Figure</w:t>
        </w:r>
        <w:r>
          <w:t> </w:t>
        </w:r>
        <w:r w:rsidR="00C50C8F">
          <w:t>5.</w:t>
        </w:r>
        <w:r w:rsidR="00C50C8F" w:rsidRPr="00C50C8F">
          <w:rPr>
            <w:highlight w:val="yellow"/>
          </w:rPr>
          <w:t>4</w:t>
        </w:r>
        <w:r w:rsidRPr="006A7EE2">
          <w:t>.</w:t>
        </w:r>
        <w:r>
          <w:t>2</w:t>
        </w:r>
        <w:r w:rsidRPr="006A7EE2">
          <w:t>.</w:t>
        </w:r>
        <w:r>
          <w:t>2</w:t>
        </w:r>
        <w:r w:rsidRPr="006A7EE2">
          <w:t>.</w:t>
        </w:r>
        <w:r>
          <w:t>3</w:t>
        </w:r>
        <w:r w:rsidRPr="006A7EE2">
          <w:t xml:space="preserve">-1: </w:t>
        </w:r>
        <w:r>
          <w:t xml:space="preserve">Procedure for </w:t>
        </w:r>
      </w:ins>
      <w:ins w:id="249" w:author="Huawei [Abdessamad] 2023-04" w:date="2023-04-09T14:38:00Z">
        <w:r w:rsidR="000A053B">
          <w:t>USS Change Policy Update</w:t>
        </w:r>
      </w:ins>
    </w:p>
    <w:p w14:paraId="057C58D1" w14:textId="76753189" w:rsidR="00D52693" w:rsidRPr="006A7EE2" w:rsidRDefault="00D52693" w:rsidP="00D52693">
      <w:pPr>
        <w:pStyle w:val="B1"/>
        <w:rPr>
          <w:ins w:id="250" w:author="Huawei [Abdessamad] 2023-04" w:date="2023-04-09T14:42:00Z"/>
        </w:rPr>
      </w:pPr>
      <w:ins w:id="251" w:author="Huawei [Abdessamad] 2023-04" w:date="2023-04-09T14:42:00Z">
        <w:r>
          <w:t>1</w:t>
        </w:r>
        <w:r w:rsidRPr="006A7EE2">
          <w:t>.</w:t>
        </w:r>
        <w:r w:rsidRPr="006A7EE2">
          <w:tab/>
        </w:r>
        <w:r>
          <w:t xml:space="preserve">In order to request the </w:t>
        </w:r>
      </w:ins>
      <w:ins w:id="252" w:author="Huawei [Abdessamad] 2023-04" w:date="2023-04-09T14:43:00Z">
        <w:r w:rsidR="00F67D74">
          <w:t>update/modification</w:t>
        </w:r>
      </w:ins>
      <w:ins w:id="253" w:author="Huawei [Abdessamad] 2023-04" w:date="2023-04-09T14:42:00Z">
        <w:r>
          <w:t xml:space="preserve"> of a</w:t>
        </w:r>
      </w:ins>
      <w:ins w:id="254" w:author="Huawei [Abdessamad] 2023-04" w:date="2023-04-09T16:01:00Z">
        <w:r w:rsidR="003220C5">
          <w:t>n existing</w:t>
        </w:r>
      </w:ins>
      <w:ins w:id="255" w:author="Huawei [Abdessamad] 2023-04" w:date="2023-04-09T14:42:00Z">
        <w:r>
          <w:t xml:space="preserve"> USS Change Policy, t</w:t>
        </w:r>
        <w:r w:rsidRPr="006A7EE2">
          <w:t xml:space="preserve">he </w:t>
        </w:r>
        <w:r>
          <w:t>UASS</w:t>
        </w:r>
        <w:r w:rsidRPr="006A7EE2">
          <w:t xml:space="preserve"> </w:t>
        </w:r>
        <w:r>
          <w:t>shall send</w:t>
        </w:r>
        <w:r w:rsidRPr="006A7EE2">
          <w:t xml:space="preserve"> a</w:t>
        </w:r>
        <w:r>
          <w:t>n HTTP</w:t>
        </w:r>
        <w:r w:rsidRPr="006A7EE2">
          <w:t xml:space="preserve"> </w:t>
        </w:r>
      </w:ins>
      <w:ins w:id="256" w:author="Huawei [Abdessamad] 2023-04" w:date="2023-04-09T14:43:00Z">
        <w:r w:rsidR="00F67D74">
          <w:t>PUT/PATCH</w:t>
        </w:r>
      </w:ins>
      <w:ins w:id="257" w:author="Huawei [Abdessamad] 2023-04" w:date="2023-04-09T14:42:00Z">
        <w:r w:rsidRPr="006A7EE2">
          <w:t xml:space="preserve"> request </w:t>
        </w:r>
        <w:r w:rsidRPr="000B71E3">
          <w:t xml:space="preserve">to the </w:t>
        </w:r>
        <w:r>
          <w:t xml:space="preserve">UAE Server targeting the </w:t>
        </w:r>
      </w:ins>
      <w:ins w:id="258" w:author="Huawei [Abdessamad] 2023-04" w:date="2023-04-09T14:43:00Z">
        <w:r w:rsidR="00F67D74">
          <w:t xml:space="preserve">corresponding </w:t>
        </w:r>
      </w:ins>
      <w:ins w:id="259" w:author="Huawei [Abdessamad] 2023-04" w:date="2023-04-09T14:42:00Z">
        <w:r>
          <w:t>"</w:t>
        </w:r>
      </w:ins>
      <w:ins w:id="260" w:author="Huawei [Abdessamad] 2023-04" w:date="2023-04-09T14:43:00Z">
        <w:r w:rsidR="00F67D74">
          <w:t xml:space="preserve">Individual </w:t>
        </w:r>
      </w:ins>
      <w:ins w:id="261" w:author="Huawei [Abdessamad] 2023-04" w:date="2023-04-09T14:42:00Z">
        <w:r>
          <w:t>USS Change Polic</w:t>
        </w:r>
      </w:ins>
      <w:ins w:id="262" w:author="Huawei [Abdessamad] 2023-04" w:date="2023-04-09T14:43:00Z">
        <w:r w:rsidR="00F67D74">
          <w:t>y</w:t>
        </w:r>
      </w:ins>
      <w:ins w:id="263" w:author="Huawei [Abdessamad] 2023-04" w:date="2023-04-09T14:42:00Z">
        <w:r>
          <w:t>" resource</w:t>
        </w:r>
        <w:r w:rsidRPr="006A7EE2">
          <w:t xml:space="preserve">, with </w:t>
        </w:r>
        <w:r>
          <w:t xml:space="preserve">the request body including the </w:t>
        </w:r>
      </w:ins>
      <w:proofErr w:type="spellStart"/>
      <w:ins w:id="264" w:author="Huawei [Abdessamad] 2023-04" w:date="2023-04-09T14:44:00Z">
        <w:r w:rsidR="00F67D74">
          <w:t>USSChangePolUpdateReq</w:t>
        </w:r>
        <w:proofErr w:type="spellEnd"/>
        <w:r w:rsidR="00F67D74">
          <w:t xml:space="preserve"> </w:t>
        </w:r>
      </w:ins>
      <w:ins w:id="265" w:author="Huawei [Abdessamad] 2023-04" w:date="2023-04-09T14:42:00Z">
        <w:r>
          <w:t>data structure</w:t>
        </w:r>
      </w:ins>
      <w:ins w:id="266" w:author="Huawei [Abdessamad] 2023-04" w:date="2023-04-09T14:46:00Z">
        <w:r w:rsidR="00686540">
          <w:t xml:space="preserve"> (in case </w:t>
        </w:r>
      </w:ins>
      <w:ins w:id="267" w:author="Huawei [Abdessamad] 2023-04" w:date="2023-04-09T15:57:00Z">
        <w:r w:rsidR="00C0668E">
          <w:t xml:space="preserve">the </w:t>
        </w:r>
      </w:ins>
      <w:ins w:id="268" w:author="Huawei [Abdessamad] 2023-04" w:date="2023-04-09T14:46:00Z">
        <w:r w:rsidR="00686540">
          <w:t>HTTP PUT</w:t>
        </w:r>
      </w:ins>
      <w:ins w:id="269" w:author="Huawei [Abdessamad] 2023-04" w:date="2023-04-09T15:57:00Z">
        <w:r w:rsidR="00C0668E">
          <w:t xml:space="preserve"> method is used</w:t>
        </w:r>
      </w:ins>
      <w:ins w:id="270" w:author="Huawei [Abdessamad] 2023-04" w:date="2023-04-09T14:46:00Z">
        <w:r w:rsidR="00686540">
          <w:t xml:space="preserve">) </w:t>
        </w:r>
      </w:ins>
      <w:ins w:id="271" w:author="Huawei [Abdessamad] 2023-04" w:date="2023-04-09T14:47:00Z">
        <w:r w:rsidR="00686540">
          <w:t xml:space="preserve">or the </w:t>
        </w:r>
        <w:proofErr w:type="spellStart"/>
        <w:r w:rsidR="00686540">
          <w:t>USSChangePolicyPatch</w:t>
        </w:r>
        <w:proofErr w:type="spellEnd"/>
        <w:r w:rsidR="00686540">
          <w:t xml:space="preserve"> </w:t>
        </w:r>
      </w:ins>
      <w:ins w:id="272" w:author="Huawei [Abdessamad] 2023-04" w:date="2023-04-09T15:57:00Z">
        <w:r w:rsidR="00C0668E">
          <w:t>(in case the HTTP PATCH method is used)</w:t>
        </w:r>
      </w:ins>
      <w:ins w:id="273" w:author="Huawei [Abdessamad] 2023-04" w:date="2023-04-09T14:42:00Z">
        <w:r>
          <w:t>.</w:t>
        </w:r>
      </w:ins>
    </w:p>
    <w:p w14:paraId="1C6FAB66" w14:textId="5D94E30D" w:rsidR="00354EC3" w:rsidRDefault="00354EC3" w:rsidP="00354EC3">
      <w:pPr>
        <w:pStyle w:val="NO"/>
        <w:rPr>
          <w:ins w:id="274" w:author="Huawei [Abdessamad] 2023-04" w:date="2023-04-09T16:02:00Z"/>
          <w:noProof/>
        </w:rPr>
      </w:pPr>
      <w:ins w:id="275" w:author="Huawei [Abdessamad] 2023-04" w:date="2023-04-09T16:02:00Z">
        <w:r>
          <w:rPr>
            <w:noProof/>
          </w:rPr>
          <w:t>NOTE:</w:t>
        </w:r>
        <w:r>
          <w:rPr>
            <w:noProof/>
          </w:rPr>
          <w:tab/>
          <w:t>An alternative UASS (i.e. other than the one that requested the creation of the targeted resource) can initiate this request.</w:t>
        </w:r>
      </w:ins>
    </w:p>
    <w:p w14:paraId="6DCCCB8C" w14:textId="77777777" w:rsidR="00D52693" w:rsidRPr="006A7EE2" w:rsidRDefault="00D52693" w:rsidP="00D52693">
      <w:pPr>
        <w:pStyle w:val="B1"/>
        <w:ind w:firstLine="0"/>
        <w:rPr>
          <w:ins w:id="276" w:author="Huawei [Abdessamad] 2023-04" w:date="2023-04-09T14:42:00Z"/>
        </w:rPr>
      </w:pPr>
      <w:ins w:id="277" w:author="Huawei [Abdessamad] 2023-04" w:date="2023-04-09T14:42:00Z">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ins>
    </w:p>
    <w:p w14:paraId="6EEB500C" w14:textId="77777777" w:rsidR="00686540" w:rsidRDefault="00D52693" w:rsidP="00D52693">
      <w:pPr>
        <w:pStyle w:val="B1"/>
        <w:rPr>
          <w:ins w:id="278" w:author="Huawei [Abdessamad] 2023-04" w:date="2023-04-09T14:46:00Z"/>
        </w:rPr>
      </w:pPr>
      <w:ins w:id="279" w:author="Huawei [Abdessamad] 2023-04" w:date="2023-04-09T14:42: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ins>
      <w:ins w:id="280" w:author="Huawei [Abdessamad] 2023-04" w:date="2023-04-09T14:46:00Z">
        <w:r w:rsidR="00686540">
          <w:t>either:</w:t>
        </w:r>
      </w:ins>
    </w:p>
    <w:p w14:paraId="0E6800A0" w14:textId="0A6FCE42" w:rsidR="00D52693" w:rsidRPr="006A7EE2" w:rsidRDefault="00686540" w:rsidP="00686540">
      <w:pPr>
        <w:pStyle w:val="B2"/>
        <w:rPr>
          <w:ins w:id="281" w:author="Huawei [Abdessamad] 2023-04" w:date="2023-04-09T14:42:00Z"/>
        </w:rPr>
      </w:pPr>
      <w:ins w:id="282" w:author="Huawei [Abdessamad] 2023-04" w:date="2023-04-09T14:46:00Z">
        <w:r>
          <w:t>-</w:t>
        </w:r>
        <w:r>
          <w:tab/>
        </w:r>
      </w:ins>
      <w:ins w:id="283" w:author="Huawei [Abdessamad] 2023-04" w:date="2023-04-09T14:42:00Z">
        <w:r w:rsidR="00D52693">
          <w:t xml:space="preserve">an </w:t>
        </w:r>
        <w:r w:rsidR="00D52693" w:rsidRPr="006A7EE2">
          <w:t>HTTP "20</w:t>
        </w:r>
      </w:ins>
      <w:ins w:id="284" w:author="Huawei [Abdessamad] 2023-04" w:date="2023-04-09T14:46:00Z">
        <w:r>
          <w:t>0</w:t>
        </w:r>
      </w:ins>
      <w:ins w:id="285" w:author="Huawei [Abdessamad] 2023-04" w:date="2023-04-09T14:42:00Z">
        <w:r w:rsidR="00D52693" w:rsidRPr="006A7EE2">
          <w:t xml:space="preserve"> </w:t>
        </w:r>
      </w:ins>
      <w:ins w:id="286" w:author="Huawei [Abdessamad] 2023-04" w:date="2023-04-09T14:46:00Z">
        <w:r>
          <w:t>OK</w:t>
        </w:r>
      </w:ins>
      <w:ins w:id="287" w:author="Huawei [Abdessamad] 2023-04" w:date="2023-04-09T14:42:00Z">
        <w:r w:rsidR="00D52693" w:rsidRPr="006A7EE2">
          <w:t xml:space="preserve">" status code with the </w:t>
        </w:r>
        <w:r w:rsidR="00D52693">
          <w:t>response</w:t>
        </w:r>
        <w:r w:rsidR="00D52693" w:rsidRPr="006A7EE2">
          <w:t xml:space="preserve"> body </w:t>
        </w:r>
        <w:r w:rsidR="00D52693">
          <w:t xml:space="preserve">containing a representation of the </w:t>
        </w:r>
      </w:ins>
      <w:ins w:id="288" w:author="Huawei [Abdessamad] 2023-04" w:date="2023-04-09T14:46:00Z">
        <w:r>
          <w:t>updated/modified</w:t>
        </w:r>
      </w:ins>
      <w:ins w:id="289" w:author="Huawei [Abdessamad] 2023-04" w:date="2023-04-09T14:42:00Z">
        <w:r w:rsidR="00D52693">
          <w:t xml:space="preserve"> "</w:t>
        </w:r>
        <w:r w:rsidR="00D52693" w:rsidRPr="00294118">
          <w:t xml:space="preserve">Individual </w:t>
        </w:r>
        <w:r w:rsidR="00D52693">
          <w:t>USS Change Policy"</w:t>
        </w:r>
        <w:r w:rsidR="00D52693" w:rsidRPr="00294118">
          <w:t xml:space="preserve"> </w:t>
        </w:r>
        <w:r w:rsidR="00D52693">
          <w:t xml:space="preserve">resource and potentially additional information within the </w:t>
        </w:r>
        <w:proofErr w:type="spellStart"/>
        <w:r w:rsidR="00D52693">
          <w:t>USSChangePolResp</w:t>
        </w:r>
        <w:proofErr w:type="spellEnd"/>
        <w:r w:rsidR="00D52693" w:rsidRPr="00DB37FC">
          <w:t xml:space="preserve"> </w:t>
        </w:r>
        <w:r w:rsidR="00D52693">
          <w:t>data structure</w:t>
        </w:r>
      </w:ins>
      <w:ins w:id="290" w:author="Huawei [Abdessamad] 2023-04" w:date="2023-04-09T14:47:00Z">
        <w:r w:rsidR="00F66978">
          <w:t>; or</w:t>
        </w:r>
      </w:ins>
    </w:p>
    <w:p w14:paraId="49D717D8" w14:textId="4AFB5B72" w:rsidR="00F66978" w:rsidRPr="006A7EE2" w:rsidRDefault="00F66978" w:rsidP="00F66978">
      <w:pPr>
        <w:pStyle w:val="B2"/>
        <w:rPr>
          <w:ins w:id="291" w:author="Huawei [Abdessamad] 2023-04" w:date="2023-04-09T14:48:00Z"/>
        </w:rPr>
      </w:pPr>
      <w:ins w:id="292" w:author="Huawei [Abdessamad] 2023-04" w:date="2023-04-09T14:48:00Z">
        <w:r>
          <w:t>-</w:t>
        </w:r>
        <w:r>
          <w:tab/>
          <w:t xml:space="preserve">an </w:t>
        </w:r>
        <w:r w:rsidRPr="006A7EE2">
          <w:t>HTTP "20</w:t>
        </w:r>
        <w:r>
          <w:t>4</w:t>
        </w:r>
        <w:r w:rsidRPr="006A7EE2">
          <w:t xml:space="preserve"> </w:t>
        </w:r>
      </w:ins>
      <w:ins w:id="293" w:author="Huawei [Abdessamad] 2023-04" w:date="2023-04-09T15:57:00Z">
        <w:r w:rsidR="00AF0019">
          <w:t>No Content</w:t>
        </w:r>
      </w:ins>
      <w:ins w:id="294" w:author="Huawei [Abdessamad] 2023-04" w:date="2023-04-09T14:48:00Z">
        <w:r w:rsidRPr="006A7EE2">
          <w:t>" status code</w:t>
        </w:r>
      </w:ins>
      <w:ins w:id="295" w:author="Huawei [Abdessamad] 2023-04" w:date="2023-04-09T15:57:00Z">
        <w:r w:rsidR="00976D8F">
          <w:t>.</w:t>
        </w:r>
      </w:ins>
    </w:p>
    <w:p w14:paraId="46ECC487" w14:textId="6258BCDB" w:rsidR="00D52693" w:rsidRPr="00C8565D" w:rsidRDefault="00D52693" w:rsidP="00D52693">
      <w:pPr>
        <w:pStyle w:val="B1"/>
        <w:rPr>
          <w:ins w:id="296" w:author="Huawei [Abdessamad] 2023-04" w:date="2023-04-09T14:42:00Z"/>
        </w:rPr>
      </w:pPr>
      <w:ins w:id="297" w:author="Huawei [Abdessamad] 2023-04" w:date="2023-04-09T14:42:00Z">
        <w:r>
          <w:t>2b</w:t>
        </w:r>
        <w:r w:rsidRPr="006A7EE2">
          <w:t>.</w:t>
        </w:r>
        <w:r w:rsidRPr="006A7EE2">
          <w:tab/>
          <w:t xml:space="preserve">On failure, the appropriate HTTP status code indicating the error shall be returned and appropriate additional error information should be returned in the </w:t>
        </w:r>
        <w:r>
          <w:t>HTTP PUT/PATCH</w:t>
        </w:r>
        <w:r w:rsidRPr="006A7EE2">
          <w:t xml:space="preserve"> response body</w:t>
        </w:r>
      </w:ins>
      <w:ins w:id="298" w:author="Huawei [Abdessamad] 2023-04 r1" w:date="2023-04-18T23:33:00Z">
        <w:r w:rsidR="00BE5BDB">
          <w:t>, as specified in clause 6.</w:t>
        </w:r>
        <w:r w:rsidR="00BE5BDB" w:rsidRPr="00BE5BDB">
          <w:rPr>
            <w:highlight w:val="yellow"/>
          </w:rPr>
          <w:t>3</w:t>
        </w:r>
        <w:r w:rsidR="00BE5BDB">
          <w:t>.7</w:t>
        </w:r>
      </w:ins>
      <w:ins w:id="299" w:author="Huawei [Abdessamad] 2023-04" w:date="2023-04-09T14:42:00Z">
        <w:r w:rsidRPr="006A7EE2">
          <w:t>.</w:t>
        </w:r>
      </w:ins>
    </w:p>
    <w:p w14:paraId="5A4A02F2" w14:textId="27AC504E" w:rsidR="00A605FF" w:rsidRDefault="00A605FF" w:rsidP="00A605FF">
      <w:pPr>
        <w:pStyle w:val="Heading5"/>
        <w:rPr>
          <w:ins w:id="300" w:author="Huawei [Abdessamad] 2023-04" w:date="2023-04-09T14:35:00Z"/>
        </w:rPr>
      </w:pPr>
      <w:bookmarkStart w:id="301" w:name="_Toc96843348"/>
      <w:bookmarkStart w:id="302" w:name="_Toc96844323"/>
      <w:bookmarkStart w:id="303" w:name="_Toc100739896"/>
      <w:bookmarkStart w:id="304" w:name="_Toc129252469"/>
      <w:ins w:id="305" w:author="Huawei [Abdessamad] 2023-04" w:date="2023-04-09T14:35:00Z">
        <w:r>
          <w:t>5.</w:t>
        </w:r>
        <w:r w:rsidRPr="00C50C8F">
          <w:rPr>
            <w:highlight w:val="yellow"/>
          </w:rPr>
          <w:t>4</w:t>
        </w:r>
        <w:r>
          <w:t>.2.2.3</w:t>
        </w:r>
        <w:r>
          <w:tab/>
          <w:t>USS Change Policy Deletion</w:t>
        </w:r>
      </w:ins>
    </w:p>
    <w:p w14:paraId="6CB699A3" w14:textId="5DB8E141" w:rsidR="00096851" w:rsidRDefault="00096851" w:rsidP="00096851">
      <w:pPr>
        <w:rPr>
          <w:ins w:id="306" w:author="Huawei [Abdessamad] 2023-04" w:date="2023-04-09T14:37:00Z"/>
        </w:rPr>
      </w:pPr>
      <w:ins w:id="307" w:author="Huawei [Abdessamad] 2023-04" w:date="2023-04-09T14:37:00Z">
        <w:r w:rsidRPr="000B71E3">
          <w:t>Figure</w:t>
        </w:r>
        <w:r>
          <w:t> 5.</w:t>
        </w:r>
        <w:r w:rsidRPr="00C50C8F">
          <w:rPr>
            <w:highlight w:val="yellow"/>
          </w:rPr>
          <w:t>4</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delete an existing USS Change Policy (see also clause 7.6 of 3GPP°TS°23.255</w:t>
        </w:r>
        <w:proofErr w:type="gramStart"/>
        <w:r>
          <w:t>°[</w:t>
        </w:r>
        <w:proofErr w:type="gramEnd"/>
        <w:r>
          <w:t>6]).</w:t>
        </w:r>
      </w:ins>
    </w:p>
    <w:bookmarkStart w:id="308" w:name="_MON_1742561994"/>
    <w:bookmarkEnd w:id="308"/>
    <w:p w14:paraId="4F90CE7F" w14:textId="5BCF0F99" w:rsidR="00A605FF" w:rsidRDefault="00F4245D" w:rsidP="00A605FF">
      <w:pPr>
        <w:pStyle w:val="TH"/>
        <w:rPr>
          <w:ins w:id="309" w:author="Huawei [Abdessamad] 2023-04" w:date="2023-04-09T14:35:00Z"/>
        </w:rPr>
      </w:pPr>
      <w:ins w:id="310" w:author="Huawei [Abdessamad] 2023-04" w:date="2023-04-09T14:35:00Z">
        <w:r>
          <w:object w:dxaOrig="9620" w:dyaOrig="2508" w14:anchorId="172DFCDA">
            <v:shape id="_x0000_i1028" type="#_x0000_t75" style="width:480.85pt;height:125.55pt" o:ole="">
              <v:imagedata r:id="rId19" o:title=""/>
            </v:shape>
            <o:OLEObject Type="Embed" ProgID="Word.Document.8" ShapeID="_x0000_i1028" DrawAspect="Content" ObjectID="_1743586420" r:id="rId20">
              <o:FieldCodes>\s</o:FieldCodes>
            </o:OLEObject>
          </w:object>
        </w:r>
      </w:ins>
    </w:p>
    <w:p w14:paraId="014EB2A9" w14:textId="535D8670" w:rsidR="00A605FF" w:rsidRPr="000B71E3" w:rsidRDefault="00A605FF" w:rsidP="00A605FF">
      <w:pPr>
        <w:pStyle w:val="TF"/>
        <w:rPr>
          <w:ins w:id="311" w:author="Huawei [Abdessamad] 2023-04" w:date="2023-04-09T14:35:00Z"/>
        </w:rPr>
      </w:pPr>
      <w:ins w:id="312" w:author="Huawei [Abdessamad] 2023-04" w:date="2023-04-09T14:35:00Z">
        <w:r w:rsidRPr="006A7EE2">
          <w:t>Figure</w:t>
        </w:r>
        <w:r>
          <w:t> 5.</w:t>
        </w:r>
        <w:r w:rsidRPr="00C50C8F">
          <w:rPr>
            <w:highlight w:val="yellow"/>
          </w:rPr>
          <w:t>4</w:t>
        </w:r>
        <w:r w:rsidRPr="006A7EE2">
          <w:t>.</w:t>
        </w:r>
        <w:r>
          <w:t>2</w:t>
        </w:r>
        <w:r w:rsidRPr="006A7EE2">
          <w:t>.</w:t>
        </w:r>
        <w:r>
          <w:t>2</w:t>
        </w:r>
        <w:r w:rsidRPr="006A7EE2">
          <w:t>.</w:t>
        </w:r>
        <w:r>
          <w:t>3</w:t>
        </w:r>
        <w:r w:rsidRPr="006A7EE2">
          <w:t xml:space="preserve">-1: </w:t>
        </w:r>
        <w:r>
          <w:t xml:space="preserve">Procedure for </w:t>
        </w:r>
      </w:ins>
      <w:ins w:id="313" w:author="Huawei [Abdessamad] 2023-04" w:date="2023-04-09T14:38:00Z">
        <w:r w:rsidR="000A053B">
          <w:t>USS Change Policy Deletion</w:t>
        </w:r>
      </w:ins>
    </w:p>
    <w:p w14:paraId="33D286C5" w14:textId="0ED5F0AA" w:rsidR="000C42E7" w:rsidRPr="006A7EE2" w:rsidRDefault="000C42E7" w:rsidP="000C42E7">
      <w:pPr>
        <w:pStyle w:val="B1"/>
        <w:rPr>
          <w:ins w:id="314" w:author="Huawei [Abdessamad] 2023-04" w:date="2023-04-09T15:59:00Z"/>
        </w:rPr>
      </w:pPr>
      <w:ins w:id="315" w:author="Huawei [Abdessamad] 2023-04" w:date="2023-04-09T15:59:00Z">
        <w:r>
          <w:t>1</w:t>
        </w:r>
        <w:r w:rsidRPr="006A7EE2">
          <w:t>.</w:t>
        </w:r>
        <w:r w:rsidRPr="006A7EE2">
          <w:tab/>
        </w:r>
        <w:r>
          <w:t xml:space="preserve">In order to request the </w:t>
        </w:r>
      </w:ins>
      <w:ins w:id="316" w:author="Huawei [Abdessamad] 2023-04" w:date="2023-04-09T16:01:00Z">
        <w:r w:rsidR="003220C5">
          <w:t>deletion</w:t>
        </w:r>
      </w:ins>
      <w:ins w:id="317" w:author="Huawei [Abdessamad] 2023-04" w:date="2023-04-09T15:59:00Z">
        <w:r>
          <w:t xml:space="preserve"> of a</w:t>
        </w:r>
      </w:ins>
      <w:ins w:id="318" w:author="Huawei [Abdessamad] 2023-04" w:date="2023-04-09T16:01:00Z">
        <w:r w:rsidR="003220C5">
          <w:t>n existing</w:t>
        </w:r>
      </w:ins>
      <w:ins w:id="319" w:author="Huawei [Abdessamad] 2023-04" w:date="2023-04-09T15:59:00Z">
        <w:r>
          <w:t xml:space="preserve"> USS Change Policy, t</w:t>
        </w:r>
        <w:r w:rsidRPr="006A7EE2">
          <w:t xml:space="preserve">he </w:t>
        </w:r>
        <w:r>
          <w:t>UASS</w:t>
        </w:r>
        <w:r w:rsidRPr="006A7EE2">
          <w:t xml:space="preserve"> </w:t>
        </w:r>
        <w:r>
          <w:t>shall send</w:t>
        </w:r>
        <w:r w:rsidRPr="006A7EE2">
          <w:t xml:space="preserve"> a</w:t>
        </w:r>
        <w:r>
          <w:t>n HTTP</w:t>
        </w:r>
        <w:r w:rsidRPr="006A7EE2">
          <w:t xml:space="preserve"> </w:t>
        </w:r>
      </w:ins>
      <w:ins w:id="320" w:author="Huawei [Abdessamad] 2023-04" w:date="2023-04-09T16:01:00Z">
        <w:r w:rsidR="003220C5">
          <w:t>DELETE</w:t>
        </w:r>
      </w:ins>
      <w:ins w:id="321" w:author="Huawei [Abdessamad] 2023-04" w:date="2023-04-09T15:59:00Z">
        <w:r w:rsidRPr="006A7EE2">
          <w:t xml:space="preserve"> request </w:t>
        </w:r>
        <w:r w:rsidRPr="000B71E3">
          <w:t xml:space="preserve">to the </w:t>
        </w:r>
        <w:r>
          <w:t xml:space="preserve">UAE Server targeting the </w:t>
        </w:r>
      </w:ins>
      <w:ins w:id="322" w:author="Huawei [Abdessamad] 2023-04" w:date="2023-04-09T16:01:00Z">
        <w:r w:rsidR="003220C5">
          <w:t xml:space="preserve">corresponding </w:t>
        </w:r>
      </w:ins>
      <w:ins w:id="323" w:author="Huawei [Abdessamad] 2023-04" w:date="2023-04-09T15:59:00Z">
        <w:r>
          <w:t>"</w:t>
        </w:r>
      </w:ins>
      <w:ins w:id="324" w:author="Huawei [Abdessamad] 2023-04" w:date="2023-04-09T16:02:00Z">
        <w:r w:rsidR="003220C5">
          <w:t xml:space="preserve">Individual </w:t>
        </w:r>
      </w:ins>
      <w:ins w:id="325" w:author="Huawei [Abdessamad] 2023-04" w:date="2023-04-09T15:59:00Z">
        <w:r>
          <w:t>USS Change Polic</w:t>
        </w:r>
      </w:ins>
      <w:ins w:id="326" w:author="Huawei [Abdessamad] 2023-04" w:date="2023-04-09T16:02:00Z">
        <w:r w:rsidR="003220C5">
          <w:t>y</w:t>
        </w:r>
      </w:ins>
      <w:ins w:id="327" w:author="Huawei [Abdessamad] 2023-04" w:date="2023-04-09T15:59:00Z">
        <w:r>
          <w:t>" resource.</w:t>
        </w:r>
      </w:ins>
    </w:p>
    <w:p w14:paraId="13D04FEA" w14:textId="77777777" w:rsidR="00354EC3" w:rsidRDefault="00354EC3" w:rsidP="00354EC3">
      <w:pPr>
        <w:pStyle w:val="NO"/>
        <w:rPr>
          <w:ins w:id="328" w:author="Huawei [Abdessamad] 2023-04" w:date="2023-04-09T16:02:00Z"/>
          <w:noProof/>
        </w:rPr>
      </w:pPr>
      <w:ins w:id="329" w:author="Huawei [Abdessamad] 2023-04" w:date="2023-04-09T16:02:00Z">
        <w:r>
          <w:rPr>
            <w:noProof/>
          </w:rPr>
          <w:t>NOTE:</w:t>
        </w:r>
        <w:r>
          <w:rPr>
            <w:noProof/>
          </w:rPr>
          <w:tab/>
          <w:t>An alternative UASS (i.e. other than the one that requested the creation of the targeted resource) can initiate this request.</w:t>
        </w:r>
      </w:ins>
    </w:p>
    <w:p w14:paraId="2E88FFEB" w14:textId="137117D1" w:rsidR="000C42E7" w:rsidRPr="006A7EE2" w:rsidRDefault="000C42E7" w:rsidP="000C42E7">
      <w:pPr>
        <w:pStyle w:val="B1"/>
        <w:rPr>
          <w:ins w:id="330" w:author="Huawei [Abdessamad] 2023-04" w:date="2023-04-09T15:59:00Z"/>
        </w:rPr>
      </w:pPr>
      <w:ins w:id="331" w:author="Huawei [Abdessamad] 2023-04" w:date="2023-04-09T15:59: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w:t>
        </w:r>
      </w:ins>
      <w:ins w:id="332" w:author="Huawei [Abdessamad] 2023-04" w:date="2023-04-09T16:03:00Z">
        <w:r w:rsidR="0097324A">
          <w:t>204 No Content</w:t>
        </w:r>
      </w:ins>
      <w:ins w:id="333" w:author="Huawei [Abdessamad] 2023-04" w:date="2023-04-09T15:59:00Z">
        <w:r w:rsidRPr="006A7EE2">
          <w:t>" status code.</w:t>
        </w:r>
      </w:ins>
    </w:p>
    <w:p w14:paraId="58CEB7BB" w14:textId="01520A0F" w:rsidR="000C42E7" w:rsidRPr="00C8565D" w:rsidRDefault="000C42E7" w:rsidP="000C42E7">
      <w:pPr>
        <w:pStyle w:val="B1"/>
        <w:rPr>
          <w:ins w:id="334" w:author="Huawei [Abdessamad] 2023-04" w:date="2023-04-09T15:59:00Z"/>
        </w:rPr>
      </w:pPr>
      <w:ins w:id="335" w:author="Huawei [Abdessamad] 2023-04" w:date="2023-04-09T15:59:00Z">
        <w:r>
          <w:lastRenderedPageBreak/>
          <w:t>2b</w:t>
        </w:r>
        <w:r w:rsidRPr="006A7EE2">
          <w:t>.</w:t>
        </w:r>
        <w:r w:rsidRPr="006A7EE2">
          <w:tab/>
          <w:t xml:space="preserve">On failure, the appropriate HTTP status code indicating the error shall be returned and appropriate additional error information should be returned in the </w:t>
        </w:r>
        <w:r>
          <w:t xml:space="preserve">HTTP </w:t>
        </w:r>
      </w:ins>
      <w:ins w:id="336" w:author="Huawei [Abdessamad] 2023-04" w:date="2023-04-09T16:15:00Z">
        <w:r w:rsidR="00142E61">
          <w:t>DELETE</w:t>
        </w:r>
      </w:ins>
      <w:ins w:id="337" w:author="Huawei [Abdessamad] 2023-04" w:date="2023-04-09T15:59:00Z">
        <w:r w:rsidRPr="006A7EE2">
          <w:t xml:space="preserve"> response body</w:t>
        </w:r>
      </w:ins>
      <w:ins w:id="338" w:author="Huawei [Abdessamad] 2023-04 r1" w:date="2023-04-18T23:33:00Z">
        <w:r w:rsidR="00BE5BDB">
          <w:t>, as specified in clause 6.</w:t>
        </w:r>
        <w:r w:rsidR="00BE5BDB" w:rsidRPr="00BE5BDB">
          <w:rPr>
            <w:highlight w:val="yellow"/>
          </w:rPr>
          <w:t>3</w:t>
        </w:r>
        <w:r w:rsidR="00BE5BDB">
          <w:t>.7</w:t>
        </w:r>
      </w:ins>
      <w:ins w:id="339" w:author="Huawei [Abdessamad] 2023-04" w:date="2023-04-09T15:59:00Z">
        <w:r w:rsidRPr="006A7EE2">
          <w:t>.</w:t>
        </w:r>
      </w:ins>
    </w:p>
    <w:p w14:paraId="0F8D0F21" w14:textId="2B0784DA" w:rsidR="006E503D" w:rsidRDefault="00C50C8F" w:rsidP="006E503D">
      <w:pPr>
        <w:pStyle w:val="Heading4"/>
        <w:rPr>
          <w:ins w:id="340" w:author="Huawei [Abdessamad] 2023-04" w:date="2023-04-09T11:25:00Z"/>
        </w:rPr>
      </w:pPr>
      <w:ins w:id="341" w:author="Huawei [Abdessamad] 2023-04" w:date="2023-04-09T11:25:00Z">
        <w:r>
          <w:t>5.</w:t>
        </w:r>
        <w:r w:rsidRPr="00C50C8F">
          <w:rPr>
            <w:highlight w:val="yellow"/>
          </w:rPr>
          <w:t>4</w:t>
        </w:r>
        <w:r w:rsidR="006E503D">
          <w:t>.2.3</w:t>
        </w:r>
        <w:r w:rsidR="006E503D">
          <w:tab/>
        </w:r>
      </w:ins>
      <w:bookmarkEnd w:id="301"/>
      <w:bookmarkEnd w:id="302"/>
      <w:bookmarkEnd w:id="303"/>
      <w:bookmarkEnd w:id="304"/>
      <w:proofErr w:type="spellStart"/>
      <w:ins w:id="342" w:author="Huawei [Abdessamad] 2023-04" w:date="2023-04-09T11:38:00Z">
        <w:r w:rsidR="00D37D31">
          <w:t>UAE_ChangeUSSManagement_RequestUSSChange</w:t>
        </w:r>
      </w:ins>
      <w:proofErr w:type="spellEnd"/>
    </w:p>
    <w:p w14:paraId="318A226C" w14:textId="7EBC6348" w:rsidR="006E503D" w:rsidRDefault="00C50C8F" w:rsidP="006E503D">
      <w:pPr>
        <w:pStyle w:val="Heading5"/>
        <w:rPr>
          <w:ins w:id="343" w:author="Huawei [Abdessamad] 2023-04" w:date="2023-04-09T11:25:00Z"/>
        </w:rPr>
      </w:pPr>
      <w:bookmarkStart w:id="344" w:name="_Toc96843349"/>
      <w:bookmarkStart w:id="345" w:name="_Toc96844324"/>
      <w:bookmarkStart w:id="346" w:name="_Toc100739897"/>
      <w:bookmarkStart w:id="347" w:name="_Toc129252470"/>
      <w:ins w:id="348" w:author="Huawei [Abdessamad] 2023-04" w:date="2023-04-09T11:25:00Z">
        <w:r>
          <w:t>5.</w:t>
        </w:r>
        <w:r w:rsidRPr="00C50C8F">
          <w:rPr>
            <w:highlight w:val="yellow"/>
          </w:rPr>
          <w:t>4</w:t>
        </w:r>
        <w:r w:rsidR="006E503D">
          <w:t>.2.3.1</w:t>
        </w:r>
        <w:r w:rsidR="006E503D">
          <w:tab/>
          <w:t>General</w:t>
        </w:r>
        <w:bookmarkEnd w:id="344"/>
        <w:bookmarkEnd w:id="345"/>
        <w:bookmarkEnd w:id="346"/>
        <w:bookmarkEnd w:id="347"/>
      </w:ins>
    </w:p>
    <w:p w14:paraId="1B5751BB" w14:textId="7F1EC9CA" w:rsidR="006E503D" w:rsidRDefault="006E503D" w:rsidP="006E503D">
      <w:pPr>
        <w:rPr>
          <w:ins w:id="349" w:author="Huawei [Abdessamad] 2023-04" w:date="2023-04-09T11:25:00Z"/>
        </w:rPr>
      </w:pPr>
      <w:ins w:id="350" w:author="Huawei [Abdessamad] 2023-04" w:date="2023-04-09T11:25:00Z">
        <w:r>
          <w:t xml:space="preserve">This service operation is used by a UASS to </w:t>
        </w:r>
      </w:ins>
      <w:ins w:id="351" w:author="Huawei [Abdessamad] 2023-04" w:date="2023-04-09T16:06:00Z">
        <w:r w:rsidR="007154D4">
          <w:t xml:space="preserve">request </w:t>
        </w:r>
      </w:ins>
      <w:ins w:id="352" w:author="Huawei [Abdessamad] 2023-04" w:date="2023-04-09T16:07:00Z">
        <w:r w:rsidR="007154D4">
          <w:t>USS change</w:t>
        </w:r>
      </w:ins>
      <w:ins w:id="353" w:author="Huawei [Abdessamad] 2023-04" w:date="2023-04-09T11:25:00Z">
        <w:r>
          <w:t>.</w:t>
        </w:r>
      </w:ins>
    </w:p>
    <w:p w14:paraId="7FE72F82" w14:textId="4869CDA6" w:rsidR="006E503D" w:rsidRDefault="006E503D" w:rsidP="006E503D">
      <w:pPr>
        <w:rPr>
          <w:ins w:id="354" w:author="Huawei [Abdessamad] 2023-04" w:date="2023-04-09T11:25:00Z"/>
        </w:rPr>
      </w:pPr>
      <w:ins w:id="355" w:author="Huawei [Abdessamad] 2023-04" w:date="2023-04-09T11:25:00Z">
        <w:r>
          <w:t>The following procedures are supported by the "</w:t>
        </w:r>
      </w:ins>
      <w:proofErr w:type="spellStart"/>
      <w:ins w:id="356" w:author="Huawei [Abdessamad] 2023-04" w:date="2023-04-09T16:07:00Z">
        <w:r w:rsidR="007154D4">
          <w:t>UAE_ChangeUSSManagement_RequestUSSChange</w:t>
        </w:r>
      </w:ins>
      <w:proofErr w:type="spellEnd"/>
      <w:ins w:id="357" w:author="Huawei [Abdessamad] 2023-04" w:date="2023-04-09T11:25:00Z">
        <w:r>
          <w:t>" service operation:</w:t>
        </w:r>
      </w:ins>
    </w:p>
    <w:p w14:paraId="63169C1A" w14:textId="4F0621EC" w:rsidR="006E503D" w:rsidRPr="001C27FD" w:rsidRDefault="006E503D" w:rsidP="006E503D">
      <w:pPr>
        <w:pStyle w:val="B1"/>
        <w:rPr>
          <w:ins w:id="358" w:author="Huawei [Abdessamad] 2023-04" w:date="2023-04-09T11:25:00Z"/>
          <w:lang w:val="en-US"/>
        </w:rPr>
      </w:pPr>
      <w:ins w:id="359" w:author="Huawei [Abdessamad] 2023-04" w:date="2023-04-09T11:25:00Z">
        <w:r w:rsidRPr="001C27FD">
          <w:rPr>
            <w:lang w:val="en-US"/>
          </w:rPr>
          <w:t>-</w:t>
        </w:r>
        <w:r w:rsidRPr="001C27FD">
          <w:rPr>
            <w:lang w:val="en-US"/>
          </w:rPr>
          <w:tab/>
        </w:r>
      </w:ins>
      <w:ins w:id="360" w:author="Huawei [Abdessamad] 2023-04" w:date="2023-04-09T16:07:00Z">
        <w:r w:rsidR="007154D4">
          <w:t>USS Change Request</w:t>
        </w:r>
      </w:ins>
      <w:ins w:id="361" w:author="Huawei [Abdessamad] 2023-04" w:date="2023-04-09T11:25:00Z">
        <w:r>
          <w:t>.</w:t>
        </w:r>
      </w:ins>
    </w:p>
    <w:p w14:paraId="756F7C11" w14:textId="5E2673A7" w:rsidR="006E503D" w:rsidRDefault="00C50C8F" w:rsidP="006E503D">
      <w:pPr>
        <w:pStyle w:val="Heading5"/>
        <w:rPr>
          <w:ins w:id="362" w:author="Huawei [Abdessamad] 2023-04" w:date="2023-04-09T11:25:00Z"/>
        </w:rPr>
      </w:pPr>
      <w:bookmarkStart w:id="363" w:name="_Toc96843350"/>
      <w:bookmarkStart w:id="364" w:name="_Toc96844325"/>
      <w:bookmarkStart w:id="365" w:name="_Toc100739898"/>
      <w:bookmarkStart w:id="366" w:name="_Toc129252471"/>
      <w:ins w:id="367" w:author="Huawei [Abdessamad] 2023-04" w:date="2023-04-09T11:25:00Z">
        <w:r>
          <w:t>5.</w:t>
        </w:r>
        <w:r w:rsidRPr="00C50C8F">
          <w:rPr>
            <w:highlight w:val="yellow"/>
          </w:rPr>
          <w:t>4</w:t>
        </w:r>
        <w:r w:rsidR="006E503D">
          <w:t>.2.3.2</w:t>
        </w:r>
        <w:r w:rsidR="006E503D">
          <w:tab/>
        </w:r>
      </w:ins>
      <w:bookmarkEnd w:id="363"/>
      <w:bookmarkEnd w:id="364"/>
      <w:bookmarkEnd w:id="365"/>
      <w:bookmarkEnd w:id="366"/>
      <w:ins w:id="368" w:author="Huawei [Abdessamad] 2023-04" w:date="2023-04-09T16:07:00Z">
        <w:r w:rsidR="007154D4">
          <w:t>USS Change Request</w:t>
        </w:r>
      </w:ins>
    </w:p>
    <w:p w14:paraId="50F78439" w14:textId="5AA0A5EB" w:rsidR="006E503D" w:rsidRDefault="006E503D" w:rsidP="006E503D">
      <w:pPr>
        <w:rPr>
          <w:ins w:id="369" w:author="Huawei [Abdessamad] 2023-04" w:date="2023-04-09T11:25:00Z"/>
        </w:rPr>
      </w:pPr>
      <w:ins w:id="370" w:author="Huawei [Abdessamad] 2023-04" w:date="2023-04-09T11:25:00Z">
        <w:r w:rsidRPr="000B71E3">
          <w:t>Figure</w:t>
        </w:r>
        <w:r>
          <w:t> </w:t>
        </w:r>
        <w:r w:rsidR="00C50C8F">
          <w:t>5.</w:t>
        </w:r>
        <w:r w:rsidR="00C50C8F" w:rsidRPr="00C50C8F">
          <w:rPr>
            <w:highlight w:val="yellow"/>
          </w:rPr>
          <w:t>4</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w:t>
        </w:r>
      </w:ins>
      <w:ins w:id="371" w:author="Huawei [Abdessamad] 2023-04" w:date="2023-04-09T16:10:00Z">
        <w:r w:rsidR="00857B5B">
          <w:t>USS</w:t>
        </w:r>
      </w:ins>
      <w:ins w:id="372" w:author="Huawei [Abdessamad] 2023-04" w:date="2023-04-09T16:11:00Z">
        <w:r w:rsidR="00857B5B">
          <w:t xml:space="preserve"> change</w:t>
        </w:r>
      </w:ins>
      <w:ins w:id="373" w:author="Huawei [Abdessamad] 2023-04" w:date="2023-04-09T11:25:00Z">
        <w:r>
          <w:t xml:space="preserve"> (see also clause 7.</w:t>
        </w:r>
      </w:ins>
      <w:ins w:id="374" w:author="Huawei [Abdessamad] 2023-04" w:date="2023-04-09T16:11:00Z">
        <w:r w:rsidR="00857B5B">
          <w:t>6</w:t>
        </w:r>
      </w:ins>
      <w:ins w:id="375" w:author="Huawei [Abdessamad] 2023-04" w:date="2023-04-09T11:25:00Z">
        <w:r>
          <w:t xml:space="preserve"> of 3GPP°TS°23.255</w:t>
        </w:r>
        <w:proofErr w:type="gramStart"/>
        <w:r>
          <w:t>°[</w:t>
        </w:r>
        <w:proofErr w:type="gramEnd"/>
        <w:r>
          <w:t>6]).</w:t>
        </w:r>
      </w:ins>
    </w:p>
    <w:p w14:paraId="429855D9" w14:textId="093107A4" w:rsidR="006E503D" w:rsidRDefault="004A145E" w:rsidP="006E503D">
      <w:pPr>
        <w:pStyle w:val="TH"/>
        <w:rPr>
          <w:ins w:id="376" w:author="Huawei [Abdessamad] 2023-04" w:date="2023-04-09T11:25:00Z"/>
        </w:rPr>
      </w:pPr>
      <w:ins w:id="377" w:author="Huawei [Abdessamad] 2023-04" w:date="2023-04-09T14:28:00Z">
        <w:r>
          <w:object w:dxaOrig="9620" w:dyaOrig="2508" w14:anchorId="761B1CE9">
            <v:shape id="_x0000_i1029" type="#_x0000_t75" style="width:480.85pt;height:125.55pt" o:ole="">
              <v:imagedata r:id="rId15" o:title=""/>
            </v:shape>
            <o:OLEObject Type="Embed" ProgID="Word.Document.8" ShapeID="_x0000_i1029" DrawAspect="Content" ObjectID="_1743586421" r:id="rId21">
              <o:FieldCodes>\s</o:FieldCodes>
            </o:OLEObject>
          </w:object>
        </w:r>
      </w:ins>
    </w:p>
    <w:p w14:paraId="6922492F" w14:textId="667F674A" w:rsidR="006E503D" w:rsidRPr="000B71E3" w:rsidRDefault="006E503D" w:rsidP="006E503D">
      <w:pPr>
        <w:pStyle w:val="TF"/>
        <w:rPr>
          <w:ins w:id="378" w:author="Huawei [Abdessamad] 2023-04" w:date="2023-04-09T11:25:00Z"/>
        </w:rPr>
      </w:pPr>
      <w:ins w:id="379" w:author="Huawei [Abdessamad] 2023-04" w:date="2023-04-09T11:25:00Z">
        <w:r w:rsidRPr="006A7EE2">
          <w:t>Figure</w:t>
        </w:r>
        <w:r>
          <w:t> </w:t>
        </w:r>
        <w:r w:rsidR="00C50C8F">
          <w:t>5.</w:t>
        </w:r>
        <w:r w:rsidR="00C50C8F" w:rsidRPr="00C50C8F">
          <w:rPr>
            <w:highlight w:val="yellow"/>
          </w:rPr>
          <w:t>4</w:t>
        </w:r>
        <w:r w:rsidRPr="006A7EE2">
          <w:t>.</w:t>
        </w:r>
        <w:r>
          <w:t>2</w:t>
        </w:r>
        <w:r w:rsidRPr="006A7EE2">
          <w:t>.</w:t>
        </w:r>
        <w:r>
          <w:t>3</w:t>
        </w:r>
        <w:r w:rsidRPr="006A7EE2">
          <w:t xml:space="preserve">.2-1: </w:t>
        </w:r>
        <w:r>
          <w:t xml:space="preserve">Procedure for </w:t>
        </w:r>
      </w:ins>
      <w:ins w:id="380" w:author="Huawei [Abdessamad] 2023-04" w:date="2023-04-09T16:07:00Z">
        <w:r w:rsidR="007154D4">
          <w:t>USS Change Request</w:t>
        </w:r>
      </w:ins>
    </w:p>
    <w:p w14:paraId="635E8ABB" w14:textId="1E1C1DBD" w:rsidR="006E503D" w:rsidRDefault="006E503D" w:rsidP="006E503D">
      <w:pPr>
        <w:pStyle w:val="B1"/>
        <w:rPr>
          <w:ins w:id="381" w:author="Huawei [Abdessamad] 2023-04" w:date="2023-04-09T11:25:00Z"/>
        </w:rPr>
      </w:pPr>
      <w:ins w:id="382" w:author="Huawei [Abdessamad] 2023-04" w:date="2023-04-09T11:25:00Z">
        <w:r>
          <w:t>1.</w:t>
        </w:r>
        <w:r>
          <w:tab/>
          <w:t xml:space="preserve">In order to </w:t>
        </w:r>
      </w:ins>
      <w:ins w:id="383" w:author="Huawei [Abdessamad] 2023-04" w:date="2023-04-09T16:11:00Z">
        <w:r w:rsidR="00C75500">
          <w:t>request USS change</w:t>
        </w:r>
      </w:ins>
      <w:ins w:id="384" w:author="Huawei [Abdessamad] 2023-04" w:date="2023-04-09T11:25:00Z">
        <w:r>
          <w:t>, t</w:t>
        </w:r>
        <w:r w:rsidRPr="006A7EE2">
          <w:t xml:space="preserve">he </w:t>
        </w:r>
      </w:ins>
      <w:ins w:id="385" w:author="Huawei [Abdessamad] 2023-04" w:date="2023-04-09T16:12:00Z">
        <w:r w:rsidR="00310E22">
          <w:t>UASS</w:t>
        </w:r>
        <w:r w:rsidR="00310E22" w:rsidRPr="006A7EE2">
          <w:t xml:space="preserve"> </w:t>
        </w:r>
        <w:r w:rsidR="00310E22">
          <w:t xml:space="preserve">shall </w:t>
        </w:r>
        <w:r w:rsidR="00310E22" w:rsidRPr="006A7EE2">
          <w:t>send a</w:t>
        </w:r>
        <w:r w:rsidR="00310E22">
          <w:t>n HTTP</w:t>
        </w:r>
        <w:r w:rsidR="00310E22" w:rsidRPr="006A7EE2">
          <w:t xml:space="preserve"> </w:t>
        </w:r>
        <w:r w:rsidR="00310E22">
          <w:t>POST</w:t>
        </w:r>
        <w:r w:rsidR="00310E22" w:rsidRPr="006A7EE2">
          <w:t xml:space="preserve"> request </w:t>
        </w:r>
        <w:r w:rsidR="00310E22" w:rsidRPr="00976344">
          <w:t xml:space="preserve">(custom </w:t>
        </w:r>
        <w:r w:rsidR="00310E22">
          <w:t>operation</w:t>
        </w:r>
        <w:r w:rsidR="00310E22" w:rsidRPr="00976344">
          <w:t xml:space="preserve">: </w:t>
        </w:r>
        <w:r w:rsidR="00310E22">
          <w:t>"</w:t>
        </w:r>
        <w:proofErr w:type="spellStart"/>
        <w:r w:rsidR="00310E22">
          <w:t>RequestUssChange</w:t>
        </w:r>
        <w:proofErr w:type="spellEnd"/>
        <w:r w:rsidR="00310E22">
          <w:t>"</w:t>
        </w:r>
        <w:r w:rsidR="00310E22" w:rsidRPr="00976344">
          <w:t>)</w:t>
        </w:r>
        <w:r w:rsidR="00310E22">
          <w:t xml:space="preserve"> </w:t>
        </w:r>
        <w:r w:rsidR="00310E22" w:rsidRPr="000B71E3">
          <w:t xml:space="preserve">to the </w:t>
        </w:r>
        <w:r w:rsidR="00310E22">
          <w:t>UAE Server</w:t>
        </w:r>
        <w:r w:rsidR="00310E22" w:rsidRPr="006A7EE2">
          <w:t xml:space="preserve">, with </w:t>
        </w:r>
        <w:r w:rsidR="00310E22">
          <w:t>the request URI set to "{</w:t>
        </w:r>
        <w:proofErr w:type="spellStart"/>
        <w:r w:rsidR="00310E22">
          <w:t>apiRoot</w:t>
        </w:r>
        <w:proofErr w:type="spellEnd"/>
        <w:r w:rsidR="00310E22">
          <w:t>}/</w:t>
        </w:r>
        <w:proofErr w:type="spellStart"/>
        <w:r w:rsidR="00310E22">
          <w:t>uae-</w:t>
        </w:r>
        <w:r w:rsidR="008473B5">
          <w:t>uss</w:t>
        </w:r>
      </w:ins>
      <w:ins w:id="386" w:author="Huawei [Abdessamad] 2023-04" w:date="2023-04-09T16:13:00Z">
        <w:r w:rsidR="008473B5">
          <w:t>change</w:t>
        </w:r>
      </w:ins>
      <w:ins w:id="387" w:author="Huawei [Abdessamad] 2023-04" w:date="2023-04-09T16:12:00Z">
        <w:r w:rsidR="00310E22">
          <w:t>-mngt</w:t>
        </w:r>
        <w:proofErr w:type="spellEnd"/>
        <w:r w:rsidR="00310E22">
          <w:t>/&lt;</w:t>
        </w:r>
        <w:proofErr w:type="spellStart"/>
        <w:r w:rsidR="00310E22">
          <w:t>apiVersion</w:t>
        </w:r>
        <w:proofErr w:type="spellEnd"/>
        <w:r w:rsidR="00310E22">
          <w:t>&gt;/</w:t>
        </w:r>
      </w:ins>
      <w:ins w:id="388" w:author="Huawei [Abdessamad] 2023-04" w:date="2023-04-09T16:13:00Z">
        <w:r w:rsidR="008473B5">
          <w:t>request-</w:t>
        </w:r>
        <w:proofErr w:type="spellStart"/>
        <w:r w:rsidR="008473B5">
          <w:t>usschange</w:t>
        </w:r>
      </w:ins>
      <w:proofErr w:type="spellEnd"/>
      <w:ins w:id="389" w:author="Huawei [Abdessamad] 2023-04" w:date="2023-04-09T16:12:00Z">
        <w:r w:rsidR="00310E22">
          <w:t>"</w:t>
        </w:r>
        <w:r w:rsidR="008473B5">
          <w:t>,</w:t>
        </w:r>
        <w:r w:rsidR="00310E22">
          <w:t xml:space="preserve"> and the request body including the </w:t>
        </w:r>
      </w:ins>
      <w:proofErr w:type="spellStart"/>
      <w:ins w:id="390" w:author="Huawei [Abdessamad] 2023-04" w:date="2023-04-09T16:14:00Z">
        <w:r w:rsidR="00745E64">
          <w:t>USSChangeReq</w:t>
        </w:r>
        <w:proofErr w:type="spellEnd"/>
        <w:r w:rsidR="00745E64">
          <w:t xml:space="preserve"> </w:t>
        </w:r>
      </w:ins>
      <w:ins w:id="391" w:author="Huawei [Abdessamad] 2023-04" w:date="2023-04-09T16:12:00Z">
        <w:r w:rsidR="00310E22">
          <w:t>data structure</w:t>
        </w:r>
      </w:ins>
      <w:ins w:id="392" w:author="Huawei [Abdessamad] 2023-04" w:date="2023-04-09T11:25:00Z">
        <w:r>
          <w:t>.</w:t>
        </w:r>
      </w:ins>
    </w:p>
    <w:p w14:paraId="491C490D" w14:textId="77777777" w:rsidR="00EB179C" w:rsidRPr="006A7EE2" w:rsidRDefault="00EB179C" w:rsidP="00EB179C">
      <w:pPr>
        <w:pStyle w:val="B1"/>
        <w:ind w:firstLine="0"/>
        <w:rPr>
          <w:ins w:id="393" w:author="Huawei [Abdessamad] 2023-04" w:date="2023-04-09T16:15:00Z"/>
        </w:rPr>
      </w:pPr>
      <w:ins w:id="394" w:author="Huawei [Abdessamad] 2023-04" w:date="2023-04-09T16:15:00Z">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ins>
    </w:p>
    <w:p w14:paraId="3CFD0F09" w14:textId="77777777" w:rsidR="006E503D" w:rsidRDefault="006E503D" w:rsidP="006E503D">
      <w:pPr>
        <w:pStyle w:val="B1"/>
        <w:rPr>
          <w:ins w:id="395" w:author="Huawei [Abdessamad] 2023-04" w:date="2023-04-09T11:25:00Z"/>
        </w:rPr>
      </w:pPr>
      <w:ins w:id="396" w:author="Huawei [Abdessamad] 2023-04" w:date="2023-04-09T11:25: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status code.</w:t>
        </w:r>
      </w:ins>
    </w:p>
    <w:p w14:paraId="723355FB" w14:textId="4607220A" w:rsidR="006E503D" w:rsidRPr="00C8565D" w:rsidRDefault="006E503D" w:rsidP="006E503D">
      <w:pPr>
        <w:pStyle w:val="B1"/>
        <w:rPr>
          <w:ins w:id="397" w:author="Huawei [Abdessamad] 2023-04" w:date="2023-04-09T11:25:00Z"/>
        </w:rPr>
      </w:pPr>
      <w:ins w:id="398" w:author="Huawei [Abdessamad] 2023-04" w:date="2023-04-09T11:25:00Z">
        <w:r>
          <w:t>2b</w:t>
        </w:r>
        <w:r w:rsidRPr="006A7EE2">
          <w:t>.</w:t>
        </w:r>
        <w:r w:rsidRPr="006A7EE2">
          <w:tab/>
          <w:t xml:space="preserve">On failure, the appropriate HTTP status code indicating the error shall be returned and appropriate additional error information should be returned in the </w:t>
        </w:r>
        <w:r>
          <w:t xml:space="preserve">HTTP </w:t>
        </w:r>
      </w:ins>
      <w:ins w:id="399" w:author="Huawei [Abdessamad] 2023-04" w:date="2023-04-09T16:15:00Z">
        <w:r w:rsidR="00EB179C">
          <w:t>POST</w:t>
        </w:r>
      </w:ins>
      <w:ins w:id="400" w:author="Huawei [Abdessamad] 2023-04" w:date="2023-04-09T11:25:00Z">
        <w:r w:rsidRPr="006A7EE2">
          <w:t xml:space="preserve"> response body.</w:t>
        </w:r>
      </w:ins>
    </w:p>
    <w:p w14:paraId="3676685C" w14:textId="6A37F1B2" w:rsidR="006E503D" w:rsidRDefault="00C50C8F" w:rsidP="006E503D">
      <w:pPr>
        <w:pStyle w:val="Heading4"/>
        <w:rPr>
          <w:ins w:id="401" w:author="Huawei [Abdessamad] 2023-04" w:date="2023-04-09T11:25:00Z"/>
        </w:rPr>
      </w:pPr>
      <w:bookmarkStart w:id="402" w:name="_Toc96843351"/>
      <w:bookmarkStart w:id="403" w:name="_Toc96844326"/>
      <w:bookmarkStart w:id="404" w:name="_Toc100739899"/>
      <w:bookmarkStart w:id="405" w:name="_Toc129252472"/>
      <w:ins w:id="406" w:author="Huawei [Abdessamad] 2023-04" w:date="2023-04-09T11:25:00Z">
        <w:r>
          <w:t>5.</w:t>
        </w:r>
        <w:r w:rsidRPr="00C50C8F">
          <w:rPr>
            <w:highlight w:val="yellow"/>
          </w:rPr>
          <w:t>4</w:t>
        </w:r>
        <w:r w:rsidR="006E503D">
          <w:t>.2.4</w:t>
        </w:r>
        <w:r w:rsidR="006E503D">
          <w:tab/>
        </w:r>
      </w:ins>
      <w:bookmarkEnd w:id="402"/>
      <w:bookmarkEnd w:id="403"/>
      <w:bookmarkEnd w:id="404"/>
      <w:bookmarkEnd w:id="405"/>
      <w:proofErr w:type="spellStart"/>
      <w:ins w:id="407" w:author="Huawei [Abdessamad] 2023-04" w:date="2023-04-09T11:38:00Z">
        <w:r w:rsidR="00285CBA">
          <w:t>UAE_ChangeUSSManagement_Notify</w:t>
        </w:r>
      </w:ins>
      <w:proofErr w:type="spellEnd"/>
    </w:p>
    <w:p w14:paraId="2A8414BF" w14:textId="627CC7FC" w:rsidR="006D17CA" w:rsidRDefault="006D17CA" w:rsidP="006D17CA">
      <w:pPr>
        <w:pStyle w:val="Heading5"/>
        <w:rPr>
          <w:ins w:id="408" w:author="Huawei [Abdessamad] 2023-04" w:date="2023-04-09T11:38:00Z"/>
        </w:rPr>
      </w:pPr>
      <w:bookmarkStart w:id="409" w:name="_Toc96843336"/>
      <w:bookmarkStart w:id="410" w:name="_Toc96844311"/>
      <w:bookmarkStart w:id="411" w:name="_Toc100739884"/>
      <w:bookmarkStart w:id="412" w:name="_Toc129252457"/>
      <w:ins w:id="413" w:author="Huawei [Abdessamad] 2023-04" w:date="2023-04-09T11:39:00Z">
        <w:r>
          <w:t>5.</w:t>
        </w:r>
        <w:r w:rsidRPr="00C50C8F">
          <w:rPr>
            <w:highlight w:val="yellow"/>
          </w:rPr>
          <w:t>4</w:t>
        </w:r>
      </w:ins>
      <w:ins w:id="414" w:author="Huawei [Abdessamad] 2023-04" w:date="2023-04-09T11:38:00Z">
        <w:r>
          <w:t>.2.</w:t>
        </w:r>
      </w:ins>
      <w:ins w:id="415" w:author="Huawei [Abdessamad] 2023-04" w:date="2023-04-09T16:18:00Z">
        <w:r w:rsidR="001B642B">
          <w:t>4</w:t>
        </w:r>
      </w:ins>
      <w:ins w:id="416" w:author="Huawei [Abdessamad] 2023-04" w:date="2023-04-09T11:38:00Z">
        <w:r>
          <w:t>.1</w:t>
        </w:r>
        <w:r>
          <w:tab/>
          <w:t>General</w:t>
        </w:r>
        <w:bookmarkEnd w:id="409"/>
        <w:bookmarkEnd w:id="410"/>
        <w:bookmarkEnd w:id="411"/>
        <w:bookmarkEnd w:id="412"/>
      </w:ins>
    </w:p>
    <w:p w14:paraId="3782E65A" w14:textId="77777777" w:rsidR="0004096C" w:rsidRDefault="006D17CA" w:rsidP="006D17CA">
      <w:pPr>
        <w:rPr>
          <w:ins w:id="417" w:author="Huawei [Abdessamad] 2023-04" w:date="2023-04-09T16:15:00Z"/>
        </w:rPr>
      </w:pPr>
      <w:ins w:id="418" w:author="Huawei [Abdessamad] 2023-04" w:date="2023-04-09T11:38:00Z">
        <w:r>
          <w:t>This service operation is used by a UAE Server to notify a previously subscribed UASS either</w:t>
        </w:r>
      </w:ins>
      <w:ins w:id="419" w:author="Huawei [Abdessamad] 2023-04" w:date="2023-04-09T16:15:00Z">
        <w:r w:rsidR="0004096C">
          <w:t>:</w:t>
        </w:r>
      </w:ins>
    </w:p>
    <w:p w14:paraId="363A8663" w14:textId="77777777" w:rsidR="0004096C" w:rsidRDefault="0004096C" w:rsidP="0004096C">
      <w:pPr>
        <w:pStyle w:val="B1"/>
        <w:rPr>
          <w:ins w:id="420" w:author="Huawei [Abdessamad] 2023-04" w:date="2023-04-09T16:16:00Z"/>
        </w:rPr>
      </w:pPr>
      <w:ins w:id="421" w:author="Huawei [Abdessamad] 2023-04" w:date="2023-04-09T16:16:00Z">
        <w:r>
          <w:t>-</w:t>
        </w:r>
        <w:r>
          <w:tab/>
          <w:t>on USS Change Policy Configuration completion status;</w:t>
        </w:r>
      </w:ins>
    </w:p>
    <w:p w14:paraId="7E425F39" w14:textId="239A0CD1" w:rsidR="0004096C" w:rsidRDefault="0004096C" w:rsidP="0004096C">
      <w:pPr>
        <w:pStyle w:val="B1"/>
        <w:rPr>
          <w:ins w:id="422" w:author="Huawei [Abdessamad] 2023-04" w:date="2023-04-09T16:16:00Z"/>
        </w:rPr>
      </w:pPr>
      <w:ins w:id="423" w:author="Huawei [Abdessamad] 2023-04" w:date="2023-04-09T16:16:00Z">
        <w:r>
          <w:t>-</w:t>
        </w:r>
        <w:r>
          <w:tab/>
          <w:t>on USS change</w:t>
        </w:r>
      </w:ins>
      <w:ins w:id="424" w:author="Huawei [Abdessamad] 2023-04" w:date="2023-04-09T16:39:00Z">
        <w:r w:rsidR="00FC03C6">
          <w:t xml:space="preserve"> (i.e. that a USS change was performed)</w:t>
        </w:r>
      </w:ins>
      <w:ins w:id="425" w:author="Huawei [Abdessamad] 2023-04" w:date="2023-04-09T16:16:00Z">
        <w:r>
          <w:t>; or</w:t>
        </w:r>
      </w:ins>
    </w:p>
    <w:p w14:paraId="5E38D458" w14:textId="77777777" w:rsidR="0004096C" w:rsidRDefault="0004096C" w:rsidP="0004096C">
      <w:pPr>
        <w:pStyle w:val="B1"/>
        <w:rPr>
          <w:ins w:id="426" w:author="Huawei [Abdessamad] 2023-04" w:date="2023-04-09T16:16:00Z"/>
        </w:rPr>
      </w:pPr>
      <w:ins w:id="427" w:author="Huawei [Abdessamad] 2023-04" w:date="2023-04-09T16:16:00Z">
        <w:r>
          <w:t>-</w:t>
        </w:r>
        <w:r>
          <w:tab/>
          <w:t>when USS change needs to be triggered.</w:t>
        </w:r>
      </w:ins>
    </w:p>
    <w:p w14:paraId="6FAB81BA" w14:textId="53E8F317" w:rsidR="006D17CA" w:rsidRDefault="006D17CA" w:rsidP="0004096C">
      <w:pPr>
        <w:rPr>
          <w:ins w:id="428" w:author="Huawei [Abdessamad] 2023-04" w:date="2023-04-09T11:38:00Z"/>
        </w:rPr>
      </w:pPr>
      <w:ins w:id="429" w:author="Huawei [Abdessamad] 2023-04" w:date="2023-04-09T11:38:00Z">
        <w:r>
          <w:t>The following procedures are supported by the "</w:t>
        </w:r>
        <w:proofErr w:type="spellStart"/>
        <w:r>
          <w:t>UAE_</w:t>
        </w:r>
      </w:ins>
      <w:ins w:id="430" w:author="Huawei [Abdessamad] 2023-04" w:date="2023-04-09T16:16:00Z">
        <w:r w:rsidR="0004096C">
          <w:t>ChangeUSSManagement</w:t>
        </w:r>
      </w:ins>
      <w:ins w:id="431" w:author="Huawei [Abdessamad] 2023-04" w:date="2023-04-09T11:38:00Z">
        <w:r>
          <w:t>_Notify</w:t>
        </w:r>
        <w:proofErr w:type="spellEnd"/>
        <w:r>
          <w:t>" service operation:</w:t>
        </w:r>
      </w:ins>
    </w:p>
    <w:p w14:paraId="219CA001" w14:textId="49B04060" w:rsidR="006D17CA" w:rsidRDefault="006D17CA" w:rsidP="006D17CA">
      <w:pPr>
        <w:pStyle w:val="B1"/>
        <w:rPr>
          <w:ins w:id="432" w:author="Huawei [Abdessamad] 2023-04" w:date="2023-04-09T11:38:00Z"/>
        </w:rPr>
      </w:pPr>
      <w:ins w:id="433" w:author="Huawei [Abdessamad] 2023-04" w:date="2023-04-09T11:38:00Z">
        <w:r w:rsidRPr="004148BE">
          <w:rPr>
            <w:lang w:val="en-US"/>
          </w:rPr>
          <w:t>-</w:t>
        </w:r>
        <w:r w:rsidRPr="004148BE">
          <w:rPr>
            <w:lang w:val="en-US"/>
          </w:rPr>
          <w:tab/>
        </w:r>
      </w:ins>
      <w:ins w:id="434" w:author="Huawei [Abdessamad] 2023-04" w:date="2023-04-09T16:17:00Z">
        <w:r w:rsidR="006A1064">
          <w:rPr>
            <w:lang w:val="en-US"/>
          </w:rPr>
          <w:t>USS Change Policy Configuration Status Notification</w:t>
        </w:r>
      </w:ins>
      <w:ins w:id="435" w:author="Huawei [Abdessamad] 2023-04" w:date="2023-04-09T11:38:00Z">
        <w:r>
          <w:t>.</w:t>
        </w:r>
      </w:ins>
    </w:p>
    <w:p w14:paraId="10B2FB57" w14:textId="3AFFBF86" w:rsidR="006D17CA" w:rsidRDefault="006D17CA" w:rsidP="006D17CA">
      <w:pPr>
        <w:pStyle w:val="B1"/>
        <w:rPr>
          <w:ins w:id="436" w:author="Huawei [Abdessamad] 2023-04" w:date="2023-04-09T11:38:00Z"/>
        </w:rPr>
      </w:pPr>
      <w:ins w:id="437" w:author="Huawei [Abdessamad] 2023-04" w:date="2023-04-09T11:38:00Z">
        <w:r w:rsidRPr="004148BE">
          <w:rPr>
            <w:lang w:val="en-US"/>
          </w:rPr>
          <w:t>-</w:t>
        </w:r>
        <w:r w:rsidRPr="004148BE">
          <w:rPr>
            <w:lang w:val="en-US"/>
          </w:rPr>
          <w:tab/>
        </w:r>
      </w:ins>
      <w:ins w:id="438" w:author="Huawei [Abdessamad] 2023-04" w:date="2023-04-09T16:17:00Z">
        <w:r w:rsidR="0006371C">
          <w:rPr>
            <w:lang w:val="en-US"/>
          </w:rPr>
          <w:t>USS Change Notification</w:t>
        </w:r>
      </w:ins>
      <w:ins w:id="439" w:author="Huawei [Abdessamad] 2023-04" w:date="2023-04-09T11:38:00Z">
        <w:r>
          <w:t>.</w:t>
        </w:r>
      </w:ins>
    </w:p>
    <w:p w14:paraId="3D60FC31" w14:textId="3C0364C1" w:rsidR="006D17CA" w:rsidRPr="004148BE" w:rsidRDefault="006D17CA" w:rsidP="006D17CA">
      <w:pPr>
        <w:pStyle w:val="B1"/>
        <w:rPr>
          <w:ins w:id="440" w:author="Huawei [Abdessamad] 2023-04" w:date="2023-04-09T11:38:00Z"/>
          <w:lang w:val="en-US"/>
        </w:rPr>
      </w:pPr>
      <w:ins w:id="441" w:author="Huawei [Abdessamad] 2023-04" w:date="2023-04-09T11:38:00Z">
        <w:r w:rsidRPr="004148BE">
          <w:rPr>
            <w:lang w:val="en-US"/>
          </w:rPr>
          <w:t>-</w:t>
        </w:r>
        <w:r w:rsidRPr="004148BE">
          <w:rPr>
            <w:lang w:val="en-US"/>
          </w:rPr>
          <w:tab/>
        </w:r>
      </w:ins>
      <w:ins w:id="442" w:author="Huawei [Abdessamad] 2023-04" w:date="2023-04-09T16:17:00Z">
        <w:r w:rsidR="0006371C">
          <w:rPr>
            <w:lang w:val="en-US"/>
          </w:rPr>
          <w:t>USS Change Trigge</w:t>
        </w:r>
      </w:ins>
      <w:ins w:id="443" w:author="Huawei [Abdessamad] 2023-04" w:date="2023-04-09T16:18:00Z">
        <w:r w:rsidR="0006371C">
          <w:rPr>
            <w:lang w:val="en-US"/>
          </w:rPr>
          <w:t xml:space="preserve">r </w:t>
        </w:r>
      </w:ins>
      <w:ins w:id="444" w:author="Huawei [Abdessamad] 2023-04" w:date="2023-04-09T16:17:00Z">
        <w:r w:rsidR="0006371C">
          <w:rPr>
            <w:lang w:val="en-US"/>
          </w:rPr>
          <w:t>Notification</w:t>
        </w:r>
      </w:ins>
      <w:ins w:id="445" w:author="Huawei [Abdessamad] 2023-04" w:date="2023-04-09T11:38:00Z">
        <w:r>
          <w:rPr>
            <w:lang w:val="en-US"/>
          </w:rPr>
          <w:t>.</w:t>
        </w:r>
      </w:ins>
    </w:p>
    <w:p w14:paraId="4CB7B77F" w14:textId="3D58A816" w:rsidR="006D17CA" w:rsidRDefault="006D17CA" w:rsidP="006D17CA">
      <w:pPr>
        <w:pStyle w:val="Heading5"/>
        <w:rPr>
          <w:ins w:id="446" w:author="Huawei [Abdessamad] 2023-04" w:date="2023-04-09T11:38:00Z"/>
        </w:rPr>
      </w:pPr>
      <w:bookmarkStart w:id="447" w:name="_Toc96843337"/>
      <w:bookmarkStart w:id="448" w:name="_Toc96844312"/>
      <w:bookmarkStart w:id="449" w:name="_Toc100739885"/>
      <w:bookmarkStart w:id="450" w:name="_Toc129252458"/>
      <w:ins w:id="451" w:author="Huawei [Abdessamad] 2023-04" w:date="2023-04-09T11:39:00Z">
        <w:r>
          <w:lastRenderedPageBreak/>
          <w:t>5.</w:t>
        </w:r>
        <w:r w:rsidRPr="00C50C8F">
          <w:rPr>
            <w:highlight w:val="yellow"/>
          </w:rPr>
          <w:t>4</w:t>
        </w:r>
      </w:ins>
      <w:ins w:id="452" w:author="Huawei [Abdessamad] 2023-04" w:date="2023-04-09T11:38:00Z">
        <w:r>
          <w:t>.2.</w:t>
        </w:r>
      </w:ins>
      <w:ins w:id="453" w:author="Huawei [Abdessamad] 2023-04" w:date="2023-04-09T16:18:00Z">
        <w:r w:rsidR="001B642B">
          <w:t>4</w:t>
        </w:r>
      </w:ins>
      <w:ins w:id="454" w:author="Huawei [Abdessamad] 2023-04" w:date="2023-04-09T11:38:00Z">
        <w:r>
          <w:t>.2</w:t>
        </w:r>
        <w:r>
          <w:tab/>
        </w:r>
      </w:ins>
      <w:bookmarkEnd w:id="447"/>
      <w:bookmarkEnd w:id="448"/>
      <w:bookmarkEnd w:id="449"/>
      <w:bookmarkEnd w:id="450"/>
      <w:ins w:id="455" w:author="Huawei [Abdessamad] 2023-04" w:date="2023-04-09T16:18:00Z">
        <w:r w:rsidR="007B03D7">
          <w:rPr>
            <w:lang w:val="en-US"/>
          </w:rPr>
          <w:t>USS Change Policy Configuration Status Notification</w:t>
        </w:r>
      </w:ins>
    </w:p>
    <w:p w14:paraId="3F0758DB" w14:textId="675BFA7B" w:rsidR="006D17CA" w:rsidRDefault="006D17CA" w:rsidP="006D17CA">
      <w:pPr>
        <w:rPr>
          <w:ins w:id="456" w:author="Huawei [Abdessamad] 2023-04" w:date="2023-04-09T11:38:00Z"/>
        </w:rPr>
      </w:pPr>
      <w:ins w:id="457" w:author="Huawei [Abdessamad] 2023-04" w:date="2023-04-09T11:38:00Z">
        <w:r w:rsidRPr="000B71E3">
          <w:t>Figure</w:t>
        </w:r>
        <w:r>
          <w:t> </w:t>
        </w:r>
      </w:ins>
      <w:ins w:id="458" w:author="Huawei [Abdessamad] 2023-04" w:date="2023-04-09T11:39:00Z">
        <w:r>
          <w:t>5.</w:t>
        </w:r>
        <w:r w:rsidRPr="00C50C8F">
          <w:rPr>
            <w:highlight w:val="yellow"/>
          </w:rPr>
          <w:t>4</w:t>
        </w:r>
      </w:ins>
      <w:ins w:id="459" w:author="Huawei [Abdessamad] 2023-04" w:date="2023-04-09T11:38:00Z">
        <w:r w:rsidRPr="000B71E3">
          <w:t>.2.</w:t>
        </w:r>
      </w:ins>
      <w:ins w:id="460" w:author="Huawei [Abdessamad] 2023-04" w:date="2023-04-09T16:34:00Z">
        <w:r w:rsidR="000A02A0">
          <w:t>4</w:t>
        </w:r>
      </w:ins>
      <w:ins w:id="461" w:author="Huawei [Abdessamad] 2023-04" w:date="2023-04-09T11:38:00Z">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ins>
      <w:ins w:id="462" w:author="Huawei [Abdessamad] 2023-04" w:date="2023-04-09T16:21:00Z">
        <w:r w:rsidR="00412AB7">
          <w:t xml:space="preserve">the status of </w:t>
        </w:r>
        <w:r w:rsidR="00782391">
          <w:rPr>
            <w:lang w:val="en-US"/>
          </w:rPr>
          <w:t>USS Change Policy Configuration (</w:t>
        </w:r>
      </w:ins>
      <w:ins w:id="463" w:author="Huawei [Abdessamad] 2023-04" w:date="2023-04-09T16:38:00Z">
        <w:r w:rsidR="00DE570E">
          <w:rPr>
            <w:lang w:val="en-US"/>
          </w:rPr>
          <w:t>s</w:t>
        </w:r>
      </w:ins>
      <w:proofErr w:type="spellStart"/>
      <w:ins w:id="464" w:author="Huawei [Abdessamad] 2023-04" w:date="2023-04-09T11:38:00Z">
        <w:r>
          <w:t>ee</w:t>
        </w:r>
        <w:proofErr w:type="spellEnd"/>
        <w:r>
          <w:t xml:space="preserve"> also clause 7.</w:t>
        </w:r>
      </w:ins>
      <w:ins w:id="465" w:author="Huawei [Abdessamad] 2023-04" w:date="2023-04-09T16:21:00Z">
        <w:r w:rsidR="00782391">
          <w:t>6</w:t>
        </w:r>
      </w:ins>
      <w:ins w:id="466" w:author="Huawei [Abdessamad] 2023-04" w:date="2023-04-09T11:38:00Z">
        <w:r>
          <w:t xml:space="preserve"> of 3GPP°TS°23.255</w:t>
        </w:r>
        <w:proofErr w:type="gramStart"/>
        <w:r>
          <w:t>°[</w:t>
        </w:r>
        <w:proofErr w:type="gramEnd"/>
        <w:r>
          <w:t>6]</w:t>
        </w:r>
      </w:ins>
      <w:ins w:id="467" w:author="Huawei [Abdessamad] 2023-04" w:date="2023-04-09T16:21:00Z">
        <w:r w:rsidR="00782391">
          <w:t>)</w:t>
        </w:r>
      </w:ins>
      <w:ins w:id="468" w:author="Huawei [Abdessamad] 2023-04" w:date="2023-04-09T11:38:00Z">
        <w:r>
          <w:t>.</w:t>
        </w:r>
      </w:ins>
    </w:p>
    <w:bookmarkStart w:id="469" w:name="_MON_1742563221"/>
    <w:bookmarkEnd w:id="469"/>
    <w:p w14:paraId="17E89B9C" w14:textId="5A4800C5" w:rsidR="006D17CA" w:rsidRDefault="002A46FF" w:rsidP="006D17CA">
      <w:pPr>
        <w:pStyle w:val="TH"/>
        <w:rPr>
          <w:ins w:id="470" w:author="Huawei [Abdessamad] 2023-04" w:date="2023-04-09T11:38:00Z"/>
        </w:rPr>
      </w:pPr>
      <w:ins w:id="471" w:author="Huawei [Abdessamad] 2023-04" w:date="2023-04-09T14:28:00Z">
        <w:r>
          <w:object w:dxaOrig="9620" w:dyaOrig="2749" w14:anchorId="3FAE7CF4">
            <v:shape id="_x0000_i1030" type="#_x0000_t75" style="width:480.85pt;height:137.55pt" o:ole="">
              <v:imagedata r:id="rId22" o:title=""/>
            </v:shape>
            <o:OLEObject Type="Embed" ProgID="Word.Document.8" ShapeID="_x0000_i1030" DrawAspect="Content" ObjectID="_1743586422" r:id="rId23">
              <o:FieldCodes>\s</o:FieldCodes>
            </o:OLEObject>
          </w:object>
        </w:r>
      </w:ins>
    </w:p>
    <w:p w14:paraId="51A65F2D" w14:textId="4DE6C222" w:rsidR="006D17CA" w:rsidRDefault="006D17CA" w:rsidP="006D17CA">
      <w:pPr>
        <w:pStyle w:val="TF"/>
        <w:rPr>
          <w:ins w:id="472" w:author="Huawei [Abdessamad] 2023-04" w:date="2023-04-09T11:38:00Z"/>
        </w:rPr>
      </w:pPr>
      <w:ins w:id="473" w:author="Huawei [Abdessamad] 2023-04" w:date="2023-04-09T11:38:00Z">
        <w:r>
          <w:t>Figure </w:t>
        </w:r>
      </w:ins>
      <w:ins w:id="474" w:author="Huawei [Abdessamad] 2023-04" w:date="2023-04-09T11:39:00Z">
        <w:r>
          <w:t>5.</w:t>
        </w:r>
        <w:r w:rsidRPr="00C50C8F">
          <w:rPr>
            <w:highlight w:val="yellow"/>
          </w:rPr>
          <w:t>4</w:t>
        </w:r>
      </w:ins>
      <w:ins w:id="475" w:author="Huawei [Abdessamad] 2023-04" w:date="2023-04-09T11:38:00Z">
        <w:r>
          <w:t>.2.</w:t>
        </w:r>
      </w:ins>
      <w:ins w:id="476" w:author="Huawei [Abdessamad] 2023-04" w:date="2023-04-09T16:18:00Z">
        <w:r w:rsidR="001B642B">
          <w:t>4</w:t>
        </w:r>
      </w:ins>
      <w:ins w:id="477" w:author="Huawei [Abdessamad] 2023-04" w:date="2023-04-09T11:38:00Z">
        <w:r>
          <w:t xml:space="preserve">.2-1: </w:t>
        </w:r>
      </w:ins>
      <w:ins w:id="478" w:author="Huawei [Abdessamad] 2023-04" w:date="2023-04-09T16:18:00Z">
        <w:r w:rsidR="008F4666">
          <w:rPr>
            <w:lang w:val="en-US"/>
          </w:rPr>
          <w:t>USS Change Policy Configuration Status Notification</w:t>
        </w:r>
        <w:r w:rsidR="008F4666">
          <w:t xml:space="preserve"> </w:t>
        </w:r>
      </w:ins>
      <w:ins w:id="479" w:author="Huawei [Abdessamad] 2023-04" w:date="2023-04-09T11:38:00Z">
        <w:r>
          <w:t>procedure</w:t>
        </w:r>
      </w:ins>
    </w:p>
    <w:p w14:paraId="769E2154" w14:textId="438D1EA3" w:rsidR="006D17CA" w:rsidRDefault="006D17CA" w:rsidP="006D17CA">
      <w:pPr>
        <w:pStyle w:val="B1"/>
        <w:rPr>
          <w:ins w:id="480" w:author="Huawei [Abdessamad] 2023-04" w:date="2023-04-09T11:38:00Z"/>
        </w:rPr>
      </w:pPr>
      <w:ins w:id="481" w:author="Huawei [Abdessamad] 2023-04" w:date="2023-04-09T11:38:00Z">
        <w:r>
          <w:t>1</w:t>
        </w:r>
        <w:r w:rsidRPr="006A7EE2">
          <w:t>.</w:t>
        </w:r>
        <w:r w:rsidRPr="006A7EE2">
          <w:tab/>
        </w:r>
      </w:ins>
      <w:ins w:id="482" w:author="Huawei [Abdessamad] 2023-04" w:date="2023-04-09T16:31:00Z">
        <w:r w:rsidR="00A903DE">
          <w:t>In order to notify a UASS</w:t>
        </w:r>
        <w:r w:rsidR="00A903DE" w:rsidRPr="000B71E3">
          <w:t xml:space="preserve"> </w:t>
        </w:r>
        <w:r w:rsidR="00A903DE">
          <w:t xml:space="preserve">on the status of </w:t>
        </w:r>
        <w:r w:rsidR="00A903DE">
          <w:rPr>
            <w:lang w:val="en-US"/>
          </w:rPr>
          <w:t>USS Change Policy Configuration, t</w:t>
        </w:r>
      </w:ins>
      <w:ins w:id="483" w:author="Huawei [Abdessamad] 2023-04" w:date="2023-04-09T11:38:00Z">
        <w:r>
          <w:t>he UAE Server shall send an HTTP POST request to the UASS with the request URI set to "</w:t>
        </w:r>
      </w:ins>
      <w:ins w:id="484" w:author="Huawei [Abdessamad] 2023-04" w:date="2023-04-09T16:28:00Z">
        <w:r w:rsidR="002A46FF">
          <w:rPr>
            <w:lang w:val="en-US"/>
          </w:rPr>
          <w:t>{</w:t>
        </w:r>
        <w:proofErr w:type="spellStart"/>
        <w:r w:rsidR="002A46FF">
          <w:t>notifUri</w:t>
        </w:r>
        <w:proofErr w:type="spellEnd"/>
        <w:r w:rsidR="002A46FF">
          <w:t>}/</w:t>
        </w:r>
        <w:proofErr w:type="spellStart"/>
        <w:r w:rsidR="002A46FF">
          <w:t>usschange</w:t>
        </w:r>
        <w:proofErr w:type="spellEnd"/>
        <w:r w:rsidR="002A46FF">
          <w:t>-policy</w:t>
        </w:r>
      </w:ins>
      <w:ins w:id="485" w:author="Huawei [Abdessamad] 2023-04" w:date="2023-04-09T11:38:00Z">
        <w:r>
          <w:t>", where the "</w:t>
        </w:r>
        <w:proofErr w:type="spellStart"/>
        <w:r>
          <w:t>notifUri</w:t>
        </w:r>
        <w:proofErr w:type="spellEnd"/>
        <w:r>
          <w:t xml:space="preserve">" is set to the value received from the UASS during the </w:t>
        </w:r>
      </w:ins>
      <w:ins w:id="486" w:author="Huawei [Abdessamad] 2023-04" w:date="2023-04-09T16:32:00Z">
        <w:r w:rsidR="00A903DE">
          <w:t>USS Change Policy Creation/Update</w:t>
        </w:r>
      </w:ins>
      <w:ins w:id="487" w:author="Huawei [Abdessamad] 2023-04" w:date="2023-04-09T11:38:00Z">
        <w:r>
          <w:t xml:space="preserve"> procedure defined in clause 5.</w:t>
        </w:r>
      </w:ins>
      <w:ins w:id="488" w:author="Huawei [Abdessamad] 2023-04" w:date="2023-04-09T16:32:00Z">
        <w:r w:rsidR="00A903DE" w:rsidRPr="00A903DE">
          <w:rPr>
            <w:highlight w:val="yellow"/>
          </w:rPr>
          <w:t>4</w:t>
        </w:r>
      </w:ins>
      <w:ins w:id="489" w:author="Huawei [Abdessamad] 2023-04" w:date="2023-04-09T11:38:00Z">
        <w:r>
          <w:t xml:space="preserve">.2.2, and the request body including the </w:t>
        </w:r>
      </w:ins>
      <w:proofErr w:type="spellStart"/>
      <w:ins w:id="490" w:author="Huawei [Abdessamad] 2023-04" w:date="2023-04-09T16:33:00Z">
        <w:r w:rsidR="009B0BE7">
          <w:t>USSChangePolConfigNotif</w:t>
        </w:r>
        <w:proofErr w:type="spellEnd"/>
        <w:r w:rsidR="009B0BE7">
          <w:t xml:space="preserve"> </w:t>
        </w:r>
      </w:ins>
      <w:ins w:id="491" w:author="Huawei [Abdessamad] 2023-04" w:date="2023-04-09T11:38:00Z">
        <w:r>
          <w:t>data structure</w:t>
        </w:r>
      </w:ins>
      <w:ins w:id="492" w:author="Huawei [Abdessamad] 2023-04" w:date="2023-04-09T16:33:00Z">
        <w:r w:rsidR="009B0BE7">
          <w:t>.</w:t>
        </w:r>
      </w:ins>
    </w:p>
    <w:p w14:paraId="3AEAFB73" w14:textId="77777777" w:rsidR="009B0BE7" w:rsidRPr="006A7EE2" w:rsidRDefault="009B0BE7" w:rsidP="009B0BE7">
      <w:pPr>
        <w:pStyle w:val="B1"/>
        <w:ind w:firstLine="0"/>
        <w:rPr>
          <w:ins w:id="493" w:author="Huawei [Abdessamad] 2023-04" w:date="2023-04-09T16:33:00Z"/>
        </w:rPr>
      </w:pPr>
      <w:ins w:id="494" w:author="Huawei [Abdessamad] 2023-04" w:date="2023-04-09T16:33: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6382F42A" w14:textId="77777777" w:rsidR="006D17CA" w:rsidRPr="006A7EE2" w:rsidRDefault="006D17CA" w:rsidP="006D17CA">
      <w:pPr>
        <w:pStyle w:val="B1"/>
        <w:rPr>
          <w:ins w:id="495" w:author="Huawei [Abdessamad] 2023-04" w:date="2023-04-09T11:38:00Z"/>
        </w:rPr>
      </w:pPr>
      <w:ins w:id="496" w:author="Huawei [Abdessamad] 2023-04" w:date="2023-04-09T11:38:00Z">
        <w:r w:rsidRPr="006A7EE2">
          <w:t>2a.</w:t>
        </w:r>
        <w:r w:rsidRPr="006A7EE2">
          <w:tab/>
        </w:r>
        <w:r>
          <w:t>Upon</w:t>
        </w:r>
        <w:r w:rsidRPr="006A7EE2">
          <w:t xml:space="preserve"> success, 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ins>
    </w:p>
    <w:p w14:paraId="2513CEC6" w14:textId="103904BE" w:rsidR="006D17CA" w:rsidRPr="00C8565D" w:rsidRDefault="006D17CA" w:rsidP="006D17CA">
      <w:pPr>
        <w:pStyle w:val="B1"/>
        <w:rPr>
          <w:ins w:id="497" w:author="Huawei [Abdessamad] 2023-04" w:date="2023-04-09T11:38:00Z"/>
        </w:rPr>
      </w:pPr>
      <w:ins w:id="498" w:author="Huawei [Abdessamad] 2023-04" w:date="2023-04-09T11:38: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ns w:id="499" w:author="Huawei [Abdessamad] 2023-04 r1" w:date="2023-04-18T23:34:00Z">
        <w:r w:rsidR="006C24D7">
          <w:t>, as specified in clause 6.</w:t>
        </w:r>
        <w:r w:rsidR="006C24D7" w:rsidRPr="00BE5BDB">
          <w:rPr>
            <w:highlight w:val="yellow"/>
          </w:rPr>
          <w:t>3</w:t>
        </w:r>
        <w:r w:rsidR="006C24D7">
          <w:t>.7</w:t>
        </w:r>
      </w:ins>
      <w:ins w:id="500" w:author="Huawei [Abdessamad] 2023-04" w:date="2023-04-09T11:38:00Z">
        <w:r w:rsidRPr="006A7EE2">
          <w:t>.</w:t>
        </w:r>
      </w:ins>
    </w:p>
    <w:p w14:paraId="03F03C9A" w14:textId="6E8A0EC9" w:rsidR="006D17CA" w:rsidRDefault="006D17CA" w:rsidP="006D17CA">
      <w:pPr>
        <w:pStyle w:val="Heading5"/>
        <w:rPr>
          <w:ins w:id="501" w:author="Huawei [Abdessamad] 2023-04" w:date="2023-04-09T11:38:00Z"/>
        </w:rPr>
      </w:pPr>
      <w:bookmarkStart w:id="502" w:name="_Toc96843338"/>
      <w:bookmarkStart w:id="503" w:name="_Toc96844313"/>
      <w:bookmarkStart w:id="504" w:name="_Toc100739886"/>
      <w:bookmarkStart w:id="505" w:name="_Toc129252459"/>
      <w:ins w:id="506" w:author="Huawei [Abdessamad] 2023-04" w:date="2023-04-09T11:39:00Z">
        <w:r>
          <w:t>5.</w:t>
        </w:r>
        <w:r w:rsidRPr="00C50C8F">
          <w:rPr>
            <w:highlight w:val="yellow"/>
          </w:rPr>
          <w:t>4</w:t>
        </w:r>
      </w:ins>
      <w:ins w:id="507" w:author="Huawei [Abdessamad] 2023-04" w:date="2023-04-09T11:38:00Z">
        <w:r>
          <w:t>.2.</w:t>
        </w:r>
      </w:ins>
      <w:ins w:id="508" w:author="Huawei [Abdessamad] 2023-04" w:date="2023-04-09T16:19:00Z">
        <w:r w:rsidR="001B642B">
          <w:t>4</w:t>
        </w:r>
      </w:ins>
      <w:ins w:id="509" w:author="Huawei [Abdessamad] 2023-04" w:date="2023-04-09T11:38:00Z">
        <w:r>
          <w:t>.3</w:t>
        </w:r>
        <w:r>
          <w:tab/>
        </w:r>
      </w:ins>
      <w:bookmarkEnd w:id="502"/>
      <w:bookmarkEnd w:id="503"/>
      <w:bookmarkEnd w:id="504"/>
      <w:bookmarkEnd w:id="505"/>
      <w:ins w:id="510" w:author="Huawei [Abdessamad] 2023-04" w:date="2023-04-09T16:18:00Z">
        <w:r w:rsidR="008D64FC">
          <w:rPr>
            <w:lang w:val="en-US"/>
          </w:rPr>
          <w:t>USS Change Notification</w:t>
        </w:r>
      </w:ins>
    </w:p>
    <w:p w14:paraId="1DFB2BAC" w14:textId="74DF187C" w:rsidR="00F128D7" w:rsidRDefault="00F128D7" w:rsidP="00F128D7">
      <w:pPr>
        <w:rPr>
          <w:ins w:id="511" w:author="Huawei [Abdessamad] 2023-04" w:date="2023-04-09T16:34:00Z"/>
        </w:rPr>
      </w:pPr>
      <w:bookmarkStart w:id="512" w:name="_Toc96843339"/>
      <w:bookmarkStart w:id="513" w:name="_Toc96844314"/>
      <w:bookmarkStart w:id="514" w:name="_Toc100739887"/>
      <w:bookmarkStart w:id="515" w:name="_Toc129252460"/>
      <w:ins w:id="516" w:author="Huawei [Abdessamad] 2023-04" w:date="2023-04-09T16:34:00Z">
        <w:r w:rsidRPr="000B71E3">
          <w:t>Figure</w:t>
        </w:r>
        <w:r>
          <w:t> 5.</w:t>
        </w:r>
        <w:r w:rsidRPr="00C50C8F">
          <w:rPr>
            <w:highlight w:val="yellow"/>
          </w:rPr>
          <w:t>4</w:t>
        </w:r>
        <w:r w:rsidRPr="000B71E3">
          <w:t>.2.</w:t>
        </w:r>
        <w:r w:rsidR="00685061">
          <w:t>4</w:t>
        </w:r>
        <w:r w:rsidRPr="000B71E3">
          <w:t>.</w:t>
        </w:r>
        <w:r w:rsidR="00685061">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ins>
      <w:ins w:id="517" w:author="Huawei [Abdessamad] 2023-04" w:date="2023-04-09T16:39:00Z">
        <w:r w:rsidR="00FC03C6">
          <w:t>that a USS change was performed</w:t>
        </w:r>
      </w:ins>
      <w:ins w:id="518" w:author="Huawei [Abdessamad] 2023-04" w:date="2023-04-09T16:34:00Z">
        <w:r>
          <w:rPr>
            <w:lang w:val="en-US"/>
          </w:rPr>
          <w:t xml:space="preserve"> (</w:t>
        </w:r>
      </w:ins>
      <w:ins w:id="519" w:author="Huawei [Abdessamad] 2023-04" w:date="2023-04-09T16:38:00Z">
        <w:r w:rsidR="00DE570E">
          <w:rPr>
            <w:lang w:val="en-US"/>
          </w:rPr>
          <w:t>s</w:t>
        </w:r>
      </w:ins>
      <w:proofErr w:type="spellStart"/>
      <w:ins w:id="520" w:author="Huawei [Abdessamad] 2023-04" w:date="2023-04-09T16:34:00Z">
        <w:r>
          <w:t>ee</w:t>
        </w:r>
        <w:proofErr w:type="spellEnd"/>
        <w:r>
          <w:t xml:space="preserve"> also clause 7.6 of 3GPP°TS°23.255</w:t>
        </w:r>
        <w:proofErr w:type="gramStart"/>
        <w:r>
          <w:t>°[</w:t>
        </w:r>
        <w:proofErr w:type="gramEnd"/>
        <w:r>
          <w:t>6]).</w:t>
        </w:r>
      </w:ins>
    </w:p>
    <w:bookmarkStart w:id="521" w:name="_MON_1742564450"/>
    <w:bookmarkEnd w:id="521"/>
    <w:p w14:paraId="47C73402" w14:textId="5968AF9E" w:rsidR="00F128D7" w:rsidRDefault="00483F9E" w:rsidP="00F128D7">
      <w:pPr>
        <w:pStyle w:val="TH"/>
        <w:rPr>
          <w:ins w:id="522" w:author="Huawei [Abdessamad] 2023-04" w:date="2023-04-09T16:34:00Z"/>
        </w:rPr>
      </w:pPr>
      <w:ins w:id="523" w:author="Huawei [Abdessamad] 2023-04" w:date="2023-04-09T16:34:00Z">
        <w:r>
          <w:object w:dxaOrig="9620" w:dyaOrig="2749" w14:anchorId="410CAAA4">
            <v:shape id="_x0000_i1031" type="#_x0000_t75" style="width:480.85pt;height:137.55pt" o:ole="">
              <v:imagedata r:id="rId24" o:title=""/>
            </v:shape>
            <o:OLEObject Type="Embed" ProgID="Word.Document.8" ShapeID="_x0000_i1031" DrawAspect="Content" ObjectID="_1743586423" r:id="rId25">
              <o:FieldCodes>\s</o:FieldCodes>
            </o:OLEObject>
          </w:object>
        </w:r>
      </w:ins>
    </w:p>
    <w:p w14:paraId="4023185A" w14:textId="4F1B5993" w:rsidR="00F128D7" w:rsidRDefault="00F128D7" w:rsidP="00F128D7">
      <w:pPr>
        <w:pStyle w:val="TF"/>
        <w:rPr>
          <w:ins w:id="524" w:author="Huawei [Abdessamad] 2023-04" w:date="2023-04-09T16:34:00Z"/>
        </w:rPr>
      </w:pPr>
      <w:ins w:id="525" w:author="Huawei [Abdessamad] 2023-04" w:date="2023-04-09T16:34:00Z">
        <w:r>
          <w:t>Figure 5.</w:t>
        </w:r>
        <w:r w:rsidRPr="00C50C8F">
          <w:rPr>
            <w:highlight w:val="yellow"/>
          </w:rPr>
          <w:t>4</w:t>
        </w:r>
        <w:r>
          <w:t>.2.4.</w:t>
        </w:r>
        <w:r w:rsidR="00685061">
          <w:t>3</w:t>
        </w:r>
        <w:r>
          <w:t xml:space="preserve">-1: </w:t>
        </w:r>
        <w:r>
          <w:rPr>
            <w:lang w:val="en-US"/>
          </w:rPr>
          <w:t>USS Change Notification</w:t>
        </w:r>
        <w:r>
          <w:t xml:space="preserve"> procedure</w:t>
        </w:r>
      </w:ins>
    </w:p>
    <w:p w14:paraId="1D6A168E" w14:textId="693C8CD1" w:rsidR="00F128D7" w:rsidRDefault="00F128D7" w:rsidP="00F128D7">
      <w:pPr>
        <w:pStyle w:val="B1"/>
        <w:rPr>
          <w:ins w:id="526" w:author="Huawei [Abdessamad] 2023-04" w:date="2023-04-09T16:34:00Z"/>
        </w:rPr>
      </w:pPr>
      <w:ins w:id="527" w:author="Huawei [Abdessamad] 2023-04" w:date="2023-04-09T16:34:00Z">
        <w:r>
          <w:t>1</w:t>
        </w:r>
        <w:r w:rsidRPr="006A7EE2">
          <w:t>.</w:t>
        </w:r>
        <w:r w:rsidRPr="006A7EE2">
          <w:tab/>
        </w:r>
        <w:r>
          <w:t>In order to notify a UASS</w:t>
        </w:r>
        <w:r w:rsidRPr="000B71E3">
          <w:t xml:space="preserve"> </w:t>
        </w:r>
      </w:ins>
      <w:ins w:id="528" w:author="Huawei [Abdessamad] 2023-04" w:date="2023-04-09T16:43:00Z">
        <w:r w:rsidR="00A262F1">
          <w:t>that a USS change was performed</w:t>
        </w:r>
      </w:ins>
      <w:ins w:id="529" w:author="Huawei [Abdessamad] 2023-04" w:date="2023-04-09T16:34:00Z">
        <w:r>
          <w:rPr>
            <w:lang w:val="en-US"/>
          </w:rPr>
          <w:t>, t</w:t>
        </w:r>
        <w:r>
          <w:t>he UAE Server shall send an HTTP POST request to the UASS with the request URI set to "</w:t>
        </w:r>
      </w:ins>
      <w:ins w:id="530" w:author="Huawei [Abdessamad] 2023-04" w:date="2023-04-09T16:42:00Z">
        <w:r w:rsidR="000E4EFD">
          <w:rPr>
            <w:lang w:val="en-US"/>
          </w:rPr>
          <w:t>{</w:t>
        </w:r>
        <w:proofErr w:type="spellStart"/>
        <w:r w:rsidR="000E4EFD">
          <w:t>notifUri</w:t>
        </w:r>
        <w:proofErr w:type="spellEnd"/>
        <w:r w:rsidR="000E4EFD">
          <w:t>}/</w:t>
        </w:r>
        <w:proofErr w:type="spellStart"/>
        <w:r w:rsidR="000E4EFD">
          <w:t>usschange</w:t>
        </w:r>
      </w:ins>
      <w:proofErr w:type="spellEnd"/>
      <w:ins w:id="531" w:author="Huawei [Abdessamad] 2023-04" w:date="2023-04-09T16:34:00Z">
        <w:r>
          <w:t>", where the "</w:t>
        </w:r>
        <w:proofErr w:type="spellStart"/>
        <w:r>
          <w:t>notifUri</w:t>
        </w:r>
        <w:proofErr w:type="spellEnd"/>
        <w:r>
          <w:t>" is set to the value received from the UASS during the USS Change Policy Creation/Update procedure defined in clause 5.</w:t>
        </w:r>
        <w:r w:rsidRPr="00A903DE">
          <w:rPr>
            <w:highlight w:val="yellow"/>
          </w:rPr>
          <w:t>4</w:t>
        </w:r>
        <w:r>
          <w:t xml:space="preserve">.2.2, and the request body including the </w:t>
        </w:r>
      </w:ins>
      <w:proofErr w:type="spellStart"/>
      <w:ins w:id="532" w:author="Huawei [Abdessamad] 2023-04" w:date="2023-04-09T16:44:00Z">
        <w:r w:rsidR="00A262F1">
          <w:t>USSChangeNotif</w:t>
        </w:r>
        <w:proofErr w:type="spellEnd"/>
        <w:r w:rsidR="00A262F1">
          <w:t xml:space="preserve"> </w:t>
        </w:r>
      </w:ins>
      <w:ins w:id="533" w:author="Huawei [Abdessamad] 2023-04" w:date="2023-04-09T16:34:00Z">
        <w:r>
          <w:t>data structure.</w:t>
        </w:r>
      </w:ins>
    </w:p>
    <w:p w14:paraId="09F0019B" w14:textId="77777777" w:rsidR="00F128D7" w:rsidRPr="006A7EE2" w:rsidRDefault="00F128D7" w:rsidP="00F128D7">
      <w:pPr>
        <w:pStyle w:val="B1"/>
        <w:ind w:firstLine="0"/>
        <w:rPr>
          <w:ins w:id="534" w:author="Huawei [Abdessamad] 2023-04" w:date="2023-04-09T16:34:00Z"/>
        </w:rPr>
      </w:pPr>
      <w:ins w:id="535" w:author="Huawei [Abdessamad] 2023-04" w:date="2023-04-09T16:34:00Z">
        <w:r>
          <w:t xml:space="preserve">If the UASS is not able to handle the notification request, it may respond with an HTTP "307 Temporary Redirect" status code or an HTTP "308 Permanent Redirect" status code including an HTTP "Location" header </w:t>
        </w:r>
        <w:r w:rsidRPr="00AF24AB">
          <w:lastRenderedPageBreak/>
          <w:t xml:space="preserve">containing </w:t>
        </w:r>
        <w:r>
          <w:t>an alternative URI representing the end point of an alternative UASS where the notification should be sent, as defined in clause 5.2.10 of 3GPP TS 29.122 [2].</w:t>
        </w:r>
      </w:ins>
    </w:p>
    <w:p w14:paraId="577A5DBD" w14:textId="77777777" w:rsidR="00F128D7" w:rsidRPr="006A7EE2" w:rsidRDefault="00F128D7" w:rsidP="00F128D7">
      <w:pPr>
        <w:pStyle w:val="B1"/>
        <w:rPr>
          <w:ins w:id="536" w:author="Huawei [Abdessamad] 2023-04" w:date="2023-04-09T16:34:00Z"/>
        </w:rPr>
      </w:pPr>
      <w:ins w:id="537" w:author="Huawei [Abdessamad] 2023-04" w:date="2023-04-09T16:34:00Z">
        <w:r w:rsidRPr="006A7EE2">
          <w:t>2a.</w:t>
        </w:r>
        <w:r w:rsidRPr="006A7EE2">
          <w:tab/>
        </w:r>
        <w:r>
          <w:t>Upon</w:t>
        </w:r>
        <w:r w:rsidRPr="006A7EE2">
          <w:t xml:space="preserve"> success, 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ins>
    </w:p>
    <w:p w14:paraId="0C6B11FA" w14:textId="7677B135" w:rsidR="00F128D7" w:rsidRPr="00C8565D" w:rsidRDefault="00F128D7" w:rsidP="00F128D7">
      <w:pPr>
        <w:pStyle w:val="B1"/>
        <w:rPr>
          <w:ins w:id="538" w:author="Huawei [Abdessamad] 2023-04" w:date="2023-04-09T16:34:00Z"/>
        </w:rPr>
      </w:pPr>
      <w:ins w:id="539" w:author="Huawei [Abdessamad] 2023-04" w:date="2023-04-09T16:34: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ns w:id="540" w:author="Huawei [Abdessamad] 2023-04 r1" w:date="2023-04-18T23:34:00Z">
        <w:r w:rsidR="006C24D7">
          <w:t>, as specified in clause 6.</w:t>
        </w:r>
        <w:r w:rsidR="006C24D7" w:rsidRPr="00BE5BDB">
          <w:rPr>
            <w:highlight w:val="yellow"/>
          </w:rPr>
          <w:t>3</w:t>
        </w:r>
        <w:r w:rsidR="006C24D7">
          <w:t>.7</w:t>
        </w:r>
      </w:ins>
      <w:ins w:id="541" w:author="Huawei [Abdessamad] 2023-04" w:date="2023-04-09T16:34:00Z">
        <w:r w:rsidRPr="006A7EE2">
          <w:t>.</w:t>
        </w:r>
      </w:ins>
    </w:p>
    <w:p w14:paraId="733B9C77" w14:textId="79B298C8" w:rsidR="006D17CA" w:rsidRDefault="006D17CA" w:rsidP="006D17CA">
      <w:pPr>
        <w:pStyle w:val="Heading5"/>
        <w:rPr>
          <w:ins w:id="542" w:author="Huawei [Abdessamad] 2023-04" w:date="2023-04-09T11:38:00Z"/>
        </w:rPr>
      </w:pPr>
      <w:ins w:id="543" w:author="Huawei [Abdessamad] 2023-04" w:date="2023-04-09T11:39:00Z">
        <w:r>
          <w:t>5.</w:t>
        </w:r>
        <w:r w:rsidRPr="00C50C8F">
          <w:rPr>
            <w:highlight w:val="yellow"/>
          </w:rPr>
          <w:t>4</w:t>
        </w:r>
      </w:ins>
      <w:ins w:id="544" w:author="Huawei [Abdessamad] 2023-04" w:date="2023-04-09T11:38:00Z">
        <w:r>
          <w:t>.2.</w:t>
        </w:r>
      </w:ins>
      <w:ins w:id="545" w:author="Huawei [Abdessamad] 2023-04" w:date="2023-04-09T16:19:00Z">
        <w:r w:rsidR="001B642B">
          <w:t>4</w:t>
        </w:r>
      </w:ins>
      <w:ins w:id="546" w:author="Huawei [Abdessamad] 2023-04" w:date="2023-04-09T11:38:00Z">
        <w:r>
          <w:t>.4</w:t>
        </w:r>
        <w:r>
          <w:tab/>
        </w:r>
      </w:ins>
      <w:bookmarkEnd w:id="512"/>
      <w:bookmarkEnd w:id="513"/>
      <w:bookmarkEnd w:id="514"/>
      <w:bookmarkEnd w:id="515"/>
      <w:ins w:id="547" w:author="Huawei [Abdessamad] 2023-04" w:date="2023-04-09T16:18:00Z">
        <w:r w:rsidR="008D64FC">
          <w:rPr>
            <w:lang w:val="en-US"/>
          </w:rPr>
          <w:t>USS Change Trigger Notification</w:t>
        </w:r>
      </w:ins>
    </w:p>
    <w:p w14:paraId="671FAD45" w14:textId="29B78E2B" w:rsidR="00F128D7" w:rsidRDefault="00F128D7" w:rsidP="00F128D7">
      <w:pPr>
        <w:rPr>
          <w:ins w:id="548" w:author="Huawei [Abdessamad] 2023-04" w:date="2023-04-09T16:34:00Z"/>
        </w:rPr>
      </w:pPr>
      <w:ins w:id="549" w:author="Huawei [Abdessamad] 2023-04" w:date="2023-04-09T16:34:00Z">
        <w:r w:rsidRPr="000B71E3">
          <w:t>Figure</w:t>
        </w:r>
        <w:r>
          <w:t> 5.</w:t>
        </w:r>
        <w:r w:rsidRPr="00C50C8F">
          <w:rPr>
            <w:highlight w:val="yellow"/>
          </w:rPr>
          <w:t>4</w:t>
        </w:r>
        <w:r w:rsidRPr="000B71E3">
          <w:t>.2.</w:t>
        </w:r>
        <w:r>
          <w:t>4</w:t>
        </w:r>
        <w:r w:rsidRPr="000B71E3">
          <w:t>.</w:t>
        </w:r>
        <w:r>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ins>
      <w:ins w:id="550" w:author="Huawei [Abdessamad] 2023-04" w:date="2023-04-09T16:48:00Z">
        <w:r w:rsidR="00371ACB">
          <w:t>that a USS change should be triggered</w:t>
        </w:r>
        <w:r w:rsidR="00371ACB">
          <w:rPr>
            <w:lang w:val="en-US"/>
          </w:rPr>
          <w:t xml:space="preserve"> </w:t>
        </w:r>
      </w:ins>
      <w:ins w:id="551" w:author="Huawei [Abdessamad] 2023-04" w:date="2023-04-09T16:34:00Z">
        <w:r>
          <w:rPr>
            <w:lang w:val="en-US"/>
          </w:rPr>
          <w:t>(</w:t>
        </w:r>
      </w:ins>
      <w:ins w:id="552" w:author="Huawei [Abdessamad] 2023-04" w:date="2023-04-09T16:48:00Z">
        <w:r w:rsidR="00371ACB">
          <w:rPr>
            <w:lang w:val="en-US"/>
          </w:rPr>
          <w:t>s</w:t>
        </w:r>
      </w:ins>
      <w:proofErr w:type="spellStart"/>
      <w:ins w:id="553" w:author="Huawei [Abdessamad] 2023-04" w:date="2023-04-09T16:34:00Z">
        <w:r>
          <w:t>ee</w:t>
        </w:r>
        <w:proofErr w:type="spellEnd"/>
        <w:r>
          <w:t xml:space="preserve"> also clause 7.6 of 3GPP°TS°23.255</w:t>
        </w:r>
        <w:proofErr w:type="gramStart"/>
        <w:r>
          <w:t>°[</w:t>
        </w:r>
        <w:proofErr w:type="gramEnd"/>
        <w:r>
          <w:t>6]).</w:t>
        </w:r>
      </w:ins>
    </w:p>
    <w:bookmarkStart w:id="554" w:name="_MON_1742564547"/>
    <w:bookmarkEnd w:id="554"/>
    <w:p w14:paraId="45472421" w14:textId="472DB142" w:rsidR="00F128D7" w:rsidRDefault="004A38BF" w:rsidP="00F128D7">
      <w:pPr>
        <w:pStyle w:val="TH"/>
        <w:rPr>
          <w:ins w:id="555" w:author="Huawei [Abdessamad] 2023-04" w:date="2023-04-09T16:34:00Z"/>
        </w:rPr>
      </w:pPr>
      <w:ins w:id="556" w:author="Huawei [Abdessamad] 2023-04" w:date="2023-04-09T16:34:00Z">
        <w:r>
          <w:object w:dxaOrig="9620" w:dyaOrig="2749" w14:anchorId="754159D1">
            <v:shape id="_x0000_i1032" type="#_x0000_t75" style="width:480.85pt;height:137.55pt" o:ole="">
              <v:imagedata r:id="rId26" o:title=""/>
            </v:shape>
            <o:OLEObject Type="Embed" ProgID="Word.Document.8" ShapeID="_x0000_i1032" DrawAspect="Content" ObjectID="_1743586424" r:id="rId27">
              <o:FieldCodes>\s</o:FieldCodes>
            </o:OLEObject>
          </w:object>
        </w:r>
      </w:ins>
    </w:p>
    <w:p w14:paraId="5541EDB0" w14:textId="0829113E" w:rsidR="00F128D7" w:rsidRDefault="00F128D7" w:rsidP="00F128D7">
      <w:pPr>
        <w:pStyle w:val="TF"/>
        <w:rPr>
          <w:ins w:id="557" w:author="Huawei [Abdessamad] 2023-04" w:date="2023-04-09T16:34:00Z"/>
        </w:rPr>
      </w:pPr>
      <w:ins w:id="558" w:author="Huawei [Abdessamad] 2023-04" w:date="2023-04-09T16:34:00Z">
        <w:r>
          <w:t>Figure 5.</w:t>
        </w:r>
        <w:r w:rsidRPr="00C50C8F">
          <w:rPr>
            <w:highlight w:val="yellow"/>
          </w:rPr>
          <w:t>4</w:t>
        </w:r>
        <w:r>
          <w:t>.2.4.</w:t>
        </w:r>
        <w:r w:rsidR="00F61A6E">
          <w:t>4</w:t>
        </w:r>
        <w:r>
          <w:t xml:space="preserve">-1: </w:t>
        </w:r>
        <w:r>
          <w:rPr>
            <w:lang w:val="en-US"/>
          </w:rPr>
          <w:t xml:space="preserve">USS Change </w:t>
        </w:r>
      </w:ins>
      <w:ins w:id="559" w:author="Huawei [Abdessamad] 2023-04" w:date="2023-04-09T16:45:00Z">
        <w:r w:rsidR="006A7B43">
          <w:rPr>
            <w:lang w:val="en-US"/>
          </w:rPr>
          <w:t>Trigger</w:t>
        </w:r>
      </w:ins>
      <w:ins w:id="560" w:author="Huawei [Abdessamad] 2023-04" w:date="2023-04-09T16:34:00Z">
        <w:r>
          <w:rPr>
            <w:lang w:val="en-US"/>
          </w:rPr>
          <w:t xml:space="preserve"> Notification</w:t>
        </w:r>
        <w:r>
          <w:t xml:space="preserve"> procedure</w:t>
        </w:r>
      </w:ins>
    </w:p>
    <w:p w14:paraId="5D4861C3" w14:textId="0A3B0AAA" w:rsidR="00F128D7" w:rsidRDefault="00F128D7" w:rsidP="00F128D7">
      <w:pPr>
        <w:pStyle w:val="B1"/>
        <w:rPr>
          <w:ins w:id="561" w:author="Huawei [Abdessamad] 2023-04" w:date="2023-04-09T16:34:00Z"/>
        </w:rPr>
      </w:pPr>
      <w:ins w:id="562" w:author="Huawei [Abdessamad] 2023-04" w:date="2023-04-09T16:34:00Z">
        <w:r>
          <w:t>1</w:t>
        </w:r>
        <w:r w:rsidRPr="006A7EE2">
          <w:t>.</w:t>
        </w:r>
        <w:r w:rsidRPr="006A7EE2">
          <w:tab/>
        </w:r>
        <w:r>
          <w:t>In order to notify a UASS</w:t>
        </w:r>
        <w:r w:rsidRPr="000B71E3">
          <w:t xml:space="preserve"> </w:t>
        </w:r>
      </w:ins>
      <w:ins w:id="563" w:author="Huawei [Abdessamad] 2023-04" w:date="2023-04-09T16:47:00Z">
        <w:r w:rsidR="00F61554">
          <w:t>that a USS change should be triggered</w:t>
        </w:r>
      </w:ins>
      <w:ins w:id="564" w:author="Huawei [Abdessamad] 2023-04" w:date="2023-04-09T16:34:00Z">
        <w:r>
          <w:rPr>
            <w:lang w:val="en-US"/>
          </w:rPr>
          <w:t>, t</w:t>
        </w:r>
        <w:r>
          <w:t>he UAE Server shall send an HTTP POST request to the UASS with the request URI set to "</w:t>
        </w:r>
        <w:r>
          <w:rPr>
            <w:lang w:val="en-US"/>
          </w:rPr>
          <w:t>{</w:t>
        </w:r>
        <w:proofErr w:type="spellStart"/>
        <w:r>
          <w:t>notifUri</w:t>
        </w:r>
        <w:proofErr w:type="spellEnd"/>
        <w:r>
          <w:t>}/</w:t>
        </w:r>
        <w:proofErr w:type="spellStart"/>
        <w:r>
          <w:t>usschange</w:t>
        </w:r>
        <w:proofErr w:type="spellEnd"/>
        <w:r>
          <w:t>-</w:t>
        </w:r>
      </w:ins>
      <w:ins w:id="565" w:author="Huawei [Abdessamad] 2023-04" w:date="2023-04-09T16:46:00Z">
        <w:r w:rsidR="0024380A">
          <w:t>trigger</w:t>
        </w:r>
      </w:ins>
      <w:ins w:id="566" w:author="Huawei [Abdessamad] 2023-04" w:date="2023-04-09T16:34:00Z">
        <w:r>
          <w:t>", where the "</w:t>
        </w:r>
        <w:proofErr w:type="spellStart"/>
        <w:r>
          <w:t>notifUri</w:t>
        </w:r>
        <w:proofErr w:type="spellEnd"/>
        <w:r>
          <w:t>" is set to the value received from the UASS during the USS Change Policy Creation/Update procedure defined in clause 5.</w:t>
        </w:r>
        <w:r w:rsidRPr="00A903DE">
          <w:rPr>
            <w:highlight w:val="yellow"/>
          </w:rPr>
          <w:t>4</w:t>
        </w:r>
        <w:r>
          <w:t xml:space="preserve">.2.2, and the request body including the </w:t>
        </w:r>
      </w:ins>
      <w:proofErr w:type="spellStart"/>
      <w:ins w:id="567" w:author="Huawei [Abdessamad] 2023-04" w:date="2023-04-09T16:46:00Z">
        <w:r w:rsidR="0024380A">
          <w:t>USSChangeTriggerNotif</w:t>
        </w:r>
        <w:proofErr w:type="spellEnd"/>
        <w:r w:rsidR="0024380A">
          <w:t xml:space="preserve"> </w:t>
        </w:r>
      </w:ins>
      <w:ins w:id="568" w:author="Huawei [Abdessamad] 2023-04" w:date="2023-04-09T16:34:00Z">
        <w:r>
          <w:t>data structure.</w:t>
        </w:r>
      </w:ins>
    </w:p>
    <w:p w14:paraId="3CDB541A" w14:textId="77777777" w:rsidR="00F128D7" w:rsidRPr="006A7EE2" w:rsidRDefault="00F128D7" w:rsidP="00F128D7">
      <w:pPr>
        <w:pStyle w:val="B1"/>
        <w:ind w:firstLine="0"/>
        <w:rPr>
          <w:ins w:id="569" w:author="Huawei [Abdessamad] 2023-04" w:date="2023-04-09T16:34:00Z"/>
        </w:rPr>
      </w:pPr>
      <w:ins w:id="570" w:author="Huawei [Abdessamad] 2023-04" w:date="2023-04-09T16:34: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45363041" w14:textId="77777777" w:rsidR="00F128D7" w:rsidRPr="006A7EE2" w:rsidRDefault="00F128D7" w:rsidP="00F128D7">
      <w:pPr>
        <w:pStyle w:val="B1"/>
        <w:rPr>
          <w:ins w:id="571" w:author="Huawei [Abdessamad] 2023-04" w:date="2023-04-09T16:34:00Z"/>
        </w:rPr>
      </w:pPr>
      <w:ins w:id="572" w:author="Huawei [Abdessamad] 2023-04" w:date="2023-04-09T16:34:00Z">
        <w:r w:rsidRPr="006A7EE2">
          <w:t>2a.</w:t>
        </w:r>
        <w:r w:rsidRPr="006A7EE2">
          <w:tab/>
        </w:r>
        <w:r>
          <w:t>Upon</w:t>
        </w:r>
        <w:r w:rsidRPr="006A7EE2">
          <w:t xml:space="preserve"> success, 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ins>
    </w:p>
    <w:p w14:paraId="4AE5FA0A" w14:textId="68D62354" w:rsidR="00F128D7" w:rsidRPr="00C8565D" w:rsidRDefault="00F128D7" w:rsidP="00F128D7">
      <w:pPr>
        <w:pStyle w:val="B1"/>
        <w:rPr>
          <w:ins w:id="573" w:author="Huawei [Abdessamad] 2023-04" w:date="2023-04-09T16:34:00Z"/>
        </w:rPr>
      </w:pPr>
      <w:ins w:id="574" w:author="Huawei [Abdessamad] 2023-04" w:date="2023-04-09T16:34: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ns w:id="575" w:author="Huawei [Abdessamad] 2023-04 r1" w:date="2023-04-18T23:34:00Z">
        <w:r w:rsidR="006C24D7">
          <w:t>, as specified in clause 6.</w:t>
        </w:r>
        <w:r w:rsidR="006C24D7" w:rsidRPr="00BE5BDB">
          <w:rPr>
            <w:highlight w:val="yellow"/>
          </w:rPr>
          <w:t>3</w:t>
        </w:r>
        <w:r w:rsidR="006C24D7">
          <w:t>.7</w:t>
        </w:r>
      </w:ins>
      <w:ins w:id="576" w:author="Huawei [Abdessamad] 2023-04" w:date="2023-04-09T16:34:00Z">
        <w:r w:rsidRPr="006A7EE2">
          <w:t>.</w:t>
        </w:r>
      </w:ins>
    </w:p>
    <w:p w14:paraId="2A70D1A3" w14:textId="77777777" w:rsidR="003057C3" w:rsidRPr="00FD3BBA" w:rsidRDefault="003057C3" w:rsidP="003057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3057C3" w:rsidRPr="00FD3BB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943E0" w14:textId="77777777" w:rsidR="00626788" w:rsidRDefault="00626788">
      <w:r>
        <w:separator/>
      </w:r>
    </w:p>
  </w:endnote>
  <w:endnote w:type="continuationSeparator" w:id="0">
    <w:p w14:paraId="485DF666" w14:textId="77777777" w:rsidR="00626788" w:rsidRDefault="0062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B9F95" w14:textId="77777777" w:rsidR="00626788" w:rsidRDefault="00626788">
      <w:r>
        <w:separator/>
      </w:r>
    </w:p>
  </w:footnote>
  <w:footnote w:type="continuationSeparator" w:id="0">
    <w:p w14:paraId="3307F3C9" w14:textId="77777777" w:rsidR="00626788" w:rsidRDefault="00626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B6649"/>
    <w:multiLevelType w:val="hybridMultilevel"/>
    <w:tmpl w:val="A19E96BA"/>
    <w:lvl w:ilvl="0" w:tplc="24FC1F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8"/>
  </w:num>
  <w:num w:numId="9">
    <w:abstractNumId w:val="16"/>
  </w:num>
  <w:num w:numId="10">
    <w:abstractNumId w:val="20"/>
  </w:num>
  <w:num w:numId="11">
    <w:abstractNumId w:val="14"/>
  </w:num>
  <w:num w:numId="12">
    <w:abstractNumId w:val="17"/>
  </w:num>
  <w:num w:numId="13">
    <w:abstractNumId w:val="19"/>
  </w:num>
  <w:num w:numId="14">
    <w:abstractNumId w:val="1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B5A"/>
    <w:rsid w:val="00006D74"/>
    <w:rsid w:val="0001020D"/>
    <w:rsid w:val="00022E4A"/>
    <w:rsid w:val="0004096C"/>
    <w:rsid w:val="00057E7A"/>
    <w:rsid w:val="0006371C"/>
    <w:rsid w:val="00065517"/>
    <w:rsid w:val="000676C7"/>
    <w:rsid w:val="000715C6"/>
    <w:rsid w:val="00074235"/>
    <w:rsid w:val="000750BB"/>
    <w:rsid w:val="00096851"/>
    <w:rsid w:val="000A02A0"/>
    <w:rsid w:val="000A053B"/>
    <w:rsid w:val="000A6394"/>
    <w:rsid w:val="000B2D7A"/>
    <w:rsid w:val="000B407F"/>
    <w:rsid w:val="000B6DCC"/>
    <w:rsid w:val="000B7FED"/>
    <w:rsid w:val="000C038A"/>
    <w:rsid w:val="000C42E7"/>
    <w:rsid w:val="000C6598"/>
    <w:rsid w:val="000D44B3"/>
    <w:rsid w:val="000E2769"/>
    <w:rsid w:val="000E4EFD"/>
    <w:rsid w:val="000E6A04"/>
    <w:rsid w:val="000F370B"/>
    <w:rsid w:val="0011487E"/>
    <w:rsid w:val="00123488"/>
    <w:rsid w:val="00133578"/>
    <w:rsid w:val="00142E61"/>
    <w:rsid w:val="00145D43"/>
    <w:rsid w:val="001461EC"/>
    <w:rsid w:val="001579E3"/>
    <w:rsid w:val="00160BDD"/>
    <w:rsid w:val="00160BFF"/>
    <w:rsid w:val="00163B91"/>
    <w:rsid w:val="00181019"/>
    <w:rsid w:val="00192837"/>
    <w:rsid w:val="00192C46"/>
    <w:rsid w:val="0019501A"/>
    <w:rsid w:val="001A08B3"/>
    <w:rsid w:val="001A2303"/>
    <w:rsid w:val="001A7B60"/>
    <w:rsid w:val="001B0C89"/>
    <w:rsid w:val="001B52F0"/>
    <w:rsid w:val="001B642B"/>
    <w:rsid w:val="001B7A65"/>
    <w:rsid w:val="001C2621"/>
    <w:rsid w:val="001C6A37"/>
    <w:rsid w:val="001E0625"/>
    <w:rsid w:val="001E10E8"/>
    <w:rsid w:val="001E39F4"/>
    <w:rsid w:val="001E41F3"/>
    <w:rsid w:val="0021507F"/>
    <w:rsid w:val="00220EC3"/>
    <w:rsid w:val="00222E11"/>
    <w:rsid w:val="00227065"/>
    <w:rsid w:val="00234A47"/>
    <w:rsid w:val="00236CEF"/>
    <w:rsid w:val="002437F7"/>
    <w:rsid w:val="0024380A"/>
    <w:rsid w:val="002448E2"/>
    <w:rsid w:val="002556B3"/>
    <w:rsid w:val="0026004D"/>
    <w:rsid w:val="002640DD"/>
    <w:rsid w:val="00267FBC"/>
    <w:rsid w:val="00275D12"/>
    <w:rsid w:val="002815E7"/>
    <w:rsid w:val="00284FEB"/>
    <w:rsid w:val="00285CBA"/>
    <w:rsid w:val="002860C4"/>
    <w:rsid w:val="002A02CD"/>
    <w:rsid w:val="002A46FF"/>
    <w:rsid w:val="002A6CA0"/>
    <w:rsid w:val="002B5741"/>
    <w:rsid w:val="002D6387"/>
    <w:rsid w:val="002D777C"/>
    <w:rsid w:val="002E472E"/>
    <w:rsid w:val="00305409"/>
    <w:rsid w:val="003057C3"/>
    <w:rsid w:val="00310E22"/>
    <w:rsid w:val="00317786"/>
    <w:rsid w:val="003220C5"/>
    <w:rsid w:val="00354EC3"/>
    <w:rsid w:val="00357AA7"/>
    <w:rsid w:val="003609EF"/>
    <w:rsid w:val="0036231A"/>
    <w:rsid w:val="00365AAA"/>
    <w:rsid w:val="00370B8F"/>
    <w:rsid w:val="00371ACB"/>
    <w:rsid w:val="00372956"/>
    <w:rsid w:val="00372BF0"/>
    <w:rsid w:val="00373D1E"/>
    <w:rsid w:val="00374DD4"/>
    <w:rsid w:val="00380E1F"/>
    <w:rsid w:val="00383DF0"/>
    <w:rsid w:val="00384F43"/>
    <w:rsid w:val="003B0481"/>
    <w:rsid w:val="003B6479"/>
    <w:rsid w:val="003C052A"/>
    <w:rsid w:val="003D3A43"/>
    <w:rsid w:val="003D672E"/>
    <w:rsid w:val="003D7524"/>
    <w:rsid w:val="003E1A36"/>
    <w:rsid w:val="003E3234"/>
    <w:rsid w:val="003E69A5"/>
    <w:rsid w:val="003F5E7D"/>
    <w:rsid w:val="00407CF7"/>
    <w:rsid w:val="00410371"/>
    <w:rsid w:val="00412AB7"/>
    <w:rsid w:val="004242F1"/>
    <w:rsid w:val="0043224D"/>
    <w:rsid w:val="00432404"/>
    <w:rsid w:val="00451BF5"/>
    <w:rsid w:val="00453FC3"/>
    <w:rsid w:val="0046100F"/>
    <w:rsid w:val="004618AB"/>
    <w:rsid w:val="00483F9E"/>
    <w:rsid w:val="004A145E"/>
    <w:rsid w:val="004A38BF"/>
    <w:rsid w:val="004A38DC"/>
    <w:rsid w:val="004B51A4"/>
    <w:rsid w:val="004B75B7"/>
    <w:rsid w:val="004C271F"/>
    <w:rsid w:val="004C7CE2"/>
    <w:rsid w:val="004D6E0C"/>
    <w:rsid w:val="004E13BC"/>
    <w:rsid w:val="004F5489"/>
    <w:rsid w:val="00503A31"/>
    <w:rsid w:val="0051016C"/>
    <w:rsid w:val="00512F96"/>
    <w:rsid w:val="005141D9"/>
    <w:rsid w:val="0051580D"/>
    <w:rsid w:val="00520CB2"/>
    <w:rsid w:val="005265BF"/>
    <w:rsid w:val="00526BE4"/>
    <w:rsid w:val="00527F62"/>
    <w:rsid w:val="005416A5"/>
    <w:rsid w:val="0054419E"/>
    <w:rsid w:val="00547111"/>
    <w:rsid w:val="0055103D"/>
    <w:rsid w:val="0056688C"/>
    <w:rsid w:val="00566F50"/>
    <w:rsid w:val="00580341"/>
    <w:rsid w:val="0059002A"/>
    <w:rsid w:val="00592D74"/>
    <w:rsid w:val="00593444"/>
    <w:rsid w:val="00595265"/>
    <w:rsid w:val="005956F3"/>
    <w:rsid w:val="00597846"/>
    <w:rsid w:val="005A4AEE"/>
    <w:rsid w:val="005A6B90"/>
    <w:rsid w:val="005B0BA5"/>
    <w:rsid w:val="005B4530"/>
    <w:rsid w:val="005E2C44"/>
    <w:rsid w:val="005E4CE1"/>
    <w:rsid w:val="005E61CD"/>
    <w:rsid w:val="0060455D"/>
    <w:rsid w:val="00621188"/>
    <w:rsid w:val="006257ED"/>
    <w:rsid w:val="00626788"/>
    <w:rsid w:val="00627D08"/>
    <w:rsid w:val="00633032"/>
    <w:rsid w:val="0064137C"/>
    <w:rsid w:val="0064369D"/>
    <w:rsid w:val="00653DE4"/>
    <w:rsid w:val="00660355"/>
    <w:rsid w:val="0066465F"/>
    <w:rsid w:val="00665C47"/>
    <w:rsid w:val="006731F4"/>
    <w:rsid w:val="00676378"/>
    <w:rsid w:val="00681D12"/>
    <w:rsid w:val="00682755"/>
    <w:rsid w:val="006846C3"/>
    <w:rsid w:val="00685061"/>
    <w:rsid w:val="00686540"/>
    <w:rsid w:val="00695808"/>
    <w:rsid w:val="0069702C"/>
    <w:rsid w:val="006A1064"/>
    <w:rsid w:val="006A4A76"/>
    <w:rsid w:val="006A7B43"/>
    <w:rsid w:val="006A7F7A"/>
    <w:rsid w:val="006B46FB"/>
    <w:rsid w:val="006C24D7"/>
    <w:rsid w:val="006C26C0"/>
    <w:rsid w:val="006D17CA"/>
    <w:rsid w:val="006E0F1F"/>
    <w:rsid w:val="006E21FB"/>
    <w:rsid w:val="006E25BD"/>
    <w:rsid w:val="006E503D"/>
    <w:rsid w:val="006F2DFA"/>
    <w:rsid w:val="006F53F7"/>
    <w:rsid w:val="006F7F46"/>
    <w:rsid w:val="00704E14"/>
    <w:rsid w:val="00705C23"/>
    <w:rsid w:val="007154D4"/>
    <w:rsid w:val="00715F78"/>
    <w:rsid w:val="0072375A"/>
    <w:rsid w:val="00741AE0"/>
    <w:rsid w:val="00745E64"/>
    <w:rsid w:val="00746EE2"/>
    <w:rsid w:val="00763C5D"/>
    <w:rsid w:val="007673F5"/>
    <w:rsid w:val="00781F02"/>
    <w:rsid w:val="00782006"/>
    <w:rsid w:val="00782391"/>
    <w:rsid w:val="0078259C"/>
    <w:rsid w:val="00790BE7"/>
    <w:rsid w:val="00792342"/>
    <w:rsid w:val="007977A8"/>
    <w:rsid w:val="007A5461"/>
    <w:rsid w:val="007B03D7"/>
    <w:rsid w:val="007B1A89"/>
    <w:rsid w:val="007B2FBF"/>
    <w:rsid w:val="007B512A"/>
    <w:rsid w:val="007B74ED"/>
    <w:rsid w:val="007C2097"/>
    <w:rsid w:val="007C36A1"/>
    <w:rsid w:val="007C4BC1"/>
    <w:rsid w:val="007D6A07"/>
    <w:rsid w:val="007F5837"/>
    <w:rsid w:val="007F7259"/>
    <w:rsid w:val="008007A3"/>
    <w:rsid w:val="008040A8"/>
    <w:rsid w:val="00806990"/>
    <w:rsid w:val="00807C35"/>
    <w:rsid w:val="00811087"/>
    <w:rsid w:val="00816557"/>
    <w:rsid w:val="00823EAA"/>
    <w:rsid w:val="008279FA"/>
    <w:rsid w:val="008448A4"/>
    <w:rsid w:val="008473B5"/>
    <w:rsid w:val="008511BB"/>
    <w:rsid w:val="00857B5B"/>
    <w:rsid w:val="008626E7"/>
    <w:rsid w:val="00865341"/>
    <w:rsid w:val="008708C7"/>
    <w:rsid w:val="00870EE7"/>
    <w:rsid w:val="00874167"/>
    <w:rsid w:val="008770C0"/>
    <w:rsid w:val="008831E1"/>
    <w:rsid w:val="00883F66"/>
    <w:rsid w:val="008863B9"/>
    <w:rsid w:val="00895DD8"/>
    <w:rsid w:val="008A45A6"/>
    <w:rsid w:val="008D2D34"/>
    <w:rsid w:val="008D3CCC"/>
    <w:rsid w:val="008D64FC"/>
    <w:rsid w:val="008F3789"/>
    <w:rsid w:val="008F4666"/>
    <w:rsid w:val="008F60E7"/>
    <w:rsid w:val="008F686C"/>
    <w:rsid w:val="009148DE"/>
    <w:rsid w:val="00917AF3"/>
    <w:rsid w:val="00930C1E"/>
    <w:rsid w:val="00931879"/>
    <w:rsid w:val="00931F5C"/>
    <w:rsid w:val="009335B4"/>
    <w:rsid w:val="009354C0"/>
    <w:rsid w:val="00936141"/>
    <w:rsid w:val="00941E30"/>
    <w:rsid w:val="009431BA"/>
    <w:rsid w:val="00953866"/>
    <w:rsid w:val="009628C2"/>
    <w:rsid w:val="0096655A"/>
    <w:rsid w:val="00972AED"/>
    <w:rsid w:val="00972D1A"/>
    <w:rsid w:val="0097324A"/>
    <w:rsid w:val="00976D8F"/>
    <w:rsid w:val="009777D9"/>
    <w:rsid w:val="00980029"/>
    <w:rsid w:val="00983E15"/>
    <w:rsid w:val="00986D0F"/>
    <w:rsid w:val="00991B88"/>
    <w:rsid w:val="00993B16"/>
    <w:rsid w:val="009A4652"/>
    <w:rsid w:val="009A5753"/>
    <w:rsid w:val="009A579D"/>
    <w:rsid w:val="009B0BE7"/>
    <w:rsid w:val="009B6344"/>
    <w:rsid w:val="009C50E4"/>
    <w:rsid w:val="009E3297"/>
    <w:rsid w:val="009E450C"/>
    <w:rsid w:val="009E4BFB"/>
    <w:rsid w:val="009F734F"/>
    <w:rsid w:val="00A10179"/>
    <w:rsid w:val="00A131F1"/>
    <w:rsid w:val="00A17E64"/>
    <w:rsid w:val="00A24259"/>
    <w:rsid w:val="00A246B6"/>
    <w:rsid w:val="00A262F1"/>
    <w:rsid w:val="00A32E22"/>
    <w:rsid w:val="00A42A1A"/>
    <w:rsid w:val="00A478BC"/>
    <w:rsid w:val="00A47E70"/>
    <w:rsid w:val="00A50CF0"/>
    <w:rsid w:val="00A605FF"/>
    <w:rsid w:val="00A613E1"/>
    <w:rsid w:val="00A6323B"/>
    <w:rsid w:val="00A66B39"/>
    <w:rsid w:val="00A7671C"/>
    <w:rsid w:val="00A8120C"/>
    <w:rsid w:val="00A903DE"/>
    <w:rsid w:val="00A9720A"/>
    <w:rsid w:val="00AA1719"/>
    <w:rsid w:val="00AA2CBC"/>
    <w:rsid w:val="00AB72B0"/>
    <w:rsid w:val="00AC1C05"/>
    <w:rsid w:val="00AC5820"/>
    <w:rsid w:val="00AD0285"/>
    <w:rsid w:val="00AD1CD8"/>
    <w:rsid w:val="00AF0019"/>
    <w:rsid w:val="00AF3C02"/>
    <w:rsid w:val="00AF7F4E"/>
    <w:rsid w:val="00B1759F"/>
    <w:rsid w:val="00B258BB"/>
    <w:rsid w:val="00B423C1"/>
    <w:rsid w:val="00B52642"/>
    <w:rsid w:val="00B54B9F"/>
    <w:rsid w:val="00B67B97"/>
    <w:rsid w:val="00B72990"/>
    <w:rsid w:val="00B732FE"/>
    <w:rsid w:val="00B73975"/>
    <w:rsid w:val="00B80FD6"/>
    <w:rsid w:val="00B90DF2"/>
    <w:rsid w:val="00B9390E"/>
    <w:rsid w:val="00B968C8"/>
    <w:rsid w:val="00BA2BBA"/>
    <w:rsid w:val="00BA3EC5"/>
    <w:rsid w:val="00BA51D9"/>
    <w:rsid w:val="00BB5DFC"/>
    <w:rsid w:val="00BC06BA"/>
    <w:rsid w:val="00BC38C7"/>
    <w:rsid w:val="00BC7DA4"/>
    <w:rsid w:val="00BD279D"/>
    <w:rsid w:val="00BD283F"/>
    <w:rsid w:val="00BD2A79"/>
    <w:rsid w:val="00BD3C58"/>
    <w:rsid w:val="00BD6B5A"/>
    <w:rsid w:val="00BD6BB8"/>
    <w:rsid w:val="00BE5BDB"/>
    <w:rsid w:val="00BF5A10"/>
    <w:rsid w:val="00C0668E"/>
    <w:rsid w:val="00C141EA"/>
    <w:rsid w:val="00C3432D"/>
    <w:rsid w:val="00C42D64"/>
    <w:rsid w:val="00C50C8F"/>
    <w:rsid w:val="00C529F5"/>
    <w:rsid w:val="00C66BA2"/>
    <w:rsid w:val="00C73B65"/>
    <w:rsid w:val="00C75500"/>
    <w:rsid w:val="00C77B5E"/>
    <w:rsid w:val="00C859E6"/>
    <w:rsid w:val="00C870F6"/>
    <w:rsid w:val="00C872EA"/>
    <w:rsid w:val="00C929A4"/>
    <w:rsid w:val="00C9360D"/>
    <w:rsid w:val="00C95985"/>
    <w:rsid w:val="00C97BA0"/>
    <w:rsid w:val="00CA76B2"/>
    <w:rsid w:val="00CB4386"/>
    <w:rsid w:val="00CB7D1D"/>
    <w:rsid w:val="00CC16D2"/>
    <w:rsid w:val="00CC5026"/>
    <w:rsid w:val="00CC68D0"/>
    <w:rsid w:val="00CE6421"/>
    <w:rsid w:val="00CF1D7D"/>
    <w:rsid w:val="00CF312B"/>
    <w:rsid w:val="00D03F9A"/>
    <w:rsid w:val="00D06D51"/>
    <w:rsid w:val="00D1694A"/>
    <w:rsid w:val="00D24991"/>
    <w:rsid w:val="00D37D31"/>
    <w:rsid w:val="00D45C1F"/>
    <w:rsid w:val="00D50255"/>
    <w:rsid w:val="00D52693"/>
    <w:rsid w:val="00D66520"/>
    <w:rsid w:val="00D836B4"/>
    <w:rsid w:val="00D84AE9"/>
    <w:rsid w:val="00D91992"/>
    <w:rsid w:val="00DB0525"/>
    <w:rsid w:val="00DB24F4"/>
    <w:rsid w:val="00DB53DC"/>
    <w:rsid w:val="00DE34CF"/>
    <w:rsid w:val="00DE570E"/>
    <w:rsid w:val="00DE7179"/>
    <w:rsid w:val="00DE734B"/>
    <w:rsid w:val="00DF6479"/>
    <w:rsid w:val="00E01EBC"/>
    <w:rsid w:val="00E03AC4"/>
    <w:rsid w:val="00E04473"/>
    <w:rsid w:val="00E13F3D"/>
    <w:rsid w:val="00E14E52"/>
    <w:rsid w:val="00E16F22"/>
    <w:rsid w:val="00E213FB"/>
    <w:rsid w:val="00E23CC3"/>
    <w:rsid w:val="00E2793B"/>
    <w:rsid w:val="00E27AE9"/>
    <w:rsid w:val="00E34898"/>
    <w:rsid w:val="00E53C4F"/>
    <w:rsid w:val="00E57F02"/>
    <w:rsid w:val="00E612A0"/>
    <w:rsid w:val="00E6682A"/>
    <w:rsid w:val="00E71F5F"/>
    <w:rsid w:val="00E852A1"/>
    <w:rsid w:val="00EA0F85"/>
    <w:rsid w:val="00EB09B7"/>
    <w:rsid w:val="00EB179C"/>
    <w:rsid w:val="00EC311B"/>
    <w:rsid w:val="00ED7C12"/>
    <w:rsid w:val="00EE7D7C"/>
    <w:rsid w:val="00EF009D"/>
    <w:rsid w:val="00F01998"/>
    <w:rsid w:val="00F128D7"/>
    <w:rsid w:val="00F17DD2"/>
    <w:rsid w:val="00F2021E"/>
    <w:rsid w:val="00F25D98"/>
    <w:rsid w:val="00F300FB"/>
    <w:rsid w:val="00F31864"/>
    <w:rsid w:val="00F4245D"/>
    <w:rsid w:val="00F50522"/>
    <w:rsid w:val="00F5522A"/>
    <w:rsid w:val="00F60CF6"/>
    <w:rsid w:val="00F61554"/>
    <w:rsid w:val="00F61A6E"/>
    <w:rsid w:val="00F65B30"/>
    <w:rsid w:val="00F66978"/>
    <w:rsid w:val="00F67D74"/>
    <w:rsid w:val="00F8107C"/>
    <w:rsid w:val="00F902A3"/>
    <w:rsid w:val="00FB4A5D"/>
    <w:rsid w:val="00FB6386"/>
    <w:rsid w:val="00FC03C6"/>
    <w:rsid w:val="00FC3637"/>
    <w:rsid w:val="00FE28B4"/>
    <w:rsid w:val="00FE3C02"/>
    <w:rsid w:val="00FE6F7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7380EF-5A4F-44F7-9549-5C0DDACDB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28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uiPriority w:val="39"/>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77B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Microsoft_Word_97_-_2003_Document3.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Word_97_-_2003_Document5.doc"/><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Word_97_-_2003_Document4.doc"/><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image" Target="media/image5.emf"/><Relationship Id="rId27" Type="http://schemas.openxmlformats.org/officeDocument/2006/relationships/oleObject" Target="embeddings/Microsoft_Word_97_-_2003_Document6.doc"/><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B6E84-BFBF-4212-B872-6495937F9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607</TotalTime>
  <Pages>8</Pages>
  <Words>2437</Words>
  <Characters>13894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2023-04 r2</cp:lastModifiedBy>
  <cp:revision>233</cp:revision>
  <cp:lastPrinted>1899-12-31T23:00:00Z</cp:lastPrinted>
  <dcterms:created xsi:type="dcterms:W3CDTF">2020-02-03T08:32:00Z</dcterms:created>
  <dcterms:modified xsi:type="dcterms:W3CDTF">2023-04-21T10:45:00Z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(3)jgpQZQNLyXvDzjzDu8b3adPHg4EIpwbeJOfWbsT8pxduOpZrOujRI3OJK+TFrdcHEKX0qYtu
cF8jB4vaLH709KcLIcUJJomZA+OHB165oQjbi+2iwxQlb1+0fLXYINNImyLg6xK+L8BoFTxN
Lzf/Xp5aIxTuvmMm5Mykj2WBGR6pSfjGEVfq7+isGhQm1anMxvKNM3sp8YFXvQTH8+oPNv4o
3oIVE133q5whOjgsne</vt:lpwstr>
  </property>
  <property fmtid="{D5CDD505-2E9C-101B-9397-08002B2CF9AE}" pid="22" name="_2015_ms_pID_7253431">
    <vt:lpwstr>qPBwDlEqIDlqrbl9N6/x3Ck547W1YtpJqXHQv3CHvAERGM/igCnyFQ
C0DGsBisAjpU8gLI04El5DpEFqhjjUPI9vbFGaPFJUuBEfyiVrG+oUmCxmFTsk5ASsCYlulQ
azMM1jSKue2fa/Gr1oZ4d1o6Cs7m5YipSpZ78HL8wJq+vx6CUjadnPhTYs7vfhsYyI3lFQmM
eEYfO3dUHgOlyQ6RmDKZr91EWKmczSqB531Y</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ies>
</file>