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ABD12" w14:textId="7757A814" w:rsidR="004F66F8" w:rsidRDefault="004F66F8" w:rsidP="002559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157</w:t>
      </w:r>
      <w:r>
        <w:rPr>
          <w:b/>
          <w:sz w:val="24"/>
          <w:szCs w:val="24"/>
        </w:rPr>
        <w:t>4</w:t>
      </w:r>
    </w:p>
    <w:p w14:paraId="05C41683" w14:textId="2F8EEE6E" w:rsidR="004F66F8" w:rsidRDefault="004F66F8" w:rsidP="004F66F8">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12</w:t>
      </w:r>
      <w:r>
        <w:rPr>
          <w:b/>
          <w:noProof/>
          <w:sz w:val="18"/>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00F816E0" w:rsidR="00D400D6" w:rsidRPr="00410371" w:rsidRDefault="003A5962"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433A77">
              <w:rPr>
                <w:b/>
                <w:noProof/>
                <w:sz w:val="28"/>
              </w:rPr>
              <w:t>80</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5E68274A" w:rsidR="00D400D6" w:rsidRPr="00410371" w:rsidRDefault="00092658" w:rsidP="00C3404E">
            <w:pPr>
              <w:pStyle w:val="CRCoverPage"/>
              <w:spacing w:after="0"/>
              <w:rPr>
                <w:noProof/>
              </w:rPr>
            </w:pPr>
            <w:r w:rsidRPr="00092658">
              <w:rPr>
                <w:b/>
                <w:noProof/>
                <w:sz w:val="28"/>
              </w:rPr>
              <w:t>0024</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BD9760C" w:rsidR="00D400D6" w:rsidRPr="00410371" w:rsidRDefault="00C40BBE" w:rsidP="00C3404E">
            <w:pPr>
              <w:pStyle w:val="CRCoverPage"/>
              <w:spacing w:after="0"/>
              <w:jc w:val="center"/>
              <w:rPr>
                <w:b/>
                <w:noProof/>
              </w:rPr>
            </w:pPr>
            <w:r>
              <w:rPr>
                <w:b/>
                <w:noProof/>
                <w:sz w:val="28"/>
              </w:rPr>
              <w:t>1</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96B3F1" w:rsidR="00D400D6" w:rsidRPr="00410371" w:rsidRDefault="003A5962"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C57C38">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9CF34B2" w:rsidR="00D400D6" w:rsidRDefault="00C57C38" w:rsidP="00231E3F">
            <w:pPr>
              <w:pStyle w:val="CRCoverPage"/>
              <w:spacing w:after="0"/>
              <w:ind w:left="100"/>
              <w:rPr>
                <w:noProof/>
              </w:rPr>
            </w:pPr>
            <w:r w:rsidRPr="00C57C38">
              <w:t xml:space="preserve">Updates to the </w:t>
            </w:r>
            <w:proofErr w:type="spellStart"/>
            <w:r w:rsidRPr="00C57C38">
              <w:t>Nmbsf_MBSUserService</w:t>
            </w:r>
            <w:proofErr w:type="spellEnd"/>
            <w:r w:rsidRPr="00C57C38">
              <w:t xml:space="preserve"> API to support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F5F5047" w:rsidR="00D400D6" w:rsidRDefault="007F491C" w:rsidP="00231E3F">
            <w:pPr>
              <w:pStyle w:val="CRCoverPage"/>
              <w:spacing w:after="0"/>
              <w:ind w:left="100"/>
              <w:rPr>
                <w:noProof/>
              </w:rPr>
            </w:pPr>
            <w:r>
              <w:t>2023-04-</w:t>
            </w:r>
            <w:r w:rsidR="00C40BBE">
              <w:t>2</w:t>
            </w:r>
            <w:bookmarkStart w:id="1" w:name="_GoBack"/>
            <w:bookmarkEnd w:id="1"/>
            <w:r>
              <w:t>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A5962"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2"/>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77777777" w:rsidR="0071098B" w:rsidRDefault="00B9560D" w:rsidP="00676BAC">
            <w:pPr>
              <w:pStyle w:val="CRCoverPage"/>
              <w:spacing w:after="0"/>
              <w:ind w:left="100"/>
              <w:rPr>
                <w:noProof/>
              </w:rPr>
            </w:pPr>
            <w:r>
              <w:rPr>
                <w:noProof/>
              </w:rPr>
              <w:t xml:space="preserve">For the MBS group message delivery functionality defined in Rel-18, it is the NEF that plays the role of the MBS AF/AS for MBS user plane management, i.e. it is the NEF that is responsible for ingesting the files to the MBSTF. Cf. </w:t>
            </w:r>
            <w:r w:rsidRPr="00B9560D">
              <w:rPr>
                <w:noProof/>
              </w:rPr>
              <w:t>clauses</w:t>
            </w:r>
            <w:r w:rsidR="00A64A4C">
              <w:rPr>
                <w:noProof/>
              </w:rPr>
              <w:t> </w:t>
            </w:r>
            <w:r w:rsidRPr="00B9560D">
              <w:rPr>
                <w:noProof/>
              </w:rPr>
              <w:t>6.15 and 7.5 of 3GPP</w:t>
            </w:r>
            <w:r>
              <w:rPr>
                <w:noProof/>
              </w:rPr>
              <w:t> </w:t>
            </w:r>
            <w:r w:rsidRPr="00B9560D">
              <w:t>TS</w:t>
            </w:r>
            <w:r>
              <w:t> </w:t>
            </w:r>
            <w:r w:rsidRPr="00B9560D">
              <w:t>23</w:t>
            </w:r>
            <w:r w:rsidRPr="00B9560D">
              <w:rPr>
                <w:noProof/>
              </w:rPr>
              <w:t>.247</w:t>
            </w:r>
            <w:r w:rsidR="00A64A4C">
              <w:rPr>
                <w:noProof/>
              </w:rPr>
              <w:t>.</w:t>
            </w:r>
          </w:p>
          <w:p w14:paraId="0BCA59B5" w14:textId="77777777" w:rsidR="00A64A4C" w:rsidRDefault="00A64A4C" w:rsidP="00676BAC">
            <w:pPr>
              <w:pStyle w:val="CRCoverPage"/>
              <w:spacing w:after="0"/>
              <w:ind w:left="100"/>
              <w:rPr>
                <w:noProof/>
              </w:rPr>
            </w:pPr>
          </w:p>
          <w:p w14:paraId="24ABD935" w14:textId="71DE9A49" w:rsidR="00A64A4C" w:rsidRPr="00676BAC" w:rsidRDefault="00550BC8" w:rsidP="00676BAC">
            <w:pPr>
              <w:pStyle w:val="CRCoverPage"/>
              <w:spacing w:after="0"/>
              <w:ind w:left="100"/>
              <w:rPr>
                <w:noProof/>
              </w:rPr>
            </w:pPr>
            <w:r>
              <w:rPr>
                <w:noProof/>
              </w:rPr>
              <w:t>Therefore, it is needed to clearly indicate that the NEF acts as an AF for the specific case of MBS group message delivery.</w:t>
            </w:r>
          </w:p>
        </w:tc>
      </w:tr>
      <w:tr w:rsidR="00F50FAB" w14:paraId="47316B71" w14:textId="77777777" w:rsidTr="000D4ED8">
        <w:tc>
          <w:tcPr>
            <w:tcW w:w="2694" w:type="dxa"/>
            <w:gridSpan w:val="2"/>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2"/>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56946B82" w:rsidR="004372CD" w:rsidRDefault="00550BC8" w:rsidP="00F50FAB">
            <w:pPr>
              <w:pStyle w:val="CRCoverPage"/>
              <w:numPr>
                <w:ilvl w:val="0"/>
                <w:numId w:val="16"/>
              </w:numPr>
              <w:spacing w:after="0"/>
              <w:rPr>
                <w:noProof/>
              </w:rPr>
            </w:pPr>
            <w:r>
              <w:t>Add a table NOTE in Table 5.2.2.1-1 to clearly specify that</w:t>
            </w:r>
            <w:r w:rsidR="00A64A4C">
              <w:t xml:space="preserve"> the NEF plays the role of </w:t>
            </w:r>
            <w:r>
              <w:t xml:space="preserve">an AF (i.e. </w:t>
            </w:r>
            <w:r w:rsidR="00A64A4C">
              <w:t>the MBS AF/AS</w:t>
            </w:r>
            <w:r>
              <w:t>)</w:t>
            </w:r>
            <w:r w:rsidR="00A64A4C">
              <w:t xml:space="preserve"> for MBS group message delivery</w:t>
            </w:r>
            <w:r w:rsidR="004C1904">
              <w:t>.</w:t>
            </w:r>
          </w:p>
        </w:tc>
      </w:tr>
      <w:tr w:rsidR="00F50FAB" w14:paraId="0D4ABA7D" w14:textId="77777777" w:rsidTr="000D4ED8">
        <w:tc>
          <w:tcPr>
            <w:tcW w:w="2694" w:type="dxa"/>
            <w:gridSpan w:val="2"/>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2"/>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6B6CE74A" w:rsidR="00F50FAB" w:rsidRDefault="009B6258" w:rsidP="00F50FAB">
            <w:pPr>
              <w:pStyle w:val="CRCoverPage"/>
              <w:numPr>
                <w:ilvl w:val="0"/>
                <w:numId w:val="16"/>
              </w:numPr>
              <w:spacing w:after="0"/>
              <w:rPr>
                <w:noProof/>
              </w:rPr>
            </w:pPr>
            <w:r>
              <w:rPr>
                <w:noProof/>
              </w:rPr>
              <w:t>Stage 2 requirements for MBS group message delivery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3C765982" w:rsidR="001E41F3" w:rsidRDefault="007C5216" w:rsidP="004B28E7">
            <w:pPr>
              <w:pStyle w:val="CRCoverPage"/>
              <w:spacing w:after="0"/>
              <w:rPr>
                <w:noProof/>
              </w:rPr>
            </w:pPr>
            <w:r>
              <w:rPr>
                <w:noProof/>
              </w:rPr>
              <w:t>5.2.2.1</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411FAF2" w14:textId="77777777" w:rsidR="00BF5C2A" w:rsidRDefault="00BF5C2A" w:rsidP="00BF5C2A">
      <w:pPr>
        <w:pStyle w:val="Heading4"/>
      </w:pPr>
      <w:bookmarkStart w:id="2" w:name="_Toc510696590"/>
      <w:bookmarkStart w:id="3" w:name="_Toc35971382"/>
      <w:bookmarkStart w:id="4" w:name="_Toc100742432"/>
      <w:bookmarkStart w:id="5" w:name="_Toc120608929"/>
      <w:bookmarkStart w:id="6" w:name="_Toc120657396"/>
      <w:bookmarkStart w:id="7" w:name="_Toc129251292"/>
      <w:bookmarkStart w:id="8" w:name="_Toc517273780"/>
      <w:bookmarkStart w:id="9" w:name="_Toc44588705"/>
      <w:bookmarkStart w:id="10" w:name="_Toc45130642"/>
      <w:bookmarkStart w:id="11" w:name="_Toc45131041"/>
      <w:bookmarkStart w:id="12" w:name="_Toc51746021"/>
      <w:bookmarkStart w:id="13" w:name="_Toc51936958"/>
      <w:bookmarkStart w:id="14" w:name="_Toc51937218"/>
      <w:bookmarkStart w:id="15" w:name="_Toc58500225"/>
      <w:bookmarkStart w:id="16" w:name="_Toc58500507"/>
      <w:bookmarkStart w:id="17" w:name="_Toc59013562"/>
      <w:bookmarkStart w:id="18" w:name="_Toc68103306"/>
      <w:bookmarkStart w:id="19" w:name="_Toc97906528"/>
      <w:bookmarkStart w:id="20" w:name="_Toc130551194"/>
      <w:r>
        <w:t>5.2.2.1</w:t>
      </w:r>
      <w:r>
        <w:tab/>
        <w:t>Introduction</w:t>
      </w:r>
      <w:bookmarkEnd w:id="2"/>
      <w:bookmarkEnd w:id="3"/>
      <w:bookmarkEnd w:id="4"/>
      <w:bookmarkEnd w:id="5"/>
      <w:bookmarkEnd w:id="6"/>
      <w:bookmarkEnd w:id="7"/>
    </w:p>
    <w:p w14:paraId="40D4CE2F" w14:textId="77777777" w:rsidR="00BF5C2A" w:rsidRDefault="00BF5C2A" w:rsidP="00BF5C2A">
      <w:r>
        <w:t xml:space="preserve">The service operations defined for the </w:t>
      </w:r>
      <w:proofErr w:type="spellStart"/>
      <w:r>
        <w:t>Nmbsf_MBSUserService</w:t>
      </w:r>
      <w:proofErr w:type="spellEnd"/>
      <w:r>
        <w:t xml:space="preserve"> service are shown in table 5.2.2.1-1.</w:t>
      </w:r>
    </w:p>
    <w:p w14:paraId="3EF6CAB9" w14:textId="77777777" w:rsidR="00BF5C2A" w:rsidRDefault="00BF5C2A" w:rsidP="00BF5C2A">
      <w:pPr>
        <w:pStyle w:val="TH"/>
      </w:pPr>
      <w:r>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F5C2A" w14:paraId="05C89099" w14:textId="77777777" w:rsidTr="0097122F">
        <w:trPr>
          <w:jc w:val="center"/>
        </w:trPr>
        <w:tc>
          <w:tcPr>
            <w:tcW w:w="3397" w:type="dxa"/>
            <w:shd w:val="clear" w:color="auto" w:fill="C0C0C0"/>
            <w:vAlign w:val="center"/>
          </w:tcPr>
          <w:p w14:paraId="1CCBF965" w14:textId="77777777" w:rsidR="00BF5C2A" w:rsidRPr="00053ABF" w:rsidRDefault="00BF5C2A" w:rsidP="0097122F">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582B5787" w14:textId="77777777" w:rsidR="00BF5C2A" w:rsidRDefault="00BF5C2A" w:rsidP="0097122F">
            <w:pPr>
              <w:pStyle w:val="TAH"/>
            </w:pPr>
            <w:r>
              <w:t>Description</w:t>
            </w:r>
          </w:p>
        </w:tc>
        <w:tc>
          <w:tcPr>
            <w:tcW w:w="1649" w:type="dxa"/>
            <w:shd w:val="clear" w:color="auto" w:fill="C0C0C0"/>
            <w:vAlign w:val="center"/>
          </w:tcPr>
          <w:p w14:paraId="11C9CCF5" w14:textId="77777777" w:rsidR="00BF5C2A" w:rsidRDefault="00BF5C2A" w:rsidP="0097122F">
            <w:pPr>
              <w:pStyle w:val="TAH"/>
            </w:pPr>
            <w:r>
              <w:t>Initiated by</w:t>
            </w:r>
          </w:p>
        </w:tc>
      </w:tr>
      <w:tr w:rsidR="00BF5C2A" w14:paraId="1AD728EF" w14:textId="77777777" w:rsidTr="0097122F">
        <w:trPr>
          <w:jc w:val="center"/>
        </w:trPr>
        <w:tc>
          <w:tcPr>
            <w:tcW w:w="3397" w:type="dxa"/>
            <w:shd w:val="clear" w:color="auto" w:fill="auto"/>
            <w:vAlign w:val="center"/>
          </w:tcPr>
          <w:p w14:paraId="7A5FFCE5" w14:textId="77777777" w:rsidR="00BF5C2A" w:rsidRPr="00053ABF" w:rsidRDefault="00BF5C2A" w:rsidP="0097122F">
            <w:pPr>
              <w:pStyle w:val="TAL"/>
            </w:pPr>
            <w:proofErr w:type="spellStart"/>
            <w:r>
              <w:t>Nmbsf_MBSUserService</w:t>
            </w:r>
            <w:r w:rsidRPr="00053ABF">
              <w:t>_</w:t>
            </w:r>
            <w:r>
              <w:t>Create</w:t>
            </w:r>
            <w:proofErr w:type="spellEnd"/>
          </w:p>
        </w:tc>
        <w:tc>
          <w:tcPr>
            <w:tcW w:w="4163" w:type="dxa"/>
            <w:vAlign w:val="center"/>
          </w:tcPr>
          <w:p w14:paraId="4F75C9B0" w14:textId="77777777" w:rsidR="00BF5C2A" w:rsidRDefault="00BF5C2A" w:rsidP="0097122F">
            <w:pPr>
              <w:pStyle w:val="TAL"/>
            </w:pPr>
            <w:r>
              <w:t>This service operation enables the NF service consumer to request the creation of</w:t>
            </w:r>
            <w:r w:rsidRPr="00DB4415">
              <w:t xml:space="preserve"> a new MBS User Service</w:t>
            </w:r>
            <w:r>
              <w:t>.</w:t>
            </w:r>
          </w:p>
        </w:tc>
        <w:tc>
          <w:tcPr>
            <w:tcW w:w="1649" w:type="dxa"/>
            <w:shd w:val="clear" w:color="auto" w:fill="auto"/>
            <w:vAlign w:val="center"/>
          </w:tcPr>
          <w:p w14:paraId="10693B84" w14:textId="77777777" w:rsidR="00594370" w:rsidRDefault="00BF5C2A" w:rsidP="00594370">
            <w:pPr>
              <w:pStyle w:val="TAL"/>
              <w:rPr>
                <w:ins w:id="21" w:author="Huawei [Abdessamad] 2023-04" w:date="2023-04-01T01:01:00Z"/>
              </w:rPr>
            </w:pPr>
            <w:r>
              <w:t>AF, NEF</w:t>
            </w:r>
          </w:p>
          <w:p w14:paraId="301D0195" w14:textId="77777777" w:rsidR="00594370" w:rsidRDefault="00594370" w:rsidP="00594370">
            <w:pPr>
              <w:pStyle w:val="TAL"/>
              <w:rPr>
                <w:ins w:id="22" w:author="Huawei [Abdessamad] 2023-04" w:date="2023-04-01T01:01:00Z"/>
              </w:rPr>
            </w:pPr>
          </w:p>
          <w:p w14:paraId="74C73F60" w14:textId="63D287AB" w:rsidR="00BF5C2A" w:rsidRDefault="00594370" w:rsidP="00594370">
            <w:pPr>
              <w:pStyle w:val="TAL"/>
            </w:pPr>
            <w:ins w:id="23" w:author="Huawei [Abdessamad] 2023-04" w:date="2023-04-01T01:01:00Z">
              <w:r>
                <w:t>(NOTE 2)</w:t>
              </w:r>
            </w:ins>
          </w:p>
        </w:tc>
      </w:tr>
      <w:tr w:rsidR="00BF5C2A" w14:paraId="47F7EEF8" w14:textId="77777777" w:rsidTr="0097122F">
        <w:trPr>
          <w:jc w:val="center"/>
        </w:trPr>
        <w:tc>
          <w:tcPr>
            <w:tcW w:w="3397" w:type="dxa"/>
            <w:shd w:val="clear" w:color="auto" w:fill="auto"/>
            <w:vAlign w:val="center"/>
          </w:tcPr>
          <w:p w14:paraId="4B4A1165" w14:textId="77777777" w:rsidR="00BF5C2A" w:rsidRPr="00053ABF" w:rsidRDefault="00BF5C2A" w:rsidP="0097122F">
            <w:pPr>
              <w:pStyle w:val="TAL"/>
            </w:pPr>
            <w:proofErr w:type="spellStart"/>
            <w:r>
              <w:t>Nmbsf_MBSUserService</w:t>
            </w:r>
            <w:r w:rsidRPr="00053ABF">
              <w:t>_</w:t>
            </w:r>
            <w:r>
              <w:t>Retrieve</w:t>
            </w:r>
            <w:proofErr w:type="spellEnd"/>
          </w:p>
        </w:tc>
        <w:tc>
          <w:tcPr>
            <w:tcW w:w="4163" w:type="dxa"/>
            <w:vAlign w:val="center"/>
          </w:tcPr>
          <w:p w14:paraId="738A2ED9" w14:textId="77777777" w:rsidR="00BF5C2A" w:rsidRDefault="00BF5C2A" w:rsidP="0097122F">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EABA375" w14:textId="77777777" w:rsidR="00594370" w:rsidRDefault="00BF5C2A" w:rsidP="00594370">
            <w:pPr>
              <w:pStyle w:val="TAL"/>
              <w:rPr>
                <w:ins w:id="24" w:author="Huawei [Abdessamad] 2023-04" w:date="2023-04-01T01:01:00Z"/>
              </w:rPr>
            </w:pPr>
            <w:r>
              <w:t>AF, NEF</w:t>
            </w:r>
          </w:p>
          <w:p w14:paraId="39AA8E67" w14:textId="77777777" w:rsidR="00594370" w:rsidRDefault="00594370" w:rsidP="00594370">
            <w:pPr>
              <w:pStyle w:val="TAL"/>
              <w:rPr>
                <w:ins w:id="25" w:author="Huawei [Abdessamad] 2023-04" w:date="2023-04-01T01:01:00Z"/>
              </w:rPr>
            </w:pPr>
          </w:p>
          <w:p w14:paraId="17342EE6" w14:textId="5F25E985" w:rsidR="00BF5C2A" w:rsidRDefault="00594370" w:rsidP="00594370">
            <w:pPr>
              <w:pStyle w:val="TAL"/>
            </w:pPr>
            <w:ins w:id="26" w:author="Huawei [Abdessamad] 2023-04" w:date="2023-04-01T01:01:00Z">
              <w:r>
                <w:t>(NOTE 2)</w:t>
              </w:r>
            </w:ins>
          </w:p>
        </w:tc>
      </w:tr>
      <w:tr w:rsidR="00BF5C2A" w14:paraId="5319B8DD" w14:textId="77777777" w:rsidTr="0097122F">
        <w:trPr>
          <w:jc w:val="center"/>
        </w:trPr>
        <w:tc>
          <w:tcPr>
            <w:tcW w:w="3397" w:type="dxa"/>
            <w:shd w:val="clear" w:color="auto" w:fill="auto"/>
            <w:vAlign w:val="center"/>
          </w:tcPr>
          <w:p w14:paraId="0D976987" w14:textId="77777777" w:rsidR="00BF5C2A" w:rsidRPr="00053ABF" w:rsidRDefault="00BF5C2A" w:rsidP="0097122F">
            <w:pPr>
              <w:pStyle w:val="TAL"/>
            </w:pPr>
            <w:bookmarkStart w:id="27" w:name="_Hlk102051186"/>
            <w:proofErr w:type="spellStart"/>
            <w:r>
              <w:t>Nmbsf_MBSUserService</w:t>
            </w:r>
            <w:r w:rsidRPr="00053ABF">
              <w:t>_</w:t>
            </w:r>
            <w:r>
              <w:t>Update</w:t>
            </w:r>
            <w:proofErr w:type="spellEnd"/>
          </w:p>
        </w:tc>
        <w:tc>
          <w:tcPr>
            <w:tcW w:w="4163" w:type="dxa"/>
            <w:vAlign w:val="center"/>
          </w:tcPr>
          <w:p w14:paraId="04B813D3" w14:textId="77777777" w:rsidR="00BF5C2A" w:rsidRDefault="00BF5C2A" w:rsidP="0097122F">
            <w:pPr>
              <w:pStyle w:val="TAL"/>
            </w:pPr>
            <w:r>
              <w:t xml:space="preserve">This service operation enables the NF service consumer to request the update/modification of </w:t>
            </w:r>
            <w:r w:rsidRPr="00DB4415">
              <w:t>a</w:t>
            </w:r>
            <w:r>
              <w:t>n existing</w:t>
            </w:r>
            <w:r w:rsidRPr="00DB4415">
              <w:t xml:space="preserve"> MBS User Service</w:t>
            </w:r>
            <w:r>
              <w:t>.</w:t>
            </w:r>
          </w:p>
        </w:tc>
        <w:tc>
          <w:tcPr>
            <w:tcW w:w="1649" w:type="dxa"/>
            <w:shd w:val="clear" w:color="auto" w:fill="auto"/>
            <w:vAlign w:val="center"/>
          </w:tcPr>
          <w:p w14:paraId="4C7C86EE" w14:textId="77777777" w:rsidR="00594370" w:rsidRDefault="00BF5C2A" w:rsidP="00594370">
            <w:pPr>
              <w:pStyle w:val="TAL"/>
              <w:rPr>
                <w:ins w:id="28" w:author="Huawei [Abdessamad] 2023-04" w:date="2023-04-01T01:01:00Z"/>
              </w:rPr>
            </w:pPr>
            <w:r>
              <w:t>AF, NEF</w:t>
            </w:r>
          </w:p>
          <w:p w14:paraId="60513CB7" w14:textId="77777777" w:rsidR="00594370" w:rsidRDefault="00594370" w:rsidP="00594370">
            <w:pPr>
              <w:pStyle w:val="TAL"/>
              <w:rPr>
                <w:ins w:id="29" w:author="Huawei [Abdessamad] 2023-04" w:date="2023-04-01T01:01:00Z"/>
              </w:rPr>
            </w:pPr>
          </w:p>
          <w:p w14:paraId="24DD2679" w14:textId="279313AC" w:rsidR="00BF5C2A" w:rsidRDefault="00594370" w:rsidP="00594370">
            <w:pPr>
              <w:pStyle w:val="TAL"/>
            </w:pPr>
            <w:ins w:id="30" w:author="Huawei [Abdessamad] 2023-04" w:date="2023-04-01T01:01:00Z">
              <w:r>
                <w:t>(NOTE 2)</w:t>
              </w:r>
            </w:ins>
          </w:p>
        </w:tc>
      </w:tr>
      <w:tr w:rsidR="00BF5C2A" w14:paraId="46CE8602" w14:textId="77777777" w:rsidTr="0097122F">
        <w:trPr>
          <w:jc w:val="center"/>
        </w:trPr>
        <w:tc>
          <w:tcPr>
            <w:tcW w:w="3397" w:type="dxa"/>
            <w:shd w:val="clear" w:color="auto" w:fill="auto"/>
            <w:vAlign w:val="center"/>
          </w:tcPr>
          <w:p w14:paraId="1CD5C603" w14:textId="77777777" w:rsidR="00BF5C2A" w:rsidRDefault="00BF5C2A" w:rsidP="0097122F">
            <w:pPr>
              <w:pStyle w:val="TAL"/>
            </w:pPr>
            <w:proofErr w:type="spellStart"/>
            <w:r>
              <w:t>Nmbsf_MBSUserService</w:t>
            </w:r>
            <w:r w:rsidRPr="00053ABF">
              <w:t>_</w:t>
            </w:r>
            <w:r>
              <w:t>Delete</w:t>
            </w:r>
            <w:proofErr w:type="spellEnd"/>
          </w:p>
          <w:p w14:paraId="501A1EC1" w14:textId="4F0487A0" w:rsidR="00BF5C2A" w:rsidRPr="00053ABF" w:rsidRDefault="00BF5C2A" w:rsidP="0097122F">
            <w:pPr>
              <w:pStyle w:val="TAL"/>
            </w:pPr>
            <w:r>
              <w:rPr>
                <w:lang w:eastAsia="zh-CN"/>
              </w:rPr>
              <w:t>(NOTE</w:t>
            </w:r>
            <w:ins w:id="31" w:author="Huawei [Abdessamad] 2023-04" w:date="2023-04-01T00:49:00Z">
              <w:r w:rsidR="00DB34C1">
                <w:rPr>
                  <w:lang w:eastAsia="zh-CN"/>
                </w:rPr>
                <w:t> 1</w:t>
              </w:r>
            </w:ins>
            <w:r>
              <w:rPr>
                <w:lang w:eastAsia="zh-CN"/>
              </w:rPr>
              <w:t>)</w:t>
            </w:r>
          </w:p>
        </w:tc>
        <w:tc>
          <w:tcPr>
            <w:tcW w:w="4163" w:type="dxa"/>
            <w:vAlign w:val="center"/>
          </w:tcPr>
          <w:p w14:paraId="151ABEC3" w14:textId="77777777" w:rsidR="00BF5C2A" w:rsidRDefault="00BF5C2A" w:rsidP="0097122F">
            <w:pPr>
              <w:pStyle w:val="TAL"/>
            </w:pPr>
            <w:r>
              <w:t xml:space="preserve">This service operation enables the NF service consumer to request the deletion of </w:t>
            </w:r>
            <w:r w:rsidRPr="00DB4415">
              <w:t>an existing MBS User Service</w:t>
            </w:r>
            <w:r>
              <w:t>.</w:t>
            </w:r>
          </w:p>
        </w:tc>
        <w:tc>
          <w:tcPr>
            <w:tcW w:w="1649" w:type="dxa"/>
            <w:shd w:val="clear" w:color="auto" w:fill="auto"/>
            <w:vAlign w:val="center"/>
          </w:tcPr>
          <w:p w14:paraId="50666322" w14:textId="77777777" w:rsidR="00594370" w:rsidRDefault="00BF5C2A" w:rsidP="00594370">
            <w:pPr>
              <w:pStyle w:val="TAL"/>
              <w:rPr>
                <w:ins w:id="32" w:author="Huawei [Abdessamad] 2023-04" w:date="2023-04-01T01:01:00Z"/>
              </w:rPr>
            </w:pPr>
            <w:r>
              <w:t>AF, NEF</w:t>
            </w:r>
          </w:p>
          <w:p w14:paraId="02F5EB4B" w14:textId="77777777" w:rsidR="00594370" w:rsidRDefault="00594370" w:rsidP="00594370">
            <w:pPr>
              <w:pStyle w:val="TAL"/>
              <w:rPr>
                <w:ins w:id="33" w:author="Huawei [Abdessamad] 2023-04" w:date="2023-04-01T01:01:00Z"/>
              </w:rPr>
            </w:pPr>
          </w:p>
          <w:p w14:paraId="3E1500DA" w14:textId="2F504ADA" w:rsidR="00BF5C2A" w:rsidRDefault="00594370" w:rsidP="00594370">
            <w:pPr>
              <w:pStyle w:val="TAL"/>
            </w:pPr>
            <w:ins w:id="34" w:author="Huawei [Abdessamad] 2023-04" w:date="2023-04-01T01:01:00Z">
              <w:r>
                <w:t>(NOTE 2)</w:t>
              </w:r>
            </w:ins>
          </w:p>
        </w:tc>
      </w:tr>
      <w:tr w:rsidR="00BF5C2A" w14:paraId="6E7D0684" w14:textId="77777777" w:rsidTr="0097122F">
        <w:trPr>
          <w:jc w:val="center"/>
        </w:trPr>
        <w:tc>
          <w:tcPr>
            <w:tcW w:w="9209" w:type="dxa"/>
            <w:gridSpan w:val="3"/>
            <w:shd w:val="clear" w:color="auto" w:fill="auto"/>
            <w:vAlign w:val="center"/>
          </w:tcPr>
          <w:p w14:paraId="1064A418" w14:textId="36478873" w:rsidR="00BF5C2A" w:rsidRDefault="00BF5C2A" w:rsidP="0097122F">
            <w:pPr>
              <w:pStyle w:val="TAN"/>
              <w:rPr>
                <w:ins w:id="35" w:author="Huawei [Abdessamad] 2023-04" w:date="2023-04-01T00:49:00Z"/>
              </w:rPr>
            </w:pPr>
            <w:r>
              <w:t>NOTE</w:t>
            </w:r>
            <w:ins w:id="36" w:author="Huawei [Abdessamad] 2023-04" w:date="2023-04-01T00:49:00Z">
              <w:r w:rsidR="00DB34C1">
                <w:t> 1</w:t>
              </w:r>
            </w:ins>
            <w:r>
              <w:t>:</w:t>
            </w:r>
            <w:r>
              <w:tab/>
              <w:t xml:space="preserve">This service operation corresponds to the </w:t>
            </w:r>
            <w:proofErr w:type="spellStart"/>
            <w:r>
              <w:t>Nmbsf_MBSUserService_Destroy</w:t>
            </w:r>
            <w:proofErr w:type="spellEnd"/>
            <w:r>
              <w:t xml:space="preserve"> service operation defined in 3GPP TS 26.502 [15].</w:t>
            </w:r>
          </w:p>
          <w:p w14:paraId="7BF7DA42" w14:textId="76FDFCD5" w:rsidR="00DB34C1" w:rsidRDefault="00DB34C1" w:rsidP="0097122F">
            <w:pPr>
              <w:pStyle w:val="TAN"/>
            </w:pPr>
            <w:ins w:id="37" w:author="Huawei [Abdessamad] 2023-04" w:date="2023-04-01T00:49:00Z">
              <w:r>
                <w:t xml:space="preserve">NOTE 2: </w:t>
              </w:r>
              <w:r>
                <w:tab/>
                <w:t>For MBS group message delivery, t</w:t>
              </w:r>
            </w:ins>
            <w:ins w:id="38" w:author="Huawei [Abdessamad] 2023-04" w:date="2023-04-01T00:50:00Z">
              <w:r>
                <w:t xml:space="preserve">he NEF plays the role of </w:t>
              </w:r>
            </w:ins>
            <w:ins w:id="39" w:author="Huawei [Abdessamad] 2023-04" w:date="2023-04-01T00:53:00Z">
              <w:r w:rsidR="007C5216">
                <w:t>an</w:t>
              </w:r>
            </w:ins>
            <w:ins w:id="40" w:author="Huawei [Abdessamad] 2023-04" w:date="2023-04-01T00:50:00Z">
              <w:r>
                <w:t xml:space="preserve"> AF as specified in clauses 6.15 and 7.5 of 3GPP TS 23.247 [</w:t>
              </w:r>
            </w:ins>
            <w:ins w:id="41" w:author="Huawei [Abdessamad] 2023-04" w:date="2023-04-01T00:51:00Z">
              <w:r>
                <w:t>14</w:t>
              </w:r>
            </w:ins>
            <w:ins w:id="42" w:author="Huawei [Abdessamad] 2023-04" w:date="2023-04-01T00:50:00Z">
              <w:r>
                <w:t>].</w:t>
              </w:r>
            </w:ins>
          </w:p>
        </w:tc>
      </w:tr>
      <w:bookmarkEnd w:id="27"/>
    </w:tbl>
    <w:p w14:paraId="4D6FEF90" w14:textId="77777777" w:rsidR="00BF5C2A" w:rsidRDefault="00BF5C2A" w:rsidP="00BF5C2A"/>
    <w:bookmarkEnd w:id="8"/>
    <w:bookmarkEnd w:id="9"/>
    <w:bookmarkEnd w:id="10"/>
    <w:bookmarkEnd w:id="11"/>
    <w:bookmarkEnd w:id="12"/>
    <w:bookmarkEnd w:id="13"/>
    <w:bookmarkEnd w:id="14"/>
    <w:bookmarkEnd w:id="15"/>
    <w:bookmarkEnd w:id="16"/>
    <w:bookmarkEnd w:id="17"/>
    <w:bookmarkEnd w:id="18"/>
    <w:bookmarkEnd w:id="19"/>
    <w:bookmarkEnd w:id="20"/>
    <w:p w14:paraId="08EE5148" w14:textId="77777777" w:rsidR="009F7D85" w:rsidRPr="00450125" w:rsidRDefault="009F7D85" w:rsidP="009F7D85">
      <w:pPr>
        <w:pStyle w:val="EditorsNote"/>
        <w:rPr>
          <w:ins w:id="43" w:author="Huawei [Abdessamad] 2023-04 r1" w:date="2023-04-19T18:55:00Z"/>
        </w:rPr>
      </w:pPr>
      <w:ins w:id="44" w:author="Huawei [Abdessamad] 2023-04 r1" w:date="2023-04-19T18:55:00Z">
        <w:r w:rsidRPr="00450125">
          <w:t>Editor's Note:</w:t>
        </w:r>
        <w:r w:rsidRPr="00450125">
          <w:tab/>
        </w:r>
        <w:r>
          <w:t>For MBS Group Message Delivery,</w:t>
        </w:r>
      </w:ins>
      <w:ins w:id="45" w:author="Huawei [Abdessamad] 2023-04 r1" w:date="2023-04-19T18:57:00Z">
        <w:r>
          <w:t xml:space="preserve"> </w:t>
        </w:r>
      </w:ins>
      <w:ins w:id="46" w:author="Huawei [Abdessamad] 2023-04 r1" w:date="2023-04-19T18:55:00Z">
        <w:r>
          <w:t xml:space="preserve">whether the NEF </w:t>
        </w:r>
        <w:r>
          <w:rPr>
            <w:lang w:eastAsia="ja-JP"/>
          </w:rPr>
          <w:t>act</w:t>
        </w:r>
      </w:ins>
      <w:ins w:id="47" w:author="Huawei [Abdessamad] 2023-04 r1" w:date="2023-04-19T18:56:00Z">
        <w:r>
          <w:rPr>
            <w:lang w:eastAsia="ja-JP"/>
          </w:rPr>
          <w:t>s</w:t>
        </w:r>
      </w:ins>
      <w:ins w:id="48" w:author="Huawei [Abdessamad] 2023-04 r1" w:date="2023-04-19T18:55:00Z">
        <w:r>
          <w:rPr>
            <w:lang w:eastAsia="ja-JP"/>
          </w:rPr>
          <w:t xml:space="preserve"> as an MBS AF/AS </w:t>
        </w:r>
      </w:ins>
      <w:ins w:id="49" w:author="Huawei [Abdessamad] 2023-04 r1" w:date="2023-04-19T18:56:00Z">
        <w:r>
          <w:rPr>
            <w:lang w:eastAsia="ja-JP"/>
          </w:rPr>
          <w:t xml:space="preserve">and performs MBS </w:t>
        </w:r>
        <w:r w:rsidRPr="00CA052D">
          <w:rPr>
            <w:lang w:eastAsia="ja-JP"/>
          </w:rPr>
          <w:t xml:space="preserve">Application Service Provisioning </w:t>
        </w:r>
      </w:ins>
      <w:ins w:id="50" w:author="Huawei [Abdessamad] 2023-04 r1" w:date="2023-04-19T18:57:00Z">
        <w:r>
          <w:rPr>
            <w:lang w:eastAsia="ja-JP"/>
          </w:rPr>
          <w:t xml:space="preserve">directly towards the MBSF </w:t>
        </w:r>
      </w:ins>
      <w:ins w:id="51" w:author="Huawei [Abdessamad] 2023-04 r1" w:date="2023-04-19T18:55:00Z">
        <w:r>
          <w:t>is FFS and pending stage 2 progress</w:t>
        </w:r>
        <w:r w:rsidRPr="00450125">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1838E" w14:textId="77777777" w:rsidR="003A5962" w:rsidRDefault="003A5962">
      <w:r>
        <w:separator/>
      </w:r>
    </w:p>
  </w:endnote>
  <w:endnote w:type="continuationSeparator" w:id="0">
    <w:p w14:paraId="259EFC1C" w14:textId="77777777" w:rsidR="003A5962" w:rsidRDefault="003A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E29E4" w14:textId="77777777" w:rsidR="003A5962" w:rsidRDefault="003A5962">
      <w:r>
        <w:separator/>
      </w:r>
    </w:p>
  </w:footnote>
  <w:footnote w:type="continuationSeparator" w:id="0">
    <w:p w14:paraId="33B36CD6" w14:textId="77777777" w:rsidR="003A5962" w:rsidRDefault="003A5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3A59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3A5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61C8A"/>
    <w:rsid w:val="0006540F"/>
    <w:rsid w:val="00067714"/>
    <w:rsid w:val="000821E2"/>
    <w:rsid w:val="00092658"/>
    <w:rsid w:val="0009700C"/>
    <w:rsid w:val="000A6394"/>
    <w:rsid w:val="000B7FED"/>
    <w:rsid w:val="000C038A"/>
    <w:rsid w:val="000C2B58"/>
    <w:rsid w:val="000C5279"/>
    <w:rsid w:val="000C6598"/>
    <w:rsid w:val="000D44B3"/>
    <w:rsid w:val="000D61DB"/>
    <w:rsid w:val="000F6680"/>
    <w:rsid w:val="00106DD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40DD"/>
    <w:rsid w:val="002751FA"/>
    <w:rsid w:val="00275D12"/>
    <w:rsid w:val="00284FEB"/>
    <w:rsid w:val="00285938"/>
    <w:rsid w:val="00285C2B"/>
    <w:rsid w:val="002860C4"/>
    <w:rsid w:val="002A762D"/>
    <w:rsid w:val="002B5741"/>
    <w:rsid w:val="002D0A3E"/>
    <w:rsid w:val="002D4706"/>
    <w:rsid w:val="002E472E"/>
    <w:rsid w:val="00305409"/>
    <w:rsid w:val="00305921"/>
    <w:rsid w:val="00313710"/>
    <w:rsid w:val="00315B24"/>
    <w:rsid w:val="00326739"/>
    <w:rsid w:val="00337B6A"/>
    <w:rsid w:val="003609EF"/>
    <w:rsid w:val="0036231A"/>
    <w:rsid w:val="00370827"/>
    <w:rsid w:val="00374DD4"/>
    <w:rsid w:val="00393242"/>
    <w:rsid w:val="00394D96"/>
    <w:rsid w:val="003961B6"/>
    <w:rsid w:val="003A4C81"/>
    <w:rsid w:val="003A56F0"/>
    <w:rsid w:val="003A5962"/>
    <w:rsid w:val="003A5ADD"/>
    <w:rsid w:val="003B7912"/>
    <w:rsid w:val="003C2255"/>
    <w:rsid w:val="003D4903"/>
    <w:rsid w:val="003D6C89"/>
    <w:rsid w:val="003E1A36"/>
    <w:rsid w:val="003F06B4"/>
    <w:rsid w:val="004010B0"/>
    <w:rsid w:val="0040263E"/>
    <w:rsid w:val="00405552"/>
    <w:rsid w:val="00410371"/>
    <w:rsid w:val="004242F1"/>
    <w:rsid w:val="00433A77"/>
    <w:rsid w:val="004372CD"/>
    <w:rsid w:val="00447701"/>
    <w:rsid w:val="0047192C"/>
    <w:rsid w:val="0048559C"/>
    <w:rsid w:val="00494988"/>
    <w:rsid w:val="004B28E7"/>
    <w:rsid w:val="004B75B7"/>
    <w:rsid w:val="004C1904"/>
    <w:rsid w:val="004C5A19"/>
    <w:rsid w:val="004D07F1"/>
    <w:rsid w:val="004D1F7C"/>
    <w:rsid w:val="004D79C4"/>
    <w:rsid w:val="004E6CFA"/>
    <w:rsid w:val="004E72F6"/>
    <w:rsid w:val="004F5959"/>
    <w:rsid w:val="004F66F8"/>
    <w:rsid w:val="00504C20"/>
    <w:rsid w:val="005141D9"/>
    <w:rsid w:val="0051580D"/>
    <w:rsid w:val="0052499D"/>
    <w:rsid w:val="005379AB"/>
    <w:rsid w:val="00542D9D"/>
    <w:rsid w:val="00547111"/>
    <w:rsid w:val="00550479"/>
    <w:rsid w:val="00550BC8"/>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DDB"/>
    <w:rsid w:val="005E478C"/>
    <w:rsid w:val="005E5753"/>
    <w:rsid w:val="006056A9"/>
    <w:rsid w:val="00621188"/>
    <w:rsid w:val="006257ED"/>
    <w:rsid w:val="006317BC"/>
    <w:rsid w:val="00634204"/>
    <w:rsid w:val="00651623"/>
    <w:rsid w:val="00653DE4"/>
    <w:rsid w:val="00662EAE"/>
    <w:rsid w:val="00663EE1"/>
    <w:rsid w:val="00665C47"/>
    <w:rsid w:val="00676BAC"/>
    <w:rsid w:val="00695808"/>
    <w:rsid w:val="00697EE7"/>
    <w:rsid w:val="006A7226"/>
    <w:rsid w:val="006B46FB"/>
    <w:rsid w:val="006B7E1A"/>
    <w:rsid w:val="006C30CB"/>
    <w:rsid w:val="006C4487"/>
    <w:rsid w:val="006D7FB3"/>
    <w:rsid w:val="006E186D"/>
    <w:rsid w:val="006E21FB"/>
    <w:rsid w:val="006E4D22"/>
    <w:rsid w:val="006E56EA"/>
    <w:rsid w:val="006F0624"/>
    <w:rsid w:val="006F2BB0"/>
    <w:rsid w:val="00703669"/>
    <w:rsid w:val="007036FD"/>
    <w:rsid w:val="00703B76"/>
    <w:rsid w:val="00707BEF"/>
    <w:rsid w:val="0071098B"/>
    <w:rsid w:val="00716DCA"/>
    <w:rsid w:val="007337F1"/>
    <w:rsid w:val="007613B8"/>
    <w:rsid w:val="007673C1"/>
    <w:rsid w:val="00781F86"/>
    <w:rsid w:val="007830D0"/>
    <w:rsid w:val="007843E9"/>
    <w:rsid w:val="007875D0"/>
    <w:rsid w:val="00792342"/>
    <w:rsid w:val="00796895"/>
    <w:rsid w:val="007977A8"/>
    <w:rsid w:val="007B512A"/>
    <w:rsid w:val="007C2097"/>
    <w:rsid w:val="007C327E"/>
    <w:rsid w:val="007C5216"/>
    <w:rsid w:val="007D3353"/>
    <w:rsid w:val="007D6A07"/>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63B9"/>
    <w:rsid w:val="008913E7"/>
    <w:rsid w:val="00891786"/>
    <w:rsid w:val="0089290E"/>
    <w:rsid w:val="008A45A6"/>
    <w:rsid w:val="008C3259"/>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734F"/>
    <w:rsid w:val="009F7D85"/>
    <w:rsid w:val="00A245D2"/>
    <w:rsid w:val="00A246B6"/>
    <w:rsid w:val="00A45274"/>
    <w:rsid w:val="00A47E70"/>
    <w:rsid w:val="00A50CF0"/>
    <w:rsid w:val="00A5407C"/>
    <w:rsid w:val="00A57A05"/>
    <w:rsid w:val="00A64A4C"/>
    <w:rsid w:val="00A7454F"/>
    <w:rsid w:val="00A74C22"/>
    <w:rsid w:val="00A7671C"/>
    <w:rsid w:val="00A918DB"/>
    <w:rsid w:val="00AA04F7"/>
    <w:rsid w:val="00AA24E8"/>
    <w:rsid w:val="00AA2CBC"/>
    <w:rsid w:val="00AA2DAB"/>
    <w:rsid w:val="00AC5820"/>
    <w:rsid w:val="00AD1CD8"/>
    <w:rsid w:val="00AE5600"/>
    <w:rsid w:val="00AE6CC4"/>
    <w:rsid w:val="00AF0070"/>
    <w:rsid w:val="00B132D2"/>
    <w:rsid w:val="00B13322"/>
    <w:rsid w:val="00B23AA7"/>
    <w:rsid w:val="00B258BB"/>
    <w:rsid w:val="00B449BD"/>
    <w:rsid w:val="00B47790"/>
    <w:rsid w:val="00B50E22"/>
    <w:rsid w:val="00B66217"/>
    <w:rsid w:val="00B67B97"/>
    <w:rsid w:val="00B74565"/>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10CA0"/>
    <w:rsid w:val="00C25842"/>
    <w:rsid w:val="00C30514"/>
    <w:rsid w:val="00C3404E"/>
    <w:rsid w:val="00C40BBE"/>
    <w:rsid w:val="00C45B03"/>
    <w:rsid w:val="00C57C38"/>
    <w:rsid w:val="00C6351E"/>
    <w:rsid w:val="00C6545B"/>
    <w:rsid w:val="00C66BA2"/>
    <w:rsid w:val="00C7260F"/>
    <w:rsid w:val="00C858BC"/>
    <w:rsid w:val="00C870F6"/>
    <w:rsid w:val="00C95556"/>
    <w:rsid w:val="00C95985"/>
    <w:rsid w:val="00CA7ED1"/>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898"/>
    <w:rsid w:val="00E4712D"/>
    <w:rsid w:val="00E515D9"/>
    <w:rsid w:val="00E538D5"/>
    <w:rsid w:val="00E600C7"/>
    <w:rsid w:val="00E631D5"/>
    <w:rsid w:val="00E77589"/>
    <w:rsid w:val="00E80D20"/>
    <w:rsid w:val="00E90F44"/>
    <w:rsid w:val="00E91245"/>
    <w:rsid w:val="00EA1C91"/>
    <w:rsid w:val="00EB09B7"/>
    <w:rsid w:val="00EC68C1"/>
    <w:rsid w:val="00EC7AE3"/>
    <w:rsid w:val="00ED2282"/>
    <w:rsid w:val="00ED3987"/>
    <w:rsid w:val="00ED51D6"/>
    <w:rsid w:val="00EE7D7C"/>
    <w:rsid w:val="00EF4491"/>
    <w:rsid w:val="00F04A8F"/>
    <w:rsid w:val="00F17E88"/>
    <w:rsid w:val="00F25D98"/>
    <w:rsid w:val="00F300FB"/>
    <w:rsid w:val="00F47298"/>
    <w:rsid w:val="00F50FAB"/>
    <w:rsid w:val="00F56419"/>
    <w:rsid w:val="00F72F77"/>
    <w:rsid w:val="00F841EF"/>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4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4F66F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357CD-0AF1-4DE5-B287-7223DAE87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624</Words>
  <Characters>3559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r3</cp:lastModifiedBy>
  <cp:revision>13</cp:revision>
  <cp:lastPrinted>1899-12-31T23:00:00Z</cp:lastPrinted>
  <dcterms:created xsi:type="dcterms:W3CDTF">2023-03-31T22:43:00Z</dcterms:created>
  <dcterms:modified xsi:type="dcterms:W3CDTF">2023-04-21T13:34:00Z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