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8873D" w14:textId="6306D150" w:rsidR="00BC534A" w:rsidRDefault="00BC534A" w:rsidP="00BC534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156</w:t>
      </w:r>
      <w:r>
        <w:rPr>
          <w:b/>
          <w:sz w:val="24"/>
          <w:szCs w:val="24"/>
        </w:rPr>
        <w:t>9</w:t>
      </w:r>
      <w:bookmarkStart w:id="0" w:name="_GoBack"/>
      <w:bookmarkEnd w:id="0"/>
    </w:p>
    <w:p w14:paraId="29091BCF" w14:textId="0F9B706F" w:rsidR="00BC534A" w:rsidRDefault="00BC534A" w:rsidP="00BC534A">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t>was C3-2312</w:t>
      </w:r>
      <w:r>
        <w:rPr>
          <w:b/>
          <w:noProof/>
          <w:sz w:val="18"/>
        </w:rPr>
        <w:t>1</w:t>
      </w:r>
      <w:r>
        <w:rPr>
          <w:b/>
          <w:noProof/>
          <w:sz w:val="18"/>
        </w:rPr>
        <w:t>5</w:t>
      </w:r>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1B94B01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112D4" w:rsidRPr="000112D4">
        <w:rPr>
          <w:rFonts w:ascii="Arial" w:hAnsi="Arial" w:cs="Arial"/>
          <w:b/>
          <w:bCs/>
          <w:lang w:val="en-US"/>
        </w:rPr>
        <w:t>defining the services offered by the SEALDD Server</w:t>
      </w:r>
      <w:r w:rsidR="00E4622B">
        <w:rPr>
          <w:rFonts w:ascii="Arial" w:hAnsi="Arial" w:cs="Arial"/>
          <w:b/>
          <w:bCs/>
          <w:lang w:val="en-US"/>
        </w:rPr>
        <w:t xml:space="preserve"> clause</w:t>
      </w:r>
    </w:p>
    <w:p w14:paraId="3DF0F2D3" w14:textId="77777777"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0.0.0</w:t>
      </w:r>
    </w:p>
    <w:p w14:paraId="7A32AF7A" w14:textId="42DC4BDA"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FDD7B4C" w:rsidR="00C93D83" w:rsidRDefault="001308DC">
      <w:pPr>
        <w:rPr>
          <w:lang w:val="en-US"/>
        </w:rPr>
      </w:pPr>
      <w:r>
        <w:rPr>
          <w:lang w:val="en-US"/>
        </w:rPr>
        <w:t xml:space="preserve">The </w:t>
      </w:r>
      <w:r w:rsidR="008E50E7">
        <w:rPr>
          <w:lang w:val="en-US"/>
        </w:rPr>
        <w:t xml:space="preserve">clauses of the </w:t>
      </w:r>
      <w:r>
        <w:rPr>
          <w:lang w:val="en-US"/>
        </w:rPr>
        <w:t xml:space="preserve">new </w:t>
      </w:r>
      <w:r w:rsidR="00963EC0">
        <w:rPr>
          <w:lang w:val="en-US"/>
        </w:rPr>
        <w:t>TS 29.</w:t>
      </w:r>
      <w:r w:rsidR="0055723B">
        <w:rPr>
          <w:lang w:val="en-US"/>
        </w:rPr>
        <w:t>548</w:t>
      </w:r>
      <w:r w:rsidR="00963EC0" w:rsidRPr="00963EC0">
        <w:rPr>
          <w:lang w:val="en-US"/>
        </w:rPr>
        <w:t xml:space="preserve"> </w:t>
      </w:r>
      <w:r w:rsidR="008E50E7">
        <w:rPr>
          <w:lang w:val="en-US"/>
        </w:rPr>
        <w:t>documenting the SEALDD Server APIs need to be defined.</w:t>
      </w:r>
    </w:p>
    <w:p w14:paraId="1BEAFE32" w14:textId="77777777" w:rsidR="00C93D83" w:rsidRDefault="00B41104">
      <w:pPr>
        <w:pStyle w:val="CRCoverPage"/>
        <w:rPr>
          <w:b/>
          <w:lang w:val="en-US"/>
        </w:rPr>
      </w:pPr>
      <w:r>
        <w:rPr>
          <w:b/>
          <w:lang w:val="en-US"/>
        </w:rPr>
        <w:t>2. Reason for Change</w:t>
      </w:r>
    </w:p>
    <w:p w14:paraId="212695EA" w14:textId="7030FAFC" w:rsidR="00C93D83" w:rsidRDefault="00875E51">
      <w:pPr>
        <w:rPr>
          <w:lang w:val="en-US"/>
        </w:rPr>
      </w:pPr>
      <w:r>
        <w:rPr>
          <w:lang w:val="en-US"/>
        </w:rPr>
        <w:t>Start d</w:t>
      </w:r>
      <w:r w:rsidR="008E50E7">
        <w:rPr>
          <w:lang w:val="en-US"/>
        </w:rPr>
        <w:t>efin</w:t>
      </w:r>
      <w:r>
        <w:rPr>
          <w:lang w:val="en-US"/>
        </w:rPr>
        <w:t>ing</w:t>
      </w:r>
      <w:r w:rsidR="008E50E7">
        <w:rPr>
          <w:lang w:val="en-US"/>
        </w:rPr>
        <w:t xml:space="preserve"> the </w:t>
      </w:r>
      <w:r w:rsidR="008A73D3">
        <w:rPr>
          <w:lang w:val="en-US"/>
        </w:rPr>
        <w:t>"S</w:t>
      </w:r>
      <w:r w:rsidR="008A73D3" w:rsidRPr="008A73D3">
        <w:rPr>
          <w:lang w:val="en-US"/>
        </w:rPr>
        <w:t>ervices offered by the SEALDD Server</w:t>
      </w:r>
      <w:r w:rsidR="007F72E8">
        <w:rPr>
          <w:lang w:val="en-US"/>
        </w:rPr>
        <w:t>"</w:t>
      </w:r>
      <w:r w:rsidR="008A73D3" w:rsidRPr="008A73D3">
        <w:rPr>
          <w:lang w:val="en-US"/>
        </w:rPr>
        <w:t xml:space="preserve"> </w:t>
      </w:r>
      <w:r w:rsidR="008E50E7">
        <w:rPr>
          <w:lang w:val="en-US"/>
        </w:rPr>
        <w:t>clause of the new TS 29.</w:t>
      </w:r>
      <w:r w:rsidR="0055723B">
        <w:rPr>
          <w:lang w:val="en-US"/>
        </w:rPr>
        <w:t>548</w:t>
      </w:r>
      <w:r w:rsidR="008E50E7">
        <w:rPr>
          <w:lang w:val="en-US"/>
        </w:rPr>
        <w:t>.</w:t>
      </w:r>
    </w:p>
    <w:p w14:paraId="6051EC00" w14:textId="77777777" w:rsidR="00C93D83" w:rsidRDefault="00B41104">
      <w:pPr>
        <w:pStyle w:val="CRCoverPage"/>
        <w:rPr>
          <w:b/>
          <w:lang w:val="en-US"/>
        </w:rPr>
      </w:pPr>
      <w:r>
        <w:rPr>
          <w:b/>
          <w:lang w:val="en-US"/>
        </w:rPr>
        <w:t>3. Conclusions</w:t>
      </w:r>
    </w:p>
    <w:p w14:paraId="41D7AC78" w14:textId="1758D17F" w:rsidR="00C93D83" w:rsidRDefault="008E50E7">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81A191A" w14:textId="77777777" w:rsidR="0055723B" w:rsidRDefault="0055723B" w:rsidP="0055723B">
      <w:pPr>
        <w:rPr>
          <w:lang w:val="en-US"/>
        </w:rPr>
      </w:pPr>
      <w:r>
        <w:rPr>
          <w:lang w:val="en-US"/>
        </w:rPr>
        <w:t xml:space="preserve">It is proposed to agree the following changes to </w:t>
      </w:r>
      <w:r w:rsidRPr="00CB6162">
        <w:rPr>
          <w:lang w:val="en-US"/>
        </w:rPr>
        <w:t>3GPP</w:t>
      </w:r>
      <w:r>
        <w:rPr>
          <w:lang w:val="en-US"/>
        </w:rPr>
        <w:t> </w:t>
      </w:r>
      <w:r w:rsidRPr="00CB6162">
        <w:rPr>
          <w:lang w:val="en-US"/>
        </w:rPr>
        <w:t>TS</w:t>
      </w:r>
      <w:r>
        <w:rPr>
          <w:lang w:val="en-US"/>
        </w:rPr>
        <w:t> </w:t>
      </w:r>
      <w:r w:rsidRPr="00CB6162">
        <w:rPr>
          <w:lang w:val="en-US"/>
        </w:rPr>
        <w:t>29.548</w:t>
      </w:r>
      <w:r>
        <w:rPr>
          <w:lang w:val="en-US"/>
        </w:rPr>
        <w:t> </w:t>
      </w:r>
      <w:r w:rsidRPr="00CB6162">
        <w:rPr>
          <w:lang w:val="en-US"/>
        </w:rPr>
        <w:t>V</w:t>
      </w:r>
      <w:r>
        <w:rPr>
          <w:lang w:val="en-US"/>
        </w:rPr>
        <w:t> </w:t>
      </w:r>
      <w:r w:rsidRPr="00CB6162">
        <w:rPr>
          <w:lang w:val="en-US"/>
        </w:rPr>
        <w:t>0.0.0</w:t>
      </w:r>
      <w:r>
        <w:rPr>
          <w:lang w:val="en-US"/>
        </w:rPr>
        <w:t>.</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602D0D4F" w14:textId="77777777" w:rsidR="00CB4A0B" w:rsidRDefault="00CB4A0B" w:rsidP="00CB4A0B">
      <w:pPr>
        <w:pStyle w:val="Heading2"/>
      </w:pPr>
      <w:bookmarkStart w:id="1" w:name="_Toc510696586"/>
      <w:bookmarkStart w:id="2" w:name="_Toc35971378"/>
      <w:bookmarkStart w:id="3" w:name="_Toc130663080"/>
      <w:r>
        <w:t>5.1</w:t>
      </w:r>
      <w:r>
        <w:tab/>
        <w:t>Introduction</w:t>
      </w:r>
      <w:bookmarkEnd w:id="1"/>
      <w:bookmarkEnd w:id="2"/>
      <w:bookmarkEnd w:id="3"/>
    </w:p>
    <w:p w14:paraId="3B648018" w14:textId="20AF9CD8" w:rsidR="00CB4A0B" w:rsidDel="00CB4A0B" w:rsidRDefault="00CB4A0B" w:rsidP="00CB4A0B">
      <w:pPr>
        <w:pStyle w:val="Guidance"/>
        <w:rPr>
          <w:del w:id="4" w:author="Huawei [Abdessamad] 2023-03" w:date="2023-03-29T11:27:00Z"/>
        </w:rPr>
      </w:pPr>
      <w:del w:id="5" w:author="Huawei [Abdessamad] 2023-03" w:date="2023-03-29T11:27:00Z">
        <w:r w:rsidDel="00CB4A0B">
          <w:delText>This clause will list the</w:delText>
        </w:r>
        <w:r w:rsidRPr="005A7F36" w:rsidDel="00CB4A0B">
          <w:delText xml:space="preserve"> </w:delText>
        </w:r>
        <w:r w:rsidDel="00CB4A0B">
          <w:delText>different services produced by the SEALDD Server.</w:delText>
        </w:r>
      </w:del>
    </w:p>
    <w:p w14:paraId="1992DDE1" w14:textId="0C20D061" w:rsidR="00CB4A0B" w:rsidDel="00CB4A0B" w:rsidRDefault="00CB4A0B" w:rsidP="00CB4A0B">
      <w:pPr>
        <w:pStyle w:val="Guidance"/>
        <w:rPr>
          <w:del w:id="6" w:author="Huawei [Abdessamad] 2023-03" w:date="2023-03-29T11:27:00Z"/>
        </w:rPr>
      </w:pPr>
    </w:p>
    <w:p w14:paraId="5F6B5BD9" w14:textId="22B09EF6" w:rsidR="000C46E3" w:rsidRPr="00690A26" w:rsidRDefault="000C46E3" w:rsidP="000C46E3">
      <w:pPr>
        <w:rPr>
          <w:ins w:id="7" w:author="Huawei [Abdessamad] 2023-03" w:date="2023-03-29T11:31:00Z"/>
        </w:rPr>
      </w:pPr>
      <w:ins w:id="8" w:author="Huawei [Abdessamad] 2023-03" w:date="2023-03-29T11:31:00Z">
        <w:r w:rsidRPr="00690A26">
          <w:t xml:space="preserve">The </w:t>
        </w:r>
        <w:r>
          <w:t>SEALDD Server</w:t>
        </w:r>
        <w:r w:rsidRPr="00690A26">
          <w:t xml:space="preserve"> </w:t>
        </w:r>
        <w:r>
          <w:t>provides</w:t>
        </w:r>
        <w:r w:rsidRPr="00690A26">
          <w:t xml:space="preserve"> the following services:</w:t>
        </w:r>
      </w:ins>
    </w:p>
    <w:p w14:paraId="34AF8B0B" w14:textId="268C3374" w:rsidR="000C46E3" w:rsidRPr="00690A26" w:rsidRDefault="000C46E3" w:rsidP="000C46E3">
      <w:pPr>
        <w:pStyle w:val="B1"/>
        <w:rPr>
          <w:ins w:id="9" w:author="Huawei [Abdessamad] 2023-03" w:date="2023-03-29T11:31:00Z"/>
          <w:lang w:val="en-US"/>
        </w:rPr>
      </w:pPr>
      <w:ins w:id="10" w:author="Huawei [Abdessamad] 2023-03" w:date="2023-03-29T11:31:00Z">
        <w:r w:rsidRPr="00690A26">
          <w:rPr>
            <w:lang w:val="en-US"/>
          </w:rPr>
          <w:t>-</w:t>
        </w:r>
        <w:r w:rsidRPr="00690A26">
          <w:rPr>
            <w:lang w:val="en-US"/>
          </w:rPr>
          <w:tab/>
        </w:r>
      </w:ins>
      <w:proofErr w:type="spellStart"/>
      <w:ins w:id="11" w:author="Huawei [Abdessamad] 2023-03" w:date="2023-03-29T11:33:00Z">
        <w:r w:rsidR="003430D5" w:rsidRPr="003430D5">
          <w:rPr>
            <w:lang w:val="en-US"/>
          </w:rPr>
          <w:t>SDD_RegularTransmission</w:t>
        </w:r>
      </w:ins>
      <w:proofErr w:type="spellEnd"/>
    </w:p>
    <w:p w14:paraId="4D75FE76" w14:textId="218A84AC" w:rsidR="000C46E3" w:rsidRPr="00690A26" w:rsidRDefault="000C46E3" w:rsidP="000C46E3">
      <w:pPr>
        <w:pStyle w:val="B1"/>
        <w:rPr>
          <w:ins w:id="12" w:author="Huawei [Abdessamad] 2023-03" w:date="2023-03-29T11:31:00Z"/>
          <w:lang w:val="en-US"/>
        </w:rPr>
      </w:pPr>
      <w:ins w:id="13" w:author="Huawei [Abdessamad] 2023-03" w:date="2023-03-29T11:31:00Z">
        <w:r w:rsidRPr="00690A26">
          <w:rPr>
            <w:lang w:val="en-US"/>
          </w:rPr>
          <w:t>-</w:t>
        </w:r>
        <w:r w:rsidRPr="00690A26">
          <w:rPr>
            <w:lang w:val="en-US"/>
          </w:rPr>
          <w:tab/>
        </w:r>
      </w:ins>
      <w:proofErr w:type="spellStart"/>
      <w:ins w:id="14" w:author="Huawei [Abdessamad] 2023-03" w:date="2023-03-29T11:33:00Z">
        <w:r w:rsidR="003430D5" w:rsidRPr="003430D5">
          <w:rPr>
            <w:lang w:val="en-US"/>
          </w:rPr>
          <w:t>SDD_URLLCTransmission</w:t>
        </w:r>
      </w:ins>
      <w:proofErr w:type="spellEnd"/>
    </w:p>
    <w:p w14:paraId="2E28F555" w14:textId="79C4EF6C" w:rsidR="003430D5" w:rsidRPr="00690A26" w:rsidRDefault="003430D5" w:rsidP="003430D5">
      <w:pPr>
        <w:pStyle w:val="B1"/>
        <w:rPr>
          <w:ins w:id="15" w:author="Huawei [Abdessamad] 2023-03" w:date="2023-03-29T11:33:00Z"/>
          <w:lang w:val="en-US"/>
        </w:rPr>
      </w:pPr>
      <w:ins w:id="16" w:author="Huawei [Abdessamad] 2023-03" w:date="2023-03-29T11:33:00Z">
        <w:r w:rsidRPr="00690A26">
          <w:rPr>
            <w:lang w:val="en-US"/>
          </w:rPr>
          <w:t>-</w:t>
        </w:r>
        <w:r w:rsidRPr="00690A26">
          <w:rPr>
            <w:lang w:val="en-US"/>
          </w:rPr>
          <w:tab/>
        </w:r>
        <w:proofErr w:type="spellStart"/>
        <w:r w:rsidR="00E858DF" w:rsidRPr="00E858DF">
          <w:rPr>
            <w:lang w:val="en-US"/>
          </w:rPr>
          <w:t>SDD_DataStorage</w:t>
        </w:r>
        <w:proofErr w:type="spellEnd"/>
      </w:ins>
    </w:p>
    <w:p w14:paraId="3A6EBC96" w14:textId="74018CE2" w:rsidR="003430D5" w:rsidRPr="00690A26" w:rsidRDefault="003430D5" w:rsidP="003430D5">
      <w:pPr>
        <w:pStyle w:val="B1"/>
        <w:rPr>
          <w:ins w:id="17" w:author="Huawei [Abdessamad] 2023-03" w:date="2023-03-29T11:33:00Z"/>
          <w:lang w:val="en-US"/>
        </w:rPr>
      </w:pPr>
      <w:ins w:id="18" w:author="Huawei [Abdessamad] 2023-03" w:date="2023-03-29T11:33:00Z">
        <w:r w:rsidRPr="00690A26">
          <w:rPr>
            <w:lang w:val="en-US"/>
          </w:rPr>
          <w:t>-</w:t>
        </w:r>
        <w:r w:rsidRPr="00690A26">
          <w:rPr>
            <w:lang w:val="en-US"/>
          </w:rPr>
          <w:tab/>
        </w:r>
        <w:proofErr w:type="spellStart"/>
        <w:r w:rsidR="00C20CAE" w:rsidRPr="00C20CAE">
          <w:rPr>
            <w:lang w:val="en-US"/>
          </w:rPr>
          <w:t>SDD_DDContext</w:t>
        </w:r>
        <w:proofErr w:type="spellEnd"/>
      </w:ins>
    </w:p>
    <w:p w14:paraId="522B408C" w14:textId="0FCBCC59" w:rsidR="003430D5" w:rsidRPr="00690A26" w:rsidRDefault="003430D5" w:rsidP="003430D5">
      <w:pPr>
        <w:pStyle w:val="B1"/>
        <w:rPr>
          <w:ins w:id="19" w:author="Huawei [Abdessamad] 2023-03" w:date="2023-03-29T11:33:00Z"/>
          <w:lang w:val="en-US"/>
        </w:rPr>
      </w:pPr>
      <w:ins w:id="20" w:author="Huawei [Abdessamad] 2023-03" w:date="2023-03-29T11:33:00Z">
        <w:r w:rsidRPr="00690A26">
          <w:rPr>
            <w:lang w:val="en-US"/>
          </w:rPr>
          <w:t>-</w:t>
        </w:r>
        <w:r w:rsidRPr="00690A26">
          <w:rPr>
            <w:lang w:val="en-US"/>
          </w:rPr>
          <w:tab/>
        </w:r>
        <w:proofErr w:type="spellStart"/>
        <w:r w:rsidR="0076543C" w:rsidRPr="0076543C">
          <w:rPr>
            <w:lang w:val="en-US"/>
          </w:rPr>
          <w:t>SDD_TransmissionQualityMeasurement</w:t>
        </w:r>
        <w:proofErr w:type="spellEnd"/>
      </w:ins>
    </w:p>
    <w:p w14:paraId="3256CD51" w14:textId="74092C71" w:rsidR="00CB4A0B" w:rsidRPr="002D1C72" w:rsidRDefault="00CB4A0B" w:rsidP="00CB4A0B">
      <w:r w:rsidRPr="002D1C72">
        <w:t>Table</w:t>
      </w:r>
      <w:r>
        <w:t> </w:t>
      </w:r>
      <w:r w:rsidRPr="002D1C72">
        <w:t>5.1-</w:t>
      </w:r>
      <w:ins w:id="21" w:author="Huawei [Abdessamad] 2023-03" w:date="2023-03-29T11:28:00Z">
        <w:r w:rsidR="00E93BFF">
          <w:t>1</w:t>
        </w:r>
      </w:ins>
      <w:del w:id="22" w:author="Huawei [Abdessamad] 2023-03" w:date="2023-03-29T11:28:00Z">
        <w:r w:rsidDel="00E93BFF">
          <w:delText>x</w:delText>
        </w:r>
      </w:del>
      <w:r w:rsidRPr="002D1C72">
        <w:t xml:space="preserve"> summarizes the corresponding APIs defined for this specification.</w:t>
      </w:r>
    </w:p>
    <w:p w14:paraId="470F6854" w14:textId="1EFADAD9" w:rsidR="00CB4A0B" w:rsidRPr="002D1C72" w:rsidRDefault="00CB4A0B" w:rsidP="00CB4A0B">
      <w:pPr>
        <w:pStyle w:val="TH"/>
      </w:pPr>
      <w:r w:rsidRPr="002D1C72">
        <w:lastRenderedPageBreak/>
        <w:t>Table</w:t>
      </w:r>
      <w:r>
        <w:t> </w:t>
      </w:r>
      <w:r w:rsidRPr="002D1C72">
        <w:t>5.1-</w:t>
      </w:r>
      <w:ins w:id="23" w:author="Huawei [Abdessamad] 2023-03" w:date="2023-03-29T11:28:00Z">
        <w:r w:rsidR="00E93BFF">
          <w:t>1</w:t>
        </w:r>
      </w:ins>
      <w:del w:id="24" w:author="Huawei [Abdessamad] 2023-03" w:date="2023-03-29T11:28:00Z">
        <w:r w:rsidDel="00E93BFF">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29"/>
        <w:gridCol w:w="842"/>
        <w:gridCol w:w="1589"/>
        <w:gridCol w:w="1701"/>
        <w:gridCol w:w="1104"/>
        <w:gridCol w:w="958"/>
      </w:tblGrid>
      <w:tr w:rsidR="00CB4A0B" w:rsidRPr="00B54FF5" w14:paraId="76E8D9B0" w14:textId="77777777" w:rsidTr="0097122F">
        <w:tc>
          <w:tcPr>
            <w:tcW w:w="2073" w:type="dxa"/>
            <w:shd w:val="clear" w:color="auto" w:fill="C0C0C0"/>
            <w:vAlign w:val="center"/>
          </w:tcPr>
          <w:p w14:paraId="3522386E" w14:textId="77777777" w:rsidR="00CB4A0B" w:rsidRPr="0016361A" w:rsidRDefault="00CB4A0B" w:rsidP="0097122F">
            <w:pPr>
              <w:pStyle w:val="TAH"/>
            </w:pPr>
            <w:r w:rsidRPr="00F112E4">
              <w:t>Service Name</w:t>
            </w:r>
          </w:p>
        </w:tc>
        <w:tc>
          <w:tcPr>
            <w:tcW w:w="807" w:type="dxa"/>
            <w:shd w:val="clear" w:color="auto" w:fill="C0C0C0"/>
            <w:vAlign w:val="center"/>
          </w:tcPr>
          <w:p w14:paraId="7CDBAC99" w14:textId="77777777" w:rsidR="00CB4A0B" w:rsidRPr="0016361A" w:rsidRDefault="00CB4A0B" w:rsidP="0097122F">
            <w:pPr>
              <w:pStyle w:val="TAH"/>
            </w:pPr>
            <w:r w:rsidRPr="00F112E4">
              <w:t>Clause</w:t>
            </w:r>
          </w:p>
        </w:tc>
        <w:tc>
          <w:tcPr>
            <w:tcW w:w="2160" w:type="dxa"/>
            <w:shd w:val="clear" w:color="auto" w:fill="C0C0C0"/>
            <w:vAlign w:val="center"/>
          </w:tcPr>
          <w:p w14:paraId="12796538" w14:textId="77777777" w:rsidR="00CB4A0B" w:rsidRPr="0016361A" w:rsidRDefault="00CB4A0B" w:rsidP="0097122F">
            <w:pPr>
              <w:pStyle w:val="TAH"/>
            </w:pPr>
            <w:r w:rsidRPr="00F112E4">
              <w:t>Description</w:t>
            </w:r>
          </w:p>
        </w:tc>
        <w:tc>
          <w:tcPr>
            <w:tcW w:w="2245" w:type="dxa"/>
            <w:shd w:val="clear" w:color="auto" w:fill="C0C0C0"/>
            <w:vAlign w:val="center"/>
          </w:tcPr>
          <w:p w14:paraId="562CBDBB" w14:textId="77777777" w:rsidR="00CB4A0B" w:rsidRPr="0016361A" w:rsidRDefault="00CB4A0B" w:rsidP="0097122F">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0D77851B" w14:textId="77777777" w:rsidR="00CB4A0B" w:rsidRPr="0016361A" w:rsidRDefault="00CB4A0B" w:rsidP="0097122F">
            <w:pPr>
              <w:pStyle w:val="TAH"/>
            </w:pPr>
            <w:r>
              <w:t xml:space="preserve">API </w:t>
            </w:r>
            <w:r w:rsidRPr="00F112E4">
              <w:t>Name</w:t>
            </w:r>
          </w:p>
        </w:tc>
        <w:tc>
          <w:tcPr>
            <w:tcW w:w="1147" w:type="dxa"/>
            <w:shd w:val="clear" w:color="auto" w:fill="C0C0C0"/>
            <w:vAlign w:val="center"/>
          </w:tcPr>
          <w:p w14:paraId="3D3A0BF0" w14:textId="77777777" w:rsidR="00CB4A0B" w:rsidRPr="00E20840" w:rsidRDefault="00CB4A0B" w:rsidP="0097122F">
            <w:pPr>
              <w:pStyle w:val="TAH"/>
            </w:pPr>
            <w:r w:rsidRPr="00E20840">
              <w:t>Annex</w:t>
            </w:r>
          </w:p>
        </w:tc>
      </w:tr>
      <w:tr w:rsidR="00CB4A0B" w:rsidRPr="00B54FF5" w14:paraId="25E6D744" w14:textId="77777777" w:rsidTr="0097122F">
        <w:tc>
          <w:tcPr>
            <w:tcW w:w="2073" w:type="dxa"/>
            <w:shd w:val="clear" w:color="auto" w:fill="auto"/>
            <w:vAlign w:val="center"/>
          </w:tcPr>
          <w:p w14:paraId="5DF43D88" w14:textId="5BFABF10" w:rsidR="00CB4A0B" w:rsidRPr="0016361A" w:rsidRDefault="003B5702" w:rsidP="0097122F">
            <w:pPr>
              <w:pStyle w:val="TAL"/>
            </w:pPr>
            <w:proofErr w:type="spellStart"/>
            <w:ins w:id="25" w:author="Huawei [Abdessamad] 2023-03" w:date="2023-03-29T11:36:00Z">
              <w:r w:rsidRPr="003430D5">
                <w:rPr>
                  <w:lang w:val="en-US"/>
                </w:rPr>
                <w:t>SDD_RegularTransmission</w:t>
              </w:r>
            </w:ins>
            <w:proofErr w:type="spellEnd"/>
            <w:del w:id="26" w:author="Huawei [Abdessamad] 2023-03" w:date="2023-03-29T11:36:00Z">
              <w:r w:rsidR="00CB4A0B" w:rsidRPr="00F112E4" w:rsidDel="003B5702">
                <w:delText>&lt;service name&gt;</w:delText>
              </w:r>
            </w:del>
          </w:p>
        </w:tc>
        <w:tc>
          <w:tcPr>
            <w:tcW w:w="807" w:type="dxa"/>
            <w:shd w:val="clear" w:color="auto" w:fill="auto"/>
            <w:vAlign w:val="center"/>
          </w:tcPr>
          <w:p w14:paraId="7DE96956" w14:textId="77777777" w:rsidR="00CB4A0B" w:rsidRPr="00E20840" w:rsidRDefault="00CB4A0B" w:rsidP="0097122F">
            <w:pPr>
              <w:pStyle w:val="TAC"/>
            </w:pPr>
            <w:r w:rsidRPr="00E20840">
              <w:t>&lt;ref clause&gt;</w:t>
            </w:r>
          </w:p>
        </w:tc>
        <w:tc>
          <w:tcPr>
            <w:tcW w:w="2160" w:type="dxa"/>
            <w:shd w:val="clear" w:color="auto" w:fill="auto"/>
            <w:vAlign w:val="center"/>
          </w:tcPr>
          <w:p w14:paraId="7E7B0DC3" w14:textId="77777777" w:rsidR="00CB4A0B" w:rsidRPr="0016361A" w:rsidRDefault="00CB4A0B" w:rsidP="0097122F">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51CBE60E" w14:textId="77777777" w:rsidR="00CB4A0B" w:rsidRPr="0016361A" w:rsidRDefault="00CB4A0B" w:rsidP="0097122F">
            <w:pPr>
              <w:pStyle w:val="TAL"/>
            </w:pPr>
            <w:r w:rsidRPr="00F112E4">
              <w:t>&lt;file name&gt;</w:t>
            </w:r>
          </w:p>
        </w:tc>
        <w:tc>
          <w:tcPr>
            <w:tcW w:w="1197" w:type="dxa"/>
            <w:shd w:val="clear" w:color="auto" w:fill="auto"/>
            <w:vAlign w:val="center"/>
          </w:tcPr>
          <w:p w14:paraId="16457670" w14:textId="77777777" w:rsidR="00CB4A0B" w:rsidRPr="0016361A" w:rsidRDefault="00CB4A0B" w:rsidP="0097122F">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01DD67E1" w14:textId="77777777" w:rsidR="00CB4A0B" w:rsidRPr="0016361A" w:rsidRDefault="00CB4A0B" w:rsidP="0097122F">
            <w:pPr>
              <w:pStyle w:val="TAC"/>
            </w:pPr>
            <w:r w:rsidRPr="0016361A">
              <w:t>&lt;ref Annex&gt;</w:t>
            </w:r>
          </w:p>
        </w:tc>
      </w:tr>
      <w:tr w:rsidR="00BB003F" w:rsidRPr="00B54FF5" w14:paraId="6825D8E0" w14:textId="77777777" w:rsidTr="0097122F">
        <w:trPr>
          <w:ins w:id="27" w:author="Huawei [Abdessamad] 2023-03" w:date="2023-03-29T11:35:00Z"/>
        </w:trPr>
        <w:tc>
          <w:tcPr>
            <w:tcW w:w="2073" w:type="dxa"/>
            <w:shd w:val="clear" w:color="auto" w:fill="auto"/>
            <w:vAlign w:val="center"/>
          </w:tcPr>
          <w:p w14:paraId="11517A00" w14:textId="43A1094B" w:rsidR="00BB003F" w:rsidRPr="00F112E4" w:rsidRDefault="00BB003F" w:rsidP="0097122F">
            <w:pPr>
              <w:pStyle w:val="TAL"/>
              <w:rPr>
                <w:ins w:id="28" w:author="Huawei [Abdessamad] 2023-03" w:date="2023-03-29T11:35:00Z"/>
              </w:rPr>
            </w:pPr>
            <w:proofErr w:type="spellStart"/>
            <w:ins w:id="29" w:author="Huawei [Abdessamad] 2023-03" w:date="2023-03-29T11:35:00Z">
              <w:r w:rsidRPr="003430D5">
                <w:rPr>
                  <w:lang w:val="en-US"/>
                </w:rPr>
                <w:t>SDD_URLLCTransmission</w:t>
              </w:r>
              <w:proofErr w:type="spellEnd"/>
            </w:ins>
          </w:p>
        </w:tc>
        <w:tc>
          <w:tcPr>
            <w:tcW w:w="807" w:type="dxa"/>
            <w:shd w:val="clear" w:color="auto" w:fill="auto"/>
            <w:vAlign w:val="center"/>
          </w:tcPr>
          <w:p w14:paraId="7DC20553" w14:textId="77777777" w:rsidR="00BB003F" w:rsidRPr="00E20840" w:rsidRDefault="00BB003F" w:rsidP="0097122F">
            <w:pPr>
              <w:pStyle w:val="TAC"/>
              <w:rPr>
                <w:ins w:id="30" w:author="Huawei [Abdessamad] 2023-03" w:date="2023-03-29T11:35:00Z"/>
              </w:rPr>
            </w:pPr>
          </w:p>
        </w:tc>
        <w:tc>
          <w:tcPr>
            <w:tcW w:w="2160" w:type="dxa"/>
            <w:shd w:val="clear" w:color="auto" w:fill="auto"/>
            <w:vAlign w:val="center"/>
          </w:tcPr>
          <w:p w14:paraId="17532B41" w14:textId="77777777" w:rsidR="00BB003F" w:rsidRPr="00F112E4" w:rsidRDefault="00BB003F" w:rsidP="0097122F">
            <w:pPr>
              <w:pStyle w:val="TAL"/>
              <w:rPr>
                <w:ins w:id="31" w:author="Huawei [Abdessamad] 2023-03" w:date="2023-03-29T11:35:00Z"/>
              </w:rPr>
            </w:pPr>
          </w:p>
        </w:tc>
        <w:tc>
          <w:tcPr>
            <w:tcW w:w="2245" w:type="dxa"/>
            <w:shd w:val="clear" w:color="auto" w:fill="auto"/>
            <w:vAlign w:val="center"/>
          </w:tcPr>
          <w:p w14:paraId="6CAF17E1" w14:textId="77777777" w:rsidR="00BB003F" w:rsidRPr="00F112E4" w:rsidRDefault="00BB003F" w:rsidP="0097122F">
            <w:pPr>
              <w:pStyle w:val="TAL"/>
              <w:rPr>
                <w:ins w:id="32" w:author="Huawei [Abdessamad] 2023-03" w:date="2023-03-29T11:35:00Z"/>
              </w:rPr>
            </w:pPr>
          </w:p>
        </w:tc>
        <w:tc>
          <w:tcPr>
            <w:tcW w:w="1197" w:type="dxa"/>
            <w:shd w:val="clear" w:color="auto" w:fill="auto"/>
            <w:vAlign w:val="center"/>
          </w:tcPr>
          <w:p w14:paraId="14340695" w14:textId="77777777" w:rsidR="00BB003F" w:rsidRPr="00F112E4" w:rsidRDefault="00BB003F" w:rsidP="0097122F">
            <w:pPr>
              <w:pStyle w:val="TAL"/>
              <w:rPr>
                <w:ins w:id="33" w:author="Huawei [Abdessamad] 2023-03" w:date="2023-03-29T11:35:00Z"/>
              </w:rPr>
            </w:pPr>
          </w:p>
        </w:tc>
        <w:tc>
          <w:tcPr>
            <w:tcW w:w="1147" w:type="dxa"/>
            <w:shd w:val="clear" w:color="auto" w:fill="auto"/>
            <w:vAlign w:val="center"/>
          </w:tcPr>
          <w:p w14:paraId="2AED2EB6" w14:textId="77777777" w:rsidR="00BB003F" w:rsidRPr="0016361A" w:rsidRDefault="00BB003F" w:rsidP="0097122F">
            <w:pPr>
              <w:pStyle w:val="TAC"/>
              <w:rPr>
                <w:ins w:id="34" w:author="Huawei [Abdessamad] 2023-03" w:date="2023-03-29T11:35:00Z"/>
              </w:rPr>
            </w:pPr>
          </w:p>
        </w:tc>
      </w:tr>
      <w:tr w:rsidR="00BB003F" w:rsidRPr="00B54FF5" w14:paraId="3EC12758" w14:textId="77777777" w:rsidTr="0097122F">
        <w:trPr>
          <w:ins w:id="35" w:author="Huawei [Abdessamad] 2023-03" w:date="2023-03-29T11:35:00Z"/>
        </w:trPr>
        <w:tc>
          <w:tcPr>
            <w:tcW w:w="2073" w:type="dxa"/>
            <w:shd w:val="clear" w:color="auto" w:fill="auto"/>
            <w:vAlign w:val="center"/>
          </w:tcPr>
          <w:p w14:paraId="5AC06428" w14:textId="39CE4332" w:rsidR="00BB003F" w:rsidRPr="00F112E4" w:rsidRDefault="00BB003F" w:rsidP="0097122F">
            <w:pPr>
              <w:pStyle w:val="TAL"/>
              <w:rPr>
                <w:ins w:id="36" w:author="Huawei [Abdessamad] 2023-03" w:date="2023-03-29T11:35:00Z"/>
              </w:rPr>
            </w:pPr>
            <w:proofErr w:type="spellStart"/>
            <w:ins w:id="37" w:author="Huawei [Abdessamad] 2023-03" w:date="2023-03-29T11:35:00Z">
              <w:r w:rsidRPr="00E858DF">
                <w:rPr>
                  <w:lang w:val="en-US"/>
                </w:rPr>
                <w:t>SDD_DataStorage</w:t>
              </w:r>
              <w:proofErr w:type="spellEnd"/>
            </w:ins>
          </w:p>
        </w:tc>
        <w:tc>
          <w:tcPr>
            <w:tcW w:w="807" w:type="dxa"/>
            <w:shd w:val="clear" w:color="auto" w:fill="auto"/>
            <w:vAlign w:val="center"/>
          </w:tcPr>
          <w:p w14:paraId="21CF2674" w14:textId="77777777" w:rsidR="00BB003F" w:rsidRPr="00E20840" w:rsidRDefault="00BB003F" w:rsidP="0097122F">
            <w:pPr>
              <w:pStyle w:val="TAC"/>
              <w:rPr>
                <w:ins w:id="38" w:author="Huawei [Abdessamad] 2023-03" w:date="2023-03-29T11:35:00Z"/>
              </w:rPr>
            </w:pPr>
          </w:p>
        </w:tc>
        <w:tc>
          <w:tcPr>
            <w:tcW w:w="2160" w:type="dxa"/>
            <w:shd w:val="clear" w:color="auto" w:fill="auto"/>
            <w:vAlign w:val="center"/>
          </w:tcPr>
          <w:p w14:paraId="2302F467" w14:textId="77777777" w:rsidR="00BB003F" w:rsidRPr="00F112E4" w:rsidRDefault="00BB003F" w:rsidP="0097122F">
            <w:pPr>
              <w:pStyle w:val="TAL"/>
              <w:rPr>
                <w:ins w:id="39" w:author="Huawei [Abdessamad] 2023-03" w:date="2023-03-29T11:35:00Z"/>
              </w:rPr>
            </w:pPr>
          </w:p>
        </w:tc>
        <w:tc>
          <w:tcPr>
            <w:tcW w:w="2245" w:type="dxa"/>
            <w:shd w:val="clear" w:color="auto" w:fill="auto"/>
            <w:vAlign w:val="center"/>
          </w:tcPr>
          <w:p w14:paraId="4366D91A" w14:textId="77777777" w:rsidR="00BB003F" w:rsidRPr="00F112E4" w:rsidRDefault="00BB003F" w:rsidP="0097122F">
            <w:pPr>
              <w:pStyle w:val="TAL"/>
              <w:rPr>
                <w:ins w:id="40" w:author="Huawei [Abdessamad] 2023-03" w:date="2023-03-29T11:35:00Z"/>
              </w:rPr>
            </w:pPr>
          </w:p>
        </w:tc>
        <w:tc>
          <w:tcPr>
            <w:tcW w:w="1197" w:type="dxa"/>
            <w:shd w:val="clear" w:color="auto" w:fill="auto"/>
            <w:vAlign w:val="center"/>
          </w:tcPr>
          <w:p w14:paraId="5BA39170" w14:textId="77777777" w:rsidR="00BB003F" w:rsidRPr="00F112E4" w:rsidRDefault="00BB003F" w:rsidP="0097122F">
            <w:pPr>
              <w:pStyle w:val="TAL"/>
              <w:rPr>
                <w:ins w:id="41" w:author="Huawei [Abdessamad] 2023-03" w:date="2023-03-29T11:35:00Z"/>
              </w:rPr>
            </w:pPr>
          </w:p>
        </w:tc>
        <w:tc>
          <w:tcPr>
            <w:tcW w:w="1147" w:type="dxa"/>
            <w:shd w:val="clear" w:color="auto" w:fill="auto"/>
            <w:vAlign w:val="center"/>
          </w:tcPr>
          <w:p w14:paraId="2D0F4B1B" w14:textId="77777777" w:rsidR="00BB003F" w:rsidRPr="0016361A" w:rsidRDefault="00BB003F" w:rsidP="0097122F">
            <w:pPr>
              <w:pStyle w:val="TAC"/>
              <w:rPr>
                <w:ins w:id="42" w:author="Huawei [Abdessamad] 2023-03" w:date="2023-03-29T11:35:00Z"/>
              </w:rPr>
            </w:pPr>
          </w:p>
        </w:tc>
      </w:tr>
      <w:tr w:rsidR="00BB003F" w:rsidRPr="00B54FF5" w14:paraId="3172012B" w14:textId="77777777" w:rsidTr="0097122F">
        <w:trPr>
          <w:ins w:id="43" w:author="Huawei [Abdessamad] 2023-03" w:date="2023-03-29T11:35:00Z"/>
        </w:trPr>
        <w:tc>
          <w:tcPr>
            <w:tcW w:w="2073" w:type="dxa"/>
            <w:shd w:val="clear" w:color="auto" w:fill="auto"/>
            <w:vAlign w:val="center"/>
          </w:tcPr>
          <w:p w14:paraId="3BE4A82D" w14:textId="2C646BD9" w:rsidR="00BB003F" w:rsidRPr="00F112E4" w:rsidRDefault="00BB003F" w:rsidP="0097122F">
            <w:pPr>
              <w:pStyle w:val="TAL"/>
              <w:rPr>
                <w:ins w:id="44" w:author="Huawei [Abdessamad] 2023-03" w:date="2023-03-29T11:35:00Z"/>
              </w:rPr>
            </w:pPr>
            <w:proofErr w:type="spellStart"/>
            <w:ins w:id="45" w:author="Huawei [Abdessamad] 2023-03" w:date="2023-03-29T11:35:00Z">
              <w:r w:rsidRPr="00C20CAE">
                <w:rPr>
                  <w:lang w:val="en-US"/>
                </w:rPr>
                <w:t>SDD_DDContext</w:t>
              </w:r>
              <w:proofErr w:type="spellEnd"/>
            </w:ins>
          </w:p>
        </w:tc>
        <w:tc>
          <w:tcPr>
            <w:tcW w:w="807" w:type="dxa"/>
            <w:shd w:val="clear" w:color="auto" w:fill="auto"/>
            <w:vAlign w:val="center"/>
          </w:tcPr>
          <w:p w14:paraId="4E14AA14" w14:textId="77777777" w:rsidR="00BB003F" w:rsidRPr="00E20840" w:rsidRDefault="00BB003F" w:rsidP="0097122F">
            <w:pPr>
              <w:pStyle w:val="TAC"/>
              <w:rPr>
                <w:ins w:id="46" w:author="Huawei [Abdessamad] 2023-03" w:date="2023-03-29T11:35:00Z"/>
              </w:rPr>
            </w:pPr>
          </w:p>
        </w:tc>
        <w:tc>
          <w:tcPr>
            <w:tcW w:w="2160" w:type="dxa"/>
            <w:shd w:val="clear" w:color="auto" w:fill="auto"/>
            <w:vAlign w:val="center"/>
          </w:tcPr>
          <w:p w14:paraId="09CD920B" w14:textId="77777777" w:rsidR="00BB003F" w:rsidRPr="00F112E4" w:rsidRDefault="00BB003F" w:rsidP="0097122F">
            <w:pPr>
              <w:pStyle w:val="TAL"/>
              <w:rPr>
                <w:ins w:id="47" w:author="Huawei [Abdessamad] 2023-03" w:date="2023-03-29T11:35:00Z"/>
              </w:rPr>
            </w:pPr>
          </w:p>
        </w:tc>
        <w:tc>
          <w:tcPr>
            <w:tcW w:w="2245" w:type="dxa"/>
            <w:shd w:val="clear" w:color="auto" w:fill="auto"/>
            <w:vAlign w:val="center"/>
          </w:tcPr>
          <w:p w14:paraId="2E685C21" w14:textId="77777777" w:rsidR="00BB003F" w:rsidRPr="00F112E4" w:rsidRDefault="00BB003F" w:rsidP="0097122F">
            <w:pPr>
              <w:pStyle w:val="TAL"/>
              <w:rPr>
                <w:ins w:id="48" w:author="Huawei [Abdessamad] 2023-03" w:date="2023-03-29T11:35:00Z"/>
              </w:rPr>
            </w:pPr>
          </w:p>
        </w:tc>
        <w:tc>
          <w:tcPr>
            <w:tcW w:w="1197" w:type="dxa"/>
            <w:shd w:val="clear" w:color="auto" w:fill="auto"/>
            <w:vAlign w:val="center"/>
          </w:tcPr>
          <w:p w14:paraId="74A3374D" w14:textId="77777777" w:rsidR="00BB003F" w:rsidRPr="00F112E4" w:rsidRDefault="00BB003F" w:rsidP="0097122F">
            <w:pPr>
              <w:pStyle w:val="TAL"/>
              <w:rPr>
                <w:ins w:id="49" w:author="Huawei [Abdessamad] 2023-03" w:date="2023-03-29T11:35:00Z"/>
              </w:rPr>
            </w:pPr>
          </w:p>
        </w:tc>
        <w:tc>
          <w:tcPr>
            <w:tcW w:w="1147" w:type="dxa"/>
            <w:shd w:val="clear" w:color="auto" w:fill="auto"/>
            <w:vAlign w:val="center"/>
          </w:tcPr>
          <w:p w14:paraId="348D7298" w14:textId="77777777" w:rsidR="00BB003F" w:rsidRPr="0016361A" w:rsidRDefault="00BB003F" w:rsidP="0097122F">
            <w:pPr>
              <w:pStyle w:val="TAC"/>
              <w:rPr>
                <w:ins w:id="50" w:author="Huawei [Abdessamad] 2023-03" w:date="2023-03-29T11:35:00Z"/>
              </w:rPr>
            </w:pPr>
          </w:p>
        </w:tc>
      </w:tr>
      <w:tr w:rsidR="00BB003F" w:rsidRPr="00B54FF5" w14:paraId="6504A89E" w14:textId="77777777" w:rsidTr="0097122F">
        <w:trPr>
          <w:ins w:id="51" w:author="Huawei [Abdessamad] 2023-03" w:date="2023-03-29T11:35:00Z"/>
        </w:trPr>
        <w:tc>
          <w:tcPr>
            <w:tcW w:w="2073" w:type="dxa"/>
            <w:shd w:val="clear" w:color="auto" w:fill="auto"/>
            <w:vAlign w:val="center"/>
          </w:tcPr>
          <w:p w14:paraId="5C57C393" w14:textId="54177ACD" w:rsidR="00BB003F" w:rsidRPr="00F112E4" w:rsidRDefault="00BB003F" w:rsidP="0097122F">
            <w:pPr>
              <w:pStyle w:val="TAL"/>
              <w:rPr>
                <w:ins w:id="52" w:author="Huawei [Abdessamad] 2023-03" w:date="2023-03-29T11:35:00Z"/>
              </w:rPr>
            </w:pPr>
            <w:proofErr w:type="spellStart"/>
            <w:ins w:id="53" w:author="Huawei [Abdessamad] 2023-03" w:date="2023-03-29T11:35:00Z">
              <w:r w:rsidRPr="0076543C">
                <w:rPr>
                  <w:lang w:val="en-US"/>
                </w:rPr>
                <w:t>SDD_TransmissionQualityMeasurement</w:t>
              </w:r>
              <w:proofErr w:type="spellEnd"/>
            </w:ins>
          </w:p>
        </w:tc>
        <w:tc>
          <w:tcPr>
            <w:tcW w:w="807" w:type="dxa"/>
            <w:shd w:val="clear" w:color="auto" w:fill="auto"/>
            <w:vAlign w:val="center"/>
          </w:tcPr>
          <w:p w14:paraId="2DF6B745" w14:textId="77777777" w:rsidR="00BB003F" w:rsidRPr="00E20840" w:rsidRDefault="00BB003F" w:rsidP="0097122F">
            <w:pPr>
              <w:pStyle w:val="TAC"/>
              <w:rPr>
                <w:ins w:id="54" w:author="Huawei [Abdessamad] 2023-03" w:date="2023-03-29T11:35:00Z"/>
              </w:rPr>
            </w:pPr>
          </w:p>
        </w:tc>
        <w:tc>
          <w:tcPr>
            <w:tcW w:w="2160" w:type="dxa"/>
            <w:shd w:val="clear" w:color="auto" w:fill="auto"/>
            <w:vAlign w:val="center"/>
          </w:tcPr>
          <w:p w14:paraId="6CE195E0" w14:textId="77777777" w:rsidR="00BB003F" w:rsidRPr="00F112E4" w:rsidRDefault="00BB003F" w:rsidP="0097122F">
            <w:pPr>
              <w:pStyle w:val="TAL"/>
              <w:rPr>
                <w:ins w:id="55" w:author="Huawei [Abdessamad] 2023-03" w:date="2023-03-29T11:35:00Z"/>
              </w:rPr>
            </w:pPr>
          </w:p>
        </w:tc>
        <w:tc>
          <w:tcPr>
            <w:tcW w:w="2245" w:type="dxa"/>
            <w:shd w:val="clear" w:color="auto" w:fill="auto"/>
            <w:vAlign w:val="center"/>
          </w:tcPr>
          <w:p w14:paraId="253F9AFA" w14:textId="77777777" w:rsidR="00BB003F" w:rsidRPr="00F112E4" w:rsidRDefault="00BB003F" w:rsidP="0097122F">
            <w:pPr>
              <w:pStyle w:val="TAL"/>
              <w:rPr>
                <w:ins w:id="56" w:author="Huawei [Abdessamad] 2023-03" w:date="2023-03-29T11:35:00Z"/>
              </w:rPr>
            </w:pPr>
          </w:p>
        </w:tc>
        <w:tc>
          <w:tcPr>
            <w:tcW w:w="1197" w:type="dxa"/>
            <w:shd w:val="clear" w:color="auto" w:fill="auto"/>
            <w:vAlign w:val="center"/>
          </w:tcPr>
          <w:p w14:paraId="1429322E" w14:textId="77777777" w:rsidR="00BB003F" w:rsidRPr="00F112E4" w:rsidRDefault="00BB003F" w:rsidP="0097122F">
            <w:pPr>
              <w:pStyle w:val="TAL"/>
              <w:rPr>
                <w:ins w:id="57" w:author="Huawei [Abdessamad] 2023-03" w:date="2023-03-29T11:35:00Z"/>
              </w:rPr>
            </w:pPr>
          </w:p>
        </w:tc>
        <w:tc>
          <w:tcPr>
            <w:tcW w:w="1147" w:type="dxa"/>
            <w:shd w:val="clear" w:color="auto" w:fill="auto"/>
            <w:vAlign w:val="center"/>
          </w:tcPr>
          <w:p w14:paraId="0B76BB86" w14:textId="77777777" w:rsidR="00BB003F" w:rsidRPr="0016361A" w:rsidRDefault="00BB003F" w:rsidP="0097122F">
            <w:pPr>
              <w:pStyle w:val="TAC"/>
              <w:rPr>
                <w:ins w:id="58" w:author="Huawei [Abdessamad] 2023-03" w:date="2023-03-29T11:35:00Z"/>
              </w:rPr>
            </w:pPr>
          </w:p>
        </w:tc>
      </w:tr>
    </w:tbl>
    <w:p w14:paraId="23DD0BD9" w14:textId="77777777" w:rsidR="00CB4A0B" w:rsidRPr="00F112E4" w:rsidRDefault="00CB4A0B" w:rsidP="00CB4A0B"/>
    <w:p w14:paraId="37088163" w14:textId="4D3283A2" w:rsidR="00C71C44" w:rsidRPr="00C71C44" w:rsidRDefault="00C71C44" w:rsidP="00C71C44">
      <w:pPr>
        <w:pStyle w:val="EditorsNote"/>
        <w:rPr>
          <w:ins w:id="59" w:author="Huawei [Abdessamad] 2023-04 r1" w:date="2023-04-18T23:08:00Z"/>
        </w:rPr>
      </w:pPr>
      <w:ins w:id="60" w:author="Huawei [Abdessamad] 2023-04 r1" w:date="2023-04-18T23:08:00Z">
        <w:r w:rsidRPr="00C71C44">
          <w:t>Editor's Note:</w:t>
        </w:r>
        <w:r w:rsidRPr="00C71C44">
          <w:tab/>
        </w:r>
      </w:ins>
      <w:ins w:id="61" w:author="Huawei [Abdessamad] 2023-04 r1" w:date="2023-04-18T23:09:00Z">
        <w:r>
          <w:t xml:space="preserve">Whether the </w:t>
        </w:r>
        <w:proofErr w:type="spellStart"/>
        <w:r>
          <w:t>SDD_RegularTransmission</w:t>
        </w:r>
        <w:proofErr w:type="spellEnd"/>
        <w:r>
          <w:t xml:space="preserve"> and the </w:t>
        </w:r>
        <w:proofErr w:type="spellStart"/>
        <w:r>
          <w:t>SDD_URLLCTransmission</w:t>
        </w:r>
        <w:proofErr w:type="spellEnd"/>
        <w:r>
          <w:t xml:space="preserve"> can be merged into a single API is FFS</w:t>
        </w:r>
      </w:ins>
      <w:ins w:id="62" w:author="Huawei [Abdessamad] 2023-04 r1" w:date="2023-04-18T23:08:00Z">
        <w:r w:rsidRPr="00C71C44">
          <w:t>.</w:t>
        </w:r>
      </w:ins>
    </w:p>
    <w:p w14:paraId="721C3A87" w14:textId="77777777" w:rsidR="00CB4A0B" w:rsidRDefault="00CB4A0B" w:rsidP="00CB4A0B">
      <w:pPr>
        <w:pStyle w:val="NO"/>
      </w:pPr>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CA22D" w14:textId="77777777" w:rsidR="00600C3B" w:rsidRDefault="00600C3B">
      <w:r>
        <w:separator/>
      </w:r>
    </w:p>
  </w:endnote>
  <w:endnote w:type="continuationSeparator" w:id="0">
    <w:p w14:paraId="583F2484" w14:textId="77777777" w:rsidR="00600C3B" w:rsidRDefault="00600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19AFC" w14:textId="77777777" w:rsidR="00600C3B" w:rsidRDefault="00600C3B">
      <w:r>
        <w:separator/>
      </w:r>
    </w:p>
  </w:footnote>
  <w:footnote w:type="continuationSeparator" w:id="0">
    <w:p w14:paraId="67DAAF62" w14:textId="77777777" w:rsidR="00600C3B" w:rsidRDefault="00600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D4"/>
    <w:rsid w:val="00030915"/>
    <w:rsid w:val="00032590"/>
    <w:rsid w:val="0003622B"/>
    <w:rsid w:val="00092010"/>
    <w:rsid w:val="000C46E3"/>
    <w:rsid w:val="001308DC"/>
    <w:rsid w:val="001604A8"/>
    <w:rsid w:val="001B093A"/>
    <w:rsid w:val="001C4646"/>
    <w:rsid w:val="00265ABB"/>
    <w:rsid w:val="00315991"/>
    <w:rsid w:val="00320FB8"/>
    <w:rsid w:val="003430D5"/>
    <w:rsid w:val="003B5702"/>
    <w:rsid w:val="00404526"/>
    <w:rsid w:val="0044235F"/>
    <w:rsid w:val="00487CD8"/>
    <w:rsid w:val="00490242"/>
    <w:rsid w:val="004C1DE7"/>
    <w:rsid w:val="005044D3"/>
    <w:rsid w:val="00521E3E"/>
    <w:rsid w:val="0055723B"/>
    <w:rsid w:val="005634FA"/>
    <w:rsid w:val="005655E9"/>
    <w:rsid w:val="005C56DC"/>
    <w:rsid w:val="00600C3B"/>
    <w:rsid w:val="00636EA8"/>
    <w:rsid w:val="0069312C"/>
    <w:rsid w:val="006C709A"/>
    <w:rsid w:val="006E3399"/>
    <w:rsid w:val="006F1190"/>
    <w:rsid w:val="0070698C"/>
    <w:rsid w:val="00754E01"/>
    <w:rsid w:val="0076543C"/>
    <w:rsid w:val="00780A06"/>
    <w:rsid w:val="00785301"/>
    <w:rsid w:val="0078706D"/>
    <w:rsid w:val="007D12E7"/>
    <w:rsid w:val="007D4DEB"/>
    <w:rsid w:val="007F4867"/>
    <w:rsid w:val="007F72E8"/>
    <w:rsid w:val="00816C6B"/>
    <w:rsid w:val="00842D67"/>
    <w:rsid w:val="00844E81"/>
    <w:rsid w:val="0086419B"/>
    <w:rsid w:val="00875E51"/>
    <w:rsid w:val="008A73D3"/>
    <w:rsid w:val="008B5098"/>
    <w:rsid w:val="008E50E7"/>
    <w:rsid w:val="00900529"/>
    <w:rsid w:val="009255E7"/>
    <w:rsid w:val="00955FFA"/>
    <w:rsid w:val="00963EC0"/>
    <w:rsid w:val="009666C0"/>
    <w:rsid w:val="00982BA7"/>
    <w:rsid w:val="009E40A1"/>
    <w:rsid w:val="00A34787"/>
    <w:rsid w:val="00AA3DBE"/>
    <w:rsid w:val="00B173FD"/>
    <w:rsid w:val="00B41104"/>
    <w:rsid w:val="00B549AD"/>
    <w:rsid w:val="00B871E3"/>
    <w:rsid w:val="00BA4BE2"/>
    <w:rsid w:val="00BB003F"/>
    <w:rsid w:val="00BC534A"/>
    <w:rsid w:val="00BD1620"/>
    <w:rsid w:val="00BF3721"/>
    <w:rsid w:val="00C00AE8"/>
    <w:rsid w:val="00C20CAE"/>
    <w:rsid w:val="00C71C44"/>
    <w:rsid w:val="00C93D83"/>
    <w:rsid w:val="00CB4A0B"/>
    <w:rsid w:val="00CC4471"/>
    <w:rsid w:val="00CD5252"/>
    <w:rsid w:val="00CE1DEF"/>
    <w:rsid w:val="00D07287"/>
    <w:rsid w:val="00D35238"/>
    <w:rsid w:val="00D619CE"/>
    <w:rsid w:val="00D6773F"/>
    <w:rsid w:val="00DA4387"/>
    <w:rsid w:val="00E043F0"/>
    <w:rsid w:val="00E21025"/>
    <w:rsid w:val="00E4622B"/>
    <w:rsid w:val="00E64CF2"/>
    <w:rsid w:val="00E801ED"/>
    <w:rsid w:val="00E858DF"/>
    <w:rsid w:val="00E93BFF"/>
    <w:rsid w:val="00EA6F44"/>
    <w:rsid w:val="00EF44FE"/>
    <w:rsid w:val="00F30FD1"/>
    <w:rsid w:val="00F431B2"/>
    <w:rsid w:val="00F467DD"/>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CD5252"/>
    <w:rPr>
      <w:rFonts w:ascii="Times New Roman" w:hAnsi="Times New Roman"/>
      <w:lang w:eastAsia="en-US"/>
    </w:rPr>
  </w:style>
  <w:style w:type="character" w:customStyle="1" w:styleId="B1Char">
    <w:name w:val="B1 Char"/>
    <w:link w:val="B1"/>
    <w:qFormat/>
    <w:rsid w:val="00CD5252"/>
    <w:rPr>
      <w:rFonts w:ascii="Times New Roman" w:hAnsi="Times New Roman"/>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EWChar">
    <w:name w:val="EW Char"/>
    <w:link w:val="EW"/>
    <w:locked/>
    <w:rsid w:val="00E801ED"/>
    <w:rPr>
      <w:rFonts w:ascii="Times New Roman" w:hAnsi="Times New Roman"/>
      <w:lang w:eastAsia="en-US"/>
    </w:rPr>
  </w:style>
  <w:style w:type="character" w:customStyle="1" w:styleId="NOZchn">
    <w:name w:val="NO Zchn"/>
    <w:link w:val="NO"/>
    <w:rsid w:val="00CB4A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2</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2023-04 r2</cp:lastModifiedBy>
  <cp:revision>25</cp:revision>
  <cp:lastPrinted>1899-12-31T23:00:00Z</cp:lastPrinted>
  <dcterms:created xsi:type="dcterms:W3CDTF">2023-03-29T09:21:00Z</dcterms:created>
  <dcterms:modified xsi:type="dcterms:W3CDTF">2023-04-21T09:41:00Z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