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70BBA" w14:textId="2274B8F0" w:rsidR="009D3D63" w:rsidRDefault="009D3D63" w:rsidP="00FE617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7e</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w:t>
      </w:r>
      <w:r w:rsidR="00097CB9">
        <w:rPr>
          <w:b/>
          <w:sz w:val="24"/>
          <w:szCs w:val="24"/>
        </w:rPr>
        <w:t>559</w:t>
      </w:r>
    </w:p>
    <w:p w14:paraId="6C999DCF" w14:textId="719C051F" w:rsidR="009D3D63" w:rsidRDefault="006F3321" w:rsidP="009D3D63">
      <w:pPr>
        <w:pStyle w:val="CRCoverPage"/>
        <w:outlineLvl w:val="0"/>
        <w:rPr>
          <w:b/>
          <w:noProof/>
          <w:sz w:val="24"/>
        </w:rPr>
      </w:pPr>
      <w:fldSimple w:instr=" DOCPROPERTY  Location  \* MERGEFORMAT ">
        <w:r w:rsidR="009D3D63">
          <w:rPr>
            <w:b/>
            <w:noProof/>
            <w:sz w:val="24"/>
          </w:rPr>
          <w:t>E-meeting</w:t>
        </w:r>
      </w:fldSimple>
      <w:r w:rsidR="009D3D63">
        <w:rPr>
          <w:b/>
          <w:noProof/>
          <w:sz w:val="24"/>
        </w:rPr>
        <w:t xml:space="preserve">, </w:t>
      </w:r>
      <w:fldSimple w:instr=" DOCPROPERTY  StartDate  \* MERGEFORMAT ">
        <w:r w:rsidR="009D3D63">
          <w:rPr>
            <w:b/>
            <w:noProof/>
            <w:sz w:val="24"/>
          </w:rPr>
          <w:t>17</w:t>
        </w:r>
        <w:r w:rsidR="009D3D63" w:rsidRPr="0040263E">
          <w:rPr>
            <w:b/>
            <w:noProof/>
            <w:sz w:val="24"/>
            <w:vertAlign w:val="superscript"/>
          </w:rPr>
          <w:t>th</w:t>
        </w:r>
      </w:fldSimple>
      <w:r w:rsidR="009D3D63">
        <w:rPr>
          <w:b/>
          <w:noProof/>
          <w:sz w:val="24"/>
        </w:rPr>
        <w:t xml:space="preserve"> – </w:t>
      </w:r>
      <w:fldSimple w:instr=" DOCPROPERTY  EndDate  \* MERGEFORMAT ">
        <w:r w:rsidR="009D3D63">
          <w:rPr>
            <w:b/>
            <w:noProof/>
            <w:sz w:val="24"/>
          </w:rPr>
          <w:t>21</w:t>
        </w:r>
        <w:r w:rsidR="009D3D63">
          <w:rPr>
            <w:b/>
            <w:noProof/>
            <w:sz w:val="24"/>
            <w:vertAlign w:val="superscript"/>
          </w:rPr>
          <w:t>st</w:t>
        </w:r>
        <w:r w:rsidR="009D3D63" w:rsidRPr="00BA51D9">
          <w:rPr>
            <w:b/>
            <w:noProof/>
            <w:sz w:val="24"/>
          </w:rPr>
          <w:t xml:space="preserve"> </w:t>
        </w:r>
        <w:r w:rsidR="009D3D63">
          <w:rPr>
            <w:b/>
            <w:noProof/>
            <w:sz w:val="24"/>
          </w:rPr>
          <w:t xml:space="preserve">April </w:t>
        </w:r>
        <w:r w:rsidR="009D3D63" w:rsidRPr="00BA51D9">
          <w:rPr>
            <w:b/>
            <w:noProof/>
            <w:sz w:val="24"/>
          </w:rPr>
          <w:t>202</w:t>
        </w:r>
        <w:r w:rsidR="009D3D63">
          <w:rPr>
            <w:b/>
            <w:noProof/>
            <w:sz w:val="24"/>
          </w:rPr>
          <w:t>3</w:t>
        </w:r>
      </w:fldSimple>
      <w:r w:rsidR="00097CB9" w:rsidRPr="00097CB9">
        <w:rPr>
          <w:b/>
          <w:noProof/>
          <w:sz w:val="18"/>
        </w:rPr>
        <w:tab/>
      </w:r>
      <w:r w:rsidR="00097CB9" w:rsidRPr="00097CB9">
        <w:rPr>
          <w:b/>
          <w:noProof/>
          <w:sz w:val="18"/>
        </w:rPr>
        <w:tab/>
      </w:r>
      <w:r w:rsidR="00097CB9" w:rsidRPr="00097CB9">
        <w:rPr>
          <w:b/>
          <w:noProof/>
          <w:sz w:val="18"/>
        </w:rPr>
        <w:tab/>
      </w:r>
      <w:r w:rsidR="00097CB9" w:rsidRPr="00097CB9">
        <w:rPr>
          <w:b/>
          <w:noProof/>
          <w:sz w:val="18"/>
        </w:rPr>
        <w:tab/>
      </w:r>
      <w:r w:rsidR="00097CB9" w:rsidRPr="00097CB9">
        <w:rPr>
          <w:b/>
          <w:noProof/>
          <w:sz w:val="18"/>
        </w:rPr>
        <w:tab/>
      </w:r>
      <w:r w:rsidR="00097CB9" w:rsidRPr="00097CB9">
        <w:rPr>
          <w:b/>
          <w:noProof/>
          <w:sz w:val="18"/>
        </w:rPr>
        <w:tab/>
      </w:r>
      <w:r w:rsidR="00097CB9" w:rsidRPr="00097CB9">
        <w:rPr>
          <w:b/>
          <w:noProof/>
          <w:sz w:val="18"/>
        </w:rPr>
        <w:tab/>
      </w:r>
      <w:r w:rsidR="00097CB9" w:rsidRPr="00097CB9">
        <w:rPr>
          <w:b/>
          <w:noProof/>
          <w:sz w:val="18"/>
        </w:rPr>
        <w:tab/>
      </w:r>
      <w:r w:rsidR="00097CB9" w:rsidRPr="00097CB9">
        <w:rPr>
          <w:b/>
          <w:noProof/>
          <w:sz w:val="18"/>
        </w:rPr>
        <w:tab/>
      </w:r>
      <w:r w:rsidR="00097CB9">
        <w:rPr>
          <w:b/>
          <w:noProof/>
          <w:sz w:val="18"/>
        </w:rPr>
        <w:tab/>
      </w:r>
      <w:r w:rsidR="00097CB9" w:rsidRPr="00097CB9">
        <w:rPr>
          <w:b/>
          <w:noProof/>
          <w:sz w:val="18"/>
        </w:rPr>
        <w:tab/>
      </w:r>
      <w:r w:rsidR="00097CB9" w:rsidRPr="00097CB9">
        <w:rPr>
          <w:b/>
          <w:noProof/>
          <w:sz w:val="18"/>
        </w:rPr>
        <w:tab/>
      </w:r>
      <w:r w:rsidR="00097CB9" w:rsidRPr="00097CB9">
        <w:rPr>
          <w:b/>
          <w:noProof/>
          <w:sz w:val="18"/>
        </w:rPr>
        <w:tab/>
      </w:r>
      <w:r w:rsidR="00097CB9" w:rsidRPr="00097CB9">
        <w:rPr>
          <w:b/>
          <w:noProof/>
          <w:sz w:val="18"/>
        </w:rPr>
        <w:tab/>
      </w:r>
      <w:r w:rsidR="00097CB9" w:rsidRPr="00097CB9">
        <w:rPr>
          <w:b/>
          <w:noProof/>
          <w:sz w:val="18"/>
        </w:rPr>
        <w:tab/>
      </w:r>
      <w:r w:rsidR="00097CB9" w:rsidRPr="00097CB9">
        <w:rPr>
          <w:b/>
          <w:noProof/>
          <w:sz w:val="18"/>
        </w:rPr>
        <w:tab/>
      </w:r>
      <w:r w:rsidR="00097CB9" w:rsidRPr="00097CB9">
        <w:rPr>
          <w:b/>
          <w:noProof/>
          <w:sz w:val="18"/>
        </w:rPr>
        <w:tab/>
        <w:t>was C3-231200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473C5" w:rsidR="001E41F3" w:rsidRPr="00410371" w:rsidRDefault="00555464" w:rsidP="000749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626D">
              <w:rPr>
                <w:b/>
                <w:noProof/>
                <w:sz w:val="28"/>
              </w:rPr>
              <w:t>29.</w:t>
            </w:r>
            <w:r w:rsidR="000C61A9">
              <w:rPr>
                <w:b/>
                <w:noProof/>
                <w:sz w:val="28"/>
              </w:rPr>
              <w:t>1</w:t>
            </w:r>
            <w:r w:rsidR="00074945">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54123" w:rsidR="001E41F3" w:rsidRPr="009A7ECF" w:rsidRDefault="000478F8" w:rsidP="00547111">
            <w:pPr>
              <w:pStyle w:val="CRCoverPage"/>
              <w:spacing w:after="0"/>
              <w:rPr>
                <w:noProof/>
              </w:rPr>
            </w:pPr>
            <w:r w:rsidRPr="000478F8">
              <w:rPr>
                <w:b/>
                <w:noProof/>
                <w:sz w:val="28"/>
              </w:rPr>
              <w:t>0672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CF1F3" w:rsidR="001E41F3" w:rsidRPr="00410371" w:rsidRDefault="00940D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44505" w:rsidR="001E41F3" w:rsidRPr="00410371" w:rsidRDefault="00555464" w:rsidP="00B22D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626D">
              <w:rPr>
                <w:b/>
                <w:noProof/>
                <w:sz w:val="28"/>
              </w:rPr>
              <w:t>1</w:t>
            </w:r>
            <w:r w:rsidR="00B22D48">
              <w:rPr>
                <w:b/>
                <w:noProof/>
                <w:sz w:val="28"/>
              </w:rPr>
              <w:t>8</w:t>
            </w:r>
            <w:r w:rsidR="00D6626D">
              <w:rPr>
                <w:b/>
                <w:noProof/>
                <w:sz w:val="28"/>
              </w:rPr>
              <w:t>.</w:t>
            </w:r>
            <w:r w:rsidR="00A8718B">
              <w:rPr>
                <w:b/>
                <w:noProof/>
                <w:sz w:val="28"/>
              </w:rPr>
              <w:t>1</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1780F" w:rsidR="001E41F3" w:rsidRDefault="00ED57C5" w:rsidP="00551900">
            <w:pPr>
              <w:pStyle w:val="CRCoverPage"/>
              <w:spacing w:after="0"/>
              <w:rPr>
                <w:noProof/>
              </w:rPr>
            </w:pPr>
            <w:r w:rsidRPr="00ED57C5">
              <w:rPr>
                <w:lang w:eastAsia="zh-CN"/>
              </w:rPr>
              <w:t>Defining a TS skeleton for TSs documenting NBI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303C1" w:rsidR="001E41F3" w:rsidRDefault="001637B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73A2D" w:rsidR="001E41F3" w:rsidRDefault="00B800A9">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E464B" w:rsidR="001E41F3" w:rsidRDefault="00385B4D">
            <w:pPr>
              <w:pStyle w:val="CRCoverPage"/>
              <w:spacing w:after="0"/>
              <w:ind w:left="100"/>
              <w:rPr>
                <w:noProof/>
              </w:rPr>
            </w:pPr>
            <w:r>
              <w:rPr>
                <w:noProof/>
              </w:rPr>
              <w:t>2023-04-</w:t>
            </w:r>
            <w:r w:rsidR="00940DA6">
              <w:rPr>
                <w:noProof/>
              </w:rPr>
              <w:t>2</w:t>
            </w:r>
            <w:bookmarkStart w:id="1" w:name="_GoBack"/>
            <w:bookmarkEnd w:id="1"/>
            <w:r w:rsidR="0053004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F6A43" w:rsidR="001E41F3" w:rsidRPr="00B40471" w:rsidRDefault="00A20F8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97913" w:rsidR="001E41F3" w:rsidRDefault="001E488D">
            <w:pPr>
              <w:pStyle w:val="CRCoverPage"/>
              <w:spacing w:after="0"/>
              <w:ind w:left="100"/>
              <w:rPr>
                <w:noProof/>
              </w:rPr>
            </w:pPr>
            <w:r>
              <w:t>Rel-1</w:t>
            </w:r>
            <w:r w:rsidR="00E426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1B5B1" w:rsidR="00362EA9" w:rsidRPr="00AD4CE9" w:rsidRDefault="00AD4CE9" w:rsidP="009831CF">
            <w:pPr>
              <w:pStyle w:val="CRCoverPage"/>
              <w:spacing w:after="0"/>
              <w:rPr>
                <w:lang w:val="en-IN"/>
              </w:rPr>
            </w:pPr>
            <w:r>
              <w:rPr>
                <w:lang w:val="en-IN"/>
              </w:rPr>
              <w:t>There is currently no TS skeleton (template) fully adapted for TSs documenting northbound and application layer APIs. The existing TS Skeleton for SBI TSs is not completely suitable as explained in C3-231</w:t>
            </w:r>
            <w:r w:rsidRPr="00AD4CE9">
              <w:rPr>
                <w:highlight w:val="yellow"/>
                <w:lang w:val="en-IN"/>
              </w:rPr>
              <w:t>xxx</w:t>
            </w:r>
            <w:r>
              <w:rPr>
                <w:lang w:val="en-IN"/>
              </w:rPr>
              <w:t>.</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4CE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BD1BB" w14:textId="77777777" w:rsidR="00224401" w:rsidRDefault="00BB5526" w:rsidP="00002620">
            <w:pPr>
              <w:pStyle w:val="CRCoverPage"/>
              <w:numPr>
                <w:ilvl w:val="0"/>
                <w:numId w:val="42"/>
              </w:numPr>
              <w:spacing w:after="0"/>
              <w:rPr>
                <w:noProof/>
                <w:lang w:eastAsia="zh-CN"/>
              </w:rPr>
            </w:pPr>
            <w:r w:rsidRPr="00AD4CE9">
              <w:t xml:space="preserve">It is proposed to </w:t>
            </w:r>
            <w:r w:rsidR="00BE476F">
              <w:t xml:space="preserve">define a new TS skeleton for </w:t>
            </w:r>
            <w:r w:rsidR="00BE476F">
              <w:rPr>
                <w:lang w:val="en-IN"/>
              </w:rPr>
              <w:t>TSs documenting northbound and application layer APIs and store it in the same location as the existing TS skeleton for 5GC APIs</w:t>
            </w:r>
            <w:r w:rsidRPr="00AD4CE9">
              <w:t>.</w:t>
            </w:r>
          </w:p>
          <w:p w14:paraId="31C656EC" w14:textId="4E53D76A" w:rsidR="005429DF" w:rsidRPr="00AD4CE9" w:rsidRDefault="004427BC" w:rsidP="00002620">
            <w:pPr>
              <w:pStyle w:val="CRCoverPage"/>
              <w:numPr>
                <w:ilvl w:val="0"/>
                <w:numId w:val="42"/>
              </w:numPr>
              <w:spacing w:after="0"/>
              <w:rPr>
                <w:noProof/>
                <w:lang w:eastAsia="zh-CN"/>
              </w:rPr>
            </w:pPr>
            <w:r>
              <w:t xml:space="preserve">A reference to this location should be documented in a new Annex in TS 29.122, </w:t>
            </w:r>
            <w:proofErr w:type="gramStart"/>
            <w:r>
              <w:t>a the</w:t>
            </w:r>
            <w:proofErr w:type="gramEnd"/>
            <w:r>
              <w:t xml:space="preserve"> latter plays the same role as TS 29.501 plays for 5GC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4CE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661CE" w:rsidR="00CA3B64" w:rsidRPr="00AD4CE9" w:rsidRDefault="003E221A" w:rsidP="00002620">
            <w:pPr>
              <w:pStyle w:val="CRCoverPage"/>
              <w:numPr>
                <w:ilvl w:val="0"/>
                <w:numId w:val="42"/>
              </w:numPr>
              <w:spacing w:after="0"/>
              <w:rPr>
                <w:noProof/>
              </w:rPr>
            </w:pPr>
            <w:r>
              <w:rPr>
                <w:noProof/>
              </w:rPr>
              <w:t xml:space="preserve">The definition of new TSs </w:t>
            </w:r>
            <w:r>
              <w:rPr>
                <w:lang w:val="en-IN"/>
              </w:rPr>
              <w:t>documenting northbound and application layer APIs in not improved</w:t>
            </w:r>
            <w:r w:rsidR="00FC563B" w:rsidRPr="00AD4CE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F2F39" w:rsidR="00C30C2A" w:rsidRDefault="00EE0B9F" w:rsidP="00C30C2A">
            <w:pPr>
              <w:pStyle w:val="CRCoverPage"/>
              <w:spacing w:after="0"/>
              <w:ind w:left="100"/>
              <w:rPr>
                <w:noProof/>
              </w:rPr>
            </w:pPr>
            <w:r>
              <w:t xml:space="preserve">Annex B (new), Annex </w:t>
            </w:r>
            <w:r w:rsidR="00B158BA">
              <w:t>C (Change history)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0DA7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F0AB4" w:rsidR="001E41F3" w:rsidRDefault="000A2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641986" w:rsidR="001E41F3" w:rsidRDefault="000A2E7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68D055" w:rsidR="00245F9A" w:rsidRPr="00BD384A" w:rsidRDefault="00365937"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774A93">
              <w:rPr>
                <w:rFonts w:ascii="Arial" w:hAnsi="Arial"/>
                <w:lang w:val="en-IN"/>
              </w:rPr>
              <w:t xml:space="preserve">This CR </w:t>
            </w:r>
            <w:r w:rsidR="00ED754A">
              <w:rPr>
                <w:rFonts w:ascii="Arial" w:hAnsi="Arial"/>
                <w:lang w:val="en-IN"/>
              </w:rPr>
              <w:t>does not impact</w:t>
            </w:r>
            <w:r w:rsidRPr="00774A93">
              <w:rPr>
                <w:rFonts w:ascii="Arial" w:hAnsi="Arial"/>
                <w:lang w:val="en-IN"/>
              </w:rPr>
              <w:t xml:space="preserve"> the </w:t>
            </w:r>
            <w:proofErr w:type="spellStart"/>
            <w:r w:rsidRPr="00774A93">
              <w:rPr>
                <w:rFonts w:ascii="Arial" w:hAnsi="Arial"/>
                <w:lang w:val="en-IN"/>
              </w:rPr>
              <w:t>OpenAPI</w:t>
            </w:r>
            <w:proofErr w:type="spellEnd"/>
            <w:r w:rsidRPr="00774A93">
              <w:rPr>
                <w:rFonts w:ascii="Arial" w:hAnsi="Arial"/>
                <w:lang w:val="en-IN"/>
              </w:rPr>
              <w:t xml:space="preserve"> </w:t>
            </w:r>
            <w:r w:rsidR="00850BCA">
              <w:rPr>
                <w:rFonts w:ascii="Arial" w:hAnsi="Arial"/>
                <w:lang w:val="en-IN"/>
              </w:rPr>
              <w:t>descriptio</w:t>
            </w:r>
            <w:r w:rsidR="00ED754A">
              <w:rPr>
                <w:rFonts w:ascii="Arial" w:hAnsi="Arial"/>
                <w:lang w:val="en-IN"/>
              </w:rPr>
              <w:t>ns defined in this specification</w:t>
            </w:r>
            <w:r w:rsidRPr="00774A93">
              <w:rPr>
                <w:rFonts w:ascii="Arial" w:hAnsi="Arial"/>
                <w:lang w:val="en-I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FF5D581" w:rsidR="00F15DE3" w:rsidRPr="006B5418" w:rsidRDefault="00341940"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F15DE3" w:rsidRPr="006B5418">
        <w:rPr>
          <w:rFonts w:ascii="Arial" w:hAnsi="Arial" w:cs="Arial"/>
          <w:color w:val="0000FF"/>
          <w:sz w:val="28"/>
          <w:szCs w:val="28"/>
          <w:lang w:val="en-US"/>
        </w:rPr>
        <w:t>* * * First Change * * * *</w:t>
      </w:r>
    </w:p>
    <w:p w14:paraId="42D0F94F" w14:textId="701BF29B" w:rsidR="00BA744F" w:rsidRDefault="00BA744F" w:rsidP="00BA744F">
      <w:pPr>
        <w:pStyle w:val="Heading8"/>
        <w:rPr>
          <w:ins w:id="2" w:author="Huawei [Abdessamad] 2023-03" w:date="2023-03-24T20:39:00Z"/>
        </w:rPr>
      </w:pPr>
      <w:bookmarkStart w:id="3" w:name="_Toc19702529"/>
      <w:bookmarkStart w:id="4" w:name="_Toc27751690"/>
      <w:bookmarkStart w:id="5" w:name="_Toc35971776"/>
      <w:bookmarkStart w:id="6" w:name="_Toc35976025"/>
      <w:bookmarkStart w:id="7" w:name="_Toc44849482"/>
      <w:bookmarkStart w:id="8" w:name="_Toc51853124"/>
      <w:bookmarkStart w:id="9" w:name="_Toc51859797"/>
      <w:bookmarkStart w:id="10" w:name="_Toc120011583"/>
      <w:bookmarkStart w:id="11" w:name="_Toc97203186"/>
      <w:bookmarkStart w:id="12" w:name="_Toc81558542"/>
      <w:bookmarkStart w:id="13" w:name="_Toc85876993"/>
      <w:bookmarkStart w:id="14" w:name="_Toc90112977"/>
      <w:bookmarkStart w:id="15" w:name="_Toc51847065"/>
      <w:bookmarkStart w:id="16" w:name="_Toc57022696"/>
      <w:bookmarkStart w:id="17" w:name="_Toc82556862"/>
      <w:bookmarkStart w:id="18" w:name="_Toc27745105"/>
      <w:bookmarkStart w:id="19" w:name="_Toc29803257"/>
      <w:bookmarkStart w:id="20" w:name="_Toc35970047"/>
      <w:bookmarkStart w:id="21" w:name="_Toc36050841"/>
      <w:bookmarkStart w:id="22" w:name="_Toc44847560"/>
      <w:bookmarkStart w:id="23" w:name="_Toc51845214"/>
      <w:bookmarkStart w:id="24" w:name="_Toc51845545"/>
      <w:bookmarkStart w:id="25" w:name="_Toc57017614"/>
      <w:bookmarkStart w:id="26" w:name="_Toc82555487"/>
      <w:bookmarkStart w:id="27" w:name="_Toc51845218"/>
      <w:bookmarkStart w:id="28" w:name="_Toc51845549"/>
      <w:bookmarkStart w:id="29" w:name="_Toc57017618"/>
      <w:bookmarkStart w:id="30" w:name="_Toc82555492"/>
      <w:bookmarkStart w:id="31" w:name="_Toc57017474"/>
      <w:bookmarkStart w:id="32" w:name="_Toc82555351"/>
      <w:bookmarkStart w:id="33" w:name="_Toc51845075"/>
      <w:bookmarkStart w:id="34" w:name="_Toc51845406"/>
      <w:bookmarkStart w:id="35" w:name="_Toc51846926"/>
      <w:bookmarkStart w:id="36" w:name="_Toc57022553"/>
      <w:bookmarkStart w:id="37" w:name="_Toc82556706"/>
      <w:bookmarkStart w:id="38" w:name="_Toc28009850"/>
      <w:bookmarkStart w:id="39" w:name="_Toc34061970"/>
      <w:bookmarkStart w:id="40" w:name="_Toc36036726"/>
      <w:bookmarkStart w:id="41" w:name="_Toc43284973"/>
      <w:bookmarkStart w:id="42" w:name="_Toc45132752"/>
      <w:bookmarkStart w:id="43" w:name="_Toc51193446"/>
      <w:bookmarkStart w:id="44" w:name="_Toc51760645"/>
      <w:bookmarkStart w:id="45" w:name="_Toc59015095"/>
      <w:bookmarkStart w:id="46" w:name="_Toc59015611"/>
      <w:bookmarkStart w:id="47" w:name="_Toc68165653"/>
      <w:bookmarkStart w:id="48" w:name="_Toc83229749"/>
      <w:bookmarkStart w:id="49" w:name="_Toc90648949"/>
      <w:bookmarkStart w:id="50" w:name="_Toc105593843"/>
      <w:bookmarkStart w:id="51" w:name="_Toc114209557"/>
      <w:bookmarkStart w:id="52" w:name="_Toc129078343"/>
      <w:ins w:id="53" w:author="Huawei [Abdessamad] 2023-03" w:date="2023-03-24T20:39:00Z">
        <w:r w:rsidRPr="004D3578">
          <w:t xml:space="preserve">Annex </w:t>
        </w:r>
      </w:ins>
      <w:ins w:id="54" w:author="Huawei [Abdessamad] 2023-03" w:date="2023-03-25T19:12:00Z">
        <w:r w:rsidR="00E50B92">
          <w:t>B</w:t>
        </w:r>
      </w:ins>
      <w:ins w:id="55" w:author="Huawei [Abdessamad] 2023-03" w:date="2023-03-24T20:39:00Z">
        <w:r w:rsidRPr="004D3578">
          <w:t xml:space="preserve"> (informative):</w:t>
        </w:r>
        <w:r w:rsidRPr="004D3578">
          <w:br/>
        </w:r>
        <w:r>
          <w:t>TS Skeleton Template</w:t>
        </w:r>
        <w:bookmarkEnd w:id="3"/>
        <w:bookmarkEnd w:id="4"/>
        <w:bookmarkEnd w:id="5"/>
        <w:bookmarkEnd w:id="6"/>
        <w:bookmarkEnd w:id="7"/>
        <w:bookmarkEnd w:id="8"/>
        <w:bookmarkEnd w:id="9"/>
        <w:bookmarkEnd w:id="10"/>
      </w:ins>
    </w:p>
    <w:p w14:paraId="65F92370" w14:textId="5BCAB973" w:rsidR="00BA744F" w:rsidRDefault="00BA744F" w:rsidP="00BA744F">
      <w:pPr>
        <w:rPr>
          <w:ins w:id="56" w:author="Huawei [Abdessamad] 2023-03" w:date="2023-03-24T20:39:00Z"/>
        </w:rPr>
      </w:pPr>
      <w:ins w:id="57" w:author="Huawei [Abdessamad] 2023-03" w:date="2023-03-24T20:39:00Z">
        <w:r>
          <w:t xml:space="preserve">A TS Skeleton Template to be used as a starting point of drafting a </w:t>
        </w:r>
      </w:ins>
      <w:ins w:id="58" w:author="Huawei [Abdessamad] 2023-03" w:date="2023-03-24T20:46:00Z">
        <w:r w:rsidR="00EA3006">
          <w:t>3GPP NBI (i.e. northbound and/or application layer interface)</w:t>
        </w:r>
      </w:ins>
      <w:ins w:id="59" w:author="Huawei [Abdessamad] 2023-03" w:date="2023-03-24T20:39:00Z">
        <w:r>
          <w:t xml:space="preserve"> Stage 3 specification </w:t>
        </w:r>
        <w:r w:rsidRPr="00A36DA4">
          <w:t xml:space="preserve">is </w:t>
        </w:r>
        <w:r>
          <w:t>available at the following location:</w:t>
        </w:r>
      </w:ins>
    </w:p>
    <w:p w14:paraId="21D1746E" w14:textId="46820578" w:rsidR="00BA744F" w:rsidRPr="004D3578" w:rsidRDefault="00BA744F" w:rsidP="00BA744F">
      <w:pPr>
        <w:pStyle w:val="B1"/>
        <w:rPr>
          <w:ins w:id="60" w:author="Huawei [Abdessamad] 2023-03" w:date="2023-03-24T20:39:00Z"/>
        </w:rPr>
      </w:pPr>
      <w:ins w:id="61" w:author="Huawei [Abdessamad] 2023-03" w:date="2023-03-24T20:39:00Z">
        <w:r w:rsidRPr="00D616D4">
          <w:t>https://www.3gpp.org/ftp/information/All_Templates</w:t>
        </w:r>
        <w:r>
          <w:t>/</w:t>
        </w:r>
        <w:r w:rsidRPr="00D616D4">
          <w:t>29.xxx-</w:t>
        </w:r>
      </w:ins>
      <w:ins w:id="62" w:author="Huawei [Abdessamad] 2023-03" w:date="2023-03-24T20:46:00Z">
        <w:r w:rsidR="0042176E">
          <w:t>N</w:t>
        </w:r>
      </w:ins>
      <w:ins w:id="63" w:author="Huawei [Abdessamad] 2023-03" w:date="2023-03-24T20:39:00Z">
        <w:r w:rsidRPr="00D616D4">
          <w:t>BI-Stage3</w:t>
        </w:r>
        <w:r>
          <w:t>-</w:t>
        </w:r>
        <w:r w:rsidRPr="00D616D4">
          <w:t>Template</w:t>
        </w:r>
        <w:r>
          <w:t>.zip</w:t>
        </w:r>
      </w:ins>
    </w:p>
    <w:p w14:paraId="72FEE2F0" w14:textId="77777777" w:rsidR="003A6DB9" w:rsidRPr="001766F6" w:rsidRDefault="003A6DB9" w:rsidP="003A6DB9">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80CB43" w14:textId="7B371539" w:rsidR="00A83E9B" w:rsidRDefault="00A83E9B" w:rsidP="00A83E9B">
      <w:pPr>
        <w:pStyle w:val="Heading8"/>
      </w:pPr>
      <w:bookmarkStart w:id="64" w:name="_Toc11247945"/>
      <w:bookmarkStart w:id="65" w:name="_Toc27045128"/>
      <w:bookmarkStart w:id="66" w:name="_Toc36034179"/>
      <w:bookmarkStart w:id="67" w:name="_Toc45132327"/>
      <w:bookmarkStart w:id="68" w:name="_Toc49776612"/>
      <w:bookmarkStart w:id="69" w:name="_Toc51747532"/>
      <w:bookmarkStart w:id="70" w:name="_Toc66361114"/>
      <w:bookmarkStart w:id="71" w:name="_Toc68105619"/>
      <w:bookmarkStart w:id="72" w:name="_Toc74756251"/>
      <w:bookmarkStart w:id="73" w:name="_Toc105675128"/>
      <w:bookmarkStart w:id="74" w:name="_Toc12211118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 xml:space="preserve">Annex </w:t>
      </w:r>
      <w:ins w:id="75" w:author="Huawei [Abdessamad] 2023-03" w:date="2023-03-25T19:12:00Z">
        <w:r w:rsidR="00E50B92">
          <w:rPr>
            <w:lang w:eastAsia="zh-CN"/>
          </w:rPr>
          <w:t>C</w:t>
        </w:r>
      </w:ins>
      <w:del w:id="76" w:author="Huawei [Abdessamad] 2023-03" w:date="2023-03-25T19:12:00Z">
        <w:r w:rsidDel="00E50B92">
          <w:rPr>
            <w:lang w:eastAsia="zh-CN"/>
          </w:rPr>
          <w:delText>B</w:delText>
        </w:r>
      </w:del>
      <w:r>
        <w:t xml:space="preserve"> (informative):</w:t>
      </w:r>
      <w:r>
        <w:rPr>
          <w:lang w:eastAsia="zh-CN"/>
        </w:rPr>
        <w:br/>
      </w:r>
      <w:r>
        <w:t>Change history</w:t>
      </w:r>
      <w:bookmarkEnd w:id="64"/>
      <w:bookmarkEnd w:id="65"/>
      <w:bookmarkEnd w:id="66"/>
      <w:bookmarkEnd w:id="67"/>
      <w:bookmarkEnd w:id="68"/>
      <w:bookmarkEnd w:id="69"/>
      <w:bookmarkEnd w:id="70"/>
      <w:bookmarkEnd w:id="71"/>
      <w:bookmarkEnd w:id="72"/>
      <w:bookmarkEnd w:id="73"/>
      <w:bookmarkEnd w:id="74"/>
    </w:p>
    <w:p w14:paraId="2C4A31CA" w14:textId="77777777" w:rsidR="00A83E9B" w:rsidRPr="001766F6" w:rsidRDefault="00A83E9B" w:rsidP="00A83E9B">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22D7AD" w14:textId="62F066D5" w:rsidR="00510632" w:rsidRDefault="00510632" w:rsidP="00510632">
      <w:pPr>
        <w:rPr>
          <w:lang w:val="en-US"/>
        </w:rPr>
      </w:pPr>
      <w:r>
        <w:rPr>
          <w:lang w:val="en-US"/>
        </w:rPr>
        <w:t>Cf. the TS skeleton</w:t>
      </w:r>
      <w:r w:rsidR="00CA1D9E">
        <w:rPr>
          <w:lang w:val="en-US"/>
        </w:rPr>
        <w:t xml:space="preserve"> template</w:t>
      </w:r>
      <w:r>
        <w:rPr>
          <w:lang w:val="en-US"/>
        </w:rPr>
        <w:t xml:space="preserve"> attached to this </w:t>
      </w:r>
      <w:proofErr w:type="spellStart"/>
      <w:r>
        <w:rPr>
          <w:lang w:val="en-US"/>
        </w:rPr>
        <w:t>pCR</w:t>
      </w:r>
      <w:proofErr w:type="spellEnd"/>
      <w:r>
        <w:rPr>
          <w:lang w:val="en-US"/>
        </w:rPr>
        <w:t>.</w:t>
      </w:r>
    </w:p>
    <w:p w14:paraId="4E325F11" w14:textId="631113CF" w:rsidR="00F15DE3" w:rsidRPr="006B5418" w:rsidRDefault="000C6644"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F15DE3" w:rsidRPr="006B5418">
        <w:rPr>
          <w:rFonts w:ascii="Arial" w:hAnsi="Arial" w:cs="Arial"/>
          <w:color w:val="0000FF"/>
          <w:sz w:val="28"/>
          <w:szCs w:val="28"/>
          <w:lang w:val="en-US"/>
        </w:rPr>
        <w:t xml:space="preserve">* * * </w:t>
      </w:r>
      <w:r w:rsidR="00F15DE3">
        <w:rPr>
          <w:rFonts w:ascii="Arial" w:hAnsi="Arial" w:cs="Arial"/>
          <w:color w:val="0000FF"/>
          <w:sz w:val="28"/>
          <w:szCs w:val="28"/>
          <w:lang w:val="en-US"/>
        </w:rPr>
        <w:t>End of</w:t>
      </w:r>
      <w:r w:rsidR="00F15DE3" w:rsidRPr="006B5418">
        <w:rPr>
          <w:rFonts w:ascii="Arial" w:hAnsi="Arial" w:cs="Arial"/>
          <w:color w:val="0000FF"/>
          <w:sz w:val="28"/>
          <w:szCs w:val="28"/>
          <w:lang w:val="en-US"/>
        </w:rPr>
        <w:t xml:space="preserve"> Change</w:t>
      </w:r>
      <w:r w:rsidR="00F15DE3">
        <w:rPr>
          <w:rFonts w:ascii="Arial" w:hAnsi="Arial" w:cs="Arial"/>
          <w:color w:val="0000FF"/>
          <w:sz w:val="28"/>
          <w:szCs w:val="28"/>
          <w:lang w:val="en-US"/>
        </w:rPr>
        <w:t>s</w:t>
      </w:r>
      <w:r w:rsidR="00F15DE3"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36FC4" w14:textId="77777777" w:rsidR="00C231D1" w:rsidRDefault="00C231D1">
      <w:r>
        <w:separator/>
      </w:r>
    </w:p>
  </w:endnote>
  <w:endnote w:type="continuationSeparator" w:id="0">
    <w:p w14:paraId="2E764953" w14:textId="77777777" w:rsidR="00C231D1" w:rsidRDefault="00C23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4ECC7" w14:textId="77777777" w:rsidR="00C231D1" w:rsidRDefault="00C231D1">
      <w:r>
        <w:separator/>
      </w:r>
    </w:p>
  </w:footnote>
  <w:footnote w:type="continuationSeparator" w:id="0">
    <w:p w14:paraId="09EE494E" w14:textId="77777777" w:rsidR="00C231D1" w:rsidRDefault="00C23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387" w:rsidRDefault="00E03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E03387" w:rsidRDefault="00E03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E03387" w:rsidRDefault="00E033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E03387" w:rsidRDefault="00E03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5C5433B"/>
    <w:multiLevelType w:val="hybridMultilevel"/>
    <w:tmpl w:val="4BEC26B2"/>
    <w:lvl w:ilvl="0" w:tplc="1BAE517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78B439B"/>
    <w:multiLevelType w:val="hybridMultilevel"/>
    <w:tmpl w:val="FDD45342"/>
    <w:lvl w:ilvl="0" w:tplc="128E0E32">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29"/>
  </w:num>
  <w:num w:numId="6">
    <w:abstractNumId w:val="27"/>
  </w:num>
  <w:num w:numId="7">
    <w:abstractNumId w:val="34"/>
  </w:num>
  <w:num w:numId="8">
    <w:abstractNumId w:val="9"/>
  </w:num>
  <w:num w:numId="9">
    <w:abstractNumId w:val="39"/>
  </w:num>
  <w:num w:numId="10">
    <w:abstractNumId w:val="20"/>
  </w:num>
  <w:num w:numId="11">
    <w:abstractNumId w:val="7"/>
  </w:num>
  <w:num w:numId="12">
    <w:abstractNumId w:val="3"/>
  </w:num>
  <w:num w:numId="13">
    <w:abstractNumId w:val="15"/>
  </w:num>
  <w:num w:numId="14">
    <w:abstractNumId w:val="19"/>
  </w:num>
  <w:num w:numId="15">
    <w:abstractNumId w:val="17"/>
  </w:num>
  <w:num w:numId="16">
    <w:abstractNumId w:val="0"/>
  </w:num>
  <w:num w:numId="17">
    <w:abstractNumId w:val="30"/>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2"/>
  </w:num>
  <w:num w:numId="20">
    <w:abstractNumId w:val="11"/>
  </w:num>
  <w:num w:numId="21">
    <w:abstractNumId w:val="8"/>
  </w:num>
  <w:num w:numId="22">
    <w:abstractNumId w:val="31"/>
  </w:num>
  <w:num w:numId="23">
    <w:abstractNumId w:val="18"/>
  </w:num>
  <w:num w:numId="24">
    <w:abstractNumId w:val="36"/>
  </w:num>
  <w:num w:numId="25">
    <w:abstractNumId w:val="37"/>
  </w:num>
  <w:num w:numId="26">
    <w:abstractNumId w:val="25"/>
  </w:num>
  <w:num w:numId="27">
    <w:abstractNumId w:val="24"/>
  </w:num>
  <w:num w:numId="28">
    <w:abstractNumId w:val="23"/>
  </w:num>
  <w:num w:numId="29">
    <w:abstractNumId w:val="4"/>
  </w:num>
  <w:num w:numId="30">
    <w:abstractNumId w:val="28"/>
  </w:num>
  <w:num w:numId="31">
    <w:abstractNumId w:val="13"/>
  </w:num>
  <w:num w:numId="32">
    <w:abstractNumId w:val="21"/>
  </w:num>
  <w:num w:numId="33">
    <w:abstractNumId w:val="38"/>
  </w:num>
  <w:num w:numId="34">
    <w:abstractNumId w:val="33"/>
  </w:num>
  <w:num w:numId="35">
    <w:abstractNumId w:val="35"/>
  </w:num>
  <w:num w:numId="36">
    <w:abstractNumId w:val="14"/>
  </w:num>
  <w:num w:numId="37">
    <w:abstractNumId w:val="16"/>
  </w:num>
  <w:num w:numId="38">
    <w:abstractNumId w:val="40"/>
  </w:num>
  <w:num w:numId="39">
    <w:abstractNumId w:val="26"/>
  </w:num>
  <w:num w:numId="40">
    <w:abstractNumId w:val="5"/>
  </w:num>
  <w:num w:numId="41">
    <w:abstractNumId w:val="6"/>
  </w:num>
  <w:num w:numId="42">
    <w:abstractNumId w:val="10"/>
  </w:num>
  <w:num w:numId="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0"/>
    <w:rsid w:val="00007720"/>
    <w:rsid w:val="00022E4A"/>
    <w:rsid w:val="00025D6C"/>
    <w:rsid w:val="0003052E"/>
    <w:rsid w:val="00031409"/>
    <w:rsid w:val="000360C2"/>
    <w:rsid w:val="000406FE"/>
    <w:rsid w:val="000478F8"/>
    <w:rsid w:val="00050732"/>
    <w:rsid w:val="000511D2"/>
    <w:rsid w:val="00053E23"/>
    <w:rsid w:val="00053E8F"/>
    <w:rsid w:val="00056B47"/>
    <w:rsid w:val="000628F9"/>
    <w:rsid w:val="000652CC"/>
    <w:rsid w:val="00074945"/>
    <w:rsid w:val="000830BA"/>
    <w:rsid w:val="00096527"/>
    <w:rsid w:val="00097652"/>
    <w:rsid w:val="00097CB9"/>
    <w:rsid w:val="000A1E29"/>
    <w:rsid w:val="000A2E77"/>
    <w:rsid w:val="000A4D43"/>
    <w:rsid w:val="000A51DF"/>
    <w:rsid w:val="000A6394"/>
    <w:rsid w:val="000A7A7C"/>
    <w:rsid w:val="000B3600"/>
    <w:rsid w:val="000B3733"/>
    <w:rsid w:val="000B41C4"/>
    <w:rsid w:val="000B42B2"/>
    <w:rsid w:val="000B7FED"/>
    <w:rsid w:val="000C038A"/>
    <w:rsid w:val="000C5228"/>
    <w:rsid w:val="000C61A9"/>
    <w:rsid w:val="000C6598"/>
    <w:rsid w:val="000C6644"/>
    <w:rsid w:val="000C711F"/>
    <w:rsid w:val="000C72F0"/>
    <w:rsid w:val="000D44B3"/>
    <w:rsid w:val="000D50CF"/>
    <w:rsid w:val="000E68B7"/>
    <w:rsid w:val="000F0571"/>
    <w:rsid w:val="000F0841"/>
    <w:rsid w:val="000F163A"/>
    <w:rsid w:val="000F568C"/>
    <w:rsid w:val="000F5D29"/>
    <w:rsid w:val="00103C65"/>
    <w:rsid w:val="00111C88"/>
    <w:rsid w:val="001127B2"/>
    <w:rsid w:val="00121FB4"/>
    <w:rsid w:val="00131705"/>
    <w:rsid w:val="001362D5"/>
    <w:rsid w:val="00137BDC"/>
    <w:rsid w:val="001453D7"/>
    <w:rsid w:val="00145D43"/>
    <w:rsid w:val="00146DAA"/>
    <w:rsid w:val="00150B5D"/>
    <w:rsid w:val="001603B8"/>
    <w:rsid w:val="00160A46"/>
    <w:rsid w:val="001637BB"/>
    <w:rsid w:val="00164EFF"/>
    <w:rsid w:val="00172792"/>
    <w:rsid w:val="001743D6"/>
    <w:rsid w:val="001766F6"/>
    <w:rsid w:val="0018192B"/>
    <w:rsid w:val="001835A9"/>
    <w:rsid w:val="00186B76"/>
    <w:rsid w:val="001927F9"/>
    <w:rsid w:val="00192C46"/>
    <w:rsid w:val="00195710"/>
    <w:rsid w:val="001A08B3"/>
    <w:rsid w:val="001A11F5"/>
    <w:rsid w:val="001A39DD"/>
    <w:rsid w:val="001A7B60"/>
    <w:rsid w:val="001B52F0"/>
    <w:rsid w:val="001B593B"/>
    <w:rsid w:val="001B6B3B"/>
    <w:rsid w:val="001B7316"/>
    <w:rsid w:val="001B7A65"/>
    <w:rsid w:val="001C11B2"/>
    <w:rsid w:val="001C74FE"/>
    <w:rsid w:val="001D0BD9"/>
    <w:rsid w:val="001D3B17"/>
    <w:rsid w:val="001D640D"/>
    <w:rsid w:val="001D64F8"/>
    <w:rsid w:val="001E41F3"/>
    <w:rsid w:val="001E488D"/>
    <w:rsid w:val="001F199D"/>
    <w:rsid w:val="001F43A4"/>
    <w:rsid w:val="001F5AFF"/>
    <w:rsid w:val="00200206"/>
    <w:rsid w:val="0020096D"/>
    <w:rsid w:val="00201527"/>
    <w:rsid w:val="00205E6A"/>
    <w:rsid w:val="00207165"/>
    <w:rsid w:val="00210B1B"/>
    <w:rsid w:val="002160DA"/>
    <w:rsid w:val="00221CE2"/>
    <w:rsid w:val="00223274"/>
    <w:rsid w:val="00224401"/>
    <w:rsid w:val="0022576A"/>
    <w:rsid w:val="00242F22"/>
    <w:rsid w:val="0024330E"/>
    <w:rsid w:val="00245A1D"/>
    <w:rsid w:val="00245F9A"/>
    <w:rsid w:val="00247672"/>
    <w:rsid w:val="00247B58"/>
    <w:rsid w:val="002574DF"/>
    <w:rsid w:val="0026004D"/>
    <w:rsid w:val="002602A0"/>
    <w:rsid w:val="002640DD"/>
    <w:rsid w:val="00267C44"/>
    <w:rsid w:val="0027050B"/>
    <w:rsid w:val="00275D12"/>
    <w:rsid w:val="00284FEB"/>
    <w:rsid w:val="002860C4"/>
    <w:rsid w:val="002921F5"/>
    <w:rsid w:val="00294A38"/>
    <w:rsid w:val="002A4BE2"/>
    <w:rsid w:val="002B17AC"/>
    <w:rsid w:val="002B4CC4"/>
    <w:rsid w:val="002B5741"/>
    <w:rsid w:val="002C2078"/>
    <w:rsid w:val="002D58B4"/>
    <w:rsid w:val="002E30E8"/>
    <w:rsid w:val="002E472E"/>
    <w:rsid w:val="002E64DC"/>
    <w:rsid w:val="002F0E21"/>
    <w:rsid w:val="002F6E2E"/>
    <w:rsid w:val="002F7F6C"/>
    <w:rsid w:val="003002BD"/>
    <w:rsid w:val="0030071A"/>
    <w:rsid w:val="0030528B"/>
    <w:rsid w:val="00305409"/>
    <w:rsid w:val="00307BCD"/>
    <w:rsid w:val="00315E41"/>
    <w:rsid w:val="003169A4"/>
    <w:rsid w:val="00320450"/>
    <w:rsid w:val="00325A4E"/>
    <w:rsid w:val="00325AF4"/>
    <w:rsid w:val="00334FCE"/>
    <w:rsid w:val="00341940"/>
    <w:rsid w:val="00346F61"/>
    <w:rsid w:val="0035582A"/>
    <w:rsid w:val="003577A8"/>
    <w:rsid w:val="003609EF"/>
    <w:rsid w:val="0036231A"/>
    <w:rsid w:val="00362EA9"/>
    <w:rsid w:val="00365937"/>
    <w:rsid w:val="00374DD4"/>
    <w:rsid w:val="0037716A"/>
    <w:rsid w:val="00377432"/>
    <w:rsid w:val="00385B4D"/>
    <w:rsid w:val="00391BD7"/>
    <w:rsid w:val="0039225A"/>
    <w:rsid w:val="00397578"/>
    <w:rsid w:val="003A33E6"/>
    <w:rsid w:val="003A6DB9"/>
    <w:rsid w:val="003A7E46"/>
    <w:rsid w:val="003B776A"/>
    <w:rsid w:val="003C1410"/>
    <w:rsid w:val="003C3D4A"/>
    <w:rsid w:val="003D2F7C"/>
    <w:rsid w:val="003D411A"/>
    <w:rsid w:val="003D454E"/>
    <w:rsid w:val="003E1A36"/>
    <w:rsid w:val="003E221A"/>
    <w:rsid w:val="003E2F83"/>
    <w:rsid w:val="003F08F5"/>
    <w:rsid w:val="003F7C3C"/>
    <w:rsid w:val="004019A5"/>
    <w:rsid w:val="004027E7"/>
    <w:rsid w:val="0040306D"/>
    <w:rsid w:val="00410371"/>
    <w:rsid w:val="004168CA"/>
    <w:rsid w:val="0042176E"/>
    <w:rsid w:val="00422E73"/>
    <w:rsid w:val="004242F1"/>
    <w:rsid w:val="00427741"/>
    <w:rsid w:val="00430A9E"/>
    <w:rsid w:val="00435262"/>
    <w:rsid w:val="0044059A"/>
    <w:rsid w:val="004427BC"/>
    <w:rsid w:val="00443F18"/>
    <w:rsid w:val="00471399"/>
    <w:rsid w:val="004713E8"/>
    <w:rsid w:val="00473B23"/>
    <w:rsid w:val="004814C9"/>
    <w:rsid w:val="004825FB"/>
    <w:rsid w:val="00486099"/>
    <w:rsid w:val="004872EF"/>
    <w:rsid w:val="00494111"/>
    <w:rsid w:val="0049478D"/>
    <w:rsid w:val="004A103E"/>
    <w:rsid w:val="004A17CC"/>
    <w:rsid w:val="004A40C8"/>
    <w:rsid w:val="004A57E8"/>
    <w:rsid w:val="004A6D37"/>
    <w:rsid w:val="004B6447"/>
    <w:rsid w:val="004B75B7"/>
    <w:rsid w:val="004C0001"/>
    <w:rsid w:val="004C515D"/>
    <w:rsid w:val="004D2153"/>
    <w:rsid w:val="004E1AFF"/>
    <w:rsid w:val="004E4627"/>
    <w:rsid w:val="004E777C"/>
    <w:rsid w:val="004F06A1"/>
    <w:rsid w:val="004F690E"/>
    <w:rsid w:val="00510632"/>
    <w:rsid w:val="00513ADB"/>
    <w:rsid w:val="0051580D"/>
    <w:rsid w:val="00517845"/>
    <w:rsid w:val="005227AA"/>
    <w:rsid w:val="005244D4"/>
    <w:rsid w:val="005251C2"/>
    <w:rsid w:val="0052770D"/>
    <w:rsid w:val="005277F3"/>
    <w:rsid w:val="00530045"/>
    <w:rsid w:val="005429DF"/>
    <w:rsid w:val="0054616B"/>
    <w:rsid w:val="00547111"/>
    <w:rsid w:val="00551900"/>
    <w:rsid w:val="00554FE0"/>
    <w:rsid w:val="00555464"/>
    <w:rsid w:val="005623C1"/>
    <w:rsid w:val="00562A0A"/>
    <w:rsid w:val="00562F5A"/>
    <w:rsid w:val="00567A61"/>
    <w:rsid w:val="0057580E"/>
    <w:rsid w:val="00580C50"/>
    <w:rsid w:val="0058297D"/>
    <w:rsid w:val="005927C0"/>
    <w:rsid w:val="00592D74"/>
    <w:rsid w:val="005930BA"/>
    <w:rsid w:val="0059772C"/>
    <w:rsid w:val="00597D90"/>
    <w:rsid w:val="005A290A"/>
    <w:rsid w:val="005B0B25"/>
    <w:rsid w:val="005C1EF5"/>
    <w:rsid w:val="005C4178"/>
    <w:rsid w:val="005C6868"/>
    <w:rsid w:val="005D1582"/>
    <w:rsid w:val="005D4267"/>
    <w:rsid w:val="005D54D0"/>
    <w:rsid w:val="005E0CDF"/>
    <w:rsid w:val="005E0D65"/>
    <w:rsid w:val="005E2C44"/>
    <w:rsid w:val="005E5272"/>
    <w:rsid w:val="005E5935"/>
    <w:rsid w:val="005F4940"/>
    <w:rsid w:val="005F62E9"/>
    <w:rsid w:val="005F7F2A"/>
    <w:rsid w:val="00600F47"/>
    <w:rsid w:val="0060224A"/>
    <w:rsid w:val="00603539"/>
    <w:rsid w:val="00605DE9"/>
    <w:rsid w:val="00610621"/>
    <w:rsid w:val="00621188"/>
    <w:rsid w:val="006257ED"/>
    <w:rsid w:val="00627856"/>
    <w:rsid w:val="00642C1C"/>
    <w:rsid w:val="00646D4A"/>
    <w:rsid w:val="00660BD7"/>
    <w:rsid w:val="00661DE4"/>
    <w:rsid w:val="00665C47"/>
    <w:rsid w:val="00671144"/>
    <w:rsid w:val="006713D9"/>
    <w:rsid w:val="00673B0C"/>
    <w:rsid w:val="00676528"/>
    <w:rsid w:val="00681D61"/>
    <w:rsid w:val="00691458"/>
    <w:rsid w:val="00693D11"/>
    <w:rsid w:val="00695808"/>
    <w:rsid w:val="00696F3E"/>
    <w:rsid w:val="006A6B0C"/>
    <w:rsid w:val="006A75B3"/>
    <w:rsid w:val="006B0C4B"/>
    <w:rsid w:val="006B367B"/>
    <w:rsid w:val="006B402A"/>
    <w:rsid w:val="006B46FB"/>
    <w:rsid w:val="006B7E8F"/>
    <w:rsid w:val="006D31E5"/>
    <w:rsid w:val="006E21FB"/>
    <w:rsid w:val="006E2E4B"/>
    <w:rsid w:val="006F023D"/>
    <w:rsid w:val="006F3321"/>
    <w:rsid w:val="006F6496"/>
    <w:rsid w:val="006F67E2"/>
    <w:rsid w:val="006F6F06"/>
    <w:rsid w:val="0070192E"/>
    <w:rsid w:val="00704538"/>
    <w:rsid w:val="00704C61"/>
    <w:rsid w:val="00715576"/>
    <w:rsid w:val="007208C5"/>
    <w:rsid w:val="007211AA"/>
    <w:rsid w:val="007222E0"/>
    <w:rsid w:val="0072291F"/>
    <w:rsid w:val="00736E39"/>
    <w:rsid w:val="007509BC"/>
    <w:rsid w:val="0075341C"/>
    <w:rsid w:val="007540C2"/>
    <w:rsid w:val="0075417B"/>
    <w:rsid w:val="007565D8"/>
    <w:rsid w:val="00757299"/>
    <w:rsid w:val="00762928"/>
    <w:rsid w:val="0077270B"/>
    <w:rsid w:val="007739A3"/>
    <w:rsid w:val="00774383"/>
    <w:rsid w:val="00774A93"/>
    <w:rsid w:val="0078008E"/>
    <w:rsid w:val="00785019"/>
    <w:rsid w:val="00785A9D"/>
    <w:rsid w:val="00792342"/>
    <w:rsid w:val="007977A8"/>
    <w:rsid w:val="007A20D5"/>
    <w:rsid w:val="007B273E"/>
    <w:rsid w:val="007B31FD"/>
    <w:rsid w:val="007B512A"/>
    <w:rsid w:val="007B6205"/>
    <w:rsid w:val="007B657B"/>
    <w:rsid w:val="007C2097"/>
    <w:rsid w:val="007C42D8"/>
    <w:rsid w:val="007C6C05"/>
    <w:rsid w:val="007C7CDF"/>
    <w:rsid w:val="007D0D79"/>
    <w:rsid w:val="007D1125"/>
    <w:rsid w:val="007D2383"/>
    <w:rsid w:val="007D2BB9"/>
    <w:rsid w:val="007D4DCB"/>
    <w:rsid w:val="007D6A07"/>
    <w:rsid w:val="007D6CB7"/>
    <w:rsid w:val="007E0252"/>
    <w:rsid w:val="007E65F5"/>
    <w:rsid w:val="007E69C6"/>
    <w:rsid w:val="007E758B"/>
    <w:rsid w:val="007F7259"/>
    <w:rsid w:val="00802147"/>
    <w:rsid w:val="008023F7"/>
    <w:rsid w:val="0080256C"/>
    <w:rsid w:val="008040A8"/>
    <w:rsid w:val="008214F7"/>
    <w:rsid w:val="00821CA0"/>
    <w:rsid w:val="008279FA"/>
    <w:rsid w:val="008424C2"/>
    <w:rsid w:val="00844D3F"/>
    <w:rsid w:val="00850BCA"/>
    <w:rsid w:val="00852B0A"/>
    <w:rsid w:val="0085427A"/>
    <w:rsid w:val="008552B4"/>
    <w:rsid w:val="00856F62"/>
    <w:rsid w:val="008620D6"/>
    <w:rsid w:val="00862102"/>
    <w:rsid w:val="008626E7"/>
    <w:rsid w:val="00867414"/>
    <w:rsid w:val="00867BE5"/>
    <w:rsid w:val="00870EE7"/>
    <w:rsid w:val="00872232"/>
    <w:rsid w:val="00880CBE"/>
    <w:rsid w:val="008814DB"/>
    <w:rsid w:val="008839BC"/>
    <w:rsid w:val="008863B9"/>
    <w:rsid w:val="0089168B"/>
    <w:rsid w:val="008927B0"/>
    <w:rsid w:val="0089666F"/>
    <w:rsid w:val="008A45A6"/>
    <w:rsid w:val="008D3AA8"/>
    <w:rsid w:val="008D4C7A"/>
    <w:rsid w:val="008E1F88"/>
    <w:rsid w:val="008F0554"/>
    <w:rsid w:val="008F0BE0"/>
    <w:rsid w:val="008F1DA3"/>
    <w:rsid w:val="008F3789"/>
    <w:rsid w:val="008F4D70"/>
    <w:rsid w:val="008F4F9E"/>
    <w:rsid w:val="008F686C"/>
    <w:rsid w:val="00901833"/>
    <w:rsid w:val="00902964"/>
    <w:rsid w:val="00907270"/>
    <w:rsid w:val="0090796B"/>
    <w:rsid w:val="00913760"/>
    <w:rsid w:val="0091443E"/>
    <w:rsid w:val="009148DE"/>
    <w:rsid w:val="00916A68"/>
    <w:rsid w:val="00922D94"/>
    <w:rsid w:val="00931E65"/>
    <w:rsid w:val="009328E6"/>
    <w:rsid w:val="00934697"/>
    <w:rsid w:val="00935DD5"/>
    <w:rsid w:val="009369B4"/>
    <w:rsid w:val="00937F6E"/>
    <w:rsid w:val="00940DA6"/>
    <w:rsid w:val="00941E30"/>
    <w:rsid w:val="009420B6"/>
    <w:rsid w:val="00943F90"/>
    <w:rsid w:val="00944FC1"/>
    <w:rsid w:val="00945B28"/>
    <w:rsid w:val="009575D7"/>
    <w:rsid w:val="0096291A"/>
    <w:rsid w:val="00966FBD"/>
    <w:rsid w:val="009723BF"/>
    <w:rsid w:val="00975523"/>
    <w:rsid w:val="0097589C"/>
    <w:rsid w:val="009777D9"/>
    <w:rsid w:val="009831CF"/>
    <w:rsid w:val="00983849"/>
    <w:rsid w:val="00991B88"/>
    <w:rsid w:val="009A5753"/>
    <w:rsid w:val="009A579D"/>
    <w:rsid w:val="009A6456"/>
    <w:rsid w:val="009A7ECF"/>
    <w:rsid w:val="009B01A0"/>
    <w:rsid w:val="009B74BD"/>
    <w:rsid w:val="009C03E3"/>
    <w:rsid w:val="009C13F3"/>
    <w:rsid w:val="009C4DA6"/>
    <w:rsid w:val="009C5D6C"/>
    <w:rsid w:val="009D22BD"/>
    <w:rsid w:val="009D292D"/>
    <w:rsid w:val="009D3D63"/>
    <w:rsid w:val="009D5BB6"/>
    <w:rsid w:val="009D5D18"/>
    <w:rsid w:val="009E3297"/>
    <w:rsid w:val="009E54B8"/>
    <w:rsid w:val="009F0A59"/>
    <w:rsid w:val="009F734F"/>
    <w:rsid w:val="00A001D6"/>
    <w:rsid w:val="00A154C0"/>
    <w:rsid w:val="00A20F39"/>
    <w:rsid w:val="00A20F83"/>
    <w:rsid w:val="00A21CAE"/>
    <w:rsid w:val="00A246B6"/>
    <w:rsid w:val="00A34ABD"/>
    <w:rsid w:val="00A47E70"/>
    <w:rsid w:val="00A50CF0"/>
    <w:rsid w:val="00A609B8"/>
    <w:rsid w:val="00A61A69"/>
    <w:rsid w:val="00A64189"/>
    <w:rsid w:val="00A65C38"/>
    <w:rsid w:val="00A7671C"/>
    <w:rsid w:val="00A80579"/>
    <w:rsid w:val="00A80DD9"/>
    <w:rsid w:val="00A82C15"/>
    <w:rsid w:val="00A83E9B"/>
    <w:rsid w:val="00A85BB3"/>
    <w:rsid w:val="00A8718B"/>
    <w:rsid w:val="00A91F8F"/>
    <w:rsid w:val="00A96540"/>
    <w:rsid w:val="00AA2A64"/>
    <w:rsid w:val="00AA2CBC"/>
    <w:rsid w:val="00AA4940"/>
    <w:rsid w:val="00AA6932"/>
    <w:rsid w:val="00AA774C"/>
    <w:rsid w:val="00AC5820"/>
    <w:rsid w:val="00AD0ACF"/>
    <w:rsid w:val="00AD1CD8"/>
    <w:rsid w:val="00AD2957"/>
    <w:rsid w:val="00AD2E45"/>
    <w:rsid w:val="00AD4380"/>
    <w:rsid w:val="00AD4CE9"/>
    <w:rsid w:val="00AD5DD3"/>
    <w:rsid w:val="00AE1027"/>
    <w:rsid w:val="00AE6449"/>
    <w:rsid w:val="00AE6A42"/>
    <w:rsid w:val="00AE7034"/>
    <w:rsid w:val="00AF3AB3"/>
    <w:rsid w:val="00AF4BF1"/>
    <w:rsid w:val="00B003AA"/>
    <w:rsid w:val="00B116A4"/>
    <w:rsid w:val="00B15802"/>
    <w:rsid w:val="00B158BA"/>
    <w:rsid w:val="00B21CAB"/>
    <w:rsid w:val="00B22CC3"/>
    <w:rsid w:val="00B22D48"/>
    <w:rsid w:val="00B23BEA"/>
    <w:rsid w:val="00B258BB"/>
    <w:rsid w:val="00B300A7"/>
    <w:rsid w:val="00B32281"/>
    <w:rsid w:val="00B32318"/>
    <w:rsid w:val="00B335FA"/>
    <w:rsid w:val="00B40471"/>
    <w:rsid w:val="00B407C4"/>
    <w:rsid w:val="00B42FB2"/>
    <w:rsid w:val="00B443C3"/>
    <w:rsid w:val="00B46000"/>
    <w:rsid w:val="00B52AAE"/>
    <w:rsid w:val="00B52BBA"/>
    <w:rsid w:val="00B5533C"/>
    <w:rsid w:val="00B568FC"/>
    <w:rsid w:val="00B65078"/>
    <w:rsid w:val="00B67B97"/>
    <w:rsid w:val="00B71891"/>
    <w:rsid w:val="00B73E45"/>
    <w:rsid w:val="00B800A9"/>
    <w:rsid w:val="00B943FB"/>
    <w:rsid w:val="00B968C8"/>
    <w:rsid w:val="00BA02F0"/>
    <w:rsid w:val="00BA0EB3"/>
    <w:rsid w:val="00BA3EC5"/>
    <w:rsid w:val="00BA51D9"/>
    <w:rsid w:val="00BA6CD8"/>
    <w:rsid w:val="00BA744F"/>
    <w:rsid w:val="00BB5526"/>
    <w:rsid w:val="00BB5DFC"/>
    <w:rsid w:val="00BD279D"/>
    <w:rsid w:val="00BD384A"/>
    <w:rsid w:val="00BD3D29"/>
    <w:rsid w:val="00BD3E88"/>
    <w:rsid w:val="00BD4ABC"/>
    <w:rsid w:val="00BD69B2"/>
    <w:rsid w:val="00BD6BB8"/>
    <w:rsid w:val="00BE476F"/>
    <w:rsid w:val="00BF1AAB"/>
    <w:rsid w:val="00BF2268"/>
    <w:rsid w:val="00C000C8"/>
    <w:rsid w:val="00C040E3"/>
    <w:rsid w:val="00C0459C"/>
    <w:rsid w:val="00C065BF"/>
    <w:rsid w:val="00C10516"/>
    <w:rsid w:val="00C16A27"/>
    <w:rsid w:val="00C21245"/>
    <w:rsid w:val="00C231D1"/>
    <w:rsid w:val="00C309BB"/>
    <w:rsid w:val="00C30C2A"/>
    <w:rsid w:val="00C322D7"/>
    <w:rsid w:val="00C37D83"/>
    <w:rsid w:val="00C55DD9"/>
    <w:rsid w:val="00C60DC6"/>
    <w:rsid w:val="00C61830"/>
    <w:rsid w:val="00C66BA2"/>
    <w:rsid w:val="00C66F94"/>
    <w:rsid w:val="00C71A64"/>
    <w:rsid w:val="00C73E8C"/>
    <w:rsid w:val="00C75317"/>
    <w:rsid w:val="00C764E5"/>
    <w:rsid w:val="00C874ED"/>
    <w:rsid w:val="00C90138"/>
    <w:rsid w:val="00C917D0"/>
    <w:rsid w:val="00C93B76"/>
    <w:rsid w:val="00C95985"/>
    <w:rsid w:val="00C96FA9"/>
    <w:rsid w:val="00CA1D9E"/>
    <w:rsid w:val="00CA3B64"/>
    <w:rsid w:val="00CB19DA"/>
    <w:rsid w:val="00CB44C4"/>
    <w:rsid w:val="00CB5EC6"/>
    <w:rsid w:val="00CC2E28"/>
    <w:rsid w:val="00CC5026"/>
    <w:rsid w:val="00CC68D0"/>
    <w:rsid w:val="00CC7196"/>
    <w:rsid w:val="00CD0210"/>
    <w:rsid w:val="00CD4B08"/>
    <w:rsid w:val="00CD717C"/>
    <w:rsid w:val="00CD7748"/>
    <w:rsid w:val="00CD78DC"/>
    <w:rsid w:val="00CE1DA9"/>
    <w:rsid w:val="00CE2DA7"/>
    <w:rsid w:val="00CE519B"/>
    <w:rsid w:val="00CE55E0"/>
    <w:rsid w:val="00CF3177"/>
    <w:rsid w:val="00CF5CAA"/>
    <w:rsid w:val="00CF7363"/>
    <w:rsid w:val="00D02409"/>
    <w:rsid w:val="00D0359A"/>
    <w:rsid w:val="00D03F9A"/>
    <w:rsid w:val="00D06D51"/>
    <w:rsid w:val="00D14071"/>
    <w:rsid w:val="00D24991"/>
    <w:rsid w:val="00D26112"/>
    <w:rsid w:val="00D3441A"/>
    <w:rsid w:val="00D34E45"/>
    <w:rsid w:val="00D42324"/>
    <w:rsid w:val="00D50255"/>
    <w:rsid w:val="00D504ED"/>
    <w:rsid w:val="00D52F89"/>
    <w:rsid w:val="00D55414"/>
    <w:rsid w:val="00D5589B"/>
    <w:rsid w:val="00D56FFB"/>
    <w:rsid w:val="00D60C52"/>
    <w:rsid w:val="00D60EC8"/>
    <w:rsid w:val="00D64607"/>
    <w:rsid w:val="00D64705"/>
    <w:rsid w:val="00D65EB4"/>
    <w:rsid w:val="00D6626D"/>
    <w:rsid w:val="00D66520"/>
    <w:rsid w:val="00D7648B"/>
    <w:rsid w:val="00D830A5"/>
    <w:rsid w:val="00D85B32"/>
    <w:rsid w:val="00D941B0"/>
    <w:rsid w:val="00D958BB"/>
    <w:rsid w:val="00DA1273"/>
    <w:rsid w:val="00DA38D0"/>
    <w:rsid w:val="00DA5D85"/>
    <w:rsid w:val="00DA5F59"/>
    <w:rsid w:val="00DC5F9D"/>
    <w:rsid w:val="00DD0D5C"/>
    <w:rsid w:val="00DD385C"/>
    <w:rsid w:val="00DD4226"/>
    <w:rsid w:val="00DD5BC2"/>
    <w:rsid w:val="00DD7BA1"/>
    <w:rsid w:val="00DE1434"/>
    <w:rsid w:val="00DE2145"/>
    <w:rsid w:val="00DE2AD1"/>
    <w:rsid w:val="00DE2F25"/>
    <w:rsid w:val="00DE3338"/>
    <w:rsid w:val="00DE34CF"/>
    <w:rsid w:val="00DF0BC1"/>
    <w:rsid w:val="00DF19FC"/>
    <w:rsid w:val="00E03387"/>
    <w:rsid w:val="00E0436C"/>
    <w:rsid w:val="00E13F3D"/>
    <w:rsid w:val="00E16515"/>
    <w:rsid w:val="00E22AF6"/>
    <w:rsid w:val="00E23A95"/>
    <w:rsid w:val="00E31193"/>
    <w:rsid w:val="00E31C0F"/>
    <w:rsid w:val="00E31ED9"/>
    <w:rsid w:val="00E34898"/>
    <w:rsid w:val="00E37C71"/>
    <w:rsid w:val="00E4032C"/>
    <w:rsid w:val="00E41742"/>
    <w:rsid w:val="00E42681"/>
    <w:rsid w:val="00E50B92"/>
    <w:rsid w:val="00E53B23"/>
    <w:rsid w:val="00E56211"/>
    <w:rsid w:val="00E70971"/>
    <w:rsid w:val="00E727BE"/>
    <w:rsid w:val="00E92860"/>
    <w:rsid w:val="00EA3006"/>
    <w:rsid w:val="00EA3DF6"/>
    <w:rsid w:val="00EA4318"/>
    <w:rsid w:val="00EA497B"/>
    <w:rsid w:val="00EA4BA3"/>
    <w:rsid w:val="00EA6B5C"/>
    <w:rsid w:val="00EB09B7"/>
    <w:rsid w:val="00EB6C1D"/>
    <w:rsid w:val="00EC00FB"/>
    <w:rsid w:val="00EC2089"/>
    <w:rsid w:val="00EC50C2"/>
    <w:rsid w:val="00EC5544"/>
    <w:rsid w:val="00ED57C5"/>
    <w:rsid w:val="00ED60B2"/>
    <w:rsid w:val="00ED653D"/>
    <w:rsid w:val="00ED754A"/>
    <w:rsid w:val="00EE0B9F"/>
    <w:rsid w:val="00EE15E7"/>
    <w:rsid w:val="00EE1EFE"/>
    <w:rsid w:val="00EE7B9D"/>
    <w:rsid w:val="00EE7D7C"/>
    <w:rsid w:val="00EF71B7"/>
    <w:rsid w:val="00F045ED"/>
    <w:rsid w:val="00F12736"/>
    <w:rsid w:val="00F15DE3"/>
    <w:rsid w:val="00F1782E"/>
    <w:rsid w:val="00F17BBC"/>
    <w:rsid w:val="00F25D98"/>
    <w:rsid w:val="00F25EED"/>
    <w:rsid w:val="00F300FB"/>
    <w:rsid w:val="00F30F77"/>
    <w:rsid w:val="00F326E6"/>
    <w:rsid w:val="00F34A65"/>
    <w:rsid w:val="00F4163C"/>
    <w:rsid w:val="00F7099C"/>
    <w:rsid w:val="00F73C73"/>
    <w:rsid w:val="00F74273"/>
    <w:rsid w:val="00F75728"/>
    <w:rsid w:val="00F84C97"/>
    <w:rsid w:val="00F85A23"/>
    <w:rsid w:val="00FA12AF"/>
    <w:rsid w:val="00FA268D"/>
    <w:rsid w:val="00FB0752"/>
    <w:rsid w:val="00FB5BE5"/>
    <w:rsid w:val="00FB6386"/>
    <w:rsid w:val="00FB65C6"/>
    <w:rsid w:val="00FB72C3"/>
    <w:rsid w:val="00FC1D16"/>
    <w:rsid w:val="00FC563B"/>
    <w:rsid w:val="00FF6D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E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51AF6-0C91-4C5A-A944-1645F36F2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2</Pages>
  <Words>475</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173</cp:revision>
  <cp:lastPrinted>1899-12-31T23:00:00Z</cp:lastPrinted>
  <dcterms:created xsi:type="dcterms:W3CDTF">2023-03-24T14:04:00Z</dcterms:created>
  <dcterms:modified xsi:type="dcterms:W3CDTF">2023-04-21T09:29:00Z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(2)CVPUs9hJ144UssD9ArbkANAcAtyOe7Ovs463n/D1R/qplbWeEJ+eyxBUYtEWqESboBb8Via1
iJhLcutHVA75mnQbnqWi96th7T0dBSELH6sSGqp1wQt/PNghUqVtinITze75js4GPTxAUsKm
jB+jn6pYjgIihKRP3OJODwVkwPrpaI27TtnxWEIP/yovV6sb4eEXnGUgNAbPxulfX5jK5JPa
SEQLwGYT/IseLPZ6Kd</vt:lpwstr>
  </property>
  <property fmtid="{D5CDD505-2E9C-101B-9397-08002B2CF9AE}" pid="22" name="_2015_ms_pID_7253431">
    <vt:lpwstr>yTZmwbCb2HGfxt0wVB1bP8z1+ysKXaFvH5C2Mw1C2WOadHgby4T3UU
nltQo5qxjgze/uEsjU9qovym6IDrxFNXHsbTuNobysFBBRYhJY4uGJtJXLfSYR9wVCBxhgrS
+8wVrDDIAQd+m2o35ID7DdKaFFtXKnW3dvO8rdJ9+P0+D6j1ivJi46q9Gl9KtopzTsweJwGk
O5O+ayA8yTKx0OpK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1673241192</vt:lpwstr>
  </property>
</Properties>
</file>