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803A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882A11">
          <w:rPr>
            <w:b/>
            <w:noProof/>
            <w:sz w:val="24"/>
          </w:rPr>
          <w:t>7e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882A11">
          <w:rPr>
            <w:b/>
            <w:i/>
            <w:noProof/>
            <w:sz w:val="28"/>
          </w:rPr>
          <w:t>1</w:t>
        </w:r>
        <w:r w:rsidR="00CA00DE">
          <w:rPr>
            <w:b/>
            <w:i/>
            <w:noProof/>
            <w:sz w:val="28"/>
          </w:rPr>
          <w:t>518</w:t>
        </w:r>
        <w:r w:rsidR="0078332B" w:rsidRPr="0078332B">
          <w:rPr>
            <w:b/>
            <w:i/>
            <w:noProof/>
            <w:sz w:val="28"/>
          </w:rPr>
          <w:t xml:space="preserve"> </w:t>
        </w:r>
      </w:fldSimple>
    </w:p>
    <w:p w14:paraId="7CB45193" w14:textId="5AA30BB6" w:rsidR="001E41F3" w:rsidRDefault="008D12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2A11">
          <w:rPr>
            <w:b/>
            <w:noProof/>
            <w:sz w:val="24"/>
          </w:rPr>
          <w:t>1</w:t>
        </w:r>
        <w:r w:rsidR="00E86B23">
          <w:rPr>
            <w:b/>
            <w:noProof/>
            <w:sz w:val="24"/>
          </w:rPr>
          <w:t>7</w:t>
        </w:r>
        <w:r w:rsidR="00BD283F">
          <w:rPr>
            <w:b/>
            <w:noProof/>
            <w:sz w:val="24"/>
          </w:rPr>
          <w:t>th</w:t>
        </w:r>
      </w:fldSimple>
      <w:r w:rsidR="00E86B23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882A11">
          <w:rPr>
            <w:b/>
            <w:noProof/>
            <w:sz w:val="24"/>
          </w:rPr>
          <w:t>21st</w:t>
        </w:r>
      </w:fldSimple>
      <w:r w:rsidR="00BD283F">
        <w:rPr>
          <w:b/>
          <w:noProof/>
          <w:sz w:val="24"/>
        </w:rPr>
        <w:t xml:space="preserve"> </w:t>
      </w:r>
      <w:r w:rsidR="00882A11">
        <w:rPr>
          <w:b/>
          <w:noProof/>
          <w:sz w:val="24"/>
        </w:rPr>
        <w:t>April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CCCDA" w:rsidR="001E41F3" w:rsidRPr="00410371" w:rsidRDefault="00347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7431">
                <w:rPr>
                  <w:b/>
                  <w:noProof/>
                  <w:sz w:val="28"/>
                </w:rPr>
                <w:t>29.538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ED705" w:rsidR="001E41F3" w:rsidRPr="00410371" w:rsidRDefault="0078332B" w:rsidP="0078332B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8332B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073585" w:rsidR="001E41F3" w:rsidRPr="00410371" w:rsidRDefault="00CA00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C0B84" w:rsidR="001E41F3" w:rsidRPr="00410371" w:rsidRDefault="00347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72E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96D54A" w:rsidR="00F25D98" w:rsidRDefault="003E7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142A9" w:rsidR="00F25D98" w:rsidRDefault="003E7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58B54" w:rsidR="001E41F3" w:rsidRDefault="003444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44B8">
              <w:t>MSGG_BGDelivery</w:t>
            </w:r>
            <w:proofErr w:type="spellEnd"/>
            <w:r w:rsidRPr="00B144B8">
              <w:t xml:space="preserve"> </w:t>
            </w:r>
            <w:r>
              <w:t>s</w:t>
            </w:r>
            <w:r w:rsidRPr="00B144B8">
              <w:t xml:space="preserve">ervice </w:t>
            </w:r>
            <w:r>
              <w:t>description and o</w:t>
            </w:r>
            <w:r w:rsidRPr="00B144B8">
              <w:t>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BD319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F8BD22" w:rsidR="001E41F3" w:rsidRDefault="00017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6E808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FFEDF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BB584" w:rsidR="001E41F3" w:rsidRDefault="00AE0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9D14EA" w:rsidR="001E41F3" w:rsidRDefault="0001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ins w:id="1" w:author="Huawei-20230418" w:date="2023-04-18T10:23:00Z">
              <w:r w:rsidR="00CB12FD">
                <w:rPr>
                  <w:lang w:eastAsia="zh-CN"/>
                </w:rPr>
                <w:t>8</w:t>
              </w:r>
            </w:ins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3CCBD" w:rsidR="001E41F3" w:rsidRDefault="0033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specified in TS 23 554 R18 stage 2,</w:t>
            </w:r>
            <w:r w:rsidRPr="00AB6F6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was </w:t>
            </w:r>
            <w:r>
              <w:rPr>
                <w:noProof/>
                <w:lang w:eastAsia="zh-CN"/>
              </w:rPr>
              <w:t xml:space="preserve">defined. </w:t>
            </w:r>
            <w:r w:rsidRPr="00340126">
              <w:rPr>
                <w:noProof/>
                <w:lang w:eastAsia="zh-CN"/>
              </w:rPr>
              <w:t>In order to align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this CR is proposed to 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Service</w:t>
            </w:r>
            <w:r>
              <w:rPr>
                <w:lang w:val="en-US"/>
              </w:rPr>
              <w:t xml:space="preserve"> description and operations to TS 29.538.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5366E" w:rsidR="001E41F3" w:rsidRDefault="0033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Add the </w:t>
            </w:r>
            <w:r>
              <w:rPr>
                <w:noProof/>
                <w:lang w:eastAsia="zh-CN"/>
              </w:rPr>
              <w:t>MSGG_BGDelivery</w:t>
            </w:r>
            <w:r w:rsidRPr="00007538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007538">
              <w:rPr>
                <w:lang w:val="en-US"/>
              </w:rPr>
              <w:t>ervice</w:t>
            </w:r>
            <w:r>
              <w:rPr>
                <w:lang w:val="en-US"/>
              </w:rPr>
              <w:t xml:space="preserve"> description and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46B86" w:rsidR="001E41F3" w:rsidRDefault="0033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broadcast message delivery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F3EA" w:rsidR="001E41F3" w:rsidRDefault="005904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7C6A2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6C03D3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BA0B9" w:rsidR="001E41F3" w:rsidRDefault="007D0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B8CC4" w14:textId="77777777" w:rsidR="001648FD" w:rsidRDefault="001648FD" w:rsidP="001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C358DB" w14:textId="77777777" w:rsidR="001648FD" w:rsidRPr="00DB4B91" w:rsidRDefault="001648FD" w:rsidP="001648FD">
      <w:pPr>
        <w:keepNext/>
        <w:keepLines/>
        <w:spacing w:before="180"/>
        <w:ind w:left="1134" w:hanging="1134"/>
        <w:outlineLvl w:val="1"/>
        <w:rPr>
          <w:ins w:id="2" w:author="wanghan (C)" w:date="2023-04-06T22:44:00Z"/>
          <w:rFonts w:ascii="Arial" w:eastAsia="等线" w:hAnsi="Arial"/>
          <w:sz w:val="32"/>
          <w:lang w:eastAsia="zh-CN"/>
        </w:rPr>
      </w:pPr>
      <w:bookmarkStart w:id="3" w:name="_Toc122117352"/>
      <w:bookmarkStart w:id="4" w:name="_Toc97197090"/>
      <w:ins w:id="5" w:author="wanghan (C)" w:date="2023-04-06T22:44:00Z">
        <w:r w:rsidRPr="00DB4B91">
          <w:rPr>
            <w:rFonts w:ascii="Arial" w:eastAsia="等线" w:hAnsi="Arial"/>
            <w:sz w:val="32"/>
            <w:lang w:eastAsia="zh-CN"/>
          </w:rPr>
          <w:t>6.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DB4B91">
          <w:rPr>
            <w:rFonts w:ascii="Arial" w:eastAsia="等线" w:hAnsi="Arial"/>
            <w:sz w:val="32"/>
            <w:lang w:eastAsia="zh-CN"/>
          </w:rPr>
          <w:tab/>
        </w:r>
        <w:proofErr w:type="spellStart"/>
        <w:r w:rsidRPr="00DB4B91">
          <w:rPr>
            <w:rFonts w:ascii="Arial" w:eastAsia="等线" w:hAnsi="Arial"/>
            <w:sz w:val="32"/>
            <w:lang w:eastAsia="zh-CN"/>
          </w:rPr>
          <w:t>MSGG_</w:t>
        </w:r>
        <w:r>
          <w:rPr>
            <w:rFonts w:ascii="Arial" w:eastAsia="等线" w:hAnsi="Arial"/>
            <w:sz w:val="32"/>
            <w:lang w:eastAsia="zh-CN"/>
          </w:rPr>
          <w:t>B</w:t>
        </w:r>
        <w:r w:rsidRPr="00DB4B91">
          <w:rPr>
            <w:rFonts w:ascii="Arial" w:eastAsia="等线" w:hAnsi="Arial"/>
            <w:sz w:val="32"/>
            <w:lang w:eastAsia="zh-CN"/>
          </w:rPr>
          <w:t>GDelivery</w:t>
        </w:r>
        <w:proofErr w:type="spellEnd"/>
        <w:r w:rsidRPr="00DB4B91">
          <w:rPr>
            <w:rFonts w:ascii="Arial" w:eastAsia="等线" w:hAnsi="Arial"/>
            <w:sz w:val="32"/>
            <w:lang w:eastAsia="zh-CN"/>
          </w:rPr>
          <w:t xml:space="preserve"> Service</w:t>
        </w:r>
        <w:bookmarkEnd w:id="3"/>
        <w:bookmarkEnd w:id="4"/>
      </w:ins>
    </w:p>
    <w:p w14:paraId="3A3491F1" w14:textId="77777777" w:rsidR="001648FD" w:rsidRPr="00DB4B91" w:rsidRDefault="001648FD" w:rsidP="001648FD">
      <w:pPr>
        <w:keepNext/>
        <w:keepLines/>
        <w:spacing w:before="120"/>
        <w:ind w:left="1134" w:hanging="1134"/>
        <w:outlineLvl w:val="2"/>
        <w:rPr>
          <w:ins w:id="6" w:author="wanghan (C)" w:date="2023-04-06T22:44:00Z"/>
          <w:rFonts w:ascii="Arial" w:eastAsia="等线" w:hAnsi="Arial"/>
          <w:sz w:val="28"/>
        </w:rPr>
      </w:pPr>
      <w:bookmarkStart w:id="7" w:name="_Toc83768291"/>
      <w:bookmarkStart w:id="8" w:name="_Toc122117353"/>
      <w:bookmarkStart w:id="9" w:name="_Toc93878901"/>
      <w:bookmarkStart w:id="10" w:name="_Toc96996685"/>
      <w:bookmarkStart w:id="11" w:name="_Toc97197091"/>
      <w:ins w:id="12" w:author="wanghan (C)" w:date="2023-04-06T22:44:00Z">
        <w:r w:rsidRPr="00DB4B91">
          <w:rPr>
            <w:rFonts w:ascii="Arial" w:eastAsia="等线" w:hAnsi="Arial"/>
            <w:sz w:val="28"/>
            <w:lang w:eastAsia="zh-CN"/>
          </w:rPr>
          <w:t>6</w:t>
        </w:r>
        <w:r w:rsidRPr="00DB4B91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DB4B91">
          <w:rPr>
            <w:rFonts w:ascii="Arial" w:eastAsia="等线" w:hAnsi="Arial"/>
            <w:sz w:val="28"/>
          </w:rPr>
          <w:t>.1</w:t>
        </w:r>
        <w:r w:rsidRPr="00DB4B91">
          <w:rPr>
            <w:rFonts w:ascii="Arial" w:eastAsia="等线" w:hAnsi="Arial"/>
            <w:sz w:val="28"/>
          </w:rPr>
          <w:tab/>
          <w:t>Service Description</w:t>
        </w:r>
        <w:bookmarkEnd w:id="7"/>
        <w:bookmarkEnd w:id="8"/>
        <w:bookmarkEnd w:id="9"/>
        <w:bookmarkEnd w:id="10"/>
        <w:bookmarkEnd w:id="11"/>
      </w:ins>
    </w:p>
    <w:p w14:paraId="0DCF8FDD" w14:textId="77777777" w:rsidR="001648FD" w:rsidRPr="00DB4B91" w:rsidRDefault="001648FD" w:rsidP="001648FD">
      <w:pPr>
        <w:rPr>
          <w:ins w:id="13" w:author="wanghan (C)" w:date="2023-04-06T22:44:00Z"/>
          <w:rFonts w:eastAsia="等线"/>
          <w:lang w:eastAsia="zh-CN"/>
        </w:rPr>
      </w:pPr>
      <w:ins w:id="14" w:author="wanghan (C)" w:date="2023-04-06T22:44:00Z">
        <w:r w:rsidRPr="00DB4B91">
          <w:rPr>
            <w:rFonts w:eastAsia="等线"/>
            <w:lang w:eastAsia="zh-CN"/>
          </w:rPr>
          <w:t xml:space="preserve">The </w:t>
        </w:r>
        <w:proofErr w:type="spellStart"/>
        <w:r w:rsidRPr="00DB4B91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DB4B91">
          <w:rPr>
            <w:rFonts w:eastAsia="等线"/>
            <w:lang w:eastAsia="zh-CN"/>
          </w:rPr>
          <w:t>GDelivery</w:t>
        </w:r>
        <w:proofErr w:type="spellEnd"/>
        <w:r w:rsidRPr="00DB4B91">
          <w:rPr>
            <w:rFonts w:eastAsia="等线"/>
            <w:lang w:eastAsia="zh-CN"/>
          </w:rPr>
          <w:t xml:space="preserve"> Service corresponding to </w:t>
        </w:r>
        <w:proofErr w:type="spellStart"/>
        <w:r w:rsidRPr="00DB4B91">
          <w:rPr>
            <w:rFonts w:eastAsia="等线"/>
            <w:lang w:eastAsia="zh-CN"/>
          </w:rPr>
          <w:t>M</w:t>
        </w:r>
        <w:r>
          <w:rPr>
            <w:rFonts w:eastAsia="等线"/>
            <w:lang w:eastAsia="zh-CN"/>
          </w:rPr>
          <w:t>b</w:t>
        </w:r>
        <w:r w:rsidRPr="00DB4B91">
          <w:rPr>
            <w:rFonts w:eastAsia="等线"/>
            <w:lang w:eastAsia="zh-CN"/>
          </w:rPr>
          <w:t>g</w:t>
        </w:r>
        <w:proofErr w:type="spellEnd"/>
        <w:r w:rsidRPr="00DB4B91">
          <w:rPr>
            <w:rFonts w:eastAsia="等线"/>
            <w:lang w:eastAsia="zh-CN"/>
          </w:rPr>
          <w:t xml:space="preserve"> as defined in 3GPP</w:t>
        </w:r>
        <w:r w:rsidRPr="00DB4B91">
          <w:rPr>
            <w:rFonts w:eastAsia="等线"/>
          </w:rPr>
          <w:t> </w:t>
        </w:r>
        <w:r w:rsidRPr="00DB4B91">
          <w:rPr>
            <w:rFonts w:eastAsia="等线"/>
            <w:lang w:eastAsia="zh-CN"/>
          </w:rPr>
          <w:t>TS</w:t>
        </w:r>
        <w:r w:rsidRPr="00DB4B91">
          <w:rPr>
            <w:rFonts w:eastAsia="等线"/>
          </w:rPr>
          <w:t> </w:t>
        </w:r>
        <w:r w:rsidRPr="00DB4B91">
          <w:rPr>
            <w:rFonts w:eastAsia="等线"/>
            <w:lang w:eastAsia="zh-CN"/>
          </w:rPr>
          <w:t>23.554</w:t>
        </w:r>
        <w:r w:rsidRPr="00DB4B91">
          <w:rPr>
            <w:rFonts w:eastAsia="等线"/>
          </w:rPr>
          <w:t> </w:t>
        </w:r>
        <w:r w:rsidRPr="00DB4B91">
          <w:rPr>
            <w:rFonts w:eastAsia="等线"/>
            <w:lang w:eastAsia="zh-CN"/>
          </w:rPr>
          <w:t xml:space="preserve">[2], is provided by the </w:t>
        </w:r>
        <w:r>
          <w:t>Broadcast</w:t>
        </w:r>
        <w:r w:rsidRPr="00DB4B91">
          <w:rPr>
            <w:rFonts w:eastAsia="等线"/>
            <w:lang w:eastAsia="zh-CN"/>
          </w:rPr>
          <w:t xml:space="preserve"> Message Gateway.</w:t>
        </w:r>
      </w:ins>
    </w:p>
    <w:p w14:paraId="6ECEC56F" w14:textId="77777777" w:rsidR="001648FD" w:rsidRPr="00DB4B91" w:rsidRDefault="001648FD" w:rsidP="001648FD">
      <w:pPr>
        <w:rPr>
          <w:ins w:id="15" w:author="wanghan (C)" w:date="2023-04-06T22:44:00Z"/>
          <w:rFonts w:eastAsia="等线"/>
          <w:lang w:eastAsia="zh-CN"/>
        </w:rPr>
      </w:pPr>
      <w:ins w:id="16" w:author="wanghan (C)" w:date="2023-04-06T22:44:00Z">
        <w:r w:rsidRPr="00DB4B91">
          <w:rPr>
            <w:rFonts w:eastAsia="等线"/>
            <w:lang w:eastAsia="zh-CN"/>
          </w:rPr>
          <w:t>This service:</w:t>
        </w:r>
      </w:ins>
    </w:p>
    <w:p w14:paraId="0D791D5A" w14:textId="77777777" w:rsidR="001648FD" w:rsidRPr="00DB4B91" w:rsidRDefault="001648FD" w:rsidP="001648FD">
      <w:pPr>
        <w:ind w:left="568" w:hanging="284"/>
        <w:rPr>
          <w:ins w:id="17" w:author="wanghan (C)" w:date="2023-04-06T22:44:00Z"/>
          <w:rFonts w:eastAsia="等线"/>
        </w:rPr>
      </w:pPr>
      <w:ins w:id="18" w:author="wanghan (C)" w:date="2023-04-06T22:44:00Z">
        <w:r w:rsidRPr="00DB4B91">
          <w:rPr>
            <w:rFonts w:eastAsia="等线"/>
          </w:rPr>
          <w:t>-</w:t>
        </w:r>
        <w:r w:rsidRPr="00DB4B91">
          <w:rPr>
            <w:rFonts w:eastAsia="等线"/>
          </w:rPr>
          <w:tab/>
          <w:t xml:space="preserve">allows MSGin5G Server invokes services provided by </w:t>
        </w:r>
        <w:r>
          <w:t>Broadcast</w:t>
        </w:r>
        <w:r w:rsidRPr="00DB4B91">
          <w:rPr>
            <w:rFonts w:eastAsia="等线"/>
          </w:rPr>
          <w:t xml:space="preserve"> Message Gateway to </w:t>
        </w:r>
        <w:r>
          <w:t xml:space="preserve">deliver </w:t>
        </w:r>
        <w:r w:rsidRPr="00DB4B91">
          <w:rPr>
            <w:rFonts w:eastAsia="等线"/>
          </w:rPr>
          <w:t xml:space="preserve">MSGin5G </w:t>
        </w:r>
        <w:r>
          <w:rPr>
            <w:rFonts w:eastAsia="等线"/>
          </w:rPr>
          <w:t>m</w:t>
        </w:r>
        <w:r w:rsidRPr="00DB4B91">
          <w:rPr>
            <w:rFonts w:eastAsia="等线"/>
          </w:rPr>
          <w:t xml:space="preserve">essages to </w:t>
        </w:r>
        <w:r>
          <w:t>Broadcast</w:t>
        </w:r>
        <w:r w:rsidRPr="00DB4B91">
          <w:rPr>
            <w:rFonts w:eastAsia="等线"/>
          </w:rPr>
          <w:t xml:space="preserve"> Message Gateway.</w:t>
        </w:r>
      </w:ins>
    </w:p>
    <w:p w14:paraId="68C9CD36" w14:textId="51E418DB" w:rsidR="001E41F3" w:rsidRPr="001648FD" w:rsidRDefault="001E41F3">
      <w:pPr>
        <w:rPr>
          <w:noProof/>
        </w:rPr>
      </w:pPr>
    </w:p>
    <w:p w14:paraId="5C7C6ADF" w14:textId="77777777" w:rsidR="001648FD" w:rsidRDefault="001648FD" w:rsidP="001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3AF942" w14:textId="77777777" w:rsidR="003444C3" w:rsidRPr="003D7C17" w:rsidRDefault="003444C3" w:rsidP="003444C3">
      <w:pPr>
        <w:keepNext/>
        <w:keepLines/>
        <w:spacing w:before="120"/>
        <w:ind w:left="1134" w:hanging="1134"/>
        <w:outlineLvl w:val="2"/>
        <w:rPr>
          <w:ins w:id="19" w:author="wanghan (C)" w:date="2023-04-06T22:45:00Z"/>
          <w:rFonts w:ascii="Arial" w:eastAsia="等线" w:hAnsi="Arial"/>
          <w:sz w:val="28"/>
        </w:rPr>
      </w:pPr>
      <w:bookmarkStart w:id="20" w:name="_Toc97197092"/>
      <w:bookmarkStart w:id="21" w:name="_Toc93878902"/>
      <w:bookmarkStart w:id="22" w:name="_Toc83768292"/>
      <w:bookmarkStart w:id="23" w:name="_Toc96996686"/>
      <w:bookmarkStart w:id="24" w:name="_Toc122117354"/>
      <w:ins w:id="25" w:author="wanghan (C)" w:date="2023-04-06T22:45:00Z">
        <w:r w:rsidRPr="003D7C17">
          <w:rPr>
            <w:rFonts w:ascii="Arial" w:eastAsia="等线" w:hAnsi="Arial"/>
            <w:sz w:val="28"/>
            <w:lang w:eastAsia="zh-CN"/>
          </w:rPr>
          <w:t>6</w:t>
        </w:r>
        <w:r w:rsidRPr="003D7C17"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x</w:t>
        </w:r>
        <w:r w:rsidRPr="003D7C17">
          <w:rPr>
            <w:rFonts w:ascii="Arial" w:eastAsia="等线" w:hAnsi="Arial"/>
            <w:sz w:val="28"/>
          </w:rPr>
          <w:t>.2</w:t>
        </w:r>
        <w:r w:rsidRPr="003D7C17">
          <w:rPr>
            <w:rFonts w:ascii="Arial" w:eastAsia="等线" w:hAnsi="Arial"/>
            <w:sz w:val="28"/>
          </w:rPr>
          <w:tab/>
          <w:t>Service Operations</w:t>
        </w:r>
        <w:bookmarkEnd w:id="20"/>
        <w:bookmarkEnd w:id="21"/>
        <w:bookmarkEnd w:id="22"/>
        <w:bookmarkEnd w:id="23"/>
        <w:bookmarkEnd w:id="24"/>
      </w:ins>
    </w:p>
    <w:p w14:paraId="3779555C" w14:textId="77777777" w:rsidR="003444C3" w:rsidRPr="003D7C17" w:rsidRDefault="003444C3" w:rsidP="003444C3">
      <w:pPr>
        <w:keepNext/>
        <w:keepLines/>
        <w:spacing w:before="120"/>
        <w:ind w:left="1418" w:hanging="1418"/>
        <w:outlineLvl w:val="3"/>
        <w:rPr>
          <w:ins w:id="26" w:author="wanghan (C)" w:date="2023-04-06T22:45:00Z"/>
          <w:rFonts w:ascii="Arial" w:eastAsia="等线" w:hAnsi="Arial"/>
          <w:sz w:val="24"/>
        </w:rPr>
      </w:pPr>
      <w:bookmarkStart w:id="27" w:name="_Toc97197093"/>
      <w:bookmarkStart w:id="28" w:name="_Toc83768293"/>
      <w:bookmarkStart w:id="29" w:name="_Toc93878903"/>
      <w:bookmarkStart w:id="30" w:name="_Toc96996687"/>
      <w:bookmarkStart w:id="31" w:name="_Toc122117355"/>
      <w:ins w:id="32" w:author="wanghan (C)" w:date="2023-04-06T22:45:00Z">
        <w:r w:rsidRPr="003D7C17">
          <w:rPr>
            <w:rFonts w:ascii="Arial" w:eastAsia="等线" w:hAnsi="Arial"/>
            <w:sz w:val="24"/>
            <w:lang w:eastAsia="zh-CN"/>
          </w:rPr>
          <w:t>6</w:t>
        </w:r>
        <w:r w:rsidRPr="003D7C17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3D7C17">
          <w:rPr>
            <w:rFonts w:ascii="Arial" w:eastAsia="等线" w:hAnsi="Arial"/>
            <w:sz w:val="24"/>
          </w:rPr>
          <w:t>.2.1</w:t>
        </w:r>
        <w:r w:rsidRPr="003D7C17">
          <w:rPr>
            <w:rFonts w:ascii="Arial" w:eastAsia="等线" w:hAnsi="Arial"/>
            <w:sz w:val="24"/>
          </w:rPr>
          <w:tab/>
          <w:t>Introduction</w:t>
        </w:r>
        <w:bookmarkEnd w:id="27"/>
        <w:bookmarkEnd w:id="28"/>
        <w:bookmarkEnd w:id="29"/>
        <w:bookmarkEnd w:id="30"/>
        <w:bookmarkEnd w:id="31"/>
      </w:ins>
    </w:p>
    <w:p w14:paraId="44CC71FA" w14:textId="77777777" w:rsidR="003444C3" w:rsidRPr="003D7C17" w:rsidRDefault="003444C3" w:rsidP="003444C3">
      <w:pPr>
        <w:rPr>
          <w:ins w:id="33" w:author="wanghan (C)" w:date="2023-04-06T22:45:00Z"/>
          <w:rFonts w:eastAsia="等线"/>
          <w:lang w:eastAsia="zh-CN"/>
        </w:rPr>
      </w:pPr>
      <w:ins w:id="34" w:author="wanghan (C)" w:date="2023-04-06T22:45:00Z">
        <w:r w:rsidRPr="003D7C17">
          <w:rPr>
            <w:rFonts w:eastAsia="等线"/>
            <w:lang w:eastAsia="zh-CN"/>
          </w:rPr>
          <w:t xml:space="preserve">The service operation defined for </w:t>
        </w:r>
        <w:proofErr w:type="spellStart"/>
        <w:r w:rsidRPr="003D7C17">
          <w:rPr>
            <w:rFonts w:eastAsia="等线"/>
            <w:lang w:eastAsia="zh-CN"/>
          </w:rPr>
          <w:t>MSGG_</w:t>
        </w:r>
        <w:r>
          <w:rPr>
            <w:rFonts w:eastAsia="等线"/>
            <w:lang w:eastAsia="zh-CN"/>
          </w:rPr>
          <w:t>B</w:t>
        </w:r>
        <w:r w:rsidRPr="003D7C17">
          <w:rPr>
            <w:rFonts w:eastAsia="等线"/>
            <w:lang w:eastAsia="zh-CN"/>
          </w:rPr>
          <w:t>GDelivery</w:t>
        </w:r>
        <w:proofErr w:type="spellEnd"/>
        <w:r w:rsidRPr="003D7C17">
          <w:rPr>
            <w:rFonts w:eastAsia="等线"/>
            <w:lang w:eastAsia="zh-CN"/>
          </w:rPr>
          <w:t xml:space="preserve"> Service is shown in the table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6.</w:t>
        </w:r>
        <w:r>
          <w:rPr>
            <w:rFonts w:eastAsia="等线"/>
            <w:lang w:eastAsia="zh-CN"/>
          </w:rPr>
          <w:t>x</w:t>
        </w:r>
        <w:r w:rsidRPr="003D7C17">
          <w:rPr>
            <w:rFonts w:eastAsia="等线"/>
            <w:lang w:eastAsia="zh-CN"/>
          </w:rPr>
          <w:t>.2.1-1.</w:t>
        </w:r>
      </w:ins>
    </w:p>
    <w:p w14:paraId="723D6F91" w14:textId="77777777" w:rsidR="003444C3" w:rsidRPr="003D7C17" w:rsidRDefault="003444C3" w:rsidP="003444C3">
      <w:pPr>
        <w:keepNext/>
        <w:keepLines/>
        <w:spacing w:before="60"/>
        <w:jc w:val="center"/>
        <w:rPr>
          <w:ins w:id="35" w:author="wanghan (C)" w:date="2023-04-06T22:45:00Z"/>
          <w:rFonts w:ascii="Arial" w:eastAsia="等线" w:hAnsi="Arial"/>
          <w:b/>
        </w:rPr>
      </w:pPr>
      <w:ins w:id="36" w:author="wanghan (C)" w:date="2023-04-06T22:45:00Z">
        <w:r w:rsidRPr="003D7C17">
          <w:rPr>
            <w:rFonts w:ascii="Arial" w:eastAsia="等线" w:hAnsi="Arial"/>
            <w:b/>
          </w:rPr>
          <w:t>Table 6.</w:t>
        </w:r>
        <w:r>
          <w:rPr>
            <w:rFonts w:ascii="Arial" w:eastAsia="等线" w:hAnsi="Arial"/>
            <w:b/>
          </w:rPr>
          <w:t>x</w:t>
        </w:r>
        <w:r w:rsidRPr="003D7C17">
          <w:rPr>
            <w:rFonts w:ascii="Arial" w:eastAsia="等线" w:hAnsi="Arial"/>
            <w:b/>
          </w:rPr>
          <w:t xml:space="preserve">.2.1-1: Operations of the </w:t>
        </w:r>
        <w:proofErr w:type="spellStart"/>
        <w:r w:rsidRPr="003D7C17">
          <w:rPr>
            <w:rFonts w:ascii="Arial" w:eastAsia="等线" w:hAnsi="Arial"/>
            <w:b/>
          </w:rPr>
          <w:t>MSGG_</w:t>
        </w:r>
        <w:r>
          <w:rPr>
            <w:rFonts w:ascii="Arial" w:eastAsia="等线" w:hAnsi="Arial"/>
            <w:b/>
          </w:rPr>
          <w:t>B</w:t>
        </w:r>
        <w:r w:rsidRPr="003D7C17">
          <w:rPr>
            <w:rFonts w:ascii="Arial" w:eastAsia="等线" w:hAnsi="Arial"/>
            <w:b/>
          </w:rPr>
          <w:t>GDelivery</w:t>
        </w:r>
        <w:proofErr w:type="spellEnd"/>
        <w:r w:rsidRPr="003D7C17">
          <w:rPr>
            <w:rFonts w:ascii="Arial" w:eastAsia="等线" w:hAnsi="Arial"/>
            <w:b/>
          </w:rPr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3444C3" w:rsidRPr="003D7C17" w14:paraId="152C3FC1" w14:textId="77777777" w:rsidTr="00DE2E53">
        <w:trPr>
          <w:jc w:val="center"/>
          <w:ins w:id="37" w:author="wanghan (C)" w:date="2023-04-06T22:45:00Z"/>
        </w:trPr>
        <w:tc>
          <w:tcPr>
            <w:tcW w:w="3260" w:type="dxa"/>
            <w:shd w:val="clear" w:color="000000" w:fill="C0C0C0"/>
          </w:tcPr>
          <w:p w14:paraId="39EDEF28" w14:textId="77777777" w:rsidR="003444C3" w:rsidRPr="003D7C17" w:rsidRDefault="003444C3" w:rsidP="00DE2E53">
            <w:pPr>
              <w:keepNext/>
              <w:keepLines/>
              <w:spacing w:after="0"/>
              <w:jc w:val="center"/>
              <w:rPr>
                <w:ins w:id="38" w:author="wanghan (C)" w:date="2023-04-06T22:45:00Z"/>
                <w:rFonts w:ascii="Arial" w:eastAsia="等线" w:hAnsi="Arial"/>
                <w:b/>
                <w:sz w:val="18"/>
              </w:rPr>
            </w:pPr>
            <w:ins w:id="39" w:author="wanghan (C)" w:date="2023-04-06T22:45:00Z">
              <w:r w:rsidRPr="003D7C17">
                <w:rPr>
                  <w:rFonts w:ascii="Arial" w:eastAsia="等线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7FCB781" w14:textId="77777777" w:rsidR="003444C3" w:rsidRPr="003D7C17" w:rsidRDefault="003444C3" w:rsidP="00DE2E53">
            <w:pPr>
              <w:keepNext/>
              <w:keepLines/>
              <w:spacing w:after="0"/>
              <w:jc w:val="center"/>
              <w:rPr>
                <w:ins w:id="40" w:author="wanghan (C)" w:date="2023-04-06T22:45:00Z"/>
                <w:rFonts w:ascii="Arial" w:eastAsia="等线" w:hAnsi="Arial"/>
                <w:b/>
                <w:sz w:val="18"/>
              </w:rPr>
            </w:pPr>
            <w:ins w:id="41" w:author="wanghan (C)" w:date="2023-04-06T22:45:00Z">
              <w:r w:rsidRPr="003D7C17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3518D83C" w14:textId="77777777" w:rsidR="003444C3" w:rsidRPr="003D7C17" w:rsidRDefault="003444C3" w:rsidP="00DE2E53">
            <w:pPr>
              <w:keepNext/>
              <w:keepLines/>
              <w:spacing w:after="0"/>
              <w:jc w:val="center"/>
              <w:rPr>
                <w:ins w:id="42" w:author="wanghan (C)" w:date="2023-04-06T22:45:00Z"/>
                <w:rFonts w:ascii="Arial" w:eastAsia="等线" w:hAnsi="Arial"/>
                <w:b/>
                <w:sz w:val="18"/>
              </w:rPr>
            </w:pPr>
            <w:ins w:id="43" w:author="wanghan (C)" w:date="2023-04-06T22:45:00Z">
              <w:r w:rsidRPr="003D7C17">
                <w:rPr>
                  <w:rFonts w:ascii="Arial" w:eastAsia="等线" w:hAnsi="Arial"/>
                  <w:b/>
                  <w:sz w:val="18"/>
                </w:rPr>
                <w:t>Initiated by</w:t>
              </w:r>
            </w:ins>
          </w:p>
        </w:tc>
      </w:tr>
      <w:tr w:rsidR="003444C3" w:rsidRPr="003D7C17" w14:paraId="4E398D8B" w14:textId="77777777" w:rsidTr="00DE2E53">
        <w:trPr>
          <w:jc w:val="center"/>
          <w:ins w:id="44" w:author="wanghan (C)" w:date="2023-04-06T22:45:00Z"/>
        </w:trPr>
        <w:tc>
          <w:tcPr>
            <w:tcW w:w="3260" w:type="dxa"/>
          </w:tcPr>
          <w:p w14:paraId="5D968D4D" w14:textId="77777777" w:rsidR="003444C3" w:rsidRPr="003D7C17" w:rsidRDefault="003444C3" w:rsidP="00DE2E53">
            <w:pPr>
              <w:keepNext/>
              <w:keepLines/>
              <w:spacing w:after="0"/>
              <w:rPr>
                <w:ins w:id="45" w:author="wanghan (C)" w:date="2023-04-06T22:45:00Z"/>
                <w:rFonts w:ascii="Arial" w:eastAsia="等线" w:hAnsi="Arial"/>
                <w:sz w:val="18"/>
              </w:rPr>
            </w:pPr>
            <w:proofErr w:type="spellStart"/>
            <w:ins w:id="46" w:author="wanghan (C)" w:date="2023-04-06T22:45:00Z">
              <w:r w:rsidRPr="003D7C17">
                <w:rPr>
                  <w:rFonts w:ascii="Arial" w:eastAsia="等线" w:hAnsi="Arial"/>
                  <w:sz w:val="18"/>
                </w:rPr>
                <w:t>MSGG_</w:t>
              </w:r>
              <w:r>
                <w:rPr>
                  <w:rFonts w:ascii="Arial" w:eastAsia="等线" w:hAnsi="Arial"/>
                  <w:sz w:val="18"/>
                </w:rPr>
                <w:t>B</w:t>
              </w:r>
              <w:r w:rsidRPr="003D7C17">
                <w:rPr>
                  <w:rFonts w:ascii="Arial" w:eastAsia="等线" w:hAnsi="Arial"/>
                  <w:sz w:val="18"/>
                </w:rPr>
                <w:t>GDelivery_GTDelivery</w:t>
              </w:r>
              <w:proofErr w:type="spellEnd"/>
            </w:ins>
          </w:p>
        </w:tc>
        <w:tc>
          <w:tcPr>
            <w:tcW w:w="4395" w:type="dxa"/>
          </w:tcPr>
          <w:p w14:paraId="73B7BA08" w14:textId="77777777" w:rsidR="003444C3" w:rsidRPr="003D7C17" w:rsidRDefault="003444C3" w:rsidP="00DE2E53">
            <w:pPr>
              <w:keepNext/>
              <w:keepLines/>
              <w:spacing w:after="0"/>
              <w:rPr>
                <w:ins w:id="47" w:author="wanghan (C)" w:date="2023-04-06T22:45:00Z"/>
                <w:rFonts w:ascii="Arial" w:eastAsia="等线" w:hAnsi="Arial"/>
                <w:sz w:val="18"/>
              </w:rPr>
            </w:pPr>
            <w:ins w:id="48" w:author="wanghan (C)" w:date="2023-04-06T22:45:00Z">
              <w:r w:rsidRPr="003D7C17">
                <w:rPr>
                  <w:rFonts w:ascii="Arial" w:eastAsia="等线" w:hAnsi="Arial"/>
                  <w:sz w:val="18"/>
                </w:rPr>
                <w:t xml:space="preserve">This service operation is used by MSGin5G Server to deliver MSGin5G message to </w:t>
              </w:r>
              <w:r>
                <w:rPr>
                  <w:rFonts w:ascii="Arial" w:eastAsia="等线" w:hAnsi="Arial"/>
                  <w:sz w:val="18"/>
                </w:rPr>
                <w:t xml:space="preserve">Broadcast </w:t>
              </w:r>
              <w:r w:rsidRPr="003D7C17">
                <w:rPr>
                  <w:rFonts w:ascii="Arial" w:eastAsia="等线" w:hAnsi="Arial"/>
                  <w:sz w:val="18"/>
                </w:rPr>
                <w:t>Message Gateway. This service operation corresponds to clause 9.2.</w:t>
              </w:r>
              <w:r>
                <w:rPr>
                  <w:rFonts w:ascii="Arial" w:eastAsia="等线" w:hAnsi="Arial"/>
                  <w:sz w:val="18"/>
                </w:rPr>
                <w:t>3</w:t>
              </w:r>
              <w:r w:rsidRPr="003D7C17">
                <w:rPr>
                  <w:rFonts w:ascii="Arial" w:eastAsia="等线" w:hAnsi="Arial"/>
                  <w:sz w:val="18"/>
                </w:rPr>
                <w:t>.1.2 as defined in 3GPP TS 23.554 [2].</w:t>
              </w:r>
            </w:ins>
          </w:p>
        </w:tc>
        <w:tc>
          <w:tcPr>
            <w:tcW w:w="1565" w:type="dxa"/>
          </w:tcPr>
          <w:p w14:paraId="6A68B6CC" w14:textId="77777777" w:rsidR="003444C3" w:rsidRPr="003D7C17" w:rsidRDefault="003444C3" w:rsidP="00DE2E53">
            <w:pPr>
              <w:keepNext/>
              <w:keepLines/>
              <w:spacing w:after="0"/>
              <w:rPr>
                <w:ins w:id="49" w:author="wanghan (C)" w:date="2023-04-06T22:45:00Z"/>
                <w:rFonts w:ascii="Arial" w:eastAsia="等线" w:hAnsi="Arial"/>
                <w:sz w:val="18"/>
              </w:rPr>
            </w:pPr>
            <w:ins w:id="50" w:author="wanghan (C)" w:date="2023-04-06T22:45:00Z">
              <w:r w:rsidRPr="003D7C17">
                <w:rPr>
                  <w:rFonts w:ascii="Arial" w:eastAsia="等线" w:hAnsi="Arial"/>
                  <w:sz w:val="18"/>
                </w:rPr>
                <w:t>MSGin5G Server</w:t>
              </w:r>
            </w:ins>
          </w:p>
        </w:tc>
      </w:tr>
    </w:tbl>
    <w:p w14:paraId="369A675F" w14:textId="75B0AF65" w:rsidR="001648FD" w:rsidRDefault="001648FD">
      <w:pPr>
        <w:rPr>
          <w:noProof/>
        </w:rPr>
      </w:pPr>
    </w:p>
    <w:p w14:paraId="0CB8D46C" w14:textId="77777777" w:rsidR="003444C3" w:rsidRDefault="003444C3" w:rsidP="00344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169547" w14:textId="77777777" w:rsidR="003444C3" w:rsidRPr="003D7C17" w:rsidRDefault="003444C3" w:rsidP="003444C3">
      <w:pPr>
        <w:keepNext/>
        <w:keepLines/>
        <w:spacing w:before="120"/>
        <w:ind w:left="1418" w:hanging="1418"/>
        <w:outlineLvl w:val="3"/>
        <w:rPr>
          <w:ins w:id="51" w:author="wanghan (C)" w:date="2023-04-06T22:45:00Z"/>
          <w:rFonts w:ascii="Arial" w:eastAsia="等线" w:hAnsi="Arial"/>
          <w:sz w:val="24"/>
        </w:rPr>
      </w:pPr>
      <w:bookmarkStart w:id="52" w:name="_Toc97197094"/>
      <w:bookmarkStart w:id="53" w:name="_Toc96996688"/>
      <w:bookmarkStart w:id="54" w:name="_Toc93878904"/>
      <w:bookmarkStart w:id="55" w:name="_Toc83768306"/>
      <w:bookmarkStart w:id="56" w:name="_Toc122117356"/>
      <w:ins w:id="57" w:author="wanghan (C)" w:date="2023-04-06T22:45:00Z">
        <w:r w:rsidRPr="003D7C17">
          <w:rPr>
            <w:rFonts w:ascii="Arial" w:eastAsia="等线" w:hAnsi="Arial"/>
            <w:sz w:val="24"/>
            <w:lang w:eastAsia="zh-CN"/>
          </w:rPr>
          <w:t>6</w:t>
        </w:r>
        <w:r w:rsidRPr="003D7C17"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3D7C17">
          <w:rPr>
            <w:rFonts w:ascii="Arial" w:eastAsia="等线" w:hAnsi="Arial"/>
            <w:sz w:val="24"/>
          </w:rPr>
          <w:t>.2.</w:t>
        </w:r>
        <w:r w:rsidRPr="003D7C17">
          <w:rPr>
            <w:rFonts w:ascii="Arial" w:eastAsia="等线" w:hAnsi="Arial"/>
            <w:sz w:val="24"/>
            <w:lang w:eastAsia="zh-CN"/>
          </w:rPr>
          <w:t>2</w:t>
        </w:r>
        <w:r w:rsidRPr="003D7C17">
          <w:rPr>
            <w:rFonts w:ascii="Arial" w:eastAsia="等线" w:hAnsi="Arial"/>
            <w:sz w:val="24"/>
          </w:rPr>
          <w:tab/>
        </w:r>
        <w:proofErr w:type="spellStart"/>
        <w:r w:rsidRPr="003D7C17">
          <w:rPr>
            <w:rFonts w:ascii="Arial" w:eastAsia="等线" w:hAnsi="Arial"/>
            <w:sz w:val="24"/>
            <w:lang w:eastAsia="zh-CN"/>
          </w:rPr>
          <w:t>MSGG_</w:t>
        </w:r>
        <w:r>
          <w:rPr>
            <w:rFonts w:ascii="Arial" w:eastAsia="等线" w:hAnsi="Arial"/>
            <w:sz w:val="24"/>
            <w:lang w:eastAsia="zh-CN"/>
          </w:rPr>
          <w:t>B</w:t>
        </w:r>
        <w:r w:rsidRPr="003D7C17">
          <w:rPr>
            <w:rFonts w:ascii="Arial" w:eastAsia="等线" w:hAnsi="Arial"/>
            <w:sz w:val="24"/>
            <w:lang w:eastAsia="zh-CN"/>
          </w:rPr>
          <w:t>GDelivery_GTDelivery</w:t>
        </w:r>
        <w:bookmarkEnd w:id="52"/>
        <w:bookmarkEnd w:id="53"/>
        <w:bookmarkEnd w:id="54"/>
        <w:bookmarkEnd w:id="55"/>
        <w:bookmarkEnd w:id="56"/>
        <w:proofErr w:type="spellEnd"/>
      </w:ins>
    </w:p>
    <w:p w14:paraId="2F69A514" w14:textId="77777777" w:rsidR="003444C3" w:rsidRPr="003D7C17" w:rsidRDefault="003444C3" w:rsidP="003444C3">
      <w:pPr>
        <w:keepNext/>
        <w:keepLines/>
        <w:spacing w:before="120"/>
        <w:ind w:left="1701" w:hanging="1701"/>
        <w:outlineLvl w:val="4"/>
        <w:rPr>
          <w:ins w:id="58" w:author="wanghan (C)" w:date="2023-04-06T22:45:00Z"/>
          <w:rFonts w:ascii="Arial" w:eastAsia="等线" w:hAnsi="Arial"/>
          <w:sz w:val="22"/>
        </w:rPr>
      </w:pPr>
      <w:bookmarkStart w:id="59" w:name="_Toc96996689"/>
      <w:bookmarkStart w:id="60" w:name="_Toc97197095"/>
      <w:bookmarkStart w:id="61" w:name="_Toc93878905"/>
      <w:bookmarkStart w:id="62" w:name="_Toc83768307"/>
      <w:bookmarkStart w:id="63" w:name="_Toc122117357"/>
      <w:ins w:id="64" w:author="wanghan (C)" w:date="2023-04-06T22:45:00Z">
        <w:r w:rsidRPr="003D7C17">
          <w:rPr>
            <w:rFonts w:ascii="Arial" w:eastAsia="等线" w:hAnsi="Arial"/>
            <w:sz w:val="22"/>
            <w:lang w:eastAsia="zh-CN"/>
          </w:rPr>
          <w:t>6</w:t>
        </w:r>
        <w:r w:rsidRPr="003D7C17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/>
            <w:sz w:val="22"/>
            <w:lang w:eastAsia="zh-CN"/>
          </w:rPr>
          <w:t>x</w:t>
        </w:r>
        <w:r w:rsidRPr="003D7C17">
          <w:rPr>
            <w:rFonts w:ascii="Arial" w:eastAsia="等线" w:hAnsi="Arial"/>
            <w:sz w:val="22"/>
          </w:rPr>
          <w:t>.2.</w:t>
        </w:r>
        <w:r w:rsidRPr="003D7C17">
          <w:rPr>
            <w:rFonts w:ascii="Arial" w:eastAsia="等线" w:hAnsi="Arial"/>
            <w:sz w:val="22"/>
            <w:lang w:eastAsia="zh-CN"/>
          </w:rPr>
          <w:t>2</w:t>
        </w:r>
        <w:r w:rsidRPr="003D7C17">
          <w:rPr>
            <w:rFonts w:ascii="Arial" w:eastAsia="等线" w:hAnsi="Arial"/>
            <w:sz w:val="22"/>
          </w:rPr>
          <w:t>.1</w:t>
        </w:r>
        <w:r w:rsidRPr="003D7C17">
          <w:rPr>
            <w:rFonts w:ascii="Arial" w:eastAsia="等线" w:hAnsi="Arial"/>
            <w:sz w:val="22"/>
          </w:rPr>
          <w:tab/>
          <w:t>General</w:t>
        </w:r>
        <w:bookmarkEnd w:id="59"/>
        <w:bookmarkEnd w:id="60"/>
        <w:bookmarkEnd w:id="61"/>
        <w:bookmarkEnd w:id="62"/>
        <w:bookmarkEnd w:id="63"/>
      </w:ins>
    </w:p>
    <w:p w14:paraId="02EEB368" w14:textId="77777777" w:rsidR="003444C3" w:rsidRPr="003D7C17" w:rsidRDefault="003444C3" w:rsidP="003444C3">
      <w:pPr>
        <w:rPr>
          <w:ins w:id="65" w:author="wanghan (C)" w:date="2023-04-06T22:45:00Z"/>
          <w:rFonts w:eastAsia="等线"/>
          <w:lang w:eastAsia="zh-CN"/>
        </w:rPr>
      </w:pPr>
      <w:ins w:id="66" w:author="wanghan (C)" w:date="2023-04-06T22:45:00Z">
        <w:r w:rsidRPr="003D7C17">
          <w:rPr>
            <w:rFonts w:eastAsia="等线"/>
            <w:lang w:eastAsia="zh-CN"/>
          </w:rPr>
          <w:t>This service operation corresponds to clause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9.2.</w:t>
        </w:r>
        <w:r>
          <w:rPr>
            <w:rFonts w:eastAsia="等线"/>
            <w:lang w:eastAsia="zh-CN"/>
          </w:rPr>
          <w:t>3</w:t>
        </w:r>
        <w:r w:rsidRPr="003D7C17">
          <w:rPr>
            <w:rFonts w:eastAsia="等线"/>
            <w:lang w:eastAsia="zh-CN"/>
          </w:rPr>
          <w:t>.1.2 as defined in 3GPP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TS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23.554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 xml:space="preserve">[2], is used by MSGin5G Server to deliver MSGin5G message to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Gateway.</w:t>
        </w:r>
      </w:ins>
    </w:p>
    <w:p w14:paraId="1A6546AB" w14:textId="77777777" w:rsidR="003444C3" w:rsidRPr="003D7C17" w:rsidRDefault="003444C3" w:rsidP="003444C3">
      <w:pPr>
        <w:keepNext/>
        <w:keepLines/>
        <w:spacing w:before="120"/>
        <w:ind w:left="1701" w:hanging="1701"/>
        <w:outlineLvl w:val="4"/>
        <w:rPr>
          <w:ins w:id="67" w:author="wanghan (C)" w:date="2023-04-06T22:45:00Z"/>
          <w:rFonts w:ascii="Arial" w:eastAsia="等线" w:hAnsi="Arial"/>
          <w:sz w:val="22"/>
        </w:rPr>
      </w:pPr>
      <w:bookmarkStart w:id="68" w:name="_Toc122117358"/>
      <w:bookmarkStart w:id="69" w:name="_Toc96996690"/>
      <w:bookmarkStart w:id="70" w:name="_Toc93878906"/>
      <w:bookmarkStart w:id="71" w:name="_Toc97197096"/>
      <w:bookmarkStart w:id="72" w:name="_Toc83768308"/>
      <w:ins w:id="73" w:author="wanghan (C)" w:date="2023-04-06T22:45:00Z">
        <w:r w:rsidRPr="003D7C17">
          <w:rPr>
            <w:rFonts w:ascii="Arial" w:eastAsia="等线" w:hAnsi="Arial"/>
            <w:sz w:val="22"/>
            <w:lang w:eastAsia="zh-CN"/>
          </w:rPr>
          <w:t>6</w:t>
        </w:r>
        <w:r w:rsidRPr="003D7C17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/>
            <w:sz w:val="22"/>
            <w:lang w:eastAsia="zh-CN"/>
          </w:rPr>
          <w:t>x</w:t>
        </w:r>
        <w:r w:rsidRPr="003D7C17">
          <w:rPr>
            <w:rFonts w:ascii="Arial" w:eastAsia="等线" w:hAnsi="Arial"/>
            <w:sz w:val="22"/>
          </w:rPr>
          <w:t>.2.</w:t>
        </w:r>
        <w:r w:rsidRPr="003D7C17">
          <w:rPr>
            <w:rFonts w:ascii="Arial" w:eastAsia="等线" w:hAnsi="Arial"/>
            <w:sz w:val="22"/>
            <w:lang w:eastAsia="zh-CN"/>
          </w:rPr>
          <w:t>2</w:t>
        </w:r>
        <w:r w:rsidRPr="003D7C17">
          <w:rPr>
            <w:rFonts w:ascii="Arial" w:eastAsia="等线" w:hAnsi="Arial"/>
            <w:sz w:val="22"/>
          </w:rPr>
          <w:t>.2</w:t>
        </w:r>
        <w:r w:rsidRPr="003D7C17">
          <w:rPr>
            <w:rFonts w:ascii="Arial" w:eastAsia="等线" w:hAnsi="Arial"/>
            <w:sz w:val="22"/>
          </w:rPr>
          <w:tab/>
        </w:r>
        <w:r>
          <w:rPr>
            <w:rFonts w:ascii="Arial" w:eastAsia="等线" w:hAnsi="Arial"/>
            <w:sz w:val="22"/>
            <w:lang w:eastAsia="zh-CN"/>
          </w:rPr>
          <w:t>Broadcast</w:t>
        </w:r>
        <w:r w:rsidRPr="003D7C17">
          <w:rPr>
            <w:rFonts w:ascii="Arial" w:eastAsia="等线" w:hAnsi="Arial"/>
            <w:sz w:val="22"/>
            <w:lang w:eastAsia="zh-CN"/>
          </w:rPr>
          <w:t xml:space="preserve"> Message Gateway Terminating</w:t>
        </w:r>
        <w:r w:rsidRPr="003D7C17">
          <w:rPr>
            <w:rFonts w:ascii="Arial" w:eastAsia="等线" w:hAnsi="Arial"/>
            <w:sz w:val="22"/>
          </w:rPr>
          <w:t xml:space="preserve"> Message Delivery</w:t>
        </w:r>
        <w:bookmarkEnd w:id="68"/>
        <w:bookmarkEnd w:id="69"/>
        <w:bookmarkEnd w:id="70"/>
        <w:bookmarkEnd w:id="71"/>
        <w:bookmarkEnd w:id="72"/>
      </w:ins>
    </w:p>
    <w:p w14:paraId="3A54D635" w14:textId="77777777" w:rsidR="003444C3" w:rsidRPr="003D7C17" w:rsidRDefault="003444C3" w:rsidP="003444C3">
      <w:pPr>
        <w:keepNext/>
        <w:keepLines/>
        <w:spacing w:before="60"/>
        <w:jc w:val="center"/>
        <w:rPr>
          <w:ins w:id="74" w:author="wanghan (C)" w:date="2023-04-06T22:45:00Z"/>
          <w:rFonts w:ascii="Arial" w:eastAsia="等线" w:hAnsi="Arial"/>
          <w:b/>
        </w:rPr>
      </w:pPr>
      <w:ins w:id="75" w:author="wanghan (C)" w:date="2023-04-06T22:45:00Z">
        <w:r w:rsidRPr="003D7C17">
          <w:rPr>
            <w:rFonts w:ascii="Arial" w:eastAsia="等线" w:hAnsi="Arial"/>
            <w:b/>
          </w:rPr>
          <w:object w:dxaOrig="9255" w:dyaOrig="2144" w14:anchorId="6E58A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2pt;height:106.95pt" o:ole="">
              <v:imagedata r:id="rId13" o:title=""/>
            </v:shape>
            <o:OLEObject Type="Embed" ProgID="Visio.Drawing.11" ShapeID="_x0000_i1025" DrawAspect="Content" ObjectID="_1743514926" r:id="rId14"/>
          </w:object>
        </w:r>
      </w:ins>
    </w:p>
    <w:p w14:paraId="63AA6FB1" w14:textId="77777777" w:rsidR="003444C3" w:rsidRPr="003D7C17" w:rsidRDefault="003444C3" w:rsidP="003444C3">
      <w:pPr>
        <w:keepLines/>
        <w:spacing w:after="240"/>
        <w:jc w:val="center"/>
        <w:rPr>
          <w:ins w:id="76" w:author="wanghan (C)" w:date="2023-04-06T22:45:00Z"/>
          <w:rFonts w:ascii="Arial" w:eastAsia="等线" w:hAnsi="Arial"/>
          <w:b/>
        </w:rPr>
      </w:pPr>
      <w:ins w:id="77" w:author="wanghan (C)" w:date="2023-04-06T22:45:00Z">
        <w:r w:rsidRPr="003D7C17">
          <w:rPr>
            <w:rFonts w:ascii="Arial" w:eastAsia="等线" w:hAnsi="Arial"/>
            <w:b/>
          </w:rPr>
          <w:t>Figure 6.</w:t>
        </w:r>
        <w:r>
          <w:rPr>
            <w:rFonts w:ascii="Arial" w:eastAsia="等线" w:hAnsi="Arial"/>
            <w:b/>
          </w:rPr>
          <w:t>x</w:t>
        </w:r>
        <w:r w:rsidRPr="003D7C17">
          <w:rPr>
            <w:rFonts w:ascii="Arial" w:eastAsia="等线" w:hAnsi="Arial"/>
            <w:b/>
          </w:rPr>
          <w:t xml:space="preserve">.2.2.2-1: </w:t>
        </w:r>
        <w:r>
          <w:rPr>
            <w:rFonts w:ascii="Arial" w:eastAsia="等线" w:hAnsi="Arial"/>
            <w:b/>
          </w:rPr>
          <w:t>Broadcast</w:t>
        </w:r>
        <w:r w:rsidRPr="003D7C17">
          <w:rPr>
            <w:rFonts w:ascii="Arial" w:eastAsia="等线" w:hAnsi="Arial"/>
            <w:b/>
          </w:rPr>
          <w:t xml:space="preserve"> Message Gateway Terminating Message Delivery</w:t>
        </w:r>
      </w:ins>
    </w:p>
    <w:p w14:paraId="1C8BBB3C" w14:textId="77777777" w:rsidR="003444C3" w:rsidRPr="003D7C17" w:rsidRDefault="003444C3" w:rsidP="003444C3">
      <w:pPr>
        <w:rPr>
          <w:ins w:id="78" w:author="wanghan (C)" w:date="2023-04-06T22:45:00Z"/>
          <w:rFonts w:eastAsia="等线"/>
          <w:lang w:eastAsia="zh-CN"/>
        </w:rPr>
      </w:pPr>
      <w:ins w:id="79" w:author="wanghan (C)" w:date="2023-04-06T22:45:00Z">
        <w:r w:rsidRPr="003D7C17">
          <w:rPr>
            <w:rFonts w:eastAsia="等线"/>
            <w:lang w:eastAsia="zh-CN"/>
          </w:rPr>
          <w:t xml:space="preserve">When the MSGin5G Server needs to send the message to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Gateway, the MSGin5G Server shall send the HTTP POST request towards the "deliver-message" resource as shown in Figure</w:t>
        </w:r>
        <w:r w:rsidRPr="003D7C17">
          <w:rPr>
            <w:rFonts w:eastAsia="等线"/>
          </w:rPr>
          <w:t> </w:t>
        </w:r>
        <w:r w:rsidRPr="003D7C17">
          <w:rPr>
            <w:rFonts w:eastAsia="等线"/>
            <w:lang w:eastAsia="zh-CN"/>
          </w:rPr>
          <w:t>6.</w:t>
        </w:r>
        <w:r>
          <w:rPr>
            <w:rFonts w:eastAsia="等线"/>
            <w:lang w:eastAsia="zh-CN"/>
          </w:rPr>
          <w:t>x</w:t>
        </w:r>
        <w:r w:rsidRPr="003D7C17">
          <w:rPr>
            <w:rFonts w:eastAsia="等线"/>
            <w:lang w:eastAsia="zh-CN"/>
          </w:rPr>
          <w:t>.2.2.2-1.</w:t>
        </w:r>
      </w:ins>
    </w:p>
    <w:p w14:paraId="379AAFC9" w14:textId="77777777" w:rsidR="003444C3" w:rsidRPr="003D7C17" w:rsidRDefault="003444C3" w:rsidP="003444C3">
      <w:pPr>
        <w:rPr>
          <w:ins w:id="80" w:author="wanghan (C)" w:date="2023-04-06T22:45:00Z"/>
          <w:rFonts w:eastAsia="等线"/>
          <w:lang w:eastAsia="zh-CN"/>
        </w:rPr>
      </w:pPr>
      <w:ins w:id="81" w:author="wanghan (C)" w:date="2023-04-06T22:45:00Z">
        <w:r w:rsidRPr="003D7C17">
          <w:rPr>
            <w:rFonts w:eastAsia="等线"/>
            <w:lang w:eastAsia="zh-CN"/>
          </w:rPr>
          <w:t xml:space="preserve">The MSGin5G Server shall send a POST request to the resource with an </w:t>
        </w:r>
        <w:proofErr w:type="spellStart"/>
        <w:r>
          <w:rPr>
            <w:rFonts w:eastAsia="等线"/>
            <w:lang w:eastAsia="zh-CN"/>
          </w:rPr>
          <w:t>BG</w:t>
        </w:r>
        <w:r w:rsidRPr="003D7C17">
          <w:rPr>
            <w:rFonts w:eastAsia="等线"/>
            <w:lang w:eastAsia="zh-CN"/>
          </w:rPr>
          <w:t>MessageDelivery</w:t>
        </w:r>
        <w:proofErr w:type="spellEnd"/>
        <w:r w:rsidRPr="003D7C17">
          <w:rPr>
            <w:rFonts w:eastAsia="等线"/>
            <w:lang w:eastAsia="zh-CN"/>
          </w:rPr>
          <w:t xml:space="preserve"> object in the request body.</w:t>
        </w:r>
      </w:ins>
    </w:p>
    <w:p w14:paraId="44567455" w14:textId="77777777" w:rsidR="003444C3" w:rsidRPr="003D7C17" w:rsidRDefault="003444C3" w:rsidP="003444C3">
      <w:pPr>
        <w:rPr>
          <w:ins w:id="82" w:author="wanghan (C)" w:date="2023-04-06T22:45:00Z"/>
          <w:rFonts w:eastAsia="等线"/>
          <w:lang w:eastAsia="zh-CN"/>
        </w:rPr>
      </w:pPr>
      <w:ins w:id="83" w:author="wanghan (C)" w:date="2023-04-06T22:45:00Z">
        <w:r w:rsidRPr="003D7C17">
          <w:rPr>
            <w:rFonts w:eastAsia="等线"/>
            <w:lang w:eastAsia="zh-CN"/>
          </w:rPr>
          <w:lastRenderedPageBreak/>
          <w:t xml:space="preserve">The </w:t>
        </w:r>
        <w:proofErr w:type="spellStart"/>
        <w:r>
          <w:rPr>
            <w:rFonts w:eastAsia="等线"/>
            <w:lang w:eastAsia="zh-CN"/>
          </w:rPr>
          <w:t>BG</w:t>
        </w:r>
        <w:r w:rsidRPr="003D7C17">
          <w:rPr>
            <w:rFonts w:eastAsia="等线"/>
            <w:lang w:eastAsia="zh-CN"/>
          </w:rPr>
          <w:t>MessageDelivery</w:t>
        </w:r>
        <w:proofErr w:type="spellEnd"/>
        <w:r w:rsidRPr="003D7C17">
          <w:rPr>
            <w:rFonts w:eastAsia="等线"/>
            <w:lang w:eastAsia="zh-CN"/>
          </w:rPr>
          <w:t xml:space="preserve"> data type shall include:</w:t>
        </w:r>
      </w:ins>
    </w:p>
    <w:p w14:paraId="43B9B134" w14:textId="77777777" w:rsidR="003444C3" w:rsidRPr="003D7C17" w:rsidRDefault="003444C3" w:rsidP="003444C3">
      <w:pPr>
        <w:ind w:left="568" w:hanging="284"/>
        <w:rPr>
          <w:ins w:id="84" w:author="wanghan (C)" w:date="2023-04-06T22:45:00Z"/>
          <w:rFonts w:eastAsia="等线"/>
        </w:rPr>
      </w:pPr>
      <w:ins w:id="85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Originating UE Service ID/AS Service ID within the "</w:t>
        </w:r>
        <w:proofErr w:type="spellStart"/>
        <w:r w:rsidRPr="003D7C17">
          <w:rPr>
            <w:rFonts w:eastAsia="等线"/>
          </w:rPr>
          <w:t>oriAddr</w:t>
        </w:r>
        <w:proofErr w:type="spellEnd"/>
        <w:r w:rsidRPr="003D7C17">
          <w:rPr>
            <w:rFonts w:eastAsia="等线"/>
          </w:rPr>
          <w:t>" attribute;</w:t>
        </w:r>
      </w:ins>
    </w:p>
    <w:p w14:paraId="45CFE6F1" w14:textId="7FEA362F" w:rsidR="003444C3" w:rsidRPr="003D7C17" w:rsidRDefault="003444C3" w:rsidP="003444C3">
      <w:pPr>
        <w:ind w:left="568" w:hanging="284"/>
        <w:rPr>
          <w:ins w:id="86" w:author="wanghan (C)" w:date="2023-04-06T22:45:00Z"/>
          <w:rFonts w:eastAsia="等线"/>
        </w:rPr>
      </w:pPr>
      <w:ins w:id="87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Recipient ID within the "</w:t>
        </w:r>
        <w:proofErr w:type="spellStart"/>
        <w:r w:rsidRPr="003D7C17">
          <w:rPr>
            <w:rFonts w:eastAsia="等线"/>
          </w:rPr>
          <w:t>destAddr</w:t>
        </w:r>
        <w:proofErr w:type="spellEnd"/>
        <w:r w:rsidRPr="003D7C17">
          <w:rPr>
            <w:rFonts w:eastAsia="等线"/>
          </w:rPr>
          <w:t>" attribute;</w:t>
        </w:r>
      </w:ins>
    </w:p>
    <w:p w14:paraId="53DB773A" w14:textId="1A3860E7" w:rsidR="003444C3" w:rsidRDefault="003444C3" w:rsidP="003444C3">
      <w:pPr>
        <w:ind w:left="568" w:hanging="284"/>
        <w:rPr>
          <w:ins w:id="88" w:author="Huawei-20230418" w:date="2023-04-18T10:07:00Z"/>
          <w:rFonts w:eastAsia="等线"/>
        </w:rPr>
      </w:pPr>
      <w:ins w:id="89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Message ID within the "</w:t>
        </w:r>
        <w:proofErr w:type="spellStart"/>
        <w:r w:rsidRPr="003D7C17">
          <w:rPr>
            <w:rFonts w:eastAsia="等线"/>
          </w:rPr>
          <w:t>msgId</w:t>
        </w:r>
        <w:proofErr w:type="spellEnd"/>
        <w:r w:rsidRPr="003D7C17">
          <w:rPr>
            <w:rFonts w:eastAsia="等线"/>
          </w:rPr>
          <w:t>" attribute;</w:t>
        </w:r>
      </w:ins>
    </w:p>
    <w:p w14:paraId="7B3B7590" w14:textId="16CB0C47" w:rsidR="004B4D1B" w:rsidRPr="003D7C17" w:rsidRDefault="004B4D1B" w:rsidP="003444C3">
      <w:pPr>
        <w:ind w:left="568" w:hanging="284"/>
        <w:rPr>
          <w:ins w:id="90" w:author="wanghan (C)" w:date="2023-04-06T22:45:00Z"/>
          <w:rFonts w:eastAsia="等线"/>
        </w:rPr>
      </w:pPr>
      <w:ins w:id="91" w:author="Huawei-20230418" w:date="2023-04-18T10:07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Payload within the "payload" attribute;</w:t>
        </w:r>
        <w:r>
          <w:rPr>
            <w:rFonts w:eastAsia="等线"/>
          </w:rPr>
          <w:t xml:space="preserve"> and</w:t>
        </w:r>
      </w:ins>
      <w:bookmarkStart w:id="92" w:name="_GoBack"/>
      <w:bookmarkEnd w:id="92"/>
    </w:p>
    <w:p w14:paraId="2579D772" w14:textId="77777777" w:rsidR="003444C3" w:rsidRPr="003D7C17" w:rsidRDefault="003444C3" w:rsidP="003444C3">
      <w:pPr>
        <w:ind w:left="568" w:hanging="284"/>
        <w:rPr>
          <w:ins w:id="93" w:author="wanghan (C)" w:date="2023-04-06T22:45:00Z"/>
          <w:rFonts w:eastAsia="等线"/>
        </w:rPr>
      </w:pPr>
      <w:ins w:id="94" w:author="wanghan (C)" w:date="2023-04-06T22:45:00Z">
        <w:r w:rsidRPr="003D7C17">
          <w:rPr>
            <w:rFonts w:eastAsia="等线"/>
          </w:rPr>
          <w:t>may include:</w:t>
        </w:r>
      </w:ins>
    </w:p>
    <w:p w14:paraId="4E4AEF0E" w14:textId="62CEF012" w:rsidR="003444C3" w:rsidRPr="003D7C17" w:rsidRDefault="003444C3" w:rsidP="003444C3">
      <w:pPr>
        <w:ind w:left="568" w:hanging="284"/>
        <w:rPr>
          <w:ins w:id="95" w:author="wanghan (C)" w:date="2023-04-06T22:45:00Z"/>
          <w:rFonts w:eastAsia="等线"/>
        </w:rPr>
      </w:pPr>
      <w:ins w:id="96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Application ID within the "</w:t>
        </w:r>
        <w:proofErr w:type="spellStart"/>
        <w:r w:rsidRPr="003D7C17">
          <w:rPr>
            <w:rFonts w:eastAsia="等线"/>
          </w:rPr>
          <w:t>appId</w:t>
        </w:r>
        <w:proofErr w:type="spellEnd"/>
        <w:r w:rsidRPr="003D7C17">
          <w:rPr>
            <w:rFonts w:eastAsia="等线"/>
          </w:rPr>
          <w:t>" attribute;</w:t>
        </w:r>
      </w:ins>
      <w:ins w:id="97" w:author="Huawei-20230418" w:date="2023-04-18T10:08:00Z">
        <w:r w:rsidR="004B4D1B">
          <w:rPr>
            <w:rFonts w:eastAsia="等线"/>
          </w:rPr>
          <w:t xml:space="preserve"> and</w:t>
        </w:r>
      </w:ins>
    </w:p>
    <w:p w14:paraId="2BC1C03B" w14:textId="77777777" w:rsidR="003444C3" w:rsidRPr="003D7C17" w:rsidRDefault="003444C3" w:rsidP="003444C3">
      <w:pPr>
        <w:ind w:left="568" w:hanging="284"/>
        <w:rPr>
          <w:ins w:id="98" w:author="wanghan (C)" w:date="2023-04-06T22:45:00Z"/>
          <w:rFonts w:eastAsia="等线"/>
        </w:rPr>
      </w:pPr>
      <w:ins w:id="99" w:author="wanghan (C)" w:date="2023-04-06T22:45:00Z">
        <w:r w:rsidRPr="003D7C17">
          <w:rPr>
            <w:rFonts w:eastAsia="等线"/>
          </w:rPr>
          <w:t>-</w:t>
        </w:r>
        <w:r w:rsidRPr="003D7C17">
          <w:rPr>
            <w:rFonts w:eastAsia="等线"/>
          </w:rPr>
          <w:tab/>
          <w:t>the indication whether the message delivery status report is required within the "</w:t>
        </w:r>
        <w:proofErr w:type="spellStart"/>
        <w:r w:rsidRPr="003D7C17">
          <w:rPr>
            <w:rFonts w:eastAsia="等线"/>
            <w:lang w:eastAsia="zh-CN"/>
          </w:rPr>
          <w:t>d</w:t>
        </w:r>
        <w:r w:rsidRPr="003D7C17">
          <w:rPr>
            <w:rFonts w:eastAsia="等线"/>
          </w:rPr>
          <w:t>elivStReq</w:t>
        </w:r>
        <w:r w:rsidRPr="003D7C17">
          <w:rPr>
            <w:rFonts w:eastAsia="等线"/>
            <w:lang w:eastAsia="zh-CN"/>
          </w:rPr>
          <w:t>Ind</w:t>
        </w:r>
        <w:proofErr w:type="spellEnd"/>
        <w:r w:rsidRPr="003D7C17">
          <w:rPr>
            <w:rFonts w:eastAsia="等线"/>
          </w:rPr>
          <w:t>" attribute;</w:t>
        </w:r>
      </w:ins>
    </w:p>
    <w:p w14:paraId="38B8FDD7" w14:textId="77777777" w:rsidR="003444C3" w:rsidRPr="003D7C17" w:rsidRDefault="003444C3" w:rsidP="003444C3">
      <w:pPr>
        <w:rPr>
          <w:ins w:id="100" w:author="wanghan (C)" w:date="2023-04-06T22:45:00Z"/>
          <w:rFonts w:eastAsia="等线"/>
          <w:lang w:eastAsia="zh-CN"/>
        </w:rPr>
      </w:pPr>
      <w:ins w:id="101" w:author="wanghan (C)" w:date="2023-04-06T22:45:00Z">
        <w:r w:rsidRPr="003D7C17">
          <w:rPr>
            <w:rFonts w:eastAsia="等线"/>
            <w:lang w:eastAsia="zh-CN"/>
          </w:rPr>
          <w:t xml:space="preserve">When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 receives the HTTP POST request from the MSGin5G Server,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 shall respond to the MSGin5G Server with a 204 No Content message.</w:t>
        </w:r>
      </w:ins>
    </w:p>
    <w:p w14:paraId="2BEEFD45" w14:textId="77777777" w:rsidR="003444C3" w:rsidRPr="003D7C17" w:rsidRDefault="003444C3" w:rsidP="003444C3">
      <w:pPr>
        <w:rPr>
          <w:ins w:id="102" w:author="wanghan (C)" w:date="2023-04-06T22:45:00Z"/>
          <w:rFonts w:eastAsia="等线"/>
          <w:lang w:eastAsia="zh-CN"/>
        </w:rPr>
      </w:pPr>
      <w:ins w:id="103" w:author="wanghan (C)" w:date="2023-04-06T22:45:00Z">
        <w:r w:rsidRPr="003D7C17">
          <w:rPr>
            <w:rFonts w:eastAsia="等线"/>
            <w:lang w:eastAsia="zh-CN"/>
          </w:rPr>
          <w:t xml:space="preserve">If errors occur when processing the HTTP POST request, the </w:t>
        </w:r>
        <w:r>
          <w:rPr>
            <w:rFonts w:eastAsia="等线"/>
            <w:lang w:eastAsia="zh-CN"/>
          </w:rPr>
          <w:t>Broadcast</w:t>
        </w:r>
        <w:r w:rsidRPr="003D7C17">
          <w:rPr>
            <w:rFonts w:eastAsia="等线"/>
            <w:lang w:eastAsia="zh-CN"/>
          </w:rPr>
          <w:t xml:space="preserve"> Message Gateway shall apply error handling procedures as specified in clause</w:t>
        </w:r>
        <w:r w:rsidRPr="003D7C17">
          <w:rPr>
            <w:rFonts w:eastAsia="等线"/>
          </w:rPr>
          <w:t> </w:t>
        </w:r>
        <w:proofErr w:type="gramStart"/>
        <w:r w:rsidRPr="003D7C17">
          <w:rPr>
            <w:rFonts w:eastAsia="等线"/>
            <w:lang w:eastAsia="zh-CN"/>
          </w:rPr>
          <w:t>9.</w:t>
        </w:r>
        <w:r>
          <w:rPr>
            <w:rFonts w:eastAsia="等线"/>
            <w:lang w:eastAsia="zh-CN"/>
          </w:rPr>
          <w:t>x</w:t>
        </w:r>
        <w:r w:rsidRPr="003D7C17">
          <w:rPr>
            <w:rFonts w:eastAsia="等线"/>
            <w:lang w:eastAsia="zh-CN"/>
          </w:rPr>
          <w:t>.</w:t>
        </w:r>
        <w:proofErr w:type="gramEnd"/>
        <w:r w:rsidRPr="003D7C17">
          <w:rPr>
            <w:rFonts w:eastAsia="等线"/>
            <w:lang w:eastAsia="zh-CN"/>
          </w:rPr>
          <w:t>6.</w:t>
        </w:r>
      </w:ins>
    </w:p>
    <w:p w14:paraId="1645BEE3" w14:textId="77777777" w:rsidR="003444C3" w:rsidRPr="003444C3" w:rsidRDefault="003444C3">
      <w:pPr>
        <w:rPr>
          <w:noProof/>
        </w:rPr>
      </w:pPr>
    </w:p>
    <w:p w14:paraId="3DC8BC7A" w14:textId="77777777" w:rsidR="001648FD" w:rsidRDefault="001648FD" w:rsidP="001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16A1587" w14:textId="77777777" w:rsidR="001648FD" w:rsidRDefault="001648FD">
      <w:pPr>
        <w:rPr>
          <w:noProof/>
        </w:rPr>
      </w:pPr>
    </w:p>
    <w:sectPr w:rsidR="001648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CF0D3B" w14:textId="77777777" w:rsidR="00055E28" w:rsidRDefault="00055E28">
      <w:r>
        <w:separator/>
      </w:r>
    </w:p>
  </w:endnote>
  <w:endnote w:type="continuationSeparator" w:id="0">
    <w:p w14:paraId="21048CA6" w14:textId="77777777" w:rsidR="00055E28" w:rsidRDefault="0005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C15C8" w14:textId="77777777" w:rsidR="00055E28" w:rsidRDefault="00055E28">
      <w:r>
        <w:separator/>
      </w:r>
    </w:p>
  </w:footnote>
  <w:footnote w:type="continuationSeparator" w:id="0">
    <w:p w14:paraId="72409149" w14:textId="77777777" w:rsidR="00055E28" w:rsidRDefault="0005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418">
    <w15:presenceInfo w15:providerId="None" w15:userId="Huawei-20230418"/>
  </w15:person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9"/>
    <w:rsid w:val="00022E4A"/>
    <w:rsid w:val="00055E28"/>
    <w:rsid w:val="00062BC2"/>
    <w:rsid w:val="00082894"/>
    <w:rsid w:val="000A6394"/>
    <w:rsid w:val="000B7FED"/>
    <w:rsid w:val="000C038A"/>
    <w:rsid w:val="000C6598"/>
    <w:rsid w:val="000D44B3"/>
    <w:rsid w:val="00145D43"/>
    <w:rsid w:val="001648F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6BAA"/>
    <w:rsid w:val="003444C3"/>
    <w:rsid w:val="00347409"/>
    <w:rsid w:val="003609EF"/>
    <w:rsid w:val="0036231A"/>
    <w:rsid w:val="00374DD4"/>
    <w:rsid w:val="003E1A36"/>
    <w:rsid w:val="003E72E0"/>
    <w:rsid w:val="00410371"/>
    <w:rsid w:val="004242F1"/>
    <w:rsid w:val="0044731D"/>
    <w:rsid w:val="00453FC3"/>
    <w:rsid w:val="004B4D1B"/>
    <w:rsid w:val="004B75B7"/>
    <w:rsid w:val="005141D9"/>
    <w:rsid w:val="0051580D"/>
    <w:rsid w:val="00547111"/>
    <w:rsid w:val="00567431"/>
    <w:rsid w:val="0059041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8332B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520E3"/>
    <w:rsid w:val="008626E7"/>
    <w:rsid w:val="00870EE7"/>
    <w:rsid w:val="00880582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0DE2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A00DE"/>
    <w:rsid w:val="00CB12FD"/>
    <w:rsid w:val="00CC5026"/>
    <w:rsid w:val="00CC68D0"/>
    <w:rsid w:val="00D03F9A"/>
    <w:rsid w:val="00D06D51"/>
    <w:rsid w:val="00D24991"/>
    <w:rsid w:val="00D50255"/>
    <w:rsid w:val="00D52851"/>
    <w:rsid w:val="00D66520"/>
    <w:rsid w:val="00D84AE9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fff1">
    <w:name w:val="Revision"/>
    <w:hidden/>
    <w:uiPriority w:val="99"/>
    <w:semiHidden/>
    <w:rsid w:val="008805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30485-3086-4463-9364-7B85FB04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Huawei-20230418</cp:lastModifiedBy>
  <cp:revision>28</cp:revision>
  <cp:lastPrinted>1899-12-31T23:00:00Z</cp:lastPrinted>
  <dcterms:created xsi:type="dcterms:W3CDTF">2020-02-03T08:32:00Z</dcterms:created>
  <dcterms:modified xsi:type="dcterms:W3CDTF">2023-04-20T08:54:00Z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(3)4lguI0Vp++LFSBFs+Zgt2+aYhGP8OwC/rGaAB2yAG90JSATfPwEx5LyiDwizfZNUWf0xaW3I
3Gs/ZsO6Nw7QSdaY0Q8ZszCBnliKJdW+cf+8wJujgJNznQVk+S4VelTlwM7f2CXiNOtQ3nzB
8z9RvUuwgGbRhKdw+eC0V2nUZWCjwaWn1T+HnEGFN98qYQ2HAtY5VyyFBRtkYqnEaVYBdG5M
hi8yNaevdivwch+xDG</vt:lpwstr>
  </property>
  <property fmtid="{D5CDD505-2E9C-101B-9397-08002B2CF9AE}" pid="22" name="_2015_ms_pID_7253431">
    <vt:lpwstr>3e9epLhaJlCrMPaoZVh/wx1iWh1TOLUL09yZIrxWyOCjyAzsAiS9u7
a84HRikT+LZiowoWNHmAaBc6j+X4M1stSZuQGG9gcYX2tNvFeF7yLhDCuSmuF0SdTW9Y1FIE
uSrd0YZCbKyNOmPuc6PcOgSMRcaBd8WkAps4K1UbBZ4HdYSBp3xkW5p/KA/1KluBNCmf68T+
WEMvI2nJiVFp2n+Qlkbs/k4jALwBcFVj150B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1681782080</vt:lpwstr>
  </property>
</Properties>
</file>