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819CD9E" w:rsidR="0002788F" w:rsidRDefault="0002788F" w:rsidP="0002788F">
      <w:pPr>
        <w:pStyle w:val="CRCoverPage"/>
        <w:tabs>
          <w:tab w:val="right" w:pos="9639"/>
        </w:tabs>
        <w:spacing w:after="0"/>
        <w:rPr>
          <w:b/>
          <w:i/>
          <w:noProof/>
          <w:sz w:val="28"/>
        </w:rPr>
      </w:pPr>
      <w:r>
        <w:rPr>
          <w:b/>
          <w:noProof/>
          <w:sz w:val="24"/>
        </w:rPr>
        <w:t>3GPP TSG-</w:t>
      </w:r>
      <w:r w:rsidR="00F478DC">
        <w:fldChar w:fldCharType="begin"/>
      </w:r>
      <w:r w:rsidR="00F478DC">
        <w:instrText xml:space="preserve"> DOCPROPERTY  TSG/WGRef  \* MERGEFORMAT </w:instrText>
      </w:r>
      <w:r w:rsidR="00F478DC">
        <w:fldChar w:fldCharType="separate"/>
      </w:r>
      <w:r>
        <w:rPr>
          <w:b/>
          <w:noProof/>
          <w:sz w:val="24"/>
        </w:rPr>
        <w:t>CT3</w:t>
      </w:r>
      <w:r w:rsidR="00F478DC">
        <w:rPr>
          <w:b/>
          <w:noProof/>
          <w:sz w:val="24"/>
        </w:rPr>
        <w:fldChar w:fldCharType="end"/>
      </w:r>
      <w:r>
        <w:rPr>
          <w:b/>
          <w:noProof/>
          <w:sz w:val="24"/>
        </w:rPr>
        <w:t xml:space="preserve"> Meeting #</w:t>
      </w:r>
      <w:r w:rsidR="00F478DC">
        <w:fldChar w:fldCharType="begin"/>
      </w:r>
      <w:r w:rsidR="00F478DC">
        <w:instrText xml:space="preserve"> DOCPROPERTY  MtgSeq  \* MERGEFORMAT </w:instrText>
      </w:r>
      <w:r w:rsidR="00F478DC">
        <w:fldChar w:fldCharType="separate"/>
      </w:r>
      <w:r w:rsidRPr="00EB09B7">
        <w:rPr>
          <w:b/>
          <w:noProof/>
          <w:sz w:val="24"/>
        </w:rPr>
        <w:t>12</w:t>
      </w:r>
      <w:r w:rsidR="00F478DC">
        <w:rPr>
          <w:b/>
          <w:noProof/>
          <w:sz w:val="24"/>
        </w:rPr>
        <w:fldChar w:fldCharType="end"/>
      </w:r>
      <w:r w:rsidR="00516921">
        <w:rPr>
          <w:b/>
          <w:noProof/>
          <w:sz w:val="24"/>
        </w:rPr>
        <w:t>7e</w:t>
      </w:r>
      <w:r>
        <w:rPr>
          <w:b/>
          <w:i/>
          <w:noProof/>
          <w:sz w:val="28"/>
        </w:rPr>
        <w:tab/>
      </w:r>
      <w:r w:rsidR="00F478DC">
        <w:fldChar w:fldCharType="begin"/>
      </w:r>
      <w:r w:rsidR="00F478DC">
        <w:instrText xml:space="preserve"> DOCPROPERTY  Tdoc#  \* MERGEFORMAT </w:instrText>
      </w:r>
      <w:r w:rsidR="00F478DC">
        <w:fldChar w:fldCharType="separate"/>
      </w:r>
      <w:r w:rsidRPr="00E13F3D">
        <w:rPr>
          <w:b/>
          <w:i/>
          <w:noProof/>
          <w:sz w:val="28"/>
        </w:rPr>
        <w:t>C3-2</w:t>
      </w:r>
      <w:r w:rsidR="00FF03AE">
        <w:rPr>
          <w:b/>
          <w:i/>
          <w:noProof/>
          <w:sz w:val="28"/>
        </w:rPr>
        <w:t>3</w:t>
      </w:r>
      <w:r w:rsidR="00F478DC">
        <w:rPr>
          <w:b/>
          <w:i/>
          <w:noProof/>
          <w:sz w:val="28"/>
        </w:rPr>
        <w:fldChar w:fldCharType="end"/>
      </w:r>
      <w:r w:rsidR="00516921">
        <w:rPr>
          <w:b/>
          <w:i/>
          <w:noProof/>
          <w:sz w:val="28"/>
        </w:rPr>
        <w:t>1</w:t>
      </w:r>
      <w:r w:rsidR="00B43F4A">
        <w:rPr>
          <w:b/>
          <w:i/>
          <w:noProof/>
          <w:sz w:val="28"/>
        </w:rPr>
        <w:t>505</w:t>
      </w:r>
    </w:p>
    <w:p w14:paraId="7CB45193" w14:textId="095BA3B0" w:rsidR="001E41F3" w:rsidRDefault="00516921" w:rsidP="0002788F">
      <w:pPr>
        <w:pStyle w:val="CRCoverPage"/>
        <w:outlineLvl w:val="0"/>
        <w:rPr>
          <w:b/>
          <w:noProof/>
          <w:sz w:val="24"/>
        </w:rPr>
      </w:pPr>
      <w:r>
        <w:rPr>
          <w:b/>
          <w:noProof/>
          <w:sz w:val="24"/>
        </w:rPr>
        <w:t>e-meeting</w:t>
      </w:r>
      <w:r w:rsidR="00F478DC">
        <w:fldChar w:fldCharType="begin"/>
      </w:r>
      <w:r w:rsidR="00F478DC">
        <w:instrText xml:space="preserve"> DOCPROPERTY  Country  \* MERGEFORMAT </w:instrText>
      </w:r>
      <w:r w:rsidR="00F478DC">
        <w:fldChar w:fldCharType="separate"/>
      </w:r>
      <w:r w:rsidR="00F478DC">
        <w:fldChar w:fldCharType="end"/>
      </w:r>
      <w:r w:rsidR="0002788F">
        <w:rPr>
          <w:b/>
          <w:noProof/>
          <w:sz w:val="24"/>
        </w:rPr>
        <w:t xml:space="preserve">, </w:t>
      </w:r>
      <w:r w:rsidR="00F478DC">
        <w:fldChar w:fldCharType="begin"/>
      </w:r>
      <w:r w:rsidR="00F478DC">
        <w:instrText xml:space="preserve"> DOCPROPERTY  StartDate  \* MERGEFORMAT </w:instrText>
      </w:r>
      <w:r w:rsidR="00F478DC">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F478DC">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F478DC">
        <w:fldChar w:fldCharType="begin"/>
      </w:r>
      <w:r w:rsidR="00F478DC">
        <w:instrText xml:space="preserve"> DOCPROPERTY  EndDate  \* MERGEFORMAT </w:instrText>
      </w:r>
      <w:r w:rsidR="00F478DC">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F478DC">
        <w:rPr>
          <w:b/>
          <w:noProof/>
          <w:sz w:val="24"/>
        </w:rPr>
        <w:fldChar w:fldCharType="end"/>
      </w:r>
      <w:r w:rsidR="00FF03AE">
        <w:rPr>
          <w:b/>
          <w:noProof/>
          <w:sz w:val="24"/>
        </w:rPr>
        <w:t>3</w:t>
      </w:r>
      <w:r w:rsidR="00B43F4A">
        <w:rPr>
          <w:b/>
          <w:noProof/>
          <w:sz w:val="24"/>
        </w:rPr>
        <w:tab/>
      </w:r>
      <w:r w:rsidR="00B43F4A">
        <w:rPr>
          <w:b/>
          <w:noProof/>
          <w:sz w:val="24"/>
        </w:rPr>
        <w:tab/>
      </w:r>
      <w:r w:rsidR="00B43F4A">
        <w:rPr>
          <w:b/>
          <w:noProof/>
          <w:sz w:val="24"/>
        </w:rPr>
        <w:tab/>
      </w:r>
      <w:r w:rsidR="00B43F4A">
        <w:rPr>
          <w:b/>
          <w:noProof/>
          <w:sz w:val="24"/>
        </w:rPr>
        <w:tab/>
      </w:r>
      <w:r w:rsidR="00B43F4A">
        <w:rPr>
          <w:b/>
          <w:noProof/>
          <w:sz w:val="24"/>
        </w:rPr>
        <w:tab/>
      </w:r>
      <w:r w:rsidR="00B43F4A">
        <w:rPr>
          <w:b/>
          <w:noProof/>
          <w:sz w:val="24"/>
        </w:rPr>
        <w:tab/>
      </w:r>
      <w:r w:rsidR="00B43F4A">
        <w:rPr>
          <w:b/>
          <w:noProof/>
          <w:sz w:val="24"/>
        </w:rPr>
        <w:tab/>
      </w:r>
      <w:r w:rsidR="00B43F4A">
        <w:rPr>
          <w:b/>
          <w:noProof/>
          <w:sz w:val="24"/>
        </w:rPr>
        <w:tab/>
      </w:r>
      <w:r w:rsidR="00B43F4A">
        <w:rPr>
          <w:b/>
          <w:noProof/>
          <w:sz w:val="24"/>
        </w:rPr>
        <w:tab/>
      </w:r>
      <w:r w:rsidR="00B43F4A">
        <w:rPr>
          <w:b/>
          <w:noProof/>
          <w:sz w:val="24"/>
        </w:rPr>
        <w:tab/>
        <w:t xml:space="preserve">   was C3-231137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7FC70" w:rsidR="001E41F3" w:rsidRPr="00410371" w:rsidRDefault="00F478DC"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891468">
              <w:rPr>
                <w:b/>
                <w:noProof/>
                <w:sz w:val="28"/>
              </w:rPr>
              <w:t>5</w:t>
            </w:r>
            <w:r w:rsidR="00D0713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DF29F" w:rsidR="001E41F3" w:rsidRPr="00410371" w:rsidRDefault="00516921" w:rsidP="00547111">
            <w:pPr>
              <w:pStyle w:val="CRCoverPage"/>
              <w:spacing w:after="0"/>
              <w:rPr>
                <w:noProof/>
              </w:rPr>
            </w:pPr>
            <w:r>
              <w:rPr>
                <w:b/>
                <w:noProof/>
                <w:sz w:val="28"/>
              </w:rPr>
              <w:t xml:space="preserve"> </w:t>
            </w:r>
            <w:r w:rsidR="00FB6779">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CFFB" w:rsidR="001E41F3" w:rsidRPr="00410371" w:rsidRDefault="00B43F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F478DC">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180A5" w:rsidR="001E41F3" w:rsidRDefault="00406980">
            <w:pPr>
              <w:pStyle w:val="CRCoverPage"/>
              <w:spacing w:after="0"/>
              <w:ind w:left="100"/>
              <w:rPr>
                <w:noProof/>
              </w:rPr>
            </w:pPr>
            <w:r>
              <w:t xml:space="preserve">Support for </w:t>
            </w:r>
            <w:r w:rsidR="00891468">
              <w:t xml:space="preserve">A2X </w:t>
            </w:r>
            <w:r w:rsidR="004D6772">
              <w:t xml:space="preserve">service </w:t>
            </w:r>
            <w:r w:rsidR="0048439D">
              <w:t>parameters</w:t>
            </w:r>
            <w:r w:rsidR="004D6772">
              <w:t xml:space="preserve"> and </w:t>
            </w:r>
            <w:r w:rsidR="00FE1C19">
              <w:t>policy</w:t>
            </w:r>
            <w:r w:rsidR="00891468">
              <w:t xml:space="preserve"> provisioning</w:t>
            </w:r>
            <w:r w:rsidR="00F77EB9">
              <w:t xml:space="preserve"> during UE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9B90" w:rsidR="001E41F3" w:rsidRDefault="00F478DC">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0948ED">
              <w:rPr>
                <w:noProof/>
              </w:rPr>
              <w:t>, Huawei</w:t>
            </w:r>
            <w:r>
              <w:rPr>
                <w:noProof/>
              </w:rPr>
              <w:t xml:space="preserve">, </w:t>
            </w:r>
            <w:r w:rsidRPr="00F478D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6621" w:rsidR="001E41F3" w:rsidRDefault="00F478DC"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C944C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F478DC">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478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FDB84" w14:textId="17F80F16" w:rsidR="006D27FE" w:rsidRDefault="00741AE0" w:rsidP="0048439D">
            <w:pPr>
              <w:pStyle w:val="CRCoverPage"/>
              <w:spacing w:after="0"/>
              <w:rPr>
                <w:noProof/>
              </w:rPr>
            </w:pPr>
            <w:r>
              <w:rPr>
                <w:noProof/>
              </w:rPr>
              <w:t xml:space="preserve">As per SA2 agreed CR </w:t>
            </w:r>
            <w:r w:rsidR="00406980" w:rsidRPr="00406980">
              <w:rPr>
                <w:noProof/>
              </w:rPr>
              <w:t>S2-230330</w:t>
            </w:r>
            <w:r w:rsidR="00406980">
              <w:rPr>
                <w:noProof/>
              </w:rPr>
              <w:t>, which updated stage 2 TS 23.256 with</w:t>
            </w:r>
            <w:r w:rsidR="00FE1C19">
              <w:rPr>
                <w:noProof/>
              </w:rPr>
              <w:t xml:space="preserve"> </w:t>
            </w:r>
            <w:r w:rsidR="00FE1C19">
              <w:rPr>
                <w:rFonts w:cs="Arial"/>
                <w:noProof/>
                <w:lang w:eastAsia="ko-KR"/>
              </w:rPr>
              <w:t xml:space="preserve">procedures for A2X </w:t>
            </w:r>
            <w:r w:rsidR="004D6772">
              <w:rPr>
                <w:rFonts w:cs="Arial"/>
                <w:noProof/>
                <w:lang w:eastAsia="ko-KR"/>
              </w:rPr>
              <w:t xml:space="preserve">service </w:t>
            </w:r>
            <w:r w:rsidR="00FE1C19">
              <w:rPr>
                <w:rFonts w:cs="Arial"/>
                <w:noProof/>
                <w:lang w:eastAsia="ko-KR"/>
              </w:rPr>
              <w:t>authorization and policy delivery for A2X are added</w:t>
            </w:r>
            <w:r w:rsidR="00406980">
              <w:rPr>
                <w:noProof/>
              </w:rPr>
              <w:t>:</w:t>
            </w:r>
          </w:p>
          <w:p w14:paraId="708AA7DE" w14:textId="71A44DF6" w:rsidR="004D6772" w:rsidRPr="00A0473E" w:rsidRDefault="004D6772" w:rsidP="00891468">
            <w:r w:rsidRPr="004D6772">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93BB80" w:rsidR="009D107E" w:rsidRDefault="00537ECC" w:rsidP="00043BE7">
            <w:pPr>
              <w:pStyle w:val="CRCoverPage"/>
              <w:spacing w:after="0"/>
              <w:rPr>
                <w:noProof/>
              </w:rPr>
            </w:pPr>
            <w:r>
              <w:rPr>
                <w:noProof/>
              </w:rPr>
              <w:t xml:space="preserve">Cl </w:t>
            </w:r>
            <w:r w:rsidR="00CD3364">
              <w:rPr>
                <w:noProof/>
              </w:rPr>
              <w:t xml:space="preserve"> </w:t>
            </w:r>
            <w:r w:rsidR="00F77EB9">
              <w:rPr>
                <w:noProof/>
              </w:rPr>
              <w:t xml:space="preserve">5.6.1.2, 5.6.1.3, </w:t>
            </w:r>
            <w:r w:rsidR="001962E8">
              <w:rPr>
                <w:noProof/>
              </w:rPr>
              <w:t xml:space="preserve">5.6.2.1.2, 5.6.1.3, 5.6.2.2.2, 5.6.2.2.3, </w:t>
            </w:r>
            <w:r w:rsidR="00F77EB9">
              <w:rPr>
                <w:noProof/>
              </w:rPr>
              <w:t xml:space="preserve">8.2 </w:t>
            </w:r>
            <w:r>
              <w:rPr>
                <w:noProof/>
              </w:rPr>
              <w:t xml:space="preserve">are updated to support A2X service </w:t>
            </w:r>
            <w:r w:rsidR="004D6772">
              <w:rPr>
                <w:noProof/>
              </w:rPr>
              <w:t>authorization and policy delivery</w:t>
            </w:r>
            <w:r>
              <w:rPr>
                <w:noProof/>
              </w:rPr>
              <w:t xml:space="preserve"> provisioning</w:t>
            </w:r>
            <w:r w:rsidR="00F77EB9">
              <w:rPr>
                <w:noProof/>
              </w:rPr>
              <w:t xml:space="preserve"> during UE Policy association establishment</w:t>
            </w:r>
            <w:r w:rsidR="001962E8">
              <w:rPr>
                <w:noProof/>
              </w:rPr>
              <w:t xml:space="preserve"> and update procedures</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3BECA" w:rsidR="001E41F3" w:rsidRDefault="001962E8" w:rsidP="00741AE0">
            <w:pPr>
              <w:pStyle w:val="CRCoverPage"/>
              <w:spacing w:after="0"/>
              <w:rPr>
                <w:noProof/>
              </w:rPr>
            </w:pPr>
            <w:r>
              <w:rPr>
                <w:noProof/>
              </w:rPr>
              <w:t>5.6.1.2, 5.6.1.3, 5.6.2.1.2, 5.6.1.3, 5.6.2.2.2, 5.6.2.2.3, 8.2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70F7B" w:rsidR="00A75C83" w:rsidRDefault="00A75C83" w:rsidP="00E370C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8D87A4" w14:textId="3C959047" w:rsidR="0048439D" w:rsidRPr="0048439D" w:rsidRDefault="0002788F" w:rsidP="004843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29269646"/>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114211647"/>
      <w:bookmarkStart w:id="26" w:name="_Toc129202938"/>
    </w:p>
    <w:p w14:paraId="57A86151" w14:textId="77777777" w:rsidR="00433A2A" w:rsidRPr="005A3EA5" w:rsidRDefault="00433A2A" w:rsidP="00433A2A">
      <w:pPr>
        <w:pStyle w:val="Heading4"/>
        <w:rPr>
          <w:lang w:eastAsia="zh-CN"/>
        </w:rPr>
      </w:pPr>
      <w:bookmarkStart w:id="27" w:name="_Toc28005482"/>
      <w:bookmarkStart w:id="28" w:name="_Toc36038154"/>
      <w:bookmarkStart w:id="29" w:name="_Toc45133351"/>
      <w:bookmarkStart w:id="30" w:name="_Toc51762181"/>
      <w:bookmarkStart w:id="31" w:name="_Toc59016586"/>
      <w:bookmarkStart w:id="32" w:name="_Toc68167556"/>
      <w:bookmarkStart w:id="33" w:name="_Toc122113853"/>
      <w:bookmarkStart w:id="34" w:name="_Toc94083893"/>
      <w:bookmarkStart w:id="35" w:name="_Toc97306006"/>
      <w:bookmarkStart w:id="36" w:name="_Toc1199438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A3EA5">
        <w:rPr>
          <w:lang w:eastAsia="zh-CN"/>
        </w:rPr>
        <w:t>5.6.1.2</w:t>
      </w:r>
      <w:r w:rsidRPr="005A3EA5">
        <w:rPr>
          <w:lang w:eastAsia="zh-CN"/>
        </w:rPr>
        <w:tab/>
        <w:t>Non-roaming</w:t>
      </w:r>
      <w:bookmarkEnd w:id="27"/>
      <w:bookmarkEnd w:id="28"/>
      <w:bookmarkEnd w:id="29"/>
      <w:bookmarkEnd w:id="30"/>
      <w:bookmarkEnd w:id="31"/>
      <w:bookmarkEnd w:id="32"/>
      <w:bookmarkEnd w:id="33"/>
    </w:p>
    <w:bookmarkStart w:id="37" w:name="_MON_1697302735"/>
    <w:bookmarkEnd w:id="37"/>
    <w:p w14:paraId="71AA4E31" w14:textId="77777777" w:rsidR="00433A2A" w:rsidRPr="009931F0" w:rsidRDefault="00433A2A" w:rsidP="00433A2A">
      <w:pPr>
        <w:pStyle w:val="TH"/>
      </w:pPr>
      <w:r w:rsidRPr="001F31A0">
        <w:object w:dxaOrig="10898" w:dyaOrig="8665" w14:anchorId="677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22" o:title=""/>
          </v:shape>
          <o:OLEObject Type="Embed" ProgID="Word.Picture.8" ShapeID="_x0000_i1025" DrawAspect="Content" ObjectID="_1743518996" r:id="rId23"/>
        </w:object>
      </w:r>
    </w:p>
    <w:p w14:paraId="2D86B1FA" w14:textId="77777777" w:rsidR="00433A2A" w:rsidRPr="00680E3A" w:rsidRDefault="00433A2A" w:rsidP="00433A2A">
      <w:pPr>
        <w:pStyle w:val="TF"/>
        <w:rPr>
          <w:lang w:eastAsia="zh-CN"/>
        </w:rPr>
      </w:pPr>
      <w:r w:rsidRPr="001F31A0">
        <w:t>Figure 5.6.1.2-1: UE Policy Association Establishment procedure - Non-roaming</w:t>
      </w:r>
    </w:p>
    <w:p w14:paraId="2366872F" w14:textId="77777777" w:rsidR="00433A2A" w:rsidRDefault="00433A2A" w:rsidP="00433A2A">
      <w:pPr>
        <w:pStyle w:val="B10"/>
      </w:pPr>
      <w:r w:rsidRPr="005A3EA5">
        <w:rPr>
          <w:lang w:eastAsia="zh-CN"/>
        </w:rPr>
        <w:t>1.</w:t>
      </w:r>
      <w:r w:rsidRPr="005A3EA5">
        <w:rPr>
          <w:lang w:eastAsia="zh-CN"/>
        </w:rPr>
        <w:tab/>
      </w:r>
      <w:r w:rsidRPr="005A3EA5">
        <w:t xml:space="preserve">The AMF receives the registration request from the AN. </w:t>
      </w:r>
    </w:p>
    <w:p w14:paraId="2F5CD4DE" w14:textId="581273AC" w:rsidR="00433A2A" w:rsidRPr="001F31A0" w:rsidRDefault="00433A2A" w:rsidP="00433A2A">
      <w:pPr>
        <w:pStyle w:val="B10"/>
        <w:rPr>
          <w:lang w:eastAsia="zh-CN"/>
        </w:rPr>
      </w:pPr>
      <w:r>
        <w:tab/>
      </w:r>
      <w:r w:rsidRPr="005A3EA5">
        <w:t xml:space="preserve">Based on local policy, and the authorized capabilities received from the UE (e.g. V2X capabilities </w:t>
      </w:r>
      <w:ins w:id="38" w:author="Nokia" w:date="2023-04-19T10:23:00Z">
        <w:r w:rsidR="004052DE">
          <w:t xml:space="preserve">and/or A2X capabilities </w:t>
        </w:r>
      </w:ins>
      <w:r w:rsidRPr="005A3EA5">
        <w:t xml:space="preserve">and/or 5G ProSe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policy association</w:t>
      </w:r>
      <w:del w:id="39" w:author="Nokia" w:date="2023-04-19T10:18:00Z">
        <w:r w:rsidRPr="005A3EA5" w:rsidDel="004052DE">
          <w:delText xml:space="preserve"> </w:delText>
        </w:r>
      </w:del>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175F045E" w14:textId="77777777" w:rsidR="00433A2A" w:rsidRPr="005A3EA5" w:rsidRDefault="00433A2A" w:rsidP="00433A2A">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33375B12" w14:textId="77777777" w:rsidR="00433A2A" w:rsidRPr="005A3EA5" w:rsidRDefault="00433A2A" w:rsidP="00433A2A">
      <w:pPr>
        <w:pStyle w:val="B10"/>
      </w:pPr>
      <w:r w:rsidRPr="005A3EA5">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6DADA1F8" w14:textId="2B7FC53F" w:rsidR="00433A2A" w:rsidRDefault="00433A2A" w:rsidP="00433A2A">
      <w:pPr>
        <w:pStyle w:val="B10"/>
        <w:ind w:firstLine="0"/>
        <w:rPr>
          <w:ins w:id="40" w:author="Nokia" w:date="2023-04-18T21:10:00Z"/>
          <w:lang w:eastAsia="zh-CN"/>
        </w:rPr>
      </w:pPr>
      <w:r w:rsidRPr="005A3EA5">
        <w:lastRenderedPageBreak/>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w:t>
      </w:r>
      <w:ins w:id="41" w:author="Nokia" w:date="2023-03-30T13:16:00Z">
        <w:r>
          <w:rPr>
            <w:lang w:eastAsia="zh-CN"/>
          </w:rPr>
          <w:t xml:space="preserve"> and/or A2XP</w:t>
        </w:r>
      </w:ins>
      <w:ins w:id="42" w:author="Nokia" w:date="2023-03-30T13:17:00Z">
        <w:r>
          <w:rPr>
            <w:lang w:eastAsia="zh-CN"/>
          </w:rPr>
          <w:t xml:space="preserve"> if the "A2X" feature is supported</w:t>
        </w:r>
      </w:ins>
      <w:r>
        <w:rPr>
          <w:lang w:eastAsia="zh-CN"/>
        </w:rPr>
        <w:t xml:space="preserve">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FBEBB21" w14:textId="3C59A5BC" w:rsidR="0018670F" w:rsidRPr="005A3EA5" w:rsidRDefault="0018670F">
      <w:pPr>
        <w:pStyle w:val="EditorsNote"/>
        <w:pPrChange w:id="43" w:author="Nokia" w:date="2023-04-18T21:10:00Z">
          <w:pPr>
            <w:pStyle w:val="B10"/>
            <w:ind w:firstLine="0"/>
          </w:pPr>
        </w:pPrChange>
      </w:pPr>
      <w:ins w:id="44" w:author="Nokia" w:date="2023-04-18T21:10:00Z">
        <w:r>
          <w:t>Editor's Note:</w:t>
        </w:r>
        <w:r>
          <w:tab/>
          <w:t>It is FFS if both V2X and A2X subscription is available at same time for the UE.</w:t>
        </w:r>
      </w:ins>
    </w:p>
    <w:p w14:paraId="392B9E88" w14:textId="77777777" w:rsidR="00433A2A" w:rsidRPr="005A3EA5" w:rsidRDefault="00433A2A" w:rsidP="00433A2A">
      <w:pPr>
        <w:pStyle w:val="B10"/>
        <w:ind w:firstLine="0"/>
      </w:pP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596D8F90" w14:textId="77777777" w:rsidR="00433A2A" w:rsidRPr="005A3EA5" w:rsidRDefault="00433A2A" w:rsidP="00433A2A">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5B295E14" w14:textId="77777777" w:rsidR="00433A2A" w:rsidRPr="005A3EA5" w:rsidRDefault="00433A2A" w:rsidP="00433A2A">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5D0B0C24" w14:textId="77777777" w:rsidR="00433A2A" w:rsidRPr="005A3EA5" w:rsidRDefault="00433A2A" w:rsidP="00433A2A">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0BDDA9FB" w14:textId="77777777" w:rsidR="00433A2A" w:rsidRPr="005A3EA5" w:rsidRDefault="00433A2A" w:rsidP="00433A2A">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51CEC10C" w14:textId="77777777" w:rsidR="00433A2A" w:rsidRPr="005A3EA5" w:rsidRDefault="00433A2A" w:rsidP="00433A2A">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03D0D26A" w14:textId="77777777" w:rsidR="00433A2A" w:rsidRDefault="00433A2A" w:rsidP="00433A2A">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25B11427" w14:textId="40B8A33A" w:rsidR="00C44372" w:rsidRPr="001F31A0" w:rsidRDefault="00433A2A" w:rsidP="00C44372">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7AEF4D6" w14:textId="2D664B11" w:rsidR="00433A2A" w:rsidRDefault="00433A2A" w:rsidP="00433A2A">
      <w:pPr>
        <w:pStyle w:val="B10"/>
        <w:rPr>
          <w:ins w:id="45" w:author="Nokia" w:date="2023-03-30T13:20:00Z"/>
        </w:rPr>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85A858B" w14:textId="5B4F7018" w:rsidR="00C44372" w:rsidRPr="001F31A0" w:rsidRDefault="00C44372" w:rsidP="00433A2A">
      <w:pPr>
        <w:pStyle w:val="B10"/>
      </w:pPr>
      <w:ins w:id="46" w:author="Nokia" w:date="2023-03-30T13:20:00Z">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ins>
    </w:p>
    <w:p w14:paraId="138BA3B6" w14:textId="3B42BB1D" w:rsidR="00C44372" w:rsidRPr="005A3EA5" w:rsidRDefault="00433A2A" w:rsidP="00C44372">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45B7F83E" w14:textId="77777777" w:rsidR="00433A2A" w:rsidRPr="005A3EA5" w:rsidRDefault="00433A2A" w:rsidP="00433A2A">
      <w:pPr>
        <w:pStyle w:val="B10"/>
      </w:pPr>
      <w:r w:rsidRPr="005A3EA5">
        <w:rPr>
          <w:lang w:eastAsia="zh-CN"/>
        </w:rPr>
        <w:tab/>
      </w:r>
      <w:r w:rsidRPr="005A3EA5">
        <w:t>In addition, the PCF checks if the size of determined UE policy exceeds a predefined limit.</w:t>
      </w:r>
    </w:p>
    <w:p w14:paraId="3DBB2D3A" w14:textId="77777777" w:rsidR="00433A2A" w:rsidRPr="005A3EA5" w:rsidRDefault="00433A2A" w:rsidP="00433A2A">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0C2E795" w14:textId="77777777" w:rsidR="00433A2A" w:rsidRPr="005A3EA5" w:rsidRDefault="00433A2A" w:rsidP="00433A2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603B0CFA" w14:textId="77777777" w:rsidR="00433A2A" w:rsidRPr="005A3EA5" w:rsidRDefault="00433A2A" w:rsidP="00433A2A">
      <w:pPr>
        <w:pStyle w:val="B2"/>
        <w:rPr>
          <w:lang w:eastAsia="zh-CN"/>
        </w:rPr>
      </w:pPr>
      <w:r w:rsidRPr="005A3EA5">
        <w:rPr>
          <w:lang w:eastAsia="zh-CN"/>
        </w:rPr>
        <w:lastRenderedPageBreak/>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546DC875" w14:textId="77777777" w:rsidR="00433A2A" w:rsidRPr="005A3EA5" w:rsidRDefault="00433A2A" w:rsidP="00433A2A">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12B01117" w14:textId="77777777" w:rsidR="00433A2A" w:rsidRPr="005A3EA5" w:rsidRDefault="00433A2A" w:rsidP="00433A2A">
      <w:pPr>
        <w:pStyle w:val="B10"/>
      </w:pPr>
      <w:r w:rsidRPr="005A3EA5">
        <w:t>8-9.</w:t>
      </w:r>
      <w:r w:rsidRPr="005A3EA5">
        <w:tab/>
        <w:t>If the "ProSe" feature is supported for the Npcf_UEPolicyControl service,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078C5801" w14:textId="1700D81A" w:rsidR="00433A2A" w:rsidRPr="005A3EA5" w:rsidRDefault="00433A2A" w:rsidP="00433A2A">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w:t>
      </w:r>
      <w:ins w:id="47" w:author="Nokia" w:date="2023-03-30T13:23:00Z">
        <w:r w:rsidR="00C44372">
          <w:t xml:space="preserve">and/or A2XP </w:t>
        </w:r>
      </w:ins>
      <w:r>
        <w:t xml:space="preserve">and/or ProSeP),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2E18DE21" w14:textId="77777777" w:rsidR="00433A2A" w:rsidRPr="005A3EA5" w:rsidRDefault="00433A2A" w:rsidP="00433A2A">
      <w:pPr>
        <w:pStyle w:val="B10"/>
        <w:rPr>
          <w:lang w:eastAsia="zh-CN"/>
        </w:rPr>
      </w:pPr>
      <w:r w:rsidRPr="005A3EA5">
        <w:rPr>
          <w:lang w:eastAsia="zh-CN"/>
        </w:rPr>
        <w:t>11.</w:t>
      </w:r>
      <w:r w:rsidRPr="005A3EA5">
        <w:rPr>
          <w:lang w:eastAsia="zh-CN"/>
        </w:rPr>
        <w:tab/>
        <w:t>The AMF sends an HTTP "201 Created" response to the PCF.</w:t>
      </w:r>
    </w:p>
    <w:p w14:paraId="0B0E6192" w14:textId="77777777" w:rsidR="00433A2A" w:rsidRPr="005A3EA5" w:rsidRDefault="00433A2A" w:rsidP="00433A2A">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1C1DFC0" w14:textId="77777777" w:rsidR="00433A2A" w:rsidRPr="005A3EA5" w:rsidRDefault="00433A2A" w:rsidP="00433A2A">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45B1AE0E" w14:textId="697B5300" w:rsidR="00433A2A" w:rsidRDefault="00433A2A" w:rsidP="00433A2A">
      <w:pPr>
        <w:pStyle w:val="B10"/>
        <w:rPr>
          <w:ins w:id="48" w:author="Nokia" w:date="2023-03-30T13:23:00Z"/>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3B2C130C" w14:textId="54232228" w:rsidR="00C44372" w:rsidRPr="005A3EA5" w:rsidRDefault="00C44372" w:rsidP="00C44372">
      <w:pPr>
        <w:pStyle w:val="B10"/>
        <w:rPr>
          <w:lang w:eastAsia="ko-KR"/>
        </w:rPr>
      </w:pPr>
      <w:ins w:id="49" w:author="Nokia" w:date="2023-03-30T13:23:00Z">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ins>
    </w:p>
    <w:p w14:paraId="4C6F18BD" w14:textId="1B0965B4" w:rsidR="00433A2A" w:rsidRPr="005A3EA5" w:rsidRDefault="00433A2A" w:rsidP="00433A2A">
      <w:pPr>
        <w:pStyle w:val="B10"/>
        <w:rPr>
          <w:lang w:eastAsia="ko-KR"/>
        </w:rPr>
      </w:pPr>
      <w:r w:rsidRPr="005A3EA5">
        <w:rPr>
          <w:lang w:eastAsia="zh-CN"/>
        </w:rPr>
        <w:tab/>
      </w:r>
      <w:r w:rsidRPr="005A3EA5">
        <w:rPr>
          <w:lang w:eastAsia="ko-KR"/>
        </w:rPr>
        <w:t xml:space="preserve">The PCF can provision the UE policy (including V2XP </w:t>
      </w:r>
      <w:ins w:id="50" w:author="Nokia" w:date="2023-03-30T13:24:00Z">
        <w:r w:rsidR="00C44372">
          <w:rPr>
            <w:lang w:eastAsia="ko-KR"/>
          </w:rPr>
          <w:t xml:space="preserve">and/or A2XP </w:t>
        </w:r>
      </w:ins>
      <w:r w:rsidRPr="005A3EA5">
        <w:rPr>
          <w:lang w:eastAsia="ko-KR"/>
        </w:rPr>
        <w:t xml:space="preserve">and/or ProSeP) and V2X N2 PC5 policy </w:t>
      </w:r>
      <w:ins w:id="51" w:author="Nokia" w:date="2023-03-30T13:24:00Z">
        <w:r w:rsidR="00C44372">
          <w:rPr>
            <w:lang w:eastAsia="ko-KR"/>
          </w:rPr>
          <w:t xml:space="preserve">and/or A2X N2 PC5 policy </w:t>
        </w:r>
      </w:ins>
      <w:r w:rsidRPr="005A3EA5">
        <w:rPr>
          <w:lang w:eastAsia="ko-KR"/>
        </w:rPr>
        <w:t>and/or 5G ProSe N2 PC5 Policy in the same message.</w:t>
      </w:r>
    </w:p>
    <w:p w14:paraId="5D14F9B4" w14:textId="77777777" w:rsidR="00433A2A" w:rsidRPr="005A3EA5" w:rsidRDefault="00433A2A" w:rsidP="00433A2A">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8BC4F94" w14:textId="77777777" w:rsidR="00433A2A" w:rsidRPr="005A3EA5" w:rsidRDefault="00433A2A" w:rsidP="00433A2A">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3B45846F" w14:textId="77777777" w:rsidR="00433A2A" w:rsidRDefault="00433A2A" w:rsidP="00433A2A">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74F65B7B" w14:textId="77777777" w:rsidR="00433A2A" w:rsidRPr="005A3EA5" w:rsidRDefault="00433A2A" w:rsidP="00433A2A">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A2070A0" w14:textId="77777777" w:rsidR="00433A2A" w:rsidRPr="005A3EA5" w:rsidRDefault="00433A2A" w:rsidP="00433A2A">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398D762E" w14:textId="77777777" w:rsidR="00433A2A" w:rsidRPr="00CF2E33" w:rsidRDefault="00433A2A" w:rsidP="00433A2A">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2FB8434" w14:textId="77777777" w:rsidR="00433A2A" w:rsidRPr="005A3EA5" w:rsidRDefault="00433A2A" w:rsidP="00433A2A">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52" w:name="_Hlk19527090"/>
      <w:r w:rsidRPr="005A3EA5">
        <w:rPr>
          <w:lang w:eastAsia="zh-CN"/>
        </w:rPr>
        <w:t>accordingly</w:t>
      </w:r>
      <w:bookmarkEnd w:id="52"/>
      <w:r w:rsidRPr="005A3EA5">
        <w:rPr>
          <w:lang w:eastAsia="zh-CN"/>
        </w:rPr>
        <w:t>.</w:t>
      </w:r>
    </w:p>
    <w:p w14:paraId="7DA459ED" w14:textId="3B2C7E51" w:rsidR="00923CA7" w:rsidRPr="00C20CD5" w:rsidRDefault="00923CA7" w:rsidP="00433A2A">
      <w:pPr>
        <w:pStyle w:val="EditorsNote"/>
        <w:ind w:left="0" w:firstLine="0"/>
      </w:pPr>
    </w:p>
    <w:p w14:paraId="251AE0A5" w14:textId="77777777" w:rsidR="00923CA7" w:rsidRPr="00C20CD5" w:rsidRDefault="00923CA7" w:rsidP="0092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133ABDA" w14:textId="77777777" w:rsidR="00C44372" w:rsidRPr="005A3EA5" w:rsidRDefault="00C44372" w:rsidP="00C44372">
      <w:pPr>
        <w:pStyle w:val="Heading4"/>
        <w:rPr>
          <w:lang w:eastAsia="zh-CN"/>
        </w:rPr>
      </w:pPr>
      <w:bookmarkStart w:id="53" w:name="_Toc28005483"/>
      <w:bookmarkStart w:id="54" w:name="_Toc36038155"/>
      <w:bookmarkStart w:id="55" w:name="_Toc45133352"/>
      <w:bookmarkStart w:id="56" w:name="_Toc51762182"/>
      <w:bookmarkStart w:id="57" w:name="_Toc59016587"/>
      <w:bookmarkStart w:id="58" w:name="_Toc68167557"/>
      <w:bookmarkStart w:id="59" w:name="_Toc122113854"/>
      <w:r w:rsidRPr="005A3EA5">
        <w:rPr>
          <w:lang w:eastAsia="zh-CN"/>
        </w:rPr>
        <w:lastRenderedPageBreak/>
        <w:t>5.6.1.3</w:t>
      </w:r>
      <w:r w:rsidRPr="005A3EA5">
        <w:rPr>
          <w:lang w:eastAsia="zh-CN"/>
        </w:rPr>
        <w:tab/>
        <w:t>Roaming</w:t>
      </w:r>
      <w:bookmarkEnd w:id="53"/>
      <w:bookmarkEnd w:id="54"/>
      <w:bookmarkEnd w:id="55"/>
      <w:bookmarkEnd w:id="56"/>
      <w:bookmarkEnd w:id="57"/>
      <w:bookmarkEnd w:id="58"/>
      <w:bookmarkEnd w:id="59"/>
    </w:p>
    <w:p w14:paraId="1654B99E" w14:textId="77777777" w:rsidR="00C44372" w:rsidRPr="009931F0" w:rsidRDefault="00C44372" w:rsidP="00C44372">
      <w:pPr>
        <w:pStyle w:val="TH"/>
      </w:pPr>
      <w:r w:rsidRPr="001F31A0">
        <w:object w:dxaOrig="11200" w:dyaOrig="10637" w14:anchorId="3C21367A">
          <v:shape id="_x0000_i1026" type="#_x0000_t75" style="width:462pt;height:439pt" o:ole="">
            <v:imagedata r:id="rId24" o:title=""/>
          </v:shape>
          <o:OLEObject Type="Embed" ProgID="Word.Picture.8" ShapeID="_x0000_i1026" DrawAspect="Content" ObjectID="_1743518997" r:id="rId25"/>
        </w:object>
      </w:r>
    </w:p>
    <w:p w14:paraId="4B6199B2" w14:textId="77777777" w:rsidR="00C44372" w:rsidRPr="00680E3A" w:rsidRDefault="00C44372" w:rsidP="00C44372">
      <w:pPr>
        <w:pStyle w:val="TF"/>
        <w:rPr>
          <w:lang w:eastAsia="zh-CN"/>
        </w:rPr>
      </w:pPr>
      <w:r w:rsidRPr="001F31A0">
        <w:t>Figure 5.6.1.3-1: UE Policy Association Establishment procedure - Roaming</w:t>
      </w:r>
    </w:p>
    <w:p w14:paraId="7A521D73" w14:textId="77777777" w:rsidR="00C44372" w:rsidRDefault="00C44372" w:rsidP="00C44372">
      <w:pPr>
        <w:pStyle w:val="B10"/>
      </w:pPr>
      <w:r w:rsidRPr="005A3EA5">
        <w:rPr>
          <w:lang w:eastAsia="zh-CN"/>
        </w:rPr>
        <w:t>1.</w:t>
      </w:r>
      <w:r w:rsidRPr="005A3EA5">
        <w:rPr>
          <w:lang w:eastAsia="zh-CN"/>
        </w:rPr>
        <w:tab/>
      </w:r>
      <w:r w:rsidRPr="005A3EA5">
        <w:t>The AMF receives the registration request from the AN.</w:t>
      </w:r>
    </w:p>
    <w:p w14:paraId="3B40B22C" w14:textId="6FB8C5A5" w:rsidR="00C44372" w:rsidRPr="001F31A0" w:rsidRDefault="00C44372" w:rsidP="00C44372">
      <w:pPr>
        <w:pStyle w:val="B10"/>
      </w:pPr>
      <w:r>
        <w:tab/>
      </w:r>
      <w:r w:rsidRPr="005A3EA5">
        <w:t xml:space="preserve">Based on local policy, and the capabilities received from the UE </w:t>
      </w:r>
      <w:del w:id="60" w:author="Nokia" w:date="2023-03-30T13:33:00Z">
        <w:r w:rsidRPr="005A3EA5" w:rsidDel="002A60FE">
          <w:delText xml:space="preserve"> </w:delText>
        </w:r>
      </w:del>
      <w:r w:rsidRPr="005A3EA5">
        <w:t>(e.g. V2X capabilities</w:t>
      </w:r>
      <w:ins w:id="61" w:author="Nokia" w:date="2023-04-19T10:24:00Z">
        <w:r w:rsidR="004052DE">
          <w:t xml:space="preserve"> and/or A2X capabilities</w:t>
        </w:r>
      </w:ins>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3C002351" w14:textId="77777777" w:rsidR="00C44372" w:rsidRPr="005A3EA5" w:rsidRDefault="00C44372" w:rsidP="00C44372">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6C57B264" w14:textId="77777777" w:rsidR="00C44372" w:rsidRPr="005A3EA5" w:rsidRDefault="00C44372" w:rsidP="00C44372">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7B63899B" w14:textId="77777777" w:rsidR="00C44372" w:rsidRDefault="00C44372" w:rsidP="00C44372">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w:t>
      </w:r>
      <w:r>
        <w:lastRenderedPageBreak/>
        <w:t xml:space="preserve">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4A2F313" w14:textId="77777777" w:rsidR="00C44372" w:rsidRPr="001F31A0" w:rsidRDefault="00C44372" w:rsidP="00C44372">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6A53EBCD" w14:textId="77777777" w:rsidR="00C44372" w:rsidRPr="005A3EA5" w:rsidRDefault="00C44372" w:rsidP="00C44372">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308A17C0" w14:textId="2783DE6B" w:rsidR="00C44372" w:rsidRDefault="00C44372" w:rsidP="00C44372">
      <w:pPr>
        <w:pStyle w:val="B10"/>
        <w:rPr>
          <w:ins w:id="62" w:author="Nokia" w:date="2023-03-30T13:33:00Z"/>
        </w:rPr>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08F8851E" w14:textId="27107A71" w:rsidR="002A60FE" w:rsidRPr="005A3EA5" w:rsidRDefault="002A60FE" w:rsidP="002A60FE">
      <w:pPr>
        <w:pStyle w:val="B10"/>
      </w:pPr>
      <w:ins w:id="63" w:author="Nokia" w:date="2023-03-30T13:33:00Z">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ins>
    </w:p>
    <w:p w14:paraId="3CBDF964" w14:textId="77777777" w:rsidR="00C44372" w:rsidRPr="005A3EA5" w:rsidRDefault="00C44372" w:rsidP="00C44372">
      <w:pPr>
        <w:pStyle w:val="B10"/>
      </w:pPr>
      <w:r w:rsidRPr="005A3EA5">
        <w:rPr>
          <w:lang w:eastAsia="zh-CN"/>
        </w:rPr>
        <w:tab/>
      </w:r>
      <w:r w:rsidRPr="005A3EA5">
        <w:t>In addition, the H-PCF checks if the size of determined UE policy exceeds a predefined limit.</w:t>
      </w:r>
    </w:p>
    <w:p w14:paraId="5F154698" w14:textId="77777777" w:rsidR="00C44372" w:rsidRPr="005A3EA5" w:rsidRDefault="00C44372" w:rsidP="00C44372">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E422A2E" w14:textId="77777777" w:rsidR="00C44372" w:rsidRPr="005A3EA5" w:rsidRDefault="00C44372" w:rsidP="00C44372">
      <w:pPr>
        <w:pStyle w:val="B2"/>
      </w:pPr>
      <w:r w:rsidRPr="005A3EA5">
        <w:rPr>
          <w:lang w:eastAsia="zh-CN"/>
        </w:rPr>
        <w:tab/>
      </w:r>
      <w:r w:rsidRPr="005A3EA5">
        <w:t>If the size is under the limit then the UE policy information is included in Npcf_UEPolicyControl_Create response service operation.</w:t>
      </w:r>
    </w:p>
    <w:p w14:paraId="5B59154E"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03932F13" w14:textId="77777777" w:rsidR="00C44372" w:rsidRPr="005A3EA5" w:rsidRDefault="00C44372" w:rsidP="00C44372">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4081A84B" w14:textId="77777777" w:rsidR="00C44372" w:rsidRPr="005A3EA5" w:rsidRDefault="00C44372" w:rsidP="00C44372">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49222E85" w14:textId="77777777" w:rsidR="00C44372" w:rsidRPr="005A3EA5" w:rsidRDefault="00C44372" w:rsidP="00C44372">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3F5F8606" w14:textId="77777777" w:rsidR="00C44372" w:rsidRPr="005A3EA5" w:rsidRDefault="00C44372" w:rsidP="00C44372">
      <w:pPr>
        <w:pStyle w:val="B10"/>
        <w:rPr>
          <w:lang w:eastAsia="zh-CN"/>
        </w:rPr>
      </w:pPr>
      <w:r w:rsidRPr="005A3EA5">
        <w:rPr>
          <w:lang w:eastAsia="zh-CN"/>
        </w:rPr>
        <w:t>12.</w:t>
      </w:r>
      <w:r w:rsidRPr="005A3EA5">
        <w:rPr>
          <w:lang w:eastAsia="zh-CN"/>
        </w:rPr>
        <w:tab/>
        <w:t>The V-UDR sends an HTTP "200 OK" response to the V-PCF with the UE policy information.</w:t>
      </w:r>
    </w:p>
    <w:p w14:paraId="4EA568A0" w14:textId="77777777" w:rsidR="00C44372" w:rsidRPr="005A3EA5" w:rsidRDefault="00C44372" w:rsidP="00C44372">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3AAB90CD" w14:textId="77777777" w:rsidR="00C44372" w:rsidRPr="005A3EA5" w:rsidRDefault="00C44372" w:rsidP="00C44372">
      <w:pPr>
        <w:pStyle w:val="B10"/>
        <w:rPr>
          <w:lang w:eastAsia="zh-CN"/>
        </w:rPr>
      </w:pPr>
      <w:r w:rsidRPr="005A3EA5">
        <w:t>14.</w:t>
      </w:r>
      <w:r w:rsidRPr="005A3EA5">
        <w:tab/>
      </w:r>
      <w:r w:rsidRPr="005A3EA5">
        <w:rPr>
          <w:lang w:eastAsia="zh-CN"/>
        </w:rPr>
        <w:t>The V-UDR sends an HTTP "201 Created" response to acknowledge the subscription from the V-PCF.</w:t>
      </w:r>
    </w:p>
    <w:p w14:paraId="62DED7AC" w14:textId="77777777" w:rsidR="00C44372" w:rsidRDefault="00C44372" w:rsidP="00C44372">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A04BB1A" w14:textId="77777777" w:rsidR="00C44372" w:rsidRDefault="00C44372" w:rsidP="00C44372">
      <w:pPr>
        <w:pStyle w:val="B10"/>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428A9136" w14:textId="77777777" w:rsidR="00C44372" w:rsidRDefault="00C44372" w:rsidP="00C44372">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58F1AA5E" w14:textId="77777777" w:rsidR="00C44372" w:rsidRDefault="00C44372" w:rsidP="00C44372">
      <w:pPr>
        <w:pStyle w:val="B10"/>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4A21CB9D" w14:textId="374DB2F4" w:rsidR="00C44372" w:rsidRDefault="00C44372" w:rsidP="00C44372">
      <w:pPr>
        <w:pStyle w:val="B10"/>
        <w:rPr>
          <w:ins w:id="64" w:author="Nokia" w:date="2023-03-30T13:34:00Z"/>
        </w:rPr>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3AD70532" w14:textId="604D85E6" w:rsidR="002A60FE" w:rsidRPr="005A3EA5" w:rsidRDefault="002A60FE" w:rsidP="002A60FE">
      <w:pPr>
        <w:pStyle w:val="B10"/>
      </w:pPr>
      <w:ins w:id="65" w:author="Nokia" w:date="2023-03-30T13:34:00Z">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ins>
    </w:p>
    <w:p w14:paraId="0D8D1C5B" w14:textId="52F6DEEC" w:rsidR="00C44372" w:rsidRDefault="00C44372" w:rsidP="00C44372">
      <w:pPr>
        <w:pStyle w:val="B10"/>
        <w:rPr>
          <w:ins w:id="66" w:author="Nokia" w:date="2023-04-18T21:11:00Z"/>
        </w:rPr>
      </w:pPr>
      <w:r w:rsidRPr="005A3EA5">
        <w:tab/>
        <w:t>The PCF can provision the UE policy (including V2XP</w:t>
      </w:r>
      <w:ins w:id="67" w:author="Nokia" w:date="2023-03-30T13:34:00Z">
        <w:r w:rsidR="002A60FE">
          <w:t xml:space="preserve"> and/or A2XP</w:t>
        </w:r>
      </w:ins>
      <w:r w:rsidRPr="005A3EA5">
        <w:t xml:space="preserve"> and/or ProSeP) and V2X N2 PC5 policy </w:t>
      </w:r>
      <w:ins w:id="68" w:author="Nokia" w:date="2023-03-30T13:34:00Z">
        <w:r w:rsidR="002A60FE">
          <w:t>and/or A2X N2 P</w:t>
        </w:r>
      </w:ins>
      <w:ins w:id="69" w:author="Nokia" w:date="2023-03-30T13:35:00Z">
        <w:r w:rsidR="002A60FE">
          <w:t xml:space="preserve">C5 policy </w:t>
        </w:r>
      </w:ins>
      <w:r w:rsidRPr="005A3EA5">
        <w:t>and/or 5G ProSe N2 PC5 Policy in the same message.</w:t>
      </w:r>
    </w:p>
    <w:p w14:paraId="63D2EEF4" w14:textId="17B79C82" w:rsidR="0018670F" w:rsidRPr="005A3EA5" w:rsidRDefault="0018670F">
      <w:pPr>
        <w:pStyle w:val="EditorsNote"/>
        <w:pPrChange w:id="70" w:author="Nokia" w:date="2023-04-18T21:11:00Z">
          <w:pPr>
            <w:pStyle w:val="B10"/>
          </w:pPr>
        </w:pPrChange>
      </w:pPr>
      <w:ins w:id="71" w:author="Nokia" w:date="2023-04-18T21:11:00Z">
        <w:r>
          <w:t>Editor's Note:</w:t>
        </w:r>
        <w:r>
          <w:tab/>
          <w:t>It is FFS if both V2X and A2X subscription is available at same time for the UE.</w:t>
        </w:r>
      </w:ins>
    </w:p>
    <w:p w14:paraId="79858C1F" w14:textId="77777777" w:rsidR="00C44372" w:rsidRPr="005A3EA5" w:rsidRDefault="00C44372" w:rsidP="00C44372">
      <w:pPr>
        <w:pStyle w:val="B10"/>
      </w:pPr>
      <w:r w:rsidRPr="005A3EA5">
        <w:rPr>
          <w:lang w:eastAsia="zh-CN"/>
        </w:rPr>
        <w:tab/>
      </w:r>
      <w:r w:rsidRPr="005A3EA5">
        <w:t>In addition, the V-PCF checks if the size of determined UE policy exceeds a predefined limit.</w:t>
      </w:r>
    </w:p>
    <w:p w14:paraId="135D82E4" w14:textId="77777777" w:rsidR="00C44372" w:rsidRPr="005A3EA5" w:rsidRDefault="00C44372" w:rsidP="00C44372">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5732199"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2CDCA9F9"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2871828F" w14:textId="77777777" w:rsidR="00C44372" w:rsidRPr="005A3EA5" w:rsidRDefault="00C44372" w:rsidP="00C44372">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25AA7E45" w14:textId="55BEBFC5" w:rsidR="00C44372" w:rsidRPr="005A3EA5" w:rsidRDefault="00C44372" w:rsidP="00C44372">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w:t>
      </w:r>
      <w:ins w:id="72" w:author="Nokia" w:date="2023-03-30T13:35:00Z">
        <w:r w:rsidR="002A60FE">
          <w:t xml:space="preserve">and/or A2XP </w:t>
        </w:r>
      </w:ins>
      <w:r>
        <w:t>and/or ProSeP),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18BADA23" w14:textId="77777777" w:rsidR="00C44372" w:rsidRPr="005A3EA5" w:rsidRDefault="00C44372" w:rsidP="00C44372">
      <w:pPr>
        <w:pStyle w:val="B10"/>
        <w:rPr>
          <w:lang w:eastAsia="zh-CN"/>
        </w:rPr>
      </w:pPr>
      <w:r w:rsidRPr="005A3EA5">
        <w:rPr>
          <w:lang w:eastAsia="zh-CN"/>
        </w:rPr>
        <w:t>18.</w:t>
      </w:r>
      <w:r w:rsidRPr="005A3EA5">
        <w:rPr>
          <w:lang w:eastAsia="zh-CN"/>
        </w:rPr>
        <w:tab/>
        <w:t>The AMF sends an HTTP "201 Created" response to the V-PCF.</w:t>
      </w:r>
    </w:p>
    <w:p w14:paraId="534F259D" w14:textId="77777777" w:rsidR="00C44372" w:rsidRPr="005A3EA5" w:rsidRDefault="00C44372" w:rsidP="00C44372">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1E62DB05" w14:textId="77777777" w:rsidR="00C44372" w:rsidRPr="005A3EA5" w:rsidRDefault="00C44372" w:rsidP="00C44372">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51790045" w14:textId="77777777" w:rsidR="00C44372" w:rsidRPr="005A3EA5" w:rsidRDefault="00C44372" w:rsidP="00C44372">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2A0C2C69" w14:textId="77777777" w:rsidR="00C44372" w:rsidRPr="005A3EA5" w:rsidRDefault="00C44372" w:rsidP="00C44372">
      <w:pPr>
        <w:pStyle w:val="B10"/>
      </w:pPr>
      <w:r w:rsidRPr="005A3EA5">
        <w:t xml:space="preserve">22. The V-PCF sends a response to the </w:t>
      </w:r>
      <w:r w:rsidRPr="005A3EA5">
        <w:rPr>
          <w:lang w:eastAsia="ko-KR"/>
        </w:rPr>
        <w:t>Namf_Communication_N1MessageNotify service operation</w:t>
      </w:r>
      <w:r w:rsidRPr="005A3EA5">
        <w:t>.</w:t>
      </w:r>
    </w:p>
    <w:p w14:paraId="30108DB7" w14:textId="77777777" w:rsidR="00C44372" w:rsidRPr="005A3EA5" w:rsidRDefault="00C44372" w:rsidP="00C44372">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06196998" w14:textId="77777777" w:rsidR="00C44372" w:rsidRDefault="00C44372" w:rsidP="00C44372">
      <w:pPr>
        <w:pStyle w:val="B10"/>
      </w:pPr>
      <w:r w:rsidRPr="005A3EA5">
        <w:t>24.</w:t>
      </w:r>
      <w:r w:rsidRPr="005A3EA5">
        <w:tab/>
        <w:t xml:space="preserve">The H-PCF sends an HTTP </w:t>
      </w:r>
      <w:r w:rsidRPr="005A3EA5">
        <w:rPr>
          <w:lang w:eastAsia="zh-CN"/>
        </w:rPr>
        <w:t>"200 OK" response</w:t>
      </w:r>
      <w:r w:rsidRPr="005A3EA5">
        <w:t xml:space="preserve"> to the V-PCF.</w:t>
      </w:r>
    </w:p>
    <w:p w14:paraId="17F4A3F8" w14:textId="77777777" w:rsidR="00C44372" w:rsidRPr="005A3EA5" w:rsidRDefault="00C44372" w:rsidP="00C44372">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F4319F7" w14:textId="77777777" w:rsidR="00C44372" w:rsidRPr="005A3EA5" w:rsidRDefault="00C44372" w:rsidP="00C44372">
      <w:pPr>
        <w:pStyle w:val="B10"/>
      </w:pPr>
      <w:r w:rsidRPr="005A3EA5">
        <w:rPr>
          <w:lang w:eastAsia="zh-CN"/>
        </w:rPr>
        <w:lastRenderedPageBreak/>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6C47ED66"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1B6CD43" w14:textId="03D3599B" w:rsidR="00923CA7" w:rsidRDefault="00C44372" w:rsidP="00C44372">
      <w:pPr>
        <w:pStyle w:val="B2"/>
        <w:rPr>
          <w:lang w:eastAsia="zh-CN"/>
        </w:rPr>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73" w:name="_Hlk19527191"/>
      <w:r w:rsidRPr="005A3EA5">
        <w:rPr>
          <w:lang w:eastAsia="zh-CN"/>
        </w:rPr>
        <w:t>accordingly</w:t>
      </w:r>
      <w:bookmarkEnd w:id="73"/>
      <w:r w:rsidRPr="005A3EA5">
        <w:rPr>
          <w:lang w:eastAsia="zh-CN"/>
        </w:rPr>
        <w:t>.</w:t>
      </w:r>
    </w:p>
    <w:p w14:paraId="5589B5E0" w14:textId="4653036B" w:rsidR="001962E8" w:rsidRPr="0048439D"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F132DA4" w14:textId="77777777" w:rsidR="001962E8" w:rsidRPr="005A3EA5" w:rsidRDefault="001962E8" w:rsidP="001962E8">
      <w:pPr>
        <w:pStyle w:val="Heading5"/>
        <w:rPr>
          <w:lang w:eastAsia="zh-CN"/>
        </w:rPr>
      </w:pPr>
      <w:bookmarkStart w:id="74" w:name="_Toc28005487"/>
      <w:bookmarkStart w:id="75" w:name="_Toc36038159"/>
      <w:bookmarkStart w:id="76" w:name="_Toc45133356"/>
      <w:bookmarkStart w:id="77" w:name="_Toc51762186"/>
      <w:bookmarkStart w:id="78" w:name="_Toc59016591"/>
      <w:bookmarkStart w:id="79" w:name="_Toc68167561"/>
      <w:bookmarkStart w:id="80" w:name="_Toc122113858"/>
      <w:r w:rsidRPr="005A3EA5">
        <w:rPr>
          <w:lang w:eastAsia="zh-CN"/>
        </w:rPr>
        <w:t>5.6.2.1.2</w:t>
      </w:r>
      <w:r w:rsidRPr="005A3EA5">
        <w:rPr>
          <w:lang w:eastAsia="zh-CN"/>
        </w:rPr>
        <w:tab/>
        <w:t>Non-roaming</w:t>
      </w:r>
      <w:bookmarkEnd w:id="74"/>
      <w:bookmarkEnd w:id="75"/>
      <w:bookmarkEnd w:id="76"/>
      <w:bookmarkEnd w:id="77"/>
      <w:bookmarkEnd w:id="78"/>
      <w:bookmarkEnd w:id="79"/>
      <w:bookmarkEnd w:id="80"/>
    </w:p>
    <w:bookmarkStart w:id="81" w:name="_MON_1714431140"/>
    <w:bookmarkEnd w:id="81"/>
    <w:p w14:paraId="3DCAA932" w14:textId="77777777" w:rsidR="001962E8" w:rsidRPr="001F31A0" w:rsidRDefault="001962E8" w:rsidP="001962E8">
      <w:pPr>
        <w:pStyle w:val="TH"/>
      </w:pPr>
      <w:r>
        <w:object w:dxaOrig="8507" w:dyaOrig="5367" w14:anchorId="3F171328">
          <v:shape id="_x0000_i1027" type="#_x0000_t75" style="width:427pt;height:266.5pt" o:ole="">
            <v:imagedata r:id="rId26" o:title=""/>
          </v:shape>
          <o:OLEObject Type="Embed" ProgID="Word.Picture.8" ShapeID="_x0000_i1027" DrawAspect="Content" ObjectID="_1743518998" r:id="rId27"/>
        </w:object>
      </w:r>
    </w:p>
    <w:p w14:paraId="22C9BAFB" w14:textId="77777777" w:rsidR="001962E8" w:rsidRPr="005A3EA5" w:rsidRDefault="001962E8" w:rsidP="001962E8">
      <w:pPr>
        <w:pStyle w:val="TF"/>
      </w:pPr>
      <w:r w:rsidRPr="005A3EA5">
        <w:t>Figure 5.6.2.1.2-1: AMF-initiated UE Policy Association Modification procedure – Non-roaming</w:t>
      </w:r>
    </w:p>
    <w:p w14:paraId="30170487" w14:textId="77777777" w:rsidR="001962E8" w:rsidRDefault="001962E8" w:rsidP="001962E8">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7E15849C" w14:textId="77777777" w:rsidR="001962E8" w:rsidRPr="005A3EA5" w:rsidRDefault="001962E8" w:rsidP="001962E8">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A8D3F26" w14:textId="77777777" w:rsidR="001962E8" w:rsidRDefault="001962E8" w:rsidP="001962E8">
      <w:pPr>
        <w:pStyle w:val="B10"/>
        <w:rPr>
          <w:lang w:eastAsia="zh-CN"/>
        </w:rPr>
      </w:pPr>
      <w:r>
        <w:rPr>
          <w:lang w:eastAsia="zh-CN"/>
        </w:rPr>
        <w:tab/>
        <w:t>During AMF relocation, when the new AMF decides to reuse the UE Policy Association established by the old AMF with the PCF:</w:t>
      </w:r>
    </w:p>
    <w:p w14:paraId="37BC4CA1" w14:textId="77777777" w:rsidR="001962E8" w:rsidRDefault="001962E8" w:rsidP="001962E8">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4DD47C54" w14:textId="77777777" w:rsidR="001962E8" w:rsidRDefault="001962E8" w:rsidP="001962E8">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6BB27310" w14:textId="77777777" w:rsidR="001962E8" w:rsidRDefault="001962E8" w:rsidP="001962E8">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 xml:space="preserve">"FeatureRenegotiation" is supported, and the PCF received the features supported by the AMF, the </w:t>
      </w:r>
      <w:r>
        <w:lastRenderedPageBreak/>
        <w:t>PCF re-evaluates the negotiated features and makes the policy decision considering the resulting negotiated features and the information provided by the new AMF.</w:t>
      </w:r>
    </w:p>
    <w:p w14:paraId="37F510C5" w14:textId="2400CE38" w:rsidR="001962E8" w:rsidRDefault="001962E8" w:rsidP="001962E8">
      <w:pPr>
        <w:pStyle w:val="B10"/>
        <w:rPr>
          <w:ins w:id="82" w:author="Nokia" w:date="2023-04-18T21:11:00Z"/>
        </w:rPr>
      </w:pPr>
      <w:r>
        <w:tab/>
        <w:t>The policy decision contains the applicable Policy Control Request Trigger(s)</w:t>
      </w:r>
      <w:r w:rsidRPr="005A3EA5">
        <w:t xml:space="preserve"> and/or updated UE Policy and/or updated V2X N2 PC5 policy, if the "V2X" feature is supported, </w:t>
      </w:r>
      <w:ins w:id="83" w:author="Nokia" w:date="2023-03-30T13:38:00Z">
        <w:r>
          <w:t xml:space="preserve">and/or A2X N2 PC5 policy, if the "A2X" feature is supported, </w:t>
        </w:r>
      </w:ins>
      <w:r w:rsidRPr="005A3EA5">
        <w:t>and/or</w:t>
      </w:r>
      <w:del w:id="84" w:author="Nokia" w:date="2023-03-30T13:38:00Z">
        <w:r w:rsidRPr="005A3EA5" w:rsidDel="00AD4E33">
          <w:delText>,</w:delText>
        </w:r>
      </w:del>
      <w:r w:rsidRPr="005A3EA5">
        <w:t xml:space="preserve"> </w:t>
      </w:r>
      <w:ins w:id="85" w:author="Nokia" w:date="2023-03-30T13:43:00Z">
        <w:r w:rsidRPr="005A3EA5">
          <w:t>updated ProSeP</w:t>
        </w:r>
        <w:r>
          <w:t>,</w:t>
        </w:r>
        <w:r w:rsidRPr="005A3EA5">
          <w:t xml:space="preserve"> </w:t>
        </w:r>
      </w:ins>
      <w:r w:rsidRPr="005A3EA5">
        <w:t xml:space="preserve">if the "ProSe" feature is supported, </w:t>
      </w:r>
      <w:del w:id="86" w:author="Nokia" w:date="2023-03-30T13:43:00Z">
        <w:r w:rsidRPr="005A3EA5" w:rsidDel="00AD4E33">
          <w:delText xml:space="preserve">updated ProSeP </w:delText>
        </w:r>
      </w:del>
      <w:r w:rsidRPr="005A3EA5">
        <w:t xml:space="preserve">within the updated UE Policy and/or 5G ProSe N2 PC5 policy. The PCF checks if the size of determined UE policy exceeds a predefined limit the same as step 6 in </w:t>
      </w:r>
      <w:r>
        <w:t>clause</w:t>
      </w:r>
      <w:r w:rsidRPr="001F31A0">
        <w:t xml:space="preserve"> 5.6.1.2. </w:t>
      </w:r>
    </w:p>
    <w:p w14:paraId="4DF40CEA" w14:textId="36D38F2B" w:rsidR="0018670F" w:rsidRDefault="0018670F">
      <w:pPr>
        <w:pStyle w:val="EditorsNote"/>
        <w:pPrChange w:id="87" w:author="Nokia" w:date="2023-04-18T21:11:00Z">
          <w:pPr>
            <w:pStyle w:val="B10"/>
          </w:pPr>
        </w:pPrChange>
      </w:pPr>
      <w:ins w:id="88" w:author="Nokia" w:date="2023-04-18T21:11:00Z">
        <w:r>
          <w:t>Editor's Note:</w:t>
        </w:r>
        <w:r>
          <w:tab/>
          <w:t>It is FFS if both V2X and A2X subscription is available at same time for the UE.</w:t>
        </w:r>
      </w:ins>
    </w:p>
    <w:p w14:paraId="4F911508" w14:textId="77777777" w:rsidR="001962E8" w:rsidRPr="005A3EA5" w:rsidRDefault="001962E8" w:rsidP="001962E8">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BE0A7FB" w14:textId="77777777" w:rsidR="001962E8" w:rsidRDefault="001962E8" w:rsidP="001962E8">
      <w:pPr>
        <w:pStyle w:val="B10"/>
      </w:pPr>
      <w:r>
        <w:t>3</w:t>
      </w:r>
      <w:r w:rsidRPr="005A3EA5">
        <w:t>.</w:t>
      </w:r>
      <w:r w:rsidRPr="005A3EA5">
        <w:tab/>
      </w:r>
      <w:r w:rsidRPr="005A3EA5">
        <w:rPr>
          <w:lang w:eastAsia="zh-CN"/>
        </w:rPr>
        <w:t>The PCF sends an HTTP "200 OK" response</w:t>
      </w:r>
      <w:r w:rsidRPr="005A3EA5">
        <w:t xml:space="preserve"> to the AMF with</w:t>
      </w:r>
      <w:r>
        <w:t>:</w:t>
      </w:r>
    </w:p>
    <w:p w14:paraId="4498F404" w14:textId="77777777" w:rsidR="001962E8" w:rsidRDefault="001962E8" w:rsidP="001962E8">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p>
    <w:p w14:paraId="3AD62142" w14:textId="77777777" w:rsidR="001962E8" w:rsidRPr="005A3EA5" w:rsidRDefault="001962E8" w:rsidP="001962E8">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43C6B8B8" w14:textId="77777777" w:rsidR="001962E8" w:rsidRDefault="001962E8" w:rsidP="001962E8">
      <w:pPr>
        <w:pStyle w:val="B10"/>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39A93938" w14:textId="77777777" w:rsidR="001962E8" w:rsidRPr="005A3EA5" w:rsidRDefault="001962E8" w:rsidP="001962E8">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2C04F309" w14:textId="77777777" w:rsidR="001962E8" w:rsidRPr="00C20CD5" w:rsidRDefault="001962E8" w:rsidP="001962E8">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54EC6401" w14:textId="77777777" w:rsidR="001962E8" w:rsidRPr="00EA62E7"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BC55C00" w14:textId="77777777" w:rsidR="001962E8" w:rsidRPr="005A3EA5" w:rsidRDefault="001962E8" w:rsidP="001962E8">
      <w:pPr>
        <w:pStyle w:val="Heading5"/>
        <w:rPr>
          <w:lang w:eastAsia="zh-CN"/>
        </w:rPr>
      </w:pPr>
      <w:bookmarkStart w:id="89" w:name="_Toc122113859"/>
      <w:r w:rsidRPr="005A3EA5">
        <w:rPr>
          <w:lang w:eastAsia="zh-CN"/>
        </w:rPr>
        <w:lastRenderedPageBreak/>
        <w:t>5.6.2.1.3</w:t>
      </w:r>
      <w:r w:rsidRPr="005A3EA5">
        <w:rPr>
          <w:lang w:eastAsia="zh-CN"/>
        </w:rPr>
        <w:tab/>
        <w:t>Roaming</w:t>
      </w:r>
      <w:bookmarkEnd w:id="89"/>
    </w:p>
    <w:bookmarkStart w:id="90" w:name="_MON_1714550359"/>
    <w:bookmarkEnd w:id="90"/>
    <w:p w14:paraId="2D67131D" w14:textId="77777777" w:rsidR="001962E8" w:rsidRPr="001F31A0" w:rsidRDefault="001962E8" w:rsidP="001962E8">
      <w:pPr>
        <w:pStyle w:val="TH"/>
      </w:pPr>
      <w:r>
        <w:object w:dxaOrig="8505" w:dyaOrig="5526" w14:anchorId="7346A9CA">
          <v:shape id="_x0000_i1028" type="#_x0000_t75" style="width:424.5pt;height:277.5pt" o:ole="">
            <v:imagedata r:id="rId28" o:title=""/>
          </v:shape>
          <o:OLEObject Type="Embed" ProgID="Word.Picture.8" ShapeID="_x0000_i1028" DrawAspect="Content" ObjectID="_1743518999" r:id="rId29"/>
        </w:object>
      </w:r>
    </w:p>
    <w:p w14:paraId="66551254" w14:textId="77777777" w:rsidR="001962E8" w:rsidRPr="005A3EA5" w:rsidRDefault="001962E8" w:rsidP="001962E8">
      <w:pPr>
        <w:pStyle w:val="TF"/>
      </w:pPr>
      <w:r w:rsidRPr="005A3EA5">
        <w:t>Figure 5.6.2.1.3-1: AMF-initiated UE Policy Association Modification procedure - Roaming</w:t>
      </w:r>
    </w:p>
    <w:p w14:paraId="68AD15B4" w14:textId="77777777" w:rsidR="001962E8" w:rsidRDefault="001962E8" w:rsidP="001962E8">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53267787" w14:textId="77777777" w:rsidR="001962E8" w:rsidRPr="005A3EA5" w:rsidRDefault="001962E8" w:rsidP="001962E8">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05C4476B" w14:textId="77777777" w:rsidR="001962E8" w:rsidRDefault="001962E8" w:rsidP="001962E8">
      <w:pPr>
        <w:pStyle w:val="B10"/>
        <w:rPr>
          <w:lang w:eastAsia="zh-CN"/>
        </w:rPr>
      </w:pPr>
      <w:r>
        <w:rPr>
          <w:lang w:eastAsia="zh-CN"/>
        </w:rPr>
        <w:tab/>
        <w:t>During AMF relocation, when the new AMF decides to reuse the UE Policy Association established by the old AMF with the V-PCF:</w:t>
      </w:r>
    </w:p>
    <w:p w14:paraId="55F49163" w14:textId="77777777" w:rsidR="001962E8" w:rsidRDefault="001962E8" w:rsidP="001962E8">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227A61AD" w14:textId="77777777" w:rsidR="001962E8" w:rsidRDefault="001962E8" w:rsidP="001962E8">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C01F41A" w14:textId="77777777" w:rsidR="001962E8" w:rsidRDefault="001962E8" w:rsidP="001962E8">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1FE6383" w14:textId="77777777" w:rsidR="001962E8" w:rsidRDefault="001962E8" w:rsidP="001962E8">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173C58CE" w14:textId="77777777" w:rsidR="001962E8" w:rsidRDefault="001962E8" w:rsidP="001962E8">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0127A3DE" w14:textId="346881B4" w:rsidR="001962E8" w:rsidRDefault="001962E8" w:rsidP="001962E8">
      <w:pPr>
        <w:pStyle w:val="B10"/>
        <w:rPr>
          <w:ins w:id="91" w:author="Nokia" w:date="2023-04-18T21:12:00Z"/>
        </w:rPr>
      </w:pPr>
      <w:r w:rsidRPr="005A3EA5">
        <w:t>3.</w:t>
      </w:r>
      <w:r w:rsidRPr="005A3EA5">
        <w:tab/>
        <w:t>The H-PCF makes the policy decision including the applicable updated Policy Control Request Trigger(s) and/or updated UE Policy</w:t>
      </w:r>
      <w:ins w:id="92" w:author="Nokia" w:date="2023-03-30T13:40:00Z">
        <w:r>
          <w:t>,</w:t>
        </w:r>
      </w:ins>
      <w:r w:rsidRPr="005A3EA5">
        <w:t xml:space="preserve"> and/or</w:t>
      </w:r>
      <w:del w:id="93" w:author="Nokia" w:date="2023-03-30T13:40:00Z">
        <w:r w:rsidRPr="005A3EA5" w:rsidDel="00AD4E33">
          <w:delText>,</w:delText>
        </w:r>
      </w:del>
      <w:r w:rsidRPr="005A3EA5">
        <w:t xml:space="preserve"> </w:t>
      </w:r>
      <w:del w:id="94" w:author="Nokia" w:date="2023-03-30T13:42:00Z">
        <w:r w:rsidRPr="005A3EA5" w:rsidDel="00AD4E33">
          <w:delText>if the "V2X" feature is supported,</w:delText>
        </w:r>
      </w:del>
      <w:r w:rsidRPr="005A3EA5">
        <w:t xml:space="preserve"> updated V2XP within the updated UE Policy and/or V2X N2 PC5 policy</w:t>
      </w:r>
      <w:ins w:id="95" w:author="Nokia" w:date="2023-03-30T13:42:00Z">
        <w:r w:rsidRPr="00AD4E33">
          <w:t xml:space="preserve"> </w:t>
        </w:r>
        <w:r w:rsidRPr="005A3EA5">
          <w:t>if the "V2X" feature is supported</w:t>
        </w:r>
      </w:ins>
      <w:r w:rsidRPr="005A3EA5">
        <w:t xml:space="preserve">, </w:t>
      </w:r>
      <w:ins w:id="96" w:author="Nokia" w:date="2023-03-30T13:40:00Z">
        <w:r w:rsidRPr="005A3EA5">
          <w:t xml:space="preserve">and/or updated </w:t>
        </w:r>
      </w:ins>
      <w:ins w:id="97" w:author="Nokia" w:date="2023-03-30T13:41:00Z">
        <w:r>
          <w:t>A</w:t>
        </w:r>
      </w:ins>
      <w:ins w:id="98" w:author="Nokia" w:date="2023-03-30T13:40:00Z">
        <w:r w:rsidRPr="005A3EA5">
          <w:t xml:space="preserve">2XP within the updated UE </w:t>
        </w:r>
        <w:r w:rsidRPr="005A3EA5">
          <w:lastRenderedPageBreak/>
          <w:t xml:space="preserve">Policy and/or </w:t>
        </w:r>
      </w:ins>
      <w:ins w:id="99" w:author="Nokia" w:date="2023-03-30T13:41:00Z">
        <w:r>
          <w:t>A</w:t>
        </w:r>
      </w:ins>
      <w:ins w:id="100" w:author="Nokia" w:date="2023-03-30T13:40:00Z">
        <w:r w:rsidRPr="005A3EA5">
          <w:t>2X N2 PC5 policy</w:t>
        </w:r>
      </w:ins>
      <w:ins w:id="101" w:author="Nokia" w:date="2023-03-30T13:41:00Z">
        <w:r w:rsidRPr="00AD4E33">
          <w:t xml:space="preserve"> </w:t>
        </w:r>
        <w:r w:rsidRPr="005A3EA5">
          <w:t>if the "</w:t>
        </w:r>
        <w:r>
          <w:t>A</w:t>
        </w:r>
        <w:r w:rsidRPr="005A3EA5">
          <w:t xml:space="preserve">2X" feature is supported, </w:t>
        </w:r>
      </w:ins>
      <w:r w:rsidRPr="005A3EA5">
        <w:t>and/or</w:t>
      </w:r>
      <w:del w:id="102" w:author="Nokia" w:date="2023-03-30T13:42:00Z">
        <w:r w:rsidRPr="005A3EA5" w:rsidDel="00AD4E33">
          <w:delText>,</w:delText>
        </w:r>
      </w:del>
      <w:r w:rsidRPr="005A3EA5">
        <w:t xml:space="preserve"> </w:t>
      </w:r>
      <w:ins w:id="103" w:author="Nokia" w:date="2023-03-30T13:41:00Z">
        <w:r w:rsidRPr="005A3EA5">
          <w:t>updated ProSeP</w:t>
        </w:r>
      </w:ins>
      <w:ins w:id="104" w:author="Nokia" w:date="2023-03-30T13:42:00Z">
        <w:r>
          <w:t>,</w:t>
        </w:r>
      </w:ins>
      <w:ins w:id="105" w:author="Nokia" w:date="2023-03-30T13:41:00Z">
        <w:r w:rsidRPr="005A3EA5">
          <w:t xml:space="preserve"> </w:t>
        </w:r>
      </w:ins>
      <w:r w:rsidRPr="005A3EA5">
        <w:t xml:space="preserve">if the "ProSe" feature is supported, </w:t>
      </w:r>
      <w:del w:id="106" w:author="Nokia" w:date="2023-03-30T13:41:00Z">
        <w:r w:rsidRPr="005A3EA5" w:rsidDel="00AD4E33">
          <w:delText xml:space="preserve">updated ProSeP </w:delText>
        </w:r>
      </w:del>
      <w:r w:rsidRPr="005A3EA5">
        <w:t>within the updated UE Policy and/or 5G ProSe N2 PC5 policy.</w:t>
      </w:r>
    </w:p>
    <w:p w14:paraId="28449735" w14:textId="104E6011" w:rsidR="0018670F" w:rsidRDefault="0018670F">
      <w:pPr>
        <w:pStyle w:val="EditorsNote"/>
        <w:pPrChange w:id="107" w:author="Nokia" w:date="2023-04-18T21:12:00Z">
          <w:pPr>
            <w:pStyle w:val="B10"/>
          </w:pPr>
        </w:pPrChange>
      </w:pPr>
      <w:ins w:id="108" w:author="Nokia" w:date="2023-04-18T21:12:00Z">
        <w:r>
          <w:t>Editor's Note:</w:t>
        </w:r>
        <w:r>
          <w:tab/>
          <w:t>It is FFS if both V2X and A2X subscription is available at same time for the UE.</w:t>
        </w:r>
      </w:ins>
    </w:p>
    <w:p w14:paraId="68C63BA3" w14:textId="77777777" w:rsidR="001962E8" w:rsidRDefault="001962E8" w:rsidP="001962E8">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17EABAB4" w14:textId="77777777" w:rsidR="001962E8" w:rsidRPr="005A3EA5" w:rsidRDefault="001962E8" w:rsidP="001962E8">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23094C35" w14:textId="77777777" w:rsidR="001962E8" w:rsidRPr="005A3EA5" w:rsidRDefault="001962E8" w:rsidP="001962E8">
      <w:pPr>
        <w:pStyle w:val="B10"/>
      </w:pPr>
      <w:r w:rsidRPr="005A3EA5">
        <w:rPr>
          <w:lang w:eastAsia="zh-CN"/>
        </w:rPr>
        <w:tab/>
      </w:r>
      <w:r w:rsidRPr="005A3EA5">
        <w:t>In addition, the H-PCF checks if the size of determined UE policy exceeds a predefined limit.</w:t>
      </w:r>
    </w:p>
    <w:p w14:paraId="36BD454D" w14:textId="77777777" w:rsidR="001962E8" w:rsidRDefault="001962E8" w:rsidP="001962E8">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16186FB8" w14:textId="77777777" w:rsidR="001962E8" w:rsidRPr="005A3EA5" w:rsidRDefault="001962E8" w:rsidP="001962E8">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4282AA07" w14:textId="77777777" w:rsidR="001962E8" w:rsidRPr="005A3EA5" w:rsidRDefault="001962E8" w:rsidP="001962E8">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29C1B39F" w14:textId="77777777" w:rsidR="001962E8" w:rsidRPr="005A3EA5" w:rsidRDefault="001962E8" w:rsidP="001962E8">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0714B5E1" w14:textId="77777777" w:rsidR="001962E8" w:rsidRPr="005A3EA5" w:rsidRDefault="001962E8" w:rsidP="001962E8">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4092276B" w14:textId="77777777" w:rsidR="001962E8" w:rsidRPr="005A3EA5" w:rsidRDefault="001962E8" w:rsidP="001962E8">
      <w:pPr>
        <w:pStyle w:val="B10"/>
        <w:ind w:firstLine="0"/>
      </w:pPr>
      <w:r>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41FF13EE" w14:textId="77777777" w:rsidR="001962E8" w:rsidRPr="005A3EA5" w:rsidRDefault="001962E8" w:rsidP="001962E8">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71AC660D" w14:textId="77777777" w:rsidR="001962E8" w:rsidRDefault="001962E8" w:rsidP="001962E8">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ins w:id="109" w:author="Nokia" w:date="2023-03-30T13:42:00Z">
        <w:r>
          <w:rPr>
            <w:lang w:eastAsia="zh-CN"/>
          </w:rPr>
          <w:t>and/or A2X N2 PC5 p</w:t>
        </w:r>
      </w:ins>
      <w:ins w:id="110" w:author="Nokia" w:date="2023-03-30T13:43:00Z">
        <w:r>
          <w:rPr>
            <w:lang w:eastAsia="zh-CN"/>
          </w:rPr>
          <w:t xml:space="preserve">olicy </w:t>
        </w:r>
      </w:ins>
      <w:r w:rsidRPr="005A3EA5">
        <w:rPr>
          <w:lang w:eastAsia="zh-CN"/>
        </w:rPr>
        <w:t>and/or 5G ProSe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7DD403B2" w14:textId="77777777" w:rsidR="001962E8" w:rsidRPr="005A3EA5" w:rsidRDefault="001962E8" w:rsidP="001962E8">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499EB0FC" w14:textId="77777777" w:rsidR="001962E8" w:rsidRPr="00C20CD5" w:rsidRDefault="001962E8" w:rsidP="001962E8">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67F88DFC" w14:textId="77777777" w:rsidR="001962E8" w:rsidRPr="00C20CD5"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56BDF9A" w14:textId="77777777" w:rsidR="001962E8" w:rsidRPr="005A3EA5" w:rsidRDefault="001962E8" w:rsidP="001962E8">
      <w:pPr>
        <w:pStyle w:val="Heading5"/>
        <w:rPr>
          <w:lang w:eastAsia="zh-CN"/>
        </w:rPr>
      </w:pPr>
      <w:bookmarkStart w:id="111" w:name="_Toc28005491"/>
      <w:bookmarkStart w:id="112" w:name="_Toc36038163"/>
      <w:bookmarkStart w:id="113" w:name="_Toc45133360"/>
      <w:bookmarkStart w:id="114" w:name="_Toc51762190"/>
      <w:bookmarkStart w:id="115" w:name="_Toc59016595"/>
      <w:bookmarkStart w:id="116" w:name="_Toc68167565"/>
      <w:bookmarkStart w:id="117" w:name="_Toc122113862"/>
      <w:r w:rsidRPr="005A3EA5">
        <w:rPr>
          <w:lang w:eastAsia="zh-CN"/>
        </w:rPr>
        <w:lastRenderedPageBreak/>
        <w:t>5.6.2.2.2</w:t>
      </w:r>
      <w:r w:rsidRPr="005A3EA5">
        <w:rPr>
          <w:lang w:eastAsia="zh-CN"/>
        </w:rPr>
        <w:tab/>
        <w:t>Non-roaming</w:t>
      </w:r>
      <w:bookmarkEnd w:id="111"/>
      <w:bookmarkEnd w:id="112"/>
      <w:bookmarkEnd w:id="113"/>
      <w:bookmarkEnd w:id="114"/>
      <w:bookmarkEnd w:id="115"/>
      <w:bookmarkEnd w:id="116"/>
      <w:bookmarkEnd w:id="117"/>
    </w:p>
    <w:bookmarkStart w:id="118" w:name="_MON_1714431960"/>
    <w:bookmarkEnd w:id="118"/>
    <w:p w14:paraId="566DF5BB" w14:textId="77777777" w:rsidR="001962E8" w:rsidRPr="001F31A0" w:rsidRDefault="001962E8" w:rsidP="001962E8">
      <w:pPr>
        <w:pStyle w:val="TH"/>
      </w:pPr>
      <w:r>
        <w:object w:dxaOrig="8505" w:dyaOrig="5668" w14:anchorId="78EC966D">
          <v:shape id="_x0000_i1029" type="#_x0000_t75" style="width:424.5pt;height:283pt" o:ole="">
            <v:imagedata r:id="rId30" o:title=""/>
          </v:shape>
          <o:OLEObject Type="Embed" ProgID="Word.Picture.8" ShapeID="_x0000_i1029" DrawAspect="Content" ObjectID="_1743519000" r:id="rId31"/>
        </w:object>
      </w:r>
    </w:p>
    <w:p w14:paraId="5378D828" w14:textId="77777777" w:rsidR="001962E8" w:rsidRPr="005A3EA5" w:rsidRDefault="001962E8" w:rsidP="001962E8">
      <w:pPr>
        <w:pStyle w:val="TF"/>
      </w:pPr>
      <w:r w:rsidRPr="005A3EA5">
        <w:t>Figure 5.6.2.2.2-1: PCF-initiated UE Policy Association Modification procedure – Non-roaming</w:t>
      </w:r>
    </w:p>
    <w:p w14:paraId="5E094C79" w14:textId="77777777" w:rsidR="001962E8" w:rsidRPr="005A3EA5" w:rsidRDefault="001962E8" w:rsidP="001962E8">
      <w:pPr>
        <w:pStyle w:val="B10"/>
      </w:pPr>
      <w:r w:rsidRPr="005A3EA5">
        <w:rPr>
          <w:lang w:eastAsia="zh-CN"/>
        </w:rPr>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25C7A4E9" w14:textId="77777777" w:rsidR="001962E8" w:rsidRPr="005A3EA5" w:rsidRDefault="001962E8" w:rsidP="001962E8">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770E4825" w14:textId="77777777" w:rsidR="001962E8" w:rsidRPr="005A3EA5" w:rsidRDefault="001962E8" w:rsidP="001962E8">
      <w:pPr>
        <w:pStyle w:val="B10"/>
        <w:rPr>
          <w:lang w:eastAsia="zh-CN"/>
        </w:rPr>
      </w:pPr>
      <w:r w:rsidRPr="005A3EA5">
        <w:t xml:space="preserve">2-3. If the applied BDT policy Data is changed in step1, and if the corresponding transfer policy is not locally stored in the PCF, </w:t>
      </w:r>
      <w:r w:rsidRPr="005A3EA5">
        <w:rPr>
          <w:lang w:eastAsia="zh-CN"/>
        </w:rPr>
        <w:t>the PCF sends the HTTP GET request to the "</w:t>
      </w:r>
      <w:r w:rsidRPr="005A3EA5">
        <w:t>IndividualBdtData</w:t>
      </w:r>
      <w:r w:rsidRPr="005A3EA5">
        <w:rPr>
          <w:lang w:eastAsia="zh-CN"/>
        </w:rPr>
        <w:t xml:space="preserve">" resource to retrieve the related </w:t>
      </w:r>
      <w:r w:rsidRPr="005A3EA5">
        <w:t>Background Data Transfer policy information (i.e. Time window and Location criteria) stored in the UDR. The UDR sends an HTTP "200 OK" response to the PCF.</w:t>
      </w:r>
    </w:p>
    <w:p w14:paraId="79F2BAE9" w14:textId="22E4A6FD" w:rsidR="001962E8" w:rsidRDefault="001962E8" w:rsidP="001962E8">
      <w:pPr>
        <w:pStyle w:val="B10"/>
        <w:rPr>
          <w:ins w:id="119" w:author="Nokia" w:date="2023-04-18T21:12:00Z"/>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w:t>
      </w:r>
      <w:ins w:id="120" w:author="Nokia" w:date="2023-03-30T13:47:00Z">
        <w:r w:rsidRPr="005A3EA5">
          <w:t xml:space="preserve">and/or updated </w:t>
        </w:r>
        <w:r>
          <w:t>A</w:t>
        </w:r>
        <w:r w:rsidRPr="005A3EA5">
          <w:t>2X N2 PC5 policy, if the "</w:t>
        </w:r>
        <w:r>
          <w:t>A</w:t>
        </w:r>
        <w:r w:rsidRPr="005A3EA5">
          <w:t xml:space="preserve">2X" feature is supported </w:t>
        </w:r>
      </w:ins>
      <w:r w:rsidRPr="005A3EA5">
        <w:t xml:space="preserve">and/or updated 5G ProSe N2 PC5 policy, if the "ProSe" feature is supported. The PCF checks if the size of determined UE policy exceeds a predefined limit the same as step 6 in </w:t>
      </w:r>
      <w:r>
        <w:t>clause</w:t>
      </w:r>
      <w:r w:rsidRPr="001F31A0">
        <w:t> 5.6.1.2.</w:t>
      </w:r>
    </w:p>
    <w:p w14:paraId="38E6F67A" w14:textId="48C79CE5" w:rsidR="0018670F" w:rsidRPr="005A3EA5" w:rsidRDefault="0018670F">
      <w:pPr>
        <w:pStyle w:val="EditorsNote"/>
        <w:pPrChange w:id="121" w:author="Nokia" w:date="2023-04-18T21:12:00Z">
          <w:pPr>
            <w:pStyle w:val="B10"/>
          </w:pPr>
        </w:pPrChange>
      </w:pPr>
      <w:ins w:id="122" w:author="Nokia" w:date="2023-04-18T21:12:00Z">
        <w:r>
          <w:t>Editor's Note:</w:t>
        </w:r>
        <w:r>
          <w:tab/>
          <w:t>It is FFS if both V2X and A2X subscription is available at same time for the UE.</w:t>
        </w:r>
      </w:ins>
    </w:p>
    <w:p w14:paraId="6FF96611" w14:textId="77777777" w:rsidR="001962E8" w:rsidRPr="005A3EA5" w:rsidRDefault="001962E8" w:rsidP="001962E8">
      <w:pPr>
        <w:pStyle w:val="B10"/>
        <w:rPr>
          <w:lang w:eastAsia="zh-CN"/>
        </w:rPr>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4DCD89E5" w14:textId="77777777" w:rsidR="001962E8" w:rsidRPr="005A3EA5" w:rsidRDefault="001962E8" w:rsidP="001962E8">
      <w:pPr>
        <w:pStyle w:val="B10"/>
        <w:rPr>
          <w:lang w:eastAsia="zh-CN"/>
        </w:rPr>
      </w:pPr>
      <w:r w:rsidRPr="005A3EA5">
        <w:rPr>
          <w:lang w:eastAsia="zh-CN"/>
        </w:rPr>
        <w:t>6.</w:t>
      </w:r>
      <w:r w:rsidRPr="005A3EA5">
        <w:rPr>
          <w:lang w:eastAsia="zh-CN"/>
        </w:rPr>
        <w:tab/>
        <w:t>The AMF sends an HTTP "204 No Content" response</w:t>
      </w:r>
      <w:r w:rsidRPr="005A3EA5">
        <w:t xml:space="preserve"> to the PCF.</w:t>
      </w:r>
    </w:p>
    <w:p w14:paraId="612FE96F" w14:textId="77777777" w:rsidR="001962E8" w:rsidRPr="005A3EA5" w:rsidRDefault="001962E8" w:rsidP="001962E8">
      <w:pPr>
        <w:pStyle w:val="B10"/>
        <w:rPr>
          <w:lang w:eastAsia="zh-CN"/>
        </w:rPr>
      </w:pPr>
      <w:r w:rsidRPr="005A3EA5">
        <w:rPr>
          <w:lang w:eastAsia="zh-CN"/>
        </w:rPr>
        <w:t>7.</w:t>
      </w:r>
      <w:r w:rsidRPr="005A3EA5">
        <w:rPr>
          <w:lang w:eastAsia="zh-CN"/>
        </w:rPr>
        <w:tab/>
        <w:t xml:space="preserve">If the PCF decided to update the UE policy, V2X N2 PC5 policy </w:t>
      </w:r>
      <w:ins w:id="123" w:author="Nokia" w:date="2023-03-30T13:47:00Z">
        <w:r>
          <w:rPr>
            <w:lang w:eastAsia="zh-CN"/>
          </w:rPr>
          <w:t xml:space="preserve">and/or A2X N2 PC5 policy </w:t>
        </w:r>
      </w:ins>
      <w:r w:rsidRPr="005A3EA5">
        <w:rPr>
          <w:lang w:eastAsia="zh-CN"/>
        </w:rPr>
        <w:t>and/or 5G ProSe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061B3FF6" w14:textId="77777777" w:rsidR="001962E8" w:rsidRPr="005A3EA5" w:rsidRDefault="001962E8" w:rsidP="001962E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5E7184C6" w14:textId="77777777" w:rsidR="001962E8" w:rsidRPr="00AD4E33" w:rsidRDefault="001962E8" w:rsidP="001962E8">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3FF99EA" w14:textId="77777777" w:rsidR="001962E8" w:rsidRPr="00C20CD5"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FC074C2" w14:textId="77777777" w:rsidR="001962E8" w:rsidRPr="005A3EA5" w:rsidRDefault="001962E8" w:rsidP="001962E8">
      <w:pPr>
        <w:pStyle w:val="Heading5"/>
        <w:rPr>
          <w:lang w:eastAsia="zh-CN"/>
        </w:rPr>
      </w:pPr>
      <w:bookmarkStart w:id="124" w:name="_Toc28005492"/>
      <w:bookmarkStart w:id="125" w:name="_Toc36038164"/>
      <w:bookmarkStart w:id="126" w:name="_Toc45133361"/>
      <w:bookmarkStart w:id="127" w:name="_Toc51762191"/>
      <w:bookmarkStart w:id="128" w:name="_Toc59016596"/>
      <w:bookmarkStart w:id="129" w:name="_Toc68167566"/>
      <w:bookmarkStart w:id="130" w:name="_Toc122113863"/>
      <w:r w:rsidRPr="005A3EA5">
        <w:rPr>
          <w:lang w:eastAsia="zh-CN"/>
        </w:rPr>
        <w:t>5.6.2.2.3</w:t>
      </w:r>
      <w:r w:rsidRPr="005A3EA5">
        <w:rPr>
          <w:lang w:eastAsia="zh-CN"/>
        </w:rPr>
        <w:tab/>
        <w:t>Roaming</w:t>
      </w:r>
      <w:bookmarkEnd w:id="124"/>
      <w:bookmarkEnd w:id="125"/>
      <w:bookmarkEnd w:id="126"/>
      <w:bookmarkEnd w:id="127"/>
      <w:bookmarkEnd w:id="128"/>
      <w:bookmarkEnd w:id="129"/>
      <w:bookmarkEnd w:id="130"/>
    </w:p>
    <w:bookmarkStart w:id="131" w:name="_MON_1714432109"/>
    <w:bookmarkEnd w:id="131"/>
    <w:p w14:paraId="554C0CA5" w14:textId="77777777" w:rsidR="001962E8" w:rsidRPr="001F31A0" w:rsidRDefault="001962E8" w:rsidP="001962E8">
      <w:pPr>
        <w:pStyle w:val="TH"/>
      </w:pPr>
      <w:r>
        <w:object w:dxaOrig="9072" w:dyaOrig="7369" w14:anchorId="2753D11B">
          <v:shape id="_x0000_i1030" type="#_x0000_t75" style="width:454pt;height:368pt" o:ole="">
            <v:imagedata r:id="rId32" o:title=""/>
          </v:shape>
          <o:OLEObject Type="Embed" ProgID="Word.Picture.8" ShapeID="_x0000_i1030" DrawAspect="Content" ObjectID="_1743519001" r:id="rId33"/>
        </w:object>
      </w:r>
    </w:p>
    <w:p w14:paraId="618DEB6F" w14:textId="77777777" w:rsidR="001962E8" w:rsidRPr="005A3EA5" w:rsidRDefault="001962E8" w:rsidP="001962E8">
      <w:pPr>
        <w:pStyle w:val="TF"/>
      </w:pPr>
      <w:r w:rsidRPr="005A3EA5">
        <w:t>Figure 5.6.2.2.3-1: PCF-initiated UE Policy Association Modification procedure – Roaming</w:t>
      </w:r>
    </w:p>
    <w:p w14:paraId="1C8DE4D5" w14:textId="77777777" w:rsidR="001962E8" w:rsidRPr="005A3EA5" w:rsidRDefault="001962E8" w:rsidP="001962E8">
      <w:r w:rsidRPr="005A3EA5">
        <w:t>If the H-PCF receives a trigger, steps 1 to 4 and 10 to 11 are executed and steps 5 to 8 are omitted.</w:t>
      </w:r>
    </w:p>
    <w:p w14:paraId="0A907B40" w14:textId="77777777" w:rsidR="001962E8" w:rsidRPr="005A3EA5" w:rsidRDefault="001962E8" w:rsidP="001962E8">
      <w:r w:rsidRPr="005A3EA5">
        <w:t>If the V-PCF receives a trigger, steps 1 to 4 and 10 to 11 are omitted and steps 5 to 8 are executed.</w:t>
      </w:r>
    </w:p>
    <w:p w14:paraId="63D4FEBE" w14:textId="77777777" w:rsidR="001962E8" w:rsidRPr="005A3EA5" w:rsidRDefault="001962E8" w:rsidP="001962E8">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7D3DBD93" w14:textId="2F412FF0" w:rsidR="001962E8" w:rsidRDefault="001962E8" w:rsidP="001962E8">
      <w:pPr>
        <w:pStyle w:val="B10"/>
        <w:rPr>
          <w:ins w:id="132" w:author="Nokia" w:date="2023-04-18T21:12:00Z"/>
        </w:rPr>
      </w:pPr>
      <w:r w:rsidRPr="005A3EA5">
        <w:t>2.</w:t>
      </w:r>
      <w:r w:rsidRPr="005A3EA5">
        <w:tab/>
        <w:t xml:space="preserve">The H-PCF makes the policy decision including the applicable updated Policy Control Request Trigger(s) and/or updated UE Policy and/or updated V2X N2 PC5 policy, if the "V2X" feature is supported, </w:t>
      </w:r>
      <w:ins w:id="133" w:author="Nokia" w:date="2023-03-30T13:49:00Z">
        <w:r w:rsidRPr="005A3EA5">
          <w:t xml:space="preserve">and/or updated </w:t>
        </w:r>
        <w:r>
          <w:t>A</w:t>
        </w:r>
        <w:r w:rsidRPr="005A3EA5">
          <w:t>2X N2 PC5 policy, if the "</w:t>
        </w:r>
        <w:r>
          <w:t>A</w:t>
        </w:r>
        <w:r w:rsidRPr="005A3EA5">
          <w:t xml:space="preserve">2X" feature is supported </w:t>
        </w:r>
      </w:ins>
      <w:r w:rsidRPr="005A3EA5">
        <w:t>and/or updated 5G ProSe N2 PC5 policy, if the "ProSe" feature is supported.</w:t>
      </w:r>
    </w:p>
    <w:p w14:paraId="72D8D9AF" w14:textId="52543092" w:rsidR="0018670F" w:rsidRPr="005A3EA5" w:rsidRDefault="0018670F">
      <w:pPr>
        <w:pStyle w:val="EditorsNote"/>
        <w:pPrChange w:id="134" w:author="Nokia" w:date="2023-04-18T21:12:00Z">
          <w:pPr>
            <w:pStyle w:val="B10"/>
          </w:pPr>
        </w:pPrChange>
      </w:pPr>
      <w:ins w:id="135" w:author="Nokia" w:date="2023-04-18T21:12:00Z">
        <w:r>
          <w:t>Editor's Note:</w:t>
        </w:r>
        <w:r>
          <w:tab/>
          <w:t>It is FFS if both V2X and A2X subscription is available at same time for the UE.</w:t>
        </w:r>
      </w:ins>
    </w:p>
    <w:p w14:paraId="449EA896" w14:textId="77777777" w:rsidR="001962E8" w:rsidRPr="005A3EA5" w:rsidRDefault="001962E8" w:rsidP="001962E8">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5B669D2" w14:textId="77777777" w:rsidR="001962E8" w:rsidRPr="005A3EA5" w:rsidRDefault="001962E8" w:rsidP="001962E8">
      <w:pPr>
        <w:pStyle w:val="B10"/>
      </w:pPr>
      <w:r w:rsidRPr="005A3EA5">
        <w:rPr>
          <w:lang w:eastAsia="zh-CN"/>
        </w:rPr>
        <w:tab/>
      </w:r>
      <w:r w:rsidRPr="005A3EA5">
        <w:t>In addition, the H-PCF checks if the size of determined UE policy exceeds a predefined limit.</w:t>
      </w:r>
    </w:p>
    <w:p w14:paraId="12066346" w14:textId="77777777" w:rsidR="001962E8" w:rsidRPr="005A3EA5" w:rsidRDefault="001962E8" w:rsidP="001962E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A1B40EF" w14:textId="77777777" w:rsidR="001962E8" w:rsidRPr="005A3EA5" w:rsidRDefault="001962E8" w:rsidP="001962E8">
      <w:pPr>
        <w:pStyle w:val="B2"/>
        <w:rPr>
          <w:lang w:eastAsia="zh-CN"/>
        </w:rPr>
      </w:pPr>
      <w:r w:rsidRPr="005A3EA5">
        <w:rPr>
          <w:lang w:eastAsia="zh-CN"/>
        </w:rPr>
        <w:lastRenderedPageBreak/>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2296D5C3" w14:textId="77777777" w:rsidR="001962E8" w:rsidRPr="005A3EA5" w:rsidRDefault="001962E8" w:rsidP="001962E8">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0F935184" w14:textId="77777777" w:rsidR="001962E8" w:rsidRPr="005A3EA5" w:rsidRDefault="001962E8" w:rsidP="001962E8">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 updated UE policy and/or the updated V2X N2 PC5 policy</w:t>
      </w:r>
      <w:ins w:id="136" w:author="Nokia" w:date="2023-03-30T13:49:00Z">
        <w:r>
          <w:rPr>
            <w:lang w:eastAsia="zh-CN"/>
          </w:rPr>
          <w:t>,</w:t>
        </w:r>
      </w:ins>
      <w:r w:rsidRPr="005A3EA5">
        <w:rPr>
          <w:lang w:eastAsia="zh-CN"/>
        </w:rPr>
        <w:t xml:space="preserve"> </w:t>
      </w:r>
      <w:ins w:id="137" w:author="Nokia" w:date="2023-03-30T13:49:00Z">
        <w:r w:rsidRPr="005A3EA5">
          <w:rPr>
            <w:lang w:eastAsia="zh-CN"/>
          </w:rPr>
          <w:t xml:space="preserve">and/or the updated </w:t>
        </w:r>
        <w:r>
          <w:rPr>
            <w:lang w:eastAsia="zh-CN"/>
          </w:rPr>
          <w:t>A</w:t>
        </w:r>
        <w:r w:rsidRPr="005A3EA5">
          <w:rPr>
            <w:lang w:eastAsia="zh-CN"/>
          </w:rPr>
          <w:t>2X N2 PC5 policy</w:t>
        </w:r>
        <w:r>
          <w:rPr>
            <w:lang w:eastAsia="zh-CN"/>
          </w:rPr>
          <w:t>,</w:t>
        </w:r>
        <w:r w:rsidRPr="005A3EA5">
          <w:rPr>
            <w:lang w:eastAsia="zh-CN"/>
          </w:rPr>
          <w:t xml:space="preserve"> </w:t>
        </w:r>
      </w:ins>
      <w:r w:rsidRPr="005A3EA5">
        <w:rPr>
          <w:lang w:eastAsia="zh-CN"/>
        </w:rPr>
        <w:t xml:space="preserve">and/or the updated 5G ProSe N2 PC5 policy and/or </w:t>
      </w:r>
      <w:r w:rsidRPr="005A3EA5">
        <w:t>Policy Control Request Trigger(s) if applicable</w:t>
      </w:r>
      <w:r w:rsidRPr="005A3EA5">
        <w:rPr>
          <w:lang w:eastAsia="zh-CN"/>
        </w:rPr>
        <w:t>.</w:t>
      </w:r>
    </w:p>
    <w:p w14:paraId="21AAE6DC" w14:textId="77777777" w:rsidR="001962E8" w:rsidRPr="005A3EA5" w:rsidRDefault="001962E8" w:rsidP="001962E8">
      <w:pPr>
        <w:pStyle w:val="B10"/>
        <w:rPr>
          <w:lang w:eastAsia="zh-CN"/>
        </w:rPr>
      </w:pPr>
      <w:r w:rsidRPr="005A3EA5">
        <w:rPr>
          <w:lang w:eastAsia="zh-CN"/>
        </w:rPr>
        <w:t>4.</w:t>
      </w:r>
      <w:r w:rsidRPr="005A3EA5">
        <w:rPr>
          <w:lang w:eastAsia="zh-CN"/>
        </w:rPr>
        <w:tab/>
        <w:t>The V-PCF sends an HTTP "204 No Content" response to the H-PCF.</w:t>
      </w:r>
    </w:p>
    <w:p w14:paraId="3467385A" w14:textId="77777777" w:rsidR="001962E8" w:rsidRPr="005A3EA5" w:rsidRDefault="001962E8" w:rsidP="001962E8">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76E99189" w14:textId="77777777" w:rsidR="001962E8" w:rsidRPr="005A3EA5" w:rsidRDefault="001962E8" w:rsidP="001962E8">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981217D" w14:textId="77777777" w:rsidR="001962E8" w:rsidRPr="005A3EA5" w:rsidRDefault="001962E8" w:rsidP="001962E8">
      <w:pPr>
        <w:pStyle w:val="B10"/>
      </w:pPr>
      <w:r w:rsidRPr="005A3EA5">
        <w:t>6.</w:t>
      </w:r>
      <w:r w:rsidRPr="005A3EA5">
        <w:tab/>
        <w:t>The V-PCF makes the policy decision including the applicable updated Policy Control Request Trigger(s) and/or updated UE Policy.</w:t>
      </w:r>
    </w:p>
    <w:p w14:paraId="69EEA7D4" w14:textId="77777777" w:rsidR="001962E8" w:rsidRPr="005A3EA5" w:rsidRDefault="001962E8" w:rsidP="001962E8">
      <w:pPr>
        <w:pStyle w:val="B10"/>
      </w:pPr>
      <w:r w:rsidRPr="005A3EA5">
        <w:rPr>
          <w:lang w:eastAsia="zh-CN"/>
        </w:rPr>
        <w:tab/>
      </w:r>
      <w:r w:rsidRPr="005A3EA5">
        <w:t>In addition, the V-PCF checks if the size of determined UE policy and received UE policy from H-PCF in step 3 exceeds a predefined limit.</w:t>
      </w:r>
    </w:p>
    <w:p w14:paraId="03A94DC1" w14:textId="77777777" w:rsidR="001962E8" w:rsidRPr="005A3EA5" w:rsidRDefault="001962E8" w:rsidP="001962E8">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1118A182" w14:textId="77777777" w:rsidR="001962E8" w:rsidRPr="005A3EA5" w:rsidRDefault="001962E8" w:rsidP="001962E8">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78F8BB22" w14:textId="77777777" w:rsidR="001962E8" w:rsidRPr="005A3EA5" w:rsidRDefault="001962E8" w:rsidP="001962E8">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79300F6B" w14:textId="77777777" w:rsidR="001962E8" w:rsidRPr="005A3EA5" w:rsidRDefault="001962E8" w:rsidP="001962E8">
      <w:pPr>
        <w:pStyle w:val="B10"/>
        <w:rPr>
          <w:lang w:eastAsia="zh-CN"/>
        </w:rPr>
      </w:pPr>
      <w:r w:rsidRPr="005A3EA5">
        <w:t>7.</w:t>
      </w:r>
      <w:r w:rsidRPr="005A3EA5">
        <w:tab/>
      </w:r>
      <w:r w:rsidRPr="005A3EA5">
        <w:rPr>
          <w:lang w:eastAsia="zh-CN"/>
        </w:rPr>
        <w:t xml:space="preserve">If the V-PCF needs to update the </w:t>
      </w:r>
      <w:r w:rsidRPr="005A3EA5">
        <w:t xml:space="preserve">Policy Control Request Trigger(s) or forward </w:t>
      </w:r>
      <w:r w:rsidRPr="005A3EA5">
        <w:rPr>
          <w:lang w:eastAsia="zh-CN"/>
        </w:rPr>
        <w:t xml:space="preserve">the </w:t>
      </w:r>
      <w:r w:rsidRPr="005A3EA5">
        <w:t>Policy Control Request Trigger(s) received from the H-PCF in step 3,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43CC76AE" w14:textId="77777777" w:rsidR="001962E8" w:rsidRPr="005A3EA5" w:rsidRDefault="001962E8" w:rsidP="001962E8">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15F1BFF7" w14:textId="77777777" w:rsidR="001962E8" w:rsidRPr="005A3EA5" w:rsidRDefault="001962E8" w:rsidP="001962E8">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ins w:id="138" w:author="Nokia" w:date="2023-03-30T13:50:00Z">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ins>
      <w:r w:rsidRPr="005A3EA5">
        <w:rPr>
          <w:lang w:eastAsia="zh-CN"/>
        </w:rPr>
        <w:t xml:space="preserve">and/or 5G ProSe </w:t>
      </w:r>
      <w:r w:rsidRPr="005A3EA5">
        <w:t>N2 PC5 policy, if the "ProSe"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5E21506B" w14:textId="3E0A1BDE" w:rsidR="001962E8" w:rsidRPr="00C20CD5" w:rsidRDefault="001962E8" w:rsidP="001962E8">
      <w:pPr>
        <w:pStyle w:val="B10"/>
      </w:pPr>
      <w:r w:rsidRPr="005A3EA5">
        <w:t>10-11.</w:t>
      </w:r>
      <w:r w:rsidRPr="005A3EA5">
        <w:tab/>
        <w:t xml:space="preserve">If the H-PCF decided to update the UE policy in step 2, the steps 8-9 in </w:t>
      </w:r>
      <w:r>
        <w:t>clause</w:t>
      </w:r>
      <w:r w:rsidRPr="001F31A0">
        <w:t> 5.6.2.1.3 are executed.</w:t>
      </w:r>
    </w:p>
    <w:p w14:paraId="4C2573CF" w14:textId="77777777" w:rsidR="00923CA7" w:rsidRPr="00C20CD5" w:rsidRDefault="00923CA7" w:rsidP="0092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8C9B923" w14:textId="77777777" w:rsidR="00BD077C" w:rsidRPr="005A3EA5" w:rsidRDefault="00BD077C" w:rsidP="00BD077C">
      <w:pPr>
        <w:pStyle w:val="Heading2"/>
        <w:rPr>
          <w:lang w:eastAsia="zh-CN"/>
        </w:rPr>
      </w:pPr>
      <w:bookmarkStart w:id="139" w:name="_Toc28005520"/>
      <w:bookmarkStart w:id="140" w:name="_Toc36038192"/>
      <w:bookmarkStart w:id="141" w:name="_Toc45133389"/>
      <w:bookmarkStart w:id="142" w:name="_Toc51762219"/>
      <w:bookmarkStart w:id="143" w:name="_Toc59016624"/>
      <w:bookmarkStart w:id="144" w:name="_Toc68167594"/>
      <w:bookmarkStart w:id="145" w:name="_Toc122113911"/>
      <w:r w:rsidRPr="005A3EA5">
        <w:rPr>
          <w:lang w:eastAsia="zh-CN"/>
        </w:rPr>
        <w:t>8.2</w:t>
      </w:r>
      <w:r w:rsidRPr="005A3EA5">
        <w:rPr>
          <w:lang w:eastAsia="ja-JP"/>
        </w:rPr>
        <w:tab/>
      </w:r>
      <w:r w:rsidRPr="005A3EA5">
        <w:rPr>
          <w:lang w:eastAsia="zh-CN"/>
        </w:rPr>
        <w:t>PCF discovery and selection by the AMF</w:t>
      </w:r>
      <w:bookmarkEnd w:id="139"/>
      <w:bookmarkEnd w:id="140"/>
      <w:bookmarkEnd w:id="141"/>
      <w:bookmarkEnd w:id="142"/>
      <w:bookmarkEnd w:id="143"/>
      <w:bookmarkEnd w:id="144"/>
      <w:bookmarkEnd w:id="145"/>
    </w:p>
    <w:p w14:paraId="3DD03487" w14:textId="77777777" w:rsidR="00BD077C" w:rsidRPr="00152EA0" w:rsidRDefault="00BD077C" w:rsidP="00BD077C">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777BFD73" w14:textId="77777777" w:rsidR="00BD077C" w:rsidRPr="005A3EA5" w:rsidRDefault="00BD077C" w:rsidP="00BD077C">
      <w:r w:rsidRPr="005A3EA5">
        <w:lastRenderedPageBreak/>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6AB71FE2" w14:textId="77777777" w:rsidR="00BD077C" w:rsidRPr="005A3EA5" w:rsidRDefault="00BD077C" w:rsidP="00BD077C">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0E4F0BBA" w14:textId="77777777" w:rsidR="00BD077C" w:rsidRPr="005A3EA5" w:rsidRDefault="00BD077C" w:rsidP="00BD077C">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0981A442" w14:textId="77777777" w:rsidR="00BD077C" w:rsidRPr="005A3EA5" w:rsidRDefault="00BD077C" w:rsidP="00BD077C">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4D87289B" w14:textId="77777777" w:rsidR="00BD077C" w:rsidRPr="005A3EA5" w:rsidRDefault="00BD077C" w:rsidP="00BD077C">
      <w:pPr>
        <w:pStyle w:val="B10"/>
      </w:pPr>
      <w:r w:rsidRPr="005A3EA5">
        <w:t>-</w:t>
      </w:r>
      <w:r w:rsidRPr="005A3EA5">
        <w:tab/>
        <w:t>S-NSSAI(s). In the roaming case, the AMF selects the V-PCF instance based on the S-NSSAI(s) of the VPLMN and selects the H-PCF instance based on the S-NSSAI(s) of the HPLMN.</w:t>
      </w:r>
    </w:p>
    <w:p w14:paraId="552D97BA" w14:textId="77777777" w:rsidR="00BD077C" w:rsidRPr="005A3EA5" w:rsidRDefault="00BD077C" w:rsidP="00BD077C">
      <w:pPr>
        <w:pStyle w:val="B10"/>
      </w:pPr>
      <w:r w:rsidRPr="005A3EA5">
        <w:t>-</w:t>
      </w:r>
      <w:r w:rsidRPr="005A3EA5">
        <w:tab/>
        <w:t>PCF Set ID.</w:t>
      </w:r>
    </w:p>
    <w:p w14:paraId="5122971B" w14:textId="77777777" w:rsidR="00BD077C" w:rsidRPr="005A3EA5" w:rsidRDefault="00BD077C" w:rsidP="00BD077C">
      <w:pPr>
        <w:pStyle w:val="B10"/>
      </w:pPr>
      <w:r w:rsidRPr="005A3EA5">
        <w:t>-</w:t>
      </w:r>
      <w:r w:rsidRPr="005A3EA5">
        <w:tab/>
        <w:t>PCF Group ID of the UE's SUPI.</w:t>
      </w:r>
    </w:p>
    <w:p w14:paraId="370BCD29" w14:textId="77777777" w:rsidR="00BD077C" w:rsidRPr="005A3EA5" w:rsidRDefault="00BD077C" w:rsidP="00BD077C">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5ACA7C61" w14:textId="77777777" w:rsidR="00BD077C" w:rsidRPr="005A3EA5" w:rsidRDefault="00BD077C" w:rsidP="00BD077C">
      <w:pPr>
        <w:pStyle w:val="B10"/>
      </w:pPr>
      <w:r w:rsidRPr="005A3EA5">
        <w:t>-</w:t>
      </w:r>
      <w:r w:rsidRPr="005A3EA5">
        <w:tab/>
        <w:t>The features supported by the PCF (e.g. the PCF supporting the "DNNReplacementControl" feature is selected by the AMF supporting DNN replacement).</w:t>
      </w:r>
    </w:p>
    <w:p w14:paraId="14274D14" w14:textId="22BC6C65" w:rsidR="00BD077C" w:rsidRDefault="00BD077C" w:rsidP="00BD077C">
      <w:pPr>
        <w:pStyle w:val="B10"/>
        <w:rPr>
          <w:ins w:id="146" w:author="Nokia" w:date="2023-03-30T13:52:00Z"/>
        </w:rPr>
      </w:pPr>
      <w:r>
        <w:t>-</w:t>
      </w:r>
      <w:r>
        <w:tab/>
        <w:t>The V2X support stored in the NRF.</w:t>
      </w:r>
    </w:p>
    <w:p w14:paraId="319733E3" w14:textId="305107AF" w:rsidR="00BD077C" w:rsidRDefault="00BD077C" w:rsidP="00BD077C">
      <w:pPr>
        <w:pStyle w:val="B10"/>
      </w:pPr>
      <w:ins w:id="147" w:author="Nokia" w:date="2023-03-30T13:52:00Z">
        <w:r>
          <w:t>-</w:t>
        </w:r>
        <w:r>
          <w:tab/>
          <w:t>The A2X support stored in the NRF.</w:t>
        </w:r>
      </w:ins>
    </w:p>
    <w:p w14:paraId="4F8400B4" w14:textId="77777777" w:rsidR="00BD077C" w:rsidRDefault="00BD077C" w:rsidP="00BD077C">
      <w:pPr>
        <w:pStyle w:val="B10"/>
      </w:pPr>
      <w:r>
        <w:t>-</w:t>
      </w:r>
      <w:r>
        <w:tab/>
        <w:t>The ProSe support stored in the NRF.</w:t>
      </w:r>
    </w:p>
    <w:p w14:paraId="161BDED9" w14:textId="77777777" w:rsidR="00BD077C" w:rsidRPr="005A3EA5" w:rsidRDefault="00BD077C" w:rsidP="00BD077C">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4640DC0F" w14:textId="77777777" w:rsidR="00BD077C" w:rsidRPr="00053C72" w:rsidRDefault="00BD077C" w:rsidP="00BD077C">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41471240" w14:textId="77777777" w:rsidR="00BD077C" w:rsidRPr="005A3EA5" w:rsidRDefault="00BD077C" w:rsidP="00BD077C">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5E94032E" w14:textId="77777777" w:rsidR="00BD077C" w:rsidRPr="005A3EA5" w:rsidRDefault="00BD077C" w:rsidP="00BD077C">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6F4AE50F" w14:textId="77777777" w:rsidR="00BD077C" w:rsidRPr="005A3EA5" w:rsidRDefault="00BD077C" w:rsidP="00BD077C">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27425920" w14:textId="77777777" w:rsidR="00BD077C" w:rsidRPr="005A3EA5" w:rsidRDefault="00BD077C" w:rsidP="00BD077C">
      <w:r w:rsidRPr="005A3EA5">
        <w:t xml:space="preserve">In these scenarios, if the target AMF performs discovery and selection, the target AMF may use the received PCF information instead of performing PCF selection interacting with the NRF as described above (discovery may still be </w:t>
      </w:r>
      <w:r w:rsidRPr="005A3EA5">
        <w:lastRenderedPageBreak/>
        <w:t>needed depending on what level of information is sent by the AMF, e.g. the address of the PCF instance may not be present)</w:t>
      </w:r>
    </w:p>
    <w:p w14:paraId="3761F106" w14:textId="77777777" w:rsidR="00BD077C" w:rsidRPr="005A3EA5" w:rsidRDefault="00BD077C" w:rsidP="00BD077C">
      <w:r w:rsidRPr="005A3EA5">
        <w:t>In addition, in the case of delegated discovery and selection in the SCP, the following applies:</w:t>
      </w:r>
    </w:p>
    <w:p w14:paraId="43684933" w14:textId="77777777" w:rsidR="00BD077C" w:rsidRPr="005A3EA5" w:rsidRDefault="00BD077C" w:rsidP="00BD077C">
      <w:pPr>
        <w:pStyle w:val="B10"/>
      </w:pPr>
      <w:r w:rsidRPr="005A3EA5">
        <w:t>a)</w:t>
      </w:r>
      <w:r w:rsidRPr="005A3EA5">
        <w:tab/>
        <w:t>The selected PCF instance may include the PCF instance ID, the PCF set ID, and if the PCF set ID is not available, the PCF Group ID (if available) in the response to the AMF.</w:t>
      </w:r>
    </w:p>
    <w:p w14:paraId="12CCF116" w14:textId="77777777" w:rsidR="00BD077C" w:rsidRPr="005A3EA5" w:rsidRDefault="00BD077C" w:rsidP="00BD077C">
      <w:pPr>
        <w:pStyle w:val="NO"/>
      </w:pPr>
      <w:r w:rsidRPr="005A3EA5">
        <w:t>NOTE 2:</w:t>
      </w:r>
      <w:r w:rsidRPr="005A3EA5">
        <w:tab/>
        <w:t>The selected (V-)PCF instance can include a binding indication, including the (V-)PCF ID and possibly the PCF Set ID in the response to the AMF.</w:t>
      </w:r>
    </w:p>
    <w:p w14:paraId="5B499E60" w14:textId="77777777" w:rsidR="00BD077C" w:rsidRPr="005A3EA5" w:rsidRDefault="00BD077C" w:rsidP="00BD077C">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324DAA5C" w14:textId="77777777" w:rsidR="00BD077C" w:rsidRPr="005A3EA5" w:rsidRDefault="00BD077C" w:rsidP="00BD077C">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2188FFC0" w14:textId="69320831" w:rsidR="00923CA7" w:rsidRPr="00C20CD5" w:rsidRDefault="00BD077C" w:rsidP="00BD077C">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bookmarkEnd w:id="34"/>
    <w:bookmarkEnd w:id="35"/>
    <w:bookmarkEnd w:id="36"/>
    <w:p w14:paraId="68558CA9" w14:textId="77777777" w:rsidR="000D7F4E" w:rsidRPr="007E71FA" w:rsidRDefault="000D7F4E"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478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47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07340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2296"/>
    <w:rsid w:val="00043BE7"/>
    <w:rsid w:val="000622AC"/>
    <w:rsid w:val="00065B30"/>
    <w:rsid w:val="00083CEF"/>
    <w:rsid w:val="000948ED"/>
    <w:rsid w:val="000A5FB6"/>
    <w:rsid w:val="000A6394"/>
    <w:rsid w:val="000A7EEB"/>
    <w:rsid w:val="000B7FED"/>
    <w:rsid w:val="000C038A"/>
    <w:rsid w:val="000C2B58"/>
    <w:rsid w:val="000C3793"/>
    <w:rsid w:val="000C6598"/>
    <w:rsid w:val="000D1D6F"/>
    <w:rsid w:val="000D44B3"/>
    <w:rsid w:val="000D7F4E"/>
    <w:rsid w:val="001041BC"/>
    <w:rsid w:val="00116211"/>
    <w:rsid w:val="001209A4"/>
    <w:rsid w:val="00123B03"/>
    <w:rsid w:val="00136F03"/>
    <w:rsid w:val="00143A6D"/>
    <w:rsid w:val="00144E2F"/>
    <w:rsid w:val="00145D43"/>
    <w:rsid w:val="0017208B"/>
    <w:rsid w:val="0018670F"/>
    <w:rsid w:val="00191055"/>
    <w:rsid w:val="00192C46"/>
    <w:rsid w:val="001960C5"/>
    <w:rsid w:val="001962E8"/>
    <w:rsid w:val="001A08B3"/>
    <w:rsid w:val="001A4560"/>
    <w:rsid w:val="001A7B60"/>
    <w:rsid w:val="001A7F1C"/>
    <w:rsid w:val="001B52F0"/>
    <w:rsid w:val="001B7A65"/>
    <w:rsid w:val="001C761A"/>
    <w:rsid w:val="001D1009"/>
    <w:rsid w:val="001D6015"/>
    <w:rsid w:val="001E41F3"/>
    <w:rsid w:val="001F1408"/>
    <w:rsid w:val="002112C4"/>
    <w:rsid w:val="00213EE2"/>
    <w:rsid w:val="00232741"/>
    <w:rsid w:val="002336F8"/>
    <w:rsid w:val="0026004D"/>
    <w:rsid w:val="002618F4"/>
    <w:rsid w:val="002640DD"/>
    <w:rsid w:val="00265376"/>
    <w:rsid w:val="00275D12"/>
    <w:rsid w:val="00276793"/>
    <w:rsid w:val="0028256A"/>
    <w:rsid w:val="00284FEB"/>
    <w:rsid w:val="002860C4"/>
    <w:rsid w:val="002A4AA0"/>
    <w:rsid w:val="002A60FE"/>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4028A"/>
    <w:rsid w:val="0034478D"/>
    <w:rsid w:val="003609EF"/>
    <w:rsid w:val="0036231A"/>
    <w:rsid w:val="00370827"/>
    <w:rsid w:val="00374DD4"/>
    <w:rsid w:val="00376AB9"/>
    <w:rsid w:val="003A6EE6"/>
    <w:rsid w:val="003B2787"/>
    <w:rsid w:val="003C01A7"/>
    <w:rsid w:val="003C020C"/>
    <w:rsid w:val="003C1088"/>
    <w:rsid w:val="003D3E3B"/>
    <w:rsid w:val="003D6C89"/>
    <w:rsid w:val="003E1A36"/>
    <w:rsid w:val="003E2A6E"/>
    <w:rsid w:val="003E3F73"/>
    <w:rsid w:val="0040301A"/>
    <w:rsid w:val="004032C3"/>
    <w:rsid w:val="004052DE"/>
    <w:rsid w:val="00406980"/>
    <w:rsid w:val="00410371"/>
    <w:rsid w:val="004114EF"/>
    <w:rsid w:val="004242F1"/>
    <w:rsid w:val="00433A2A"/>
    <w:rsid w:val="00447701"/>
    <w:rsid w:val="00464083"/>
    <w:rsid w:val="0048439D"/>
    <w:rsid w:val="00487D02"/>
    <w:rsid w:val="004943EE"/>
    <w:rsid w:val="004A4870"/>
    <w:rsid w:val="004B71ED"/>
    <w:rsid w:val="004B75B7"/>
    <w:rsid w:val="004C1C11"/>
    <w:rsid w:val="004C393E"/>
    <w:rsid w:val="004C3FB5"/>
    <w:rsid w:val="004C5A19"/>
    <w:rsid w:val="004C6757"/>
    <w:rsid w:val="004D0198"/>
    <w:rsid w:val="004D07F1"/>
    <w:rsid w:val="004D6772"/>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1623"/>
    <w:rsid w:val="00653DE4"/>
    <w:rsid w:val="00663EE1"/>
    <w:rsid w:val="00665C47"/>
    <w:rsid w:val="00681BCE"/>
    <w:rsid w:val="00695808"/>
    <w:rsid w:val="00697CAB"/>
    <w:rsid w:val="006B0B15"/>
    <w:rsid w:val="006B46FB"/>
    <w:rsid w:val="006C0EC2"/>
    <w:rsid w:val="006D27FE"/>
    <w:rsid w:val="006E21FB"/>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43B03"/>
    <w:rsid w:val="00851A31"/>
    <w:rsid w:val="00860DE5"/>
    <w:rsid w:val="008626E7"/>
    <w:rsid w:val="0086685E"/>
    <w:rsid w:val="00870EE7"/>
    <w:rsid w:val="008732B5"/>
    <w:rsid w:val="00876205"/>
    <w:rsid w:val="008863B9"/>
    <w:rsid w:val="00891468"/>
    <w:rsid w:val="00891786"/>
    <w:rsid w:val="00896163"/>
    <w:rsid w:val="008A45A6"/>
    <w:rsid w:val="008C511C"/>
    <w:rsid w:val="008D3CCC"/>
    <w:rsid w:val="008D4BD0"/>
    <w:rsid w:val="008F207A"/>
    <w:rsid w:val="008F3789"/>
    <w:rsid w:val="008F686C"/>
    <w:rsid w:val="00902AAA"/>
    <w:rsid w:val="0090595B"/>
    <w:rsid w:val="009148DE"/>
    <w:rsid w:val="00917D02"/>
    <w:rsid w:val="00923CA7"/>
    <w:rsid w:val="00926A8E"/>
    <w:rsid w:val="00941E30"/>
    <w:rsid w:val="00965815"/>
    <w:rsid w:val="00967C5A"/>
    <w:rsid w:val="009777D9"/>
    <w:rsid w:val="00984A92"/>
    <w:rsid w:val="00991B88"/>
    <w:rsid w:val="00993C9F"/>
    <w:rsid w:val="009A1092"/>
    <w:rsid w:val="009A13B0"/>
    <w:rsid w:val="009A5753"/>
    <w:rsid w:val="009A579D"/>
    <w:rsid w:val="009A701F"/>
    <w:rsid w:val="009A7267"/>
    <w:rsid w:val="009B0FED"/>
    <w:rsid w:val="009B1DE9"/>
    <w:rsid w:val="009D107E"/>
    <w:rsid w:val="009E1E24"/>
    <w:rsid w:val="009E3297"/>
    <w:rsid w:val="009F734F"/>
    <w:rsid w:val="00A02CE5"/>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D4E33"/>
    <w:rsid w:val="00AE6CC4"/>
    <w:rsid w:val="00AF0070"/>
    <w:rsid w:val="00B132D2"/>
    <w:rsid w:val="00B221AA"/>
    <w:rsid w:val="00B258BB"/>
    <w:rsid w:val="00B25E4C"/>
    <w:rsid w:val="00B26031"/>
    <w:rsid w:val="00B43F4A"/>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C3C8E"/>
    <w:rsid w:val="00BD077C"/>
    <w:rsid w:val="00BD279D"/>
    <w:rsid w:val="00BD6BB8"/>
    <w:rsid w:val="00BD6D67"/>
    <w:rsid w:val="00C122B7"/>
    <w:rsid w:val="00C14510"/>
    <w:rsid w:val="00C20CD5"/>
    <w:rsid w:val="00C32709"/>
    <w:rsid w:val="00C32DA0"/>
    <w:rsid w:val="00C44372"/>
    <w:rsid w:val="00C45B03"/>
    <w:rsid w:val="00C66BA2"/>
    <w:rsid w:val="00C7260F"/>
    <w:rsid w:val="00C870F6"/>
    <w:rsid w:val="00C944C6"/>
    <w:rsid w:val="00C95985"/>
    <w:rsid w:val="00C97FAF"/>
    <w:rsid w:val="00CB4214"/>
    <w:rsid w:val="00CC19FE"/>
    <w:rsid w:val="00CC5026"/>
    <w:rsid w:val="00CC68D0"/>
    <w:rsid w:val="00CD3364"/>
    <w:rsid w:val="00CD63DA"/>
    <w:rsid w:val="00CD7C6B"/>
    <w:rsid w:val="00CE1617"/>
    <w:rsid w:val="00CF58F0"/>
    <w:rsid w:val="00D03F9A"/>
    <w:rsid w:val="00D06D51"/>
    <w:rsid w:val="00D07132"/>
    <w:rsid w:val="00D12207"/>
    <w:rsid w:val="00D168E2"/>
    <w:rsid w:val="00D2314C"/>
    <w:rsid w:val="00D24991"/>
    <w:rsid w:val="00D259D7"/>
    <w:rsid w:val="00D27963"/>
    <w:rsid w:val="00D34477"/>
    <w:rsid w:val="00D477FD"/>
    <w:rsid w:val="00D50255"/>
    <w:rsid w:val="00D62B04"/>
    <w:rsid w:val="00D66520"/>
    <w:rsid w:val="00D75C65"/>
    <w:rsid w:val="00D84AE9"/>
    <w:rsid w:val="00DC4BFB"/>
    <w:rsid w:val="00DE03C6"/>
    <w:rsid w:val="00DE34CF"/>
    <w:rsid w:val="00DF4D4A"/>
    <w:rsid w:val="00E07BFF"/>
    <w:rsid w:val="00E07F0D"/>
    <w:rsid w:val="00E10E09"/>
    <w:rsid w:val="00E13F3D"/>
    <w:rsid w:val="00E256AD"/>
    <w:rsid w:val="00E2670C"/>
    <w:rsid w:val="00E34898"/>
    <w:rsid w:val="00E370CA"/>
    <w:rsid w:val="00E6163A"/>
    <w:rsid w:val="00E631D5"/>
    <w:rsid w:val="00E7370C"/>
    <w:rsid w:val="00E75055"/>
    <w:rsid w:val="00E831AF"/>
    <w:rsid w:val="00EA1C2D"/>
    <w:rsid w:val="00EA5062"/>
    <w:rsid w:val="00EA62E7"/>
    <w:rsid w:val="00EB09B7"/>
    <w:rsid w:val="00EC424A"/>
    <w:rsid w:val="00EC7AE3"/>
    <w:rsid w:val="00ED3987"/>
    <w:rsid w:val="00ED51D6"/>
    <w:rsid w:val="00EE7D7C"/>
    <w:rsid w:val="00F01EC6"/>
    <w:rsid w:val="00F04A8F"/>
    <w:rsid w:val="00F16DC9"/>
    <w:rsid w:val="00F25D98"/>
    <w:rsid w:val="00F300FB"/>
    <w:rsid w:val="00F30EA4"/>
    <w:rsid w:val="00F311E4"/>
    <w:rsid w:val="00F343F2"/>
    <w:rsid w:val="00F40028"/>
    <w:rsid w:val="00F478DC"/>
    <w:rsid w:val="00F56419"/>
    <w:rsid w:val="00F64F3A"/>
    <w:rsid w:val="00F77EB9"/>
    <w:rsid w:val="00F84717"/>
    <w:rsid w:val="00F92B27"/>
    <w:rsid w:val="00FB6386"/>
    <w:rsid w:val="00FB6779"/>
    <w:rsid w:val="00FB6A38"/>
    <w:rsid w:val="00FE1C19"/>
    <w:rsid w:val="00FE64CA"/>
    <w:rsid w:val="00FF03AE"/>
    <w:rsid w:val="00FF15A4"/>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FooterChar">
    <w:name w:val="Footer Char"/>
    <w:link w:val="Footer"/>
    <w:rsid w:val="00E7370C"/>
    <w:rPr>
      <w:rFonts w:ascii="Arial" w:hAnsi="Arial"/>
      <w:b/>
      <w:i/>
      <w:noProof/>
      <w:sz w:val="18"/>
      <w:lang w:val="en-GB" w:eastAsia="en-US"/>
    </w:rPr>
  </w:style>
  <w:style w:type="paragraph" w:customStyle="1" w:styleId="FL">
    <w:name w:val="FL"/>
    <w:basedOn w:val="Normal"/>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7909</Words>
  <Characters>41392</Characters>
  <Application>Microsoft Office Word</Application>
  <DocSecurity>0</DocSecurity>
  <Lines>344</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2023-04-20T11:53:00Z</dcterms:created>
  <dcterms:modified xsi:type="dcterms:W3CDTF">2023-04-20T11:54:00Z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