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1CF3" w14:textId="6B757490" w:rsidR="007A663F" w:rsidRDefault="007A663F" w:rsidP="007A663F">
      <w:pPr>
        <w:pStyle w:val="CRCoverPage"/>
        <w:tabs>
          <w:tab w:val="right" w:pos="9639"/>
        </w:tabs>
        <w:spacing w:after="0"/>
        <w:rPr>
          <w:b/>
          <w:i/>
          <w:noProof/>
          <w:sz w:val="28"/>
        </w:rPr>
      </w:pPr>
      <w:r>
        <w:rPr>
          <w:b/>
          <w:noProof/>
          <w:sz w:val="24"/>
        </w:rPr>
        <w:t>3GPP TSG-</w:t>
      </w:r>
      <w:r w:rsidR="004A42C5">
        <w:fldChar w:fldCharType="begin"/>
      </w:r>
      <w:r w:rsidR="004A42C5">
        <w:instrText xml:space="preserve"> DOCPROPERTY  TSG/WGRef  \* MERGEFORMAT </w:instrText>
      </w:r>
      <w:r w:rsidR="004A42C5">
        <w:fldChar w:fldCharType="separate"/>
      </w:r>
      <w:r>
        <w:rPr>
          <w:b/>
          <w:noProof/>
          <w:sz w:val="24"/>
        </w:rPr>
        <w:t>CT3</w:t>
      </w:r>
      <w:r w:rsidR="004A42C5">
        <w:rPr>
          <w:b/>
          <w:noProof/>
          <w:sz w:val="24"/>
        </w:rPr>
        <w:fldChar w:fldCharType="end"/>
      </w:r>
      <w:r>
        <w:rPr>
          <w:b/>
          <w:noProof/>
          <w:sz w:val="24"/>
        </w:rPr>
        <w:t xml:space="preserve"> Meeting #</w:t>
      </w:r>
      <w:r w:rsidR="004A42C5">
        <w:fldChar w:fldCharType="begin"/>
      </w:r>
      <w:r w:rsidR="004A42C5">
        <w:instrText xml:space="preserve"> DOCPROPERTY  MtgSeq  \* MERGEFORMAT </w:instrText>
      </w:r>
      <w:r w:rsidR="004A42C5">
        <w:fldChar w:fldCharType="separate"/>
      </w:r>
      <w:r w:rsidRPr="00EB09B7">
        <w:rPr>
          <w:b/>
          <w:noProof/>
          <w:sz w:val="24"/>
        </w:rPr>
        <w:t>127</w:t>
      </w:r>
      <w:r w:rsidR="004A42C5">
        <w:rPr>
          <w:b/>
          <w:noProof/>
          <w:sz w:val="24"/>
        </w:rPr>
        <w:fldChar w:fldCharType="end"/>
      </w:r>
      <w:r w:rsidR="004A42C5">
        <w:fldChar w:fldCharType="begin"/>
      </w:r>
      <w:r w:rsidR="004A42C5">
        <w:instrText xml:space="preserve"> DOCPROPERTY  MtgTitle  \* MERGEFORMAT </w:instrText>
      </w:r>
      <w:r w:rsidR="004A42C5">
        <w:fldChar w:fldCharType="separate"/>
      </w:r>
      <w:r>
        <w:rPr>
          <w:b/>
          <w:noProof/>
          <w:sz w:val="24"/>
        </w:rPr>
        <w:t>-e</w:t>
      </w:r>
      <w:r w:rsidR="004A42C5">
        <w:rPr>
          <w:b/>
          <w:noProof/>
          <w:sz w:val="24"/>
        </w:rPr>
        <w:fldChar w:fldCharType="end"/>
      </w:r>
      <w:r>
        <w:rPr>
          <w:b/>
          <w:i/>
          <w:noProof/>
          <w:sz w:val="28"/>
        </w:rPr>
        <w:tab/>
      </w:r>
      <w:r w:rsidR="004A42C5" w:rsidRPr="004A42C5">
        <w:rPr>
          <w:b/>
          <w:i/>
          <w:noProof/>
          <w:sz w:val="28"/>
        </w:rPr>
        <w:t>C3-231713</w:t>
      </w:r>
    </w:p>
    <w:p w14:paraId="610D43E8" w14:textId="43887FA0" w:rsidR="007A663F" w:rsidRDefault="004A42C5" w:rsidP="007A663F">
      <w:pPr>
        <w:pStyle w:val="CRCoverPage"/>
        <w:outlineLvl w:val="0"/>
        <w:rPr>
          <w:b/>
          <w:noProof/>
          <w:sz w:val="24"/>
        </w:rPr>
      </w:pPr>
      <w:r>
        <w:fldChar w:fldCharType="begin"/>
      </w:r>
      <w:r>
        <w:instrText xml:space="preserve"> DOCPROPERTY  Location  \* MERGEFORMAT </w:instrText>
      </w:r>
      <w:r>
        <w:fldChar w:fldCharType="separate"/>
      </w:r>
      <w:r w:rsidR="007A663F" w:rsidRPr="00BA51D9">
        <w:rPr>
          <w:b/>
          <w:noProof/>
          <w:sz w:val="24"/>
        </w:rPr>
        <w:t>Online</w:t>
      </w:r>
      <w:r>
        <w:rPr>
          <w:b/>
          <w:noProof/>
          <w:sz w:val="24"/>
        </w:rPr>
        <w:fldChar w:fldCharType="end"/>
      </w:r>
      <w:r w:rsidR="007A663F">
        <w:rPr>
          <w:b/>
          <w:noProof/>
          <w:sz w:val="24"/>
        </w:rPr>
        <w:t xml:space="preserve">, </w:t>
      </w:r>
      <w:r>
        <w:fldChar w:fldCharType="begin"/>
      </w:r>
      <w:r>
        <w:instrText xml:space="preserve"> DOCPROPERTY  Country  \* MERGEFORMAT </w:instrText>
      </w:r>
      <w:r>
        <w:fldChar w:fldCharType="separate"/>
      </w:r>
      <w:r>
        <w:fldChar w:fldCharType="end"/>
      </w:r>
      <w:r w:rsidR="007A663F">
        <w:rPr>
          <w:b/>
          <w:noProof/>
          <w:sz w:val="24"/>
        </w:rPr>
        <w:t xml:space="preserve">, </w:t>
      </w:r>
      <w:r>
        <w:fldChar w:fldCharType="begin"/>
      </w:r>
      <w:r>
        <w:instrText xml:space="preserve"> DOCPROPERTY  StartDate  \* MERGEFORMAT </w:instrText>
      </w:r>
      <w:r>
        <w:fldChar w:fldCharType="separate"/>
      </w:r>
      <w:r w:rsidR="007A663F" w:rsidRPr="00BA51D9">
        <w:rPr>
          <w:b/>
          <w:noProof/>
          <w:sz w:val="24"/>
        </w:rPr>
        <w:t>17th Apr 2023</w:t>
      </w:r>
      <w:r>
        <w:rPr>
          <w:b/>
          <w:noProof/>
          <w:sz w:val="24"/>
        </w:rPr>
        <w:fldChar w:fldCharType="end"/>
      </w:r>
      <w:r w:rsidR="007A663F">
        <w:rPr>
          <w:b/>
          <w:noProof/>
          <w:sz w:val="24"/>
        </w:rPr>
        <w:t xml:space="preserve"> - </w:t>
      </w:r>
      <w:r>
        <w:fldChar w:fldCharType="begin"/>
      </w:r>
      <w:r>
        <w:instrText xml:space="preserve"> DOCPROPERTY  EndDate  \* MERGEFORMAT </w:instrText>
      </w:r>
      <w:r>
        <w:fldChar w:fldCharType="separate"/>
      </w:r>
      <w:r w:rsidR="007A663F" w:rsidRPr="00BA51D9">
        <w:rPr>
          <w:b/>
          <w:noProof/>
          <w:sz w:val="24"/>
        </w:rPr>
        <w:t>21st Apr 2023</w:t>
      </w:r>
      <w:r>
        <w:rPr>
          <w:b/>
          <w:noProof/>
          <w:sz w:val="24"/>
        </w:rPr>
        <w:fldChar w:fldCharType="end"/>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8560F5">
        <w:rPr>
          <w:rFonts w:cs="Arial"/>
          <w:b/>
          <w:bCs/>
          <w:sz w:val="22"/>
          <w:szCs w:val="22"/>
        </w:rPr>
        <w:t xml:space="preserve"> (Revision of </w:t>
      </w:r>
      <w:r w:rsidRPr="004A42C5">
        <w:rPr>
          <w:rFonts w:cs="Arial"/>
          <w:b/>
          <w:bCs/>
          <w:sz w:val="22"/>
          <w:szCs w:val="22"/>
        </w:rPr>
        <w:t>C3-231118</w:t>
      </w:r>
      <w:r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63F" w14:paraId="0B41AEF1" w14:textId="77777777" w:rsidTr="00934ACC">
        <w:tc>
          <w:tcPr>
            <w:tcW w:w="9641" w:type="dxa"/>
            <w:gridSpan w:val="9"/>
            <w:tcBorders>
              <w:top w:val="single" w:sz="4" w:space="0" w:color="auto"/>
              <w:left w:val="single" w:sz="4" w:space="0" w:color="auto"/>
              <w:right w:val="single" w:sz="4" w:space="0" w:color="auto"/>
            </w:tcBorders>
          </w:tcPr>
          <w:p w14:paraId="54F30CDF" w14:textId="77777777" w:rsidR="007A663F" w:rsidRDefault="007A663F" w:rsidP="00934ACC">
            <w:pPr>
              <w:pStyle w:val="CRCoverPage"/>
              <w:spacing w:after="0"/>
              <w:jc w:val="right"/>
              <w:rPr>
                <w:i/>
                <w:noProof/>
              </w:rPr>
            </w:pPr>
            <w:r>
              <w:rPr>
                <w:i/>
                <w:noProof/>
                <w:sz w:val="14"/>
              </w:rPr>
              <w:t>CR-Form-v12.2</w:t>
            </w:r>
          </w:p>
        </w:tc>
      </w:tr>
      <w:tr w:rsidR="007A663F" w14:paraId="60788D7B" w14:textId="77777777" w:rsidTr="00934ACC">
        <w:tc>
          <w:tcPr>
            <w:tcW w:w="9641" w:type="dxa"/>
            <w:gridSpan w:val="9"/>
            <w:tcBorders>
              <w:left w:val="single" w:sz="4" w:space="0" w:color="auto"/>
              <w:right w:val="single" w:sz="4" w:space="0" w:color="auto"/>
            </w:tcBorders>
          </w:tcPr>
          <w:p w14:paraId="71E1048D" w14:textId="77777777" w:rsidR="007A663F" w:rsidRDefault="007A663F" w:rsidP="00934ACC">
            <w:pPr>
              <w:pStyle w:val="CRCoverPage"/>
              <w:spacing w:after="0"/>
              <w:jc w:val="center"/>
              <w:rPr>
                <w:noProof/>
              </w:rPr>
            </w:pPr>
            <w:r>
              <w:rPr>
                <w:b/>
                <w:noProof/>
                <w:sz w:val="32"/>
              </w:rPr>
              <w:t>CHANGE REQUEST</w:t>
            </w:r>
          </w:p>
        </w:tc>
      </w:tr>
      <w:tr w:rsidR="007A663F" w14:paraId="0F015FEB" w14:textId="77777777" w:rsidTr="00934ACC">
        <w:tc>
          <w:tcPr>
            <w:tcW w:w="9641" w:type="dxa"/>
            <w:gridSpan w:val="9"/>
            <w:tcBorders>
              <w:left w:val="single" w:sz="4" w:space="0" w:color="auto"/>
              <w:right w:val="single" w:sz="4" w:space="0" w:color="auto"/>
            </w:tcBorders>
          </w:tcPr>
          <w:p w14:paraId="0BD8960E" w14:textId="77777777" w:rsidR="007A663F" w:rsidRDefault="007A663F" w:rsidP="00934ACC">
            <w:pPr>
              <w:pStyle w:val="CRCoverPage"/>
              <w:spacing w:after="0"/>
              <w:rPr>
                <w:noProof/>
                <w:sz w:val="8"/>
                <w:szCs w:val="8"/>
              </w:rPr>
            </w:pPr>
          </w:p>
        </w:tc>
      </w:tr>
      <w:tr w:rsidR="007A663F" w14:paraId="179BA6BA" w14:textId="77777777" w:rsidTr="00934ACC">
        <w:tc>
          <w:tcPr>
            <w:tcW w:w="142" w:type="dxa"/>
            <w:tcBorders>
              <w:left w:val="single" w:sz="4" w:space="0" w:color="auto"/>
            </w:tcBorders>
          </w:tcPr>
          <w:p w14:paraId="42C98320" w14:textId="77777777" w:rsidR="007A663F" w:rsidRDefault="007A663F" w:rsidP="00934ACC">
            <w:pPr>
              <w:pStyle w:val="CRCoverPage"/>
              <w:spacing w:after="0"/>
              <w:jc w:val="right"/>
              <w:rPr>
                <w:noProof/>
              </w:rPr>
            </w:pPr>
          </w:p>
        </w:tc>
        <w:tc>
          <w:tcPr>
            <w:tcW w:w="1559" w:type="dxa"/>
            <w:shd w:val="pct30" w:color="FFFF00" w:fill="auto"/>
          </w:tcPr>
          <w:p w14:paraId="47B84AC6" w14:textId="77777777" w:rsidR="007A663F" w:rsidRPr="00410371" w:rsidRDefault="004A42C5" w:rsidP="00934ACC">
            <w:pPr>
              <w:pStyle w:val="CRCoverPage"/>
              <w:spacing w:after="0"/>
              <w:jc w:val="right"/>
              <w:rPr>
                <w:b/>
                <w:noProof/>
                <w:sz w:val="28"/>
              </w:rPr>
            </w:pPr>
            <w:r>
              <w:fldChar w:fldCharType="begin"/>
            </w:r>
            <w:r>
              <w:instrText xml:space="preserve"> DOCPROPERTY  Spec#  \* MERGEFORMAT </w:instrText>
            </w:r>
            <w:r>
              <w:fldChar w:fldCharType="separate"/>
            </w:r>
            <w:r w:rsidR="007A663F" w:rsidRPr="00410371">
              <w:rPr>
                <w:b/>
                <w:noProof/>
                <w:sz w:val="28"/>
              </w:rPr>
              <w:t>29.507</w:t>
            </w:r>
            <w:r>
              <w:rPr>
                <w:b/>
                <w:noProof/>
                <w:sz w:val="28"/>
              </w:rPr>
              <w:fldChar w:fldCharType="end"/>
            </w:r>
          </w:p>
        </w:tc>
        <w:tc>
          <w:tcPr>
            <w:tcW w:w="709" w:type="dxa"/>
          </w:tcPr>
          <w:p w14:paraId="04197A34" w14:textId="77777777" w:rsidR="007A663F" w:rsidRDefault="007A663F" w:rsidP="00934ACC">
            <w:pPr>
              <w:pStyle w:val="CRCoverPage"/>
              <w:spacing w:after="0"/>
              <w:jc w:val="center"/>
              <w:rPr>
                <w:noProof/>
              </w:rPr>
            </w:pPr>
            <w:r>
              <w:rPr>
                <w:b/>
                <w:noProof/>
                <w:sz w:val="28"/>
              </w:rPr>
              <w:t>CR</w:t>
            </w:r>
          </w:p>
        </w:tc>
        <w:tc>
          <w:tcPr>
            <w:tcW w:w="1276" w:type="dxa"/>
            <w:shd w:val="pct30" w:color="FFFF00" w:fill="auto"/>
          </w:tcPr>
          <w:p w14:paraId="6071E26C" w14:textId="77777777" w:rsidR="007A663F" w:rsidRPr="00410371" w:rsidRDefault="004A42C5" w:rsidP="00934ACC">
            <w:pPr>
              <w:pStyle w:val="CRCoverPage"/>
              <w:spacing w:after="0"/>
              <w:rPr>
                <w:noProof/>
              </w:rPr>
            </w:pPr>
            <w:r>
              <w:fldChar w:fldCharType="begin"/>
            </w:r>
            <w:r>
              <w:instrText xml:space="preserve"> DOCPROPERTY  Cr#  \* MERGEFORMAT </w:instrText>
            </w:r>
            <w:r>
              <w:fldChar w:fldCharType="separate"/>
            </w:r>
            <w:r w:rsidR="007A663F" w:rsidRPr="00410371">
              <w:rPr>
                <w:b/>
                <w:noProof/>
                <w:sz w:val="28"/>
              </w:rPr>
              <w:t>0243</w:t>
            </w:r>
            <w:r>
              <w:rPr>
                <w:b/>
                <w:noProof/>
                <w:sz w:val="28"/>
              </w:rPr>
              <w:fldChar w:fldCharType="end"/>
            </w:r>
          </w:p>
        </w:tc>
        <w:tc>
          <w:tcPr>
            <w:tcW w:w="709" w:type="dxa"/>
          </w:tcPr>
          <w:p w14:paraId="0C0838A8" w14:textId="77777777" w:rsidR="007A663F" w:rsidRDefault="007A663F"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32723C54" w14:textId="33A810F5" w:rsidR="007A663F" w:rsidRPr="00410371" w:rsidRDefault="004A42C5" w:rsidP="00934ACC">
            <w:pPr>
              <w:pStyle w:val="CRCoverPage"/>
              <w:spacing w:after="0"/>
              <w:jc w:val="center"/>
              <w:rPr>
                <w:b/>
                <w:noProof/>
              </w:rPr>
            </w:pPr>
            <w:r>
              <w:rPr>
                <w:b/>
                <w:noProof/>
                <w:sz w:val="28"/>
              </w:rPr>
              <w:t>1</w:t>
            </w:r>
          </w:p>
        </w:tc>
        <w:tc>
          <w:tcPr>
            <w:tcW w:w="2410" w:type="dxa"/>
          </w:tcPr>
          <w:p w14:paraId="63813E4D" w14:textId="77777777" w:rsidR="007A663F" w:rsidRDefault="007A663F"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FFD5E" w14:textId="77777777" w:rsidR="007A663F" w:rsidRPr="00410371" w:rsidRDefault="004A42C5" w:rsidP="00934ACC">
            <w:pPr>
              <w:pStyle w:val="CRCoverPage"/>
              <w:spacing w:after="0"/>
              <w:jc w:val="center"/>
              <w:rPr>
                <w:noProof/>
                <w:sz w:val="28"/>
              </w:rPr>
            </w:pPr>
            <w:r>
              <w:fldChar w:fldCharType="begin"/>
            </w:r>
            <w:r>
              <w:instrText xml:space="preserve"> DOCPROPERTY  Version  \* MERGEFORMAT </w:instrText>
            </w:r>
            <w:r>
              <w:fldChar w:fldCharType="separate"/>
            </w:r>
            <w:r w:rsidR="007A663F" w:rsidRPr="00410371">
              <w:rPr>
                <w:b/>
                <w:noProof/>
                <w:sz w:val="28"/>
              </w:rPr>
              <w:t>18.1.0</w:t>
            </w:r>
            <w:r>
              <w:rPr>
                <w:b/>
                <w:noProof/>
                <w:sz w:val="28"/>
              </w:rPr>
              <w:fldChar w:fldCharType="end"/>
            </w:r>
          </w:p>
        </w:tc>
        <w:tc>
          <w:tcPr>
            <w:tcW w:w="143" w:type="dxa"/>
            <w:tcBorders>
              <w:right w:val="single" w:sz="4" w:space="0" w:color="auto"/>
            </w:tcBorders>
          </w:tcPr>
          <w:p w14:paraId="61E7E07B" w14:textId="77777777" w:rsidR="007A663F" w:rsidRDefault="007A663F" w:rsidP="00934ACC">
            <w:pPr>
              <w:pStyle w:val="CRCoverPage"/>
              <w:spacing w:after="0"/>
              <w:rPr>
                <w:noProof/>
              </w:rPr>
            </w:pPr>
          </w:p>
        </w:tc>
      </w:tr>
      <w:tr w:rsidR="007A663F" w14:paraId="4DD6DEB5" w14:textId="77777777" w:rsidTr="00934ACC">
        <w:tc>
          <w:tcPr>
            <w:tcW w:w="9641" w:type="dxa"/>
            <w:gridSpan w:val="9"/>
            <w:tcBorders>
              <w:left w:val="single" w:sz="4" w:space="0" w:color="auto"/>
              <w:right w:val="single" w:sz="4" w:space="0" w:color="auto"/>
            </w:tcBorders>
          </w:tcPr>
          <w:p w14:paraId="4957F175" w14:textId="77777777" w:rsidR="007A663F" w:rsidRDefault="007A663F" w:rsidP="00934ACC">
            <w:pPr>
              <w:pStyle w:val="CRCoverPage"/>
              <w:spacing w:after="0"/>
              <w:rPr>
                <w:noProof/>
              </w:rPr>
            </w:pPr>
          </w:p>
        </w:tc>
      </w:tr>
      <w:tr w:rsidR="007A663F" w14:paraId="4BE29D3D" w14:textId="77777777" w:rsidTr="00934ACC">
        <w:tc>
          <w:tcPr>
            <w:tcW w:w="9641" w:type="dxa"/>
            <w:gridSpan w:val="9"/>
            <w:tcBorders>
              <w:top w:val="single" w:sz="4" w:space="0" w:color="auto"/>
            </w:tcBorders>
          </w:tcPr>
          <w:p w14:paraId="472AB15A" w14:textId="77777777" w:rsidR="007A663F" w:rsidRPr="00F25D98" w:rsidRDefault="007A663F" w:rsidP="00934A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663F" w14:paraId="3E9F59A0" w14:textId="77777777" w:rsidTr="00934ACC">
        <w:tc>
          <w:tcPr>
            <w:tcW w:w="9641" w:type="dxa"/>
            <w:gridSpan w:val="9"/>
          </w:tcPr>
          <w:p w14:paraId="4FB71B4E" w14:textId="77777777" w:rsidR="007A663F" w:rsidRDefault="007A663F" w:rsidP="00934ACC">
            <w:pPr>
              <w:pStyle w:val="CRCoverPage"/>
              <w:spacing w:after="0"/>
              <w:rPr>
                <w:noProof/>
                <w:sz w:val="8"/>
                <w:szCs w:val="8"/>
              </w:rPr>
            </w:pPr>
          </w:p>
        </w:tc>
      </w:tr>
    </w:tbl>
    <w:p w14:paraId="023E243F" w14:textId="77777777" w:rsidR="007A663F" w:rsidRDefault="007A663F" w:rsidP="007A66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63F" w14:paraId="533C480E" w14:textId="77777777" w:rsidTr="00934ACC">
        <w:tc>
          <w:tcPr>
            <w:tcW w:w="2835" w:type="dxa"/>
          </w:tcPr>
          <w:p w14:paraId="2501458D" w14:textId="77777777" w:rsidR="007A663F" w:rsidRDefault="007A663F" w:rsidP="00934ACC">
            <w:pPr>
              <w:pStyle w:val="CRCoverPage"/>
              <w:tabs>
                <w:tab w:val="right" w:pos="2751"/>
              </w:tabs>
              <w:spacing w:after="0"/>
              <w:rPr>
                <w:b/>
                <w:i/>
                <w:noProof/>
              </w:rPr>
            </w:pPr>
            <w:r>
              <w:rPr>
                <w:b/>
                <w:i/>
                <w:noProof/>
              </w:rPr>
              <w:t>Proposed change affects:</w:t>
            </w:r>
          </w:p>
        </w:tc>
        <w:tc>
          <w:tcPr>
            <w:tcW w:w="1418" w:type="dxa"/>
          </w:tcPr>
          <w:p w14:paraId="3CD602B3" w14:textId="77777777" w:rsidR="007A663F" w:rsidRDefault="007A663F"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25AA6" w14:textId="77777777" w:rsidR="007A663F" w:rsidRDefault="007A663F" w:rsidP="00934ACC">
            <w:pPr>
              <w:pStyle w:val="CRCoverPage"/>
              <w:spacing w:after="0"/>
              <w:jc w:val="center"/>
              <w:rPr>
                <w:b/>
                <w:caps/>
                <w:noProof/>
              </w:rPr>
            </w:pPr>
          </w:p>
        </w:tc>
        <w:tc>
          <w:tcPr>
            <w:tcW w:w="709" w:type="dxa"/>
            <w:tcBorders>
              <w:left w:val="single" w:sz="4" w:space="0" w:color="auto"/>
            </w:tcBorders>
          </w:tcPr>
          <w:p w14:paraId="1BCC9967" w14:textId="77777777" w:rsidR="007A663F" w:rsidRDefault="007A663F"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CB14" w14:textId="77777777" w:rsidR="007A663F" w:rsidRDefault="007A663F" w:rsidP="00934ACC">
            <w:pPr>
              <w:pStyle w:val="CRCoverPage"/>
              <w:spacing w:after="0"/>
              <w:jc w:val="center"/>
              <w:rPr>
                <w:b/>
                <w:caps/>
                <w:noProof/>
              </w:rPr>
            </w:pPr>
          </w:p>
        </w:tc>
        <w:tc>
          <w:tcPr>
            <w:tcW w:w="2126" w:type="dxa"/>
          </w:tcPr>
          <w:p w14:paraId="2BEC7CC2" w14:textId="77777777" w:rsidR="007A663F" w:rsidRDefault="007A663F"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AE4B0" w14:textId="77777777" w:rsidR="007A663F" w:rsidRDefault="007A663F" w:rsidP="00934ACC">
            <w:pPr>
              <w:pStyle w:val="CRCoverPage"/>
              <w:spacing w:after="0"/>
              <w:jc w:val="center"/>
              <w:rPr>
                <w:b/>
                <w:caps/>
                <w:noProof/>
              </w:rPr>
            </w:pPr>
          </w:p>
        </w:tc>
        <w:tc>
          <w:tcPr>
            <w:tcW w:w="1418" w:type="dxa"/>
            <w:tcBorders>
              <w:left w:val="nil"/>
            </w:tcBorders>
          </w:tcPr>
          <w:p w14:paraId="47A3EEFB" w14:textId="77777777" w:rsidR="007A663F" w:rsidRDefault="007A663F"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3F21D" w14:textId="45AF5940" w:rsidR="007A663F" w:rsidRDefault="007A663F" w:rsidP="00934ACC">
            <w:pPr>
              <w:pStyle w:val="CRCoverPage"/>
              <w:spacing w:after="0"/>
              <w:jc w:val="center"/>
              <w:rPr>
                <w:b/>
                <w:bCs/>
                <w:caps/>
                <w:noProof/>
              </w:rPr>
            </w:pPr>
            <w:r>
              <w:rPr>
                <w:b/>
                <w:bCs/>
                <w:caps/>
                <w:noProof/>
              </w:rPr>
              <w:t>X</w:t>
            </w:r>
          </w:p>
        </w:tc>
      </w:tr>
    </w:tbl>
    <w:p w14:paraId="4AA5354D" w14:textId="77777777" w:rsidR="007A663F" w:rsidRDefault="007A663F" w:rsidP="007A66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63F" w14:paraId="2EFC4378" w14:textId="77777777" w:rsidTr="00934ACC">
        <w:tc>
          <w:tcPr>
            <w:tcW w:w="9640" w:type="dxa"/>
            <w:gridSpan w:val="11"/>
          </w:tcPr>
          <w:p w14:paraId="3EFA9A3F" w14:textId="77777777" w:rsidR="007A663F" w:rsidRDefault="007A663F" w:rsidP="00934ACC">
            <w:pPr>
              <w:pStyle w:val="CRCoverPage"/>
              <w:spacing w:after="0"/>
              <w:rPr>
                <w:noProof/>
                <w:sz w:val="8"/>
                <w:szCs w:val="8"/>
              </w:rPr>
            </w:pPr>
          </w:p>
        </w:tc>
      </w:tr>
      <w:tr w:rsidR="007A663F" w14:paraId="3EADED7B" w14:textId="77777777" w:rsidTr="00934ACC">
        <w:tc>
          <w:tcPr>
            <w:tcW w:w="1843" w:type="dxa"/>
            <w:tcBorders>
              <w:top w:val="single" w:sz="4" w:space="0" w:color="auto"/>
              <w:left w:val="single" w:sz="4" w:space="0" w:color="auto"/>
            </w:tcBorders>
          </w:tcPr>
          <w:p w14:paraId="1EB5319B" w14:textId="77777777" w:rsidR="007A663F" w:rsidRDefault="007A663F"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CC713" w14:textId="77777777" w:rsidR="007A663F" w:rsidRDefault="004A42C5" w:rsidP="00934ACC">
            <w:pPr>
              <w:pStyle w:val="CRCoverPage"/>
              <w:spacing w:after="0"/>
              <w:ind w:left="100"/>
              <w:rPr>
                <w:noProof/>
              </w:rPr>
            </w:pPr>
            <w:r>
              <w:fldChar w:fldCharType="begin"/>
            </w:r>
            <w:r>
              <w:instrText xml:space="preserve"> DOCPROPERTY  CrTitle  \* MERGEFORMAT </w:instrText>
            </w:r>
            <w:r>
              <w:fldChar w:fldCharType="separate"/>
            </w:r>
            <w:r w:rsidR="007A663F">
              <w:t>Support for network timing synchronization status and reporting</w:t>
            </w:r>
            <w:r>
              <w:fldChar w:fldCharType="end"/>
            </w:r>
          </w:p>
        </w:tc>
      </w:tr>
      <w:tr w:rsidR="007A663F" w14:paraId="3DB9A450" w14:textId="77777777" w:rsidTr="00934ACC">
        <w:tc>
          <w:tcPr>
            <w:tcW w:w="1843" w:type="dxa"/>
            <w:tcBorders>
              <w:left w:val="single" w:sz="4" w:space="0" w:color="auto"/>
            </w:tcBorders>
          </w:tcPr>
          <w:p w14:paraId="317C6FC3"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DD84AC8" w14:textId="77777777" w:rsidR="007A663F" w:rsidRDefault="007A663F" w:rsidP="00934ACC">
            <w:pPr>
              <w:pStyle w:val="CRCoverPage"/>
              <w:spacing w:after="0"/>
              <w:rPr>
                <w:noProof/>
                <w:sz w:val="8"/>
                <w:szCs w:val="8"/>
              </w:rPr>
            </w:pPr>
          </w:p>
        </w:tc>
      </w:tr>
      <w:tr w:rsidR="007A663F" w14:paraId="101A4E49" w14:textId="77777777" w:rsidTr="00934ACC">
        <w:tc>
          <w:tcPr>
            <w:tcW w:w="1843" w:type="dxa"/>
            <w:tcBorders>
              <w:left w:val="single" w:sz="4" w:space="0" w:color="auto"/>
            </w:tcBorders>
          </w:tcPr>
          <w:p w14:paraId="15E159BF" w14:textId="77777777" w:rsidR="007A663F" w:rsidRDefault="007A663F"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CAF36" w14:textId="77777777" w:rsidR="007A663F" w:rsidRDefault="004A42C5" w:rsidP="00934ACC">
            <w:pPr>
              <w:pStyle w:val="CRCoverPage"/>
              <w:spacing w:after="0"/>
              <w:ind w:left="100"/>
              <w:rPr>
                <w:noProof/>
              </w:rPr>
            </w:pPr>
            <w:r>
              <w:fldChar w:fldCharType="begin"/>
            </w:r>
            <w:r>
              <w:instrText xml:space="preserve"> DOCPROPERTY  SourceIfWg  \* MERGEFORMAT </w:instrText>
            </w:r>
            <w:r>
              <w:fldChar w:fldCharType="separate"/>
            </w:r>
            <w:r w:rsidR="007A663F">
              <w:rPr>
                <w:noProof/>
              </w:rPr>
              <w:t>Nokia, Nokia Shanghai Bell</w:t>
            </w:r>
            <w:r>
              <w:rPr>
                <w:noProof/>
              </w:rPr>
              <w:fldChar w:fldCharType="end"/>
            </w:r>
          </w:p>
        </w:tc>
      </w:tr>
      <w:tr w:rsidR="007A663F" w14:paraId="37CEF366" w14:textId="77777777" w:rsidTr="00934ACC">
        <w:tc>
          <w:tcPr>
            <w:tcW w:w="1843" w:type="dxa"/>
            <w:tcBorders>
              <w:left w:val="single" w:sz="4" w:space="0" w:color="auto"/>
            </w:tcBorders>
          </w:tcPr>
          <w:p w14:paraId="5C3A0BAE" w14:textId="77777777" w:rsidR="007A663F" w:rsidRDefault="007A663F"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EEA4A" w14:textId="43CA3AF6" w:rsidR="007A663F" w:rsidRDefault="007A663F" w:rsidP="00934ACC">
            <w:pPr>
              <w:pStyle w:val="CRCoverPage"/>
              <w:spacing w:after="0"/>
              <w:ind w:left="100"/>
              <w:rPr>
                <w:noProof/>
              </w:rPr>
            </w:pPr>
            <w:r>
              <w:t>C</w:t>
            </w:r>
            <w:r w:rsidR="00524FEE">
              <w:t>T</w:t>
            </w:r>
            <w:r>
              <w:t>3</w:t>
            </w:r>
            <w:r w:rsidR="004A42C5">
              <w:fldChar w:fldCharType="begin"/>
            </w:r>
            <w:r w:rsidR="004A42C5">
              <w:instrText xml:space="preserve"> DOCPROPERTY  SourceIfTsg  \* MERGEFORMAT </w:instrText>
            </w:r>
            <w:r w:rsidR="004A42C5">
              <w:fldChar w:fldCharType="separate"/>
            </w:r>
            <w:r w:rsidR="004A42C5">
              <w:fldChar w:fldCharType="end"/>
            </w:r>
          </w:p>
        </w:tc>
      </w:tr>
      <w:tr w:rsidR="007A663F" w14:paraId="73025309" w14:textId="77777777" w:rsidTr="00934ACC">
        <w:tc>
          <w:tcPr>
            <w:tcW w:w="1843" w:type="dxa"/>
            <w:tcBorders>
              <w:left w:val="single" w:sz="4" w:space="0" w:color="auto"/>
            </w:tcBorders>
          </w:tcPr>
          <w:p w14:paraId="195C53B8"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6046E26" w14:textId="77777777" w:rsidR="007A663F" w:rsidRDefault="007A663F" w:rsidP="00934ACC">
            <w:pPr>
              <w:pStyle w:val="CRCoverPage"/>
              <w:spacing w:after="0"/>
              <w:rPr>
                <w:noProof/>
                <w:sz w:val="8"/>
                <w:szCs w:val="8"/>
              </w:rPr>
            </w:pPr>
          </w:p>
        </w:tc>
      </w:tr>
      <w:tr w:rsidR="007A663F" w14:paraId="3C6F1D79" w14:textId="77777777" w:rsidTr="00934ACC">
        <w:tc>
          <w:tcPr>
            <w:tcW w:w="1843" w:type="dxa"/>
            <w:tcBorders>
              <w:left w:val="single" w:sz="4" w:space="0" w:color="auto"/>
            </w:tcBorders>
          </w:tcPr>
          <w:p w14:paraId="3B38790E" w14:textId="77777777" w:rsidR="007A663F" w:rsidRDefault="007A663F"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088E070" w14:textId="77777777" w:rsidR="007A663F" w:rsidRDefault="004A42C5" w:rsidP="00934ACC">
            <w:pPr>
              <w:pStyle w:val="CRCoverPage"/>
              <w:spacing w:after="0"/>
              <w:ind w:left="100"/>
              <w:rPr>
                <w:noProof/>
              </w:rPr>
            </w:pPr>
            <w:r>
              <w:fldChar w:fldCharType="begin"/>
            </w:r>
            <w:r>
              <w:instrText xml:space="preserve"> DOCPROPERTY  RelatedWis  \* MERGEFORMAT </w:instrText>
            </w:r>
            <w:r>
              <w:fldChar w:fldCharType="separate"/>
            </w:r>
            <w:r w:rsidR="007A663F">
              <w:rPr>
                <w:noProof/>
              </w:rPr>
              <w:t>TRS_URLLC</w:t>
            </w:r>
            <w:r>
              <w:rPr>
                <w:noProof/>
              </w:rPr>
              <w:fldChar w:fldCharType="end"/>
            </w:r>
          </w:p>
        </w:tc>
        <w:tc>
          <w:tcPr>
            <w:tcW w:w="567" w:type="dxa"/>
            <w:tcBorders>
              <w:left w:val="nil"/>
            </w:tcBorders>
          </w:tcPr>
          <w:p w14:paraId="1E16CDB4" w14:textId="77777777" w:rsidR="007A663F" w:rsidRDefault="007A663F" w:rsidP="00934ACC">
            <w:pPr>
              <w:pStyle w:val="CRCoverPage"/>
              <w:spacing w:after="0"/>
              <w:ind w:right="100"/>
              <w:rPr>
                <w:noProof/>
              </w:rPr>
            </w:pPr>
          </w:p>
        </w:tc>
        <w:tc>
          <w:tcPr>
            <w:tcW w:w="1417" w:type="dxa"/>
            <w:gridSpan w:val="3"/>
            <w:tcBorders>
              <w:left w:val="nil"/>
            </w:tcBorders>
          </w:tcPr>
          <w:p w14:paraId="6BDE41E3" w14:textId="77777777" w:rsidR="007A663F" w:rsidRDefault="007A663F"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2A274" w14:textId="1CF02B25" w:rsidR="007A663F" w:rsidRDefault="007A663F" w:rsidP="00934ACC">
            <w:pPr>
              <w:pStyle w:val="CRCoverPage"/>
              <w:spacing w:after="0"/>
              <w:ind w:left="100"/>
              <w:rPr>
                <w:noProof/>
              </w:rPr>
            </w:pPr>
            <w:r>
              <w:t>2023-04-</w:t>
            </w:r>
            <w:r w:rsidR="00524FEE">
              <w:t>21</w:t>
            </w:r>
            <w:r w:rsidR="004A42C5">
              <w:fldChar w:fldCharType="begin"/>
            </w:r>
            <w:r w:rsidR="004A42C5">
              <w:instrText xml:space="preserve"> DOCPROPERTY  ResDate  \* MERGEFORMAT </w:instrText>
            </w:r>
            <w:r w:rsidR="004A42C5">
              <w:fldChar w:fldCharType="separate"/>
            </w:r>
            <w:r w:rsidR="004A42C5">
              <w:fldChar w:fldCharType="end"/>
            </w:r>
          </w:p>
        </w:tc>
      </w:tr>
      <w:tr w:rsidR="007A663F" w14:paraId="580D0D13" w14:textId="77777777" w:rsidTr="00934ACC">
        <w:tc>
          <w:tcPr>
            <w:tcW w:w="1843" w:type="dxa"/>
            <w:tcBorders>
              <w:left w:val="single" w:sz="4" w:space="0" w:color="auto"/>
            </w:tcBorders>
          </w:tcPr>
          <w:p w14:paraId="0DCA82ED" w14:textId="77777777" w:rsidR="007A663F" w:rsidRDefault="007A663F" w:rsidP="00934ACC">
            <w:pPr>
              <w:pStyle w:val="CRCoverPage"/>
              <w:spacing w:after="0"/>
              <w:rPr>
                <w:b/>
                <w:i/>
                <w:noProof/>
                <w:sz w:val="8"/>
                <w:szCs w:val="8"/>
              </w:rPr>
            </w:pPr>
          </w:p>
        </w:tc>
        <w:tc>
          <w:tcPr>
            <w:tcW w:w="1986" w:type="dxa"/>
            <w:gridSpan w:val="4"/>
          </w:tcPr>
          <w:p w14:paraId="2D0D7B04" w14:textId="77777777" w:rsidR="007A663F" w:rsidRDefault="007A663F" w:rsidP="00934ACC">
            <w:pPr>
              <w:pStyle w:val="CRCoverPage"/>
              <w:spacing w:after="0"/>
              <w:rPr>
                <w:noProof/>
                <w:sz w:val="8"/>
                <w:szCs w:val="8"/>
              </w:rPr>
            </w:pPr>
          </w:p>
        </w:tc>
        <w:tc>
          <w:tcPr>
            <w:tcW w:w="2267" w:type="dxa"/>
            <w:gridSpan w:val="2"/>
          </w:tcPr>
          <w:p w14:paraId="793515C7" w14:textId="77777777" w:rsidR="007A663F" w:rsidRDefault="007A663F" w:rsidP="00934ACC">
            <w:pPr>
              <w:pStyle w:val="CRCoverPage"/>
              <w:spacing w:after="0"/>
              <w:rPr>
                <w:noProof/>
                <w:sz w:val="8"/>
                <w:szCs w:val="8"/>
              </w:rPr>
            </w:pPr>
          </w:p>
        </w:tc>
        <w:tc>
          <w:tcPr>
            <w:tcW w:w="1417" w:type="dxa"/>
            <w:gridSpan w:val="3"/>
          </w:tcPr>
          <w:p w14:paraId="04915E85" w14:textId="77777777" w:rsidR="007A663F" w:rsidRDefault="007A663F" w:rsidP="00934ACC">
            <w:pPr>
              <w:pStyle w:val="CRCoverPage"/>
              <w:spacing w:after="0"/>
              <w:rPr>
                <w:noProof/>
                <w:sz w:val="8"/>
                <w:szCs w:val="8"/>
              </w:rPr>
            </w:pPr>
          </w:p>
        </w:tc>
        <w:tc>
          <w:tcPr>
            <w:tcW w:w="2127" w:type="dxa"/>
            <w:tcBorders>
              <w:right w:val="single" w:sz="4" w:space="0" w:color="auto"/>
            </w:tcBorders>
          </w:tcPr>
          <w:p w14:paraId="57E3C518" w14:textId="77777777" w:rsidR="007A663F" w:rsidRDefault="007A663F" w:rsidP="00934ACC">
            <w:pPr>
              <w:pStyle w:val="CRCoverPage"/>
              <w:spacing w:after="0"/>
              <w:rPr>
                <w:noProof/>
                <w:sz w:val="8"/>
                <w:szCs w:val="8"/>
              </w:rPr>
            </w:pPr>
          </w:p>
        </w:tc>
      </w:tr>
      <w:tr w:rsidR="007A663F" w14:paraId="3498A492" w14:textId="77777777" w:rsidTr="00934ACC">
        <w:trPr>
          <w:cantSplit/>
        </w:trPr>
        <w:tc>
          <w:tcPr>
            <w:tcW w:w="1843" w:type="dxa"/>
            <w:tcBorders>
              <w:left w:val="single" w:sz="4" w:space="0" w:color="auto"/>
            </w:tcBorders>
          </w:tcPr>
          <w:p w14:paraId="07BB6633" w14:textId="77777777" w:rsidR="007A663F" w:rsidRDefault="007A663F" w:rsidP="00934ACC">
            <w:pPr>
              <w:pStyle w:val="CRCoverPage"/>
              <w:tabs>
                <w:tab w:val="right" w:pos="1759"/>
              </w:tabs>
              <w:spacing w:after="0"/>
              <w:rPr>
                <w:b/>
                <w:i/>
                <w:noProof/>
              </w:rPr>
            </w:pPr>
            <w:r>
              <w:rPr>
                <w:b/>
                <w:i/>
                <w:noProof/>
              </w:rPr>
              <w:t>Category:</w:t>
            </w:r>
          </w:p>
        </w:tc>
        <w:tc>
          <w:tcPr>
            <w:tcW w:w="851" w:type="dxa"/>
            <w:shd w:val="pct30" w:color="FFFF00" w:fill="auto"/>
          </w:tcPr>
          <w:p w14:paraId="3B4C7344" w14:textId="77777777" w:rsidR="007A663F" w:rsidRDefault="004A42C5" w:rsidP="00934ACC">
            <w:pPr>
              <w:pStyle w:val="CRCoverPage"/>
              <w:spacing w:after="0"/>
              <w:ind w:left="100" w:right="-609"/>
              <w:rPr>
                <w:b/>
                <w:noProof/>
              </w:rPr>
            </w:pPr>
            <w:r>
              <w:fldChar w:fldCharType="begin"/>
            </w:r>
            <w:r>
              <w:instrText xml:space="preserve"> DOCPROPERTY  Cat  \* MERGEFORMAT </w:instrText>
            </w:r>
            <w:r>
              <w:fldChar w:fldCharType="separate"/>
            </w:r>
            <w:r w:rsidR="007A663F">
              <w:rPr>
                <w:b/>
                <w:noProof/>
              </w:rPr>
              <w:t>B</w:t>
            </w:r>
            <w:r>
              <w:rPr>
                <w:b/>
                <w:noProof/>
              </w:rPr>
              <w:fldChar w:fldCharType="end"/>
            </w:r>
          </w:p>
        </w:tc>
        <w:tc>
          <w:tcPr>
            <w:tcW w:w="3402" w:type="dxa"/>
            <w:gridSpan w:val="5"/>
            <w:tcBorders>
              <w:left w:val="nil"/>
            </w:tcBorders>
          </w:tcPr>
          <w:p w14:paraId="7EEECF24" w14:textId="77777777" w:rsidR="007A663F" w:rsidRDefault="007A663F" w:rsidP="00934ACC">
            <w:pPr>
              <w:pStyle w:val="CRCoverPage"/>
              <w:spacing w:after="0"/>
              <w:rPr>
                <w:noProof/>
              </w:rPr>
            </w:pPr>
          </w:p>
        </w:tc>
        <w:tc>
          <w:tcPr>
            <w:tcW w:w="1417" w:type="dxa"/>
            <w:gridSpan w:val="3"/>
            <w:tcBorders>
              <w:left w:val="nil"/>
            </w:tcBorders>
          </w:tcPr>
          <w:p w14:paraId="2A8D974F" w14:textId="77777777" w:rsidR="007A663F" w:rsidRDefault="007A663F"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75AA" w14:textId="77777777" w:rsidR="007A663F" w:rsidRDefault="004A42C5" w:rsidP="00934ACC">
            <w:pPr>
              <w:pStyle w:val="CRCoverPage"/>
              <w:spacing w:after="0"/>
              <w:ind w:left="100"/>
              <w:rPr>
                <w:noProof/>
              </w:rPr>
            </w:pPr>
            <w:r>
              <w:fldChar w:fldCharType="begin"/>
            </w:r>
            <w:r>
              <w:instrText xml:space="preserve"> DOCPROPERTY  Release  \* MERGEFORMAT </w:instrText>
            </w:r>
            <w:r>
              <w:fldChar w:fldCharType="separate"/>
            </w:r>
            <w:r w:rsidR="007A663F">
              <w:rPr>
                <w:noProof/>
              </w:rPr>
              <w:t>Rel-18</w:t>
            </w:r>
            <w:r>
              <w:rPr>
                <w:noProof/>
              </w:rPr>
              <w:fldChar w:fldCharType="end"/>
            </w:r>
          </w:p>
        </w:tc>
      </w:tr>
      <w:tr w:rsidR="007A663F" w14:paraId="5BEC7B7D" w14:textId="77777777" w:rsidTr="00934ACC">
        <w:tc>
          <w:tcPr>
            <w:tcW w:w="1843" w:type="dxa"/>
            <w:tcBorders>
              <w:left w:val="single" w:sz="4" w:space="0" w:color="auto"/>
              <w:bottom w:val="single" w:sz="4" w:space="0" w:color="auto"/>
            </w:tcBorders>
          </w:tcPr>
          <w:p w14:paraId="5EEE3626" w14:textId="77777777" w:rsidR="007A663F" w:rsidRDefault="007A663F" w:rsidP="00934ACC">
            <w:pPr>
              <w:pStyle w:val="CRCoverPage"/>
              <w:spacing w:after="0"/>
              <w:rPr>
                <w:b/>
                <w:i/>
                <w:noProof/>
              </w:rPr>
            </w:pPr>
          </w:p>
        </w:tc>
        <w:tc>
          <w:tcPr>
            <w:tcW w:w="4677" w:type="dxa"/>
            <w:gridSpan w:val="8"/>
            <w:tcBorders>
              <w:bottom w:val="single" w:sz="4" w:space="0" w:color="auto"/>
            </w:tcBorders>
          </w:tcPr>
          <w:p w14:paraId="73A04A16" w14:textId="77777777" w:rsidR="007A663F" w:rsidRDefault="007A663F"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7189D" w14:textId="77777777" w:rsidR="007A663F" w:rsidRDefault="007A663F" w:rsidP="00934A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82B28" w14:textId="77777777" w:rsidR="007A663F" w:rsidRPr="007C2097" w:rsidRDefault="007A663F"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63F" w14:paraId="6BC0039B" w14:textId="77777777" w:rsidTr="00934ACC">
        <w:tc>
          <w:tcPr>
            <w:tcW w:w="1843" w:type="dxa"/>
          </w:tcPr>
          <w:p w14:paraId="1A4A6213" w14:textId="77777777" w:rsidR="007A663F" w:rsidRDefault="007A663F" w:rsidP="00934ACC">
            <w:pPr>
              <w:pStyle w:val="CRCoverPage"/>
              <w:spacing w:after="0"/>
              <w:rPr>
                <w:b/>
                <w:i/>
                <w:noProof/>
                <w:sz w:val="8"/>
                <w:szCs w:val="8"/>
              </w:rPr>
            </w:pPr>
          </w:p>
        </w:tc>
        <w:tc>
          <w:tcPr>
            <w:tcW w:w="7797" w:type="dxa"/>
            <w:gridSpan w:val="10"/>
          </w:tcPr>
          <w:p w14:paraId="32A12974" w14:textId="77777777" w:rsidR="007A663F" w:rsidRDefault="007A663F" w:rsidP="00934ACC">
            <w:pPr>
              <w:pStyle w:val="CRCoverPage"/>
              <w:spacing w:after="0"/>
              <w:rPr>
                <w:noProof/>
                <w:sz w:val="8"/>
                <w:szCs w:val="8"/>
              </w:rPr>
            </w:pPr>
          </w:p>
        </w:tc>
      </w:tr>
      <w:tr w:rsidR="007A663F" w14:paraId="70BDE8C2" w14:textId="77777777" w:rsidTr="00934ACC">
        <w:tc>
          <w:tcPr>
            <w:tcW w:w="2694" w:type="dxa"/>
            <w:gridSpan w:val="2"/>
            <w:tcBorders>
              <w:top w:val="single" w:sz="4" w:space="0" w:color="auto"/>
              <w:left w:val="single" w:sz="4" w:space="0" w:color="auto"/>
            </w:tcBorders>
          </w:tcPr>
          <w:p w14:paraId="4057418D" w14:textId="77777777" w:rsidR="007A663F" w:rsidRDefault="007A663F"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A9BF5" w14:textId="41E51B28" w:rsidR="007A663F" w:rsidRDefault="007A663F" w:rsidP="00934ACC">
            <w:pPr>
              <w:pStyle w:val="CRCoverPage"/>
              <w:spacing w:after="0"/>
              <w:ind w:left="100"/>
              <w:rPr>
                <w:noProof/>
              </w:rPr>
            </w:pPr>
            <w:r w:rsidRPr="00497840">
              <w:rPr>
                <w:noProof/>
                <w:lang w:eastAsia="zh-CN"/>
              </w:rPr>
              <w:t xml:space="preserve">As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 This is not covered yet in Stage</w:t>
            </w:r>
            <w:r>
              <w:t xml:space="preserve"> </w:t>
            </w:r>
            <w:r w:rsidRPr="00497840">
              <w:t>3.</w:t>
            </w:r>
          </w:p>
        </w:tc>
      </w:tr>
      <w:tr w:rsidR="007A663F" w14:paraId="64D45699" w14:textId="77777777" w:rsidTr="00934ACC">
        <w:tc>
          <w:tcPr>
            <w:tcW w:w="2694" w:type="dxa"/>
            <w:gridSpan w:val="2"/>
            <w:tcBorders>
              <w:left w:val="single" w:sz="4" w:space="0" w:color="auto"/>
            </w:tcBorders>
          </w:tcPr>
          <w:p w14:paraId="409743E7"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0614BE47" w14:textId="77777777" w:rsidR="007A663F" w:rsidRDefault="007A663F" w:rsidP="00934ACC">
            <w:pPr>
              <w:pStyle w:val="CRCoverPage"/>
              <w:spacing w:after="0"/>
              <w:rPr>
                <w:noProof/>
                <w:sz w:val="8"/>
                <w:szCs w:val="8"/>
              </w:rPr>
            </w:pPr>
          </w:p>
        </w:tc>
      </w:tr>
      <w:tr w:rsidR="007A663F" w14:paraId="2D8813E7" w14:textId="77777777" w:rsidTr="00934ACC">
        <w:tc>
          <w:tcPr>
            <w:tcW w:w="2694" w:type="dxa"/>
            <w:gridSpan w:val="2"/>
            <w:tcBorders>
              <w:left w:val="single" w:sz="4" w:space="0" w:color="auto"/>
            </w:tcBorders>
          </w:tcPr>
          <w:p w14:paraId="410B1D40" w14:textId="77777777" w:rsidR="007A663F" w:rsidRDefault="007A663F"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DE8C7" w14:textId="7E659938" w:rsidR="007A663F" w:rsidRDefault="009348F4" w:rsidP="000E5376">
            <w:pPr>
              <w:pStyle w:val="CRCoverPage"/>
              <w:spacing w:after="0"/>
              <w:ind w:left="100"/>
              <w:rPr>
                <w:lang w:eastAsia="zh-CN"/>
              </w:rPr>
            </w:pPr>
            <w:r>
              <w:rPr>
                <w:noProof/>
              </w:rPr>
              <w:t>Specified</w:t>
            </w:r>
            <w:r w:rsidRPr="00497840">
              <w:rPr>
                <w:noProof/>
              </w:rPr>
              <w:t xml:space="preserve"> the clock quality reporting control information.</w:t>
            </w:r>
          </w:p>
        </w:tc>
      </w:tr>
      <w:tr w:rsidR="007A663F" w14:paraId="36FA663D" w14:textId="77777777" w:rsidTr="00934ACC">
        <w:tc>
          <w:tcPr>
            <w:tcW w:w="2694" w:type="dxa"/>
            <w:gridSpan w:val="2"/>
            <w:tcBorders>
              <w:left w:val="single" w:sz="4" w:space="0" w:color="auto"/>
            </w:tcBorders>
          </w:tcPr>
          <w:p w14:paraId="5870573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68CDB735" w14:textId="77777777" w:rsidR="007A663F" w:rsidRDefault="007A663F" w:rsidP="00934ACC">
            <w:pPr>
              <w:pStyle w:val="CRCoverPage"/>
              <w:spacing w:after="0"/>
              <w:rPr>
                <w:noProof/>
                <w:sz w:val="8"/>
                <w:szCs w:val="8"/>
              </w:rPr>
            </w:pPr>
          </w:p>
        </w:tc>
      </w:tr>
      <w:tr w:rsidR="007A663F" w14:paraId="5C7DC10E" w14:textId="77777777" w:rsidTr="00934ACC">
        <w:tc>
          <w:tcPr>
            <w:tcW w:w="2694" w:type="dxa"/>
            <w:gridSpan w:val="2"/>
            <w:tcBorders>
              <w:left w:val="single" w:sz="4" w:space="0" w:color="auto"/>
              <w:bottom w:val="single" w:sz="4" w:space="0" w:color="auto"/>
            </w:tcBorders>
          </w:tcPr>
          <w:p w14:paraId="3F3100E9" w14:textId="77777777" w:rsidR="007A663F" w:rsidRDefault="007A663F"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C0D0" w14:textId="242B0884" w:rsidR="007A663F" w:rsidRDefault="007A663F" w:rsidP="00934ACC">
            <w:pPr>
              <w:pStyle w:val="CRCoverPage"/>
              <w:spacing w:after="0"/>
              <w:ind w:left="100"/>
              <w:rPr>
                <w:noProof/>
              </w:rPr>
            </w:pPr>
            <w:r w:rsidRPr="00D07B3B">
              <w:rPr>
                <w:noProof/>
                <w:lang w:eastAsia="zh-CN"/>
              </w:rPr>
              <w:t>5GS network timing synchronization status is not supported for time synchronization service</w:t>
            </w:r>
            <w:r w:rsidRPr="00497840">
              <w:rPr>
                <w:noProof/>
                <w:lang w:eastAsia="zh-CN"/>
              </w:rPr>
              <w:t>.</w:t>
            </w:r>
          </w:p>
        </w:tc>
      </w:tr>
      <w:tr w:rsidR="007A663F" w14:paraId="2F7562DA" w14:textId="77777777" w:rsidTr="00934ACC">
        <w:tc>
          <w:tcPr>
            <w:tcW w:w="2694" w:type="dxa"/>
            <w:gridSpan w:val="2"/>
          </w:tcPr>
          <w:p w14:paraId="5F641997" w14:textId="77777777" w:rsidR="007A663F" w:rsidRDefault="007A663F" w:rsidP="00934ACC">
            <w:pPr>
              <w:pStyle w:val="CRCoverPage"/>
              <w:spacing w:after="0"/>
              <w:rPr>
                <w:b/>
                <w:i/>
                <w:noProof/>
                <w:sz w:val="8"/>
                <w:szCs w:val="8"/>
              </w:rPr>
            </w:pPr>
          </w:p>
        </w:tc>
        <w:tc>
          <w:tcPr>
            <w:tcW w:w="6946" w:type="dxa"/>
            <w:gridSpan w:val="9"/>
          </w:tcPr>
          <w:p w14:paraId="1E369817" w14:textId="77777777" w:rsidR="007A663F" w:rsidRDefault="007A663F" w:rsidP="00934ACC">
            <w:pPr>
              <w:pStyle w:val="CRCoverPage"/>
              <w:spacing w:after="0"/>
              <w:rPr>
                <w:noProof/>
                <w:sz w:val="8"/>
                <w:szCs w:val="8"/>
              </w:rPr>
            </w:pPr>
          </w:p>
        </w:tc>
      </w:tr>
      <w:tr w:rsidR="007A663F" w14:paraId="244E7659" w14:textId="77777777" w:rsidTr="00934ACC">
        <w:tc>
          <w:tcPr>
            <w:tcW w:w="2694" w:type="dxa"/>
            <w:gridSpan w:val="2"/>
            <w:tcBorders>
              <w:top w:val="single" w:sz="4" w:space="0" w:color="auto"/>
              <w:left w:val="single" w:sz="4" w:space="0" w:color="auto"/>
            </w:tcBorders>
          </w:tcPr>
          <w:p w14:paraId="455E1D63" w14:textId="77777777" w:rsidR="007A663F" w:rsidRDefault="007A663F"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A30C9" w14:textId="26DD8A66" w:rsidR="007A663F" w:rsidRDefault="006764F7" w:rsidP="00934ACC">
            <w:pPr>
              <w:pStyle w:val="CRCoverPage"/>
              <w:spacing w:after="0"/>
              <w:ind w:left="100"/>
              <w:rPr>
                <w:noProof/>
              </w:rPr>
            </w:pPr>
            <w:r>
              <w:rPr>
                <w:noProof/>
              </w:rPr>
              <w:t xml:space="preserve">4.2.2.3.6, </w:t>
            </w:r>
            <w:r w:rsidR="00DA33B8">
              <w:rPr>
                <w:noProof/>
              </w:rPr>
              <w:t xml:space="preserve">5.6.1, </w:t>
            </w:r>
            <w:r>
              <w:rPr>
                <w:noProof/>
              </w:rPr>
              <w:t xml:space="preserve">5.6.2.3, 5.6.2.4, </w:t>
            </w:r>
            <w:r w:rsidR="007A663F">
              <w:rPr>
                <w:noProof/>
              </w:rPr>
              <w:t xml:space="preserve">5.6.2.10, </w:t>
            </w:r>
            <w:r w:rsidR="00A64A28">
              <w:rPr>
                <w:noProof/>
              </w:rPr>
              <w:t>5.8</w:t>
            </w:r>
          </w:p>
        </w:tc>
      </w:tr>
      <w:tr w:rsidR="007A663F" w14:paraId="5C9D8C78" w14:textId="77777777" w:rsidTr="00934ACC">
        <w:tc>
          <w:tcPr>
            <w:tcW w:w="2694" w:type="dxa"/>
            <w:gridSpan w:val="2"/>
            <w:tcBorders>
              <w:left w:val="single" w:sz="4" w:space="0" w:color="auto"/>
            </w:tcBorders>
          </w:tcPr>
          <w:p w14:paraId="711EFA5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4C75C1ED" w14:textId="77777777" w:rsidR="007A663F" w:rsidRDefault="007A663F" w:rsidP="00934ACC">
            <w:pPr>
              <w:pStyle w:val="CRCoverPage"/>
              <w:spacing w:after="0"/>
              <w:rPr>
                <w:noProof/>
                <w:sz w:val="8"/>
                <w:szCs w:val="8"/>
              </w:rPr>
            </w:pPr>
          </w:p>
        </w:tc>
      </w:tr>
      <w:tr w:rsidR="007A663F" w14:paraId="4ABEADD3" w14:textId="77777777" w:rsidTr="00934ACC">
        <w:tc>
          <w:tcPr>
            <w:tcW w:w="2694" w:type="dxa"/>
            <w:gridSpan w:val="2"/>
            <w:tcBorders>
              <w:left w:val="single" w:sz="4" w:space="0" w:color="auto"/>
            </w:tcBorders>
          </w:tcPr>
          <w:p w14:paraId="2322BC99" w14:textId="77777777" w:rsidR="007A663F" w:rsidRDefault="007A663F"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A0DBB" w14:textId="77777777" w:rsidR="007A663F" w:rsidRDefault="007A663F"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D71BC" w14:textId="77777777" w:rsidR="007A663F" w:rsidRDefault="007A663F" w:rsidP="00934ACC">
            <w:pPr>
              <w:pStyle w:val="CRCoverPage"/>
              <w:spacing w:after="0"/>
              <w:jc w:val="center"/>
              <w:rPr>
                <w:b/>
                <w:caps/>
                <w:noProof/>
              </w:rPr>
            </w:pPr>
            <w:r>
              <w:rPr>
                <w:b/>
                <w:caps/>
                <w:noProof/>
              </w:rPr>
              <w:t>N</w:t>
            </w:r>
          </w:p>
        </w:tc>
        <w:tc>
          <w:tcPr>
            <w:tcW w:w="2977" w:type="dxa"/>
            <w:gridSpan w:val="4"/>
          </w:tcPr>
          <w:p w14:paraId="7E6118FA" w14:textId="77777777" w:rsidR="007A663F" w:rsidRDefault="007A663F"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82D4C" w14:textId="77777777" w:rsidR="007A663F" w:rsidRDefault="007A663F" w:rsidP="00934ACC">
            <w:pPr>
              <w:pStyle w:val="CRCoverPage"/>
              <w:spacing w:after="0"/>
              <w:ind w:left="99"/>
              <w:rPr>
                <w:noProof/>
              </w:rPr>
            </w:pPr>
          </w:p>
        </w:tc>
      </w:tr>
      <w:tr w:rsidR="007A663F" w14:paraId="6A1C9C92" w14:textId="77777777" w:rsidTr="00934ACC">
        <w:tc>
          <w:tcPr>
            <w:tcW w:w="2694" w:type="dxa"/>
            <w:gridSpan w:val="2"/>
            <w:tcBorders>
              <w:left w:val="single" w:sz="4" w:space="0" w:color="auto"/>
            </w:tcBorders>
          </w:tcPr>
          <w:p w14:paraId="101F632D" w14:textId="77777777" w:rsidR="007A663F" w:rsidRDefault="007A663F"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C81ED"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12D01" w14:textId="277872B0" w:rsidR="007A663F" w:rsidRDefault="007A663F" w:rsidP="00934ACC">
            <w:pPr>
              <w:pStyle w:val="CRCoverPage"/>
              <w:spacing w:after="0"/>
              <w:jc w:val="center"/>
              <w:rPr>
                <w:b/>
                <w:caps/>
                <w:noProof/>
              </w:rPr>
            </w:pPr>
            <w:r>
              <w:rPr>
                <w:b/>
                <w:caps/>
                <w:noProof/>
              </w:rPr>
              <w:t>X</w:t>
            </w:r>
          </w:p>
        </w:tc>
        <w:tc>
          <w:tcPr>
            <w:tcW w:w="2977" w:type="dxa"/>
            <w:gridSpan w:val="4"/>
          </w:tcPr>
          <w:p w14:paraId="3BA832EA" w14:textId="77777777" w:rsidR="007A663F" w:rsidRDefault="007A663F"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613A6" w14:textId="77777777" w:rsidR="007A663F" w:rsidRDefault="007A663F" w:rsidP="00934ACC">
            <w:pPr>
              <w:pStyle w:val="CRCoverPage"/>
              <w:spacing w:after="0"/>
              <w:ind w:left="99"/>
              <w:rPr>
                <w:noProof/>
              </w:rPr>
            </w:pPr>
            <w:r>
              <w:rPr>
                <w:noProof/>
              </w:rPr>
              <w:t xml:space="preserve">TS/TR ... CR ... </w:t>
            </w:r>
          </w:p>
        </w:tc>
      </w:tr>
      <w:tr w:rsidR="007A663F" w14:paraId="1A1A7555" w14:textId="77777777" w:rsidTr="00934ACC">
        <w:tc>
          <w:tcPr>
            <w:tcW w:w="2694" w:type="dxa"/>
            <w:gridSpan w:val="2"/>
            <w:tcBorders>
              <w:left w:val="single" w:sz="4" w:space="0" w:color="auto"/>
            </w:tcBorders>
          </w:tcPr>
          <w:p w14:paraId="66AF8200" w14:textId="77777777" w:rsidR="007A663F" w:rsidRDefault="007A663F"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B2897"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12CF5" w14:textId="626FBDB8" w:rsidR="007A663F" w:rsidRDefault="007A663F" w:rsidP="00934ACC">
            <w:pPr>
              <w:pStyle w:val="CRCoverPage"/>
              <w:spacing w:after="0"/>
              <w:jc w:val="center"/>
              <w:rPr>
                <w:b/>
                <w:caps/>
                <w:noProof/>
              </w:rPr>
            </w:pPr>
            <w:r>
              <w:rPr>
                <w:b/>
                <w:caps/>
                <w:noProof/>
              </w:rPr>
              <w:t>X</w:t>
            </w:r>
          </w:p>
        </w:tc>
        <w:tc>
          <w:tcPr>
            <w:tcW w:w="2977" w:type="dxa"/>
            <w:gridSpan w:val="4"/>
          </w:tcPr>
          <w:p w14:paraId="61566F78" w14:textId="77777777" w:rsidR="007A663F" w:rsidRDefault="007A663F"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F3ED6" w14:textId="77777777" w:rsidR="007A663F" w:rsidRDefault="007A663F" w:rsidP="00934ACC">
            <w:pPr>
              <w:pStyle w:val="CRCoverPage"/>
              <w:spacing w:after="0"/>
              <w:ind w:left="99"/>
              <w:rPr>
                <w:noProof/>
              </w:rPr>
            </w:pPr>
            <w:r>
              <w:rPr>
                <w:noProof/>
              </w:rPr>
              <w:t xml:space="preserve">TS/TR ... CR ... </w:t>
            </w:r>
          </w:p>
        </w:tc>
      </w:tr>
      <w:tr w:rsidR="007A663F" w14:paraId="7D27B784" w14:textId="77777777" w:rsidTr="00934ACC">
        <w:tc>
          <w:tcPr>
            <w:tcW w:w="2694" w:type="dxa"/>
            <w:gridSpan w:val="2"/>
            <w:tcBorders>
              <w:left w:val="single" w:sz="4" w:space="0" w:color="auto"/>
            </w:tcBorders>
          </w:tcPr>
          <w:p w14:paraId="0413EC57" w14:textId="77777777" w:rsidR="007A663F" w:rsidRDefault="007A663F"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E6A66"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485A6" w14:textId="05A4C5F6" w:rsidR="007A663F" w:rsidRDefault="007A663F" w:rsidP="00934ACC">
            <w:pPr>
              <w:pStyle w:val="CRCoverPage"/>
              <w:spacing w:after="0"/>
              <w:jc w:val="center"/>
              <w:rPr>
                <w:b/>
                <w:caps/>
                <w:noProof/>
              </w:rPr>
            </w:pPr>
            <w:r>
              <w:rPr>
                <w:b/>
                <w:caps/>
                <w:noProof/>
              </w:rPr>
              <w:t>X</w:t>
            </w:r>
          </w:p>
        </w:tc>
        <w:tc>
          <w:tcPr>
            <w:tcW w:w="2977" w:type="dxa"/>
            <w:gridSpan w:val="4"/>
          </w:tcPr>
          <w:p w14:paraId="54280CCB" w14:textId="77777777" w:rsidR="007A663F" w:rsidRDefault="007A663F"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7F9945" w14:textId="77777777" w:rsidR="007A663F" w:rsidRDefault="007A663F" w:rsidP="00934ACC">
            <w:pPr>
              <w:pStyle w:val="CRCoverPage"/>
              <w:spacing w:after="0"/>
              <w:ind w:left="99"/>
              <w:rPr>
                <w:noProof/>
              </w:rPr>
            </w:pPr>
            <w:r>
              <w:rPr>
                <w:noProof/>
              </w:rPr>
              <w:t xml:space="preserve">TS/TR ... CR ... </w:t>
            </w:r>
          </w:p>
        </w:tc>
      </w:tr>
      <w:tr w:rsidR="007A663F" w14:paraId="5F92F204" w14:textId="77777777" w:rsidTr="00934ACC">
        <w:tc>
          <w:tcPr>
            <w:tcW w:w="2694" w:type="dxa"/>
            <w:gridSpan w:val="2"/>
            <w:tcBorders>
              <w:left w:val="single" w:sz="4" w:space="0" w:color="auto"/>
            </w:tcBorders>
          </w:tcPr>
          <w:p w14:paraId="77B83FC8" w14:textId="77777777" w:rsidR="007A663F" w:rsidRDefault="007A663F" w:rsidP="00934ACC">
            <w:pPr>
              <w:pStyle w:val="CRCoverPage"/>
              <w:spacing w:after="0"/>
              <w:rPr>
                <w:b/>
                <w:i/>
                <w:noProof/>
              </w:rPr>
            </w:pPr>
          </w:p>
        </w:tc>
        <w:tc>
          <w:tcPr>
            <w:tcW w:w="6946" w:type="dxa"/>
            <w:gridSpan w:val="9"/>
            <w:tcBorders>
              <w:right w:val="single" w:sz="4" w:space="0" w:color="auto"/>
            </w:tcBorders>
          </w:tcPr>
          <w:p w14:paraId="7273CD2B" w14:textId="77777777" w:rsidR="007A663F" w:rsidRDefault="007A663F" w:rsidP="00934ACC">
            <w:pPr>
              <w:pStyle w:val="CRCoverPage"/>
              <w:spacing w:after="0"/>
              <w:rPr>
                <w:noProof/>
              </w:rPr>
            </w:pPr>
          </w:p>
        </w:tc>
      </w:tr>
      <w:tr w:rsidR="007A663F" w14:paraId="164E2715" w14:textId="77777777" w:rsidTr="00934ACC">
        <w:tc>
          <w:tcPr>
            <w:tcW w:w="2694" w:type="dxa"/>
            <w:gridSpan w:val="2"/>
            <w:tcBorders>
              <w:left w:val="single" w:sz="4" w:space="0" w:color="auto"/>
              <w:bottom w:val="single" w:sz="4" w:space="0" w:color="auto"/>
            </w:tcBorders>
          </w:tcPr>
          <w:p w14:paraId="235B65FC" w14:textId="77777777" w:rsidR="007A663F" w:rsidRDefault="007A663F"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448EC" w14:textId="61782307" w:rsidR="007A663F" w:rsidRDefault="00524FEE" w:rsidP="00934ACC">
            <w:pPr>
              <w:pStyle w:val="CRCoverPage"/>
              <w:spacing w:after="0"/>
              <w:ind w:left="100"/>
              <w:rPr>
                <w:noProof/>
              </w:rPr>
            </w:pPr>
            <w:r>
              <w:rPr>
                <w:noProof/>
                <w:lang w:eastAsia="zh-CN"/>
              </w:rPr>
              <w:t>This CR does not impact the OpenAPI file.</w:t>
            </w:r>
          </w:p>
        </w:tc>
      </w:tr>
      <w:tr w:rsidR="007A663F" w:rsidRPr="008863B9" w14:paraId="73C4B895" w14:textId="77777777" w:rsidTr="007A663F">
        <w:tc>
          <w:tcPr>
            <w:tcW w:w="2694" w:type="dxa"/>
            <w:gridSpan w:val="2"/>
            <w:tcBorders>
              <w:top w:val="single" w:sz="4" w:space="0" w:color="auto"/>
              <w:bottom w:val="single" w:sz="4" w:space="0" w:color="auto"/>
            </w:tcBorders>
          </w:tcPr>
          <w:p w14:paraId="4F3DFD96" w14:textId="77777777" w:rsidR="007A663F" w:rsidRPr="008863B9" w:rsidRDefault="007A663F"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363CBC" w14:textId="77777777" w:rsidR="007A663F" w:rsidRPr="008863B9" w:rsidRDefault="007A663F" w:rsidP="00934ACC">
            <w:pPr>
              <w:pStyle w:val="CRCoverPage"/>
              <w:spacing w:after="0"/>
              <w:ind w:left="100"/>
              <w:rPr>
                <w:noProof/>
                <w:sz w:val="8"/>
                <w:szCs w:val="8"/>
              </w:rPr>
            </w:pPr>
          </w:p>
        </w:tc>
      </w:tr>
      <w:tr w:rsidR="007A663F" w14:paraId="4F65B903" w14:textId="77777777" w:rsidTr="00934ACC">
        <w:tc>
          <w:tcPr>
            <w:tcW w:w="2694" w:type="dxa"/>
            <w:gridSpan w:val="2"/>
            <w:tcBorders>
              <w:top w:val="single" w:sz="4" w:space="0" w:color="auto"/>
              <w:left w:val="single" w:sz="4" w:space="0" w:color="auto"/>
              <w:bottom w:val="single" w:sz="4" w:space="0" w:color="auto"/>
            </w:tcBorders>
          </w:tcPr>
          <w:p w14:paraId="5CEA267C" w14:textId="77777777" w:rsidR="007A663F" w:rsidRDefault="007A663F"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354B7" w14:textId="77777777" w:rsidR="007A663F" w:rsidRDefault="007A663F" w:rsidP="00934ACC">
            <w:pPr>
              <w:pStyle w:val="CRCoverPage"/>
              <w:spacing w:after="0"/>
              <w:ind w:left="100"/>
              <w:rPr>
                <w:noProof/>
              </w:rPr>
            </w:pPr>
          </w:p>
        </w:tc>
      </w:tr>
    </w:tbl>
    <w:p w14:paraId="0C777B57" w14:textId="77777777" w:rsidR="007A663F" w:rsidRDefault="007A663F" w:rsidP="007A663F">
      <w:pPr>
        <w:pStyle w:val="CRCoverPage"/>
        <w:spacing w:after="0"/>
        <w:rPr>
          <w:noProof/>
          <w:sz w:val="8"/>
          <w:szCs w:val="8"/>
        </w:rPr>
      </w:pPr>
    </w:p>
    <w:p w14:paraId="5EC36483" w14:textId="77777777" w:rsidR="007A663F" w:rsidRDefault="007A663F" w:rsidP="007A663F">
      <w:pPr>
        <w:rPr>
          <w:noProof/>
        </w:rPr>
        <w:sectPr w:rsidR="007A663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DCAA9B" w14:textId="77777777"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14211656"/>
      <w:bookmarkStart w:id="2" w:name="_Toc130549065"/>
      <w:bookmarkStart w:id="3" w:name="_Toc90664260"/>
      <w:bookmarkStart w:id="4" w:name="_Toc104311244"/>
      <w:bookmarkStart w:id="5" w:name="_Toc104385924"/>
      <w:bookmarkStart w:id="6" w:name="_Toc104407118"/>
      <w:bookmarkStart w:id="7" w:name="_Toc104408411"/>
      <w:bookmarkStart w:id="8" w:name="_Toc104546005"/>
      <w:bookmarkStart w:id="9" w:name="_Toc129179532"/>
      <w:bookmarkStart w:id="10" w:name="_Toc28011143"/>
      <w:bookmarkStart w:id="11" w:name="_Toc34138006"/>
      <w:bookmarkStart w:id="12" w:name="_Toc36037601"/>
      <w:bookmarkStart w:id="13" w:name="_Toc39051703"/>
      <w:bookmarkStart w:id="14" w:name="_Toc43363295"/>
      <w:bookmarkStart w:id="15" w:name="_Toc45132902"/>
      <w:bookmarkStart w:id="16" w:name="_Toc49871633"/>
      <w:bookmarkStart w:id="17" w:name="_Toc50023523"/>
      <w:bookmarkStart w:id="18" w:name="_Toc51761203"/>
      <w:bookmarkStart w:id="19" w:name="_Toc67492687"/>
      <w:bookmarkStart w:id="20" w:name="_Toc74838421"/>
      <w:r w:rsidRPr="00AA6A3B">
        <w:rPr>
          <w:rFonts w:ascii="Arial" w:eastAsia="Times New Roman" w:hAnsi="Arial" w:cs="Arial"/>
          <w:color w:val="FF0000"/>
          <w:sz w:val="28"/>
          <w:szCs w:val="28"/>
          <w:lang w:val="en-US"/>
        </w:rPr>
        <w:lastRenderedPageBreak/>
        <w:t xml:space="preserve">* * * * </w:t>
      </w:r>
      <w:r w:rsidRPr="00AA6A3B">
        <w:rPr>
          <w:rFonts w:ascii="Arial" w:eastAsia="Times New Roman" w:hAnsi="Arial" w:cs="Arial" w:hint="eastAsia"/>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p w14:paraId="08A9B2E1" w14:textId="77777777" w:rsidR="00C462C4" w:rsidRDefault="00C462C4" w:rsidP="00C462C4">
      <w:pPr>
        <w:pStyle w:val="Heading5"/>
        <w:rPr>
          <w:noProof/>
        </w:rPr>
      </w:pPr>
      <w:bookmarkStart w:id="21" w:name="_Toc104311187"/>
      <w:bookmarkStart w:id="22" w:name="_Toc104385867"/>
      <w:bookmarkStart w:id="23" w:name="_Toc104407061"/>
      <w:bookmarkStart w:id="24" w:name="_Toc104408354"/>
      <w:bookmarkStart w:id="25" w:name="_Toc104545948"/>
      <w:bookmarkStart w:id="26" w:name="_Toc129179474"/>
      <w:bookmarkEnd w:id="1"/>
      <w:bookmarkEnd w:id="2"/>
      <w:r>
        <w:rPr>
          <w:noProof/>
        </w:rPr>
        <w:t>4.2.2.3.6</w:t>
      </w:r>
      <w:r>
        <w:rPr>
          <w:noProof/>
        </w:rPr>
        <w:tab/>
        <w:t>5G access stratum time distribution</w:t>
      </w:r>
      <w:bookmarkEnd w:id="21"/>
      <w:bookmarkEnd w:id="22"/>
      <w:bookmarkEnd w:id="23"/>
      <w:bookmarkEnd w:id="24"/>
      <w:bookmarkEnd w:id="25"/>
      <w:bookmarkEnd w:id="26"/>
    </w:p>
    <w:p w14:paraId="7140197B" w14:textId="77777777" w:rsidR="00C462C4" w:rsidRDefault="00C462C4" w:rsidP="00C462C4">
      <w:pPr>
        <w:rPr>
          <w:noProof/>
        </w:rPr>
      </w:pPr>
      <w:r>
        <w:rPr>
          <w:lang w:eastAsia="zh-CN"/>
        </w:rPr>
        <w:t xml:space="preserve">If the feature "5GAccessStratumTime" is supported and the PCF receives the </w:t>
      </w:r>
      <w:r>
        <w:t>access stratum time distribution parameters</w:t>
      </w:r>
      <w:r>
        <w:rPr>
          <w:lang w:eastAsia="zh-CN"/>
        </w:rPr>
        <w:t xml:space="preserve"> from the TSCTSF as defined in </w:t>
      </w:r>
      <w:r>
        <w:rPr>
          <w:noProof/>
        </w:rPr>
        <w:t>3GPP TS 29.534 [26],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1E8948" w14:textId="77777777" w:rsidR="00C462C4" w:rsidRPr="00455E36" w:rsidRDefault="00C462C4" w:rsidP="00C462C4">
      <w:pPr>
        <w:pStyle w:val="B10"/>
        <w:rPr>
          <w:noProof/>
        </w:rPr>
      </w:pPr>
      <w:r>
        <w:rPr>
          <w:noProof/>
        </w:rPr>
        <w:t>-</w:t>
      </w:r>
      <w:r>
        <w:rPr>
          <w:noProof/>
        </w:rPr>
        <w:tab/>
      </w:r>
      <w:r w:rsidRPr="00455E36">
        <w:rPr>
          <w:noProof/>
        </w:rPr>
        <w:t>an indication of whether the 5G access stratum time distribution is enabled encoded in the "</w:t>
      </w:r>
      <w:r>
        <w:rPr>
          <w:noProof/>
          <w:lang w:eastAsia="zh-CN"/>
        </w:rPr>
        <w:t>asTimeDistInd</w:t>
      </w:r>
      <w:r w:rsidRPr="00455E36">
        <w:rPr>
          <w:noProof/>
        </w:rPr>
        <w:t>" attribute if applicable;</w:t>
      </w:r>
      <w:del w:id="27" w:author="Bhaskar Paul (Nokia)" w:date="2023-04-14T17:41:00Z">
        <w:r w:rsidRPr="00455E36" w:rsidDel="00C462C4">
          <w:rPr>
            <w:noProof/>
          </w:rPr>
          <w:delText xml:space="preserve"> and</w:delText>
        </w:r>
      </w:del>
    </w:p>
    <w:p w14:paraId="058563E7" w14:textId="4D970A24" w:rsidR="00C462C4" w:rsidRDefault="00C462C4" w:rsidP="00C462C4">
      <w:pPr>
        <w:pStyle w:val="B10"/>
        <w:rPr>
          <w:ins w:id="28" w:author="Bhaskar Paul (Nokia)" w:date="2023-04-14T17:38:00Z"/>
          <w:noProof/>
        </w:rPr>
      </w:pPr>
      <w:r>
        <w:rPr>
          <w:noProof/>
        </w:rPr>
        <w:t>-</w:t>
      </w:r>
      <w:r>
        <w:rPr>
          <w:noProof/>
        </w:rPr>
        <w:tab/>
      </w:r>
      <w:r w:rsidRPr="00455E36">
        <w:rPr>
          <w:noProof/>
        </w:rPr>
        <w:t>the Uu Time synchronization error budget encoded in the "</w:t>
      </w:r>
      <w:proofErr w:type="spellStart"/>
      <w:r>
        <w:rPr>
          <w:rFonts w:eastAsia="Malgun Gothic"/>
        </w:rPr>
        <w:t>uuErrorBudget</w:t>
      </w:r>
      <w:proofErr w:type="spellEnd"/>
      <w:r w:rsidRPr="00455E36">
        <w:rPr>
          <w:noProof/>
        </w:rPr>
        <w:t xml:space="preserve">" </w:t>
      </w:r>
      <w:r>
        <w:rPr>
          <w:noProof/>
        </w:rPr>
        <w:t xml:space="preserve">attribute </w:t>
      </w:r>
      <w:r w:rsidRPr="00455E36">
        <w:rPr>
          <w:noProof/>
        </w:rPr>
        <w:t>if applicable</w:t>
      </w:r>
      <w:del w:id="29" w:author="Bhaskar Paul (Nokia)" w:date="2023-04-14T17:38:00Z">
        <w:r w:rsidRPr="00455E36" w:rsidDel="00C462C4">
          <w:rPr>
            <w:noProof/>
          </w:rPr>
          <w:delText>.</w:delText>
        </w:r>
      </w:del>
      <w:ins w:id="30" w:author="Bhaskar Paul (Nokia)" w:date="2023-04-14T17:38:00Z">
        <w:r>
          <w:rPr>
            <w:noProof/>
          </w:rPr>
          <w:t>, and</w:t>
        </w:r>
      </w:ins>
    </w:p>
    <w:p w14:paraId="366CD6CE" w14:textId="4A76AA9F" w:rsidR="00C462C4" w:rsidRDefault="00C462C4" w:rsidP="00C462C4">
      <w:pPr>
        <w:pStyle w:val="B10"/>
        <w:rPr>
          <w:ins w:id="31" w:author="Bhaskar Paul (Nokia)" w:date="2023-04-21T11:14:00Z"/>
          <w:noProof/>
        </w:rPr>
      </w:pPr>
      <w:ins w:id="32" w:author="Bhaskar Paul (Nokia)" w:date="2023-04-14T17:38:00Z">
        <w:r>
          <w:rPr>
            <w:noProof/>
          </w:rPr>
          <w:t>-</w:t>
        </w:r>
        <w:r>
          <w:rPr>
            <w:noProof/>
          </w:rPr>
          <w:tab/>
        </w:r>
      </w:ins>
      <w:ins w:id="33" w:author="Bhaskar Paul (Nokia)" w:date="2023-04-14T17:39:00Z">
        <w:r>
          <w:rPr>
            <w:noProof/>
          </w:rPr>
          <w:t xml:space="preserve">the clock quality detail level information in the </w:t>
        </w:r>
      </w:ins>
      <w:ins w:id="34" w:author="Bhaskar Paul (Nokia)" w:date="2023-04-21T10:45:00Z">
        <w:r w:rsidR="00524FEE">
          <w:rPr>
            <w:noProof/>
          </w:rPr>
          <w:t>"</w:t>
        </w:r>
      </w:ins>
      <w:ins w:id="35" w:author="Bhaskar Paul (Nokia)" w:date="2023-04-14T17:39:00Z">
        <w:r>
          <w:rPr>
            <w:noProof/>
          </w:rPr>
          <w:t>clkQltDetLvl</w:t>
        </w:r>
      </w:ins>
      <w:ins w:id="36" w:author="Bhaskar Paul (Nokia)" w:date="2023-04-21T10:45:00Z">
        <w:r w:rsidR="00524FEE">
          <w:rPr>
            <w:noProof/>
          </w:rPr>
          <w:t>"</w:t>
        </w:r>
      </w:ins>
      <w:ins w:id="37" w:author="Bhaskar Paul (Nokia)" w:date="2023-04-14T17:39:00Z">
        <w:r>
          <w:rPr>
            <w:noProof/>
          </w:rPr>
          <w:t xml:space="preserve"> </w:t>
        </w:r>
      </w:ins>
      <w:ins w:id="38" w:author="Bhaskar Paul (Nokia)" w:date="2023-04-14T17:40:00Z">
        <w:r>
          <w:rPr>
            <w:noProof/>
          </w:rPr>
          <w:t xml:space="preserve">attribute </w:t>
        </w:r>
      </w:ins>
      <w:ins w:id="39" w:author="Bhaskar Paul (Nokia)" w:date="2023-04-14T17:39:00Z">
        <w:r>
          <w:rPr>
            <w:noProof/>
          </w:rPr>
          <w:t>and the clock quality accpetance criteria in the "cl</w:t>
        </w:r>
      </w:ins>
      <w:ins w:id="40" w:author="Bhaskar Paul (Nokia)" w:date="2023-04-14T17:40:00Z">
        <w:r>
          <w:rPr>
            <w:noProof/>
          </w:rPr>
          <w:t xml:space="preserve">kQltAcptCri" attribute within the clock quality reporting control </w:t>
        </w:r>
      </w:ins>
      <w:ins w:id="41" w:author="Bhaskar Paul (Nokia)" w:date="2023-04-21T11:13:00Z">
        <w:r w:rsidR="00DA33B8">
          <w:rPr>
            <w:noProof/>
          </w:rPr>
          <w:t>information</w:t>
        </w:r>
      </w:ins>
      <w:ins w:id="42" w:author="Bhaskar Paul (Nokia)" w:date="2023-04-14T17:40:00Z">
        <w:r>
          <w:rPr>
            <w:noProof/>
          </w:rPr>
          <w:t xml:space="preserve"> in the "clkQltRepCtrl"</w:t>
        </w:r>
      </w:ins>
      <w:ins w:id="43" w:author="Bhaskar Paul (Nokia)" w:date="2023-04-14T17:41:00Z">
        <w:r>
          <w:rPr>
            <w:noProof/>
          </w:rPr>
          <w:t xml:space="preserve"> attribute</w:t>
        </w:r>
      </w:ins>
      <w:ins w:id="44" w:author="Bhaskar Paul (Nokia)" w:date="2023-04-14T17:40:00Z">
        <w:r>
          <w:rPr>
            <w:noProof/>
          </w:rPr>
          <w:t>.</w:t>
        </w:r>
      </w:ins>
    </w:p>
    <w:p w14:paraId="457C7CDD" w14:textId="5AAE4F0C" w:rsidR="001F7F96" w:rsidRPr="00C462C4" w:rsidRDefault="001F7F96" w:rsidP="001F7F96">
      <w:pPr>
        <w:pStyle w:val="EditorsNote"/>
        <w:rPr>
          <w:noProof/>
        </w:rPr>
      </w:pPr>
      <w:ins w:id="45" w:author="Bhaskar Paul (Nokia)" w:date="2023-04-21T11:14:00Z">
        <w:r w:rsidRPr="001F7F96">
          <w:rPr>
            <w:noProof/>
          </w:rPr>
          <w:t xml:space="preserve">Editor’s </w:t>
        </w:r>
      </w:ins>
      <w:ins w:id="46" w:author="Bhaskar Paul (Nokia)" w:date="2023-04-21T11:15:00Z">
        <w:r>
          <w:rPr>
            <w:noProof/>
          </w:rPr>
          <w:t xml:space="preserve">Note: </w:t>
        </w:r>
      </w:ins>
      <w:ins w:id="47" w:author="Bhaskar Paul (Nokia)" w:date="2023-04-21T11:16:00Z">
        <w:r>
          <w:rPr>
            <w:noProof/>
          </w:rPr>
          <w:t>The impact on the t</w:t>
        </w:r>
      </w:ins>
      <w:ins w:id="48" w:author="Bhaskar Paul (Nokia)" w:date="2023-04-21T11:14:00Z">
        <w:r w:rsidRPr="001F7F96">
          <w:rPr>
            <w:noProof/>
          </w:rPr>
          <w:t xml:space="preserve">he </w:t>
        </w:r>
      </w:ins>
      <w:ins w:id="49" w:author="Bhaskar Paul (Nokia)" w:date="2023-04-21T11:15:00Z">
        <w:r>
          <w:rPr>
            <w:noProof/>
          </w:rPr>
          <w:t>cloc</w:t>
        </w:r>
      </w:ins>
      <w:ins w:id="50" w:author="Bhaskar Paul (Nokia)" w:date="2023-04-21T11:16:00Z">
        <w:r>
          <w:rPr>
            <w:noProof/>
          </w:rPr>
          <w:t>k</w:t>
        </w:r>
      </w:ins>
      <w:ins w:id="51" w:author="Bhaskar Paul (Nokia)" w:date="2023-04-21T11:15:00Z">
        <w:r>
          <w:rPr>
            <w:noProof/>
          </w:rPr>
          <w:t xml:space="preserve"> q</w:t>
        </w:r>
      </w:ins>
      <w:ins w:id="52" w:author="Bhaskar Paul (Nokia)" w:date="2023-04-21T11:16:00Z">
        <w:r>
          <w:rPr>
            <w:noProof/>
          </w:rPr>
          <w:t>uality reporting information needs to be confirmed by SA2 requirements.</w:t>
        </w:r>
      </w:ins>
    </w:p>
    <w:p w14:paraId="6956591A" w14:textId="77777777" w:rsidR="00C462C4" w:rsidRPr="00317384" w:rsidRDefault="00C462C4" w:rsidP="00C462C4">
      <w:pPr>
        <w:rPr>
          <w:rFonts w:eastAsia="Times New Roman"/>
        </w:rPr>
      </w:pPr>
      <w:r w:rsidRPr="00317384">
        <w:rPr>
          <w:rFonts w:eastAsia="Times New Roman"/>
        </w:rPr>
        <w:t>If the PCF receives multiple time synchronization error budgets for a given UE, the PCF shall encode the most stringent error budget within the "</w:t>
      </w:r>
      <w:proofErr w:type="spellStart"/>
      <w:r w:rsidRPr="00317384">
        <w:rPr>
          <w:rFonts w:eastAsia="Times New Roman"/>
        </w:rPr>
        <w:t>uuErrorBudget</w:t>
      </w:r>
      <w:proofErr w:type="spellEnd"/>
      <w:r w:rsidRPr="00317384">
        <w:rPr>
          <w:rFonts w:eastAsia="Times New Roman"/>
        </w:rPr>
        <w:t>" attribute.</w:t>
      </w:r>
    </w:p>
    <w:p w14:paraId="30A51F86" w14:textId="77777777" w:rsidR="00C462C4" w:rsidRDefault="00C462C4" w:rsidP="00C462C4">
      <w:pPr>
        <w:rPr>
          <w:rFonts w:eastAsia="Times New Roman"/>
        </w:rPr>
      </w:pPr>
      <w:r>
        <w:rPr>
          <w:rFonts w:eastAsia="Times New Roman"/>
        </w:rPr>
        <w:t xml:space="preserve">If the </w:t>
      </w:r>
      <w:r>
        <w:rPr>
          <w:lang w:eastAsia="zh-CN"/>
        </w:rPr>
        <w:t xml:space="preserve">PCF receives the removal of the </w:t>
      </w:r>
      <w:r>
        <w:t xml:space="preserve">access stratum time distribution parameters </w:t>
      </w:r>
      <w:r>
        <w:rPr>
          <w:lang w:eastAsia="zh-CN"/>
        </w:rPr>
        <w:t xml:space="preserve">from the TSCTSF as defined in </w:t>
      </w:r>
      <w:r>
        <w:rPr>
          <w:noProof/>
        </w:rPr>
        <w:t xml:space="preserve">3GPP TS 29.534 [26] and </w:t>
      </w:r>
      <w:r>
        <w:t>there are no other access stratum time distribution parameters from other requests for the same UE</w:t>
      </w:r>
      <w:r>
        <w:rPr>
          <w:noProof/>
        </w:rPr>
        <w:t xml:space="preserve">,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p>
    <w:p w14:paraId="49B732CB" w14:textId="77777777" w:rsidR="00C462C4" w:rsidRDefault="00C462C4" w:rsidP="00C462C4">
      <w:pPr>
        <w:rPr>
          <w:noProof/>
        </w:rPr>
      </w:pPr>
    </w:p>
    <w:p w14:paraId="47511F6A" w14:textId="77777777"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06FF720E" w14:textId="77777777" w:rsidR="008D5ED1" w:rsidRDefault="008D5ED1" w:rsidP="008D5ED1">
      <w:pPr>
        <w:pStyle w:val="Heading3"/>
        <w:rPr>
          <w:noProof/>
        </w:rPr>
      </w:pPr>
      <w:bookmarkStart w:id="53" w:name="_Toc28011133"/>
      <w:bookmarkStart w:id="54" w:name="_Toc34137996"/>
      <w:bookmarkStart w:id="55" w:name="_Toc36037591"/>
      <w:bookmarkStart w:id="56" w:name="_Toc39051693"/>
      <w:bookmarkStart w:id="57" w:name="_Toc43363285"/>
      <w:bookmarkStart w:id="58" w:name="_Toc45132892"/>
      <w:bookmarkStart w:id="59" w:name="_Toc49871623"/>
      <w:bookmarkStart w:id="60" w:name="_Toc50023513"/>
      <w:bookmarkStart w:id="61" w:name="_Toc51761193"/>
      <w:bookmarkStart w:id="62" w:name="_Toc67492676"/>
      <w:bookmarkStart w:id="63" w:name="_Toc74838410"/>
      <w:bookmarkStart w:id="64" w:name="_Toc104311233"/>
      <w:bookmarkStart w:id="65" w:name="_Toc104385913"/>
      <w:bookmarkStart w:id="66" w:name="_Toc104407107"/>
      <w:bookmarkStart w:id="67" w:name="_Toc104408400"/>
      <w:bookmarkStart w:id="68" w:name="_Toc104545994"/>
      <w:bookmarkStart w:id="69" w:name="_Toc129179521"/>
      <w:bookmarkStart w:id="70" w:name="_Toc28011137"/>
      <w:bookmarkStart w:id="71" w:name="_Toc34138000"/>
      <w:bookmarkStart w:id="72" w:name="_Toc36037595"/>
      <w:bookmarkStart w:id="73" w:name="_Toc39051697"/>
      <w:bookmarkStart w:id="74" w:name="_Toc43363289"/>
      <w:bookmarkStart w:id="75" w:name="_Toc45132896"/>
      <w:bookmarkStart w:id="76" w:name="_Toc49871627"/>
      <w:bookmarkStart w:id="77" w:name="_Toc50023517"/>
      <w:bookmarkStart w:id="78" w:name="_Toc51761197"/>
      <w:bookmarkStart w:id="79" w:name="_Toc67492680"/>
      <w:bookmarkStart w:id="80" w:name="_Toc74838414"/>
      <w:bookmarkStart w:id="81" w:name="_Toc104311237"/>
      <w:bookmarkStart w:id="82" w:name="_Toc104385917"/>
      <w:bookmarkStart w:id="83" w:name="_Toc104407111"/>
      <w:bookmarkStart w:id="84" w:name="_Toc104408404"/>
      <w:bookmarkStart w:id="85" w:name="_Toc104545998"/>
      <w:bookmarkStart w:id="86" w:name="_Toc129179525"/>
      <w:r>
        <w:rPr>
          <w:noProof/>
        </w:rPr>
        <w:t>5.6.1</w:t>
      </w:r>
      <w:r>
        <w:rPr>
          <w:noProof/>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C72C4D" w14:textId="77777777" w:rsidR="008D5ED1" w:rsidRDefault="008D5ED1" w:rsidP="008D5ED1">
      <w:pPr>
        <w:rPr>
          <w:noProof/>
        </w:rPr>
      </w:pPr>
      <w:r>
        <w:rPr>
          <w:noProof/>
        </w:rPr>
        <w:t>This clause specifies the application data model supported by the API.</w:t>
      </w:r>
    </w:p>
    <w:p w14:paraId="43FB35B4" w14:textId="77777777" w:rsidR="008D5ED1" w:rsidRDefault="008D5ED1" w:rsidP="008D5ED1">
      <w:pPr>
        <w:rPr>
          <w:noProof/>
        </w:rPr>
      </w:pPr>
      <w:r>
        <w:rPr>
          <w:noProof/>
        </w:rPr>
        <w:t>Table 5.6.1-1 specifies the data types defined for the Npcf_AMPolicyControl service based interface protocol.</w:t>
      </w:r>
    </w:p>
    <w:p w14:paraId="174808EB" w14:textId="77777777" w:rsidR="008D5ED1" w:rsidRDefault="008D5ED1" w:rsidP="008D5ED1">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D5ED1" w14:paraId="60BA8CC0" w14:textId="77777777" w:rsidTr="00AB3864">
        <w:trPr>
          <w:jc w:val="center"/>
        </w:trPr>
        <w:tc>
          <w:tcPr>
            <w:tcW w:w="2914" w:type="dxa"/>
            <w:shd w:val="clear" w:color="auto" w:fill="C0C0C0"/>
            <w:hideMark/>
          </w:tcPr>
          <w:p w14:paraId="418AE0A2" w14:textId="77777777" w:rsidR="008D5ED1" w:rsidRDefault="008D5ED1" w:rsidP="00AB3864">
            <w:pPr>
              <w:pStyle w:val="TAH"/>
              <w:rPr>
                <w:noProof/>
              </w:rPr>
            </w:pPr>
            <w:r>
              <w:rPr>
                <w:noProof/>
              </w:rPr>
              <w:t>Data type</w:t>
            </w:r>
          </w:p>
        </w:tc>
        <w:tc>
          <w:tcPr>
            <w:tcW w:w="1530" w:type="dxa"/>
            <w:shd w:val="clear" w:color="auto" w:fill="C0C0C0"/>
            <w:hideMark/>
          </w:tcPr>
          <w:p w14:paraId="07D888B6" w14:textId="77777777" w:rsidR="008D5ED1" w:rsidRDefault="008D5ED1" w:rsidP="00AB3864">
            <w:pPr>
              <w:pStyle w:val="TAH"/>
              <w:rPr>
                <w:noProof/>
              </w:rPr>
            </w:pPr>
            <w:r>
              <w:rPr>
                <w:noProof/>
              </w:rPr>
              <w:t>Section defined</w:t>
            </w:r>
          </w:p>
        </w:tc>
        <w:tc>
          <w:tcPr>
            <w:tcW w:w="3510" w:type="dxa"/>
            <w:shd w:val="clear" w:color="auto" w:fill="C0C0C0"/>
            <w:hideMark/>
          </w:tcPr>
          <w:p w14:paraId="19016A23" w14:textId="77777777" w:rsidR="008D5ED1" w:rsidRDefault="008D5ED1" w:rsidP="00AB3864">
            <w:pPr>
              <w:pStyle w:val="TAH"/>
              <w:rPr>
                <w:noProof/>
              </w:rPr>
            </w:pPr>
            <w:r>
              <w:rPr>
                <w:noProof/>
              </w:rPr>
              <w:t>Description</w:t>
            </w:r>
          </w:p>
        </w:tc>
        <w:tc>
          <w:tcPr>
            <w:tcW w:w="1394" w:type="dxa"/>
            <w:shd w:val="clear" w:color="auto" w:fill="C0C0C0"/>
          </w:tcPr>
          <w:p w14:paraId="66518725" w14:textId="77777777" w:rsidR="008D5ED1" w:rsidRDefault="008D5ED1" w:rsidP="00AB3864">
            <w:pPr>
              <w:pStyle w:val="TAH"/>
              <w:rPr>
                <w:noProof/>
              </w:rPr>
            </w:pPr>
            <w:r>
              <w:rPr>
                <w:noProof/>
              </w:rPr>
              <w:t>Applicability</w:t>
            </w:r>
          </w:p>
        </w:tc>
      </w:tr>
      <w:tr w:rsidR="008D5ED1" w14:paraId="536C8200" w14:textId="77777777" w:rsidTr="00AB3864">
        <w:trPr>
          <w:jc w:val="center"/>
        </w:trPr>
        <w:tc>
          <w:tcPr>
            <w:tcW w:w="2914" w:type="dxa"/>
          </w:tcPr>
          <w:p w14:paraId="6FB69AAF" w14:textId="77777777" w:rsidR="008D5ED1" w:rsidRDefault="008D5ED1" w:rsidP="00AB3864">
            <w:pPr>
              <w:pStyle w:val="TAL"/>
              <w:rPr>
                <w:noProof/>
              </w:rPr>
            </w:pPr>
            <w:r w:rsidRPr="00D37B7F">
              <w:rPr>
                <w:noProof/>
              </w:rPr>
              <w:t>AsTimeDistributionParam</w:t>
            </w:r>
          </w:p>
        </w:tc>
        <w:tc>
          <w:tcPr>
            <w:tcW w:w="1530" w:type="dxa"/>
          </w:tcPr>
          <w:p w14:paraId="4B590BDB" w14:textId="77777777" w:rsidR="008D5ED1" w:rsidRDefault="008D5ED1" w:rsidP="00AB3864">
            <w:pPr>
              <w:pStyle w:val="TAL"/>
              <w:rPr>
                <w:noProof/>
              </w:rPr>
            </w:pPr>
            <w:r>
              <w:rPr>
                <w:rFonts w:hint="eastAsia"/>
                <w:noProof/>
                <w:lang w:eastAsia="zh-CN"/>
              </w:rPr>
              <w:t>5</w:t>
            </w:r>
            <w:r>
              <w:rPr>
                <w:noProof/>
                <w:lang w:eastAsia="zh-CN"/>
              </w:rPr>
              <w:t>.6.2.10</w:t>
            </w:r>
          </w:p>
        </w:tc>
        <w:tc>
          <w:tcPr>
            <w:tcW w:w="3510" w:type="dxa"/>
          </w:tcPr>
          <w:p w14:paraId="3228BA22" w14:textId="77777777" w:rsidR="008D5ED1" w:rsidRDefault="008D5ED1" w:rsidP="00AB3864">
            <w:pPr>
              <w:pStyle w:val="TAL"/>
              <w:rPr>
                <w:noProof/>
              </w:rPr>
            </w:pPr>
            <w:r>
              <w:rPr>
                <w:rFonts w:cs="Arial"/>
                <w:szCs w:val="18"/>
              </w:rPr>
              <w:t xml:space="preserve">Contains the </w:t>
            </w:r>
            <w:r>
              <w:t>5G access stratum time distribution parameters.</w:t>
            </w:r>
          </w:p>
        </w:tc>
        <w:tc>
          <w:tcPr>
            <w:tcW w:w="1394" w:type="dxa"/>
          </w:tcPr>
          <w:p w14:paraId="5F798191" w14:textId="77777777" w:rsidR="008D5ED1" w:rsidRDefault="008D5ED1" w:rsidP="00AB3864">
            <w:pPr>
              <w:pStyle w:val="TAL"/>
              <w:rPr>
                <w:rFonts w:cs="Arial"/>
                <w:noProof/>
                <w:szCs w:val="18"/>
              </w:rPr>
            </w:pPr>
            <w:r>
              <w:rPr>
                <w:lang w:eastAsia="zh-CN"/>
              </w:rPr>
              <w:t>5GAccessStratumTime</w:t>
            </w:r>
          </w:p>
        </w:tc>
      </w:tr>
      <w:tr w:rsidR="008D5ED1" w14:paraId="1FB77BA1" w14:textId="77777777" w:rsidTr="00AB3864">
        <w:trPr>
          <w:jc w:val="center"/>
        </w:trPr>
        <w:tc>
          <w:tcPr>
            <w:tcW w:w="2914" w:type="dxa"/>
          </w:tcPr>
          <w:p w14:paraId="04C40A2D" w14:textId="77777777" w:rsidR="008D5ED1" w:rsidRDefault="008D5ED1" w:rsidP="00AB3864">
            <w:pPr>
              <w:pStyle w:val="TAL"/>
              <w:rPr>
                <w:noProof/>
              </w:rPr>
            </w:pPr>
            <w:r>
              <w:rPr>
                <w:noProof/>
              </w:rPr>
              <w:t>CandidateForReplacement</w:t>
            </w:r>
          </w:p>
        </w:tc>
        <w:tc>
          <w:tcPr>
            <w:tcW w:w="1530" w:type="dxa"/>
          </w:tcPr>
          <w:p w14:paraId="6FC72175" w14:textId="77777777" w:rsidR="008D5ED1" w:rsidRDefault="008D5ED1" w:rsidP="00AB3864">
            <w:pPr>
              <w:pStyle w:val="TAL"/>
              <w:rPr>
                <w:noProof/>
              </w:rPr>
            </w:pPr>
            <w:r>
              <w:rPr>
                <w:noProof/>
              </w:rPr>
              <w:t>5.6.2.8</w:t>
            </w:r>
          </w:p>
        </w:tc>
        <w:tc>
          <w:tcPr>
            <w:tcW w:w="3510" w:type="dxa"/>
          </w:tcPr>
          <w:p w14:paraId="455B7FC9" w14:textId="77777777" w:rsidR="008D5ED1" w:rsidRDefault="008D5ED1" w:rsidP="00AB3864">
            <w:pPr>
              <w:pStyle w:val="TAL"/>
              <w:rPr>
                <w:noProof/>
              </w:rPr>
            </w:pPr>
            <w:r>
              <w:rPr>
                <w:noProof/>
              </w:rPr>
              <w:t>Contains the list of candidate DNNs for replacement per S-NSSAI.</w:t>
            </w:r>
          </w:p>
        </w:tc>
        <w:tc>
          <w:tcPr>
            <w:tcW w:w="1394" w:type="dxa"/>
          </w:tcPr>
          <w:p w14:paraId="62422CA4" w14:textId="77777777" w:rsidR="008D5ED1" w:rsidRDefault="008D5ED1" w:rsidP="00AB3864">
            <w:pPr>
              <w:pStyle w:val="TAL"/>
              <w:rPr>
                <w:rFonts w:cs="Arial"/>
                <w:noProof/>
                <w:szCs w:val="18"/>
              </w:rPr>
            </w:pPr>
            <w:r>
              <w:rPr>
                <w:rFonts w:cs="Arial"/>
                <w:noProof/>
                <w:szCs w:val="18"/>
              </w:rPr>
              <w:t>DNNReplacementControl</w:t>
            </w:r>
          </w:p>
        </w:tc>
      </w:tr>
      <w:tr w:rsidR="008D5ED1" w14:paraId="765EA353" w14:textId="77777777" w:rsidTr="00AB3864">
        <w:trPr>
          <w:jc w:val="center"/>
        </w:trPr>
        <w:tc>
          <w:tcPr>
            <w:tcW w:w="2914" w:type="dxa"/>
          </w:tcPr>
          <w:p w14:paraId="5D0E801E" w14:textId="77777777" w:rsidR="008D5ED1" w:rsidRDefault="008D5ED1" w:rsidP="00AB3864">
            <w:pPr>
              <w:pStyle w:val="TAL"/>
              <w:rPr>
                <w:noProof/>
              </w:rPr>
            </w:pPr>
            <w:r>
              <w:rPr>
                <w:noProof/>
              </w:rPr>
              <w:t>PolicyAssociation</w:t>
            </w:r>
          </w:p>
        </w:tc>
        <w:tc>
          <w:tcPr>
            <w:tcW w:w="1530" w:type="dxa"/>
          </w:tcPr>
          <w:p w14:paraId="1055D452" w14:textId="77777777" w:rsidR="008D5ED1" w:rsidRDefault="008D5ED1" w:rsidP="00AB3864">
            <w:pPr>
              <w:pStyle w:val="TAL"/>
              <w:rPr>
                <w:noProof/>
              </w:rPr>
            </w:pPr>
            <w:r>
              <w:rPr>
                <w:noProof/>
              </w:rPr>
              <w:t>5.6.2.2</w:t>
            </w:r>
          </w:p>
        </w:tc>
        <w:tc>
          <w:tcPr>
            <w:tcW w:w="3510" w:type="dxa"/>
          </w:tcPr>
          <w:p w14:paraId="47BF03F6" w14:textId="77777777" w:rsidR="008D5ED1" w:rsidRDefault="008D5ED1" w:rsidP="00AB3864">
            <w:pPr>
              <w:pStyle w:val="TAL"/>
              <w:rPr>
                <w:rFonts w:cs="Arial"/>
                <w:noProof/>
                <w:szCs w:val="18"/>
              </w:rPr>
            </w:pPr>
            <w:r>
              <w:rPr>
                <w:noProof/>
              </w:rPr>
              <w:t>Description of a policy association that is returned by the PCF when a policy Association is created, or read.</w:t>
            </w:r>
          </w:p>
        </w:tc>
        <w:tc>
          <w:tcPr>
            <w:tcW w:w="1394" w:type="dxa"/>
          </w:tcPr>
          <w:p w14:paraId="0607DAB9" w14:textId="77777777" w:rsidR="008D5ED1" w:rsidRDefault="008D5ED1" w:rsidP="00AB3864">
            <w:pPr>
              <w:pStyle w:val="TAL"/>
              <w:rPr>
                <w:rFonts w:cs="Arial"/>
                <w:noProof/>
                <w:szCs w:val="18"/>
              </w:rPr>
            </w:pPr>
          </w:p>
        </w:tc>
      </w:tr>
      <w:tr w:rsidR="008D5ED1" w14:paraId="42339537" w14:textId="77777777" w:rsidTr="00AB3864">
        <w:trPr>
          <w:jc w:val="center"/>
        </w:trPr>
        <w:tc>
          <w:tcPr>
            <w:tcW w:w="2914" w:type="dxa"/>
          </w:tcPr>
          <w:p w14:paraId="27ACA93B" w14:textId="77777777" w:rsidR="008D5ED1" w:rsidRDefault="008D5ED1" w:rsidP="00AB3864">
            <w:pPr>
              <w:pStyle w:val="TAL"/>
              <w:rPr>
                <w:noProof/>
              </w:rPr>
            </w:pPr>
            <w:r>
              <w:rPr>
                <w:noProof/>
              </w:rPr>
              <w:t>PolicyAssociationReleaseCause</w:t>
            </w:r>
          </w:p>
        </w:tc>
        <w:tc>
          <w:tcPr>
            <w:tcW w:w="1530" w:type="dxa"/>
          </w:tcPr>
          <w:p w14:paraId="25E4FC80" w14:textId="77777777" w:rsidR="008D5ED1" w:rsidRDefault="008D5ED1" w:rsidP="00AB3864">
            <w:pPr>
              <w:pStyle w:val="TAL"/>
              <w:rPr>
                <w:noProof/>
              </w:rPr>
            </w:pPr>
            <w:r>
              <w:rPr>
                <w:noProof/>
              </w:rPr>
              <w:t>5.6.3.4</w:t>
            </w:r>
          </w:p>
        </w:tc>
        <w:tc>
          <w:tcPr>
            <w:tcW w:w="3510" w:type="dxa"/>
          </w:tcPr>
          <w:p w14:paraId="5CB77997" w14:textId="77777777" w:rsidR="008D5ED1" w:rsidRDefault="008D5ED1" w:rsidP="00AB3864">
            <w:pPr>
              <w:pStyle w:val="TAL"/>
              <w:rPr>
                <w:rFonts w:cs="Arial"/>
                <w:noProof/>
                <w:szCs w:val="18"/>
              </w:rPr>
            </w:pPr>
            <w:r>
              <w:rPr>
                <w:noProof/>
              </w:rPr>
              <w:t>The cause why the PCF requests the termination of the policy association.</w:t>
            </w:r>
          </w:p>
        </w:tc>
        <w:tc>
          <w:tcPr>
            <w:tcW w:w="1394" w:type="dxa"/>
          </w:tcPr>
          <w:p w14:paraId="05C06D73" w14:textId="77777777" w:rsidR="008D5ED1" w:rsidRDefault="008D5ED1" w:rsidP="00AB3864">
            <w:pPr>
              <w:pStyle w:val="TAL"/>
              <w:rPr>
                <w:rFonts w:cs="Arial"/>
                <w:noProof/>
                <w:szCs w:val="18"/>
              </w:rPr>
            </w:pPr>
          </w:p>
        </w:tc>
      </w:tr>
      <w:tr w:rsidR="008D5ED1" w14:paraId="096A0C00" w14:textId="77777777" w:rsidTr="00AB3864">
        <w:trPr>
          <w:jc w:val="center"/>
        </w:trPr>
        <w:tc>
          <w:tcPr>
            <w:tcW w:w="2914" w:type="dxa"/>
          </w:tcPr>
          <w:p w14:paraId="4FF040E9" w14:textId="77777777" w:rsidR="008D5ED1" w:rsidRDefault="008D5ED1" w:rsidP="00AB3864">
            <w:pPr>
              <w:pStyle w:val="TAL"/>
              <w:rPr>
                <w:noProof/>
              </w:rPr>
            </w:pPr>
            <w:r>
              <w:rPr>
                <w:noProof/>
              </w:rPr>
              <w:t>PolicyAssociationRequest</w:t>
            </w:r>
          </w:p>
        </w:tc>
        <w:tc>
          <w:tcPr>
            <w:tcW w:w="1530" w:type="dxa"/>
          </w:tcPr>
          <w:p w14:paraId="4EF713FE" w14:textId="77777777" w:rsidR="008D5ED1" w:rsidRDefault="008D5ED1" w:rsidP="00AB3864">
            <w:pPr>
              <w:pStyle w:val="TAL"/>
              <w:rPr>
                <w:noProof/>
              </w:rPr>
            </w:pPr>
            <w:r>
              <w:rPr>
                <w:noProof/>
              </w:rPr>
              <w:t>5.6.2.3</w:t>
            </w:r>
          </w:p>
        </w:tc>
        <w:tc>
          <w:tcPr>
            <w:tcW w:w="3510" w:type="dxa"/>
          </w:tcPr>
          <w:p w14:paraId="77C6DFF2" w14:textId="77777777" w:rsidR="008D5ED1" w:rsidRDefault="008D5ED1" w:rsidP="00AB3864">
            <w:pPr>
              <w:pStyle w:val="TAL"/>
              <w:rPr>
                <w:noProof/>
              </w:rPr>
            </w:pPr>
            <w:r>
              <w:rPr>
                <w:rFonts w:cs="Arial"/>
                <w:noProof/>
                <w:szCs w:val="18"/>
              </w:rPr>
              <w:t>Information that NF service consumer provides when requesting the creation of a policy association.</w:t>
            </w:r>
          </w:p>
        </w:tc>
        <w:tc>
          <w:tcPr>
            <w:tcW w:w="1394" w:type="dxa"/>
          </w:tcPr>
          <w:p w14:paraId="238A3D9A" w14:textId="77777777" w:rsidR="008D5ED1" w:rsidRDefault="008D5ED1" w:rsidP="00AB3864">
            <w:pPr>
              <w:pStyle w:val="TAL"/>
              <w:rPr>
                <w:rFonts w:cs="Arial"/>
                <w:noProof/>
                <w:szCs w:val="18"/>
              </w:rPr>
            </w:pPr>
          </w:p>
        </w:tc>
      </w:tr>
      <w:tr w:rsidR="008D5ED1" w14:paraId="4967068F" w14:textId="77777777" w:rsidTr="00AB3864">
        <w:trPr>
          <w:jc w:val="center"/>
        </w:trPr>
        <w:tc>
          <w:tcPr>
            <w:tcW w:w="2914" w:type="dxa"/>
          </w:tcPr>
          <w:p w14:paraId="445B0150" w14:textId="77777777" w:rsidR="008D5ED1" w:rsidRDefault="008D5ED1" w:rsidP="00AB3864">
            <w:pPr>
              <w:pStyle w:val="TAL"/>
              <w:rPr>
                <w:noProof/>
              </w:rPr>
            </w:pPr>
            <w:r>
              <w:rPr>
                <w:noProof/>
              </w:rPr>
              <w:t>PolicyAssociationUpdateRequest</w:t>
            </w:r>
          </w:p>
        </w:tc>
        <w:tc>
          <w:tcPr>
            <w:tcW w:w="1530" w:type="dxa"/>
          </w:tcPr>
          <w:p w14:paraId="724E456F" w14:textId="77777777" w:rsidR="008D5ED1" w:rsidRDefault="008D5ED1" w:rsidP="00AB3864">
            <w:pPr>
              <w:pStyle w:val="TAL"/>
              <w:rPr>
                <w:noProof/>
              </w:rPr>
            </w:pPr>
            <w:r>
              <w:rPr>
                <w:noProof/>
              </w:rPr>
              <w:t>5.6.2.4</w:t>
            </w:r>
          </w:p>
        </w:tc>
        <w:tc>
          <w:tcPr>
            <w:tcW w:w="3510" w:type="dxa"/>
          </w:tcPr>
          <w:p w14:paraId="3FCA9854" w14:textId="77777777" w:rsidR="008D5ED1" w:rsidRDefault="008D5ED1" w:rsidP="00AB3864">
            <w:pPr>
              <w:pStyle w:val="TAL"/>
              <w:rPr>
                <w:noProof/>
              </w:rPr>
            </w:pPr>
            <w:r>
              <w:rPr>
                <w:rFonts w:cs="Arial"/>
                <w:noProof/>
                <w:szCs w:val="18"/>
              </w:rPr>
              <w:t>Information that NF service consumer provides when requesting the update of a policy association.</w:t>
            </w:r>
          </w:p>
        </w:tc>
        <w:tc>
          <w:tcPr>
            <w:tcW w:w="1394" w:type="dxa"/>
          </w:tcPr>
          <w:p w14:paraId="5A42A2A9" w14:textId="77777777" w:rsidR="008D5ED1" w:rsidRDefault="008D5ED1" w:rsidP="00AB3864">
            <w:pPr>
              <w:pStyle w:val="TAL"/>
              <w:rPr>
                <w:rFonts w:cs="Arial"/>
                <w:noProof/>
                <w:szCs w:val="18"/>
              </w:rPr>
            </w:pPr>
          </w:p>
        </w:tc>
      </w:tr>
      <w:tr w:rsidR="008D5ED1" w14:paraId="163D5D8C" w14:textId="77777777" w:rsidTr="00AB3864">
        <w:trPr>
          <w:jc w:val="center"/>
        </w:trPr>
        <w:tc>
          <w:tcPr>
            <w:tcW w:w="2914" w:type="dxa"/>
          </w:tcPr>
          <w:p w14:paraId="10737BA3" w14:textId="77777777" w:rsidR="008D5ED1" w:rsidRDefault="008D5ED1" w:rsidP="00AB3864">
            <w:pPr>
              <w:pStyle w:val="TAL"/>
              <w:rPr>
                <w:noProof/>
              </w:rPr>
            </w:pPr>
            <w:r>
              <w:rPr>
                <w:noProof/>
              </w:rPr>
              <w:t>PolicyUpdate</w:t>
            </w:r>
          </w:p>
        </w:tc>
        <w:tc>
          <w:tcPr>
            <w:tcW w:w="1530" w:type="dxa"/>
          </w:tcPr>
          <w:p w14:paraId="395ACDF8" w14:textId="77777777" w:rsidR="008D5ED1" w:rsidRDefault="008D5ED1" w:rsidP="00AB3864">
            <w:pPr>
              <w:pStyle w:val="TAL"/>
              <w:rPr>
                <w:noProof/>
              </w:rPr>
            </w:pPr>
            <w:r>
              <w:rPr>
                <w:noProof/>
              </w:rPr>
              <w:t>5.6.2.5</w:t>
            </w:r>
          </w:p>
        </w:tc>
        <w:tc>
          <w:tcPr>
            <w:tcW w:w="3510" w:type="dxa"/>
          </w:tcPr>
          <w:p w14:paraId="6B9C6DF2" w14:textId="77777777" w:rsidR="008D5ED1" w:rsidRDefault="008D5ED1" w:rsidP="00AB3864">
            <w:pPr>
              <w:pStyle w:val="TAL"/>
              <w:rPr>
                <w:noProof/>
              </w:rPr>
            </w:pPr>
            <w:r>
              <w:rPr>
                <w:rFonts w:cs="Arial"/>
                <w:noProof/>
                <w:szCs w:val="18"/>
              </w:rPr>
              <w:t>Updated policies that the PCF provides in a notification or in the reply to an Update Request.</w:t>
            </w:r>
          </w:p>
        </w:tc>
        <w:tc>
          <w:tcPr>
            <w:tcW w:w="1394" w:type="dxa"/>
          </w:tcPr>
          <w:p w14:paraId="6B32C85C" w14:textId="77777777" w:rsidR="008D5ED1" w:rsidRDefault="008D5ED1" w:rsidP="00AB3864">
            <w:pPr>
              <w:pStyle w:val="TAL"/>
              <w:rPr>
                <w:rFonts w:cs="Arial"/>
                <w:noProof/>
                <w:szCs w:val="18"/>
              </w:rPr>
            </w:pPr>
          </w:p>
        </w:tc>
      </w:tr>
      <w:tr w:rsidR="008D5ED1" w14:paraId="2A027293" w14:textId="77777777" w:rsidTr="00AB3864">
        <w:trPr>
          <w:jc w:val="center"/>
        </w:trPr>
        <w:tc>
          <w:tcPr>
            <w:tcW w:w="2914" w:type="dxa"/>
          </w:tcPr>
          <w:p w14:paraId="4B3A7B88" w14:textId="77777777" w:rsidR="008D5ED1" w:rsidRDefault="008D5ED1" w:rsidP="00AB3864">
            <w:pPr>
              <w:pStyle w:val="TAL"/>
              <w:rPr>
                <w:noProof/>
              </w:rPr>
            </w:pPr>
            <w:r>
              <w:rPr>
                <w:noProof/>
              </w:rPr>
              <w:t>RequestTrigger</w:t>
            </w:r>
          </w:p>
        </w:tc>
        <w:tc>
          <w:tcPr>
            <w:tcW w:w="1530" w:type="dxa"/>
          </w:tcPr>
          <w:p w14:paraId="1DA1E8AD" w14:textId="77777777" w:rsidR="008D5ED1" w:rsidRDefault="008D5ED1" w:rsidP="00AB3864">
            <w:pPr>
              <w:pStyle w:val="TAL"/>
              <w:rPr>
                <w:noProof/>
              </w:rPr>
            </w:pPr>
            <w:r>
              <w:rPr>
                <w:noProof/>
              </w:rPr>
              <w:t>5.6.3.3</w:t>
            </w:r>
          </w:p>
        </w:tc>
        <w:tc>
          <w:tcPr>
            <w:tcW w:w="3510" w:type="dxa"/>
          </w:tcPr>
          <w:p w14:paraId="6767E746" w14:textId="77777777" w:rsidR="008D5ED1" w:rsidRDefault="008D5ED1" w:rsidP="00AB3864">
            <w:pPr>
              <w:pStyle w:val="TAL"/>
              <w:rPr>
                <w:noProof/>
              </w:rPr>
            </w:pPr>
            <w:r>
              <w:rPr>
                <w:rFonts w:cs="Arial"/>
                <w:noProof/>
                <w:szCs w:val="18"/>
              </w:rPr>
              <w:t xml:space="preserve">Enumeration of </w:t>
            </w:r>
            <w:r>
              <w:rPr>
                <w:noProof/>
              </w:rPr>
              <w:t>possible Request Triggers.</w:t>
            </w:r>
          </w:p>
        </w:tc>
        <w:tc>
          <w:tcPr>
            <w:tcW w:w="1394" w:type="dxa"/>
          </w:tcPr>
          <w:p w14:paraId="18204BA3" w14:textId="77777777" w:rsidR="008D5ED1" w:rsidRDefault="008D5ED1" w:rsidP="00AB3864">
            <w:pPr>
              <w:pStyle w:val="TAL"/>
              <w:rPr>
                <w:rFonts w:cs="Arial"/>
                <w:noProof/>
                <w:szCs w:val="18"/>
              </w:rPr>
            </w:pPr>
          </w:p>
        </w:tc>
      </w:tr>
      <w:tr w:rsidR="008D5ED1" w14:paraId="3FCC645E" w14:textId="77777777" w:rsidTr="00AB3864">
        <w:trPr>
          <w:jc w:val="center"/>
        </w:trPr>
        <w:tc>
          <w:tcPr>
            <w:tcW w:w="2914" w:type="dxa"/>
          </w:tcPr>
          <w:p w14:paraId="3AF23A62" w14:textId="77777777" w:rsidR="008D5ED1" w:rsidRDefault="008D5ED1" w:rsidP="00AB3864">
            <w:pPr>
              <w:pStyle w:val="TAL"/>
              <w:rPr>
                <w:noProof/>
              </w:rPr>
            </w:pPr>
            <w:r>
              <w:rPr>
                <w:noProof/>
              </w:rPr>
              <w:t>SmfSelectionData</w:t>
            </w:r>
          </w:p>
        </w:tc>
        <w:tc>
          <w:tcPr>
            <w:tcW w:w="1530" w:type="dxa"/>
          </w:tcPr>
          <w:p w14:paraId="79B6984A" w14:textId="77777777" w:rsidR="008D5ED1" w:rsidRDefault="008D5ED1" w:rsidP="00AB3864">
            <w:pPr>
              <w:pStyle w:val="TAL"/>
              <w:rPr>
                <w:noProof/>
              </w:rPr>
            </w:pPr>
            <w:r>
              <w:rPr>
                <w:noProof/>
              </w:rPr>
              <w:t>5.6.2.7</w:t>
            </w:r>
          </w:p>
        </w:tc>
        <w:tc>
          <w:tcPr>
            <w:tcW w:w="3510" w:type="dxa"/>
          </w:tcPr>
          <w:p w14:paraId="6CFD5527" w14:textId="77777777" w:rsidR="008D5ED1" w:rsidRDefault="008D5ED1" w:rsidP="00AB3864">
            <w:pPr>
              <w:pStyle w:val="TAL"/>
              <w:rPr>
                <w:rFonts w:cs="Arial"/>
                <w:noProof/>
                <w:szCs w:val="18"/>
              </w:rPr>
            </w:pPr>
            <w:r>
              <w:rPr>
                <w:rFonts w:cs="Arial"/>
                <w:noProof/>
                <w:szCs w:val="18"/>
              </w:rPr>
              <w:t>Includes the SMF Selection information that may be replaced by the PCF.</w:t>
            </w:r>
          </w:p>
        </w:tc>
        <w:tc>
          <w:tcPr>
            <w:tcW w:w="1394" w:type="dxa"/>
          </w:tcPr>
          <w:p w14:paraId="4DB8A630" w14:textId="77777777" w:rsidR="008D5ED1" w:rsidRDefault="008D5ED1" w:rsidP="00AB3864">
            <w:pPr>
              <w:pStyle w:val="TAL"/>
              <w:rPr>
                <w:rFonts w:cs="Arial"/>
                <w:noProof/>
                <w:szCs w:val="18"/>
              </w:rPr>
            </w:pPr>
            <w:r>
              <w:rPr>
                <w:rFonts w:cs="Arial"/>
                <w:noProof/>
                <w:szCs w:val="18"/>
              </w:rPr>
              <w:t>DNNReplacementControl</w:t>
            </w:r>
          </w:p>
        </w:tc>
      </w:tr>
      <w:tr w:rsidR="008D5ED1" w14:paraId="0F7B6DE4" w14:textId="77777777" w:rsidTr="00AB3864">
        <w:trPr>
          <w:jc w:val="center"/>
        </w:trPr>
        <w:tc>
          <w:tcPr>
            <w:tcW w:w="2914" w:type="dxa"/>
          </w:tcPr>
          <w:p w14:paraId="1F333754" w14:textId="77777777" w:rsidR="008D5ED1" w:rsidRDefault="008D5ED1" w:rsidP="00AB3864">
            <w:pPr>
              <w:pStyle w:val="TAL"/>
              <w:rPr>
                <w:noProof/>
              </w:rPr>
            </w:pPr>
            <w:r>
              <w:rPr>
                <w:noProof/>
              </w:rPr>
              <w:t>TerminationNotification</w:t>
            </w:r>
          </w:p>
        </w:tc>
        <w:tc>
          <w:tcPr>
            <w:tcW w:w="1530" w:type="dxa"/>
          </w:tcPr>
          <w:p w14:paraId="0ADE4871" w14:textId="77777777" w:rsidR="008D5ED1" w:rsidRDefault="008D5ED1" w:rsidP="00AB3864">
            <w:pPr>
              <w:pStyle w:val="TAL"/>
              <w:rPr>
                <w:noProof/>
              </w:rPr>
            </w:pPr>
            <w:r>
              <w:rPr>
                <w:noProof/>
              </w:rPr>
              <w:t>5.6.2.6</w:t>
            </w:r>
          </w:p>
        </w:tc>
        <w:tc>
          <w:tcPr>
            <w:tcW w:w="3510" w:type="dxa"/>
          </w:tcPr>
          <w:p w14:paraId="0C8DD000" w14:textId="77777777" w:rsidR="008D5ED1" w:rsidRDefault="008D5ED1" w:rsidP="00AB3864">
            <w:pPr>
              <w:pStyle w:val="TAL"/>
              <w:rPr>
                <w:noProof/>
              </w:rPr>
            </w:pPr>
            <w:r>
              <w:rPr>
                <w:rFonts w:cs="Arial"/>
                <w:noProof/>
                <w:szCs w:val="18"/>
              </w:rPr>
              <w:t>Request to terminate a policy Association that the PCF provides in a notification.</w:t>
            </w:r>
          </w:p>
        </w:tc>
        <w:tc>
          <w:tcPr>
            <w:tcW w:w="1394" w:type="dxa"/>
          </w:tcPr>
          <w:p w14:paraId="37714546" w14:textId="77777777" w:rsidR="008D5ED1" w:rsidRDefault="008D5ED1" w:rsidP="00AB3864">
            <w:pPr>
              <w:pStyle w:val="TAL"/>
              <w:rPr>
                <w:rFonts w:cs="Arial"/>
                <w:noProof/>
                <w:szCs w:val="18"/>
              </w:rPr>
            </w:pPr>
          </w:p>
        </w:tc>
      </w:tr>
      <w:tr w:rsidR="008D5ED1" w14:paraId="6D09C2DD" w14:textId="77777777" w:rsidTr="00AB3864">
        <w:trPr>
          <w:jc w:val="center"/>
        </w:trPr>
        <w:tc>
          <w:tcPr>
            <w:tcW w:w="2914" w:type="dxa"/>
          </w:tcPr>
          <w:p w14:paraId="0D33870B" w14:textId="77777777" w:rsidR="008D5ED1" w:rsidRDefault="008D5ED1" w:rsidP="00AB3864">
            <w:pPr>
              <w:pStyle w:val="TAL"/>
              <w:rPr>
                <w:noProof/>
              </w:rPr>
            </w:pPr>
            <w:r>
              <w:rPr>
                <w:noProof/>
              </w:rPr>
              <w:t>AmRequestedValueRep</w:t>
            </w:r>
          </w:p>
        </w:tc>
        <w:tc>
          <w:tcPr>
            <w:tcW w:w="1530" w:type="dxa"/>
          </w:tcPr>
          <w:p w14:paraId="0CD061DA" w14:textId="77777777" w:rsidR="008D5ED1" w:rsidRDefault="008D5ED1" w:rsidP="00AB3864">
            <w:pPr>
              <w:pStyle w:val="TAL"/>
              <w:rPr>
                <w:noProof/>
              </w:rPr>
            </w:pPr>
            <w:r>
              <w:rPr>
                <w:noProof/>
              </w:rPr>
              <w:t>5.6.2.9</w:t>
            </w:r>
          </w:p>
        </w:tc>
        <w:tc>
          <w:tcPr>
            <w:tcW w:w="3510" w:type="dxa"/>
          </w:tcPr>
          <w:p w14:paraId="3146AC28" w14:textId="77777777" w:rsidR="008D5ED1" w:rsidRDefault="008D5ED1" w:rsidP="00AB3864">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7F474AB3" w14:textId="77777777" w:rsidR="008D5ED1" w:rsidRDefault="008D5ED1" w:rsidP="00AB3864">
            <w:pPr>
              <w:pStyle w:val="TAL"/>
              <w:rPr>
                <w:rFonts w:cs="Arial"/>
                <w:noProof/>
                <w:szCs w:val="18"/>
              </w:rPr>
            </w:pPr>
            <w:r>
              <w:rPr>
                <w:rFonts w:cs="Arial"/>
                <w:noProof/>
                <w:szCs w:val="18"/>
              </w:rPr>
              <w:t>ImmediateReport</w:t>
            </w:r>
          </w:p>
        </w:tc>
      </w:tr>
      <w:tr w:rsidR="008D5ED1" w14:paraId="1C2AC93F" w14:textId="77777777" w:rsidTr="00AB3864">
        <w:trPr>
          <w:jc w:val="center"/>
        </w:trPr>
        <w:tc>
          <w:tcPr>
            <w:tcW w:w="2914" w:type="dxa"/>
          </w:tcPr>
          <w:p w14:paraId="2A8592A5" w14:textId="77777777" w:rsidR="008D5ED1" w:rsidRDefault="008D5ED1" w:rsidP="00AB3864">
            <w:pPr>
              <w:pStyle w:val="TAL"/>
              <w:rPr>
                <w:noProof/>
              </w:rPr>
            </w:pPr>
            <w:proofErr w:type="spellStart"/>
            <w:r>
              <w:t>UeSliceMbr</w:t>
            </w:r>
            <w:proofErr w:type="spellEnd"/>
          </w:p>
        </w:tc>
        <w:tc>
          <w:tcPr>
            <w:tcW w:w="1530" w:type="dxa"/>
          </w:tcPr>
          <w:p w14:paraId="61578F3E" w14:textId="77777777" w:rsidR="008D5ED1" w:rsidRDefault="008D5ED1" w:rsidP="00AB3864">
            <w:pPr>
              <w:pStyle w:val="TAL"/>
              <w:rPr>
                <w:noProof/>
              </w:rPr>
            </w:pPr>
            <w:r>
              <w:rPr>
                <w:noProof/>
              </w:rPr>
              <w:t>5.6.2.11</w:t>
            </w:r>
          </w:p>
        </w:tc>
        <w:tc>
          <w:tcPr>
            <w:tcW w:w="3510" w:type="dxa"/>
          </w:tcPr>
          <w:p w14:paraId="771F2C6A" w14:textId="77777777" w:rsidR="008D5ED1" w:rsidRDefault="008D5ED1" w:rsidP="00AB3864">
            <w:pPr>
              <w:pStyle w:val="TAL"/>
              <w:rPr>
                <w:rFonts w:cs="Arial"/>
                <w:noProof/>
                <w:szCs w:val="18"/>
              </w:rPr>
            </w:pPr>
            <w:r w:rsidRPr="007435D1">
              <w:rPr>
                <w:noProof/>
              </w:rPr>
              <w:t>Contains a UE-Slice-MBR and the related information</w:t>
            </w:r>
            <w:r>
              <w:rPr>
                <w:noProof/>
              </w:rPr>
              <w:t>.</w:t>
            </w:r>
          </w:p>
        </w:tc>
        <w:tc>
          <w:tcPr>
            <w:tcW w:w="1394" w:type="dxa"/>
          </w:tcPr>
          <w:p w14:paraId="01F7D81F" w14:textId="77777777" w:rsidR="008D5ED1" w:rsidRDefault="008D5ED1" w:rsidP="00AB38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0774145" w14:textId="77777777" w:rsidR="008D5ED1" w:rsidRDefault="008D5ED1" w:rsidP="008D5ED1">
      <w:pPr>
        <w:rPr>
          <w:noProof/>
        </w:rPr>
      </w:pPr>
    </w:p>
    <w:p w14:paraId="6A0FB434" w14:textId="77777777" w:rsidR="008D5ED1" w:rsidRDefault="008D5ED1" w:rsidP="008D5ED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7811B4F" w14:textId="77777777" w:rsidR="008D5ED1" w:rsidRDefault="008D5ED1" w:rsidP="008D5ED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Change w:id="87">
          <w:tblGrid>
            <w:gridCol w:w="33"/>
            <w:gridCol w:w="1985"/>
            <w:gridCol w:w="33"/>
            <w:gridCol w:w="1943"/>
            <w:gridCol w:w="33"/>
            <w:gridCol w:w="3927"/>
            <w:gridCol w:w="33"/>
            <w:gridCol w:w="1361"/>
            <w:gridCol w:w="33"/>
          </w:tblGrid>
        </w:tblGridChange>
      </w:tblGrid>
      <w:tr w:rsidR="008D5ED1" w14:paraId="56038F12" w14:textId="77777777" w:rsidTr="00AB3864">
        <w:trPr>
          <w:gridAfter w:val="1"/>
          <w:wAfter w:w="33" w:type="dxa"/>
          <w:jc w:val="center"/>
        </w:trPr>
        <w:tc>
          <w:tcPr>
            <w:tcW w:w="2018" w:type="dxa"/>
            <w:gridSpan w:val="2"/>
            <w:shd w:val="clear" w:color="auto" w:fill="C0C0C0"/>
            <w:hideMark/>
          </w:tcPr>
          <w:p w14:paraId="2F019F89" w14:textId="77777777" w:rsidR="008D5ED1" w:rsidRDefault="008D5ED1" w:rsidP="00AB3864">
            <w:pPr>
              <w:pStyle w:val="TAH"/>
              <w:rPr>
                <w:noProof/>
              </w:rPr>
            </w:pPr>
            <w:r>
              <w:rPr>
                <w:noProof/>
              </w:rPr>
              <w:t>Data type</w:t>
            </w:r>
          </w:p>
        </w:tc>
        <w:tc>
          <w:tcPr>
            <w:tcW w:w="1976" w:type="dxa"/>
            <w:gridSpan w:val="2"/>
            <w:shd w:val="clear" w:color="auto" w:fill="C0C0C0"/>
            <w:hideMark/>
          </w:tcPr>
          <w:p w14:paraId="6C520BBB" w14:textId="77777777" w:rsidR="008D5ED1" w:rsidRDefault="008D5ED1" w:rsidP="00AB3864">
            <w:pPr>
              <w:pStyle w:val="TAH"/>
              <w:rPr>
                <w:noProof/>
              </w:rPr>
            </w:pPr>
            <w:r>
              <w:rPr>
                <w:noProof/>
              </w:rPr>
              <w:t>Reference</w:t>
            </w:r>
          </w:p>
        </w:tc>
        <w:tc>
          <w:tcPr>
            <w:tcW w:w="3960" w:type="dxa"/>
            <w:gridSpan w:val="2"/>
            <w:shd w:val="clear" w:color="auto" w:fill="C0C0C0"/>
            <w:hideMark/>
          </w:tcPr>
          <w:p w14:paraId="2298F148" w14:textId="77777777" w:rsidR="008D5ED1" w:rsidRDefault="008D5ED1" w:rsidP="00AB3864">
            <w:pPr>
              <w:pStyle w:val="TAH"/>
              <w:rPr>
                <w:noProof/>
              </w:rPr>
            </w:pPr>
            <w:r>
              <w:rPr>
                <w:noProof/>
              </w:rPr>
              <w:t>Comments</w:t>
            </w:r>
          </w:p>
        </w:tc>
        <w:tc>
          <w:tcPr>
            <w:tcW w:w="1394" w:type="dxa"/>
            <w:gridSpan w:val="2"/>
            <w:shd w:val="clear" w:color="auto" w:fill="C0C0C0"/>
          </w:tcPr>
          <w:p w14:paraId="606D23CE" w14:textId="77777777" w:rsidR="008D5ED1" w:rsidRDefault="008D5ED1" w:rsidP="00AB3864">
            <w:pPr>
              <w:pStyle w:val="TAH"/>
              <w:rPr>
                <w:noProof/>
              </w:rPr>
            </w:pPr>
            <w:r>
              <w:rPr>
                <w:noProof/>
              </w:rPr>
              <w:t>Applicability</w:t>
            </w:r>
          </w:p>
        </w:tc>
      </w:tr>
      <w:tr w:rsidR="008D5ED1" w14:paraId="5882E5F6" w14:textId="77777777" w:rsidTr="00AB3864">
        <w:trPr>
          <w:gridAfter w:val="1"/>
          <w:wAfter w:w="33" w:type="dxa"/>
          <w:jc w:val="center"/>
        </w:trPr>
        <w:tc>
          <w:tcPr>
            <w:tcW w:w="2018" w:type="dxa"/>
            <w:gridSpan w:val="2"/>
          </w:tcPr>
          <w:p w14:paraId="61947B55" w14:textId="77777777" w:rsidR="008D5ED1" w:rsidRDefault="008D5ED1" w:rsidP="00AB3864">
            <w:pPr>
              <w:pStyle w:val="TAL"/>
              <w:rPr>
                <w:noProof/>
                <w:lang w:eastAsia="zh-CN"/>
              </w:rPr>
            </w:pPr>
            <w:r>
              <w:rPr>
                <w:noProof/>
              </w:rPr>
              <w:t>AccessType</w:t>
            </w:r>
          </w:p>
        </w:tc>
        <w:tc>
          <w:tcPr>
            <w:tcW w:w="1976" w:type="dxa"/>
            <w:gridSpan w:val="2"/>
          </w:tcPr>
          <w:p w14:paraId="184C44E5" w14:textId="77777777" w:rsidR="008D5ED1" w:rsidRDefault="008D5ED1" w:rsidP="00AB3864">
            <w:pPr>
              <w:pStyle w:val="TAL"/>
              <w:rPr>
                <w:noProof/>
              </w:rPr>
            </w:pPr>
            <w:r>
              <w:rPr>
                <w:noProof/>
              </w:rPr>
              <w:t>3GPP TS 29.571 [11]</w:t>
            </w:r>
          </w:p>
        </w:tc>
        <w:tc>
          <w:tcPr>
            <w:tcW w:w="3960" w:type="dxa"/>
            <w:gridSpan w:val="2"/>
          </w:tcPr>
          <w:p w14:paraId="40FBD6F0" w14:textId="77777777" w:rsidR="008D5ED1" w:rsidRDefault="008D5ED1" w:rsidP="00AB3864">
            <w:pPr>
              <w:pStyle w:val="TAL"/>
              <w:rPr>
                <w:rFonts w:cs="Arial"/>
                <w:noProof/>
                <w:szCs w:val="18"/>
              </w:rPr>
            </w:pPr>
          </w:p>
        </w:tc>
        <w:tc>
          <w:tcPr>
            <w:tcW w:w="1394" w:type="dxa"/>
            <w:gridSpan w:val="2"/>
          </w:tcPr>
          <w:p w14:paraId="1871958C" w14:textId="77777777" w:rsidR="008D5ED1" w:rsidRDefault="008D5ED1" w:rsidP="00AB3864">
            <w:pPr>
              <w:pStyle w:val="TAL"/>
              <w:rPr>
                <w:rFonts w:cs="Arial"/>
                <w:noProof/>
                <w:szCs w:val="18"/>
              </w:rPr>
            </w:pPr>
          </w:p>
        </w:tc>
      </w:tr>
      <w:tr w:rsidR="008D5ED1" w14:paraId="09CFFD5F" w14:textId="77777777" w:rsidTr="00AB3864">
        <w:trPr>
          <w:gridAfter w:val="1"/>
          <w:wAfter w:w="33" w:type="dxa"/>
          <w:jc w:val="center"/>
        </w:trPr>
        <w:tc>
          <w:tcPr>
            <w:tcW w:w="2018" w:type="dxa"/>
            <w:gridSpan w:val="2"/>
          </w:tcPr>
          <w:p w14:paraId="30BD00DC" w14:textId="77777777" w:rsidR="008D5ED1" w:rsidRDefault="008D5ED1" w:rsidP="00AB3864">
            <w:pPr>
              <w:pStyle w:val="TAL"/>
              <w:rPr>
                <w:noProof/>
              </w:rPr>
            </w:pPr>
            <w:r>
              <w:rPr>
                <w:noProof/>
              </w:rPr>
              <w:t>Ambr</w:t>
            </w:r>
          </w:p>
        </w:tc>
        <w:tc>
          <w:tcPr>
            <w:tcW w:w="1976" w:type="dxa"/>
            <w:gridSpan w:val="2"/>
          </w:tcPr>
          <w:p w14:paraId="5DD6C060" w14:textId="77777777" w:rsidR="008D5ED1" w:rsidRDefault="008D5ED1" w:rsidP="00AB3864">
            <w:pPr>
              <w:pStyle w:val="TAL"/>
              <w:rPr>
                <w:noProof/>
              </w:rPr>
            </w:pPr>
            <w:r>
              <w:rPr>
                <w:noProof/>
              </w:rPr>
              <w:t>3GPP TS 29.571 [11]</w:t>
            </w:r>
          </w:p>
        </w:tc>
        <w:tc>
          <w:tcPr>
            <w:tcW w:w="3960" w:type="dxa"/>
            <w:gridSpan w:val="2"/>
          </w:tcPr>
          <w:p w14:paraId="129F1585" w14:textId="77777777" w:rsidR="008D5ED1" w:rsidRDefault="008D5ED1" w:rsidP="00AB3864">
            <w:pPr>
              <w:pStyle w:val="TAL"/>
              <w:rPr>
                <w:rFonts w:cs="Arial"/>
                <w:noProof/>
                <w:szCs w:val="18"/>
              </w:rPr>
            </w:pPr>
            <w:r>
              <w:rPr>
                <w:rFonts w:cs="Arial"/>
                <w:noProof/>
                <w:szCs w:val="18"/>
              </w:rPr>
              <w:t>Aggregated Maximum Bit Rate.</w:t>
            </w:r>
          </w:p>
        </w:tc>
        <w:tc>
          <w:tcPr>
            <w:tcW w:w="1394" w:type="dxa"/>
            <w:gridSpan w:val="2"/>
          </w:tcPr>
          <w:p w14:paraId="7C093F58" w14:textId="77777777" w:rsidR="008D5ED1" w:rsidRDefault="008D5ED1" w:rsidP="00AB3864">
            <w:pPr>
              <w:pStyle w:val="TAL"/>
              <w:rPr>
                <w:rFonts w:cs="Arial"/>
                <w:noProof/>
                <w:szCs w:val="18"/>
              </w:rPr>
            </w:pPr>
            <w:r>
              <w:rPr>
                <w:rFonts w:cs="Arial"/>
                <w:noProof/>
                <w:szCs w:val="18"/>
              </w:rPr>
              <w:t>UE-AMBR_Authorization</w:t>
            </w:r>
          </w:p>
        </w:tc>
      </w:tr>
      <w:tr w:rsidR="008D5ED1" w14:paraId="28BED6D6" w14:textId="77777777" w:rsidTr="00AB3864">
        <w:trPr>
          <w:gridAfter w:val="1"/>
          <w:wAfter w:w="33" w:type="dxa"/>
          <w:jc w:val="center"/>
        </w:trPr>
        <w:tc>
          <w:tcPr>
            <w:tcW w:w="2018" w:type="dxa"/>
            <w:gridSpan w:val="2"/>
          </w:tcPr>
          <w:p w14:paraId="0B37D64B" w14:textId="77777777" w:rsidR="008D5ED1" w:rsidRDefault="008D5ED1" w:rsidP="00AB3864">
            <w:pPr>
              <w:pStyle w:val="TAL"/>
              <w:rPr>
                <w:noProof/>
                <w:lang w:eastAsia="zh-CN"/>
              </w:rPr>
            </w:pPr>
            <w:r>
              <w:rPr>
                <w:noProof/>
              </w:rPr>
              <w:t>Dnn</w:t>
            </w:r>
          </w:p>
        </w:tc>
        <w:tc>
          <w:tcPr>
            <w:tcW w:w="1976" w:type="dxa"/>
            <w:gridSpan w:val="2"/>
          </w:tcPr>
          <w:p w14:paraId="7824B83C" w14:textId="77777777" w:rsidR="008D5ED1" w:rsidRDefault="008D5ED1" w:rsidP="00AB3864">
            <w:pPr>
              <w:pStyle w:val="TAL"/>
              <w:rPr>
                <w:noProof/>
              </w:rPr>
            </w:pPr>
            <w:r>
              <w:rPr>
                <w:noProof/>
              </w:rPr>
              <w:t>3GPP TS 29.571 [11]</w:t>
            </w:r>
          </w:p>
        </w:tc>
        <w:tc>
          <w:tcPr>
            <w:tcW w:w="3960" w:type="dxa"/>
            <w:gridSpan w:val="2"/>
          </w:tcPr>
          <w:p w14:paraId="33BCD075" w14:textId="77777777" w:rsidR="008D5ED1" w:rsidRDefault="008D5ED1" w:rsidP="00AB3864">
            <w:pPr>
              <w:pStyle w:val="TAL"/>
              <w:rPr>
                <w:noProof/>
                <w:lang w:eastAsia="zh-CN"/>
              </w:rPr>
            </w:pPr>
            <w:r>
              <w:rPr>
                <w:rFonts w:cs="Arial"/>
                <w:noProof/>
                <w:szCs w:val="18"/>
              </w:rPr>
              <w:t>DNN</w:t>
            </w:r>
          </w:p>
        </w:tc>
        <w:tc>
          <w:tcPr>
            <w:tcW w:w="1394" w:type="dxa"/>
            <w:gridSpan w:val="2"/>
          </w:tcPr>
          <w:p w14:paraId="6D95D950" w14:textId="77777777" w:rsidR="008D5ED1" w:rsidRDefault="008D5ED1" w:rsidP="00AB3864">
            <w:pPr>
              <w:pStyle w:val="TAL"/>
              <w:rPr>
                <w:rFonts w:cs="Arial"/>
                <w:noProof/>
                <w:szCs w:val="18"/>
              </w:rPr>
            </w:pPr>
            <w:r>
              <w:rPr>
                <w:rFonts w:cs="Arial"/>
                <w:noProof/>
                <w:szCs w:val="18"/>
              </w:rPr>
              <w:t>DNNReplacementControl</w:t>
            </w:r>
          </w:p>
        </w:tc>
      </w:tr>
      <w:tr w:rsidR="008D5ED1" w14:paraId="27047F41" w14:textId="77777777" w:rsidTr="00AB3864">
        <w:trPr>
          <w:gridBefore w:val="1"/>
          <w:wBefore w:w="33" w:type="dxa"/>
          <w:jc w:val="center"/>
        </w:trPr>
        <w:tc>
          <w:tcPr>
            <w:tcW w:w="2018" w:type="dxa"/>
            <w:gridSpan w:val="2"/>
          </w:tcPr>
          <w:p w14:paraId="3C44A47D" w14:textId="77777777" w:rsidR="008D5ED1" w:rsidRDefault="008D5ED1" w:rsidP="00AB3864">
            <w:pPr>
              <w:pStyle w:val="TAL"/>
              <w:rPr>
                <w:noProof/>
                <w:lang w:eastAsia="zh-CN"/>
              </w:rPr>
            </w:pPr>
            <w:r>
              <w:rPr>
                <w:rFonts w:hint="eastAsia"/>
                <w:noProof/>
                <w:lang w:eastAsia="zh-CN"/>
              </w:rPr>
              <w:t>F</w:t>
            </w:r>
            <w:r>
              <w:rPr>
                <w:noProof/>
                <w:lang w:eastAsia="zh-CN"/>
              </w:rPr>
              <w:t>qdn</w:t>
            </w:r>
          </w:p>
        </w:tc>
        <w:tc>
          <w:tcPr>
            <w:tcW w:w="1976" w:type="dxa"/>
            <w:gridSpan w:val="2"/>
          </w:tcPr>
          <w:p w14:paraId="30671399" w14:textId="77777777" w:rsidR="008D5ED1" w:rsidRDefault="008D5ED1" w:rsidP="00AB3864">
            <w:pPr>
              <w:pStyle w:val="TAL"/>
              <w:rPr>
                <w:noProof/>
              </w:rPr>
            </w:pPr>
            <w:r>
              <w:rPr>
                <w:noProof/>
              </w:rPr>
              <w:t>3GPP TS 29.571 [11]</w:t>
            </w:r>
          </w:p>
        </w:tc>
        <w:tc>
          <w:tcPr>
            <w:tcW w:w="3960" w:type="dxa"/>
            <w:gridSpan w:val="2"/>
          </w:tcPr>
          <w:p w14:paraId="7D67934B" w14:textId="77777777" w:rsidR="008D5ED1" w:rsidRDefault="008D5ED1" w:rsidP="00AB386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098AA5BA" w14:textId="77777777" w:rsidR="008D5ED1" w:rsidRDefault="008D5ED1" w:rsidP="00AB3864">
            <w:pPr>
              <w:pStyle w:val="TAL"/>
              <w:rPr>
                <w:rFonts w:cs="Arial"/>
                <w:noProof/>
                <w:szCs w:val="18"/>
              </w:rPr>
            </w:pPr>
          </w:p>
        </w:tc>
      </w:tr>
      <w:tr w:rsidR="008D5ED1" w14:paraId="6E6393DC" w14:textId="77777777" w:rsidTr="00AB3864">
        <w:trPr>
          <w:gridAfter w:val="1"/>
          <w:wAfter w:w="33" w:type="dxa"/>
          <w:jc w:val="center"/>
        </w:trPr>
        <w:tc>
          <w:tcPr>
            <w:tcW w:w="2018" w:type="dxa"/>
            <w:gridSpan w:val="2"/>
          </w:tcPr>
          <w:p w14:paraId="72929A4E" w14:textId="77777777" w:rsidR="008D5ED1" w:rsidRDefault="008D5ED1" w:rsidP="00AB3864">
            <w:pPr>
              <w:pStyle w:val="TAL"/>
              <w:rPr>
                <w:noProof/>
                <w:lang w:eastAsia="zh-CN"/>
              </w:rPr>
            </w:pPr>
            <w:r>
              <w:rPr>
                <w:noProof/>
                <w:lang w:eastAsia="zh-CN"/>
              </w:rPr>
              <w:t>Gpsi</w:t>
            </w:r>
          </w:p>
        </w:tc>
        <w:tc>
          <w:tcPr>
            <w:tcW w:w="1976" w:type="dxa"/>
            <w:gridSpan w:val="2"/>
          </w:tcPr>
          <w:p w14:paraId="7D369D4A" w14:textId="77777777" w:rsidR="008D5ED1" w:rsidRDefault="008D5ED1" w:rsidP="00AB3864">
            <w:pPr>
              <w:pStyle w:val="TAL"/>
              <w:rPr>
                <w:noProof/>
              </w:rPr>
            </w:pPr>
            <w:r>
              <w:rPr>
                <w:noProof/>
              </w:rPr>
              <w:t>3GPP TS 29.571 [11]</w:t>
            </w:r>
          </w:p>
        </w:tc>
        <w:tc>
          <w:tcPr>
            <w:tcW w:w="3960" w:type="dxa"/>
            <w:gridSpan w:val="2"/>
          </w:tcPr>
          <w:p w14:paraId="333D22EF" w14:textId="77777777" w:rsidR="008D5ED1" w:rsidRDefault="008D5ED1" w:rsidP="00AB3864">
            <w:pPr>
              <w:pStyle w:val="TAL"/>
              <w:rPr>
                <w:rFonts w:cs="Arial"/>
                <w:noProof/>
                <w:szCs w:val="18"/>
              </w:rPr>
            </w:pPr>
            <w:r>
              <w:rPr>
                <w:noProof/>
                <w:lang w:eastAsia="zh-CN"/>
              </w:rPr>
              <w:t>Generic Public Subscription Identifier</w:t>
            </w:r>
          </w:p>
        </w:tc>
        <w:tc>
          <w:tcPr>
            <w:tcW w:w="1394" w:type="dxa"/>
            <w:gridSpan w:val="2"/>
          </w:tcPr>
          <w:p w14:paraId="4B71F8D3" w14:textId="77777777" w:rsidR="008D5ED1" w:rsidRDefault="008D5ED1" w:rsidP="00AB3864">
            <w:pPr>
              <w:pStyle w:val="TAL"/>
              <w:rPr>
                <w:rFonts w:cs="Arial"/>
                <w:noProof/>
                <w:szCs w:val="18"/>
              </w:rPr>
            </w:pPr>
          </w:p>
        </w:tc>
      </w:tr>
      <w:tr w:rsidR="008D5ED1" w14:paraId="0CD5BE8A" w14:textId="77777777" w:rsidTr="00AB3864">
        <w:trPr>
          <w:gridAfter w:val="1"/>
          <w:wAfter w:w="33" w:type="dxa"/>
          <w:jc w:val="center"/>
        </w:trPr>
        <w:tc>
          <w:tcPr>
            <w:tcW w:w="2018" w:type="dxa"/>
            <w:gridSpan w:val="2"/>
          </w:tcPr>
          <w:p w14:paraId="7D2C5D9F" w14:textId="77777777" w:rsidR="008D5ED1" w:rsidRDefault="008D5ED1" w:rsidP="00AB3864">
            <w:pPr>
              <w:pStyle w:val="TAL"/>
              <w:rPr>
                <w:noProof/>
                <w:lang w:eastAsia="zh-CN"/>
              </w:rPr>
            </w:pPr>
            <w:r>
              <w:rPr>
                <w:noProof/>
              </w:rPr>
              <w:t>GroupId</w:t>
            </w:r>
          </w:p>
        </w:tc>
        <w:tc>
          <w:tcPr>
            <w:tcW w:w="1976" w:type="dxa"/>
            <w:gridSpan w:val="2"/>
          </w:tcPr>
          <w:p w14:paraId="2A10A2F6" w14:textId="77777777" w:rsidR="008D5ED1" w:rsidRDefault="008D5ED1" w:rsidP="00AB3864">
            <w:pPr>
              <w:pStyle w:val="TAL"/>
              <w:rPr>
                <w:noProof/>
              </w:rPr>
            </w:pPr>
            <w:r>
              <w:rPr>
                <w:noProof/>
              </w:rPr>
              <w:t>3GPP TS 29.571 [11]</w:t>
            </w:r>
          </w:p>
        </w:tc>
        <w:tc>
          <w:tcPr>
            <w:tcW w:w="3960" w:type="dxa"/>
            <w:gridSpan w:val="2"/>
          </w:tcPr>
          <w:p w14:paraId="5B487721" w14:textId="77777777" w:rsidR="008D5ED1" w:rsidRDefault="008D5ED1" w:rsidP="00AB3864">
            <w:pPr>
              <w:pStyle w:val="TAL"/>
              <w:rPr>
                <w:rFonts w:cs="Arial"/>
                <w:noProof/>
                <w:szCs w:val="18"/>
              </w:rPr>
            </w:pPr>
          </w:p>
        </w:tc>
        <w:tc>
          <w:tcPr>
            <w:tcW w:w="1394" w:type="dxa"/>
            <w:gridSpan w:val="2"/>
          </w:tcPr>
          <w:p w14:paraId="060F1CEF" w14:textId="77777777" w:rsidR="008D5ED1" w:rsidRDefault="008D5ED1" w:rsidP="00AB3864">
            <w:pPr>
              <w:pStyle w:val="TAL"/>
              <w:rPr>
                <w:rFonts w:cs="Arial"/>
                <w:noProof/>
                <w:szCs w:val="18"/>
              </w:rPr>
            </w:pPr>
          </w:p>
        </w:tc>
      </w:tr>
      <w:tr w:rsidR="008D5ED1" w14:paraId="382ACA68" w14:textId="77777777" w:rsidTr="00AB3864">
        <w:trPr>
          <w:gridAfter w:val="1"/>
          <w:wAfter w:w="33" w:type="dxa"/>
          <w:jc w:val="center"/>
        </w:trPr>
        <w:tc>
          <w:tcPr>
            <w:tcW w:w="2018" w:type="dxa"/>
            <w:gridSpan w:val="2"/>
          </w:tcPr>
          <w:p w14:paraId="7EFB7312" w14:textId="77777777" w:rsidR="008D5ED1" w:rsidRDefault="008D5ED1" w:rsidP="00AB3864">
            <w:pPr>
              <w:pStyle w:val="TAL"/>
              <w:rPr>
                <w:noProof/>
                <w:lang w:eastAsia="zh-CN"/>
              </w:rPr>
            </w:pPr>
            <w:r>
              <w:rPr>
                <w:noProof/>
              </w:rPr>
              <w:t>Guami</w:t>
            </w:r>
          </w:p>
        </w:tc>
        <w:tc>
          <w:tcPr>
            <w:tcW w:w="1976" w:type="dxa"/>
            <w:gridSpan w:val="2"/>
          </w:tcPr>
          <w:p w14:paraId="0F7A698F" w14:textId="77777777" w:rsidR="008D5ED1" w:rsidRDefault="008D5ED1" w:rsidP="00AB3864">
            <w:pPr>
              <w:pStyle w:val="TAL"/>
              <w:rPr>
                <w:noProof/>
              </w:rPr>
            </w:pPr>
            <w:r>
              <w:rPr>
                <w:noProof/>
              </w:rPr>
              <w:t>3GPP TS 29.571 [11]</w:t>
            </w:r>
          </w:p>
        </w:tc>
        <w:tc>
          <w:tcPr>
            <w:tcW w:w="3960" w:type="dxa"/>
            <w:gridSpan w:val="2"/>
          </w:tcPr>
          <w:p w14:paraId="66305BB4" w14:textId="77777777" w:rsidR="008D5ED1" w:rsidRDefault="008D5ED1" w:rsidP="00AB3864">
            <w:pPr>
              <w:pStyle w:val="TAL"/>
              <w:rPr>
                <w:rFonts w:cs="Arial"/>
                <w:noProof/>
                <w:szCs w:val="18"/>
              </w:rPr>
            </w:pPr>
            <w:r>
              <w:rPr>
                <w:lang w:eastAsia="zh-CN"/>
              </w:rPr>
              <w:t>Globally Unique AMF Identifier</w:t>
            </w:r>
          </w:p>
        </w:tc>
        <w:tc>
          <w:tcPr>
            <w:tcW w:w="1394" w:type="dxa"/>
            <w:gridSpan w:val="2"/>
          </w:tcPr>
          <w:p w14:paraId="683AF08A" w14:textId="77777777" w:rsidR="008D5ED1" w:rsidRDefault="008D5ED1" w:rsidP="00AB3864">
            <w:pPr>
              <w:pStyle w:val="TAL"/>
              <w:rPr>
                <w:rFonts w:cs="Arial"/>
                <w:noProof/>
                <w:szCs w:val="18"/>
              </w:rPr>
            </w:pPr>
          </w:p>
        </w:tc>
      </w:tr>
      <w:tr w:rsidR="008D5ED1" w14:paraId="12856D83" w14:textId="77777777" w:rsidTr="00AB3864">
        <w:trPr>
          <w:gridAfter w:val="1"/>
          <w:wAfter w:w="33" w:type="dxa"/>
          <w:jc w:val="center"/>
        </w:trPr>
        <w:tc>
          <w:tcPr>
            <w:tcW w:w="2018" w:type="dxa"/>
            <w:gridSpan w:val="2"/>
          </w:tcPr>
          <w:p w14:paraId="5CA3BD50" w14:textId="77777777" w:rsidR="008D5ED1" w:rsidRDefault="008D5ED1" w:rsidP="00AB3864">
            <w:pPr>
              <w:pStyle w:val="TAL"/>
              <w:rPr>
                <w:noProof/>
              </w:rPr>
            </w:pPr>
            <w:r>
              <w:rPr>
                <w:noProof/>
              </w:rPr>
              <w:t>Ipv4Addr</w:t>
            </w:r>
          </w:p>
        </w:tc>
        <w:tc>
          <w:tcPr>
            <w:tcW w:w="1976" w:type="dxa"/>
            <w:gridSpan w:val="2"/>
          </w:tcPr>
          <w:p w14:paraId="10A2957C" w14:textId="77777777" w:rsidR="008D5ED1" w:rsidRDefault="008D5ED1" w:rsidP="00AB3864">
            <w:pPr>
              <w:pStyle w:val="TAL"/>
              <w:rPr>
                <w:noProof/>
              </w:rPr>
            </w:pPr>
            <w:r>
              <w:rPr>
                <w:noProof/>
              </w:rPr>
              <w:t>3GPP TS 29.571 [11]</w:t>
            </w:r>
          </w:p>
        </w:tc>
        <w:tc>
          <w:tcPr>
            <w:tcW w:w="3960" w:type="dxa"/>
            <w:gridSpan w:val="2"/>
          </w:tcPr>
          <w:p w14:paraId="484D6D58" w14:textId="77777777" w:rsidR="008D5ED1" w:rsidRDefault="008D5ED1" w:rsidP="00AB3864">
            <w:pPr>
              <w:pStyle w:val="TAL"/>
              <w:rPr>
                <w:rFonts w:cs="Arial"/>
                <w:noProof/>
                <w:szCs w:val="18"/>
              </w:rPr>
            </w:pPr>
          </w:p>
        </w:tc>
        <w:tc>
          <w:tcPr>
            <w:tcW w:w="1394" w:type="dxa"/>
            <w:gridSpan w:val="2"/>
          </w:tcPr>
          <w:p w14:paraId="5D68A4C1" w14:textId="77777777" w:rsidR="008D5ED1" w:rsidRDefault="008D5ED1" w:rsidP="00AB3864">
            <w:pPr>
              <w:pStyle w:val="TAL"/>
              <w:rPr>
                <w:rFonts w:cs="Arial"/>
                <w:noProof/>
                <w:szCs w:val="18"/>
              </w:rPr>
            </w:pPr>
          </w:p>
        </w:tc>
      </w:tr>
      <w:tr w:rsidR="008D5ED1" w14:paraId="58F9A27A" w14:textId="77777777" w:rsidTr="00AB3864">
        <w:trPr>
          <w:gridAfter w:val="1"/>
          <w:wAfter w:w="33" w:type="dxa"/>
          <w:jc w:val="center"/>
        </w:trPr>
        <w:tc>
          <w:tcPr>
            <w:tcW w:w="2018" w:type="dxa"/>
            <w:gridSpan w:val="2"/>
          </w:tcPr>
          <w:p w14:paraId="23C6F58F" w14:textId="77777777" w:rsidR="008D5ED1" w:rsidRDefault="008D5ED1" w:rsidP="00AB3864">
            <w:pPr>
              <w:pStyle w:val="TAL"/>
              <w:rPr>
                <w:noProof/>
              </w:rPr>
            </w:pPr>
            <w:r>
              <w:rPr>
                <w:noProof/>
              </w:rPr>
              <w:t>Ipv6Addr</w:t>
            </w:r>
          </w:p>
        </w:tc>
        <w:tc>
          <w:tcPr>
            <w:tcW w:w="1976" w:type="dxa"/>
            <w:gridSpan w:val="2"/>
          </w:tcPr>
          <w:p w14:paraId="22C746EB" w14:textId="77777777" w:rsidR="008D5ED1" w:rsidRDefault="008D5ED1" w:rsidP="00AB3864">
            <w:pPr>
              <w:pStyle w:val="TAL"/>
              <w:rPr>
                <w:noProof/>
              </w:rPr>
            </w:pPr>
            <w:r>
              <w:rPr>
                <w:noProof/>
              </w:rPr>
              <w:t>3GPP TS 29.571 [11]</w:t>
            </w:r>
          </w:p>
        </w:tc>
        <w:tc>
          <w:tcPr>
            <w:tcW w:w="3960" w:type="dxa"/>
            <w:gridSpan w:val="2"/>
          </w:tcPr>
          <w:p w14:paraId="51F86249" w14:textId="77777777" w:rsidR="008D5ED1" w:rsidRDefault="008D5ED1" w:rsidP="00AB3864">
            <w:pPr>
              <w:pStyle w:val="TAL"/>
              <w:rPr>
                <w:rFonts w:cs="Arial"/>
                <w:noProof/>
                <w:szCs w:val="18"/>
              </w:rPr>
            </w:pPr>
          </w:p>
        </w:tc>
        <w:tc>
          <w:tcPr>
            <w:tcW w:w="1394" w:type="dxa"/>
            <w:gridSpan w:val="2"/>
          </w:tcPr>
          <w:p w14:paraId="40DF7E36" w14:textId="77777777" w:rsidR="008D5ED1" w:rsidRDefault="008D5ED1" w:rsidP="00AB3864">
            <w:pPr>
              <w:pStyle w:val="TAL"/>
              <w:rPr>
                <w:rFonts w:cs="Arial"/>
                <w:noProof/>
                <w:szCs w:val="18"/>
              </w:rPr>
            </w:pPr>
          </w:p>
        </w:tc>
      </w:tr>
      <w:tr w:rsidR="008D5ED1" w14:paraId="4437F469" w14:textId="77777777" w:rsidTr="00AB3864">
        <w:trPr>
          <w:gridAfter w:val="1"/>
          <w:wAfter w:w="33" w:type="dxa"/>
          <w:jc w:val="center"/>
        </w:trPr>
        <w:tc>
          <w:tcPr>
            <w:tcW w:w="2018" w:type="dxa"/>
            <w:gridSpan w:val="2"/>
          </w:tcPr>
          <w:p w14:paraId="7BDAF962" w14:textId="77777777" w:rsidR="008D5ED1" w:rsidRDefault="008D5ED1" w:rsidP="00AB3864">
            <w:pPr>
              <w:pStyle w:val="TAL"/>
            </w:pPr>
            <w:proofErr w:type="spellStart"/>
            <w:r>
              <w:t>MappingOfSnssai</w:t>
            </w:r>
            <w:proofErr w:type="spellEnd"/>
          </w:p>
        </w:tc>
        <w:tc>
          <w:tcPr>
            <w:tcW w:w="1976" w:type="dxa"/>
            <w:gridSpan w:val="2"/>
          </w:tcPr>
          <w:p w14:paraId="1A9E275B" w14:textId="77777777" w:rsidR="008D5ED1" w:rsidRDefault="008D5ED1" w:rsidP="00AB3864">
            <w:pPr>
              <w:pStyle w:val="TAL"/>
            </w:pPr>
            <w:r>
              <w:t>3GPP TS 29.531 [24]</w:t>
            </w:r>
          </w:p>
        </w:tc>
        <w:tc>
          <w:tcPr>
            <w:tcW w:w="3960" w:type="dxa"/>
            <w:gridSpan w:val="2"/>
          </w:tcPr>
          <w:p w14:paraId="40588030" w14:textId="77777777" w:rsidR="008D5ED1" w:rsidRDefault="008D5ED1" w:rsidP="00AB3864">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E3A78C6" w14:textId="77777777" w:rsidR="008D5ED1" w:rsidRDefault="008D5ED1" w:rsidP="00AB3864">
            <w:pPr>
              <w:pStyle w:val="TAL"/>
              <w:rPr>
                <w:rFonts w:cs="Arial"/>
                <w:szCs w:val="18"/>
              </w:rPr>
            </w:pPr>
            <w:proofErr w:type="spellStart"/>
            <w:r>
              <w:rPr>
                <w:rFonts w:cs="Arial"/>
                <w:szCs w:val="18"/>
              </w:rPr>
              <w:t>DNNReplacementControl</w:t>
            </w:r>
            <w:proofErr w:type="spellEnd"/>
          </w:p>
        </w:tc>
      </w:tr>
      <w:tr w:rsidR="008D5ED1" w14:paraId="5F91EC07" w14:textId="77777777" w:rsidTr="00AB3864">
        <w:trPr>
          <w:gridAfter w:val="1"/>
          <w:wAfter w:w="33" w:type="dxa"/>
          <w:jc w:val="center"/>
        </w:trPr>
        <w:tc>
          <w:tcPr>
            <w:tcW w:w="2018" w:type="dxa"/>
            <w:gridSpan w:val="2"/>
          </w:tcPr>
          <w:p w14:paraId="31A827A1" w14:textId="77777777" w:rsidR="008D5ED1" w:rsidRDefault="008D5ED1" w:rsidP="00AB3864">
            <w:pPr>
              <w:pStyle w:val="TAL"/>
            </w:pPr>
            <w:proofErr w:type="spellStart"/>
            <w:r>
              <w:t>NwdafData</w:t>
            </w:r>
            <w:proofErr w:type="spellEnd"/>
          </w:p>
        </w:tc>
        <w:tc>
          <w:tcPr>
            <w:tcW w:w="1976" w:type="dxa"/>
            <w:gridSpan w:val="2"/>
          </w:tcPr>
          <w:p w14:paraId="1B0509E8" w14:textId="77777777" w:rsidR="008D5ED1" w:rsidRDefault="008D5ED1" w:rsidP="00AB3864">
            <w:pPr>
              <w:pStyle w:val="TAL"/>
            </w:pPr>
            <w:r>
              <w:rPr>
                <w:noProof/>
              </w:rPr>
              <w:t>3GPP TS 29.512 [27]</w:t>
            </w:r>
          </w:p>
        </w:tc>
        <w:tc>
          <w:tcPr>
            <w:tcW w:w="3960" w:type="dxa"/>
            <w:gridSpan w:val="2"/>
          </w:tcPr>
          <w:p w14:paraId="2B59C886" w14:textId="77777777" w:rsidR="008D5ED1" w:rsidRDefault="008D5ED1" w:rsidP="00AB3864">
            <w:pPr>
              <w:pStyle w:val="TAL"/>
              <w:rPr>
                <w:rFonts w:cs="Arial"/>
                <w:szCs w:val="18"/>
              </w:rPr>
            </w:pPr>
            <w:r>
              <w:t>Indicates the list of NWDAF instance IDs used for the UE and their associated Analytics ID(s) consumed by the NF service consumer.</w:t>
            </w:r>
          </w:p>
        </w:tc>
        <w:tc>
          <w:tcPr>
            <w:tcW w:w="1394" w:type="dxa"/>
            <w:gridSpan w:val="2"/>
          </w:tcPr>
          <w:p w14:paraId="2E6E7BD8" w14:textId="77777777" w:rsidR="008D5ED1" w:rsidRDefault="008D5ED1" w:rsidP="00AB3864">
            <w:pPr>
              <w:pStyle w:val="TAL"/>
              <w:rPr>
                <w:rFonts w:cs="Arial"/>
                <w:szCs w:val="18"/>
              </w:rPr>
            </w:pPr>
            <w:proofErr w:type="spellStart"/>
            <w:r>
              <w:rPr>
                <w:lang w:eastAsia="zh-CN"/>
              </w:rPr>
              <w:t>EneNA</w:t>
            </w:r>
            <w:proofErr w:type="spellEnd"/>
          </w:p>
        </w:tc>
      </w:tr>
      <w:tr w:rsidR="008D5ED1" w14:paraId="15299440" w14:textId="77777777" w:rsidTr="00AB3864">
        <w:trPr>
          <w:gridAfter w:val="1"/>
          <w:wAfter w:w="33" w:type="dxa"/>
          <w:jc w:val="center"/>
        </w:trPr>
        <w:tc>
          <w:tcPr>
            <w:tcW w:w="2018" w:type="dxa"/>
            <w:gridSpan w:val="2"/>
          </w:tcPr>
          <w:p w14:paraId="7C18AB38" w14:textId="77777777" w:rsidR="008D5ED1" w:rsidRDefault="008D5ED1" w:rsidP="00AB3864">
            <w:pPr>
              <w:pStyle w:val="TAL"/>
            </w:pPr>
            <w:proofErr w:type="spellStart"/>
            <w:r>
              <w:t>PcfUeCallbackInfo</w:t>
            </w:r>
            <w:proofErr w:type="spellEnd"/>
          </w:p>
        </w:tc>
        <w:tc>
          <w:tcPr>
            <w:tcW w:w="1976" w:type="dxa"/>
            <w:gridSpan w:val="2"/>
          </w:tcPr>
          <w:p w14:paraId="596D8C03" w14:textId="77777777" w:rsidR="008D5ED1" w:rsidRDefault="008D5ED1" w:rsidP="00AB3864">
            <w:pPr>
              <w:pStyle w:val="TAL"/>
            </w:pPr>
            <w:r>
              <w:rPr>
                <w:noProof/>
              </w:rPr>
              <w:t>3GPP TS 29.571 [11]</w:t>
            </w:r>
          </w:p>
        </w:tc>
        <w:tc>
          <w:tcPr>
            <w:tcW w:w="3960" w:type="dxa"/>
            <w:gridSpan w:val="2"/>
          </w:tcPr>
          <w:p w14:paraId="5AA134EB" w14:textId="77777777" w:rsidR="008D5ED1" w:rsidRDefault="008D5ED1" w:rsidP="00AB3864">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577EF70" w14:textId="77777777" w:rsidR="008D5ED1" w:rsidRDefault="008D5ED1" w:rsidP="00AB3864">
            <w:pPr>
              <w:pStyle w:val="TAL"/>
              <w:rPr>
                <w:rFonts w:cs="Arial"/>
                <w:szCs w:val="18"/>
              </w:rPr>
            </w:pPr>
            <w:proofErr w:type="spellStart"/>
            <w:r>
              <w:rPr>
                <w:rFonts w:cs="Arial"/>
                <w:szCs w:val="18"/>
              </w:rPr>
              <w:t>AMInfluence</w:t>
            </w:r>
            <w:proofErr w:type="spellEnd"/>
          </w:p>
        </w:tc>
      </w:tr>
      <w:tr w:rsidR="008D5ED1" w14:paraId="0A39C5DE" w14:textId="77777777" w:rsidTr="00AB3864">
        <w:trPr>
          <w:gridAfter w:val="1"/>
          <w:wAfter w:w="33" w:type="dxa"/>
          <w:jc w:val="center"/>
        </w:trPr>
        <w:tc>
          <w:tcPr>
            <w:tcW w:w="2018" w:type="dxa"/>
            <w:gridSpan w:val="2"/>
          </w:tcPr>
          <w:p w14:paraId="772918C3" w14:textId="77777777" w:rsidR="008D5ED1" w:rsidRDefault="008D5ED1" w:rsidP="00AB3864">
            <w:pPr>
              <w:pStyle w:val="TAL"/>
            </w:pPr>
            <w:proofErr w:type="spellStart"/>
            <w:r>
              <w:t>PduSessionInfo</w:t>
            </w:r>
            <w:proofErr w:type="spellEnd"/>
          </w:p>
        </w:tc>
        <w:tc>
          <w:tcPr>
            <w:tcW w:w="1976" w:type="dxa"/>
            <w:gridSpan w:val="2"/>
          </w:tcPr>
          <w:p w14:paraId="7EA7F5E9" w14:textId="77777777" w:rsidR="008D5ED1" w:rsidRDefault="008D5ED1" w:rsidP="00AB3864">
            <w:pPr>
              <w:pStyle w:val="TAL"/>
            </w:pPr>
            <w:r>
              <w:rPr>
                <w:noProof/>
              </w:rPr>
              <w:t>3GPP TS 29.571 [11]</w:t>
            </w:r>
          </w:p>
        </w:tc>
        <w:tc>
          <w:tcPr>
            <w:tcW w:w="3960" w:type="dxa"/>
            <w:gridSpan w:val="2"/>
          </w:tcPr>
          <w:p w14:paraId="0C91DC44" w14:textId="77777777" w:rsidR="008D5ED1" w:rsidRDefault="008D5ED1" w:rsidP="00AB3864">
            <w:pPr>
              <w:pStyle w:val="TAL"/>
              <w:rPr>
                <w:rFonts w:cs="Arial"/>
                <w:szCs w:val="18"/>
              </w:rPr>
            </w:pPr>
            <w:r>
              <w:rPr>
                <w:rFonts w:cs="Arial"/>
                <w:szCs w:val="18"/>
              </w:rPr>
              <w:t>Contains information related to a PDU session.</w:t>
            </w:r>
          </w:p>
        </w:tc>
        <w:tc>
          <w:tcPr>
            <w:tcW w:w="1394" w:type="dxa"/>
            <w:gridSpan w:val="2"/>
          </w:tcPr>
          <w:p w14:paraId="52BBD07A" w14:textId="77777777" w:rsidR="008D5ED1" w:rsidRDefault="008D5ED1" w:rsidP="00AB3864">
            <w:pPr>
              <w:pStyle w:val="TAL"/>
              <w:rPr>
                <w:rFonts w:cs="Arial"/>
                <w:szCs w:val="18"/>
              </w:rPr>
            </w:pPr>
            <w:proofErr w:type="spellStart"/>
            <w:r>
              <w:rPr>
                <w:rFonts w:cs="Arial"/>
                <w:szCs w:val="18"/>
              </w:rPr>
              <w:t>AMInfluence</w:t>
            </w:r>
            <w:proofErr w:type="spellEnd"/>
          </w:p>
        </w:tc>
      </w:tr>
      <w:tr w:rsidR="008D5ED1" w14:paraId="158B9D3B" w14:textId="77777777" w:rsidTr="00AB3864">
        <w:trPr>
          <w:gridAfter w:val="1"/>
          <w:wAfter w:w="33" w:type="dxa"/>
          <w:jc w:val="center"/>
        </w:trPr>
        <w:tc>
          <w:tcPr>
            <w:tcW w:w="2018" w:type="dxa"/>
            <w:gridSpan w:val="2"/>
          </w:tcPr>
          <w:p w14:paraId="65689E8D" w14:textId="77777777" w:rsidR="008D5ED1" w:rsidRDefault="008D5ED1" w:rsidP="00AB3864">
            <w:pPr>
              <w:pStyle w:val="TAL"/>
              <w:rPr>
                <w:noProof/>
                <w:lang w:eastAsia="zh-CN"/>
              </w:rPr>
            </w:pPr>
            <w:r>
              <w:rPr>
                <w:noProof/>
                <w:lang w:eastAsia="zh-CN"/>
              </w:rPr>
              <w:t>Pei</w:t>
            </w:r>
          </w:p>
        </w:tc>
        <w:tc>
          <w:tcPr>
            <w:tcW w:w="1976" w:type="dxa"/>
            <w:gridSpan w:val="2"/>
          </w:tcPr>
          <w:p w14:paraId="79977D4E" w14:textId="77777777" w:rsidR="008D5ED1" w:rsidRDefault="008D5ED1" w:rsidP="00AB3864">
            <w:pPr>
              <w:pStyle w:val="TAL"/>
              <w:rPr>
                <w:noProof/>
              </w:rPr>
            </w:pPr>
            <w:r>
              <w:rPr>
                <w:noProof/>
              </w:rPr>
              <w:t>3GPP TS 29.571 [11]</w:t>
            </w:r>
          </w:p>
        </w:tc>
        <w:tc>
          <w:tcPr>
            <w:tcW w:w="3960" w:type="dxa"/>
            <w:gridSpan w:val="2"/>
          </w:tcPr>
          <w:p w14:paraId="43AF23BB" w14:textId="77777777" w:rsidR="008D5ED1" w:rsidRDefault="008D5ED1" w:rsidP="00AB3864">
            <w:pPr>
              <w:pStyle w:val="TAL"/>
              <w:rPr>
                <w:rFonts w:cs="Arial"/>
                <w:noProof/>
                <w:szCs w:val="18"/>
              </w:rPr>
            </w:pPr>
            <w:r>
              <w:rPr>
                <w:noProof/>
                <w:lang w:eastAsia="zh-CN"/>
              </w:rPr>
              <w:t>Permanent Equipment Identifier</w:t>
            </w:r>
          </w:p>
        </w:tc>
        <w:tc>
          <w:tcPr>
            <w:tcW w:w="1394" w:type="dxa"/>
            <w:gridSpan w:val="2"/>
          </w:tcPr>
          <w:p w14:paraId="30FA834B" w14:textId="77777777" w:rsidR="008D5ED1" w:rsidRDefault="008D5ED1" w:rsidP="00AB3864">
            <w:pPr>
              <w:pStyle w:val="TAL"/>
              <w:rPr>
                <w:rFonts w:cs="Arial"/>
                <w:noProof/>
                <w:szCs w:val="18"/>
              </w:rPr>
            </w:pPr>
          </w:p>
        </w:tc>
      </w:tr>
      <w:tr w:rsidR="008D5ED1" w14:paraId="2A977993" w14:textId="77777777" w:rsidTr="00AB3864">
        <w:trPr>
          <w:gridBefore w:val="1"/>
          <w:wBefore w:w="33" w:type="dxa"/>
          <w:jc w:val="center"/>
        </w:trPr>
        <w:tc>
          <w:tcPr>
            <w:tcW w:w="2018" w:type="dxa"/>
            <w:gridSpan w:val="2"/>
          </w:tcPr>
          <w:p w14:paraId="281B90C4" w14:textId="77777777" w:rsidR="008D5ED1" w:rsidRDefault="008D5ED1" w:rsidP="00AB3864">
            <w:pPr>
              <w:pStyle w:val="TAL"/>
              <w:rPr>
                <w:noProof/>
                <w:lang w:eastAsia="zh-CN"/>
              </w:rPr>
            </w:pPr>
            <w:r>
              <w:rPr>
                <w:noProof/>
              </w:rPr>
              <w:t>PlmnIdNid</w:t>
            </w:r>
          </w:p>
        </w:tc>
        <w:tc>
          <w:tcPr>
            <w:tcW w:w="1976" w:type="dxa"/>
            <w:gridSpan w:val="2"/>
          </w:tcPr>
          <w:p w14:paraId="448D68C0" w14:textId="77777777" w:rsidR="008D5ED1" w:rsidRDefault="008D5ED1" w:rsidP="00AB3864">
            <w:pPr>
              <w:pStyle w:val="TAL"/>
              <w:rPr>
                <w:noProof/>
              </w:rPr>
            </w:pPr>
            <w:r>
              <w:rPr>
                <w:noProof/>
              </w:rPr>
              <w:t>3GPP TS 29.571 [11]</w:t>
            </w:r>
          </w:p>
        </w:tc>
        <w:tc>
          <w:tcPr>
            <w:tcW w:w="3960" w:type="dxa"/>
            <w:gridSpan w:val="2"/>
          </w:tcPr>
          <w:p w14:paraId="7FF85467" w14:textId="77777777" w:rsidR="008D5ED1" w:rsidRDefault="008D5ED1" w:rsidP="00AB386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74CAFEA2" w14:textId="77777777" w:rsidR="008D5ED1" w:rsidRDefault="008D5ED1" w:rsidP="00AB3864">
            <w:pPr>
              <w:pStyle w:val="TAL"/>
              <w:rPr>
                <w:rFonts w:cs="Arial"/>
                <w:noProof/>
                <w:szCs w:val="18"/>
              </w:rPr>
            </w:pPr>
          </w:p>
        </w:tc>
      </w:tr>
      <w:tr w:rsidR="008D5ED1" w14:paraId="0388B6AA" w14:textId="77777777" w:rsidTr="00AB3864">
        <w:trPr>
          <w:gridAfter w:val="1"/>
          <w:wAfter w:w="33" w:type="dxa"/>
          <w:jc w:val="center"/>
        </w:trPr>
        <w:tc>
          <w:tcPr>
            <w:tcW w:w="2018" w:type="dxa"/>
            <w:gridSpan w:val="2"/>
          </w:tcPr>
          <w:p w14:paraId="101FC576" w14:textId="77777777" w:rsidR="008D5ED1" w:rsidRDefault="008D5ED1" w:rsidP="00AB3864">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DE6F72A" w14:textId="77777777" w:rsidR="008D5ED1" w:rsidRDefault="008D5ED1" w:rsidP="00AB3864">
            <w:pPr>
              <w:pStyle w:val="TAL"/>
            </w:pPr>
            <w:r>
              <w:t>3GPP TS 29.571 [11]</w:t>
            </w:r>
          </w:p>
        </w:tc>
        <w:tc>
          <w:tcPr>
            <w:tcW w:w="3960" w:type="dxa"/>
            <w:gridSpan w:val="2"/>
          </w:tcPr>
          <w:p w14:paraId="10A4E20C" w14:textId="77777777" w:rsidR="008D5ED1" w:rsidRDefault="008D5ED1" w:rsidP="00AB3864">
            <w:pPr>
              <w:pStyle w:val="TAL"/>
              <w:rPr>
                <w:lang w:eastAsia="zh-CN"/>
              </w:rPr>
            </w:pPr>
            <w:r>
              <w:rPr>
                <w:lang w:eastAsia="zh-CN"/>
              </w:rPr>
              <w:t>Presence reporting area information</w:t>
            </w:r>
          </w:p>
        </w:tc>
        <w:tc>
          <w:tcPr>
            <w:tcW w:w="1394" w:type="dxa"/>
            <w:gridSpan w:val="2"/>
          </w:tcPr>
          <w:p w14:paraId="2080AD65" w14:textId="77777777" w:rsidR="008D5ED1" w:rsidRDefault="008D5ED1" w:rsidP="00AB3864">
            <w:pPr>
              <w:pStyle w:val="TAL"/>
              <w:rPr>
                <w:rFonts w:cs="Arial"/>
                <w:szCs w:val="18"/>
              </w:rPr>
            </w:pPr>
          </w:p>
        </w:tc>
      </w:tr>
      <w:tr w:rsidR="008D5ED1" w14:paraId="45B5D675" w14:textId="77777777" w:rsidTr="00AB3864">
        <w:trPr>
          <w:gridAfter w:val="1"/>
          <w:wAfter w:w="33" w:type="dxa"/>
          <w:jc w:val="center"/>
        </w:trPr>
        <w:tc>
          <w:tcPr>
            <w:tcW w:w="2018" w:type="dxa"/>
            <w:gridSpan w:val="2"/>
          </w:tcPr>
          <w:p w14:paraId="2ED4495D" w14:textId="77777777" w:rsidR="008D5ED1" w:rsidRDefault="008D5ED1" w:rsidP="00AB386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210F31B4" w14:textId="77777777" w:rsidR="008D5ED1" w:rsidRDefault="008D5ED1" w:rsidP="00AB3864">
            <w:pPr>
              <w:pStyle w:val="TAL"/>
            </w:pPr>
            <w:r>
              <w:t>3GPP TS 29.571 [11]</w:t>
            </w:r>
          </w:p>
        </w:tc>
        <w:tc>
          <w:tcPr>
            <w:tcW w:w="3960" w:type="dxa"/>
            <w:gridSpan w:val="2"/>
          </w:tcPr>
          <w:p w14:paraId="5EF293B7" w14:textId="77777777" w:rsidR="008D5ED1" w:rsidRDefault="008D5ED1" w:rsidP="00AB386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1B19BEB5" w14:textId="77777777" w:rsidR="008D5ED1" w:rsidRDefault="008D5ED1" w:rsidP="00AB3864">
            <w:pPr>
              <w:pStyle w:val="TAL"/>
              <w:rPr>
                <w:rFonts w:cs="Arial"/>
                <w:szCs w:val="18"/>
              </w:rPr>
            </w:pPr>
          </w:p>
        </w:tc>
      </w:tr>
      <w:tr w:rsidR="008D5ED1" w14:paraId="1C8FB917" w14:textId="77777777" w:rsidTr="00AB3864">
        <w:trPr>
          <w:gridAfter w:val="1"/>
          <w:wAfter w:w="33" w:type="dxa"/>
          <w:jc w:val="center"/>
        </w:trPr>
        <w:tc>
          <w:tcPr>
            <w:tcW w:w="2018" w:type="dxa"/>
            <w:gridSpan w:val="2"/>
          </w:tcPr>
          <w:p w14:paraId="6BF122E3" w14:textId="77777777" w:rsidR="008D5ED1" w:rsidRDefault="008D5ED1" w:rsidP="00AB3864">
            <w:pPr>
              <w:pStyle w:val="TAL"/>
              <w:rPr>
                <w:noProof/>
                <w:lang w:eastAsia="zh-CN"/>
              </w:rPr>
            </w:pPr>
            <w:proofErr w:type="spellStart"/>
            <w:r>
              <w:t>ProblemDetails</w:t>
            </w:r>
            <w:proofErr w:type="spellEnd"/>
          </w:p>
        </w:tc>
        <w:tc>
          <w:tcPr>
            <w:tcW w:w="1976" w:type="dxa"/>
            <w:gridSpan w:val="2"/>
          </w:tcPr>
          <w:p w14:paraId="1CD45D3F" w14:textId="77777777" w:rsidR="008D5ED1" w:rsidRDefault="008D5ED1" w:rsidP="00AB3864">
            <w:pPr>
              <w:pStyle w:val="TAL"/>
              <w:rPr>
                <w:noProof/>
              </w:rPr>
            </w:pPr>
            <w:r>
              <w:rPr>
                <w:noProof/>
              </w:rPr>
              <w:t>3GPP TS 29.571 [11]</w:t>
            </w:r>
          </w:p>
        </w:tc>
        <w:tc>
          <w:tcPr>
            <w:tcW w:w="3960" w:type="dxa"/>
            <w:gridSpan w:val="2"/>
          </w:tcPr>
          <w:p w14:paraId="1A09FA41" w14:textId="77777777" w:rsidR="008D5ED1" w:rsidRDefault="008D5ED1" w:rsidP="00AB3864">
            <w:pPr>
              <w:pStyle w:val="TAL"/>
              <w:rPr>
                <w:noProof/>
                <w:lang w:eastAsia="zh-CN"/>
              </w:rPr>
            </w:pPr>
          </w:p>
        </w:tc>
        <w:tc>
          <w:tcPr>
            <w:tcW w:w="1394" w:type="dxa"/>
            <w:gridSpan w:val="2"/>
          </w:tcPr>
          <w:p w14:paraId="0BD24437" w14:textId="77777777" w:rsidR="008D5ED1" w:rsidRDefault="008D5ED1" w:rsidP="00AB3864">
            <w:pPr>
              <w:pStyle w:val="TAL"/>
              <w:rPr>
                <w:rFonts w:cs="Arial"/>
                <w:noProof/>
                <w:szCs w:val="18"/>
              </w:rPr>
            </w:pPr>
          </w:p>
        </w:tc>
      </w:tr>
      <w:tr w:rsidR="008D5ED1" w14:paraId="0F0887D0" w14:textId="77777777" w:rsidTr="00AB3864">
        <w:trPr>
          <w:gridAfter w:val="1"/>
          <w:wAfter w:w="33" w:type="dxa"/>
          <w:jc w:val="center"/>
        </w:trPr>
        <w:tc>
          <w:tcPr>
            <w:tcW w:w="2018" w:type="dxa"/>
            <w:gridSpan w:val="2"/>
          </w:tcPr>
          <w:p w14:paraId="50BC694B" w14:textId="77777777" w:rsidR="008D5ED1" w:rsidRDefault="008D5ED1" w:rsidP="00AB3864">
            <w:pPr>
              <w:pStyle w:val="TAL"/>
            </w:pPr>
            <w:proofErr w:type="spellStart"/>
            <w:r>
              <w:t>RedirectResponse</w:t>
            </w:r>
            <w:proofErr w:type="spellEnd"/>
          </w:p>
        </w:tc>
        <w:tc>
          <w:tcPr>
            <w:tcW w:w="1976" w:type="dxa"/>
            <w:gridSpan w:val="2"/>
          </w:tcPr>
          <w:p w14:paraId="67203617" w14:textId="77777777" w:rsidR="008D5ED1" w:rsidRDefault="008D5ED1" w:rsidP="00AB3864">
            <w:pPr>
              <w:pStyle w:val="TAL"/>
              <w:rPr>
                <w:noProof/>
              </w:rPr>
            </w:pPr>
            <w:r>
              <w:t>3GPP TS 29.571 [11]</w:t>
            </w:r>
          </w:p>
        </w:tc>
        <w:tc>
          <w:tcPr>
            <w:tcW w:w="3960" w:type="dxa"/>
            <w:gridSpan w:val="2"/>
          </w:tcPr>
          <w:p w14:paraId="59C7F402" w14:textId="77777777" w:rsidR="008D5ED1" w:rsidRDefault="008D5ED1" w:rsidP="00AB3864">
            <w:pPr>
              <w:pStyle w:val="TAL"/>
              <w:rPr>
                <w:noProof/>
                <w:lang w:eastAsia="zh-CN"/>
              </w:rPr>
            </w:pPr>
            <w:r>
              <w:t>Contains</w:t>
            </w:r>
            <w:r>
              <w:rPr>
                <w:rFonts w:cs="Arial"/>
                <w:szCs w:val="18"/>
                <w:lang w:eastAsia="zh-CN"/>
              </w:rPr>
              <w:t xml:space="preserve"> redirection related information.</w:t>
            </w:r>
          </w:p>
        </w:tc>
        <w:tc>
          <w:tcPr>
            <w:tcW w:w="1394" w:type="dxa"/>
            <w:gridSpan w:val="2"/>
          </w:tcPr>
          <w:p w14:paraId="66E8E0E4" w14:textId="77777777" w:rsidR="008D5ED1" w:rsidRDefault="008D5ED1" w:rsidP="00AB3864">
            <w:pPr>
              <w:pStyle w:val="TAL"/>
              <w:rPr>
                <w:rFonts w:cs="Arial"/>
                <w:noProof/>
                <w:szCs w:val="18"/>
              </w:rPr>
            </w:pPr>
            <w:r>
              <w:rPr>
                <w:rFonts w:cs="Arial"/>
                <w:szCs w:val="18"/>
              </w:rPr>
              <w:t>ES3XX</w:t>
            </w:r>
          </w:p>
        </w:tc>
      </w:tr>
      <w:tr w:rsidR="008D5ED1" w14:paraId="6CA14E6E" w14:textId="77777777" w:rsidTr="00AB3864">
        <w:trPr>
          <w:gridAfter w:val="1"/>
          <w:wAfter w:w="33" w:type="dxa"/>
          <w:jc w:val="center"/>
        </w:trPr>
        <w:tc>
          <w:tcPr>
            <w:tcW w:w="2018" w:type="dxa"/>
            <w:gridSpan w:val="2"/>
          </w:tcPr>
          <w:p w14:paraId="554EE923" w14:textId="77777777" w:rsidR="008D5ED1" w:rsidRDefault="008D5ED1" w:rsidP="00AB3864">
            <w:pPr>
              <w:pStyle w:val="TAL"/>
              <w:rPr>
                <w:noProof/>
                <w:lang w:eastAsia="zh-CN"/>
              </w:rPr>
            </w:pPr>
            <w:r>
              <w:rPr>
                <w:noProof/>
                <w:lang w:eastAsia="zh-CN"/>
              </w:rPr>
              <w:t>Uri</w:t>
            </w:r>
          </w:p>
        </w:tc>
        <w:tc>
          <w:tcPr>
            <w:tcW w:w="1976" w:type="dxa"/>
            <w:gridSpan w:val="2"/>
          </w:tcPr>
          <w:p w14:paraId="4F52D4DB" w14:textId="77777777" w:rsidR="008D5ED1" w:rsidRDefault="008D5ED1" w:rsidP="00AB3864">
            <w:pPr>
              <w:pStyle w:val="TAL"/>
              <w:rPr>
                <w:noProof/>
              </w:rPr>
            </w:pPr>
            <w:r>
              <w:rPr>
                <w:noProof/>
              </w:rPr>
              <w:t>3GPP TS 29.571 [11]</w:t>
            </w:r>
          </w:p>
        </w:tc>
        <w:tc>
          <w:tcPr>
            <w:tcW w:w="3960" w:type="dxa"/>
            <w:gridSpan w:val="2"/>
          </w:tcPr>
          <w:p w14:paraId="37BCBA0A" w14:textId="77777777" w:rsidR="008D5ED1" w:rsidRDefault="008D5ED1" w:rsidP="00AB3864">
            <w:pPr>
              <w:pStyle w:val="TAL"/>
              <w:rPr>
                <w:rFonts w:cs="Arial"/>
                <w:noProof/>
                <w:szCs w:val="18"/>
              </w:rPr>
            </w:pPr>
          </w:p>
        </w:tc>
        <w:tc>
          <w:tcPr>
            <w:tcW w:w="1394" w:type="dxa"/>
            <w:gridSpan w:val="2"/>
          </w:tcPr>
          <w:p w14:paraId="5E39DB5C" w14:textId="77777777" w:rsidR="008D5ED1" w:rsidRDefault="008D5ED1" w:rsidP="00AB3864">
            <w:pPr>
              <w:pStyle w:val="TAL"/>
              <w:rPr>
                <w:rFonts w:cs="Arial"/>
                <w:noProof/>
                <w:szCs w:val="18"/>
              </w:rPr>
            </w:pPr>
          </w:p>
        </w:tc>
      </w:tr>
      <w:tr w:rsidR="008D5ED1" w14:paraId="5C480E8E" w14:textId="77777777" w:rsidTr="00AB3864">
        <w:trPr>
          <w:gridAfter w:val="1"/>
          <w:wAfter w:w="33" w:type="dxa"/>
          <w:jc w:val="center"/>
        </w:trPr>
        <w:tc>
          <w:tcPr>
            <w:tcW w:w="2018" w:type="dxa"/>
            <w:gridSpan w:val="2"/>
          </w:tcPr>
          <w:p w14:paraId="034AD564" w14:textId="77777777" w:rsidR="008D5ED1" w:rsidRDefault="008D5ED1" w:rsidP="00AB3864">
            <w:pPr>
              <w:pStyle w:val="TAL"/>
              <w:rPr>
                <w:noProof/>
                <w:lang w:eastAsia="zh-CN"/>
              </w:rPr>
            </w:pPr>
            <w:r>
              <w:rPr>
                <w:noProof/>
              </w:rPr>
              <w:t>UserLocation</w:t>
            </w:r>
          </w:p>
        </w:tc>
        <w:tc>
          <w:tcPr>
            <w:tcW w:w="1976" w:type="dxa"/>
            <w:gridSpan w:val="2"/>
          </w:tcPr>
          <w:p w14:paraId="68E90184" w14:textId="77777777" w:rsidR="008D5ED1" w:rsidRDefault="008D5ED1" w:rsidP="00AB3864">
            <w:pPr>
              <w:pStyle w:val="TAL"/>
              <w:rPr>
                <w:noProof/>
              </w:rPr>
            </w:pPr>
            <w:r>
              <w:rPr>
                <w:noProof/>
              </w:rPr>
              <w:t>3GPP TS 29.571 [11]</w:t>
            </w:r>
          </w:p>
        </w:tc>
        <w:tc>
          <w:tcPr>
            <w:tcW w:w="3960" w:type="dxa"/>
            <w:gridSpan w:val="2"/>
          </w:tcPr>
          <w:p w14:paraId="4DEC1AE4" w14:textId="77777777" w:rsidR="008D5ED1" w:rsidRDefault="008D5ED1" w:rsidP="00AB3864">
            <w:pPr>
              <w:pStyle w:val="TAL"/>
              <w:rPr>
                <w:rFonts w:cs="Arial"/>
                <w:noProof/>
                <w:szCs w:val="18"/>
              </w:rPr>
            </w:pPr>
          </w:p>
        </w:tc>
        <w:tc>
          <w:tcPr>
            <w:tcW w:w="1394" w:type="dxa"/>
            <w:gridSpan w:val="2"/>
          </w:tcPr>
          <w:p w14:paraId="75D089EC" w14:textId="77777777" w:rsidR="008D5ED1" w:rsidRDefault="008D5ED1" w:rsidP="00AB3864">
            <w:pPr>
              <w:pStyle w:val="TAL"/>
              <w:rPr>
                <w:rFonts w:cs="Arial"/>
                <w:noProof/>
                <w:szCs w:val="18"/>
              </w:rPr>
            </w:pPr>
          </w:p>
        </w:tc>
      </w:tr>
      <w:tr w:rsidR="008D5ED1" w14:paraId="0EE64E03" w14:textId="77777777" w:rsidTr="00AB3864">
        <w:trPr>
          <w:gridAfter w:val="1"/>
          <w:wAfter w:w="33" w:type="dxa"/>
          <w:jc w:val="center"/>
        </w:trPr>
        <w:tc>
          <w:tcPr>
            <w:tcW w:w="2018" w:type="dxa"/>
            <w:gridSpan w:val="2"/>
          </w:tcPr>
          <w:p w14:paraId="5363461C" w14:textId="77777777" w:rsidR="008D5ED1" w:rsidRDefault="008D5ED1" w:rsidP="00AB3864">
            <w:pPr>
              <w:pStyle w:val="TAL"/>
              <w:rPr>
                <w:noProof/>
                <w:lang w:eastAsia="zh-CN"/>
              </w:rPr>
            </w:pPr>
            <w:r>
              <w:rPr>
                <w:noProof/>
              </w:rPr>
              <w:t>RatType</w:t>
            </w:r>
          </w:p>
        </w:tc>
        <w:tc>
          <w:tcPr>
            <w:tcW w:w="1976" w:type="dxa"/>
            <w:gridSpan w:val="2"/>
          </w:tcPr>
          <w:p w14:paraId="228588EC" w14:textId="77777777" w:rsidR="008D5ED1" w:rsidRDefault="008D5ED1" w:rsidP="00AB3864">
            <w:pPr>
              <w:pStyle w:val="TAL"/>
              <w:rPr>
                <w:noProof/>
              </w:rPr>
            </w:pPr>
            <w:r>
              <w:rPr>
                <w:noProof/>
              </w:rPr>
              <w:t>3GPP TS 29.571 [11]</w:t>
            </w:r>
          </w:p>
        </w:tc>
        <w:tc>
          <w:tcPr>
            <w:tcW w:w="3960" w:type="dxa"/>
            <w:gridSpan w:val="2"/>
          </w:tcPr>
          <w:p w14:paraId="77E29D06" w14:textId="77777777" w:rsidR="008D5ED1" w:rsidRDefault="008D5ED1" w:rsidP="00AB3864">
            <w:pPr>
              <w:pStyle w:val="TAL"/>
              <w:rPr>
                <w:rFonts w:cs="Arial"/>
                <w:noProof/>
                <w:szCs w:val="18"/>
              </w:rPr>
            </w:pPr>
          </w:p>
        </w:tc>
        <w:tc>
          <w:tcPr>
            <w:tcW w:w="1394" w:type="dxa"/>
            <w:gridSpan w:val="2"/>
          </w:tcPr>
          <w:p w14:paraId="4BAEE079" w14:textId="77777777" w:rsidR="008D5ED1" w:rsidRDefault="008D5ED1" w:rsidP="00AB3864">
            <w:pPr>
              <w:pStyle w:val="TAL"/>
              <w:rPr>
                <w:rFonts w:cs="Arial"/>
                <w:noProof/>
                <w:szCs w:val="18"/>
              </w:rPr>
            </w:pPr>
          </w:p>
        </w:tc>
      </w:tr>
      <w:tr w:rsidR="008D5ED1" w14:paraId="7B30AA27" w14:textId="77777777" w:rsidTr="00AB3864">
        <w:trPr>
          <w:gridAfter w:val="1"/>
          <w:wAfter w:w="33" w:type="dxa"/>
          <w:jc w:val="center"/>
        </w:trPr>
        <w:tc>
          <w:tcPr>
            <w:tcW w:w="2018" w:type="dxa"/>
            <w:gridSpan w:val="2"/>
          </w:tcPr>
          <w:p w14:paraId="344B8A94" w14:textId="77777777" w:rsidR="008D5ED1" w:rsidRDefault="008D5ED1" w:rsidP="00AB3864">
            <w:pPr>
              <w:pStyle w:val="TAL"/>
              <w:rPr>
                <w:noProof/>
              </w:rPr>
            </w:pPr>
            <w:bookmarkStart w:id="88" w:name="_Hlk514096864"/>
            <w:proofErr w:type="spellStart"/>
            <w:r>
              <w:t>RfspIndex</w:t>
            </w:r>
            <w:proofErr w:type="spellEnd"/>
          </w:p>
        </w:tc>
        <w:tc>
          <w:tcPr>
            <w:tcW w:w="1976" w:type="dxa"/>
            <w:gridSpan w:val="2"/>
          </w:tcPr>
          <w:p w14:paraId="5110202A" w14:textId="77777777" w:rsidR="008D5ED1" w:rsidRDefault="008D5ED1" w:rsidP="00AB3864">
            <w:pPr>
              <w:pStyle w:val="TAL"/>
              <w:rPr>
                <w:noProof/>
              </w:rPr>
            </w:pPr>
            <w:r>
              <w:rPr>
                <w:noProof/>
              </w:rPr>
              <w:t>3GPP TS 29.571 [11]</w:t>
            </w:r>
          </w:p>
        </w:tc>
        <w:tc>
          <w:tcPr>
            <w:tcW w:w="3960" w:type="dxa"/>
            <w:gridSpan w:val="2"/>
          </w:tcPr>
          <w:p w14:paraId="72AEC146" w14:textId="77777777" w:rsidR="008D5ED1" w:rsidRDefault="008D5ED1" w:rsidP="00AB3864">
            <w:pPr>
              <w:pStyle w:val="TAL"/>
              <w:rPr>
                <w:rFonts w:cs="Arial"/>
                <w:noProof/>
                <w:szCs w:val="18"/>
              </w:rPr>
            </w:pPr>
          </w:p>
        </w:tc>
        <w:tc>
          <w:tcPr>
            <w:tcW w:w="1394" w:type="dxa"/>
            <w:gridSpan w:val="2"/>
          </w:tcPr>
          <w:p w14:paraId="3539885A" w14:textId="77777777" w:rsidR="008D5ED1" w:rsidRDefault="008D5ED1" w:rsidP="00AB3864">
            <w:pPr>
              <w:pStyle w:val="TAL"/>
              <w:rPr>
                <w:rFonts w:cs="Arial"/>
                <w:noProof/>
                <w:szCs w:val="18"/>
              </w:rPr>
            </w:pPr>
          </w:p>
        </w:tc>
      </w:tr>
      <w:bookmarkEnd w:id="88"/>
      <w:tr w:rsidR="008D5ED1" w14:paraId="19787FB1" w14:textId="77777777" w:rsidTr="00AB3864">
        <w:trPr>
          <w:gridAfter w:val="1"/>
          <w:wAfter w:w="33" w:type="dxa"/>
          <w:jc w:val="center"/>
        </w:trPr>
        <w:tc>
          <w:tcPr>
            <w:tcW w:w="2018" w:type="dxa"/>
            <w:gridSpan w:val="2"/>
          </w:tcPr>
          <w:p w14:paraId="14FC829F" w14:textId="77777777" w:rsidR="008D5ED1" w:rsidRDefault="008D5ED1" w:rsidP="00AB3864">
            <w:pPr>
              <w:pStyle w:val="TAL"/>
            </w:pPr>
            <w:proofErr w:type="spellStart"/>
            <w:r>
              <w:t>ServiceAreaRestriction</w:t>
            </w:r>
            <w:proofErr w:type="spellEnd"/>
          </w:p>
        </w:tc>
        <w:tc>
          <w:tcPr>
            <w:tcW w:w="1976" w:type="dxa"/>
            <w:gridSpan w:val="2"/>
          </w:tcPr>
          <w:p w14:paraId="362BC955" w14:textId="77777777" w:rsidR="008D5ED1" w:rsidRDefault="008D5ED1" w:rsidP="00AB3864">
            <w:pPr>
              <w:pStyle w:val="TAL"/>
              <w:rPr>
                <w:noProof/>
              </w:rPr>
            </w:pPr>
            <w:bookmarkStart w:id="89" w:name="_Hlk518262898"/>
            <w:r>
              <w:rPr>
                <w:noProof/>
              </w:rPr>
              <w:t>3GPP TS 29.571 [11]</w:t>
            </w:r>
            <w:bookmarkEnd w:id="89"/>
          </w:p>
        </w:tc>
        <w:tc>
          <w:tcPr>
            <w:tcW w:w="3960" w:type="dxa"/>
            <w:gridSpan w:val="2"/>
          </w:tcPr>
          <w:p w14:paraId="48D784DD" w14:textId="77777777" w:rsidR="008D5ED1" w:rsidRDefault="008D5ED1" w:rsidP="00AB3864">
            <w:pPr>
              <w:pStyle w:val="TAL"/>
              <w:rPr>
                <w:rFonts w:cs="Arial"/>
                <w:noProof/>
                <w:szCs w:val="18"/>
              </w:rPr>
            </w:pPr>
            <w:r>
              <w:rPr>
                <w:rFonts w:cs="Arial"/>
                <w:noProof/>
                <w:szCs w:val="18"/>
              </w:rPr>
              <w:t>Within the areas attribute, only tracking area codes shall be included.</w:t>
            </w:r>
          </w:p>
        </w:tc>
        <w:tc>
          <w:tcPr>
            <w:tcW w:w="1394" w:type="dxa"/>
            <w:gridSpan w:val="2"/>
          </w:tcPr>
          <w:p w14:paraId="0F10FAF7" w14:textId="77777777" w:rsidR="008D5ED1" w:rsidRDefault="008D5ED1" w:rsidP="00AB3864">
            <w:pPr>
              <w:pStyle w:val="TAL"/>
              <w:rPr>
                <w:rFonts w:cs="Arial"/>
                <w:noProof/>
                <w:szCs w:val="18"/>
              </w:rPr>
            </w:pPr>
          </w:p>
        </w:tc>
      </w:tr>
      <w:tr w:rsidR="008D5ED1" w14:paraId="4300B5F4" w14:textId="77777777" w:rsidTr="00AB3864">
        <w:trPr>
          <w:gridAfter w:val="1"/>
          <w:wAfter w:w="33" w:type="dxa"/>
          <w:jc w:val="center"/>
        </w:trPr>
        <w:tc>
          <w:tcPr>
            <w:tcW w:w="2018" w:type="dxa"/>
            <w:gridSpan w:val="2"/>
          </w:tcPr>
          <w:p w14:paraId="3EC7785A" w14:textId="77777777" w:rsidR="008D5ED1" w:rsidRDefault="008D5ED1" w:rsidP="00AB3864">
            <w:pPr>
              <w:pStyle w:val="TAL"/>
            </w:pPr>
            <w:proofErr w:type="spellStart"/>
            <w:r>
              <w:t>ServiceName</w:t>
            </w:r>
            <w:proofErr w:type="spellEnd"/>
          </w:p>
        </w:tc>
        <w:tc>
          <w:tcPr>
            <w:tcW w:w="1976" w:type="dxa"/>
            <w:gridSpan w:val="2"/>
          </w:tcPr>
          <w:p w14:paraId="0560E060" w14:textId="77777777" w:rsidR="008D5ED1" w:rsidRDefault="008D5ED1" w:rsidP="00AB3864">
            <w:pPr>
              <w:pStyle w:val="TAL"/>
              <w:rPr>
                <w:noProof/>
              </w:rPr>
            </w:pPr>
            <w:r>
              <w:rPr>
                <w:noProof/>
              </w:rPr>
              <w:t>3GPP TS 29.510 [13]</w:t>
            </w:r>
          </w:p>
        </w:tc>
        <w:tc>
          <w:tcPr>
            <w:tcW w:w="3960" w:type="dxa"/>
            <w:gridSpan w:val="2"/>
          </w:tcPr>
          <w:p w14:paraId="708C87E2" w14:textId="77777777" w:rsidR="008D5ED1" w:rsidRDefault="008D5ED1" w:rsidP="00AB3864">
            <w:pPr>
              <w:pStyle w:val="TAL"/>
              <w:rPr>
                <w:rFonts w:cs="Arial"/>
                <w:noProof/>
                <w:szCs w:val="18"/>
              </w:rPr>
            </w:pPr>
            <w:r>
              <w:rPr>
                <w:rFonts w:cs="Arial"/>
                <w:szCs w:val="18"/>
              </w:rPr>
              <w:t>Name of the service instance.</w:t>
            </w:r>
          </w:p>
        </w:tc>
        <w:tc>
          <w:tcPr>
            <w:tcW w:w="1394" w:type="dxa"/>
            <w:gridSpan w:val="2"/>
          </w:tcPr>
          <w:p w14:paraId="5A45CE1B" w14:textId="77777777" w:rsidR="008D5ED1" w:rsidRDefault="008D5ED1" w:rsidP="00AB3864">
            <w:pPr>
              <w:pStyle w:val="TAL"/>
              <w:rPr>
                <w:rFonts w:cs="Arial"/>
                <w:noProof/>
                <w:szCs w:val="18"/>
              </w:rPr>
            </w:pPr>
          </w:p>
        </w:tc>
      </w:tr>
      <w:tr w:rsidR="008D5ED1" w14:paraId="214FB8CC" w14:textId="77777777" w:rsidTr="00AB3864">
        <w:trPr>
          <w:gridAfter w:val="1"/>
          <w:wAfter w:w="33" w:type="dxa"/>
          <w:jc w:val="center"/>
        </w:trPr>
        <w:tc>
          <w:tcPr>
            <w:tcW w:w="2018" w:type="dxa"/>
            <w:gridSpan w:val="2"/>
          </w:tcPr>
          <w:p w14:paraId="0D512ACF" w14:textId="77777777" w:rsidR="008D5ED1" w:rsidRDefault="008D5ED1" w:rsidP="00AB3864">
            <w:pPr>
              <w:pStyle w:val="TAL"/>
            </w:pPr>
            <w:proofErr w:type="spellStart"/>
            <w:r>
              <w:t>SliceMbr</w:t>
            </w:r>
            <w:proofErr w:type="spellEnd"/>
          </w:p>
        </w:tc>
        <w:tc>
          <w:tcPr>
            <w:tcW w:w="1976" w:type="dxa"/>
            <w:gridSpan w:val="2"/>
          </w:tcPr>
          <w:p w14:paraId="7DE40084" w14:textId="77777777" w:rsidR="008D5ED1" w:rsidRDefault="008D5ED1" w:rsidP="00AB3864">
            <w:pPr>
              <w:pStyle w:val="TAL"/>
              <w:rPr>
                <w:noProof/>
              </w:rPr>
            </w:pPr>
            <w:r>
              <w:rPr>
                <w:noProof/>
              </w:rPr>
              <w:t>3GPP TS 29.571 [11]</w:t>
            </w:r>
          </w:p>
        </w:tc>
        <w:tc>
          <w:tcPr>
            <w:tcW w:w="3960" w:type="dxa"/>
            <w:gridSpan w:val="2"/>
          </w:tcPr>
          <w:p w14:paraId="2EF4C66F" w14:textId="77777777" w:rsidR="008D5ED1" w:rsidRDefault="008D5ED1" w:rsidP="00AB3864">
            <w:pPr>
              <w:pStyle w:val="TAL"/>
              <w:rPr>
                <w:rFonts w:cs="Arial"/>
                <w:szCs w:val="18"/>
              </w:rPr>
            </w:pPr>
            <w:r>
              <w:t>Contains the slice Maximum Bit Rate including UL and DL.</w:t>
            </w:r>
          </w:p>
        </w:tc>
        <w:tc>
          <w:tcPr>
            <w:tcW w:w="1394" w:type="dxa"/>
            <w:gridSpan w:val="2"/>
          </w:tcPr>
          <w:p w14:paraId="7F6D5B2D" w14:textId="77777777" w:rsidR="008D5ED1" w:rsidRDefault="008D5ED1" w:rsidP="00AB38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5ED1" w14:paraId="08A21633" w14:textId="77777777" w:rsidTr="00AB3864">
        <w:trPr>
          <w:gridAfter w:val="1"/>
          <w:wAfter w:w="33" w:type="dxa"/>
          <w:jc w:val="center"/>
        </w:trPr>
        <w:tc>
          <w:tcPr>
            <w:tcW w:w="2018" w:type="dxa"/>
            <w:gridSpan w:val="2"/>
          </w:tcPr>
          <w:p w14:paraId="0A712FDF" w14:textId="77777777" w:rsidR="008D5ED1" w:rsidRDefault="008D5ED1" w:rsidP="00AB3864">
            <w:pPr>
              <w:pStyle w:val="TAL"/>
            </w:pPr>
            <w:proofErr w:type="spellStart"/>
            <w:r>
              <w:t>Snssai</w:t>
            </w:r>
            <w:proofErr w:type="spellEnd"/>
          </w:p>
        </w:tc>
        <w:tc>
          <w:tcPr>
            <w:tcW w:w="1976" w:type="dxa"/>
            <w:gridSpan w:val="2"/>
          </w:tcPr>
          <w:p w14:paraId="3346359C" w14:textId="77777777" w:rsidR="008D5ED1" w:rsidRDefault="008D5ED1" w:rsidP="00AB3864">
            <w:pPr>
              <w:pStyle w:val="TAL"/>
              <w:rPr>
                <w:noProof/>
              </w:rPr>
            </w:pPr>
            <w:r>
              <w:t>3GPP TS 29.571 [11]</w:t>
            </w:r>
          </w:p>
        </w:tc>
        <w:tc>
          <w:tcPr>
            <w:tcW w:w="3960" w:type="dxa"/>
            <w:gridSpan w:val="2"/>
          </w:tcPr>
          <w:p w14:paraId="278372F9" w14:textId="77777777" w:rsidR="008D5ED1" w:rsidRDefault="008D5ED1" w:rsidP="00AB3864">
            <w:pPr>
              <w:pStyle w:val="TAL"/>
              <w:rPr>
                <w:rFonts w:cs="Arial"/>
                <w:noProof/>
                <w:szCs w:val="18"/>
              </w:rPr>
            </w:pPr>
            <w:r>
              <w:rPr>
                <w:rFonts w:cs="Arial"/>
                <w:szCs w:val="18"/>
              </w:rPr>
              <w:t>Identifies an S-NSSAI.</w:t>
            </w:r>
          </w:p>
        </w:tc>
        <w:tc>
          <w:tcPr>
            <w:tcW w:w="1394" w:type="dxa"/>
            <w:gridSpan w:val="2"/>
          </w:tcPr>
          <w:p w14:paraId="78DE7100" w14:textId="77777777" w:rsidR="008D5ED1" w:rsidRDefault="008D5ED1" w:rsidP="00AB3864">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8D5ED1" w14:paraId="00FC924B" w14:textId="77777777" w:rsidTr="00AB3864">
        <w:trPr>
          <w:gridAfter w:val="1"/>
          <w:wAfter w:w="33" w:type="dxa"/>
          <w:jc w:val="center"/>
        </w:trPr>
        <w:tc>
          <w:tcPr>
            <w:tcW w:w="2018" w:type="dxa"/>
            <w:gridSpan w:val="2"/>
          </w:tcPr>
          <w:p w14:paraId="4D3A461E" w14:textId="77777777" w:rsidR="008D5ED1" w:rsidRDefault="008D5ED1" w:rsidP="00AB3864">
            <w:pPr>
              <w:pStyle w:val="TAL"/>
              <w:rPr>
                <w:noProof/>
                <w:lang w:eastAsia="zh-CN"/>
              </w:rPr>
            </w:pPr>
            <w:r>
              <w:rPr>
                <w:noProof/>
                <w:lang w:eastAsia="zh-CN"/>
              </w:rPr>
              <w:t>Supi</w:t>
            </w:r>
          </w:p>
        </w:tc>
        <w:tc>
          <w:tcPr>
            <w:tcW w:w="1976" w:type="dxa"/>
            <w:gridSpan w:val="2"/>
          </w:tcPr>
          <w:p w14:paraId="4FA0D174" w14:textId="77777777" w:rsidR="008D5ED1" w:rsidRDefault="008D5ED1" w:rsidP="00AB3864">
            <w:pPr>
              <w:pStyle w:val="TAL"/>
              <w:rPr>
                <w:noProof/>
              </w:rPr>
            </w:pPr>
            <w:r>
              <w:rPr>
                <w:noProof/>
              </w:rPr>
              <w:t>3GPP TS 29.571 [11]</w:t>
            </w:r>
          </w:p>
        </w:tc>
        <w:tc>
          <w:tcPr>
            <w:tcW w:w="3960" w:type="dxa"/>
            <w:gridSpan w:val="2"/>
          </w:tcPr>
          <w:p w14:paraId="67901FD6" w14:textId="77777777" w:rsidR="008D5ED1" w:rsidRDefault="008D5ED1" w:rsidP="00AB3864">
            <w:pPr>
              <w:pStyle w:val="TAL"/>
              <w:rPr>
                <w:rFonts w:cs="Arial"/>
                <w:noProof/>
                <w:szCs w:val="18"/>
              </w:rPr>
            </w:pPr>
            <w:r>
              <w:rPr>
                <w:noProof/>
              </w:rPr>
              <w:t>Subscription Permanent Identifier</w:t>
            </w:r>
          </w:p>
        </w:tc>
        <w:tc>
          <w:tcPr>
            <w:tcW w:w="1394" w:type="dxa"/>
            <w:gridSpan w:val="2"/>
          </w:tcPr>
          <w:p w14:paraId="1F2246A3" w14:textId="77777777" w:rsidR="008D5ED1" w:rsidRDefault="008D5ED1" w:rsidP="00AB3864">
            <w:pPr>
              <w:pStyle w:val="TAL"/>
              <w:rPr>
                <w:rFonts w:cs="Arial"/>
                <w:noProof/>
                <w:szCs w:val="18"/>
              </w:rPr>
            </w:pPr>
          </w:p>
        </w:tc>
      </w:tr>
      <w:tr w:rsidR="008D5ED1" w14:paraId="0512B36F" w14:textId="77777777" w:rsidTr="00AB3864">
        <w:trPr>
          <w:gridAfter w:val="1"/>
          <w:wAfter w:w="33" w:type="dxa"/>
          <w:jc w:val="center"/>
        </w:trPr>
        <w:tc>
          <w:tcPr>
            <w:tcW w:w="2018" w:type="dxa"/>
            <w:gridSpan w:val="2"/>
          </w:tcPr>
          <w:p w14:paraId="7484E7C3" w14:textId="77777777" w:rsidR="008D5ED1" w:rsidRDefault="008D5ED1" w:rsidP="00AB3864">
            <w:pPr>
              <w:pStyle w:val="TAL"/>
              <w:rPr>
                <w:noProof/>
              </w:rPr>
            </w:pPr>
            <w:r>
              <w:rPr>
                <w:noProof/>
                <w:lang w:eastAsia="zh-CN"/>
              </w:rPr>
              <w:t>SupportedFeatures</w:t>
            </w:r>
          </w:p>
        </w:tc>
        <w:tc>
          <w:tcPr>
            <w:tcW w:w="1976" w:type="dxa"/>
            <w:gridSpan w:val="2"/>
          </w:tcPr>
          <w:p w14:paraId="29BC1D9A" w14:textId="77777777" w:rsidR="008D5ED1" w:rsidRDefault="008D5ED1" w:rsidP="00AB3864">
            <w:pPr>
              <w:pStyle w:val="TAL"/>
              <w:rPr>
                <w:noProof/>
              </w:rPr>
            </w:pPr>
            <w:r>
              <w:rPr>
                <w:noProof/>
              </w:rPr>
              <w:t>3GPP TS 29.571 [11]</w:t>
            </w:r>
          </w:p>
        </w:tc>
        <w:tc>
          <w:tcPr>
            <w:tcW w:w="3960" w:type="dxa"/>
            <w:gridSpan w:val="2"/>
          </w:tcPr>
          <w:p w14:paraId="30C86268" w14:textId="77777777" w:rsidR="008D5ED1" w:rsidRDefault="008D5ED1" w:rsidP="00AB386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1273F1DF" w14:textId="77777777" w:rsidR="008D5ED1" w:rsidRDefault="008D5ED1" w:rsidP="00AB3864">
            <w:pPr>
              <w:pStyle w:val="TAL"/>
              <w:rPr>
                <w:rFonts w:cs="Arial"/>
                <w:noProof/>
                <w:szCs w:val="18"/>
              </w:rPr>
            </w:pPr>
          </w:p>
        </w:tc>
      </w:tr>
      <w:tr w:rsidR="008D5ED1" w14:paraId="0BE237D0" w14:textId="77777777" w:rsidTr="00AB3864">
        <w:trPr>
          <w:gridAfter w:val="1"/>
          <w:wAfter w:w="33" w:type="dxa"/>
          <w:jc w:val="center"/>
        </w:trPr>
        <w:tc>
          <w:tcPr>
            <w:tcW w:w="2018" w:type="dxa"/>
            <w:gridSpan w:val="2"/>
          </w:tcPr>
          <w:p w14:paraId="397A5E60" w14:textId="77777777" w:rsidR="008D5ED1" w:rsidRDefault="008D5ED1" w:rsidP="00AB3864">
            <w:pPr>
              <w:pStyle w:val="TAL"/>
              <w:rPr>
                <w:noProof/>
                <w:lang w:eastAsia="zh-CN"/>
              </w:rPr>
            </w:pPr>
            <w:r>
              <w:rPr>
                <w:noProof/>
              </w:rPr>
              <w:t>TimeZone</w:t>
            </w:r>
          </w:p>
        </w:tc>
        <w:tc>
          <w:tcPr>
            <w:tcW w:w="1976" w:type="dxa"/>
            <w:gridSpan w:val="2"/>
          </w:tcPr>
          <w:p w14:paraId="2683536E" w14:textId="77777777" w:rsidR="008D5ED1" w:rsidRDefault="008D5ED1" w:rsidP="00AB3864">
            <w:pPr>
              <w:pStyle w:val="TAL"/>
              <w:rPr>
                <w:noProof/>
              </w:rPr>
            </w:pPr>
            <w:r>
              <w:rPr>
                <w:noProof/>
              </w:rPr>
              <w:t>3GPP TS 29.571 [11]</w:t>
            </w:r>
          </w:p>
        </w:tc>
        <w:tc>
          <w:tcPr>
            <w:tcW w:w="3960" w:type="dxa"/>
            <w:gridSpan w:val="2"/>
          </w:tcPr>
          <w:p w14:paraId="1724728A" w14:textId="77777777" w:rsidR="008D5ED1" w:rsidRDefault="008D5ED1" w:rsidP="00AB3864">
            <w:pPr>
              <w:pStyle w:val="TAL"/>
              <w:rPr>
                <w:rFonts w:cs="Arial"/>
                <w:noProof/>
                <w:szCs w:val="18"/>
              </w:rPr>
            </w:pPr>
          </w:p>
        </w:tc>
        <w:tc>
          <w:tcPr>
            <w:tcW w:w="1394" w:type="dxa"/>
            <w:gridSpan w:val="2"/>
          </w:tcPr>
          <w:p w14:paraId="6C4AC7DC" w14:textId="77777777" w:rsidR="008D5ED1" w:rsidRDefault="008D5ED1" w:rsidP="00AB3864">
            <w:pPr>
              <w:pStyle w:val="TAL"/>
              <w:rPr>
                <w:rFonts w:cs="Arial"/>
                <w:noProof/>
                <w:szCs w:val="18"/>
              </w:rPr>
            </w:pPr>
          </w:p>
        </w:tc>
      </w:tr>
      <w:tr w:rsidR="008D5ED1" w14:paraId="1445EEF9" w14:textId="77777777" w:rsidTr="00AB3864">
        <w:trPr>
          <w:gridAfter w:val="1"/>
          <w:wAfter w:w="33" w:type="dxa"/>
          <w:jc w:val="center"/>
        </w:trPr>
        <w:tc>
          <w:tcPr>
            <w:tcW w:w="2018" w:type="dxa"/>
            <w:gridSpan w:val="2"/>
          </w:tcPr>
          <w:p w14:paraId="0083E7D4" w14:textId="77777777" w:rsidR="008D5ED1" w:rsidRDefault="008D5ED1" w:rsidP="00AB3864">
            <w:pPr>
              <w:pStyle w:val="TAL"/>
              <w:rPr>
                <w:noProof/>
              </w:rPr>
            </w:pPr>
            <w:r>
              <w:rPr>
                <w:noProof/>
              </w:rPr>
              <w:t>TraceData</w:t>
            </w:r>
          </w:p>
        </w:tc>
        <w:tc>
          <w:tcPr>
            <w:tcW w:w="1976" w:type="dxa"/>
            <w:gridSpan w:val="2"/>
          </w:tcPr>
          <w:p w14:paraId="5F616B82" w14:textId="77777777" w:rsidR="008D5ED1" w:rsidRDefault="008D5ED1" w:rsidP="00AB3864">
            <w:pPr>
              <w:pStyle w:val="TAL"/>
              <w:rPr>
                <w:noProof/>
              </w:rPr>
            </w:pPr>
            <w:r>
              <w:rPr>
                <w:noProof/>
              </w:rPr>
              <w:t>3GPP TS 29.571 [11]</w:t>
            </w:r>
          </w:p>
        </w:tc>
        <w:tc>
          <w:tcPr>
            <w:tcW w:w="3960" w:type="dxa"/>
            <w:gridSpan w:val="2"/>
          </w:tcPr>
          <w:p w14:paraId="37663C9C" w14:textId="77777777" w:rsidR="008D5ED1" w:rsidRDefault="008D5ED1" w:rsidP="00AB3864">
            <w:pPr>
              <w:pStyle w:val="TAL"/>
              <w:rPr>
                <w:rFonts w:cs="Arial"/>
                <w:noProof/>
                <w:szCs w:val="18"/>
              </w:rPr>
            </w:pPr>
          </w:p>
        </w:tc>
        <w:tc>
          <w:tcPr>
            <w:tcW w:w="1394" w:type="dxa"/>
            <w:gridSpan w:val="2"/>
          </w:tcPr>
          <w:p w14:paraId="682FFE91" w14:textId="77777777" w:rsidR="008D5ED1" w:rsidRDefault="008D5ED1" w:rsidP="00AB3864">
            <w:pPr>
              <w:pStyle w:val="TAL"/>
              <w:rPr>
                <w:rFonts w:cs="Arial"/>
                <w:noProof/>
                <w:szCs w:val="18"/>
              </w:rPr>
            </w:pPr>
          </w:p>
        </w:tc>
      </w:tr>
      <w:tr w:rsidR="008D5ED1" w14:paraId="2D458AAB" w14:textId="77777777" w:rsidTr="00AB38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ED8851" w14:textId="77777777" w:rsidR="008D5ED1" w:rsidRDefault="008D5ED1" w:rsidP="00AB3864">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8937EAB" w14:textId="77777777" w:rsidR="008D5ED1" w:rsidRDefault="008D5ED1" w:rsidP="00AB3864">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D6F2789" w14:textId="77777777" w:rsidR="008D5ED1" w:rsidRDefault="008D5ED1" w:rsidP="00AB386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4C4C7C33" w14:textId="77777777" w:rsidR="008D5ED1" w:rsidRDefault="008D5ED1" w:rsidP="00AB3864">
            <w:pPr>
              <w:pStyle w:val="TAL"/>
              <w:rPr>
                <w:rFonts w:cs="Arial"/>
                <w:noProof/>
                <w:szCs w:val="18"/>
              </w:rPr>
            </w:pPr>
            <w:r w:rsidRPr="00C0485A">
              <w:rPr>
                <w:lang w:eastAsia="zh-CN"/>
              </w:rPr>
              <w:t>5GAccessStratumTime</w:t>
            </w:r>
          </w:p>
        </w:tc>
      </w:tr>
      <w:tr w:rsidR="008D5ED1" w14:paraId="63D721A7" w14:textId="77777777" w:rsidTr="00AB3864">
        <w:trPr>
          <w:gridAfter w:val="1"/>
          <w:wAfter w:w="33" w:type="dxa"/>
          <w:jc w:val="center"/>
        </w:trPr>
        <w:tc>
          <w:tcPr>
            <w:tcW w:w="2018" w:type="dxa"/>
            <w:gridSpan w:val="2"/>
          </w:tcPr>
          <w:p w14:paraId="5FE5894D" w14:textId="77777777" w:rsidR="008D5ED1" w:rsidRDefault="008D5ED1" w:rsidP="00AB3864">
            <w:pPr>
              <w:pStyle w:val="TAL"/>
              <w:rPr>
                <w:noProof/>
              </w:rPr>
            </w:pPr>
            <w:r>
              <w:rPr>
                <w:noProof/>
              </w:rPr>
              <w:t>WirelineServiceAreaRestriction</w:t>
            </w:r>
          </w:p>
        </w:tc>
        <w:tc>
          <w:tcPr>
            <w:tcW w:w="1976" w:type="dxa"/>
            <w:gridSpan w:val="2"/>
          </w:tcPr>
          <w:p w14:paraId="03D13E3F" w14:textId="77777777" w:rsidR="008D5ED1" w:rsidRDefault="008D5ED1" w:rsidP="00AB3864">
            <w:pPr>
              <w:pStyle w:val="TAL"/>
              <w:rPr>
                <w:noProof/>
              </w:rPr>
            </w:pPr>
            <w:r>
              <w:rPr>
                <w:noProof/>
              </w:rPr>
              <w:t>3GPP TS 29.571 [11]</w:t>
            </w:r>
          </w:p>
        </w:tc>
        <w:tc>
          <w:tcPr>
            <w:tcW w:w="3960" w:type="dxa"/>
            <w:gridSpan w:val="2"/>
          </w:tcPr>
          <w:p w14:paraId="0D4DA040" w14:textId="77777777" w:rsidR="008D5ED1" w:rsidRDefault="008D5ED1" w:rsidP="00AB3864">
            <w:pPr>
              <w:pStyle w:val="TAL"/>
              <w:rPr>
                <w:rFonts w:cs="Arial"/>
                <w:noProof/>
                <w:szCs w:val="18"/>
              </w:rPr>
            </w:pPr>
          </w:p>
        </w:tc>
        <w:tc>
          <w:tcPr>
            <w:tcW w:w="1394" w:type="dxa"/>
            <w:gridSpan w:val="2"/>
          </w:tcPr>
          <w:p w14:paraId="760974EA" w14:textId="77777777" w:rsidR="008D5ED1" w:rsidRDefault="008D5ED1" w:rsidP="00AB3864">
            <w:pPr>
              <w:pStyle w:val="TAL"/>
              <w:rPr>
                <w:rFonts w:cs="Arial"/>
                <w:noProof/>
                <w:szCs w:val="18"/>
              </w:rPr>
            </w:pPr>
            <w:r>
              <w:rPr>
                <w:rFonts w:cs="Arial"/>
                <w:noProof/>
                <w:szCs w:val="18"/>
              </w:rPr>
              <w:t>WirelineWirelessConvergence</w:t>
            </w:r>
          </w:p>
        </w:tc>
      </w:tr>
      <w:tr w:rsidR="008D5ED1" w14:paraId="039F2FCD" w14:textId="77777777" w:rsidTr="00D50C4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90" w:author="Bhaskar Paul (Nokia)" w:date="2023-04-21T10:5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After w:val="1"/>
          <w:wAfter w:w="33" w:type="dxa"/>
          <w:jc w:val="center"/>
          <w:ins w:id="91" w:author="Bhaskar Paul (Nokia)" w:date="2023-04-21T10:56:00Z"/>
          <w:trPrChange w:id="92" w:author="Bhaskar Paul (Nokia)" w:date="2023-04-21T10:57:00Z">
            <w:trPr>
              <w:gridAfter w:val="1"/>
              <w:wAfter w:w="33" w:type="dxa"/>
              <w:jc w:val="center"/>
            </w:trPr>
          </w:trPrChange>
        </w:trPr>
        <w:tc>
          <w:tcPr>
            <w:tcW w:w="2018" w:type="dxa"/>
            <w:gridSpan w:val="2"/>
            <w:tcPrChange w:id="93" w:author="Bhaskar Paul (Nokia)" w:date="2023-04-21T10:57:00Z">
              <w:tcPr>
                <w:tcW w:w="2018" w:type="dxa"/>
                <w:gridSpan w:val="2"/>
              </w:tcPr>
            </w:tcPrChange>
          </w:tcPr>
          <w:p w14:paraId="09370FAA" w14:textId="238E331A" w:rsidR="008D5ED1" w:rsidRDefault="008D5ED1" w:rsidP="008D5ED1">
            <w:pPr>
              <w:pStyle w:val="TAL"/>
              <w:rPr>
                <w:ins w:id="94" w:author="Bhaskar Paul (Nokia)" w:date="2023-04-21T10:56:00Z"/>
                <w:noProof/>
              </w:rPr>
            </w:pPr>
            <w:proofErr w:type="spellStart"/>
            <w:ins w:id="95" w:author="Bhaskar Paul (Nokia)" w:date="2023-04-21T10:56:00Z">
              <w:r>
                <w:rPr>
                  <w:lang w:eastAsia="zh-CN"/>
                </w:rPr>
                <w:t>ClkQltRepCtrl</w:t>
              </w:r>
              <w:proofErr w:type="spellEnd"/>
            </w:ins>
          </w:p>
        </w:tc>
        <w:tc>
          <w:tcPr>
            <w:tcW w:w="1976" w:type="dxa"/>
            <w:gridSpan w:val="2"/>
            <w:vAlign w:val="center"/>
            <w:tcPrChange w:id="96" w:author="Bhaskar Paul (Nokia)" w:date="2023-04-21T10:57:00Z">
              <w:tcPr>
                <w:tcW w:w="1976" w:type="dxa"/>
                <w:gridSpan w:val="2"/>
              </w:tcPr>
            </w:tcPrChange>
          </w:tcPr>
          <w:p w14:paraId="20609B71" w14:textId="218C6B91" w:rsidR="008D5ED1" w:rsidRDefault="008D5ED1" w:rsidP="008D5ED1">
            <w:pPr>
              <w:pStyle w:val="TAL"/>
              <w:rPr>
                <w:ins w:id="97" w:author="Bhaskar Paul (Nokia)" w:date="2023-04-21T10:56:00Z"/>
                <w:noProof/>
              </w:rPr>
            </w:pPr>
            <w:ins w:id="98" w:author="Bhaskar Paul (Nokia)" w:date="2023-04-21T10:57:00Z">
              <w:r>
                <w:t>3GPP TS 29.5</w:t>
              </w:r>
            </w:ins>
            <w:ins w:id="99" w:author="Bhaskar Paul (Nokia)" w:date="2023-04-21T10:58:00Z">
              <w:r>
                <w:t>22</w:t>
              </w:r>
            </w:ins>
            <w:ins w:id="100" w:author="Bhaskar Paul (Nokia)" w:date="2023-04-21T10:57:00Z">
              <w:r>
                <w:t> [</w:t>
              </w:r>
            </w:ins>
            <w:ins w:id="101" w:author="Bhaskar Paul (Nokia)" w:date="2023-04-21T10:59:00Z">
              <w:r>
                <w:t>32</w:t>
              </w:r>
            </w:ins>
            <w:ins w:id="102" w:author="Bhaskar Paul (Nokia)" w:date="2023-04-21T10:57:00Z">
              <w:r>
                <w:t>]</w:t>
              </w:r>
            </w:ins>
          </w:p>
        </w:tc>
        <w:tc>
          <w:tcPr>
            <w:tcW w:w="3960" w:type="dxa"/>
            <w:gridSpan w:val="2"/>
            <w:vAlign w:val="center"/>
            <w:tcPrChange w:id="103" w:author="Bhaskar Paul (Nokia)" w:date="2023-04-21T10:57:00Z">
              <w:tcPr>
                <w:tcW w:w="3960" w:type="dxa"/>
                <w:gridSpan w:val="2"/>
              </w:tcPr>
            </w:tcPrChange>
          </w:tcPr>
          <w:p w14:paraId="3537F7BF" w14:textId="37AD5CBD" w:rsidR="008D5ED1" w:rsidRDefault="008D5ED1" w:rsidP="008D5ED1">
            <w:pPr>
              <w:pStyle w:val="TAL"/>
              <w:rPr>
                <w:ins w:id="104" w:author="Bhaskar Paul (Nokia)" w:date="2023-04-21T10:56:00Z"/>
                <w:rFonts w:cs="Arial"/>
                <w:noProof/>
                <w:szCs w:val="18"/>
              </w:rPr>
            </w:pPr>
            <w:ins w:id="105" w:author="Bhaskar Paul (Nokia)" w:date="2023-04-21T10:57:00Z">
              <w:r>
                <w:t>Contains the clock quality reporting control information.</w:t>
              </w:r>
            </w:ins>
          </w:p>
        </w:tc>
        <w:tc>
          <w:tcPr>
            <w:tcW w:w="1394" w:type="dxa"/>
            <w:gridSpan w:val="2"/>
            <w:vAlign w:val="center"/>
            <w:tcPrChange w:id="106" w:author="Bhaskar Paul (Nokia)" w:date="2023-04-21T10:57:00Z">
              <w:tcPr>
                <w:tcW w:w="1394" w:type="dxa"/>
                <w:gridSpan w:val="2"/>
              </w:tcPr>
            </w:tcPrChange>
          </w:tcPr>
          <w:p w14:paraId="3F282EFB" w14:textId="10CB895E" w:rsidR="008D5ED1" w:rsidRDefault="008D5ED1" w:rsidP="008D5ED1">
            <w:pPr>
              <w:pStyle w:val="TAL"/>
              <w:rPr>
                <w:ins w:id="107" w:author="Bhaskar Paul (Nokia)" w:date="2023-04-21T10:56:00Z"/>
                <w:rFonts w:cs="Arial"/>
                <w:noProof/>
                <w:szCs w:val="18"/>
              </w:rPr>
            </w:pPr>
            <w:ins w:id="108" w:author="Bhaskar Paul (Nokia)" w:date="2023-04-21T10:57:00Z">
              <w:r w:rsidRPr="00E230A0">
                <w:rPr>
                  <w:noProof/>
                </w:rPr>
                <w:t>NetTimeSyncStatus</w:t>
              </w:r>
            </w:ins>
          </w:p>
        </w:tc>
      </w:tr>
      <w:tr w:rsidR="008D5ED1" w14:paraId="3972C38E" w14:textId="77777777" w:rsidTr="0056697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09" w:author="Bhaskar Paul (Nokia)" w:date="2023-04-21T10:59: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After w:val="1"/>
          <w:wAfter w:w="33" w:type="dxa"/>
          <w:jc w:val="center"/>
          <w:ins w:id="110" w:author="Bhaskar Paul (Nokia)" w:date="2023-04-21T10:58:00Z"/>
          <w:trPrChange w:id="111" w:author="Bhaskar Paul (Nokia)" w:date="2023-04-21T10:59:00Z">
            <w:trPr>
              <w:gridAfter w:val="1"/>
              <w:wAfter w:w="33" w:type="dxa"/>
              <w:jc w:val="center"/>
            </w:trPr>
          </w:trPrChange>
        </w:trPr>
        <w:tc>
          <w:tcPr>
            <w:tcW w:w="2018" w:type="dxa"/>
            <w:gridSpan w:val="2"/>
            <w:tcPrChange w:id="112" w:author="Bhaskar Paul (Nokia)" w:date="2023-04-21T10:59:00Z">
              <w:tcPr>
                <w:tcW w:w="2018" w:type="dxa"/>
                <w:gridSpan w:val="2"/>
              </w:tcPr>
            </w:tcPrChange>
          </w:tcPr>
          <w:p w14:paraId="261DF83E" w14:textId="33BBB2B2" w:rsidR="008D5ED1" w:rsidRDefault="008D5ED1" w:rsidP="008D5ED1">
            <w:pPr>
              <w:pStyle w:val="TAL"/>
              <w:rPr>
                <w:ins w:id="113" w:author="Bhaskar Paul (Nokia)" w:date="2023-04-21T10:58:00Z"/>
                <w:lang w:eastAsia="zh-CN"/>
              </w:rPr>
            </w:pPr>
            <w:proofErr w:type="spellStart"/>
            <w:ins w:id="114" w:author="Bhaskar Paul (Nokia)" w:date="2023-04-21T10:59:00Z">
              <w:r>
                <w:rPr>
                  <w:rFonts w:cs="Arial"/>
                  <w:szCs w:val="18"/>
                  <w:lang w:eastAsia="ja-JP"/>
                </w:rPr>
                <w:t>StateOfClkQltRepCtrl</w:t>
              </w:r>
            </w:ins>
            <w:proofErr w:type="spellEnd"/>
          </w:p>
        </w:tc>
        <w:tc>
          <w:tcPr>
            <w:tcW w:w="1976" w:type="dxa"/>
            <w:gridSpan w:val="2"/>
            <w:tcPrChange w:id="115" w:author="Bhaskar Paul (Nokia)" w:date="2023-04-21T10:59:00Z">
              <w:tcPr>
                <w:tcW w:w="1976" w:type="dxa"/>
                <w:gridSpan w:val="2"/>
                <w:vAlign w:val="center"/>
              </w:tcPr>
            </w:tcPrChange>
          </w:tcPr>
          <w:p w14:paraId="66C91F97" w14:textId="1E0B704A" w:rsidR="008D5ED1" w:rsidRDefault="008D5ED1" w:rsidP="008D5ED1">
            <w:pPr>
              <w:pStyle w:val="TAL"/>
              <w:rPr>
                <w:ins w:id="116" w:author="Bhaskar Paul (Nokia)" w:date="2023-04-21T10:58:00Z"/>
              </w:rPr>
            </w:pPr>
            <w:ins w:id="117" w:author="Bhaskar Paul (Nokia)" w:date="2023-04-21T10:59:00Z">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ins>
          </w:p>
        </w:tc>
        <w:tc>
          <w:tcPr>
            <w:tcW w:w="3960" w:type="dxa"/>
            <w:gridSpan w:val="2"/>
            <w:tcPrChange w:id="118" w:author="Bhaskar Paul (Nokia)" w:date="2023-04-21T10:59:00Z">
              <w:tcPr>
                <w:tcW w:w="3960" w:type="dxa"/>
                <w:gridSpan w:val="2"/>
                <w:vAlign w:val="center"/>
              </w:tcPr>
            </w:tcPrChange>
          </w:tcPr>
          <w:p w14:paraId="4CCDBF1E" w14:textId="227890BC" w:rsidR="008D5ED1" w:rsidRDefault="008D5ED1" w:rsidP="008D5ED1">
            <w:pPr>
              <w:pStyle w:val="TAL"/>
              <w:rPr>
                <w:ins w:id="119" w:author="Bhaskar Paul (Nokia)" w:date="2023-04-21T10:58:00Z"/>
              </w:rPr>
            </w:pPr>
            <w:ins w:id="120" w:author="Bhaskar Paul (Nokia)" w:date="2023-04-21T10:59:00Z">
              <w:r>
                <w:rPr>
                  <w:rFonts w:cs="Arial"/>
                  <w:szCs w:val="18"/>
                  <w:lang w:eastAsia="zh-CN"/>
                </w:rPr>
                <w:t>Indicates the current state of the time synchronization status updates.</w:t>
              </w:r>
            </w:ins>
          </w:p>
        </w:tc>
        <w:tc>
          <w:tcPr>
            <w:tcW w:w="1394" w:type="dxa"/>
            <w:gridSpan w:val="2"/>
            <w:tcPrChange w:id="121" w:author="Bhaskar Paul (Nokia)" w:date="2023-04-21T10:59:00Z">
              <w:tcPr>
                <w:tcW w:w="1394" w:type="dxa"/>
                <w:gridSpan w:val="2"/>
                <w:vAlign w:val="center"/>
              </w:tcPr>
            </w:tcPrChange>
          </w:tcPr>
          <w:p w14:paraId="0C29C4E2" w14:textId="3CAF1010" w:rsidR="008D5ED1" w:rsidRPr="00E230A0" w:rsidRDefault="008D5ED1" w:rsidP="008D5ED1">
            <w:pPr>
              <w:pStyle w:val="TAL"/>
              <w:rPr>
                <w:ins w:id="122" w:author="Bhaskar Paul (Nokia)" w:date="2023-04-21T10:58:00Z"/>
                <w:noProof/>
              </w:rPr>
            </w:pPr>
            <w:proofErr w:type="spellStart"/>
            <w:ins w:id="123" w:author="Bhaskar Paul (Nokia)" w:date="2023-04-21T10:59:00Z">
              <w:r w:rsidRPr="00D673D6">
                <w:t>NetTimeSyncStatus</w:t>
              </w:r>
            </w:ins>
            <w:proofErr w:type="spellEnd"/>
          </w:p>
        </w:tc>
      </w:tr>
    </w:tbl>
    <w:p w14:paraId="4F32EC31" w14:textId="19721A07" w:rsidR="008D5ED1" w:rsidRDefault="008D5ED1" w:rsidP="008D5ED1">
      <w:pPr>
        <w:rPr>
          <w:ins w:id="124" w:author="Bhaskar Paul (Nokia)" w:date="2023-04-21T11:17:00Z"/>
          <w:noProof/>
        </w:rPr>
      </w:pPr>
    </w:p>
    <w:p w14:paraId="62DDAEDB" w14:textId="77777777" w:rsidR="001F7F96" w:rsidRPr="00C462C4" w:rsidRDefault="001F7F96" w:rsidP="001F7F96">
      <w:pPr>
        <w:pStyle w:val="EditorsNote"/>
        <w:rPr>
          <w:ins w:id="125" w:author="Bhaskar Paul (Nokia)" w:date="2023-04-21T11:17:00Z"/>
          <w:noProof/>
        </w:rPr>
      </w:pPr>
      <w:ins w:id="126" w:author="Bhaskar Paul (Nokia)" w:date="2023-04-21T11:17: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495D443A" w14:textId="77777777" w:rsidR="001F7F96" w:rsidRDefault="001F7F96" w:rsidP="008D5ED1">
      <w:pPr>
        <w:rPr>
          <w:noProof/>
        </w:rPr>
      </w:pPr>
    </w:p>
    <w:p w14:paraId="4E4A6332" w14:textId="77777777" w:rsidR="008D5ED1" w:rsidRPr="00BF4891" w:rsidRDefault="008D5ED1" w:rsidP="008D5E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95651CB" w14:textId="77777777" w:rsidR="00C462C4" w:rsidRDefault="00C462C4" w:rsidP="00C462C4">
      <w:pPr>
        <w:pStyle w:val="Heading4"/>
        <w:rPr>
          <w:noProof/>
        </w:rPr>
      </w:pPr>
      <w:r>
        <w:rPr>
          <w:noProof/>
        </w:rPr>
        <w:lastRenderedPageBreak/>
        <w:t>5.6.2.3</w:t>
      </w:r>
      <w:r>
        <w:rPr>
          <w:noProof/>
        </w:rPr>
        <w:tab/>
        <w:t>Type PolicyAssociationRequest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F8CC744" w14:textId="77777777" w:rsidR="00C462C4" w:rsidRDefault="00C462C4" w:rsidP="00C462C4">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C462C4" w14:paraId="57C3F660" w14:textId="77777777" w:rsidTr="00C462C4">
        <w:trPr>
          <w:jc w:val="center"/>
        </w:trPr>
        <w:tc>
          <w:tcPr>
            <w:tcW w:w="1544" w:type="dxa"/>
            <w:shd w:val="clear" w:color="auto" w:fill="C0C0C0"/>
            <w:hideMark/>
          </w:tcPr>
          <w:p w14:paraId="46C55278" w14:textId="77777777" w:rsidR="00C462C4" w:rsidRDefault="00C462C4" w:rsidP="00CF2F16">
            <w:pPr>
              <w:pStyle w:val="TAH"/>
              <w:rPr>
                <w:noProof/>
              </w:rPr>
            </w:pPr>
            <w:r>
              <w:rPr>
                <w:noProof/>
              </w:rPr>
              <w:lastRenderedPageBreak/>
              <w:t>Attribute name</w:t>
            </w:r>
          </w:p>
        </w:tc>
        <w:tc>
          <w:tcPr>
            <w:tcW w:w="1887" w:type="dxa"/>
            <w:shd w:val="clear" w:color="auto" w:fill="C0C0C0"/>
            <w:hideMark/>
          </w:tcPr>
          <w:p w14:paraId="1AF9AC79" w14:textId="77777777" w:rsidR="00C462C4" w:rsidRDefault="00C462C4" w:rsidP="00CF2F16">
            <w:pPr>
              <w:pStyle w:val="TAH"/>
              <w:rPr>
                <w:noProof/>
              </w:rPr>
            </w:pPr>
            <w:r>
              <w:rPr>
                <w:noProof/>
              </w:rPr>
              <w:t>Data type</w:t>
            </w:r>
          </w:p>
        </w:tc>
        <w:tc>
          <w:tcPr>
            <w:tcW w:w="450" w:type="dxa"/>
            <w:shd w:val="clear" w:color="auto" w:fill="C0C0C0"/>
            <w:hideMark/>
          </w:tcPr>
          <w:p w14:paraId="775A607E" w14:textId="77777777" w:rsidR="00C462C4" w:rsidRDefault="00C462C4" w:rsidP="00CF2F16">
            <w:pPr>
              <w:pStyle w:val="TAH"/>
              <w:rPr>
                <w:noProof/>
              </w:rPr>
            </w:pPr>
            <w:r>
              <w:rPr>
                <w:noProof/>
              </w:rPr>
              <w:t>P</w:t>
            </w:r>
          </w:p>
        </w:tc>
        <w:tc>
          <w:tcPr>
            <w:tcW w:w="1168" w:type="dxa"/>
            <w:shd w:val="clear" w:color="auto" w:fill="C0C0C0"/>
            <w:hideMark/>
          </w:tcPr>
          <w:p w14:paraId="6134A700" w14:textId="77777777" w:rsidR="00C462C4" w:rsidRDefault="00C462C4" w:rsidP="00CF2F16">
            <w:pPr>
              <w:pStyle w:val="TAH"/>
              <w:rPr>
                <w:noProof/>
              </w:rPr>
            </w:pPr>
            <w:r>
              <w:rPr>
                <w:noProof/>
              </w:rPr>
              <w:t>Cardinality</w:t>
            </w:r>
          </w:p>
        </w:tc>
        <w:tc>
          <w:tcPr>
            <w:tcW w:w="3055" w:type="dxa"/>
            <w:shd w:val="clear" w:color="auto" w:fill="C0C0C0"/>
            <w:hideMark/>
          </w:tcPr>
          <w:p w14:paraId="3BF79420" w14:textId="77777777" w:rsidR="00C462C4" w:rsidRDefault="00C462C4" w:rsidP="00CF2F16">
            <w:pPr>
              <w:pStyle w:val="TAH"/>
              <w:rPr>
                <w:noProof/>
              </w:rPr>
            </w:pPr>
            <w:r>
              <w:rPr>
                <w:noProof/>
              </w:rPr>
              <w:t>Description</w:t>
            </w:r>
          </w:p>
        </w:tc>
        <w:tc>
          <w:tcPr>
            <w:tcW w:w="1393" w:type="dxa"/>
            <w:shd w:val="clear" w:color="auto" w:fill="C0C0C0"/>
          </w:tcPr>
          <w:p w14:paraId="23FA6366" w14:textId="77777777" w:rsidR="00C462C4" w:rsidRDefault="00C462C4" w:rsidP="00CF2F16">
            <w:pPr>
              <w:pStyle w:val="TAH"/>
              <w:rPr>
                <w:noProof/>
              </w:rPr>
            </w:pPr>
            <w:r>
              <w:rPr>
                <w:noProof/>
              </w:rPr>
              <w:t>Applicability</w:t>
            </w:r>
          </w:p>
        </w:tc>
      </w:tr>
      <w:tr w:rsidR="00C462C4" w14:paraId="357DCAA4" w14:textId="77777777" w:rsidTr="00C462C4">
        <w:trPr>
          <w:jc w:val="center"/>
        </w:trPr>
        <w:tc>
          <w:tcPr>
            <w:tcW w:w="1544" w:type="dxa"/>
          </w:tcPr>
          <w:p w14:paraId="13CFB52B" w14:textId="77777777" w:rsidR="00C462C4" w:rsidRDefault="00C462C4" w:rsidP="00CF2F16">
            <w:pPr>
              <w:pStyle w:val="TAL"/>
              <w:rPr>
                <w:noProof/>
              </w:rPr>
            </w:pPr>
            <w:r>
              <w:rPr>
                <w:noProof/>
              </w:rPr>
              <w:t>notificationUri</w:t>
            </w:r>
          </w:p>
        </w:tc>
        <w:tc>
          <w:tcPr>
            <w:tcW w:w="1887" w:type="dxa"/>
          </w:tcPr>
          <w:p w14:paraId="2265E281" w14:textId="77777777" w:rsidR="00C462C4" w:rsidRDefault="00C462C4" w:rsidP="00CF2F16">
            <w:pPr>
              <w:pStyle w:val="TAL"/>
              <w:rPr>
                <w:noProof/>
              </w:rPr>
            </w:pPr>
            <w:r>
              <w:rPr>
                <w:noProof/>
              </w:rPr>
              <w:t>Uri</w:t>
            </w:r>
          </w:p>
        </w:tc>
        <w:tc>
          <w:tcPr>
            <w:tcW w:w="450" w:type="dxa"/>
          </w:tcPr>
          <w:p w14:paraId="39AF24F6" w14:textId="77777777" w:rsidR="00C462C4" w:rsidRDefault="00C462C4" w:rsidP="00CF2F16">
            <w:pPr>
              <w:pStyle w:val="TAC"/>
              <w:rPr>
                <w:noProof/>
              </w:rPr>
            </w:pPr>
            <w:r>
              <w:rPr>
                <w:noProof/>
              </w:rPr>
              <w:t>M</w:t>
            </w:r>
          </w:p>
        </w:tc>
        <w:tc>
          <w:tcPr>
            <w:tcW w:w="1168" w:type="dxa"/>
          </w:tcPr>
          <w:p w14:paraId="0F29D0C1" w14:textId="77777777" w:rsidR="00C462C4" w:rsidRDefault="00C462C4" w:rsidP="00CF2F16">
            <w:pPr>
              <w:pStyle w:val="TAC"/>
              <w:rPr>
                <w:noProof/>
              </w:rPr>
            </w:pPr>
            <w:r>
              <w:rPr>
                <w:noProof/>
              </w:rPr>
              <w:t>1</w:t>
            </w:r>
          </w:p>
        </w:tc>
        <w:tc>
          <w:tcPr>
            <w:tcW w:w="3055" w:type="dxa"/>
          </w:tcPr>
          <w:p w14:paraId="523A385B" w14:textId="77777777" w:rsidR="00C462C4" w:rsidRDefault="00C462C4" w:rsidP="00CF2F16">
            <w:pPr>
              <w:pStyle w:val="TAL"/>
              <w:rPr>
                <w:rFonts w:cs="Arial"/>
                <w:noProof/>
                <w:szCs w:val="18"/>
              </w:rPr>
            </w:pPr>
            <w:r>
              <w:rPr>
                <w:noProof/>
              </w:rPr>
              <w:t>Identifies the recipient of Notifications sent by the PCF.</w:t>
            </w:r>
          </w:p>
        </w:tc>
        <w:tc>
          <w:tcPr>
            <w:tcW w:w="1393" w:type="dxa"/>
          </w:tcPr>
          <w:p w14:paraId="1E90D666" w14:textId="77777777" w:rsidR="00C462C4" w:rsidRDefault="00C462C4" w:rsidP="00CF2F16">
            <w:pPr>
              <w:pStyle w:val="TAL"/>
              <w:rPr>
                <w:rFonts w:cs="Arial"/>
                <w:noProof/>
                <w:szCs w:val="18"/>
              </w:rPr>
            </w:pPr>
          </w:p>
        </w:tc>
      </w:tr>
      <w:tr w:rsidR="00C462C4" w14:paraId="7C8780CF" w14:textId="77777777" w:rsidTr="00C462C4">
        <w:trPr>
          <w:jc w:val="center"/>
        </w:trPr>
        <w:tc>
          <w:tcPr>
            <w:tcW w:w="1544" w:type="dxa"/>
          </w:tcPr>
          <w:p w14:paraId="35D3C946" w14:textId="77777777" w:rsidR="00C462C4" w:rsidRDefault="00C462C4" w:rsidP="00CF2F16">
            <w:pPr>
              <w:pStyle w:val="TAL"/>
              <w:rPr>
                <w:noProof/>
              </w:rPr>
            </w:pPr>
            <w:r>
              <w:rPr>
                <w:noProof/>
              </w:rPr>
              <w:t>altNotifIpv4Addrs</w:t>
            </w:r>
          </w:p>
        </w:tc>
        <w:tc>
          <w:tcPr>
            <w:tcW w:w="1887" w:type="dxa"/>
          </w:tcPr>
          <w:p w14:paraId="18DD5826" w14:textId="77777777" w:rsidR="00C462C4" w:rsidRDefault="00C462C4" w:rsidP="00CF2F16">
            <w:pPr>
              <w:pStyle w:val="TAL"/>
              <w:rPr>
                <w:noProof/>
              </w:rPr>
            </w:pPr>
            <w:r>
              <w:rPr>
                <w:noProof/>
              </w:rPr>
              <w:t>array(Ipv4Addr)</w:t>
            </w:r>
          </w:p>
        </w:tc>
        <w:tc>
          <w:tcPr>
            <w:tcW w:w="450" w:type="dxa"/>
          </w:tcPr>
          <w:p w14:paraId="7E8B7BD9" w14:textId="77777777" w:rsidR="00C462C4" w:rsidRDefault="00C462C4" w:rsidP="00CF2F16">
            <w:pPr>
              <w:pStyle w:val="TAC"/>
              <w:rPr>
                <w:noProof/>
              </w:rPr>
            </w:pPr>
            <w:r>
              <w:rPr>
                <w:noProof/>
              </w:rPr>
              <w:t>O</w:t>
            </w:r>
          </w:p>
        </w:tc>
        <w:tc>
          <w:tcPr>
            <w:tcW w:w="1168" w:type="dxa"/>
          </w:tcPr>
          <w:p w14:paraId="481B3010" w14:textId="77777777" w:rsidR="00C462C4" w:rsidRDefault="00C462C4" w:rsidP="00CF2F16">
            <w:pPr>
              <w:pStyle w:val="TAC"/>
              <w:rPr>
                <w:noProof/>
              </w:rPr>
            </w:pPr>
            <w:r>
              <w:rPr>
                <w:noProof/>
              </w:rPr>
              <w:t>1..N</w:t>
            </w:r>
          </w:p>
        </w:tc>
        <w:tc>
          <w:tcPr>
            <w:tcW w:w="3055" w:type="dxa"/>
          </w:tcPr>
          <w:p w14:paraId="560FB5F2" w14:textId="77777777" w:rsidR="00C462C4" w:rsidRDefault="00C462C4" w:rsidP="00CF2F16">
            <w:pPr>
              <w:pStyle w:val="TAL"/>
              <w:rPr>
                <w:noProof/>
              </w:rPr>
            </w:pPr>
            <w:r>
              <w:rPr>
                <w:noProof/>
              </w:rPr>
              <w:t>Alternate or backup IPv4 Address(es) where to send Notifications.</w:t>
            </w:r>
          </w:p>
        </w:tc>
        <w:tc>
          <w:tcPr>
            <w:tcW w:w="1393" w:type="dxa"/>
          </w:tcPr>
          <w:p w14:paraId="33C3E07A" w14:textId="77777777" w:rsidR="00C462C4" w:rsidRDefault="00C462C4" w:rsidP="00CF2F16">
            <w:pPr>
              <w:pStyle w:val="TAL"/>
              <w:rPr>
                <w:rFonts w:cs="Arial"/>
                <w:noProof/>
                <w:szCs w:val="18"/>
              </w:rPr>
            </w:pPr>
          </w:p>
        </w:tc>
      </w:tr>
      <w:tr w:rsidR="00C462C4" w14:paraId="473F3086" w14:textId="77777777" w:rsidTr="00C462C4">
        <w:trPr>
          <w:jc w:val="center"/>
        </w:trPr>
        <w:tc>
          <w:tcPr>
            <w:tcW w:w="1544" w:type="dxa"/>
          </w:tcPr>
          <w:p w14:paraId="756572E4" w14:textId="77777777" w:rsidR="00C462C4" w:rsidRDefault="00C462C4" w:rsidP="00CF2F16">
            <w:pPr>
              <w:pStyle w:val="TAL"/>
              <w:rPr>
                <w:noProof/>
              </w:rPr>
            </w:pPr>
            <w:r>
              <w:rPr>
                <w:noProof/>
              </w:rPr>
              <w:t>altNotifIpv6Addrs</w:t>
            </w:r>
          </w:p>
        </w:tc>
        <w:tc>
          <w:tcPr>
            <w:tcW w:w="1887" w:type="dxa"/>
          </w:tcPr>
          <w:p w14:paraId="4FF59208" w14:textId="77777777" w:rsidR="00C462C4" w:rsidRDefault="00C462C4" w:rsidP="00CF2F16">
            <w:pPr>
              <w:pStyle w:val="TAL"/>
              <w:rPr>
                <w:noProof/>
              </w:rPr>
            </w:pPr>
            <w:r>
              <w:rPr>
                <w:noProof/>
              </w:rPr>
              <w:t>array(Ipv6Addr)</w:t>
            </w:r>
          </w:p>
        </w:tc>
        <w:tc>
          <w:tcPr>
            <w:tcW w:w="450" w:type="dxa"/>
          </w:tcPr>
          <w:p w14:paraId="1AF02AD4" w14:textId="77777777" w:rsidR="00C462C4" w:rsidRDefault="00C462C4" w:rsidP="00CF2F16">
            <w:pPr>
              <w:pStyle w:val="TAC"/>
              <w:rPr>
                <w:noProof/>
              </w:rPr>
            </w:pPr>
            <w:r>
              <w:rPr>
                <w:noProof/>
              </w:rPr>
              <w:t>O</w:t>
            </w:r>
          </w:p>
        </w:tc>
        <w:tc>
          <w:tcPr>
            <w:tcW w:w="1168" w:type="dxa"/>
          </w:tcPr>
          <w:p w14:paraId="0AA7CC67" w14:textId="77777777" w:rsidR="00C462C4" w:rsidRDefault="00C462C4" w:rsidP="00CF2F16">
            <w:pPr>
              <w:pStyle w:val="TAC"/>
              <w:rPr>
                <w:noProof/>
              </w:rPr>
            </w:pPr>
            <w:r>
              <w:rPr>
                <w:noProof/>
              </w:rPr>
              <w:t>1..N</w:t>
            </w:r>
          </w:p>
        </w:tc>
        <w:tc>
          <w:tcPr>
            <w:tcW w:w="3055" w:type="dxa"/>
          </w:tcPr>
          <w:p w14:paraId="62594689" w14:textId="77777777" w:rsidR="00C462C4" w:rsidRDefault="00C462C4" w:rsidP="00CF2F16">
            <w:pPr>
              <w:pStyle w:val="TAL"/>
              <w:rPr>
                <w:noProof/>
              </w:rPr>
            </w:pPr>
            <w:r>
              <w:rPr>
                <w:noProof/>
              </w:rPr>
              <w:t>Alternate or backup IPv6 Address(es) where to send Notifications.</w:t>
            </w:r>
          </w:p>
        </w:tc>
        <w:tc>
          <w:tcPr>
            <w:tcW w:w="1393" w:type="dxa"/>
          </w:tcPr>
          <w:p w14:paraId="15F3DBAD" w14:textId="77777777" w:rsidR="00C462C4" w:rsidRDefault="00C462C4" w:rsidP="00CF2F16">
            <w:pPr>
              <w:pStyle w:val="TAL"/>
              <w:rPr>
                <w:rFonts w:cs="Arial"/>
                <w:noProof/>
                <w:szCs w:val="18"/>
              </w:rPr>
            </w:pPr>
          </w:p>
        </w:tc>
      </w:tr>
      <w:tr w:rsidR="00C462C4" w14:paraId="422FCEE2" w14:textId="77777777" w:rsidTr="00C462C4">
        <w:trPr>
          <w:jc w:val="center"/>
        </w:trPr>
        <w:tc>
          <w:tcPr>
            <w:tcW w:w="1544" w:type="dxa"/>
          </w:tcPr>
          <w:p w14:paraId="12EBC799" w14:textId="166EA135" w:rsidR="00C462C4" w:rsidRDefault="00C462C4" w:rsidP="00C462C4">
            <w:pPr>
              <w:pStyle w:val="TAL"/>
              <w:rPr>
                <w:noProof/>
              </w:rPr>
            </w:pPr>
            <w:r>
              <w:rPr>
                <w:noProof/>
              </w:rPr>
              <w:t>altNotifFqdns</w:t>
            </w:r>
          </w:p>
        </w:tc>
        <w:tc>
          <w:tcPr>
            <w:tcW w:w="1887" w:type="dxa"/>
          </w:tcPr>
          <w:p w14:paraId="7A54E41D" w14:textId="2D2B1B23" w:rsidR="00C462C4" w:rsidRDefault="00C462C4" w:rsidP="00C462C4">
            <w:pPr>
              <w:pStyle w:val="TAL"/>
              <w:rPr>
                <w:noProof/>
              </w:rPr>
            </w:pPr>
            <w:r>
              <w:rPr>
                <w:noProof/>
              </w:rPr>
              <w:t>array(Fqdn)</w:t>
            </w:r>
          </w:p>
        </w:tc>
        <w:tc>
          <w:tcPr>
            <w:tcW w:w="450" w:type="dxa"/>
          </w:tcPr>
          <w:p w14:paraId="25C01AD5" w14:textId="69BCDFFC" w:rsidR="00C462C4" w:rsidRDefault="00C462C4" w:rsidP="00C462C4">
            <w:pPr>
              <w:pStyle w:val="TAC"/>
              <w:rPr>
                <w:noProof/>
              </w:rPr>
            </w:pPr>
            <w:r>
              <w:rPr>
                <w:noProof/>
              </w:rPr>
              <w:t>O</w:t>
            </w:r>
          </w:p>
        </w:tc>
        <w:tc>
          <w:tcPr>
            <w:tcW w:w="1168" w:type="dxa"/>
          </w:tcPr>
          <w:p w14:paraId="55D21F3D" w14:textId="0DE9B153" w:rsidR="00C462C4" w:rsidRDefault="00C462C4" w:rsidP="00C462C4">
            <w:pPr>
              <w:pStyle w:val="TAC"/>
              <w:rPr>
                <w:noProof/>
              </w:rPr>
            </w:pPr>
            <w:r>
              <w:rPr>
                <w:noProof/>
              </w:rPr>
              <w:t>1..N</w:t>
            </w:r>
          </w:p>
        </w:tc>
        <w:tc>
          <w:tcPr>
            <w:tcW w:w="3055" w:type="dxa"/>
          </w:tcPr>
          <w:p w14:paraId="79055A66" w14:textId="59446A68" w:rsidR="00C462C4" w:rsidRDefault="00C462C4" w:rsidP="00C462C4">
            <w:pPr>
              <w:pStyle w:val="TAL"/>
              <w:rPr>
                <w:noProof/>
              </w:rPr>
            </w:pPr>
            <w:r>
              <w:rPr>
                <w:noProof/>
              </w:rPr>
              <w:t>Alternate or backup FQDN(s) where to send Notifications.</w:t>
            </w:r>
          </w:p>
        </w:tc>
        <w:tc>
          <w:tcPr>
            <w:tcW w:w="1393" w:type="dxa"/>
          </w:tcPr>
          <w:p w14:paraId="5D69E2D4" w14:textId="77777777" w:rsidR="00C462C4" w:rsidRDefault="00C462C4" w:rsidP="00C462C4">
            <w:pPr>
              <w:pStyle w:val="TAL"/>
              <w:rPr>
                <w:rFonts w:cs="Arial"/>
                <w:noProof/>
                <w:szCs w:val="18"/>
              </w:rPr>
            </w:pPr>
          </w:p>
        </w:tc>
      </w:tr>
      <w:tr w:rsidR="00C462C4" w14:paraId="3DEBEED6" w14:textId="77777777" w:rsidTr="00C462C4">
        <w:trPr>
          <w:jc w:val="center"/>
        </w:trPr>
        <w:tc>
          <w:tcPr>
            <w:tcW w:w="1544" w:type="dxa"/>
          </w:tcPr>
          <w:p w14:paraId="6FEEA00A" w14:textId="77777777" w:rsidR="00C462C4" w:rsidRDefault="00C462C4" w:rsidP="00C462C4">
            <w:pPr>
              <w:pStyle w:val="TAL"/>
              <w:rPr>
                <w:noProof/>
              </w:rPr>
            </w:pPr>
            <w:r>
              <w:rPr>
                <w:noProof/>
              </w:rPr>
              <w:t>supi</w:t>
            </w:r>
          </w:p>
        </w:tc>
        <w:tc>
          <w:tcPr>
            <w:tcW w:w="1887" w:type="dxa"/>
          </w:tcPr>
          <w:p w14:paraId="307E8A1B" w14:textId="77777777" w:rsidR="00C462C4" w:rsidRDefault="00C462C4" w:rsidP="00C462C4">
            <w:pPr>
              <w:pStyle w:val="TAL"/>
              <w:rPr>
                <w:noProof/>
              </w:rPr>
            </w:pPr>
            <w:r>
              <w:rPr>
                <w:noProof/>
              </w:rPr>
              <w:t>Supi</w:t>
            </w:r>
          </w:p>
        </w:tc>
        <w:tc>
          <w:tcPr>
            <w:tcW w:w="450" w:type="dxa"/>
          </w:tcPr>
          <w:p w14:paraId="01850BFF" w14:textId="77777777" w:rsidR="00C462C4" w:rsidRDefault="00C462C4" w:rsidP="00C462C4">
            <w:pPr>
              <w:pStyle w:val="TAC"/>
              <w:rPr>
                <w:noProof/>
              </w:rPr>
            </w:pPr>
            <w:r>
              <w:rPr>
                <w:noProof/>
              </w:rPr>
              <w:t>M</w:t>
            </w:r>
          </w:p>
        </w:tc>
        <w:tc>
          <w:tcPr>
            <w:tcW w:w="1168" w:type="dxa"/>
          </w:tcPr>
          <w:p w14:paraId="6829F579" w14:textId="77777777" w:rsidR="00C462C4" w:rsidRDefault="00C462C4" w:rsidP="00C462C4">
            <w:pPr>
              <w:pStyle w:val="TAC"/>
              <w:rPr>
                <w:noProof/>
              </w:rPr>
            </w:pPr>
            <w:r>
              <w:rPr>
                <w:noProof/>
              </w:rPr>
              <w:t>1</w:t>
            </w:r>
          </w:p>
        </w:tc>
        <w:tc>
          <w:tcPr>
            <w:tcW w:w="3055" w:type="dxa"/>
          </w:tcPr>
          <w:p w14:paraId="2CBB19DF" w14:textId="77777777" w:rsidR="00C462C4" w:rsidRDefault="00C462C4" w:rsidP="00C462C4">
            <w:pPr>
              <w:pStyle w:val="TAL"/>
              <w:rPr>
                <w:rFonts w:cs="Arial"/>
                <w:noProof/>
                <w:szCs w:val="18"/>
              </w:rPr>
            </w:pPr>
            <w:r>
              <w:rPr>
                <w:noProof/>
              </w:rPr>
              <w:t>Subscription Permanent Identifier.</w:t>
            </w:r>
          </w:p>
        </w:tc>
        <w:tc>
          <w:tcPr>
            <w:tcW w:w="1393" w:type="dxa"/>
          </w:tcPr>
          <w:p w14:paraId="20DC4912" w14:textId="77777777" w:rsidR="00C462C4" w:rsidRDefault="00C462C4" w:rsidP="00C462C4">
            <w:pPr>
              <w:pStyle w:val="TAL"/>
              <w:rPr>
                <w:rFonts w:cs="Arial"/>
                <w:noProof/>
                <w:szCs w:val="18"/>
              </w:rPr>
            </w:pPr>
          </w:p>
        </w:tc>
      </w:tr>
      <w:tr w:rsidR="00C462C4" w14:paraId="55F023D0" w14:textId="77777777" w:rsidTr="00C462C4">
        <w:trPr>
          <w:jc w:val="center"/>
        </w:trPr>
        <w:tc>
          <w:tcPr>
            <w:tcW w:w="1544" w:type="dxa"/>
          </w:tcPr>
          <w:p w14:paraId="1F366388" w14:textId="77777777" w:rsidR="00C462C4" w:rsidRDefault="00C462C4" w:rsidP="00C462C4">
            <w:pPr>
              <w:pStyle w:val="TAL"/>
              <w:rPr>
                <w:noProof/>
              </w:rPr>
            </w:pPr>
            <w:r>
              <w:rPr>
                <w:noProof/>
              </w:rPr>
              <w:t>gpsi</w:t>
            </w:r>
          </w:p>
        </w:tc>
        <w:tc>
          <w:tcPr>
            <w:tcW w:w="1887" w:type="dxa"/>
          </w:tcPr>
          <w:p w14:paraId="04951F71" w14:textId="77777777" w:rsidR="00C462C4" w:rsidRDefault="00C462C4" w:rsidP="00C462C4">
            <w:pPr>
              <w:pStyle w:val="TAL"/>
              <w:rPr>
                <w:noProof/>
              </w:rPr>
            </w:pPr>
            <w:r>
              <w:rPr>
                <w:noProof/>
                <w:lang w:eastAsia="zh-CN"/>
              </w:rPr>
              <w:t>Gpsi</w:t>
            </w:r>
          </w:p>
        </w:tc>
        <w:tc>
          <w:tcPr>
            <w:tcW w:w="450" w:type="dxa"/>
          </w:tcPr>
          <w:p w14:paraId="67E3ED04" w14:textId="77777777" w:rsidR="00C462C4" w:rsidRDefault="00C462C4" w:rsidP="00C462C4">
            <w:pPr>
              <w:pStyle w:val="TAC"/>
              <w:rPr>
                <w:noProof/>
              </w:rPr>
            </w:pPr>
            <w:r>
              <w:rPr>
                <w:noProof/>
              </w:rPr>
              <w:t>C</w:t>
            </w:r>
          </w:p>
        </w:tc>
        <w:tc>
          <w:tcPr>
            <w:tcW w:w="1168" w:type="dxa"/>
          </w:tcPr>
          <w:p w14:paraId="2E08B0C9" w14:textId="77777777" w:rsidR="00C462C4" w:rsidRDefault="00C462C4" w:rsidP="00C462C4">
            <w:pPr>
              <w:pStyle w:val="TAC"/>
              <w:rPr>
                <w:noProof/>
              </w:rPr>
            </w:pPr>
            <w:r>
              <w:rPr>
                <w:noProof/>
              </w:rPr>
              <w:t>0..1</w:t>
            </w:r>
          </w:p>
        </w:tc>
        <w:tc>
          <w:tcPr>
            <w:tcW w:w="3055" w:type="dxa"/>
          </w:tcPr>
          <w:p w14:paraId="1E72CBF0" w14:textId="77777777" w:rsidR="00C462C4" w:rsidRDefault="00C462C4" w:rsidP="00C462C4">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5068384" w14:textId="77777777" w:rsidR="00C462C4" w:rsidRDefault="00C462C4" w:rsidP="00C462C4">
            <w:pPr>
              <w:pStyle w:val="TAL"/>
              <w:rPr>
                <w:rFonts w:cs="Arial"/>
                <w:noProof/>
                <w:szCs w:val="18"/>
              </w:rPr>
            </w:pPr>
          </w:p>
        </w:tc>
      </w:tr>
      <w:tr w:rsidR="00C462C4" w14:paraId="5E272FF5" w14:textId="77777777" w:rsidTr="00C462C4">
        <w:trPr>
          <w:jc w:val="center"/>
        </w:trPr>
        <w:tc>
          <w:tcPr>
            <w:tcW w:w="1544" w:type="dxa"/>
          </w:tcPr>
          <w:p w14:paraId="789AB9A0" w14:textId="77777777" w:rsidR="00C462C4" w:rsidRDefault="00C462C4" w:rsidP="00C462C4">
            <w:pPr>
              <w:pStyle w:val="TAL"/>
              <w:rPr>
                <w:noProof/>
              </w:rPr>
            </w:pPr>
            <w:r>
              <w:rPr>
                <w:noProof/>
              </w:rPr>
              <w:t>accessType</w:t>
            </w:r>
          </w:p>
        </w:tc>
        <w:tc>
          <w:tcPr>
            <w:tcW w:w="1887" w:type="dxa"/>
          </w:tcPr>
          <w:p w14:paraId="62D031E0" w14:textId="77777777" w:rsidR="00C462C4" w:rsidRDefault="00C462C4" w:rsidP="00C462C4">
            <w:pPr>
              <w:pStyle w:val="TAL"/>
              <w:rPr>
                <w:noProof/>
              </w:rPr>
            </w:pPr>
            <w:r>
              <w:rPr>
                <w:noProof/>
              </w:rPr>
              <w:t>AccessType</w:t>
            </w:r>
          </w:p>
        </w:tc>
        <w:tc>
          <w:tcPr>
            <w:tcW w:w="450" w:type="dxa"/>
          </w:tcPr>
          <w:p w14:paraId="681636DD" w14:textId="77777777" w:rsidR="00C462C4" w:rsidRDefault="00C462C4" w:rsidP="00C462C4">
            <w:pPr>
              <w:pStyle w:val="TAC"/>
              <w:rPr>
                <w:noProof/>
              </w:rPr>
            </w:pPr>
            <w:r>
              <w:rPr>
                <w:noProof/>
              </w:rPr>
              <w:t>C</w:t>
            </w:r>
          </w:p>
        </w:tc>
        <w:tc>
          <w:tcPr>
            <w:tcW w:w="1168" w:type="dxa"/>
          </w:tcPr>
          <w:p w14:paraId="3743A9FB" w14:textId="77777777" w:rsidR="00C462C4" w:rsidRDefault="00C462C4" w:rsidP="00C462C4">
            <w:pPr>
              <w:pStyle w:val="TAC"/>
              <w:rPr>
                <w:noProof/>
              </w:rPr>
            </w:pPr>
            <w:r>
              <w:rPr>
                <w:noProof/>
              </w:rPr>
              <w:t>0..1</w:t>
            </w:r>
          </w:p>
        </w:tc>
        <w:tc>
          <w:tcPr>
            <w:tcW w:w="3055" w:type="dxa"/>
          </w:tcPr>
          <w:p w14:paraId="39DCD907" w14:textId="77777777" w:rsidR="00C462C4" w:rsidRDefault="00C462C4" w:rsidP="00C462C4">
            <w:pPr>
              <w:pStyle w:val="TAL"/>
              <w:rPr>
                <w:rFonts w:cs="Arial"/>
                <w:noProof/>
                <w:szCs w:val="18"/>
              </w:rPr>
            </w:pPr>
            <w:r>
              <w:rPr>
                <w:noProof/>
              </w:rPr>
              <w:t>The Access Type where the served UE is camping. Shall be provided when available.</w:t>
            </w:r>
          </w:p>
        </w:tc>
        <w:tc>
          <w:tcPr>
            <w:tcW w:w="1393" w:type="dxa"/>
          </w:tcPr>
          <w:p w14:paraId="687EA906" w14:textId="77777777" w:rsidR="00C462C4" w:rsidRDefault="00C462C4" w:rsidP="00C462C4">
            <w:pPr>
              <w:pStyle w:val="TAL"/>
              <w:rPr>
                <w:rFonts w:cs="Arial"/>
                <w:noProof/>
                <w:szCs w:val="18"/>
              </w:rPr>
            </w:pPr>
          </w:p>
        </w:tc>
      </w:tr>
      <w:tr w:rsidR="00C462C4" w14:paraId="460360AA" w14:textId="77777777" w:rsidTr="00C462C4">
        <w:trPr>
          <w:jc w:val="center"/>
        </w:trPr>
        <w:tc>
          <w:tcPr>
            <w:tcW w:w="1544" w:type="dxa"/>
          </w:tcPr>
          <w:p w14:paraId="2067AF9C" w14:textId="77777777" w:rsidR="00C462C4" w:rsidRDefault="00C462C4" w:rsidP="00C462C4">
            <w:pPr>
              <w:pStyle w:val="TAL"/>
              <w:rPr>
                <w:noProof/>
              </w:rPr>
            </w:pPr>
            <w:r>
              <w:rPr>
                <w:noProof/>
              </w:rPr>
              <w:t>accessTypes</w:t>
            </w:r>
          </w:p>
        </w:tc>
        <w:tc>
          <w:tcPr>
            <w:tcW w:w="1887" w:type="dxa"/>
          </w:tcPr>
          <w:p w14:paraId="44C8B2D6" w14:textId="77777777" w:rsidR="00C462C4" w:rsidRDefault="00C462C4" w:rsidP="00C462C4">
            <w:pPr>
              <w:pStyle w:val="TAL"/>
              <w:rPr>
                <w:noProof/>
              </w:rPr>
            </w:pPr>
            <w:r>
              <w:rPr>
                <w:noProof/>
              </w:rPr>
              <w:t>array(AccessType)</w:t>
            </w:r>
          </w:p>
        </w:tc>
        <w:tc>
          <w:tcPr>
            <w:tcW w:w="450" w:type="dxa"/>
          </w:tcPr>
          <w:p w14:paraId="62819A4D" w14:textId="77777777" w:rsidR="00C462C4" w:rsidRDefault="00C462C4" w:rsidP="00C462C4">
            <w:pPr>
              <w:pStyle w:val="TAC"/>
              <w:rPr>
                <w:noProof/>
              </w:rPr>
            </w:pPr>
            <w:r>
              <w:rPr>
                <w:noProof/>
              </w:rPr>
              <w:t>C</w:t>
            </w:r>
          </w:p>
        </w:tc>
        <w:tc>
          <w:tcPr>
            <w:tcW w:w="1168" w:type="dxa"/>
          </w:tcPr>
          <w:p w14:paraId="21095EA8" w14:textId="77777777" w:rsidR="00C462C4" w:rsidRDefault="00C462C4" w:rsidP="00C462C4">
            <w:pPr>
              <w:pStyle w:val="TAC"/>
              <w:rPr>
                <w:noProof/>
              </w:rPr>
            </w:pPr>
            <w:r>
              <w:rPr>
                <w:noProof/>
              </w:rPr>
              <w:t>1..N</w:t>
            </w:r>
          </w:p>
        </w:tc>
        <w:tc>
          <w:tcPr>
            <w:tcW w:w="3055" w:type="dxa"/>
          </w:tcPr>
          <w:p w14:paraId="7F810EF8" w14:textId="77777777" w:rsidR="00C462C4" w:rsidRDefault="00C462C4" w:rsidP="00C462C4">
            <w:pPr>
              <w:pStyle w:val="TAL"/>
              <w:rPr>
                <w:noProof/>
              </w:rPr>
            </w:pPr>
            <w:r>
              <w:rPr>
                <w:noProof/>
              </w:rPr>
              <w:t>The Access Types where the served UE is camping. Shall be provided when available.</w:t>
            </w:r>
          </w:p>
        </w:tc>
        <w:tc>
          <w:tcPr>
            <w:tcW w:w="1393" w:type="dxa"/>
          </w:tcPr>
          <w:p w14:paraId="15284C4A" w14:textId="77777777" w:rsidR="00C462C4" w:rsidRDefault="00C462C4" w:rsidP="00C462C4">
            <w:pPr>
              <w:pStyle w:val="TAL"/>
              <w:rPr>
                <w:rFonts w:cs="Arial"/>
                <w:noProof/>
                <w:szCs w:val="18"/>
              </w:rPr>
            </w:pPr>
            <w:r>
              <w:rPr>
                <w:rFonts w:cs="Arial"/>
                <w:noProof/>
                <w:szCs w:val="18"/>
              </w:rPr>
              <w:t>MultipleAccessTypes</w:t>
            </w:r>
          </w:p>
        </w:tc>
      </w:tr>
      <w:tr w:rsidR="00C462C4" w14:paraId="4626A0CC" w14:textId="77777777" w:rsidTr="00C462C4">
        <w:trPr>
          <w:jc w:val="center"/>
        </w:trPr>
        <w:tc>
          <w:tcPr>
            <w:tcW w:w="1544" w:type="dxa"/>
          </w:tcPr>
          <w:p w14:paraId="0AA032ED" w14:textId="77777777" w:rsidR="00C462C4" w:rsidRDefault="00C462C4" w:rsidP="00C462C4">
            <w:pPr>
              <w:pStyle w:val="TAL"/>
              <w:rPr>
                <w:noProof/>
              </w:rPr>
            </w:pPr>
            <w:r>
              <w:rPr>
                <w:noProof/>
              </w:rPr>
              <w:t>pei</w:t>
            </w:r>
          </w:p>
        </w:tc>
        <w:tc>
          <w:tcPr>
            <w:tcW w:w="1887" w:type="dxa"/>
          </w:tcPr>
          <w:p w14:paraId="3ECE676B" w14:textId="77777777" w:rsidR="00C462C4" w:rsidRDefault="00C462C4" w:rsidP="00C462C4">
            <w:pPr>
              <w:pStyle w:val="TAL"/>
              <w:rPr>
                <w:noProof/>
              </w:rPr>
            </w:pPr>
            <w:r>
              <w:rPr>
                <w:noProof/>
              </w:rPr>
              <w:t>Pei</w:t>
            </w:r>
          </w:p>
        </w:tc>
        <w:tc>
          <w:tcPr>
            <w:tcW w:w="450" w:type="dxa"/>
          </w:tcPr>
          <w:p w14:paraId="0F624BFD" w14:textId="77777777" w:rsidR="00C462C4" w:rsidRDefault="00C462C4" w:rsidP="00C462C4">
            <w:pPr>
              <w:pStyle w:val="TAC"/>
              <w:rPr>
                <w:noProof/>
              </w:rPr>
            </w:pPr>
            <w:r>
              <w:rPr>
                <w:noProof/>
              </w:rPr>
              <w:t>C</w:t>
            </w:r>
          </w:p>
        </w:tc>
        <w:tc>
          <w:tcPr>
            <w:tcW w:w="1168" w:type="dxa"/>
          </w:tcPr>
          <w:p w14:paraId="4909F3C3" w14:textId="77777777" w:rsidR="00C462C4" w:rsidRDefault="00C462C4" w:rsidP="00C462C4">
            <w:pPr>
              <w:pStyle w:val="TAC"/>
              <w:rPr>
                <w:noProof/>
              </w:rPr>
            </w:pPr>
            <w:r>
              <w:rPr>
                <w:noProof/>
              </w:rPr>
              <w:t>0..1</w:t>
            </w:r>
          </w:p>
        </w:tc>
        <w:tc>
          <w:tcPr>
            <w:tcW w:w="3055" w:type="dxa"/>
          </w:tcPr>
          <w:p w14:paraId="1DD96B4A" w14:textId="77777777" w:rsidR="00C462C4" w:rsidRDefault="00C462C4" w:rsidP="00C462C4">
            <w:pPr>
              <w:pStyle w:val="TAL"/>
              <w:rPr>
                <w:rFonts w:cs="Arial"/>
                <w:noProof/>
                <w:szCs w:val="18"/>
              </w:rPr>
            </w:pPr>
            <w:r>
              <w:rPr>
                <w:noProof/>
              </w:rPr>
              <w:t>The Permanent Equipment Identifier of the served UE. Shall be provided when available.</w:t>
            </w:r>
          </w:p>
        </w:tc>
        <w:tc>
          <w:tcPr>
            <w:tcW w:w="1393" w:type="dxa"/>
          </w:tcPr>
          <w:p w14:paraId="38F5BB7E" w14:textId="77777777" w:rsidR="00C462C4" w:rsidRDefault="00C462C4" w:rsidP="00C462C4">
            <w:pPr>
              <w:pStyle w:val="TAL"/>
              <w:rPr>
                <w:rFonts w:cs="Arial"/>
                <w:noProof/>
                <w:szCs w:val="18"/>
              </w:rPr>
            </w:pPr>
          </w:p>
        </w:tc>
      </w:tr>
      <w:tr w:rsidR="00C462C4" w14:paraId="143D2283" w14:textId="77777777" w:rsidTr="00C462C4">
        <w:trPr>
          <w:jc w:val="center"/>
        </w:trPr>
        <w:tc>
          <w:tcPr>
            <w:tcW w:w="1544" w:type="dxa"/>
          </w:tcPr>
          <w:p w14:paraId="52F38BA6" w14:textId="77777777" w:rsidR="00C462C4" w:rsidRDefault="00C462C4" w:rsidP="00C462C4">
            <w:pPr>
              <w:pStyle w:val="TAL"/>
              <w:rPr>
                <w:noProof/>
              </w:rPr>
            </w:pPr>
            <w:r>
              <w:rPr>
                <w:noProof/>
              </w:rPr>
              <w:t>userLoc</w:t>
            </w:r>
          </w:p>
        </w:tc>
        <w:tc>
          <w:tcPr>
            <w:tcW w:w="1887" w:type="dxa"/>
          </w:tcPr>
          <w:p w14:paraId="64413B77" w14:textId="77777777" w:rsidR="00C462C4" w:rsidRDefault="00C462C4" w:rsidP="00C462C4">
            <w:pPr>
              <w:pStyle w:val="TAL"/>
              <w:rPr>
                <w:noProof/>
              </w:rPr>
            </w:pPr>
            <w:r>
              <w:rPr>
                <w:noProof/>
              </w:rPr>
              <w:t>UserLocation</w:t>
            </w:r>
          </w:p>
        </w:tc>
        <w:tc>
          <w:tcPr>
            <w:tcW w:w="450" w:type="dxa"/>
          </w:tcPr>
          <w:p w14:paraId="35932E1B" w14:textId="77777777" w:rsidR="00C462C4" w:rsidRDefault="00C462C4" w:rsidP="00C462C4">
            <w:pPr>
              <w:pStyle w:val="TAC"/>
              <w:rPr>
                <w:noProof/>
              </w:rPr>
            </w:pPr>
            <w:r>
              <w:rPr>
                <w:noProof/>
              </w:rPr>
              <w:t>C</w:t>
            </w:r>
          </w:p>
        </w:tc>
        <w:tc>
          <w:tcPr>
            <w:tcW w:w="1168" w:type="dxa"/>
          </w:tcPr>
          <w:p w14:paraId="6A5C8E88" w14:textId="77777777" w:rsidR="00C462C4" w:rsidRDefault="00C462C4" w:rsidP="00C462C4">
            <w:pPr>
              <w:pStyle w:val="TAC"/>
              <w:rPr>
                <w:noProof/>
              </w:rPr>
            </w:pPr>
            <w:r>
              <w:rPr>
                <w:noProof/>
              </w:rPr>
              <w:t>0..1</w:t>
            </w:r>
          </w:p>
        </w:tc>
        <w:tc>
          <w:tcPr>
            <w:tcW w:w="3055" w:type="dxa"/>
          </w:tcPr>
          <w:p w14:paraId="7BD4F79B" w14:textId="77777777" w:rsidR="00C462C4" w:rsidRDefault="00C462C4" w:rsidP="00C462C4">
            <w:pPr>
              <w:pStyle w:val="TAL"/>
              <w:rPr>
                <w:rFonts w:cs="Arial"/>
                <w:noProof/>
                <w:szCs w:val="18"/>
              </w:rPr>
            </w:pPr>
            <w:r>
              <w:rPr>
                <w:noProof/>
              </w:rPr>
              <w:t>The location of the served UE. Shall be provided when available.</w:t>
            </w:r>
          </w:p>
        </w:tc>
        <w:tc>
          <w:tcPr>
            <w:tcW w:w="1393" w:type="dxa"/>
          </w:tcPr>
          <w:p w14:paraId="342BED58" w14:textId="77777777" w:rsidR="00C462C4" w:rsidRDefault="00C462C4" w:rsidP="00C462C4">
            <w:pPr>
              <w:pStyle w:val="TAL"/>
              <w:rPr>
                <w:rFonts w:cs="Arial"/>
                <w:noProof/>
                <w:szCs w:val="18"/>
              </w:rPr>
            </w:pPr>
          </w:p>
        </w:tc>
      </w:tr>
      <w:tr w:rsidR="00C462C4" w14:paraId="42F335B2" w14:textId="77777777" w:rsidTr="00C462C4">
        <w:trPr>
          <w:jc w:val="center"/>
        </w:trPr>
        <w:tc>
          <w:tcPr>
            <w:tcW w:w="1544" w:type="dxa"/>
          </w:tcPr>
          <w:p w14:paraId="0861B164" w14:textId="77777777" w:rsidR="00C462C4" w:rsidRDefault="00C462C4" w:rsidP="00C462C4">
            <w:pPr>
              <w:pStyle w:val="TAL"/>
              <w:rPr>
                <w:noProof/>
              </w:rPr>
            </w:pPr>
            <w:r>
              <w:rPr>
                <w:noProof/>
              </w:rPr>
              <w:t>timeZone</w:t>
            </w:r>
          </w:p>
        </w:tc>
        <w:tc>
          <w:tcPr>
            <w:tcW w:w="1887" w:type="dxa"/>
          </w:tcPr>
          <w:p w14:paraId="26DF0CD7" w14:textId="77777777" w:rsidR="00C462C4" w:rsidRDefault="00C462C4" w:rsidP="00C462C4">
            <w:pPr>
              <w:pStyle w:val="TAL"/>
              <w:rPr>
                <w:noProof/>
              </w:rPr>
            </w:pPr>
            <w:r>
              <w:rPr>
                <w:noProof/>
              </w:rPr>
              <w:t>TimeZone</w:t>
            </w:r>
          </w:p>
        </w:tc>
        <w:tc>
          <w:tcPr>
            <w:tcW w:w="450" w:type="dxa"/>
          </w:tcPr>
          <w:p w14:paraId="55FC60D5" w14:textId="77777777" w:rsidR="00C462C4" w:rsidRDefault="00C462C4" w:rsidP="00C462C4">
            <w:pPr>
              <w:pStyle w:val="TAC"/>
              <w:rPr>
                <w:noProof/>
              </w:rPr>
            </w:pPr>
            <w:r>
              <w:rPr>
                <w:noProof/>
              </w:rPr>
              <w:t>C</w:t>
            </w:r>
          </w:p>
        </w:tc>
        <w:tc>
          <w:tcPr>
            <w:tcW w:w="1168" w:type="dxa"/>
          </w:tcPr>
          <w:p w14:paraId="4E1BA538" w14:textId="77777777" w:rsidR="00C462C4" w:rsidRDefault="00C462C4" w:rsidP="00C462C4">
            <w:pPr>
              <w:pStyle w:val="TAC"/>
              <w:rPr>
                <w:noProof/>
              </w:rPr>
            </w:pPr>
            <w:r>
              <w:rPr>
                <w:noProof/>
              </w:rPr>
              <w:t>0..1</w:t>
            </w:r>
          </w:p>
        </w:tc>
        <w:tc>
          <w:tcPr>
            <w:tcW w:w="3055" w:type="dxa"/>
          </w:tcPr>
          <w:p w14:paraId="159E2705" w14:textId="77777777" w:rsidR="00C462C4" w:rsidRDefault="00C462C4" w:rsidP="00C462C4">
            <w:pPr>
              <w:pStyle w:val="TAL"/>
              <w:rPr>
                <w:rFonts w:cs="Arial"/>
                <w:noProof/>
                <w:szCs w:val="18"/>
              </w:rPr>
            </w:pPr>
            <w:r>
              <w:rPr>
                <w:noProof/>
              </w:rPr>
              <w:t>The time zone where the served UE is camping. Shall be provided when available.</w:t>
            </w:r>
          </w:p>
        </w:tc>
        <w:tc>
          <w:tcPr>
            <w:tcW w:w="1393" w:type="dxa"/>
          </w:tcPr>
          <w:p w14:paraId="6F4B9DD7" w14:textId="77777777" w:rsidR="00C462C4" w:rsidRDefault="00C462C4" w:rsidP="00C462C4">
            <w:pPr>
              <w:pStyle w:val="TAL"/>
              <w:rPr>
                <w:rFonts w:cs="Arial"/>
                <w:noProof/>
                <w:szCs w:val="18"/>
              </w:rPr>
            </w:pPr>
          </w:p>
        </w:tc>
      </w:tr>
      <w:tr w:rsidR="00C462C4" w14:paraId="485A8702" w14:textId="77777777" w:rsidTr="00C462C4">
        <w:trPr>
          <w:jc w:val="center"/>
        </w:trPr>
        <w:tc>
          <w:tcPr>
            <w:tcW w:w="1544" w:type="dxa"/>
          </w:tcPr>
          <w:p w14:paraId="075FB96C" w14:textId="77777777" w:rsidR="00C462C4" w:rsidRDefault="00C462C4" w:rsidP="00C462C4">
            <w:pPr>
              <w:pStyle w:val="TAL"/>
              <w:rPr>
                <w:noProof/>
              </w:rPr>
            </w:pPr>
            <w:r>
              <w:rPr>
                <w:noProof/>
              </w:rPr>
              <w:t>servingPlmn</w:t>
            </w:r>
          </w:p>
        </w:tc>
        <w:tc>
          <w:tcPr>
            <w:tcW w:w="1887" w:type="dxa"/>
          </w:tcPr>
          <w:p w14:paraId="7E5909D8" w14:textId="77777777" w:rsidR="00C462C4" w:rsidRDefault="00C462C4" w:rsidP="00C462C4">
            <w:pPr>
              <w:pStyle w:val="TAL"/>
              <w:rPr>
                <w:noProof/>
              </w:rPr>
            </w:pPr>
            <w:r>
              <w:rPr>
                <w:noProof/>
              </w:rPr>
              <w:t>PlmnIdNid</w:t>
            </w:r>
          </w:p>
        </w:tc>
        <w:tc>
          <w:tcPr>
            <w:tcW w:w="450" w:type="dxa"/>
          </w:tcPr>
          <w:p w14:paraId="38DBAAB7" w14:textId="77777777" w:rsidR="00C462C4" w:rsidRDefault="00C462C4" w:rsidP="00C462C4">
            <w:pPr>
              <w:pStyle w:val="TAC"/>
              <w:rPr>
                <w:noProof/>
              </w:rPr>
            </w:pPr>
            <w:r>
              <w:rPr>
                <w:noProof/>
              </w:rPr>
              <w:t>C</w:t>
            </w:r>
          </w:p>
        </w:tc>
        <w:tc>
          <w:tcPr>
            <w:tcW w:w="1168" w:type="dxa"/>
          </w:tcPr>
          <w:p w14:paraId="5E310313" w14:textId="77777777" w:rsidR="00C462C4" w:rsidRDefault="00C462C4" w:rsidP="00C462C4">
            <w:pPr>
              <w:pStyle w:val="TAC"/>
              <w:rPr>
                <w:noProof/>
              </w:rPr>
            </w:pPr>
            <w:r>
              <w:rPr>
                <w:noProof/>
              </w:rPr>
              <w:t>0..1</w:t>
            </w:r>
          </w:p>
        </w:tc>
        <w:tc>
          <w:tcPr>
            <w:tcW w:w="3055" w:type="dxa"/>
          </w:tcPr>
          <w:p w14:paraId="194FCC84" w14:textId="77777777" w:rsidR="00C462C4" w:rsidRDefault="00C462C4" w:rsidP="00C462C4">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2565AAEA" w14:textId="77777777" w:rsidR="00C462C4" w:rsidRDefault="00C462C4" w:rsidP="00C462C4">
            <w:pPr>
              <w:pStyle w:val="TAL"/>
              <w:rPr>
                <w:rFonts w:cs="Arial"/>
                <w:noProof/>
                <w:szCs w:val="18"/>
              </w:rPr>
            </w:pPr>
          </w:p>
        </w:tc>
      </w:tr>
      <w:tr w:rsidR="00C462C4" w14:paraId="604E13E9" w14:textId="77777777" w:rsidTr="00C462C4">
        <w:trPr>
          <w:jc w:val="center"/>
        </w:trPr>
        <w:tc>
          <w:tcPr>
            <w:tcW w:w="1544" w:type="dxa"/>
          </w:tcPr>
          <w:p w14:paraId="53FA33D0" w14:textId="77777777" w:rsidR="00C462C4" w:rsidRDefault="00C462C4" w:rsidP="00C462C4">
            <w:pPr>
              <w:pStyle w:val="TAL"/>
              <w:rPr>
                <w:noProof/>
              </w:rPr>
            </w:pPr>
            <w:r>
              <w:rPr>
                <w:noProof/>
              </w:rPr>
              <w:t>ratType</w:t>
            </w:r>
          </w:p>
        </w:tc>
        <w:tc>
          <w:tcPr>
            <w:tcW w:w="1887" w:type="dxa"/>
          </w:tcPr>
          <w:p w14:paraId="40A29578" w14:textId="77777777" w:rsidR="00C462C4" w:rsidRDefault="00C462C4" w:rsidP="00C462C4">
            <w:pPr>
              <w:pStyle w:val="TAL"/>
              <w:rPr>
                <w:noProof/>
              </w:rPr>
            </w:pPr>
            <w:r>
              <w:rPr>
                <w:noProof/>
              </w:rPr>
              <w:t>RatType</w:t>
            </w:r>
          </w:p>
        </w:tc>
        <w:tc>
          <w:tcPr>
            <w:tcW w:w="450" w:type="dxa"/>
          </w:tcPr>
          <w:p w14:paraId="384CED71" w14:textId="77777777" w:rsidR="00C462C4" w:rsidRDefault="00C462C4" w:rsidP="00C462C4">
            <w:pPr>
              <w:pStyle w:val="TAC"/>
              <w:rPr>
                <w:noProof/>
              </w:rPr>
            </w:pPr>
            <w:r>
              <w:rPr>
                <w:noProof/>
              </w:rPr>
              <w:t>C</w:t>
            </w:r>
          </w:p>
        </w:tc>
        <w:tc>
          <w:tcPr>
            <w:tcW w:w="1168" w:type="dxa"/>
          </w:tcPr>
          <w:p w14:paraId="7A3DE183" w14:textId="77777777" w:rsidR="00C462C4" w:rsidRDefault="00C462C4" w:rsidP="00C462C4">
            <w:pPr>
              <w:pStyle w:val="TAC"/>
              <w:rPr>
                <w:noProof/>
              </w:rPr>
            </w:pPr>
            <w:r>
              <w:rPr>
                <w:noProof/>
              </w:rPr>
              <w:t>0..1</w:t>
            </w:r>
          </w:p>
        </w:tc>
        <w:tc>
          <w:tcPr>
            <w:tcW w:w="3055" w:type="dxa"/>
          </w:tcPr>
          <w:p w14:paraId="33015A26" w14:textId="77777777" w:rsidR="00C462C4" w:rsidRDefault="00C462C4" w:rsidP="00C462C4">
            <w:pPr>
              <w:pStyle w:val="TAL"/>
              <w:rPr>
                <w:rFonts w:cs="Arial"/>
                <w:noProof/>
                <w:szCs w:val="18"/>
              </w:rPr>
            </w:pPr>
            <w:r>
              <w:rPr>
                <w:noProof/>
              </w:rPr>
              <w:t>The 3GPP RAT Type where the served UE is camping. Shall be provided when available.</w:t>
            </w:r>
          </w:p>
        </w:tc>
        <w:tc>
          <w:tcPr>
            <w:tcW w:w="1393" w:type="dxa"/>
          </w:tcPr>
          <w:p w14:paraId="55EC2B83" w14:textId="77777777" w:rsidR="00C462C4" w:rsidRDefault="00C462C4" w:rsidP="00C462C4">
            <w:pPr>
              <w:pStyle w:val="TAL"/>
              <w:rPr>
                <w:rFonts w:cs="Arial"/>
                <w:noProof/>
                <w:szCs w:val="18"/>
              </w:rPr>
            </w:pPr>
          </w:p>
        </w:tc>
      </w:tr>
      <w:tr w:rsidR="00C462C4" w14:paraId="4C667445" w14:textId="77777777" w:rsidTr="00C462C4">
        <w:trPr>
          <w:jc w:val="center"/>
        </w:trPr>
        <w:tc>
          <w:tcPr>
            <w:tcW w:w="1544" w:type="dxa"/>
          </w:tcPr>
          <w:p w14:paraId="2E5EAAE3" w14:textId="77777777" w:rsidR="00C462C4" w:rsidRDefault="00C462C4" w:rsidP="00C462C4">
            <w:pPr>
              <w:pStyle w:val="TAL"/>
              <w:rPr>
                <w:noProof/>
              </w:rPr>
            </w:pPr>
            <w:r>
              <w:rPr>
                <w:noProof/>
              </w:rPr>
              <w:t>ratTypes</w:t>
            </w:r>
          </w:p>
        </w:tc>
        <w:tc>
          <w:tcPr>
            <w:tcW w:w="1887" w:type="dxa"/>
          </w:tcPr>
          <w:p w14:paraId="00CE86C2" w14:textId="77777777" w:rsidR="00C462C4" w:rsidRDefault="00C462C4" w:rsidP="00C462C4">
            <w:pPr>
              <w:pStyle w:val="TAL"/>
              <w:rPr>
                <w:noProof/>
              </w:rPr>
            </w:pPr>
            <w:r>
              <w:rPr>
                <w:noProof/>
              </w:rPr>
              <w:t>array(RatType)</w:t>
            </w:r>
          </w:p>
        </w:tc>
        <w:tc>
          <w:tcPr>
            <w:tcW w:w="450" w:type="dxa"/>
          </w:tcPr>
          <w:p w14:paraId="0E146E1C" w14:textId="77777777" w:rsidR="00C462C4" w:rsidRDefault="00C462C4" w:rsidP="00C462C4">
            <w:pPr>
              <w:pStyle w:val="TAC"/>
              <w:rPr>
                <w:noProof/>
              </w:rPr>
            </w:pPr>
            <w:r>
              <w:rPr>
                <w:noProof/>
              </w:rPr>
              <w:t>C</w:t>
            </w:r>
          </w:p>
        </w:tc>
        <w:tc>
          <w:tcPr>
            <w:tcW w:w="1168" w:type="dxa"/>
          </w:tcPr>
          <w:p w14:paraId="40D0F367" w14:textId="77777777" w:rsidR="00C462C4" w:rsidRDefault="00C462C4" w:rsidP="00C462C4">
            <w:pPr>
              <w:pStyle w:val="TAC"/>
              <w:rPr>
                <w:noProof/>
              </w:rPr>
            </w:pPr>
            <w:r>
              <w:rPr>
                <w:noProof/>
              </w:rPr>
              <w:t>1..N</w:t>
            </w:r>
          </w:p>
        </w:tc>
        <w:tc>
          <w:tcPr>
            <w:tcW w:w="3055" w:type="dxa"/>
          </w:tcPr>
          <w:p w14:paraId="2B16837C" w14:textId="77777777" w:rsidR="00C462C4" w:rsidRDefault="00C462C4" w:rsidP="00C462C4">
            <w:pPr>
              <w:pStyle w:val="TAL"/>
              <w:rPr>
                <w:noProof/>
              </w:rPr>
            </w:pPr>
            <w:r>
              <w:rPr>
                <w:noProof/>
              </w:rPr>
              <w:t>The 3GPP and non-3GPP RAT Types where the served UE is camping. Shall be provided when available.</w:t>
            </w:r>
          </w:p>
        </w:tc>
        <w:tc>
          <w:tcPr>
            <w:tcW w:w="1393" w:type="dxa"/>
          </w:tcPr>
          <w:p w14:paraId="19BEEBBD" w14:textId="77777777" w:rsidR="00C462C4" w:rsidRDefault="00C462C4" w:rsidP="00C462C4">
            <w:pPr>
              <w:pStyle w:val="TAL"/>
              <w:rPr>
                <w:rFonts w:cs="Arial"/>
                <w:noProof/>
                <w:szCs w:val="18"/>
              </w:rPr>
            </w:pPr>
            <w:r>
              <w:rPr>
                <w:rFonts w:cs="Arial"/>
                <w:noProof/>
                <w:szCs w:val="18"/>
              </w:rPr>
              <w:t>MultipleAccessTypes</w:t>
            </w:r>
          </w:p>
        </w:tc>
      </w:tr>
      <w:tr w:rsidR="00C462C4" w14:paraId="0CB40282" w14:textId="77777777" w:rsidTr="00C462C4">
        <w:trPr>
          <w:jc w:val="center"/>
        </w:trPr>
        <w:tc>
          <w:tcPr>
            <w:tcW w:w="1544" w:type="dxa"/>
          </w:tcPr>
          <w:p w14:paraId="11876744" w14:textId="77777777" w:rsidR="00C462C4" w:rsidRDefault="00C462C4" w:rsidP="00C462C4">
            <w:pPr>
              <w:pStyle w:val="TAL"/>
              <w:rPr>
                <w:noProof/>
              </w:rPr>
            </w:pPr>
            <w:r>
              <w:rPr>
                <w:noProof/>
              </w:rPr>
              <w:t>groupIds</w:t>
            </w:r>
          </w:p>
        </w:tc>
        <w:tc>
          <w:tcPr>
            <w:tcW w:w="1887" w:type="dxa"/>
          </w:tcPr>
          <w:p w14:paraId="12915A45" w14:textId="77777777" w:rsidR="00C462C4" w:rsidRDefault="00C462C4" w:rsidP="00C462C4">
            <w:pPr>
              <w:pStyle w:val="TAL"/>
              <w:rPr>
                <w:noProof/>
              </w:rPr>
            </w:pPr>
            <w:r>
              <w:rPr>
                <w:noProof/>
              </w:rPr>
              <w:t>array(GroupId)</w:t>
            </w:r>
          </w:p>
        </w:tc>
        <w:tc>
          <w:tcPr>
            <w:tcW w:w="450" w:type="dxa"/>
          </w:tcPr>
          <w:p w14:paraId="6D40D63D" w14:textId="77777777" w:rsidR="00C462C4" w:rsidRDefault="00C462C4" w:rsidP="00C462C4">
            <w:pPr>
              <w:pStyle w:val="TAC"/>
              <w:rPr>
                <w:noProof/>
              </w:rPr>
            </w:pPr>
            <w:r>
              <w:rPr>
                <w:noProof/>
              </w:rPr>
              <w:t>C</w:t>
            </w:r>
          </w:p>
        </w:tc>
        <w:tc>
          <w:tcPr>
            <w:tcW w:w="1168" w:type="dxa"/>
          </w:tcPr>
          <w:p w14:paraId="6B67E5CF" w14:textId="77777777" w:rsidR="00C462C4" w:rsidRDefault="00C462C4" w:rsidP="00C462C4">
            <w:pPr>
              <w:pStyle w:val="TAC"/>
              <w:rPr>
                <w:noProof/>
              </w:rPr>
            </w:pPr>
            <w:r>
              <w:rPr>
                <w:noProof/>
              </w:rPr>
              <w:t>1..N</w:t>
            </w:r>
          </w:p>
        </w:tc>
        <w:tc>
          <w:tcPr>
            <w:tcW w:w="3055" w:type="dxa"/>
          </w:tcPr>
          <w:p w14:paraId="0BE81596" w14:textId="77777777" w:rsidR="00C462C4" w:rsidRDefault="00C462C4" w:rsidP="00C462C4">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6190D7CF" w14:textId="77777777" w:rsidR="00C462C4" w:rsidRDefault="00C462C4" w:rsidP="00C462C4">
            <w:pPr>
              <w:pStyle w:val="TAL"/>
              <w:rPr>
                <w:rFonts w:cs="Arial"/>
                <w:noProof/>
                <w:szCs w:val="18"/>
              </w:rPr>
            </w:pPr>
          </w:p>
        </w:tc>
      </w:tr>
      <w:tr w:rsidR="00C462C4" w14:paraId="3D09C946" w14:textId="77777777" w:rsidTr="00C462C4">
        <w:trPr>
          <w:jc w:val="center"/>
        </w:trPr>
        <w:tc>
          <w:tcPr>
            <w:tcW w:w="1544" w:type="dxa"/>
          </w:tcPr>
          <w:p w14:paraId="70D0F4B0" w14:textId="77777777" w:rsidR="00C462C4" w:rsidRDefault="00C462C4" w:rsidP="00C462C4">
            <w:pPr>
              <w:pStyle w:val="TAL"/>
              <w:rPr>
                <w:noProof/>
              </w:rPr>
            </w:pPr>
            <w:bookmarkStart w:id="127" w:name="_Hlk514096922"/>
            <w:r>
              <w:rPr>
                <w:noProof/>
              </w:rPr>
              <w:t>servAreaRes</w:t>
            </w:r>
          </w:p>
        </w:tc>
        <w:tc>
          <w:tcPr>
            <w:tcW w:w="1887" w:type="dxa"/>
          </w:tcPr>
          <w:p w14:paraId="1B47FE5F" w14:textId="77777777" w:rsidR="00C462C4" w:rsidRDefault="00C462C4" w:rsidP="00C462C4">
            <w:pPr>
              <w:pStyle w:val="TAL"/>
              <w:rPr>
                <w:noProof/>
              </w:rPr>
            </w:pPr>
            <w:r>
              <w:rPr>
                <w:noProof/>
              </w:rPr>
              <w:t>ServiceAreaRestriction</w:t>
            </w:r>
          </w:p>
        </w:tc>
        <w:tc>
          <w:tcPr>
            <w:tcW w:w="450" w:type="dxa"/>
          </w:tcPr>
          <w:p w14:paraId="33F654DC" w14:textId="77777777" w:rsidR="00C462C4" w:rsidRDefault="00C462C4" w:rsidP="00C462C4">
            <w:pPr>
              <w:pStyle w:val="TAC"/>
              <w:rPr>
                <w:noProof/>
              </w:rPr>
            </w:pPr>
            <w:r>
              <w:rPr>
                <w:noProof/>
              </w:rPr>
              <w:t>C</w:t>
            </w:r>
          </w:p>
        </w:tc>
        <w:tc>
          <w:tcPr>
            <w:tcW w:w="1168" w:type="dxa"/>
          </w:tcPr>
          <w:p w14:paraId="0C22474E" w14:textId="77777777" w:rsidR="00C462C4" w:rsidRDefault="00C462C4" w:rsidP="00C462C4">
            <w:pPr>
              <w:pStyle w:val="TAC"/>
              <w:rPr>
                <w:noProof/>
              </w:rPr>
            </w:pPr>
            <w:r>
              <w:rPr>
                <w:noProof/>
              </w:rPr>
              <w:t>0..1</w:t>
            </w:r>
          </w:p>
        </w:tc>
        <w:tc>
          <w:tcPr>
            <w:tcW w:w="3055" w:type="dxa"/>
          </w:tcPr>
          <w:p w14:paraId="1A162479" w14:textId="77777777" w:rsidR="00C462C4" w:rsidRDefault="00C462C4" w:rsidP="00C462C4">
            <w:pPr>
              <w:pStyle w:val="TAL"/>
              <w:rPr>
                <w:rFonts w:cs="Arial"/>
                <w:noProof/>
                <w:szCs w:val="18"/>
              </w:rPr>
            </w:pPr>
            <w:r>
              <w:rPr>
                <w:noProof/>
              </w:rPr>
              <w:t>Service Area Restriction as part of the AMF Access and Mobility Policy. Shall be provided when available.</w:t>
            </w:r>
          </w:p>
        </w:tc>
        <w:tc>
          <w:tcPr>
            <w:tcW w:w="1393" w:type="dxa"/>
          </w:tcPr>
          <w:p w14:paraId="5E820514" w14:textId="77777777" w:rsidR="00C462C4" w:rsidRDefault="00C462C4" w:rsidP="00C462C4">
            <w:pPr>
              <w:pStyle w:val="TAL"/>
              <w:rPr>
                <w:rFonts w:cs="Arial"/>
                <w:noProof/>
                <w:szCs w:val="18"/>
              </w:rPr>
            </w:pPr>
          </w:p>
        </w:tc>
      </w:tr>
      <w:tr w:rsidR="00C462C4" w14:paraId="31383660" w14:textId="77777777" w:rsidTr="00C462C4">
        <w:trPr>
          <w:jc w:val="center"/>
        </w:trPr>
        <w:tc>
          <w:tcPr>
            <w:tcW w:w="1544" w:type="dxa"/>
          </w:tcPr>
          <w:p w14:paraId="3B7B69AE" w14:textId="77777777" w:rsidR="00C462C4" w:rsidRDefault="00C462C4" w:rsidP="00C462C4">
            <w:pPr>
              <w:pStyle w:val="TAL"/>
              <w:rPr>
                <w:noProof/>
              </w:rPr>
            </w:pPr>
            <w:r>
              <w:rPr>
                <w:noProof/>
              </w:rPr>
              <w:t>wlServAreaRes</w:t>
            </w:r>
          </w:p>
        </w:tc>
        <w:tc>
          <w:tcPr>
            <w:tcW w:w="1887" w:type="dxa"/>
          </w:tcPr>
          <w:p w14:paraId="08921D98" w14:textId="77777777" w:rsidR="00C462C4" w:rsidRDefault="00C462C4" w:rsidP="00C462C4">
            <w:pPr>
              <w:pStyle w:val="TAL"/>
              <w:rPr>
                <w:noProof/>
              </w:rPr>
            </w:pPr>
            <w:r>
              <w:rPr>
                <w:noProof/>
              </w:rPr>
              <w:t>WirelineServiceAreaRestriction</w:t>
            </w:r>
          </w:p>
        </w:tc>
        <w:tc>
          <w:tcPr>
            <w:tcW w:w="450" w:type="dxa"/>
          </w:tcPr>
          <w:p w14:paraId="6885FA7A" w14:textId="77777777" w:rsidR="00C462C4" w:rsidRDefault="00C462C4" w:rsidP="00C462C4">
            <w:pPr>
              <w:pStyle w:val="TAC"/>
              <w:rPr>
                <w:noProof/>
              </w:rPr>
            </w:pPr>
            <w:r>
              <w:rPr>
                <w:noProof/>
              </w:rPr>
              <w:t>O</w:t>
            </w:r>
          </w:p>
        </w:tc>
        <w:tc>
          <w:tcPr>
            <w:tcW w:w="1168" w:type="dxa"/>
          </w:tcPr>
          <w:p w14:paraId="76E7053D" w14:textId="77777777" w:rsidR="00C462C4" w:rsidRDefault="00C462C4" w:rsidP="00C462C4">
            <w:pPr>
              <w:pStyle w:val="TAC"/>
              <w:rPr>
                <w:noProof/>
              </w:rPr>
            </w:pPr>
            <w:r>
              <w:rPr>
                <w:noProof/>
              </w:rPr>
              <w:t>0..1</w:t>
            </w:r>
          </w:p>
        </w:tc>
        <w:tc>
          <w:tcPr>
            <w:tcW w:w="3055" w:type="dxa"/>
          </w:tcPr>
          <w:p w14:paraId="17C0FD15" w14:textId="77777777" w:rsidR="00C462C4" w:rsidRDefault="00C462C4" w:rsidP="00C462C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Pr>
          <w:p w14:paraId="61B9D549" w14:textId="77777777" w:rsidR="00C462C4" w:rsidRDefault="00C462C4" w:rsidP="00C462C4">
            <w:pPr>
              <w:pStyle w:val="TAL"/>
              <w:rPr>
                <w:rFonts w:cs="Arial"/>
                <w:noProof/>
                <w:szCs w:val="18"/>
              </w:rPr>
            </w:pPr>
            <w:r>
              <w:rPr>
                <w:rFonts w:cs="Arial"/>
                <w:noProof/>
                <w:szCs w:val="18"/>
              </w:rPr>
              <w:t>WirelineWirelessConvergence</w:t>
            </w:r>
          </w:p>
        </w:tc>
      </w:tr>
      <w:tr w:rsidR="00C462C4" w14:paraId="403F7B98" w14:textId="77777777" w:rsidTr="00C462C4">
        <w:trPr>
          <w:jc w:val="center"/>
        </w:trPr>
        <w:tc>
          <w:tcPr>
            <w:tcW w:w="1544" w:type="dxa"/>
          </w:tcPr>
          <w:p w14:paraId="548AC715" w14:textId="77777777" w:rsidR="00C462C4" w:rsidRDefault="00C462C4" w:rsidP="00C462C4">
            <w:pPr>
              <w:pStyle w:val="TAL"/>
              <w:rPr>
                <w:noProof/>
              </w:rPr>
            </w:pPr>
            <w:r>
              <w:rPr>
                <w:noProof/>
              </w:rPr>
              <w:t>rfsp</w:t>
            </w:r>
          </w:p>
        </w:tc>
        <w:tc>
          <w:tcPr>
            <w:tcW w:w="1887" w:type="dxa"/>
          </w:tcPr>
          <w:p w14:paraId="6B045209" w14:textId="77777777" w:rsidR="00C462C4" w:rsidRDefault="00C462C4" w:rsidP="00C462C4">
            <w:pPr>
              <w:pStyle w:val="TAL"/>
              <w:rPr>
                <w:noProof/>
              </w:rPr>
            </w:pPr>
            <w:proofErr w:type="spellStart"/>
            <w:r>
              <w:t>RfspIndex</w:t>
            </w:r>
            <w:proofErr w:type="spellEnd"/>
          </w:p>
        </w:tc>
        <w:tc>
          <w:tcPr>
            <w:tcW w:w="450" w:type="dxa"/>
          </w:tcPr>
          <w:p w14:paraId="1FCC0235" w14:textId="77777777" w:rsidR="00C462C4" w:rsidRDefault="00C462C4" w:rsidP="00C462C4">
            <w:pPr>
              <w:pStyle w:val="TAC"/>
              <w:rPr>
                <w:noProof/>
              </w:rPr>
            </w:pPr>
            <w:r>
              <w:rPr>
                <w:noProof/>
              </w:rPr>
              <w:t>C</w:t>
            </w:r>
          </w:p>
        </w:tc>
        <w:tc>
          <w:tcPr>
            <w:tcW w:w="1168" w:type="dxa"/>
          </w:tcPr>
          <w:p w14:paraId="707D641F" w14:textId="77777777" w:rsidR="00C462C4" w:rsidRDefault="00C462C4" w:rsidP="00C462C4">
            <w:pPr>
              <w:pStyle w:val="TAC"/>
              <w:rPr>
                <w:noProof/>
              </w:rPr>
            </w:pPr>
            <w:r>
              <w:rPr>
                <w:noProof/>
              </w:rPr>
              <w:t>0..1</w:t>
            </w:r>
          </w:p>
        </w:tc>
        <w:tc>
          <w:tcPr>
            <w:tcW w:w="3055" w:type="dxa"/>
          </w:tcPr>
          <w:p w14:paraId="1576F44C" w14:textId="77777777" w:rsidR="00C462C4" w:rsidRDefault="00C462C4" w:rsidP="00C462C4">
            <w:pPr>
              <w:pStyle w:val="TAL"/>
              <w:rPr>
                <w:rFonts w:cs="Arial"/>
                <w:noProof/>
                <w:szCs w:val="18"/>
              </w:rPr>
            </w:pPr>
            <w:r>
              <w:rPr>
                <w:noProof/>
              </w:rPr>
              <w:t>RFSP Index as part of the AMF Access and Mobility Policy. Shall be provided when available.</w:t>
            </w:r>
          </w:p>
        </w:tc>
        <w:tc>
          <w:tcPr>
            <w:tcW w:w="1393" w:type="dxa"/>
          </w:tcPr>
          <w:p w14:paraId="0F86C4FB" w14:textId="77777777" w:rsidR="00C462C4" w:rsidRDefault="00C462C4" w:rsidP="00C462C4">
            <w:pPr>
              <w:pStyle w:val="TAL"/>
              <w:rPr>
                <w:rFonts w:cs="Arial"/>
                <w:noProof/>
                <w:szCs w:val="18"/>
              </w:rPr>
            </w:pPr>
          </w:p>
        </w:tc>
      </w:tr>
      <w:tr w:rsidR="00C462C4" w14:paraId="00BA4E5C" w14:textId="77777777" w:rsidTr="00C462C4">
        <w:trPr>
          <w:jc w:val="center"/>
        </w:trPr>
        <w:tc>
          <w:tcPr>
            <w:tcW w:w="1544" w:type="dxa"/>
          </w:tcPr>
          <w:p w14:paraId="5E7548B7" w14:textId="77777777" w:rsidR="00C462C4" w:rsidRDefault="00C462C4" w:rsidP="00C462C4">
            <w:pPr>
              <w:pStyle w:val="TAL"/>
              <w:rPr>
                <w:noProof/>
              </w:rPr>
            </w:pPr>
            <w:r>
              <w:rPr>
                <w:noProof/>
              </w:rPr>
              <w:t>ueAmbr</w:t>
            </w:r>
          </w:p>
        </w:tc>
        <w:tc>
          <w:tcPr>
            <w:tcW w:w="1887" w:type="dxa"/>
          </w:tcPr>
          <w:p w14:paraId="54736DCB" w14:textId="77777777" w:rsidR="00C462C4" w:rsidRDefault="00C462C4" w:rsidP="00C462C4">
            <w:pPr>
              <w:pStyle w:val="TAL"/>
            </w:pPr>
            <w:proofErr w:type="spellStart"/>
            <w:r>
              <w:t>Ambr</w:t>
            </w:r>
            <w:proofErr w:type="spellEnd"/>
          </w:p>
        </w:tc>
        <w:tc>
          <w:tcPr>
            <w:tcW w:w="450" w:type="dxa"/>
          </w:tcPr>
          <w:p w14:paraId="6B47F25D" w14:textId="77777777" w:rsidR="00C462C4" w:rsidRDefault="00C462C4" w:rsidP="00C462C4">
            <w:pPr>
              <w:pStyle w:val="TAC"/>
              <w:rPr>
                <w:noProof/>
              </w:rPr>
            </w:pPr>
            <w:r>
              <w:rPr>
                <w:noProof/>
              </w:rPr>
              <w:t>C</w:t>
            </w:r>
          </w:p>
        </w:tc>
        <w:tc>
          <w:tcPr>
            <w:tcW w:w="1168" w:type="dxa"/>
          </w:tcPr>
          <w:p w14:paraId="4229D006" w14:textId="77777777" w:rsidR="00C462C4" w:rsidRDefault="00C462C4" w:rsidP="00C462C4">
            <w:pPr>
              <w:pStyle w:val="TAC"/>
              <w:rPr>
                <w:noProof/>
              </w:rPr>
            </w:pPr>
            <w:r>
              <w:rPr>
                <w:noProof/>
              </w:rPr>
              <w:t>0..1</w:t>
            </w:r>
          </w:p>
        </w:tc>
        <w:tc>
          <w:tcPr>
            <w:tcW w:w="3055" w:type="dxa"/>
          </w:tcPr>
          <w:p w14:paraId="591E41EE" w14:textId="77777777" w:rsidR="00C462C4" w:rsidRDefault="00C462C4" w:rsidP="00C462C4">
            <w:pPr>
              <w:pStyle w:val="TAL"/>
              <w:rPr>
                <w:noProof/>
              </w:rPr>
            </w:pPr>
            <w:r>
              <w:rPr>
                <w:noProof/>
              </w:rPr>
              <w:t>UE-AMBR as part of the AMF Access and Mobility Policy. Shall be provided when available.</w:t>
            </w:r>
          </w:p>
        </w:tc>
        <w:tc>
          <w:tcPr>
            <w:tcW w:w="1393" w:type="dxa"/>
          </w:tcPr>
          <w:p w14:paraId="78D439CC" w14:textId="77777777" w:rsidR="00C462C4" w:rsidRDefault="00C462C4" w:rsidP="00C462C4">
            <w:pPr>
              <w:pStyle w:val="TAL"/>
              <w:rPr>
                <w:rFonts w:cs="Arial"/>
                <w:noProof/>
                <w:szCs w:val="18"/>
              </w:rPr>
            </w:pPr>
            <w:r>
              <w:rPr>
                <w:rFonts w:cs="Arial"/>
                <w:noProof/>
                <w:szCs w:val="18"/>
              </w:rPr>
              <w:t>UE-AMBR_Authorization</w:t>
            </w:r>
          </w:p>
        </w:tc>
      </w:tr>
      <w:tr w:rsidR="00C462C4" w14:paraId="7878BC7F" w14:textId="77777777" w:rsidTr="00C462C4">
        <w:trPr>
          <w:jc w:val="center"/>
        </w:trPr>
        <w:tc>
          <w:tcPr>
            <w:tcW w:w="1544" w:type="dxa"/>
          </w:tcPr>
          <w:p w14:paraId="065CCDA8" w14:textId="77777777" w:rsidR="00C462C4" w:rsidRDefault="00C462C4" w:rsidP="00C462C4">
            <w:pPr>
              <w:pStyle w:val="TAL"/>
              <w:rPr>
                <w:noProof/>
              </w:rPr>
            </w:pPr>
            <w:r>
              <w:rPr>
                <w:rFonts w:hint="eastAsia"/>
                <w:noProof/>
                <w:lang w:eastAsia="zh-CN"/>
              </w:rPr>
              <w:t>ueSliceMbr</w:t>
            </w:r>
            <w:r>
              <w:rPr>
                <w:noProof/>
                <w:lang w:eastAsia="zh-CN"/>
              </w:rPr>
              <w:t>s</w:t>
            </w:r>
          </w:p>
        </w:tc>
        <w:tc>
          <w:tcPr>
            <w:tcW w:w="1887" w:type="dxa"/>
          </w:tcPr>
          <w:p w14:paraId="314A5C48" w14:textId="77777777" w:rsidR="00C462C4" w:rsidRDefault="00C462C4" w:rsidP="00C462C4">
            <w:pPr>
              <w:pStyle w:val="TAL"/>
            </w:pPr>
            <w:proofErr w:type="gramStart"/>
            <w:r>
              <w:t>array(</w:t>
            </w:r>
            <w:proofErr w:type="spellStart"/>
            <w:proofErr w:type="gramEnd"/>
            <w:r>
              <w:t>UeSliceMbr</w:t>
            </w:r>
            <w:proofErr w:type="spellEnd"/>
            <w:r>
              <w:t>)</w:t>
            </w:r>
          </w:p>
        </w:tc>
        <w:tc>
          <w:tcPr>
            <w:tcW w:w="450" w:type="dxa"/>
          </w:tcPr>
          <w:p w14:paraId="0CC3089D" w14:textId="77777777" w:rsidR="00C462C4" w:rsidRDefault="00C462C4" w:rsidP="00C462C4">
            <w:pPr>
              <w:pStyle w:val="TAC"/>
              <w:rPr>
                <w:noProof/>
              </w:rPr>
            </w:pPr>
            <w:r>
              <w:rPr>
                <w:noProof/>
              </w:rPr>
              <w:t>C</w:t>
            </w:r>
          </w:p>
        </w:tc>
        <w:tc>
          <w:tcPr>
            <w:tcW w:w="1168" w:type="dxa"/>
          </w:tcPr>
          <w:p w14:paraId="312E2A0B" w14:textId="77777777" w:rsidR="00C462C4" w:rsidRDefault="00C462C4" w:rsidP="00C462C4">
            <w:pPr>
              <w:pStyle w:val="TAC"/>
              <w:rPr>
                <w:noProof/>
              </w:rPr>
            </w:pPr>
            <w:r>
              <w:rPr>
                <w:noProof/>
              </w:rPr>
              <w:t>1..N</w:t>
            </w:r>
          </w:p>
        </w:tc>
        <w:tc>
          <w:tcPr>
            <w:tcW w:w="3055" w:type="dxa"/>
          </w:tcPr>
          <w:p w14:paraId="530FB043" w14:textId="53A4ADBC" w:rsidR="00C462C4" w:rsidRDefault="00C462C4" w:rsidP="00C462C4">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ins w:id="128" w:author="Bhaskar Paul (Nokia)" w:date="2023-04-14T18:09:00Z">
              <w:r>
                <w:rPr>
                  <w:noProof/>
                </w:rPr>
                <w:t> 1</w:t>
              </w:r>
            </w:ins>
            <w:r>
              <w:rPr>
                <w:noProof/>
              </w:rPr>
              <w:t>)</w:t>
            </w:r>
          </w:p>
        </w:tc>
        <w:tc>
          <w:tcPr>
            <w:tcW w:w="1393" w:type="dxa"/>
          </w:tcPr>
          <w:p w14:paraId="1BE9EEBE" w14:textId="77777777" w:rsidR="00C462C4" w:rsidRDefault="00C462C4" w:rsidP="00C462C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462C4" w14:paraId="3CA668DF" w14:textId="77777777" w:rsidTr="00C462C4">
        <w:trPr>
          <w:jc w:val="center"/>
        </w:trPr>
        <w:tc>
          <w:tcPr>
            <w:tcW w:w="1544" w:type="dxa"/>
          </w:tcPr>
          <w:p w14:paraId="4AE44D4C" w14:textId="77777777" w:rsidR="00C462C4" w:rsidRDefault="00C462C4" w:rsidP="00C462C4">
            <w:pPr>
              <w:pStyle w:val="TAL"/>
              <w:rPr>
                <w:noProof/>
              </w:rPr>
            </w:pPr>
            <w:r>
              <w:rPr>
                <w:noProof/>
              </w:rPr>
              <w:lastRenderedPageBreak/>
              <w:t>allowedSnssais</w:t>
            </w:r>
          </w:p>
        </w:tc>
        <w:tc>
          <w:tcPr>
            <w:tcW w:w="1887" w:type="dxa"/>
          </w:tcPr>
          <w:p w14:paraId="33762B83" w14:textId="77777777" w:rsidR="00C462C4" w:rsidRDefault="00C462C4" w:rsidP="00C462C4">
            <w:pPr>
              <w:pStyle w:val="TAL"/>
            </w:pPr>
            <w:proofErr w:type="gramStart"/>
            <w:r>
              <w:t>array(</w:t>
            </w:r>
            <w:proofErr w:type="spellStart"/>
            <w:proofErr w:type="gramEnd"/>
            <w:r>
              <w:t>Snssai</w:t>
            </w:r>
            <w:proofErr w:type="spellEnd"/>
            <w:r>
              <w:t>)</w:t>
            </w:r>
          </w:p>
        </w:tc>
        <w:tc>
          <w:tcPr>
            <w:tcW w:w="450" w:type="dxa"/>
          </w:tcPr>
          <w:p w14:paraId="576FFE54" w14:textId="77777777" w:rsidR="00C462C4" w:rsidRDefault="00C462C4" w:rsidP="00C462C4">
            <w:pPr>
              <w:pStyle w:val="TAC"/>
              <w:rPr>
                <w:noProof/>
              </w:rPr>
            </w:pPr>
            <w:r>
              <w:rPr>
                <w:noProof/>
              </w:rPr>
              <w:t>C</w:t>
            </w:r>
          </w:p>
        </w:tc>
        <w:tc>
          <w:tcPr>
            <w:tcW w:w="1168" w:type="dxa"/>
          </w:tcPr>
          <w:p w14:paraId="7E7CD020" w14:textId="77777777" w:rsidR="00C462C4" w:rsidRDefault="00C462C4" w:rsidP="00C462C4">
            <w:pPr>
              <w:pStyle w:val="TAC"/>
              <w:rPr>
                <w:noProof/>
              </w:rPr>
            </w:pPr>
            <w:r>
              <w:rPr>
                <w:noProof/>
              </w:rPr>
              <w:t>1..N</w:t>
            </w:r>
          </w:p>
        </w:tc>
        <w:tc>
          <w:tcPr>
            <w:tcW w:w="3055" w:type="dxa"/>
          </w:tcPr>
          <w:p w14:paraId="1549663F" w14:textId="77777777" w:rsidR="00C462C4" w:rsidRDefault="00C462C4" w:rsidP="00C462C4">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3BE433DD" w14:textId="77777777" w:rsidR="00C462C4" w:rsidRDefault="00C462C4" w:rsidP="00C462C4">
            <w:pPr>
              <w:pStyle w:val="TAL"/>
              <w:rPr>
                <w:rFonts w:cs="Arial"/>
                <w:noProof/>
                <w:szCs w:val="18"/>
              </w:rPr>
            </w:pPr>
            <w:r>
              <w:rPr>
                <w:rFonts w:cs="Arial"/>
                <w:noProof/>
                <w:szCs w:val="18"/>
              </w:rPr>
              <w:t>SliceSupport, DNNReplacementControl</w:t>
            </w:r>
          </w:p>
        </w:tc>
      </w:tr>
      <w:bookmarkEnd w:id="127"/>
      <w:tr w:rsidR="00C462C4" w14:paraId="4FA3DCDE" w14:textId="77777777" w:rsidTr="00C462C4">
        <w:trPr>
          <w:jc w:val="center"/>
        </w:trPr>
        <w:tc>
          <w:tcPr>
            <w:tcW w:w="1544" w:type="dxa"/>
          </w:tcPr>
          <w:p w14:paraId="571206B5" w14:textId="77777777" w:rsidR="00C462C4" w:rsidRDefault="00C462C4" w:rsidP="00C462C4">
            <w:pPr>
              <w:pStyle w:val="TAL"/>
              <w:rPr>
                <w:noProof/>
              </w:rPr>
            </w:pPr>
            <w:r>
              <w:rPr>
                <w:rFonts w:hint="eastAsia"/>
                <w:noProof/>
                <w:lang w:eastAsia="zh-CN"/>
              </w:rPr>
              <w:t>targetSnssais</w:t>
            </w:r>
          </w:p>
        </w:tc>
        <w:tc>
          <w:tcPr>
            <w:tcW w:w="1887" w:type="dxa"/>
          </w:tcPr>
          <w:p w14:paraId="69982378" w14:textId="77777777" w:rsidR="00C462C4" w:rsidRDefault="00C462C4" w:rsidP="00C462C4">
            <w:pPr>
              <w:pStyle w:val="TAL"/>
            </w:pPr>
            <w:proofErr w:type="gramStart"/>
            <w:r>
              <w:t>array(</w:t>
            </w:r>
            <w:proofErr w:type="spellStart"/>
            <w:proofErr w:type="gramEnd"/>
            <w:r>
              <w:t>Snssai</w:t>
            </w:r>
            <w:proofErr w:type="spellEnd"/>
            <w:r>
              <w:t>)</w:t>
            </w:r>
          </w:p>
        </w:tc>
        <w:tc>
          <w:tcPr>
            <w:tcW w:w="450" w:type="dxa"/>
          </w:tcPr>
          <w:p w14:paraId="0C95AB02" w14:textId="77777777" w:rsidR="00C462C4" w:rsidRDefault="00C462C4" w:rsidP="00C462C4">
            <w:pPr>
              <w:pStyle w:val="TAC"/>
              <w:rPr>
                <w:noProof/>
              </w:rPr>
            </w:pPr>
            <w:r>
              <w:rPr>
                <w:noProof/>
                <w:lang w:eastAsia="zh-CN"/>
              </w:rPr>
              <w:t>C</w:t>
            </w:r>
          </w:p>
        </w:tc>
        <w:tc>
          <w:tcPr>
            <w:tcW w:w="1168" w:type="dxa"/>
          </w:tcPr>
          <w:p w14:paraId="64CE1B3B" w14:textId="77777777" w:rsidR="00C462C4" w:rsidRDefault="00C462C4" w:rsidP="00C462C4">
            <w:pPr>
              <w:pStyle w:val="TAC"/>
              <w:rPr>
                <w:noProof/>
              </w:rPr>
            </w:pPr>
            <w:proofErr w:type="gramStart"/>
            <w:r>
              <w:t>1..N</w:t>
            </w:r>
            <w:proofErr w:type="gramEnd"/>
          </w:p>
        </w:tc>
        <w:tc>
          <w:tcPr>
            <w:tcW w:w="3055" w:type="dxa"/>
          </w:tcPr>
          <w:p w14:paraId="51F7866A" w14:textId="77777777" w:rsidR="00C462C4" w:rsidRDefault="00C462C4" w:rsidP="00C462C4">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1FEC8480" w14:textId="77777777" w:rsidR="00C462C4" w:rsidRDefault="00C462C4" w:rsidP="00C462C4">
            <w:pPr>
              <w:pStyle w:val="TAL"/>
              <w:rPr>
                <w:rFonts w:cs="Arial"/>
                <w:noProof/>
                <w:szCs w:val="18"/>
              </w:rPr>
            </w:pPr>
            <w:proofErr w:type="spellStart"/>
            <w:r>
              <w:rPr>
                <w:lang w:eastAsia="zh-CN"/>
              </w:rPr>
              <w:t>TargetNSSAI</w:t>
            </w:r>
            <w:proofErr w:type="spellEnd"/>
          </w:p>
        </w:tc>
      </w:tr>
      <w:tr w:rsidR="00C462C4" w14:paraId="2BEBDC0D" w14:textId="77777777" w:rsidTr="00C462C4">
        <w:trPr>
          <w:jc w:val="center"/>
        </w:trPr>
        <w:tc>
          <w:tcPr>
            <w:tcW w:w="1544" w:type="dxa"/>
          </w:tcPr>
          <w:p w14:paraId="5C5D1D98" w14:textId="77777777" w:rsidR="00C462C4" w:rsidRDefault="00C462C4" w:rsidP="00C462C4">
            <w:pPr>
              <w:pStyle w:val="TAL"/>
              <w:rPr>
                <w:lang w:eastAsia="zh-CN"/>
              </w:rPr>
            </w:pPr>
            <w:proofErr w:type="spellStart"/>
            <w:r>
              <w:t>mappingSnssais</w:t>
            </w:r>
            <w:proofErr w:type="spellEnd"/>
          </w:p>
        </w:tc>
        <w:tc>
          <w:tcPr>
            <w:tcW w:w="1887" w:type="dxa"/>
          </w:tcPr>
          <w:p w14:paraId="7B452E1A" w14:textId="77777777" w:rsidR="00C462C4" w:rsidRDefault="00C462C4" w:rsidP="00C462C4">
            <w:pPr>
              <w:pStyle w:val="TAL"/>
            </w:pPr>
            <w:proofErr w:type="gramStart"/>
            <w:r>
              <w:t>array(</w:t>
            </w:r>
            <w:proofErr w:type="spellStart"/>
            <w:proofErr w:type="gramEnd"/>
            <w:r>
              <w:t>MappingOfSnssai</w:t>
            </w:r>
            <w:proofErr w:type="spellEnd"/>
            <w:r>
              <w:t>)</w:t>
            </w:r>
          </w:p>
        </w:tc>
        <w:tc>
          <w:tcPr>
            <w:tcW w:w="450" w:type="dxa"/>
          </w:tcPr>
          <w:p w14:paraId="28068C24" w14:textId="77777777" w:rsidR="00C462C4" w:rsidRDefault="00C462C4" w:rsidP="00C462C4">
            <w:pPr>
              <w:pStyle w:val="TAC"/>
              <w:rPr>
                <w:lang w:eastAsia="zh-CN"/>
              </w:rPr>
            </w:pPr>
            <w:r>
              <w:rPr>
                <w:lang w:eastAsia="zh-CN"/>
              </w:rPr>
              <w:t>C</w:t>
            </w:r>
          </w:p>
        </w:tc>
        <w:tc>
          <w:tcPr>
            <w:tcW w:w="1168" w:type="dxa"/>
          </w:tcPr>
          <w:p w14:paraId="1E3AFBC0" w14:textId="77777777" w:rsidR="00C462C4" w:rsidRDefault="00C462C4" w:rsidP="00C462C4">
            <w:pPr>
              <w:pStyle w:val="TAC"/>
              <w:rPr>
                <w:lang w:eastAsia="zh-CN"/>
              </w:rPr>
            </w:pPr>
            <w:proofErr w:type="gramStart"/>
            <w:r>
              <w:rPr>
                <w:lang w:eastAsia="zh-CN"/>
              </w:rPr>
              <w:t>1..N</w:t>
            </w:r>
            <w:proofErr w:type="gramEnd"/>
          </w:p>
        </w:tc>
        <w:tc>
          <w:tcPr>
            <w:tcW w:w="3055" w:type="dxa"/>
          </w:tcPr>
          <w:p w14:paraId="57D8B0D7" w14:textId="77777777" w:rsidR="00C462C4" w:rsidRDefault="00C462C4" w:rsidP="00C462C4">
            <w:pPr>
              <w:pStyle w:val="TAL"/>
            </w:pPr>
            <w:r>
              <w:t xml:space="preserve">The mapping of each S-NSSAI of the Allowed NSSAI to the corresponding S-NSSAI of the HPLMN. It shall be included if available. </w:t>
            </w:r>
          </w:p>
          <w:p w14:paraId="2F051BDF" w14:textId="77777777" w:rsidR="00C462C4" w:rsidRDefault="00C462C4" w:rsidP="00C462C4">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3" w:type="dxa"/>
          </w:tcPr>
          <w:p w14:paraId="720B05D6" w14:textId="77777777" w:rsidR="00C462C4" w:rsidRDefault="00C462C4" w:rsidP="00C462C4">
            <w:pPr>
              <w:pStyle w:val="TAL"/>
              <w:rPr>
                <w:rFonts w:cs="Arial"/>
                <w:szCs w:val="18"/>
              </w:rPr>
            </w:pPr>
            <w:proofErr w:type="spellStart"/>
            <w:r>
              <w:rPr>
                <w:rFonts w:cs="Arial"/>
                <w:szCs w:val="18"/>
              </w:rPr>
              <w:t>DNNReplacementControl</w:t>
            </w:r>
            <w:proofErr w:type="spellEnd"/>
          </w:p>
        </w:tc>
      </w:tr>
      <w:tr w:rsidR="00C462C4" w14:paraId="7BC514A2" w14:textId="77777777" w:rsidTr="00C462C4">
        <w:trPr>
          <w:jc w:val="center"/>
        </w:trPr>
        <w:tc>
          <w:tcPr>
            <w:tcW w:w="1544" w:type="dxa"/>
          </w:tcPr>
          <w:p w14:paraId="1265BB90" w14:textId="77777777" w:rsidR="00C462C4" w:rsidRDefault="00C462C4" w:rsidP="00C462C4">
            <w:pPr>
              <w:pStyle w:val="TAL"/>
              <w:rPr>
                <w:noProof/>
              </w:rPr>
            </w:pPr>
            <w:r>
              <w:rPr>
                <w:noProof/>
              </w:rPr>
              <w:t>n3gAllowedSnssais</w:t>
            </w:r>
          </w:p>
        </w:tc>
        <w:tc>
          <w:tcPr>
            <w:tcW w:w="1887" w:type="dxa"/>
          </w:tcPr>
          <w:p w14:paraId="63D938CF" w14:textId="77777777" w:rsidR="00C462C4" w:rsidRDefault="00C462C4" w:rsidP="00C462C4">
            <w:pPr>
              <w:pStyle w:val="TAL"/>
            </w:pPr>
            <w:proofErr w:type="gramStart"/>
            <w:r>
              <w:t>array(</w:t>
            </w:r>
            <w:proofErr w:type="spellStart"/>
            <w:proofErr w:type="gramEnd"/>
            <w:r>
              <w:t>Snssai</w:t>
            </w:r>
            <w:proofErr w:type="spellEnd"/>
            <w:r>
              <w:t>)</w:t>
            </w:r>
          </w:p>
        </w:tc>
        <w:tc>
          <w:tcPr>
            <w:tcW w:w="450" w:type="dxa"/>
          </w:tcPr>
          <w:p w14:paraId="1F655191" w14:textId="77777777" w:rsidR="00C462C4" w:rsidRDefault="00C462C4" w:rsidP="00C462C4">
            <w:pPr>
              <w:pStyle w:val="TAC"/>
              <w:rPr>
                <w:noProof/>
              </w:rPr>
            </w:pPr>
            <w:r>
              <w:rPr>
                <w:noProof/>
              </w:rPr>
              <w:t>C</w:t>
            </w:r>
          </w:p>
        </w:tc>
        <w:tc>
          <w:tcPr>
            <w:tcW w:w="1168" w:type="dxa"/>
          </w:tcPr>
          <w:p w14:paraId="0CF6DE87" w14:textId="77777777" w:rsidR="00C462C4" w:rsidRDefault="00C462C4" w:rsidP="00C462C4">
            <w:pPr>
              <w:pStyle w:val="TAC"/>
              <w:rPr>
                <w:noProof/>
              </w:rPr>
            </w:pPr>
            <w:r>
              <w:rPr>
                <w:noProof/>
              </w:rPr>
              <w:t>1..N</w:t>
            </w:r>
          </w:p>
        </w:tc>
        <w:tc>
          <w:tcPr>
            <w:tcW w:w="3055" w:type="dxa"/>
          </w:tcPr>
          <w:p w14:paraId="75C39304" w14:textId="77777777" w:rsidR="00C462C4" w:rsidRDefault="00C462C4" w:rsidP="00C462C4">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6AEC0693" w14:textId="77777777" w:rsidR="00C462C4" w:rsidRDefault="00C462C4" w:rsidP="00C462C4">
            <w:pPr>
              <w:pStyle w:val="TAL"/>
              <w:rPr>
                <w:rFonts w:cs="Arial"/>
                <w:noProof/>
                <w:szCs w:val="18"/>
              </w:rPr>
            </w:pPr>
            <w:r>
              <w:rPr>
                <w:rFonts w:cs="Arial"/>
                <w:noProof/>
                <w:szCs w:val="18"/>
              </w:rPr>
              <w:t>SliceSupport, MultipleAccessTypes, DNNReplacementControl</w:t>
            </w:r>
          </w:p>
        </w:tc>
      </w:tr>
      <w:tr w:rsidR="00C462C4" w14:paraId="3DB23504" w14:textId="77777777" w:rsidTr="00C462C4">
        <w:trPr>
          <w:jc w:val="center"/>
        </w:trPr>
        <w:tc>
          <w:tcPr>
            <w:tcW w:w="1544" w:type="dxa"/>
          </w:tcPr>
          <w:p w14:paraId="52B585F5" w14:textId="77777777" w:rsidR="00C462C4" w:rsidRDefault="00C462C4" w:rsidP="00C462C4">
            <w:pPr>
              <w:pStyle w:val="TAL"/>
              <w:rPr>
                <w:noProof/>
              </w:rPr>
            </w:pPr>
            <w:r>
              <w:rPr>
                <w:noProof/>
              </w:rPr>
              <w:t>guami</w:t>
            </w:r>
          </w:p>
        </w:tc>
        <w:tc>
          <w:tcPr>
            <w:tcW w:w="1887" w:type="dxa"/>
          </w:tcPr>
          <w:p w14:paraId="18E0F2A1" w14:textId="77777777" w:rsidR="00C462C4" w:rsidRDefault="00C462C4" w:rsidP="00C462C4">
            <w:pPr>
              <w:pStyle w:val="TAL"/>
            </w:pPr>
            <w:proofErr w:type="spellStart"/>
            <w:r>
              <w:t>Guami</w:t>
            </w:r>
            <w:proofErr w:type="spellEnd"/>
          </w:p>
        </w:tc>
        <w:tc>
          <w:tcPr>
            <w:tcW w:w="450" w:type="dxa"/>
          </w:tcPr>
          <w:p w14:paraId="08C8D02D" w14:textId="77777777" w:rsidR="00C462C4" w:rsidRDefault="00C462C4" w:rsidP="00C462C4">
            <w:pPr>
              <w:pStyle w:val="TAC"/>
              <w:rPr>
                <w:noProof/>
              </w:rPr>
            </w:pPr>
            <w:r>
              <w:rPr>
                <w:noProof/>
              </w:rPr>
              <w:t>C</w:t>
            </w:r>
          </w:p>
        </w:tc>
        <w:tc>
          <w:tcPr>
            <w:tcW w:w="1168" w:type="dxa"/>
          </w:tcPr>
          <w:p w14:paraId="1AE6FEFB" w14:textId="77777777" w:rsidR="00C462C4" w:rsidRDefault="00C462C4" w:rsidP="00C462C4">
            <w:pPr>
              <w:pStyle w:val="TAC"/>
              <w:rPr>
                <w:noProof/>
              </w:rPr>
            </w:pPr>
            <w:r>
              <w:rPr>
                <w:noProof/>
              </w:rPr>
              <w:t>0..1</w:t>
            </w:r>
          </w:p>
        </w:tc>
        <w:tc>
          <w:tcPr>
            <w:tcW w:w="3055" w:type="dxa"/>
          </w:tcPr>
          <w:p w14:paraId="2AD0923D" w14:textId="77777777" w:rsidR="00C462C4" w:rsidRDefault="00C462C4" w:rsidP="00C462C4">
            <w:pPr>
              <w:pStyle w:val="TAL"/>
              <w:rPr>
                <w:noProof/>
              </w:rPr>
            </w:pPr>
            <w:r>
              <w:rPr>
                <w:noProof/>
              </w:rPr>
              <w:t xml:space="preserve">The </w:t>
            </w:r>
            <w:r>
              <w:rPr>
                <w:lang w:eastAsia="zh-CN"/>
              </w:rPr>
              <w:t>Globally Unique AMF Identifier (GUAMI) shall be provided by an AMF as service consumer.</w:t>
            </w:r>
          </w:p>
        </w:tc>
        <w:tc>
          <w:tcPr>
            <w:tcW w:w="1393" w:type="dxa"/>
          </w:tcPr>
          <w:p w14:paraId="1E870AB3" w14:textId="77777777" w:rsidR="00C462C4" w:rsidRDefault="00C462C4" w:rsidP="00C462C4">
            <w:pPr>
              <w:pStyle w:val="TAL"/>
              <w:rPr>
                <w:rFonts w:cs="Arial"/>
                <w:noProof/>
                <w:szCs w:val="18"/>
              </w:rPr>
            </w:pPr>
          </w:p>
        </w:tc>
      </w:tr>
      <w:tr w:rsidR="00C462C4" w14:paraId="48136D59" w14:textId="77777777" w:rsidTr="00C462C4">
        <w:trPr>
          <w:jc w:val="center"/>
        </w:trPr>
        <w:tc>
          <w:tcPr>
            <w:tcW w:w="1544" w:type="dxa"/>
          </w:tcPr>
          <w:p w14:paraId="78A8B8EF" w14:textId="77777777" w:rsidR="00C462C4" w:rsidRDefault="00C462C4" w:rsidP="00C462C4">
            <w:pPr>
              <w:pStyle w:val="TAL"/>
              <w:rPr>
                <w:noProof/>
              </w:rPr>
            </w:pPr>
            <w:r>
              <w:rPr>
                <w:noProof/>
              </w:rPr>
              <w:t>serviceName</w:t>
            </w:r>
          </w:p>
        </w:tc>
        <w:tc>
          <w:tcPr>
            <w:tcW w:w="1887" w:type="dxa"/>
          </w:tcPr>
          <w:p w14:paraId="7BCBAAE5" w14:textId="77777777" w:rsidR="00C462C4" w:rsidRDefault="00C462C4" w:rsidP="00C462C4">
            <w:pPr>
              <w:pStyle w:val="TAL"/>
            </w:pPr>
            <w:proofErr w:type="spellStart"/>
            <w:r>
              <w:t>ServiceName</w:t>
            </w:r>
            <w:proofErr w:type="spellEnd"/>
          </w:p>
        </w:tc>
        <w:tc>
          <w:tcPr>
            <w:tcW w:w="450" w:type="dxa"/>
          </w:tcPr>
          <w:p w14:paraId="4F681FFB" w14:textId="77777777" w:rsidR="00C462C4" w:rsidRDefault="00C462C4" w:rsidP="00C462C4">
            <w:pPr>
              <w:pStyle w:val="TAC"/>
              <w:rPr>
                <w:noProof/>
              </w:rPr>
            </w:pPr>
            <w:r>
              <w:rPr>
                <w:noProof/>
              </w:rPr>
              <w:t>O</w:t>
            </w:r>
          </w:p>
        </w:tc>
        <w:tc>
          <w:tcPr>
            <w:tcW w:w="1168" w:type="dxa"/>
          </w:tcPr>
          <w:p w14:paraId="689FC5B6" w14:textId="77777777" w:rsidR="00C462C4" w:rsidRDefault="00C462C4" w:rsidP="00C462C4">
            <w:pPr>
              <w:pStyle w:val="TAC"/>
              <w:rPr>
                <w:noProof/>
              </w:rPr>
            </w:pPr>
            <w:r>
              <w:rPr>
                <w:noProof/>
              </w:rPr>
              <w:t>0..1</w:t>
            </w:r>
          </w:p>
        </w:tc>
        <w:tc>
          <w:tcPr>
            <w:tcW w:w="3055" w:type="dxa"/>
          </w:tcPr>
          <w:p w14:paraId="5470B5AD" w14:textId="77777777" w:rsidR="00C462C4" w:rsidRDefault="00C462C4" w:rsidP="00C462C4">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2F69088" w14:textId="77777777" w:rsidR="00C462C4" w:rsidRDefault="00C462C4" w:rsidP="00C462C4">
            <w:pPr>
              <w:pStyle w:val="TAL"/>
              <w:rPr>
                <w:rFonts w:cs="Arial"/>
                <w:noProof/>
                <w:szCs w:val="18"/>
              </w:rPr>
            </w:pPr>
          </w:p>
        </w:tc>
      </w:tr>
      <w:tr w:rsidR="00C462C4" w14:paraId="5736C288" w14:textId="77777777" w:rsidTr="00C462C4">
        <w:trPr>
          <w:jc w:val="center"/>
        </w:trPr>
        <w:tc>
          <w:tcPr>
            <w:tcW w:w="1544" w:type="dxa"/>
          </w:tcPr>
          <w:p w14:paraId="2C56D52A" w14:textId="77777777" w:rsidR="00C462C4" w:rsidRDefault="00C462C4" w:rsidP="00C462C4">
            <w:pPr>
              <w:pStyle w:val="TAL"/>
              <w:rPr>
                <w:noProof/>
              </w:rPr>
            </w:pPr>
            <w:r>
              <w:rPr>
                <w:noProof/>
              </w:rPr>
              <w:t>suppFeat</w:t>
            </w:r>
          </w:p>
        </w:tc>
        <w:tc>
          <w:tcPr>
            <w:tcW w:w="1887" w:type="dxa"/>
          </w:tcPr>
          <w:p w14:paraId="1A3C70F8" w14:textId="77777777" w:rsidR="00C462C4" w:rsidRDefault="00C462C4" w:rsidP="00C462C4">
            <w:pPr>
              <w:pStyle w:val="TAL"/>
              <w:rPr>
                <w:noProof/>
              </w:rPr>
            </w:pPr>
            <w:r>
              <w:rPr>
                <w:noProof/>
                <w:lang w:eastAsia="zh-CN"/>
              </w:rPr>
              <w:t>SupportedFeatures</w:t>
            </w:r>
          </w:p>
        </w:tc>
        <w:tc>
          <w:tcPr>
            <w:tcW w:w="450" w:type="dxa"/>
          </w:tcPr>
          <w:p w14:paraId="1BC6A33A" w14:textId="77777777" w:rsidR="00C462C4" w:rsidRDefault="00C462C4" w:rsidP="00C462C4">
            <w:pPr>
              <w:pStyle w:val="TAC"/>
              <w:rPr>
                <w:noProof/>
              </w:rPr>
            </w:pPr>
            <w:r>
              <w:rPr>
                <w:noProof/>
              </w:rPr>
              <w:t>M</w:t>
            </w:r>
          </w:p>
        </w:tc>
        <w:tc>
          <w:tcPr>
            <w:tcW w:w="1168" w:type="dxa"/>
          </w:tcPr>
          <w:p w14:paraId="2E70A656" w14:textId="77777777" w:rsidR="00C462C4" w:rsidRDefault="00C462C4" w:rsidP="00C462C4">
            <w:pPr>
              <w:pStyle w:val="TAC"/>
              <w:rPr>
                <w:noProof/>
              </w:rPr>
            </w:pPr>
            <w:r>
              <w:rPr>
                <w:noProof/>
              </w:rPr>
              <w:t>1</w:t>
            </w:r>
          </w:p>
        </w:tc>
        <w:tc>
          <w:tcPr>
            <w:tcW w:w="3055" w:type="dxa"/>
          </w:tcPr>
          <w:p w14:paraId="32AA08E9" w14:textId="77777777" w:rsidR="00C462C4" w:rsidRDefault="00C462C4" w:rsidP="00C462C4">
            <w:pPr>
              <w:pStyle w:val="TAL"/>
              <w:rPr>
                <w:noProof/>
              </w:rPr>
            </w:pPr>
            <w:r>
              <w:rPr>
                <w:noProof/>
              </w:rPr>
              <w:t>Indicates the features supported by the service consumer.</w:t>
            </w:r>
          </w:p>
        </w:tc>
        <w:tc>
          <w:tcPr>
            <w:tcW w:w="1393" w:type="dxa"/>
          </w:tcPr>
          <w:p w14:paraId="40249A0D" w14:textId="77777777" w:rsidR="00C462C4" w:rsidRDefault="00C462C4" w:rsidP="00C462C4">
            <w:pPr>
              <w:pStyle w:val="TAL"/>
              <w:rPr>
                <w:rFonts w:cs="Arial"/>
                <w:noProof/>
                <w:szCs w:val="18"/>
              </w:rPr>
            </w:pPr>
          </w:p>
        </w:tc>
      </w:tr>
      <w:tr w:rsidR="00C462C4" w14:paraId="55BCBAE1" w14:textId="77777777" w:rsidTr="00C462C4">
        <w:trPr>
          <w:jc w:val="center"/>
        </w:trPr>
        <w:tc>
          <w:tcPr>
            <w:tcW w:w="1544" w:type="dxa"/>
          </w:tcPr>
          <w:p w14:paraId="6AD1C521" w14:textId="77777777" w:rsidR="00C462C4" w:rsidRDefault="00C462C4" w:rsidP="00C462C4">
            <w:pPr>
              <w:pStyle w:val="TAL"/>
              <w:rPr>
                <w:noProof/>
              </w:rPr>
            </w:pPr>
            <w:r>
              <w:rPr>
                <w:noProof/>
              </w:rPr>
              <w:t>traceReq</w:t>
            </w:r>
          </w:p>
        </w:tc>
        <w:tc>
          <w:tcPr>
            <w:tcW w:w="1887" w:type="dxa"/>
          </w:tcPr>
          <w:p w14:paraId="0C846825" w14:textId="77777777" w:rsidR="00C462C4" w:rsidRDefault="00C462C4" w:rsidP="00C462C4">
            <w:pPr>
              <w:pStyle w:val="TAL"/>
              <w:rPr>
                <w:noProof/>
                <w:lang w:eastAsia="zh-CN"/>
              </w:rPr>
            </w:pPr>
            <w:proofErr w:type="spellStart"/>
            <w:r>
              <w:t>TraceData</w:t>
            </w:r>
            <w:proofErr w:type="spellEnd"/>
          </w:p>
        </w:tc>
        <w:tc>
          <w:tcPr>
            <w:tcW w:w="450" w:type="dxa"/>
          </w:tcPr>
          <w:p w14:paraId="4E9C0F4F" w14:textId="77777777" w:rsidR="00C462C4" w:rsidRDefault="00C462C4" w:rsidP="00C462C4">
            <w:pPr>
              <w:pStyle w:val="TAC"/>
              <w:rPr>
                <w:noProof/>
              </w:rPr>
            </w:pPr>
            <w:r>
              <w:rPr>
                <w:noProof/>
              </w:rPr>
              <w:t>C</w:t>
            </w:r>
          </w:p>
        </w:tc>
        <w:tc>
          <w:tcPr>
            <w:tcW w:w="1168" w:type="dxa"/>
          </w:tcPr>
          <w:p w14:paraId="5404288F" w14:textId="77777777" w:rsidR="00C462C4" w:rsidRDefault="00C462C4" w:rsidP="00C462C4">
            <w:pPr>
              <w:pStyle w:val="TAC"/>
              <w:rPr>
                <w:noProof/>
              </w:rPr>
            </w:pPr>
            <w:r>
              <w:rPr>
                <w:noProof/>
              </w:rPr>
              <w:t>0..1</w:t>
            </w:r>
          </w:p>
        </w:tc>
        <w:tc>
          <w:tcPr>
            <w:tcW w:w="3055" w:type="dxa"/>
          </w:tcPr>
          <w:p w14:paraId="3E94CE24" w14:textId="77777777" w:rsidR="00C462C4" w:rsidRDefault="00C462C4" w:rsidP="00C462C4">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6DB50CE6" w14:textId="77777777" w:rsidR="00C462C4" w:rsidRDefault="00C462C4" w:rsidP="00C462C4">
            <w:pPr>
              <w:pStyle w:val="TAL"/>
              <w:rPr>
                <w:rFonts w:cs="Arial"/>
                <w:noProof/>
                <w:szCs w:val="18"/>
              </w:rPr>
            </w:pPr>
          </w:p>
        </w:tc>
      </w:tr>
      <w:tr w:rsidR="00C462C4" w14:paraId="3D86E801" w14:textId="77777777" w:rsidTr="00C462C4">
        <w:trPr>
          <w:jc w:val="center"/>
        </w:trPr>
        <w:tc>
          <w:tcPr>
            <w:tcW w:w="1544" w:type="dxa"/>
          </w:tcPr>
          <w:p w14:paraId="445A3629" w14:textId="77777777" w:rsidR="00C462C4" w:rsidRDefault="00C462C4" w:rsidP="00C462C4">
            <w:pPr>
              <w:pStyle w:val="TAL"/>
              <w:rPr>
                <w:noProof/>
              </w:rPr>
            </w:pPr>
            <w:proofErr w:type="spellStart"/>
            <w:r>
              <w:t>nwdafDatas</w:t>
            </w:r>
            <w:proofErr w:type="spellEnd"/>
          </w:p>
        </w:tc>
        <w:tc>
          <w:tcPr>
            <w:tcW w:w="1887" w:type="dxa"/>
          </w:tcPr>
          <w:p w14:paraId="53DC965D" w14:textId="77777777" w:rsidR="00C462C4" w:rsidRDefault="00C462C4" w:rsidP="00C462C4">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tcPr>
          <w:p w14:paraId="508154F6" w14:textId="77777777" w:rsidR="00C462C4" w:rsidRDefault="00C462C4" w:rsidP="00C462C4">
            <w:pPr>
              <w:pStyle w:val="TAC"/>
              <w:rPr>
                <w:noProof/>
              </w:rPr>
            </w:pPr>
            <w:r>
              <w:t>O</w:t>
            </w:r>
          </w:p>
        </w:tc>
        <w:tc>
          <w:tcPr>
            <w:tcW w:w="1168" w:type="dxa"/>
          </w:tcPr>
          <w:p w14:paraId="0CA53FC8" w14:textId="77777777" w:rsidR="00C462C4" w:rsidRDefault="00C462C4" w:rsidP="00C462C4">
            <w:pPr>
              <w:pStyle w:val="TAC"/>
              <w:rPr>
                <w:noProof/>
              </w:rPr>
            </w:pPr>
            <w:proofErr w:type="gramStart"/>
            <w:r>
              <w:rPr>
                <w:lang w:eastAsia="zh-CN"/>
              </w:rPr>
              <w:t>1..N</w:t>
            </w:r>
            <w:proofErr w:type="gramEnd"/>
          </w:p>
        </w:tc>
        <w:tc>
          <w:tcPr>
            <w:tcW w:w="3055" w:type="dxa"/>
          </w:tcPr>
          <w:p w14:paraId="3A8C8A0A" w14:textId="77777777" w:rsidR="00C462C4" w:rsidRDefault="00C462C4" w:rsidP="00C462C4">
            <w:pPr>
              <w:pStyle w:val="TAL"/>
              <w:rPr>
                <w:noProof/>
              </w:rPr>
            </w:pPr>
            <w:r>
              <w:t>List of NWDAF Instance IDs and their associated Analytics IDs consumed by the NF service consumer.</w:t>
            </w:r>
          </w:p>
        </w:tc>
        <w:tc>
          <w:tcPr>
            <w:tcW w:w="1393" w:type="dxa"/>
          </w:tcPr>
          <w:p w14:paraId="3C9865D1" w14:textId="77777777" w:rsidR="00C462C4" w:rsidRDefault="00C462C4" w:rsidP="00C462C4">
            <w:pPr>
              <w:pStyle w:val="TAL"/>
              <w:rPr>
                <w:rFonts w:cs="Arial"/>
                <w:noProof/>
                <w:szCs w:val="18"/>
              </w:rPr>
            </w:pPr>
            <w:proofErr w:type="spellStart"/>
            <w:r>
              <w:rPr>
                <w:lang w:eastAsia="zh-CN"/>
              </w:rPr>
              <w:t>EneNA</w:t>
            </w:r>
            <w:proofErr w:type="spellEnd"/>
          </w:p>
        </w:tc>
      </w:tr>
      <w:tr w:rsidR="00C462C4" w14:paraId="5A7558C7" w14:textId="77777777" w:rsidTr="00C462C4">
        <w:trPr>
          <w:jc w:val="center"/>
          <w:ins w:id="129" w:author="Bhaskar Paul (Nokia)" w:date="2023-04-14T17:59:00Z"/>
        </w:trPr>
        <w:tc>
          <w:tcPr>
            <w:tcW w:w="1544" w:type="dxa"/>
          </w:tcPr>
          <w:p w14:paraId="509F16B8" w14:textId="0B5232AC" w:rsidR="00C462C4" w:rsidRDefault="00C462C4" w:rsidP="00C462C4">
            <w:pPr>
              <w:pStyle w:val="TAL"/>
              <w:rPr>
                <w:ins w:id="130" w:author="Bhaskar Paul (Nokia)" w:date="2023-04-14T17:59:00Z"/>
              </w:rPr>
            </w:pPr>
            <w:proofErr w:type="spellStart"/>
            <w:ins w:id="131" w:author="Bhaskar Paul (Nokia)" w:date="2023-04-14T17:59:00Z">
              <w:r>
                <w:rPr>
                  <w:lang w:eastAsia="zh-CN"/>
                </w:rPr>
                <w:t>clkQltRepCtrl</w:t>
              </w:r>
              <w:proofErr w:type="spellEnd"/>
            </w:ins>
          </w:p>
        </w:tc>
        <w:tc>
          <w:tcPr>
            <w:tcW w:w="1887" w:type="dxa"/>
          </w:tcPr>
          <w:p w14:paraId="02377DA5" w14:textId="6B6EA635" w:rsidR="00C462C4" w:rsidRDefault="00C462C4" w:rsidP="00C462C4">
            <w:pPr>
              <w:pStyle w:val="TAL"/>
              <w:rPr>
                <w:ins w:id="132" w:author="Bhaskar Paul (Nokia)" w:date="2023-04-14T17:59:00Z"/>
                <w:lang w:eastAsia="zh-CN"/>
              </w:rPr>
            </w:pPr>
            <w:proofErr w:type="spellStart"/>
            <w:ins w:id="133" w:author="Bhaskar Paul (Nokia)" w:date="2023-04-14T17:59:00Z">
              <w:r>
                <w:rPr>
                  <w:lang w:eastAsia="zh-CN"/>
                </w:rPr>
                <w:t>ClkQltRepCtrl</w:t>
              </w:r>
              <w:proofErr w:type="spellEnd"/>
            </w:ins>
          </w:p>
        </w:tc>
        <w:tc>
          <w:tcPr>
            <w:tcW w:w="450" w:type="dxa"/>
          </w:tcPr>
          <w:p w14:paraId="25DBCC87" w14:textId="0EEB222A" w:rsidR="00C462C4" w:rsidRDefault="00C462C4" w:rsidP="00C462C4">
            <w:pPr>
              <w:pStyle w:val="TAC"/>
              <w:rPr>
                <w:ins w:id="134" w:author="Bhaskar Paul (Nokia)" w:date="2023-04-14T17:59:00Z"/>
              </w:rPr>
            </w:pPr>
            <w:ins w:id="135" w:author="Bhaskar Paul (Nokia)" w:date="2023-04-14T17:59:00Z">
              <w:r>
                <w:rPr>
                  <w:lang w:eastAsia="zh-CN"/>
                </w:rPr>
                <w:t>C</w:t>
              </w:r>
            </w:ins>
          </w:p>
        </w:tc>
        <w:tc>
          <w:tcPr>
            <w:tcW w:w="1168" w:type="dxa"/>
          </w:tcPr>
          <w:p w14:paraId="7C42299D" w14:textId="4115C43B" w:rsidR="00C462C4" w:rsidRDefault="00524FEE" w:rsidP="00C462C4">
            <w:pPr>
              <w:pStyle w:val="TAC"/>
              <w:rPr>
                <w:ins w:id="136" w:author="Bhaskar Paul (Nokia)" w:date="2023-04-14T17:59:00Z"/>
                <w:lang w:eastAsia="zh-CN"/>
              </w:rPr>
            </w:pPr>
            <w:proofErr w:type="gramStart"/>
            <w:ins w:id="137" w:author="Bhaskar Paul (Nokia)" w:date="2023-04-21T10:45:00Z">
              <w:r>
                <w:rPr>
                  <w:lang w:eastAsia="zh-CN"/>
                </w:rPr>
                <w:t>0</w:t>
              </w:r>
            </w:ins>
            <w:ins w:id="138" w:author="Bhaskar Paul (Nokia)" w:date="2023-04-14T17:59:00Z">
              <w:r w:rsidR="00C462C4">
                <w:rPr>
                  <w:lang w:eastAsia="zh-CN"/>
                </w:rPr>
                <w:t>..N</w:t>
              </w:r>
              <w:proofErr w:type="gramEnd"/>
            </w:ins>
          </w:p>
        </w:tc>
        <w:tc>
          <w:tcPr>
            <w:tcW w:w="3055" w:type="dxa"/>
          </w:tcPr>
          <w:p w14:paraId="11436353" w14:textId="31FE7F46" w:rsidR="00C462C4" w:rsidRDefault="00C462C4" w:rsidP="00C462C4">
            <w:pPr>
              <w:pStyle w:val="TAL"/>
              <w:rPr>
                <w:ins w:id="139" w:author="Bhaskar Paul (Nokia)" w:date="2023-04-14T17:59:00Z"/>
              </w:rPr>
            </w:pPr>
            <w:ins w:id="140" w:author="Bhaskar Paul (Nokia)" w:date="2023-04-14T17:59:00Z">
              <w:r>
                <w:rPr>
                  <w:lang w:eastAsia="zh-CN"/>
                </w:rPr>
                <w:t>Contains the clock quality reporting control information which includes time synchronization status</w:t>
              </w:r>
            </w:ins>
            <w:ins w:id="141" w:author="Bhaskar Paul (Nokia)" w:date="2023-04-14T18:02:00Z">
              <w:r>
                <w:rPr>
                  <w:lang w:eastAsia="zh-CN"/>
                </w:rPr>
                <w:t>.</w:t>
              </w:r>
            </w:ins>
            <w:ins w:id="142" w:author="Bhaskar Paul (Nokia)" w:date="2023-04-14T18:09:00Z">
              <w:r>
                <w:rPr>
                  <w:lang w:eastAsia="zh-CN"/>
                </w:rPr>
                <w:t xml:space="preserve"> (NOTE 2)</w:t>
              </w:r>
            </w:ins>
          </w:p>
        </w:tc>
        <w:tc>
          <w:tcPr>
            <w:tcW w:w="1393" w:type="dxa"/>
          </w:tcPr>
          <w:p w14:paraId="61462138" w14:textId="2A3961C1" w:rsidR="00C462C4" w:rsidRDefault="00C462C4" w:rsidP="00C462C4">
            <w:pPr>
              <w:pStyle w:val="TAL"/>
              <w:rPr>
                <w:ins w:id="143" w:author="Bhaskar Paul (Nokia)" w:date="2023-04-14T17:59:00Z"/>
                <w:lang w:eastAsia="zh-CN"/>
              </w:rPr>
            </w:pPr>
            <w:ins w:id="144" w:author="Bhaskar Paul (Nokia)" w:date="2023-04-14T17:59:00Z">
              <w:r w:rsidRPr="00E230A0">
                <w:rPr>
                  <w:noProof/>
                </w:rPr>
                <w:t>NetTimeSyncStatus</w:t>
              </w:r>
            </w:ins>
          </w:p>
        </w:tc>
      </w:tr>
      <w:tr w:rsidR="00C462C4" w14:paraId="5D32A25D" w14:textId="77777777" w:rsidTr="00C462C4">
        <w:trPr>
          <w:jc w:val="center"/>
        </w:trPr>
        <w:tc>
          <w:tcPr>
            <w:tcW w:w="9497" w:type="dxa"/>
            <w:gridSpan w:val="6"/>
          </w:tcPr>
          <w:p w14:paraId="2B3ADA73" w14:textId="394E35D1" w:rsidR="00C462C4" w:rsidRDefault="00C462C4" w:rsidP="00C462C4">
            <w:pPr>
              <w:pStyle w:val="TAN"/>
              <w:rPr>
                <w:ins w:id="145" w:author="Bhaskar Paul (Nokia)" w:date="2023-04-14T18:06:00Z"/>
              </w:rPr>
            </w:pPr>
            <w:r>
              <w:t>NOTE</w:t>
            </w:r>
            <w:ins w:id="146" w:author="Bhaskar Paul (Nokia)" w:date="2023-04-14T18:06:00Z">
              <w:r>
                <w:t> 1</w:t>
              </w:r>
            </w:ins>
            <w:r>
              <w:t>:</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p w14:paraId="7B7F4979" w14:textId="6D6D25A8" w:rsidR="00C462C4" w:rsidRDefault="00C462C4" w:rsidP="00C462C4">
            <w:pPr>
              <w:pStyle w:val="TAN"/>
              <w:rPr>
                <w:lang w:eastAsia="zh-CN"/>
              </w:rPr>
            </w:pPr>
            <w:ins w:id="147" w:author="Bhaskar Paul (Nokia)" w:date="2023-04-14T18:06:00Z">
              <w:r>
                <w:t>NOTE 2:</w:t>
              </w:r>
              <w:r>
                <w:tab/>
                <w:t>The "</w:t>
              </w:r>
              <w:r>
                <w:rPr>
                  <w:lang w:eastAsia="zh-CN"/>
                </w:rPr>
                <w:t xml:space="preserve"> </w:t>
              </w:r>
              <w:proofErr w:type="spellStart"/>
              <w:r>
                <w:rPr>
                  <w:lang w:eastAsia="zh-CN"/>
                </w:rPr>
                <w:t>clkQltRepCtrl</w:t>
              </w:r>
              <w:proofErr w:type="spellEnd"/>
              <w:r>
                <w:rPr>
                  <w:lang w:eastAsia="zh-CN"/>
                </w:rPr>
                <w:t>" attribute shall be provided only with either "</w:t>
              </w:r>
              <w:proofErr w:type="spellStart"/>
              <w:r>
                <w:rPr>
                  <w:lang w:eastAsia="zh-CN"/>
                </w:rPr>
                <w:t>gpsi</w:t>
              </w:r>
              <w:proofErr w:type="spellEnd"/>
              <w:r>
                <w:rPr>
                  <w:lang w:eastAsia="zh-CN"/>
                </w:rPr>
                <w:t>" or "</w:t>
              </w:r>
              <w:proofErr w:type="spellStart"/>
              <w:r>
                <w:rPr>
                  <w:lang w:eastAsia="zh-CN"/>
                </w:rPr>
                <w:t>supi</w:t>
              </w:r>
              <w:proofErr w:type="spellEnd"/>
              <w:r>
                <w:rPr>
                  <w:lang w:eastAsia="zh-CN"/>
                </w:rPr>
                <w:t>" attribute.</w:t>
              </w:r>
            </w:ins>
          </w:p>
        </w:tc>
      </w:tr>
    </w:tbl>
    <w:p w14:paraId="7A8BA9EA" w14:textId="662D0E6F" w:rsidR="00C462C4" w:rsidRDefault="00C462C4" w:rsidP="00C462C4">
      <w:pPr>
        <w:rPr>
          <w:ins w:id="148" w:author="Bhaskar Paul (Nokia)" w:date="2023-04-21T11:17:00Z"/>
          <w:noProof/>
        </w:rPr>
      </w:pPr>
    </w:p>
    <w:p w14:paraId="6A7F6ABC" w14:textId="77777777" w:rsidR="001F7F96" w:rsidRPr="00C462C4" w:rsidRDefault="001F7F96" w:rsidP="001F7F96">
      <w:pPr>
        <w:pStyle w:val="EditorsNote"/>
        <w:rPr>
          <w:ins w:id="149" w:author="Bhaskar Paul (Nokia)" w:date="2023-04-21T11:17:00Z"/>
          <w:noProof/>
        </w:rPr>
      </w:pPr>
      <w:ins w:id="150" w:author="Bhaskar Paul (Nokia)" w:date="2023-04-21T11:17: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698FAF3C" w14:textId="77777777" w:rsidR="001F7F96" w:rsidRDefault="001F7F96" w:rsidP="00C462C4">
      <w:pPr>
        <w:rPr>
          <w:noProof/>
        </w:rPr>
      </w:pPr>
    </w:p>
    <w:p w14:paraId="50F818FB" w14:textId="77777777"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28C04C20" w14:textId="77777777" w:rsidR="00C462C4" w:rsidRDefault="00C462C4" w:rsidP="00C462C4">
      <w:pPr>
        <w:pStyle w:val="Heading4"/>
        <w:rPr>
          <w:noProof/>
        </w:rPr>
      </w:pPr>
      <w:bookmarkStart w:id="151" w:name="_Toc28011138"/>
      <w:bookmarkStart w:id="152" w:name="_Toc34138001"/>
      <w:bookmarkStart w:id="153" w:name="_Toc36037596"/>
      <w:bookmarkStart w:id="154" w:name="_Toc39051698"/>
      <w:bookmarkStart w:id="155" w:name="_Toc43363290"/>
      <w:bookmarkStart w:id="156" w:name="_Toc45132897"/>
      <w:bookmarkStart w:id="157" w:name="_Toc49871628"/>
      <w:bookmarkStart w:id="158" w:name="_Toc50023518"/>
      <w:bookmarkStart w:id="159" w:name="_Toc51761198"/>
      <w:bookmarkStart w:id="160" w:name="_Toc67492681"/>
      <w:bookmarkStart w:id="161" w:name="_Toc74838415"/>
      <w:bookmarkStart w:id="162" w:name="_Toc104311238"/>
      <w:bookmarkStart w:id="163" w:name="_Toc104385918"/>
      <w:bookmarkStart w:id="164" w:name="_Toc104407112"/>
      <w:bookmarkStart w:id="165" w:name="_Toc104408405"/>
      <w:bookmarkStart w:id="166" w:name="_Toc104545999"/>
      <w:bookmarkStart w:id="167" w:name="_Toc129179526"/>
      <w:r>
        <w:rPr>
          <w:noProof/>
        </w:rPr>
        <w:lastRenderedPageBreak/>
        <w:t>5.6.2.4</w:t>
      </w:r>
      <w:r>
        <w:rPr>
          <w:noProof/>
        </w:rPr>
        <w:tab/>
        <w:t>Type PolicyAssociationUpdateRequest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4353313" w14:textId="77777777" w:rsidR="00C462C4" w:rsidRDefault="00C462C4" w:rsidP="00C462C4">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341"/>
        <w:gridCol w:w="1252"/>
        <w:gridCol w:w="37"/>
        <w:gridCol w:w="341"/>
        <w:gridCol w:w="1284"/>
        <w:gridCol w:w="61"/>
        <w:gridCol w:w="341"/>
        <w:gridCol w:w="73"/>
        <w:gridCol w:w="35"/>
        <w:gridCol w:w="341"/>
        <w:gridCol w:w="784"/>
        <w:gridCol w:w="40"/>
        <w:gridCol w:w="341"/>
        <w:gridCol w:w="2776"/>
        <w:gridCol w:w="376"/>
        <w:gridCol w:w="995"/>
        <w:gridCol w:w="385"/>
        <w:gridCol w:w="36"/>
      </w:tblGrid>
      <w:tr w:rsidR="00C462C4" w14:paraId="610D19D1" w14:textId="77777777" w:rsidTr="00C462C4">
        <w:trPr>
          <w:gridBefore w:val="2"/>
          <w:gridAfter w:val="1"/>
          <w:wBefore w:w="376" w:type="dxa"/>
          <w:wAfter w:w="36" w:type="dxa"/>
          <w:jc w:val="center"/>
        </w:trPr>
        <w:tc>
          <w:tcPr>
            <w:tcW w:w="1630" w:type="dxa"/>
            <w:gridSpan w:val="3"/>
            <w:shd w:val="clear" w:color="auto" w:fill="C0C0C0"/>
            <w:hideMark/>
          </w:tcPr>
          <w:p w14:paraId="37F55CBC" w14:textId="77777777" w:rsidR="00C462C4" w:rsidRDefault="00C462C4" w:rsidP="00CF2F16">
            <w:pPr>
              <w:pStyle w:val="TAH"/>
              <w:rPr>
                <w:noProof/>
              </w:rPr>
            </w:pPr>
            <w:r>
              <w:rPr>
                <w:noProof/>
              </w:rPr>
              <w:lastRenderedPageBreak/>
              <w:t>Attribute name</w:t>
            </w:r>
          </w:p>
        </w:tc>
        <w:tc>
          <w:tcPr>
            <w:tcW w:w="1686" w:type="dxa"/>
            <w:gridSpan w:val="3"/>
            <w:shd w:val="clear" w:color="auto" w:fill="C0C0C0"/>
            <w:hideMark/>
          </w:tcPr>
          <w:p w14:paraId="5AF36373" w14:textId="77777777" w:rsidR="00C462C4" w:rsidRDefault="00C462C4" w:rsidP="00CF2F16">
            <w:pPr>
              <w:pStyle w:val="TAH"/>
              <w:rPr>
                <w:noProof/>
              </w:rPr>
            </w:pPr>
            <w:r>
              <w:rPr>
                <w:noProof/>
              </w:rPr>
              <w:t>Data type</w:t>
            </w:r>
          </w:p>
        </w:tc>
        <w:tc>
          <w:tcPr>
            <w:tcW w:w="449" w:type="dxa"/>
            <w:gridSpan w:val="3"/>
            <w:shd w:val="clear" w:color="auto" w:fill="C0C0C0"/>
            <w:hideMark/>
          </w:tcPr>
          <w:p w14:paraId="463B13BC" w14:textId="77777777" w:rsidR="00C462C4" w:rsidRDefault="00C462C4" w:rsidP="00CF2F16">
            <w:pPr>
              <w:pStyle w:val="TAH"/>
              <w:rPr>
                <w:noProof/>
              </w:rPr>
            </w:pPr>
            <w:r>
              <w:rPr>
                <w:noProof/>
              </w:rPr>
              <w:t>P</w:t>
            </w:r>
          </w:p>
        </w:tc>
        <w:tc>
          <w:tcPr>
            <w:tcW w:w="1165" w:type="dxa"/>
            <w:gridSpan w:val="3"/>
            <w:shd w:val="clear" w:color="auto" w:fill="C0C0C0"/>
            <w:hideMark/>
          </w:tcPr>
          <w:p w14:paraId="6370EEC8" w14:textId="77777777" w:rsidR="00C462C4" w:rsidRDefault="00C462C4" w:rsidP="00CF2F16">
            <w:pPr>
              <w:pStyle w:val="TAH"/>
              <w:rPr>
                <w:noProof/>
              </w:rPr>
            </w:pPr>
            <w:r>
              <w:rPr>
                <w:noProof/>
              </w:rPr>
              <w:t>Cardinality</w:t>
            </w:r>
          </w:p>
        </w:tc>
        <w:tc>
          <w:tcPr>
            <w:tcW w:w="3152" w:type="dxa"/>
            <w:gridSpan w:val="2"/>
            <w:shd w:val="clear" w:color="auto" w:fill="C0C0C0"/>
            <w:hideMark/>
          </w:tcPr>
          <w:p w14:paraId="7E85668A" w14:textId="77777777" w:rsidR="00C462C4" w:rsidRDefault="00C462C4" w:rsidP="00CF2F16">
            <w:pPr>
              <w:pStyle w:val="TAH"/>
              <w:rPr>
                <w:noProof/>
              </w:rPr>
            </w:pPr>
            <w:r>
              <w:rPr>
                <w:noProof/>
              </w:rPr>
              <w:t>Description</w:t>
            </w:r>
          </w:p>
        </w:tc>
        <w:tc>
          <w:tcPr>
            <w:tcW w:w="1380" w:type="dxa"/>
            <w:gridSpan w:val="2"/>
            <w:shd w:val="clear" w:color="auto" w:fill="C0C0C0"/>
          </w:tcPr>
          <w:p w14:paraId="5EBBADF3" w14:textId="77777777" w:rsidR="00C462C4" w:rsidRDefault="00C462C4" w:rsidP="00CF2F16">
            <w:pPr>
              <w:pStyle w:val="TAH"/>
              <w:rPr>
                <w:noProof/>
              </w:rPr>
            </w:pPr>
            <w:r>
              <w:rPr>
                <w:noProof/>
              </w:rPr>
              <w:t>Applicability</w:t>
            </w:r>
          </w:p>
        </w:tc>
      </w:tr>
      <w:tr w:rsidR="00C462C4" w14:paraId="524E3141" w14:textId="77777777" w:rsidTr="00C462C4">
        <w:trPr>
          <w:gridBefore w:val="2"/>
          <w:gridAfter w:val="1"/>
          <w:wBefore w:w="376" w:type="dxa"/>
          <w:wAfter w:w="36" w:type="dxa"/>
          <w:jc w:val="center"/>
        </w:trPr>
        <w:tc>
          <w:tcPr>
            <w:tcW w:w="1630" w:type="dxa"/>
            <w:gridSpan w:val="3"/>
          </w:tcPr>
          <w:p w14:paraId="4EA45F43" w14:textId="77777777" w:rsidR="00C462C4" w:rsidRDefault="00C462C4" w:rsidP="00CF2F16">
            <w:pPr>
              <w:pStyle w:val="TAL"/>
              <w:rPr>
                <w:noProof/>
              </w:rPr>
            </w:pPr>
            <w:r>
              <w:rPr>
                <w:noProof/>
              </w:rPr>
              <w:t>notificationUri</w:t>
            </w:r>
          </w:p>
        </w:tc>
        <w:tc>
          <w:tcPr>
            <w:tcW w:w="1686" w:type="dxa"/>
            <w:gridSpan w:val="3"/>
          </w:tcPr>
          <w:p w14:paraId="12E75C3E" w14:textId="77777777" w:rsidR="00C462C4" w:rsidRDefault="00C462C4" w:rsidP="00CF2F16">
            <w:pPr>
              <w:pStyle w:val="TAL"/>
              <w:rPr>
                <w:noProof/>
              </w:rPr>
            </w:pPr>
            <w:r>
              <w:rPr>
                <w:noProof/>
              </w:rPr>
              <w:t>Uri</w:t>
            </w:r>
          </w:p>
        </w:tc>
        <w:tc>
          <w:tcPr>
            <w:tcW w:w="449" w:type="dxa"/>
            <w:gridSpan w:val="3"/>
          </w:tcPr>
          <w:p w14:paraId="50CA7443" w14:textId="77777777" w:rsidR="00C462C4" w:rsidRDefault="00C462C4" w:rsidP="00CF2F16">
            <w:pPr>
              <w:pStyle w:val="TAC"/>
              <w:rPr>
                <w:noProof/>
              </w:rPr>
            </w:pPr>
            <w:r>
              <w:rPr>
                <w:noProof/>
              </w:rPr>
              <w:t>O</w:t>
            </w:r>
          </w:p>
        </w:tc>
        <w:tc>
          <w:tcPr>
            <w:tcW w:w="1165" w:type="dxa"/>
            <w:gridSpan w:val="3"/>
          </w:tcPr>
          <w:p w14:paraId="01DB21F5" w14:textId="77777777" w:rsidR="00C462C4" w:rsidRDefault="00C462C4" w:rsidP="00CF2F16">
            <w:pPr>
              <w:pStyle w:val="TAC"/>
              <w:rPr>
                <w:noProof/>
              </w:rPr>
            </w:pPr>
            <w:r>
              <w:rPr>
                <w:noProof/>
              </w:rPr>
              <w:t>0..1</w:t>
            </w:r>
          </w:p>
        </w:tc>
        <w:tc>
          <w:tcPr>
            <w:tcW w:w="3152" w:type="dxa"/>
            <w:gridSpan w:val="2"/>
          </w:tcPr>
          <w:p w14:paraId="4EB271E5" w14:textId="77777777" w:rsidR="00C462C4" w:rsidRDefault="00C462C4" w:rsidP="00CF2F16">
            <w:pPr>
              <w:pStyle w:val="TAL"/>
              <w:rPr>
                <w:noProof/>
              </w:rPr>
            </w:pPr>
            <w:r>
              <w:rPr>
                <w:noProof/>
              </w:rPr>
              <w:t>Identifies the recipient of Notifications sent by the PCF.</w:t>
            </w:r>
          </w:p>
        </w:tc>
        <w:tc>
          <w:tcPr>
            <w:tcW w:w="1380" w:type="dxa"/>
            <w:gridSpan w:val="2"/>
          </w:tcPr>
          <w:p w14:paraId="2EC83962" w14:textId="77777777" w:rsidR="00C462C4" w:rsidRDefault="00C462C4" w:rsidP="00CF2F16">
            <w:pPr>
              <w:pStyle w:val="TAL"/>
              <w:rPr>
                <w:rFonts w:cs="Arial"/>
                <w:noProof/>
                <w:szCs w:val="18"/>
              </w:rPr>
            </w:pPr>
          </w:p>
        </w:tc>
      </w:tr>
      <w:tr w:rsidR="00C462C4" w14:paraId="76594935" w14:textId="77777777" w:rsidTr="00C462C4">
        <w:trPr>
          <w:gridBefore w:val="2"/>
          <w:gridAfter w:val="1"/>
          <w:wBefore w:w="376" w:type="dxa"/>
          <w:wAfter w:w="36" w:type="dxa"/>
          <w:jc w:val="center"/>
        </w:trPr>
        <w:tc>
          <w:tcPr>
            <w:tcW w:w="1630" w:type="dxa"/>
            <w:gridSpan w:val="3"/>
          </w:tcPr>
          <w:p w14:paraId="1CC45D7D" w14:textId="77777777" w:rsidR="00C462C4" w:rsidRDefault="00C462C4" w:rsidP="00CF2F16">
            <w:pPr>
              <w:pStyle w:val="TAL"/>
              <w:rPr>
                <w:noProof/>
              </w:rPr>
            </w:pPr>
            <w:r>
              <w:rPr>
                <w:noProof/>
              </w:rPr>
              <w:t>altNotifIpv4Addrs</w:t>
            </w:r>
          </w:p>
        </w:tc>
        <w:tc>
          <w:tcPr>
            <w:tcW w:w="1686" w:type="dxa"/>
            <w:gridSpan w:val="3"/>
          </w:tcPr>
          <w:p w14:paraId="344333D7" w14:textId="77777777" w:rsidR="00C462C4" w:rsidRDefault="00C462C4" w:rsidP="00CF2F16">
            <w:pPr>
              <w:pStyle w:val="TAL"/>
              <w:rPr>
                <w:noProof/>
              </w:rPr>
            </w:pPr>
            <w:r>
              <w:rPr>
                <w:noProof/>
              </w:rPr>
              <w:t>array(Ipv4Addr)</w:t>
            </w:r>
          </w:p>
        </w:tc>
        <w:tc>
          <w:tcPr>
            <w:tcW w:w="449" w:type="dxa"/>
            <w:gridSpan w:val="3"/>
          </w:tcPr>
          <w:p w14:paraId="11289820" w14:textId="77777777" w:rsidR="00C462C4" w:rsidRDefault="00C462C4" w:rsidP="00CF2F16">
            <w:pPr>
              <w:pStyle w:val="TAC"/>
              <w:rPr>
                <w:noProof/>
              </w:rPr>
            </w:pPr>
            <w:r>
              <w:rPr>
                <w:noProof/>
              </w:rPr>
              <w:t>O</w:t>
            </w:r>
          </w:p>
        </w:tc>
        <w:tc>
          <w:tcPr>
            <w:tcW w:w="1165" w:type="dxa"/>
            <w:gridSpan w:val="3"/>
          </w:tcPr>
          <w:p w14:paraId="5D60AF02" w14:textId="77777777" w:rsidR="00C462C4" w:rsidRDefault="00C462C4" w:rsidP="00CF2F16">
            <w:pPr>
              <w:pStyle w:val="TAC"/>
              <w:rPr>
                <w:noProof/>
              </w:rPr>
            </w:pPr>
            <w:r>
              <w:rPr>
                <w:noProof/>
              </w:rPr>
              <w:t>1..N</w:t>
            </w:r>
          </w:p>
        </w:tc>
        <w:tc>
          <w:tcPr>
            <w:tcW w:w="3152" w:type="dxa"/>
            <w:gridSpan w:val="2"/>
          </w:tcPr>
          <w:p w14:paraId="6126C015" w14:textId="77777777" w:rsidR="00C462C4" w:rsidRDefault="00C462C4" w:rsidP="00CF2F16">
            <w:pPr>
              <w:pStyle w:val="TAL"/>
              <w:rPr>
                <w:noProof/>
              </w:rPr>
            </w:pPr>
            <w:r>
              <w:rPr>
                <w:noProof/>
              </w:rPr>
              <w:t>Alternate or backup IPv4 Address(es) where to send Notifications.</w:t>
            </w:r>
          </w:p>
        </w:tc>
        <w:tc>
          <w:tcPr>
            <w:tcW w:w="1380" w:type="dxa"/>
            <w:gridSpan w:val="2"/>
          </w:tcPr>
          <w:p w14:paraId="26A3D619" w14:textId="77777777" w:rsidR="00C462C4" w:rsidRDefault="00C462C4" w:rsidP="00CF2F16">
            <w:pPr>
              <w:pStyle w:val="TAL"/>
              <w:rPr>
                <w:rFonts w:cs="Arial"/>
                <w:noProof/>
                <w:szCs w:val="18"/>
              </w:rPr>
            </w:pPr>
          </w:p>
        </w:tc>
      </w:tr>
      <w:tr w:rsidR="00C462C4" w14:paraId="0348C8BF" w14:textId="77777777" w:rsidTr="00C462C4">
        <w:trPr>
          <w:gridBefore w:val="2"/>
          <w:gridAfter w:val="1"/>
          <w:wBefore w:w="376" w:type="dxa"/>
          <w:wAfter w:w="36" w:type="dxa"/>
          <w:jc w:val="center"/>
        </w:trPr>
        <w:tc>
          <w:tcPr>
            <w:tcW w:w="1630" w:type="dxa"/>
            <w:gridSpan w:val="3"/>
          </w:tcPr>
          <w:p w14:paraId="5A5A6512" w14:textId="77777777" w:rsidR="00C462C4" w:rsidRDefault="00C462C4" w:rsidP="00CF2F16">
            <w:pPr>
              <w:pStyle w:val="TAL"/>
              <w:rPr>
                <w:noProof/>
              </w:rPr>
            </w:pPr>
            <w:r>
              <w:rPr>
                <w:noProof/>
              </w:rPr>
              <w:t>altNotifIpv6Addrs</w:t>
            </w:r>
          </w:p>
        </w:tc>
        <w:tc>
          <w:tcPr>
            <w:tcW w:w="1686" w:type="dxa"/>
            <w:gridSpan w:val="3"/>
          </w:tcPr>
          <w:p w14:paraId="58E45641" w14:textId="77777777" w:rsidR="00C462C4" w:rsidRDefault="00C462C4" w:rsidP="00CF2F16">
            <w:pPr>
              <w:pStyle w:val="TAL"/>
              <w:rPr>
                <w:noProof/>
              </w:rPr>
            </w:pPr>
            <w:r>
              <w:rPr>
                <w:noProof/>
              </w:rPr>
              <w:t>array(Ipv6Addr)</w:t>
            </w:r>
          </w:p>
        </w:tc>
        <w:tc>
          <w:tcPr>
            <w:tcW w:w="449" w:type="dxa"/>
            <w:gridSpan w:val="3"/>
          </w:tcPr>
          <w:p w14:paraId="4ACDD8F9" w14:textId="77777777" w:rsidR="00C462C4" w:rsidRDefault="00C462C4" w:rsidP="00CF2F16">
            <w:pPr>
              <w:pStyle w:val="TAC"/>
              <w:rPr>
                <w:noProof/>
              </w:rPr>
            </w:pPr>
            <w:r>
              <w:rPr>
                <w:noProof/>
              </w:rPr>
              <w:t>O</w:t>
            </w:r>
          </w:p>
        </w:tc>
        <w:tc>
          <w:tcPr>
            <w:tcW w:w="1165" w:type="dxa"/>
            <w:gridSpan w:val="3"/>
          </w:tcPr>
          <w:p w14:paraId="5609AEBC" w14:textId="77777777" w:rsidR="00C462C4" w:rsidRDefault="00C462C4" w:rsidP="00CF2F16">
            <w:pPr>
              <w:pStyle w:val="TAC"/>
              <w:rPr>
                <w:noProof/>
              </w:rPr>
            </w:pPr>
            <w:r>
              <w:rPr>
                <w:noProof/>
              </w:rPr>
              <w:t>1..N</w:t>
            </w:r>
          </w:p>
        </w:tc>
        <w:tc>
          <w:tcPr>
            <w:tcW w:w="3152" w:type="dxa"/>
            <w:gridSpan w:val="2"/>
          </w:tcPr>
          <w:p w14:paraId="4C8139D0" w14:textId="77777777" w:rsidR="00C462C4" w:rsidRDefault="00C462C4" w:rsidP="00CF2F16">
            <w:pPr>
              <w:pStyle w:val="TAL"/>
              <w:rPr>
                <w:noProof/>
              </w:rPr>
            </w:pPr>
            <w:r>
              <w:rPr>
                <w:noProof/>
              </w:rPr>
              <w:t>Alternate or backup IPv6 Address(es) where to send Notifications.</w:t>
            </w:r>
          </w:p>
        </w:tc>
        <w:tc>
          <w:tcPr>
            <w:tcW w:w="1380" w:type="dxa"/>
            <w:gridSpan w:val="2"/>
          </w:tcPr>
          <w:p w14:paraId="1493C066" w14:textId="77777777" w:rsidR="00C462C4" w:rsidRDefault="00C462C4" w:rsidP="00CF2F16">
            <w:pPr>
              <w:pStyle w:val="TAL"/>
              <w:rPr>
                <w:rFonts w:cs="Arial"/>
                <w:noProof/>
                <w:szCs w:val="18"/>
              </w:rPr>
            </w:pPr>
          </w:p>
        </w:tc>
      </w:tr>
      <w:tr w:rsidR="00C462C4" w14:paraId="5AF2FD4F" w14:textId="77777777" w:rsidTr="00C462C4">
        <w:trPr>
          <w:gridAfter w:val="2"/>
          <w:wAfter w:w="421" w:type="dxa"/>
          <w:jc w:val="center"/>
        </w:trPr>
        <w:tc>
          <w:tcPr>
            <w:tcW w:w="1628" w:type="dxa"/>
            <w:gridSpan w:val="3"/>
          </w:tcPr>
          <w:p w14:paraId="1A4A0A00" w14:textId="77777777" w:rsidR="00C462C4" w:rsidRDefault="00C462C4" w:rsidP="00CF2F16">
            <w:pPr>
              <w:pStyle w:val="TAL"/>
              <w:rPr>
                <w:noProof/>
              </w:rPr>
            </w:pPr>
            <w:r>
              <w:rPr>
                <w:noProof/>
              </w:rPr>
              <w:t>altNotifFqdns</w:t>
            </w:r>
          </w:p>
        </w:tc>
        <w:tc>
          <w:tcPr>
            <w:tcW w:w="1662" w:type="dxa"/>
            <w:gridSpan w:val="3"/>
          </w:tcPr>
          <w:p w14:paraId="256E67D6" w14:textId="77777777" w:rsidR="00C462C4" w:rsidRDefault="00C462C4" w:rsidP="00CF2F16">
            <w:pPr>
              <w:pStyle w:val="TAL"/>
              <w:rPr>
                <w:noProof/>
              </w:rPr>
            </w:pPr>
            <w:r>
              <w:rPr>
                <w:noProof/>
              </w:rPr>
              <w:t>array(Fqdn)</w:t>
            </w:r>
          </w:p>
        </w:tc>
        <w:tc>
          <w:tcPr>
            <w:tcW w:w="475" w:type="dxa"/>
            <w:gridSpan w:val="3"/>
          </w:tcPr>
          <w:p w14:paraId="17925250" w14:textId="77777777" w:rsidR="00C462C4" w:rsidRDefault="00C462C4" w:rsidP="00CF2F16">
            <w:pPr>
              <w:pStyle w:val="TAC"/>
              <w:rPr>
                <w:noProof/>
              </w:rPr>
            </w:pPr>
            <w:r>
              <w:rPr>
                <w:noProof/>
              </w:rPr>
              <w:t>O</w:t>
            </w:r>
          </w:p>
        </w:tc>
        <w:tc>
          <w:tcPr>
            <w:tcW w:w="1160" w:type="dxa"/>
            <w:gridSpan w:val="3"/>
          </w:tcPr>
          <w:p w14:paraId="636C8B2C" w14:textId="77777777" w:rsidR="00C462C4" w:rsidRDefault="00C462C4" w:rsidP="00CF2F16">
            <w:pPr>
              <w:pStyle w:val="TAC"/>
              <w:rPr>
                <w:noProof/>
              </w:rPr>
            </w:pPr>
            <w:r>
              <w:rPr>
                <w:noProof/>
              </w:rPr>
              <w:t>1..N</w:t>
            </w:r>
          </w:p>
        </w:tc>
        <w:tc>
          <w:tcPr>
            <w:tcW w:w="3157" w:type="dxa"/>
            <w:gridSpan w:val="3"/>
          </w:tcPr>
          <w:p w14:paraId="5623F518" w14:textId="77777777" w:rsidR="00C462C4" w:rsidRDefault="00C462C4" w:rsidP="00CF2F16">
            <w:pPr>
              <w:pStyle w:val="TAL"/>
              <w:rPr>
                <w:noProof/>
              </w:rPr>
            </w:pPr>
            <w:r>
              <w:rPr>
                <w:noProof/>
              </w:rPr>
              <w:t>Alternate or backup FQDN(s) where to send Notifications.</w:t>
            </w:r>
          </w:p>
        </w:tc>
        <w:tc>
          <w:tcPr>
            <w:tcW w:w="1371" w:type="dxa"/>
            <w:gridSpan w:val="2"/>
          </w:tcPr>
          <w:p w14:paraId="3C7E78F4" w14:textId="77777777" w:rsidR="00C462C4" w:rsidRDefault="00C462C4" w:rsidP="00CF2F16">
            <w:pPr>
              <w:pStyle w:val="TAL"/>
              <w:rPr>
                <w:rFonts w:cs="Arial"/>
                <w:noProof/>
                <w:szCs w:val="18"/>
              </w:rPr>
            </w:pPr>
          </w:p>
        </w:tc>
      </w:tr>
      <w:tr w:rsidR="00C462C4" w14:paraId="02EC9AC0" w14:textId="77777777" w:rsidTr="00C462C4">
        <w:trPr>
          <w:gridBefore w:val="2"/>
          <w:gridAfter w:val="1"/>
          <w:wBefore w:w="376" w:type="dxa"/>
          <w:wAfter w:w="36" w:type="dxa"/>
          <w:jc w:val="center"/>
        </w:trPr>
        <w:tc>
          <w:tcPr>
            <w:tcW w:w="1630" w:type="dxa"/>
            <w:gridSpan w:val="3"/>
          </w:tcPr>
          <w:p w14:paraId="36ECA348" w14:textId="77777777" w:rsidR="00C462C4" w:rsidRDefault="00C462C4" w:rsidP="00CF2F16">
            <w:pPr>
              <w:pStyle w:val="TAL"/>
              <w:rPr>
                <w:noProof/>
              </w:rPr>
            </w:pPr>
            <w:r>
              <w:rPr>
                <w:noProof/>
              </w:rPr>
              <w:t>triggers</w:t>
            </w:r>
          </w:p>
        </w:tc>
        <w:tc>
          <w:tcPr>
            <w:tcW w:w="1686" w:type="dxa"/>
            <w:gridSpan w:val="3"/>
          </w:tcPr>
          <w:p w14:paraId="2F40C3FE" w14:textId="77777777" w:rsidR="00C462C4" w:rsidRDefault="00C462C4" w:rsidP="00CF2F16">
            <w:pPr>
              <w:pStyle w:val="TAL"/>
              <w:rPr>
                <w:noProof/>
              </w:rPr>
            </w:pPr>
            <w:r>
              <w:rPr>
                <w:noProof/>
              </w:rPr>
              <w:t>array(RequestTrigger)</w:t>
            </w:r>
          </w:p>
        </w:tc>
        <w:tc>
          <w:tcPr>
            <w:tcW w:w="449" w:type="dxa"/>
            <w:gridSpan w:val="3"/>
          </w:tcPr>
          <w:p w14:paraId="62ABC203" w14:textId="77777777" w:rsidR="00C462C4" w:rsidRDefault="00C462C4" w:rsidP="00CF2F16">
            <w:pPr>
              <w:pStyle w:val="TAC"/>
              <w:rPr>
                <w:noProof/>
              </w:rPr>
            </w:pPr>
            <w:r>
              <w:rPr>
                <w:noProof/>
              </w:rPr>
              <w:t>C</w:t>
            </w:r>
          </w:p>
        </w:tc>
        <w:tc>
          <w:tcPr>
            <w:tcW w:w="1165" w:type="dxa"/>
            <w:gridSpan w:val="3"/>
          </w:tcPr>
          <w:p w14:paraId="723EC5A7" w14:textId="77777777" w:rsidR="00C462C4" w:rsidRDefault="00C462C4" w:rsidP="00CF2F16">
            <w:pPr>
              <w:pStyle w:val="TAC"/>
              <w:rPr>
                <w:noProof/>
              </w:rPr>
            </w:pPr>
            <w:r>
              <w:rPr>
                <w:noProof/>
              </w:rPr>
              <w:t>1..N</w:t>
            </w:r>
          </w:p>
        </w:tc>
        <w:tc>
          <w:tcPr>
            <w:tcW w:w="3152" w:type="dxa"/>
            <w:gridSpan w:val="2"/>
          </w:tcPr>
          <w:p w14:paraId="6D318C54" w14:textId="77777777" w:rsidR="00C462C4" w:rsidRDefault="00C462C4" w:rsidP="00CF2F16">
            <w:pPr>
              <w:pStyle w:val="TAL"/>
              <w:rPr>
                <w:noProof/>
              </w:rPr>
            </w:pPr>
            <w:r>
              <w:rPr>
                <w:noProof/>
              </w:rPr>
              <w:t>Request Triggers that the NF service consumer observes.</w:t>
            </w:r>
          </w:p>
        </w:tc>
        <w:tc>
          <w:tcPr>
            <w:tcW w:w="1380" w:type="dxa"/>
            <w:gridSpan w:val="2"/>
          </w:tcPr>
          <w:p w14:paraId="20E16BAD" w14:textId="77777777" w:rsidR="00C462C4" w:rsidRDefault="00C462C4" w:rsidP="00CF2F16">
            <w:pPr>
              <w:pStyle w:val="TAL"/>
              <w:rPr>
                <w:rFonts w:cs="Arial"/>
                <w:noProof/>
                <w:szCs w:val="18"/>
              </w:rPr>
            </w:pPr>
          </w:p>
        </w:tc>
      </w:tr>
      <w:tr w:rsidR="00C462C4" w14:paraId="08DDB8CA" w14:textId="77777777" w:rsidTr="00C462C4">
        <w:trPr>
          <w:gridBefore w:val="2"/>
          <w:gridAfter w:val="1"/>
          <w:wBefore w:w="376" w:type="dxa"/>
          <w:wAfter w:w="36" w:type="dxa"/>
          <w:jc w:val="center"/>
        </w:trPr>
        <w:tc>
          <w:tcPr>
            <w:tcW w:w="1630" w:type="dxa"/>
            <w:gridSpan w:val="3"/>
          </w:tcPr>
          <w:p w14:paraId="49F9757E" w14:textId="77777777" w:rsidR="00C462C4" w:rsidRDefault="00C462C4" w:rsidP="00CF2F16">
            <w:pPr>
              <w:pStyle w:val="TAL"/>
              <w:rPr>
                <w:noProof/>
              </w:rPr>
            </w:pPr>
            <w:r>
              <w:rPr>
                <w:noProof/>
              </w:rPr>
              <w:t>servAreaRes</w:t>
            </w:r>
          </w:p>
        </w:tc>
        <w:tc>
          <w:tcPr>
            <w:tcW w:w="1686" w:type="dxa"/>
            <w:gridSpan w:val="3"/>
          </w:tcPr>
          <w:p w14:paraId="021D3008" w14:textId="77777777" w:rsidR="00C462C4" w:rsidRDefault="00C462C4" w:rsidP="00CF2F16">
            <w:pPr>
              <w:pStyle w:val="TAL"/>
              <w:rPr>
                <w:noProof/>
              </w:rPr>
            </w:pPr>
            <w:proofErr w:type="spellStart"/>
            <w:r>
              <w:t>ServiceAreaRestriction</w:t>
            </w:r>
            <w:proofErr w:type="spellEnd"/>
          </w:p>
        </w:tc>
        <w:tc>
          <w:tcPr>
            <w:tcW w:w="449" w:type="dxa"/>
            <w:gridSpan w:val="3"/>
          </w:tcPr>
          <w:p w14:paraId="34C85170" w14:textId="77777777" w:rsidR="00C462C4" w:rsidRDefault="00C462C4" w:rsidP="00CF2F16">
            <w:pPr>
              <w:pStyle w:val="TAC"/>
              <w:rPr>
                <w:noProof/>
              </w:rPr>
            </w:pPr>
            <w:r>
              <w:rPr>
                <w:noProof/>
              </w:rPr>
              <w:t>C</w:t>
            </w:r>
          </w:p>
        </w:tc>
        <w:tc>
          <w:tcPr>
            <w:tcW w:w="1165" w:type="dxa"/>
            <w:gridSpan w:val="3"/>
          </w:tcPr>
          <w:p w14:paraId="03E907D1" w14:textId="77777777" w:rsidR="00C462C4" w:rsidRDefault="00C462C4" w:rsidP="00CF2F16">
            <w:pPr>
              <w:pStyle w:val="TAC"/>
              <w:rPr>
                <w:noProof/>
              </w:rPr>
            </w:pPr>
            <w:r>
              <w:rPr>
                <w:noProof/>
              </w:rPr>
              <w:t>0..1</w:t>
            </w:r>
          </w:p>
        </w:tc>
        <w:tc>
          <w:tcPr>
            <w:tcW w:w="3152" w:type="dxa"/>
            <w:gridSpan w:val="2"/>
          </w:tcPr>
          <w:p w14:paraId="1DDD840A" w14:textId="77777777" w:rsidR="00C462C4" w:rsidRDefault="00C462C4" w:rsidP="00CF2F16">
            <w:pPr>
              <w:pStyle w:val="TAL"/>
              <w:rPr>
                <w:rFonts w:cs="Arial"/>
                <w:noProof/>
                <w:szCs w:val="18"/>
              </w:rPr>
            </w:pPr>
            <w:r>
              <w:rPr>
                <w:noProof/>
              </w:rPr>
              <w:t>Service Area Restriction as part of the AMF Access and Mobility Policy. Shall be provided for trigger "SERV_AREA_CH".</w:t>
            </w:r>
          </w:p>
        </w:tc>
        <w:tc>
          <w:tcPr>
            <w:tcW w:w="1380" w:type="dxa"/>
            <w:gridSpan w:val="2"/>
          </w:tcPr>
          <w:p w14:paraId="561F466D" w14:textId="77777777" w:rsidR="00C462C4" w:rsidRDefault="00C462C4" w:rsidP="00CF2F16">
            <w:pPr>
              <w:pStyle w:val="TAL"/>
              <w:rPr>
                <w:rFonts w:cs="Arial"/>
                <w:noProof/>
                <w:szCs w:val="18"/>
              </w:rPr>
            </w:pPr>
          </w:p>
        </w:tc>
      </w:tr>
      <w:tr w:rsidR="00C462C4" w14:paraId="250D34AE" w14:textId="77777777" w:rsidTr="00C462C4">
        <w:trPr>
          <w:gridBefore w:val="2"/>
          <w:gridAfter w:val="1"/>
          <w:wBefore w:w="376" w:type="dxa"/>
          <w:wAfter w:w="36" w:type="dxa"/>
          <w:jc w:val="center"/>
        </w:trPr>
        <w:tc>
          <w:tcPr>
            <w:tcW w:w="1630" w:type="dxa"/>
            <w:gridSpan w:val="3"/>
          </w:tcPr>
          <w:p w14:paraId="3D06D428" w14:textId="77777777" w:rsidR="00C462C4" w:rsidRDefault="00C462C4" w:rsidP="00CF2F16">
            <w:pPr>
              <w:pStyle w:val="TAL"/>
              <w:rPr>
                <w:noProof/>
              </w:rPr>
            </w:pPr>
            <w:r>
              <w:rPr>
                <w:noProof/>
              </w:rPr>
              <w:t>wlServAreaRes</w:t>
            </w:r>
          </w:p>
        </w:tc>
        <w:tc>
          <w:tcPr>
            <w:tcW w:w="1686" w:type="dxa"/>
            <w:gridSpan w:val="3"/>
          </w:tcPr>
          <w:p w14:paraId="4A05D3E7" w14:textId="77777777" w:rsidR="00C462C4" w:rsidRDefault="00C462C4" w:rsidP="00CF2F16">
            <w:pPr>
              <w:pStyle w:val="TAL"/>
            </w:pPr>
            <w:proofErr w:type="spellStart"/>
            <w:r>
              <w:t>WirelineServiceAreaRestriction</w:t>
            </w:r>
            <w:proofErr w:type="spellEnd"/>
          </w:p>
        </w:tc>
        <w:tc>
          <w:tcPr>
            <w:tcW w:w="449" w:type="dxa"/>
            <w:gridSpan w:val="3"/>
          </w:tcPr>
          <w:p w14:paraId="5C9F28CC" w14:textId="77777777" w:rsidR="00C462C4" w:rsidRDefault="00C462C4" w:rsidP="00CF2F16">
            <w:pPr>
              <w:pStyle w:val="TAC"/>
              <w:rPr>
                <w:noProof/>
              </w:rPr>
            </w:pPr>
            <w:r>
              <w:rPr>
                <w:noProof/>
              </w:rPr>
              <w:t>C</w:t>
            </w:r>
          </w:p>
        </w:tc>
        <w:tc>
          <w:tcPr>
            <w:tcW w:w="1165" w:type="dxa"/>
            <w:gridSpan w:val="3"/>
          </w:tcPr>
          <w:p w14:paraId="60ECF8D1" w14:textId="77777777" w:rsidR="00C462C4" w:rsidRDefault="00C462C4" w:rsidP="00CF2F16">
            <w:pPr>
              <w:pStyle w:val="TAC"/>
              <w:rPr>
                <w:noProof/>
              </w:rPr>
            </w:pPr>
            <w:r>
              <w:rPr>
                <w:noProof/>
              </w:rPr>
              <w:t>0..1</w:t>
            </w:r>
          </w:p>
        </w:tc>
        <w:tc>
          <w:tcPr>
            <w:tcW w:w="3152" w:type="dxa"/>
            <w:gridSpan w:val="2"/>
          </w:tcPr>
          <w:p w14:paraId="7E125A8A" w14:textId="77777777" w:rsidR="00C462C4" w:rsidRDefault="00C462C4" w:rsidP="00CF2F16">
            <w:pPr>
              <w:pStyle w:val="TAL"/>
              <w:rPr>
                <w:noProof/>
              </w:rPr>
            </w:pPr>
            <w:r>
              <w:rPr>
                <w:noProof/>
              </w:rPr>
              <w:t>Wireline Service Area Restriction as part of the AMF Access and Mobility Policy. Shall be provided for trigger "SERV_AREA_CH".</w:t>
            </w:r>
          </w:p>
        </w:tc>
        <w:tc>
          <w:tcPr>
            <w:tcW w:w="1380" w:type="dxa"/>
            <w:gridSpan w:val="2"/>
          </w:tcPr>
          <w:p w14:paraId="21286090" w14:textId="77777777" w:rsidR="00C462C4" w:rsidRDefault="00C462C4" w:rsidP="00CF2F16">
            <w:pPr>
              <w:pStyle w:val="TAL"/>
              <w:rPr>
                <w:rFonts w:cs="Arial"/>
                <w:noProof/>
                <w:szCs w:val="18"/>
              </w:rPr>
            </w:pPr>
            <w:r>
              <w:rPr>
                <w:rFonts w:cs="Arial"/>
                <w:noProof/>
                <w:szCs w:val="18"/>
              </w:rPr>
              <w:t>WirelineWirelessConvergence</w:t>
            </w:r>
          </w:p>
        </w:tc>
      </w:tr>
      <w:tr w:rsidR="00C462C4" w14:paraId="20D9B57E" w14:textId="77777777" w:rsidTr="00C462C4">
        <w:trPr>
          <w:gridBefore w:val="2"/>
          <w:gridAfter w:val="1"/>
          <w:wBefore w:w="376" w:type="dxa"/>
          <w:wAfter w:w="36" w:type="dxa"/>
          <w:jc w:val="center"/>
        </w:trPr>
        <w:tc>
          <w:tcPr>
            <w:tcW w:w="1630" w:type="dxa"/>
            <w:gridSpan w:val="3"/>
          </w:tcPr>
          <w:p w14:paraId="06AAABD0" w14:textId="77777777" w:rsidR="00C462C4" w:rsidRDefault="00C462C4" w:rsidP="00CF2F16">
            <w:pPr>
              <w:pStyle w:val="TAL"/>
              <w:rPr>
                <w:noProof/>
              </w:rPr>
            </w:pPr>
            <w:r>
              <w:rPr>
                <w:noProof/>
              </w:rPr>
              <w:t>rfsp</w:t>
            </w:r>
          </w:p>
        </w:tc>
        <w:tc>
          <w:tcPr>
            <w:tcW w:w="1686" w:type="dxa"/>
            <w:gridSpan w:val="3"/>
          </w:tcPr>
          <w:p w14:paraId="5C8E11AB" w14:textId="77777777" w:rsidR="00C462C4" w:rsidRDefault="00C462C4" w:rsidP="00CF2F16">
            <w:pPr>
              <w:pStyle w:val="TAL"/>
              <w:rPr>
                <w:noProof/>
              </w:rPr>
            </w:pPr>
            <w:proofErr w:type="spellStart"/>
            <w:r>
              <w:t>RfspIndex</w:t>
            </w:r>
            <w:proofErr w:type="spellEnd"/>
          </w:p>
        </w:tc>
        <w:tc>
          <w:tcPr>
            <w:tcW w:w="449" w:type="dxa"/>
            <w:gridSpan w:val="3"/>
          </w:tcPr>
          <w:p w14:paraId="5148B56C" w14:textId="77777777" w:rsidR="00C462C4" w:rsidRDefault="00C462C4" w:rsidP="00CF2F16">
            <w:pPr>
              <w:pStyle w:val="TAC"/>
              <w:rPr>
                <w:noProof/>
              </w:rPr>
            </w:pPr>
            <w:r>
              <w:rPr>
                <w:noProof/>
              </w:rPr>
              <w:t>C</w:t>
            </w:r>
          </w:p>
        </w:tc>
        <w:tc>
          <w:tcPr>
            <w:tcW w:w="1165" w:type="dxa"/>
            <w:gridSpan w:val="3"/>
          </w:tcPr>
          <w:p w14:paraId="6D64C414" w14:textId="77777777" w:rsidR="00C462C4" w:rsidRDefault="00C462C4" w:rsidP="00CF2F16">
            <w:pPr>
              <w:pStyle w:val="TAC"/>
              <w:rPr>
                <w:noProof/>
              </w:rPr>
            </w:pPr>
            <w:r>
              <w:rPr>
                <w:noProof/>
              </w:rPr>
              <w:t>0..1</w:t>
            </w:r>
          </w:p>
        </w:tc>
        <w:tc>
          <w:tcPr>
            <w:tcW w:w="3152" w:type="dxa"/>
            <w:gridSpan w:val="2"/>
          </w:tcPr>
          <w:p w14:paraId="4DC316EB" w14:textId="77777777" w:rsidR="00C462C4" w:rsidRDefault="00C462C4" w:rsidP="00CF2F16">
            <w:pPr>
              <w:pStyle w:val="TAL"/>
              <w:rPr>
                <w:rFonts w:cs="Arial"/>
                <w:noProof/>
                <w:szCs w:val="18"/>
              </w:rPr>
            </w:pPr>
            <w:r>
              <w:rPr>
                <w:noProof/>
              </w:rPr>
              <w:t>RFSP Index as part of the AMF Access and Mobility Policy. Shall be provided for trigger "RFSP_CH".</w:t>
            </w:r>
          </w:p>
        </w:tc>
        <w:tc>
          <w:tcPr>
            <w:tcW w:w="1380" w:type="dxa"/>
            <w:gridSpan w:val="2"/>
          </w:tcPr>
          <w:p w14:paraId="505325B0" w14:textId="77777777" w:rsidR="00C462C4" w:rsidRDefault="00C462C4" w:rsidP="00CF2F16">
            <w:pPr>
              <w:pStyle w:val="TAL"/>
              <w:rPr>
                <w:rFonts w:cs="Arial"/>
                <w:noProof/>
                <w:szCs w:val="18"/>
              </w:rPr>
            </w:pPr>
          </w:p>
        </w:tc>
      </w:tr>
      <w:tr w:rsidR="00C462C4" w14:paraId="444D0484" w14:textId="77777777" w:rsidTr="00C462C4">
        <w:trPr>
          <w:gridBefore w:val="2"/>
          <w:gridAfter w:val="1"/>
          <w:wBefore w:w="376" w:type="dxa"/>
          <w:wAfter w:w="36" w:type="dxa"/>
          <w:jc w:val="center"/>
        </w:trPr>
        <w:tc>
          <w:tcPr>
            <w:tcW w:w="1630" w:type="dxa"/>
            <w:gridSpan w:val="3"/>
          </w:tcPr>
          <w:p w14:paraId="5B147378" w14:textId="77777777" w:rsidR="00C462C4" w:rsidRDefault="00C462C4" w:rsidP="00CF2F16">
            <w:pPr>
              <w:pStyle w:val="TAL"/>
              <w:rPr>
                <w:noProof/>
              </w:rPr>
            </w:pPr>
            <w:proofErr w:type="spellStart"/>
            <w:r>
              <w:t>smfSelInfo</w:t>
            </w:r>
            <w:proofErr w:type="spellEnd"/>
          </w:p>
        </w:tc>
        <w:tc>
          <w:tcPr>
            <w:tcW w:w="1686" w:type="dxa"/>
            <w:gridSpan w:val="3"/>
          </w:tcPr>
          <w:p w14:paraId="3A9EB47C" w14:textId="77777777" w:rsidR="00C462C4" w:rsidRDefault="00C462C4" w:rsidP="00CF2F16">
            <w:pPr>
              <w:pStyle w:val="TAL"/>
            </w:pPr>
            <w:proofErr w:type="spellStart"/>
            <w:r>
              <w:t>SmfSelectionData</w:t>
            </w:r>
            <w:proofErr w:type="spellEnd"/>
          </w:p>
        </w:tc>
        <w:tc>
          <w:tcPr>
            <w:tcW w:w="449" w:type="dxa"/>
            <w:gridSpan w:val="3"/>
          </w:tcPr>
          <w:p w14:paraId="757ED67B" w14:textId="77777777" w:rsidR="00C462C4" w:rsidRDefault="00C462C4" w:rsidP="00CF2F16">
            <w:pPr>
              <w:pStyle w:val="TAC"/>
              <w:rPr>
                <w:noProof/>
              </w:rPr>
            </w:pPr>
            <w:r>
              <w:rPr>
                <w:noProof/>
              </w:rPr>
              <w:t>C</w:t>
            </w:r>
          </w:p>
        </w:tc>
        <w:tc>
          <w:tcPr>
            <w:tcW w:w="1165" w:type="dxa"/>
            <w:gridSpan w:val="3"/>
          </w:tcPr>
          <w:p w14:paraId="1DF719EE" w14:textId="77777777" w:rsidR="00C462C4" w:rsidRDefault="00C462C4" w:rsidP="00CF2F16">
            <w:pPr>
              <w:pStyle w:val="TAC"/>
              <w:rPr>
                <w:noProof/>
              </w:rPr>
            </w:pPr>
            <w:r>
              <w:rPr>
                <w:noProof/>
              </w:rPr>
              <w:t>0..1</w:t>
            </w:r>
          </w:p>
        </w:tc>
        <w:tc>
          <w:tcPr>
            <w:tcW w:w="3152" w:type="dxa"/>
            <w:gridSpan w:val="2"/>
          </w:tcPr>
          <w:p w14:paraId="2BAA9302" w14:textId="77777777" w:rsidR="00C462C4" w:rsidRDefault="00C462C4" w:rsidP="00CF2F16">
            <w:pPr>
              <w:pStyle w:val="TAL"/>
              <w:rPr>
                <w:noProof/>
              </w:rPr>
            </w:pPr>
            <w:r>
              <w:rPr>
                <w:noProof/>
              </w:rPr>
              <w:t>The UE requested S-NSSAI and UE requested DNN. Shall be provided for trigger "SMF_SELECT_CH".</w:t>
            </w:r>
          </w:p>
        </w:tc>
        <w:tc>
          <w:tcPr>
            <w:tcW w:w="1380" w:type="dxa"/>
            <w:gridSpan w:val="2"/>
          </w:tcPr>
          <w:p w14:paraId="49D67B82" w14:textId="77777777" w:rsidR="00C462C4" w:rsidRDefault="00C462C4" w:rsidP="00CF2F16">
            <w:pPr>
              <w:pStyle w:val="TAL"/>
              <w:rPr>
                <w:rFonts w:cs="Arial"/>
                <w:noProof/>
                <w:szCs w:val="18"/>
              </w:rPr>
            </w:pPr>
            <w:r>
              <w:rPr>
                <w:rFonts w:cs="Arial"/>
                <w:noProof/>
                <w:szCs w:val="18"/>
              </w:rPr>
              <w:t>DNNReplacementControl</w:t>
            </w:r>
          </w:p>
        </w:tc>
      </w:tr>
      <w:tr w:rsidR="00C462C4" w14:paraId="3C60CF6A" w14:textId="77777777" w:rsidTr="00C462C4">
        <w:trPr>
          <w:gridBefore w:val="2"/>
          <w:gridAfter w:val="1"/>
          <w:wBefore w:w="376" w:type="dxa"/>
          <w:wAfter w:w="36" w:type="dxa"/>
          <w:jc w:val="center"/>
        </w:trPr>
        <w:tc>
          <w:tcPr>
            <w:tcW w:w="1630" w:type="dxa"/>
            <w:gridSpan w:val="3"/>
          </w:tcPr>
          <w:p w14:paraId="59B31112" w14:textId="77777777" w:rsidR="00C462C4" w:rsidRDefault="00C462C4" w:rsidP="00CF2F16">
            <w:pPr>
              <w:pStyle w:val="TAL"/>
            </w:pPr>
            <w:r>
              <w:rPr>
                <w:noProof/>
              </w:rPr>
              <w:t>ueAmbr</w:t>
            </w:r>
          </w:p>
        </w:tc>
        <w:tc>
          <w:tcPr>
            <w:tcW w:w="1686" w:type="dxa"/>
            <w:gridSpan w:val="3"/>
          </w:tcPr>
          <w:p w14:paraId="45A2C691" w14:textId="77777777" w:rsidR="00C462C4" w:rsidRDefault="00C462C4" w:rsidP="00CF2F16">
            <w:pPr>
              <w:pStyle w:val="TAL"/>
              <w:rPr>
                <w:lang w:eastAsia="zh-CN"/>
              </w:rPr>
            </w:pPr>
            <w:proofErr w:type="spellStart"/>
            <w:r>
              <w:t>Ambr</w:t>
            </w:r>
            <w:proofErr w:type="spellEnd"/>
          </w:p>
        </w:tc>
        <w:tc>
          <w:tcPr>
            <w:tcW w:w="449" w:type="dxa"/>
            <w:gridSpan w:val="3"/>
          </w:tcPr>
          <w:p w14:paraId="10A87927" w14:textId="77777777" w:rsidR="00C462C4" w:rsidRDefault="00C462C4" w:rsidP="00CF2F16">
            <w:pPr>
              <w:pStyle w:val="TAC"/>
            </w:pPr>
            <w:r>
              <w:rPr>
                <w:noProof/>
              </w:rPr>
              <w:t>C</w:t>
            </w:r>
          </w:p>
        </w:tc>
        <w:tc>
          <w:tcPr>
            <w:tcW w:w="1165" w:type="dxa"/>
            <w:gridSpan w:val="3"/>
          </w:tcPr>
          <w:p w14:paraId="2A3C83CB" w14:textId="77777777" w:rsidR="00C462C4" w:rsidRDefault="00C462C4" w:rsidP="00CF2F16">
            <w:pPr>
              <w:pStyle w:val="TAC"/>
            </w:pPr>
            <w:r>
              <w:rPr>
                <w:noProof/>
              </w:rPr>
              <w:t>0..1</w:t>
            </w:r>
          </w:p>
        </w:tc>
        <w:tc>
          <w:tcPr>
            <w:tcW w:w="3152" w:type="dxa"/>
            <w:gridSpan w:val="2"/>
          </w:tcPr>
          <w:p w14:paraId="6E98C62E" w14:textId="77777777" w:rsidR="00C462C4" w:rsidRDefault="00C462C4" w:rsidP="00CF2F16">
            <w:pPr>
              <w:pStyle w:val="TAL"/>
            </w:pPr>
            <w:r>
              <w:rPr>
                <w:noProof/>
              </w:rPr>
              <w:t>UE-AMBR as part of the AMF Access and Mobility Policy. Shall be provided for trigger "UE_AMBR_CH".</w:t>
            </w:r>
          </w:p>
        </w:tc>
        <w:tc>
          <w:tcPr>
            <w:tcW w:w="1380" w:type="dxa"/>
            <w:gridSpan w:val="2"/>
          </w:tcPr>
          <w:p w14:paraId="75F7BED4" w14:textId="77777777" w:rsidR="00C462C4" w:rsidRDefault="00C462C4" w:rsidP="00CF2F16">
            <w:pPr>
              <w:pStyle w:val="TAL"/>
              <w:rPr>
                <w:rFonts w:cs="Arial"/>
                <w:szCs w:val="18"/>
              </w:rPr>
            </w:pPr>
            <w:r>
              <w:rPr>
                <w:rFonts w:cs="Arial"/>
                <w:noProof/>
                <w:szCs w:val="18"/>
              </w:rPr>
              <w:t>UE-AMBR_Authorization</w:t>
            </w:r>
          </w:p>
        </w:tc>
      </w:tr>
      <w:tr w:rsidR="00C462C4" w14:paraId="2719B4DA" w14:textId="77777777" w:rsidTr="00C462C4">
        <w:trPr>
          <w:gridBefore w:val="2"/>
          <w:gridAfter w:val="1"/>
          <w:wBefore w:w="376" w:type="dxa"/>
          <w:wAfter w:w="36" w:type="dxa"/>
          <w:jc w:val="center"/>
        </w:trPr>
        <w:tc>
          <w:tcPr>
            <w:tcW w:w="1630" w:type="dxa"/>
            <w:gridSpan w:val="3"/>
          </w:tcPr>
          <w:p w14:paraId="6901EDD9" w14:textId="77777777" w:rsidR="00C462C4" w:rsidRDefault="00C462C4" w:rsidP="00CF2F16">
            <w:pPr>
              <w:pStyle w:val="TAL"/>
              <w:rPr>
                <w:noProof/>
              </w:rPr>
            </w:pPr>
            <w:r>
              <w:rPr>
                <w:rFonts w:hint="eastAsia"/>
                <w:noProof/>
                <w:lang w:eastAsia="zh-CN"/>
              </w:rPr>
              <w:t>ueSliceMbr</w:t>
            </w:r>
            <w:r>
              <w:rPr>
                <w:noProof/>
                <w:lang w:eastAsia="zh-CN"/>
              </w:rPr>
              <w:t>s</w:t>
            </w:r>
          </w:p>
        </w:tc>
        <w:tc>
          <w:tcPr>
            <w:tcW w:w="1686" w:type="dxa"/>
            <w:gridSpan w:val="3"/>
          </w:tcPr>
          <w:p w14:paraId="0A0E7D98" w14:textId="77777777" w:rsidR="00C462C4" w:rsidRDefault="00C462C4" w:rsidP="00CF2F16">
            <w:pPr>
              <w:pStyle w:val="TAL"/>
            </w:pPr>
            <w:proofErr w:type="gramStart"/>
            <w:r>
              <w:t>array(</w:t>
            </w:r>
            <w:proofErr w:type="spellStart"/>
            <w:proofErr w:type="gramEnd"/>
            <w:r>
              <w:t>UeSliceMbr</w:t>
            </w:r>
            <w:proofErr w:type="spellEnd"/>
            <w:r>
              <w:t>)</w:t>
            </w:r>
          </w:p>
        </w:tc>
        <w:tc>
          <w:tcPr>
            <w:tcW w:w="449" w:type="dxa"/>
            <w:gridSpan w:val="3"/>
          </w:tcPr>
          <w:p w14:paraId="68F4E8F0" w14:textId="77777777" w:rsidR="00C462C4" w:rsidRDefault="00C462C4" w:rsidP="00CF2F16">
            <w:pPr>
              <w:pStyle w:val="TAC"/>
              <w:rPr>
                <w:noProof/>
              </w:rPr>
            </w:pPr>
            <w:r>
              <w:rPr>
                <w:noProof/>
              </w:rPr>
              <w:t>C</w:t>
            </w:r>
          </w:p>
        </w:tc>
        <w:tc>
          <w:tcPr>
            <w:tcW w:w="1165" w:type="dxa"/>
            <w:gridSpan w:val="3"/>
          </w:tcPr>
          <w:p w14:paraId="16992C49" w14:textId="77777777" w:rsidR="00C462C4" w:rsidRDefault="00C462C4" w:rsidP="00CF2F16">
            <w:pPr>
              <w:pStyle w:val="TAC"/>
              <w:rPr>
                <w:noProof/>
              </w:rPr>
            </w:pPr>
            <w:r>
              <w:rPr>
                <w:noProof/>
              </w:rPr>
              <w:t>1..N</w:t>
            </w:r>
          </w:p>
        </w:tc>
        <w:tc>
          <w:tcPr>
            <w:tcW w:w="3152" w:type="dxa"/>
            <w:gridSpan w:val="2"/>
          </w:tcPr>
          <w:p w14:paraId="0D44B1FB" w14:textId="77777777" w:rsidR="00C462C4" w:rsidRDefault="00C462C4" w:rsidP="00CF2F1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gridSpan w:val="2"/>
          </w:tcPr>
          <w:p w14:paraId="1F6CAC46" w14:textId="77777777" w:rsidR="00C462C4" w:rsidRDefault="00C462C4" w:rsidP="00CF2F1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462C4" w14:paraId="2BE48E4A" w14:textId="77777777" w:rsidTr="00C462C4">
        <w:trPr>
          <w:gridBefore w:val="2"/>
          <w:gridAfter w:val="1"/>
          <w:wBefore w:w="376" w:type="dxa"/>
          <w:wAfter w:w="36" w:type="dxa"/>
          <w:jc w:val="center"/>
        </w:trPr>
        <w:tc>
          <w:tcPr>
            <w:tcW w:w="1630" w:type="dxa"/>
            <w:gridSpan w:val="3"/>
          </w:tcPr>
          <w:p w14:paraId="203BC43F" w14:textId="77777777" w:rsidR="00C462C4" w:rsidRDefault="00C462C4" w:rsidP="00CF2F16">
            <w:pPr>
              <w:pStyle w:val="TAL"/>
            </w:pPr>
            <w:proofErr w:type="spellStart"/>
            <w:r>
              <w:t>praStatuses</w:t>
            </w:r>
            <w:proofErr w:type="spellEnd"/>
          </w:p>
        </w:tc>
        <w:tc>
          <w:tcPr>
            <w:tcW w:w="1686" w:type="dxa"/>
            <w:gridSpan w:val="3"/>
          </w:tcPr>
          <w:p w14:paraId="2FE46F71" w14:textId="77777777" w:rsidR="00C462C4" w:rsidRDefault="00C462C4" w:rsidP="00CF2F16">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9" w:type="dxa"/>
            <w:gridSpan w:val="3"/>
          </w:tcPr>
          <w:p w14:paraId="6994119F" w14:textId="77777777" w:rsidR="00C462C4" w:rsidRDefault="00C462C4" w:rsidP="00CF2F16">
            <w:pPr>
              <w:pStyle w:val="TAC"/>
            </w:pPr>
            <w:r>
              <w:t>C</w:t>
            </w:r>
          </w:p>
        </w:tc>
        <w:tc>
          <w:tcPr>
            <w:tcW w:w="1165" w:type="dxa"/>
            <w:gridSpan w:val="3"/>
          </w:tcPr>
          <w:p w14:paraId="7074FD37" w14:textId="77777777" w:rsidR="00C462C4" w:rsidRDefault="00C462C4" w:rsidP="00CF2F16">
            <w:pPr>
              <w:pStyle w:val="TAC"/>
            </w:pPr>
            <w:proofErr w:type="gramStart"/>
            <w:r>
              <w:t>1..N</w:t>
            </w:r>
            <w:proofErr w:type="gramEnd"/>
          </w:p>
        </w:tc>
        <w:tc>
          <w:tcPr>
            <w:tcW w:w="3152" w:type="dxa"/>
            <w:gridSpan w:val="2"/>
          </w:tcPr>
          <w:p w14:paraId="53231BDE" w14:textId="77777777" w:rsidR="00C462C4" w:rsidRDefault="00C462C4" w:rsidP="00CF2F16">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gridSpan w:val="2"/>
          </w:tcPr>
          <w:p w14:paraId="04F0FB47" w14:textId="77777777" w:rsidR="00C462C4" w:rsidRDefault="00C462C4" w:rsidP="00CF2F16">
            <w:pPr>
              <w:pStyle w:val="TAL"/>
              <w:rPr>
                <w:rFonts w:cs="Arial"/>
                <w:szCs w:val="18"/>
              </w:rPr>
            </w:pPr>
          </w:p>
        </w:tc>
      </w:tr>
      <w:tr w:rsidR="00C462C4" w14:paraId="0B9E3B23" w14:textId="77777777" w:rsidTr="00C462C4">
        <w:trPr>
          <w:gridBefore w:val="2"/>
          <w:gridAfter w:val="1"/>
          <w:wBefore w:w="376" w:type="dxa"/>
          <w:wAfter w:w="36" w:type="dxa"/>
          <w:jc w:val="center"/>
        </w:trPr>
        <w:tc>
          <w:tcPr>
            <w:tcW w:w="1630" w:type="dxa"/>
            <w:gridSpan w:val="3"/>
          </w:tcPr>
          <w:p w14:paraId="7A3368E6" w14:textId="77777777" w:rsidR="00C462C4" w:rsidRDefault="00C462C4" w:rsidP="00CF2F16">
            <w:pPr>
              <w:pStyle w:val="TAL"/>
              <w:rPr>
                <w:noProof/>
              </w:rPr>
            </w:pPr>
            <w:r>
              <w:rPr>
                <w:noProof/>
              </w:rPr>
              <w:t>userLoc</w:t>
            </w:r>
          </w:p>
        </w:tc>
        <w:tc>
          <w:tcPr>
            <w:tcW w:w="1686" w:type="dxa"/>
            <w:gridSpan w:val="3"/>
          </w:tcPr>
          <w:p w14:paraId="214C2C5A" w14:textId="77777777" w:rsidR="00C462C4" w:rsidRDefault="00C462C4" w:rsidP="00CF2F16">
            <w:pPr>
              <w:pStyle w:val="TAL"/>
            </w:pPr>
            <w:proofErr w:type="spellStart"/>
            <w:r>
              <w:t>UserLocation</w:t>
            </w:r>
            <w:proofErr w:type="spellEnd"/>
          </w:p>
        </w:tc>
        <w:tc>
          <w:tcPr>
            <w:tcW w:w="449" w:type="dxa"/>
            <w:gridSpan w:val="3"/>
          </w:tcPr>
          <w:p w14:paraId="024E48A6" w14:textId="77777777" w:rsidR="00C462C4" w:rsidRDefault="00C462C4" w:rsidP="00CF2F16">
            <w:pPr>
              <w:pStyle w:val="TAC"/>
              <w:rPr>
                <w:noProof/>
              </w:rPr>
            </w:pPr>
            <w:r>
              <w:rPr>
                <w:noProof/>
              </w:rPr>
              <w:t>C</w:t>
            </w:r>
          </w:p>
        </w:tc>
        <w:tc>
          <w:tcPr>
            <w:tcW w:w="1165" w:type="dxa"/>
            <w:gridSpan w:val="3"/>
          </w:tcPr>
          <w:p w14:paraId="1045B484" w14:textId="77777777" w:rsidR="00C462C4" w:rsidRDefault="00C462C4" w:rsidP="00CF2F16">
            <w:pPr>
              <w:pStyle w:val="TAC"/>
              <w:rPr>
                <w:noProof/>
              </w:rPr>
            </w:pPr>
            <w:r>
              <w:rPr>
                <w:noProof/>
              </w:rPr>
              <w:t>0..1</w:t>
            </w:r>
          </w:p>
        </w:tc>
        <w:tc>
          <w:tcPr>
            <w:tcW w:w="3152" w:type="dxa"/>
            <w:gridSpan w:val="2"/>
          </w:tcPr>
          <w:p w14:paraId="5D2AE5E0" w14:textId="77777777" w:rsidR="00C462C4" w:rsidRDefault="00C462C4" w:rsidP="00CF2F16">
            <w:pPr>
              <w:pStyle w:val="TAL"/>
              <w:rPr>
                <w:noProof/>
              </w:rPr>
            </w:pPr>
            <w:r>
              <w:rPr>
                <w:noProof/>
              </w:rPr>
              <w:t>The location of the served UE shall be provided for trigger "LOC_CH".</w:t>
            </w:r>
          </w:p>
        </w:tc>
        <w:tc>
          <w:tcPr>
            <w:tcW w:w="1380" w:type="dxa"/>
            <w:gridSpan w:val="2"/>
          </w:tcPr>
          <w:p w14:paraId="51C19C83" w14:textId="77777777" w:rsidR="00C462C4" w:rsidRDefault="00C462C4" w:rsidP="00CF2F16">
            <w:pPr>
              <w:pStyle w:val="TAL"/>
              <w:rPr>
                <w:rFonts w:cs="Arial"/>
                <w:noProof/>
                <w:szCs w:val="18"/>
              </w:rPr>
            </w:pPr>
          </w:p>
        </w:tc>
      </w:tr>
      <w:tr w:rsidR="00C462C4" w14:paraId="0E2F1936" w14:textId="77777777" w:rsidTr="00C462C4">
        <w:trPr>
          <w:gridBefore w:val="2"/>
          <w:gridAfter w:val="1"/>
          <w:wBefore w:w="376" w:type="dxa"/>
          <w:wAfter w:w="36" w:type="dxa"/>
          <w:jc w:val="center"/>
        </w:trPr>
        <w:tc>
          <w:tcPr>
            <w:tcW w:w="1630" w:type="dxa"/>
            <w:gridSpan w:val="3"/>
          </w:tcPr>
          <w:p w14:paraId="504F769F" w14:textId="77777777" w:rsidR="00C462C4" w:rsidRDefault="00C462C4" w:rsidP="00CF2F16">
            <w:pPr>
              <w:pStyle w:val="TAL"/>
              <w:rPr>
                <w:noProof/>
              </w:rPr>
            </w:pPr>
            <w:r>
              <w:rPr>
                <w:noProof/>
              </w:rPr>
              <w:t>allowedSnssais</w:t>
            </w:r>
          </w:p>
        </w:tc>
        <w:tc>
          <w:tcPr>
            <w:tcW w:w="1686" w:type="dxa"/>
            <w:gridSpan w:val="3"/>
          </w:tcPr>
          <w:p w14:paraId="1386817D" w14:textId="77777777" w:rsidR="00C462C4" w:rsidRDefault="00C462C4" w:rsidP="00CF2F16">
            <w:pPr>
              <w:pStyle w:val="TAL"/>
            </w:pPr>
            <w:proofErr w:type="gramStart"/>
            <w:r>
              <w:t>array(</w:t>
            </w:r>
            <w:proofErr w:type="spellStart"/>
            <w:proofErr w:type="gramEnd"/>
            <w:r>
              <w:t>Snssai</w:t>
            </w:r>
            <w:proofErr w:type="spellEnd"/>
            <w:r>
              <w:t>)</w:t>
            </w:r>
          </w:p>
        </w:tc>
        <w:tc>
          <w:tcPr>
            <w:tcW w:w="449" w:type="dxa"/>
            <w:gridSpan w:val="3"/>
          </w:tcPr>
          <w:p w14:paraId="2A225614" w14:textId="77777777" w:rsidR="00C462C4" w:rsidRDefault="00C462C4" w:rsidP="00CF2F16">
            <w:pPr>
              <w:pStyle w:val="TAC"/>
              <w:rPr>
                <w:noProof/>
              </w:rPr>
            </w:pPr>
            <w:r>
              <w:rPr>
                <w:noProof/>
              </w:rPr>
              <w:t>C</w:t>
            </w:r>
          </w:p>
        </w:tc>
        <w:tc>
          <w:tcPr>
            <w:tcW w:w="1165" w:type="dxa"/>
            <w:gridSpan w:val="3"/>
          </w:tcPr>
          <w:p w14:paraId="024D038D" w14:textId="77777777" w:rsidR="00C462C4" w:rsidRDefault="00C462C4" w:rsidP="00CF2F16">
            <w:pPr>
              <w:pStyle w:val="TAC"/>
              <w:rPr>
                <w:noProof/>
              </w:rPr>
            </w:pPr>
            <w:r>
              <w:rPr>
                <w:noProof/>
              </w:rPr>
              <w:t>1..N</w:t>
            </w:r>
          </w:p>
        </w:tc>
        <w:tc>
          <w:tcPr>
            <w:tcW w:w="3152" w:type="dxa"/>
            <w:gridSpan w:val="2"/>
          </w:tcPr>
          <w:p w14:paraId="5F8DFA3C" w14:textId="77777777" w:rsidR="00C462C4" w:rsidRDefault="00C462C4" w:rsidP="00CF2F16">
            <w:pPr>
              <w:pStyle w:val="TAL"/>
              <w:rPr>
                <w:noProof/>
              </w:rPr>
            </w:pPr>
            <w:r>
              <w:rPr>
                <w:noProof/>
              </w:rPr>
              <w:t>Represents the Allowed NSSAI in the 3GPP access and includes the S-NSSAIs values the UE can use in the serving PLMN. It shall be provided for trigger "ALLOWED_NSSAI_CH".</w:t>
            </w:r>
          </w:p>
        </w:tc>
        <w:tc>
          <w:tcPr>
            <w:tcW w:w="1380" w:type="dxa"/>
            <w:gridSpan w:val="2"/>
          </w:tcPr>
          <w:p w14:paraId="64C5AA9C" w14:textId="77777777" w:rsidR="00C462C4" w:rsidRDefault="00C462C4" w:rsidP="00CF2F16">
            <w:pPr>
              <w:pStyle w:val="TAL"/>
              <w:rPr>
                <w:rFonts w:cs="Arial"/>
                <w:noProof/>
                <w:szCs w:val="18"/>
              </w:rPr>
            </w:pPr>
            <w:r>
              <w:rPr>
                <w:rFonts w:cs="Arial"/>
                <w:noProof/>
                <w:szCs w:val="18"/>
              </w:rPr>
              <w:t>SliceSupport, DNNReplacementControl</w:t>
            </w:r>
          </w:p>
        </w:tc>
      </w:tr>
      <w:tr w:rsidR="00C462C4" w14:paraId="0CAB06B4" w14:textId="77777777" w:rsidTr="00C462C4">
        <w:trPr>
          <w:gridBefore w:val="2"/>
          <w:gridAfter w:val="1"/>
          <w:wBefore w:w="376" w:type="dxa"/>
          <w:wAfter w:w="36" w:type="dxa"/>
          <w:jc w:val="center"/>
        </w:trPr>
        <w:tc>
          <w:tcPr>
            <w:tcW w:w="1630" w:type="dxa"/>
            <w:gridSpan w:val="3"/>
          </w:tcPr>
          <w:p w14:paraId="3FE6EDBB" w14:textId="77777777" w:rsidR="00C462C4" w:rsidRDefault="00C462C4" w:rsidP="00CF2F16">
            <w:pPr>
              <w:pStyle w:val="TAL"/>
              <w:rPr>
                <w:noProof/>
              </w:rPr>
            </w:pPr>
            <w:r>
              <w:rPr>
                <w:rFonts w:hint="eastAsia"/>
                <w:noProof/>
                <w:lang w:eastAsia="zh-CN"/>
              </w:rPr>
              <w:t>targetSnssais</w:t>
            </w:r>
          </w:p>
        </w:tc>
        <w:tc>
          <w:tcPr>
            <w:tcW w:w="1686" w:type="dxa"/>
            <w:gridSpan w:val="3"/>
          </w:tcPr>
          <w:p w14:paraId="193AF2DB" w14:textId="77777777" w:rsidR="00C462C4" w:rsidRDefault="00C462C4" w:rsidP="00CF2F16">
            <w:pPr>
              <w:pStyle w:val="TAL"/>
            </w:pPr>
            <w:proofErr w:type="gramStart"/>
            <w:r>
              <w:t>array(</w:t>
            </w:r>
            <w:proofErr w:type="spellStart"/>
            <w:proofErr w:type="gramEnd"/>
            <w:r>
              <w:t>Snssai</w:t>
            </w:r>
            <w:proofErr w:type="spellEnd"/>
            <w:r>
              <w:t>)</w:t>
            </w:r>
          </w:p>
        </w:tc>
        <w:tc>
          <w:tcPr>
            <w:tcW w:w="449" w:type="dxa"/>
            <w:gridSpan w:val="3"/>
          </w:tcPr>
          <w:p w14:paraId="05837FD2" w14:textId="77777777" w:rsidR="00C462C4" w:rsidRDefault="00C462C4" w:rsidP="00CF2F16">
            <w:pPr>
              <w:pStyle w:val="TAC"/>
              <w:rPr>
                <w:noProof/>
              </w:rPr>
            </w:pPr>
            <w:r>
              <w:rPr>
                <w:noProof/>
                <w:lang w:eastAsia="zh-CN"/>
              </w:rPr>
              <w:t>C</w:t>
            </w:r>
          </w:p>
        </w:tc>
        <w:tc>
          <w:tcPr>
            <w:tcW w:w="1165" w:type="dxa"/>
            <w:gridSpan w:val="3"/>
          </w:tcPr>
          <w:p w14:paraId="20CB60F9" w14:textId="77777777" w:rsidR="00C462C4" w:rsidRDefault="00C462C4" w:rsidP="00CF2F16">
            <w:pPr>
              <w:pStyle w:val="TAC"/>
              <w:rPr>
                <w:noProof/>
              </w:rPr>
            </w:pPr>
            <w:proofErr w:type="gramStart"/>
            <w:r>
              <w:t>1..N</w:t>
            </w:r>
            <w:proofErr w:type="gramEnd"/>
          </w:p>
        </w:tc>
        <w:tc>
          <w:tcPr>
            <w:tcW w:w="3152" w:type="dxa"/>
            <w:gridSpan w:val="2"/>
          </w:tcPr>
          <w:p w14:paraId="35540773" w14:textId="77777777" w:rsidR="00C462C4" w:rsidRDefault="00C462C4" w:rsidP="00CF2F1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gridSpan w:val="2"/>
          </w:tcPr>
          <w:p w14:paraId="73AE9C31" w14:textId="77777777" w:rsidR="00C462C4" w:rsidRDefault="00C462C4" w:rsidP="00CF2F16">
            <w:pPr>
              <w:pStyle w:val="TAL"/>
              <w:rPr>
                <w:rFonts w:cs="Arial"/>
                <w:noProof/>
                <w:szCs w:val="18"/>
              </w:rPr>
            </w:pPr>
            <w:proofErr w:type="spellStart"/>
            <w:r>
              <w:rPr>
                <w:lang w:eastAsia="zh-CN"/>
              </w:rPr>
              <w:t>TargetNSSAI</w:t>
            </w:r>
            <w:proofErr w:type="spellEnd"/>
          </w:p>
        </w:tc>
      </w:tr>
      <w:tr w:rsidR="00C462C4" w14:paraId="6C721EB2" w14:textId="77777777" w:rsidTr="00C462C4">
        <w:trPr>
          <w:gridBefore w:val="2"/>
          <w:gridAfter w:val="1"/>
          <w:wBefore w:w="376" w:type="dxa"/>
          <w:wAfter w:w="36" w:type="dxa"/>
          <w:jc w:val="center"/>
        </w:trPr>
        <w:tc>
          <w:tcPr>
            <w:tcW w:w="1630" w:type="dxa"/>
            <w:gridSpan w:val="3"/>
          </w:tcPr>
          <w:p w14:paraId="182CE775" w14:textId="77777777" w:rsidR="00C462C4" w:rsidRDefault="00C462C4" w:rsidP="00CF2F16">
            <w:pPr>
              <w:pStyle w:val="TAL"/>
            </w:pPr>
            <w:proofErr w:type="spellStart"/>
            <w:r>
              <w:lastRenderedPageBreak/>
              <w:t>mappingSnssais</w:t>
            </w:r>
            <w:proofErr w:type="spellEnd"/>
          </w:p>
        </w:tc>
        <w:tc>
          <w:tcPr>
            <w:tcW w:w="1686" w:type="dxa"/>
            <w:gridSpan w:val="3"/>
          </w:tcPr>
          <w:p w14:paraId="0DB83299" w14:textId="77777777" w:rsidR="00C462C4" w:rsidRDefault="00C462C4" w:rsidP="00CF2F16">
            <w:pPr>
              <w:pStyle w:val="TAL"/>
            </w:pPr>
            <w:proofErr w:type="gramStart"/>
            <w:r>
              <w:t>array(</w:t>
            </w:r>
            <w:proofErr w:type="spellStart"/>
            <w:proofErr w:type="gramEnd"/>
            <w:r>
              <w:t>MappingOfSnssai</w:t>
            </w:r>
            <w:proofErr w:type="spellEnd"/>
            <w:r>
              <w:t>)</w:t>
            </w:r>
          </w:p>
        </w:tc>
        <w:tc>
          <w:tcPr>
            <w:tcW w:w="449" w:type="dxa"/>
            <w:gridSpan w:val="3"/>
          </w:tcPr>
          <w:p w14:paraId="6E79C8CF" w14:textId="77777777" w:rsidR="00C462C4" w:rsidRDefault="00C462C4" w:rsidP="00CF2F16">
            <w:pPr>
              <w:pStyle w:val="TAC"/>
              <w:rPr>
                <w:lang w:eastAsia="zh-CN"/>
              </w:rPr>
            </w:pPr>
            <w:r>
              <w:t>O</w:t>
            </w:r>
          </w:p>
        </w:tc>
        <w:tc>
          <w:tcPr>
            <w:tcW w:w="1165" w:type="dxa"/>
            <w:gridSpan w:val="3"/>
          </w:tcPr>
          <w:p w14:paraId="51199400" w14:textId="77777777" w:rsidR="00C462C4" w:rsidRDefault="00C462C4" w:rsidP="00CF2F16">
            <w:pPr>
              <w:pStyle w:val="TAC"/>
            </w:pPr>
            <w:proofErr w:type="gramStart"/>
            <w:r>
              <w:t>1..N</w:t>
            </w:r>
            <w:proofErr w:type="gramEnd"/>
          </w:p>
        </w:tc>
        <w:tc>
          <w:tcPr>
            <w:tcW w:w="3152" w:type="dxa"/>
            <w:gridSpan w:val="2"/>
          </w:tcPr>
          <w:p w14:paraId="5D4FA5EE" w14:textId="77777777" w:rsidR="00C462C4" w:rsidRDefault="00C462C4" w:rsidP="00CF2F16">
            <w:pPr>
              <w:pStyle w:val="TAL"/>
            </w:pPr>
            <w:r>
              <w:t>The mapping of each S-NSSAI of the Allowed NSSAI to the corresponding S-NSSAI of the HPLMN. It shall be provided for trigger "ALLOWED_NSSAI_CH" if available.</w:t>
            </w:r>
          </w:p>
          <w:p w14:paraId="539D84CF" w14:textId="77777777" w:rsidR="00C462C4" w:rsidRDefault="00C462C4" w:rsidP="00CF2F16">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80" w:type="dxa"/>
            <w:gridSpan w:val="2"/>
          </w:tcPr>
          <w:p w14:paraId="5CFCE1DF" w14:textId="77777777" w:rsidR="00C462C4" w:rsidRDefault="00C462C4" w:rsidP="00CF2F16">
            <w:pPr>
              <w:pStyle w:val="TAL"/>
              <w:rPr>
                <w:rFonts w:cs="Arial"/>
                <w:szCs w:val="18"/>
              </w:rPr>
            </w:pPr>
            <w:proofErr w:type="spellStart"/>
            <w:r>
              <w:rPr>
                <w:rFonts w:cs="Arial"/>
                <w:szCs w:val="18"/>
              </w:rPr>
              <w:t>DNNReplacementControl</w:t>
            </w:r>
            <w:proofErr w:type="spellEnd"/>
          </w:p>
        </w:tc>
      </w:tr>
      <w:tr w:rsidR="00C462C4" w14:paraId="7676C3F5" w14:textId="77777777" w:rsidTr="00C462C4">
        <w:trPr>
          <w:gridBefore w:val="2"/>
          <w:gridAfter w:val="1"/>
          <w:wBefore w:w="376" w:type="dxa"/>
          <w:wAfter w:w="36" w:type="dxa"/>
          <w:jc w:val="center"/>
        </w:trPr>
        <w:tc>
          <w:tcPr>
            <w:tcW w:w="1630" w:type="dxa"/>
            <w:gridSpan w:val="3"/>
          </w:tcPr>
          <w:p w14:paraId="71108813" w14:textId="77777777" w:rsidR="00C462C4" w:rsidRDefault="00C462C4" w:rsidP="00CF2F16">
            <w:pPr>
              <w:pStyle w:val="TAL"/>
              <w:rPr>
                <w:noProof/>
              </w:rPr>
            </w:pPr>
            <w:r>
              <w:rPr>
                <w:noProof/>
              </w:rPr>
              <w:t>n3gAllowedSnssais</w:t>
            </w:r>
          </w:p>
        </w:tc>
        <w:tc>
          <w:tcPr>
            <w:tcW w:w="1686" w:type="dxa"/>
            <w:gridSpan w:val="3"/>
          </w:tcPr>
          <w:p w14:paraId="22413305" w14:textId="77777777" w:rsidR="00C462C4" w:rsidRDefault="00C462C4" w:rsidP="00CF2F16">
            <w:pPr>
              <w:pStyle w:val="TAL"/>
            </w:pPr>
            <w:proofErr w:type="gramStart"/>
            <w:r>
              <w:t>array(</w:t>
            </w:r>
            <w:proofErr w:type="spellStart"/>
            <w:proofErr w:type="gramEnd"/>
            <w:r>
              <w:t>Snssai</w:t>
            </w:r>
            <w:proofErr w:type="spellEnd"/>
            <w:r>
              <w:t>)</w:t>
            </w:r>
          </w:p>
        </w:tc>
        <w:tc>
          <w:tcPr>
            <w:tcW w:w="449" w:type="dxa"/>
            <w:gridSpan w:val="3"/>
          </w:tcPr>
          <w:p w14:paraId="3A4F12DF" w14:textId="77777777" w:rsidR="00C462C4" w:rsidRDefault="00C462C4" w:rsidP="00CF2F16">
            <w:pPr>
              <w:pStyle w:val="TAC"/>
              <w:rPr>
                <w:noProof/>
              </w:rPr>
            </w:pPr>
            <w:r>
              <w:rPr>
                <w:noProof/>
              </w:rPr>
              <w:t>C</w:t>
            </w:r>
          </w:p>
        </w:tc>
        <w:tc>
          <w:tcPr>
            <w:tcW w:w="1165" w:type="dxa"/>
            <w:gridSpan w:val="3"/>
          </w:tcPr>
          <w:p w14:paraId="0693B681" w14:textId="77777777" w:rsidR="00C462C4" w:rsidRDefault="00C462C4" w:rsidP="00CF2F16">
            <w:pPr>
              <w:pStyle w:val="TAC"/>
              <w:rPr>
                <w:noProof/>
              </w:rPr>
            </w:pPr>
            <w:r>
              <w:rPr>
                <w:noProof/>
              </w:rPr>
              <w:t>1..N</w:t>
            </w:r>
          </w:p>
        </w:tc>
        <w:tc>
          <w:tcPr>
            <w:tcW w:w="3152" w:type="dxa"/>
            <w:gridSpan w:val="2"/>
          </w:tcPr>
          <w:p w14:paraId="6BCD1CE5" w14:textId="77777777" w:rsidR="00C462C4" w:rsidRDefault="00C462C4" w:rsidP="00CF2F16">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gridSpan w:val="2"/>
          </w:tcPr>
          <w:p w14:paraId="36DA7993" w14:textId="77777777" w:rsidR="00C462C4" w:rsidRDefault="00C462C4" w:rsidP="00CF2F16">
            <w:pPr>
              <w:pStyle w:val="TAL"/>
              <w:rPr>
                <w:rFonts w:cs="Arial"/>
                <w:noProof/>
                <w:szCs w:val="18"/>
              </w:rPr>
            </w:pPr>
            <w:r>
              <w:rPr>
                <w:rFonts w:cs="Arial"/>
                <w:noProof/>
                <w:szCs w:val="18"/>
              </w:rPr>
              <w:t>SliceSupport, MultipleAccessTypes, DNNReplacementControl</w:t>
            </w:r>
          </w:p>
        </w:tc>
      </w:tr>
      <w:tr w:rsidR="00C462C4" w14:paraId="50A89711" w14:textId="77777777" w:rsidTr="00C462C4">
        <w:trPr>
          <w:gridBefore w:val="2"/>
          <w:gridAfter w:val="1"/>
          <w:wBefore w:w="376" w:type="dxa"/>
          <w:wAfter w:w="36" w:type="dxa"/>
          <w:jc w:val="center"/>
        </w:trPr>
        <w:tc>
          <w:tcPr>
            <w:tcW w:w="1630" w:type="dxa"/>
            <w:gridSpan w:val="3"/>
          </w:tcPr>
          <w:p w14:paraId="454879C0" w14:textId="77777777" w:rsidR="00C462C4" w:rsidRDefault="00C462C4" w:rsidP="00CF2F16">
            <w:pPr>
              <w:pStyle w:val="TAL"/>
              <w:rPr>
                <w:noProof/>
              </w:rPr>
            </w:pPr>
            <w:r>
              <w:rPr>
                <w:noProof/>
              </w:rPr>
              <w:t>accessTypes</w:t>
            </w:r>
          </w:p>
        </w:tc>
        <w:tc>
          <w:tcPr>
            <w:tcW w:w="1686" w:type="dxa"/>
            <w:gridSpan w:val="3"/>
          </w:tcPr>
          <w:p w14:paraId="08739C63" w14:textId="77777777" w:rsidR="00C462C4" w:rsidRDefault="00C462C4" w:rsidP="00CF2F16">
            <w:pPr>
              <w:pStyle w:val="TAL"/>
            </w:pPr>
            <w:r>
              <w:rPr>
                <w:noProof/>
              </w:rPr>
              <w:t>array(AccessType)</w:t>
            </w:r>
          </w:p>
        </w:tc>
        <w:tc>
          <w:tcPr>
            <w:tcW w:w="449" w:type="dxa"/>
            <w:gridSpan w:val="3"/>
          </w:tcPr>
          <w:p w14:paraId="56432914" w14:textId="77777777" w:rsidR="00C462C4" w:rsidRDefault="00C462C4" w:rsidP="00CF2F16">
            <w:pPr>
              <w:pStyle w:val="TAC"/>
              <w:rPr>
                <w:noProof/>
              </w:rPr>
            </w:pPr>
            <w:r>
              <w:rPr>
                <w:noProof/>
              </w:rPr>
              <w:t>C</w:t>
            </w:r>
          </w:p>
        </w:tc>
        <w:tc>
          <w:tcPr>
            <w:tcW w:w="1165" w:type="dxa"/>
            <w:gridSpan w:val="3"/>
          </w:tcPr>
          <w:p w14:paraId="698BB70F" w14:textId="77777777" w:rsidR="00C462C4" w:rsidRDefault="00C462C4" w:rsidP="00CF2F16">
            <w:pPr>
              <w:pStyle w:val="TAC"/>
              <w:rPr>
                <w:noProof/>
              </w:rPr>
            </w:pPr>
            <w:r>
              <w:rPr>
                <w:noProof/>
              </w:rPr>
              <w:t>1..N</w:t>
            </w:r>
          </w:p>
        </w:tc>
        <w:tc>
          <w:tcPr>
            <w:tcW w:w="3152" w:type="dxa"/>
            <w:gridSpan w:val="2"/>
          </w:tcPr>
          <w:p w14:paraId="2FFAAFA3" w14:textId="77777777" w:rsidR="00C462C4" w:rsidRDefault="00C462C4" w:rsidP="00CF2F16">
            <w:pPr>
              <w:pStyle w:val="TAL"/>
              <w:rPr>
                <w:noProof/>
              </w:rPr>
            </w:pPr>
            <w:r>
              <w:rPr>
                <w:noProof/>
              </w:rPr>
              <w:t xml:space="preserve">The Access Types where the served UE is camping. Shall be provided for trigger "ACCESS_TYPE_CH". </w:t>
            </w:r>
          </w:p>
        </w:tc>
        <w:tc>
          <w:tcPr>
            <w:tcW w:w="1380" w:type="dxa"/>
            <w:gridSpan w:val="2"/>
          </w:tcPr>
          <w:p w14:paraId="3F30DD5A" w14:textId="77777777" w:rsidR="00C462C4" w:rsidRDefault="00C462C4" w:rsidP="00CF2F16">
            <w:pPr>
              <w:pStyle w:val="TAL"/>
              <w:rPr>
                <w:rFonts w:cs="Arial"/>
                <w:noProof/>
                <w:szCs w:val="18"/>
              </w:rPr>
            </w:pPr>
            <w:r>
              <w:rPr>
                <w:rFonts w:cs="Arial"/>
                <w:noProof/>
                <w:szCs w:val="18"/>
              </w:rPr>
              <w:t>MultipleAccessTypes</w:t>
            </w:r>
          </w:p>
        </w:tc>
      </w:tr>
      <w:tr w:rsidR="00C462C4" w14:paraId="14981635" w14:textId="77777777" w:rsidTr="00C462C4">
        <w:trPr>
          <w:gridBefore w:val="2"/>
          <w:gridAfter w:val="1"/>
          <w:wBefore w:w="376" w:type="dxa"/>
          <w:wAfter w:w="36" w:type="dxa"/>
          <w:jc w:val="center"/>
        </w:trPr>
        <w:tc>
          <w:tcPr>
            <w:tcW w:w="1630" w:type="dxa"/>
            <w:gridSpan w:val="3"/>
          </w:tcPr>
          <w:p w14:paraId="6EB84B0D" w14:textId="77777777" w:rsidR="00C462C4" w:rsidRDefault="00C462C4" w:rsidP="00CF2F16">
            <w:pPr>
              <w:pStyle w:val="TAL"/>
              <w:rPr>
                <w:noProof/>
              </w:rPr>
            </w:pPr>
            <w:r>
              <w:rPr>
                <w:noProof/>
              </w:rPr>
              <w:t>ratTypes</w:t>
            </w:r>
          </w:p>
        </w:tc>
        <w:tc>
          <w:tcPr>
            <w:tcW w:w="1686" w:type="dxa"/>
            <w:gridSpan w:val="3"/>
          </w:tcPr>
          <w:p w14:paraId="2F2436CC" w14:textId="77777777" w:rsidR="00C462C4" w:rsidRDefault="00C462C4" w:rsidP="00CF2F16">
            <w:pPr>
              <w:pStyle w:val="TAL"/>
              <w:rPr>
                <w:noProof/>
              </w:rPr>
            </w:pPr>
            <w:r>
              <w:rPr>
                <w:noProof/>
              </w:rPr>
              <w:t>array(RatType)</w:t>
            </w:r>
          </w:p>
        </w:tc>
        <w:tc>
          <w:tcPr>
            <w:tcW w:w="449" w:type="dxa"/>
            <w:gridSpan w:val="3"/>
          </w:tcPr>
          <w:p w14:paraId="1B56FA5E" w14:textId="77777777" w:rsidR="00C462C4" w:rsidRDefault="00C462C4" w:rsidP="00CF2F16">
            <w:pPr>
              <w:pStyle w:val="TAC"/>
              <w:rPr>
                <w:noProof/>
              </w:rPr>
            </w:pPr>
            <w:r>
              <w:rPr>
                <w:noProof/>
              </w:rPr>
              <w:t>C</w:t>
            </w:r>
          </w:p>
        </w:tc>
        <w:tc>
          <w:tcPr>
            <w:tcW w:w="1165" w:type="dxa"/>
            <w:gridSpan w:val="3"/>
          </w:tcPr>
          <w:p w14:paraId="72CF9BD9" w14:textId="77777777" w:rsidR="00C462C4" w:rsidRDefault="00C462C4" w:rsidP="00CF2F16">
            <w:pPr>
              <w:pStyle w:val="TAC"/>
              <w:rPr>
                <w:noProof/>
              </w:rPr>
            </w:pPr>
            <w:r>
              <w:rPr>
                <w:noProof/>
              </w:rPr>
              <w:t>1..N</w:t>
            </w:r>
          </w:p>
        </w:tc>
        <w:tc>
          <w:tcPr>
            <w:tcW w:w="3152" w:type="dxa"/>
            <w:gridSpan w:val="2"/>
          </w:tcPr>
          <w:p w14:paraId="219ABA69" w14:textId="77777777" w:rsidR="00C462C4" w:rsidRDefault="00C462C4" w:rsidP="00CF2F16">
            <w:pPr>
              <w:pStyle w:val="TAL"/>
              <w:rPr>
                <w:noProof/>
              </w:rPr>
            </w:pPr>
            <w:r>
              <w:rPr>
                <w:noProof/>
              </w:rPr>
              <w:t>The 3GPP RAT Type and non-3GPP RAT Type where the served UE is camping. Shall be provided for trigger "ACCESS_TYPE_CH".</w:t>
            </w:r>
          </w:p>
        </w:tc>
        <w:tc>
          <w:tcPr>
            <w:tcW w:w="1380" w:type="dxa"/>
            <w:gridSpan w:val="2"/>
          </w:tcPr>
          <w:p w14:paraId="47EE1B3F" w14:textId="77777777" w:rsidR="00C462C4" w:rsidRDefault="00C462C4" w:rsidP="00CF2F16">
            <w:pPr>
              <w:pStyle w:val="TAL"/>
              <w:rPr>
                <w:rFonts w:cs="Arial"/>
                <w:noProof/>
                <w:szCs w:val="18"/>
              </w:rPr>
            </w:pPr>
            <w:r>
              <w:rPr>
                <w:rFonts w:cs="Arial"/>
                <w:noProof/>
                <w:szCs w:val="18"/>
              </w:rPr>
              <w:t>MultipleAccessTypes</w:t>
            </w:r>
          </w:p>
        </w:tc>
      </w:tr>
      <w:tr w:rsidR="00C462C4" w14:paraId="597CD026" w14:textId="77777777" w:rsidTr="00C462C4">
        <w:trPr>
          <w:gridBefore w:val="2"/>
          <w:gridAfter w:val="1"/>
          <w:wBefore w:w="376" w:type="dxa"/>
          <w:wAfter w:w="36" w:type="dxa"/>
          <w:jc w:val="center"/>
        </w:trPr>
        <w:tc>
          <w:tcPr>
            <w:tcW w:w="1630" w:type="dxa"/>
            <w:gridSpan w:val="3"/>
          </w:tcPr>
          <w:p w14:paraId="2998AC52" w14:textId="77777777" w:rsidR="00C462C4" w:rsidRDefault="00C462C4" w:rsidP="00CF2F16">
            <w:pPr>
              <w:pStyle w:val="TAL"/>
              <w:rPr>
                <w:noProof/>
              </w:rPr>
            </w:pPr>
            <w:r>
              <w:rPr>
                <w:noProof/>
              </w:rPr>
              <w:t>traceReq</w:t>
            </w:r>
          </w:p>
        </w:tc>
        <w:tc>
          <w:tcPr>
            <w:tcW w:w="1686" w:type="dxa"/>
            <w:gridSpan w:val="3"/>
          </w:tcPr>
          <w:p w14:paraId="6117A10D" w14:textId="77777777" w:rsidR="00C462C4" w:rsidRDefault="00C462C4" w:rsidP="00CF2F16">
            <w:pPr>
              <w:pStyle w:val="TAL"/>
            </w:pPr>
            <w:proofErr w:type="spellStart"/>
            <w:r>
              <w:t>TraceData</w:t>
            </w:r>
            <w:proofErr w:type="spellEnd"/>
          </w:p>
        </w:tc>
        <w:tc>
          <w:tcPr>
            <w:tcW w:w="449" w:type="dxa"/>
            <w:gridSpan w:val="3"/>
          </w:tcPr>
          <w:p w14:paraId="628A52B3" w14:textId="77777777" w:rsidR="00C462C4" w:rsidRDefault="00C462C4" w:rsidP="00CF2F16">
            <w:pPr>
              <w:pStyle w:val="TAC"/>
              <w:rPr>
                <w:noProof/>
              </w:rPr>
            </w:pPr>
            <w:r>
              <w:rPr>
                <w:noProof/>
              </w:rPr>
              <w:t>C</w:t>
            </w:r>
          </w:p>
        </w:tc>
        <w:tc>
          <w:tcPr>
            <w:tcW w:w="1165" w:type="dxa"/>
            <w:gridSpan w:val="3"/>
          </w:tcPr>
          <w:p w14:paraId="6F939B34" w14:textId="77777777" w:rsidR="00C462C4" w:rsidRDefault="00C462C4" w:rsidP="00CF2F16">
            <w:pPr>
              <w:pStyle w:val="TAC"/>
              <w:rPr>
                <w:noProof/>
              </w:rPr>
            </w:pPr>
            <w:r>
              <w:rPr>
                <w:noProof/>
              </w:rPr>
              <w:t>0..1</w:t>
            </w:r>
          </w:p>
        </w:tc>
        <w:tc>
          <w:tcPr>
            <w:tcW w:w="3152" w:type="dxa"/>
            <w:gridSpan w:val="2"/>
          </w:tcPr>
          <w:p w14:paraId="0CB6159A" w14:textId="77777777" w:rsidR="00C462C4" w:rsidRDefault="00C462C4" w:rsidP="00CF2F1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gridSpan w:val="2"/>
          </w:tcPr>
          <w:p w14:paraId="4067643A" w14:textId="77777777" w:rsidR="00C462C4" w:rsidRDefault="00C462C4" w:rsidP="00CF2F16">
            <w:pPr>
              <w:pStyle w:val="TAL"/>
              <w:rPr>
                <w:rFonts w:cs="Arial"/>
                <w:noProof/>
                <w:szCs w:val="18"/>
              </w:rPr>
            </w:pPr>
          </w:p>
        </w:tc>
      </w:tr>
      <w:tr w:rsidR="00C462C4" w14:paraId="3C6B2B8A" w14:textId="77777777" w:rsidTr="00C462C4">
        <w:trPr>
          <w:gridBefore w:val="2"/>
          <w:gridAfter w:val="1"/>
          <w:wBefore w:w="376" w:type="dxa"/>
          <w:wAfter w:w="36" w:type="dxa"/>
          <w:jc w:val="center"/>
        </w:trPr>
        <w:tc>
          <w:tcPr>
            <w:tcW w:w="1630" w:type="dxa"/>
            <w:gridSpan w:val="3"/>
          </w:tcPr>
          <w:p w14:paraId="244A1BCC" w14:textId="77777777" w:rsidR="00C462C4" w:rsidRDefault="00C462C4" w:rsidP="00CF2F16">
            <w:pPr>
              <w:pStyle w:val="TAL"/>
              <w:rPr>
                <w:noProof/>
              </w:rPr>
            </w:pPr>
            <w:r>
              <w:rPr>
                <w:noProof/>
              </w:rPr>
              <w:t>guami</w:t>
            </w:r>
          </w:p>
        </w:tc>
        <w:tc>
          <w:tcPr>
            <w:tcW w:w="1686" w:type="dxa"/>
            <w:gridSpan w:val="3"/>
          </w:tcPr>
          <w:p w14:paraId="4A191A5B" w14:textId="77777777" w:rsidR="00C462C4" w:rsidRDefault="00C462C4" w:rsidP="00CF2F16">
            <w:pPr>
              <w:pStyle w:val="TAL"/>
            </w:pPr>
            <w:proofErr w:type="spellStart"/>
            <w:r>
              <w:t>Guami</w:t>
            </w:r>
            <w:proofErr w:type="spellEnd"/>
          </w:p>
        </w:tc>
        <w:tc>
          <w:tcPr>
            <w:tcW w:w="449" w:type="dxa"/>
            <w:gridSpan w:val="3"/>
          </w:tcPr>
          <w:p w14:paraId="4014E635" w14:textId="77777777" w:rsidR="00C462C4" w:rsidRDefault="00C462C4" w:rsidP="00CF2F16">
            <w:pPr>
              <w:pStyle w:val="TAC"/>
              <w:rPr>
                <w:noProof/>
              </w:rPr>
            </w:pPr>
            <w:r>
              <w:rPr>
                <w:noProof/>
              </w:rPr>
              <w:t>C</w:t>
            </w:r>
          </w:p>
        </w:tc>
        <w:tc>
          <w:tcPr>
            <w:tcW w:w="1165" w:type="dxa"/>
            <w:gridSpan w:val="3"/>
          </w:tcPr>
          <w:p w14:paraId="7CD04E3A" w14:textId="77777777" w:rsidR="00C462C4" w:rsidRDefault="00C462C4" w:rsidP="00CF2F16">
            <w:pPr>
              <w:pStyle w:val="TAC"/>
              <w:rPr>
                <w:noProof/>
              </w:rPr>
            </w:pPr>
            <w:r>
              <w:rPr>
                <w:noProof/>
              </w:rPr>
              <w:t>0..1</w:t>
            </w:r>
          </w:p>
        </w:tc>
        <w:tc>
          <w:tcPr>
            <w:tcW w:w="3152" w:type="dxa"/>
            <w:gridSpan w:val="2"/>
          </w:tcPr>
          <w:p w14:paraId="5E55F224" w14:textId="77777777" w:rsidR="00C462C4" w:rsidRDefault="00C462C4" w:rsidP="00CF2F16">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gridSpan w:val="2"/>
          </w:tcPr>
          <w:p w14:paraId="22373EA6" w14:textId="77777777" w:rsidR="00C462C4" w:rsidRDefault="00C462C4" w:rsidP="00CF2F16">
            <w:pPr>
              <w:pStyle w:val="TAL"/>
              <w:rPr>
                <w:rFonts w:cs="Arial"/>
                <w:noProof/>
                <w:szCs w:val="18"/>
              </w:rPr>
            </w:pPr>
          </w:p>
        </w:tc>
      </w:tr>
      <w:tr w:rsidR="00C462C4" w14:paraId="5272C853" w14:textId="77777777" w:rsidTr="00C462C4">
        <w:trPr>
          <w:gridBefore w:val="2"/>
          <w:gridAfter w:val="1"/>
          <w:wBefore w:w="376" w:type="dxa"/>
          <w:wAfter w:w="36" w:type="dxa"/>
          <w:jc w:val="center"/>
        </w:trPr>
        <w:tc>
          <w:tcPr>
            <w:tcW w:w="1630" w:type="dxa"/>
            <w:gridSpan w:val="3"/>
          </w:tcPr>
          <w:p w14:paraId="767220AD" w14:textId="77777777" w:rsidR="00C462C4" w:rsidRDefault="00C462C4" w:rsidP="00CF2F16">
            <w:pPr>
              <w:pStyle w:val="TAL"/>
              <w:rPr>
                <w:noProof/>
              </w:rPr>
            </w:pPr>
            <w:proofErr w:type="spellStart"/>
            <w:r>
              <w:t>nwdafDatas</w:t>
            </w:r>
            <w:proofErr w:type="spellEnd"/>
          </w:p>
        </w:tc>
        <w:tc>
          <w:tcPr>
            <w:tcW w:w="1686" w:type="dxa"/>
            <w:gridSpan w:val="3"/>
          </w:tcPr>
          <w:p w14:paraId="135C7AFF" w14:textId="77777777" w:rsidR="00C462C4" w:rsidRDefault="00C462C4" w:rsidP="00CF2F16">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9" w:type="dxa"/>
            <w:gridSpan w:val="3"/>
          </w:tcPr>
          <w:p w14:paraId="5DE73CB6" w14:textId="77777777" w:rsidR="00C462C4" w:rsidRDefault="00C462C4" w:rsidP="00CF2F16">
            <w:pPr>
              <w:pStyle w:val="TAC"/>
              <w:rPr>
                <w:noProof/>
              </w:rPr>
            </w:pPr>
            <w:r>
              <w:t>O</w:t>
            </w:r>
          </w:p>
        </w:tc>
        <w:tc>
          <w:tcPr>
            <w:tcW w:w="1165" w:type="dxa"/>
            <w:gridSpan w:val="3"/>
          </w:tcPr>
          <w:p w14:paraId="0B10F52D" w14:textId="77777777" w:rsidR="00C462C4" w:rsidRDefault="00C462C4" w:rsidP="00CF2F16">
            <w:pPr>
              <w:pStyle w:val="TAC"/>
              <w:rPr>
                <w:noProof/>
              </w:rPr>
            </w:pPr>
            <w:proofErr w:type="gramStart"/>
            <w:r>
              <w:rPr>
                <w:lang w:eastAsia="zh-CN"/>
              </w:rPr>
              <w:t>1..N</w:t>
            </w:r>
            <w:proofErr w:type="gramEnd"/>
          </w:p>
        </w:tc>
        <w:tc>
          <w:tcPr>
            <w:tcW w:w="3152" w:type="dxa"/>
            <w:gridSpan w:val="2"/>
          </w:tcPr>
          <w:p w14:paraId="249A77C5" w14:textId="77777777" w:rsidR="00C462C4" w:rsidRDefault="00C462C4" w:rsidP="00CF2F16">
            <w:pPr>
              <w:pStyle w:val="TAL"/>
              <w:rPr>
                <w:noProof/>
              </w:rPr>
            </w:pPr>
            <w:r>
              <w:t>List of NWDAF Instance IDs and their associated Analytics IDs consumed by the NF service consumer.</w:t>
            </w:r>
          </w:p>
        </w:tc>
        <w:tc>
          <w:tcPr>
            <w:tcW w:w="1380" w:type="dxa"/>
            <w:gridSpan w:val="2"/>
          </w:tcPr>
          <w:p w14:paraId="54F191CA" w14:textId="77777777" w:rsidR="00C462C4" w:rsidRDefault="00C462C4" w:rsidP="00CF2F16">
            <w:pPr>
              <w:pStyle w:val="TAL"/>
              <w:rPr>
                <w:rFonts w:cs="Arial"/>
                <w:noProof/>
                <w:szCs w:val="18"/>
              </w:rPr>
            </w:pPr>
            <w:proofErr w:type="spellStart"/>
            <w:r>
              <w:rPr>
                <w:lang w:eastAsia="zh-CN"/>
              </w:rPr>
              <w:t>EneNA</w:t>
            </w:r>
            <w:proofErr w:type="spellEnd"/>
          </w:p>
        </w:tc>
      </w:tr>
      <w:tr w:rsidR="00C462C4" w14:paraId="76F7CEF8" w14:textId="77777777" w:rsidTr="00C462C4">
        <w:trPr>
          <w:gridBefore w:val="1"/>
          <w:wBefore w:w="35" w:type="dxa"/>
          <w:jc w:val="center"/>
        </w:trPr>
        <w:tc>
          <w:tcPr>
            <w:tcW w:w="1630" w:type="dxa"/>
            <w:gridSpan w:val="3"/>
          </w:tcPr>
          <w:p w14:paraId="187BFF1B" w14:textId="77777777" w:rsidR="00C462C4" w:rsidRDefault="00C462C4" w:rsidP="00CF2F16">
            <w:pPr>
              <w:pStyle w:val="TAL"/>
            </w:pPr>
            <w:r>
              <w:rPr>
                <w:noProof/>
              </w:rPr>
              <w:t>suppFeat</w:t>
            </w:r>
          </w:p>
        </w:tc>
        <w:tc>
          <w:tcPr>
            <w:tcW w:w="1686" w:type="dxa"/>
            <w:gridSpan w:val="3"/>
          </w:tcPr>
          <w:p w14:paraId="67F67850" w14:textId="77777777" w:rsidR="00C462C4" w:rsidRDefault="00C462C4" w:rsidP="00CF2F16">
            <w:pPr>
              <w:pStyle w:val="TAL"/>
              <w:rPr>
                <w:lang w:eastAsia="zh-CN"/>
              </w:rPr>
            </w:pPr>
            <w:r>
              <w:rPr>
                <w:noProof/>
                <w:lang w:eastAsia="zh-CN"/>
              </w:rPr>
              <w:t>SupportedFeatures</w:t>
            </w:r>
          </w:p>
        </w:tc>
        <w:tc>
          <w:tcPr>
            <w:tcW w:w="449" w:type="dxa"/>
            <w:gridSpan w:val="3"/>
          </w:tcPr>
          <w:p w14:paraId="7572762B" w14:textId="77777777" w:rsidR="00C462C4" w:rsidRDefault="00C462C4" w:rsidP="00CF2F16">
            <w:pPr>
              <w:pStyle w:val="TAC"/>
            </w:pPr>
            <w:r>
              <w:rPr>
                <w:noProof/>
              </w:rPr>
              <w:t>C</w:t>
            </w:r>
          </w:p>
        </w:tc>
        <w:tc>
          <w:tcPr>
            <w:tcW w:w="1165" w:type="dxa"/>
            <w:gridSpan w:val="3"/>
          </w:tcPr>
          <w:p w14:paraId="432C390C" w14:textId="77777777" w:rsidR="00C462C4" w:rsidRDefault="00C462C4" w:rsidP="00CF2F16">
            <w:pPr>
              <w:pStyle w:val="TAC"/>
              <w:rPr>
                <w:lang w:eastAsia="zh-CN"/>
              </w:rPr>
            </w:pPr>
            <w:r>
              <w:rPr>
                <w:noProof/>
              </w:rPr>
              <w:t>0..1</w:t>
            </w:r>
          </w:p>
        </w:tc>
        <w:tc>
          <w:tcPr>
            <w:tcW w:w="3493" w:type="dxa"/>
            <w:gridSpan w:val="3"/>
          </w:tcPr>
          <w:p w14:paraId="12954AB8" w14:textId="77777777" w:rsidR="00C462C4" w:rsidRDefault="00C462C4" w:rsidP="00CF2F16">
            <w:pPr>
              <w:pStyle w:val="TAL"/>
            </w:pPr>
            <w:r>
              <w:rPr>
                <w:noProof/>
              </w:rPr>
              <w:t>Indicates the features supported by the NF service consumer.</w:t>
            </w:r>
            <w:r>
              <w:rPr>
                <w:noProof/>
              </w:rPr>
              <w:br/>
              <w:t>It shall be included by the target AMF in inter-AMF mobility scenarios.</w:t>
            </w:r>
          </w:p>
        </w:tc>
        <w:tc>
          <w:tcPr>
            <w:tcW w:w="1416" w:type="dxa"/>
            <w:gridSpan w:val="3"/>
          </w:tcPr>
          <w:p w14:paraId="046021A8" w14:textId="77777777" w:rsidR="00C462C4" w:rsidRDefault="00C462C4" w:rsidP="00CF2F16">
            <w:pPr>
              <w:pStyle w:val="TAL"/>
              <w:rPr>
                <w:lang w:eastAsia="zh-CN"/>
              </w:rPr>
            </w:pPr>
            <w:proofErr w:type="spellStart"/>
            <w:r>
              <w:rPr>
                <w:lang w:eastAsia="zh-CN"/>
              </w:rPr>
              <w:t>FeatureRenegotiation</w:t>
            </w:r>
            <w:proofErr w:type="spellEnd"/>
          </w:p>
        </w:tc>
      </w:tr>
      <w:tr w:rsidR="00C462C4" w14:paraId="61FF4C3A" w14:textId="77777777" w:rsidTr="00C462C4">
        <w:trPr>
          <w:gridBefore w:val="1"/>
          <w:wBefore w:w="35" w:type="dxa"/>
          <w:jc w:val="center"/>
          <w:ins w:id="168" w:author="Bhaskar Paul (Nokia)" w:date="2023-04-14T18:03:00Z"/>
        </w:trPr>
        <w:tc>
          <w:tcPr>
            <w:tcW w:w="1630" w:type="dxa"/>
            <w:gridSpan w:val="3"/>
          </w:tcPr>
          <w:p w14:paraId="6EE39978" w14:textId="64234FDD" w:rsidR="00C462C4" w:rsidRDefault="00524FEE" w:rsidP="00C462C4">
            <w:pPr>
              <w:pStyle w:val="TAL"/>
              <w:rPr>
                <w:ins w:id="169" w:author="Bhaskar Paul (Nokia)" w:date="2023-04-14T18:03:00Z"/>
                <w:noProof/>
              </w:rPr>
            </w:pPr>
            <w:proofErr w:type="spellStart"/>
            <w:ins w:id="170" w:author="Bhaskar Paul (Nokia)" w:date="2023-04-21T10:46:00Z">
              <w:r>
                <w:rPr>
                  <w:rFonts w:cs="Arial"/>
                  <w:szCs w:val="18"/>
                  <w:lang w:eastAsia="ja-JP"/>
                </w:rPr>
                <w:t>stateOfClkQltRepCtrl</w:t>
              </w:r>
            </w:ins>
            <w:proofErr w:type="spellEnd"/>
          </w:p>
        </w:tc>
        <w:tc>
          <w:tcPr>
            <w:tcW w:w="1686" w:type="dxa"/>
            <w:gridSpan w:val="3"/>
          </w:tcPr>
          <w:p w14:paraId="2C838E66" w14:textId="59CB408F" w:rsidR="00C462C4" w:rsidRDefault="00C462C4" w:rsidP="00C462C4">
            <w:pPr>
              <w:pStyle w:val="TAL"/>
              <w:rPr>
                <w:ins w:id="171" w:author="Bhaskar Paul (Nokia)" w:date="2023-04-14T18:03:00Z"/>
                <w:noProof/>
                <w:lang w:eastAsia="zh-CN"/>
              </w:rPr>
            </w:pPr>
            <w:proofErr w:type="gramStart"/>
            <w:ins w:id="172" w:author="Bhaskar Paul (Nokia)" w:date="2023-04-14T18:15:00Z">
              <w:r>
                <w:rPr>
                  <w:lang w:eastAsia="zh-CN"/>
                </w:rPr>
                <w:t>array(</w:t>
              </w:r>
            </w:ins>
            <w:proofErr w:type="spellStart"/>
            <w:proofErr w:type="gramEnd"/>
            <w:ins w:id="173" w:author="Bhaskar Paul (Nokia)" w:date="2023-04-14T18:16:00Z">
              <w:r>
                <w:t>StateOf</w:t>
              </w:r>
              <w:r>
                <w:rPr>
                  <w:rFonts w:cs="Arial"/>
                  <w:szCs w:val="18"/>
                  <w:lang w:eastAsia="ja-JP"/>
                </w:rPr>
                <w:t>ClkQltRepCtrl</w:t>
              </w:r>
              <w:proofErr w:type="spellEnd"/>
              <w:r>
                <w:rPr>
                  <w:rFonts w:cs="Arial"/>
                  <w:szCs w:val="18"/>
                  <w:lang w:eastAsia="ja-JP"/>
                </w:rPr>
                <w:t>)</w:t>
              </w:r>
            </w:ins>
          </w:p>
        </w:tc>
        <w:tc>
          <w:tcPr>
            <w:tcW w:w="449" w:type="dxa"/>
            <w:gridSpan w:val="3"/>
          </w:tcPr>
          <w:p w14:paraId="4DFAB7FE" w14:textId="5675FCD0" w:rsidR="00C462C4" w:rsidRDefault="00C462C4" w:rsidP="00C462C4">
            <w:pPr>
              <w:pStyle w:val="TAC"/>
              <w:rPr>
                <w:ins w:id="174" w:author="Bhaskar Paul (Nokia)" w:date="2023-04-14T18:03:00Z"/>
                <w:noProof/>
              </w:rPr>
            </w:pPr>
            <w:ins w:id="175" w:author="Bhaskar Paul (Nokia)" w:date="2023-04-14T18:03:00Z">
              <w:r>
                <w:rPr>
                  <w:lang w:eastAsia="zh-CN"/>
                </w:rPr>
                <w:t>C</w:t>
              </w:r>
            </w:ins>
          </w:p>
        </w:tc>
        <w:tc>
          <w:tcPr>
            <w:tcW w:w="1165" w:type="dxa"/>
            <w:gridSpan w:val="3"/>
          </w:tcPr>
          <w:p w14:paraId="26717C6B" w14:textId="5D7C6AAF" w:rsidR="00C462C4" w:rsidRDefault="00524FEE" w:rsidP="00C462C4">
            <w:pPr>
              <w:pStyle w:val="TAC"/>
              <w:rPr>
                <w:ins w:id="176" w:author="Bhaskar Paul (Nokia)" w:date="2023-04-14T18:03:00Z"/>
                <w:noProof/>
              </w:rPr>
            </w:pPr>
            <w:proofErr w:type="gramStart"/>
            <w:ins w:id="177" w:author="Bhaskar Paul (Nokia)" w:date="2023-04-21T10:46:00Z">
              <w:r>
                <w:rPr>
                  <w:lang w:eastAsia="zh-CN"/>
                </w:rPr>
                <w:t>0</w:t>
              </w:r>
            </w:ins>
            <w:ins w:id="178" w:author="Bhaskar Paul (Nokia)" w:date="2023-04-14T18:03:00Z">
              <w:r w:rsidR="00C462C4">
                <w:rPr>
                  <w:lang w:eastAsia="zh-CN"/>
                </w:rPr>
                <w:t>..N</w:t>
              </w:r>
              <w:proofErr w:type="gramEnd"/>
            </w:ins>
          </w:p>
        </w:tc>
        <w:tc>
          <w:tcPr>
            <w:tcW w:w="3493" w:type="dxa"/>
            <w:gridSpan w:val="3"/>
          </w:tcPr>
          <w:p w14:paraId="6ABED2FC" w14:textId="2B0ACD9A" w:rsidR="00C462C4" w:rsidRDefault="00C462C4" w:rsidP="00C462C4">
            <w:pPr>
              <w:pStyle w:val="TAL"/>
              <w:rPr>
                <w:ins w:id="179" w:author="Bhaskar Paul (Nokia)" w:date="2023-04-14T18:03:00Z"/>
                <w:noProof/>
              </w:rPr>
            </w:pPr>
            <w:ins w:id="180" w:author="Bhaskar Paul (Nokia)" w:date="2023-04-14T18:03:00Z">
              <w:r>
                <w:rPr>
                  <w:lang w:eastAsia="zh-CN"/>
                </w:rPr>
                <w:t>Contains the clock quality reporting control information which includes time synchronization status</w:t>
              </w:r>
            </w:ins>
            <w:ins w:id="181" w:author="Bhaskar Paul (Nokia)" w:date="2023-04-17T09:44:00Z">
              <w:r w:rsidR="004D5EA4">
                <w:rPr>
                  <w:lang w:eastAsia="zh-CN"/>
                </w:rPr>
                <w:t xml:space="preserve"> updates.</w:t>
              </w:r>
            </w:ins>
          </w:p>
        </w:tc>
        <w:tc>
          <w:tcPr>
            <w:tcW w:w="1416" w:type="dxa"/>
            <w:gridSpan w:val="3"/>
          </w:tcPr>
          <w:p w14:paraId="35B0FDA4" w14:textId="52D21A21" w:rsidR="00C462C4" w:rsidRDefault="00C462C4" w:rsidP="00C462C4">
            <w:pPr>
              <w:pStyle w:val="TAL"/>
              <w:rPr>
                <w:ins w:id="182" w:author="Bhaskar Paul (Nokia)" w:date="2023-04-14T18:03:00Z"/>
                <w:lang w:eastAsia="zh-CN"/>
              </w:rPr>
            </w:pPr>
            <w:ins w:id="183" w:author="Bhaskar Paul (Nokia)" w:date="2023-04-14T18:03:00Z">
              <w:r w:rsidRPr="00E230A0">
                <w:rPr>
                  <w:noProof/>
                </w:rPr>
                <w:t>NetTimeSyncStatus</w:t>
              </w:r>
            </w:ins>
          </w:p>
        </w:tc>
      </w:tr>
      <w:tr w:rsidR="00C462C4" w14:paraId="799C3327" w14:textId="77777777" w:rsidTr="00C462C4">
        <w:trPr>
          <w:gridBefore w:val="2"/>
          <w:gridAfter w:val="1"/>
          <w:wBefore w:w="376" w:type="dxa"/>
          <w:wAfter w:w="36" w:type="dxa"/>
          <w:jc w:val="center"/>
        </w:trPr>
        <w:tc>
          <w:tcPr>
            <w:tcW w:w="9462" w:type="dxa"/>
            <w:gridSpan w:val="16"/>
          </w:tcPr>
          <w:p w14:paraId="1BCBEEFD" w14:textId="53B72FD6" w:rsidR="00C462C4" w:rsidRDefault="00C462C4" w:rsidP="00524FEE">
            <w:pPr>
              <w:pStyle w:val="TAN"/>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86357CD" w14:textId="77777777" w:rsidR="00C462C4" w:rsidRDefault="00C462C4" w:rsidP="00C462C4">
      <w:pPr>
        <w:rPr>
          <w:noProof/>
        </w:rPr>
      </w:pPr>
    </w:p>
    <w:p w14:paraId="162C3E66" w14:textId="4C5F5E96" w:rsidR="00C462C4" w:rsidRDefault="00C462C4" w:rsidP="00C462C4">
      <w:pPr>
        <w:pStyle w:val="EditorsNote"/>
        <w:rPr>
          <w:ins w:id="184" w:author="Bhaskar Paul (Nokia)" w:date="2023-04-21T11:17:00Z"/>
        </w:rPr>
      </w:pPr>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p w14:paraId="01BC7C0F" w14:textId="243A0FA8" w:rsidR="001F7F96" w:rsidRDefault="001F7F96" w:rsidP="001F7F96">
      <w:pPr>
        <w:pStyle w:val="EditorsNote"/>
        <w:rPr>
          <w:noProof/>
        </w:rPr>
      </w:pPr>
      <w:ins w:id="185" w:author="Bhaskar Paul (Nokia)" w:date="2023-04-21T11:17: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096777F7" w14:textId="77777777"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1C3A8F5C" w14:textId="77777777" w:rsidR="00CD1B9B" w:rsidRPr="00CD1B9B" w:rsidRDefault="00CD1B9B" w:rsidP="00D96911">
      <w:pPr>
        <w:pStyle w:val="Heading4"/>
        <w:rPr>
          <w:noProof/>
        </w:rPr>
      </w:pPr>
      <w:r>
        <w:rPr>
          <w:noProof/>
        </w:rPr>
        <w:lastRenderedPageBreak/>
        <w:t>5.6.2.10</w:t>
      </w:r>
      <w:r w:rsidRPr="00CD1B9B">
        <w:rPr>
          <w:noProof/>
        </w:rPr>
        <w:tab/>
        <w:t>Type: AsTimeDistributionParam</w:t>
      </w:r>
      <w:bookmarkEnd w:id="3"/>
      <w:bookmarkEnd w:id="4"/>
      <w:bookmarkEnd w:id="5"/>
      <w:bookmarkEnd w:id="6"/>
      <w:bookmarkEnd w:id="7"/>
      <w:bookmarkEnd w:id="8"/>
      <w:bookmarkEnd w:id="9"/>
    </w:p>
    <w:p w14:paraId="0D9A6E1A" w14:textId="77777777" w:rsidR="00CD1B9B" w:rsidRDefault="00CD1B9B" w:rsidP="00CD1B9B">
      <w:pPr>
        <w:pStyle w:val="TH"/>
      </w:pPr>
      <w:r>
        <w:rPr>
          <w:noProof/>
        </w:rPr>
        <w:t>Table </w:t>
      </w:r>
      <w:r>
        <w:t>5.6.2.</w:t>
      </w:r>
      <w:r w:rsidR="00AE24E2">
        <w:t>10</w:t>
      </w:r>
      <w:r>
        <w:t xml:space="preserve">-1: </w:t>
      </w:r>
      <w:r>
        <w:rPr>
          <w:noProof/>
        </w:rPr>
        <w:t xml:space="preserve">Definition of type </w:t>
      </w:r>
      <w:proofErr w:type="spellStart"/>
      <w:r>
        <w:t>AsTimeDistributionParam</w:t>
      </w:r>
      <w:proofErr w:type="spellEnd"/>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438"/>
        <w:gridCol w:w="424"/>
        <w:gridCol w:w="1130"/>
        <w:gridCol w:w="2401"/>
        <w:gridCol w:w="2401"/>
      </w:tblGrid>
      <w:tr w:rsidR="00A1129F" w:rsidRPr="00B54FF5" w14:paraId="664BF6A3" w14:textId="77777777" w:rsidTr="00C462C4">
        <w:trPr>
          <w:jc w:val="center"/>
        </w:trPr>
        <w:tc>
          <w:tcPr>
            <w:tcW w:w="1694" w:type="dxa"/>
            <w:shd w:val="clear" w:color="auto" w:fill="C0C0C0"/>
            <w:hideMark/>
          </w:tcPr>
          <w:p w14:paraId="787E9F54" w14:textId="77777777" w:rsidR="00CD1B9B" w:rsidRPr="0016361A" w:rsidRDefault="00CD1B9B" w:rsidP="00641E6E">
            <w:pPr>
              <w:pStyle w:val="TAH"/>
            </w:pPr>
            <w:r w:rsidRPr="0016361A">
              <w:t>Attribute name</w:t>
            </w:r>
          </w:p>
        </w:tc>
        <w:tc>
          <w:tcPr>
            <w:tcW w:w="1438" w:type="dxa"/>
            <w:shd w:val="clear" w:color="auto" w:fill="C0C0C0"/>
            <w:hideMark/>
          </w:tcPr>
          <w:p w14:paraId="2CB34916" w14:textId="77777777" w:rsidR="00CD1B9B" w:rsidRPr="0016361A" w:rsidRDefault="00CD1B9B" w:rsidP="00641E6E">
            <w:pPr>
              <w:pStyle w:val="TAH"/>
            </w:pPr>
            <w:r w:rsidRPr="0016361A">
              <w:t>Data type</w:t>
            </w:r>
          </w:p>
        </w:tc>
        <w:tc>
          <w:tcPr>
            <w:tcW w:w="424" w:type="dxa"/>
            <w:shd w:val="clear" w:color="auto" w:fill="C0C0C0"/>
            <w:hideMark/>
          </w:tcPr>
          <w:p w14:paraId="7507964C" w14:textId="77777777" w:rsidR="00CD1B9B" w:rsidRPr="0016361A" w:rsidRDefault="00CD1B9B" w:rsidP="00641E6E">
            <w:pPr>
              <w:pStyle w:val="TAH"/>
            </w:pPr>
            <w:r w:rsidRPr="0016361A">
              <w:t>P</w:t>
            </w:r>
          </w:p>
        </w:tc>
        <w:tc>
          <w:tcPr>
            <w:tcW w:w="1130" w:type="dxa"/>
            <w:shd w:val="clear" w:color="auto" w:fill="C0C0C0"/>
          </w:tcPr>
          <w:p w14:paraId="3F1DE27D" w14:textId="77777777" w:rsidR="00CD1B9B" w:rsidRPr="0016361A" w:rsidRDefault="00CD1B9B" w:rsidP="00641E6E">
            <w:pPr>
              <w:pStyle w:val="TAH"/>
              <w:jc w:val="left"/>
            </w:pPr>
            <w:r w:rsidRPr="0016361A">
              <w:t>Cardinality</w:t>
            </w:r>
          </w:p>
        </w:tc>
        <w:tc>
          <w:tcPr>
            <w:tcW w:w="2401" w:type="dxa"/>
            <w:shd w:val="clear" w:color="auto" w:fill="C0C0C0"/>
            <w:hideMark/>
          </w:tcPr>
          <w:p w14:paraId="78869911" w14:textId="77777777" w:rsidR="00CD1B9B" w:rsidRPr="0016361A" w:rsidRDefault="00CD1B9B" w:rsidP="00641E6E">
            <w:pPr>
              <w:pStyle w:val="TAH"/>
              <w:rPr>
                <w:rFonts w:cs="Arial"/>
                <w:szCs w:val="18"/>
              </w:rPr>
            </w:pPr>
            <w:r w:rsidRPr="0016361A">
              <w:rPr>
                <w:rFonts w:cs="Arial"/>
                <w:szCs w:val="18"/>
              </w:rPr>
              <w:t>Description</w:t>
            </w:r>
          </w:p>
        </w:tc>
        <w:tc>
          <w:tcPr>
            <w:tcW w:w="2401" w:type="dxa"/>
            <w:shd w:val="clear" w:color="auto" w:fill="C0C0C0"/>
          </w:tcPr>
          <w:p w14:paraId="5EAB2233"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A450A13" w14:textId="77777777" w:rsidTr="00C462C4">
        <w:trPr>
          <w:jc w:val="center"/>
        </w:trPr>
        <w:tc>
          <w:tcPr>
            <w:tcW w:w="1694" w:type="dxa"/>
          </w:tcPr>
          <w:p w14:paraId="0B41AB93" w14:textId="77777777" w:rsidR="00CD1B9B" w:rsidRPr="0016361A" w:rsidRDefault="00CD1B9B" w:rsidP="00641E6E">
            <w:pPr>
              <w:pStyle w:val="TAL"/>
            </w:pPr>
            <w:r>
              <w:rPr>
                <w:noProof/>
                <w:lang w:eastAsia="zh-CN"/>
              </w:rPr>
              <w:t>asTimeDistInd</w:t>
            </w:r>
          </w:p>
        </w:tc>
        <w:tc>
          <w:tcPr>
            <w:tcW w:w="1438" w:type="dxa"/>
          </w:tcPr>
          <w:p w14:paraId="715FF081" w14:textId="77777777" w:rsidR="00CD1B9B" w:rsidRPr="0016361A" w:rsidRDefault="00CD1B9B" w:rsidP="00641E6E">
            <w:pPr>
              <w:pStyle w:val="TAL"/>
            </w:pPr>
            <w:proofErr w:type="spellStart"/>
            <w:r>
              <w:t>boolean</w:t>
            </w:r>
            <w:proofErr w:type="spellEnd"/>
          </w:p>
        </w:tc>
        <w:tc>
          <w:tcPr>
            <w:tcW w:w="424" w:type="dxa"/>
          </w:tcPr>
          <w:p w14:paraId="089A775B" w14:textId="77777777" w:rsidR="00CD1B9B" w:rsidRPr="0016361A" w:rsidRDefault="00CD1B9B" w:rsidP="00641E6E">
            <w:pPr>
              <w:pStyle w:val="TAC"/>
            </w:pPr>
            <w:r>
              <w:t>O</w:t>
            </w:r>
          </w:p>
        </w:tc>
        <w:tc>
          <w:tcPr>
            <w:tcW w:w="1130" w:type="dxa"/>
          </w:tcPr>
          <w:p w14:paraId="28E1A684" w14:textId="77777777" w:rsidR="00CD1B9B" w:rsidRPr="0016361A" w:rsidRDefault="00CD1B9B" w:rsidP="00641E6E">
            <w:pPr>
              <w:pStyle w:val="TAL"/>
              <w:rPr>
                <w:lang w:eastAsia="zh-CN"/>
              </w:rPr>
            </w:pPr>
            <w:r>
              <w:rPr>
                <w:lang w:eastAsia="zh-CN"/>
              </w:rPr>
              <w:t>0..</w:t>
            </w:r>
            <w:r>
              <w:rPr>
                <w:rFonts w:hint="eastAsia"/>
                <w:lang w:eastAsia="zh-CN"/>
              </w:rPr>
              <w:t>1</w:t>
            </w:r>
          </w:p>
        </w:tc>
        <w:tc>
          <w:tcPr>
            <w:tcW w:w="2401" w:type="dxa"/>
          </w:tcPr>
          <w:p w14:paraId="73BDE23A" w14:textId="77777777" w:rsidR="00CD1B9B" w:rsidRDefault="00CD1B9B" w:rsidP="00641E6E">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569CC7D3" w14:textId="77777777" w:rsidR="00CD1B9B" w:rsidRDefault="00CD1B9B" w:rsidP="00641E6E">
            <w:pPr>
              <w:pStyle w:val="TAL"/>
            </w:pPr>
            <w:r>
              <w:t>When present it shall be set as follows:</w:t>
            </w:r>
          </w:p>
          <w:p w14:paraId="57AAD420" w14:textId="77777777" w:rsidR="00CD1B9B" w:rsidRDefault="00CD1B9B" w:rsidP="00641E6E">
            <w:pPr>
              <w:pStyle w:val="TAL"/>
            </w:pPr>
            <w:r>
              <w:t>- true: activated.</w:t>
            </w:r>
          </w:p>
          <w:p w14:paraId="4F98ADBC" w14:textId="77777777" w:rsidR="00CD1B9B" w:rsidRPr="0016361A" w:rsidRDefault="00CD1B9B" w:rsidP="00641E6E">
            <w:pPr>
              <w:pStyle w:val="TAL"/>
              <w:rPr>
                <w:rFonts w:cs="Arial"/>
                <w:szCs w:val="18"/>
              </w:rPr>
            </w:pPr>
            <w:r>
              <w:t>- false (default): deactivated.</w:t>
            </w:r>
          </w:p>
        </w:tc>
        <w:tc>
          <w:tcPr>
            <w:tcW w:w="2401" w:type="dxa"/>
          </w:tcPr>
          <w:p w14:paraId="2F4DE488" w14:textId="77777777" w:rsidR="00CD1B9B" w:rsidRPr="0016361A" w:rsidRDefault="00CD1B9B" w:rsidP="00641E6E">
            <w:pPr>
              <w:pStyle w:val="TAL"/>
              <w:rPr>
                <w:rFonts w:cs="Arial"/>
                <w:szCs w:val="18"/>
              </w:rPr>
            </w:pPr>
          </w:p>
        </w:tc>
      </w:tr>
      <w:tr w:rsidR="00CD1B9B" w:rsidRPr="00B54FF5" w14:paraId="0C9542E2" w14:textId="77777777" w:rsidTr="00C462C4">
        <w:trPr>
          <w:jc w:val="center"/>
        </w:trPr>
        <w:tc>
          <w:tcPr>
            <w:tcW w:w="1694" w:type="dxa"/>
          </w:tcPr>
          <w:p w14:paraId="25A05E7C" w14:textId="77777777" w:rsidR="00CD1B9B" w:rsidRPr="0016361A" w:rsidRDefault="00CD1B9B" w:rsidP="00641E6E">
            <w:pPr>
              <w:pStyle w:val="TAL"/>
            </w:pPr>
            <w:proofErr w:type="spellStart"/>
            <w:r>
              <w:rPr>
                <w:rFonts w:eastAsia="Malgun Gothic"/>
              </w:rPr>
              <w:t>uuErrorBudget</w:t>
            </w:r>
            <w:proofErr w:type="spellEnd"/>
          </w:p>
        </w:tc>
        <w:tc>
          <w:tcPr>
            <w:tcW w:w="1438" w:type="dxa"/>
          </w:tcPr>
          <w:p w14:paraId="14557DE3" w14:textId="77777777" w:rsidR="00CD1B9B" w:rsidRPr="0016361A" w:rsidRDefault="00CD1B9B" w:rsidP="00641E6E">
            <w:pPr>
              <w:pStyle w:val="TAL"/>
            </w:pPr>
            <w:proofErr w:type="spellStart"/>
            <w:r>
              <w:rPr>
                <w:rFonts w:hint="eastAsia"/>
                <w:lang w:eastAsia="zh-CN"/>
              </w:rPr>
              <w:t>U</w:t>
            </w:r>
            <w:r>
              <w:rPr>
                <w:lang w:eastAsia="zh-CN"/>
              </w:rPr>
              <w:t>integer</w:t>
            </w:r>
            <w:r w:rsidR="00200094">
              <w:rPr>
                <w:lang w:eastAsia="zh-CN"/>
              </w:rPr>
              <w:t>Rm</w:t>
            </w:r>
            <w:proofErr w:type="spellEnd"/>
          </w:p>
        </w:tc>
        <w:tc>
          <w:tcPr>
            <w:tcW w:w="424" w:type="dxa"/>
          </w:tcPr>
          <w:p w14:paraId="2ECB21D7" w14:textId="77777777" w:rsidR="00CD1B9B" w:rsidRPr="0016361A" w:rsidRDefault="00CD1B9B" w:rsidP="00641E6E">
            <w:pPr>
              <w:pStyle w:val="TAC"/>
            </w:pPr>
            <w:r>
              <w:rPr>
                <w:rFonts w:hint="eastAsia"/>
                <w:lang w:eastAsia="zh-CN"/>
              </w:rPr>
              <w:t>O</w:t>
            </w:r>
          </w:p>
        </w:tc>
        <w:tc>
          <w:tcPr>
            <w:tcW w:w="1130" w:type="dxa"/>
          </w:tcPr>
          <w:p w14:paraId="41DE0DAC" w14:textId="77777777" w:rsidR="00CD1B9B" w:rsidRPr="0016361A" w:rsidRDefault="00CD1B9B" w:rsidP="00641E6E">
            <w:pPr>
              <w:pStyle w:val="TAL"/>
            </w:pPr>
            <w:r>
              <w:rPr>
                <w:rFonts w:hint="eastAsia"/>
                <w:lang w:eastAsia="zh-CN"/>
              </w:rPr>
              <w:t>0</w:t>
            </w:r>
            <w:r>
              <w:rPr>
                <w:lang w:eastAsia="zh-CN"/>
              </w:rPr>
              <w:t>..1</w:t>
            </w:r>
          </w:p>
        </w:tc>
        <w:tc>
          <w:tcPr>
            <w:tcW w:w="2401" w:type="dxa"/>
          </w:tcPr>
          <w:p w14:paraId="7EBF4DC8"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01" w:type="dxa"/>
          </w:tcPr>
          <w:p w14:paraId="0C17EABE" w14:textId="77777777" w:rsidR="00CD1B9B" w:rsidRPr="0016361A" w:rsidRDefault="00CD1B9B" w:rsidP="00641E6E">
            <w:pPr>
              <w:pStyle w:val="TAL"/>
              <w:rPr>
                <w:rFonts w:cs="Arial"/>
                <w:szCs w:val="18"/>
              </w:rPr>
            </w:pPr>
          </w:p>
        </w:tc>
      </w:tr>
      <w:tr w:rsidR="00C462C4" w:rsidRPr="00B54FF5" w14:paraId="6769AA62" w14:textId="77777777" w:rsidTr="00C462C4">
        <w:trPr>
          <w:jc w:val="center"/>
          <w:ins w:id="186" w:author="Bhaskar Paul (Nokia)" w:date="2023-04-14T17:33:00Z"/>
        </w:trPr>
        <w:tc>
          <w:tcPr>
            <w:tcW w:w="1694" w:type="dxa"/>
          </w:tcPr>
          <w:p w14:paraId="632850C6" w14:textId="24983C8A" w:rsidR="00C462C4" w:rsidRDefault="00C462C4" w:rsidP="00C462C4">
            <w:pPr>
              <w:pStyle w:val="TAL"/>
              <w:rPr>
                <w:ins w:id="187" w:author="Bhaskar Paul (Nokia)" w:date="2023-04-14T17:33:00Z"/>
                <w:rFonts w:eastAsia="Malgun Gothic"/>
              </w:rPr>
            </w:pPr>
            <w:proofErr w:type="spellStart"/>
            <w:ins w:id="188" w:author="Bhaskar Paul (Nokia)" w:date="2023-04-14T17:33:00Z">
              <w:r>
                <w:t>clkQltRptCtrl</w:t>
              </w:r>
              <w:proofErr w:type="spellEnd"/>
            </w:ins>
          </w:p>
        </w:tc>
        <w:tc>
          <w:tcPr>
            <w:tcW w:w="1438" w:type="dxa"/>
          </w:tcPr>
          <w:p w14:paraId="1CAFAF66" w14:textId="7F573EEA" w:rsidR="00C462C4" w:rsidRDefault="00C462C4" w:rsidP="00C462C4">
            <w:pPr>
              <w:pStyle w:val="TAL"/>
              <w:rPr>
                <w:ins w:id="189" w:author="Bhaskar Paul (Nokia)" w:date="2023-04-14T17:33:00Z"/>
                <w:lang w:eastAsia="zh-CN"/>
              </w:rPr>
            </w:pPr>
            <w:proofErr w:type="spellStart"/>
            <w:ins w:id="190" w:author="Bhaskar Paul (Nokia)" w:date="2023-04-14T17:33:00Z">
              <w:r>
                <w:rPr>
                  <w:rFonts w:cs="Arial"/>
                  <w:szCs w:val="18"/>
                  <w:lang w:eastAsia="ja-JP"/>
                </w:rPr>
                <w:t>ClkQltRepCtrl</w:t>
              </w:r>
              <w:proofErr w:type="spellEnd"/>
            </w:ins>
          </w:p>
        </w:tc>
        <w:tc>
          <w:tcPr>
            <w:tcW w:w="424" w:type="dxa"/>
          </w:tcPr>
          <w:p w14:paraId="1AE88C03" w14:textId="51158D78" w:rsidR="00C462C4" w:rsidRDefault="00C462C4" w:rsidP="00C462C4">
            <w:pPr>
              <w:pStyle w:val="TAC"/>
              <w:rPr>
                <w:ins w:id="191" w:author="Bhaskar Paul (Nokia)" w:date="2023-04-14T17:33:00Z"/>
                <w:lang w:eastAsia="zh-CN"/>
              </w:rPr>
            </w:pPr>
            <w:ins w:id="192" w:author="Bhaskar Paul (Nokia)" w:date="2023-04-14T17:33:00Z">
              <w:r>
                <w:t>O</w:t>
              </w:r>
            </w:ins>
          </w:p>
        </w:tc>
        <w:tc>
          <w:tcPr>
            <w:tcW w:w="1130" w:type="dxa"/>
          </w:tcPr>
          <w:p w14:paraId="66500C28" w14:textId="42E1152D" w:rsidR="00C462C4" w:rsidRDefault="00C462C4" w:rsidP="00C462C4">
            <w:pPr>
              <w:pStyle w:val="TAL"/>
              <w:rPr>
                <w:ins w:id="193" w:author="Bhaskar Paul (Nokia)" w:date="2023-04-14T17:33:00Z"/>
                <w:lang w:eastAsia="zh-CN"/>
              </w:rPr>
            </w:pPr>
            <w:ins w:id="194" w:author="Bhaskar Paul (Nokia)" w:date="2023-04-14T17:33:00Z">
              <w:r w:rsidRPr="008B1C02">
                <w:t>0..1</w:t>
              </w:r>
            </w:ins>
          </w:p>
        </w:tc>
        <w:tc>
          <w:tcPr>
            <w:tcW w:w="2401" w:type="dxa"/>
          </w:tcPr>
          <w:p w14:paraId="27EF35CC" w14:textId="38CB2A5D" w:rsidR="00C462C4" w:rsidRDefault="00C462C4" w:rsidP="00C462C4">
            <w:pPr>
              <w:pStyle w:val="TAL"/>
              <w:rPr>
                <w:ins w:id="195" w:author="Bhaskar Paul (Nokia)" w:date="2023-04-14T17:33:00Z"/>
                <w:lang w:eastAsia="zh-CN"/>
              </w:rPr>
            </w:pPr>
            <w:ins w:id="196" w:author="Bhaskar Paul (Nokia)" w:date="2023-04-14T17:33:00Z">
              <w:r>
                <w:rPr>
                  <w:lang w:eastAsia="ja-JP"/>
                </w:rPr>
                <w:t>Indicates the clock quality reporting information.</w:t>
              </w:r>
            </w:ins>
          </w:p>
        </w:tc>
        <w:tc>
          <w:tcPr>
            <w:tcW w:w="2401" w:type="dxa"/>
          </w:tcPr>
          <w:p w14:paraId="1EEF8FBB" w14:textId="34C30F30" w:rsidR="00C462C4" w:rsidRPr="0016361A" w:rsidRDefault="00C462C4" w:rsidP="00C462C4">
            <w:pPr>
              <w:pStyle w:val="TAL"/>
              <w:rPr>
                <w:ins w:id="197" w:author="Bhaskar Paul (Nokia)" w:date="2023-04-14T17:33:00Z"/>
                <w:rFonts w:cs="Arial"/>
                <w:szCs w:val="18"/>
              </w:rPr>
            </w:pPr>
            <w:proofErr w:type="spellStart"/>
            <w:ins w:id="198" w:author="Bhaskar Paul (Nokia)" w:date="2023-04-14T17:33:00Z">
              <w:r w:rsidRPr="00F61049">
                <w:rPr>
                  <w:rFonts w:cs="Arial"/>
                  <w:szCs w:val="18"/>
                </w:rPr>
                <w:t>NetTimeSyncStatus</w:t>
              </w:r>
              <w:proofErr w:type="spellEnd"/>
            </w:ins>
          </w:p>
        </w:tc>
      </w:tr>
    </w:tbl>
    <w:p w14:paraId="0E0FFA17" w14:textId="74337100" w:rsidR="00A64A28" w:rsidRDefault="00A64A28" w:rsidP="002C09E1">
      <w:pPr>
        <w:rPr>
          <w:ins w:id="199" w:author="Bhaskar Paul (Nokia)" w:date="2023-04-21T11:18:00Z"/>
        </w:rPr>
      </w:pPr>
      <w:bookmarkStart w:id="200" w:name="_Toc90651272"/>
      <w:bookmarkStart w:id="201" w:name="_Toc104407119"/>
      <w:bookmarkStart w:id="202" w:name="_Toc104408412"/>
    </w:p>
    <w:p w14:paraId="74830ED9" w14:textId="6CD7CA59" w:rsidR="001F7F96" w:rsidRDefault="001F7F96" w:rsidP="001F7F96">
      <w:pPr>
        <w:pStyle w:val="EditorsNote"/>
        <w:rPr>
          <w:ins w:id="203" w:author="Bhaskar Paul (Nokia)" w:date="2023-04-21T11:02:00Z"/>
          <w:noProof/>
        </w:rPr>
      </w:pPr>
      <w:ins w:id="204" w:author="Bhaskar Paul (Nokia)" w:date="2023-04-21T11:18: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064E0BC4" w14:textId="77777777" w:rsidR="00F71383" w:rsidRPr="00BF4891" w:rsidRDefault="00F71383" w:rsidP="00F71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0B113BB7" w14:textId="77777777" w:rsidR="00F71383" w:rsidRDefault="00F71383" w:rsidP="00F71383">
      <w:pPr>
        <w:pStyle w:val="Heading2"/>
        <w:rPr>
          <w:noProof/>
          <w:lang w:eastAsia="zh-CN"/>
        </w:rPr>
      </w:pPr>
      <w:bookmarkStart w:id="205" w:name="_Toc28011152"/>
      <w:bookmarkStart w:id="206" w:name="_Toc34138015"/>
      <w:bookmarkStart w:id="207" w:name="_Toc36037610"/>
      <w:bookmarkStart w:id="208" w:name="_Toc39051712"/>
      <w:bookmarkStart w:id="209" w:name="_Toc43363304"/>
      <w:bookmarkStart w:id="210" w:name="_Toc45132911"/>
      <w:bookmarkStart w:id="211" w:name="_Toc49871642"/>
      <w:bookmarkStart w:id="212" w:name="_Toc50023532"/>
      <w:bookmarkStart w:id="213" w:name="_Toc51761212"/>
      <w:bookmarkStart w:id="214" w:name="_Toc67492696"/>
      <w:bookmarkStart w:id="215" w:name="_Toc74838430"/>
      <w:bookmarkStart w:id="216" w:name="_Toc104311254"/>
      <w:bookmarkStart w:id="217" w:name="_Toc104385934"/>
      <w:bookmarkStart w:id="218" w:name="_Toc104407129"/>
      <w:bookmarkStart w:id="219" w:name="_Toc104408422"/>
      <w:bookmarkStart w:id="220" w:name="_Toc104546016"/>
      <w:bookmarkStart w:id="221" w:name="_Toc129179543"/>
      <w:r>
        <w:rPr>
          <w:noProof/>
        </w:rPr>
        <w:t>5.8</w:t>
      </w:r>
      <w:r>
        <w:rPr>
          <w:noProof/>
          <w:lang w:eastAsia="zh-CN"/>
        </w:rPr>
        <w:tab/>
        <w:t>Feature negotiation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F2C8272" w14:textId="77777777" w:rsidR="00F71383" w:rsidRDefault="00F71383" w:rsidP="00F7138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9951446" w14:textId="77777777" w:rsidR="00F71383" w:rsidRDefault="00F71383" w:rsidP="00F7138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F71383" w14:paraId="67689471" w14:textId="77777777" w:rsidTr="00327CFD">
        <w:trPr>
          <w:gridAfter w:val="1"/>
          <w:wAfter w:w="36" w:type="dxa"/>
          <w:jc w:val="center"/>
        </w:trPr>
        <w:tc>
          <w:tcPr>
            <w:tcW w:w="1602" w:type="dxa"/>
            <w:shd w:val="clear" w:color="auto" w:fill="C0C0C0"/>
            <w:hideMark/>
          </w:tcPr>
          <w:p w14:paraId="4737987F" w14:textId="77777777" w:rsidR="00F71383" w:rsidRDefault="00F71383" w:rsidP="00327CFD">
            <w:pPr>
              <w:pStyle w:val="TAH"/>
              <w:rPr>
                <w:noProof/>
              </w:rPr>
            </w:pPr>
            <w:r>
              <w:rPr>
                <w:noProof/>
              </w:rPr>
              <w:t>Feature number</w:t>
            </w:r>
          </w:p>
        </w:tc>
        <w:tc>
          <w:tcPr>
            <w:tcW w:w="2321" w:type="dxa"/>
            <w:shd w:val="clear" w:color="auto" w:fill="C0C0C0"/>
            <w:hideMark/>
          </w:tcPr>
          <w:p w14:paraId="3AE21C86" w14:textId="77777777" w:rsidR="00F71383" w:rsidRDefault="00F71383" w:rsidP="00327CFD">
            <w:pPr>
              <w:pStyle w:val="TAH"/>
              <w:rPr>
                <w:noProof/>
              </w:rPr>
            </w:pPr>
            <w:r>
              <w:rPr>
                <w:noProof/>
              </w:rPr>
              <w:t>Feature Name</w:t>
            </w:r>
          </w:p>
        </w:tc>
        <w:tc>
          <w:tcPr>
            <w:tcW w:w="5644" w:type="dxa"/>
            <w:shd w:val="clear" w:color="auto" w:fill="C0C0C0"/>
            <w:hideMark/>
          </w:tcPr>
          <w:p w14:paraId="0F6D1919" w14:textId="77777777" w:rsidR="00F71383" w:rsidRDefault="00F71383" w:rsidP="00327CFD">
            <w:pPr>
              <w:pStyle w:val="TAH"/>
              <w:rPr>
                <w:noProof/>
              </w:rPr>
            </w:pPr>
            <w:r>
              <w:rPr>
                <w:noProof/>
              </w:rPr>
              <w:t>Description</w:t>
            </w:r>
          </w:p>
        </w:tc>
      </w:tr>
      <w:tr w:rsidR="00F71383" w14:paraId="30A636EA" w14:textId="77777777" w:rsidTr="00327CFD">
        <w:trPr>
          <w:gridAfter w:val="1"/>
          <w:wAfter w:w="36" w:type="dxa"/>
          <w:jc w:val="center"/>
        </w:trPr>
        <w:tc>
          <w:tcPr>
            <w:tcW w:w="1602" w:type="dxa"/>
          </w:tcPr>
          <w:p w14:paraId="3213B461" w14:textId="77777777" w:rsidR="00F71383" w:rsidRDefault="00F71383" w:rsidP="00327CFD">
            <w:pPr>
              <w:pStyle w:val="TAL"/>
              <w:rPr>
                <w:noProof/>
              </w:rPr>
            </w:pPr>
            <w:r>
              <w:rPr>
                <w:noProof/>
              </w:rPr>
              <w:t>1</w:t>
            </w:r>
          </w:p>
        </w:tc>
        <w:tc>
          <w:tcPr>
            <w:tcW w:w="2321" w:type="dxa"/>
          </w:tcPr>
          <w:p w14:paraId="38FBB459" w14:textId="77777777" w:rsidR="00F71383" w:rsidRDefault="00F71383" w:rsidP="00327CFD">
            <w:pPr>
              <w:pStyle w:val="TAL"/>
              <w:rPr>
                <w:noProof/>
              </w:rPr>
            </w:pPr>
            <w:r>
              <w:rPr>
                <w:noProof/>
              </w:rPr>
              <w:t>SliceSupport</w:t>
            </w:r>
          </w:p>
        </w:tc>
        <w:tc>
          <w:tcPr>
            <w:tcW w:w="5644" w:type="dxa"/>
          </w:tcPr>
          <w:p w14:paraId="2B427C45" w14:textId="77777777" w:rsidR="00F71383" w:rsidRDefault="00F71383" w:rsidP="00327CFD">
            <w:pPr>
              <w:pStyle w:val="TAL"/>
              <w:rPr>
                <w:rFonts w:cs="Arial"/>
                <w:noProof/>
                <w:szCs w:val="18"/>
              </w:rPr>
            </w:pPr>
            <w:r>
              <w:rPr>
                <w:rFonts w:cs="Arial"/>
                <w:noProof/>
                <w:szCs w:val="18"/>
              </w:rPr>
              <w:t>Indicates the support of AM policies differentiation based on the awareness of the allowed NSSAI.</w:t>
            </w:r>
          </w:p>
        </w:tc>
      </w:tr>
      <w:tr w:rsidR="00F71383" w14:paraId="794CF274" w14:textId="77777777" w:rsidTr="00327CFD">
        <w:trPr>
          <w:gridAfter w:val="1"/>
          <w:wAfter w:w="36" w:type="dxa"/>
          <w:jc w:val="center"/>
        </w:trPr>
        <w:tc>
          <w:tcPr>
            <w:tcW w:w="1602" w:type="dxa"/>
          </w:tcPr>
          <w:p w14:paraId="73956C4C" w14:textId="77777777" w:rsidR="00F71383" w:rsidRDefault="00F71383" w:rsidP="00327CFD">
            <w:pPr>
              <w:pStyle w:val="TAL"/>
              <w:rPr>
                <w:noProof/>
              </w:rPr>
            </w:pPr>
            <w:r>
              <w:rPr>
                <w:noProof/>
              </w:rPr>
              <w:t>2</w:t>
            </w:r>
          </w:p>
        </w:tc>
        <w:tc>
          <w:tcPr>
            <w:tcW w:w="2321" w:type="dxa"/>
          </w:tcPr>
          <w:p w14:paraId="46688FC7" w14:textId="77777777" w:rsidR="00F71383" w:rsidRDefault="00F71383" w:rsidP="00327CFD">
            <w:pPr>
              <w:pStyle w:val="TAL"/>
              <w:rPr>
                <w:noProof/>
              </w:rPr>
            </w:pPr>
            <w:proofErr w:type="spellStart"/>
            <w:r>
              <w:rPr>
                <w:rFonts w:eastAsia="Times New Roman"/>
              </w:rPr>
              <w:t>PendingTransaction</w:t>
            </w:r>
            <w:proofErr w:type="spellEnd"/>
          </w:p>
        </w:tc>
        <w:tc>
          <w:tcPr>
            <w:tcW w:w="5644" w:type="dxa"/>
          </w:tcPr>
          <w:p w14:paraId="34609BFC" w14:textId="77777777" w:rsidR="00F71383" w:rsidRDefault="00F71383" w:rsidP="00327CF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71383" w14:paraId="2847AF4E" w14:textId="77777777" w:rsidTr="00327CFD">
        <w:trPr>
          <w:gridAfter w:val="1"/>
          <w:wAfter w:w="36" w:type="dxa"/>
          <w:jc w:val="center"/>
        </w:trPr>
        <w:tc>
          <w:tcPr>
            <w:tcW w:w="1602" w:type="dxa"/>
          </w:tcPr>
          <w:p w14:paraId="17FE392A" w14:textId="77777777" w:rsidR="00F71383" w:rsidRDefault="00F71383" w:rsidP="00327CFD">
            <w:pPr>
              <w:pStyle w:val="TAL"/>
              <w:rPr>
                <w:noProof/>
              </w:rPr>
            </w:pPr>
            <w:r>
              <w:rPr>
                <w:noProof/>
              </w:rPr>
              <w:t>3</w:t>
            </w:r>
          </w:p>
        </w:tc>
        <w:tc>
          <w:tcPr>
            <w:tcW w:w="2321" w:type="dxa"/>
          </w:tcPr>
          <w:p w14:paraId="0EE3BED4" w14:textId="77777777" w:rsidR="00F71383" w:rsidRDefault="00F71383" w:rsidP="00327CFD">
            <w:pPr>
              <w:pStyle w:val="TAL"/>
            </w:pPr>
            <w:r>
              <w:t>UE-</w:t>
            </w:r>
            <w:proofErr w:type="spellStart"/>
            <w:r>
              <w:t>AMBR_Authorization</w:t>
            </w:r>
            <w:proofErr w:type="spellEnd"/>
          </w:p>
        </w:tc>
        <w:tc>
          <w:tcPr>
            <w:tcW w:w="5644" w:type="dxa"/>
          </w:tcPr>
          <w:p w14:paraId="521C71D4" w14:textId="77777777" w:rsidR="00F71383" w:rsidRDefault="00F71383" w:rsidP="00327CFD">
            <w:pPr>
              <w:pStyle w:val="TAL"/>
            </w:pPr>
            <w:r>
              <w:t>Indicates the support of UE-AMBR control by the PCF in the serving network.</w:t>
            </w:r>
          </w:p>
        </w:tc>
      </w:tr>
      <w:tr w:rsidR="00F71383" w14:paraId="7AC36C76" w14:textId="77777777" w:rsidTr="00327CFD">
        <w:trPr>
          <w:gridAfter w:val="1"/>
          <w:wAfter w:w="36" w:type="dxa"/>
          <w:jc w:val="center"/>
        </w:trPr>
        <w:tc>
          <w:tcPr>
            <w:tcW w:w="1602" w:type="dxa"/>
          </w:tcPr>
          <w:p w14:paraId="611CFC48" w14:textId="77777777" w:rsidR="00F71383" w:rsidRDefault="00F71383" w:rsidP="00327CFD">
            <w:pPr>
              <w:pStyle w:val="TAL"/>
              <w:rPr>
                <w:noProof/>
              </w:rPr>
            </w:pPr>
            <w:r>
              <w:rPr>
                <w:noProof/>
              </w:rPr>
              <w:t>4</w:t>
            </w:r>
          </w:p>
        </w:tc>
        <w:tc>
          <w:tcPr>
            <w:tcW w:w="2321" w:type="dxa"/>
          </w:tcPr>
          <w:p w14:paraId="300731CB" w14:textId="77777777" w:rsidR="00F71383" w:rsidRDefault="00F71383" w:rsidP="00327CFD">
            <w:pPr>
              <w:pStyle w:val="TAL"/>
            </w:pPr>
            <w:proofErr w:type="spellStart"/>
            <w:r>
              <w:t>DNNReplacementControl</w:t>
            </w:r>
            <w:proofErr w:type="spellEnd"/>
          </w:p>
        </w:tc>
        <w:tc>
          <w:tcPr>
            <w:tcW w:w="5644" w:type="dxa"/>
          </w:tcPr>
          <w:p w14:paraId="1F0E1835" w14:textId="77777777" w:rsidR="00F71383" w:rsidRDefault="00F71383" w:rsidP="00327CFD">
            <w:pPr>
              <w:pStyle w:val="TAL"/>
            </w:pPr>
            <w:r>
              <w:t>Indicates the support of DNN replacement control.</w:t>
            </w:r>
          </w:p>
        </w:tc>
      </w:tr>
      <w:tr w:rsidR="00F71383" w14:paraId="60F2EBDA" w14:textId="77777777" w:rsidTr="00327CFD">
        <w:trPr>
          <w:gridAfter w:val="1"/>
          <w:wAfter w:w="36" w:type="dxa"/>
          <w:jc w:val="center"/>
        </w:trPr>
        <w:tc>
          <w:tcPr>
            <w:tcW w:w="1602" w:type="dxa"/>
          </w:tcPr>
          <w:p w14:paraId="3624E873" w14:textId="77777777" w:rsidR="00F71383" w:rsidRDefault="00F71383" w:rsidP="00327CFD">
            <w:pPr>
              <w:pStyle w:val="TAL"/>
              <w:rPr>
                <w:noProof/>
              </w:rPr>
            </w:pPr>
            <w:r>
              <w:rPr>
                <w:noProof/>
              </w:rPr>
              <w:t>5</w:t>
            </w:r>
          </w:p>
        </w:tc>
        <w:tc>
          <w:tcPr>
            <w:tcW w:w="2321" w:type="dxa"/>
          </w:tcPr>
          <w:p w14:paraId="40F647BD" w14:textId="77777777" w:rsidR="00F71383" w:rsidRDefault="00F71383" w:rsidP="00327CFD">
            <w:pPr>
              <w:pStyle w:val="TAL"/>
            </w:pPr>
            <w:proofErr w:type="spellStart"/>
            <w:r>
              <w:t>MultipleAccessTypes</w:t>
            </w:r>
            <w:proofErr w:type="spellEnd"/>
          </w:p>
        </w:tc>
        <w:tc>
          <w:tcPr>
            <w:tcW w:w="5644" w:type="dxa"/>
          </w:tcPr>
          <w:p w14:paraId="432AEDD5" w14:textId="77777777" w:rsidR="00F71383" w:rsidRDefault="00F71383" w:rsidP="00327CFD">
            <w:pPr>
              <w:pStyle w:val="TAL"/>
            </w:pPr>
            <w:r>
              <w:t>Indicates the support of AM policies for the multiple access types where the served UE is camping.</w:t>
            </w:r>
          </w:p>
        </w:tc>
      </w:tr>
      <w:tr w:rsidR="00F71383" w14:paraId="575D5F93" w14:textId="77777777" w:rsidTr="00327CFD">
        <w:trPr>
          <w:gridAfter w:val="1"/>
          <w:wAfter w:w="36" w:type="dxa"/>
          <w:jc w:val="center"/>
        </w:trPr>
        <w:tc>
          <w:tcPr>
            <w:tcW w:w="1602" w:type="dxa"/>
          </w:tcPr>
          <w:p w14:paraId="624F047A" w14:textId="77777777" w:rsidR="00F71383" w:rsidRDefault="00F71383" w:rsidP="00327CFD">
            <w:pPr>
              <w:pStyle w:val="TAL"/>
              <w:rPr>
                <w:noProof/>
              </w:rPr>
            </w:pPr>
            <w:r>
              <w:rPr>
                <w:noProof/>
              </w:rPr>
              <w:t>6</w:t>
            </w:r>
          </w:p>
        </w:tc>
        <w:tc>
          <w:tcPr>
            <w:tcW w:w="2321" w:type="dxa"/>
          </w:tcPr>
          <w:p w14:paraId="0C6BA6F2" w14:textId="77777777" w:rsidR="00F71383" w:rsidRDefault="00F71383" w:rsidP="00327CFD">
            <w:pPr>
              <w:pStyle w:val="TAL"/>
            </w:pPr>
            <w:proofErr w:type="spellStart"/>
            <w:r>
              <w:t>WirelineWirelessConvergence</w:t>
            </w:r>
            <w:proofErr w:type="spellEnd"/>
          </w:p>
        </w:tc>
        <w:tc>
          <w:tcPr>
            <w:tcW w:w="5644" w:type="dxa"/>
          </w:tcPr>
          <w:p w14:paraId="18F0579A" w14:textId="77777777" w:rsidR="00F71383" w:rsidRDefault="00F71383" w:rsidP="00327CFD">
            <w:pPr>
              <w:pStyle w:val="TAL"/>
            </w:pPr>
            <w:r>
              <w:t>Indicates the support of Wireline and Wireless access convergence.</w:t>
            </w:r>
          </w:p>
        </w:tc>
      </w:tr>
      <w:tr w:rsidR="00F71383" w14:paraId="2DCB24D9" w14:textId="77777777" w:rsidTr="00327CFD">
        <w:trPr>
          <w:gridAfter w:val="1"/>
          <w:wAfter w:w="36" w:type="dxa"/>
          <w:jc w:val="center"/>
        </w:trPr>
        <w:tc>
          <w:tcPr>
            <w:tcW w:w="1602" w:type="dxa"/>
          </w:tcPr>
          <w:p w14:paraId="34285FD2" w14:textId="77777777" w:rsidR="00F71383" w:rsidRDefault="00F71383" w:rsidP="00327CFD">
            <w:pPr>
              <w:pStyle w:val="TAL"/>
              <w:rPr>
                <w:noProof/>
              </w:rPr>
            </w:pPr>
            <w:r>
              <w:rPr>
                <w:noProof/>
              </w:rPr>
              <w:t>7</w:t>
            </w:r>
          </w:p>
        </w:tc>
        <w:tc>
          <w:tcPr>
            <w:tcW w:w="2321" w:type="dxa"/>
          </w:tcPr>
          <w:p w14:paraId="0BF0D7D4" w14:textId="77777777" w:rsidR="00F71383" w:rsidRDefault="00F71383" w:rsidP="00327CFD">
            <w:pPr>
              <w:pStyle w:val="TAL"/>
            </w:pPr>
            <w:proofErr w:type="spellStart"/>
            <w:r>
              <w:t>ImmediateReport</w:t>
            </w:r>
            <w:proofErr w:type="spellEnd"/>
          </w:p>
        </w:tc>
        <w:tc>
          <w:tcPr>
            <w:tcW w:w="5644" w:type="dxa"/>
          </w:tcPr>
          <w:p w14:paraId="3194A001" w14:textId="77777777" w:rsidR="00F71383" w:rsidRDefault="00F71383" w:rsidP="00327CFD">
            <w:pPr>
              <w:pStyle w:val="TAL"/>
            </w:pPr>
            <w:r>
              <w:t>Indicates the support of the current applicable values report corresponding to the policy control request triggers for policy update notification.</w:t>
            </w:r>
          </w:p>
        </w:tc>
      </w:tr>
      <w:tr w:rsidR="00F71383" w14:paraId="5892AE07" w14:textId="77777777" w:rsidTr="00327CFD">
        <w:trPr>
          <w:gridAfter w:val="1"/>
          <w:wAfter w:w="36" w:type="dxa"/>
          <w:jc w:val="center"/>
        </w:trPr>
        <w:tc>
          <w:tcPr>
            <w:tcW w:w="1602" w:type="dxa"/>
          </w:tcPr>
          <w:p w14:paraId="6551748B" w14:textId="77777777" w:rsidR="00F71383" w:rsidRDefault="00F71383" w:rsidP="00327CFD">
            <w:pPr>
              <w:pStyle w:val="TAL"/>
              <w:rPr>
                <w:noProof/>
              </w:rPr>
            </w:pPr>
            <w:r>
              <w:rPr>
                <w:noProof/>
              </w:rPr>
              <w:t>8</w:t>
            </w:r>
          </w:p>
        </w:tc>
        <w:tc>
          <w:tcPr>
            <w:tcW w:w="2321" w:type="dxa"/>
          </w:tcPr>
          <w:p w14:paraId="00F0DEED" w14:textId="77777777" w:rsidR="00F71383" w:rsidRDefault="00F71383" w:rsidP="00327CFD">
            <w:pPr>
              <w:pStyle w:val="TAL"/>
            </w:pPr>
            <w:r>
              <w:t>ES3XX</w:t>
            </w:r>
          </w:p>
        </w:tc>
        <w:tc>
          <w:tcPr>
            <w:tcW w:w="5644" w:type="dxa"/>
          </w:tcPr>
          <w:p w14:paraId="33A4E930" w14:textId="77777777" w:rsidR="00F71383" w:rsidRDefault="00F71383" w:rsidP="00327CF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71383" w14:paraId="05A86EC7" w14:textId="77777777" w:rsidTr="00327CFD">
        <w:trPr>
          <w:gridAfter w:val="1"/>
          <w:wAfter w:w="36" w:type="dxa"/>
          <w:jc w:val="center"/>
        </w:trPr>
        <w:tc>
          <w:tcPr>
            <w:tcW w:w="1602" w:type="dxa"/>
          </w:tcPr>
          <w:p w14:paraId="0E2B34D9" w14:textId="77777777" w:rsidR="00F71383" w:rsidRDefault="00F71383" w:rsidP="00327CFD">
            <w:pPr>
              <w:pStyle w:val="TAL"/>
              <w:rPr>
                <w:noProof/>
              </w:rPr>
            </w:pPr>
            <w:r>
              <w:rPr>
                <w:noProof/>
                <w:lang w:eastAsia="zh-CN"/>
              </w:rPr>
              <w:t>9</w:t>
            </w:r>
          </w:p>
        </w:tc>
        <w:tc>
          <w:tcPr>
            <w:tcW w:w="2321" w:type="dxa"/>
          </w:tcPr>
          <w:p w14:paraId="2A973303" w14:textId="77777777" w:rsidR="00F71383" w:rsidRDefault="00F71383" w:rsidP="00327CFD">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058CCD30" w14:textId="77777777" w:rsidR="00F71383" w:rsidRDefault="00F71383" w:rsidP="00327CFD">
            <w:pPr>
              <w:pStyle w:val="TAL"/>
            </w:pPr>
            <w:r>
              <w:t>Indicates the support of UE-Slice-MBR control by the PCF in the serving network.</w:t>
            </w:r>
          </w:p>
        </w:tc>
      </w:tr>
      <w:tr w:rsidR="00F71383" w14:paraId="722F6AC2" w14:textId="77777777" w:rsidTr="00327CFD">
        <w:trPr>
          <w:gridAfter w:val="1"/>
          <w:wAfter w:w="36" w:type="dxa"/>
          <w:jc w:val="center"/>
        </w:trPr>
        <w:tc>
          <w:tcPr>
            <w:tcW w:w="1602" w:type="dxa"/>
          </w:tcPr>
          <w:p w14:paraId="29AE6E95" w14:textId="77777777" w:rsidR="00F71383" w:rsidRDefault="00F71383" w:rsidP="00327CFD">
            <w:pPr>
              <w:pStyle w:val="TAL"/>
              <w:rPr>
                <w:noProof/>
                <w:lang w:eastAsia="zh-CN"/>
              </w:rPr>
            </w:pPr>
            <w:r>
              <w:rPr>
                <w:noProof/>
                <w:lang w:eastAsia="zh-CN"/>
              </w:rPr>
              <w:t>10</w:t>
            </w:r>
          </w:p>
        </w:tc>
        <w:tc>
          <w:tcPr>
            <w:tcW w:w="2321" w:type="dxa"/>
          </w:tcPr>
          <w:p w14:paraId="23D51D00" w14:textId="77777777" w:rsidR="00F71383" w:rsidRDefault="00F71383" w:rsidP="00327CFD">
            <w:pPr>
              <w:pStyle w:val="TAL"/>
              <w:rPr>
                <w:lang w:eastAsia="zh-CN"/>
              </w:rPr>
            </w:pPr>
            <w:proofErr w:type="spellStart"/>
            <w:r>
              <w:rPr>
                <w:lang w:eastAsia="zh-CN"/>
              </w:rPr>
              <w:t>AMInfluence</w:t>
            </w:r>
            <w:proofErr w:type="spellEnd"/>
          </w:p>
        </w:tc>
        <w:tc>
          <w:tcPr>
            <w:tcW w:w="5644" w:type="dxa"/>
          </w:tcPr>
          <w:p w14:paraId="41C65ECB" w14:textId="77777777" w:rsidR="00F71383" w:rsidRDefault="00F71383" w:rsidP="00327CF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71383" w14:paraId="6071A723" w14:textId="77777777" w:rsidTr="00327CFD">
        <w:trPr>
          <w:gridAfter w:val="1"/>
          <w:wAfter w:w="36" w:type="dxa"/>
          <w:jc w:val="center"/>
        </w:trPr>
        <w:tc>
          <w:tcPr>
            <w:tcW w:w="1602" w:type="dxa"/>
          </w:tcPr>
          <w:p w14:paraId="201F8C97" w14:textId="77777777" w:rsidR="00F71383" w:rsidRDefault="00F71383" w:rsidP="00327CFD">
            <w:pPr>
              <w:pStyle w:val="TAL"/>
              <w:rPr>
                <w:noProof/>
                <w:lang w:eastAsia="zh-CN"/>
              </w:rPr>
            </w:pPr>
            <w:r>
              <w:rPr>
                <w:lang w:eastAsia="zh-CN"/>
              </w:rPr>
              <w:t>11</w:t>
            </w:r>
          </w:p>
        </w:tc>
        <w:tc>
          <w:tcPr>
            <w:tcW w:w="2321" w:type="dxa"/>
          </w:tcPr>
          <w:p w14:paraId="756136EC" w14:textId="77777777" w:rsidR="00F71383" w:rsidRDefault="00F71383" w:rsidP="00327CFD">
            <w:pPr>
              <w:pStyle w:val="TAL"/>
              <w:rPr>
                <w:lang w:eastAsia="zh-CN"/>
              </w:rPr>
            </w:pPr>
            <w:proofErr w:type="spellStart"/>
            <w:r>
              <w:rPr>
                <w:lang w:eastAsia="zh-CN"/>
              </w:rPr>
              <w:t>EneNA</w:t>
            </w:r>
            <w:proofErr w:type="spellEnd"/>
          </w:p>
        </w:tc>
        <w:tc>
          <w:tcPr>
            <w:tcW w:w="5644" w:type="dxa"/>
          </w:tcPr>
          <w:p w14:paraId="2D84F32C" w14:textId="77777777" w:rsidR="00F71383" w:rsidRDefault="00F71383" w:rsidP="00327CFD">
            <w:pPr>
              <w:pStyle w:val="TAL"/>
            </w:pPr>
            <w:r>
              <w:t>This feature indicates the support of NWDAF data reporting.</w:t>
            </w:r>
          </w:p>
        </w:tc>
      </w:tr>
      <w:tr w:rsidR="00F71383" w14:paraId="4E22A3E1" w14:textId="77777777" w:rsidTr="00327CFD">
        <w:trPr>
          <w:gridAfter w:val="1"/>
          <w:wAfter w:w="36" w:type="dxa"/>
          <w:jc w:val="center"/>
        </w:trPr>
        <w:tc>
          <w:tcPr>
            <w:tcW w:w="1602" w:type="dxa"/>
          </w:tcPr>
          <w:p w14:paraId="0325E6D9" w14:textId="77777777" w:rsidR="00F71383" w:rsidRDefault="00F71383" w:rsidP="00327CFD">
            <w:pPr>
              <w:pStyle w:val="TAL"/>
              <w:rPr>
                <w:lang w:eastAsia="zh-CN"/>
              </w:rPr>
            </w:pPr>
            <w:r>
              <w:rPr>
                <w:rFonts w:hint="eastAsia"/>
                <w:noProof/>
                <w:lang w:eastAsia="zh-CN"/>
              </w:rPr>
              <w:t>1</w:t>
            </w:r>
            <w:r>
              <w:rPr>
                <w:noProof/>
                <w:lang w:eastAsia="zh-CN"/>
              </w:rPr>
              <w:t>2</w:t>
            </w:r>
          </w:p>
        </w:tc>
        <w:tc>
          <w:tcPr>
            <w:tcW w:w="2321" w:type="dxa"/>
          </w:tcPr>
          <w:p w14:paraId="6015D358" w14:textId="77777777" w:rsidR="00F71383" w:rsidRDefault="00F71383" w:rsidP="00327CFD">
            <w:pPr>
              <w:pStyle w:val="TAL"/>
              <w:rPr>
                <w:lang w:eastAsia="zh-CN"/>
              </w:rPr>
            </w:pPr>
            <w:proofErr w:type="spellStart"/>
            <w:r>
              <w:rPr>
                <w:lang w:eastAsia="zh-CN"/>
              </w:rPr>
              <w:t>TargetNSSAI</w:t>
            </w:r>
            <w:proofErr w:type="spellEnd"/>
          </w:p>
        </w:tc>
        <w:tc>
          <w:tcPr>
            <w:tcW w:w="5644" w:type="dxa"/>
          </w:tcPr>
          <w:p w14:paraId="4059BFDF" w14:textId="77777777" w:rsidR="00F71383" w:rsidRDefault="00F71383" w:rsidP="00327CFD">
            <w:pPr>
              <w:pStyle w:val="TAL"/>
            </w:pPr>
            <w:bookmarkStart w:id="222" w:name="_Hlk72842131"/>
            <w:r>
              <w:t>Indicates the support</w:t>
            </w:r>
            <w:r w:rsidRPr="00FD7857">
              <w:t xml:space="preserve"> </w:t>
            </w:r>
            <w:r>
              <w:t xml:space="preserve">for </w:t>
            </w:r>
            <w:r w:rsidRPr="00FD7857">
              <w:t xml:space="preserve">RFSP </w:t>
            </w:r>
            <w:r>
              <w:t>I</w:t>
            </w:r>
            <w:r w:rsidRPr="00FD7857">
              <w:t>ndex</w:t>
            </w:r>
            <w:bookmarkEnd w:id="222"/>
            <w:r w:rsidRPr="00FD7857">
              <w:t xml:space="preserve"> associated </w:t>
            </w:r>
            <w:r>
              <w:t>with</w:t>
            </w:r>
            <w:r w:rsidRPr="00FD7857">
              <w:t xml:space="preserve"> the Target NSSAI</w:t>
            </w:r>
            <w:r>
              <w:t>.</w:t>
            </w:r>
          </w:p>
        </w:tc>
      </w:tr>
      <w:tr w:rsidR="00F71383" w14:paraId="551B7731" w14:textId="77777777" w:rsidTr="00327CFD">
        <w:trPr>
          <w:gridAfter w:val="1"/>
          <w:wAfter w:w="36" w:type="dxa"/>
          <w:jc w:val="center"/>
        </w:trPr>
        <w:tc>
          <w:tcPr>
            <w:tcW w:w="1602" w:type="dxa"/>
          </w:tcPr>
          <w:p w14:paraId="21F5CEB9" w14:textId="77777777" w:rsidR="00F71383" w:rsidRDefault="00F71383" w:rsidP="00327CFD">
            <w:pPr>
              <w:pStyle w:val="TAL"/>
              <w:rPr>
                <w:noProof/>
                <w:lang w:eastAsia="zh-CN"/>
              </w:rPr>
            </w:pPr>
            <w:r>
              <w:rPr>
                <w:noProof/>
                <w:lang w:eastAsia="zh-CN"/>
              </w:rPr>
              <w:t>13</w:t>
            </w:r>
          </w:p>
        </w:tc>
        <w:tc>
          <w:tcPr>
            <w:tcW w:w="2321" w:type="dxa"/>
          </w:tcPr>
          <w:p w14:paraId="6E085CD5" w14:textId="77777777" w:rsidR="00F71383" w:rsidRDefault="00F71383" w:rsidP="00327CFD">
            <w:pPr>
              <w:pStyle w:val="TAL"/>
              <w:rPr>
                <w:lang w:eastAsia="zh-CN"/>
              </w:rPr>
            </w:pPr>
            <w:r>
              <w:rPr>
                <w:lang w:eastAsia="zh-CN"/>
              </w:rPr>
              <w:t>5GAccessStratumTime</w:t>
            </w:r>
          </w:p>
        </w:tc>
        <w:tc>
          <w:tcPr>
            <w:tcW w:w="5644" w:type="dxa"/>
          </w:tcPr>
          <w:p w14:paraId="51DE381C" w14:textId="77777777" w:rsidR="00F71383" w:rsidRDefault="00F71383" w:rsidP="00327CF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F71383" w14:paraId="0BA5889D" w14:textId="77777777" w:rsidTr="00A022EB">
        <w:trPr>
          <w:jc w:val="center"/>
        </w:trPr>
        <w:tc>
          <w:tcPr>
            <w:tcW w:w="1602" w:type="dxa"/>
          </w:tcPr>
          <w:p w14:paraId="19B877A8" w14:textId="77777777" w:rsidR="00F71383" w:rsidRDefault="00F71383" w:rsidP="00327CFD">
            <w:pPr>
              <w:pStyle w:val="TAL"/>
              <w:rPr>
                <w:noProof/>
                <w:lang w:eastAsia="zh-CN"/>
              </w:rPr>
            </w:pPr>
            <w:r>
              <w:rPr>
                <w:noProof/>
                <w:lang w:eastAsia="zh-CN"/>
              </w:rPr>
              <w:t>14</w:t>
            </w:r>
          </w:p>
        </w:tc>
        <w:tc>
          <w:tcPr>
            <w:tcW w:w="2321" w:type="dxa"/>
          </w:tcPr>
          <w:p w14:paraId="54D32E3D" w14:textId="77777777" w:rsidR="00F71383" w:rsidRDefault="00F71383" w:rsidP="00327CFD">
            <w:pPr>
              <w:pStyle w:val="TAL"/>
              <w:rPr>
                <w:lang w:eastAsia="zh-CN"/>
              </w:rPr>
            </w:pPr>
            <w:proofErr w:type="spellStart"/>
            <w:r>
              <w:rPr>
                <w:lang w:eastAsia="zh-CN"/>
              </w:rPr>
              <w:t>FeatureRenegotiation</w:t>
            </w:r>
            <w:proofErr w:type="spellEnd"/>
          </w:p>
        </w:tc>
        <w:tc>
          <w:tcPr>
            <w:tcW w:w="5680" w:type="dxa"/>
            <w:gridSpan w:val="2"/>
          </w:tcPr>
          <w:p w14:paraId="44A1BB91" w14:textId="77777777" w:rsidR="00F71383" w:rsidRDefault="00F71383" w:rsidP="00327CFD">
            <w:pPr>
              <w:pStyle w:val="TAL"/>
              <w:rPr>
                <w:lang w:eastAsia="zh-CN"/>
              </w:rPr>
            </w:pPr>
            <w:r>
              <w:rPr>
                <w:lang w:eastAsia="zh-CN"/>
              </w:rPr>
              <w:t>This feature indicates the support of feature renegotiation during the update of a policy association triggered by UE mobility with AMF change.</w:t>
            </w:r>
          </w:p>
        </w:tc>
      </w:tr>
      <w:tr w:rsidR="00A022EB" w14:paraId="47C4E831" w14:textId="77777777" w:rsidTr="00A022EB">
        <w:trPr>
          <w:jc w:val="center"/>
          <w:ins w:id="223" w:author="Bhaskar Paul (Nokia)" w:date="2023-04-09T23:06:00Z"/>
        </w:trPr>
        <w:tc>
          <w:tcPr>
            <w:tcW w:w="1602" w:type="dxa"/>
          </w:tcPr>
          <w:p w14:paraId="54B6480A" w14:textId="175F6D3E" w:rsidR="00A022EB" w:rsidRDefault="00A022EB" w:rsidP="00A022EB">
            <w:pPr>
              <w:pStyle w:val="TAL"/>
              <w:rPr>
                <w:ins w:id="224" w:author="Bhaskar Paul (Nokia)" w:date="2023-04-09T23:06:00Z"/>
                <w:noProof/>
                <w:lang w:eastAsia="zh-CN"/>
              </w:rPr>
            </w:pPr>
            <w:ins w:id="225" w:author="Bhaskar Paul (Nokia)" w:date="2023-04-09T23:06:00Z">
              <w:r>
                <w:rPr>
                  <w:noProof/>
                  <w:lang w:eastAsia="zh-CN"/>
                </w:rPr>
                <w:t>15</w:t>
              </w:r>
            </w:ins>
          </w:p>
        </w:tc>
        <w:tc>
          <w:tcPr>
            <w:tcW w:w="2321" w:type="dxa"/>
          </w:tcPr>
          <w:p w14:paraId="6FF686CA" w14:textId="42EE9BB9" w:rsidR="00A022EB" w:rsidRDefault="00A022EB" w:rsidP="00A022EB">
            <w:pPr>
              <w:pStyle w:val="TAL"/>
              <w:rPr>
                <w:ins w:id="226" w:author="Bhaskar Paul (Nokia)" w:date="2023-04-09T23:06:00Z"/>
                <w:lang w:eastAsia="zh-CN"/>
              </w:rPr>
            </w:pPr>
            <w:proofErr w:type="spellStart"/>
            <w:ins w:id="227" w:author="Bhaskar Paul (Nokia)" w:date="2023-04-09T23:06:00Z">
              <w:r>
                <w:rPr>
                  <w:lang w:eastAsia="zh-CN"/>
                </w:rPr>
                <w:t>NetTimeSyncStatus</w:t>
              </w:r>
              <w:proofErr w:type="spellEnd"/>
            </w:ins>
          </w:p>
        </w:tc>
        <w:tc>
          <w:tcPr>
            <w:tcW w:w="5680" w:type="dxa"/>
            <w:gridSpan w:val="2"/>
          </w:tcPr>
          <w:p w14:paraId="5F9DE772" w14:textId="56D8DB87" w:rsidR="00A022EB" w:rsidRDefault="00A022EB" w:rsidP="00A022EB">
            <w:pPr>
              <w:pStyle w:val="TAL"/>
              <w:rPr>
                <w:ins w:id="228" w:author="Bhaskar Paul (Nokia)" w:date="2023-04-09T23:06:00Z"/>
                <w:lang w:eastAsia="zh-CN"/>
              </w:rPr>
            </w:pPr>
            <w:ins w:id="229" w:author="Bhaskar Paul (Nokia)" w:date="2023-04-09T23:06: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1FBB061D" w14:textId="06203BEB" w:rsidR="00F71383" w:rsidRDefault="00F71383" w:rsidP="002C09E1">
      <w:pPr>
        <w:rPr>
          <w:ins w:id="230" w:author="Bhaskar Paul (Nokia)" w:date="2023-04-21T11:18:00Z"/>
        </w:rPr>
      </w:pPr>
    </w:p>
    <w:p w14:paraId="1DA767F0" w14:textId="655E73A3" w:rsidR="001F7F96" w:rsidRDefault="001F7F96" w:rsidP="001F7F96">
      <w:pPr>
        <w:pStyle w:val="EditorsNote"/>
        <w:rPr>
          <w:noProof/>
        </w:rPr>
      </w:pPr>
      <w:ins w:id="231" w:author="Bhaskar Paul (Nokia)" w:date="2023-04-21T11:18: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694425BF" w14:textId="4E015A8A"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32" w:name="_Hlk522985079"/>
      <w:bookmarkEnd w:id="10"/>
      <w:bookmarkEnd w:id="11"/>
      <w:bookmarkEnd w:id="12"/>
      <w:bookmarkEnd w:id="13"/>
      <w:bookmarkEnd w:id="14"/>
      <w:bookmarkEnd w:id="15"/>
      <w:bookmarkEnd w:id="16"/>
      <w:bookmarkEnd w:id="17"/>
      <w:bookmarkEnd w:id="18"/>
      <w:bookmarkEnd w:id="19"/>
      <w:bookmarkEnd w:id="20"/>
      <w:bookmarkEnd w:id="200"/>
      <w:bookmarkEnd w:id="201"/>
      <w:bookmarkEnd w:id="202"/>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bookmarkEnd w:id="232"/>
    <w:p w14:paraId="3D891382" w14:textId="77777777" w:rsidR="007A663F" w:rsidRDefault="007A663F">
      <w:pPr>
        <w:pStyle w:val="PL"/>
      </w:pPr>
    </w:p>
    <w:sectPr w:rsidR="007A66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5A58" w14:textId="77777777" w:rsidR="001B1389" w:rsidRDefault="001B1389">
      <w:r>
        <w:separator/>
      </w:r>
    </w:p>
  </w:endnote>
  <w:endnote w:type="continuationSeparator" w:id="0">
    <w:p w14:paraId="432050AE" w14:textId="77777777" w:rsidR="001B1389" w:rsidRDefault="001B1389">
      <w:r>
        <w:continuationSeparator/>
      </w:r>
    </w:p>
  </w:endnote>
  <w:endnote w:type="continuationNotice" w:id="1">
    <w:p w14:paraId="7C31EB86" w14:textId="77777777" w:rsidR="001B1389" w:rsidRDefault="001B1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07C7" w14:textId="77777777" w:rsidR="00E93627" w:rsidRDefault="00E93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0E1C1" w14:textId="77777777" w:rsidR="00E93627" w:rsidRDefault="00E93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C1CF" w14:textId="77777777" w:rsidR="00E93627" w:rsidRDefault="00E936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F273"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A1F2" w14:textId="77777777" w:rsidR="001B1389" w:rsidRDefault="001B1389">
      <w:r>
        <w:separator/>
      </w:r>
    </w:p>
  </w:footnote>
  <w:footnote w:type="continuationSeparator" w:id="0">
    <w:p w14:paraId="7E808C7E" w14:textId="77777777" w:rsidR="001B1389" w:rsidRDefault="001B1389">
      <w:r>
        <w:continuationSeparator/>
      </w:r>
    </w:p>
  </w:footnote>
  <w:footnote w:type="continuationNotice" w:id="1">
    <w:p w14:paraId="5E857C6E" w14:textId="77777777" w:rsidR="001B1389" w:rsidRDefault="001B1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2369" w14:textId="77777777" w:rsidR="007A663F" w:rsidRDefault="007A6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7D9E" w14:textId="77777777" w:rsidR="00E93627" w:rsidRDefault="00E93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B62D" w14:textId="77777777" w:rsidR="00E93627" w:rsidRDefault="00E93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0806" w14:textId="339A3A8C"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2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F9919E"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58542028" w14:textId="0A4DEEF4"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2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27C7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7272933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3008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7919292">
    <w:abstractNumId w:val="12"/>
  </w:num>
  <w:num w:numId="4" w16cid:durableId="1291205889">
    <w:abstractNumId w:val="11"/>
  </w:num>
  <w:num w:numId="5" w16cid:durableId="5258695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2059765">
    <w:abstractNumId w:val="14"/>
  </w:num>
  <w:num w:numId="7" w16cid:durableId="929125380">
    <w:abstractNumId w:val="15"/>
  </w:num>
  <w:num w:numId="8" w16cid:durableId="14825788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7671379">
    <w:abstractNumId w:val="8"/>
  </w:num>
  <w:num w:numId="10" w16cid:durableId="889652681">
    <w:abstractNumId w:val="13"/>
  </w:num>
  <w:num w:numId="11" w16cid:durableId="846754946">
    <w:abstractNumId w:val="10"/>
  </w:num>
  <w:num w:numId="12" w16cid:durableId="46926601">
    <w:abstractNumId w:val="7"/>
  </w:num>
  <w:num w:numId="13" w16cid:durableId="203056238">
    <w:abstractNumId w:val="6"/>
  </w:num>
  <w:num w:numId="14" w16cid:durableId="617298126">
    <w:abstractNumId w:val="5"/>
  </w:num>
  <w:num w:numId="15" w16cid:durableId="1803838242">
    <w:abstractNumId w:val="4"/>
  </w:num>
  <w:num w:numId="16" w16cid:durableId="1349792504">
    <w:abstractNumId w:val="3"/>
  </w:num>
  <w:num w:numId="17" w16cid:durableId="195239547">
    <w:abstractNumId w:val="2"/>
  </w:num>
  <w:num w:numId="18" w16cid:durableId="150878749">
    <w:abstractNumId w:val="1"/>
  </w:num>
  <w:num w:numId="19" w16cid:durableId="629094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119B2"/>
    <w:rsid w:val="000129B4"/>
    <w:rsid w:val="000140DC"/>
    <w:rsid w:val="000206C3"/>
    <w:rsid w:val="000441E0"/>
    <w:rsid w:val="000474DC"/>
    <w:rsid w:val="00055F2E"/>
    <w:rsid w:val="000607F0"/>
    <w:rsid w:val="00066EF2"/>
    <w:rsid w:val="000979FF"/>
    <w:rsid w:val="000A2415"/>
    <w:rsid w:val="000B3043"/>
    <w:rsid w:val="000C1FC2"/>
    <w:rsid w:val="000C2054"/>
    <w:rsid w:val="000C32EF"/>
    <w:rsid w:val="000C4DB6"/>
    <w:rsid w:val="000D2AB9"/>
    <w:rsid w:val="000D781B"/>
    <w:rsid w:val="000E19E0"/>
    <w:rsid w:val="000E4849"/>
    <w:rsid w:val="000E5376"/>
    <w:rsid w:val="000E6B27"/>
    <w:rsid w:val="000E6DCB"/>
    <w:rsid w:val="000F627E"/>
    <w:rsid w:val="00105E2E"/>
    <w:rsid w:val="00106476"/>
    <w:rsid w:val="00114CD8"/>
    <w:rsid w:val="00121020"/>
    <w:rsid w:val="0012539A"/>
    <w:rsid w:val="00126FF9"/>
    <w:rsid w:val="00132BB9"/>
    <w:rsid w:val="00132DE4"/>
    <w:rsid w:val="00134D58"/>
    <w:rsid w:val="0014679C"/>
    <w:rsid w:val="00154057"/>
    <w:rsid w:val="00154073"/>
    <w:rsid w:val="00154D66"/>
    <w:rsid w:val="00154F62"/>
    <w:rsid w:val="00155B4E"/>
    <w:rsid w:val="001565B3"/>
    <w:rsid w:val="00165B31"/>
    <w:rsid w:val="00167831"/>
    <w:rsid w:val="00183AE1"/>
    <w:rsid w:val="00183ED2"/>
    <w:rsid w:val="001870E9"/>
    <w:rsid w:val="00187E21"/>
    <w:rsid w:val="001A574F"/>
    <w:rsid w:val="001B1389"/>
    <w:rsid w:val="001B5715"/>
    <w:rsid w:val="001B60AC"/>
    <w:rsid w:val="001C1FD6"/>
    <w:rsid w:val="001C52A2"/>
    <w:rsid w:val="001D348D"/>
    <w:rsid w:val="001E2DF6"/>
    <w:rsid w:val="001E7B30"/>
    <w:rsid w:val="001F7F96"/>
    <w:rsid w:val="00200094"/>
    <w:rsid w:val="00203E10"/>
    <w:rsid w:val="002059A2"/>
    <w:rsid w:val="00206D2C"/>
    <w:rsid w:val="00214BE8"/>
    <w:rsid w:val="002237DC"/>
    <w:rsid w:val="002323B6"/>
    <w:rsid w:val="00242493"/>
    <w:rsid w:val="0024341D"/>
    <w:rsid w:val="002457CC"/>
    <w:rsid w:val="00247BC0"/>
    <w:rsid w:val="00250147"/>
    <w:rsid w:val="00250F74"/>
    <w:rsid w:val="00251607"/>
    <w:rsid w:val="00256015"/>
    <w:rsid w:val="00262534"/>
    <w:rsid w:val="00262FAD"/>
    <w:rsid w:val="00265BB5"/>
    <w:rsid w:val="00270822"/>
    <w:rsid w:val="002849AD"/>
    <w:rsid w:val="0029609A"/>
    <w:rsid w:val="00296355"/>
    <w:rsid w:val="00296E99"/>
    <w:rsid w:val="002A3CB3"/>
    <w:rsid w:val="002B5EE9"/>
    <w:rsid w:val="002C09E1"/>
    <w:rsid w:val="002C468E"/>
    <w:rsid w:val="002D6417"/>
    <w:rsid w:val="002D7451"/>
    <w:rsid w:val="002D7C07"/>
    <w:rsid w:val="002E1E9C"/>
    <w:rsid w:val="002E2F85"/>
    <w:rsid w:val="002E4054"/>
    <w:rsid w:val="0030025D"/>
    <w:rsid w:val="00307E5A"/>
    <w:rsid w:val="00315ABD"/>
    <w:rsid w:val="00317384"/>
    <w:rsid w:val="00323DAF"/>
    <w:rsid w:val="00341D8E"/>
    <w:rsid w:val="00343D66"/>
    <w:rsid w:val="00350C6D"/>
    <w:rsid w:val="0036115F"/>
    <w:rsid w:val="003650B6"/>
    <w:rsid w:val="00366E32"/>
    <w:rsid w:val="00374F38"/>
    <w:rsid w:val="00396C06"/>
    <w:rsid w:val="00396F71"/>
    <w:rsid w:val="00397559"/>
    <w:rsid w:val="003A042E"/>
    <w:rsid w:val="003A5221"/>
    <w:rsid w:val="003A75B2"/>
    <w:rsid w:val="003B0883"/>
    <w:rsid w:val="003B44A6"/>
    <w:rsid w:val="003B5C65"/>
    <w:rsid w:val="003C3FBA"/>
    <w:rsid w:val="003C78CC"/>
    <w:rsid w:val="003D069D"/>
    <w:rsid w:val="003D6908"/>
    <w:rsid w:val="003E0153"/>
    <w:rsid w:val="003E3F6E"/>
    <w:rsid w:val="003E588C"/>
    <w:rsid w:val="003F18DD"/>
    <w:rsid w:val="003F42DA"/>
    <w:rsid w:val="0040085D"/>
    <w:rsid w:val="00406710"/>
    <w:rsid w:val="0042685F"/>
    <w:rsid w:val="0043067C"/>
    <w:rsid w:val="0043563C"/>
    <w:rsid w:val="004365BF"/>
    <w:rsid w:val="00437FCA"/>
    <w:rsid w:val="004445F9"/>
    <w:rsid w:val="00445274"/>
    <w:rsid w:val="00450008"/>
    <w:rsid w:val="00450EA9"/>
    <w:rsid w:val="00451258"/>
    <w:rsid w:val="00456E2A"/>
    <w:rsid w:val="00463635"/>
    <w:rsid w:val="004654E4"/>
    <w:rsid w:val="004745B1"/>
    <w:rsid w:val="00476569"/>
    <w:rsid w:val="00477E19"/>
    <w:rsid w:val="004860F5"/>
    <w:rsid w:val="0049230D"/>
    <w:rsid w:val="004A42C5"/>
    <w:rsid w:val="004B1E47"/>
    <w:rsid w:val="004C7134"/>
    <w:rsid w:val="004D4391"/>
    <w:rsid w:val="004D4B87"/>
    <w:rsid w:val="004D5EA4"/>
    <w:rsid w:val="004D7D5C"/>
    <w:rsid w:val="004E4AA5"/>
    <w:rsid w:val="004F1B76"/>
    <w:rsid w:val="004F5871"/>
    <w:rsid w:val="004F710A"/>
    <w:rsid w:val="004F76DE"/>
    <w:rsid w:val="00502541"/>
    <w:rsid w:val="00522DE7"/>
    <w:rsid w:val="00524DD1"/>
    <w:rsid w:val="00524FEE"/>
    <w:rsid w:val="0052701E"/>
    <w:rsid w:val="005278B9"/>
    <w:rsid w:val="005356AC"/>
    <w:rsid w:val="00546487"/>
    <w:rsid w:val="005547D1"/>
    <w:rsid w:val="00557BB0"/>
    <w:rsid w:val="00567CE2"/>
    <w:rsid w:val="00580E96"/>
    <w:rsid w:val="005825B4"/>
    <w:rsid w:val="0058662B"/>
    <w:rsid w:val="00590A75"/>
    <w:rsid w:val="005A07C4"/>
    <w:rsid w:val="005A2305"/>
    <w:rsid w:val="005B1B86"/>
    <w:rsid w:val="005B2B5F"/>
    <w:rsid w:val="005C4BD7"/>
    <w:rsid w:val="005D2BAE"/>
    <w:rsid w:val="005E5F59"/>
    <w:rsid w:val="005F7346"/>
    <w:rsid w:val="005F7C0F"/>
    <w:rsid w:val="00601091"/>
    <w:rsid w:val="006013F4"/>
    <w:rsid w:val="006036B7"/>
    <w:rsid w:val="006145F0"/>
    <w:rsid w:val="006229FA"/>
    <w:rsid w:val="006263A6"/>
    <w:rsid w:val="006264F8"/>
    <w:rsid w:val="00626E56"/>
    <w:rsid w:val="00632C1F"/>
    <w:rsid w:val="00636EF8"/>
    <w:rsid w:val="0063792D"/>
    <w:rsid w:val="00641E6E"/>
    <w:rsid w:val="00642478"/>
    <w:rsid w:val="006425AE"/>
    <w:rsid w:val="006532AD"/>
    <w:rsid w:val="00655CF3"/>
    <w:rsid w:val="00660433"/>
    <w:rsid w:val="00660CC4"/>
    <w:rsid w:val="00664D9C"/>
    <w:rsid w:val="006752B6"/>
    <w:rsid w:val="006764F7"/>
    <w:rsid w:val="006775E5"/>
    <w:rsid w:val="00690ECC"/>
    <w:rsid w:val="006A3686"/>
    <w:rsid w:val="006A4A05"/>
    <w:rsid w:val="006B1FB2"/>
    <w:rsid w:val="006B5A10"/>
    <w:rsid w:val="006C7E59"/>
    <w:rsid w:val="006D481E"/>
    <w:rsid w:val="0071131A"/>
    <w:rsid w:val="00715EB2"/>
    <w:rsid w:val="00720B26"/>
    <w:rsid w:val="00757829"/>
    <w:rsid w:val="007640A1"/>
    <w:rsid w:val="00767704"/>
    <w:rsid w:val="0077139F"/>
    <w:rsid w:val="007714D0"/>
    <w:rsid w:val="007820AC"/>
    <w:rsid w:val="00783013"/>
    <w:rsid w:val="0079098B"/>
    <w:rsid w:val="007A663F"/>
    <w:rsid w:val="007A76C1"/>
    <w:rsid w:val="007B7A4C"/>
    <w:rsid w:val="007C141D"/>
    <w:rsid w:val="007C6C27"/>
    <w:rsid w:val="007C6F50"/>
    <w:rsid w:val="007C7C7F"/>
    <w:rsid w:val="007D0939"/>
    <w:rsid w:val="007D61EA"/>
    <w:rsid w:val="007D67BA"/>
    <w:rsid w:val="007E49E5"/>
    <w:rsid w:val="007F33FB"/>
    <w:rsid w:val="007F4B18"/>
    <w:rsid w:val="007F5962"/>
    <w:rsid w:val="00802E5C"/>
    <w:rsid w:val="00807987"/>
    <w:rsid w:val="00814157"/>
    <w:rsid w:val="00820E98"/>
    <w:rsid w:val="00825844"/>
    <w:rsid w:val="00837C76"/>
    <w:rsid w:val="00863055"/>
    <w:rsid w:val="0087259B"/>
    <w:rsid w:val="00873AAA"/>
    <w:rsid w:val="00874F9E"/>
    <w:rsid w:val="00877106"/>
    <w:rsid w:val="00885BCB"/>
    <w:rsid w:val="00890284"/>
    <w:rsid w:val="008A0A71"/>
    <w:rsid w:val="008A2C07"/>
    <w:rsid w:val="008A537E"/>
    <w:rsid w:val="008B13CC"/>
    <w:rsid w:val="008B79B7"/>
    <w:rsid w:val="008C223F"/>
    <w:rsid w:val="008C4060"/>
    <w:rsid w:val="008C42FF"/>
    <w:rsid w:val="008C5B8E"/>
    <w:rsid w:val="008C614C"/>
    <w:rsid w:val="008C63F3"/>
    <w:rsid w:val="008D2EAE"/>
    <w:rsid w:val="008D5ED1"/>
    <w:rsid w:val="008E75AE"/>
    <w:rsid w:val="008F4763"/>
    <w:rsid w:val="008F5718"/>
    <w:rsid w:val="0090187E"/>
    <w:rsid w:val="00912A3E"/>
    <w:rsid w:val="00916711"/>
    <w:rsid w:val="009241E7"/>
    <w:rsid w:val="009323B9"/>
    <w:rsid w:val="009348F4"/>
    <w:rsid w:val="009454C1"/>
    <w:rsid w:val="00945C48"/>
    <w:rsid w:val="00952D4E"/>
    <w:rsid w:val="009531CB"/>
    <w:rsid w:val="00964B1A"/>
    <w:rsid w:val="00983128"/>
    <w:rsid w:val="00983F76"/>
    <w:rsid w:val="0098510C"/>
    <w:rsid w:val="00985A00"/>
    <w:rsid w:val="009A54E0"/>
    <w:rsid w:val="009B732B"/>
    <w:rsid w:val="009D1E7F"/>
    <w:rsid w:val="009D59F7"/>
    <w:rsid w:val="009D684E"/>
    <w:rsid w:val="009E32AE"/>
    <w:rsid w:val="009F1CB6"/>
    <w:rsid w:val="009F26D4"/>
    <w:rsid w:val="009F49C3"/>
    <w:rsid w:val="009F6C36"/>
    <w:rsid w:val="00A00073"/>
    <w:rsid w:val="00A022EB"/>
    <w:rsid w:val="00A03DF0"/>
    <w:rsid w:val="00A06001"/>
    <w:rsid w:val="00A1129F"/>
    <w:rsid w:val="00A14E69"/>
    <w:rsid w:val="00A167D0"/>
    <w:rsid w:val="00A25C7D"/>
    <w:rsid w:val="00A26314"/>
    <w:rsid w:val="00A27DEA"/>
    <w:rsid w:val="00A27E4E"/>
    <w:rsid w:val="00A31B1A"/>
    <w:rsid w:val="00A44483"/>
    <w:rsid w:val="00A504F1"/>
    <w:rsid w:val="00A55B5E"/>
    <w:rsid w:val="00A56F1D"/>
    <w:rsid w:val="00A64A28"/>
    <w:rsid w:val="00A70641"/>
    <w:rsid w:val="00A7313D"/>
    <w:rsid w:val="00A76276"/>
    <w:rsid w:val="00A80875"/>
    <w:rsid w:val="00A87917"/>
    <w:rsid w:val="00A92A14"/>
    <w:rsid w:val="00A97797"/>
    <w:rsid w:val="00AB5AD0"/>
    <w:rsid w:val="00AC1A23"/>
    <w:rsid w:val="00AC6FE1"/>
    <w:rsid w:val="00AD01D1"/>
    <w:rsid w:val="00AD5E30"/>
    <w:rsid w:val="00AE1271"/>
    <w:rsid w:val="00AE1CB6"/>
    <w:rsid w:val="00AE24E2"/>
    <w:rsid w:val="00AE6C69"/>
    <w:rsid w:val="00B02534"/>
    <w:rsid w:val="00B0514A"/>
    <w:rsid w:val="00B112D5"/>
    <w:rsid w:val="00B16C21"/>
    <w:rsid w:val="00B26ED8"/>
    <w:rsid w:val="00B30FF4"/>
    <w:rsid w:val="00B313A7"/>
    <w:rsid w:val="00B32727"/>
    <w:rsid w:val="00B32A88"/>
    <w:rsid w:val="00B53D26"/>
    <w:rsid w:val="00B721D1"/>
    <w:rsid w:val="00B72FE8"/>
    <w:rsid w:val="00B766CE"/>
    <w:rsid w:val="00B77A6F"/>
    <w:rsid w:val="00B81E0D"/>
    <w:rsid w:val="00BA5D74"/>
    <w:rsid w:val="00BB294E"/>
    <w:rsid w:val="00BB6419"/>
    <w:rsid w:val="00BC341D"/>
    <w:rsid w:val="00BC62E2"/>
    <w:rsid w:val="00BD2F3B"/>
    <w:rsid w:val="00BD68C8"/>
    <w:rsid w:val="00BD758A"/>
    <w:rsid w:val="00BF0A36"/>
    <w:rsid w:val="00BF6A0D"/>
    <w:rsid w:val="00C004AC"/>
    <w:rsid w:val="00C005A1"/>
    <w:rsid w:val="00C079D4"/>
    <w:rsid w:val="00C10191"/>
    <w:rsid w:val="00C178A3"/>
    <w:rsid w:val="00C26B40"/>
    <w:rsid w:val="00C276D6"/>
    <w:rsid w:val="00C3375A"/>
    <w:rsid w:val="00C43B82"/>
    <w:rsid w:val="00C462C4"/>
    <w:rsid w:val="00C46FD1"/>
    <w:rsid w:val="00C47E55"/>
    <w:rsid w:val="00C502A4"/>
    <w:rsid w:val="00C511B6"/>
    <w:rsid w:val="00C61555"/>
    <w:rsid w:val="00C6312A"/>
    <w:rsid w:val="00C75BCB"/>
    <w:rsid w:val="00C76C2C"/>
    <w:rsid w:val="00C92459"/>
    <w:rsid w:val="00CA3B02"/>
    <w:rsid w:val="00CA4D6C"/>
    <w:rsid w:val="00CB0F21"/>
    <w:rsid w:val="00CB2E40"/>
    <w:rsid w:val="00CC1D6F"/>
    <w:rsid w:val="00CC1DC8"/>
    <w:rsid w:val="00CD1B9B"/>
    <w:rsid w:val="00CF4DA1"/>
    <w:rsid w:val="00D01948"/>
    <w:rsid w:val="00D07A44"/>
    <w:rsid w:val="00D07D56"/>
    <w:rsid w:val="00D16E67"/>
    <w:rsid w:val="00D352BA"/>
    <w:rsid w:val="00D363C7"/>
    <w:rsid w:val="00D37B7F"/>
    <w:rsid w:val="00D40482"/>
    <w:rsid w:val="00D40697"/>
    <w:rsid w:val="00D44DB9"/>
    <w:rsid w:val="00D54455"/>
    <w:rsid w:val="00D57B21"/>
    <w:rsid w:val="00D716AF"/>
    <w:rsid w:val="00D736C9"/>
    <w:rsid w:val="00D91930"/>
    <w:rsid w:val="00D96911"/>
    <w:rsid w:val="00DA33B8"/>
    <w:rsid w:val="00DA5CE8"/>
    <w:rsid w:val="00DB093B"/>
    <w:rsid w:val="00DB4568"/>
    <w:rsid w:val="00DF0B0E"/>
    <w:rsid w:val="00DF2B81"/>
    <w:rsid w:val="00DF2D75"/>
    <w:rsid w:val="00DF5DA7"/>
    <w:rsid w:val="00E04D83"/>
    <w:rsid w:val="00E13040"/>
    <w:rsid w:val="00E13887"/>
    <w:rsid w:val="00E1553F"/>
    <w:rsid w:val="00E23D6E"/>
    <w:rsid w:val="00E24F37"/>
    <w:rsid w:val="00E25BEF"/>
    <w:rsid w:val="00E26843"/>
    <w:rsid w:val="00E31119"/>
    <w:rsid w:val="00E343D4"/>
    <w:rsid w:val="00E4223E"/>
    <w:rsid w:val="00E4716D"/>
    <w:rsid w:val="00E509B8"/>
    <w:rsid w:val="00E50D37"/>
    <w:rsid w:val="00E568EE"/>
    <w:rsid w:val="00E60CD8"/>
    <w:rsid w:val="00E642C1"/>
    <w:rsid w:val="00E64D16"/>
    <w:rsid w:val="00E71B06"/>
    <w:rsid w:val="00E729AB"/>
    <w:rsid w:val="00E7566C"/>
    <w:rsid w:val="00E84030"/>
    <w:rsid w:val="00E877C9"/>
    <w:rsid w:val="00E93627"/>
    <w:rsid w:val="00E9665C"/>
    <w:rsid w:val="00EA0EED"/>
    <w:rsid w:val="00EB0351"/>
    <w:rsid w:val="00EB6E49"/>
    <w:rsid w:val="00ED7B32"/>
    <w:rsid w:val="00EE4837"/>
    <w:rsid w:val="00EE4E2D"/>
    <w:rsid w:val="00EF219F"/>
    <w:rsid w:val="00EF32A2"/>
    <w:rsid w:val="00EF6A96"/>
    <w:rsid w:val="00EF7329"/>
    <w:rsid w:val="00EF74C3"/>
    <w:rsid w:val="00F041B1"/>
    <w:rsid w:val="00F173A4"/>
    <w:rsid w:val="00F23569"/>
    <w:rsid w:val="00F255DF"/>
    <w:rsid w:val="00F25660"/>
    <w:rsid w:val="00F2624D"/>
    <w:rsid w:val="00F26517"/>
    <w:rsid w:val="00F26A06"/>
    <w:rsid w:val="00F305AA"/>
    <w:rsid w:val="00F309F3"/>
    <w:rsid w:val="00F34702"/>
    <w:rsid w:val="00F465E9"/>
    <w:rsid w:val="00F50B46"/>
    <w:rsid w:val="00F542CE"/>
    <w:rsid w:val="00F56898"/>
    <w:rsid w:val="00F56919"/>
    <w:rsid w:val="00F62BA0"/>
    <w:rsid w:val="00F71383"/>
    <w:rsid w:val="00F73F0E"/>
    <w:rsid w:val="00F76356"/>
    <w:rsid w:val="00F81CF6"/>
    <w:rsid w:val="00FA2430"/>
    <w:rsid w:val="00FB3010"/>
    <w:rsid w:val="00FB6A63"/>
    <w:rsid w:val="00FC3637"/>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E4204"/>
  <w15:chartTrackingRefBased/>
  <w15:docId w15:val="{4C143530-E741-4FD8-8854-1B58BB9B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val="en-GB"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Revision">
    <w:name w:val="Revision"/>
    <w:hidden/>
    <w:uiPriority w:val="99"/>
    <w:semiHidden/>
    <w:rPr>
      <w:lang w:eastAsia="en-US"/>
    </w:rPr>
  </w:style>
  <w:style w:type="character" w:customStyle="1" w:styleId="EWChar">
    <w:name w:val="EW Char"/>
    <w:link w:val="EW"/>
    <w:locked/>
    <w:rsid w:val="009F1CB6"/>
    <w:rPr>
      <w:lang w:val="en-GB" w:eastAsia="en-US"/>
    </w:rPr>
  </w:style>
  <w:style w:type="character" w:customStyle="1" w:styleId="CRCoverPageZchn">
    <w:name w:val="CR Cover Page Zchn"/>
    <w:link w:val="CRCoverPage"/>
    <w:rsid w:val="007A663F"/>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3194</Words>
  <Characters>20164</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23312</CharactersWithSpaces>
  <SharedDoc>false</SharedDoc>
  <HLinks>
    <vt:vector size="6" baseType="variant">
      <vt:variant>
        <vt:i4>917511</vt:i4>
      </vt:variant>
      <vt:variant>
        <vt:i4>387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Bhaskar Paul (Nokia)</cp:lastModifiedBy>
  <cp:revision>2</cp:revision>
  <cp:lastPrinted>2017-09-21T14:17:00Z</cp:lastPrinted>
  <dcterms:created xsi:type="dcterms:W3CDTF">2023-04-21T12:31:00Z</dcterms:created>
  <dcterms:modified xsi:type="dcterms:W3CDTF">2023-04-21T12:31:00Z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