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86471" w14:textId="4AF4576F" w:rsidR="00813928" w:rsidRDefault="00813928" w:rsidP="00813928">
      <w:pPr>
        <w:pStyle w:val="CRCoverPage"/>
        <w:tabs>
          <w:tab w:val="right" w:pos="9639"/>
        </w:tabs>
        <w:spacing w:after="0"/>
        <w:rPr>
          <w:b/>
          <w:i/>
          <w:noProof/>
          <w:sz w:val="28"/>
        </w:rPr>
      </w:pPr>
      <w:bookmarkStart w:id="0" w:name="_Toc114211655"/>
      <w:bookmarkStart w:id="1" w:name="_Toc130549064"/>
      <w:bookmarkStart w:id="2" w:name="_Toc89295567"/>
      <w:bookmarkStart w:id="3" w:name="_Toc94261288"/>
      <w:bookmarkStart w:id="4" w:name="_Toc104198938"/>
      <w:bookmarkStart w:id="5" w:name="_Toc104489374"/>
      <w:bookmarkStart w:id="6" w:name="_Toc129253636"/>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r w:rsidR="00432A35" w:rsidRPr="00432A35">
        <w:rPr>
          <w:b/>
          <w:i/>
          <w:noProof/>
          <w:sz w:val="28"/>
        </w:rPr>
        <w:t>C3-231710</w:t>
      </w:r>
    </w:p>
    <w:p w14:paraId="7C420BF4" w14:textId="5957C0CA" w:rsidR="00813928" w:rsidRDefault="005B03BE" w:rsidP="00813928">
      <w:pPr>
        <w:pStyle w:val="CRCoverPage"/>
        <w:outlineLvl w:val="0"/>
        <w:rPr>
          <w:b/>
          <w:noProof/>
          <w:sz w:val="24"/>
        </w:rPr>
      </w:pPr>
      <w:fldSimple w:instr=" DOCPROPERTY  Location  \* MERGEFORMAT ">
        <w:r w:rsidR="00813928" w:rsidRPr="00BA51D9">
          <w:rPr>
            <w:b/>
            <w:noProof/>
            <w:sz w:val="24"/>
          </w:rPr>
          <w:t>Online</w:t>
        </w:r>
      </w:fldSimple>
      <w:r w:rsidR="00813928">
        <w:rPr>
          <w:b/>
          <w:noProof/>
          <w:sz w:val="24"/>
        </w:rPr>
        <w:t xml:space="preserve">, </w:t>
      </w:r>
      <w:fldSimple w:instr=" DOCPROPERTY  Country  \* MERGEFORMAT "/>
      <w:r w:rsidR="00813928">
        <w:rPr>
          <w:b/>
          <w:noProof/>
          <w:sz w:val="24"/>
        </w:rPr>
        <w:t xml:space="preserve">, </w:t>
      </w:r>
      <w:fldSimple w:instr=" DOCPROPERTY  StartDate  \* MERGEFORMAT ">
        <w:r w:rsidR="00813928" w:rsidRPr="00BA51D9">
          <w:rPr>
            <w:b/>
            <w:noProof/>
            <w:sz w:val="24"/>
          </w:rPr>
          <w:t>17th Apr 2023</w:t>
        </w:r>
      </w:fldSimple>
      <w:r w:rsidR="00813928">
        <w:rPr>
          <w:b/>
          <w:noProof/>
          <w:sz w:val="24"/>
        </w:rPr>
        <w:t xml:space="preserve"> - </w:t>
      </w:r>
      <w:fldSimple w:instr=" DOCPROPERTY  EndDate  \* MERGEFORMAT ">
        <w:r w:rsidR="00813928" w:rsidRPr="00BA51D9">
          <w:rPr>
            <w:b/>
            <w:noProof/>
            <w:sz w:val="24"/>
          </w:rPr>
          <w:t>21st Apr 2023</w:t>
        </w:r>
      </w:fldSimple>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sidRPr="008560F5">
        <w:rPr>
          <w:rFonts w:cs="Arial"/>
          <w:b/>
          <w:bCs/>
          <w:sz w:val="22"/>
          <w:szCs w:val="22"/>
        </w:rPr>
        <w:t xml:space="preserve"> (Revision of </w:t>
      </w:r>
      <w:r w:rsidR="00432A35" w:rsidRPr="00432A35">
        <w:rPr>
          <w:rFonts w:cs="Arial"/>
          <w:b/>
          <w:bCs/>
          <w:sz w:val="22"/>
          <w:szCs w:val="22"/>
        </w:rPr>
        <w:t>C3-231115</w:t>
      </w:r>
      <w:r w:rsidR="00432A3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928" w14:paraId="5D041499" w14:textId="77777777" w:rsidTr="00934ACC">
        <w:tc>
          <w:tcPr>
            <w:tcW w:w="9641" w:type="dxa"/>
            <w:gridSpan w:val="9"/>
            <w:tcBorders>
              <w:top w:val="single" w:sz="4" w:space="0" w:color="auto"/>
              <w:left w:val="single" w:sz="4" w:space="0" w:color="auto"/>
              <w:right w:val="single" w:sz="4" w:space="0" w:color="auto"/>
            </w:tcBorders>
          </w:tcPr>
          <w:p w14:paraId="0CD185BB" w14:textId="77777777" w:rsidR="00813928" w:rsidRDefault="00813928" w:rsidP="00934ACC">
            <w:pPr>
              <w:pStyle w:val="CRCoverPage"/>
              <w:spacing w:after="0"/>
              <w:jc w:val="right"/>
              <w:rPr>
                <w:i/>
                <w:noProof/>
              </w:rPr>
            </w:pPr>
            <w:r>
              <w:rPr>
                <w:i/>
                <w:noProof/>
                <w:sz w:val="14"/>
              </w:rPr>
              <w:t>CR-Form-v12.2</w:t>
            </w:r>
          </w:p>
        </w:tc>
      </w:tr>
      <w:tr w:rsidR="00813928" w14:paraId="406F7F72" w14:textId="77777777" w:rsidTr="00934ACC">
        <w:tc>
          <w:tcPr>
            <w:tcW w:w="9641" w:type="dxa"/>
            <w:gridSpan w:val="9"/>
            <w:tcBorders>
              <w:left w:val="single" w:sz="4" w:space="0" w:color="auto"/>
              <w:right w:val="single" w:sz="4" w:space="0" w:color="auto"/>
            </w:tcBorders>
          </w:tcPr>
          <w:p w14:paraId="00971E3B" w14:textId="77777777" w:rsidR="00813928" w:rsidRDefault="00813928" w:rsidP="00934ACC">
            <w:pPr>
              <w:pStyle w:val="CRCoverPage"/>
              <w:spacing w:after="0"/>
              <w:jc w:val="center"/>
              <w:rPr>
                <w:noProof/>
              </w:rPr>
            </w:pPr>
            <w:r>
              <w:rPr>
                <w:b/>
                <w:noProof/>
                <w:sz w:val="32"/>
              </w:rPr>
              <w:t>CHANGE REQUEST</w:t>
            </w:r>
          </w:p>
        </w:tc>
      </w:tr>
      <w:tr w:rsidR="00813928" w14:paraId="0FE38312" w14:textId="77777777" w:rsidTr="00934ACC">
        <w:tc>
          <w:tcPr>
            <w:tcW w:w="9641" w:type="dxa"/>
            <w:gridSpan w:val="9"/>
            <w:tcBorders>
              <w:left w:val="single" w:sz="4" w:space="0" w:color="auto"/>
              <w:right w:val="single" w:sz="4" w:space="0" w:color="auto"/>
            </w:tcBorders>
          </w:tcPr>
          <w:p w14:paraId="1079133B" w14:textId="77777777" w:rsidR="00813928" w:rsidRDefault="00813928" w:rsidP="00934ACC">
            <w:pPr>
              <w:pStyle w:val="CRCoverPage"/>
              <w:spacing w:after="0"/>
              <w:rPr>
                <w:noProof/>
                <w:sz w:val="8"/>
                <w:szCs w:val="8"/>
              </w:rPr>
            </w:pPr>
          </w:p>
        </w:tc>
      </w:tr>
      <w:tr w:rsidR="00813928" w14:paraId="7D32D741" w14:textId="77777777" w:rsidTr="00934ACC">
        <w:tc>
          <w:tcPr>
            <w:tcW w:w="142" w:type="dxa"/>
            <w:tcBorders>
              <w:left w:val="single" w:sz="4" w:space="0" w:color="auto"/>
            </w:tcBorders>
          </w:tcPr>
          <w:p w14:paraId="26280BB4" w14:textId="77777777" w:rsidR="00813928" w:rsidRDefault="00813928" w:rsidP="00934ACC">
            <w:pPr>
              <w:pStyle w:val="CRCoverPage"/>
              <w:spacing w:after="0"/>
              <w:jc w:val="right"/>
              <w:rPr>
                <w:noProof/>
              </w:rPr>
            </w:pPr>
          </w:p>
        </w:tc>
        <w:tc>
          <w:tcPr>
            <w:tcW w:w="1559" w:type="dxa"/>
            <w:shd w:val="pct30" w:color="FFFF00" w:fill="auto"/>
          </w:tcPr>
          <w:p w14:paraId="6955BAC6" w14:textId="77777777" w:rsidR="00813928" w:rsidRPr="00410371" w:rsidRDefault="005B03BE" w:rsidP="00934ACC">
            <w:pPr>
              <w:pStyle w:val="CRCoverPage"/>
              <w:spacing w:after="0"/>
              <w:jc w:val="right"/>
              <w:rPr>
                <w:b/>
                <w:noProof/>
                <w:sz w:val="28"/>
              </w:rPr>
            </w:pPr>
            <w:fldSimple w:instr=" DOCPROPERTY  Spec#  \* MERGEFORMAT ">
              <w:r w:rsidR="00813928" w:rsidRPr="00410371">
                <w:rPr>
                  <w:b/>
                  <w:noProof/>
                  <w:sz w:val="28"/>
                </w:rPr>
                <w:t>29.565</w:t>
              </w:r>
            </w:fldSimple>
          </w:p>
        </w:tc>
        <w:tc>
          <w:tcPr>
            <w:tcW w:w="709" w:type="dxa"/>
          </w:tcPr>
          <w:p w14:paraId="18EB3B96" w14:textId="77777777" w:rsidR="00813928" w:rsidRDefault="00813928" w:rsidP="00934ACC">
            <w:pPr>
              <w:pStyle w:val="CRCoverPage"/>
              <w:spacing w:after="0"/>
              <w:jc w:val="center"/>
              <w:rPr>
                <w:noProof/>
              </w:rPr>
            </w:pPr>
            <w:r>
              <w:rPr>
                <w:b/>
                <w:noProof/>
                <w:sz w:val="28"/>
              </w:rPr>
              <w:t>CR</w:t>
            </w:r>
          </w:p>
        </w:tc>
        <w:tc>
          <w:tcPr>
            <w:tcW w:w="1276" w:type="dxa"/>
            <w:shd w:val="pct30" w:color="FFFF00" w:fill="auto"/>
          </w:tcPr>
          <w:p w14:paraId="1359B46C" w14:textId="77777777" w:rsidR="00813928" w:rsidRPr="00410371" w:rsidRDefault="005B03BE" w:rsidP="00934ACC">
            <w:pPr>
              <w:pStyle w:val="CRCoverPage"/>
              <w:spacing w:after="0"/>
              <w:rPr>
                <w:noProof/>
              </w:rPr>
            </w:pPr>
            <w:fldSimple w:instr=" DOCPROPERTY  Cr#  \* MERGEFORMAT ">
              <w:r w:rsidR="00813928" w:rsidRPr="00410371">
                <w:rPr>
                  <w:b/>
                  <w:noProof/>
                  <w:sz w:val="28"/>
                </w:rPr>
                <w:t>0060</w:t>
              </w:r>
            </w:fldSimple>
          </w:p>
        </w:tc>
        <w:tc>
          <w:tcPr>
            <w:tcW w:w="709" w:type="dxa"/>
          </w:tcPr>
          <w:p w14:paraId="736B5F49" w14:textId="77777777" w:rsidR="00813928" w:rsidRDefault="0081392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79335B5E" w14:textId="29F8A784" w:rsidR="00813928" w:rsidRPr="00410371" w:rsidRDefault="00432A35" w:rsidP="00934ACC">
            <w:pPr>
              <w:pStyle w:val="CRCoverPage"/>
              <w:spacing w:after="0"/>
              <w:jc w:val="center"/>
              <w:rPr>
                <w:b/>
                <w:noProof/>
              </w:rPr>
            </w:pPr>
            <w:r>
              <w:rPr>
                <w:b/>
                <w:noProof/>
                <w:sz w:val="28"/>
              </w:rPr>
              <w:t>1</w:t>
            </w:r>
          </w:p>
        </w:tc>
        <w:tc>
          <w:tcPr>
            <w:tcW w:w="2410" w:type="dxa"/>
          </w:tcPr>
          <w:p w14:paraId="42451C0F" w14:textId="77777777" w:rsidR="00813928" w:rsidRDefault="0081392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24F7A" w14:textId="77777777" w:rsidR="00813928" w:rsidRPr="00410371" w:rsidRDefault="005B03BE" w:rsidP="00934ACC">
            <w:pPr>
              <w:pStyle w:val="CRCoverPage"/>
              <w:spacing w:after="0"/>
              <w:jc w:val="center"/>
              <w:rPr>
                <w:noProof/>
                <w:sz w:val="28"/>
              </w:rPr>
            </w:pPr>
            <w:fldSimple w:instr=" DOCPROPERTY  Version  \* MERGEFORMAT ">
              <w:r w:rsidR="00813928" w:rsidRPr="00410371">
                <w:rPr>
                  <w:b/>
                  <w:noProof/>
                  <w:sz w:val="28"/>
                </w:rPr>
                <w:t>18.1.0</w:t>
              </w:r>
            </w:fldSimple>
          </w:p>
        </w:tc>
        <w:tc>
          <w:tcPr>
            <w:tcW w:w="143" w:type="dxa"/>
            <w:tcBorders>
              <w:right w:val="single" w:sz="4" w:space="0" w:color="auto"/>
            </w:tcBorders>
          </w:tcPr>
          <w:p w14:paraId="20BFE7F8" w14:textId="77777777" w:rsidR="00813928" w:rsidRDefault="00813928" w:rsidP="00934ACC">
            <w:pPr>
              <w:pStyle w:val="CRCoverPage"/>
              <w:spacing w:after="0"/>
              <w:rPr>
                <w:noProof/>
              </w:rPr>
            </w:pPr>
          </w:p>
        </w:tc>
      </w:tr>
      <w:tr w:rsidR="00813928" w14:paraId="0D9EE43B" w14:textId="77777777" w:rsidTr="00934ACC">
        <w:tc>
          <w:tcPr>
            <w:tcW w:w="9641" w:type="dxa"/>
            <w:gridSpan w:val="9"/>
            <w:tcBorders>
              <w:left w:val="single" w:sz="4" w:space="0" w:color="auto"/>
              <w:right w:val="single" w:sz="4" w:space="0" w:color="auto"/>
            </w:tcBorders>
          </w:tcPr>
          <w:p w14:paraId="2278C15D" w14:textId="77777777" w:rsidR="00813928" w:rsidRDefault="00813928" w:rsidP="00934ACC">
            <w:pPr>
              <w:pStyle w:val="CRCoverPage"/>
              <w:spacing w:after="0"/>
              <w:rPr>
                <w:noProof/>
              </w:rPr>
            </w:pPr>
          </w:p>
        </w:tc>
      </w:tr>
      <w:tr w:rsidR="00813928" w14:paraId="406E83FF" w14:textId="77777777" w:rsidTr="00934ACC">
        <w:tc>
          <w:tcPr>
            <w:tcW w:w="9641" w:type="dxa"/>
            <w:gridSpan w:val="9"/>
            <w:tcBorders>
              <w:top w:val="single" w:sz="4" w:space="0" w:color="auto"/>
            </w:tcBorders>
          </w:tcPr>
          <w:p w14:paraId="23A65DF0" w14:textId="77777777" w:rsidR="00813928" w:rsidRPr="00F25D98" w:rsidRDefault="00813928" w:rsidP="00934A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3928" w14:paraId="7DBE0B83" w14:textId="77777777" w:rsidTr="00934ACC">
        <w:tc>
          <w:tcPr>
            <w:tcW w:w="9641" w:type="dxa"/>
            <w:gridSpan w:val="9"/>
          </w:tcPr>
          <w:p w14:paraId="6ACAB63C" w14:textId="77777777" w:rsidR="00813928" w:rsidRDefault="00813928" w:rsidP="00934ACC">
            <w:pPr>
              <w:pStyle w:val="CRCoverPage"/>
              <w:spacing w:after="0"/>
              <w:rPr>
                <w:noProof/>
                <w:sz w:val="8"/>
                <w:szCs w:val="8"/>
              </w:rPr>
            </w:pPr>
          </w:p>
        </w:tc>
      </w:tr>
    </w:tbl>
    <w:p w14:paraId="7ECC9A32" w14:textId="77777777" w:rsidR="00813928" w:rsidRDefault="00813928" w:rsidP="008139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928" w14:paraId="162CEF78" w14:textId="77777777" w:rsidTr="00934ACC">
        <w:tc>
          <w:tcPr>
            <w:tcW w:w="2835" w:type="dxa"/>
          </w:tcPr>
          <w:p w14:paraId="0A4468E1" w14:textId="77777777" w:rsidR="00813928" w:rsidRDefault="00813928" w:rsidP="00934ACC">
            <w:pPr>
              <w:pStyle w:val="CRCoverPage"/>
              <w:tabs>
                <w:tab w:val="right" w:pos="2751"/>
              </w:tabs>
              <w:spacing w:after="0"/>
              <w:rPr>
                <w:b/>
                <w:i/>
                <w:noProof/>
              </w:rPr>
            </w:pPr>
            <w:r>
              <w:rPr>
                <w:b/>
                <w:i/>
                <w:noProof/>
              </w:rPr>
              <w:t>Proposed change affects:</w:t>
            </w:r>
          </w:p>
        </w:tc>
        <w:tc>
          <w:tcPr>
            <w:tcW w:w="1418" w:type="dxa"/>
          </w:tcPr>
          <w:p w14:paraId="7D7824D3" w14:textId="77777777" w:rsidR="00813928" w:rsidRDefault="0081392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AF7D" w14:textId="77777777" w:rsidR="00813928" w:rsidRDefault="00813928" w:rsidP="00934ACC">
            <w:pPr>
              <w:pStyle w:val="CRCoverPage"/>
              <w:spacing w:after="0"/>
              <w:jc w:val="center"/>
              <w:rPr>
                <w:b/>
                <w:caps/>
                <w:noProof/>
              </w:rPr>
            </w:pPr>
          </w:p>
        </w:tc>
        <w:tc>
          <w:tcPr>
            <w:tcW w:w="709" w:type="dxa"/>
            <w:tcBorders>
              <w:left w:val="single" w:sz="4" w:space="0" w:color="auto"/>
            </w:tcBorders>
          </w:tcPr>
          <w:p w14:paraId="2B3DF334" w14:textId="77777777" w:rsidR="00813928" w:rsidRDefault="0081392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7CC7D" w14:textId="77777777" w:rsidR="00813928" w:rsidRDefault="00813928" w:rsidP="00934ACC">
            <w:pPr>
              <w:pStyle w:val="CRCoverPage"/>
              <w:spacing w:after="0"/>
              <w:jc w:val="center"/>
              <w:rPr>
                <w:b/>
                <w:caps/>
                <w:noProof/>
              </w:rPr>
            </w:pPr>
          </w:p>
        </w:tc>
        <w:tc>
          <w:tcPr>
            <w:tcW w:w="2126" w:type="dxa"/>
          </w:tcPr>
          <w:p w14:paraId="7A5C8C88" w14:textId="77777777" w:rsidR="00813928" w:rsidRDefault="0081392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8354B" w14:textId="77777777" w:rsidR="00813928" w:rsidRDefault="00813928" w:rsidP="00934ACC">
            <w:pPr>
              <w:pStyle w:val="CRCoverPage"/>
              <w:spacing w:after="0"/>
              <w:jc w:val="center"/>
              <w:rPr>
                <w:b/>
                <w:caps/>
                <w:noProof/>
              </w:rPr>
            </w:pPr>
          </w:p>
        </w:tc>
        <w:tc>
          <w:tcPr>
            <w:tcW w:w="1418" w:type="dxa"/>
            <w:tcBorders>
              <w:left w:val="nil"/>
            </w:tcBorders>
          </w:tcPr>
          <w:p w14:paraId="437160C7" w14:textId="77777777" w:rsidR="00813928" w:rsidRDefault="0081392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86A9" w14:textId="73573209" w:rsidR="00813928" w:rsidRDefault="00813928" w:rsidP="00934ACC">
            <w:pPr>
              <w:pStyle w:val="CRCoverPage"/>
              <w:spacing w:after="0"/>
              <w:jc w:val="center"/>
              <w:rPr>
                <w:b/>
                <w:bCs/>
                <w:caps/>
                <w:noProof/>
              </w:rPr>
            </w:pPr>
            <w:r>
              <w:rPr>
                <w:b/>
                <w:bCs/>
                <w:caps/>
                <w:noProof/>
              </w:rPr>
              <w:t>X</w:t>
            </w:r>
          </w:p>
        </w:tc>
      </w:tr>
    </w:tbl>
    <w:p w14:paraId="54EB7BA0" w14:textId="77777777" w:rsidR="00813928" w:rsidRDefault="00813928" w:rsidP="008139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928" w14:paraId="3B8B6469" w14:textId="77777777" w:rsidTr="00934ACC">
        <w:tc>
          <w:tcPr>
            <w:tcW w:w="9640" w:type="dxa"/>
            <w:gridSpan w:val="11"/>
          </w:tcPr>
          <w:p w14:paraId="68F28955" w14:textId="77777777" w:rsidR="00813928" w:rsidRDefault="00813928" w:rsidP="00934ACC">
            <w:pPr>
              <w:pStyle w:val="CRCoverPage"/>
              <w:spacing w:after="0"/>
              <w:rPr>
                <w:noProof/>
                <w:sz w:val="8"/>
                <w:szCs w:val="8"/>
              </w:rPr>
            </w:pPr>
          </w:p>
        </w:tc>
      </w:tr>
      <w:tr w:rsidR="00813928" w14:paraId="16CA1DCB" w14:textId="77777777" w:rsidTr="00934ACC">
        <w:tc>
          <w:tcPr>
            <w:tcW w:w="1843" w:type="dxa"/>
            <w:tcBorders>
              <w:top w:val="single" w:sz="4" w:space="0" w:color="auto"/>
              <w:left w:val="single" w:sz="4" w:space="0" w:color="auto"/>
            </w:tcBorders>
          </w:tcPr>
          <w:p w14:paraId="6D97E483" w14:textId="77777777" w:rsidR="00813928" w:rsidRDefault="0081392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663A8" w14:textId="77777777" w:rsidR="00813928" w:rsidRDefault="005B03BE" w:rsidP="00934ACC">
            <w:pPr>
              <w:pStyle w:val="CRCoverPage"/>
              <w:spacing w:after="0"/>
              <w:ind w:left="100"/>
              <w:rPr>
                <w:noProof/>
              </w:rPr>
            </w:pPr>
            <w:fldSimple w:instr=" DOCPROPERTY  CrTitle  \* MERGEFORMAT ">
              <w:r w:rsidR="00813928">
                <w:t>Support for network timing synchronization status and reporting</w:t>
              </w:r>
            </w:fldSimple>
          </w:p>
        </w:tc>
      </w:tr>
      <w:tr w:rsidR="00813928" w14:paraId="3486493A" w14:textId="77777777" w:rsidTr="00934ACC">
        <w:tc>
          <w:tcPr>
            <w:tcW w:w="1843" w:type="dxa"/>
            <w:tcBorders>
              <w:left w:val="single" w:sz="4" w:space="0" w:color="auto"/>
            </w:tcBorders>
          </w:tcPr>
          <w:p w14:paraId="62E5AEAA"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206A9942" w14:textId="77777777" w:rsidR="00813928" w:rsidRDefault="00813928" w:rsidP="00934ACC">
            <w:pPr>
              <w:pStyle w:val="CRCoverPage"/>
              <w:spacing w:after="0"/>
              <w:rPr>
                <w:noProof/>
                <w:sz w:val="8"/>
                <w:szCs w:val="8"/>
              </w:rPr>
            </w:pPr>
          </w:p>
        </w:tc>
      </w:tr>
      <w:tr w:rsidR="00813928" w14:paraId="359B07BB" w14:textId="77777777" w:rsidTr="00934ACC">
        <w:tc>
          <w:tcPr>
            <w:tcW w:w="1843" w:type="dxa"/>
            <w:tcBorders>
              <w:left w:val="single" w:sz="4" w:space="0" w:color="auto"/>
            </w:tcBorders>
          </w:tcPr>
          <w:p w14:paraId="1EB3FE27" w14:textId="77777777" w:rsidR="00813928" w:rsidRDefault="0081392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9EDF7" w14:textId="77777777" w:rsidR="00813928" w:rsidRDefault="005B03BE" w:rsidP="00934ACC">
            <w:pPr>
              <w:pStyle w:val="CRCoverPage"/>
              <w:spacing w:after="0"/>
              <w:ind w:left="100"/>
              <w:rPr>
                <w:noProof/>
              </w:rPr>
            </w:pPr>
            <w:fldSimple w:instr=" DOCPROPERTY  SourceIfWg  \* MERGEFORMAT ">
              <w:r w:rsidR="00813928">
                <w:rPr>
                  <w:noProof/>
                </w:rPr>
                <w:t>Nokia, Nokia Shanghai Bell</w:t>
              </w:r>
            </w:fldSimple>
          </w:p>
        </w:tc>
      </w:tr>
      <w:tr w:rsidR="00813928" w14:paraId="786FDAE2" w14:textId="77777777" w:rsidTr="00934ACC">
        <w:tc>
          <w:tcPr>
            <w:tcW w:w="1843" w:type="dxa"/>
            <w:tcBorders>
              <w:left w:val="single" w:sz="4" w:space="0" w:color="auto"/>
            </w:tcBorders>
          </w:tcPr>
          <w:p w14:paraId="17845319" w14:textId="77777777" w:rsidR="00813928" w:rsidRDefault="0081392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4A878" w14:textId="4416CC93" w:rsidR="00813928" w:rsidRDefault="00813928" w:rsidP="00934ACC">
            <w:pPr>
              <w:pStyle w:val="CRCoverPage"/>
              <w:spacing w:after="0"/>
              <w:ind w:left="100"/>
              <w:rPr>
                <w:noProof/>
              </w:rPr>
            </w:pPr>
            <w:r>
              <w:t>C</w:t>
            </w:r>
            <w:r w:rsidR="00CD7295">
              <w:t>T</w:t>
            </w:r>
            <w:r>
              <w:t>3</w:t>
            </w:r>
            <w:fldSimple w:instr=" DOCPROPERTY  SourceIfTsg  \* MERGEFORMAT "/>
          </w:p>
        </w:tc>
      </w:tr>
      <w:tr w:rsidR="00813928" w14:paraId="5BB59FF3" w14:textId="77777777" w:rsidTr="00934ACC">
        <w:tc>
          <w:tcPr>
            <w:tcW w:w="1843" w:type="dxa"/>
            <w:tcBorders>
              <w:left w:val="single" w:sz="4" w:space="0" w:color="auto"/>
            </w:tcBorders>
          </w:tcPr>
          <w:p w14:paraId="762D0164"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379B4BBF" w14:textId="77777777" w:rsidR="00813928" w:rsidRDefault="00813928" w:rsidP="00934ACC">
            <w:pPr>
              <w:pStyle w:val="CRCoverPage"/>
              <w:spacing w:after="0"/>
              <w:rPr>
                <w:noProof/>
                <w:sz w:val="8"/>
                <w:szCs w:val="8"/>
              </w:rPr>
            </w:pPr>
          </w:p>
        </w:tc>
      </w:tr>
      <w:tr w:rsidR="00813928" w14:paraId="6E22D3BC" w14:textId="77777777" w:rsidTr="00934ACC">
        <w:tc>
          <w:tcPr>
            <w:tcW w:w="1843" w:type="dxa"/>
            <w:tcBorders>
              <w:left w:val="single" w:sz="4" w:space="0" w:color="auto"/>
            </w:tcBorders>
          </w:tcPr>
          <w:p w14:paraId="61C604A4" w14:textId="77777777" w:rsidR="00813928" w:rsidRDefault="0081392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4ACFFD8" w14:textId="77777777" w:rsidR="00813928" w:rsidRDefault="005B03BE" w:rsidP="00934ACC">
            <w:pPr>
              <w:pStyle w:val="CRCoverPage"/>
              <w:spacing w:after="0"/>
              <w:ind w:left="100"/>
              <w:rPr>
                <w:noProof/>
              </w:rPr>
            </w:pPr>
            <w:fldSimple w:instr=" DOCPROPERTY  RelatedWis  \* MERGEFORMAT ">
              <w:r w:rsidR="00813928">
                <w:rPr>
                  <w:noProof/>
                </w:rPr>
                <w:t>TRS_URLLC</w:t>
              </w:r>
            </w:fldSimple>
          </w:p>
        </w:tc>
        <w:tc>
          <w:tcPr>
            <w:tcW w:w="567" w:type="dxa"/>
            <w:tcBorders>
              <w:left w:val="nil"/>
            </w:tcBorders>
          </w:tcPr>
          <w:p w14:paraId="7BDFA309" w14:textId="77777777" w:rsidR="00813928" w:rsidRDefault="00813928" w:rsidP="00934ACC">
            <w:pPr>
              <w:pStyle w:val="CRCoverPage"/>
              <w:spacing w:after="0"/>
              <w:ind w:right="100"/>
              <w:rPr>
                <w:noProof/>
              </w:rPr>
            </w:pPr>
          </w:p>
        </w:tc>
        <w:tc>
          <w:tcPr>
            <w:tcW w:w="1417" w:type="dxa"/>
            <w:gridSpan w:val="3"/>
            <w:tcBorders>
              <w:left w:val="nil"/>
            </w:tcBorders>
          </w:tcPr>
          <w:p w14:paraId="4D7E787F" w14:textId="77777777" w:rsidR="00813928" w:rsidRDefault="0081392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16D18" w14:textId="190BA6BB" w:rsidR="00813928" w:rsidRDefault="00813928" w:rsidP="00934ACC">
            <w:pPr>
              <w:pStyle w:val="CRCoverPage"/>
              <w:spacing w:after="0"/>
              <w:ind w:left="100"/>
              <w:rPr>
                <w:noProof/>
              </w:rPr>
            </w:pPr>
            <w:r>
              <w:t>2023-04-</w:t>
            </w:r>
            <w:r w:rsidR="00432A35">
              <w:t>21</w:t>
            </w:r>
            <w:fldSimple w:instr=" DOCPROPERTY  ResDate  \* MERGEFORMAT "/>
          </w:p>
        </w:tc>
      </w:tr>
      <w:tr w:rsidR="00813928" w14:paraId="332EDD61" w14:textId="77777777" w:rsidTr="00934ACC">
        <w:tc>
          <w:tcPr>
            <w:tcW w:w="1843" w:type="dxa"/>
            <w:tcBorders>
              <w:left w:val="single" w:sz="4" w:space="0" w:color="auto"/>
            </w:tcBorders>
          </w:tcPr>
          <w:p w14:paraId="4921BEF8" w14:textId="77777777" w:rsidR="00813928" w:rsidRDefault="00813928" w:rsidP="00934ACC">
            <w:pPr>
              <w:pStyle w:val="CRCoverPage"/>
              <w:spacing w:after="0"/>
              <w:rPr>
                <w:b/>
                <w:i/>
                <w:noProof/>
                <w:sz w:val="8"/>
                <w:szCs w:val="8"/>
              </w:rPr>
            </w:pPr>
          </w:p>
        </w:tc>
        <w:tc>
          <w:tcPr>
            <w:tcW w:w="1986" w:type="dxa"/>
            <w:gridSpan w:val="4"/>
          </w:tcPr>
          <w:p w14:paraId="2EA80AAF" w14:textId="77777777" w:rsidR="00813928" w:rsidRDefault="00813928" w:rsidP="00934ACC">
            <w:pPr>
              <w:pStyle w:val="CRCoverPage"/>
              <w:spacing w:after="0"/>
              <w:rPr>
                <w:noProof/>
                <w:sz w:val="8"/>
                <w:szCs w:val="8"/>
              </w:rPr>
            </w:pPr>
          </w:p>
        </w:tc>
        <w:tc>
          <w:tcPr>
            <w:tcW w:w="2267" w:type="dxa"/>
            <w:gridSpan w:val="2"/>
          </w:tcPr>
          <w:p w14:paraId="7FAEA633" w14:textId="77777777" w:rsidR="00813928" w:rsidRDefault="00813928" w:rsidP="00934ACC">
            <w:pPr>
              <w:pStyle w:val="CRCoverPage"/>
              <w:spacing w:after="0"/>
              <w:rPr>
                <w:noProof/>
                <w:sz w:val="8"/>
                <w:szCs w:val="8"/>
              </w:rPr>
            </w:pPr>
          </w:p>
        </w:tc>
        <w:tc>
          <w:tcPr>
            <w:tcW w:w="1417" w:type="dxa"/>
            <w:gridSpan w:val="3"/>
          </w:tcPr>
          <w:p w14:paraId="6A2AEF6E" w14:textId="77777777" w:rsidR="00813928" w:rsidRDefault="00813928" w:rsidP="00934ACC">
            <w:pPr>
              <w:pStyle w:val="CRCoverPage"/>
              <w:spacing w:after="0"/>
              <w:rPr>
                <w:noProof/>
                <w:sz w:val="8"/>
                <w:szCs w:val="8"/>
              </w:rPr>
            </w:pPr>
          </w:p>
        </w:tc>
        <w:tc>
          <w:tcPr>
            <w:tcW w:w="2127" w:type="dxa"/>
            <w:tcBorders>
              <w:right w:val="single" w:sz="4" w:space="0" w:color="auto"/>
            </w:tcBorders>
          </w:tcPr>
          <w:p w14:paraId="0C304760" w14:textId="77777777" w:rsidR="00813928" w:rsidRDefault="00813928" w:rsidP="00934ACC">
            <w:pPr>
              <w:pStyle w:val="CRCoverPage"/>
              <w:spacing w:after="0"/>
              <w:rPr>
                <w:noProof/>
                <w:sz w:val="8"/>
                <w:szCs w:val="8"/>
              </w:rPr>
            </w:pPr>
          </w:p>
        </w:tc>
      </w:tr>
      <w:tr w:rsidR="00813928" w14:paraId="12F661DA" w14:textId="77777777" w:rsidTr="00934ACC">
        <w:trPr>
          <w:cantSplit/>
        </w:trPr>
        <w:tc>
          <w:tcPr>
            <w:tcW w:w="1843" w:type="dxa"/>
            <w:tcBorders>
              <w:left w:val="single" w:sz="4" w:space="0" w:color="auto"/>
            </w:tcBorders>
          </w:tcPr>
          <w:p w14:paraId="27EFB239" w14:textId="77777777" w:rsidR="00813928" w:rsidRDefault="00813928" w:rsidP="00934ACC">
            <w:pPr>
              <w:pStyle w:val="CRCoverPage"/>
              <w:tabs>
                <w:tab w:val="right" w:pos="1759"/>
              </w:tabs>
              <w:spacing w:after="0"/>
              <w:rPr>
                <w:b/>
                <w:i/>
                <w:noProof/>
              </w:rPr>
            </w:pPr>
            <w:r>
              <w:rPr>
                <w:b/>
                <w:i/>
                <w:noProof/>
              </w:rPr>
              <w:t>Category:</w:t>
            </w:r>
          </w:p>
        </w:tc>
        <w:tc>
          <w:tcPr>
            <w:tcW w:w="851" w:type="dxa"/>
            <w:shd w:val="pct30" w:color="FFFF00" w:fill="auto"/>
          </w:tcPr>
          <w:p w14:paraId="31950255" w14:textId="77777777" w:rsidR="00813928" w:rsidRDefault="005B03BE" w:rsidP="00934ACC">
            <w:pPr>
              <w:pStyle w:val="CRCoverPage"/>
              <w:spacing w:after="0"/>
              <w:ind w:left="100" w:right="-609"/>
              <w:rPr>
                <w:b/>
                <w:noProof/>
              </w:rPr>
            </w:pPr>
            <w:fldSimple w:instr=" DOCPROPERTY  Cat  \* MERGEFORMAT ">
              <w:r w:rsidR="00813928">
                <w:rPr>
                  <w:b/>
                  <w:noProof/>
                </w:rPr>
                <w:t>B</w:t>
              </w:r>
            </w:fldSimple>
          </w:p>
        </w:tc>
        <w:tc>
          <w:tcPr>
            <w:tcW w:w="3402" w:type="dxa"/>
            <w:gridSpan w:val="5"/>
            <w:tcBorders>
              <w:left w:val="nil"/>
            </w:tcBorders>
          </w:tcPr>
          <w:p w14:paraId="3C87579D" w14:textId="77777777" w:rsidR="00813928" w:rsidRDefault="00813928" w:rsidP="00934ACC">
            <w:pPr>
              <w:pStyle w:val="CRCoverPage"/>
              <w:spacing w:after="0"/>
              <w:rPr>
                <w:noProof/>
              </w:rPr>
            </w:pPr>
          </w:p>
        </w:tc>
        <w:tc>
          <w:tcPr>
            <w:tcW w:w="1417" w:type="dxa"/>
            <w:gridSpan w:val="3"/>
            <w:tcBorders>
              <w:left w:val="nil"/>
            </w:tcBorders>
          </w:tcPr>
          <w:p w14:paraId="2F38E89E" w14:textId="77777777" w:rsidR="00813928" w:rsidRDefault="0081392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0D349" w14:textId="77777777" w:rsidR="00813928" w:rsidRDefault="005B03BE" w:rsidP="00934ACC">
            <w:pPr>
              <w:pStyle w:val="CRCoverPage"/>
              <w:spacing w:after="0"/>
              <w:ind w:left="100"/>
              <w:rPr>
                <w:noProof/>
              </w:rPr>
            </w:pPr>
            <w:fldSimple w:instr=" DOCPROPERTY  Release  \* MERGEFORMAT ">
              <w:r w:rsidR="00813928">
                <w:rPr>
                  <w:noProof/>
                </w:rPr>
                <w:t>Rel-18</w:t>
              </w:r>
            </w:fldSimple>
          </w:p>
        </w:tc>
      </w:tr>
      <w:tr w:rsidR="00813928" w14:paraId="449A5D8B" w14:textId="77777777" w:rsidTr="00934ACC">
        <w:tc>
          <w:tcPr>
            <w:tcW w:w="1843" w:type="dxa"/>
            <w:tcBorders>
              <w:left w:val="single" w:sz="4" w:space="0" w:color="auto"/>
              <w:bottom w:val="single" w:sz="4" w:space="0" w:color="auto"/>
            </w:tcBorders>
          </w:tcPr>
          <w:p w14:paraId="1114A2DE" w14:textId="77777777" w:rsidR="00813928" w:rsidRDefault="00813928" w:rsidP="00934ACC">
            <w:pPr>
              <w:pStyle w:val="CRCoverPage"/>
              <w:spacing w:after="0"/>
              <w:rPr>
                <w:b/>
                <w:i/>
                <w:noProof/>
              </w:rPr>
            </w:pPr>
          </w:p>
        </w:tc>
        <w:tc>
          <w:tcPr>
            <w:tcW w:w="4677" w:type="dxa"/>
            <w:gridSpan w:val="8"/>
            <w:tcBorders>
              <w:bottom w:val="single" w:sz="4" w:space="0" w:color="auto"/>
            </w:tcBorders>
          </w:tcPr>
          <w:p w14:paraId="5FB8DABD" w14:textId="77777777" w:rsidR="00813928" w:rsidRDefault="0081392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C786C" w14:textId="77777777" w:rsidR="00813928" w:rsidRDefault="00813928" w:rsidP="00934A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B96C" w14:textId="77777777" w:rsidR="00813928" w:rsidRPr="007C2097" w:rsidRDefault="0081392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3928" w14:paraId="248BDF36" w14:textId="77777777" w:rsidTr="00934ACC">
        <w:tc>
          <w:tcPr>
            <w:tcW w:w="1843" w:type="dxa"/>
          </w:tcPr>
          <w:p w14:paraId="71037A41" w14:textId="77777777" w:rsidR="00813928" w:rsidRDefault="00813928" w:rsidP="00934ACC">
            <w:pPr>
              <w:pStyle w:val="CRCoverPage"/>
              <w:spacing w:after="0"/>
              <w:rPr>
                <w:b/>
                <w:i/>
                <w:noProof/>
                <w:sz w:val="8"/>
                <w:szCs w:val="8"/>
              </w:rPr>
            </w:pPr>
          </w:p>
        </w:tc>
        <w:tc>
          <w:tcPr>
            <w:tcW w:w="7797" w:type="dxa"/>
            <w:gridSpan w:val="10"/>
          </w:tcPr>
          <w:p w14:paraId="2D760ADF" w14:textId="77777777" w:rsidR="00813928" w:rsidRDefault="00813928" w:rsidP="00934ACC">
            <w:pPr>
              <w:pStyle w:val="CRCoverPage"/>
              <w:spacing w:after="0"/>
              <w:rPr>
                <w:noProof/>
                <w:sz w:val="8"/>
                <w:szCs w:val="8"/>
              </w:rPr>
            </w:pPr>
          </w:p>
        </w:tc>
      </w:tr>
      <w:tr w:rsidR="00813928" w14:paraId="0689192E" w14:textId="77777777" w:rsidTr="00934ACC">
        <w:tc>
          <w:tcPr>
            <w:tcW w:w="2694" w:type="dxa"/>
            <w:gridSpan w:val="2"/>
            <w:tcBorders>
              <w:top w:val="single" w:sz="4" w:space="0" w:color="auto"/>
              <w:left w:val="single" w:sz="4" w:space="0" w:color="auto"/>
            </w:tcBorders>
          </w:tcPr>
          <w:p w14:paraId="24FED80F" w14:textId="77777777" w:rsidR="00813928" w:rsidRDefault="0081392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5EFC1" w14:textId="77777777" w:rsidR="00813928" w:rsidRDefault="00813928" w:rsidP="00934ACC">
            <w:pPr>
              <w:pStyle w:val="CRCoverPage"/>
              <w:spacing w:after="0"/>
              <w:ind w:left="100"/>
            </w:pPr>
            <w:r w:rsidRPr="00497840">
              <w:rPr>
                <w:rFonts w:eastAsia="Batang"/>
                <w:noProof/>
                <w:lang w:eastAsia="zh-CN"/>
              </w:rPr>
              <w:t xml:space="preserve">As per SA2 agreed CR S2-2303895 23.501 </w:t>
            </w:r>
            <w:r w:rsidRPr="00497840">
              <w:rPr>
                <w:rFonts w:eastAsia="Batang"/>
              </w:rPr>
              <w:t>is</w:t>
            </w:r>
            <w:r w:rsidRPr="00497840">
              <w:rPr>
                <w:rFonts w:eastAsia="Batang"/>
                <w:noProof/>
                <w:lang w:eastAsia="zh-CN"/>
              </w:rPr>
              <w:t xml:space="preserve"> updated to specify the clock quality reporting control information for network timing synchronization status monitoring</w:t>
            </w:r>
            <w:r w:rsidRPr="00497840">
              <w:rPr>
                <w:rFonts w:eastAsia="Batang"/>
              </w:rPr>
              <w:t xml:space="preserve">. </w:t>
            </w:r>
            <w:r w:rsidR="001B2B72">
              <w:t xml:space="preserve">In the above SA2 agreed CR it is also mentioned about the procedure for "Deactivating/reactivating/updating time synchronization services" for “(g)PTP time synchronization service case” which corresponds to the procedure in 23.502 clause 4.15.9.3.2 and 4.15.9.3.3. </w:t>
            </w:r>
            <w:r w:rsidR="001B2B72" w:rsidRPr="00497840">
              <w:t>Th</w:t>
            </w:r>
            <w:r w:rsidR="001B2B72">
              <w:t>ese</w:t>
            </w:r>
            <w:r w:rsidR="001B2B72" w:rsidRPr="00497840">
              <w:t xml:space="preserve"> </w:t>
            </w:r>
            <w:r w:rsidR="001B2B72">
              <w:t>are</w:t>
            </w:r>
            <w:r w:rsidR="001B2B72" w:rsidRPr="00497840">
              <w:t xml:space="preserve"> not covered yet in Stage</w:t>
            </w:r>
            <w:r w:rsidR="001B2B72">
              <w:t xml:space="preserve"> </w:t>
            </w:r>
            <w:r w:rsidR="001B2B72" w:rsidRPr="00497840">
              <w:t>3.</w:t>
            </w:r>
          </w:p>
          <w:p w14:paraId="5FB38F30" w14:textId="22DF1879" w:rsidR="00597AF0" w:rsidRDefault="00597AF0" w:rsidP="00597AF0">
            <w:pPr>
              <w:pStyle w:val="EditorsNote"/>
              <w:rPr>
                <w:noProof/>
              </w:rPr>
            </w:pPr>
            <w:r w:rsidRPr="00D91EBF">
              <w:t>Editor’s Note: The impact on the the</w:t>
            </w:r>
            <w:r>
              <w:t xml:space="preserve"> </w:t>
            </w:r>
            <w:r w:rsidRPr="00FD0790">
              <w:t>TimeSynchronization_ConfigUpdateNotify and TimeSynchronization_CapsNotify to notify time synch status</w:t>
            </w:r>
            <w:r>
              <w:t xml:space="preserve"> is FFS.</w:t>
            </w:r>
          </w:p>
        </w:tc>
      </w:tr>
      <w:tr w:rsidR="00813928" w14:paraId="060B23C9" w14:textId="77777777" w:rsidTr="00934ACC">
        <w:tc>
          <w:tcPr>
            <w:tcW w:w="2694" w:type="dxa"/>
            <w:gridSpan w:val="2"/>
            <w:tcBorders>
              <w:left w:val="single" w:sz="4" w:space="0" w:color="auto"/>
            </w:tcBorders>
          </w:tcPr>
          <w:p w14:paraId="5497AD0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59D61C5E" w14:textId="77777777" w:rsidR="00813928" w:rsidRDefault="00813928" w:rsidP="00934ACC">
            <w:pPr>
              <w:pStyle w:val="CRCoverPage"/>
              <w:spacing w:after="0"/>
              <w:rPr>
                <w:noProof/>
                <w:sz w:val="8"/>
                <w:szCs w:val="8"/>
              </w:rPr>
            </w:pPr>
          </w:p>
        </w:tc>
      </w:tr>
      <w:tr w:rsidR="00813928" w14:paraId="66CA04B4" w14:textId="77777777" w:rsidTr="00934ACC">
        <w:tc>
          <w:tcPr>
            <w:tcW w:w="2694" w:type="dxa"/>
            <w:gridSpan w:val="2"/>
            <w:tcBorders>
              <w:left w:val="single" w:sz="4" w:space="0" w:color="auto"/>
            </w:tcBorders>
          </w:tcPr>
          <w:p w14:paraId="74687D21" w14:textId="77777777" w:rsidR="00813928" w:rsidRDefault="0081392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A7BC5" w14:textId="77777777" w:rsidR="00813928" w:rsidRDefault="00813928" w:rsidP="00813928">
            <w:pPr>
              <w:pStyle w:val="CRCoverPage"/>
              <w:spacing w:after="0"/>
              <w:ind w:left="100"/>
              <w:rPr>
                <w:lang w:eastAsia="zh-CN"/>
              </w:rPr>
            </w:pPr>
            <w:r>
              <w:rPr>
                <w:lang w:eastAsia="zh-CN"/>
              </w:rPr>
              <w:t>The following changes are introduced in the affected clauses:</w:t>
            </w:r>
          </w:p>
          <w:p w14:paraId="777B0436" w14:textId="77777777" w:rsidR="00813928" w:rsidRDefault="00813928" w:rsidP="00813928">
            <w:pPr>
              <w:pStyle w:val="CRCoverPage"/>
              <w:spacing w:after="0"/>
              <w:ind w:left="100"/>
              <w:rPr>
                <w:lang w:eastAsia="zh-CN"/>
              </w:rPr>
            </w:pPr>
            <w:r>
              <w:rPr>
                <w:lang w:eastAsia="zh-CN"/>
              </w:rPr>
              <w:t>- Subscription for time synchronization service status updates.</w:t>
            </w:r>
          </w:p>
          <w:p w14:paraId="67955425" w14:textId="455D8F0B" w:rsidR="00813928" w:rsidRDefault="00813928" w:rsidP="00813928">
            <w:pPr>
              <w:pStyle w:val="CRCoverPage"/>
              <w:spacing w:after="0"/>
              <w:ind w:left="100"/>
              <w:rPr>
                <w:noProof/>
              </w:rPr>
            </w:pPr>
            <w:r>
              <w:rPr>
                <w:lang w:eastAsia="zh-CN"/>
              </w:rPr>
              <w:t xml:space="preserve">- Support for network timing synchronization service status monitoring for </w:t>
            </w:r>
            <w:r w:rsidRPr="00DF6F53">
              <w:rPr>
                <w:lang w:eastAsia="zh-CN"/>
              </w:rPr>
              <w:t>(g)PTP-based time distribution</w:t>
            </w:r>
            <w:r>
              <w:rPr>
                <w:lang w:eastAsia="zh-CN"/>
              </w:rPr>
              <w:t xml:space="preserve"> and </w:t>
            </w:r>
            <w:r w:rsidRPr="00DF6F53">
              <w:rPr>
                <w:lang w:eastAsia="zh-CN"/>
              </w:rPr>
              <w:t>5G access stratum-based time distribution</w:t>
            </w:r>
            <w:r>
              <w:rPr>
                <w:lang w:eastAsia="zh-CN"/>
              </w:rPr>
              <w:t>.</w:t>
            </w:r>
          </w:p>
        </w:tc>
      </w:tr>
      <w:tr w:rsidR="00813928" w14:paraId="73D1B44A" w14:textId="77777777" w:rsidTr="00934ACC">
        <w:tc>
          <w:tcPr>
            <w:tcW w:w="2694" w:type="dxa"/>
            <w:gridSpan w:val="2"/>
            <w:tcBorders>
              <w:left w:val="single" w:sz="4" w:space="0" w:color="auto"/>
            </w:tcBorders>
          </w:tcPr>
          <w:p w14:paraId="6F23517E"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38FA4263" w14:textId="77777777" w:rsidR="00813928" w:rsidRDefault="00813928" w:rsidP="00934ACC">
            <w:pPr>
              <w:pStyle w:val="CRCoverPage"/>
              <w:spacing w:after="0"/>
              <w:rPr>
                <w:noProof/>
                <w:sz w:val="8"/>
                <w:szCs w:val="8"/>
              </w:rPr>
            </w:pPr>
          </w:p>
        </w:tc>
      </w:tr>
      <w:tr w:rsidR="00813928" w14:paraId="507A18C0" w14:textId="77777777" w:rsidTr="00934ACC">
        <w:tc>
          <w:tcPr>
            <w:tcW w:w="2694" w:type="dxa"/>
            <w:gridSpan w:val="2"/>
            <w:tcBorders>
              <w:left w:val="single" w:sz="4" w:space="0" w:color="auto"/>
              <w:bottom w:val="single" w:sz="4" w:space="0" w:color="auto"/>
            </w:tcBorders>
          </w:tcPr>
          <w:p w14:paraId="4EFE8367" w14:textId="77777777" w:rsidR="00813928" w:rsidRDefault="0081392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3DE76" w14:textId="24E29472" w:rsidR="00813928" w:rsidRDefault="00813928" w:rsidP="00934ACC">
            <w:pPr>
              <w:pStyle w:val="CRCoverPage"/>
              <w:spacing w:after="0"/>
              <w:ind w:left="100"/>
              <w:rPr>
                <w:noProof/>
              </w:rPr>
            </w:pPr>
            <w:r w:rsidRPr="00D07B3B">
              <w:rPr>
                <w:rFonts w:eastAsia="Batang"/>
                <w:noProof/>
                <w:lang w:eastAsia="zh-CN"/>
              </w:rPr>
              <w:t>5GS network timing synchronization status is not supported for time synchronization service</w:t>
            </w:r>
            <w:r w:rsidRPr="00497840">
              <w:rPr>
                <w:rFonts w:eastAsia="Batang"/>
                <w:noProof/>
                <w:lang w:eastAsia="zh-CN"/>
              </w:rPr>
              <w:t>.</w:t>
            </w:r>
          </w:p>
        </w:tc>
      </w:tr>
      <w:tr w:rsidR="00813928" w14:paraId="11E4C1BA" w14:textId="77777777" w:rsidTr="00934ACC">
        <w:tc>
          <w:tcPr>
            <w:tcW w:w="2694" w:type="dxa"/>
            <w:gridSpan w:val="2"/>
          </w:tcPr>
          <w:p w14:paraId="77146D51" w14:textId="77777777" w:rsidR="00813928" w:rsidRDefault="00813928" w:rsidP="00934ACC">
            <w:pPr>
              <w:pStyle w:val="CRCoverPage"/>
              <w:spacing w:after="0"/>
              <w:rPr>
                <w:b/>
                <w:i/>
                <w:noProof/>
                <w:sz w:val="8"/>
                <w:szCs w:val="8"/>
              </w:rPr>
            </w:pPr>
          </w:p>
        </w:tc>
        <w:tc>
          <w:tcPr>
            <w:tcW w:w="6946" w:type="dxa"/>
            <w:gridSpan w:val="9"/>
          </w:tcPr>
          <w:p w14:paraId="65B2A805" w14:textId="77777777" w:rsidR="00813928" w:rsidRDefault="00813928" w:rsidP="00934ACC">
            <w:pPr>
              <w:pStyle w:val="CRCoverPage"/>
              <w:spacing w:after="0"/>
              <w:rPr>
                <w:noProof/>
                <w:sz w:val="8"/>
                <w:szCs w:val="8"/>
              </w:rPr>
            </w:pPr>
          </w:p>
        </w:tc>
      </w:tr>
      <w:tr w:rsidR="00813928" w14:paraId="6EFDBAAA" w14:textId="77777777" w:rsidTr="00934ACC">
        <w:tc>
          <w:tcPr>
            <w:tcW w:w="2694" w:type="dxa"/>
            <w:gridSpan w:val="2"/>
            <w:tcBorders>
              <w:top w:val="single" w:sz="4" w:space="0" w:color="auto"/>
              <w:left w:val="single" w:sz="4" w:space="0" w:color="auto"/>
            </w:tcBorders>
          </w:tcPr>
          <w:p w14:paraId="0FE8C45B" w14:textId="77777777" w:rsidR="00813928" w:rsidRDefault="0081392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18AFB" w14:textId="5076AE97" w:rsidR="00813928" w:rsidRDefault="00B62E7A" w:rsidP="00934ACC">
            <w:pPr>
              <w:pStyle w:val="CRCoverPage"/>
              <w:spacing w:after="0"/>
              <w:ind w:left="100"/>
              <w:rPr>
                <w:noProof/>
              </w:rPr>
            </w:pPr>
            <w:r>
              <w:rPr>
                <w:rFonts w:eastAsia="Batang"/>
                <w:noProof/>
              </w:rPr>
              <w:t xml:space="preserve">5.2.2.2.1, 5.2.2.4.1, </w:t>
            </w:r>
            <w:r w:rsidR="00813928">
              <w:rPr>
                <w:rFonts w:eastAsia="Batang"/>
                <w:noProof/>
              </w:rPr>
              <w:t xml:space="preserve">5.2.2.4.2, </w:t>
            </w:r>
            <w:r>
              <w:rPr>
                <w:rFonts w:eastAsia="Batang"/>
                <w:noProof/>
              </w:rPr>
              <w:t xml:space="preserve">5.2.2.5.2, 5.2.2.6.2, 5.4.2.2.2, </w:t>
            </w:r>
            <w:r w:rsidR="00813928">
              <w:rPr>
                <w:rFonts w:eastAsia="Batang"/>
                <w:noProof/>
              </w:rPr>
              <w:t>6.1.6.</w:t>
            </w:r>
            <w:r>
              <w:rPr>
                <w:rFonts w:eastAsia="Batang"/>
                <w:noProof/>
              </w:rPr>
              <w:t>1</w:t>
            </w:r>
            <w:r w:rsidR="00813928">
              <w:rPr>
                <w:rFonts w:eastAsia="Batang"/>
                <w:noProof/>
              </w:rPr>
              <w:t>, 6.1.6.2.</w:t>
            </w:r>
            <w:r>
              <w:rPr>
                <w:rFonts w:eastAsia="Batang"/>
                <w:noProof/>
              </w:rPr>
              <w:t>5</w:t>
            </w:r>
            <w:r w:rsidR="00813928">
              <w:rPr>
                <w:rFonts w:eastAsia="Batang"/>
                <w:noProof/>
              </w:rPr>
              <w:t>,</w:t>
            </w:r>
            <w:r>
              <w:rPr>
                <w:rFonts w:eastAsia="Batang"/>
                <w:noProof/>
              </w:rPr>
              <w:t xml:space="preserve"> 6.1.6.2.8, 6.1.6.2.9, 6.1.8,</w:t>
            </w:r>
            <w:r w:rsidR="00813928">
              <w:rPr>
                <w:rFonts w:eastAsia="Batang"/>
                <w:noProof/>
              </w:rPr>
              <w:t xml:space="preserve"> 6.3.6.</w:t>
            </w:r>
            <w:r>
              <w:rPr>
                <w:rFonts w:eastAsia="Batang"/>
                <w:noProof/>
              </w:rPr>
              <w:t>1</w:t>
            </w:r>
            <w:r w:rsidR="00813928">
              <w:rPr>
                <w:rFonts w:eastAsia="Batang"/>
                <w:noProof/>
              </w:rPr>
              <w:t>, 6.3.6.2.</w:t>
            </w:r>
            <w:r>
              <w:rPr>
                <w:rFonts w:eastAsia="Batang"/>
                <w:noProof/>
              </w:rPr>
              <w:t>3</w:t>
            </w:r>
            <w:r w:rsidR="00813928">
              <w:rPr>
                <w:rFonts w:eastAsia="Batang"/>
                <w:noProof/>
              </w:rPr>
              <w:t xml:space="preserve">, </w:t>
            </w:r>
            <w:r>
              <w:rPr>
                <w:rFonts w:eastAsia="Batang"/>
                <w:noProof/>
              </w:rPr>
              <w:t>6.3.8</w:t>
            </w:r>
          </w:p>
        </w:tc>
      </w:tr>
      <w:tr w:rsidR="00813928" w14:paraId="517B73A1" w14:textId="77777777" w:rsidTr="00934ACC">
        <w:tc>
          <w:tcPr>
            <w:tcW w:w="2694" w:type="dxa"/>
            <w:gridSpan w:val="2"/>
            <w:tcBorders>
              <w:left w:val="single" w:sz="4" w:space="0" w:color="auto"/>
            </w:tcBorders>
          </w:tcPr>
          <w:p w14:paraId="16EEF2C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67E4D991" w14:textId="77777777" w:rsidR="00813928" w:rsidRDefault="00813928" w:rsidP="00934ACC">
            <w:pPr>
              <w:pStyle w:val="CRCoverPage"/>
              <w:spacing w:after="0"/>
              <w:rPr>
                <w:noProof/>
                <w:sz w:val="8"/>
                <w:szCs w:val="8"/>
              </w:rPr>
            </w:pPr>
          </w:p>
        </w:tc>
      </w:tr>
      <w:tr w:rsidR="00813928" w14:paraId="5020EAFD" w14:textId="77777777" w:rsidTr="00934ACC">
        <w:tc>
          <w:tcPr>
            <w:tcW w:w="2694" w:type="dxa"/>
            <w:gridSpan w:val="2"/>
            <w:tcBorders>
              <w:left w:val="single" w:sz="4" w:space="0" w:color="auto"/>
            </w:tcBorders>
          </w:tcPr>
          <w:p w14:paraId="080FCD2B" w14:textId="77777777" w:rsidR="00813928" w:rsidRDefault="0081392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B0C1" w14:textId="77777777" w:rsidR="00813928" w:rsidRDefault="0081392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68D" w14:textId="77777777" w:rsidR="00813928" w:rsidRDefault="00813928" w:rsidP="00934ACC">
            <w:pPr>
              <w:pStyle w:val="CRCoverPage"/>
              <w:spacing w:after="0"/>
              <w:jc w:val="center"/>
              <w:rPr>
                <w:b/>
                <w:caps/>
                <w:noProof/>
              </w:rPr>
            </w:pPr>
            <w:r>
              <w:rPr>
                <w:b/>
                <w:caps/>
                <w:noProof/>
              </w:rPr>
              <w:t>N</w:t>
            </w:r>
          </w:p>
        </w:tc>
        <w:tc>
          <w:tcPr>
            <w:tcW w:w="2977" w:type="dxa"/>
            <w:gridSpan w:val="4"/>
          </w:tcPr>
          <w:p w14:paraId="1EDB2248" w14:textId="77777777" w:rsidR="00813928" w:rsidRDefault="0081392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EDC93" w14:textId="77777777" w:rsidR="00813928" w:rsidRDefault="00813928" w:rsidP="00934ACC">
            <w:pPr>
              <w:pStyle w:val="CRCoverPage"/>
              <w:spacing w:after="0"/>
              <w:ind w:left="99"/>
              <w:rPr>
                <w:noProof/>
              </w:rPr>
            </w:pPr>
          </w:p>
        </w:tc>
      </w:tr>
      <w:tr w:rsidR="00813928" w14:paraId="0E2D70A0" w14:textId="77777777" w:rsidTr="00934ACC">
        <w:tc>
          <w:tcPr>
            <w:tcW w:w="2694" w:type="dxa"/>
            <w:gridSpan w:val="2"/>
            <w:tcBorders>
              <w:left w:val="single" w:sz="4" w:space="0" w:color="auto"/>
            </w:tcBorders>
          </w:tcPr>
          <w:p w14:paraId="19E3C1DB" w14:textId="77777777" w:rsidR="00813928" w:rsidRDefault="0081392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0AF25"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0E4F" w14:textId="13CF6814" w:rsidR="00813928" w:rsidRDefault="00813928" w:rsidP="00934ACC">
            <w:pPr>
              <w:pStyle w:val="CRCoverPage"/>
              <w:spacing w:after="0"/>
              <w:jc w:val="center"/>
              <w:rPr>
                <w:b/>
                <w:caps/>
                <w:noProof/>
              </w:rPr>
            </w:pPr>
            <w:r>
              <w:rPr>
                <w:b/>
                <w:caps/>
                <w:noProof/>
              </w:rPr>
              <w:t>X</w:t>
            </w:r>
          </w:p>
        </w:tc>
        <w:tc>
          <w:tcPr>
            <w:tcW w:w="2977" w:type="dxa"/>
            <w:gridSpan w:val="4"/>
          </w:tcPr>
          <w:p w14:paraId="1BDDCDCF" w14:textId="77777777" w:rsidR="00813928" w:rsidRDefault="0081392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4143" w14:textId="77777777" w:rsidR="00813928" w:rsidRDefault="00813928" w:rsidP="00934ACC">
            <w:pPr>
              <w:pStyle w:val="CRCoverPage"/>
              <w:spacing w:after="0"/>
              <w:ind w:left="99"/>
              <w:rPr>
                <w:noProof/>
              </w:rPr>
            </w:pPr>
            <w:r>
              <w:rPr>
                <w:noProof/>
              </w:rPr>
              <w:t xml:space="preserve">TS/TR ... CR ... </w:t>
            </w:r>
          </w:p>
        </w:tc>
      </w:tr>
      <w:tr w:rsidR="00813928" w14:paraId="400B4E5A" w14:textId="77777777" w:rsidTr="00934ACC">
        <w:tc>
          <w:tcPr>
            <w:tcW w:w="2694" w:type="dxa"/>
            <w:gridSpan w:val="2"/>
            <w:tcBorders>
              <w:left w:val="single" w:sz="4" w:space="0" w:color="auto"/>
            </w:tcBorders>
          </w:tcPr>
          <w:p w14:paraId="00464FF8" w14:textId="77777777" w:rsidR="00813928" w:rsidRDefault="0081392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68628"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74B0" w14:textId="76B49FCB" w:rsidR="00813928" w:rsidRDefault="00813928" w:rsidP="00934ACC">
            <w:pPr>
              <w:pStyle w:val="CRCoverPage"/>
              <w:spacing w:after="0"/>
              <w:jc w:val="center"/>
              <w:rPr>
                <w:b/>
                <w:caps/>
                <w:noProof/>
              </w:rPr>
            </w:pPr>
            <w:r>
              <w:rPr>
                <w:b/>
                <w:caps/>
                <w:noProof/>
              </w:rPr>
              <w:t>X</w:t>
            </w:r>
          </w:p>
        </w:tc>
        <w:tc>
          <w:tcPr>
            <w:tcW w:w="2977" w:type="dxa"/>
            <w:gridSpan w:val="4"/>
          </w:tcPr>
          <w:p w14:paraId="565A6917" w14:textId="77777777" w:rsidR="00813928" w:rsidRDefault="0081392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7996" w14:textId="77777777" w:rsidR="00813928" w:rsidRDefault="00813928" w:rsidP="00934ACC">
            <w:pPr>
              <w:pStyle w:val="CRCoverPage"/>
              <w:spacing w:after="0"/>
              <w:ind w:left="99"/>
              <w:rPr>
                <w:noProof/>
              </w:rPr>
            </w:pPr>
            <w:r>
              <w:rPr>
                <w:noProof/>
              </w:rPr>
              <w:t xml:space="preserve">TS/TR ... CR ... </w:t>
            </w:r>
          </w:p>
        </w:tc>
      </w:tr>
      <w:tr w:rsidR="00813928" w14:paraId="24198BF9" w14:textId="77777777" w:rsidTr="00934ACC">
        <w:tc>
          <w:tcPr>
            <w:tcW w:w="2694" w:type="dxa"/>
            <w:gridSpan w:val="2"/>
            <w:tcBorders>
              <w:left w:val="single" w:sz="4" w:space="0" w:color="auto"/>
            </w:tcBorders>
          </w:tcPr>
          <w:p w14:paraId="0CC9AAE4" w14:textId="77777777" w:rsidR="00813928" w:rsidRDefault="00813928"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D984A"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0FD9" w14:textId="3A7825FA" w:rsidR="00813928" w:rsidRDefault="00813928" w:rsidP="00934ACC">
            <w:pPr>
              <w:pStyle w:val="CRCoverPage"/>
              <w:spacing w:after="0"/>
              <w:jc w:val="center"/>
              <w:rPr>
                <w:b/>
                <w:caps/>
                <w:noProof/>
              </w:rPr>
            </w:pPr>
            <w:r>
              <w:rPr>
                <w:b/>
                <w:caps/>
                <w:noProof/>
              </w:rPr>
              <w:t>X</w:t>
            </w:r>
          </w:p>
        </w:tc>
        <w:tc>
          <w:tcPr>
            <w:tcW w:w="2977" w:type="dxa"/>
            <w:gridSpan w:val="4"/>
          </w:tcPr>
          <w:p w14:paraId="7D44BDD0" w14:textId="77777777" w:rsidR="00813928" w:rsidRDefault="0081392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2C76D" w14:textId="77777777" w:rsidR="00813928" w:rsidRDefault="00813928" w:rsidP="00934ACC">
            <w:pPr>
              <w:pStyle w:val="CRCoverPage"/>
              <w:spacing w:after="0"/>
              <w:ind w:left="99"/>
              <w:rPr>
                <w:noProof/>
              </w:rPr>
            </w:pPr>
            <w:r>
              <w:rPr>
                <w:noProof/>
              </w:rPr>
              <w:t xml:space="preserve">TS/TR ... CR ... </w:t>
            </w:r>
          </w:p>
        </w:tc>
      </w:tr>
      <w:tr w:rsidR="00813928" w14:paraId="20656F3D" w14:textId="77777777" w:rsidTr="00934ACC">
        <w:tc>
          <w:tcPr>
            <w:tcW w:w="2694" w:type="dxa"/>
            <w:gridSpan w:val="2"/>
            <w:tcBorders>
              <w:left w:val="single" w:sz="4" w:space="0" w:color="auto"/>
            </w:tcBorders>
          </w:tcPr>
          <w:p w14:paraId="031B8E1A" w14:textId="77777777" w:rsidR="00813928" w:rsidRDefault="00813928" w:rsidP="00934ACC">
            <w:pPr>
              <w:pStyle w:val="CRCoverPage"/>
              <w:spacing w:after="0"/>
              <w:rPr>
                <w:b/>
                <w:i/>
                <w:noProof/>
              </w:rPr>
            </w:pPr>
          </w:p>
        </w:tc>
        <w:tc>
          <w:tcPr>
            <w:tcW w:w="6946" w:type="dxa"/>
            <w:gridSpan w:val="9"/>
            <w:tcBorders>
              <w:right w:val="single" w:sz="4" w:space="0" w:color="auto"/>
            </w:tcBorders>
          </w:tcPr>
          <w:p w14:paraId="5327293A" w14:textId="77777777" w:rsidR="00813928" w:rsidRDefault="00813928" w:rsidP="00934ACC">
            <w:pPr>
              <w:pStyle w:val="CRCoverPage"/>
              <w:spacing w:after="0"/>
              <w:rPr>
                <w:noProof/>
              </w:rPr>
            </w:pPr>
          </w:p>
        </w:tc>
      </w:tr>
      <w:tr w:rsidR="00813928" w14:paraId="01639DD7" w14:textId="77777777" w:rsidTr="00934ACC">
        <w:tc>
          <w:tcPr>
            <w:tcW w:w="2694" w:type="dxa"/>
            <w:gridSpan w:val="2"/>
            <w:tcBorders>
              <w:left w:val="single" w:sz="4" w:space="0" w:color="auto"/>
              <w:bottom w:val="single" w:sz="4" w:space="0" w:color="auto"/>
            </w:tcBorders>
          </w:tcPr>
          <w:p w14:paraId="6E69477B" w14:textId="77777777" w:rsidR="00813928" w:rsidRDefault="0081392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82F18" w14:textId="7B8F55E0" w:rsidR="00813928" w:rsidRDefault="00662A39" w:rsidP="00934ACC">
            <w:pPr>
              <w:pStyle w:val="CRCoverPage"/>
              <w:spacing w:after="0"/>
              <w:ind w:left="100"/>
              <w:rPr>
                <w:noProof/>
              </w:rPr>
            </w:pPr>
            <w:r>
              <w:rPr>
                <w:noProof/>
                <w:lang w:eastAsia="zh-CN"/>
              </w:rPr>
              <w:t>This CR does not impact the OpenAPI file.</w:t>
            </w:r>
          </w:p>
        </w:tc>
      </w:tr>
      <w:tr w:rsidR="00813928" w:rsidRPr="008863B9" w14:paraId="12E91C8E" w14:textId="77777777" w:rsidTr="00934ACC">
        <w:tc>
          <w:tcPr>
            <w:tcW w:w="2694" w:type="dxa"/>
            <w:gridSpan w:val="2"/>
            <w:tcBorders>
              <w:top w:val="single" w:sz="4" w:space="0" w:color="auto"/>
              <w:bottom w:val="single" w:sz="4" w:space="0" w:color="auto"/>
            </w:tcBorders>
          </w:tcPr>
          <w:p w14:paraId="65AAE6B8" w14:textId="77777777" w:rsidR="00813928" w:rsidRPr="008863B9" w:rsidRDefault="0081392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201BA" w14:textId="77777777" w:rsidR="00813928" w:rsidRPr="008863B9" w:rsidRDefault="00813928" w:rsidP="00934ACC">
            <w:pPr>
              <w:pStyle w:val="CRCoverPage"/>
              <w:spacing w:after="0"/>
              <w:ind w:left="100"/>
              <w:rPr>
                <w:noProof/>
                <w:sz w:val="8"/>
                <w:szCs w:val="8"/>
              </w:rPr>
            </w:pPr>
          </w:p>
        </w:tc>
      </w:tr>
      <w:tr w:rsidR="00813928" w14:paraId="41396447" w14:textId="77777777" w:rsidTr="00934ACC">
        <w:tc>
          <w:tcPr>
            <w:tcW w:w="2694" w:type="dxa"/>
            <w:gridSpan w:val="2"/>
            <w:tcBorders>
              <w:top w:val="single" w:sz="4" w:space="0" w:color="auto"/>
              <w:left w:val="single" w:sz="4" w:space="0" w:color="auto"/>
              <w:bottom w:val="single" w:sz="4" w:space="0" w:color="auto"/>
            </w:tcBorders>
          </w:tcPr>
          <w:p w14:paraId="13F94137" w14:textId="77777777" w:rsidR="00813928" w:rsidRDefault="0081392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79559" w14:textId="77777777" w:rsidR="00813928" w:rsidRDefault="00813928" w:rsidP="00934ACC">
            <w:pPr>
              <w:pStyle w:val="CRCoverPage"/>
              <w:spacing w:after="0"/>
              <w:ind w:left="100"/>
              <w:rPr>
                <w:noProof/>
              </w:rPr>
            </w:pPr>
          </w:p>
        </w:tc>
      </w:tr>
    </w:tbl>
    <w:p w14:paraId="2683AC47" w14:textId="77777777" w:rsidR="000D2A3D" w:rsidRPr="00497840" w:rsidRDefault="000D2A3D" w:rsidP="000D2A3D">
      <w:pPr>
        <w:rPr>
          <w:noProof/>
        </w:rPr>
        <w:sectPr w:rsidR="000D2A3D" w:rsidRPr="004978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p w14:paraId="7F71A8ED" w14:textId="6A8761D6" w:rsidR="00587C51" w:rsidRPr="00587C51" w:rsidRDefault="000D2A3D" w:rsidP="00587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Start w:id="7" w:name="_Toc510696592"/>
      <w:bookmarkStart w:id="8" w:name="_Toc35971384"/>
      <w:bookmarkStart w:id="9" w:name="_Toc67903508"/>
      <w:bookmarkStart w:id="10" w:name="_Toc89295560"/>
      <w:bookmarkStart w:id="11" w:name="_Toc94261282"/>
      <w:bookmarkStart w:id="12" w:name="_Toc104198931"/>
      <w:bookmarkStart w:id="13" w:name="_Toc104489367"/>
      <w:bookmarkStart w:id="14" w:name="_Toc129253629"/>
      <w:bookmarkStart w:id="15" w:name="_Toc89295568"/>
      <w:bookmarkStart w:id="16" w:name="_Toc94261289"/>
      <w:bookmarkStart w:id="17" w:name="_Toc104198939"/>
      <w:bookmarkStart w:id="18" w:name="_Toc104489375"/>
      <w:bookmarkStart w:id="19" w:name="_Toc129253637"/>
      <w:bookmarkEnd w:id="2"/>
      <w:bookmarkEnd w:id="3"/>
      <w:bookmarkEnd w:id="4"/>
      <w:bookmarkEnd w:id="5"/>
      <w:bookmarkEnd w:id="6"/>
    </w:p>
    <w:p w14:paraId="044BDBBE" w14:textId="1BF775DF" w:rsidR="00ED0EFD" w:rsidRDefault="00ED0EFD" w:rsidP="00ED0EFD">
      <w:pPr>
        <w:pStyle w:val="Heading5"/>
      </w:pPr>
      <w:r>
        <w:t>5.2.2.2.1</w:t>
      </w:r>
      <w:r>
        <w:tab/>
        <w:t>General</w:t>
      </w:r>
      <w:bookmarkEnd w:id="7"/>
      <w:bookmarkEnd w:id="8"/>
      <w:bookmarkEnd w:id="9"/>
      <w:bookmarkEnd w:id="10"/>
      <w:bookmarkEnd w:id="11"/>
      <w:bookmarkEnd w:id="12"/>
      <w:bookmarkEnd w:id="13"/>
      <w:bookmarkEnd w:id="14"/>
    </w:p>
    <w:p w14:paraId="62F68A35" w14:textId="52A310B0" w:rsidR="00ED0EFD" w:rsidRDefault="00ED0EFD" w:rsidP="00ED0EFD">
      <w:pPr>
        <w:rPr>
          <w:ins w:id="20" w:author="Bhaskar Paul (Nokia)" w:date="2023-04-13T12:03:00Z"/>
          <w:noProof/>
        </w:rPr>
      </w:pPr>
      <w:r>
        <w:rPr>
          <w:noProof/>
        </w:rPr>
        <w:t>This service operation is used by an NF service consumer to subscribe to notification of</w:t>
      </w:r>
      <w:ins w:id="21" w:author="Bhaskar Paul (Nokia)" w:date="2023-04-13T12:05:00Z">
        <w:r>
          <w:rPr>
            <w:noProof/>
          </w:rPr>
          <w:t>:</w:t>
        </w:r>
      </w:ins>
      <w:del w:id="22" w:author="Bhaskar Paul (Nokia)" w:date="2023-04-13T12:05:00Z">
        <w:r w:rsidDel="00ED0EFD">
          <w:rPr>
            <w:noProof/>
          </w:rPr>
          <w:delText xml:space="preserve"> </w:delText>
        </w:r>
      </w:del>
    </w:p>
    <w:p w14:paraId="1FCBC0C1" w14:textId="77777777" w:rsidR="00587C51" w:rsidRDefault="00ED0EFD" w:rsidP="00587C51">
      <w:pPr>
        <w:pStyle w:val="ListParagraph"/>
        <w:numPr>
          <w:ilvl w:val="0"/>
          <w:numId w:val="36"/>
        </w:numPr>
        <w:rPr>
          <w:ins w:id="23" w:author="Bhaskar Paul (Nokia)" w:date="2023-04-13T12:28:00Z"/>
          <w:noProof/>
        </w:rPr>
      </w:pPr>
      <w:ins w:id="24" w:author="Bhaskar Paul (Nokia)" w:date="2023-04-13T12:04:00Z">
        <w:r>
          <w:rPr>
            <w:noProof/>
          </w:rPr>
          <w:t xml:space="preserve">the </w:t>
        </w:r>
      </w:ins>
      <w:r>
        <w:rPr>
          <w:noProof/>
        </w:rPr>
        <w:t>capability of time synchronization service for a list of UEs,</w:t>
      </w:r>
      <w:r w:rsidRPr="002A2DA6">
        <w:rPr>
          <w:noProof/>
        </w:rPr>
        <w:t xml:space="preserve"> a group of UEs or any UE using</w:t>
      </w:r>
      <w:r w:rsidRPr="00D86DF0">
        <w:rPr>
          <w:noProof/>
        </w:rPr>
        <w:t xml:space="preserve"> a DNN/S-NSSAI combination</w:t>
      </w:r>
      <w:del w:id="25" w:author="Bhaskar Paul (Nokia)" w:date="2023-04-13T12:08:00Z">
        <w:r w:rsidDel="00ED0EFD">
          <w:rPr>
            <w:noProof/>
          </w:rPr>
          <w:delText xml:space="preserve"> </w:delText>
        </w:r>
      </w:del>
      <w:ins w:id="26" w:author="Bhaskar Paul (Nokia)" w:date="2023-04-13T12:08:00Z">
        <w:r>
          <w:rPr>
            <w:noProof/>
          </w:rPr>
          <w:t>, and</w:t>
        </w:r>
      </w:ins>
    </w:p>
    <w:p w14:paraId="49135B99" w14:textId="73679B34" w:rsidR="00ED0EFD" w:rsidRDefault="00ED0EFD" w:rsidP="00587C51">
      <w:pPr>
        <w:pStyle w:val="ListParagraph"/>
        <w:numPr>
          <w:ilvl w:val="0"/>
          <w:numId w:val="36"/>
        </w:numPr>
        <w:rPr>
          <w:ins w:id="27" w:author="Bhaskar Paul (Nokia)" w:date="2023-04-13T12:32:00Z"/>
          <w:noProof/>
        </w:rPr>
      </w:pPr>
      <w:ins w:id="28" w:author="Bhaskar Paul (Nokia)" w:date="2023-04-13T12:05:00Z">
        <w:r>
          <w:rPr>
            <w:noProof/>
          </w:rPr>
          <w:t>the time synchronization service status</w:t>
        </w:r>
      </w:ins>
      <w:ins w:id="29" w:author="Bhaskar Paul (Nokia)" w:date="2023-04-13T12:07:00Z">
        <w:r>
          <w:rPr>
            <w:noProof/>
          </w:rPr>
          <w:t xml:space="preserve"> </w:t>
        </w:r>
        <w:r>
          <w:rPr>
            <w:lang w:eastAsia="zh-CN"/>
          </w:rPr>
          <w:t>for the target UE(s).</w:t>
        </w:r>
      </w:ins>
    </w:p>
    <w:p w14:paraId="68BA1D8A" w14:textId="59BA51DA" w:rsidR="00587C51" w:rsidRDefault="00587C51" w:rsidP="00587C51">
      <w:pPr>
        <w:rPr>
          <w:ins w:id="30" w:author="Bhaskar Paul (Nokia)" w:date="2023-04-21T16:23:00Z"/>
          <w:noProof/>
        </w:rPr>
      </w:pPr>
    </w:p>
    <w:p w14:paraId="5BE2F33B" w14:textId="2F0D589C" w:rsidR="00597AF0" w:rsidRDefault="00597AF0">
      <w:pPr>
        <w:pStyle w:val="EditorsNote"/>
        <w:rPr>
          <w:noProof/>
        </w:rPr>
        <w:pPrChange w:id="31" w:author="Bhaskar Paul (Nokia)" w:date="2023-04-21T16:23:00Z">
          <w:pPr/>
        </w:pPrChange>
      </w:pPr>
      <w:ins w:id="32" w:author="Bhaskar Paul (Nokia)" w:date="2023-04-21T16:23:00Z">
        <w:r w:rsidRPr="00D91EBF">
          <w:t>Editor’s Note: The impact on the the</w:t>
        </w:r>
        <w:r>
          <w:t xml:space="preserve"> </w:t>
        </w:r>
        <w:r w:rsidRPr="00FD0790">
          <w:t>TimeSynchronization_ConfigUpdateNotify and TimeSynchronization_CapsNotify to notify time synch status</w:t>
        </w:r>
        <w:r>
          <w:t xml:space="preserve"> is FFS.</w:t>
        </w:r>
      </w:ins>
    </w:p>
    <w:p w14:paraId="5C4ADE9E" w14:textId="77777777" w:rsidR="00ED0EFD" w:rsidRDefault="00ED0EFD" w:rsidP="00ED0EFD">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3F4B3687" w14:textId="77777777" w:rsidR="00ED0EFD" w:rsidRDefault="00ED0EFD" w:rsidP="00ED0EFD">
      <w:pPr>
        <w:pStyle w:val="B10"/>
        <w:rPr>
          <w:rFonts w:eastAsia="SimSun"/>
          <w:noProof/>
        </w:rPr>
      </w:pPr>
      <w:r w:rsidRPr="00707E39">
        <w:rPr>
          <w:rFonts w:eastAsia="SimSun"/>
          <w:noProof/>
        </w:rPr>
        <w:t>-</w:t>
      </w:r>
      <w:r w:rsidRPr="00707E39">
        <w:rPr>
          <w:rFonts w:eastAsia="SimSun"/>
          <w:noProof/>
        </w:rPr>
        <w:tab/>
        <w:t>creating a new subscription</w:t>
      </w:r>
      <w:r>
        <w:rPr>
          <w:rFonts w:eastAsia="SimSun"/>
          <w:noProof/>
        </w:rPr>
        <w:t>;</w:t>
      </w:r>
    </w:p>
    <w:p w14:paraId="4377BECC" w14:textId="77777777" w:rsidR="00ED0EFD" w:rsidRPr="00707E39" w:rsidRDefault="00ED0EFD" w:rsidP="00ED0EFD">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20A8794B" w14:textId="2ED49F9C" w:rsidR="00ED0EFD" w:rsidRPr="00BF4891" w:rsidRDefault="00ED0EFD" w:rsidP="00ED0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87C51">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DE8D647" w14:textId="77777777" w:rsidR="00587C51" w:rsidRDefault="00587C51" w:rsidP="00587C51">
      <w:pPr>
        <w:pStyle w:val="Heading5"/>
      </w:pPr>
      <w:r>
        <w:t>5.2.2.4.1</w:t>
      </w:r>
      <w:r>
        <w:tab/>
        <w:t>General</w:t>
      </w:r>
    </w:p>
    <w:p w14:paraId="54ABDE13" w14:textId="77777777" w:rsidR="00587C51" w:rsidRDefault="00587C51" w:rsidP="00587C51">
      <w:pPr>
        <w:rPr>
          <w:ins w:id="33" w:author="Bhaskar Paul (Nokia)" w:date="2023-04-13T12:27:00Z"/>
          <w:noProof/>
          <w:lang w:eastAsia="zh-CN"/>
        </w:rPr>
      </w:pPr>
      <w:r>
        <w:rPr>
          <w:noProof/>
        </w:rPr>
        <w:t xml:space="preserve">This service operation is used by the TSCTSF to send notifications to </w:t>
      </w:r>
      <w:r>
        <w:rPr>
          <w:noProof/>
          <w:lang w:eastAsia="zh-CN"/>
        </w:rPr>
        <w:t>NF service consumers upon the detection of</w:t>
      </w:r>
      <w:ins w:id="34" w:author="Bhaskar Paul (Nokia)" w:date="2023-04-13T12:27:00Z">
        <w:r>
          <w:rPr>
            <w:noProof/>
            <w:lang w:eastAsia="zh-CN"/>
          </w:rPr>
          <w:t>:</w:t>
        </w:r>
      </w:ins>
      <w:del w:id="35" w:author="Bhaskar Paul (Nokia)" w:date="2023-04-13T12:27:00Z">
        <w:r w:rsidDel="00587C51">
          <w:rPr>
            <w:noProof/>
            <w:lang w:eastAsia="zh-CN"/>
          </w:rPr>
          <w:delText xml:space="preserve"> </w:delText>
        </w:r>
      </w:del>
    </w:p>
    <w:p w14:paraId="387129BA" w14:textId="792527C3" w:rsidR="00587C51" w:rsidRDefault="00587C51" w:rsidP="00587C51">
      <w:pPr>
        <w:pStyle w:val="ListParagraph"/>
        <w:numPr>
          <w:ilvl w:val="0"/>
          <w:numId w:val="36"/>
        </w:numPr>
        <w:rPr>
          <w:ins w:id="36" w:author="Bhaskar Paul (Nokia)" w:date="2023-04-13T12:27:00Z"/>
          <w:noProof/>
        </w:rPr>
      </w:pPr>
      <w:r>
        <w:rPr>
          <w:noProof/>
          <w:lang w:eastAsia="zh-CN"/>
        </w:rPr>
        <w:t>the capability of the time synchronization service for a list of UEs</w:t>
      </w:r>
      <w:del w:id="37" w:author="Bhaskar Paul (Nokia)" w:date="2023-04-13T12:27:00Z">
        <w:r w:rsidDel="00587C51">
          <w:rPr>
            <w:noProof/>
          </w:rPr>
          <w:delText>.</w:delText>
        </w:r>
      </w:del>
      <w:ins w:id="38" w:author="Bhaskar Paul (Nokia)" w:date="2023-04-13T12:27:00Z">
        <w:r>
          <w:rPr>
            <w:noProof/>
          </w:rPr>
          <w:t>; and</w:t>
        </w:r>
      </w:ins>
    </w:p>
    <w:p w14:paraId="019ADDCE" w14:textId="1C299F77" w:rsidR="00587C51" w:rsidRDefault="00587C51">
      <w:pPr>
        <w:pStyle w:val="ListParagraph"/>
        <w:numPr>
          <w:ilvl w:val="0"/>
          <w:numId w:val="36"/>
        </w:numPr>
        <w:rPr>
          <w:noProof/>
        </w:rPr>
        <w:pPrChange w:id="39" w:author="Bhaskar Paul (Nokia)" w:date="2023-04-13T12:33:00Z">
          <w:pPr>
            <w:ind w:left="360"/>
          </w:pPr>
        </w:pPrChange>
      </w:pPr>
      <w:ins w:id="40" w:author="Bhaskar Paul (Nokia)" w:date="2023-04-13T12:27:00Z">
        <w:r>
          <w:rPr>
            <w:noProof/>
          </w:rPr>
          <w:t xml:space="preserve">the time synchronization service status </w:t>
        </w:r>
        <w:r>
          <w:rPr>
            <w:lang w:eastAsia="zh-CN"/>
          </w:rPr>
          <w:t>for the target UE(s)</w:t>
        </w:r>
      </w:ins>
      <w:ins w:id="41" w:author="Bhaskar Paul (Nokia)" w:date="2023-04-21T16:30:00Z">
        <w:r w:rsidR="00D1644A">
          <w:rPr>
            <w:lang w:eastAsia="zh-CN"/>
          </w:rPr>
          <w:t>.</w:t>
        </w:r>
      </w:ins>
    </w:p>
    <w:p w14:paraId="19903371" w14:textId="7B5BBD0F" w:rsidR="00D841F3" w:rsidRDefault="00D841F3" w:rsidP="00D841F3">
      <w:pPr>
        <w:rPr>
          <w:ins w:id="42" w:author="Bhaskar Paul (Nokia)" w:date="2023-04-21T16:30:00Z"/>
          <w:noProof/>
        </w:rPr>
      </w:pPr>
    </w:p>
    <w:p w14:paraId="0970F132" w14:textId="3B6D9E7D" w:rsidR="00D1644A" w:rsidRDefault="00D1644A">
      <w:pPr>
        <w:pStyle w:val="EditorsNote"/>
        <w:rPr>
          <w:noProof/>
        </w:rPr>
        <w:pPrChange w:id="43" w:author="Bhaskar Paul (Nokia)" w:date="2023-04-21T16:30:00Z">
          <w:pPr/>
        </w:pPrChange>
      </w:pPr>
      <w:ins w:id="44" w:author="Bhaskar Paul (Nokia)" w:date="2023-04-21T16:30:00Z">
        <w:r w:rsidRPr="00D91EBF">
          <w:t>Editor’s Note: The impact on the the</w:t>
        </w:r>
        <w:r>
          <w:t xml:space="preserve"> </w:t>
        </w:r>
        <w:r w:rsidRPr="00FD0790">
          <w:t>TimeSynchronization_ConfigUpdateNotify and TimeSynchronization_CapsNotify to notify time synch status</w:t>
        </w:r>
        <w:r>
          <w:t xml:space="preserve"> is FFS.</w:t>
        </w:r>
      </w:ins>
    </w:p>
    <w:p w14:paraId="685A866E" w14:textId="77777777" w:rsidR="00587C51" w:rsidRDefault="00587C51" w:rsidP="00587C5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73E41D33" w14:textId="77777777" w:rsidR="00587C51" w:rsidRDefault="00587C51" w:rsidP="00587C51">
      <w:pPr>
        <w:pStyle w:val="B10"/>
        <w:rPr>
          <w:noProof/>
        </w:rPr>
      </w:pPr>
      <w:r>
        <w:rPr>
          <w:noProof/>
        </w:rPr>
        <w:t>-</w:t>
      </w:r>
      <w:r>
        <w:rPr>
          <w:noProof/>
        </w:rPr>
        <w:tab/>
        <w:t>notification about the capability of time synchronization service.</w:t>
      </w:r>
    </w:p>
    <w:p w14:paraId="4698A78C" w14:textId="77777777" w:rsidR="00587C51" w:rsidRPr="00BF4891" w:rsidRDefault="00587C51" w:rsidP="00587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3615C6E" w14:textId="1B8B66A4" w:rsidR="00251121" w:rsidRDefault="00251121" w:rsidP="00251121">
      <w:pPr>
        <w:pStyle w:val="Heading5"/>
      </w:pPr>
      <w:r>
        <w:t>5.2.2.4.2</w:t>
      </w:r>
      <w:r>
        <w:tab/>
        <w:t>Notification about the capability of time synchronization service</w:t>
      </w:r>
      <w:bookmarkEnd w:id="15"/>
      <w:bookmarkEnd w:id="16"/>
      <w:bookmarkEnd w:id="17"/>
      <w:bookmarkEnd w:id="18"/>
      <w:bookmarkEnd w:id="19"/>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8" o:title=""/>
          </v:shape>
          <o:OLEObject Type="Embed" ProgID="Visio.Drawing.15" ShapeID="_x0000_i1025" DrawAspect="Content" ObjectID="_1743602795" r:id="rId19"/>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 xml:space="preserve">for a list </w:t>
      </w:r>
      <w:r w:rsidR="00251121">
        <w:rPr>
          <w:noProof/>
        </w:rPr>
        <w:lastRenderedPageBreak/>
        <w:t>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 xml:space="preserve">the detected event within the </w:t>
      </w:r>
      <w:del w:id="45" w:author="Bhaskar Paul (Nokia)" w:date="2023-04-13T12:37:00Z">
        <w:r w:rsidDel="00D841F3">
          <w:rPr>
            <w:noProof/>
            <w:lang w:eastAsia="zh-CN"/>
          </w:rPr>
          <w:delText xml:space="preserve"> </w:delText>
        </w:r>
      </w:del>
      <w:r>
        <w:rPr>
          <w:noProof/>
          <w:lang w:eastAsia="zh-CN"/>
        </w:rPr>
        <w:t>"</w:t>
      </w:r>
      <w:r>
        <w:rPr>
          <w:noProof/>
        </w:rPr>
        <w:t>event" attribute;</w:t>
      </w:r>
    </w:p>
    <w:p w14:paraId="1B79F220" w14:textId="23C62815" w:rsidR="00251121" w:rsidRDefault="00251121" w:rsidP="00251121">
      <w:pPr>
        <w:pStyle w:val="ListBullet"/>
        <w:ind w:left="851"/>
        <w:rPr>
          <w:ins w:id="46" w:author="Bhaskar Paul (Nokia)" w:date="2023-04-05T11:26:00Z"/>
          <w:lang w:eastAsia="zh-CN"/>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del w:id="47" w:author="Bhaskar Paul (Nokia)" w:date="2023-04-13T12:37:00Z">
        <w:r w:rsidR="00EE467E" w:rsidDel="00D841F3">
          <w:rPr>
            <w:lang w:eastAsia="zh-CN"/>
          </w:rPr>
          <w:delText>.</w:delText>
        </w:r>
      </w:del>
      <w:ins w:id="48" w:author="Bhaskar Paul (Nokia)" w:date="2023-04-13T12:37:00Z">
        <w:r w:rsidR="00D841F3">
          <w:rPr>
            <w:lang w:eastAsia="zh-CN"/>
          </w:rPr>
          <w:t>;</w:t>
        </w:r>
      </w:ins>
      <w:ins w:id="49" w:author="Bhaskar Paul (Nokia)" w:date="2023-04-14T16:58:00Z">
        <w:r w:rsidR="001B7D68">
          <w:rPr>
            <w:lang w:eastAsia="zh-CN"/>
          </w:rPr>
          <w:t xml:space="preserve"> and</w:t>
        </w:r>
      </w:ins>
    </w:p>
    <w:p w14:paraId="0F55CFD3" w14:textId="5B518F41" w:rsidR="009879B6" w:rsidRDefault="009879B6" w:rsidP="009879B6">
      <w:pPr>
        <w:pStyle w:val="ListBullet"/>
        <w:ind w:left="851"/>
        <w:rPr>
          <w:noProof/>
        </w:rPr>
      </w:pPr>
      <w:ins w:id="50" w:author="Bhaskar Paul (Nokia)" w:date="2023-04-05T11:27:00Z">
        <w:r>
          <w:rPr>
            <w:noProof/>
            <w:lang w:eastAsia="zh-CN"/>
          </w:rPr>
          <w:t>3</w:t>
        </w:r>
      </w:ins>
      <w:ins w:id="51" w:author="Bhaskar Paul (Nokia)" w:date="2023-04-05T11:26:00Z">
        <w:r>
          <w:rPr>
            <w:noProof/>
            <w:lang w:eastAsia="zh-CN"/>
          </w:rPr>
          <w:t>.</w:t>
        </w:r>
        <w:r>
          <w:rPr>
            <w:noProof/>
            <w:lang w:eastAsia="zh-CN"/>
          </w:rPr>
          <w:tab/>
          <w:t>when the event is "</w:t>
        </w:r>
        <w:r>
          <w:rPr>
            <w:lang w:eastAsia="zh-CN"/>
          </w:rPr>
          <w:t>TIME_SYNC_SERVICE</w:t>
        </w:r>
      </w:ins>
      <w:ins w:id="52" w:author="Bhaskar Paul (Nokia)" w:date="2023-04-05T11:27:00Z">
        <w:r>
          <w:rPr>
            <w:lang w:eastAsia="zh-CN"/>
          </w:rPr>
          <w:t>_STATUS</w:t>
        </w:r>
      </w:ins>
      <w:ins w:id="53" w:author="Bhaskar Paul (Nokia)" w:date="2023-04-05T11:26:00Z">
        <w:r>
          <w:rPr>
            <w:lang w:eastAsia="zh-CN"/>
          </w:rPr>
          <w:t>"</w:t>
        </w:r>
      </w:ins>
      <w:ins w:id="54" w:author="Bhaskar Paul (Nokia)" w:date="2023-04-10T01:15:00Z">
        <w:r w:rsidR="00F61049">
          <w:rPr>
            <w:lang w:eastAsia="zh-CN"/>
          </w:rPr>
          <w:t xml:space="preserve"> and the feature "</w:t>
        </w:r>
        <w:r w:rsidR="00F61049" w:rsidRPr="00F61049">
          <w:rPr>
            <w:lang w:eastAsia="zh-CN"/>
          </w:rPr>
          <w:t>NetTimeSyncStatus</w:t>
        </w:r>
        <w:r w:rsidR="00F61049">
          <w:rPr>
            <w:lang w:eastAsia="zh-CN"/>
          </w:rPr>
          <w:t xml:space="preserve">" </w:t>
        </w:r>
      </w:ins>
      <w:ins w:id="55" w:author="Bhaskar Paul (Nokia)" w:date="2023-04-10T01:16:00Z">
        <w:r w:rsidR="00F61049">
          <w:rPr>
            <w:lang w:eastAsia="zh-CN"/>
          </w:rPr>
          <w:t xml:space="preserve">is </w:t>
        </w:r>
      </w:ins>
      <w:ins w:id="56" w:author="Bhaskar Paul (Nokia)" w:date="2023-04-14T16:58:00Z">
        <w:r w:rsidR="001B7D68">
          <w:rPr>
            <w:lang w:eastAsia="zh-CN"/>
          </w:rPr>
          <w:t xml:space="preserve">also </w:t>
        </w:r>
      </w:ins>
      <w:ins w:id="57" w:author="Bhaskar Paul (Nokia)" w:date="2023-04-10T01:16:00Z">
        <w:r w:rsidR="00F61049">
          <w:rPr>
            <w:lang w:eastAsia="zh-CN"/>
          </w:rPr>
          <w:t>supported</w:t>
        </w:r>
      </w:ins>
      <w:ins w:id="58" w:author="Bhaskar Paul (Nokia)" w:date="2023-04-05T11:26:00Z">
        <w:r>
          <w:rPr>
            <w:lang w:eastAsia="zh-CN"/>
          </w:rPr>
          <w:t>,</w:t>
        </w:r>
        <w:r>
          <w:rPr>
            <w:noProof/>
            <w:lang w:eastAsia="zh-CN"/>
          </w:rPr>
          <w:t xml:space="preserve"> the "</w:t>
        </w:r>
      </w:ins>
      <w:ins w:id="59" w:author="Bhaskar Paul (Nokia)" w:date="2023-04-14T16:52:00Z">
        <w:r w:rsidR="001B7D68">
          <w:rPr>
            <w:lang w:eastAsia="zh-CN"/>
          </w:rPr>
          <w:t>clkQltRepCtrl</w:t>
        </w:r>
      </w:ins>
      <w:ins w:id="60" w:author="Bhaskar Paul (Nokia)" w:date="2023-04-05T11:26:00Z">
        <w:r>
          <w:rPr>
            <w:noProof/>
            <w:lang w:eastAsia="zh-CN"/>
          </w:rPr>
          <w:t>" attribute</w:t>
        </w:r>
      </w:ins>
      <w:ins w:id="61" w:author="Bhaskar Paul (Nokia)" w:date="2023-04-14T16:56:00Z">
        <w:r w:rsidR="001B7D68">
          <w:rPr>
            <w:noProof/>
            <w:lang w:eastAsia="zh-CN"/>
          </w:rPr>
          <w:t xml:space="preserve"> </w:t>
        </w:r>
      </w:ins>
      <w:ins w:id="62" w:author="Bhaskar Paul (Nokia)" w:date="2023-04-14T17:04:00Z">
        <w:r w:rsidR="001B7D68">
          <w:rPr>
            <w:noProof/>
            <w:lang w:eastAsia="zh-CN"/>
          </w:rPr>
          <w:t>within</w:t>
        </w:r>
      </w:ins>
      <w:ins w:id="63" w:author="Bhaskar Paul (Nokia)" w:date="2023-04-14T16:57:00Z">
        <w:r w:rsidR="001B7D68">
          <w:rPr>
            <w:noProof/>
            <w:lang w:eastAsia="zh-CN"/>
          </w:rPr>
          <w:t xml:space="preserve"> </w:t>
        </w:r>
      </w:ins>
      <w:ins w:id="64" w:author="Bhaskar Paul (Nokia)" w:date="2023-04-14T17:04:00Z">
        <w:r w:rsidR="001B7D68">
          <w:rPr>
            <w:noProof/>
            <w:lang w:eastAsia="zh-CN"/>
          </w:rPr>
          <w:t>the</w:t>
        </w:r>
      </w:ins>
      <w:ins w:id="65" w:author="Bhaskar Paul (Nokia)" w:date="2023-04-14T16:57:00Z">
        <w:r w:rsidR="001B7D68">
          <w:rPr>
            <w:noProof/>
            <w:lang w:eastAsia="zh-CN"/>
          </w:rPr>
          <w:t xml:space="preserve"> "timeSyncCapas" attribute</w:t>
        </w:r>
      </w:ins>
      <w:ins w:id="66" w:author="Bhaskar Paul (Nokia)" w:date="2023-04-05T11:26:00Z">
        <w:r>
          <w:rPr>
            <w:noProof/>
            <w:lang w:eastAsia="zh-CN"/>
          </w:rPr>
          <w:t xml:space="preserve">. Within each instance of </w:t>
        </w:r>
      </w:ins>
      <w:ins w:id="67" w:author="Bhaskar Paul (Nokia)" w:date="2023-04-14T16:59:00Z">
        <w:r w:rsidR="001B7D68">
          <w:rPr>
            <w:lang w:eastAsia="zh-CN"/>
          </w:rPr>
          <w:t>clkQltRepCtrl</w:t>
        </w:r>
        <w:r w:rsidR="001B7D68">
          <w:rPr>
            <w:noProof/>
          </w:rPr>
          <w:t xml:space="preserve"> </w:t>
        </w:r>
      </w:ins>
      <w:ins w:id="68" w:author="Bhaskar Paul (Nokia)" w:date="2023-04-05T11:26:00Z">
        <w:r>
          <w:rPr>
            <w:noProof/>
          </w:rPr>
          <w:t xml:space="preserve">data structure, the TSCTSF shall include </w:t>
        </w:r>
      </w:ins>
      <w:ins w:id="69" w:author="Bhaskar Paul (Nokia)" w:date="2023-04-09T01:38:00Z">
        <w:r w:rsidR="002E5D55">
          <w:rPr>
            <w:noProof/>
          </w:rPr>
          <w:t xml:space="preserve">the </w:t>
        </w:r>
      </w:ins>
      <w:ins w:id="70" w:author="Bhaskar Paul (Nokia)" w:date="2023-04-14T17:01:00Z">
        <w:r w:rsidR="001B7D68">
          <w:rPr>
            <w:rFonts w:eastAsia="Malgun Gothic"/>
          </w:rPr>
          <w:t>clock quality detail level information</w:t>
        </w:r>
      </w:ins>
      <w:ins w:id="71" w:author="Bhaskar Paul (Nokia)" w:date="2023-04-09T01:38:00Z">
        <w:r w:rsidR="002E5D55">
          <w:rPr>
            <w:rFonts w:eastAsia="Malgun Gothic"/>
          </w:rPr>
          <w:t xml:space="preserve"> within the "</w:t>
        </w:r>
      </w:ins>
      <w:ins w:id="72" w:author="Bhaskar Paul (Nokia)" w:date="2023-04-14T17:00:00Z">
        <w:r w:rsidR="001B7D68">
          <w:rPr>
            <w:noProof/>
            <w:lang w:eastAsia="zh-CN"/>
          </w:rPr>
          <w:t>clkQltDetLvl</w:t>
        </w:r>
      </w:ins>
      <w:ins w:id="73" w:author="Bhaskar Paul (Nokia)" w:date="2023-04-09T01:38:00Z">
        <w:r w:rsidR="002E5D55">
          <w:rPr>
            <w:lang w:eastAsia="zh-CN"/>
          </w:rPr>
          <w:t>" attribute</w:t>
        </w:r>
        <w:r w:rsidR="002E5D55" w:rsidRPr="00BC6720">
          <w:rPr>
            <w:rFonts w:eastAsia="Malgun Gothic"/>
          </w:rPr>
          <w:t xml:space="preserve"> </w:t>
        </w:r>
      </w:ins>
      <w:ins w:id="74" w:author="Bhaskar Paul (Nokia)" w:date="2023-04-14T17:01:00Z">
        <w:r w:rsidR="001B7D68">
          <w:rPr>
            <w:rFonts w:eastAsia="Malgun Gothic"/>
          </w:rPr>
          <w:t xml:space="preserve">and the clock </w:t>
        </w:r>
        <w:r w:rsidR="001B7D68">
          <w:rPr>
            <w:noProof/>
            <w:lang w:eastAsia="zh-CN"/>
          </w:rPr>
          <w:t>quality acceptance criteria in "clkQltAcpCri" attributewhich contains</w:t>
        </w:r>
      </w:ins>
      <w:ins w:id="75" w:author="Bhaskar Paul (Nokia)" w:date="2023-04-09T01:38:00Z">
        <w:r w:rsidR="002E5D55">
          <w:rPr>
            <w:rFonts w:eastAsia="Malgun Gothic"/>
          </w:rPr>
          <w:t xml:space="preserve"> </w:t>
        </w:r>
      </w:ins>
      <w:ins w:id="76" w:author="Bhaskar Paul (Nokia)" w:date="2023-04-05T11:26:00Z">
        <w:r w:rsidRPr="00BC6720">
          <w:rPr>
            <w:rFonts w:eastAsia="Malgun Gothic"/>
          </w:rPr>
          <w:t>the</w:t>
        </w:r>
      </w:ins>
      <w:ins w:id="77" w:author="Bhaskar Paul (Nokia)" w:date="2023-04-05T11:33:00Z">
        <w:r>
          <w:rPr>
            <w:rFonts w:eastAsia="Malgun Gothic"/>
          </w:rPr>
          <w:t xml:space="preserve"> </w:t>
        </w:r>
      </w:ins>
      <w:ins w:id="78" w:author="Bhaskar Paul (Nokia)" w:date="2023-04-05T11:32:00Z">
        <w:r w:rsidRPr="003D0F8B">
          <w:rPr>
            <w:bCs/>
          </w:rPr>
          <w:t>state</w:t>
        </w:r>
      </w:ins>
      <w:ins w:id="79" w:author="Bhaskar Paul (Nokia)" w:date="2023-04-05T11:33:00Z">
        <w:r>
          <w:rPr>
            <w:bCs/>
          </w:rPr>
          <w:t xml:space="preserve"> of the node s</w:t>
        </w:r>
        <w:r w:rsidRPr="003D0F8B">
          <w:rPr>
            <w:bCs/>
          </w:rPr>
          <w:t>ynchronization</w:t>
        </w:r>
      </w:ins>
      <w:ins w:id="80" w:author="Bhaskar Paul (Nokia)" w:date="2023-04-05T11:32:00Z">
        <w:r w:rsidRPr="00BC6720">
          <w:rPr>
            <w:rFonts w:eastAsia="Malgun Gothic"/>
          </w:rPr>
          <w:t xml:space="preserve"> </w:t>
        </w:r>
      </w:ins>
      <w:ins w:id="81" w:author="Bhaskar Paul (Nokia)" w:date="2023-04-05T11:26:00Z">
        <w:r>
          <w:rPr>
            <w:rFonts w:eastAsia="Malgun Gothic"/>
          </w:rPr>
          <w:t>within the "</w:t>
        </w:r>
      </w:ins>
      <w:ins w:id="82" w:author="Bhaskar Paul (Nokia)" w:date="2023-04-05T11:33:00Z">
        <w:r>
          <w:rPr>
            <w:lang w:eastAsia="zh-CN"/>
          </w:rPr>
          <w:t>syncState</w:t>
        </w:r>
      </w:ins>
      <w:ins w:id="83" w:author="Bhaskar Paul (Nokia)" w:date="2023-04-05T11:26:00Z">
        <w:r>
          <w:rPr>
            <w:lang w:eastAsia="zh-CN"/>
          </w:rPr>
          <w:t>" attribute, the "</w:t>
        </w:r>
      </w:ins>
      <w:ins w:id="84" w:author="Bhaskar Paul (Nokia)" w:date="2023-04-05T11:34:00Z">
        <w:r>
          <w:rPr>
            <w:rFonts w:eastAsia="Malgun Gothic"/>
          </w:rPr>
          <w:t>syncPerf</w:t>
        </w:r>
      </w:ins>
      <w:ins w:id="85" w:author="Bhaskar Paul (Nokia)" w:date="2023-04-05T11:26:00Z">
        <w:r>
          <w:rPr>
            <w:rFonts w:eastAsia="Malgun Gothic"/>
          </w:rPr>
          <w:t xml:space="preserve">" attribute indicating </w:t>
        </w:r>
      </w:ins>
      <w:ins w:id="86" w:author="Bhaskar Paul (Nokia)" w:date="2023-04-05T11:36:00Z">
        <w:r>
          <w:rPr>
            <w:rFonts w:eastAsia="Malgun Gothic"/>
          </w:rPr>
          <w:t>the traceability</w:t>
        </w:r>
      </w:ins>
      <w:ins w:id="87" w:author="Bhaskar Paul (Nokia)" w:date="2023-04-05T11:37:00Z">
        <w:r w:rsidR="00264E0B">
          <w:rPr>
            <w:rFonts w:eastAsia="Malgun Gothic"/>
          </w:rPr>
          <w:t xml:space="preserve"> </w:t>
        </w:r>
      </w:ins>
      <w:ins w:id="88" w:author="Bhaskar Paul (Nokia)" w:date="2023-04-05T11:38:00Z">
        <w:r w:rsidR="00264E0B">
          <w:rPr>
            <w:rFonts w:eastAsia="Malgun Gothic"/>
          </w:rPr>
          <w:t>(</w:t>
        </w:r>
      </w:ins>
      <w:ins w:id="89" w:author="Bhaskar Paul (Nokia)" w:date="2023-04-05T11:37:00Z">
        <w:r w:rsidR="00264E0B">
          <w:rPr>
            <w:rFonts w:eastAsia="Malgun Gothic"/>
          </w:rPr>
          <w:t>t</w:t>
        </w:r>
        <w:r w:rsidR="00264E0B" w:rsidRPr="00445B4A">
          <w:t>o UTC</w:t>
        </w:r>
        <w:r w:rsidR="00264E0B">
          <w:t xml:space="preserve"> and to GNSS</w:t>
        </w:r>
      </w:ins>
      <w:ins w:id="90" w:author="Bhaskar Paul (Nokia)" w:date="2023-04-05T11:38:00Z">
        <w:r w:rsidR="00264E0B">
          <w:t>) and frequency stability</w:t>
        </w:r>
      </w:ins>
      <w:ins w:id="91" w:author="Bhaskar Paul (Nokia)" w:date="2023-04-05T11:26:00Z">
        <w:r>
          <w:rPr>
            <w:rFonts w:eastAsia="Malgun Gothic"/>
          </w:rPr>
          <w:t xml:space="preserve">, the </w:t>
        </w:r>
      </w:ins>
      <w:ins w:id="92" w:author="Bhaskar Paul (Nokia)" w:date="2023-04-05T11:39:00Z">
        <w:r w:rsidR="00264E0B">
          <w:rPr>
            <w:rFonts w:eastAsia="Malgun Gothic"/>
          </w:rPr>
          <w:t>clock accuracy</w:t>
        </w:r>
      </w:ins>
      <w:ins w:id="93" w:author="Bhaskar Paul (Nokia)" w:date="2023-04-05T11:26:00Z">
        <w:r>
          <w:rPr>
            <w:rFonts w:eastAsia="Malgun Gothic"/>
          </w:rPr>
          <w:t xml:space="preserve"> within the "</w:t>
        </w:r>
      </w:ins>
      <w:ins w:id="94" w:author="Bhaskar Paul (Nokia)" w:date="2023-04-05T12:17:00Z">
        <w:r w:rsidR="00433D5B">
          <w:rPr>
            <w:rFonts w:eastAsiaTheme="minorEastAsia"/>
            <w:lang w:eastAsia="zh-CN"/>
          </w:rPr>
          <w:t>clkQlt</w:t>
        </w:r>
      </w:ins>
      <w:ins w:id="95" w:author="Bhaskar Paul (Nokia)" w:date="2023-04-14T17:02:00Z">
        <w:r w:rsidR="001B7D68">
          <w:rPr>
            <w:rFonts w:eastAsiaTheme="minorEastAsia"/>
            <w:lang w:eastAsia="zh-CN"/>
          </w:rPr>
          <w:t>Accuracy</w:t>
        </w:r>
      </w:ins>
      <w:ins w:id="96" w:author="Bhaskar Paul (Nokia)" w:date="2023-04-05T11:26:00Z">
        <w:r>
          <w:rPr>
            <w:rFonts w:eastAsiaTheme="minorEastAsia"/>
            <w:lang w:eastAsia="zh-CN"/>
          </w:rPr>
          <w:t>" attribute,</w:t>
        </w:r>
      </w:ins>
      <w:ins w:id="97" w:author="Bhaskar Paul (Nokia)" w:date="2023-04-05T11:40:00Z">
        <w:r w:rsidR="00264E0B">
          <w:rPr>
            <w:rFonts w:eastAsiaTheme="minorEastAsia"/>
            <w:lang w:eastAsia="zh-CN"/>
          </w:rPr>
          <w:t xml:space="preserve"> and the parent time source within </w:t>
        </w:r>
      </w:ins>
      <w:ins w:id="98" w:author="Bhaskar Paul (Nokia)" w:date="2023-04-14T17:03:00Z">
        <w:r w:rsidR="001B7D68">
          <w:rPr>
            <w:rFonts w:eastAsiaTheme="minorEastAsia"/>
            <w:lang w:eastAsia="zh-CN"/>
          </w:rPr>
          <w:t>"par</w:t>
        </w:r>
      </w:ins>
      <w:ins w:id="99" w:author="Bhaskar Paul (Nokia)" w:date="2023-04-05T12:17:00Z">
        <w:r w:rsidR="00433D5B">
          <w:rPr>
            <w:rFonts w:eastAsiaTheme="minorEastAsia"/>
            <w:lang w:eastAsia="zh-CN"/>
          </w:rPr>
          <w:t>Time</w:t>
        </w:r>
      </w:ins>
      <w:ins w:id="100" w:author="Bhaskar Paul (Nokia)" w:date="2023-04-14T17:03:00Z">
        <w:r w:rsidR="001B7D68">
          <w:rPr>
            <w:rFonts w:eastAsiaTheme="minorEastAsia"/>
            <w:lang w:eastAsia="zh-CN"/>
          </w:rPr>
          <w:t>Src"</w:t>
        </w:r>
      </w:ins>
      <w:ins w:id="101" w:author="Bhaskar Paul (Nokia)" w:date="2023-04-05T11:41:00Z">
        <w:r w:rsidR="00264E0B">
          <w:rPr>
            <w:rFonts w:eastAsiaTheme="minorEastAsia"/>
            <w:lang w:eastAsia="zh-CN"/>
          </w:rPr>
          <w:t xml:space="preserve"> attribute</w:t>
        </w:r>
      </w:ins>
      <w:ins w:id="102" w:author="Bhaskar Paul (Nokia)" w:date="2023-04-05T11:47:00Z">
        <w:r w:rsidR="00430E20">
          <w:rPr>
            <w:rFonts w:eastAsiaTheme="minorEastAsia"/>
            <w:lang w:eastAsia="zh-CN"/>
          </w:rPr>
          <w:t xml:space="preserve">, </w:t>
        </w:r>
      </w:ins>
      <w:ins w:id="103" w:author="Bhaskar Paul (Nokia)" w:date="2023-04-05T12:17:00Z">
        <w:r w:rsidR="00CF7353">
          <w:rPr>
            <w:rFonts w:eastAsiaTheme="minorEastAsia"/>
            <w:lang w:eastAsia="zh-CN"/>
          </w:rPr>
          <w:t xml:space="preserve">when </w:t>
        </w:r>
      </w:ins>
      <w:ins w:id="104" w:author="Bhaskar Paul (Nokia)" w:date="2023-04-05T11:47:00Z">
        <w:r w:rsidR="00430E20">
          <w:rPr>
            <w:rFonts w:eastAsiaTheme="minorEastAsia"/>
            <w:lang w:eastAsia="zh-CN"/>
          </w:rPr>
          <w:t>received as node-level information</w:t>
        </w:r>
      </w:ins>
      <w:ins w:id="105" w:author="Bhaskar Paul (Nokia)" w:date="2023-04-05T12:35:00Z">
        <w:r w:rsidR="001E3924">
          <w:rPr>
            <w:rFonts w:eastAsiaTheme="minorEastAsia"/>
            <w:lang w:eastAsia="zh-CN"/>
          </w:rPr>
          <w:t xml:space="preserve"> </w:t>
        </w:r>
      </w:ins>
      <w:ins w:id="106" w:author="Bhaskar Paul (Nokia)" w:date="2023-04-05T11:47:00Z">
        <w:r w:rsidR="00430E20">
          <w:rPr>
            <w:rFonts w:eastAsiaTheme="minorEastAsia"/>
            <w:lang w:eastAsia="zh-CN"/>
          </w:rPr>
          <w:t xml:space="preserve">from </w:t>
        </w:r>
      </w:ins>
      <w:ins w:id="107" w:author="Bhaskar Paul (Nokia)" w:date="2023-04-09T01:52:00Z">
        <w:r w:rsidR="00B665A9">
          <w:rPr>
            <w:rFonts w:eastAsiaTheme="minorEastAsia"/>
            <w:lang w:eastAsia="zh-CN"/>
          </w:rPr>
          <w:t xml:space="preserve">NG-RAN and /or </w:t>
        </w:r>
      </w:ins>
      <w:ins w:id="108" w:author="Bhaskar Paul (Nokia)" w:date="2023-04-05T11:47:00Z">
        <w:r w:rsidR="00430E20" w:rsidRPr="00080052">
          <w:rPr>
            <w:lang w:eastAsia="ja-JP"/>
          </w:rPr>
          <w:t>UPF/NW-TT</w:t>
        </w:r>
      </w:ins>
      <w:ins w:id="109" w:author="Bhaskar Paul (Nokia)" w:date="2023-04-09T01:53:00Z">
        <w:r w:rsidR="00B665A9">
          <w:t xml:space="preserve"> when the U</w:t>
        </w:r>
      </w:ins>
      <w:ins w:id="110" w:author="Bhaskar Paul (Nokia)" w:date="2023-04-13T11:31:00Z">
        <w:r w:rsidR="00A07B13">
          <w:t>E</w:t>
        </w:r>
      </w:ins>
      <w:ins w:id="111" w:author="Bhaskar Paul (Nokia)" w:date="2023-04-09T01:53:00Z">
        <w:r w:rsidR="00B665A9">
          <w:t>s are identified either with a SUPI or GPSI.</w:t>
        </w:r>
      </w:ins>
    </w:p>
    <w:p w14:paraId="189F6559" w14:textId="1B3B262E" w:rsidR="00D1644A" w:rsidRDefault="00D1644A">
      <w:pPr>
        <w:pStyle w:val="EditorsNote"/>
        <w:rPr>
          <w:ins w:id="112" w:author="Bhaskar Paul (Nokia)" w:date="2023-04-21T16:30:00Z"/>
        </w:rPr>
        <w:pPrChange w:id="113" w:author="Bhaskar Paul (Nokia)" w:date="2023-04-21T16:31:00Z">
          <w:pPr/>
        </w:pPrChange>
      </w:pPr>
      <w:ins w:id="114" w:author="Bhaskar Paul (Nokia)" w:date="2023-04-21T16:30:00Z">
        <w:r w:rsidRPr="00D1644A">
          <w:rPr>
            <w:rStyle w:val="Emphasis"/>
            <w:i w:val="0"/>
            <w:iCs w:val="0"/>
            <w:rPrChange w:id="115" w:author="Bhaskar Paul (Nokia)" w:date="2023-04-21T16:31:00Z">
              <w:rPr/>
            </w:rPrChange>
          </w:rPr>
          <w:t>Editor’s Note: The impact on the the TimeSynchronization_ConfigUpdateNotify and TimeSynchronization_CapsNotify to notify time synch status is FFS.</w:t>
        </w:r>
      </w:ins>
    </w:p>
    <w:p w14:paraId="31D15A91" w14:textId="2B9F4824"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3E9913E" w14:textId="52C9B210" w:rsidR="000D3A48" w:rsidRDefault="00AB4086" w:rsidP="000D3A48">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22B81203" w14:textId="77777777"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16" w:name="_Toc82747466"/>
      <w:bookmarkStart w:id="117" w:name="_Toc94261420"/>
      <w:bookmarkStart w:id="118" w:name="_Toc104199072"/>
      <w:bookmarkStart w:id="119" w:name="_Toc104489508"/>
      <w:bookmarkStart w:id="120" w:name="_Toc12925377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73DB1D4" w14:textId="77777777" w:rsidR="00D841F3" w:rsidRDefault="00D841F3" w:rsidP="00D841F3">
      <w:pPr>
        <w:pStyle w:val="Heading5"/>
      </w:pPr>
      <w:bookmarkStart w:id="121" w:name="_Toc114212218"/>
      <w:bookmarkStart w:id="122" w:name="_Toc129203515"/>
      <w:r>
        <w:t>5.2.2.5.2</w:t>
      </w:r>
      <w:r>
        <w:tab/>
      </w:r>
      <w:r>
        <w:rPr>
          <w:noProof/>
        </w:rPr>
        <w:t>Creating a new configuration</w:t>
      </w:r>
    </w:p>
    <w:p w14:paraId="44DC0FF8" w14:textId="77777777" w:rsidR="00D841F3" w:rsidRDefault="00D841F3" w:rsidP="00D841F3">
      <w:pPr>
        <w:rPr>
          <w:noProof/>
        </w:rPr>
      </w:pPr>
      <w:r>
        <w:rPr>
          <w:noProof/>
        </w:rPr>
        <w:t>Figure 5.2.2.5.2-1 illustrates the creation of a configuration.</w:t>
      </w:r>
    </w:p>
    <w:p w14:paraId="495D83E5" w14:textId="77777777" w:rsidR="00D841F3" w:rsidRDefault="00D841F3" w:rsidP="00D841F3">
      <w:pPr>
        <w:pStyle w:val="TH"/>
        <w:rPr>
          <w:noProof/>
        </w:rPr>
      </w:pPr>
      <w:r>
        <w:rPr>
          <w:noProof/>
        </w:rPr>
        <w:object w:dxaOrig="9541" w:dyaOrig="3166" w14:anchorId="1F6455D6">
          <v:shape id="_x0000_i1026" type="#_x0000_t75" style="width:474.6pt;height:159pt" o:ole="">
            <v:imagedata r:id="rId20" o:title=""/>
          </v:shape>
          <o:OLEObject Type="Embed" ProgID="Visio.Drawing.11" ShapeID="_x0000_i1026" DrawAspect="Content" ObjectID="_1743602796" r:id="rId21"/>
        </w:object>
      </w:r>
    </w:p>
    <w:p w14:paraId="2399CA20" w14:textId="77777777" w:rsidR="00D841F3" w:rsidRDefault="00D841F3" w:rsidP="00D841F3">
      <w:pPr>
        <w:pStyle w:val="TF"/>
        <w:rPr>
          <w:noProof/>
        </w:rPr>
      </w:pPr>
      <w:r>
        <w:rPr>
          <w:noProof/>
        </w:rPr>
        <w:t>Figure 5.2.2.5.2-1: Creation of a configuration</w:t>
      </w:r>
    </w:p>
    <w:p w14:paraId="5DEBF09C" w14:textId="77777777" w:rsidR="00D841F3" w:rsidRDefault="00D841F3" w:rsidP="00D841F3">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3F7A7959" w14:textId="77777777" w:rsidR="00D841F3" w:rsidRDefault="00D841F3" w:rsidP="00D841F3">
      <w:pPr>
        <w:pStyle w:val="B10"/>
        <w:rPr>
          <w:noProof/>
        </w:rPr>
      </w:pPr>
      <w:r>
        <w:rPr>
          <w:noProof/>
        </w:rPr>
        <w:t>-</w:t>
      </w:r>
      <w:r>
        <w:rPr>
          <w:noProof/>
        </w:rPr>
        <w:tab/>
        <w:t>the user plane node Id within the "upNodeId" attribute;</w:t>
      </w:r>
    </w:p>
    <w:p w14:paraId="588E1BA7" w14:textId="77777777" w:rsidR="00D841F3" w:rsidRDefault="00D841F3" w:rsidP="00D841F3">
      <w:pPr>
        <w:pStyle w:val="B10"/>
        <w:rPr>
          <w:noProof/>
        </w:rPr>
      </w:pPr>
      <w:r>
        <w:rPr>
          <w:noProof/>
        </w:rPr>
        <w:t>-</w:t>
      </w:r>
      <w:r>
        <w:rPr>
          <w:noProof/>
        </w:rPr>
        <w:tab/>
        <w:t>the requested PTP instance within the "reqPtpIns" attribute;</w:t>
      </w:r>
    </w:p>
    <w:p w14:paraId="5EC7CB14" w14:textId="77777777" w:rsidR="00D841F3" w:rsidRDefault="00D841F3" w:rsidP="00D841F3">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31C6B04F" w14:textId="77777777" w:rsidR="00D841F3" w:rsidRDefault="00D841F3" w:rsidP="00D841F3">
      <w:pPr>
        <w:pStyle w:val="B10"/>
        <w:rPr>
          <w:noProof/>
        </w:rPr>
      </w:pPr>
      <w:r>
        <w:rPr>
          <w:noProof/>
        </w:rPr>
        <w:t>-</w:t>
      </w:r>
      <w:r>
        <w:rPr>
          <w:noProof/>
        </w:rPr>
        <w:tab/>
        <w:t>the notification URI within the "configNotifUri" attribute;</w:t>
      </w:r>
    </w:p>
    <w:p w14:paraId="2E668BB6" w14:textId="77777777" w:rsidR="00D841F3" w:rsidRDefault="00D841F3" w:rsidP="00D841F3">
      <w:pPr>
        <w:pStyle w:val="B10"/>
        <w:rPr>
          <w:noProof/>
        </w:rPr>
      </w:pPr>
      <w:r>
        <w:rPr>
          <w:noProof/>
        </w:rPr>
        <w:t>-</w:t>
      </w:r>
      <w:r>
        <w:rPr>
          <w:noProof/>
        </w:rPr>
        <w:tab/>
        <w:t>the notification correlation Id within the "configNotifId" attribute;</w:t>
      </w:r>
    </w:p>
    <w:p w14:paraId="2F0A83C2" w14:textId="77777777" w:rsidR="00D841F3" w:rsidRDefault="00D841F3" w:rsidP="00D841F3">
      <w:pPr>
        <w:pStyle w:val="B10"/>
        <w:ind w:left="0" w:firstLine="0"/>
        <w:rPr>
          <w:noProof/>
        </w:rPr>
      </w:pPr>
      <w:r>
        <w:rPr>
          <w:noProof/>
        </w:rPr>
        <w:t>and may include:</w:t>
      </w:r>
    </w:p>
    <w:p w14:paraId="416D7D9F" w14:textId="77777777" w:rsidR="00D841F3" w:rsidRPr="00743D85" w:rsidRDefault="00D841F3" w:rsidP="00D841F3">
      <w:pPr>
        <w:pStyle w:val="B10"/>
      </w:pPr>
      <w:r>
        <w:t>-</w:t>
      </w:r>
      <w:r>
        <w:tab/>
      </w:r>
      <w:r w:rsidRPr="00743D85">
        <w:t>the "gmEnable" attribute set to true if the AF requests 5GS to act as a grandmaster for PTP or gPTP;</w:t>
      </w:r>
    </w:p>
    <w:p w14:paraId="207915EE" w14:textId="77777777" w:rsidR="00D841F3" w:rsidRPr="00743D85" w:rsidRDefault="00D841F3" w:rsidP="00D841F3">
      <w:pPr>
        <w:pStyle w:val="B10"/>
      </w:pPr>
      <w:r>
        <w:t>-</w:t>
      </w:r>
      <w:r>
        <w:tab/>
      </w:r>
      <w:r w:rsidRPr="00743D85">
        <w:t>the time synchronization error budget within the "</w:t>
      </w:r>
      <w:r>
        <w:rPr>
          <w:rFonts w:eastAsia="Malgun Gothic"/>
        </w:rPr>
        <w:t>timeSyncErrBdgt</w:t>
      </w:r>
      <w:r w:rsidRPr="00743D85">
        <w:t>" attribute;</w:t>
      </w:r>
    </w:p>
    <w:p w14:paraId="604B04C8" w14:textId="77777777" w:rsidR="00D841F3" w:rsidRPr="00743D85" w:rsidRDefault="00D841F3" w:rsidP="00D841F3">
      <w:pPr>
        <w:pStyle w:val="B10"/>
      </w:pPr>
      <w:r>
        <w:t>-</w:t>
      </w:r>
      <w:r>
        <w:tab/>
      </w:r>
      <w:r w:rsidRPr="00743D85">
        <w:t>the gandmaster priority with the "gmPrio" attribute;</w:t>
      </w:r>
    </w:p>
    <w:p w14:paraId="390344C6" w14:textId="77777777" w:rsidR="00D841F3" w:rsidRDefault="00D841F3" w:rsidP="00D841F3">
      <w:pPr>
        <w:pStyle w:val="B10"/>
      </w:pPr>
      <w:r>
        <w:t>-</w:t>
      </w:r>
      <w:r>
        <w:tab/>
      </w:r>
      <w:r w:rsidRPr="00743D85">
        <w:t>the temporal validity condition within the "</w:t>
      </w:r>
      <w:r w:rsidRPr="00CE5404">
        <w:t>tempValidity</w:t>
      </w:r>
      <w:r w:rsidRPr="00743D85">
        <w:t>" attribute</w:t>
      </w:r>
      <w:r>
        <w:t>;</w:t>
      </w:r>
      <w:del w:id="123" w:author="Bhaskar Paul (Nokia)" w:date="2023-04-13T12:46:00Z">
        <w:r w:rsidDel="009879B8">
          <w:delText xml:space="preserve"> and</w:delText>
        </w:r>
      </w:del>
    </w:p>
    <w:p w14:paraId="4D722AC8" w14:textId="4581BFA3" w:rsidR="00D841F3" w:rsidRDefault="00D841F3" w:rsidP="00D841F3">
      <w:pPr>
        <w:pStyle w:val="B10"/>
        <w:rPr>
          <w:ins w:id="124" w:author="Bhaskar Paul (Nokia)" w:date="2023-04-13T12:43:00Z"/>
        </w:rPr>
      </w:pPr>
      <w:r>
        <w:t>-</w:t>
      </w:r>
      <w:r>
        <w:tab/>
        <w:t>if the "</w:t>
      </w:r>
      <w:bookmarkStart w:id="125"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125"/>
      <w:del w:id="126" w:author="Bhaskar Paul (Nokia)" w:date="2023-04-13T12:46:00Z">
        <w:r w:rsidRPr="00743D85" w:rsidDel="009879B8">
          <w:delText>.</w:delText>
        </w:r>
      </w:del>
      <w:ins w:id="127" w:author="Bhaskar Paul (Nokia)" w:date="2023-04-13T12:46:00Z">
        <w:r w:rsidR="009879B8">
          <w:t>; and</w:t>
        </w:r>
      </w:ins>
    </w:p>
    <w:p w14:paraId="75A8C2EE" w14:textId="7D31BCC1" w:rsidR="00D841F3" w:rsidRPr="00743D85" w:rsidRDefault="00D841F3" w:rsidP="00D841F3">
      <w:pPr>
        <w:pStyle w:val="B10"/>
      </w:pPr>
      <w:ins w:id="128" w:author="Bhaskar Paul (Nokia)" w:date="2023-04-13T12:43:00Z">
        <w:r>
          <w:t>-</w:t>
        </w:r>
        <w:r>
          <w:tab/>
        </w:r>
      </w:ins>
      <w:ins w:id="129" w:author="Bhaskar Paul (Nokia)" w:date="2023-04-13T12:46:00Z">
        <w:r w:rsidR="009879B8">
          <w:t>if the "</w:t>
        </w:r>
      </w:ins>
      <w:ins w:id="130" w:author="Bhaskar Paul (Nokia)" w:date="2023-04-13T12:47:00Z">
        <w:r w:rsidR="009879B8" w:rsidRPr="009879B8">
          <w:t>NetTimeSyncStatus</w:t>
        </w:r>
        <w:r w:rsidR="009879B8">
          <w:t xml:space="preserve">" feature is supported, </w:t>
        </w:r>
      </w:ins>
      <w:ins w:id="131" w:author="Bhaskar Paul (Nokia)" w:date="2023-04-13T12:44:00Z">
        <w:r w:rsidR="009879B8">
          <w:t>the clock quality d</w:t>
        </w:r>
      </w:ins>
      <w:ins w:id="132" w:author="Bhaskar Paul (Nokia)" w:date="2023-04-13T12:45:00Z">
        <w:r w:rsidR="009879B8">
          <w:t xml:space="preserve">etail level in the </w:t>
        </w:r>
      </w:ins>
      <w:ins w:id="133" w:author="Bhaskar Paul (Nokia)" w:date="2023-04-14T17:06:00Z">
        <w:r w:rsidR="001B7D68">
          <w:t>"</w:t>
        </w:r>
      </w:ins>
      <w:ins w:id="134" w:author="Bhaskar Paul (Nokia)" w:date="2023-04-13T12:45:00Z">
        <w:r w:rsidR="009879B8">
          <w:t>clkQltDetLvl</w:t>
        </w:r>
      </w:ins>
      <w:ins w:id="135" w:author="Bhaskar Paul (Nokia)" w:date="2023-04-14T17:06:00Z">
        <w:r w:rsidR="001B7D68">
          <w:t>"</w:t>
        </w:r>
      </w:ins>
      <w:ins w:id="136" w:author="Bhaskar Paul (Nokia)" w:date="2023-04-13T12:45:00Z">
        <w:r w:rsidR="009879B8">
          <w:t xml:space="preserve"> </w:t>
        </w:r>
      </w:ins>
      <w:ins w:id="137" w:author="Bhaskar Paul (Nokia)" w:date="2023-04-13T12:47:00Z">
        <w:r w:rsidR="009879B8">
          <w:t xml:space="preserve">attribute </w:t>
        </w:r>
      </w:ins>
      <w:ins w:id="138" w:author="Bhaskar Paul (Nokia)" w:date="2023-04-13T12:45:00Z">
        <w:r w:rsidR="009879B8">
          <w:t>and the clock quality acceptance criteria in the "clkQltAcptCri"</w:t>
        </w:r>
      </w:ins>
      <w:ins w:id="139" w:author="Bhaskar Paul (Nokia)" w:date="2023-04-13T12:47:00Z">
        <w:r w:rsidR="009879B8">
          <w:t xml:space="preserve"> attribute</w:t>
        </w:r>
      </w:ins>
      <w:ins w:id="140" w:author="Bhaskar Paul (Nokia)" w:date="2023-04-14T17:05:00Z">
        <w:r w:rsidR="001B7D68">
          <w:t xml:space="preserve"> </w:t>
        </w:r>
      </w:ins>
      <w:ins w:id="141" w:author="Bhaskar Paul (Nokia)" w:date="2023-04-14T17:06:00Z">
        <w:r w:rsidR="001B7D68">
          <w:t>within "clkQltRepCtrl" attribute.</w:t>
        </w:r>
      </w:ins>
    </w:p>
    <w:p w14:paraId="433C0AC8" w14:textId="5ABB97AE" w:rsidR="00D1644A" w:rsidRDefault="00D1644A">
      <w:pPr>
        <w:pStyle w:val="EditorsNote"/>
        <w:rPr>
          <w:ins w:id="142" w:author="Bhaskar Paul (Nokia)" w:date="2023-04-21T16:31:00Z"/>
        </w:rPr>
        <w:pPrChange w:id="143" w:author="Bhaskar Paul (Nokia)" w:date="2023-04-21T16:31:00Z">
          <w:pPr/>
        </w:pPrChange>
      </w:pPr>
      <w:ins w:id="144" w:author="Bhaskar Paul (Nokia)" w:date="2023-04-21T16:31:00Z">
        <w:r w:rsidRPr="002D7A00">
          <w:rPr>
            <w:rStyle w:val="Emphasis"/>
            <w:i w:val="0"/>
            <w:iCs w:val="0"/>
          </w:rPr>
          <w:t>Editor’s Note: The impact on the the TimeSynchronization_ConfigUpdateNotify and TimeSynchronization_CapsNotify to notify time synch status is FFS.</w:t>
        </w:r>
      </w:ins>
    </w:p>
    <w:p w14:paraId="2FE0261B" w14:textId="5FEA86A3" w:rsidR="00D841F3" w:rsidRDefault="00D841F3" w:rsidP="00D841F3">
      <w:r>
        <w:t>Upon receipt of the HTTP request from the NF service consumer,</w:t>
      </w:r>
      <w:r w:rsidRPr="00637875">
        <w:t xml:space="preserve"> </w:t>
      </w:r>
      <w:r>
        <w:t>if the request is authorized, the TSCTSF shall:</w:t>
      </w:r>
    </w:p>
    <w:p w14:paraId="45229F6B" w14:textId="77777777" w:rsidR="00D841F3" w:rsidRDefault="00D841F3" w:rsidP="00D841F3">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C4A9BE5" w14:textId="77777777" w:rsidR="00D841F3" w:rsidRDefault="00D841F3" w:rsidP="00D841F3">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54B79BB" w14:textId="77777777" w:rsidR="00D841F3" w:rsidRDefault="00D841F3" w:rsidP="00D841F3">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w:t>
      </w:r>
      <w:r>
        <w:lastRenderedPageBreak/>
        <w:t>instance type, transport protocol, and PTP profile) in the request to determine suitable DS-TT(s) and AF session(s) among all the AF session(s) and:</w:t>
      </w:r>
    </w:p>
    <w:p w14:paraId="2B89D719" w14:textId="77777777" w:rsidR="00D841F3" w:rsidRDefault="00D841F3" w:rsidP="00D841F3">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620D9D97" w14:textId="77777777" w:rsidR="00D841F3" w:rsidRPr="006E259E" w:rsidRDefault="00D841F3" w:rsidP="00D841F3">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639CF2" w14:textId="77777777" w:rsidR="00D841F3" w:rsidRPr="001254E2" w:rsidRDefault="00D841F3" w:rsidP="00D841F3">
      <w:pPr>
        <w:pStyle w:val="B3"/>
      </w:pPr>
      <w:r>
        <w:t>2.</w:t>
      </w:r>
      <w:r>
        <w:tab/>
        <w:t>Based on the outcome provided by the AMF about the UE’s presence in the Area of Interest and the requested coverage area, the TSCTSF determines if the time synchronization service is activated or deactivated:</w:t>
      </w:r>
    </w:p>
    <w:p w14:paraId="6B88C9C0" w14:textId="77777777" w:rsidR="00D841F3" w:rsidRDefault="00D841F3" w:rsidP="00D841F3">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9B0C2C8" w14:textId="77777777" w:rsidR="00D841F3" w:rsidRDefault="00D841F3" w:rsidP="00D841F3">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0D2D7290" w14:textId="77777777" w:rsidR="00D841F3" w:rsidRPr="00C949BF" w:rsidRDefault="00D841F3" w:rsidP="00D841F3">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2390B430" w14:textId="77777777" w:rsidR="00D841F3" w:rsidRPr="00374B0E" w:rsidRDefault="00D841F3" w:rsidP="00D841F3">
      <w:pPr>
        <w:pStyle w:val="B10"/>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calculate the Uu time synchronization error budget</w:t>
      </w:r>
      <w:r w:rsidRPr="000C74A5">
        <w:rPr>
          <w:rFonts w:eastAsia="SimSun"/>
        </w:rPr>
        <w:t xml:space="preserve"> </w:t>
      </w:r>
      <w:r>
        <w:rPr>
          <w:rFonts w:eastAsia="SimSun"/>
        </w:rPr>
        <w:t xml:space="preserve">as </w:t>
      </w:r>
      <w:r>
        <w:t>specified in clause 5.27.1.9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by invoking Nbsf_Management_Subscribe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Pr>
          <w:rFonts w:eastAsia="SimSun"/>
        </w:rPr>
        <w:t>providing the appropriate values in the "</w:t>
      </w:r>
      <w:r w:rsidRPr="00374B0E">
        <w:rPr>
          <w:rFonts w:eastAsia="SimSun"/>
        </w:rPr>
        <w:t>asTimeDis</w:t>
      </w:r>
      <w:r>
        <w:rPr>
          <w:rFonts w:eastAsia="SimSun"/>
        </w:rPr>
        <w:t xml:space="preserve">Param" </w:t>
      </w:r>
      <w:r w:rsidRPr="00374B0E">
        <w:rPr>
          <w:rFonts w:eastAsia="SimSun"/>
        </w:rPr>
        <w:t xml:space="preserve">attribute </w:t>
      </w:r>
      <w:r>
        <w:rPr>
          <w:rFonts w:eastAsia="SimSun"/>
        </w:rPr>
        <w:t>in order to activate the access stratum time distribution and provide the calculated Uu time synchronization error budget</w:t>
      </w:r>
      <w:r w:rsidRPr="00374B0E">
        <w:rPr>
          <w:rFonts w:eastAsia="SimSun"/>
        </w:rPr>
        <w:t>.</w:t>
      </w:r>
    </w:p>
    <w:p w14:paraId="015D5FEC" w14:textId="77777777" w:rsidR="00D841F3" w:rsidRDefault="00D841F3" w:rsidP="00D841F3">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63582F9" w14:textId="77777777" w:rsidR="00D841F3" w:rsidRDefault="00D841F3" w:rsidP="00D841F3">
      <w:pPr>
        <w:rPr>
          <w:noProof/>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DEE8B08" w14:textId="77777777" w:rsidR="00D841F3" w:rsidRDefault="00D841F3" w:rsidP="00D841F3">
      <w:pPr>
        <w:rPr>
          <w:noProof/>
        </w:rPr>
      </w:pPr>
      <w:r>
        <w:rPr>
          <w:noProof/>
        </w:rPr>
        <w:t>If the HTTP POST request from the NF service consumer is not accepted, the TSCTSF shall indicate in the response to HTTP POST request the cause for the rejection as specified in clause 6.1.7.</w:t>
      </w:r>
    </w:p>
    <w:p w14:paraId="4358B1F5" w14:textId="77777777" w:rsidR="00D841F3" w:rsidRDefault="00D841F3" w:rsidP="00D841F3">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3022969" w14:textId="77777777" w:rsidR="00D841F3" w:rsidRPr="00BF4891" w:rsidRDefault="00D841F3" w:rsidP="00D841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5B0232BA" w14:textId="77777777" w:rsidR="009879B8" w:rsidRDefault="009879B8" w:rsidP="009879B8">
      <w:pPr>
        <w:pStyle w:val="Heading5"/>
      </w:pPr>
      <w:bookmarkStart w:id="145" w:name="_Toc89295574"/>
      <w:bookmarkStart w:id="146" w:name="_Toc94261295"/>
      <w:bookmarkStart w:id="147" w:name="_Toc104198945"/>
      <w:bookmarkStart w:id="148" w:name="_Toc104489381"/>
      <w:bookmarkStart w:id="149" w:name="_Toc129253643"/>
      <w:r>
        <w:lastRenderedPageBreak/>
        <w:t>5.2.2.6.2</w:t>
      </w:r>
      <w:r>
        <w:tab/>
      </w:r>
      <w:r>
        <w:rPr>
          <w:noProof/>
        </w:rPr>
        <w:t>Updating an existing configuration</w:t>
      </w:r>
      <w:bookmarkEnd w:id="145"/>
      <w:bookmarkEnd w:id="146"/>
      <w:bookmarkEnd w:id="147"/>
      <w:bookmarkEnd w:id="148"/>
      <w:bookmarkEnd w:id="149"/>
    </w:p>
    <w:p w14:paraId="7E60F04B" w14:textId="77777777" w:rsidR="009879B8" w:rsidRDefault="009879B8" w:rsidP="009879B8">
      <w:pPr>
        <w:rPr>
          <w:noProof/>
        </w:rPr>
      </w:pPr>
      <w:r>
        <w:rPr>
          <w:noProof/>
        </w:rPr>
        <w:t>Figure 5.2.2.6.2-1 illustrates the updating of an existing configuration.</w:t>
      </w:r>
    </w:p>
    <w:p w14:paraId="67EF6E92" w14:textId="77777777" w:rsidR="009879B8" w:rsidRDefault="009879B8" w:rsidP="009879B8">
      <w:pPr>
        <w:pStyle w:val="TH"/>
        <w:rPr>
          <w:noProof/>
        </w:rPr>
      </w:pPr>
      <w:r>
        <w:rPr>
          <w:noProof/>
        </w:rPr>
        <w:object w:dxaOrig="9541" w:dyaOrig="3166" w14:anchorId="55167E90">
          <v:shape id="_x0000_i1027" type="#_x0000_t75" style="width:474.6pt;height:159pt" o:ole="">
            <v:imagedata r:id="rId22" o:title=""/>
          </v:shape>
          <o:OLEObject Type="Embed" ProgID="Visio.Drawing.11" ShapeID="_x0000_i1027" DrawAspect="Content" ObjectID="_1743602797" r:id="rId23"/>
        </w:object>
      </w:r>
    </w:p>
    <w:p w14:paraId="6771C4A8" w14:textId="77777777" w:rsidR="009879B8" w:rsidRDefault="009879B8" w:rsidP="009879B8">
      <w:pPr>
        <w:pStyle w:val="TF"/>
        <w:rPr>
          <w:noProof/>
        </w:rPr>
      </w:pPr>
      <w:r>
        <w:rPr>
          <w:noProof/>
        </w:rPr>
        <w:t>Figure 5.2.2.6.2-1: Update of a configuration</w:t>
      </w:r>
    </w:p>
    <w:p w14:paraId="12925745" w14:textId="77777777" w:rsidR="009879B8" w:rsidRDefault="009879B8" w:rsidP="009879B8">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32ABDAC" w14:textId="77777777" w:rsidR="009879B8" w:rsidRDefault="009879B8" w:rsidP="009879B8">
      <w:r>
        <w:t xml:space="preserve">The </w:t>
      </w:r>
      <w:r>
        <w:rPr>
          <w:lang w:eastAsia="zh-CN"/>
        </w:rPr>
        <w:t>TimeSyncExposureConfig</w:t>
      </w:r>
      <w:r>
        <w:t xml:space="preserve"> data structure provided in the request body shall include: </w:t>
      </w:r>
    </w:p>
    <w:p w14:paraId="69BB2D86" w14:textId="77777777" w:rsidR="009879B8" w:rsidRDefault="009879B8" w:rsidP="009879B8">
      <w:pPr>
        <w:pStyle w:val="B10"/>
        <w:rPr>
          <w:noProof/>
        </w:rPr>
      </w:pPr>
      <w:r>
        <w:rPr>
          <w:noProof/>
        </w:rPr>
        <w:t>-</w:t>
      </w:r>
      <w:r>
        <w:rPr>
          <w:noProof/>
        </w:rPr>
        <w:tab/>
        <w:t>the user plane node Id within the "upNodeId" attribute;</w:t>
      </w:r>
    </w:p>
    <w:p w14:paraId="4CCE56CE" w14:textId="77777777" w:rsidR="009879B8" w:rsidRPr="00EF04CA" w:rsidRDefault="009879B8" w:rsidP="009879B8">
      <w:pPr>
        <w:pStyle w:val="NO"/>
        <w:rPr>
          <w:noProof/>
        </w:rPr>
      </w:pPr>
      <w:r>
        <w:rPr>
          <w:noProof/>
        </w:rPr>
        <w:t>NOTE 1:</w:t>
      </w:r>
      <w:r>
        <w:rPr>
          <w:noProof/>
        </w:rPr>
        <w:tab/>
      </w:r>
      <w:r>
        <w:rPr>
          <w:noProof/>
        </w:rPr>
        <w:tab/>
        <w:t>The user plane node Id cannot be changed during the modification</w:t>
      </w:r>
      <w:r>
        <w:t>.</w:t>
      </w:r>
    </w:p>
    <w:p w14:paraId="22E4F09C" w14:textId="77777777" w:rsidR="009879B8" w:rsidRDefault="009879B8" w:rsidP="009879B8">
      <w:pPr>
        <w:pStyle w:val="B10"/>
        <w:rPr>
          <w:noProof/>
        </w:rPr>
      </w:pPr>
      <w:r>
        <w:rPr>
          <w:noProof/>
        </w:rPr>
        <w:t>-</w:t>
      </w:r>
      <w:r>
        <w:rPr>
          <w:noProof/>
        </w:rPr>
        <w:tab/>
        <w:t>the requested PTP instance within the "reqPtpIns" attribute;</w:t>
      </w:r>
    </w:p>
    <w:p w14:paraId="43EF46FF" w14:textId="77777777" w:rsidR="009879B8" w:rsidRDefault="009879B8" w:rsidP="009879B8">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D837290" w14:textId="77777777" w:rsidR="009879B8" w:rsidRDefault="009879B8" w:rsidP="009879B8">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6CED48E" w14:textId="77777777" w:rsidR="009879B8" w:rsidRDefault="009879B8" w:rsidP="009879B8">
      <w:pPr>
        <w:pStyle w:val="B10"/>
        <w:rPr>
          <w:noProof/>
        </w:rPr>
      </w:pPr>
      <w:r>
        <w:rPr>
          <w:noProof/>
        </w:rPr>
        <w:t>-</w:t>
      </w:r>
      <w:r>
        <w:rPr>
          <w:noProof/>
        </w:rPr>
        <w:tab/>
        <w:t>the notification URI within the "configNotifUri" attribute;</w:t>
      </w:r>
    </w:p>
    <w:p w14:paraId="07BD280D" w14:textId="77777777" w:rsidR="009879B8" w:rsidRDefault="009879B8" w:rsidP="009879B8">
      <w:pPr>
        <w:pStyle w:val="B10"/>
        <w:rPr>
          <w:noProof/>
        </w:rPr>
      </w:pPr>
      <w:r>
        <w:rPr>
          <w:noProof/>
        </w:rPr>
        <w:t>-</w:t>
      </w:r>
      <w:r>
        <w:rPr>
          <w:noProof/>
        </w:rPr>
        <w:tab/>
        <w:t>the notification correlation Id within the "configNotifId" attribute;</w:t>
      </w:r>
    </w:p>
    <w:p w14:paraId="7EB633BD" w14:textId="77777777" w:rsidR="009879B8" w:rsidRDefault="009879B8" w:rsidP="009879B8">
      <w:pPr>
        <w:pStyle w:val="NO"/>
        <w:rPr>
          <w:noProof/>
        </w:rPr>
      </w:pPr>
      <w:r>
        <w:rPr>
          <w:noProof/>
        </w:rPr>
        <w:t>NOTE 2:</w:t>
      </w:r>
      <w:r>
        <w:rPr>
          <w:noProof/>
        </w:rPr>
        <w:tab/>
      </w:r>
      <w:r>
        <w:rPr>
          <w:noProof/>
        </w:rPr>
        <w:tab/>
      </w:r>
      <w:bookmarkStart w:id="150" w:name="_Hlk55894852"/>
      <w:r>
        <w:t xml:space="preserve">If the </w:t>
      </w:r>
      <w:r>
        <w:rPr>
          <w:noProof/>
        </w:rPr>
        <w:t>notification URI or notification correlation Id</w:t>
      </w:r>
      <w:r>
        <w:t xml:space="preserve"> is not changed the previously value is included.</w:t>
      </w:r>
      <w:bookmarkEnd w:id="150"/>
    </w:p>
    <w:p w14:paraId="2EEBE2A1" w14:textId="77777777" w:rsidR="009879B8" w:rsidRDefault="009879B8" w:rsidP="009879B8">
      <w:pPr>
        <w:pStyle w:val="B10"/>
        <w:ind w:left="0" w:firstLine="0"/>
        <w:rPr>
          <w:noProof/>
        </w:rPr>
      </w:pPr>
      <w:r>
        <w:rPr>
          <w:noProof/>
        </w:rPr>
        <w:t>and may include:</w:t>
      </w:r>
    </w:p>
    <w:p w14:paraId="2A6215D4" w14:textId="77777777" w:rsidR="009879B8" w:rsidRPr="00743D85" w:rsidRDefault="009879B8" w:rsidP="009879B8">
      <w:pPr>
        <w:pStyle w:val="B10"/>
      </w:pPr>
      <w:r>
        <w:t>-</w:t>
      </w:r>
      <w:r>
        <w:tab/>
      </w:r>
      <w:r w:rsidRPr="00743D85">
        <w:t>the "gmEnable" attribute set to true if the AF requests 5GS to act as a grandmaster for PTP or gPTP;</w:t>
      </w:r>
    </w:p>
    <w:p w14:paraId="0FEC299B" w14:textId="77777777" w:rsidR="009879B8" w:rsidRPr="00743D85" w:rsidRDefault="009879B8" w:rsidP="009879B8">
      <w:pPr>
        <w:pStyle w:val="B10"/>
      </w:pPr>
      <w:r>
        <w:t>-</w:t>
      </w:r>
      <w:r>
        <w:tab/>
      </w:r>
      <w:r w:rsidRPr="00743D85">
        <w:t>the time synchronization error budget within the "</w:t>
      </w:r>
      <w:r>
        <w:rPr>
          <w:rFonts w:eastAsia="Malgun Gothic"/>
        </w:rPr>
        <w:t>timeSyncErrBdgt</w:t>
      </w:r>
      <w:r w:rsidRPr="00743D85">
        <w:t>" attribute;</w:t>
      </w:r>
    </w:p>
    <w:p w14:paraId="7204CCA3" w14:textId="77777777" w:rsidR="009879B8" w:rsidRPr="00743D85" w:rsidRDefault="009879B8" w:rsidP="009879B8">
      <w:pPr>
        <w:pStyle w:val="B10"/>
      </w:pPr>
      <w:r>
        <w:t>-</w:t>
      </w:r>
      <w:r>
        <w:tab/>
      </w:r>
      <w:r w:rsidRPr="00743D85">
        <w:t>the gandmaster priority with the "gmPrio" attribute;</w:t>
      </w:r>
    </w:p>
    <w:p w14:paraId="3D2B854C" w14:textId="77777777" w:rsidR="009879B8" w:rsidRDefault="009879B8" w:rsidP="009879B8">
      <w:pPr>
        <w:pStyle w:val="B10"/>
      </w:pPr>
      <w:r>
        <w:t>-</w:t>
      </w:r>
      <w:r>
        <w:tab/>
      </w:r>
      <w:r w:rsidRPr="00743D85">
        <w:t>the temporal validity condition within the "tempValidity" attribute</w:t>
      </w:r>
      <w:r>
        <w:t>;</w:t>
      </w:r>
      <w:del w:id="151" w:author="Bhaskar Paul (Nokia)" w:date="2023-04-13T12:49:00Z">
        <w:r w:rsidDel="009879B8">
          <w:delText xml:space="preserve"> and</w:delText>
        </w:r>
      </w:del>
    </w:p>
    <w:p w14:paraId="49A586A8" w14:textId="78A57C2F" w:rsidR="009879B8" w:rsidRDefault="009879B8" w:rsidP="009879B8">
      <w:pPr>
        <w:pStyle w:val="B10"/>
        <w:rPr>
          <w:ins w:id="152" w:author="Bhaskar Paul (Nokia)" w:date="2023-04-13T12:49:00Z"/>
        </w:rPr>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del w:id="153" w:author="Bhaskar Paul (Nokia)" w:date="2023-04-13T12:49:00Z">
        <w:r w:rsidRPr="00743D85" w:rsidDel="009879B8">
          <w:delText>.</w:delText>
        </w:r>
      </w:del>
      <w:ins w:id="154" w:author="Bhaskar Paul (Nokia)" w:date="2023-04-13T12:49:00Z">
        <w:r>
          <w:t>; and</w:t>
        </w:r>
      </w:ins>
    </w:p>
    <w:p w14:paraId="7F9A10AE" w14:textId="2B2E35AC" w:rsidR="009879B8" w:rsidRPr="00743D85" w:rsidRDefault="009879B8" w:rsidP="009879B8">
      <w:pPr>
        <w:pStyle w:val="B10"/>
      </w:pPr>
      <w:ins w:id="155" w:author="Bhaskar Paul (Nokia)" w:date="2023-04-13T12:49:00Z">
        <w:r>
          <w:t>-</w:t>
        </w:r>
        <w:r>
          <w:tab/>
          <w:t>if the "</w:t>
        </w:r>
        <w:r w:rsidRPr="009879B8">
          <w:t>NetTimeSyncStatus</w:t>
        </w:r>
        <w:r>
          <w:t>" feature is supported, the clock quality detail level in the "clkQltDetLvl” attribute and the clock quality acceptance criteria in the "clkQltAcptCri" attribute</w:t>
        </w:r>
      </w:ins>
      <w:ins w:id="156" w:author="Bhaskar Paul (Nokia)" w:date="2023-04-14T17:07:00Z">
        <w:r w:rsidR="000840A6">
          <w:t xml:space="preserve"> within the "clkQltRepCtrl" attribute.</w:t>
        </w:r>
      </w:ins>
    </w:p>
    <w:p w14:paraId="25EF889B" w14:textId="7C58A05D" w:rsidR="00D1644A" w:rsidRDefault="00D1644A">
      <w:pPr>
        <w:pStyle w:val="EditorsNote"/>
        <w:rPr>
          <w:ins w:id="157" w:author="Bhaskar Paul (Nokia)" w:date="2023-04-21T16:31:00Z"/>
        </w:rPr>
        <w:pPrChange w:id="158" w:author="Bhaskar Paul (Nokia)" w:date="2023-04-21T16:32:00Z">
          <w:pPr/>
        </w:pPrChange>
      </w:pPr>
      <w:ins w:id="159" w:author="Bhaskar Paul (Nokia)" w:date="2023-04-21T16:32:00Z">
        <w:r w:rsidRPr="002D7A00">
          <w:rPr>
            <w:rStyle w:val="Emphasis"/>
            <w:i w:val="0"/>
            <w:iCs w:val="0"/>
          </w:rPr>
          <w:t>Editor’s Note: The impact on the the TimeSynchronization_ConfigUpdateNotify and TimeSynchronization_CapsNotify to notify time synch status is FFS.</w:t>
        </w:r>
      </w:ins>
    </w:p>
    <w:p w14:paraId="6E2BB0E6" w14:textId="1B083BEC" w:rsidR="009879B8" w:rsidRDefault="009879B8" w:rsidP="009879B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D2E478A" w14:textId="77777777" w:rsidR="009879B8" w:rsidRPr="002E255E" w:rsidRDefault="009879B8" w:rsidP="009879B8">
      <w:pPr>
        <w:pStyle w:val="B10"/>
      </w:pPr>
      <w:r>
        <w:lastRenderedPageBreak/>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137B46D6" w14:textId="77777777" w:rsidR="009879B8" w:rsidRPr="002E255E" w:rsidRDefault="009879B8" w:rsidP="009879B8">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7B594114" w14:textId="77777777" w:rsidR="009879B8" w:rsidRDefault="009879B8" w:rsidP="009879B8">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2A228518" w14:textId="77777777" w:rsidR="009879B8" w:rsidRDefault="009879B8" w:rsidP="009879B8">
      <w:pPr>
        <w:pStyle w:val="B2"/>
        <w:rPr>
          <w:noProof/>
          <w:lang w:eastAsia="zh-CN"/>
        </w:rPr>
      </w:pPr>
      <w:r>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0958A1B2" w14:textId="77777777" w:rsidR="009879B8" w:rsidRPr="006E259E" w:rsidRDefault="009879B8" w:rsidP="009879B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283FD114" w14:textId="77777777" w:rsidR="009879B8" w:rsidRPr="001254E2" w:rsidRDefault="009879B8" w:rsidP="009879B8">
      <w:pPr>
        <w:pStyle w:val="B3"/>
      </w:pPr>
      <w:r>
        <w:t>2.</w:t>
      </w:r>
      <w:r>
        <w:tab/>
        <w:t>Based on the outcome provided by the AMF or available in the TSCTSF about the UE’s presence in the Area of Interest, the TSCTSF determines if the time synchronization service is activated or deactivated:</w:t>
      </w:r>
    </w:p>
    <w:p w14:paraId="3344B493" w14:textId="77777777" w:rsidR="009879B8" w:rsidRDefault="009879B8" w:rsidP="009879B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6DD029BD" w14:textId="77777777" w:rsidR="009879B8" w:rsidRDefault="009879B8" w:rsidP="009879B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65DE3CA8" w14:textId="77777777" w:rsidR="009879B8" w:rsidRDefault="009879B8" w:rsidP="009879B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19C9E2C2" w14:textId="77777777" w:rsidR="009879B8" w:rsidRPr="006E259E" w:rsidRDefault="009879B8" w:rsidP="009879B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710CEB44" w14:textId="77777777" w:rsidR="009879B8" w:rsidRDefault="009879B8" w:rsidP="009879B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17AA71C9" w14:textId="77777777" w:rsidR="009879B8" w:rsidRPr="002E255E" w:rsidRDefault="009879B8" w:rsidP="009879B8">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00DBFD05" w14:textId="77777777" w:rsidR="009879B8" w:rsidRPr="002E255E" w:rsidRDefault="009879B8" w:rsidP="009879B8">
      <w:pPr>
        <w:pStyle w:val="B10"/>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Uu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128669DB" w14:textId="77777777" w:rsidR="009879B8" w:rsidRDefault="009879B8" w:rsidP="009879B8">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4997C383" w14:textId="77777777" w:rsidR="009879B8" w:rsidRDefault="009879B8" w:rsidP="009879B8">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E344C78" w14:textId="77777777" w:rsidR="009879B8" w:rsidRDefault="009879B8" w:rsidP="009879B8">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76691E1" w14:textId="77777777" w:rsidR="009879B8" w:rsidRDefault="009879B8" w:rsidP="009879B8">
      <w:pPr>
        <w:pStyle w:val="B10"/>
      </w:pPr>
      <w:r>
        <w:lastRenderedPageBreak/>
        <w:t>-</w:t>
      </w:r>
      <w:r>
        <w:tab/>
        <w:t>When the stop-time is reached for active time synchronization service configuration, the TSCTSF shall proceed as Ntsctsf_TimeSynchronization_ConfigDelete was received as described in clause 5.2.2.7.2 without interacting with the AF.</w:t>
      </w:r>
    </w:p>
    <w:p w14:paraId="54F728FF" w14:textId="77777777" w:rsidR="009879B8" w:rsidRDefault="009879B8" w:rsidP="009879B8">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ECAAAF" w14:textId="77777777" w:rsidR="009879B8" w:rsidRDefault="009879B8" w:rsidP="009879B8">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1A5CD292" w14:textId="77777777" w:rsidR="009879B8" w:rsidRDefault="009879B8" w:rsidP="009879B8">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7606DA17" w14:textId="77777777" w:rsidR="009879B8" w:rsidRDefault="009879B8" w:rsidP="009879B8">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7FE9A740" w14:textId="77777777" w:rsidR="009879B8" w:rsidRDefault="009879B8" w:rsidP="009879B8">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C24F0A" w14:textId="77777777" w:rsidR="009879B8" w:rsidRDefault="009879B8" w:rsidP="009879B8">
      <w:pPr>
        <w:rPr>
          <w:noProof/>
        </w:rPr>
      </w:pPr>
      <w:r>
        <w:rPr>
          <w:noProof/>
        </w:rPr>
        <w:t>If the HTTP PUT request from the NF service consumer is not accepted, the TSCTSF shall indicate in the response to HTTP PUT request the cause for the rejection as specified in clause 6.1.7.</w:t>
      </w:r>
    </w:p>
    <w:p w14:paraId="565F1829" w14:textId="77777777" w:rsidR="009879B8" w:rsidRDefault="009879B8" w:rsidP="009879B8">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6BDF68F" w14:textId="77777777" w:rsidR="009879B8" w:rsidRPr="00BF4891" w:rsidRDefault="009879B8" w:rsidP="00987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49107A69" w14:textId="77777777" w:rsidR="005E163B" w:rsidRDefault="005E163B" w:rsidP="005E163B">
      <w:pPr>
        <w:pStyle w:val="Heading5"/>
      </w:pPr>
      <w:r>
        <w:t>5.4.2.2.2</w:t>
      </w:r>
      <w:r>
        <w:tab/>
      </w:r>
      <w:r>
        <w:rPr>
          <w:noProof/>
        </w:rPr>
        <w:t>Creating a new configuration</w:t>
      </w:r>
    </w:p>
    <w:p w14:paraId="1834F519" w14:textId="77777777" w:rsidR="005E163B" w:rsidRDefault="005E163B" w:rsidP="005E163B">
      <w:pPr>
        <w:rPr>
          <w:noProof/>
        </w:rPr>
      </w:pPr>
      <w:r>
        <w:rPr>
          <w:noProof/>
        </w:rPr>
        <w:t>Figure 5.4.2.2.2-1 illustrates the creation of a configuration.</w:t>
      </w:r>
    </w:p>
    <w:p w14:paraId="42AB8996" w14:textId="77777777" w:rsidR="005E163B" w:rsidRDefault="005E163B" w:rsidP="005E163B">
      <w:pPr>
        <w:pStyle w:val="TH"/>
        <w:rPr>
          <w:noProof/>
        </w:rPr>
      </w:pPr>
      <w:r>
        <w:rPr>
          <w:noProof/>
        </w:rPr>
        <w:object w:dxaOrig="9561" w:dyaOrig="3191" w14:anchorId="23EFFED8">
          <v:shape id="_x0000_i1028" type="#_x0000_t75" style="width:475.2pt;height:157.8pt" o:ole="">
            <v:imagedata r:id="rId24" o:title=""/>
          </v:shape>
          <o:OLEObject Type="Embed" ProgID="Visio.Drawing.11" ShapeID="_x0000_i1028" DrawAspect="Content" ObjectID="_1743602798" r:id="rId25"/>
        </w:object>
      </w:r>
    </w:p>
    <w:p w14:paraId="49CA2099" w14:textId="77777777" w:rsidR="005E163B" w:rsidRDefault="005E163B" w:rsidP="005E163B">
      <w:pPr>
        <w:pStyle w:val="TF"/>
        <w:rPr>
          <w:noProof/>
        </w:rPr>
      </w:pPr>
      <w:r>
        <w:rPr>
          <w:noProof/>
        </w:rPr>
        <w:t>Figure 5.4.2.2.2-1: Creation of a configuration</w:t>
      </w:r>
    </w:p>
    <w:p w14:paraId="6A517701" w14:textId="77777777" w:rsidR="005E163B" w:rsidRDefault="005E163B" w:rsidP="005E163B">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524F5101" w14:textId="77777777" w:rsidR="005E163B" w:rsidRDefault="005E163B" w:rsidP="005E163B">
      <w:pPr>
        <w:pStyle w:val="B10"/>
        <w:rPr>
          <w:noProof/>
        </w:rPr>
      </w:pPr>
      <w:r>
        <w:rPr>
          <w:noProof/>
        </w:rPr>
        <w:lastRenderedPageBreak/>
        <w:t>-</w:t>
      </w:r>
      <w:r>
        <w:rPr>
          <w:noProof/>
        </w:rPr>
        <w:tab/>
        <w:t xml:space="preserve">one of the indication of the UEs to which the </w:t>
      </w:r>
      <w:r>
        <w:t>5G access stratum time distribution configuration</w:t>
      </w:r>
      <w:r>
        <w:rPr>
          <w:noProof/>
        </w:rPr>
        <w:t xml:space="preserve"> is requested via: </w:t>
      </w:r>
    </w:p>
    <w:p w14:paraId="47E385EE" w14:textId="77777777" w:rsidR="005E163B" w:rsidRDefault="005E163B" w:rsidP="005E163B">
      <w:pPr>
        <w:pStyle w:val="B10"/>
        <w:ind w:firstLine="0"/>
        <w:rPr>
          <w:noProof/>
        </w:rPr>
      </w:pPr>
      <w:r>
        <w:rPr>
          <w:noProof/>
        </w:rPr>
        <w:t>-</w:t>
      </w:r>
      <w:r>
        <w:rPr>
          <w:noProof/>
        </w:rPr>
        <w:tab/>
        <w:t>identification of a list of individual UEs within the "supis" attribute; or</w:t>
      </w:r>
    </w:p>
    <w:p w14:paraId="7E95CAE2" w14:textId="77777777" w:rsidR="005E163B" w:rsidRDefault="005E163B" w:rsidP="005E163B">
      <w:pPr>
        <w:pStyle w:val="B10"/>
        <w:ind w:firstLine="0"/>
        <w:rPr>
          <w:noProof/>
        </w:rPr>
      </w:pPr>
      <w:r>
        <w:rPr>
          <w:noProof/>
        </w:rPr>
        <w:t>-</w:t>
      </w:r>
      <w:r>
        <w:rPr>
          <w:noProof/>
        </w:rPr>
        <w:tab/>
        <w:t>identification of a group of UE(s) within the "interGrpId" attribute;</w:t>
      </w:r>
    </w:p>
    <w:p w14:paraId="53952E9F" w14:textId="77777777" w:rsidR="005E163B" w:rsidRDefault="005E163B" w:rsidP="005E163B">
      <w:pPr>
        <w:pStyle w:val="B10"/>
        <w:ind w:firstLine="0"/>
        <w:rPr>
          <w:noProof/>
        </w:rPr>
      </w:pPr>
      <w:r>
        <w:rPr>
          <w:noProof/>
        </w:rPr>
        <w:t>-</w:t>
      </w:r>
      <w:r>
        <w:rPr>
          <w:noProof/>
        </w:rPr>
        <w:tab/>
        <w:t>identification of a list of individual UEs within the "gpsis" attribute;</w:t>
      </w:r>
    </w:p>
    <w:p w14:paraId="1D2A609B" w14:textId="77777777" w:rsidR="005E163B" w:rsidRDefault="005E163B" w:rsidP="005E163B">
      <w:pPr>
        <w:pStyle w:val="B10"/>
        <w:ind w:firstLine="0"/>
        <w:rPr>
          <w:noProof/>
        </w:rPr>
      </w:pPr>
      <w:r>
        <w:rPr>
          <w:noProof/>
        </w:rPr>
        <w:t>-</w:t>
      </w:r>
      <w:r>
        <w:rPr>
          <w:noProof/>
        </w:rPr>
        <w:tab/>
        <w:t>identification of a group of UE(s) within the "exterGrpId" attribute; and</w:t>
      </w:r>
    </w:p>
    <w:p w14:paraId="7DC8E1C9" w14:textId="77777777" w:rsidR="005E163B" w:rsidRPr="00D208E0" w:rsidRDefault="005E163B" w:rsidP="005E163B">
      <w:pPr>
        <w:pStyle w:val="B10"/>
      </w:pPr>
      <w:r w:rsidRPr="00D208E0">
        <w:t>-</w:t>
      </w:r>
      <w:r w:rsidRPr="00D208E0">
        <w:tab/>
      </w:r>
      <w:r w:rsidRPr="009F7884">
        <w:t>5G access stratum time distribution parameters</w:t>
      </w:r>
      <w:r w:rsidRPr="00D208E0">
        <w:t xml:space="preserve"> within the "asTimeDisParam" attribute</w:t>
      </w:r>
      <w:r>
        <w:t>.</w:t>
      </w:r>
    </w:p>
    <w:p w14:paraId="1E8AE72A" w14:textId="77777777" w:rsidR="005E163B" w:rsidRDefault="005E163B" w:rsidP="005E163B">
      <w:r>
        <w:t>Within the "</w:t>
      </w:r>
      <w:r>
        <w:rPr>
          <w:noProof/>
        </w:rPr>
        <w:t>asTimeDisParam</w:t>
      </w:r>
      <w:r>
        <w:t>" attribute inside the AccessTimeDistributionData</w:t>
      </w:r>
      <w:r>
        <w:rPr>
          <w:lang w:eastAsia="zh-CN"/>
        </w:rPr>
        <w:t xml:space="preserve"> data structure</w:t>
      </w:r>
      <w:r>
        <w:t>, the NF service consumer:</w:t>
      </w:r>
    </w:p>
    <w:p w14:paraId="51D2F592" w14:textId="77777777" w:rsidR="005E163B" w:rsidRPr="00743D85" w:rsidRDefault="005E163B" w:rsidP="005E163B">
      <w:pPr>
        <w:pStyle w:val="B10"/>
      </w:pPr>
      <w:r>
        <w:t>-</w:t>
      </w:r>
      <w:r>
        <w:tab/>
      </w:r>
      <w:r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2523CE8A" w14:textId="77777777" w:rsidR="005E163B" w:rsidRPr="00743D85" w:rsidRDefault="005E163B" w:rsidP="005E163B">
      <w:pPr>
        <w:pStyle w:val="B10"/>
      </w:pPr>
      <w:r>
        <w:t>-</w:t>
      </w:r>
      <w:r>
        <w:tab/>
      </w:r>
      <w:r w:rsidRPr="00743D85">
        <w:t>may include the time synchronization error budget within the "</w:t>
      </w:r>
      <w:r>
        <w:rPr>
          <w:rFonts w:eastAsia="Malgun Gothic"/>
        </w:rPr>
        <w:t>timeSyncErrBdgt</w:t>
      </w:r>
      <w:r w:rsidRPr="00743D85">
        <w:t>" attribute;</w:t>
      </w:r>
    </w:p>
    <w:p w14:paraId="69B73835" w14:textId="77777777" w:rsidR="005E163B" w:rsidRPr="00743D85" w:rsidRDefault="005E163B" w:rsidP="005E163B">
      <w:pPr>
        <w:pStyle w:val="B10"/>
      </w:pPr>
      <w:r>
        <w:t>-</w:t>
      </w:r>
      <w:r>
        <w:tab/>
      </w:r>
      <w:r w:rsidRPr="00743D85">
        <w:t>may include the temporal validity condition within the "</w:t>
      </w:r>
      <w:r w:rsidRPr="001C0E53">
        <w:t>tempValidity</w:t>
      </w:r>
      <w:r w:rsidRPr="00743D85">
        <w:t>" attribute.</w:t>
      </w:r>
    </w:p>
    <w:p w14:paraId="34F42C4F" w14:textId="77777777" w:rsidR="005E163B" w:rsidRDefault="005E163B" w:rsidP="005E163B">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14A35DE" w14:textId="55B1DF02" w:rsidR="005E163B" w:rsidRDefault="005E163B" w:rsidP="005E163B">
      <w:pPr>
        <w:rPr>
          <w:ins w:id="160" w:author="Bhaskar Paul (Nokia)" w:date="2023-04-13T13:13:00Z"/>
          <w:noProof/>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3C53209" w14:textId="4046AE2B" w:rsidR="005E163B" w:rsidRDefault="005E163B" w:rsidP="005E163B">
      <w:pPr>
        <w:rPr>
          <w:noProof/>
        </w:rPr>
      </w:pPr>
      <w:ins w:id="161" w:author="Bhaskar Paul (Nokia)" w:date="2023-04-13T13:13:00Z">
        <w:r>
          <w:t xml:space="preserve">When the </w:t>
        </w:r>
        <w:r w:rsidRPr="00743D85">
          <w:t>"</w:t>
        </w:r>
        <w:r w:rsidRPr="005E163B">
          <w:t>NetTimeSyncStatus</w:t>
        </w:r>
        <w:r w:rsidRPr="00743D85">
          <w:t>"</w:t>
        </w:r>
        <w:r>
          <w:t xml:space="preserve"> feature is supported, </w:t>
        </w:r>
      </w:ins>
      <w:ins w:id="162" w:author="Bhaskar Paul (Nokia)" w:date="2023-04-14T17:09:00Z">
        <w:r w:rsidR="00DC5BC0">
          <w:t>the "</w:t>
        </w:r>
        <w:r w:rsidR="00DC5BC0">
          <w:rPr>
            <w:noProof/>
          </w:rPr>
          <w:t>asTimeDisParam</w:t>
        </w:r>
        <w:r w:rsidR="00DC5BC0">
          <w:t>" attribute inside the AccessTimeDistributionData</w:t>
        </w:r>
        <w:r w:rsidR="00DC5BC0">
          <w:rPr>
            <w:lang w:eastAsia="zh-CN"/>
          </w:rPr>
          <w:t xml:space="preserve"> data structure </w:t>
        </w:r>
      </w:ins>
      <w:ins w:id="163" w:author="Bhaskar Paul (Nokia)" w:date="2023-04-13T13:58:00Z">
        <w:r w:rsidR="00193B09">
          <w:rPr>
            <w:lang w:eastAsia="zh-CN"/>
          </w:rPr>
          <w:t>may include</w:t>
        </w:r>
        <w:r w:rsidR="00193B09" w:rsidRPr="007C692D">
          <w:t xml:space="preserve"> </w:t>
        </w:r>
        <w:r w:rsidR="00193B09">
          <w:t>clock quality report</w:t>
        </w:r>
      </w:ins>
      <w:ins w:id="164" w:author="Bhaskar Paul (Nokia)" w:date="2023-04-13T14:00:00Z">
        <w:r w:rsidR="00193B09">
          <w:t xml:space="preserve">ing </w:t>
        </w:r>
      </w:ins>
      <w:ins w:id="165" w:author="Bhaskar Paul (Nokia)" w:date="2023-04-13T14:01:00Z">
        <w:r w:rsidR="00193B09">
          <w:t>information</w:t>
        </w:r>
      </w:ins>
      <w:ins w:id="166" w:author="Bhaskar Paul (Nokia)" w:date="2023-04-13T13:58:00Z">
        <w:r w:rsidR="00193B09">
          <w:t xml:space="preserve"> encoded as </w:t>
        </w:r>
        <w:r w:rsidR="00193B09" w:rsidRPr="007C692D">
          <w:t>"</w:t>
        </w:r>
      </w:ins>
      <w:ins w:id="167" w:author="Bhaskar Paul (Nokia)" w:date="2023-04-13T13:59:00Z">
        <w:r w:rsidR="00193B09">
          <w:t>clkQltRptCtrl</w:t>
        </w:r>
      </w:ins>
      <w:ins w:id="168" w:author="Bhaskar Paul (Nokia)" w:date="2023-04-13T13:58:00Z">
        <w:r w:rsidR="00193B09" w:rsidRPr="007C692D">
          <w:t>"</w:t>
        </w:r>
        <w:r w:rsidR="00193B09" w:rsidRPr="00034D83">
          <w:t xml:space="preserve"> </w:t>
        </w:r>
        <w:r w:rsidR="00193B09" w:rsidRPr="007C692D">
          <w:t>attribute</w:t>
        </w:r>
        <w:r w:rsidR="00193B09">
          <w:t xml:space="preserve">, that contains </w:t>
        </w:r>
      </w:ins>
      <w:ins w:id="169" w:author="Bhaskar Paul (Nokia)" w:date="2023-04-13T13:59:00Z">
        <w:r w:rsidR="00193B09">
          <w:t>the clock quality detail level and the c</w:t>
        </w:r>
      </w:ins>
      <w:ins w:id="170" w:author="Bhaskar Paul (Nokia)" w:date="2023-04-13T14:02:00Z">
        <w:r w:rsidR="00193B09">
          <w:t>lock quality acceptance criteria for t</w:t>
        </w:r>
      </w:ins>
      <w:ins w:id="171" w:author="Bhaskar Paul (Nokia)" w:date="2023-04-13T14:03:00Z">
        <w:r w:rsidR="00193B09">
          <w:t xml:space="preserve">he target UEs for which the 5G access stratum time distribution service is requested </w:t>
        </w:r>
      </w:ins>
      <w:ins w:id="172" w:author="Bhaskar Paul (Nokia)" w:date="2023-04-13T14:04:00Z">
        <w:r w:rsidR="00193B09">
          <w:rPr>
            <w:noProof/>
          </w:rPr>
          <w:t xml:space="preserve">and </w:t>
        </w:r>
      </w:ins>
      <w:ins w:id="173" w:author="Bhaskar Paul (Nokia)" w:date="2023-04-13T13:13:00Z">
        <w:r>
          <w:t xml:space="preserve">to receive notifications about </w:t>
        </w:r>
      </w:ins>
      <w:ins w:id="174" w:author="Bhaskar Paul (Nokia)" w:date="2023-04-13T13:14:00Z">
        <w:r>
          <w:t xml:space="preserve">the time synchronization </w:t>
        </w:r>
      </w:ins>
      <w:ins w:id="175" w:author="Bhaskar Paul (Nokia)" w:date="2023-04-13T13:16:00Z">
        <w:r>
          <w:t xml:space="preserve">service </w:t>
        </w:r>
      </w:ins>
      <w:ins w:id="176" w:author="Bhaskar Paul (Nokia)" w:date="2023-04-13T13:14:00Z">
        <w:r>
          <w:t>status</w:t>
        </w:r>
      </w:ins>
      <w:ins w:id="177" w:author="Bhaskar Paul (Nokia)" w:date="2023-04-21T16:32:00Z">
        <w:r w:rsidR="00D1644A">
          <w:t>.</w:t>
        </w:r>
      </w:ins>
    </w:p>
    <w:p w14:paraId="14150F6F" w14:textId="7BE4FF94" w:rsidR="00D1644A" w:rsidRDefault="00D1644A">
      <w:pPr>
        <w:pStyle w:val="EditorsNote"/>
        <w:rPr>
          <w:ins w:id="178" w:author="Bhaskar Paul (Nokia)" w:date="2023-04-21T16:32:00Z"/>
        </w:rPr>
        <w:pPrChange w:id="179" w:author="Bhaskar Paul (Nokia)" w:date="2023-04-21T16:32:00Z">
          <w:pPr/>
        </w:pPrChange>
      </w:pPr>
      <w:ins w:id="180" w:author="Bhaskar Paul (Nokia)" w:date="2023-04-21T16:32:00Z">
        <w:r w:rsidRPr="002D7A00">
          <w:rPr>
            <w:rStyle w:val="Emphasis"/>
            <w:i w:val="0"/>
            <w:iCs w:val="0"/>
          </w:rPr>
          <w:t>Editor’s Note: The impact on the the TimeSynchronization_ConfigUpdateNotify and TimeSynchronization_CapsNotify to notify time synch status is FFS.</w:t>
        </w:r>
      </w:ins>
    </w:p>
    <w:p w14:paraId="4A29B345" w14:textId="416D2AF0" w:rsidR="005E163B" w:rsidRDefault="005E163B" w:rsidP="005E163B">
      <w:r>
        <w:t>Upon receipt of the HTTP request from the NF service consumer,</w:t>
      </w:r>
      <w:r w:rsidRPr="00637875">
        <w:t xml:space="preserve"> </w:t>
      </w:r>
      <w:r>
        <w:t>if the request is authorized, the TSCTSF shall:</w:t>
      </w:r>
    </w:p>
    <w:p w14:paraId="3CCF3402" w14:textId="6EA959D2" w:rsidR="005E163B" w:rsidRDefault="005E163B" w:rsidP="005E163B">
      <w:pPr>
        <w:pStyle w:val="B10"/>
        <w:rPr>
          <w:ins w:id="181" w:author="Bhaskar Paul (Nokia)" w:date="2023-04-13T15:56:00Z"/>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del w:id="182" w:author="Bhaskar Paul (Nokia)" w:date="2023-04-13T16:00:00Z">
        <w:r w:rsidDel="002A1A03">
          <w:rPr>
            <w:noProof/>
            <w:lang w:eastAsia="zh-CN"/>
          </w:rPr>
          <w:delText>;</w:delText>
        </w:r>
      </w:del>
      <w:ins w:id="183" w:author="Bhaskar Paul (Nokia)" w:date="2023-04-13T16:00:00Z">
        <w:r w:rsidR="002A1A03">
          <w:rPr>
            <w:noProof/>
            <w:lang w:eastAsia="zh-CN"/>
          </w:rPr>
          <w:t>, and</w:t>
        </w:r>
      </w:ins>
    </w:p>
    <w:p w14:paraId="08C18448" w14:textId="21F9F117" w:rsidR="001654CC" w:rsidRDefault="002A1A03">
      <w:pPr>
        <w:pStyle w:val="B2"/>
        <w:rPr>
          <w:ins w:id="184" w:author="Bhaskar Paul (Nokia)" w:date="2023-04-21T16:32:00Z"/>
          <w:noProof/>
          <w:lang w:eastAsia="zh-CN"/>
        </w:rPr>
      </w:pPr>
      <w:ins w:id="185" w:author="Bhaskar Paul (Nokia)" w:date="2023-04-13T16:03:00Z">
        <w:r>
          <w:rPr>
            <w:noProof/>
            <w:lang w:eastAsia="zh-CN"/>
          </w:rPr>
          <w:t>i.</w:t>
        </w:r>
      </w:ins>
      <w:ins w:id="186" w:author="Bhaskar Paul (Nokia)" w:date="2023-04-13T15:56:00Z">
        <w:r w:rsidR="001654CC">
          <w:rPr>
            <w:noProof/>
            <w:lang w:eastAsia="zh-CN"/>
          </w:rPr>
          <w:tab/>
        </w:r>
      </w:ins>
      <w:ins w:id="187" w:author="Bhaskar Paul (Nokia)" w:date="2023-04-13T16:01:00Z">
        <w:r>
          <w:rPr>
            <w:noProof/>
            <w:lang w:eastAsia="zh-CN"/>
          </w:rPr>
          <w:t xml:space="preserve">if </w:t>
        </w:r>
      </w:ins>
      <w:ins w:id="188" w:author="Bhaskar Paul (Nokia)" w:date="2023-04-13T16:02:00Z">
        <w:r>
          <w:rPr>
            <w:noProof/>
            <w:lang w:eastAsia="zh-CN"/>
          </w:rPr>
          <w:t xml:space="preserve">the </w:t>
        </w:r>
      </w:ins>
      <w:ins w:id="189" w:author="Bhaskar Paul (Nokia)" w:date="2023-04-13T16:05:00Z">
        <w:r>
          <w:rPr>
            <w:noProof/>
            <w:lang w:eastAsia="zh-CN"/>
          </w:rPr>
          <w:t>“</w:t>
        </w:r>
      </w:ins>
      <w:ins w:id="190" w:author="Bhaskar Paul (Nokia)" w:date="2023-04-13T16:02:00Z">
        <w:r w:rsidRPr="005E163B">
          <w:t>NetTimeSyncStatus</w:t>
        </w:r>
      </w:ins>
      <w:ins w:id="191" w:author="Bhaskar Paul (Nokia)" w:date="2023-04-13T16:05:00Z">
        <w:r>
          <w:t>”</w:t>
        </w:r>
      </w:ins>
      <w:ins w:id="192" w:author="Bhaskar Paul (Nokia)" w:date="2023-04-13T16:02:00Z">
        <w:r>
          <w:t xml:space="preserve"> feature is supported</w:t>
        </w:r>
      </w:ins>
      <w:ins w:id="193" w:author="Bhaskar Paul (Nokia)" w:date="2023-04-13T16:05:00Z">
        <w:r>
          <w:t xml:space="preserve"> and clock quality reporting information </w:t>
        </w:r>
      </w:ins>
      <w:ins w:id="194" w:author="Bhaskar Paul (Nokia)" w:date="2023-04-13T16:06:00Z">
        <w:r>
          <w:t>may be provided within "clkQltRptCtrl" attribute</w:t>
        </w:r>
      </w:ins>
      <w:ins w:id="195" w:author="Bhaskar Paul (Nokia)" w:date="2023-04-13T16:02:00Z">
        <w:r>
          <w:t xml:space="preserve">, </w:t>
        </w:r>
      </w:ins>
      <w:ins w:id="196" w:author="Bhaskar Paul (Nokia)" w:date="2023-04-13T16:07:00Z">
        <w:r>
          <w:t xml:space="preserve">then </w:t>
        </w:r>
      </w:ins>
      <w:ins w:id="197" w:author="Bhaskar Paul (Nokia)" w:date="2023-04-13T15:56:00Z">
        <w:r w:rsidR="001654CC">
          <w:rPr>
            <w:noProof/>
            <w:lang w:eastAsia="zh-CN"/>
          </w:rPr>
          <w:t>subscribe</w:t>
        </w:r>
      </w:ins>
      <w:ins w:id="198" w:author="Bhaskar Paul (Nokia)" w:date="2023-04-13T15:59:00Z">
        <w:r w:rsidR="001654CC">
          <w:rPr>
            <w:noProof/>
            <w:lang w:eastAsia="zh-CN"/>
          </w:rPr>
          <w:t xml:space="preserve"> to the time synchronization service status</w:t>
        </w:r>
      </w:ins>
      <w:ins w:id="199" w:author="Bhaskar Paul (Nokia)" w:date="2023-04-13T15:57:00Z">
        <w:r w:rsidR="001654CC">
          <w:rPr>
            <w:noProof/>
            <w:lang w:eastAsia="zh-CN"/>
          </w:rPr>
          <w:t xml:space="preserve"> </w:t>
        </w:r>
      </w:ins>
      <w:ins w:id="200" w:author="Bhaskar Paul (Nokia)" w:date="2023-04-13T15:59:00Z">
        <w:r w:rsidR="001654CC">
          <w:rPr>
            <w:noProof/>
            <w:lang w:eastAsia="zh-CN"/>
          </w:rPr>
          <w:t>for</w:t>
        </w:r>
      </w:ins>
      <w:ins w:id="201" w:author="Bhaskar Paul (Nokia)" w:date="2023-04-13T15:57:00Z">
        <w:r w:rsidR="001654CC">
          <w:rPr>
            <w:noProof/>
            <w:lang w:eastAsia="zh-CN"/>
          </w:rPr>
          <w:t xml:space="preserve"> </w:t>
        </w:r>
      </w:ins>
      <w:ins w:id="202" w:author="Bhaskar Paul (Nokia)" w:date="2023-04-13T16:13:00Z">
        <w:r w:rsidR="00E332F6">
          <w:rPr>
            <w:noProof/>
            <w:lang w:eastAsia="zh-CN"/>
          </w:rPr>
          <w:t xml:space="preserve">the group of </w:t>
        </w:r>
      </w:ins>
      <w:ins w:id="203" w:author="Bhaskar Paul (Nokia)" w:date="2023-04-13T15:57:00Z">
        <w:r w:rsidR="001654CC">
          <w:rPr>
            <w:noProof/>
            <w:lang w:eastAsia="zh-CN"/>
          </w:rPr>
          <w:t>UEs</w:t>
        </w:r>
      </w:ins>
      <w:ins w:id="204" w:author="Bhaskar Paul (Nokia)" w:date="2023-04-13T16:00:00Z">
        <w:r w:rsidR="001654CC">
          <w:rPr>
            <w:noProof/>
            <w:lang w:eastAsia="zh-CN"/>
          </w:rPr>
          <w:t>;</w:t>
        </w:r>
      </w:ins>
    </w:p>
    <w:p w14:paraId="0CA2CC3C" w14:textId="23BE2B29" w:rsidR="00D1644A" w:rsidRDefault="00D1644A">
      <w:pPr>
        <w:pStyle w:val="EditorsNote"/>
        <w:pPrChange w:id="205" w:author="Bhaskar Paul (Nokia)" w:date="2023-04-21T16:32:00Z">
          <w:pPr>
            <w:pStyle w:val="B10"/>
          </w:pPr>
        </w:pPrChange>
      </w:pPr>
      <w:ins w:id="206" w:author="Bhaskar Paul (Nokia)" w:date="2023-04-21T16:32:00Z">
        <w:r w:rsidRPr="002D7A00">
          <w:rPr>
            <w:rStyle w:val="Emphasis"/>
            <w:i w:val="0"/>
            <w:iCs w:val="0"/>
          </w:rPr>
          <w:t>Editor’s Note: The impact on the the TimeSynchronization_ConfigUpdateNotify and TimeSynchronization_CapsNotify to notify time synch status is FFS.</w:t>
        </w:r>
      </w:ins>
    </w:p>
    <w:p w14:paraId="740B17AD" w14:textId="5DAD188B" w:rsidR="005E163B" w:rsidRDefault="005E163B" w:rsidP="005E163B">
      <w:pPr>
        <w:pStyle w:val="B10"/>
        <w:rPr>
          <w:ins w:id="207" w:author="Bhaskar Paul (Nokia)" w:date="2023-04-13T16:07:00Z"/>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937013" w14:textId="44DC59C1" w:rsidR="002A1A03" w:rsidRDefault="002A1A03">
      <w:pPr>
        <w:pStyle w:val="B2"/>
        <w:rPr>
          <w:ins w:id="208" w:author="Bhaskar Paul (Nokia)" w:date="2023-04-21T16:32:00Z"/>
          <w:noProof/>
          <w:lang w:eastAsia="zh-CN"/>
        </w:rPr>
      </w:pPr>
      <w:ins w:id="209" w:author="Bhaskar Paul (Nokia)" w:date="2023-04-13T16:07:00Z">
        <w:r>
          <w:rPr>
            <w:noProof/>
            <w:lang w:eastAsia="zh-CN"/>
          </w:rPr>
          <w:t>i.</w:t>
        </w:r>
        <w:r>
          <w:rPr>
            <w:noProof/>
            <w:lang w:eastAsia="zh-CN"/>
          </w:rPr>
          <w:tab/>
          <w:t xml:space="preserve">subscribe to the time synchronization service status for </w:t>
        </w:r>
      </w:ins>
      <w:ins w:id="210" w:author="Bhaskar Paul (Nokia)" w:date="2023-04-13T16:14:00Z">
        <w:r w:rsidR="00E332F6">
          <w:rPr>
            <w:noProof/>
            <w:lang w:eastAsia="zh-CN"/>
          </w:rPr>
          <w:t>the list of individual</w:t>
        </w:r>
      </w:ins>
      <w:ins w:id="211" w:author="Bhaskar Paul (Nokia)" w:date="2023-04-13T16:07:00Z">
        <w:r>
          <w:rPr>
            <w:noProof/>
            <w:lang w:eastAsia="zh-CN"/>
          </w:rPr>
          <w:t xml:space="preserve"> UE</w:t>
        </w:r>
      </w:ins>
      <w:ins w:id="212" w:author="Bhaskar Paul (Nokia)" w:date="2023-04-13T16:11:00Z">
        <w:r w:rsidR="00E332F6">
          <w:rPr>
            <w:noProof/>
            <w:lang w:eastAsia="zh-CN"/>
          </w:rPr>
          <w:t>s</w:t>
        </w:r>
      </w:ins>
      <w:ins w:id="213" w:author="Bhaskar Paul (Nokia)" w:date="2023-04-13T16:15:00Z">
        <w:r w:rsidR="00E332F6">
          <w:rPr>
            <w:noProof/>
            <w:lang w:eastAsia="zh-CN"/>
          </w:rPr>
          <w:t xml:space="preserve"> as similar way described for the group of UEs above.</w:t>
        </w:r>
      </w:ins>
    </w:p>
    <w:p w14:paraId="546C085F" w14:textId="3CA2D3A2" w:rsidR="00D1644A" w:rsidRDefault="00D1644A">
      <w:pPr>
        <w:pStyle w:val="EditorsNote"/>
        <w:pPrChange w:id="214" w:author="Bhaskar Paul (Nokia)" w:date="2023-04-21T16:32:00Z">
          <w:pPr>
            <w:pStyle w:val="B10"/>
          </w:pPr>
        </w:pPrChange>
      </w:pPr>
      <w:ins w:id="215" w:author="Bhaskar Paul (Nokia)" w:date="2023-04-21T16:32:00Z">
        <w:r w:rsidRPr="002D7A00">
          <w:rPr>
            <w:rStyle w:val="Emphasis"/>
            <w:i w:val="0"/>
            <w:iCs w:val="0"/>
          </w:rPr>
          <w:t>Editor’s Note: The impact on the the TimeSynchronization_ConfigUpdateNotify and TimeSynchronization_CapsNotify to notify time synch status is FFS.</w:t>
        </w:r>
      </w:ins>
    </w:p>
    <w:p w14:paraId="689837B7" w14:textId="77777777" w:rsidR="005E163B" w:rsidRDefault="005E163B" w:rsidP="00660F9F">
      <w:pPr>
        <w:pStyle w:val="B10"/>
        <w:tabs>
          <w:tab w:val="left" w:pos="284"/>
        </w:tabs>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329E48AA" w14:textId="77777777" w:rsidR="005E163B" w:rsidRDefault="005E163B" w:rsidP="005E163B">
      <w:pPr>
        <w:pStyle w:val="B2"/>
      </w:pPr>
      <w:r>
        <w:rPr>
          <w:noProof/>
          <w:lang w:eastAsia="zh-CN"/>
        </w:rPr>
        <w:lastRenderedPageBreak/>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D566BC9" w14:textId="77777777" w:rsidR="005E163B" w:rsidRDefault="005E163B" w:rsidP="005E163B">
      <w:pPr>
        <w:pStyle w:val="B2"/>
      </w:pPr>
      <w:r>
        <w:t>ii.</w:t>
      </w:r>
      <w:r>
        <w:tab/>
        <w:t>subscribe with the discovered AMF(s):</w:t>
      </w:r>
    </w:p>
    <w:p w14:paraId="7771E98A" w14:textId="77777777" w:rsidR="005E163B" w:rsidRDefault="005E163B" w:rsidP="005E163B">
      <w:pPr>
        <w:pStyle w:val="B3"/>
      </w:pPr>
      <w:r>
        <w:t>a.</w:t>
      </w:r>
      <w:r>
        <w:tab/>
        <w:t>for each UE, e.g. when the 5G access stratum time distribution configuration applies to a list of individual UEs; or</w:t>
      </w:r>
    </w:p>
    <w:p w14:paraId="68194625" w14:textId="77777777" w:rsidR="005E163B" w:rsidRDefault="005E163B" w:rsidP="005E163B">
      <w:pPr>
        <w:pStyle w:val="B3"/>
      </w:pPr>
      <w:r>
        <w:t>b.</w:t>
      </w:r>
      <w:r>
        <w:tab/>
        <w:t>for the group of UEs, when the 5G access stratum time distribution configuration applies to a group of UEs.</w:t>
      </w:r>
    </w:p>
    <w:p w14:paraId="2CA4F2C0" w14:textId="77777777" w:rsidR="005E163B" w:rsidRDefault="005E163B" w:rsidP="005E163B">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4F018C83" w14:textId="77777777" w:rsidR="005E163B" w:rsidRPr="001254E2" w:rsidRDefault="005E163B" w:rsidP="005E163B">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0978527D" w14:textId="77777777" w:rsidR="005E163B" w:rsidRDefault="005E163B" w:rsidP="005E163B">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6801312B" w14:textId="77777777" w:rsidR="005E163B" w:rsidRDefault="005E163B" w:rsidP="005E163B">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10C81B76" w14:textId="77777777" w:rsidR="005E163B" w:rsidRDefault="005E163B" w:rsidP="005E163B">
      <w:pPr>
        <w:pStyle w:val="B10"/>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67D2335D" w14:textId="77777777" w:rsidR="005E163B" w:rsidRDefault="005E163B" w:rsidP="005E163B">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 5.27.1.9 of 3GPP TS </w:t>
      </w:r>
      <w:r w:rsidRPr="005E4D39">
        <w:t>23.501 [2]</w:t>
      </w:r>
      <w:r>
        <w:t>;</w:t>
      </w:r>
    </w:p>
    <w:p w14:paraId="06096B27" w14:textId="77777777" w:rsidR="005E163B" w:rsidRPr="00F130C3" w:rsidRDefault="005E163B" w:rsidP="005E163B">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32606E04" w14:textId="77777777" w:rsidR="005E163B" w:rsidRDefault="005E163B" w:rsidP="005E163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386967CB" w14:textId="77777777" w:rsidR="005E163B" w:rsidRPr="005321F9" w:rsidRDefault="005E163B" w:rsidP="005E163B">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3EBFB681" w14:textId="77777777" w:rsidR="005E163B" w:rsidRPr="009065E7" w:rsidRDefault="005E163B" w:rsidP="005E163B">
      <w:r>
        <w:t>If the TSCTSF cannot successfully fulfil the received HTTP POST request due to the internal TSCTSF error or due to the error in the HTTP POST request, the TSCTSF shall send the HTTP error response as specified in clause 6.3.7.</w:t>
      </w:r>
    </w:p>
    <w:p w14:paraId="448D326E" w14:textId="77777777" w:rsidR="005E163B" w:rsidRPr="00BF4891" w:rsidRDefault="005E163B" w:rsidP="005E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CB36161" w14:textId="77777777" w:rsidR="00E96F90" w:rsidRDefault="00E96F90" w:rsidP="00E96F90">
      <w:pPr>
        <w:pStyle w:val="Heading4"/>
      </w:pPr>
      <w:bookmarkStart w:id="216" w:name="_Toc510696633"/>
      <w:bookmarkStart w:id="217" w:name="_Toc35971428"/>
      <w:bookmarkStart w:id="218" w:name="_Toc67903544"/>
      <w:bookmarkStart w:id="219" w:name="_Toc89295691"/>
      <w:bookmarkStart w:id="220" w:name="_Toc94261407"/>
      <w:bookmarkStart w:id="221" w:name="_Toc104199064"/>
      <w:bookmarkStart w:id="222" w:name="_Toc104489500"/>
      <w:bookmarkStart w:id="223" w:name="_Toc129253771"/>
      <w:bookmarkStart w:id="224" w:name="_Toc73716346"/>
      <w:bookmarkStart w:id="225" w:name="_Toc89295697"/>
      <w:bookmarkStart w:id="226" w:name="_Toc94261413"/>
      <w:bookmarkStart w:id="227" w:name="_Toc104199070"/>
      <w:bookmarkStart w:id="228" w:name="_Toc104489506"/>
      <w:bookmarkStart w:id="229" w:name="_Toc129253777"/>
      <w:r>
        <w:t>6.1.6.1</w:t>
      </w:r>
      <w:r>
        <w:tab/>
        <w:t>General</w:t>
      </w:r>
      <w:bookmarkEnd w:id="216"/>
      <w:bookmarkEnd w:id="217"/>
      <w:bookmarkEnd w:id="218"/>
      <w:bookmarkEnd w:id="219"/>
      <w:bookmarkEnd w:id="220"/>
      <w:bookmarkEnd w:id="221"/>
      <w:bookmarkEnd w:id="222"/>
      <w:bookmarkEnd w:id="223"/>
    </w:p>
    <w:p w14:paraId="78AB99EE" w14:textId="77777777" w:rsidR="00E96F90" w:rsidRDefault="00E96F90" w:rsidP="00E96F90">
      <w:r>
        <w:t>This clause specifies the application data model supported by the API.</w:t>
      </w:r>
    </w:p>
    <w:p w14:paraId="6A3D3B8A" w14:textId="77777777" w:rsidR="00E96F90" w:rsidRDefault="00E96F90" w:rsidP="00E96F90">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A22158B" w14:textId="77777777" w:rsidR="00E96F90" w:rsidRDefault="00E96F90" w:rsidP="00E96F90"/>
    <w:p w14:paraId="18A14B5E" w14:textId="77777777" w:rsidR="00E96F90" w:rsidRPr="009C4D60" w:rsidRDefault="00E96F90" w:rsidP="00E96F90">
      <w:pPr>
        <w:pStyle w:val="TH"/>
      </w:pPr>
      <w:r w:rsidRPr="009C4D60">
        <w:lastRenderedPageBreak/>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E96F90" w:rsidRPr="00B54FF5" w14:paraId="663DB594" w14:textId="77777777" w:rsidTr="00CF2F16">
        <w:trPr>
          <w:jc w:val="center"/>
        </w:trPr>
        <w:tc>
          <w:tcPr>
            <w:tcW w:w="2588" w:type="dxa"/>
            <w:shd w:val="clear" w:color="auto" w:fill="C0C0C0"/>
            <w:hideMark/>
          </w:tcPr>
          <w:p w14:paraId="7ED50EC4" w14:textId="77777777" w:rsidR="00E96F90" w:rsidRPr="0016361A" w:rsidRDefault="00E96F90" w:rsidP="00CF2F16">
            <w:pPr>
              <w:pStyle w:val="TAH"/>
            </w:pPr>
            <w:r w:rsidRPr="0016361A">
              <w:t>Data type</w:t>
            </w:r>
          </w:p>
        </w:tc>
        <w:tc>
          <w:tcPr>
            <w:tcW w:w="1417" w:type="dxa"/>
            <w:shd w:val="clear" w:color="auto" w:fill="C0C0C0"/>
          </w:tcPr>
          <w:p w14:paraId="4EA46931" w14:textId="77777777" w:rsidR="00E96F90" w:rsidRPr="0016361A" w:rsidRDefault="00E96F90" w:rsidP="00CF2F16">
            <w:pPr>
              <w:pStyle w:val="TAH"/>
            </w:pPr>
            <w:r w:rsidRPr="0016361A">
              <w:t>Clause defined</w:t>
            </w:r>
          </w:p>
        </w:tc>
        <w:tc>
          <w:tcPr>
            <w:tcW w:w="3337" w:type="dxa"/>
            <w:shd w:val="clear" w:color="auto" w:fill="C0C0C0"/>
            <w:hideMark/>
          </w:tcPr>
          <w:p w14:paraId="14645D89" w14:textId="77777777" w:rsidR="00E96F90" w:rsidRPr="0016361A" w:rsidRDefault="00E96F90" w:rsidP="00CF2F16">
            <w:pPr>
              <w:pStyle w:val="TAH"/>
            </w:pPr>
            <w:r w:rsidRPr="0016361A">
              <w:t>Description</w:t>
            </w:r>
          </w:p>
        </w:tc>
        <w:tc>
          <w:tcPr>
            <w:tcW w:w="2082" w:type="dxa"/>
            <w:shd w:val="clear" w:color="auto" w:fill="C0C0C0"/>
          </w:tcPr>
          <w:p w14:paraId="6965175A" w14:textId="77777777" w:rsidR="00E96F90" w:rsidRPr="0016361A" w:rsidRDefault="00E96F90" w:rsidP="00CF2F16">
            <w:pPr>
              <w:pStyle w:val="TAH"/>
            </w:pPr>
            <w:r w:rsidRPr="0016361A">
              <w:t>Applicability</w:t>
            </w:r>
          </w:p>
        </w:tc>
      </w:tr>
      <w:tr w:rsidR="00E96F90" w:rsidRPr="00B54FF5" w14:paraId="0C8A09DD" w14:textId="77777777" w:rsidTr="00CF2F16">
        <w:trPr>
          <w:jc w:val="center"/>
        </w:trPr>
        <w:tc>
          <w:tcPr>
            <w:tcW w:w="2588" w:type="dxa"/>
          </w:tcPr>
          <w:p w14:paraId="686BDF75" w14:textId="77777777" w:rsidR="00E96F90" w:rsidRDefault="00E96F90" w:rsidP="00CF2F16">
            <w:pPr>
              <w:pStyle w:val="TAL"/>
              <w:rPr>
                <w:lang w:eastAsia="zh-CN"/>
              </w:rPr>
            </w:pPr>
            <w:r>
              <w:rPr>
                <w:rFonts w:hint="eastAsia"/>
                <w:lang w:eastAsia="zh-CN"/>
              </w:rPr>
              <w:t>C</w:t>
            </w:r>
            <w:r>
              <w:rPr>
                <w:lang w:eastAsia="zh-CN"/>
              </w:rPr>
              <w:t>onfigForPort</w:t>
            </w:r>
          </w:p>
        </w:tc>
        <w:tc>
          <w:tcPr>
            <w:tcW w:w="1417" w:type="dxa"/>
          </w:tcPr>
          <w:p w14:paraId="0D686C8A" w14:textId="77777777" w:rsidR="00E96F90" w:rsidRDefault="00E96F90" w:rsidP="00CF2F16">
            <w:pPr>
              <w:pStyle w:val="TAL"/>
              <w:rPr>
                <w:lang w:eastAsia="zh-CN"/>
              </w:rPr>
            </w:pPr>
            <w:r>
              <w:t>6.1.6.2.11</w:t>
            </w:r>
          </w:p>
        </w:tc>
        <w:tc>
          <w:tcPr>
            <w:tcW w:w="3337" w:type="dxa"/>
          </w:tcPr>
          <w:p w14:paraId="7A18A639" w14:textId="77777777" w:rsidR="00E96F90" w:rsidRDefault="00E96F90" w:rsidP="00CF2F16">
            <w:pPr>
              <w:pStyle w:val="TAL"/>
            </w:pPr>
            <w:r>
              <w:rPr>
                <w:rFonts w:hint="eastAsia"/>
                <w:lang w:eastAsia="zh-CN"/>
              </w:rPr>
              <w:t>C</w:t>
            </w:r>
            <w:r>
              <w:rPr>
                <w:lang w:eastAsia="zh-CN"/>
              </w:rPr>
              <w:t>ontains the configuration for a port.</w:t>
            </w:r>
          </w:p>
        </w:tc>
        <w:tc>
          <w:tcPr>
            <w:tcW w:w="2082" w:type="dxa"/>
          </w:tcPr>
          <w:p w14:paraId="1EADCC79" w14:textId="77777777" w:rsidR="00E96F90" w:rsidRPr="0016361A" w:rsidRDefault="00E96F90" w:rsidP="00CF2F16">
            <w:pPr>
              <w:pStyle w:val="TAL"/>
              <w:rPr>
                <w:rFonts w:cs="Arial"/>
                <w:szCs w:val="18"/>
              </w:rPr>
            </w:pPr>
          </w:p>
        </w:tc>
      </w:tr>
      <w:tr w:rsidR="00E96F90" w:rsidRPr="00B54FF5" w14:paraId="41093044" w14:textId="77777777" w:rsidTr="00CF2F16">
        <w:trPr>
          <w:jc w:val="center"/>
        </w:trPr>
        <w:tc>
          <w:tcPr>
            <w:tcW w:w="2588" w:type="dxa"/>
          </w:tcPr>
          <w:p w14:paraId="26A916D6" w14:textId="77777777" w:rsidR="00E96F90" w:rsidRDefault="00E96F90" w:rsidP="00CF2F16">
            <w:pPr>
              <w:pStyle w:val="TAL"/>
              <w:rPr>
                <w:lang w:eastAsia="zh-CN"/>
              </w:rPr>
            </w:pPr>
            <w:r>
              <w:rPr>
                <w:rFonts w:hint="eastAsia"/>
              </w:rPr>
              <w:t>Ptp</w:t>
            </w:r>
            <w:r>
              <w:t>CapabilitiesPerUe</w:t>
            </w:r>
          </w:p>
        </w:tc>
        <w:tc>
          <w:tcPr>
            <w:tcW w:w="1417" w:type="dxa"/>
          </w:tcPr>
          <w:p w14:paraId="3FDDE862" w14:textId="77777777" w:rsidR="00E96F90" w:rsidRDefault="00E96F90" w:rsidP="00CF2F16">
            <w:pPr>
              <w:pStyle w:val="TAL"/>
              <w:rPr>
                <w:lang w:eastAsia="zh-CN"/>
              </w:rPr>
            </w:pPr>
            <w:r>
              <w:rPr>
                <w:rFonts w:hint="eastAsia"/>
                <w:lang w:eastAsia="zh-CN"/>
              </w:rPr>
              <w:t>6</w:t>
            </w:r>
            <w:r>
              <w:rPr>
                <w:lang w:eastAsia="zh-CN"/>
              </w:rPr>
              <w:t>.1.6.2.6</w:t>
            </w:r>
          </w:p>
        </w:tc>
        <w:tc>
          <w:tcPr>
            <w:tcW w:w="3337" w:type="dxa"/>
          </w:tcPr>
          <w:p w14:paraId="3F28CCDF" w14:textId="77777777" w:rsidR="00E96F90" w:rsidRDefault="00E96F90" w:rsidP="00CF2F16">
            <w:pPr>
              <w:pStyle w:val="TAL"/>
              <w:rPr>
                <w:rFonts w:cs="Arial"/>
                <w:szCs w:val="18"/>
              </w:rPr>
            </w:pPr>
            <w:r>
              <w:rPr>
                <w:rFonts w:hint="eastAsia"/>
                <w:lang w:eastAsia="zh-CN"/>
              </w:rPr>
              <w:t>C</w:t>
            </w:r>
            <w:r>
              <w:rPr>
                <w:lang w:eastAsia="zh-CN"/>
              </w:rPr>
              <w:t>ontains the PTP capabilities supported by a UE.</w:t>
            </w:r>
          </w:p>
        </w:tc>
        <w:tc>
          <w:tcPr>
            <w:tcW w:w="2082" w:type="dxa"/>
          </w:tcPr>
          <w:p w14:paraId="1B48559D" w14:textId="77777777" w:rsidR="00E96F90" w:rsidRPr="0016361A" w:rsidRDefault="00E96F90" w:rsidP="00CF2F16">
            <w:pPr>
              <w:pStyle w:val="TAL"/>
              <w:rPr>
                <w:rFonts w:cs="Arial"/>
                <w:szCs w:val="18"/>
              </w:rPr>
            </w:pPr>
          </w:p>
        </w:tc>
      </w:tr>
      <w:tr w:rsidR="00E96F90" w:rsidRPr="00B54FF5" w14:paraId="0FAF065F" w14:textId="77777777" w:rsidTr="00CF2F16">
        <w:trPr>
          <w:jc w:val="center"/>
        </w:trPr>
        <w:tc>
          <w:tcPr>
            <w:tcW w:w="2588" w:type="dxa"/>
          </w:tcPr>
          <w:p w14:paraId="188D7E71" w14:textId="77777777" w:rsidR="00E96F90" w:rsidRDefault="00E96F90" w:rsidP="00CF2F16">
            <w:pPr>
              <w:pStyle w:val="TAL"/>
            </w:pPr>
            <w:r>
              <w:rPr>
                <w:rFonts w:hint="eastAsia"/>
                <w:lang w:eastAsia="zh-CN"/>
              </w:rPr>
              <w:t>P</w:t>
            </w:r>
            <w:r>
              <w:rPr>
                <w:lang w:eastAsia="zh-CN"/>
              </w:rPr>
              <w:t>tpInstance</w:t>
            </w:r>
          </w:p>
        </w:tc>
        <w:tc>
          <w:tcPr>
            <w:tcW w:w="1417" w:type="dxa"/>
          </w:tcPr>
          <w:p w14:paraId="07387172" w14:textId="77777777" w:rsidR="00E96F90" w:rsidRDefault="00E96F90" w:rsidP="00CF2F16">
            <w:pPr>
              <w:pStyle w:val="TAL"/>
              <w:rPr>
                <w:lang w:eastAsia="zh-CN"/>
              </w:rPr>
            </w:pPr>
            <w:r>
              <w:t>6.1.6.2.10</w:t>
            </w:r>
          </w:p>
        </w:tc>
        <w:tc>
          <w:tcPr>
            <w:tcW w:w="3337" w:type="dxa"/>
          </w:tcPr>
          <w:p w14:paraId="1B64E554" w14:textId="77777777" w:rsidR="00E96F90" w:rsidRDefault="00E96F90" w:rsidP="00CF2F16">
            <w:pPr>
              <w:pStyle w:val="TAL"/>
              <w:rPr>
                <w:lang w:eastAsia="zh-CN"/>
              </w:rPr>
            </w:pPr>
            <w:r>
              <w:rPr>
                <w:lang w:eastAsia="zh-CN"/>
              </w:rPr>
              <w:t>Contains the PTP Instance.</w:t>
            </w:r>
          </w:p>
        </w:tc>
        <w:tc>
          <w:tcPr>
            <w:tcW w:w="2082" w:type="dxa"/>
          </w:tcPr>
          <w:p w14:paraId="08BE82DD" w14:textId="77777777" w:rsidR="00E96F90" w:rsidRPr="0016361A" w:rsidRDefault="00E96F90" w:rsidP="00CF2F16">
            <w:pPr>
              <w:pStyle w:val="TAL"/>
              <w:rPr>
                <w:rFonts w:cs="Arial"/>
                <w:szCs w:val="18"/>
              </w:rPr>
            </w:pPr>
          </w:p>
        </w:tc>
      </w:tr>
      <w:tr w:rsidR="00E96F90" w:rsidRPr="00B54FF5" w14:paraId="13D43B45" w14:textId="77777777" w:rsidTr="00CF2F16">
        <w:trPr>
          <w:jc w:val="center"/>
        </w:trPr>
        <w:tc>
          <w:tcPr>
            <w:tcW w:w="2588" w:type="dxa"/>
          </w:tcPr>
          <w:p w14:paraId="489412D3" w14:textId="77777777" w:rsidR="00E96F90" w:rsidRPr="0016361A" w:rsidRDefault="00E96F90" w:rsidP="00CF2F16">
            <w:pPr>
              <w:pStyle w:val="TAL"/>
            </w:pPr>
            <w:r>
              <w:rPr>
                <w:lang w:eastAsia="zh-CN"/>
              </w:rPr>
              <w:t>TimeSyncExposure</w:t>
            </w:r>
            <w:r>
              <w:rPr>
                <w:rFonts w:hint="eastAsia"/>
                <w:lang w:eastAsia="zh-CN"/>
              </w:rPr>
              <w:t>Sub</w:t>
            </w:r>
            <w:r>
              <w:rPr>
                <w:lang w:eastAsia="zh-CN"/>
              </w:rPr>
              <w:t>sc</w:t>
            </w:r>
          </w:p>
        </w:tc>
        <w:tc>
          <w:tcPr>
            <w:tcW w:w="1417" w:type="dxa"/>
          </w:tcPr>
          <w:p w14:paraId="73A2F7D9" w14:textId="77777777" w:rsidR="00E96F90" w:rsidRPr="0016361A" w:rsidRDefault="00E96F90" w:rsidP="00CF2F16">
            <w:pPr>
              <w:pStyle w:val="TAL"/>
            </w:pPr>
            <w:r>
              <w:rPr>
                <w:rFonts w:hint="eastAsia"/>
                <w:lang w:eastAsia="zh-CN"/>
              </w:rPr>
              <w:t>6</w:t>
            </w:r>
            <w:r>
              <w:rPr>
                <w:lang w:eastAsia="zh-CN"/>
              </w:rPr>
              <w:t>.1.6.2.2</w:t>
            </w:r>
          </w:p>
        </w:tc>
        <w:tc>
          <w:tcPr>
            <w:tcW w:w="3337" w:type="dxa"/>
          </w:tcPr>
          <w:p w14:paraId="4E0B3FCF" w14:textId="77777777" w:rsidR="00E96F90" w:rsidRPr="0016361A" w:rsidRDefault="00E96F90" w:rsidP="00CF2F16">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209BCB55" w14:textId="77777777" w:rsidR="00E96F90" w:rsidRPr="0016361A" w:rsidRDefault="00E96F90" w:rsidP="00CF2F16">
            <w:pPr>
              <w:pStyle w:val="TAL"/>
              <w:rPr>
                <w:rFonts w:cs="Arial"/>
                <w:szCs w:val="18"/>
              </w:rPr>
            </w:pPr>
          </w:p>
        </w:tc>
      </w:tr>
      <w:tr w:rsidR="00E96F90" w:rsidRPr="00B54FF5" w14:paraId="4DF02E60" w14:textId="77777777" w:rsidTr="00CF2F16">
        <w:trPr>
          <w:jc w:val="center"/>
        </w:trPr>
        <w:tc>
          <w:tcPr>
            <w:tcW w:w="2588" w:type="dxa"/>
          </w:tcPr>
          <w:p w14:paraId="4FF2932B" w14:textId="77777777" w:rsidR="00E96F90" w:rsidRDefault="00E96F90" w:rsidP="00CF2F16">
            <w:pPr>
              <w:pStyle w:val="TAL"/>
              <w:rPr>
                <w:lang w:eastAsia="zh-CN"/>
              </w:rPr>
            </w:pPr>
            <w:r>
              <w:rPr>
                <w:noProof/>
              </w:rPr>
              <w:t>TimeSyncCapability</w:t>
            </w:r>
          </w:p>
        </w:tc>
        <w:tc>
          <w:tcPr>
            <w:tcW w:w="1417" w:type="dxa"/>
          </w:tcPr>
          <w:p w14:paraId="2804AEF1" w14:textId="77777777" w:rsidR="00E96F90" w:rsidRDefault="00E96F90" w:rsidP="00CF2F16">
            <w:pPr>
              <w:pStyle w:val="TAL"/>
              <w:rPr>
                <w:lang w:eastAsia="zh-CN"/>
              </w:rPr>
            </w:pPr>
            <w:r>
              <w:t>6.1.6.2.5</w:t>
            </w:r>
          </w:p>
        </w:tc>
        <w:tc>
          <w:tcPr>
            <w:tcW w:w="3337" w:type="dxa"/>
          </w:tcPr>
          <w:p w14:paraId="56B8109E" w14:textId="77777777" w:rsidR="00E96F90" w:rsidRDefault="00E96F90" w:rsidP="00CF2F16">
            <w:pPr>
              <w:pStyle w:val="TAL"/>
              <w:rPr>
                <w:rFonts w:cs="Arial"/>
                <w:szCs w:val="18"/>
              </w:rPr>
            </w:pPr>
            <w:r>
              <w:rPr>
                <w:rFonts w:cs="Arial"/>
                <w:szCs w:val="18"/>
                <w:lang w:eastAsia="zh-CN"/>
              </w:rPr>
              <w:t>Contains the capability of time synchronization service</w:t>
            </w:r>
          </w:p>
        </w:tc>
        <w:tc>
          <w:tcPr>
            <w:tcW w:w="2082" w:type="dxa"/>
          </w:tcPr>
          <w:p w14:paraId="6E6258A9" w14:textId="77777777" w:rsidR="00E96F90" w:rsidRPr="0016361A" w:rsidRDefault="00E96F90" w:rsidP="00CF2F16">
            <w:pPr>
              <w:pStyle w:val="TAL"/>
              <w:rPr>
                <w:rFonts w:cs="Arial"/>
                <w:szCs w:val="18"/>
              </w:rPr>
            </w:pPr>
          </w:p>
        </w:tc>
      </w:tr>
      <w:tr w:rsidR="00E96F90" w:rsidRPr="00B54FF5" w14:paraId="722B37A7" w14:textId="77777777" w:rsidTr="00CF2F16">
        <w:trPr>
          <w:jc w:val="center"/>
        </w:trPr>
        <w:tc>
          <w:tcPr>
            <w:tcW w:w="2588" w:type="dxa"/>
          </w:tcPr>
          <w:p w14:paraId="122FF0C5" w14:textId="77777777" w:rsidR="00E96F90" w:rsidRDefault="00E96F90" w:rsidP="00CF2F16">
            <w:pPr>
              <w:pStyle w:val="TAL"/>
              <w:rPr>
                <w:noProof/>
              </w:rPr>
            </w:pPr>
            <w:r>
              <w:rPr>
                <w:lang w:eastAsia="zh-CN"/>
              </w:rPr>
              <w:t>TimeSyncExposureConfig</w:t>
            </w:r>
          </w:p>
        </w:tc>
        <w:tc>
          <w:tcPr>
            <w:tcW w:w="1417" w:type="dxa"/>
          </w:tcPr>
          <w:p w14:paraId="54346B84" w14:textId="77777777" w:rsidR="00E96F90" w:rsidRDefault="00E96F90" w:rsidP="00CF2F16">
            <w:pPr>
              <w:pStyle w:val="TAL"/>
            </w:pPr>
            <w:r>
              <w:t>6.1.6.2.9</w:t>
            </w:r>
          </w:p>
        </w:tc>
        <w:tc>
          <w:tcPr>
            <w:tcW w:w="3337" w:type="dxa"/>
          </w:tcPr>
          <w:p w14:paraId="7A0D7866" w14:textId="77777777" w:rsidR="00E96F90" w:rsidRDefault="00E96F90" w:rsidP="00CF2F16">
            <w:pPr>
              <w:pStyle w:val="TAL"/>
              <w:rPr>
                <w:rFonts w:cs="Arial"/>
                <w:szCs w:val="18"/>
                <w:lang w:eastAsia="zh-CN"/>
              </w:rPr>
            </w:pPr>
            <w:r>
              <w:rPr>
                <w:rFonts w:cs="Arial"/>
                <w:szCs w:val="18"/>
                <w:lang w:eastAsia="zh-CN"/>
              </w:rPr>
              <w:t>Contains the configuration of time synchronization service</w:t>
            </w:r>
          </w:p>
        </w:tc>
        <w:tc>
          <w:tcPr>
            <w:tcW w:w="2082" w:type="dxa"/>
          </w:tcPr>
          <w:p w14:paraId="71D0CBE6" w14:textId="77777777" w:rsidR="00E96F90" w:rsidRPr="0016361A" w:rsidRDefault="00E96F90" w:rsidP="00CF2F16">
            <w:pPr>
              <w:pStyle w:val="TAL"/>
              <w:rPr>
                <w:rFonts w:cs="Arial"/>
                <w:szCs w:val="18"/>
              </w:rPr>
            </w:pPr>
          </w:p>
        </w:tc>
      </w:tr>
      <w:tr w:rsidR="00E96F90" w:rsidRPr="00B54FF5" w14:paraId="226ED2F3" w14:textId="77777777" w:rsidTr="00CF2F16">
        <w:trPr>
          <w:jc w:val="center"/>
        </w:trPr>
        <w:tc>
          <w:tcPr>
            <w:tcW w:w="2588" w:type="dxa"/>
          </w:tcPr>
          <w:p w14:paraId="7F0300AB" w14:textId="77777777" w:rsidR="00E96F90" w:rsidRDefault="00E96F90" w:rsidP="00CF2F16">
            <w:pPr>
              <w:pStyle w:val="TAL"/>
              <w:rPr>
                <w:lang w:eastAsia="zh-CN"/>
              </w:rPr>
            </w:pPr>
            <w:r>
              <w:rPr>
                <w:lang w:eastAsia="zh-CN"/>
              </w:rPr>
              <w:t>TimeSyncExposureConfigNotif</w:t>
            </w:r>
          </w:p>
        </w:tc>
        <w:tc>
          <w:tcPr>
            <w:tcW w:w="1417" w:type="dxa"/>
          </w:tcPr>
          <w:p w14:paraId="313D9BD4" w14:textId="77777777" w:rsidR="00E96F90" w:rsidRDefault="00E96F90" w:rsidP="00CF2F16">
            <w:pPr>
              <w:pStyle w:val="TAL"/>
            </w:pPr>
            <w:r>
              <w:t>6.1.6.2.7</w:t>
            </w:r>
          </w:p>
        </w:tc>
        <w:tc>
          <w:tcPr>
            <w:tcW w:w="3337" w:type="dxa"/>
          </w:tcPr>
          <w:p w14:paraId="238FE9A9" w14:textId="77777777" w:rsidR="00E96F90" w:rsidRDefault="00E96F90" w:rsidP="00CF2F16">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6303C379" w14:textId="77777777" w:rsidR="00E96F90" w:rsidRPr="0016361A" w:rsidRDefault="00E96F90" w:rsidP="00CF2F16">
            <w:pPr>
              <w:pStyle w:val="TAL"/>
              <w:rPr>
                <w:rFonts w:cs="Arial"/>
                <w:szCs w:val="18"/>
              </w:rPr>
            </w:pPr>
          </w:p>
        </w:tc>
      </w:tr>
      <w:tr w:rsidR="00E96F90" w:rsidRPr="00B54FF5" w14:paraId="443771C0" w14:textId="77777777" w:rsidTr="00CF2F16">
        <w:trPr>
          <w:jc w:val="center"/>
        </w:trPr>
        <w:tc>
          <w:tcPr>
            <w:tcW w:w="2588" w:type="dxa"/>
          </w:tcPr>
          <w:p w14:paraId="109F6D87" w14:textId="77777777" w:rsidR="00E96F90" w:rsidRDefault="00E96F90" w:rsidP="00CF2F16">
            <w:pPr>
              <w:pStyle w:val="TAL"/>
              <w:rPr>
                <w:lang w:eastAsia="zh-CN"/>
              </w:rPr>
            </w:pPr>
            <w:r>
              <w:rPr>
                <w:lang w:eastAsia="zh-CN"/>
              </w:rPr>
              <w:t>TimeSyncExposureSubsNotif</w:t>
            </w:r>
          </w:p>
        </w:tc>
        <w:tc>
          <w:tcPr>
            <w:tcW w:w="1417" w:type="dxa"/>
          </w:tcPr>
          <w:p w14:paraId="4F397ED4" w14:textId="77777777" w:rsidR="00E96F90" w:rsidRDefault="00E96F90" w:rsidP="00CF2F16">
            <w:pPr>
              <w:pStyle w:val="TAL"/>
              <w:rPr>
                <w:lang w:eastAsia="zh-CN"/>
              </w:rPr>
            </w:pPr>
            <w:r>
              <w:t>6.1.6.2.3</w:t>
            </w:r>
          </w:p>
        </w:tc>
        <w:tc>
          <w:tcPr>
            <w:tcW w:w="3337" w:type="dxa"/>
          </w:tcPr>
          <w:p w14:paraId="6BC359FD" w14:textId="77777777" w:rsidR="00E96F90" w:rsidRDefault="00E96F90" w:rsidP="00CF2F16">
            <w:pPr>
              <w:pStyle w:val="TAL"/>
              <w:rPr>
                <w:rFonts w:cs="Arial"/>
                <w:szCs w:val="18"/>
              </w:rPr>
            </w:pPr>
            <w:r>
              <w:rPr>
                <w:rFonts w:cs="Arial"/>
                <w:szCs w:val="18"/>
                <w:lang w:eastAsia="zh-CN"/>
              </w:rPr>
              <w:t>Contains the notification of time synchronization service.</w:t>
            </w:r>
          </w:p>
        </w:tc>
        <w:tc>
          <w:tcPr>
            <w:tcW w:w="2082" w:type="dxa"/>
          </w:tcPr>
          <w:p w14:paraId="406029FC" w14:textId="77777777" w:rsidR="00E96F90" w:rsidRPr="0016361A" w:rsidRDefault="00E96F90" w:rsidP="00CF2F16">
            <w:pPr>
              <w:pStyle w:val="TAL"/>
              <w:rPr>
                <w:rFonts w:cs="Arial"/>
                <w:szCs w:val="18"/>
              </w:rPr>
            </w:pPr>
          </w:p>
        </w:tc>
      </w:tr>
      <w:tr w:rsidR="00E96F90" w:rsidRPr="00B54FF5" w14:paraId="4222192B" w14:textId="77777777" w:rsidTr="00CF2F16">
        <w:trPr>
          <w:jc w:val="center"/>
        </w:trPr>
        <w:tc>
          <w:tcPr>
            <w:tcW w:w="2588" w:type="dxa"/>
          </w:tcPr>
          <w:p w14:paraId="1E13BE59" w14:textId="77777777" w:rsidR="00E96F90" w:rsidRDefault="00E96F90" w:rsidP="00CF2F16">
            <w:pPr>
              <w:pStyle w:val="TAL"/>
              <w:rPr>
                <w:lang w:eastAsia="zh-CN"/>
              </w:rPr>
            </w:pPr>
            <w:r>
              <w:rPr>
                <w:lang w:eastAsia="zh-CN"/>
              </w:rPr>
              <w:t>StateOfConfiguration</w:t>
            </w:r>
          </w:p>
        </w:tc>
        <w:tc>
          <w:tcPr>
            <w:tcW w:w="1417" w:type="dxa"/>
          </w:tcPr>
          <w:p w14:paraId="767A2FE0" w14:textId="77777777" w:rsidR="00E96F90" w:rsidRDefault="00E96F90" w:rsidP="00CF2F16">
            <w:pPr>
              <w:pStyle w:val="TAL"/>
            </w:pPr>
            <w:r>
              <w:t>6.1.6.2.8</w:t>
            </w:r>
          </w:p>
        </w:tc>
        <w:tc>
          <w:tcPr>
            <w:tcW w:w="3337" w:type="dxa"/>
          </w:tcPr>
          <w:p w14:paraId="488B9285" w14:textId="77777777" w:rsidR="00E96F90" w:rsidRDefault="00E96F90" w:rsidP="00CF2F16">
            <w:pPr>
              <w:pStyle w:val="TAL"/>
              <w:rPr>
                <w:rFonts w:cs="Arial"/>
                <w:szCs w:val="18"/>
                <w:lang w:eastAsia="zh-CN"/>
              </w:rPr>
            </w:pPr>
            <w:r>
              <w:rPr>
                <w:rFonts w:cs="Arial"/>
                <w:szCs w:val="18"/>
                <w:lang w:eastAsia="zh-CN"/>
              </w:rPr>
              <w:t>Indicates the PTP port states for a NW-TT and DS-TTs.</w:t>
            </w:r>
          </w:p>
        </w:tc>
        <w:tc>
          <w:tcPr>
            <w:tcW w:w="2082" w:type="dxa"/>
          </w:tcPr>
          <w:p w14:paraId="2D80D2C2" w14:textId="77777777" w:rsidR="00E96F90" w:rsidRPr="0016361A" w:rsidRDefault="00E96F90" w:rsidP="00CF2F16">
            <w:pPr>
              <w:pStyle w:val="TAL"/>
              <w:rPr>
                <w:rFonts w:cs="Arial"/>
                <w:szCs w:val="18"/>
              </w:rPr>
            </w:pPr>
          </w:p>
        </w:tc>
      </w:tr>
      <w:tr w:rsidR="00E96F90" w:rsidRPr="00B54FF5" w14:paraId="2F960F64" w14:textId="77777777" w:rsidTr="00CF2F16">
        <w:trPr>
          <w:jc w:val="center"/>
        </w:trPr>
        <w:tc>
          <w:tcPr>
            <w:tcW w:w="2588" w:type="dxa"/>
          </w:tcPr>
          <w:p w14:paraId="312C6568" w14:textId="77777777" w:rsidR="00E96F90" w:rsidRDefault="00E96F90" w:rsidP="00CF2F16">
            <w:pPr>
              <w:pStyle w:val="TAL"/>
              <w:rPr>
                <w:lang w:eastAsia="zh-CN"/>
              </w:rPr>
            </w:pPr>
            <w:r>
              <w:rPr>
                <w:rFonts w:hint="eastAsia"/>
                <w:lang w:eastAsia="zh-CN"/>
              </w:rPr>
              <w:t>S</w:t>
            </w:r>
            <w:r>
              <w:rPr>
                <w:lang w:eastAsia="zh-CN"/>
              </w:rPr>
              <w:t>tateOfDstt</w:t>
            </w:r>
          </w:p>
        </w:tc>
        <w:tc>
          <w:tcPr>
            <w:tcW w:w="1417" w:type="dxa"/>
          </w:tcPr>
          <w:p w14:paraId="0F3B1802" w14:textId="77777777" w:rsidR="00E96F90" w:rsidRDefault="00E96F90" w:rsidP="00CF2F16">
            <w:pPr>
              <w:pStyle w:val="TAL"/>
            </w:pPr>
            <w:r>
              <w:rPr>
                <w:rFonts w:hint="eastAsia"/>
                <w:lang w:eastAsia="zh-CN"/>
              </w:rPr>
              <w:t>6</w:t>
            </w:r>
            <w:r>
              <w:rPr>
                <w:lang w:eastAsia="zh-CN"/>
              </w:rPr>
              <w:t>.1.6.2.12</w:t>
            </w:r>
          </w:p>
        </w:tc>
        <w:tc>
          <w:tcPr>
            <w:tcW w:w="3337" w:type="dxa"/>
          </w:tcPr>
          <w:p w14:paraId="6914B44E" w14:textId="77777777" w:rsidR="00E96F90" w:rsidRDefault="00E96F90" w:rsidP="00CF2F16">
            <w:pPr>
              <w:pStyle w:val="TAL"/>
              <w:rPr>
                <w:rFonts w:cs="Arial"/>
                <w:szCs w:val="18"/>
                <w:lang w:eastAsia="zh-CN"/>
              </w:rPr>
            </w:pPr>
            <w:r>
              <w:rPr>
                <w:rFonts w:cs="Arial"/>
                <w:szCs w:val="18"/>
                <w:lang w:eastAsia="zh-CN"/>
              </w:rPr>
              <w:t xml:space="preserve">Contains the </w:t>
            </w:r>
            <w:r>
              <w:t>PTP port state of a DS-TT</w:t>
            </w:r>
          </w:p>
        </w:tc>
        <w:tc>
          <w:tcPr>
            <w:tcW w:w="2082" w:type="dxa"/>
          </w:tcPr>
          <w:p w14:paraId="5A55FB49" w14:textId="77777777" w:rsidR="00E96F90" w:rsidRPr="0016361A" w:rsidRDefault="00E96F90" w:rsidP="00CF2F16">
            <w:pPr>
              <w:pStyle w:val="TAL"/>
              <w:rPr>
                <w:rFonts w:cs="Arial"/>
                <w:szCs w:val="18"/>
              </w:rPr>
            </w:pPr>
          </w:p>
        </w:tc>
      </w:tr>
      <w:tr w:rsidR="00E96F90" w:rsidRPr="00B54FF5" w14:paraId="0C4C35AC" w14:textId="77777777" w:rsidTr="00CF2F16">
        <w:trPr>
          <w:jc w:val="center"/>
        </w:trPr>
        <w:tc>
          <w:tcPr>
            <w:tcW w:w="2588" w:type="dxa"/>
          </w:tcPr>
          <w:p w14:paraId="2AD92A13" w14:textId="77777777" w:rsidR="00E96F90" w:rsidRDefault="00E96F90" w:rsidP="00CF2F16">
            <w:pPr>
              <w:pStyle w:val="TAL"/>
              <w:rPr>
                <w:lang w:eastAsia="zh-CN"/>
              </w:rPr>
            </w:pPr>
            <w:r>
              <w:t>SubsEventNotification</w:t>
            </w:r>
          </w:p>
        </w:tc>
        <w:tc>
          <w:tcPr>
            <w:tcW w:w="1417" w:type="dxa"/>
          </w:tcPr>
          <w:p w14:paraId="682FDDF6" w14:textId="77777777" w:rsidR="00E96F90" w:rsidRDefault="00E96F90" w:rsidP="00CF2F16">
            <w:pPr>
              <w:pStyle w:val="TAL"/>
              <w:rPr>
                <w:lang w:eastAsia="zh-CN"/>
              </w:rPr>
            </w:pPr>
            <w:r>
              <w:t>6.1.6.2.4</w:t>
            </w:r>
          </w:p>
        </w:tc>
        <w:tc>
          <w:tcPr>
            <w:tcW w:w="3337" w:type="dxa"/>
          </w:tcPr>
          <w:p w14:paraId="0F631603" w14:textId="77777777" w:rsidR="00E96F90" w:rsidRDefault="00E96F90" w:rsidP="00CF2F16">
            <w:pPr>
              <w:pStyle w:val="TAL"/>
              <w:rPr>
                <w:rFonts w:cs="Arial"/>
                <w:szCs w:val="18"/>
              </w:rPr>
            </w:pPr>
            <w:r>
              <w:rPr>
                <w:rFonts w:cs="Arial"/>
                <w:szCs w:val="18"/>
                <w:lang w:eastAsia="zh-CN"/>
              </w:rPr>
              <w:t>Contains the notification of capability of time synchronization for a list of UEs.</w:t>
            </w:r>
          </w:p>
        </w:tc>
        <w:tc>
          <w:tcPr>
            <w:tcW w:w="2082" w:type="dxa"/>
          </w:tcPr>
          <w:p w14:paraId="67503D4A" w14:textId="77777777" w:rsidR="00E96F90" w:rsidRPr="0016361A" w:rsidRDefault="00E96F90" w:rsidP="00CF2F16">
            <w:pPr>
              <w:pStyle w:val="TAL"/>
              <w:rPr>
                <w:rFonts w:cs="Arial"/>
                <w:szCs w:val="18"/>
              </w:rPr>
            </w:pPr>
          </w:p>
        </w:tc>
      </w:tr>
    </w:tbl>
    <w:p w14:paraId="62B3CFA3" w14:textId="77777777" w:rsidR="00E96F90" w:rsidRDefault="00E96F90" w:rsidP="00E96F90"/>
    <w:p w14:paraId="27319D59" w14:textId="77777777" w:rsidR="00E96F90" w:rsidRDefault="00E96F90" w:rsidP="00E96F90">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356E1FD9" w14:textId="77777777" w:rsidR="00E96F90" w:rsidRPr="009C4D60" w:rsidRDefault="00E96F90" w:rsidP="00E96F90">
      <w:pPr>
        <w:pStyle w:val="TH"/>
      </w:pPr>
      <w:r w:rsidRPr="009C4D60">
        <w:lastRenderedPageBreak/>
        <w:t>Table</w:t>
      </w:r>
      <w:r>
        <w:t> 6.1.6.1-2</w:t>
      </w:r>
      <w:r w:rsidRPr="009C4D60">
        <w:t xml:space="preserve">: </w:t>
      </w:r>
      <w:r>
        <w:t>Ntsctsf_TimeSynchronization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E96F90" w:rsidRPr="00B54FF5" w14:paraId="3746DC5D" w14:textId="77777777" w:rsidTr="00CF2F16">
        <w:trPr>
          <w:jc w:val="center"/>
        </w:trPr>
        <w:tc>
          <w:tcPr>
            <w:tcW w:w="2217" w:type="dxa"/>
            <w:shd w:val="clear" w:color="auto" w:fill="C0C0C0"/>
            <w:hideMark/>
          </w:tcPr>
          <w:p w14:paraId="5CC88A5E" w14:textId="77777777" w:rsidR="00E96F90" w:rsidRPr="0016361A" w:rsidRDefault="00E96F90" w:rsidP="00CF2F16">
            <w:pPr>
              <w:pStyle w:val="TAH"/>
            </w:pPr>
            <w:r w:rsidRPr="0016361A">
              <w:t>Data type</w:t>
            </w:r>
          </w:p>
        </w:tc>
        <w:tc>
          <w:tcPr>
            <w:tcW w:w="1848" w:type="dxa"/>
            <w:shd w:val="clear" w:color="auto" w:fill="C0C0C0"/>
          </w:tcPr>
          <w:p w14:paraId="14711D61" w14:textId="77777777" w:rsidR="00E96F90" w:rsidRPr="0016361A" w:rsidRDefault="00E96F90" w:rsidP="00CF2F16">
            <w:pPr>
              <w:pStyle w:val="TAH"/>
            </w:pPr>
            <w:r w:rsidRPr="0016361A">
              <w:t>Reference</w:t>
            </w:r>
          </w:p>
        </w:tc>
        <w:tc>
          <w:tcPr>
            <w:tcW w:w="3371" w:type="dxa"/>
            <w:shd w:val="clear" w:color="auto" w:fill="C0C0C0"/>
            <w:hideMark/>
          </w:tcPr>
          <w:p w14:paraId="5280D4EC" w14:textId="77777777" w:rsidR="00E96F90" w:rsidRPr="0016361A" w:rsidRDefault="00E96F90" w:rsidP="00CF2F16">
            <w:pPr>
              <w:pStyle w:val="TAH"/>
            </w:pPr>
            <w:r w:rsidRPr="0016361A">
              <w:t>Comments</w:t>
            </w:r>
          </w:p>
        </w:tc>
        <w:tc>
          <w:tcPr>
            <w:tcW w:w="1988" w:type="dxa"/>
            <w:shd w:val="clear" w:color="auto" w:fill="C0C0C0"/>
          </w:tcPr>
          <w:p w14:paraId="337554E6" w14:textId="77777777" w:rsidR="00E96F90" w:rsidRPr="0016361A" w:rsidRDefault="00E96F90" w:rsidP="00CF2F16">
            <w:pPr>
              <w:pStyle w:val="TAH"/>
            </w:pPr>
            <w:r w:rsidRPr="0016361A">
              <w:t>Applicability</w:t>
            </w:r>
          </w:p>
        </w:tc>
      </w:tr>
      <w:tr w:rsidR="00E96F90" w:rsidRPr="00B54FF5" w14:paraId="0B71FDD0" w14:textId="77777777" w:rsidTr="00CF2F16">
        <w:trPr>
          <w:jc w:val="center"/>
        </w:trPr>
        <w:tc>
          <w:tcPr>
            <w:tcW w:w="2217" w:type="dxa"/>
          </w:tcPr>
          <w:p w14:paraId="3480A956" w14:textId="77777777" w:rsidR="00E96F90" w:rsidRDefault="00E96F90" w:rsidP="00CF2F16">
            <w:pPr>
              <w:pStyle w:val="TAL"/>
            </w:pPr>
            <w:r>
              <w:rPr>
                <w:rFonts w:eastAsiaTheme="minorEastAsia" w:hint="eastAsia"/>
                <w:lang w:eastAsia="zh-CN"/>
              </w:rPr>
              <w:t>A</w:t>
            </w:r>
            <w:r>
              <w:rPr>
                <w:rFonts w:eastAsiaTheme="minorEastAsia"/>
                <w:lang w:eastAsia="zh-CN"/>
              </w:rPr>
              <w:t>sTimeResource</w:t>
            </w:r>
          </w:p>
        </w:tc>
        <w:tc>
          <w:tcPr>
            <w:tcW w:w="1848" w:type="dxa"/>
          </w:tcPr>
          <w:p w14:paraId="46ED2202"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23E716F" w14:textId="77777777" w:rsidR="00E96F90" w:rsidRDefault="00E96F90" w:rsidP="00CF2F16">
            <w:pPr>
              <w:pStyle w:val="TAL"/>
            </w:pPr>
            <w:r>
              <w:rPr>
                <w:rFonts w:eastAsia="Malgun Gothic"/>
              </w:rPr>
              <w:t>Indicates the supported 5G clock quality.</w:t>
            </w:r>
          </w:p>
        </w:tc>
        <w:tc>
          <w:tcPr>
            <w:tcW w:w="1988" w:type="dxa"/>
          </w:tcPr>
          <w:p w14:paraId="0092667A" w14:textId="77777777" w:rsidR="00E96F90" w:rsidRPr="0016361A" w:rsidRDefault="00E96F90" w:rsidP="00CF2F16">
            <w:pPr>
              <w:pStyle w:val="TAL"/>
              <w:rPr>
                <w:rFonts w:cs="Arial"/>
                <w:szCs w:val="18"/>
              </w:rPr>
            </w:pPr>
          </w:p>
        </w:tc>
      </w:tr>
      <w:tr w:rsidR="00E96F90" w:rsidRPr="00B54FF5" w14:paraId="241FAD06" w14:textId="77777777" w:rsidTr="00CF2F16">
        <w:trPr>
          <w:jc w:val="center"/>
        </w:trPr>
        <w:tc>
          <w:tcPr>
            <w:tcW w:w="2217" w:type="dxa"/>
          </w:tcPr>
          <w:p w14:paraId="2F22BD7A" w14:textId="77777777" w:rsidR="00E96F90" w:rsidRPr="0016361A" w:rsidRDefault="00E96F90" w:rsidP="00CF2F16">
            <w:pPr>
              <w:pStyle w:val="TAL"/>
            </w:pPr>
            <w:r>
              <w:t>DateTime</w:t>
            </w:r>
          </w:p>
        </w:tc>
        <w:tc>
          <w:tcPr>
            <w:tcW w:w="1848" w:type="dxa"/>
          </w:tcPr>
          <w:p w14:paraId="62CBB70A" w14:textId="77777777" w:rsidR="00E96F90" w:rsidRPr="0016361A" w:rsidRDefault="00E96F90" w:rsidP="00CF2F16">
            <w:pPr>
              <w:pStyle w:val="TAL"/>
            </w:pPr>
            <w:r>
              <w:t>3GPP TS 29.571 [15]</w:t>
            </w:r>
          </w:p>
        </w:tc>
        <w:tc>
          <w:tcPr>
            <w:tcW w:w="3371" w:type="dxa"/>
          </w:tcPr>
          <w:p w14:paraId="3C39E84A" w14:textId="77777777" w:rsidR="00E96F90" w:rsidRPr="0016361A" w:rsidRDefault="00E96F90" w:rsidP="00CF2F16">
            <w:pPr>
              <w:pStyle w:val="TAL"/>
              <w:rPr>
                <w:rFonts w:cs="Arial"/>
                <w:szCs w:val="18"/>
              </w:rPr>
            </w:pPr>
            <w:r>
              <w:t>String with format "date-time" as defined in OpenAPI Specification [6].</w:t>
            </w:r>
          </w:p>
        </w:tc>
        <w:tc>
          <w:tcPr>
            <w:tcW w:w="1988" w:type="dxa"/>
          </w:tcPr>
          <w:p w14:paraId="14914563" w14:textId="77777777" w:rsidR="00E96F90" w:rsidRPr="0016361A" w:rsidRDefault="00E96F90" w:rsidP="00CF2F16">
            <w:pPr>
              <w:pStyle w:val="TAL"/>
              <w:rPr>
                <w:rFonts w:cs="Arial"/>
                <w:szCs w:val="18"/>
              </w:rPr>
            </w:pPr>
          </w:p>
        </w:tc>
      </w:tr>
      <w:tr w:rsidR="00E96F90" w:rsidRPr="00B54FF5" w14:paraId="3F2E264E" w14:textId="77777777" w:rsidTr="00CF2F16">
        <w:trPr>
          <w:jc w:val="center"/>
        </w:trPr>
        <w:tc>
          <w:tcPr>
            <w:tcW w:w="2217" w:type="dxa"/>
          </w:tcPr>
          <w:p w14:paraId="6E3D92A6" w14:textId="77777777" w:rsidR="00E96F90" w:rsidRDefault="00E96F90" w:rsidP="00CF2F16">
            <w:pPr>
              <w:pStyle w:val="TAL"/>
            </w:pPr>
            <w:r>
              <w:rPr>
                <w:lang w:eastAsia="zh-CN"/>
              </w:rPr>
              <w:t>DistributionMethod</w:t>
            </w:r>
          </w:p>
        </w:tc>
        <w:tc>
          <w:tcPr>
            <w:tcW w:w="1848" w:type="dxa"/>
          </w:tcPr>
          <w:p w14:paraId="4B2FD17B"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4843A2C" w14:textId="77777777" w:rsidR="00E96F90" w:rsidRDefault="00E96F90" w:rsidP="00CF2F16">
            <w:pPr>
              <w:pStyle w:val="TAL"/>
            </w:pPr>
            <w:r>
              <w:rPr>
                <w:rFonts w:eastAsia="Malgun Gothic"/>
              </w:rPr>
              <w:t>Identifies the time synchronization distribution methods supported by 5GS.</w:t>
            </w:r>
          </w:p>
        </w:tc>
        <w:tc>
          <w:tcPr>
            <w:tcW w:w="1988" w:type="dxa"/>
          </w:tcPr>
          <w:p w14:paraId="5FB85F55" w14:textId="77777777" w:rsidR="00E96F90" w:rsidRPr="0016361A" w:rsidRDefault="00E96F90" w:rsidP="00CF2F16">
            <w:pPr>
              <w:pStyle w:val="TAL"/>
              <w:rPr>
                <w:rFonts w:cs="Arial"/>
                <w:szCs w:val="18"/>
              </w:rPr>
            </w:pPr>
          </w:p>
        </w:tc>
      </w:tr>
      <w:tr w:rsidR="00E96F90" w:rsidRPr="00B54FF5" w14:paraId="6C18CCA1" w14:textId="77777777" w:rsidTr="00CF2F16">
        <w:trPr>
          <w:jc w:val="center"/>
        </w:trPr>
        <w:tc>
          <w:tcPr>
            <w:tcW w:w="2217" w:type="dxa"/>
          </w:tcPr>
          <w:p w14:paraId="688063C9" w14:textId="77777777" w:rsidR="00E96F90" w:rsidRPr="0016361A" w:rsidRDefault="00E96F90" w:rsidP="00CF2F16">
            <w:pPr>
              <w:pStyle w:val="TAL"/>
            </w:pPr>
            <w:r>
              <w:t>Dnn</w:t>
            </w:r>
          </w:p>
        </w:tc>
        <w:tc>
          <w:tcPr>
            <w:tcW w:w="1848" w:type="dxa"/>
          </w:tcPr>
          <w:p w14:paraId="208113FA" w14:textId="77777777" w:rsidR="00E96F90" w:rsidRPr="0016361A" w:rsidRDefault="00E96F90" w:rsidP="00CF2F16">
            <w:pPr>
              <w:pStyle w:val="TAL"/>
            </w:pPr>
            <w:r>
              <w:t>3GPP TS 29.571 [15]</w:t>
            </w:r>
          </w:p>
        </w:tc>
        <w:tc>
          <w:tcPr>
            <w:tcW w:w="3371" w:type="dxa"/>
          </w:tcPr>
          <w:p w14:paraId="12E81E43" w14:textId="77777777" w:rsidR="00E96F90" w:rsidRPr="0016361A" w:rsidRDefault="00E96F90" w:rsidP="00CF2F16">
            <w:pPr>
              <w:pStyle w:val="TAL"/>
              <w:rPr>
                <w:rFonts w:cs="Arial"/>
                <w:szCs w:val="18"/>
              </w:rPr>
            </w:pPr>
            <w:r>
              <w:t>The DNN the user is connected to.</w:t>
            </w:r>
          </w:p>
        </w:tc>
        <w:tc>
          <w:tcPr>
            <w:tcW w:w="1988" w:type="dxa"/>
          </w:tcPr>
          <w:p w14:paraId="6DDDABE8" w14:textId="77777777" w:rsidR="00E96F90" w:rsidRPr="0016361A" w:rsidRDefault="00E96F90" w:rsidP="00CF2F16">
            <w:pPr>
              <w:pStyle w:val="TAL"/>
              <w:rPr>
                <w:rFonts w:cs="Arial"/>
                <w:szCs w:val="18"/>
              </w:rPr>
            </w:pPr>
          </w:p>
        </w:tc>
      </w:tr>
      <w:tr w:rsidR="00E96F90" w:rsidRPr="00B54FF5" w14:paraId="2075E748" w14:textId="77777777" w:rsidTr="00CF2F16">
        <w:trPr>
          <w:jc w:val="center"/>
        </w:trPr>
        <w:tc>
          <w:tcPr>
            <w:tcW w:w="2217" w:type="dxa"/>
          </w:tcPr>
          <w:p w14:paraId="0E6F2551" w14:textId="77777777" w:rsidR="00E96F90" w:rsidRPr="0016361A" w:rsidRDefault="00E96F90" w:rsidP="00CF2F16">
            <w:pPr>
              <w:pStyle w:val="TAL"/>
            </w:pPr>
            <w:r>
              <w:t>DurationSec</w:t>
            </w:r>
          </w:p>
        </w:tc>
        <w:tc>
          <w:tcPr>
            <w:tcW w:w="1848" w:type="dxa"/>
          </w:tcPr>
          <w:p w14:paraId="58F74C65" w14:textId="77777777" w:rsidR="00E96F90" w:rsidRPr="0016361A" w:rsidRDefault="00E96F90" w:rsidP="00CF2F16">
            <w:pPr>
              <w:pStyle w:val="TAL"/>
            </w:pPr>
            <w:r>
              <w:t>3GPP TS 29.571 [15]</w:t>
            </w:r>
          </w:p>
        </w:tc>
        <w:tc>
          <w:tcPr>
            <w:tcW w:w="3371" w:type="dxa"/>
          </w:tcPr>
          <w:p w14:paraId="223AB2D5" w14:textId="77777777" w:rsidR="00E96F90" w:rsidRPr="0016361A" w:rsidRDefault="00E96F90" w:rsidP="00CF2F16">
            <w:pPr>
              <w:pStyle w:val="TAL"/>
              <w:rPr>
                <w:rFonts w:cs="Arial"/>
                <w:szCs w:val="18"/>
              </w:rPr>
            </w:pPr>
            <w:r>
              <w:t>Identifies a period of time in units of seconds.</w:t>
            </w:r>
          </w:p>
        </w:tc>
        <w:tc>
          <w:tcPr>
            <w:tcW w:w="1988" w:type="dxa"/>
          </w:tcPr>
          <w:p w14:paraId="40EB5DAF" w14:textId="77777777" w:rsidR="00E96F90" w:rsidRPr="0016361A" w:rsidRDefault="00E96F90" w:rsidP="00CF2F16">
            <w:pPr>
              <w:pStyle w:val="TAL"/>
              <w:rPr>
                <w:rFonts w:cs="Arial"/>
                <w:szCs w:val="18"/>
              </w:rPr>
            </w:pPr>
          </w:p>
        </w:tc>
      </w:tr>
      <w:tr w:rsidR="00E96F90" w:rsidRPr="00B54FF5" w14:paraId="344EC093" w14:textId="77777777" w:rsidTr="00CF2F16">
        <w:trPr>
          <w:jc w:val="center"/>
        </w:trPr>
        <w:tc>
          <w:tcPr>
            <w:tcW w:w="2217" w:type="dxa"/>
          </w:tcPr>
          <w:p w14:paraId="66366D6D" w14:textId="77777777" w:rsidR="00E96F90" w:rsidRDefault="00E96F90" w:rsidP="00CF2F16">
            <w:pPr>
              <w:pStyle w:val="TAL"/>
            </w:pPr>
            <w:r>
              <w:rPr>
                <w:lang w:eastAsia="zh-CN"/>
              </w:rPr>
              <w:t>EventFilter</w:t>
            </w:r>
          </w:p>
        </w:tc>
        <w:tc>
          <w:tcPr>
            <w:tcW w:w="1848" w:type="dxa"/>
          </w:tcPr>
          <w:p w14:paraId="5110D83F"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44C713" w14:textId="77777777" w:rsidR="00E96F90" w:rsidRDefault="00E96F90" w:rsidP="00CF2F16">
            <w:pPr>
              <w:pStyle w:val="TAL"/>
            </w:pPr>
            <w:r>
              <w:t>Contains the conditions to match for notifying the event.</w:t>
            </w:r>
          </w:p>
        </w:tc>
        <w:tc>
          <w:tcPr>
            <w:tcW w:w="1988" w:type="dxa"/>
          </w:tcPr>
          <w:p w14:paraId="7F95E3BD" w14:textId="77777777" w:rsidR="00E96F90" w:rsidRPr="0016361A" w:rsidRDefault="00E96F90" w:rsidP="00CF2F16">
            <w:pPr>
              <w:pStyle w:val="TAL"/>
              <w:rPr>
                <w:rFonts w:cs="Arial"/>
                <w:szCs w:val="18"/>
              </w:rPr>
            </w:pPr>
          </w:p>
        </w:tc>
      </w:tr>
      <w:tr w:rsidR="00E96F90" w:rsidRPr="00B54FF5" w14:paraId="6CD99192" w14:textId="77777777" w:rsidTr="00CF2F16">
        <w:trPr>
          <w:jc w:val="center"/>
        </w:trPr>
        <w:tc>
          <w:tcPr>
            <w:tcW w:w="2217" w:type="dxa"/>
          </w:tcPr>
          <w:p w14:paraId="4C3E8511" w14:textId="77777777" w:rsidR="00E96F90" w:rsidRDefault="00E96F90" w:rsidP="00CF2F16">
            <w:pPr>
              <w:pStyle w:val="TAL"/>
              <w:rPr>
                <w:lang w:eastAsia="zh-CN"/>
              </w:rPr>
            </w:pPr>
            <w:r>
              <w:t>ExternalGroupId</w:t>
            </w:r>
          </w:p>
        </w:tc>
        <w:tc>
          <w:tcPr>
            <w:tcW w:w="1848" w:type="dxa"/>
          </w:tcPr>
          <w:p w14:paraId="1583C9D3" w14:textId="77777777" w:rsidR="00E96F90" w:rsidRDefault="00E96F90" w:rsidP="00CF2F16">
            <w:pPr>
              <w:pStyle w:val="TAL"/>
              <w:rPr>
                <w:lang w:eastAsia="zh-CN"/>
              </w:rPr>
            </w:pPr>
            <w:r>
              <w:t>3GPP TS 29.571 [15]</w:t>
            </w:r>
          </w:p>
        </w:tc>
        <w:tc>
          <w:tcPr>
            <w:tcW w:w="3371" w:type="dxa"/>
          </w:tcPr>
          <w:p w14:paraId="7BE265A9" w14:textId="77777777" w:rsidR="00E96F90" w:rsidRDefault="00E96F90" w:rsidP="00CF2F16">
            <w:pPr>
              <w:pStyle w:val="TAL"/>
            </w:pPr>
            <w:r>
              <w:t>Identifies a External Group.</w:t>
            </w:r>
          </w:p>
        </w:tc>
        <w:tc>
          <w:tcPr>
            <w:tcW w:w="1988" w:type="dxa"/>
          </w:tcPr>
          <w:p w14:paraId="37630592" w14:textId="77777777" w:rsidR="00E96F90" w:rsidRPr="0016361A" w:rsidRDefault="00E96F90" w:rsidP="00CF2F16">
            <w:pPr>
              <w:pStyle w:val="TAL"/>
              <w:rPr>
                <w:rFonts w:cs="Arial"/>
                <w:szCs w:val="18"/>
              </w:rPr>
            </w:pPr>
          </w:p>
        </w:tc>
      </w:tr>
      <w:tr w:rsidR="00E96F90" w:rsidRPr="00B54FF5" w14:paraId="0CA4977F" w14:textId="77777777" w:rsidTr="00CF2F16">
        <w:trPr>
          <w:jc w:val="center"/>
        </w:trPr>
        <w:tc>
          <w:tcPr>
            <w:tcW w:w="2217" w:type="dxa"/>
          </w:tcPr>
          <w:p w14:paraId="71B27E94" w14:textId="77777777" w:rsidR="00E96F90" w:rsidRDefault="00E96F90" w:rsidP="00CF2F16">
            <w:pPr>
              <w:pStyle w:val="TAL"/>
            </w:pPr>
            <w:r>
              <w:rPr>
                <w:rFonts w:eastAsia="Malgun Gothic"/>
              </w:rPr>
              <w:t>GmCapable</w:t>
            </w:r>
          </w:p>
        </w:tc>
        <w:tc>
          <w:tcPr>
            <w:tcW w:w="1848" w:type="dxa"/>
          </w:tcPr>
          <w:p w14:paraId="67AEED5F"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CD54E39" w14:textId="77777777" w:rsidR="00E96F90" w:rsidRDefault="00E96F90" w:rsidP="00CF2F16">
            <w:pPr>
              <w:pStyle w:val="TAL"/>
            </w:pPr>
            <w:r w:rsidRPr="002217D3">
              <w:rPr>
                <w:rFonts w:eastAsia="Malgun Gothic"/>
              </w:rPr>
              <w:t>Indicates separately whether 5GS supports acting as a gPTP or PTP grandmaster.</w:t>
            </w:r>
          </w:p>
        </w:tc>
        <w:tc>
          <w:tcPr>
            <w:tcW w:w="1988" w:type="dxa"/>
          </w:tcPr>
          <w:p w14:paraId="5E26AC15" w14:textId="77777777" w:rsidR="00E96F90" w:rsidRPr="0016361A" w:rsidRDefault="00E96F90" w:rsidP="00CF2F16">
            <w:pPr>
              <w:pStyle w:val="TAL"/>
              <w:rPr>
                <w:rFonts w:cs="Arial"/>
                <w:szCs w:val="18"/>
              </w:rPr>
            </w:pPr>
          </w:p>
        </w:tc>
      </w:tr>
      <w:tr w:rsidR="00E96F90" w:rsidRPr="00B54FF5" w14:paraId="0544221C" w14:textId="77777777" w:rsidTr="00CF2F16">
        <w:trPr>
          <w:jc w:val="center"/>
        </w:trPr>
        <w:tc>
          <w:tcPr>
            <w:tcW w:w="2217" w:type="dxa"/>
          </w:tcPr>
          <w:p w14:paraId="21548BE6" w14:textId="77777777" w:rsidR="00E96F90" w:rsidRDefault="00E96F90" w:rsidP="00CF2F16">
            <w:pPr>
              <w:pStyle w:val="TAL"/>
              <w:rPr>
                <w:rFonts w:eastAsia="Malgun Gothic"/>
              </w:rPr>
            </w:pPr>
            <w:r>
              <w:rPr>
                <w:rFonts w:eastAsia="Malgun Gothic"/>
              </w:rPr>
              <w:t>Gpsi</w:t>
            </w:r>
          </w:p>
        </w:tc>
        <w:tc>
          <w:tcPr>
            <w:tcW w:w="1848" w:type="dxa"/>
          </w:tcPr>
          <w:p w14:paraId="4387C933" w14:textId="77777777" w:rsidR="00E96F90" w:rsidRDefault="00E96F90" w:rsidP="00CF2F16">
            <w:pPr>
              <w:pStyle w:val="TAL"/>
              <w:rPr>
                <w:lang w:eastAsia="zh-CN"/>
              </w:rPr>
            </w:pPr>
            <w:r>
              <w:t>3GPP TS 29.571 [15]</w:t>
            </w:r>
          </w:p>
        </w:tc>
        <w:tc>
          <w:tcPr>
            <w:tcW w:w="3371" w:type="dxa"/>
          </w:tcPr>
          <w:p w14:paraId="4B3E90C7" w14:textId="77777777" w:rsidR="00E96F90" w:rsidRPr="002217D3" w:rsidRDefault="00E96F90" w:rsidP="00CF2F16">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3A4507AC" w14:textId="77777777" w:rsidR="00E96F90" w:rsidRPr="0016361A" w:rsidRDefault="00E96F90" w:rsidP="00CF2F16">
            <w:pPr>
              <w:pStyle w:val="TAL"/>
              <w:rPr>
                <w:rFonts w:cs="Arial"/>
                <w:szCs w:val="18"/>
              </w:rPr>
            </w:pPr>
          </w:p>
        </w:tc>
      </w:tr>
      <w:tr w:rsidR="00E96F90" w:rsidRPr="00B54FF5" w14:paraId="0990DF5B" w14:textId="77777777" w:rsidTr="00CF2F16">
        <w:trPr>
          <w:jc w:val="center"/>
        </w:trPr>
        <w:tc>
          <w:tcPr>
            <w:tcW w:w="2217" w:type="dxa"/>
          </w:tcPr>
          <w:p w14:paraId="21DD50BC" w14:textId="77777777" w:rsidR="00E96F90" w:rsidRPr="0016361A" w:rsidRDefault="00E96F90" w:rsidP="00CF2F16">
            <w:pPr>
              <w:pStyle w:val="TAL"/>
            </w:pPr>
            <w:r>
              <w:t>GroupId</w:t>
            </w:r>
          </w:p>
        </w:tc>
        <w:tc>
          <w:tcPr>
            <w:tcW w:w="1848" w:type="dxa"/>
          </w:tcPr>
          <w:p w14:paraId="426EF77E" w14:textId="77777777" w:rsidR="00E96F90" w:rsidRPr="0016361A" w:rsidRDefault="00E96F90" w:rsidP="00CF2F16">
            <w:pPr>
              <w:pStyle w:val="TAL"/>
            </w:pPr>
            <w:r>
              <w:t>3GPP TS 29.571 [15]</w:t>
            </w:r>
          </w:p>
        </w:tc>
        <w:tc>
          <w:tcPr>
            <w:tcW w:w="3371" w:type="dxa"/>
          </w:tcPr>
          <w:p w14:paraId="36196348" w14:textId="77777777" w:rsidR="00E96F90" w:rsidRPr="0016361A" w:rsidRDefault="00E96F90" w:rsidP="00CF2F16">
            <w:pPr>
              <w:pStyle w:val="TAL"/>
              <w:rPr>
                <w:rFonts w:cs="Arial"/>
                <w:szCs w:val="18"/>
              </w:rPr>
            </w:pPr>
            <w:r>
              <w:t>Identifies a group of internal globally unique ID.</w:t>
            </w:r>
          </w:p>
        </w:tc>
        <w:tc>
          <w:tcPr>
            <w:tcW w:w="1988" w:type="dxa"/>
          </w:tcPr>
          <w:p w14:paraId="07029814" w14:textId="77777777" w:rsidR="00E96F90" w:rsidRPr="0016361A" w:rsidRDefault="00E96F90" w:rsidP="00CF2F16">
            <w:pPr>
              <w:pStyle w:val="TAL"/>
              <w:rPr>
                <w:rFonts w:cs="Arial"/>
                <w:szCs w:val="18"/>
              </w:rPr>
            </w:pPr>
          </w:p>
        </w:tc>
      </w:tr>
      <w:tr w:rsidR="00E96F90" w:rsidRPr="00B54FF5" w14:paraId="7355151F" w14:textId="77777777" w:rsidTr="00CF2F16">
        <w:trPr>
          <w:jc w:val="center"/>
        </w:trPr>
        <w:tc>
          <w:tcPr>
            <w:tcW w:w="2217" w:type="dxa"/>
          </w:tcPr>
          <w:p w14:paraId="15D5605B" w14:textId="77777777" w:rsidR="00E96F90" w:rsidRDefault="00E96F90" w:rsidP="00CF2F16">
            <w:pPr>
              <w:pStyle w:val="TAL"/>
            </w:pPr>
            <w:r>
              <w:t>ServiceAreaCoverageInfo</w:t>
            </w:r>
          </w:p>
        </w:tc>
        <w:tc>
          <w:tcPr>
            <w:tcW w:w="1848" w:type="dxa"/>
          </w:tcPr>
          <w:p w14:paraId="35DE42AC" w14:textId="77777777" w:rsidR="00E96F90" w:rsidRDefault="00E96F90" w:rsidP="00CF2F16">
            <w:pPr>
              <w:pStyle w:val="TAL"/>
            </w:pPr>
            <w:r>
              <w:t>3GPP TS 29.534 [14]</w:t>
            </w:r>
          </w:p>
        </w:tc>
        <w:tc>
          <w:tcPr>
            <w:tcW w:w="3371" w:type="dxa"/>
          </w:tcPr>
          <w:p w14:paraId="2AB0A27E" w14:textId="77777777" w:rsidR="00E96F90" w:rsidRDefault="00E96F90" w:rsidP="00CF2F16">
            <w:pPr>
              <w:pStyle w:val="TAL"/>
            </w:pPr>
            <w:r>
              <w:t>It represents a list of Tracking Areas within a serving network.</w:t>
            </w:r>
          </w:p>
        </w:tc>
        <w:tc>
          <w:tcPr>
            <w:tcW w:w="1988" w:type="dxa"/>
          </w:tcPr>
          <w:p w14:paraId="555685BA" w14:textId="77777777" w:rsidR="00E96F90" w:rsidRPr="0016361A" w:rsidRDefault="00E96F90" w:rsidP="00CF2F16">
            <w:pPr>
              <w:pStyle w:val="TAL"/>
              <w:rPr>
                <w:rFonts w:cs="Arial"/>
                <w:szCs w:val="18"/>
              </w:rPr>
            </w:pPr>
            <w:r>
              <w:rPr>
                <w:rFonts w:cs="Arial"/>
                <w:szCs w:val="18"/>
              </w:rPr>
              <w:t>CoverageAreaSupport</w:t>
            </w:r>
          </w:p>
        </w:tc>
      </w:tr>
      <w:tr w:rsidR="00E96F90" w:rsidRPr="00B54FF5" w14:paraId="47856409" w14:textId="77777777" w:rsidTr="00CF2F16">
        <w:trPr>
          <w:jc w:val="center"/>
        </w:trPr>
        <w:tc>
          <w:tcPr>
            <w:tcW w:w="2217" w:type="dxa"/>
          </w:tcPr>
          <w:p w14:paraId="22183D53" w14:textId="77777777" w:rsidR="00E96F90" w:rsidRPr="0016361A" w:rsidRDefault="00E96F90" w:rsidP="00CF2F16">
            <w:pPr>
              <w:pStyle w:val="TAL"/>
            </w:pPr>
            <w:r>
              <w:rPr>
                <w:lang w:eastAsia="zh-CN"/>
              </w:rPr>
              <w:t>Snssai</w:t>
            </w:r>
          </w:p>
        </w:tc>
        <w:tc>
          <w:tcPr>
            <w:tcW w:w="1848" w:type="dxa"/>
          </w:tcPr>
          <w:p w14:paraId="16F564C2" w14:textId="77777777" w:rsidR="00E96F90" w:rsidRPr="0016361A" w:rsidRDefault="00E96F90" w:rsidP="00CF2F1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5F272484" w14:textId="77777777" w:rsidR="00E96F90" w:rsidRPr="0016361A" w:rsidRDefault="00E96F90" w:rsidP="00CF2F16">
            <w:pPr>
              <w:pStyle w:val="TAL"/>
              <w:rPr>
                <w:rFonts w:cs="Arial"/>
                <w:szCs w:val="18"/>
              </w:rPr>
            </w:pPr>
            <w:r>
              <w:rPr>
                <w:rFonts w:cs="Arial" w:hint="eastAsia"/>
                <w:szCs w:val="18"/>
                <w:lang w:eastAsia="zh-CN"/>
              </w:rPr>
              <w:t xml:space="preserve">Identifies the </w:t>
            </w:r>
            <w:r>
              <w:t>S-NSSAI.</w:t>
            </w:r>
          </w:p>
        </w:tc>
        <w:tc>
          <w:tcPr>
            <w:tcW w:w="1988" w:type="dxa"/>
          </w:tcPr>
          <w:p w14:paraId="7BB0C513" w14:textId="77777777" w:rsidR="00E96F90" w:rsidRPr="0016361A" w:rsidRDefault="00E96F90" w:rsidP="00CF2F16">
            <w:pPr>
              <w:pStyle w:val="TAL"/>
              <w:rPr>
                <w:rFonts w:cs="Arial"/>
                <w:szCs w:val="18"/>
              </w:rPr>
            </w:pPr>
          </w:p>
        </w:tc>
      </w:tr>
      <w:tr w:rsidR="00E96F90" w:rsidRPr="00B54FF5" w14:paraId="2C0B8752" w14:textId="77777777" w:rsidTr="00CF2F16">
        <w:trPr>
          <w:jc w:val="center"/>
        </w:trPr>
        <w:tc>
          <w:tcPr>
            <w:tcW w:w="2217" w:type="dxa"/>
          </w:tcPr>
          <w:p w14:paraId="635B8A1B" w14:textId="77777777" w:rsidR="00E96F90" w:rsidRPr="0016361A" w:rsidRDefault="00E96F90" w:rsidP="00CF2F16">
            <w:pPr>
              <w:pStyle w:val="TAL"/>
            </w:pPr>
            <w:r>
              <w:rPr>
                <w:lang w:eastAsia="zh-CN"/>
              </w:rPr>
              <w:t>Subscribed</w:t>
            </w:r>
            <w:r>
              <w:rPr>
                <w:rFonts w:hint="eastAsia"/>
                <w:lang w:eastAsia="zh-CN"/>
              </w:rPr>
              <w:t>Event</w:t>
            </w:r>
          </w:p>
        </w:tc>
        <w:tc>
          <w:tcPr>
            <w:tcW w:w="1848" w:type="dxa"/>
          </w:tcPr>
          <w:p w14:paraId="49CE09AC" w14:textId="77777777" w:rsidR="00E96F90" w:rsidRPr="0016361A"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055D97D" w14:textId="77777777" w:rsidR="00E96F90" w:rsidRPr="0016361A" w:rsidRDefault="00E96F90" w:rsidP="00CF2F1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8854741" w14:textId="77777777" w:rsidR="00E96F90" w:rsidRPr="0016361A" w:rsidRDefault="00E96F90" w:rsidP="00CF2F16">
            <w:pPr>
              <w:pStyle w:val="TAL"/>
              <w:rPr>
                <w:rFonts w:cs="Arial"/>
                <w:szCs w:val="18"/>
              </w:rPr>
            </w:pPr>
          </w:p>
        </w:tc>
      </w:tr>
      <w:tr w:rsidR="00E96F90" w:rsidRPr="00B54FF5" w14:paraId="02D91E74" w14:textId="77777777" w:rsidTr="00CF2F16">
        <w:trPr>
          <w:jc w:val="center"/>
        </w:trPr>
        <w:tc>
          <w:tcPr>
            <w:tcW w:w="2217" w:type="dxa"/>
          </w:tcPr>
          <w:p w14:paraId="51531CA5" w14:textId="77777777" w:rsidR="00E96F90" w:rsidRPr="0016361A" w:rsidRDefault="00E96F90" w:rsidP="00CF2F16">
            <w:pPr>
              <w:pStyle w:val="TAL"/>
            </w:pPr>
            <w:r>
              <w:t>Supi</w:t>
            </w:r>
          </w:p>
        </w:tc>
        <w:tc>
          <w:tcPr>
            <w:tcW w:w="1848" w:type="dxa"/>
          </w:tcPr>
          <w:p w14:paraId="7C7EC732" w14:textId="77777777" w:rsidR="00E96F90" w:rsidRPr="0016361A" w:rsidRDefault="00E96F90" w:rsidP="00CF2F16">
            <w:pPr>
              <w:pStyle w:val="TAL"/>
            </w:pPr>
            <w:r>
              <w:t>3GPP TS 29.571 [15]</w:t>
            </w:r>
          </w:p>
        </w:tc>
        <w:tc>
          <w:tcPr>
            <w:tcW w:w="3371" w:type="dxa"/>
          </w:tcPr>
          <w:p w14:paraId="26ACC087" w14:textId="77777777" w:rsidR="00E96F90" w:rsidRPr="0016361A" w:rsidRDefault="00E96F90" w:rsidP="00CF2F16">
            <w:pPr>
              <w:pStyle w:val="TAL"/>
              <w:rPr>
                <w:rFonts w:cs="Arial"/>
                <w:szCs w:val="18"/>
              </w:rPr>
            </w:pPr>
            <w:r>
              <w:t>The identification of the user (i.e. IMSI, NAI).</w:t>
            </w:r>
          </w:p>
        </w:tc>
        <w:tc>
          <w:tcPr>
            <w:tcW w:w="1988" w:type="dxa"/>
          </w:tcPr>
          <w:p w14:paraId="4C62BC28" w14:textId="77777777" w:rsidR="00E96F90" w:rsidRPr="0016361A" w:rsidRDefault="00E96F90" w:rsidP="00CF2F16">
            <w:pPr>
              <w:pStyle w:val="TAL"/>
              <w:rPr>
                <w:rFonts w:cs="Arial"/>
                <w:szCs w:val="18"/>
              </w:rPr>
            </w:pPr>
          </w:p>
        </w:tc>
      </w:tr>
      <w:tr w:rsidR="00E96F90" w:rsidRPr="00B54FF5" w14:paraId="358CBBDB" w14:textId="77777777" w:rsidTr="00CF2F16">
        <w:trPr>
          <w:jc w:val="center"/>
        </w:trPr>
        <w:tc>
          <w:tcPr>
            <w:tcW w:w="2217" w:type="dxa"/>
          </w:tcPr>
          <w:p w14:paraId="5E720C66" w14:textId="77777777" w:rsidR="00E96F90" w:rsidRPr="0016361A" w:rsidRDefault="00E96F90" w:rsidP="00CF2F16">
            <w:pPr>
              <w:pStyle w:val="TAL"/>
            </w:pPr>
            <w:r>
              <w:t>SupportedFeatures</w:t>
            </w:r>
          </w:p>
        </w:tc>
        <w:tc>
          <w:tcPr>
            <w:tcW w:w="1848" w:type="dxa"/>
          </w:tcPr>
          <w:p w14:paraId="5852911A" w14:textId="77777777" w:rsidR="00E96F90" w:rsidRPr="0016361A" w:rsidRDefault="00E96F90" w:rsidP="00CF2F1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72958070" w14:textId="77777777" w:rsidR="00E96F90" w:rsidRPr="0016361A" w:rsidRDefault="00E96F90" w:rsidP="00CF2F16">
            <w:pPr>
              <w:pStyle w:val="TAL"/>
              <w:rPr>
                <w:rFonts w:cs="Arial"/>
                <w:szCs w:val="18"/>
              </w:rPr>
            </w:pPr>
            <w:r>
              <w:t>Used to negotiate the applicability of the optional features defined in table 5.8-1.</w:t>
            </w:r>
          </w:p>
        </w:tc>
        <w:tc>
          <w:tcPr>
            <w:tcW w:w="1988" w:type="dxa"/>
          </w:tcPr>
          <w:p w14:paraId="6C6D3B66" w14:textId="77777777" w:rsidR="00E96F90" w:rsidRPr="0016361A" w:rsidRDefault="00E96F90" w:rsidP="00CF2F16">
            <w:pPr>
              <w:pStyle w:val="TAL"/>
              <w:rPr>
                <w:rFonts w:cs="Arial"/>
                <w:szCs w:val="18"/>
              </w:rPr>
            </w:pPr>
          </w:p>
        </w:tc>
      </w:tr>
      <w:tr w:rsidR="00E96F90" w:rsidRPr="00B54FF5" w14:paraId="3D2938C4" w14:textId="77777777" w:rsidTr="00CF2F16">
        <w:trPr>
          <w:jc w:val="center"/>
        </w:trPr>
        <w:tc>
          <w:tcPr>
            <w:tcW w:w="2217" w:type="dxa"/>
          </w:tcPr>
          <w:p w14:paraId="730F8783" w14:textId="77777777" w:rsidR="00E96F90" w:rsidRDefault="00E96F90" w:rsidP="00CF2F16">
            <w:pPr>
              <w:pStyle w:val="TAL"/>
            </w:pPr>
            <w:r>
              <w:rPr>
                <w:lang w:eastAsia="zh-CN"/>
              </w:rPr>
              <w:t>TimeSyncExposureConfig</w:t>
            </w:r>
          </w:p>
        </w:tc>
        <w:tc>
          <w:tcPr>
            <w:tcW w:w="1848" w:type="dxa"/>
          </w:tcPr>
          <w:p w14:paraId="35CEAD51" w14:textId="77777777" w:rsidR="00E96F90" w:rsidRDefault="00E96F90" w:rsidP="00CF2F16">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4DBD8A9" w14:textId="77777777" w:rsidR="00E96F90" w:rsidRDefault="00E96F90" w:rsidP="00CF2F16">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1113BC3D" w14:textId="77777777" w:rsidR="00E96F90" w:rsidRPr="0016361A" w:rsidRDefault="00E96F90" w:rsidP="00CF2F16">
            <w:pPr>
              <w:pStyle w:val="TAL"/>
              <w:rPr>
                <w:rFonts w:cs="Arial"/>
                <w:szCs w:val="18"/>
              </w:rPr>
            </w:pPr>
          </w:p>
        </w:tc>
      </w:tr>
      <w:tr w:rsidR="00E96F90" w:rsidRPr="00B54FF5" w14:paraId="7D56A448" w14:textId="77777777" w:rsidTr="00CF2F16">
        <w:trPr>
          <w:jc w:val="center"/>
        </w:trPr>
        <w:tc>
          <w:tcPr>
            <w:tcW w:w="2217" w:type="dxa"/>
          </w:tcPr>
          <w:p w14:paraId="7173916A" w14:textId="77777777" w:rsidR="00E96F90" w:rsidRPr="0016361A" w:rsidRDefault="00E96F90" w:rsidP="00CF2F16">
            <w:pPr>
              <w:pStyle w:val="TAL"/>
            </w:pPr>
            <w:r>
              <w:rPr>
                <w:noProof/>
                <w:lang w:eastAsia="zh-CN"/>
              </w:rPr>
              <w:t>Uinteger</w:t>
            </w:r>
          </w:p>
        </w:tc>
        <w:tc>
          <w:tcPr>
            <w:tcW w:w="1848" w:type="dxa"/>
          </w:tcPr>
          <w:p w14:paraId="799E8405" w14:textId="77777777" w:rsidR="00E96F90" w:rsidRPr="0016361A" w:rsidRDefault="00E96F90" w:rsidP="00CF2F16">
            <w:pPr>
              <w:pStyle w:val="TAL"/>
            </w:pPr>
            <w:r>
              <w:rPr>
                <w:noProof/>
              </w:rPr>
              <w:t>3GPP TS 29.571 [</w:t>
            </w:r>
            <w:r>
              <w:t>15</w:t>
            </w:r>
            <w:r>
              <w:rPr>
                <w:noProof/>
              </w:rPr>
              <w:t>]</w:t>
            </w:r>
          </w:p>
        </w:tc>
        <w:tc>
          <w:tcPr>
            <w:tcW w:w="3371" w:type="dxa"/>
          </w:tcPr>
          <w:p w14:paraId="513B9F0A" w14:textId="77777777" w:rsidR="00E96F90" w:rsidRPr="0016361A" w:rsidRDefault="00E96F90" w:rsidP="00CF2F16">
            <w:pPr>
              <w:pStyle w:val="TAL"/>
              <w:rPr>
                <w:rFonts w:cs="Arial"/>
                <w:szCs w:val="18"/>
              </w:rPr>
            </w:pPr>
            <w:r>
              <w:rPr>
                <w:rFonts w:cs="Arial"/>
                <w:noProof/>
                <w:szCs w:val="18"/>
              </w:rPr>
              <w:t>Unsigned integer.</w:t>
            </w:r>
          </w:p>
        </w:tc>
        <w:tc>
          <w:tcPr>
            <w:tcW w:w="1988" w:type="dxa"/>
          </w:tcPr>
          <w:p w14:paraId="775119C5" w14:textId="77777777" w:rsidR="00E96F90" w:rsidRPr="0016361A" w:rsidRDefault="00E96F90" w:rsidP="00CF2F16">
            <w:pPr>
              <w:pStyle w:val="TAL"/>
              <w:rPr>
                <w:rFonts w:cs="Arial"/>
                <w:szCs w:val="18"/>
              </w:rPr>
            </w:pPr>
          </w:p>
        </w:tc>
      </w:tr>
      <w:tr w:rsidR="00E96F90" w:rsidRPr="00B54FF5" w14:paraId="20A78356" w14:textId="77777777" w:rsidTr="00CF2F16">
        <w:trPr>
          <w:jc w:val="center"/>
        </w:trPr>
        <w:tc>
          <w:tcPr>
            <w:tcW w:w="2217" w:type="dxa"/>
          </w:tcPr>
          <w:p w14:paraId="7FE958F6" w14:textId="77777777" w:rsidR="00E96F90" w:rsidRDefault="00E96F90" w:rsidP="00CF2F16">
            <w:pPr>
              <w:pStyle w:val="TAL"/>
              <w:rPr>
                <w:noProof/>
                <w:lang w:eastAsia="zh-CN"/>
              </w:rPr>
            </w:pPr>
            <w:r>
              <w:rPr>
                <w:rFonts w:hint="eastAsia"/>
                <w:lang w:eastAsia="zh-CN"/>
              </w:rPr>
              <w:t>U</w:t>
            </w:r>
            <w:r>
              <w:rPr>
                <w:lang w:eastAsia="zh-CN"/>
              </w:rPr>
              <w:t>int64</w:t>
            </w:r>
          </w:p>
        </w:tc>
        <w:tc>
          <w:tcPr>
            <w:tcW w:w="1848" w:type="dxa"/>
          </w:tcPr>
          <w:p w14:paraId="3606CA7B" w14:textId="77777777" w:rsidR="00E96F90" w:rsidRDefault="00E96F90" w:rsidP="00CF2F16">
            <w:pPr>
              <w:pStyle w:val="TAL"/>
              <w:rPr>
                <w:noProof/>
              </w:rPr>
            </w:pPr>
            <w:r>
              <w:t>3GPP TS 29.571 [15]</w:t>
            </w:r>
          </w:p>
        </w:tc>
        <w:tc>
          <w:tcPr>
            <w:tcW w:w="3371" w:type="dxa"/>
          </w:tcPr>
          <w:p w14:paraId="3D92A6ED" w14:textId="77777777" w:rsidR="00E96F90" w:rsidRDefault="00E96F90" w:rsidP="00CF2F16">
            <w:pPr>
              <w:pStyle w:val="TAL"/>
              <w:rPr>
                <w:rFonts w:cs="Arial"/>
                <w:noProof/>
                <w:szCs w:val="18"/>
              </w:rPr>
            </w:pPr>
          </w:p>
        </w:tc>
        <w:tc>
          <w:tcPr>
            <w:tcW w:w="1988" w:type="dxa"/>
          </w:tcPr>
          <w:p w14:paraId="3E1AAE8F" w14:textId="77777777" w:rsidR="00E96F90" w:rsidRPr="0016361A" w:rsidRDefault="00E96F90" w:rsidP="00CF2F16">
            <w:pPr>
              <w:pStyle w:val="TAL"/>
              <w:rPr>
                <w:rFonts w:cs="Arial"/>
                <w:szCs w:val="18"/>
              </w:rPr>
            </w:pPr>
          </w:p>
        </w:tc>
      </w:tr>
      <w:tr w:rsidR="00E96F90" w:rsidRPr="00B54FF5" w14:paraId="4FA7182A" w14:textId="77777777" w:rsidTr="00CF2F16">
        <w:trPr>
          <w:jc w:val="center"/>
        </w:trPr>
        <w:tc>
          <w:tcPr>
            <w:tcW w:w="2217" w:type="dxa"/>
          </w:tcPr>
          <w:p w14:paraId="5566367C" w14:textId="77777777" w:rsidR="00E96F90" w:rsidRPr="0016361A" w:rsidRDefault="00E96F90" w:rsidP="00CF2F16">
            <w:pPr>
              <w:pStyle w:val="TAL"/>
            </w:pPr>
            <w:r>
              <w:rPr>
                <w:lang w:eastAsia="zh-CN"/>
              </w:rPr>
              <w:t>Uri</w:t>
            </w:r>
          </w:p>
        </w:tc>
        <w:tc>
          <w:tcPr>
            <w:tcW w:w="1848" w:type="dxa"/>
          </w:tcPr>
          <w:p w14:paraId="4D450E62" w14:textId="77777777" w:rsidR="00E96F90" w:rsidRPr="0016361A" w:rsidRDefault="00E96F90" w:rsidP="00CF2F1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D45AF8C" w14:textId="77777777" w:rsidR="00E96F90" w:rsidRPr="0016361A" w:rsidRDefault="00E96F90" w:rsidP="00CF2F16">
            <w:pPr>
              <w:pStyle w:val="TAL"/>
              <w:rPr>
                <w:rFonts w:cs="Arial"/>
                <w:szCs w:val="18"/>
              </w:rPr>
            </w:pPr>
            <w:r>
              <w:rPr>
                <w:rFonts w:cs="Arial" w:hint="eastAsia"/>
                <w:szCs w:val="18"/>
                <w:lang w:eastAsia="zh-CN"/>
              </w:rPr>
              <w:t>Identifies a referenced resource.</w:t>
            </w:r>
          </w:p>
        </w:tc>
        <w:tc>
          <w:tcPr>
            <w:tcW w:w="1988" w:type="dxa"/>
          </w:tcPr>
          <w:p w14:paraId="256C87EB" w14:textId="77777777" w:rsidR="00E96F90" w:rsidRPr="0016361A" w:rsidRDefault="00E96F90" w:rsidP="00CF2F16">
            <w:pPr>
              <w:pStyle w:val="TAL"/>
              <w:rPr>
                <w:rFonts w:cs="Arial"/>
                <w:szCs w:val="18"/>
              </w:rPr>
            </w:pPr>
          </w:p>
        </w:tc>
      </w:tr>
      <w:tr w:rsidR="00E96F90" w:rsidRPr="00B54FF5" w14:paraId="02A8BA37" w14:textId="77777777" w:rsidTr="00CF2F16">
        <w:trPr>
          <w:jc w:val="center"/>
          <w:ins w:id="230" w:author="Bhaskar Paul (Nokia)" w:date="2023-04-14T16:46:00Z"/>
        </w:trPr>
        <w:tc>
          <w:tcPr>
            <w:tcW w:w="2217" w:type="dxa"/>
          </w:tcPr>
          <w:p w14:paraId="7CFC3483" w14:textId="491C6D3F" w:rsidR="00E96F90" w:rsidRDefault="00E96F90" w:rsidP="00CF2F16">
            <w:pPr>
              <w:pStyle w:val="TAL"/>
              <w:rPr>
                <w:ins w:id="231" w:author="Bhaskar Paul (Nokia)" w:date="2023-04-14T16:46:00Z"/>
                <w:lang w:eastAsia="zh-CN"/>
              </w:rPr>
            </w:pPr>
            <w:ins w:id="232" w:author="Bhaskar Paul (Nokia)" w:date="2023-04-14T16:46:00Z">
              <w:r>
                <w:rPr>
                  <w:lang w:eastAsia="zh-CN"/>
                </w:rPr>
                <w:t>ClkQltRepCtrl</w:t>
              </w:r>
            </w:ins>
          </w:p>
        </w:tc>
        <w:tc>
          <w:tcPr>
            <w:tcW w:w="1848" w:type="dxa"/>
          </w:tcPr>
          <w:p w14:paraId="727793CD" w14:textId="74CC3152" w:rsidR="00E96F90" w:rsidRDefault="00E96F90" w:rsidP="00CF2F16">
            <w:pPr>
              <w:pStyle w:val="TAL"/>
              <w:rPr>
                <w:ins w:id="233" w:author="Bhaskar Paul (Nokia)" w:date="2023-04-14T16:46:00Z"/>
                <w:lang w:eastAsia="zh-CN"/>
              </w:rPr>
            </w:pPr>
            <w:ins w:id="234" w:author="Bhaskar Paul (Nokia)" w:date="2023-04-14T16:4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706E1662" w14:textId="247BE7BB" w:rsidR="00E96F90" w:rsidRDefault="00E96F90" w:rsidP="00CF2F16">
            <w:pPr>
              <w:pStyle w:val="TAL"/>
              <w:rPr>
                <w:ins w:id="235" w:author="Bhaskar Paul (Nokia)" w:date="2023-04-14T16:46:00Z"/>
                <w:rFonts w:cs="Arial"/>
                <w:szCs w:val="18"/>
                <w:lang w:eastAsia="zh-CN"/>
              </w:rPr>
            </w:pPr>
            <w:ins w:id="236" w:author="Bhaskar Paul (Nokia)" w:date="2023-04-14T16:47:00Z">
              <w:r>
                <w:rPr>
                  <w:rFonts w:cs="Arial"/>
                  <w:szCs w:val="18"/>
                  <w:lang w:eastAsia="zh-CN"/>
                </w:rPr>
                <w:t>Indicates the clock quality reporting control information.</w:t>
              </w:r>
            </w:ins>
          </w:p>
        </w:tc>
        <w:tc>
          <w:tcPr>
            <w:tcW w:w="1988" w:type="dxa"/>
          </w:tcPr>
          <w:p w14:paraId="4A5D91A1" w14:textId="4E40E240" w:rsidR="00E96F90" w:rsidRPr="0016361A" w:rsidRDefault="00F85831" w:rsidP="00CF2F16">
            <w:pPr>
              <w:pStyle w:val="TAL"/>
              <w:rPr>
                <w:ins w:id="237" w:author="Bhaskar Paul (Nokia)" w:date="2023-04-14T16:46:00Z"/>
                <w:rFonts w:cs="Arial"/>
                <w:szCs w:val="18"/>
              </w:rPr>
            </w:pPr>
            <w:ins w:id="238" w:author="Bhaskar Paul (Nokia)" w:date="2023-04-13T11:36:00Z">
              <w:r w:rsidRPr="00D673D6">
                <w:t>NetTimeSyncStatus</w:t>
              </w:r>
            </w:ins>
          </w:p>
        </w:tc>
      </w:tr>
      <w:tr w:rsidR="00E96F90" w:rsidRPr="00B54FF5" w14:paraId="2CBE204F" w14:textId="77777777" w:rsidTr="00CF2F16">
        <w:trPr>
          <w:jc w:val="center"/>
          <w:ins w:id="239" w:author="Bhaskar Paul (Nokia)" w:date="2023-04-14T16:46:00Z"/>
        </w:trPr>
        <w:tc>
          <w:tcPr>
            <w:tcW w:w="2217" w:type="dxa"/>
          </w:tcPr>
          <w:p w14:paraId="624D249C" w14:textId="6E744839" w:rsidR="00E96F90" w:rsidRDefault="00E96F90" w:rsidP="00CF2F16">
            <w:pPr>
              <w:pStyle w:val="TAL"/>
              <w:rPr>
                <w:ins w:id="240" w:author="Bhaskar Paul (Nokia)" w:date="2023-04-14T16:46:00Z"/>
                <w:lang w:eastAsia="zh-CN"/>
              </w:rPr>
            </w:pPr>
            <w:ins w:id="241" w:author="Bhaskar Paul (Nokia)" w:date="2023-04-14T16:46:00Z">
              <w:r>
                <w:rPr>
                  <w:rFonts w:cs="Arial"/>
                  <w:szCs w:val="18"/>
                  <w:lang w:eastAsia="ja-JP"/>
                </w:rPr>
                <w:t>StateOf</w:t>
              </w:r>
            </w:ins>
            <w:ins w:id="242" w:author="Bhaskar Paul (Nokia)" w:date="2023-04-21T09:04:00Z">
              <w:r w:rsidR="00F43C1B">
                <w:rPr>
                  <w:rFonts w:cs="Arial"/>
                  <w:szCs w:val="18"/>
                  <w:lang w:eastAsia="ja-JP"/>
                </w:rPr>
                <w:t>C</w:t>
              </w:r>
            </w:ins>
            <w:ins w:id="243" w:author="Bhaskar Paul (Nokia)" w:date="2023-04-14T16:46:00Z">
              <w:r>
                <w:rPr>
                  <w:rFonts w:cs="Arial"/>
                  <w:szCs w:val="18"/>
                  <w:lang w:eastAsia="ja-JP"/>
                </w:rPr>
                <w:t>lkQltRepCtrl</w:t>
              </w:r>
            </w:ins>
          </w:p>
        </w:tc>
        <w:tc>
          <w:tcPr>
            <w:tcW w:w="1848" w:type="dxa"/>
          </w:tcPr>
          <w:p w14:paraId="44826D9B" w14:textId="25268337" w:rsidR="00E96F90" w:rsidRDefault="00E96F90" w:rsidP="00CF2F16">
            <w:pPr>
              <w:pStyle w:val="TAL"/>
              <w:rPr>
                <w:ins w:id="244" w:author="Bhaskar Paul (Nokia)" w:date="2023-04-14T16:46:00Z"/>
                <w:lang w:eastAsia="zh-CN"/>
              </w:rPr>
            </w:pPr>
            <w:ins w:id="245" w:author="Bhaskar Paul (Nokia)" w:date="2023-04-14T16:4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AB3B397" w14:textId="00F7483B" w:rsidR="00E96F90" w:rsidRDefault="00E96F90" w:rsidP="00CF2F16">
            <w:pPr>
              <w:pStyle w:val="TAL"/>
              <w:rPr>
                <w:ins w:id="246" w:author="Bhaskar Paul (Nokia)" w:date="2023-04-14T16:46:00Z"/>
                <w:rFonts w:cs="Arial"/>
                <w:szCs w:val="18"/>
                <w:lang w:eastAsia="zh-CN"/>
              </w:rPr>
            </w:pPr>
            <w:ins w:id="247" w:author="Bhaskar Paul (Nokia)" w:date="2023-04-14T16:47:00Z">
              <w:r>
                <w:rPr>
                  <w:rFonts w:cs="Arial"/>
                  <w:szCs w:val="18"/>
                  <w:lang w:eastAsia="zh-CN"/>
                </w:rPr>
                <w:t xml:space="preserve">Indicates the </w:t>
              </w:r>
            </w:ins>
            <w:ins w:id="248" w:author="Bhaskar Paul (Nokia)" w:date="2023-04-21T08:57:00Z">
              <w:r w:rsidR="00CD7295">
                <w:rPr>
                  <w:rFonts w:cs="Arial"/>
                  <w:szCs w:val="18"/>
                  <w:lang w:eastAsia="zh-CN"/>
                </w:rPr>
                <w:t xml:space="preserve">current state of the </w:t>
              </w:r>
            </w:ins>
            <w:ins w:id="249" w:author="Bhaskar Paul (Nokia)" w:date="2023-04-14T16:47:00Z">
              <w:r>
                <w:rPr>
                  <w:rFonts w:cs="Arial"/>
                  <w:szCs w:val="18"/>
                  <w:lang w:eastAsia="zh-CN"/>
                </w:rPr>
                <w:t>time sy</w:t>
              </w:r>
            </w:ins>
            <w:ins w:id="250" w:author="Bhaskar Paul (Nokia)" w:date="2023-04-14T16:48:00Z">
              <w:r>
                <w:rPr>
                  <w:rFonts w:cs="Arial"/>
                  <w:szCs w:val="18"/>
                  <w:lang w:eastAsia="zh-CN"/>
                </w:rPr>
                <w:t>nchronization status updates.</w:t>
              </w:r>
            </w:ins>
          </w:p>
        </w:tc>
        <w:tc>
          <w:tcPr>
            <w:tcW w:w="1988" w:type="dxa"/>
          </w:tcPr>
          <w:p w14:paraId="3AFD915B" w14:textId="07D0C6CE" w:rsidR="00E96F90" w:rsidRPr="0016361A" w:rsidRDefault="00F85831" w:rsidP="00CF2F16">
            <w:pPr>
              <w:pStyle w:val="TAL"/>
              <w:rPr>
                <w:ins w:id="251" w:author="Bhaskar Paul (Nokia)" w:date="2023-04-14T16:46:00Z"/>
                <w:rFonts w:cs="Arial"/>
                <w:szCs w:val="18"/>
              </w:rPr>
            </w:pPr>
            <w:ins w:id="252" w:author="Bhaskar Paul (Nokia)" w:date="2023-04-13T11:36:00Z">
              <w:r w:rsidRPr="00D673D6">
                <w:t>NetTimeSyncStatus</w:t>
              </w:r>
            </w:ins>
          </w:p>
        </w:tc>
      </w:tr>
    </w:tbl>
    <w:p w14:paraId="5856DC45" w14:textId="46E7F927" w:rsidR="00E96F90" w:rsidRDefault="00E96F90" w:rsidP="00E96F90">
      <w:pPr>
        <w:rPr>
          <w:ins w:id="253" w:author="Bhaskar Paul (Nokia)" w:date="2023-04-21T16:33:00Z"/>
        </w:rPr>
      </w:pPr>
    </w:p>
    <w:p w14:paraId="4C4E23DC" w14:textId="0CF8F46B" w:rsidR="00D1644A" w:rsidRDefault="00D1644A">
      <w:pPr>
        <w:pStyle w:val="EditorsNote"/>
        <w:pPrChange w:id="254" w:author="Bhaskar Paul (Nokia)" w:date="2023-04-21T16:33:00Z">
          <w:pPr/>
        </w:pPrChange>
      </w:pPr>
      <w:ins w:id="255" w:author="Bhaskar Paul (Nokia)" w:date="2023-04-21T16:33:00Z">
        <w:r>
          <w:t>Editor’s Note: T</w:t>
        </w:r>
        <w:r w:rsidRPr="007C29EB">
          <w:t>he acceptance criteria and their fulfilment/not fulfilment may require further adjustment as SA2 work progresses</w:t>
        </w:r>
      </w:ins>
      <w:ins w:id="256" w:author="Bhaskar Paul (Nokia)" w:date="2023-04-21T16:36:00Z">
        <w:r>
          <w:t>.</w:t>
        </w:r>
      </w:ins>
    </w:p>
    <w:p w14:paraId="124E1713" w14:textId="77777777" w:rsidR="00E96F90" w:rsidRPr="00BF4891" w:rsidRDefault="00E96F90" w:rsidP="00E96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3A0463B" w14:textId="77777777" w:rsidR="008B1D7D" w:rsidRDefault="008B1D7D" w:rsidP="008B1D7D">
      <w:pPr>
        <w:pStyle w:val="Heading5"/>
      </w:pPr>
      <w:r>
        <w:lastRenderedPageBreak/>
        <w:t>6.1.6.2.5</w:t>
      </w:r>
      <w:r>
        <w:tab/>
        <w:t xml:space="preserve">Type: </w:t>
      </w:r>
      <w:r>
        <w:rPr>
          <w:noProof/>
        </w:rPr>
        <w:t>TimeSyncCapability</w:t>
      </w:r>
      <w:bookmarkEnd w:id="224"/>
      <w:bookmarkEnd w:id="225"/>
      <w:bookmarkEnd w:id="226"/>
      <w:bookmarkEnd w:id="227"/>
      <w:bookmarkEnd w:id="228"/>
      <w:bookmarkEnd w:id="229"/>
    </w:p>
    <w:p w14:paraId="26B30952" w14:textId="77777777" w:rsidR="008B1D7D" w:rsidRDefault="008B1D7D" w:rsidP="008B1D7D">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B1D7D" w14:paraId="40A3BDE2" w14:textId="77777777" w:rsidTr="00CF2F16">
        <w:trPr>
          <w:jc w:val="center"/>
        </w:trPr>
        <w:tc>
          <w:tcPr>
            <w:tcW w:w="1486" w:type="dxa"/>
            <w:shd w:val="clear" w:color="auto" w:fill="C0C0C0"/>
            <w:hideMark/>
          </w:tcPr>
          <w:p w14:paraId="3D7957FF" w14:textId="77777777" w:rsidR="008B1D7D" w:rsidRDefault="008B1D7D" w:rsidP="00CF2F16">
            <w:pPr>
              <w:pStyle w:val="TAH"/>
            </w:pPr>
            <w:r>
              <w:t>Attribute name</w:t>
            </w:r>
          </w:p>
        </w:tc>
        <w:tc>
          <w:tcPr>
            <w:tcW w:w="2033" w:type="dxa"/>
            <w:shd w:val="clear" w:color="auto" w:fill="C0C0C0"/>
            <w:hideMark/>
          </w:tcPr>
          <w:p w14:paraId="733196DE" w14:textId="77777777" w:rsidR="008B1D7D" w:rsidRDefault="008B1D7D" w:rsidP="00CF2F16">
            <w:pPr>
              <w:pStyle w:val="TAH"/>
            </w:pPr>
            <w:r>
              <w:t>Data type</w:t>
            </w:r>
          </w:p>
        </w:tc>
        <w:tc>
          <w:tcPr>
            <w:tcW w:w="425" w:type="dxa"/>
            <w:shd w:val="clear" w:color="auto" w:fill="C0C0C0"/>
            <w:hideMark/>
          </w:tcPr>
          <w:p w14:paraId="5075BC8E" w14:textId="77777777" w:rsidR="008B1D7D" w:rsidRDefault="008B1D7D" w:rsidP="00CF2F16">
            <w:pPr>
              <w:pStyle w:val="TAH"/>
            </w:pPr>
            <w:r>
              <w:t>P</w:t>
            </w:r>
          </w:p>
        </w:tc>
        <w:tc>
          <w:tcPr>
            <w:tcW w:w="1086" w:type="dxa"/>
            <w:shd w:val="clear" w:color="auto" w:fill="C0C0C0"/>
            <w:hideMark/>
          </w:tcPr>
          <w:p w14:paraId="4FCF81CE" w14:textId="77777777" w:rsidR="008B1D7D" w:rsidRDefault="008B1D7D" w:rsidP="00CF2F16">
            <w:pPr>
              <w:pStyle w:val="TAH"/>
              <w:jc w:val="left"/>
            </w:pPr>
            <w:r>
              <w:t>Cardinality</w:t>
            </w:r>
          </w:p>
        </w:tc>
        <w:tc>
          <w:tcPr>
            <w:tcW w:w="2693" w:type="dxa"/>
            <w:shd w:val="clear" w:color="auto" w:fill="C0C0C0"/>
            <w:hideMark/>
          </w:tcPr>
          <w:p w14:paraId="66B39D17" w14:textId="77777777" w:rsidR="008B1D7D" w:rsidRDefault="008B1D7D" w:rsidP="00CF2F16">
            <w:pPr>
              <w:pStyle w:val="TAH"/>
              <w:rPr>
                <w:rFonts w:cs="Arial"/>
                <w:szCs w:val="18"/>
              </w:rPr>
            </w:pPr>
            <w:r>
              <w:rPr>
                <w:rFonts w:cs="Arial"/>
                <w:szCs w:val="18"/>
              </w:rPr>
              <w:t>Description</w:t>
            </w:r>
          </w:p>
        </w:tc>
        <w:tc>
          <w:tcPr>
            <w:tcW w:w="2054" w:type="dxa"/>
            <w:shd w:val="clear" w:color="auto" w:fill="C0C0C0"/>
          </w:tcPr>
          <w:p w14:paraId="139E72B8" w14:textId="77777777" w:rsidR="008B1D7D" w:rsidRDefault="008B1D7D" w:rsidP="00CF2F16">
            <w:pPr>
              <w:pStyle w:val="TAH"/>
              <w:rPr>
                <w:rFonts w:cs="Arial"/>
                <w:szCs w:val="18"/>
              </w:rPr>
            </w:pPr>
            <w:r>
              <w:rPr>
                <w:rFonts w:cs="Arial"/>
                <w:szCs w:val="18"/>
              </w:rPr>
              <w:t>Applicability</w:t>
            </w:r>
          </w:p>
        </w:tc>
      </w:tr>
      <w:tr w:rsidR="008B1D7D" w14:paraId="07DC3538" w14:textId="77777777" w:rsidTr="00CF2F16">
        <w:trPr>
          <w:jc w:val="center"/>
        </w:trPr>
        <w:tc>
          <w:tcPr>
            <w:tcW w:w="1486" w:type="dxa"/>
          </w:tcPr>
          <w:p w14:paraId="64B8540D" w14:textId="77777777" w:rsidR="008B1D7D" w:rsidRDefault="008B1D7D" w:rsidP="00CF2F16">
            <w:pPr>
              <w:pStyle w:val="TAL"/>
            </w:pPr>
            <w:r>
              <w:rPr>
                <w:lang w:eastAsia="zh-CN"/>
              </w:rPr>
              <w:t>upNodeId</w:t>
            </w:r>
          </w:p>
        </w:tc>
        <w:tc>
          <w:tcPr>
            <w:tcW w:w="2033" w:type="dxa"/>
          </w:tcPr>
          <w:p w14:paraId="0E7D6578" w14:textId="77777777" w:rsidR="008B1D7D" w:rsidRDefault="008B1D7D" w:rsidP="00CF2F16">
            <w:pPr>
              <w:pStyle w:val="TAL"/>
            </w:pPr>
            <w:r>
              <w:rPr>
                <w:rFonts w:hint="eastAsia"/>
                <w:lang w:eastAsia="zh-CN"/>
              </w:rPr>
              <w:t>U</w:t>
            </w:r>
            <w:r>
              <w:rPr>
                <w:lang w:eastAsia="zh-CN"/>
              </w:rPr>
              <w:t>int64</w:t>
            </w:r>
          </w:p>
        </w:tc>
        <w:tc>
          <w:tcPr>
            <w:tcW w:w="425" w:type="dxa"/>
          </w:tcPr>
          <w:p w14:paraId="7BAA71E6" w14:textId="77777777" w:rsidR="008B1D7D" w:rsidRDefault="008B1D7D" w:rsidP="00CF2F16">
            <w:pPr>
              <w:pStyle w:val="TAC"/>
            </w:pPr>
            <w:r>
              <w:t>M</w:t>
            </w:r>
          </w:p>
        </w:tc>
        <w:tc>
          <w:tcPr>
            <w:tcW w:w="1086" w:type="dxa"/>
          </w:tcPr>
          <w:p w14:paraId="54E0856E" w14:textId="77777777" w:rsidR="008B1D7D" w:rsidRDefault="008B1D7D" w:rsidP="00CF2F16">
            <w:pPr>
              <w:pStyle w:val="TAL"/>
              <w:rPr>
                <w:lang w:eastAsia="zh-CN"/>
              </w:rPr>
            </w:pPr>
            <w:r>
              <w:t>1</w:t>
            </w:r>
          </w:p>
        </w:tc>
        <w:tc>
          <w:tcPr>
            <w:tcW w:w="2693" w:type="dxa"/>
          </w:tcPr>
          <w:p w14:paraId="446BB6FC" w14:textId="77777777" w:rsidR="008B1D7D" w:rsidRDefault="008B1D7D" w:rsidP="00CF2F16">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7357BC35" w14:textId="77777777" w:rsidR="008B1D7D" w:rsidRDefault="008B1D7D" w:rsidP="00CF2F16">
            <w:pPr>
              <w:pStyle w:val="TAL"/>
              <w:rPr>
                <w:rFonts w:eastAsia="Times New Roman"/>
              </w:rPr>
            </w:pPr>
          </w:p>
        </w:tc>
      </w:tr>
      <w:tr w:rsidR="008B1D7D" w14:paraId="0F3A123F" w14:textId="77777777" w:rsidTr="00CF2F16">
        <w:trPr>
          <w:jc w:val="center"/>
        </w:trPr>
        <w:tc>
          <w:tcPr>
            <w:tcW w:w="1486" w:type="dxa"/>
          </w:tcPr>
          <w:p w14:paraId="25F2517A" w14:textId="77777777" w:rsidR="008B1D7D" w:rsidRDefault="008B1D7D" w:rsidP="00CF2F16">
            <w:pPr>
              <w:pStyle w:val="TAL"/>
            </w:pPr>
            <w:r>
              <w:rPr>
                <w:rFonts w:eastAsia="Malgun Gothic"/>
              </w:rPr>
              <w:t>gmCapables</w:t>
            </w:r>
          </w:p>
        </w:tc>
        <w:tc>
          <w:tcPr>
            <w:tcW w:w="2033" w:type="dxa"/>
          </w:tcPr>
          <w:p w14:paraId="5C2C8EA2" w14:textId="77777777" w:rsidR="008B1D7D" w:rsidRDefault="008B1D7D" w:rsidP="00CF2F16">
            <w:pPr>
              <w:pStyle w:val="TAL"/>
              <w:rPr>
                <w:lang w:eastAsia="zh-CN"/>
              </w:rPr>
            </w:pPr>
            <w:r>
              <w:rPr>
                <w:rFonts w:eastAsia="Malgun Gothic"/>
              </w:rPr>
              <w:t>array(GmCapable)</w:t>
            </w:r>
          </w:p>
        </w:tc>
        <w:tc>
          <w:tcPr>
            <w:tcW w:w="425" w:type="dxa"/>
          </w:tcPr>
          <w:p w14:paraId="3468CA79" w14:textId="77777777" w:rsidR="008B1D7D" w:rsidRDefault="008B1D7D" w:rsidP="00CF2F16">
            <w:pPr>
              <w:pStyle w:val="TAC"/>
              <w:rPr>
                <w:lang w:eastAsia="zh-CN"/>
              </w:rPr>
            </w:pPr>
            <w:r>
              <w:rPr>
                <w:lang w:eastAsia="zh-CN"/>
              </w:rPr>
              <w:t>C</w:t>
            </w:r>
          </w:p>
        </w:tc>
        <w:tc>
          <w:tcPr>
            <w:tcW w:w="1086" w:type="dxa"/>
          </w:tcPr>
          <w:p w14:paraId="332C53D5" w14:textId="77777777" w:rsidR="008B1D7D" w:rsidRDefault="008B1D7D" w:rsidP="00CF2F16">
            <w:pPr>
              <w:pStyle w:val="TAL"/>
              <w:rPr>
                <w:lang w:eastAsia="zh-CN"/>
              </w:rPr>
            </w:pPr>
            <w:r>
              <w:rPr>
                <w:rFonts w:hint="eastAsia"/>
                <w:lang w:eastAsia="zh-CN"/>
              </w:rPr>
              <w:t>1</w:t>
            </w:r>
            <w:r>
              <w:rPr>
                <w:lang w:eastAsia="zh-CN"/>
              </w:rPr>
              <w:t>..N</w:t>
            </w:r>
          </w:p>
        </w:tc>
        <w:tc>
          <w:tcPr>
            <w:tcW w:w="2693" w:type="dxa"/>
          </w:tcPr>
          <w:p w14:paraId="4698DDFB" w14:textId="77777777" w:rsidR="008B1D7D" w:rsidRDefault="008B1D7D" w:rsidP="00CF2F16">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7188CA96" w14:textId="066FCD87" w:rsidR="008B1D7D" w:rsidRDefault="008B1D7D" w:rsidP="00CF2F16">
            <w:pPr>
              <w:pStyle w:val="TAL"/>
              <w:rPr>
                <w:rFonts w:eastAsia="Malgun Gothic"/>
              </w:rPr>
            </w:pPr>
            <w:r>
              <w:rPr>
                <w:rFonts w:eastAsia="Malgun Gothic"/>
              </w:rPr>
              <w:t>(NOTE</w:t>
            </w:r>
            <w:ins w:id="257" w:author="Bhaskar Paul (Nokia)" w:date="2023-04-14T14:27:00Z">
              <w:r>
                <w:rPr>
                  <w:rFonts w:eastAsia="Malgun Gothic"/>
                </w:rPr>
                <w:t> 1</w:t>
              </w:r>
            </w:ins>
            <w:r>
              <w:rPr>
                <w:rFonts w:eastAsia="Malgun Gothic"/>
              </w:rPr>
              <w:t>)</w:t>
            </w:r>
          </w:p>
        </w:tc>
        <w:tc>
          <w:tcPr>
            <w:tcW w:w="2054" w:type="dxa"/>
          </w:tcPr>
          <w:p w14:paraId="27D0C59E" w14:textId="77777777" w:rsidR="008B1D7D" w:rsidRDefault="008B1D7D" w:rsidP="00CF2F16">
            <w:pPr>
              <w:pStyle w:val="TAL"/>
              <w:rPr>
                <w:rFonts w:eastAsia="Times New Roman"/>
              </w:rPr>
            </w:pPr>
          </w:p>
        </w:tc>
      </w:tr>
      <w:tr w:rsidR="008B1D7D" w14:paraId="75C8F3A2" w14:textId="77777777" w:rsidTr="00CF2F16">
        <w:trPr>
          <w:jc w:val="center"/>
        </w:trPr>
        <w:tc>
          <w:tcPr>
            <w:tcW w:w="1486" w:type="dxa"/>
          </w:tcPr>
          <w:p w14:paraId="41DAB82E" w14:textId="77777777" w:rsidR="008B1D7D" w:rsidRDefault="008B1D7D" w:rsidP="00CF2F16">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ED88683" w14:textId="77777777" w:rsidR="008B1D7D" w:rsidRDefault="008B1D7D" w:rsidP="00CF2F16">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53AD4C92" w14:textId="77777777" w:rsidR="008B1D7D" w:rsidDel="00AB342B" w:rsidRDefault="008B1D7D" w:rsidP="00CF2F16">
            <w:pPr>
              <w:pStyle w:val="TAC"/>
              <w:rPr>
                <w:lang w:eastAsia="zh-CN"/>
              </w:rPr>
            </w:pPr>
            <w:r>
              <w:rPr>
                <w:lang w:eastAsia="zh-CN"/>
              </w:rPr>
              <w:t>C</w:t>
            </w:r>
          </w:p>
        </w:tc>
        <w:tc>
          <w:tcPr>
            <w:tcW w:w="1086" w:type="dxa"/>
          </w:tcPr>
          <w:p w14:paraId="3A5F55FB" w14:textId="77777777" w:rsidR="008B1D7D" w:rsidRDefault="008B1D7D" w:rsidP="00CF2F16">
            <w:pPr>
              <w:pStyle w:val="TAL"/>
              <w:rPr>
                <w:lang w:eastAsia="zh-CN"/>
              </w:rPr>
            </w:pPr>
            <w:r>
              <w:rPr>
                <w:rFonts w:hint="eastAsia"/>
                <w:lang w:eastAsia="zh-CN"/>
              </w:rPr>
              <w:t>0</w:t>
            </w:r>
            <w:r>
              <w:rPr>
                <w:lang w:eastAsia="zh-CN"/>
              </w:rPr>
              <w:t>..1</w:t>
            </w:r>
          </w:p>
        </w:tc>
        <w:tc>
          <w:tcPr>
            <w:tcW w:w="2693" w:type="dxa"/>
          </w:tcPr>
          <w:p w14:paraId="767248F6" w14:textId="2070B4DC" w:rsidR="008B1D7D" w:rsidRDefault="008B1D7D" w:rsidP="00CF2F16">
            <w:pPr>
              <w:pStyle w:val="TAL"/>
              <w:rPr>
                <w:rFonts w:eastAsia="Malgun Gothic"/>
              </w:rPr>
            </w:pPr>
            <w:r>
              <w:rPr>
                <w:rFonts w:eastAsia="Malgun Gothic"/>
              </w:rPr>
              <w:t xml:space="preserve">Indicates the supported 5G clock quality (i.e. the source of time used by the 5GS). </w:t>
            </w:r>
            <w:r>
              <w:rPr>
                <w:lang w:eastAsia="zh-CN"/>
              </w:rPr>
              <w:t>(NOTE</w:t>
            </w:r>
            <w:ins w:id="258" w:author="Bhaskar Paul (Nokia)" w:date="2023-04-14T14:26:00Z">
              <w:r>
                <w:rPr>
                  <w:lang w:eastAsia="zh-CN"/>
                </w:rPr>
                <w:t> 1</w:t>
              </w:r>
            </w:ins>
            <w:r>
              <w:rPr>
                <w:lang w:val="en-US" w:eastAsia="zh-CN"/>
              </w:rPr>
              <w:t>)</w:t>
            </w:r>
          </w:p>
        </w:tc>
        <w:tc>
          <w:tcPr>
            <w:tcW w:w="2054" w:type="dxa"/>
          </w:tcPr>
          <w:p w14:paraId="1965E9D9" w14:textId="77777777" w:rsidR="008B1D7D" w:rsidRDefault="008B1D7D" w:rsidP="00CF2F16">
            <w:pPr>
              <w:pStyle w:val="TAL"/>
              <w:rPr>
                <w:rFonts w:eastAsia="Times New Roman"/>
              </w:rPr>
            </w:pPr>
          </w:p>
        </w:tc>
      </w:tr>
      <w:tr w:rsidR="008B1D7D" w14:paraId="0A5BA60C" w14:textId="77777777" w:rsidTr="00CF2F16">
        <w:trPr>
          <w:jc w:val="center"/>
        </w:trPr>
        <w:tc>
          <w:tcPr>
            <w:tcW w:w="1486" w:type="dxa"/>
          </w:tcPr>
          <w:p w14:paraId="39378AD5" w14:textId="77777777" w:rsidR="008B1D7D" w:rsidRDefault="008B1D7D" w:rsidP="00CF2F16">
            <w:pPr>
              <w:pStyle w:val="TAL"/>
              <w:rPr>
                <w:rFonts w:eastAsia="Malgun Gothic"/>
              </w:rPr>
            </w:pPr>
            <w:r>
              <w:rPr>
                <w:lang w:eastAsia="zh-CN"/>
              </w:rPr>
              <w:t>ptpCap</w:t>
            </w:r>
            <w:r>
              <w:rPr>
                <w:rFonts w:hint="eastAsia"/>
                <w:lang w:eastAsia="zh-CN"/>
              </w:rPr>
              <w:t>ForUes</w:t>
            </w:r>
          </w:p>
        </w:tc>
        <w:tc>
          <w:tcPr>
            <w:tcW w:w="2033" w:type="dxa"/>
          </w:tcPr>
          <w:p w14:paraId="22D5E652" w14:textId="77777777" w:rsidR="008B1D7D" w:rsidRDefault="008B1D7D" w:rsidP="00CF2F16">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2F1A292" w14:textId="77777777" w:rsidR="008B1D7D" w:rsidRDefault="008B1D7D" w:rsidP="00CF2F16">
            <w:pPr>
              <w:pStyle w:val="TAC"/>
              <w:rPr>
                <w:lang w:eastAsia="zh-CN"/>
              </w:rPr>
            </w:pPr>
            <w:r>
              <w:rPr>
                <w:lang w:eastAsia="zh-CN"/>
              </w:rPr>
              <w:t>C</w:t>
            </w:r>
          </w:p>
        </w:tc>
        <w:tc>
          <w:tcPr>
            <w:tcW w:w="1086" w:type="dxa"/>
          </w:tcPr>
          <w:p w14:paraId="0AF67928" w14:textId="77777777" w:rsidR="008B1D7D" w:rsidDel="005439CE" w:rsidRDefault="008B1D7D" w:rsidP="00CF2F16">
            <w:pPr>
              <w:pStyle w:val="TAL"/>
              <w:rPr>
                <w:lang w:eastAsia="zh-CN"/>
              </w:rPr>
            </w:pPr>
            <w:r>
              <w:rPr>
                <w:rFonts w:hint="eastAsia"/>
                <w:lang w:eastAsia="zh-CN"/>
              </w:rPr>
              <w:t>1</w:t>
            </w:r>
            <w:r>
              <w:rPr>
                <w:lang w:eastAsia="zh-CN"/>
              </w:rPr>
              <w:t>..N</w:t>
            </w:r>
          </w:p>
        </w:tc>
        <w:tc>
          <w:tcPr>
            <w:tcW w:w="2693" w:type="dxa"/>
          </w:tcPr>
          <w:p w14:paraId="2C92BD44" w14:textId="77777777" w:rsidR="008B1D7D" w:rsidRDefault="008B1D7D" w:rsidP="00CF2F16">
            <w:pPr>
              <w:pStyle w:val="TAL"/>
              <w:rPr>
                <w:lang w:eastAsia="zh-CN"/>
              </w:rPr>
            </w:pPr>
            <w:r>
              <w:rPr>
                <w:rFonts w:hint="eastAsia"/>
                <w:lang w:eastAsia="zh-CN"/>
              </w:rPr>
              <w:t>C</w:t>
            </w:r>
            <w:r>
              <w:rPr>
                <w:lang w:eastAsia="zh-CN"/>
              </w:rPr>
              <w:t>ontains the PTP capabilities supported by the list of UE(s). The key of the map is the SUPI.</w:t>
            </w:r>
          </w:p>
          <w:p w14:paraId="147399FC" w14:textId="77777777" w:rsidR="008B1D7D" w:rsidRDefault="008B1D7D" w:rsidP="00CF2F16">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tc>
        <w:tc>
          <w:tcPr>
            <w:tcW w:w="2054" w:type="dxa"/>
          </w:tcPr>
          <w:p w14:paraId="31E71D4B" w14:textId="77777777" w:rsidR="008B1D7D" w:rsidRDefault="008B1D7D" w:rsidP="00CF2F16">
            <w:pPr>
              <w:pStyle w:val="TAL"/>
              <w:rPr>
                <w:rFonts w:eastAsia="Times New Roman"/>
              </w:rPr>
            </w:pPr>
          </w:p>
        </w:tc>
      </w:tr>
      <w:tr w:rsidR="008B1D7D" w14:paraId="0FD5C38D" w14:textId="77777777" w:rsidTr="00CF2F16">
        <w:trPr>
          <w:jc w:val="center"/>
        </w:trPr>
        <w:tc>
          <w:tcPr>
            <w:tcW w:w="1486" w:type="dxa"/>
          </w:tcPr>
          <w:p w14:paraId="78FDC361" w14:textId="77777777" w:rsidR="008B1D7D" w:rsidRDefault="008B1D7D" w:rsidP="00CF2F16">
            <w:pPr>
              <w:pStyle w:val="TAL"/>
              <w:rPr>
                <w:lang w:eastAsia="zh-CN"/>
              </w:rPr>
            </w:pPr>
            <w:r>
              <w:rPr>
                <w:lang w:eastAsia="zh-CN"/>
              </w:rPr>
              <w:t>ptpCapForGpsis</w:t>
            </w:r>
          </w:p>
        </w:tc>
        <w:tc>
          <w:tcPr>
            <w:tcW w:w="2033" w:type="dxa"/>
          </w:tcPr>
          <w:p w14:paraId="3A3D5E75" w14:textId="77777777" w:rsidR="008B1D7D" w:rsidRDefault="008B1D7D" w:rsidP="00CF2F16">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5F5D7443" w14:textId="77777777" w:rsidR="008B1D7D" w:rsidRDefault="008B1D7D" w:rsidP="00CF2F16">
            <w:pPr>
              <w:pStyle w:val="TAC"/>
              <w:rPr>
                <w:lang w:eastAsia="zh-CN"/>
              </w:rPr>
            </w:pPr>
            <w:r>
              <w:rPr>
                <w:lang w:eastAsia="zh-CN"/>
              </w:rPr>
              <w:t>C</w:t>
            </w:r>
          </w:p>
        </w:tc>
        <w:tc>
          <w:tcPr>
            <w:tcW w:w="1086" w:type="dxa"/>
          </w:tcPr>
          <w:p w14:paraId="1F420C4D" w14:textId="77777777" w:rsidR="008B1D7D" w:rsidRDefault="008B1D7D" w:rsidP="00CF2F16">
            <w:pPr>
              <w:pStyle w:val="TAL"/>
              <w:rPr>
                <w:lang w:eastAsia="zh-CN"/>
              </w:rPr>
            </w:pPr>
            <w:r>
              <w:rPr>
                <w:lang w:eastAsia="zh-CN"/>
              </w:rPr>
              <w:t>1..N</w:t>
            </w:r>
          </w:p>
        </w:tc>
        <w:tc>
          <w:tcPr>
            <w:tcW w:w="2693" w:type="dxa"/>
          </w:tcPr>
          <w:p w14:paraId="43DEB745" w14:textId="77777777" w:rsidR="008B1D7D" w:rsidRDefault="008B1D7D" w:rsidP="00CF2F16">
            <w:pPr>
              <w:pStyle w:val="TAL"/>
              <w:rPr>
                <w:lang w:eastAsia="zh-CN"/>
              </w:rPr>
            </w:pPr>
            <w:r>
              <w:rPr>
                <w:rFonts w:hint="eastAsia"/>
                <w:lang w:eastAsia="zh-CN"/>
              </w:rPr>
              <w:t>C</w:t>
            </w:r>
            <w:r>
              <w:rPr>
                <w:lang w:eastAsia="zh-CN"/>
              </w:rPr>
              <w:t>ontains the PTP capabilities supported by the list of UE(s). The key of the map is the GPSI.</w:t>
            </w:r>
          </w:p>
          <w:p w14:paraId="5229AEFA" w14:textId="77777777" w:rsidR="008B1D7D" w:rsidRDefault="008B1D7D" w:rsidP="00CF2F16">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42A8FA7" w14:textId="77777777" w:rsidR="008B1D7D" w:rsidRDefault="008B1D7D" w:rsidP="00CF2F16">
            <w:pPr>
              <w:pStyle w:val="TAL"/>
              <w:rPr>
                <w:rFonts w:eastAsia="Times New Roman"/>
              </w:rPr>
            </w:pPr>
          </w:p>
        </w:tc>
      </w:tr>
      <w:tr w:rsidR="008B1D7D" w14:paraId="20E6A61F" w14:textId="77777777" w:rsidTr="00CF2F16">
        <w:trPr>
          <w:jc w:val="center"/>
          <w:ins w:id="259" w:author="Bhaskar Paul (Nokia)" w:date="2023-04-14T14:23:00Z"/>
        </w:trPr>
        <w:tc>
          <w:tcPr>
            <w:tcW w:w="1486" w:type="dxa"/>
          </w:tcPr>
          <w:p w14:paraId="7A873D07" w14:textId="09D5AAAA" w:rsidR="008B1D7D" w:rsidRDefault="008B1D7D" w:rsidP="008B1D7D">
            <w:pPr>
              <w:pStyle w:val="TAL"/>
              <w:rPr>
                <w:ins w:id="260" w:author="Bhaskar Paul (Nokia)" w:date="2023-04-14T14:23:00Z"/>
                <w:lang w:eastAsia="zh-CN"/>
              </w:rPr>
            </w:pPr>
            <w:ins w:id="261" w:author="Bhaskar Paul (Nokia)" w:date="2023-04-14T14:23:00Z">
              <w:r>
                <w:rPr>
                  <w:lang w:eastAsia="zh-CN"/>
                </w:rPr>
                <w:t>clkQltRepCtrl</w:t>
              </w:r>
            </w:ins>
          </w:p>
        </w:tc>
        <w:tc>
          <w:tcPr>
            <w:tcW w:w="2033" w:type="dxa"/>
          </w:tcPr>
          <w:p w14:paraId="313D37EB" w14:textId="6500E0B2" w:rsidR="008B1D7D" w:rsidRDefault="008B1D7D" w:rsidP="008B1D7D">
            <w:pPr>
              <w:pStyle w:val="TAL"/>
              <w:rPr>
                <w:ins w:id="262" w:author="Bhaskar Paul (Nokia)" w:date="2023-04-14T14:23:00Z"/>
                <w:lang w:eastAsia="zh-CN"/>
              </w:rPr>
            </w:pPr>
            <w:ins w:id="263" w:author="Bhaskar Paul (Nokia)" w:date="2023-04-14T14:23:00Z">
              <w:r>
                <w:rPr>
                  <w:lang w:eastAsia="zh-CN"/>
                </w:rPr>
                <w:t>ClkQltRepCtrl</w:t>
              </w:r>
            </w:ins>
          </w:p>
        </w:tc>
        <w:tc>
          <w:tcPr>
            <w:tcW w:w="425" w:type="dxa"/>
          </w:tcPr>
          <w:p w14:paraId="14970E50" w14:textId="6DB8FB8E" w:rsidR="008B1D7D" w:rsidRDefault="008B1D7D" w:rsidP="008B1D7D">
            <w:pPr>
              <w:pStyle w:val="TAC"/>
              <w:rPr>
                <w:ins w:id="264" w:author="Bhaskar Paul (Nokia)" w:date="2023-04-14T14:23:00Z"/>
                <w:lang w:eastAsia="zh-CN"/>
              </w:rPr>
            </w:pPr>
            <w:ins w:id="265" w:author="Bhaskar Paul (Nokia)" w:date="2023-04-14T14:23:00Z">
              <w:r>
                <w:rPr>
                  <w:lang w:eastAsia="zh-CN"/>
                </w:rPr>
                <w:t>C</w:t>
              </w:r>
            </w:ins>
          </w:p>
        </w:tc>
        <w:tc>
          <w:tcPr>
            <w:tcW w:w="1086" w:type="dxa"/>
          </w:tcPr>
          <w:p w14:paraId="020CC1AC" w14:textId="6C977031" w:rsidR="008B1D7D" w:rsidRDefault="008B1D7D" w:rsidP="008B1D7D">
            <w:pPr>
              <w:pStyle w:val="TAL"/>
              <w:rPr>
                <w:ins w:id="266" w:author="Bhaskar Paul (Nokia)" w:date="2023-04-14T14:23:00Z"/>
                <w:lang w:eastAsia="zh-CN"/>
              </w:rPr>
            </w:pPr>
            <w:ins w:id="267" w:author="Bhaskar Paul (Nokia)" w:date="2023-04-14T14:23:00Z">
              <w:r>
                <w:rPr>
                  <w:lang w:eastAsia="zh-CN"/>
                </w:rPr>
                <w:t>1..N</w:t>
              </w:r>
            </w:ins>
          </w:p>
        </w:tc>
        <w:tc>
          <w:tcPr>
            <w:tcW w:w="2693" w:type="dxa"/>
          </w:tcPr>
          <w:p w14:paraId="3E6E9636" w14:textId="08B80084" w:rsidR="008B1D7D" w:rsidRDefault="008B1D7D" w:rsidP="008B1D7D">
            <w:pPr>
              <w:pStyle w:val="TAL"/>
              <w:rPr>
                <w:ins w:id="268" w:author="Bhaskar Paul (Nokia)" w:date="2023-04-14T14:23:00Z"/>
                <w:lang w:eastAsia="zh-CN"/>
              </w:rPr>
            </w:pPr>
            <w:ins w:id="269" w:author="Bhaskar Paul (Nokia)" w:date="2023-04-14T14:23:00Z">
              <w:r>
                <w:rPr>
                  <w:lang w:eastAsia="zh-CN"/>
                </w:rPr>
                <w:t>Contains the clock quality reporting control information which includes time synchronization status updates. It shall be provided if the subscribed event is " TIME_SYNC_SERVICE_STATUS". (NOTE</w:t>
              </w:r>
              <w:r>
                <w:t> 2</w:t>
              </w:r>
              <w:r>
                <w:rPr>
                  <w:lang w:eastAsia="zh-CN"/>
                </w:rPr>
                <w:t>)</w:t>
              </w:r>
            </w:ins>
          </w:p>
        </w:tc>
        <w:tc>
          <w:tcPr>
            <w:tcW w:w="2054" w:type="dxa"/>
          </w:tcPr>
          <w:p w14:paraId="33856E56" w14:textId="15F86D0C" w:rsidR="008B1D7D" w:rsidRDefault="008B1D7D" w:rsidP="008B1D7D">
            <w:pPr>
              <w:pStyle w:val="TAL"/>
              <w:rPr>
                <w:ins w:id="270" w:author="Bhaskar Paul (Nokia)" w:date="2023-04-14T14:23:00Z"/>
                <w:rFonts w:eastAsia="Times New Roman"/>
              </w:rPr>
            </w:pPr>
            <w:ins w:id="271" w:author="Bhaskar Paul (Nokia)" w:date="2023-04-14T14:23:00Z">
              <w:r w:rsidRPr="00E230A0">
                <w:rPr>
                  <w:noProof/>
                </w:rPr>
                <w:t>NetTimeSyncStatus</w:t>
              </w:r>
            </w:ins>
          </w:p>
        </w:tc>
      </w:tr>
      <w:tr w:rsidR="008B1D7D" w14:paraId="39467D3C" w14:textId="77777777" w:rsidTr="00CF2F16">
        <w:trPr>
          <w:jc w:val="center"/>
        </w:trPr>
        <w:tc>
          <w:tcPr>
            <w:tcW w:w="9777" w:type="dxa"/>
            <w:gridSpan w:val="6"/>
          </w:tcPr>
          <w:p w14:paraId="2F4154B5" w14:textId="579FF50E" w:rsidR="008B1D7D" w:rsidRDefault="008B1D7D" w:rsidP="008B1D7D">
            <w:pPr>
              <w:pStyle w:val="TAN"/>
              <w:rPr>
                <w:ins w:id="272" w:author="Bhaskar Paul (Nokia)" w:date="2023-04-14T14:26:00Z"/>
                <w:rFonts w:eastAsia="SimSun"/>
                <w:lang w:eastAsia="zh-CN"/>
              </w:rPr>
            </w:pPr>
            <w:r w:rsidRPr="00AB342B">
              <w:rPr>
                <w:rFonts w:eastAsia="SimSun"/>
                <w:lang w:eastAsia="zh-CN"/>
              </w:rPr>
              <w:t>NOTE</w:t>
            </w:r>
            <w:ins w:id="273" w:author="Bhaskar Paul (Nokia)" w:date="2023-04-14T14:26:00Z">
              <w:r>
                <w:rPr>
                  <w:rFonts w:eastAsia="SimSun"/>
                  <w:lang w:eastAsia="zh-CN"/>
                </w:rPr>
                <w:t> 1</w:t>
              </w:r>
            </w:ins>
            <w:r w:rsidRPr="00AB342B">
              <w:rPr>
                <w:rFonts w:eastAsia="SimSun"/>
                <w:lang w:eastAsia="zh-CN"/>
              </w:rPr>
              <w:t>:</w:t>
            </w:r>
            <w:r w:rsidRPr="00AB342B">
              <w:rPr>
                <w:rFonts w:eastAsia="SimSun"/>
                <w:lang w:eastAsia="zh-CN"/>
              </w:rPr>
              <w:tab/>
              <w:t>At least one of the "gmCapables" attribute and "asTimeRes" attribute shall be included.</w:t>
            </w:r>
          </w:p>
          <w:p w14:paraId="16BBAF73" w14:textId="54A70102" w:rsidR="008B1D7D" w:rsidRDefault="008B1D7D" w:rsidP="008B1D7D">
            <w:pPr>
              <w:pStyle w:val="TAN"/>
              <w:rPr>
                <w:rFonts w:eastAsia="Times New Roman"/>
              </w:rPr>
            </w:pPr>
            <w:ins w:id="274" w:author="Bhaskar Paul (Nokia)" w:date="2023-04-14T14:26:00Z">
              <w:r>
                <w:rPr>
                  <w:lang w:eastAsia="zh-CN"/>
                </w:rPr>
                <w:t>NOTE 2</w:t>
              </w:r>
              <w:r w:rsidRPr="00FA270A">
                <w:rPr>
                  <w:rFonts w:eastAsiaTheme="minorEastAsia"/>
                </w:rPr>
                <w:t>:</w:t>
              </w:r>
              <w:r w:rsidRPr="00FA270A">
                <w:rPr>
                  <w:rFonts w:eastAsiaTheme="minorEastAsia"/>
                </w:rPr>
                <w:tab/>
              </w:r>
              <w:r>
                <w:rPr>
                  <w:rFonts w:eastAsiaTheme="minorEastAsia"/>
                </w:rPr>
                <w:t xml:space="preserve">The </w:t>
              </w:r>
              <w:r>
                <w:rPr>
                  <w:lang w:eastAsia="zh-CN"/>
                </w:rPr>
                <w:t>"clkQltRepCtrl" attribute shall be included</w:t>
              </w:r>
            </w:ins>
            <w:ins w:id="275" w:author="Bhaskar Paul (Nokia)" w:date="2023-04-14T14:35:00Z">
              <w:r w:rsidR="003D5959">
                <w:rPr>
                  <w:lang w:eastAsia="zh-CN"/>
                </w:rPr>
                <w:t>, if either</w:t>
              </w:r>
            </w:ins>
            <w:ins w:id="276" w:author="Bhaskar Paul (Nokia)" w:date="2023-04-14T14:26:00Z">
              <w:r>
                <w:rPr>
                  <w:lang w:eastAsia="zh-CN"/>
                </w:rPr>
                <w:t xml:space="preserve"> "</w:t>
              </w:r>
              <w:r w:rsidRPr="008B1C02">
                <w:rPr>
                  <w:lang w:eastAsia="zh-CN"/>
                </w:rPr>
                <w:t>ptpCap</w:t>
              </w:r>
              <w:r w:rsidRPr="008B1C02">
                <w:rPr>
                  <w:rFonts w:hint="eastAsia"/>
                  <w:lang w:eastAsia="zh-CN"/>
                </w:rPr>
                <w:t>ForUes</w:t>
              </w:r>
              <w:r>
                <w:rPr>
                  <w:lang w:eastAsia="zh-CN"/>
                </w:rPr>
                <w:t>"</w:t>
              </w:r>
            </w:ins>
            <w:ins w:id="277" w:author="Bhaskar Paul (Nokia)" w:date="2023-04-14T15:29:00Z">
              <w:r w:rsidR="007E07F2">
                <w:rPr>
                  <w:lang w:eastAsia="zh-CN"/>
                </w:rPr>
                <w:t xml:space="preserve"> attribute</w:t>
              </w:r>
            </w:ins>
            <w:ins w:id="278" w:author="Bhaskar Paul (Nokia)" w:date="2023-04-14T14:35:00Z">
              <w:r w:rsidR="003D5959">
                <w:rPr>
                  <w:lang w:eastAsia="zh-CN"/>
                </w:rPr>
                <w:t xml:space="preserve"> or "ptpCapForGpsis"</w:t>
              </w:r>
            </w:ins>
            <w:ins w:id="279" w:author="Bhaskar Paul (Nokia)" w:date="2023-04-14T14:26:00Z">
              <w:r>
                <w:rPr>
                  <w:lang w:eastAsia="zh-CN"/>
                </w:rPr>
                <w:t xml:space="preserve"> attribute is also </w:t>
              </w:r>
            </w:ins>
            <w:ins w:id="280" w:author="Bhaskar Paul (Nokia)" w:date="2023-04-20T18:52:00Z">
              <w:r w:rsidR="001B2B72">
                <w:rPr>
                  <w:lang w:eastAsia="zh-CN"/>
                </w:rPr>
                <w:t>included</w:t>
              </w:r>
            </w:ins>
            <w:ins w:id="281" w:author="Bhaskar Paul (Nokia)" w:date="2023-04-14T14:26:00Z">
              <w:r>
                <w:rPr>
                  <w:lang w:eastAsia="zh-CN"/>
                </w:rPr>
                <w:t>.</w:t>
              </w:r>
            </w:ins>
          </w:p>
        </w:tc>
      </w:tr>
    </w:tbl>
    <w:p w14:paraId="603F31F3" w14:textId="22FA932A" w:rsidR="008B1D7D" w:rsidRDefault="008B1D7D" w:rsidP="008B1D7D">
      <w:pPr>
        <w:rPr>
          <w:ins w:id="282" w:author="Bhaskar Paul (Nokia)" w:date="2023-04-21T16:34:00Z"/>
          <w:rFonts w:eastAsia="SimSun"/>
        </w:rPr>
      </w:pPr>
    </w:p>
    <w:p w14:paraId="01EC83C9" w14:textId="7BACA04B" w:rsidR="00D1644A" w:rsidRPr="00D1644A" w:rsidRDefault="00D1644A">
      <w:pPr>
        <w:pStyle w:val="EditorsNote"/>
        <w:rPr>
          <w:rPrChange w:id="283" w:author="Bhaskar Paul (Nokia)" w:date="2023-04-21T16:34:00Z">
            <w:rPr>
              <w:rFonts w:eastAsia="SimSun"/>
            </w:rPr>
          </w:rPrChange>
        </w:rPr>
        <w:pPrChange w:id="284" w:author="Bhaskar Paul (Nokia)" w:date="2023-04-21T16:34:00Z">
          <w:pPr/>
        </w:pPrChange>
      </w:pPr>
      <w:ins w:id="285" w:author="Bhaskar Paul (Nokia)" w:date="2023-04-21T16:34:00Z">
        <w:r>
          <w:t>Editor’s Note: T</w:t>
        </w:r>
        <w:r w:rsidRPr="007C29EB">
          <w:t>he acceptance criteria and their fulfilment/not fulfilment may require further adjustment as SA2 work progresses</w:t>
        </w:r>
        <w:r>
          <w:t>.</w:t>
        </w:r>
      </w:ins>
    </w:p>
    <w:p w14:paraId="4D8E0DDB" w14:textId="77777777"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86" w:name="_Toc90658239"/>
      <w:bookmarkStart w:id="287" w:name="_Toc94261422"/>
      <w:bookmarkStart w:id="288" w:name="_Toc104199074"/>
      <w:bookmarkStart w:id="289" w:name="_Toc104489510"/>
      <w:bookmarkStart w:id="290" w:name="_Toc129253781"/>
      <w:bookmarkEnd w:id="116"/>
      <w:bookmarkEnd w:id="117"/>
      <w:bookmarkEnd w:id="118"/>
      <w:bookmarkEnd w:id="119"/>
      <w:bookmarkEnd w:id="120"/>
      <w:bookmarkEnd w:id="121"/>
      <w:bookmarkEnd w:id="122"/>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47F649C3" w14:textId="37102CA5" w:rsidR="003D5959" w:rsidRPr="008B1C02" w:rsidRDefault="00137AFE" w:rsidP="003D5959">
      <w:pPr>
        <w:pStyle w:val="Heading5"/>
      </w:pPr>
      <w:r>
        <w:lastRenderedPageBreak/>
        <w:t>6.1.6.2.8</w:t>
      </w:r>
      <w:r w:rsidR="003D5959" w:rsidRPr="008B1C02">
        <w:tab/>
        <w:t xml:space="preserve">Type: </w:t>
      </w:r>
      <w:r w:rsidR="003D5959" w:rsidRPr="008B1C02">
        <w:rPr>
          <w:lang w:eastAsia="zh-CN"/>
        </w:rPr>
        <w:t>StateOfConfiguration</w:t>
      </w:r>
    </w:p>
    <w:p w14:paraId="4E78A9E3" w14:textId="77777777" w:rsidR="003D5959" w:rsidRPr="008B1C02" w:rsidRDefault="003D5959" w:rsidP="003D5959">
      <w:pPr>
        <w:pStyle w:val="TH"/>
      </w:pPr>
      <w:r w:rsidRPr="008B1C02">
        <w:rPr>
          <w:noProof/>
        </w:rPr>
        <w:t>Table </w:t>
      </w:r>
      <w:r w:rsidRPr="008B1C02">
        <w:t xml:space="preserve">5.15.4.3.17-1: </w:t>
      </w:r>
      <w:r w:rsidRPr="008B1C02">
        <w:rPr>
          <w:noProof/>
        </w:rPr>
        <w:t xml:space="preserve">Definition of type </w:t>
      </w:r>
      <w:r w:rsidRPr="008B1C02">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D5959" w:rsidRPr="008B1C02" w14:paraId="758474FE" w14:textId="77777777" w:rsidTr="00CF2F16">
        <w:trPr>
          <w:jc w:val="center"/>
        </w:trPr>
        <w:tc>
          <w:tcPr>
            <w:tcW w:w="1486" w:type="dxa"/>
            <w:shd w:val="clear" w:color="auto" w:fill="C0C0C0"/>
            <w:hideMark/>
          </w:tcPr>
          <w:p w14:paraId="061A4076" w14:textId="77777777" w:rsidR="003D5959" w:rsidRPr="008B1C02" w:rsidRDefault="003D5959" w:rsidP="00CF2F16">
            <w:pPr>
              <w:pStyle w:val="TAH"/>
            </w:pPr>
            <w:r w:rsidRPr="008B1C02">
              <w:t>Attribute name</w:t>
            </w:r>
          </w:p>
        </w:tc>
        <w:tc>
          <w:tcPr>
            <w:tcW w:w="2033" w:type="dxa"/>
            <w:shd w:val="clear" w:color="auto" w:fill="C0C0C0"/>
            <w:hideMark/>
          </w:tcPr>
          <w:p w14:paraId="38279DEC" w14:textId="77777777" w:rsidR="003D5959" w:rsidRPr="008B1C02" w:rsidRDefault="003D5959" w:rsidP="00CF2F16">
            <w:pPr>
              <w:pStyle w:val="TAH"/>
            </w:pPr>
            <w:r w:rsidRPr="008B1C02">
              <w:t>Data type</w:t>
            </w:r>
          </w:p>
        </w:tc>
        <w:tc>
          <w:tcPr>
            <w:tcW w:w="425" w:type="dxa"/>
            <w:shd w:val="clear" w:color="auto" w:fill="C0C0C0"/>
            <w:hideMark/>
          </w:tcPr>
          <w:p w14:paraId="62E24345" w14:textId="77777777" w:rsidR="003D5959" w:rsidRPr="008B1C02" w:rsidRDefault="003D5959" w:rsidP="00CF2F16">
            <w:pPr>
              <w:pStyle w:val="TAH"/>
            </w:pPr>
            <w:r w:rsidRPr="008B1C02">
              <w:t>P</w:t>
            </w:r>
          </w:p>
        </w:tc>
        <w:tc>
          <w:tcPr>
            <w:tcW w:w="1086" w:type="dxa"/>
            <w:shd w:val="clear" w:color="auto" w:fill="C0C0C0"/>
            <w:hideMark/>
          </w:tcPr>
          <w:p w14:paraId="1D3B946C" w14:textId="77777777" w:rsidR="003D5959" w:rsidRPr="008B1C02" w:rsidRDefault="003D5959" w:rsidP="00CF2F16">
            <w:pPr>
              <w:pStyle w:val="TAH"/>
              <w:jc w:val="left"/>
            </w:pPr>
            <w:r w:rsidRPr="008B1C02">
              <w:t>Cardinality</w:t>
            </w:r>
          </w:p>
        </w:tc>
        <w:tc>
          <w:tcPr>
            <w:tcW w:w="2693" w:type="dxa"/>
            <w:shd w:val="clear" w:color="auto" w:fill="C0C0C0"/>
            <w:hideMark/>
          </w:tcPr>
          <w:p w14:paraId="11B9AB5C" w14:textId="77777777" w:rsidR="003D5959" w:rsidRPr="008B1C02" w:rsidRDefault="003D5959" w:rsidP="00CF2F16">
            <w:pPr>
              <w:pStyle w:val="TAH"/>
              <w:rPr>
                <w:rFonts w:cs="Arial"/>
                <w:szCs w:val="18"/>
              </w:rPr>
            </w:pPr>
            <w:r w:rsidRPr="008B1C02">
              <w:rPr>
                <w:rFonts w:cs="Arial"/>
                <w:szCs w:val="18"/>
              </w:rPr>
              <w:t>Description</w:t>
            </w:r>
          </w:p>
        </w:tc>
        <w:tc>
          <w:tcPr>
            <w:tcW w:w="2054" w:type="dxa"/>
            <w:shd w:val="clear" w:color="auto" w:fill="C0C0C0"/>
          </w:tcPr>
          <w:p w14:paraId="1AEF9DC6" w14:textId="77777777" w:rsidR="003D5959" w:rsidRPr="008B1C02" w:rsidRDefault="003D5959" w:rsidP="00CF2F16">
            <w:pPr>
              <w:pStyle w:val="TAH"/>
              <w:rPr>
                <w:rFonts w:cs="Arial"/>
                <w:szCs w:val="18"/>
              </w:rPr>
            </w:pPr>
            <w:r w:rsidRPr="008B1C02">
              <w:rPr>
                <w:rFonts w:cs="Arial"/>
                <w:szCs w:val="18"/>
              </w:rPr>
              <w:t>Applicability</w:t>
            </w:r>
          </w:p>
        </w:tc>
      </w:tr>
      <w:tr w:rsidR="003D5959" w:rsidRPr="008B1C02" w14:paraId="0FBBAE34" w14:textId="77777777" w:rsidTr="00CF2F16">
        <w:trPr>
          <w:jc w:val="center"/>
        </w:trPr>
        <w:tc>
          <w:tcPr>
            <w:tcW w:w="1486" w:type="dxa"/>
          </w:tcPr>
          <w:p w14:paraId="758919B9" w14:textId="77777777" w:rsidR="003D5959" w:rsidRPr="008B1C02" w:rsidRDefault="003D5959" w:rsidP="00CF2F16">
            <w:pPr>
              <w:pStyle w:val="TAL"/>
              <w:rPr>
                <w:lang w:eastAsia="zh-CN"/>
              </w:rPr>
            </w:pPr>
            <w:r w:rsidRPr="008B1C02">
              <w:rPr>
                <w:lang w:eastAsia="zh-CN"/>
              </w:rPr>
              <w:t>stateOfNwtt</w:t>
            </w:r>
          </w:p>
        </w:tc>
        <w:tc>
          <w:tcPr>
            <w:tcW w:w="2033" w:type="dxa"/>
          </w:tcPr>
          <w:p w14:paraId="27ACCC50" w14:textId="77777777" w:rsidR="003D5959" w:rsidRPr="008B1C02" w:rsidRDefault="003D5959" w:rsidP="00CF2F16">
            <w:pPr>
              <w:pStyle w:val="TAL"/>
              <w:rPr>
                <w:lang w:eastAsia="zh-CN"/>
              </w:rPr>
            </w:pPr>
            <w:r w:rsidRPr="008B1C02">
              <w:rPr>
                <w:rFonts w:hint="eastAsia"/>
                <w:lang w:eastAsia="zh-CN"/>
              </w:rPr>
              <w:t>b</w:t>
            </w:r>
            <w:r w:rsidRPr="008B1C02">
              <w:rPr>
                <w:lang w:eastAsia="zh-CN"/>
              </w:rPr>
              <w:t>oolean</w:t>
            </w:r>
          </w:p>
        </w:tc>
        <w:tc>
          <w:tcPr>
            <w:tcW w:w="425" w:type="dxa"/>
          </w:tcPr>
          <w:p w14:paraId="2B26E784" w14:textId="77777777" w:rsidR="003D5959" w:rsidRPr="008B1C02" w:rsidRDefault="003D5959" w:rsidP="00CF2F16">
            <w:pPr>
              <w:pStyle w:val="TAC"/>
              <w:rPr>
                <w:lang w:eastAsia="zh-CN"/>
              </w:rPr>
            </w:pPr>
            <w:r w:rsidRPr="008B1C02">
              <w:rPr>
                <w:lang w:eastAsia="zh-CN"/>
              </w:rPr>
              <w:t>O</w:t>
            </w:r>
          </w:p>
        </w:tc>
        <w:tc>
          <w:tcPr>
            <w:tcW w:w="1086" w:type="dxa"/>
          </w:tcPr>
          <w:p w14:paraId="0E8C6D40" w14:textId="77777777" w:rsidR="003D5959" w:rsidRPr="008B1C02" w:rsidRDefault="003D5959" w:rsidP="00CF2F16">
            <w:pPr>
              <w:pStyle w:val="TAL"/>
              <w:rPr>
                <w:lang w:eastAsia="zh-CN"/>
              </w:rPr>
            </w:pPr>
            <w:r w:rsidRPr="008B1C02">
              <w:rPr>
                <w:rFonts w:hint="eastAsia"/>
                <w:lang w:eastAsia="zh-CN"/>
              </w:rPr>
              <w:t>0</w:t>
            </w:r>
            <w:r w:rsidRPr="008B1C02">
              <w:rPr>
                <w:lang w:eastAsia="zh-CN"/>
              </w:rPr>
              <w:t>..1</w:t>
            </w:r>
          </w:p>
        </w:tc>
        <w:tc>
          <w:tcPr>
            <w:tcW w:w="2693" w:type="dxa"/>
          </w:tcPr>
          <w:p w14:paraId="3C47EFDD" w14:textId="77777777" w:rsidR="003D5959" w:rsidRPr="008B1C02" w:rsidRDefault="003D5959" w:rsidP="00CF2F16">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2EC9D34B" w14:textId="77777777" w:rsidR="003D5959" w:rsidRPr="008B1C02" w:rsidRDefault="003D5959" w:rsidP="00CF2F16">
            <w:pPr>
              <w:pStyle w:val="TAL"/>
              <w:rPr>
                <w:rFonts w:eastAsia="Times New Roman"/>
              </w:rPr>
            </w:pPr>
          </w:p>
        </w:tc>
      </w:tr>
      <w:tr w:rsidR="003D5959" w:rsidRPr="008B1C02" w14:paraId="7C045B82" w14:textId="77777777" w:rsidTr="00CF2F16">
        <w:trPr>
          <w:jc w:val="center"/>
        </w:trPr>
        <w:tc>
          <w:tcPr>
            <w:tcW w:w="1486" w:type="dxa"/>
          </w:tcPr>
          <w:p w14:paraId="2E16BF15" w14:textId="77777777" w:rsidR="003D5959" w:rsidRPr="008B1C02" w:rsidRDefault="003D5959" w:rsidP="00CF2F16">
            <w:pPr>
              <w:pStyle w:val="TAL"/>
              <w:rPr>
                <w:lang w:eastAsia="zh-CN"/>
              </w:rPr>
            </w:pPr>
            <w:r w:rsidRPr="008B1C02">
              <w:rPr>
                <w:lang w:eastAsia="zh-CN"/>
              </w:rPr>
              <w:t>stateOfDstts</w:t>
            </w:r>
          </w:p>
        </w:tc>
        <w:tc>
          <w:tcPr>
            <w:tcW w:w="2033" w:type="dxa"/>
          </w:tcPr>
          <w:p w14:paraId="39AD5954" w14:textId="77777777" w:rsidR="003D5959" w:rsidRPr="008B1C02" w:rsidRDefault="003D5959" w:rsidP="00CF2F16">
            <w:pPr>
              <w:pStyle w:val="TAL"/>
              <w:rPr>
                <w:lang w:eastAsia="zh-CN"/>
              </w:rPr>
            </w:pPr>
            <w:r w:rsidRPr="008B1C02">
              <w:rPr>
                <w:lang w:eastAsia="zh-CN"/>
              </w:rPr>
              <w:t>array(StateOfDstt)</w:t>
            </w:r>
          </w:p>
        </w:tc>
        <w:tc>
          <w:tcPr>
            <w:tcW w:w="425" w:type="dxa"/>
          </w:tcPr>
          <w:p w14:paraId="4A48B70B" w14:textId="77777777" w:rsidR="003D5959" w:rsidRPr="008B1C02" w:rsidRDefault="003D5959" w:rsidP="00CF2F16">
            <w:pPr>
              <w:pStyle w:val="TAC"/>
              <w:rPr>
                <w:lang w:eastAsia="zh-CN"/>
              </w:rPr>
            </w:pPr>
            <w:r w:rsidRPr="008B1C02">
              <w:rPr>
                <w:noProof/>
              </w:rPr>
              <w:t>O</w:t>
            </w:r>
          </w:p>
        </w:tc>
        <w:tc>
          <w:tcPr>
            <w:tcW w:w="1086" w:type="dxa"/>
          </w:tcPr>
          <w:p w14:paraId="62A2FE6E" w14:textId="77777777" w:rsidR="003D5959" w:rsidRPr="008B1C02" w:rsidRDefault="003D5959" w:rsidP="00CF2F16">
            <w:pPr>
              <w:pStyle w:val="TAL"/>
              <w:rPr>
                <w:lang w:eastAsia="zh-CN"/>
              </w:rPr>
            </w:pPr>
            <w:r w:rsidRPr="008B1C02">
              <w:rPr>
                <w:noProof/>
              </w:rPr>
              <w:t>1..N</w:t>
            </w:r>
          </w:p>
        </w:tc>
        <w:tc>
          <w:tcPr>
            <w:tcW w:w="2693" w:type="dxa"/>
          </w:tcPr>
          <w:p w14:paraId="2207AF35" w14:textId="77777777" w:rsidR="003D5959" w:rsidRPr="008B1C02" w:rsidRDefault="003D5959" w:rsidP="00CF2F16">
            <w:pPr>
              <w:pStyle w:val="TAL"/>
              <w:rPr>
                <w:lang w:eastAsia="zh-CN"/>
              </w:rPr>
            </w:pPr>
            <w:r w:rsidRPr="008B1C02">
              <w:rPr>
                <w:lang w:eastAsia="zh-CN"/>
              </w:rPr>
              <w:t>Contains the PTP port states of the DS-TT(s).</w:t>
            </w:r>
          </w:p>
        </w:tc>
        <w:tc>
          <w:tcPr>
            <w:tcW w:w="2054" w:type="dxa"/>
          </w:tcPr>
          <w:p w14:paraId="1BD957A7" w14:textId="77777777" w:rsidR="003D5959" w:rsidRPr="008B1C02" w:rsidRDefault="003D5959" w:rsidP="00CF2F16">
            <w:pPr>
              <w:pStyle w:val="TAL"/>
              <w:rPr>
                <w:rFonts w:eastAsia="Times New Roman"/>
              </w:rPr>
            </w:pPr>
          </w:p>
        </w:tc>
      </w:tr>
      <w:tr w:rsidR="002B1204" w:rsidRPr="008B1C02" w14:paraId="5E0447FB" w14:textId="77777777" w:rsidTr="00CF2F16">
        <w:trPr>
          <w:jc w:val="center"/>
          <w:ins w:id="291" w:author="Bhaskar Paul (Nokia)" w:date="2023-04-14T14:37:00Z"/>
        </w:trPr>
        <w:tc>
          <w:tcPr>
            <w:tcW w:w="1486" w:type="dxa"/>
          </w:tcPr>
          <w:p w14:paraId="3DE6E1AD" w14:textId="7338A53D" w:rsidR="002B1204" w:rsidRPr="008B1C02" w:rsidRDefault="002B1204" w:rsidP="002B1204">
            <w:pPr>
              <w:pStyle w:val="TAL"/>
              <w:rPr>
                <w:ins w:id="292" w:author="Bhaskar Paul (Nokia)" w:date="2023-04-14T14:37:00Z"/>
                <w:lang w:eastAsia="zh-CN"/>
              </w:rPr>
            </w:pPr>
            <w:ins w:id="293" w:author="Bhaskar Paul (Nokia)" w:date="2023-04-14T16:06:00Z">
              <w:r>
                <w:rPr>
                  <w:rFonts w:cs="Arial"/>
                  <w:szCs w:val="18"/>
                  <w:lang w:eastAsia="ja-JP"/>
                </w:rPr>
                <w:t>stateOf</w:t>
              </w:r>
            </w:ins>
            <w:ins w:id="294" w:author="Bhaskar Paul (Nokia)" w:date="2023-04-20T18:54:00Z">
              <w:r w:rsidR="001B2B72">
                <w:rPr>
                  <w:rFonts w:cs="Arial"/>
                  <w:szCs w:val="18"/>
                  <w:lang w:eastAsia="ja-JP"/>
                </w:rPr>
                <w:t>C</w:t>
              </w:r>
            </w:ins>
            <w:ins w:id="295" w:author="Bhaskar Paul (Nokia)" w:date="2023-04-14T16:06:00Z">
              <w:r>
                <w:rPr>
                  <w:rFonts w:cs="Arial"/>
                  <w:szCs w:val="18"/>
                  <w:lang w:eastAsia="ja-JP"/>
                </w:rPr>
                <w:t>lkQltRepCtrl</w:t>
              </w:r>
            </w:ins>
          </w:p>
        </w:tc>
        <w:tc>
          <w:tcPr>
            <w:tcW w:w="2033" w:type="dxa"/>
          </w:tcPr>
          <w:p w14:paraId="5D6C7AD8" w14:textId="5EFA2209" w:rsidR="002B1204" w:rsidRPr="008B1C02" w:rsidRDefault="002B1204" w:rsidP="002B1204">
            <w:pPr>
              <w:pStyle w:val="TAL"/>
              <w:rPr>
                <w:ins w:id="296" w:author="Bhaskar Paul (Nokia)" w:date="2023-04-14T14:37:00Z"/>
                <w:lang w:eastAsia="zh-CN"/>
              </w:rPr>
            </w:pPr>
            <w:ins w:id="297" w:author="Bhaskar Paul (Nokia)" w:date="2023-04-14T16:06:00Z">
              <w:r>
                <w:rPr>
                  <w:noProof/>
                </w:rPr>
                <w:t>array(</w:t>
              </w:r>
              <w:r>
                <w:rPr>
                  <w:rFonts w:cs="Arial"/>
                  <w:szCs w:val="18"/>
                  <w:lang w:eastAsia="ja-JP"/>
                </w:rPr>
                <w:t>StateOf</w:t>
              </w:r>
            </w:ins>
            <w:ins w:id="298" w:author="Bhaskar Paul (Nokia)" w:date="2023-04-20T18:55:00Z">
              <w:r w:rsidR="001B2B72">
                <w:rPr>
                  <w:rFonts w:cs="Arial"/>
                  <w:szCs w:val="18"/>
                  <w:lang w:eastAsia="ja-JP"/>
                </w:rPr>
                <w:t>C</w:t>
              </w:r>
            </w:ins>
            <w:ins w:id="299" w:author="Bhaskar Paul (Nokia)" w:date="2023-04-14T16:06:00Z">
              <w:r>
                <w:rPr>
                  <w:rFonts w:cs="Arial"/>
                  <w:szCs w:val="18"/>
                  <w:lang w:eastAsia="ja-JP"/>
                </w:rPr>
                <w:t>lkQltRepCtrl</w:t>
              </w:r>
              <w:r>
                <w:rPr>
                  <w:noProof/>
                </w:rPr>
                <w:t>)</w:t>
              </w:r>
            </w:ins>
          </w:p>
        </w:tc>
        <w:tc>
          <w:tcPr>
            <w:tcW w:w="425" w:type="dxa"/>
          </w:tcPr>
          <w:p w14:paraId="25B197DF" w14:textId="0ACD820C" w:rsidR="002B1204" w:rsidRPr="008B1C02" w:rsidRDefault="002B1204" w:rsidP="002B1204">
            <w:pPr>
              <w:pStyle w:val="TAC"/>
              <w:rPr>
                <w:ins w:id="300" w:author="Bhaskar Paul (Nokia)" w:date="2023-04-14T14:37:00Z"/>
                <w:noProof/>
              </w:rPr>
            </w:pPr>
            <w:ins w:id="301" w:author="Bhaskar Paul (Nokia)" w:date="2023-04-14T15:23:00Z">
              <w:r>
                <w:rPr>
                  <w:noProof/>
                  <w:lang w:eastAsia="zh-CN"/>
                </w:rPr>
                <w:t>O</w:t>
              </w:r>
            </w:ins>
          </w:p>
        </w:tc>
        <w:tc>
          <w:tcPr>
            <w:tcW w:w="1086" w:type="dxa"/>
          </w:tcPr>
          <w:p w14:paraId="291C12F7" w14:textId="63441BAD" w:rsidR="002B1204" w:rsidRPr="008B1C02" w:rsidRDefault="002B1204" w:rsidP="002B1204">
            <w:pPr>
              <w:pStyle w:val="TAL"/>
              <w:rPr>
                <w:ins w:id="302" w:author="Bhaskar Paul (Nokia)" w:date="2023-04-14T14:37:00Z"/>
                <w:noProof/>
              </w:rPr>
            </w:pPr>
            <w:ins w:id="303" w:author="Bhaskar Paul (Nokia)" w:date="2023-04-14T15:23:00Z">
              <w:r w:rsidRPr="008B1C02">
                <w:rPr>
                  <w:rFonts w:hint="eastAsia"/>
                  <w:noProof/>
                  <w:lang w:eastAsia="zh-CN"/>
                </w:rPr>
                <w:t>1</w:t>
              </w:r>
              <w:r>
                <w:rPr>
                  <w:noProof/>
                  <w:lang w:eastAsia="zh-CN"/>
                </w:rPr>
                <w:t>..N</w:t>
              </w:r>
            </w:ins>
          </w:p>
        </w:tc>
        <w:tc>
          <w:tcPr>
            <w:tcW w:w="2693" w:type="dxa"/>
          </w:tcPr>
          <w:p w14:paraId="3510561D" w14:textId="6292379D" w:rsidR="002B1204" w:rsidRPr="008B1C02" w:rsidRDefault="002B1204" w:rsidP="002B1204">
            <w:pPr>
              <w:pStyle w:val="TAL"/>
              <w:rPr>
                <w:ins w:id="304" w:author="Bhaskar Paul (Nokia)" w:date="2023-04-14T14:37:00Z"/>
                <w:lang w:eastAsia="zh-CN"/>
              </w:rPr>
            </w:pPr>
            <w:ins w:id="305" w:author="Bhaskar Paul (Nokia)" w:date="2023-04-14T15:23:00Z">
              <w:r>
                <w:rPr>
                  <w:noProof/>
                  <w:lang w:eastAsia="zh-CN"/>
                </w:rPr>
                <w:t>Contains</w:t>
              </w:r>
            </w:ins>
            <w:ins w:id="306" w:author="Bhaskar Paul (Nokia)" w:date="2023-04-21T08:58:00Z">
              <w:r w:rsidR="00CD7295">
                <w:rPr>
                  <w:noProof/>
                  <w:lang w:eastAsia="zh-CN"/>
                </w:rPr>
                <w:t xml:space="preserve"> the </w:t>
              </w:r>
            </w:ins>
            <w:ins w:id="307" w:author="Bhaskar Paul (Nokia)" w:date="2023-04-14T15:23:00Z">
              <w:r>
                <w:rPr>
                  <w:noProof/>
                  <w:lang w:eastAsia="zh-CN"/>
                </w:rPr>
                <w:t>current time synchronization status</w:t>
              </w:r>
            </w:ins>
            <w:ins w:id="308" w:author="Bhaskar Paul (Nokia)" w:date="2023-04-21T08:58:00Z">
              <w:r w:rsidR="00CD7295">
                <w:rPr>
                  <w:noProof/>
                  <w:lang w:eastAsia="zh-CN"/>
                </w:rPr>
                <w:t xml:space="preserve"> updates.</w:t>
              </w:r>
            </w:ins>
          </w:p>
        </w:tc>
        <w:tc>
          <w:tcPr>
            <w:tcW w:w="2054" w:type="dxa"/>
          </w:tcPr>
          <w:p w14:paraId="4EC45BD8" w14:textId="2E246B8B" w:rsidR="002B1204" w:rsidRPr="008B1C02" w:rsidRDefault="002B1204" w:rsidP="002B1204">
            <w:pPr>
              <w:pStyle w:val="TAL"/>
              <w:rPr>
                <w:ins w:id="309" w:author="Bhaskar Paul (Nokia)" w:date="2023-04-14T14:37:00Z"/>
                <w:rFonts w:eastAsia="Times New Roman"/>
              </w:rPr>
            </w:pPr>
            <w:ins w:id="310" w:author="Bhaskar Paul (Nokia)" w:date="2023-04-14T15:23:00Z">
              <w:r w:rsidRPr="00E230A0">
                <w:rPr>
                  <w:rFonts w:eastAsia="Times New Roman"/>
                </w:rPr>
                <w:t>NetTimeSyncStatus</w:t>
              </w:r>
            </w:ins>
          </w:p>
        </w:tc>
      </w:tr>
      <w:tr w:rsidR="003D5959" w:rsidRPr="008B1C02" w14:paraId="432B7113" w14:textId="77777777" w:rsidTr="00CF2F16">
        <w:trPr>
          <w:jc w:val="center"/>
        </w:trPr>
        <w:tc>
          <w:tcPr>
            <w:tcW w:w="9777" w:type="dxa"/>
            <w:gridSpan w:val="6"/>
          </w:tcPr>
          <w:p w14:paraId="3B6595AA" w14:textId="77777777" w:rsidR="003D5959" w:rsidRPr="008B1C02" w:rsidRDefault="003D5959" w:rsidP="00CF2F16">
            <w:pPr>
              <w:pStyle w:val="TAN"/>
              <w:rPr>
                <w:rFonts w:eastAsia="Times New Roman"/>
              </w:rPr>
            </w:pPr>
            <w:r w:rsidRPr="008B1C02">
              <w:t>NOTE:</w:t>
            </w:r>
            <w:r w:rsidRPr="008B1C02">
              <w:tab/>
              <w:t>Leader and Follower terms in this specification are aligned with NOTE 2 in clause 5.27.1.2.2.1 of 3GPP TS 23.501 [3].</w:t>
            </w:r>
          </w:p>
        </w:tc>
      </w:tr>
    </w:tbl>
    <w:p w14:paraId="62A07C07" w14:textId="702185CF" w:rsidR="003D5959" w:rsidRDefault="003D5959" w:rsidP="003D5959">
      <w:pPr>
        <w:rPr>
          <w:ins w:id="311" w:author="Bhaskar Paul (Nokia)" w:date="2023-04-21T16:34:00Z"/>
        </w:rPr>
      </w:pPr>
    </w:p>
    <w:p w14:paraId="511743D2" w14:textId="62FF619E" w:rsidR="00D1644A" w:rsidRDefault="00D1644A">
      <w:pPr>
        <w:pStyle w:val="EditorsNote"/>
        <w:pPrChange w:id="312" w:author="Bhaskar Paul (Nokia)" w:date="2023-04-21T16:34:00Z">
          <w:pPr/>
        </w:pPrChange>
      </w:pPr>
      <w:ins w:id="313" w:author="Bhaskar Paul (Nokia)" w:date="2023-04-21T16:34:00Z">
        <w:r>
          <w:t>Editor’s Note: T</w:t>
        </w:r>
        <w:r w:rsidRPr="007C29EB">
          <w:t>he acceptance criteria and their fulfilment/not fulfilment may require further adjustment as SA2 work progresses</w:t>
        </w:r>
        <w:r>
          <w:t>.</w:t>
        </w:r>
      </w:ins>
    </w:p>
    <w:p w14:paraId="382618C4" w14:textId="77777777" w:rsidR="003D5959" w:rsidRPr="00BF4891" w:rsidRDefault="003D5959" w:rsidP="003D5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B79E390" w14:textId="1204F10F" w:rsidR="003416B7" w:rsidRDefault="00A736A5" w:rsidP="003416B7">
      <w:pPr>
        <w:pStyle w:val="Heading5"/>
      </w:pPr>
      <w:r>
        <w:lastRenderedPageBreak/>
        <w:t>6.1.6.2.</w:t>
      </w:r>
      <w:r w:rsidR="00D62A29">
        <w:t>9</w:t>
      </w:r>
      <w:r w:rsidR="003416B7">
        <w:tab/>
        <w:t>Type: TimeSyncExposureConfig</w:t>
      </w:r>
      <w:bookmarkEnd w:id="286"/>
      <w:bookmarkEnd w:id="287"/>
      <w:bookmarkEnd w:id="288"/>
      <w:bookmarkEnd w:id="289"/>
      <w:bookmarkEnd w:id="290"/>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2B1204" w14:paraId="3F89C3D2" w14:textId="77777777" w:rsidTr="00743D85">
        <w:trPr>
          <w:jc w:val="center"/>
          <w:ins w:id="314" w:author="Bhaskar Paul (Nokia)" w:date="2023-04-05T13:10:00Z"/>
        </w:trPr>
        <w:tc>
          <w:tcPr>
            <w:tcW w:w="1486" w:type="dxa"/>
          </w:tcPr>
          <w:p w14:paraId="5DDA9FCF" w14:textId="1CBDD85E" w:rsidR="002B1204" w:rsidRPr="00495219" w:rsidRDefault="002B1204" w:rsidP="002B1204">
            <w:pPr>
              <w:pStyle w:val="TAL"/>
              <w:rPr>
                <w:ins w:id="315" w:author="Bhaskar Paul (Nokia)" w:date="2023-04-05T13:10:00Z"/>
              </w:rPr>
            </w:pPr>
            <w:ins w:id="316" w:author="Bhaskar Paul (Nokia)" w:date="2023-04-14T16:05:00Z">
              <w:r>
                <w:rPr>
                  <w:lang w:eastAsia="zh-CN"/>
                </w:rPr>
                <w:t>clkQltRepCtrl</w:t>
              </w:r>
            </w:ins>
          </w:p>
        </w:tc>
        <w:tc>
          <w:tcPr>
            <w:tcW w:w="2033" w:type="dxa"/>
          </w:tcPr>
          <w:p w14:paraId="2731B8D1" w14:textId="50F714E1" w:rsidR="002B1204" w:rsidRPr="00495219" w:rsidRDefault="002B1204" w:rsidP="002B1204">
            <w:pPr>
              <w:pStyle w:val="TAL"/>
              <w:rPr>
                <w:ins w:id="317" w:author="Bhaskar Paul (Nokia)" w:date="2023-04-05T13:10:00Z"/>
              </w:rPr>
            </w:pPr>
            <w:ins w:id="318" w:author="Bhaskar Paul (Nokia)" w:date="2023-04-14T16:05:00Z">
              <w:r>
                <w:rPr>
                  <w:lang w:eastAsia="zh-CN"/>
                </w:rPr>
                <w:t>ClkQltRepCtrl</w:t>
              </w:r>
            </w:ins>
          </w:p>
        </w:tc>
        <w:tc>
          <w:tcPr>
            <w:tcW w:w="425" w:type="dxa"/>
          </w:tcPr>
          <w:p w14:paraId="398C03FE" w14:textId="4EE5C2F3" w:rsidR="002B1204" w:rsidRDefault="002B1204" w:rsidP="002B1204">
            <w:pPr>
              <w:pStyle w:val="TAC"/>
              <w:rPr>
                <w:ins w:id="319" w:author="Bhaskar Paul (Nokia)" w:date="2023-04-05T13:10:00Z"/>
              </w:rPr>
            </w:pPr>
            <w:ins w:id="320" w:author="Bhaskar Paul (Nokia)" w:date="2023-04-14T16:05:00Z">
              <w:r>
                <w:rPr>
                  <w:lang w:eastAsia="zh-CN"/>
                </w:rPr>
                <w:t>C</w:t>
              </w:r>
            </w:ins>
          </w:p>
        </w:tc>
        <w:tc>
          <w:tcPr>
            <w:tcW w:w="1086" w:type="dxa"/>
          </w:tcPr>
          <w:p w14:paraId="4B81E77D" w14:textId="511908A8" w:rsidR="002B1204" w:rsidRPr="00495219" w:rsidRDefault="002B1204" w:rsidP="002B1204">
            <w:pPr>
              <w:pStyle w:val="TAL"/>
              <w:rPr>
                <w:ins w:id="321" w:author="Bhaskar Paul (Nokia)" w:date="2023-04-05T13:10:00Z"/>
              </w:rPr>
            </w:pPr>
            <w:ins w:id="322" w:author="Bhaskar Paul (Nokia)" w:date="2023-04-14T16:05:00Z">
              <w:r>
                <w:rPr>
                  <w:lang w:eastAsia="zh-CN"/>
                </w:rPr>
                <w:t>1..N</w:t>
              </w:r>
            </w:ins>
          </w:p>
        </w:tc>
        <w:tc>
          <w:tcPr>
            <w:tcW w:w="2693" w:type="dxa"/>
          </w:tcPr>
          <w:p w14:paraId="519A7370" w14:textId="34BCFAA7" w:rsidR="002B1204" w:rsidRPr="00495219" w:rsidRDefault="002B1204" w:rsidP="002B1204">
            <w:pPr>
              <w:pStyle w:val="TAL"/>
              <w:rPr>
                <w:ins w:id="323" w:author="Bhaskar Paul (Nokia)" w:date="2023-04-05T13:10:00Z"/>
              </w:rPr>
            </w:pPr>
            <w:ins w:id="324" w:author="Bhaskar Paul (Nokia)" w:date="2023-04-14T16:05:00Z">
              <w:r>
                <w:rPr>
                  <w:lang w:eastAsia="zh-CN"/>
                </w:rPr>
                <w:t>Contains the clock quality reporting control information which includes time synchronization status updates. It shall be provided if the subscribed event is " TIME_SYNC_SERVICE_STATUS".(NOTE)</w:t>
              </w:r>
            </w:ins>
          </w:p>
        </w:tc>
        <w:tc>
          <w:tcPr>
            <w:tcW w:w="2054" w:type="dxa"/>
          </w:tcPr>
          <w:p w14:paraId="2D4B5F0A" w14:textId="339F6580" w:rsidR="002B1204" w:rsidRDefault="002B1204" w:rsidP="002B1204">
            <w:pPr>
              <w:pStyle w:val="TAL"/>
              <w:rPr>
                <w:ins w:id="325" w:author="Bhaskar Paul (Nokia)" w:date="2023-04-05T13:10:00Z"/>
              </w:rPr>
            </w:pPr>
            <w:ins w:id="326" w:author="Bhaskar Paul (Nokia)" w:date="2023-04-14T16:05:00Z">
              <w:r w:rsidRPr="00E230A0">
                <w:rPr>
                  <w:noProof/>
                </w:rPr>
                <w:t>NetTimeSyncStatus</w:t>
              </w:r>
            </w:ins>
          </w:p>
        </w:tc>
      </w:tr>
      <w:tr w:rsidR="007E07F2" w14:paraId="3277B2F4" w14:textId="77777777" w:rsidTr="00617C36">
        <w:trPr>
          <w:jc w:val="center"/>
          <w:ins w:id="327" w:author="Bhaskar Paul (Nokia)" w:date="2023-04-14T15:32:00Z"/>
        </w:trPr>
        <w:tc>
          <w:tcPr>
            <w:tcW w:w="9777" w:type="dxa"/>
            <w:gridSpan w:val="6"/>
          </w:tcPr>
          <w:p w14:paraId="37AE3D70" w14:textId="7CE8D519" w:rsidR="00F43C1B" w:rsidRPr="00F43C1B" w:rsidRDefault="007E07F2">
            <w:pPr>
              <w:pStyle w:val="TAN"/>
              <w:rPr>
                <w:ins w:id="328" w:author="Bhaskar Paul (Nokia)" w:date="2023-04-14T15:32:00Z"/>
                <w:rPrChange w:id="329" w:author="Bhaskar Paul (Nokia)" w:date="2023-04-21T08:59:00Z">
                  <w:rPr>
                    <w:ins w:id="330" w:author="Bhaskar Paul (Nokia)" w:date="2023-04-14T15:32:00Z"/>
                    <w:rFonts w:cs="Arial"/>
                    <w:szCs w:val="18"/>
                    <w:lang w:eastAsia="ja-JP"/>
                  </w:rPr>
                </w:rPrChange>
              </w:rPr>
              <w:pPrChange w:id="331" w:author="Bhaskar Paul (Nokia)" w:date="2023-04-21T08:59:00Z">
                <w:pPr>
                  <w:pStyle w:val="TAL"/>
                </w:pPr>
              </w:pPrChange>
            </w:pPr>
            <w:ins w:id="332" w:author="Bhaskar Paul (Nokia)" w:date="2023-04-14T15:34:00Z">
              <w:r w:rsidRPr="008B1C02">
                <w:t>NOTE:</w:t>
              </w:r>
              <w:r w:rsidRPr="008B1C02">
                <w:tab/>
              </w:r>
            </w:ins>
            <w:ins w:id="333" w:author="Bhaskar Paul (Nokia)" w:date="2023-04-14T15:32:00Z">
              <w:r w:rsidRPr="00B84771">
                <w:t>The</w:t>
              </w:r>
              <w:r>
                <w:rPr>
                  <w:lang w:eastAsia="zh-CN"/>
                </w:rPr>
                <w:t xml:space="preserve"> "</w:t>
              </w:r>
              <w:r>
                <w:rPr>
                  <w:rFonts w:cs="Arial"/>
                  <w:szCs w:val="18"/>
                  <w:lang w:eastAsia="ja-JP"/>
                </w:rPr>
                <w:t>clkQlt</w:t>
              </w:r>
            </w:ins>
            <w:ins w:id="334" w:author="Bhaskar Paul (Nokia)" w:date="2023-04-14T16:26:00Z">
              <w:r w:rsidR="002B1204">
                <w:rPr>
                  <w:rFonts w:cs="Arial"/>
                  <w:szCs w:val="18"/>
                  <w:lang w:eastAsia="ja-JP"/>
                </w:rPr>
                <w:t>Rep</w:t>
              </w:r>
            </w:ins>
            <w:ins w:id="335" w:author="Bhaskar Paul (Nokia)" w:date="2023-04-14T15:32:00Z">
              <w:r>
                <w:rPr>
                  <w:rFonts w:cs="Arial"/>
                  <w:szCs w:val="18"/>
                  <w:lang w:eastAsia="ja-JP"/>
                </w:rPr>
                <w:t>C</w:t>
              </w:r>
            </w:ins>
            <w:ins w:id="336" w:author="Bhaskar Paul (Nokia)" w:date="2023-04-14T16:26:00Z">
              <w:r w:rsidR="002B1204">
                <w:rPr>
                  <w:rFonts w:cs="Arial"/>
                  <w:szCs w:val="18"/>
                  <w:lang w:eastAsia="ja-JP"/>
                </w:rPr>
                <w:t>trl</w:t>
              </w:r>
            </w:ins>
            <w:ins w:id="337" w:author="Bhaskar Paul (Nokia)" w:date="2023-04-14T15:32:00Z">
              <w:r>
                <w:rPr>
                  <w:rFonts w:cs="Arial"/>
                  <w:szCs w:val="18"/>
                  <w:lang w:eastAsia="ja-JP"/>
                </w:rPr>
                <w:t>"</w:t>
              </w:r>
              <w:r>
                <w:rPr>
                  <w:lang w:eastAsia="zh-CN"/>
                </w:rPr>
                <w:t xml:space="preserve"> </w:t>
              </w:r>
              <w:r w:rsidRPr="00B84771">
                <w:rPr>
                  <w:lang w:eastAsia="zh-CN"/>
                </w:rPr>
                <w:t>attribute</w:t>
              </w:r>
              <w:r w:rsidRPr="00B84771">
                <w:t xml:space="preserve"> </w:t>
              </w:r>
              <w:r>
                <w:t xml:space="preserve">shall be provided along with the "gpsi" </w:t>
              </w:r>
              <w:r w:rsidRPr="00B84771">
                <w:rPr>
                  <w:lang w:eastAsia="zh-CN"/>
                </w:rPr>
                <w:t>attribute</w:t>
              </w:r>
              <w:r>
                <w:t xml:space="preserve"> within "</w:t>
              </w:r>
              <w:r w:rsidRPr="008B1C02">
                <w:rPr>
                  <w:lang w:eastAsia="zh-CN"/>
                </w:rPr>
                <w:t>portConfigs</w:t>
              </w:r>
              <w:r>
                <w:rPr>
                  <w:lang w:eastAsia="zh-CN"/>
                </w:rPr>
                <w:t xml:space="preserve">" </w:t>
              </w:r>
              <w:r w:rsidRPr="00B84771">
                <w:rPr>
                  <w:lang w:eastAsia="zh-CN"/>
                </w:rPr>
                <w:t>attribute</w:t>
              </w:r>
              <w:r>
                <w:rPr>
                  <w:lang w:eastAsia="zh-CN"/>
                </w:rPr>
                <w:t xml:space="preserve"> in</w:t>
              </w:r>
              <w:r>
                <w:t xml:space="preserve"> "</w:t>
              </w:r>
              <w:r w:rsidRPr="008B1C02">
                <w:rPr>
                  <w:lang w:eastAsia="zh-CN"/>
                </w:rPr>
                <w:t>PtpInstance</w:t>
              </w:r>
              <w:r>
                <w:t xml:space="preserve">" </w:t>
              </w:r>
              <w:r w:rsidRPr="00B84771">
                <w:rPr>
                  <w:lang w:eastAsia="zh-CN"/>
                </w:rPr>
                <w:t>attribute</w:t>
              </w:r>
              <w:r>
                <w:t>.</w:t>
              </w:r>
            </w:ins>
          </w:p>
        </w:tc>
      </w:tr>
    </w:tbl>
    <w:p w14:paraId="01F8A90C" w14:textId="4F1583A7" w:rsidR="003416B7" w:rsidDel="00D1644A" w:rsidRDefault="003416B7">
      <w:pPr>
        <w:pStyle w:val="B10"/>
        <w:ind w:left="0" w:firstLine="0"/>
        <w:rPr>
          <w:del w:id="338" w:author="Bhaskar Paul (Nokia)" w:date="2023-04-21T16:34:00Z"/>
          <w:noProof/>
        </w:rPr>
        <w:pPrChange w:id="339" w:author="Bhaskar Paul (Nokia)" w:date="2023-04-21T16:34:00Z">
          <w:pPr>
            <w:pStyle w:val="EditorsNote"/>
          </w:pPr>
        </w:pPrChange>
      </w:pPr>
    </w:p>
    <w:p w14:paraId="076882AD" w14:textId="34D4189F" w:rsidR="00D1644A" w:rsidRPr="00D1644A" w:rsidRDefault="00D1644A">
      <w:pPr>
        <w:pStyle w:val="EditorsNote"/>
        <w:rPr>
          <w:ins w:id="340" w:author="Bhaskar Paul (Nokia)" w:date="2023-04-21T16:34:00Z"/>
          <w:rPrChange w:id="341" w:author="Bhaskar Paul (Nokia)" w:date="2023-04-21T16:34:00Z">
            <w:rPr>
              <w:ins w:id="342" w:author="Bhaskar Paul (Nokia)" w:date="2023-04-21T16:34:00Z"/>
              <w:rFonts w:eastAsia="SimSun"/>
            </w:rPr>
          </w:rPrChange>
        </w:rPr>
        <w:pPrChange w:id="343" w:author="Bhaskar Paul (Nokia)" w:date="2023-04-21T16:34:00Z">
          <w:pPr/>
        </w:pPrChange>
      </w:pPr>
      <w:ins w:id="344" w:author="Bhaskar Paul (Nokia)" w:date="2023-04-21T16:34:00Z">
        <w:r>
          <w:t>Editor’s Note: T</w:t>
        </w:r>
        <w:r w:rsidRPr="007C29EB">
          <w:t>he acceptance criteria and their fulfilment/not fulfilment may require further adjustment as SA2 work progresses</w:t>
        </w:r>
      </w:ins>
      <w:ins w:id="345" w:author="Bhaskar Paul (Nokia)" w:date="2023-04-21T16:36:00Z">
        <w:r>
          <w:t>.</w:t>
        </w:r>
      </w:ins>
    </w:p>
    <w:p w14:paraId="653C33B3" w14:textId="77777777"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196077F" w14:textId="77777777" w:rsidR="00E96F90" w:rsidRPr="0023018E" w:rsidRDefault="00E96F90" w:rsidP="00E96F90">
      <w:pPr>
        <w:pStyle w:val="Heading3"/>
        <w:rPr>
          <w:lang w:eastAsia="zh-CN"/>
        </w:rPr>
      </w:pPr>
      <w:bookmarkStart w:id="346" w:name="_Toc67903564"/>
      <w:bookmarkStart w:id="347" w:name="_Toc89295719"/>
      <w:bookmarkStart w:id="348" w:name="_Toc94261432"/>
      <w:bookmarkStart w:id="349" w:name="_Toc104199085"/>
      <w:bookmarkStart w:id="350" w:name="_Toc104489521"/>
      <w:bookmarkStart w:id="351" w:name="_Toc129253792"/>
      <w:bookmarkStart w:id="352" w:name="_Toc89295782"/>
      <w:bookmarkStart w:id="353" w:name="_Toc94261495"/>
      <w:bookmarkStart w:id="354" w:name="_Toc104199152"/>
      <w:bookmarkStart w:id="355" w:name="_Toc104489588"/>
      <w:bookmarkStart w:id="356" w:name="_Toc129253862"/>
      <w:bookmarkStart w:id="357" w:name="_Toc104199187"/>
      <w:bookmarkStart w:id="358" w:name="_Toc104489623"/>
      <w:bookmarkStart w:id="359" w:name="_Toc129253903"/>
      <w:r>
        <w:lastRenderedPageBreak/>
        <w:t>6.1.8</w:t>
      </w:r>
      <w:r w:rsidRPr="0023018E">
        <w:rPr>
          <w:lang w:eastAsia="zh-CN"/>
        </w:rPr>
        <w:tab/>
        <w:t>Feature negotiation</w:t>
      </w:r>
      <w:bookmarkEnd w:id="346"/>
      <w:bookmarkEnd w:id="347"/>
      <w:bookmarkEnd w:id="348"/>
      <w:bookmarkEnd w:id="349"/>
      <w:bookmarkEnd w:id="350"/>
      <w:bookmarkEnd w:id="351"/>
    </w:p>
    <w:p w14:paraId="63AA72F8" w14:textId="77777777" w:rsidR="00E96F90" w:rsidRDefault="00E96F90" w:rsidP="00E96F90">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1D097A26" w14:textId="77777777" w:rsidR="00E96F90" w:rsidRPr="002002FF" w:rsidRDefault="00E96F90" w:rsidP="00E96F90">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6F90" w:rsidRPr="00B54FF5" w14:paraId="760B590A" w14:textId="77777777" w:rsidTr="00CF2F16">
        <w:trPr>
          <w:jc w:val="center"/>
        </w:trPr>
        <w:tc>
          <w:tcPr>
            <w:tcW w:w="1529" w:type="dxa"/>
            <w:shd w:val="clear" w:color="auto" w:fill="C0C0C0"/>
            <w:hideMark/>
          </w:tcPr>
          <w:p w14:paraId="0F9FC66B" w14:textId="77777777" w:rsidR="00E96F90" w:rsidRPr="0016361A" w:rsidRDefault="00E96F90" w:rsidP="00CF2F16">
            <w:pPr>
              <w:pStyle w:val="TAH"/>
            </w:pPr>
            <w:r w:rsidRPr="0016361A">
              <w:t>Feature number</w:t>
            </w:r>
          </w:p>
        </w:tc>
        <w:tc>
          <w:tcPr>
            <w:tcW w:w="2207" w:type="dxa"/>
            <w:shd w:val="clear" w:color="auto" w:fill="C0C0C0"/>
            <w:hideMark/>
          </w:tcPr>
          <w:p w14:paraId="7F8BBCB3" w14:textId="77777777" w:rsidR="00E96F90" w:rsidRPr="0016361A" w:rsidRDefault="00E96F90" w:rsidP="00CF2F16">
            <w:pPr>
              <w:pStyle w:val="TAH"/>
            </w:pPr>
            <w:r w:rsidRPr="0016361A">
              <w:t>Feature Name</w:t>
            </w:r>
          </w:p>
        </w:tc>
        <w:tc>
          <w:tcPr>
            <w:tcW w:w="5758" w:type="dxa"/>
            <w:shd w:val="clear" w:color="auto" w:fill="C0C0C0"/>
            <w:hideMark/>
          </w:tcPr>
          <w:p w14:paraId="2ED32A52" w14:textId="77777777" w:rsidR="00E96F90" w:rsidRPr="0016361A" w:rsidRDefault="00E96F90" w:rsidP="00CF2F16">
            <w:pPr>
              <w:pStyle w:val="TAH"/>
            </w:pPr>
            <w:r w:rsidRPr="0016361A">
              <w:t>Description</w:t>
            </w:r>
          </w:p>
        </w:tc>
      </w:tr>
      <w:tr w:rsidR="00E96F90" w:rsidRPr="00B54FF5" w14:paraId="35258BEE" w14:textId="77777777" w:rsidTr="00CF2F16">
        <w:trPr>
          <w:jc w:val="center"/>
        </w:trPr>
        <w:tc>
          <w:tcPr>
            <w:tcW w:w="1529" w:type="dxa"/>
          </w:tcPr>
          <w:p w14:paraId="2C63B8E3" w14:textId="77777777" w:rsidR="00E96F90" w:rsidRPr="0016361A" w:rsidRDefault="00E96F90" w:rsidP="00CF2F16">
            <w:pPr>
              <w:pStyle w:val="TAL"/>
            </w:pPr>
            <w:r>
              <w:t>1</w:t>
            </w:r>
          </w:p>
        </w:tc>
        <w:tc>
          <w:tcPr>
            <w:tcW w:w="2207" w:type="dxa"/>
          </w:tcPr>
          <w:p w14:paraId="08B8B7CE" w14:textId="77777777" w:rsidR="00E96F90" w:rsidRPr="0016361A" w:rsidRDefault="00E96F90" w:rsidP="00CF2F16">
            <w:pPr>
              <w:pStyle w:val="TAL"/>
            </w:pPr>
            <w:r>
              <w:t>CoverageAreaSupport</w:t>
            </w:r>
          </w:p>
        </w:tc>
        <w:tc>
          <w:tcPr>
            <w:tcW w:w="5758" w:type="dxa"/>
          </w:tcPr>
          <w:p w14:paraId="31701D6C" w14:textId="77777777" w:rsidR="00E96F90" w:rsidRPr="0016361A" w:rsidRDefault="00E96F90" w:rsidP="00CF2F16">
            <w:pPr>
              <w:pStyle w:val="TAL"/>
              <w:rPr>
                <w:rFonts w:cs="Arial"/>
                <w:szCs w:val="18"/>
              </w:rPr>
            </w:pPr>
            <w:r>
              <w:rPr>
                <w:rFonts w:cs="Arial"/>
                <w:szCs w:val="18"/>
              </w:rPr>
              <w:t>Indicates the support of spatial validity conditions for the activation/deactivation of the time synchronization service.</w:t>
            </w:r>
          </w:p>
        </w:tc>
      </w:tr>
      <w:tr w:rsidR="00E96F90" w:rsidRPr="00B54FF5" w14:paraId="7780A705" w14:textId="77777777" w:rsidTr="00CF2F16">
        <w:trPr>
          <w:jc w:val="center"/>
          <w:ins w:id="360" w:author="Bhaskar Paul (Nokia)" w:date="2023-04-14T16:49:00Z"/>
        </w:trPr>
        <w:tc>
          <w:tcPr>
            <w:tcW w:w="1529" w:type="dxa"/>
          </w:tcPr>
          <w:p w14:paraId="1EAFC969" w14:textId="5FDC9899" w:rsidR="00E96F90" w:rsidRDefault="00E96F90" w:rsidP="00E96F90">
            <w:pPr>
              <w:pStyle w:val="TAL"/>
              <w:rPr>
                <w:ins w:id="361" w:author="Bhaskar Paul (Nokia)" w:date="2023-04-14T16:49:00Z"/>
              </w:rPr>
            </w:pPr>
            <w:ins w:id="362" w:author="Bhaskar Paul (Nokia)" w:date="2023-04-14T16:49:00Z">
              <w:r>
                <w:t>2</w:t>
              </w:r>
            </w:ins>
          </w:p>
        </w:tc>
        <w:tc>
          <w:tcPr>
            <w:tcW w:w="2207" w:type="dxa"/>
          </w:tcPr>
          <w:p w14:paraId="58CE8FD1" w14:textId="0121F8D9" w:rsidR="00E96F90" w:rsidRDefault="00E96F90" w:rsidP="00E96F90">
            <w:pPr>
              <w:pStyle w:val="TAL"/>
              <w:rPr>
                <w:ins w:id="363" w:author="Bhaskar Paul (Nokia)" w:date="2023-04-14T16:49:00Z"/>
              </w:rPr>
            </w:pPr>
            <w:ins w:id="364" w:author="Bhaskar Paul (Nokia)" w:date="2023-04-14T16:49:00Z">
              <w:r w:rsidRPr="00D673D6">
                <w:t>NetTimeSyncStatus</w:t>
              </w:r>
            </w:ins>
          </w:p>
        </w:tc>
        <w:tc>
          <w:tcPr>
            <w:tcW w:w="5758" w:type="dxa"/>
          </w:tcPr>
          <w:p w14:paraId="07703A7E" w14:textId="7EA46975" w:rsidR="00E96F90" w:rsidRDefault="00E96F90" w:rsidP="00E96F90">
            <w:pPr>
              <w:pStyle w:val="TAL"/>
              <w:rPr>
                <w:ins w:id="365" w:author="Bhaskar Paul (Nokia)" w:date="2023-04-14T16:49:00Z"/>
                <w:rFonts w:cs="Arial"/>
                <w:szCs w:val="18"/>
              </w:rPr>
            </w:pPr>
            <w:ins w:id="366" w:author="Bhaskar Paul (Nokia)" w:date="2023-04-14T16:49:00Z">
              <w:r>
                <w:rPr>
                  <w:rFonts w:cs="Arial"/>
                  <w:szCs w:val="18"/>
                </w:rPr>
                <w:t>Indicates the time synchronization service status.</w:t>
              </w:r>
            </w:ins>
          </w:p>
        </w:tc>
      </w:tr>
    </w:tbl>
    <w:p w14:paraId="7C75FF2D" w14:textId="4B9F1D8E" w:rsidR="00E96F90" w:rsidRDefault="00E96F90" w:rsidP="00E96F90">
      <w:pPr>
        <w:rPr>
          <w:ins w:id="367" w:author="Bhaskar Paul (Nokia)" w:date="2023-04-21T16:35:00Z"/>
        </w:rPr>
      </w:pPr>
    </w:p>
    <w:p w14:paraId="323DB3CB" w14:textId="563E698E" w:rsidR="00D1644A" w:rsidRDefault="00D1644A">
      <w:pPr>
        <w:pStyle w:val="EditorsNote"/>
        <w:pPrChange w:id="368" w:author="Bhaskar Paul (Nokia)" w:date="2023-04-21T16:35:00Z">
          <w:pPr/>
        </w:pPrChange>
      </w:pPr>
      <w:ins w:id="369" w:author="Bhaskar Paul (Nokia)" w:date="2023-04-21T16:35:00Z">
        <w:r>
          <w:t>Editor’s Note: T</w:t>
        </w:r>
        <w:r w:rsidRPr="007C29EB">
          <w:t>he acceptance criteria and their fulfilment/not fulfilment may require further adjustment as SA2 work progresses</w:t>
        </w:r>
      </w:ins>
      <w:ins w:id="370" w:author="Bhaskar Paul (Nokia)" w:date="2023-04-21T16:36:00Z">
        <w:r>
          <w:t>.</w:t>
        </w:r>
      </w:ins>
    </w:p>
    <w:bookmarkEnd w:id="352"/>
    <w:bookmarkEnd w:id="353"/>
    <w:bookmarkEnd w:id="354"/>
    <w:bookmarkEnd w:id="355"/>
    <w:bookmarkEnd w:id="356"/>
    <w:p w14:paraId="5E2EB4EA" w14:textId="77777777" w:rsidR="00D673D6" w:rsidRPr="00BF4891" w:rsidRDefault="00D673D6" w:rsidP="00D67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89944C9" w14:textId="77777777" w:rsidR="00E96F90" w:rsidRDefault="00E96F90" w:rsidP="00E96F90">
      <w:pPr>
        <w:pStyle w:val="Heading4"/>
      </w:pPr>
      <w:bookmarkStart w:id="371" w:name="_Toc104199184"/>
      <w:bookmarkStart w:id="372" w:name="_Toc104489620"/>
      <w:bookmarkStart w:id="373" w:name="_Toc129253900"/>
      <w:r>
        <w:t>6.3.6.1</w:t>
      </w:r>
      <w:r>
        <w:tab/>
        <w:t>General</w:t>
      </w:r>
      <w:bookmarkEnd w:id="371"/>
      <w:bookmarkEnd w:id="372"/>
      <w:bookmarkEnd w:id="373"/>
    </w:p>
    <w:p w14:paraId="6AF09F4B" w14:textId="77777777" w:rsidR="00E96F90" w:rsidRDefault="00E96F90" w:rsidP="00E96F90">
      <w:r>
        <w:t>This clause specifies the application data model supported by the API.</w:t>
      </w:r>
    </w:p>
    <w:p w14:paraId="2C1BFD01" w14:textId="77777777" w:rsidR="00E96F90" w:rsidRDefault="00E96F90" w:rsidP="00E96F90">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48C5D379" w14:textId="77777777" w:rsidR="00E96F90" w:rsidRDefault="00E96F90" w:rsidP="00E96F90"/>
    <w:p w14:paraId="684EA711" w14:textId="77777777" w:rsidR="00E96F90" w:rsidRPr="009C4D60" w:rsidRDefault="00E96F90" w:rsidP="00E96F90">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E96F90" w:rsidRPr="00B54FF5" w14:paraId="3F236188" w14:textId="77777777" w:rsidTr="004A24CB">
        <w:trPr>
          <w:jc w:val="center"/>
        </w:trPr>
        <w:tc>
          <w:tcPr>
            <w:tcW w:w="2588" w:type="dxa"/>
            <w:shd w:val="clear" w:color="auto" w:fill="C0C0C0"/>
            <w:hideMark/>
          </w:tcPr>
          <w:p w14:paraId="2C6C1669" w14:textId="77777777" w:rsidR="00E96F90" w:rsidRPr="0016361A" w:rsidRDefault="00E96F90" w:rsidP="004A24CB">
            <w:pPr>
              <w:pStyle w:val="TAH"/>
            </w:pPr>
            <w:r w:rsidRPr="0016361A">
              <w:t>Data type</w:t>
            </w:r>
          </w:p>
        </w:tc>
        <w:tc>
          <w:tcPr>
            <w:tcW w:w="1417" w:type="dxa"/>
            <w:shd w:val="clear" w:color="auto" w:fill="C0C0C0"/>
          </w:tcPr>
          <w:p w14:paraId="49A48ED0" w14:textId="77777777" w:rsidR="00E96F90" w:rsidRPr="0016361A" w:rsidRDefault="00E96F90" w:rsidP="004A24CB">
            <w:pPr>
              <w:pStyle w:val="TAH"/>
            </w:pPr>
            <w:r w:rsidRPr="0016361A">
              <w:t>Clause defined</w:t>
            </w:r>
          </w:p>
        </w:tc>
        <w:tc>
          <w:tcPr>
            <w:tcW w:w="3337" w:type="dxa"/>
            <w:shd w:val="clear" w:color="auto" w:fill="C0C0C0"/>
            <w:hideMark/>
          </w:tcPr>
          <w:p w14:paraId="4907A524" w14:textId="77777777" w:rsidR="00E96F90" w:rsidRPr="0016361A" w:rsidRDefault="00E96F90" w:rsidP="004A24CB">
            <w:pPr>
              <w:pStyle w:val="TAH"/>
            </w:pPr>
            <w:r w:rsidRPr="0016361A">
              <w:t>Description</w:t>
            </w:r>
          </w:p>
        </w:tc>
        <w:tc>
          <w:tcPr>
            <w:tcW w:w="2082" w:type="dxa"/>
            <w:shd w:val="clear" w:color="auto" w:fill="C0C0C0"/>
          </w:tcPr>
          <w:p w14:paraId="45573F47" w14:textId="77777777" w:rsidR="00E96F90" w:rsidRPr="0016361A" w:rsidRDefault="00E96F90" w:rsidP="004A24CB">
            <w:pPr>
              <w:pStyle w:val="TAH"/>
            </w:pPr>
            <w:r w:rsidRPr="0016361A">
              <w:t>Applicability</w:t>
            </w:r>
          </w:p>
        </w:tc>
      </w:tr>
      <w:tr w:rsidR="00E96F90" w:rsidRPr="00B54FF5" w14:paraId="00FA85DD" w14:textId="77777777" w:rsidTr="004A24CB">
        <w:trPr>
          <w:jc w:val="center"/>
        </w:trPr>
        <w:tc>
          <w:tcPr>
            <w:tcW w:w="2588" w:type="dxa"/>
          </w:tcPr>
          <w:p w14:paraId="4B6176F9" w14:textId="77777777" w:rsidR="00E96F90" w:rsidRDefault="00E96F90" w:rsidP="004A24CB">
            <w:pPr>
              <w:pStyle w:val="TAL"/>
            </w:pPr>
            <w:r>
              <w:t>AccessTimeDistributionData</w:t>
            </w:r>
          </w:p>
        </w:tc>
        <w:tc>
          <w:tcPr>
            <w:tcW w:w="1417" w:type="dxa"/>
          </w:tcPr>
          <w:p w14:paraId="751DFCC1" w14:textId="77777777" w:rsidR="00E96F90" w:rsidRDefault="00E96F90" w:rsidP="004A24CB">
            <w:pPr>
              <w:pStyle w:val="TAL"/>
              <w:rPr>
                <w:lang w:eastAsia="zh-CN"/>
              </w:rPr>
            </w:pPr>
            <w:r>
              <w:rPr>
                <w:rFonts w:hint="eastAsia"/>
                <w:lang w:eastAsia="zh-CN"/>
              </w:rPr>
              <w:t>6</w:t>
            </w:r>
            <w:r>
              <w:rPr>
                <w:lang w:eastAsia="zh-CN"/>
              </w:rPr>
              <w:t>.3.6.2.2</w:t>
            </w:r>
          </w:p>
        </w:tc>
        <w:tc>
          <w:tcPr>
            <w:tcW w:w="3337" w:type="dxa"/>
          </w:tcPr>
          <w:p w14:paraId="1A767133" w14:textId="77777777" w:rsidR="00E96F90" w:rsidRDefault="00E96F90" w:rsidP="004A24CB">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4CE17962" w14:textId="77777777" w:rsidR="00E96F90" w:rsidRPr="0016361A" w:rsidRDefault="00E96F90" w:rsidP="004A24CB">
            <w:pPr>
              <w:pStyle w:val="TAL"/>
              <w:rPr>
                <w:rFonts w:cs="Arial"/>
                <w:szCs w:val="18"/>
              </w:rPr>
            </w:pPr>
          </w:p>
        </w:tc>
      </w:tr>
      <w:tr w:rsidR="00E96F90" w:rsidRPr="00B54FF5" w14:paraId="7AB1CD81" w14:textId="77777777" w:rsidTr="004A24CB">
        <w:trPr>
          <w:jc w:val="center"/>
        </w:trPr>
        <w:tc>
          <w:tcPr>
            <w:tcW w:w="2588" w:type="dxa"/>
          </w:tcPr>
          <w:p w14:paraId="25EE19EC" w14:textId="77777777" w:rsidR="00E96F90" w:rsidRDefault="00E96F90" w:rsidP="004A24CB">
            <w:pPr>
              <w:pStyle w:val="TAL"/>
            </w:pPr>
            <w:r>
              <w:rPr>
                <w:rFonts w:hint="eastAsia"/>
                <w:lang w:eastAsia="zh-CN"/>
              </w:rPr>
              <w:t>A</w:t>
            </w:r>
            <w:r>
              <w:rPr>
                <w:lang w:eastAsia="zh-CN"/>
              </w:rPr>
              <w:t>ctiveUe</w:t>
            </w:r>
          </w:p>
        </w:tc>
        <w:tc>
          <w:tcPr>
            <w:tcW w:w="1417" w:type="dxa"/>
          </w:tcPr>
          <w:p w14:paraId="3A6533C6" w14:textId="77777777" w:rsidR="00E96F90" w:rsidRDefault="00E96F90" w:rsidP="004A24CB">
            <w:pPr>
              <w:pStyle w:val="TAL"/>
              <w:rPr>
                <w:lang w:eastAsia="zh-CN"/>
              </w:rPr>
            </w:pPr>
            <w:r>
              <w:rPr>
                <w:rFonts w:hint="eastAsia"/>
                <w:lang w:eastAsia="zh-CN"/>
              </w:rPr>
              <w:t>6</w:t>
            </w:r>
            <w:r>
              <w:rPr>
                <w:lang w:eastAsia="zh-CN"/>
              </w:rPr>
              <w:t>.3.6.2.6</w:t>
            </w:r>
          </w:p>
        </w:tc>
        <w:tc>
          <w:tcPr>
            <w:tcW w:w="3337" w:type="dxa"/>
          </w:tcPr>
          <w:p w14:paraId="57800B62" w14:textId="77777777" w:rsidR="00E96F90" w:rsidRDefault="00E96F90" w:rsidP="004A24CB">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64185AB" w14:textId="77777777" w:rsidR="00E96F90" w:rsidRPr="0016361A" w:rsidRDefault="00E96F90" w:rsidP="004A24CB">
            <w:pPr>
              <w:pStyle w:val="TAL"/>
              <w:rPr>
                <w:rFonts w:cs="Arial"/>
                <w:szCs w:val="18"/>
              </w:rPr>
            </w:pPr>
          </w:p>
        </w:tc>
      </w:tr>
      <w:tr w:rsidR="00E96F90" w:rsidRPr="00B54FF5" w14:paraId="0BCA6592" w14:textId="77777777" w:rsidTr="004A24CB">
        <w:trPr>
          <w:jc w:val="center"/>
        </w:trPr>
        <w:tc>
          <w:tcPr>
            <w:tcW w:w="2588" w:type="dxa"/>
          </w:tcPr>
          <w:p w14:paraId="1225CCA5" w14:textId="77777777" w:rsidR="00E96F90" w:rsidRDefault="00E96F90" w:rsidP="004A24CB">
            <w:pPr>
              <w:pStyle w:val="TAL"/>
            </w:pPr>
            <w:r>
              <w:t>AstiConfigNotification</w:t>
            </w:r>
          </w:p>
        </w:tc>
        <w:tc>
          <w:tcPr>
            <w:tcW w:w="1417" w:type="dxa"/>
          </w:tcPr>
          <w:p w14:paraId="4F28964E" w14:textId="77777777" w:rsidR="00E96F90" w:rsidRDefault="00E96F90" w:rsidP="004A24CB">
            <w:pPr>
              <w:pStyle w:val="TAL"/>
              <w:rPr>
                <w:lang w:eastAsia="zh-CN"/>
              </w:rPr>
            </w:pPr>
            <w:r>
              <w:rPr>
                <w:lang w:eastAsia="zh-CN"/>
              </w:rPr>
              <w:t>6.3.6.2.7</w:t>
            </w:r>
          </w:p>
        </w:tc>
        <w:tc>
          <w:tcPr>
            <w:tcW w:w="3337" w:type="dxa"/>
          </w:tcPr>
          <w:p w14:paraId="631B094C" w14:textId="77777777" w:rsidR="00E96F90" w:rsidRDefault="00E96F90" w:rsidP="004A24CB">
            <w:pPr>
              <w:pStyle w:val="TAL"/>
              <w:rPr>
                <w:rFonts w:cs="Arial"/>
                <w:szCs w:val="18"/>
              </w:rPr>
            </w:pPr>
            <w:r>
              <w:rPr>
                <w:rFonts w:cs="Arial"/>
                <w:szCs w:val="18"/>
              </w:rPr>
              <w:t>Contains the report of a change in the 5G Access Stratum Time Distribution parameters applied to the UE(s).</w:t>
            </w:r>
          </w:p>
        </w:tc>
        <w:tc>
          <w:tcPr>
            <w:tcW w:w="2082" w:type="dxa"/>
          </w:tcPr>
          <w:p w14:paraId="1F409615" w14:textId="77777777" w:rsidR="00E96F90" w:rsidRPr="0016361A" w:rsidRDefault="00E96F90" w:rsidP="004A24CB">
            <w:pPr>
              <w:pStyle w:val="TAL"/>
              <w:rPr>
                <w:rFonts w:cs="Arial"/>
                <w:szCs w:val="18"/>
              </w:rPr>
            </w:pPr>
            <w:r>
              <w:rPr>
                <w:rFonts w:cs="Arial"/>
                <w:szCs w:val="18"/>
              </w:rPr>
              <w:t>ASTIConfigReport</w:t>
            </w:r>
          </w:p>
        </w:tc>
      </w:tr>
      <w:tr w:rsidR="00E96F90" w:rsidRPr="00B54FF5" w14:paraId="60A5B1B9" w14:textId="77777777" w:rsidTr="004A24CB">
        <w:trPr>
          <w:jc w:val="center"/>
        </w:trPr>
        <w:tc>
          <w:tcPr>
            <w:tcW w:w="2588" w:type="dxa"/>
          </w:tcPr>
          <w:p w14:paraId="6EA73F85" w14:textId="77777777" w:rsidR="00E96F90" w:rsidRDefault="00E96F90" w:rsidP="004A24CB">
            <w:pPr>
              <w:pStyle w:val="TAL"/>
            </w:pPr>
            <w:r>
              <w:t>AsTimeDistributionParam</w:t>
            </w:r>
          </w:p>
        </w:tc>
        <w:tc>
          <w:tcPr>
            <w:tcW w:w="1417" w:type="dxa"/>
          </w:tcPr>
          <w:p w14:paraId="213CB4F9" w14:textId="77777777" w:rsidR="00E96F90" w:rsidRDefault="00E96F90" w:rsidP="004A24CB">
            <w:pPr>
              <w:pStyle w:val="TAL"/>
              <w:rPr>
                <w:lang w:eastAsia="zh-CN"/>
              </w:rPr>
            </w:pPr>
            <w:r>
              <w:rPr>
                <w:rFonts w:hint="eastAsia"/>
                <w:lang w:eastAsia="zh-CN"/>
              </w:rPr>
              <w:t>6</w:t>
            </w:r>
            <w:r>
              <w:rPr>
                <w:lang w:eastAsia="zh-CN"/>
              </w:rPr>
              <w:t>.3.6.2.3</w:t>
            </w:r>
          </w:p>
        </w:tc>
        <w:tc>
          <w:tcPr>
            <w:tcW w:w="3337" w:type="dxa"/>
          </w:tcPr>
          <w:p w14:paraId="30F77E6A" w14:textId="77777777" w:rsidR="00E96F90" w:rsidRDefault="00E96F90" w:rsidP="004A24CB">
            <w:pPr>
              <w:pStyle w:val="TAL"/>
              <w:rPr>
                <w:lang w:eastAsia="zh-CN"/>
              </w:rPr>
            </w:pPr>
            <w:r>
              <w:rPr>
                <w:rFonts w:cs="Arial"/>
                <w:szCs w:val="18"/>
              </w:rPr>
              <w:t xml:space="preserve">Contains the </w:t>
            </w:r>
            <w:r>
              <w:t>5G access stratum time distribution parameters.</w:t>
            </w:r>
          </w:p>
        </w:tc>
        <w:tc>
          <w:tcPr>
            <w:tcW w:w="2082" w:type="dxa"/>
          </w:tcPr>
          <w:p w14:paraId="21B966B3" w14:textId="77777777" w:rsidR="00E96F90" w:rsidRPr="0016361A" w:rsidRDefault="00E96F90" w:rsidP="004A24CB">
            <w:pPr>
              <w:pStyle w:val="TAL"/>
              <w:rPr>
                <w:rFonts w:cs="Arial"/>
                <w:szCs w:val="18"/>
              </w:rPr>
            </w:pPr>
          </w:p>
        </w:tc>
      </w:tr>
      <w:tr w:rsidR="00E96F90" w:rsidRPr="00B54FF5" w14:paraId="6C2D19F1" w14:textId="77777777" w:rsidTr="004A24CB">
        <w:trPr>
          <w:jc w:val="center"/>
        </w:trPr>
        <w:tc>
          <w:tcPr>
            <w:tcW w:w="2588" w:type="dxa"/>
          </w:tcPr>
          <w:p w14:paraId="4F9FF819" w14:textId="77777777" w:rsidR="00E96F90" w:rsidRDefault="00E96F90" w:rsidP="004A24CB">
            <w:pPr>
              <w:pStyle w:val="TAL"/>
              <w:rPr>
                <w:lang w:eastAsia="zh-CN"/>
              </w:rPr>
            </w:pPr>
            <w:r>
              <w:t>StatusRequestData</w:t>
            </w:r>
          </w:p>
        </w:tc>
        <w:tc>
          <w:tcPr>
            <w:tcW w:w="1417" w:type="dxa"/>
          </w:tcPr>
          <w:p w14:paraId="46FDB484" w14:textId="77777777" w:rsidR="00E96F90" w:rsidRDefault="00E96F90" w:rsidP="004A24CB">
            <w:pPr>
              <w:pStyle w:val="TAL"/>
            </w:pPr>
            <w:r>
              <w:rPr>
                <w:rFonts w:hint="eastAsia"/>
                <w:lang w:eastAsia="zh-CN"/>
              </w:rPr>
              <w:t>6</w:t>
            </w:r>
            <w:r>
              <w:rPr>
                <w:lang w:eastAsia="zh-CN"/>
              </w:rPr>
              <w:t>.3.6.2.4</w:t>
            </w:r>
          </w:p>
        </w:tc>
        <w:tc>
          <w:tcPr>
            <w:tcW w:w="3337" w:type="dxa"/>
          </w:tcPr>
          <w:p w14:paraId="0E031934" w14:textId="77777777" w:rsidR="00E96F90" w:rsidRDefault="00E96F90" w:rsidP="004A24CB">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7EA8CED" w14:textId="77777777" w:rsidR="00E96F90" w:rsidRPr="0016361A" w:rsidRDefault="00E96F90" w:rsidP="004A24CB">
            <w:pPr>
              <w:pStyle w:val="TAL"/>
              <w:rPr>
                <w:rFonts w:cs="Arial"/>
                <w:szCs w:val="18"/>
              </w:rPr>
            </w:pPr>
          </w:p>
        </w:tc>
      </w:tr>
      <w:tr w:rsidR="00E96F90" w:rsidRPr="00B54FF5" w14:paraId="4BA18F58" w14:textId="77777777" w:rsidTr="004A24CB">
        <w:trPr>
          <w:jc w:val="center"/>
        </w:trPr>
        <w:tc>
          <w:tcPr>
            <w:tcW w:w="2588" w:type="dxa"/>
          </w:tcPr>
          <w:p w14:paraId="19491516" w14:textId="77777777" w:rsidR="00E96F90" w:rsidRDefault="00E96F90" w:rsidP="004A24CB">
            <w:pPr>
              <w:pStyle w:val="TAL"/>
              <w:rPr>
                <w:lang w:eastAsia="zh-CN"/>
              </w:rPr>
            </w:pPr>
            <w:r>
              <w:t>StatusResponseData</w:t>
            </w:r>
          </w:p>
        </w:tc>
        <w:tc>
          <w:tcPr>
            <w:tcW w:w="1417" w:type="dxa"/>
          </w:tcPr>
          <w:p w14:paraId="23BA9B13" w14:textId="77777777" w:rsidR="00E96F90" w:rsidRDefault="00E96F90" w:rsidP="004A24CB">
            <w:pPr>
              <w:pStyle w:val="TAL"/>
            </w:pPr>
            <w:r>
              <w:rPr>
                <w:rFonts w:hint="eastAsia"/>
                <w:lang w:eastAsia="zh-CN"/>
              </w:rPr>
              <w:t>6</w:t>
            </w:r>
            <w:r>
              <w:rPr>
                <w:lang w:eastAsia="zh-CN"/>
              </w:rPr>
              <w:t>.3.6.2.5</w:t>
            </w:r>
          </w:p>
        </w:tc>
        <w:tc>
          <w:tcPr>
            <w:tcW w:w="3337" w:type="dxa"/>
          </w:tcPr>
          <w:p w14:paraId="48DBF694" w14:textId="77777777" w:rsidR="00E96F90" w:rsidRDefault="00E96F90" w:rsidP="004A24CB">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398F5AF7" w14:textId="77777777" w:rsidR="00E96F90" w:rsidRPr="0016361A" w:rsidRDefault="00E96F90" w:rsidP="004A24CB">
            <w:pPr>
              <w:pStyle w:val="TAL"/>
              <w:rPr>
                <w:rFonts w:cs="Arial"/>
                <w:szCs w:val="18"/>
              </w:rPr>
            </w:pPr>
          </w:p>
        </w:tc>
      </w:tr>
    </w:tbl>
    <w:p w14:paraId="1005061A" w14:textId="77777777" w:rsidR="00E96F90" w:rsidRDefault="00E96F90" w:rsidP="00E96F90"/>
    <w:p w14:paraId="2BC7D2D6" w14:textId="77777777" w:rsidR="00E96F90" w:rsidRDefault="00E96F90" w:rsidP="00E96F90">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2BF028D8" w14:textId="77777777" w:rsidR="00E96F90" w:rsidRPr="009C4D60" w:rsidRDefault="00E96F90" w:rsidP="00E96F90">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E96F90" w:rsidRPr="00B54FF5" w14:paraId="1E748DDA" w14:textId="77777777" w:rsidTr="004A24CB">
        <w:trPr>
          <w:jc w:val="center"/>
        </w:trPr>
        <w:tc>
          <w:tcPr>
            <w:tcW w:w="2217" w:type="dxa"/>
            <w:shd w:val="clear" w:color="auto" w:fill="C0C0C0"/>
            <w:hideMark/>
          </w:tcPr>
          <w:p w14:paraId="375BBCC9" w14:textId="77777777" w:rsidR="00E96F90" w:rsidRPr="0016361A" w:rsidRDefault="00E96F90" w:rsidP="004A24CB">
            <w:pPr>
              <w:pStyle w:val="TAH"/>
            </w:pPr>
            <w:r w:rsidRPr="0016361A">
              <w:t>Data type</w:t>
            </w:r>
          </w:p>
        </w:tc>
        <w:tc>
          <w:tcPr>
            <w:tcW w:w="1848" w:type="dxa"/>
            <w:shd w:val="clear" w:color="auto" w:fill="C0C0C0"/>
          </w:tcPr>
          <w:p w14:paraId="55664E73" w14:textId="77777777" w:rsidR="00E96F90" w:rsidRPr="0016361A" w:rsidRDefault="00E96F90" w:rsidP="004A24CB">
            <w:pPr>
              <w:pStyle w:val="TAH"/>
            </w:pPr>
            <w:r w:rsidRPr="0016361A">
              <w:t>Reference</w:t>
            </w:r>
          </w:p>
        </w:tc>
        <w:tc>
          <w:tcPr>
            <w:tcW w:w="3371" w:type="dxa"/>
            <w:shd w:val="clear" w:color="auto" w:fill="C0C0C0"/>
            <w:hideMark/>
          </w:tcPr>
          <w:p w14:paraId="50DC6D0A" w14:textId="77777777" w:rsidR="00E96F90" w:rsidRPr="0016361A" w:rsidRDefault="00E96F90" w:rsidP="004A24CB">
            <w:pPr>
              <w:pStyle w:val="TAH"/>
            </w:pPr>
            <w:r w:rsidRPr="0016361A">
              <w:t>Comments</w:t>
            </w:r>
          </w:p>
        </w:tc>
        <w:tc>
          <w:tcPr>
            <w:tcW w:w="1988" w:type="dxa"/>
            <w:shd w:val="clear" w:color="auto" w:fill="C0C0C0"/>
          </w:tcPr>
          <w:p w14:paraId="334FFB9D" w14:textId="77777777" w:rsidR="00E96F90" w:rsidRPr="0016361A" w:rsidRDefault="00E96F90" w:rsidP="004A24CB">
            <w:pPr>
              <w:pStyle w:val="TAH"/>
            </w:pPr>
            <w:r w:rsidRPr="0016361A">
              <w:t>Applicability</w:t>
            </w:r>
          </w:p>
        </w:tc>
      </w:tr>
      <w:tr w:rsidR="00E96F90" w:rsidRPr="00B54FF5" w14:paraId="0CF16CB1" w14:textId="77777777" w:rsidTr="004A24CB">
        <w:trPr>
          <w:jc w:val="center"/>
        </w:trPr>
        <w:tc>
          <w:tcPr>
            <w:tcW w:w="2217" w:type="dxa"/>
          </w:tcPr>
          <w:p w14:paraId="7872B989" w14:textId="77777777" w:rsidR="00E96F90" w:rsidRDefault="00E96F90" w:rsidP="004A24CB">
            <w:pPr>
              <w:pStyle w:val="TAL"/>
            </w:pPr>
            <w:r>
              <w:t>ExternalGroupId</w:t>
            </w:r>
          </w:p>
        </w:tc>
        <w:tc>
          <w:tcPr>
            <w:tcW w:w="1848" w:type="dxa"/>
          </w:tcPr>
          <w:p w14:paraId="6444B8B3" w14:textId="77777777" w:rsidR="00E96F90" w:rsidRDefault="00E96F90" w:rsidP="004A24CB">
            <w:pPr>
              <w:pStyle w:val="TAL"/>
            </w:pPr>
            <w:r>
              <w:t>3GPP TS 29.571 [15]</w:t>
            </w:r>
          </w:p>
        </w:tc>
        <w:tc>
          <w:tcPr>
            <w:tcW w:w="3371" w:type="dxa"/>
          </w:tcPr>
          <w:p w14:paraId="3B6E95A7" w14:textId="77777777" w:rsidR="00E96F90" w:rsidRDefault="00E96F90" w:rsidP="004A24CB">
            <w:pPr>
              <w:pStyle w:val="TAL"/>
            </w:pPr>
            <w:r>
              <w:t>Identifies an External Group.</w:t>
            </w:r>
          </w:p>
        </w:tc>
        <w:tc>
          <w:tcPr>
            <w:tcW w:w="1988" w:type="dxa"/>
          </w:tcPr>
          <w:p w14:paraId="1C6FED5B" w14:textId="77777777" w:rsidR="00E96F90" w:rsidRPr="0016361A" w:rsidRDefault="00E96F90" w:rsidP="004A24CB">
            <w:pPr>
              <w:pStyle w:val="TAL"/>
              <w:rPr>
                <w:rFonts w:cs="Arial"/>
                <w:szCs w:val="18"/>
              </w:rPr>
            </w:pPr>
          </w:p>
        </w:tc>
      </w:tr>
      <w:tr w:rsidR="00E96F90" w:rsidRPr="00B54FF5" w14:paraId="7FB8E463" w14:textId="77777777" w:rsidTr="004A24CB">
        <w:trPr>
          <w:jc w:val="center"/>
        </w:trPr>
        <w:tc>
          <w:tcPr>
            <w:tcW w:w="2217" w:type="dxa"/>
          </w:tcPr>
          <w:p w14:paraId="24E3715C" w14:textId="77777777" w:rsidR="00E96F90" w:rsidRDefault="00E96F90" w:rsidP="004A24CB">
            <w:pPr>
              <w:pStyle w:val="TAL"/>
            </w:pPr>
            <w:r>
              <w:t>Gpsi</w:t>
            </w:r>
          </w:p>
        </w:tc>
        <w:tc>
          <w:tcPr>
            <w:tcW w:w="1848" w:type="dxa"/>
          </w:tcPr>
          <w:p w14:paraId="44808C98" w14:textId="77777777" w:rsidR="00E96F90" w:rsidRDefault="00E96F90" w:rsidP="004A24CB">
            <w:pPr>
              <w:pStyle w:val="TAL"/>
            </w:pPr>
            <w:r>
              <w:t>3GPP TS 29.571 [15]</w:t>
            </w:r>
          </w:p>
        </w:tc>
        <w:tc>
          <w:tcPr>
            <w:tcW w:w="3371" w:type="dxa"/>
          </w:tcPr>
          <w:p w14:paraId="129E8993" w14:textId="77777777" w:rsidR="00E96F90" w:rsidRDefault="00E96F90" w:rsidP="004A24CB">
            <w:pPr>
              <w:pStyle w:val="TAL"/>
            </w:pPr>
            <w:r>
              <w:t xml:space="preserve">The external identification of the user (i.e., </w:t>
            </w:r>
            <w:r w:rsidRPr="001D2CEF">
              <w:rPr>
                <w:lang w:eastAsia="zh-CN"/>
              </w:rPr>
              <w:t>an External Id or an MSISDN</w:t>
            </w:r>
            <w:r>
              <w:t>).</w:t>
            </w:r>
          </w:p>
        </w:tc>
        <w:tc>
          <w:tcPr>
            <w:tcW w:w="1988" w:type="dxa"/>
          </w:tcPr>
          <w:p w14:paraId="67108486" w14:textId="77777777" w:rsidR="00E96F90" w:rsidRPr="0016361A" w:rsidRDefault="00E96F90" w:rsidP="004A24CB">
            <w:pPr>
              <w:pStyle w:val="TAL"/>
              <w:rPr>
                <w:rFonts w:cs="Arial"/>
                <w:szCs w:val="18"/>
              </w:rPr>
            </w:pPr>
          </w:p>
        </w:tc>
      </w:tr>
      <w:tr w:rsidR="00E96F90" w:rsidRPr="00B54FF5" w14:paraId="20D778C3" w14:textId="77777777" w:rsidTr="004A24CB">
        <w:trPr>
          <w:jc w:val="center"/>
        </w:trPr>
        <w:tc>
          <w:tcPr>
            <w:tcW w:w="2217" w:type="dxa"/>
          </w:tcPr>
          <w:p w14:paraId="731EB6C1" w14:textId="77777777" w:rsidR="00E96F90" w:rsidRPr="0016361A" w:rsidRDefault="00E96F90" w:rsidP="004A24CB">
            <w:pPr>
              <w:pStyle w:val="TAL"/>
            </w:pPr>
            <w:r>
              <w:t>GroupId</w:t>
            </w:r>
          </w:p>
        </w:tc>
        <w:tc>
          <w:tcPr>
            <w:tcW w:w="1848" w:type="dxa"/>
          </w:tcPr>
          <w:p w14:paraId="7C55EFA3" w14:textId="77777777" w:rsidR="00E96F90" w:rsidRPr="0016361A" w:rsidRDefault="00E96F90" w:rsidP="004A24CB">
            <w:pPr>
              <w:pStyle w:val="TAL"/>
            </w:pPr>
            <w:r>
              <w:t>3GPP TS 29.571 [15]</w:t>
            </w:r>
          </w:p>
        </w:tc>
        <w:tc>
          <w:tcPr>
            <w:tcW w:w="3371" w:type="dxa"/>
          </w:tcPr>
          <w:p w14:paraId="07D74537" w14:textId="77777777" w:rsidR="00E96F90" w:rsidRPr="0016361A" w:rsidRDefault="00E96F90" w:rsidP="004A24CB">
            <w:pPr>
              <w:pStyle w:val="TAL"/>
              <w:rPr>
                <w:rFonts w:cs="Arial"/>
                <w:szCs w:val="18"/>
              </w:rPr>
            </w:pPr>
            <w:r>
              <w:t>Identifies a group of internal globally unique ID.</w:t>
            </w:r>
          </w:p>
        </w:tc>
        <w:tc>
          <w:tcPr>
            <w:tcW w:w="1988" w:type="dxa"/>
          </w:tcPr>
          <w:p w14:paraId="68871257" w14:textId="77777777" w:rsidR="00E96F90" w:rsidRPr="0016361A" w:rsidRDefault="00E96F90" w:rsidP="004A24CB">
            <w:pPr>
              <w:pStyle w:val="TAL"/>
              <w:rPr>
                <w:rFonts w:cs="Arial"/>
                <w:szCs w:val="18"/>
              </w:rPr>
            </w:pPr>
          </w:p>
        </w:tc>
      </w:tr>
      <w:tr w:rsidR="00E96F90" w:rsidRPr="00B54FF5" w14:paraId="02F9766C" w14:textId="77777777" w:rsidTr="004A24CB">
        <w:trPr>
          <w:jc w:val="center"/>
        </w:trPr>
        <w:tc>
          <w:tcPr>
            <w:tcW w:w="2217" w:type="dxa"/>
          </w:tcPr>
          <w:p w14:paraId="05408C90" w14:textId="77777777" w:rsidR="00E96F90" w:rsidRDefault="00E96F90" w:rsidP="004A24CB">
            <w:pPr>
              <w:pStyle w:val="TAL"/>
            </w:pPr>
            <w:r>
              <w:t>ServiceAreaCoverageInfo</w:t>
            </w:r>
          </w:p>
        </w:tc>
        <w:tc>
          <w:tcPr>
            <w:tcW w:w="1848" w:type="dxa"/>
          </w:tcPr>
          <w:p w14:paraId="185D1AE0" w14:textId="77777777" w:rsidR="00E96F90" w:rsidRDefault="00E96F90" w:rsidP="004A24CB">
            <w:pPr>
              <w:pStyle w:val="TAL"/>
            </w:pPr>
            <w:r>
              <w:t>3GPP TS 29.534 [14]</w:t>
            </w:r>
          </w:p>
        </w:tc>
        <w:tc>
          <w:tcPr>
            <w:tcW w:w="3371" w:type="dxa"/>
          </w:tcPr>
          <w:p w14:paraId="46DCBD72" w14:textId="77777777" w:rsidR="00E96F90" w:rsidRDefault="00E96F90" w:rsidP="004A24CB">
            <w:pPr>
              <w:pStyle w:val="TAL"/>
            </w:pPr>
            <w:r>
              <w:t>It represents a list of Tracking Areas within a serving network.</w:t>
            </w:r>
          </w:p>
        </w:tc>
        <w:tc>
          <w:tcPr>
            <w:tcW w:w="1988" w:type="dxa"/>
          </w:tcPr>
          <w:p w14:paraId="1D5C8F7D" w14:textId="77777777" w:rsidR="00E96F90" w:rsidRPr="0016361A" w:rsidRDefault="00E96F90" w:rsidP="004A24CB">
            <w:pPr>
              <w:pStyle w:val="TAL"/>
              <w:rPr>
                <w:rFonts w:cs="Arial"/>
                <w:szCs w:val="18"/>
              </w:rPr>
            </w:pPr>
            <w:r>
              <w:rPr>
                <w:rFonts w:cs="Arial"/>
                <w:szCs w:val="18"/>
              </w:rPr>
              <w:t>CoverageAreaSupport</w:t>
            </w:r>
          </w:p>
        </w:tc>
      </w:tr>
      <w:tr w:rsidR="00E96F90" w:rsidRPr="00B54FF5" w14:paraId="294CE0F5" w14:textId="77777777" w:rsidTr="004A24CB">
        <w:trPr>
          <w:jc w:val="center"/>
        </w:trPr>
        <w:tc>
          <w:tcPr>
            <w:tcW w:w="2217" w:type="dxa"/>
          </w:tcPr>
          <w:p w14:paraId="3740AFB4" w14:textId="77777777" w:rsidR="00E96F90" w:rsidRPr="0016361A" w:rsidRDefault="00E96F90" w:rsidP="004A24CB">
            <w:pPr>
              <w:pStyle w:val="TAL"/>
            </w:pPr>
            <w:r>
              <w:t>Supi</w:t>
            </w:r>
          </w:p>
        </w:tc>
        <w:tc>
          <w:tcPr>
            <w:tcW w:w="1848" w:type="dxa"/>
          </w:tcPr>
          <w:p w14:paraId="47A15526" w14:textId="77777777" w:rsidR="00E96F90" w:rsidRPr="0016361A" w:rsidRDefault="00E96F90" w:rsidP="004A24CB">
            <w:pPr>
              <w:pStyle w:val="TAL"/>
            </w:pPr>
            <w:r>
              <w:t>3GPP TS 29.571 [15]</w:t>
            </w:r>
          </w:p>
        </w:tc>
        <w:tc>
          <w:tcPr>
            <w:tcW w:w="3371" w:type="dxa"/>
          </w:tcPr>
          <w:p w14:paraId="134C6B99" w14:textId="77777777" w:rsidR="00E96F90" w:rsidRPr="0016361A" w:rsidRDefault="00E96F90" w:rsidP="004A24CB">
            <w:pPr>
              <w:pStyle w:val="TAL"/>
              <w:rPr>
                <w:rFonts w:cs="Arial"/>
                <w:szCs w:val="18"/>
              </w:rPr>
            </w:pPr>
            <w:r>
              <w:t>The identification of the user (i.e. IMSI, NAI).</w:t>
            </w:r>
          </w:p>
        </w:tc>
        <w:tc>
          <w:tcPr>
            <w:tcW w:w="1988" w:type="dxa"/>
          </w:tcPr>
          <w:p w14:paraId="75C8896C" w14:textId="77777777" w:rsidR="00E96F90" w:rsidRPr="0016361A" w:rsidRDefault="00E96F90" w:rsidP="004A24CB">
            <w:pPr>
              <w:pStyle w:val="TAL"/>
              <w:rPr>
                <w:rFonts w:cs="Arial"/>
                <w:szCs w:val="18"/>
              </w:rPr>
            </w:pPr>
          </w:p>
        </w:tc>
      </w:tr>
      <w:tr w:rsidR="00E96F90" w:rsidRPr="00B54FF5" w14:paraId="30016463" w14:textId="77777777" w:rsidTr="004A24CB">
        <w:trPr>
          <w:jc w:val="center"/>
        </w:trPr>
        <w:tc>
          <w:tcPr>
            <w:tcW w:w="2217" w:type="dxa"/>
          </w:tcPr>
          <w:p w14:paraId="055EE010" w14:textId="77777777" w:rsidR="00E96F90" w:rsidRDefault="00E96F90" w:rsidP="004A24CB">
            <w:pPr>
              <w:pStyle w:val="TAL"/>
              <w:rPr>
                <w:noProof/>
                <w:lang w:eastAsia="zh-CN"/>
              </w:rPr>
            </w:pPr>
            <w:r>
              <w:t>SupportedFeatures</w:t>
            </w:r>
          </w:p>
        </w:tc>
        <w:tc>
          <w:tcPr>
            <w:tcW w:w="1848" w:type="dxa"/>
          </w:tcPr>
          <w:p w14:paraId="23C67D1D" w14:textId="77777777" w:rsidR="00E96F90" w:rsidRDefault="00E96F90" w:rsidP="004A24CB">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0BA76F6" w14:textId="77777777" w:rsidR="00E96F90" w:rsidRDefault="00E96F90" w:rsidP="004A24CB">
            <w:pPr>
              <w:pStyle w:val="TAL"/>
              <w:rPr>
                <w:rFonts w:cs="Arial"/>
                <w:noProof/>
                <w:szCs w:val="18"/>
              </w:rPr>
            </w:pPr>
            <w:r>
              <w:t>Used to negotiate the applicability of the optional features defined in table 6.3.8-1.</w:t>
            </w:r>
          </w:p>
        </w:tc>
        <w:tc>
          <w:tcPr>
            <w:tcW w:w="1988" w:type="dxa"/>
          </w:tcPr>
          <w:p w14:paraId="5C728266" w14:textId="77777777" w:rsidR="00E96F90" w:rsidRPr="0016361A" w:rsidRDefault="00E96F90" w:rsidP="004A24CB">
            <w:pPr>
              <w:pStyle w:val="TAL"/>
              <w:rPr>
                <w:rFonts w:cs="Arial"/>
                <w:szCs w:val="18"/>
              </w:rPr>
            </w:pPr>
          </w:p>
        </w:tc>
      </w:tr>
      <w:tr w:rsidR="00E96F90" w:rsidRPr="00B54FF5" w14:paraId="5F6F43BA" w14:textId="77777777" w:rsidTr="004A24CB">
        <w:trPr>
          <w:jc w:val="center"/>
        </w:trPr>
        <w:tc>
          <w:tcPr>
            <w:tcW w:w="2217" w:type="dxa"/>
          </w:tcPr>
          <w:p w14:paraId="407501EE" w14:textId="77777777" w:rsidR="00E96F90" w:rsidRDefault="00E96F90" w:rsidP="004A24CB">
            <w:pPr>
              <w:pStyle w:val="TAL"/>
              <w:rPr>
                <w:noProof/>
                <w:lang w:eastAsia="zh-CN"/>
              </w:rPr>
            </w:pPr>
            <w:r w:rsidRPr="00DC1C81">
              <w:t>TemporalValidity</w:t>
            </w:r>
          </w:p>
        </w:tc>
        <w:tc>
          <w:tcPr>
            <w:tcW w:w="1848" w:type="dxa"/>
          </w:tcPr>
          <w:p w14:paraId="63D7EABD" w14:textId="77777777" w:rsidR="00E96F90" w:rsidRDefault="00E96F90" w:rsidP="004A24CB">
            <w:pPr>
              <w:pStyle w:val="TAL"/>
              <w:rPr>
                <w:noProof/>
              </w:rPr>
            </w:pPr>
            <w:r>
              <w:t>3GPP TS 29.514</w:t>
            </w:r>
            <w:r>
              <w:rPr>
                <w:noProof/>
              </w:rPr>
              <w:t> [20]</w:t>
            </w:r>
          </w:p>
        </w:tc>
        <w:tc>
          <w:tcPr>
            <w:tcW w:w="3371" w:type="dxa"/>
          </w:tcPr>
          <w:p w14:paraId="6D554859" w14:textId="77777777" w:rsidR="00E96F90" w:rsidRDefault="00E96F90" w:rsidP="004A24CB">
            <w:pPr>
              <w:pStyle w:val="TAL"/>
              <w:rPr>
                <w:rFonts w:cs="Arial"/>
                <w:noProof/>
                <w:szCs w:val="18"/>
              </w:rPr>
            </w:pPr>
            <w:r w:rsidRPr="00DC1C81">
              <w:t>TemporalValidity</w:t>
            </w:r>
          </w:p>
        </w:tc>
        <w:tc>
          <w:tcPr>
            <w:tcW w:w="1988" w:type="dxa"/>
          </w:tcPr>
          <w:p w14:paraId="7BC5698D" w14:textId="77777777" w:rsidR="00E96F90" w:rsidRPr="0016361A" w:rsidRDefault="00E96F90" w:rsidP="004A24CB">
            <w:pPr>
              <w:pStyle w:val="TAL"/>
              <w:rPr>
                <w:rFonts w:cs="Arial"/>
                <w:szCs w:val="18"/>
              </w:rPr>
            </w:pPr>
          </w:p>
        </w:tc>
      </w:tr>
      <w:tr w:rsidR="00E96F90" w:rsidRPr="00B54FF5" w14:paraId="526DA2A7" w14:textId="77777777" w:rsidTr="004A24CB">
        <w:trPr>
          <w:jc w:val="center"/>
        </w:trPr>
        <w:tc>
          <w:tcPr>
            <w:tcW w:w="2217" w:type="dxa"/>
          </w:tcPr>
          <w:p w14:paraId="4A861A00" w14:textId="77777777" w:rsidR="00E96F90" w:rsidRPr="00DC1C81" w:rsidRDefault="00E96F90" w:rsidP="004A24CB">
            <w:pPr>
              <w:pStyle w:val="TAL"/>
            </w:pPr>
            <w:r>
              <w:rPr>
                <w:noProof/>
                <w:lang w:eastAsia="zh-CN"/>
              </w:rPr>
              <w:t>Uinteger</w:t>
            </w:r>
          </w:p>
        </w:tc>
        <w:tc>
          <w:tcPr>
            <w:tcW w:w="1848" w:type="dxa"/>
          </w:tcPr>
          <w:p w14:paraId="15A04D44" w14:textId="77777777" w:rsidR="00E96F90" w:rsidRDefault="00E96F90" w:rsidP="004A24CB">
            <w:pPr>
              <w:pStyle w:val="TAL"/>
            </w:pPr>
            <w:r>
              <w:rPr>
                <w:noProof/>
              </w:rPr>
              <w:t>3GPP TS 29.571 [</w:t>
            </w:r>
            <w:r>
              <w:t>15</w:t>
            </w:r>
            <w:r>
              <w:rPr>
                <w:noProof/>
              </w:rPr>
              <w:t>]</w:t>
            </w:r>
          </w:p>
        </w:tc>
        <w:tc>
          <w:tcPr>
            <w:tcW w:w="3371" w:type="dxa"/>
          </w:tcPr>
          <w:p w14:paraId="41C0E652" w14:textId="77777777" w:rsidR="00E96F90" w:rsidRPr="00DC1C81" w:rsidRDefault="00E96F90" w:rsidP="004A24CB">
            <w:pPr>
              <w:pStyle w:val="TAL"/>
            </w:pPr>
            <w:r>
              <w:rPr>
                <w:rFonts w:cs="Arial"/>
                <w:noProof/>
                <w:szCs w:val="18"/>
              </w:rPr>
              <w:t>Unsigned integer.</w:t>
            </w:r>
          </w:p>
        </w:tc>
        <w:tc>
          <w:tcPr>
            <w:tcW w:w="1988" w:type="dxa"/>
          </w:tcPr>
          <w:p w14:paraId="2050AF9B" w14:textId="77777777" w:rsidR="00E96F90" w:rsidRPr="0016361A" w:rsidRDefault="00E96F90" w:rsidP="004A24CB">
            <w:pPr>
              <w:pStyle w:val="TAL"/>
              <w:rPr>
                <w:rFonts w:cs="Arial"/>
                <w:szCs w:val="18"/>
              </w:rPr>
            </w:pPr>
          </w:p>
        </w:tc>
      </w:tr>
      <w:tr w:rsidR="00F85831" w:rsidRPr="00B54FF5" w14:paraId="7D7BECCB" w14:textId="77777777" w:rsidTr="004A24CB">
        <w:trPr>
          <w:jc w:val="center"/>
          <w:ins w:id="374" w:author="Bhaskar Paul (Nokia)" w:date="2023-04-14T16:26:00Z"/>
        </w:trPr>
        <w:tc>
          <w:tcPr>
            <w:tcW w:w="2217" w:type="dxa"/>
          </w:tcPr>
          <w:p w14:paraId="5305B63C" w14:textId="77777777" w:rsidR="00F85831" w:rsidRDefault="00F85831" w:rsidP="00F85831">
            <w:pPr>
              <w:pStyle w:val="TAL"/>
              <w:rPr>
                <w:ins w:id="375" w:author="Bhaskar Paul (Nokia)" w:date="2023-04-14T16:26:00Z"/>
                <w:noProof/>
                <w:lang w:eastAsia="zh-CN"/>
              </w:rPr>
            </w:pPr>
            <w:ins w:id="376" w:author="Bhaskar Paul (Nokia)" w:date="2023-04-14T16:26:00Z">
              <w:r>
                <w:rPr>
                  <w:lang w:eastAsia="zh-CN"/>
                </w:rPr>
                <w:t>ClkQltRepCtrl</w:t>
              </w:r>
            </w:ins>
          </w:p>
        </w:tc>
        <w:tc>
          <w:tcPr>
            <w:tcW w:w="1848" w:type="dxa"/>
          </w:tcPr>
          <w:p w14:paraId="1D2D0646" w14:textId="26326F79" w:rsidR="00F85831" w:rsidRDefault="00F85831" w:rsidP="00F85831">
            <w:pPr>
              <w:pStyle w:val="TAL"/>
              <w:rPr>
                <w:ins w:id="377" w:author="Bhaskar Paul (Nokia)" w:date="2023-04-14T16:26:00Z"/>
                <w:noProof/>
              </w:rPr>
            </w:pPr>
            <w:ins w:id="378" w:author="Bhaskar Paul (Nokia)" w:date="2023-04-14T16:4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6356632D" w14:textId="77EB2FFF" w:rsidR="00F85831" w:rsidRDefault="00F85831" w:rsidP="00F85831">
            <w:pPr>
              <w:pStyle w:val="TAL"/>
              <w:rPr>
                <w:ins w:id="379" w:author="Bhaskar Paul (Nokia)" w:date="2023-04-14T16:26:00Z"/>
                <w:rFonts w:cs="Arial"/>
                <w:noProof/>
                <w:szCs w:val="18"/>
              </w:rPr>
            </w:pPr>
            <w:ins w:id="380" w:author="Bhaskar Paul (Nokia)" w:date="2023-04-14T16:47:00Z">
              <w:r>
                <w:rPr>
                  <w:rFonts w:cs="Arial"/>
                  <w:szCs w:val="18"/>
                  <w:lang w:eastAsia="zh-CN"/>
                </w:rPr>
                <w:t>Indicates the clock quality reporting control information.</w:t>
              </w:r>
            </w:ins>
          </w:p>
        </w:tc>
        <w:tc>
          <w:tcPr>
            <w:tcW w:w="1988" w:type="dxa"/>
          </w:tcPr>
          <w:p w14:paraId="04279496" w14:textId="243C5BC6" w:rsidR="00F85831" w:rsidRPr="0016361A" w:rsidRDefault="00F85831" w:rsidP="00F85831">
            <w:pPr>
              <w:pStyle w:val="TAL"/>
              <w:rPr>
                <w:ins w:id="381" w:author="Bhaskar Paul (Nokia)" w:date="2023-04-14T16:26:00Z"/>
                <w:rFonts w:cs="Arial"/>
                <w:szCs w:val="18"/>
              </w:rPr>
            </w:pPr>
            <w:ins w:id="382" w:author="Bhaskar Paul (Nokia)" w:date="2023-04-13T11:36:00Z">
              <w:r w:rsidRPr="00D673D6">
                <w:t>NetTimeSyncStatus</w:t>
              </w:r>
            </w:ins>
          </w:p>
        </w:tc>
      </w:tr>
      <w:tr w:rsidR="00F85831" w:rsidRPr="00B54FF5" w14:paraId="7D195F41" w14:textId="77777777" w:rsidTr="004A24CB">
        <w:trPr>
          <w:jc w:val="center"/>
          <w:ins w:id="383" w:author="Bhaskar Paul (Nokia)" w:date="2023-04-14T16:23:00Z"/>
        </w:trPr>
        <w:tc>
          <w:tcPr>
            <w:tcW w:w="2217" w:type="dxa"/>
          </w:tcPr>
          <w:p w14:paraId="163831B1" w14:textId="77777777" w:rsidR="00F85831" w:rsidRDefault="00F85831" w:rsidP="00F85831">
            <w:pPr>
              <w:pStyle w:val="TAL"/>
              <w:rPr>
                <w:ins w:id="384" w:author="Bhaskar Paul (Nokia)" w:date="2023-04-14T16:23:00Z"/>
                <w:noProof/>
                <w:lang w:eastAsia="zh-CN"/>
              </w:rPr>
            </w:pPr>
            <w:ins w:id="385" w:author="Bhaskar Paul (Nokia)" w:date="2023-04-14T16:23:00Z">
              <w:r>
                <w:rPr>
                  <w:rFonts w:cs="Arial"/>
                  <w:szCs w:val="18"/>
                  <w:lang w:eastAsia="ja-JP"/>
                </w:rPr>
                <w:t>StateOfclkQltRepCtrl</w:t>
              </w:r>
            </w:ins>
          </w:p>
        </w:tc>
        <w:tc>
          <w:tcPr>
            <w:tcW w:w="1848" w:type="dxa"/>
          </w:tcPr>
          <w:p w14:paraId="04D71637" w14:textId="71EA060E" w:rsidR="00F85831" w:rsidRPr="002B1204" w:rsidRDefault="00F85831" w:rsidP="00F85831">
            <w:pPr>
              <w:pStyle w:val="TAL"/>
              <w:rPr>
                <w:ins w:id="386" w:author="Bhaskar Paul (Nokia)" w:date="2023-04-14T16:23:00Z"/>
                <w:rPrChange w:id="387" w:author="Bhaskar Paul (Nokia)" w:date="2023-04-14T16:23:00Z">
                  <w:rPr>
                    <w:ins w:id="388" w:author="Bhaskar Paul (Nokia)" w:date="2023-04-14T16:23:00Z"/>
                    <w:noProof/>
                  </w:rPr>
                </w:rPrChange>
              </w:rPr>
            </w:pPr>
            <w:ins w:id="389" w:author="Bhaskar Paul (Nokia)" w:date="2023-04-14T16:4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4A7BF753" w14:textId="5DB05CA0" w:rsidR="00F85831" w:rsidRDefault="00F85831" w:rsidP="00F85831">
            <w:pPr>
              <w:pStyle w:val="TAL"/>
              <w:rPr>
                <w:ins w:id="390" w:author="Bhaskar Paul (Nokia)" w:date="2023-04-14T16:23:00Z"/>
                <w:rFonts w:cs="Arial"/>
                <w:noProof/>
                <w:szCs w:val="18"/>
              </w:rPr>
            </w:pPr>
            <w:ins w:id="391" w:author="Bhaskar Paul (Nokia)" w:date="2023-04-14T16:47:00Z">
              <w:r>
                <w:rPr>
                  <w:rFonts w:cs="Arial"/>
                  <w:szCs w:val="18"/>
                  <w:lang w:eastAsia="zh-CN"/>
                </w:rPr>
                <w:t>Indicates the time sy</w:t>
              </w:r>
            </w:ins>
            <w:ins w:id="392" w:author="Bhaskar Paul (Nokia)" w:date="2023-04-14T16:48:00Z">
              <w:r>
                <w:rPr>
                  <w:rFonts w:cs="Arial"/>
                  <w:szCs w:val="18"/>
                  <w:lang w:eastAsia="zh-CN"/>
                </w:rPr>
                <w:t>nchronization status updates.</w:t>
              </w:r>
            </w:ins>
            <w:ins w:id="393" w:author="Bhaskar Paul (Nokia)" w:date="2023-04-14T16:47:00Z">
              <w:r>
                <w:rPr>
                  <w:rFonts w:cs="Arial"/>
                  <w:szCs w:val="18"/>
                  <w:lang w:eastAsia="zh-CN"/>
                </w:rPr>
                <w:t>.</w:t>
              </w:r>
            </w:ins>
          </w:p>
        </w:tc>
        <w:tc>
          <w:tcPr>
            <w:tcW w:w="1988" w:type="dxa"/>
          </w:tcPr>
          <w:p w14:paraId="10CBFF9A" w14:textId="29FEB070" w:rsidR="00F85831" w:rsidRPr="0016361A" w:rsidRDefault="00F85831" w:rsidP="00F85831">
            <w:pPr>
              <w:pStyle w:val="TAL"/>
              <w:rPr>
                <w:ins w:id="394" w:author="Bhaskar Paul (Nokia)" w:date="2023-04-14T16:23:00Z"/>
                <w:rFonts w:cs="Arial"/>
                <w:szCs w:val="18"/>
              </w:rPr>
            </w:pPr>
            <w:ins w:id="395" w:author="Bhaskar Paul (Nokia)" w:date="2023-04-13T11:36:00Z">
              <w:r w:rsidRPr="00D673D6">
                <w:t>NetTimeSyncStatus</w:t>
              </w:r>
            </w:ins>
          </w:p>
        </w:tc>
      </w:tr>
    </w:tbl>
    <w:p w14:paraId="5168362D" w14:textId="415C5BCE" w:rsidR="00E96F90" w:rsidRDefault="00E96F90" w:rsidP="00E96F90">
      <w:pPr>
        <w:rPr>
          <w:ins w:id="396" w:author="Bhaskar Paul (Nokia)" w:date="2023-04-21T16:35:00Z"/>
        </w:rPr>
      </w:pPr>
    </w:p>
    <w:p w14:paraId="0F3AD132" w14:textId="59900934" w:rsidR="00D1644A" w:rsidRDefault="00D1644A">
      <w:pPr>
        <w:pStyle w:val="EditorsNote"/>
        <w:pPrChange w:id="397" w:author="Bhaskar Paul (Nokia)" w:date="2023-04-21T16:35:00Z">
          <w:pPr/>
        </w:pPrChange>
      </w:pPr>
      <w:ins w:id="398" w:author="Bhaskar Paul (Nokia)" w:date="2023-04-21T16:35:00Z">
        <w:r>
          <w:t>Editor’s Note: T</w:t>
        </w:r>
        <w:r w:rsidRPr="007C29EB">
          <w:t>he acceptance criteria and their fulfilment/not fulfilment may require further adjustment as SA2 work progresses</w:t>
        </w:r>
        <w:r>
          <w:t>.</w:t>
        </w:r>
      </w:ins>
    </w:p>
    <w:p w14:paraId="6D4E8C37" w14:textId="77777777" w:rsidR="00E96F90" w:rsidRPr="002B1204" w:rsidRDefault="00E96F90" w:rsidP="00E96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4BFC3F8C" w14:textId="77777777" w:rsidR="00800B4A" w:rsidRDefault="00800B4A" w:rsidP="00800B4A">
      <w:pPr>
        <w:pStyle w:val="Heading5"/>
      </w:pPr>
      <w:r>
        <w:t>6.3.6.2.3</w:t>
      </w:r>
      <w:r>
        <w:tab/>
        <w:t>Type: AsTimeDistributionParam</w:t>
      </w:r>
    </w:p>
    <w:p w14:paraId="271EADEC" w14:textId="77777777" w:rsidR="00800B4A" w:rsidRDefault="00800B4A" w:rsidP="00800B4A">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00B4A" w:rsidRPr="00B54FF5" w14:paraId="48B235B4" w14:textId="77777777" w:rsidTr="00CF2F16">
        <w:trPr>
          <w:jc w:val="center"/>
        </w:trPr>
        <w:tc>
          <w:tcPr>
            <w:tcW w:w="1701" w:type="dxa"/>
            <w:shd w:val="clear" w:color="auto" w:fill="C0C0C0"/>
            <w:hideMark/>
          </w:tcPr>
          <w:p w14:paraId="5F03009D" w14:textId="77777777" w:rsidR="00800B4A" w:rsidRPr="0016361A" w:rsidRDefault="00800B4A" w:rsidP="00CF2F16">
            <w:pPr>
              <w:pStyle w:val="TAH"/>
            </w:pPr>
            <w:r w:rsidRPr="0016361A">
              <w:t>Attribute name</w:t>
            </w:r>
          </w:p>
        </w:tc>
        <w:tc>
          <w:tcPr>
            <w:tcW w:w="1444" w:type="dxa"/>
            <w:shd w:val="clear" w:color="auto" w:fill="C0C0C0"/>
            <w:hideMark/>
          </w:tcPr>
          <w:p w14:paraId="113B64A0" w14:textId="77777777" w:rsidR="00800B4A" w:rsidRPr="0016361A" w:rsidRDefault="00800B4A" w:rsidP="00CF2F16">
            <w:pPr>
              <w:pStyle w:val="TAH"/>
            </w:pPr>
            <w:r w:rsidRPr="0016361A">
              <w:t>Data type</w:t>
            </w:r>
          </w:p>
        </w:tc>
        <w:tc>
          <w:tcPr>
            <w:tcW w:w="425" w:type="dxa"/>
            <w:shd w:val="clear" w:color="auto" w:fill="C0C0C0"/>
            <w:hideMark/>
          </w:tcPr>
          <w:p w14:paraId="2E8FFC95" w14:textId="77777777" w:rsidR="00800B4A" w:rsidRPr="0016361A" w:rsidRDefault="00800B4A" w:rsidP="00CF2F16">
            <w:pPr>
              <w:pStyle w:val="TAH"/>
            </w:pPr>
            <w:r w:rsidRPr="0016361A">
              <w:t>P</w:t>
            </w:r>
          </w:p>
        </w:tc>
        <w:tc>
          <w:tcPr>
            <w:tcW w:w="1134" w:type="dxa"/>
            <w:shd w:val="clear" w:color="auto" w:fill="C0C0C0"/>
          </w:tcPr>
          <w:p w14:paraId="64D9AB48" w14:textId="77777777" w:rsidR="00800B4A" w:rsidRPr="0016361A" w:rsidRDefault="00800B4A" w:rsidP="00CF2F16">
            <w:pPr>
              <w:pStyle w:val="TAH"/>
              <w:jc w:val="left"/>
            </w:pPr>
            <w:r w:rsidRPr="0016361A">
              <w:t>Cardinality</w:t>
            </w:r>
          </w:p>
        </w:tc>
        <w:tc>
          <w:tcPr>
            <w:tcW w:w="2410" w:type="dxa"/>
            <w:shd w:val="clear" w:color="auto" w:fill="C0C0C0"/>
            <w:hideMark/>
          </w:tcPr>
          <w:p w14:paraId="0D8CCA1E" w14:textId="77777777" w:rsidR="00800B4A" w:rsidRPr="0016361A" w:rsidRDefault="00800B4A" w:rsidP="00CF2F16">
            <w:pPr>
              <w:pStyle w:val="TAH"/>
              <w:rPr>
                <w:rFonts w:cs="Arial"/>
                <w:szCs w:val="18"/>
              </w:rPr>
            </w:pPr>
            <w:r w:rsidRPr="0016361A">
              <w:rPr>
                <w:rFonts w:cs="Arial"/>
                <w:szCs w:val="18"/>
              </w:rPr>
              <w:t>Description</w:t>
            </w:r>
          </w:p>
        </w:tc>
        <w:tc>
          <w:tcPr>
            <w:tcW w:w="2410" w:type="dxa"/>
            <w:shd w:val="clear" w:color="auto" w:fill="C0C0C0"/>
          </w:tcPr>
          <w:p w14:paraId="6D329605" w14:textId="77777777" w:rsidR="00800B4A" w:rsidRPr="0016361A" w:rsidRDefault="00800B4A" w:rsidP="00CF2F16">
            <w:pPr>
              <w:pStyle w:val="TAH"/>
              <w:rPr>
                <w:rFonts w:cs="Arial"/>
                <w:szCs w:val="18"/>
              </w:rPr>
            </w:pPr>
            <w:r w:rsidRPr="0016361A">
              <w:rPr>
                <w:rFonts w:cs="Arial"/>
                <w:szCs w:val="18"/>
              </w:rPr>
              <w:t>Applicability</w:t>
            </w:r>
          </w:p>
        </w:tc>
      </w:tr>
      <w:tr w:rsidR="00800B4A" w:rsidRPr="00B54FF5" w14:paraId="611FAC08" w14:textId="77777777" w:rsidTr="00CF2F16">
        <w:trPr>
          <w:jc w:val="center"/>
        </w:trPr>
        <w:tc>
          <w:tcPr>
            <w:tcW w:w="1701" w:type="dxa"/>
          </w:tcPr>
          <w:p w14:paraId="77C305D7" w14:textId="77777777" w:rsidR="00800B4A" w:rsidRPr="0016361A" w:rsidRDefault="00800B4A" w:rsidP="00CF2F16">
            <w:pPr>
              <w:pStyle w:val="TAL"/>
            </w:pPr>
            <w:r>
              <w:rPr>
                <w:noProof/>
                <w:lang w:eastAsia="zh-CN"/>
              </w:rPr>
              <w:t>asTimeDisEnabled</w:t>
            </w:r>
          </w:p>
        </w:tc>
        <w:tc>
          <w:tcPr>
            <w:tcW w:w="1444" w:type="dxa"/>
          </w:tcPr>
          <w:p w14:paraId="0FC405F0" w14:textId="77777777" w:rsidR="00800B4A" w:rsidRPr="0016361A" w:rsidRDefault="00800B4A" w:rsidP="00CF2F16">
            <w:pPr>
              <w:pStyle w:val="TAL"/>
            </w:pPr>
            <w:r>
              <w:t>boolean</w:t>
            </w:r>
          </w:p>
        </w:tc>
        <w:tc>
          <w:tcPr>
            <w:tcW w:w="425" w:type="dxa"/>
          </w:tcPr>
          <w:p w14:paraId="6E249357" w14:textId="77777777" w:rsidR="00800B4A" w:rsidRPr="0016361A" w:rsidRDefault="00800B4A" w:rsidP="00CF2F16">
            <w:pPr>
              <w:pStyle w:val="TAC"/>
            </w:pPr>
            <w:r>
              <w:t>O</w:t>
            </w:r>
          </w:p>
        </w:tc>
        <w:tc>
          <w:tcPr>
            <w:tcW w:w="1134" w:type="dxa"/>
          </w:tcPr>
          <w:p w14:paraId="0C355191" w14:textId="77777777" w:rsidR="00800B4A" w:rsidRPr="0016361A" w:rsidRDefault="00800B4A" w:rsidP="00CF2F16">
            <w:pPr>
              <w:pStyle w:val="TAL"/>
              <w:rPr>
                <w:lang w:eastAsia="zh-CN"/>
              </w:rPr>
            </w:pPr>
            <w:r>
              <w:rPr>
                <w:lang w:eastAsia="zh-CN"/>
              </w:rPr>
              <w:t>0..</w:t>
            </w:r>
            <w:r>
              <w:rPr>
                <w:rFonts w:hint="eastAsia"/>
                <w:lang w:eastAsia="zh-CN"/>
              </w:rPr>
              <w:t>1</w:t>
            </w:r>
          </w:p>
        </w:tc>
        <w:tc>
          <w:tcPr>
            <w:tcW w:w="2410" w:type="dxa"/>
          </w:tcPr>
          <w:p w14:paraId="7486DCF2" w14:textId="77777777" w:rsidR="00800B4A" w:rsidRDefault="00800B4A" w:rsidP="00CF2F16">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D735BC" w14:textId="77777777" w:rsidR="00800B4A" w:rsidRDefault="00800B4A" w:rsidP="00CF2F16">
            <w:pPr>
              <w:pStyle w:val="TAL"/>
            </w:pPr>
            <w:r>
              <w:t>When present it shall be set as follows:</w:t>
            </w:r>
          </w:p>
          <w:p w14:paraId="7F355704" w14:textId="77777777" w:rsidR="00800B4A" w:rsidRDefault="00800B4A" w:rsidP="00CF2F16">
            <w:pPr>
              <w:pStyle w:val="TAL"/>
            </w:pPr>
            <w:r>
              <w:t>- true: activated.</w:t>
            </w:r>
          </w:p>
          <w:p w14:paraId="3C58400C" w14:textId="77777777" w:rsidR="00800B4A" w:rsidRPr="0016361A" w:rsidRDefault="00800B4A" w:rsidP="00CF2F16">
            <w:pPr>
              <w:pStyle w:val="TAL"/>
              <w:rPr>
                <w:rFonts w:cs="Arial"/>
                <w:szCs w:val="18"/>
              </w:rPr>
            </w:pPr>
            <w:r>
              <w:t>- false (default): deactivated.</w:t>
            </w:r>
          </w:p>
        </w:tc>
        <w:tc>
          <w:tcPr>
            <w:tcW w:w="2410" w:type="dxa"/>
          </w:tcPr>
          <w:p w14:paraId="209DCF1F" w14:textId="77777777" w:rsidR="00800B4A" w:rsidRPr="0016361A" w:rsidRDefault="00800B4A" w:rsidP="00CF2F16">
            <w:pPr>
              <w:pStyle w:val="TAL"/>
              <w:rPr>
                <w:rFonts w:cs="Arial"/>
                <w:szCs w:val="18"/>
              </w:rPr>
            </w:pPr>
          </w:p>
        </w:tc>
      </w:tr>
      <w:tr w:rsidR="00800B4A" w:rsidRPr="00B54FF5" w14:paraId="021CD2DD" w14:textId="77777777" w:rsidTr="00CF2F16">
        <w:trPr>
          <w:jc w:val="center"/>
        </w:trPr>
        <w:tc>
          <w:tcPr>
            <w:tcW w:w="1701" w:type="dxa"/>
          </w:tcPr>
          <w:p w14:paraId="17178B98" w14:textId="77777777" w:rsidR="00800B4A" w:rsidRPr="0016361A" w:rsidRDefault="00800B4A" w:rsidP="00CF2F16">
            <w:pPr>
              <w:pStyle w:val="TAL"/>
            </w:pPr>
            <w:r>
              <w:rPr>
                <w:rFonts w:eastAsia="Malgun Gothic"/>
              </w:rPr>
              <w:t>timeSyncErrBdgt</w:t>
            </w:r>
          </w:p>
        </w:tc>
        <w:tc>
          <w:tcPr>
            <w:tcW w:w="1444" w:type="dxa"/>
          </w:tcPr>
          <w:p w14:paraId="7D531424" w14:textId="77777777" w:rsidR="00800B4A" w:rsidRPr="0016361A" w:rsidRDefault="00800B4A" w:rsidP="00CF2F16">
            <w:pPr>
              <w:pStyle w:val="TAL"/>
            </w:pPr>
            <w:r>
              <w:rPr>
                <w:rFonts w:hint="eastAsia"/>
                <w:lang w:eastAsia="zh-CN"/>
              </w:rPr>
              <w:t>U</w:t>
            </w:r>
            <w:r>
              <w:rPr>
                <w:lang w:eastAsia="zh-CN"/>
              </w:rPr>
              <w:t>integer</w:t>
            </w:r>
          </w:p>
        </w:tc>
        <w:tc>
          <w:tcPr>
            <w:tcW w:w="425" w:type="dxa"/>
          </w:tcPr>
          <w:p w14:paraId="7738A5AE" w14:textId="77777777" w:rsidR="00800B4A" w:rsidRPr="0016361A" w:rsidRDefault="00800B4A" w:rsidP="00CF2F16">
            <w:pPr>
              <w:pStyle w:val="TAC"/>
            </w:pPr>
            <w:r>
              <w:rPr>
                <w:rFonts w:hint="eastAsia"/>
                <w:lang w:eastAsia="zh-CN"/>
              </w:rPr>
              <w:t>O</w:t>
            </w:r>
          </w:p>
        </w:tc>
        <w:tc>
          <w:tcPr>
            <w:tcW w:w="1134" w:type="dxa"/>
          </w:tcPr>
          <w:p w14:paraId="5339071C" w14:textId="77777777" w:rsidR="00800B4A" w:rsidRPr="0016361A" w:rsidRDefault="00800B4A" w:rsidP="00CF2F16">
            <w:pPr>
              <w:pStyle w:val="TAL"/>
            </w:pPr>
            <w:r>
              <w:rPr>
                <w:rFonts w:hint="eastAsia"/>
                <w:lang w:eastAsia="zh-CN"/>
              </w:rPr>
              <w:t>0</w:t>
            </w:r>
            <w:r>
              <w:rPr>
                <w:lang w:eastAsia="zh-CN"/>
              </w:rPr>
              <w:t>..1</w:t>
            </w:r>
          </w:p>
        </w:tc>
        <w:tc>
          <w:tcPr>
            <w:tcW w:w="2410" w:type="dxa"/>
          </w:tcPr>
          <w:p w14:paraId="4DD2A399" w14:textId="77777777" w:rsidR="00800B4A" w:rsidRPr="0016361A" w:rsidRDefault="00800B4A" w:rsidP="00CF2F16">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4DB0A09" w14:textId="77777777" w:rsidR="00800B4A" w:rsidRPr="0016361A" w:rsidRDefault="00800B4A" w:rsidP="00CF2F16">
            <w:pPr>
              <w:pStyle w:val="TAL"/>
              <w:rPr>
                <w:rFonts w:cs="Arial"/>
                <w:szCs w:val="18"/>
              </w:rPr>
            </w:pPr>
          </w:p>
        </w:tc>
      </w:tr>
      <w:tr w:rsidR="00800B4A" w:rsidRPr="00B54FF5" w14:paraId="1D1D664C" w14:textId="77777777" w:rsidTr="00CF2F16">
        <w:trPr>
          <w:jc w:val="center"/>
        </w:trPr>
        <w:tc>
          <w:tcPr>
            <w:tcW w:w="1701" w:type="dxa"/>
          </w:tcPr>
          <w:p w14:paraId="26D228BA" w14:textId="77777777" w:rsidR="00800B4A" w:rsidRPr="0016361A" w:rsidRDefault="00800B4A" w:rsidP="00CF2F16">
            <w:pPr>
              <w:pStyle w:val="TAL"/>
            </w:pPr>
            <w:r>
              <w:t>tempValidity</w:t>
            </w:r>
          </w:p>
        </w:tc>
        <w:tc>
          <w:tcPr>
            <w:tcW w:w="1444" w:type="dxa"/>
          </w:tcPr>
          <w:p w14:paraId="67712323" w14:textId="77777777" w:rsidR="00800B4A" w:rsidRPr="0016361A" w:rsidRDefault="00800B4A" w:rsidP="00CF2F16">
            <w:pPr>
              <w:pStyle w:val="TAL"/>
            </w:pPr>
            <w:r>
              <w:t>TemporalValidity</w:t>
            </w:r>
          </w:p>
        </w:tc>
        <w:tc>
          <w:tcPr>
            <w:tcW w:w="425" w:type="dxa"/>
          </w:tcPr>
          <w:p w14:paraId="7A5DF610" w14:textId="77777777" w:rsidR="00800B4A" w:rsidRPr="0016361A" w:rsidRDefault="00800B4A" w:rsidP="00CF2F16">
            <w:pPr>
              <w:pStyle w:val="TAC"/>
            </w:pPr>
            <w:r>
              <w:rPr>
                <w:rFonts w:hint="eastAsia"/>
                <w:lang w:eastAsia="zh-CN"/>
              </w:rPr>
              <w:t>O</w:t>
            </w:r>
          </w:p>
        </w:tc>
        <w:tc>
          <w:tcPr>
            <w:tcW w:w="1134" w:type="dxa"/>
          </w:tcPr>
          <w:p w14:paraId="01B5C9CA" w14:textId="77777777" w:rsidR="00800B4A" w:rsidRPr="0016361A" w:rsidRDefault="00800B4A" w:rsidP="00CF2F16">
            <w:pPr>
              <w:pStyle w:val="TAL"/>
            </w:pPr>
            <w:r>
              <w:t>0..1</w:t>
            </w:r>
          </w:p>
        </w:tc>
        <w:tc>
          <w:tcPr>
            <w:tcW w:w="2410" w:type="dxa"/>
          </w:tcPr>
          <w:p w14:paraId="360AF52B" w14:textId="77777777" w:rsidR="00800B4A" w:rsidRPr="0016361A" w:rsidRDefault="00800B4A" w:rsidP="00CF2F16">
            <w:pPr>
              <w:pStyle w:val="TAL"/>
              <w:rPr>
                <w:rFonts w:cs="Arial"/>
                <w:szCs w:val="18"/>
              </w:rPr>
            </w:pPr>
            <w:r>
              <w:rPr>
                <w:rFonts w:cs="Arial"/>
                <w:szCs w:val="18"/>
              </w:rPr>
              <w:t>Indicates the time interval during which the AF request is to be applied.</w:t>
            </w:r>
          </w:p>
        </w:tc>
        <w:tc>
          <w:tcPr>
            <w:tcW w:w="2410" w:type="dxa"/>
          </w:tcPr>
          <w:p w14:paraId="5D6C4199" w14:textId="77777777" w:rsidR="00800B4A" w:rsidRPr="0016361A" w:rsidRDefault="00800B4A" w:rsidP="00CF2F16">
            <w:pPr>
              <w:pStyle w:val="TAL"/>
              <w:rPr>
                <w:rFonts w:cs="Arial"/>
                <w:szCs w:val="18"/>
              </w:rPr>
            </w:pPr>
          </w:p>
        </w:tc>
      </w:tr>
      <w:tr w:rsidR="00800B4A" w:rsidRPr="00B54FF5" w14:paraId="1A16EAA4" w14:textId="77777777" w:rsidTr="00CF2F16">
        <w:trPr>
          <w:jc w:val="center"/>
        </w:trPr>
        <w:tc>
          <w:tcPr>
            <w:tcW w:w="1701" w:type="dxa"/>
          </w:tcPr>
          <w:p w14:paraId="2202F3A2" w14:textId="26CD33B4" w:rsidR="00800B4A" w:rsidRDefault="00800B4A" w:rsidP="00800B4A">
            <w:pPr>
              <w:pStyle w:val="TAL"/>
            </w:pPr>
            <w:ins w:id="399" w:author="Bhaskar Paul (Nokia)" w:date="2023-04-06T13:50:00Z">
              <w:r>
                <w:t>clkQltRptCtrl</w:t>
              </w:r>
            </w:ins>
          </w:p>
        </w:tc>
        <w:tc>
          <w:tcPr>
            <w:tcW w:w="1444" w:type="dxa"/>
          </w:tcPr>
          <w:p w14:paraId="6649570E" w14:textId="27BD1019" w:rsidR="00800B4A" w:rsidRDefault="002B1204" w:rsidP="00800B4A">
            <w:pPr>
              <w:pStyle w:val="TAL"/>
            </w:pPr>
            <w:ins w:id="400" w:author="Bhaskar Paul (Nokia)" w:date="2023-04-14T16:07:00Z">
              <w:r>
                <w:rPr>
                  <w:rFonts w:cs="Arial"/>
                  <w:szCs w:val="18"/>
                  <w:lang w:eastAsia="ja-JP"/>
                </w:rPr>
                <w:t>ClkQltRepCtrl</w:t>
              </w:r>
            </w:ins>
          </w:p>
        </w:tc>
        <w:tc>
          <w:tcPr>
            <w:tcW w:w="425" w:type="dxa"/>
          </w:tcPr>
          <w:p w14:paraId="269D9FAF" w14:textId="6410C1B3" w:rsidR="00800B4A" w:rsidRDefault="00800B4A" w:rsidP="00800B4A">
            <w:pPr>
              <w:pStyle w:val="TAC"/>
              <w:rPr>
                <w:lang w:eastAsia="zh-CN"/>
              </w:rPr>
            </w:pPr>
            <w:ins w:id="401" w:author="Bhaskar Paul (Nokia)" w:date="2023-04-06T13:50:00Z">
              <w:r>
                <w:t>O</w:t>
              </w:r>
            </w:ins>
          </w:p>
        </w:tc>
        <w:tc>
          <w:tcPr>
            <w:tcW w:w="1134" w:type="dxa"/>
          </w:tcPr>
          <w:p w14:paraId="0803D01F" w14:textId="71E3DBC6" w:rsidR="00800B4A" w:rsidRDefault="00800B4A" w:rsidP="00800B4A">
            <w:pPr>
              <w:pStyle w:val="TAL"/>
            </w:pPr>
            <w:ins w:id="402" w:author="Bhaskar Paul (Nokia)" w:date="2023-04-06T13:50:00Z">
              <w:r w:rsidRPr="008B1C02">
                <w:t>0..1</w:t>
              </w:r>
            </w:ins>
          </w:p>
        </w:tc>
        <w:tc>
          <w:tcPr>
            <w:tcW w:w="2410" w:type="dxa"/>
          </w:tcPr>
          <w:p w14:paraId="1553FD0C" w14:textId="4D731C69" w:rsidR="00800B4A" w:rsidRDefault="00800B4A" w:rsidP="00800B4A">
            <w:pPr>
              <w:pStyle w:val="TAL"/>
              <w:rPr>
                <w:rFonts w:cs="Arial"/>
                <w:szCs w:val="18"/>
              </w:rPr>
            </w:pPr>
            <w:ins w:id="403" w:author="Bhaskar Paul (Nokia)" w:date="2023-04-06T13:50:00Z">
              <w:r>
                <w:rPr>
                  <w:lang w:eastAsia="ja-JP"/>
                </w:rPr>
                <w:t>AF request for clock quality reporting to the UE</w:t>
              </w:r>
            </w:ins>
          </w:p>
        </w:tc>
        <w:tc>
          <w:tcPr>
            <w:tcW w:w="2410" w:type="dxa"/>
          </w:tcPr>
          <w:p w14:paraId="521F6949" w14:textId="5415CE1F" w:rsidR="00800B4A" w:rsidRPr="0016361A" w:rsidRDefault="00800B4A" w:rsidP="00800B4A">
            <w:pPr>
              <w:pStyle w:val="TAL"/>
              <w:rPr>
                <w:rFonts w:cs="Arial"/>
                <w:szCs w:val="18"/>
              </w:rPr>
            </w:pPr>
            <w:ins w:id="404" w:author="Bhaskar Paul (Nokia)" w:date="2023-04-10T01:16:00Z">
              <w:r w:rsidRPr="00F61049">
                <w:rPr>
                  <w:rFonts w:cs="Arial"/>
                  <w:szCs w:val="18"/>
                </w:rPr>
                <w:t>NetTimeSyncStatus</w:t>
              </w:r>
            </w:ins>
          </w:p>
        </w:tc>
      </w:tr>
      <w:bookmarkEnd w:id="357"/>
      <w:bookmarkEnd w:id="358"/>
      <w:bookmarkEnd w:id="359"/>
    </w:tbl>
    <w:p w14:paraId="4767E95E" w14:textId="36367F19" w:rsidR="000A047E" w:rsidRDefault="000A047E" w:rsidP="000A047E">
      <w:pPr>
        <w:rPr>
          <w:ins w:id="405" w:author="Bhaskar Paul (Nokia)" w:date="2023-04-21T16:35:00Z"/>
        </w:rPr>
      </w:pPr>
    </w:p>
    <w:p w14:paraId="63B6B793" w14:textId="13CFF3DF" w:rsidR="00D1644A" w:rsidRDefault="00D1644A">
      <w:pPr>
        <w:pStyle w:val="EditorsNote"/>
        <w:pPrChange w:id="406" w:author="Bhaskar Paul (Nokia)" w:date="2023-04-21T16:35:00Z">
          <w:pPr/>
        </w:pPrChange>
      </w:pPr>
      <w:ins w:id="407" w:author="Bhaskar Paul (Nokia)" w:date="2023-04-21T16:35:00Z">
        <w:r>
          <w:t>Editor’s Note: T</w:t>
        </w:r>
        <w:r w:rsidRPr="007C29EB">
          <w:t>he acceptance criteria and their fulfilment/not fulfilment may require further adjustment as SA2 work progresses</w:t>
        </w:r>
        <w:r>
          <w:t>.</w:t>
        </w:r>
      </w:ins>
    </w:p>
    <w:p w14:paraId="4E45B6B0" w14:textId="55C1CF37" w:rsidR="00D673D6" w:rsidRPr="002B1204" w:rsidRDefault="00BC1C3E" w:rsidP="002B12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08" w:name="_Toc104199188"/>
      <w:bookmarkStart w:id="409" w:name="_Toc104489624"/>
      <w:bookmarkStart w:id="410" w:name="_Toc129253904"/>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bookmarkStart w:id="411" w:name="_Toc104199199"/>
      <w:bookmarkStart w:id="412" w:name="_Toc104489635"/>
      <w:bookmarkStart w:id="413" w:name="_Toc129253916"/>
      <w:bookmarkEnd w:id="408"/>
      <w:bookmarkEnd w:id="409"/>
      <w:bookmarkEnd w:id="410"/>
    </w:p>
    <w:p w14:paraId="35CBCE80" w14:textId="77777777" w:rsidR="00504831" w:rsidRDefault="00504831" w:rsidP="00504831">
      <w:pPr>
        <w:pStyle w:val="Heading5"/>
      </w:pPr>
      <w:bookmarkStart w:id="414" w:name="_Toc104199190"/>
      <w:bookmarkStart w:id="415" w:name="_Toc104489626"/>
      <w:bookmarkStart w:id="416" w:name="_Toc129253906"/>
      <w:r>
        <w:lastRenderedPageBreak/>
        <w:t>6.3.6.2.5</w:t>
      </w:r>
      <w:r>
        <w:tab/>
        <w:t>Type: StatusResponseData</w:t>
      </w:r>
      <w:bookmarkEnd w:id="414"/>
      <w:bookmarkEnd w:id="415"/>
      <w:bookmarkEnd w:id="416"/>
    </w:p>
    <w:p w14:paraId="66BDC3F6" w14:textId="77777777" w:rsidR="00504831" w:rsidRDefault="00504831" w:rsidP="00504831">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04831" w:rsidRPr="00B54FF5" w14:paraId="3258E881" w14:textId="77777777" w:rsidTr="00AB3864">
        <w:trPr>
          <w:jc w:val="center"/>
        </w:trPr>
        <w:tc>
          <w:tcPr>
            <w:tcW w:w="1701" w:type="dxa"/>
            <w:shd w:val="clear" w:color="auto" w:fill="C0C0C0"/>
            <w:hideMark/>
          </w:tcPr>
          <w:p w14:paraId="1913AECD" w14:textId="77777777" w:rsidR="00504831" w:rsidRPr="0016361A" w:rsidRDefault="00504831" w:rsidP="00AB3864">
            <w:pPr>
              <w:pStyle w:val="TAH"/>
            </w:pPr>
            <w:r w:rsidRPr="0016361A">
              <w:t>Attribute name</w:t>
            </w:r>
          </w:p>
        </w:tc>
        <w:tc>
          <w:tcPr>
            <w:tcW w:w="1444" w:type="dxa"/>
            <w:shd w:val="clear" w:color="auto" w:fill="C0C0C0"/>
            <w:hideMark/>
          </w:tcPr>
          <w:p w14:paraId="2325C0AC" w14:textId="77777777" w:rsidR="00504831" w:rsidRPr="0016361A" w:rsidRDefault="00504831" w:rsidP="00AB3864">
            <w:pPr>
              <w:pStyle w:val="TAH"/>
            </w:pPr>
            <w:r w:rsidRPr="0016361A">
              <w:t>Data type</w:t>
            </w:r>
          </w:p>
        </w:tc>
        <w:tc>
          <w:tcPr>
            <w:tcW w:w="425" w:type="dxa"/>
            <w:shd w:val="clear" w:color="auto" w:fill="C0C0C0"/>
            <w:hideMark/>
          </w:tcPr>
          <w:p w14:paraId="7A5D43EC" w14:textId="77777777" w:rsidR="00504831" w:rsidRPr="0016361A" w:rsidRDefault="00504831" w:rsidP="00AB3864">
            <w:pPr>
              <w:pStyle w:val="TAH"/>
            </w:pPr>
            <w:r w:rsidRPr="0016361A">
              <w:t>P</w:t>
            </w:r>
          </w:p>
        </w:tc>
        <w:tc>
          <w:tcPr>
            <w:tcW w:w="1134" w:type="dxa"/>
            <w:shd w:val="clear" w:color="auto" w:fill="C0C0C0"/>
          </w:tcPr>
          <w:p w14:paraId="6703B2D6" w14:textId="77777777" w:rsidR="00504831" w:rsidRPr="0016361A" w:rsidRDefault="00504831" w:rsidP="00AB3864">
            <w:pPr>
              <w:pStyle w:val="TAH"/>
              <w:jc w:val="left"/>
            </w:pPr>
            <w:r w:rsidRPr="0016361A">
              <w:t>Cardinality</w:t>
            </w:r>
          </w:p>
        </w:tc>
        <w:tc>
          <w:tcPr>
            <w:tcW w:w="2410" w:type="dxa"/>
            <w:shd w:val="clear" w:color="auto" w:fill="C0C0C0"/>
            <w:hideMark/>
          </w:tcPr>
          <w:p w14:paraId="13F0B08F" w14:textId="77777777" w:rsidR="00504831" w:rsidRPr="0016361A" w:rsidRDefault="00504831" w:rsidP="00AB3864">
            <w:pPr>
              <w:pStyle w:val="TAH"/>
              <w:rPr>
                <w:rFonts w:cs="Arial"/>
                <w:szCs w:val="18"/>
              </w:rPr>
            </w:pPr>
            <w:r w:rsidRPr="0016361A">
              <w:rPr>
                <w:rFonts w:cs="Arial"/>
                <w:szCs w:val="18"/>
              </w:rPr>
              <w:t>Description</w:t>
            </w:r>
          </w:p>
        </w:tc>
        <w:tc>
          <w:tcPr>
            <w:tcW w:w="2410" w:type="dxa"/>
            <w:shd w:val="clear" w:color="auto" w:fill="C0C0C0"/>
          </w:tcPr>
          <w:p w14:paraId="13B2183F" w14:textId="77777777" w:rsidR="00504831" w:rsidRPr="0016361A" w:rsidRDefault="00504831" w:rsidP="00AB3864">
            <w:pPr>
              <w:pStyle w:val="TAH"/>
              <w:rPr>
                <w:rFonts w:cs="Arial"/>
                <w:szCs w:val="18"/>
              </w:rPr>
            </w:pPr>
            <w:r w:rsidRPr="0016361A">
              <w:rPr>
                <w:rFonts w:cs="Arial"/>
                <w:szCs w:val="18"/>
              </w:rPr>
              <w:t>Applicability</w:t>
            </w:r>
          </w:p>
        </w:tc>
      </w:tr>
      <w:tr w:rsidR="00504831" w:rsidRPr="00B54FF5" w14:paraId="693ECCC4" w14:textId="77777777" w:rsidTr="00AB3864">
        <w:trPr>
          <w:jc w:val="center"/>
        </w:trPr>
        <w:tc>
          <w:tcPr>
            <w:tcW w:w="1701" w:type="dxa"/>
          </w:tcPr>
          <w:p w14:paraId="17DC5882" w14:textId="77777777" w:rsidR="00504831" w:rsidRPr="0016361A" w:rsidRDefault="00504831" w:rsidP="00AB3864">
            <w:pPr>
              <w:pStyle w:val="TAL"/>
            </w:pPr>
            <w:r>
              <w:t>inactiveUes</w:t>
            </w:r>
          </w:p>
        </w:tc>
        <w:tc>
          <w:tcPr>
            <w:tcW w:w="1444" w:type="dxa"/>
          </w:tcPr>
          <w:p w14:paraId="7B3C3D2D" w14:textId="77777777" w:rsidR="00504831" w:rsidRPr="0016361A" w:rsidRDefault="00504831" w:rsidP="00AB3864">
            <w:pPr>
              <w:pStyle w:val="TAL"/>
            </w:pPr>
            <w:r>
              <w:t>array(Supi)</w:t>
            </w:r>
          </w:p>
        </w:tc>
        <w:tc>
          <w:tcPr>
            <w:tcW w:w="425" w:type="dxa"/>
          </w:tcPr>
          <w:p w14:paraId="5103F244" w14:textId="77777777" w:rsidR="00504831" w:rsidRPr="0016361A" w:rsidRDefault="00504831" w:rsidP="00AB3864">
            <w:pPr>
              <w:pStyle w:val="TAC"/>
            </w:pPr>
            <w:r>
              <w:rPr>
                <w:rFonts w:hint="eastAsia"/>
                <w:lang w:eastAsia="zh-CN"/>
              </w:rPr>
              <w:t>O</w:t>
            </w:r>
          </w:p>
        </w:tc>
        <w:tc>
          <w:tcPr>
            <w:tcW w:w="1134" w:type="dxa"/>
          </w:tcPr>
          <w:p w14:paraId="1F71EB8E" w14:textId="77777777" w:rsidR="00504831" w:rsidRPr="0016361A" w:rsidRDefault="00504831" w:rsidP="00AB3864">
            <w:pPr>
              <w:pStyle w:val="TAL"/>
            </w:pPr>
            <w:r>
              <w:t>1</w:t>
            </w:r>
            <w:r>
              <w:rPr>
                <w:rFonts w:hint="eastAsia"/>
                <w:lang w:eastAsia="zh-CN"/>
              </w:rPr>
              <w:t>.</w:t>
            </w:r>
            <w:r>
              <w:rPr>
                <w:lang w:eastAsia="zh-CN"/>
              </w:rPr>
              <w:t>.N</w:t>
            </w:r>
          </w:p>
        </w:tc>
        <w:tc>
          <w:tcPr>
            <w:tcW w:w="2410" w:type="dxa"/>
          </w:tcPr>
          <w:p w14:paraId="706659AF" w14:textId="77777777" w:rsidR="00504831" w:rsidRDefault="00504831" w:rsidP="00AB3864">
            <w:pPr>
              <w:pStyle w:val="TAL"/>
            </w:pPr>
            <w:r>
              <w:t>Indicate the SUPI(s) whose status of the access stratum time distribution is inactive.</w:t>
            </w:r>
          </w:p>
          <w:p w14:paraId="218B8A22" w14:textId="77777777" w:rsidR="00504831" w:rsidRPr="0016361A" w:rsidRDefault="00504831" w:rsidP="00AB3864">
            <w:pPr>
              <w:pStyle w:val="TAL"/>
              <w:rPr>
                <w:rFonts w:cs="Arial"/>
                <w:szCs w:val="18"/>
              </w:rPr>
            </w:pPr>
            <w:r>
              <w:t>(NOTE)</w:t>
            </w:r>
          </w:p>
        </w:tc>
        <w:tc>
          <w:tcPr>
            <w:tcW w:w="2410" w:type="dxa"/>
          </w:tcPr>
          <w:p w14:paraId="013F0210" w14:textId="77777777" w:rsidR="00504831" w:rsidRPr="0016361A" w:rsidRDefault="00504831" w:rsidP="00AB3864">
            <w:pPr>
              <w:pStyle w:val="TAL"/>
              <w:rPr>
                <w:rFonts w:cs="Arial"/>
                <w:szCs w:val="18"/>
              </w:rPr>
            </w:pPr>
          </w:p>
        </w:tc>
      </w:tr>
      <w:tr w:rsidR="00504831" w:rsidRPr="00B54FF5" w14:paraId="52373E04" w14:textId="77777777" w:rsidTr="00AB3864">
        <w:trPr>
          <w:jc w:val="center"/>
        </w:trPr>
        <w:tc>
          <w:tcPr>
            <w:tcW w:w="1701" w:type="dxa"/>
          </w:tcPr>
          <w:p w14:paraId="29427ACF" w14:textId="77777777" w:rsidR="00504831" w:rsidRDefault="00504831" w:rsidP="00AB3864">
            <w:pPr>
              <w:pStyle w:val="TAL"/>
            </w:pPr>
            <w:r>
              <w:t>inactiveGpsis</w:t>
            </w:r>
          </w:p>
        </w:tc>
        <w:tc>
          <w:tcPr>
            <w:tcW w:w="1444" w:type="dxa"/>
          </w:tcPr>
          <w:p w14:paraId="766E22F3" w14:textId="77777777" w:rsidR="00504831" w:rsidRDefault="00504831" w:rsidP="00AB3864">
            <w:pPr>
              <w:pStyle w:val="TAL"/>
            </w:pPr>
            <w:r>
              <w:t>array(Gpsi)</w:t>
            </w:r>
          </w:p>
        </w:tc>
        <w:tc>
          <w:tcPr>
            <w:tcW w:w="425" w:type="dxa"/>
          </w:tcPr>
          <w:p w14:paraId="7A3FB69D" w14:textId="77777777" w:rsidR="00504831" w:rsidRDefault="00504831" w:rsidP="00AB3864">
            <w:pPr>
              <w:pStyle w:val="TAC"/>
              <w:rPr>
                <w:lang w:eastAsia="zh-CN"/>
              </w:rPr>
            </w:pPr>
            <w:r>
              <w:rPr>
                <w:rFonts w:hint="eastAsia"/>
                <w:lang w:eastAsia="zh-CN"/>
              </w:rPr>
              <w:t>O</w:t>
            </w:r>
          </w:p>
        </w:tc>
        <w:tc>
          <w:tcPr>
            <w:tcW w:w="1134" w:type="dxa"/>
          </w:tcPr>
          <w:p w14:paraId="794DAC6D" w14:textId="77777777" w:rsidR="00504831" w:rsidRDefault="00504831" w:rsidP="00AB3864">
            <w:pPr>
              <w:pStyle w:val="TAL"/>
            </w:pPr>
            <w:r>
              <w:t>1</w:t>
            </w:r>
            <w:r>
              <w:rPr>
                <w:rFonts w:hint="eastAsia"/>
                <w:lang w:eastAsia="zh-CN"/>
              </w:rPr>
              <w:t>.</w:t>
            </w:r>
            <w:r>
              <w:rPr>
                <w:lang w:eastAsia="zh-CN"/>
              </w:rPr>
              <w:t>.N</w:t>
            </w:r>
          </w:p>
        </w:tc>
        <w:tc>
          <w:tcPr>
            <w:tcW w:w="2410" w:type="dxa"/>
          </w:tcPr>
          <w:p w14:paraId="33DCDA7E" w14:textId="77777777" w:rsidR="00504831" w:rsidRDefault="00504831" w:rsidP="00AB3864">
            <w:pPr>
              <w:pStyle w:val="TAL"/>
            </w:pPr>
            <w:r>
              <w:t>Indicate the GPSI(s) whose status of the access stratum time distribution is inactive.</w:t>
            </w:r>
          </w:p>
          <w:p w14:paraId="3AB6E838" w14:textId="77777777" w:rsidR="00504831" w:rsidRDefault="00504831" w:rsidP="00AB3864">
            <w:pPr>
              <w:pStyle w:val="TAL"/>
            </w:pPr>
            <w:r>
              <w:t>(NOTE)</w:t>
            </w:r>
          </w:p>
        </w:tc>
        <w:tc>
          <w:tcPr>
            <w:tcW w:w="2410" w:type="dxa"/>
          </w:tcPr>
          <w:p w14:paraId="15F77B05" w14:textId="77777777" w:rsidR="00504831" w:rsidRPr="0016361A" w:rsidRDefault="00504831" w:rsidP="00AB3864">
            <w:pPr>
              <w:pStyle w:val="TAL"/>
              <w:rPr>
                <w:rFonts w:cs="Arial"/>
                <w:szCs w:val="18"/>
              </w:rPr>
            </w:pPr>
          </w:p>
        </w:tc>
      </w:tr>
      <w:tr w:rsidR="00504831" w:rsidRPr="00B54FF5" w14:paraId="4133102E" w14:textId="77777777" w:rsidTr="00AB3864">
        <w:trPr>
          <w:jc w:val="center"/>
        </w:trPr>
        <w:tc>
          <w:tcPr>
            <w:tcW w:w="1701" w:type="dxa"/>
          </w:tcPr>
          <w:p w14:paraId="2C52F912" w14:textId="77777777" w:rsidR="00504831" w:rsidRPr="0016361A" w:rsidRDefault="00504831" w:rsidP="00AB3864">
            <w:pPr>
              <w:pStyle w:val="TAL"/>
            </w:pPr>
            <w:r>
              <w:rPr>
                <w:lang w:eastAsia="zh-CN"/>
              </w:rPr>
              <w:t>activeUes</w:t>
            </w:r>
          </w:p>
        </w:tc>
        <w:tc>
          <w:tcPr>
            <w:tcW w:w="1444" w:type="dxa"/>
          </w:tcPr>
          <w:p w14:paraId="0629E44F" w14:textId="77777777" w:rsidR="00504831" w:rsidRPr="0016361A" w:rsidRDefault="00504831" w:rsidP="00AB3864">
            <w:pPr>
              <w:pStyle w:val="TAL"/>
            </w:pPr>
            <w:r>
              <w:rPr>
                <w:lang w:eastAsia="zh-CN"/>
              </w:rPr>
              <w:t>array(ActiveUe)</w:t>
            </w:r>
          </w:p>
        </w:tc>
        <w:tc>
          <w:tcPr>
            <w:tcW w:w="425" w:type="dxa"/>
          </w:tcPr>
          <w:p w14:paraId="10286A18" w14:textId="77777777" w:rsidR="00504831" w:rsidRPr="0016361A" w:rsidRDefault="00504831" w:rsidP="00AB3864">
            <w:pPr>
              <w:pStyle w:val="TAC"/>
            </w:pPr>
            <w:r>
              <w:rPr>
                <w:rFonts w:hint="eastAsia"/>
                <w:lang w:eastAsia="zh-CN"/>
              </w:rPr>
              <w:t>O</w:t>
            </w:r>
          </w:p>
        </w:tc>
        <w:tc>
          <w:tcPr>
            <w:tcW w:w="1134" w:type="dxa"/>
          </w:tcPr>
          <w:p w14:paraId="797AC174" w14:textId="77777777" w:rsidR="00504831" w:rsidRPr="0016361A" w:rsidRDefault="00504831" w:rsidP="00AB3864">
            <w:pPr>
              <w:pStyle w:val="TAL"/>
            </w:pPr>
            <w:r>
              <w:rPr>
                <w:lang w:eastAsia="zh-CN"/>
              </w:rPr>
              <w:t>1</w:t>
            </w:r>
            <w:r>
              <w:rPr>
                <w:rFonts w:hint="eastAsia"/>
                <w:lang w:eastAsia="zh-CN"/>
              </w:rPr>
              <w:t>.</w:t>
            </w:r>
            <w:r>
              <w:rPr>
                <w:lang w:eastAsia="zh-CN"/>
              </w:rPr>
              <w:t>.N</w:t>
            </w:r>
          </w:p>
        </w:tc>
        <w:tc>
          <w:tcPr>
            <w:tcW w:w="2410" w:type="dxa"/>
          </w:tcPr>
          <w:p w14:paraId="755C7BD2" w14:textId="55451A11" w:rsidR="00504831" w:rsidRPr="0016361A" w:rsidRDefault="00504831" w:rsidP="00AB3864">
            <w:pPr>
              <w:pStyle w:val="TAL"/>
              <w:rPr>
                <w:rFonts w:cs="Arial"/>
                <w:szCs w:val="18"/>
              </w:rPr>
            </w:pPr>
            <w:r>
              <w:t>Contains the UE identifier(s) whose status of the access stratum time distribution is active</w:t>
            </w:r>
            <w:ins w:id="417" w:author="Bhaskar Paul (Nokia)" w:date="2023-04-20T19:08:00Z">
              <w:r>
                <w:t>,</w:t>
              </w:r>
            </w:ins>
            <w:del w:id="418" w:author="Bhaskar Paul (Nokia)" w:date="2023-04-20T19:08:00Z">
              <w:r w:rsidDel="00504831">
                <w:delText xml:space="preserve"> and</w:delText>
              </w:r>
            </w:del>
            <w:r>
              <w:t xml:space="preserve"> the optional requested time synchronization error budget</w:t>
            </w:r>
            <w:del w:id="419" w:author="Bhaskar Paul (Nokia)" w:date="2023-04-20T19:09:00Z">
              <w:r w:rsidDel="00504831">
                <w:delText>.</w:delText>
              </w:r>
            </w:del>
            <w:ins w:id="420" w:author="Bhaskar Paul (Nokia)" w:date="2023-04-20T19:09:00Z">
              <w:r>
                <w:t xml:space="preserve"> and the time synchronization status updates.</w:t>
              </w:r>
            </w:ins>
          </w:p>
        </w:tc>
        <w:tc>
          <w:tcPr>
            <w:tcW w:w="2410" w:type="dxa"/>
          </w:tcPr>
          <w:p w14:paraId="78070AB7" w14:textId="77777777" w:rsidR="00504831" w:rsidRPr="0016361A" w:rsidRDefault="00504831" w:rsidP="00AB3864">
            <w:pPr>
              <w:pStyle w:val="TAL"/>
              <w:rPr>
                <w:rFonts w:cs="Arial"/>
                <w:szCs w:val="18"/>
              </w:rPr>
            </w:pPr>
          </w:p>
        </w:tc>
      </w:tr>
      <w:tr w:rsidR="00504831" w:rsidRPr="00B54FF5" w14:paraId="35D66CF6" w14:textId="77777777" w:rsidTr="00AB3864">
        <w:trPr>
          <w:jc w:val="center"/>
        </w:trPr>
        <w:tc>
          <w:tcPr>
            <w:tcW w:w="9524" w:type="dxa"/>
            <w:gridSpan w:val="6"/>
          </w:tcPr>
          <w:p w14:paraId="5F009EBC" w14:textId="77777777" w:rsidR="00504831" w:rsidRPr="0016361A" w:rsidRDefault="00504831" w:rsidP="00AB3864">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7E1EEAF6" w14:textId="03B5E833" w:rsidR="00504831" w:rsidRDefault="00504831" w:rsidP="00504831">
      <w:pPr>
        <w:rPr>
          <w:ins w:id="421" w:author="Bhaskar Paul (Nokia)" w:date="2023-04-21T16:35:00Z"/>
          <w:noProof/>
        </w:rPr>
      </w:pPr>
    </w:p>
    <w:p w14:paraId="7499992F" w14:textId="4B2E972F" w:rsidR="00D1644A" w:rsidRDefault="00D1644A">
      <w:pPr>
        <w:pStyle w:val="EditorsNote"/>
        <w:pPrChange w:id="422" w:author="Bhaskar Paul (Nokia)" w:date="2023-04-21T16:35:00Z">
          <w:pPr/>
        </w:pPrChange>
      </w:pPr>
      <w:ins w:id="423" w:author="Bhaskar Paul (Nokia)" w:date="2023-04-21T16:35:00Z">
        <w:r>
          <w:t>Editor’s Note: T</w:t>
        </w:r>
        <w:r w:rsidRPr="007C29EB">
          <w:t>he acceptance criteria and their fulfilment/not fulfilment may require further adjustment as SA2 work progresses</w:t>
        </w:r>
        <w:r>
          <w:t>.</w:t>
        </w:r>
      </w:ins>
    </w:p>
    <w:p w14:paraId="49FA8F69" w14:textId="77777777" w:rsidR="00504831" w:rsidRPr="002B1204" w:rsidRDefault="00504831" w:rsidP="0050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24" w:name="_Toc104199191"/>
      <w:bookmarkStart w:id="425" w:name="_Toc104489627"/>
      <w:bookmarkStart w:id="426" w:name="_Toc12925390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328D828" w14:textId="77777777" w:rsidR="00504831" w:rsidRDefault="00504831" w:rsidP="00504831">
      <w:pPr>
        <w:pStyle w:val="Heading5"/>
      </w:pPr>
      <w:r>
        <w:t>6.3.6.2.6</w:t>
      </w:r>
      <w:r>
        <w:tab/>
        <w:t xml:space="preserve">Type: </w:t>
      </w:r>
      <w:r>
        <w:rPr>
          <w:lang w:eastAsia="zh-CN"/>
        </w:rPr>
        <w:t>ActiveUe</w:t>
      </w:r>
      <w:bookmarkEnd w:id="424"/>
      <w:bookmarkEnd w:id="425"/>
      <w:bookmarkEnd w:id="426"/>
    </w:p>
    <w:p w14:paraId="50F92283" w14:textId="77777777" w:rsidR="00504831" w:rsidRDefault="00504831" w:rsidP="00504831">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04831" w:rsidRPr="00B54FF5" w14:paraId="701C04A9" w14:textId="77777777" w:rsidTr="00AB3864">
        <w:trPr>
          <w:jc w:val="center"/>
        </w:trPr>
        <w:tc>
          <w:tcPr>
            <w:tcW w:w="1701" w:type="dxa"/>
            <w:shd w:val="clear" w:color="auto" w:fill="C0C0C0"/>
            <w:hideMark/>
          </w:tcPr>
          <w:p w14:paraId="00ADED56" w14:textId="77777777" w:rsidR="00504831" w:rsidRPr="0016361A" w:rsidRDefault="00504831" w:rsidP="00AB3864">
            <w:pPr>
              <w:pStyle w:val="TAH"/>
            </w:pPr>
            <w:r w:rsidRPr="0016361A">
              <w:t>Attribute name</w:t>
            </w:r>
          </w:p>
        </w:tc>
        <w:tc>
          <w:tcPr>
            <w:tcW w:w="1444" w:type="dxa"/>
            <w:shd w:val="clear" w:color="auto" w:fill="C0C0C0"/>
            <w:hideMark/>
          </w:tcPr>
          <w:p w14:paraId="2B76BC62" w14:textId="77777777" w:rsidR="00504831" w:rsidRPr="0016361A" w:rsidRDefault="00504831" w:rsidP="00AB3864">
            <w:pPr>
              <w:pStyle w:val="TAH"/>
            </w:pPr>
            <w:r w:rsidRPr="0016361A">
              <w:t>Data type</w:t>
            </w:r>
          </w:p>
        </w:tc>
        <w:tc>
          <w:tcPr>
            <w:tcW w:w="425" w:type="dxa"/>
            <w:shd w:val="clear" w:color="auto" w:fill="C0C0C0"/>
            <w:hideMark/>
          </w:tcPr>
          <w:p w14:paraId="0525C1AA" w14:textId="77777777" w:rsidR="00504831" w:rsidRPr="0016361A" w:rsidRDefault="00504831" w:rsidP="00AB3864">
            <w:pPr>
              <w:pStyle w:val="TAH"/>
            </w:pPr>
            <w:r w:rsidRPr="0016361A">
              <w:t>P</w:t>
            </w:r>
          </w:p>
        </w:tc>
        <w:tc>
          <w:tcPr>
            <w:tcW w:w="1134" w:type="dxa"/>
            <w:shd w:val="clear" w:color="auto" w:fill="C0C0C0"/>
          </w:tcPr>
          <w:p w14:paraId="14834F5E" w14:textId="77777777" w:rsidR="00504831" w:rsidRPr="0016361A" w:rsidRDefault="00504831" w:rsidP="00AB3864">
            <w:pPr>
              <w:pStyle w:val="TAH"/>
              <w:jc w:val="left"/>
            </w:pPr>
            <w:r w:rsidRPr="0016361A">
              <w:t>Cardinality</w:t>
            </w:r>
          </w:p>
        </w:tc>
        <w:tc>
          <w:tcPr>
            <w:tcW w:w="2410" w:type="dxa"/>
            <w:shd w:val="clear" w:color="auto" w:fill="C0C0C0"/>
            <w:hideMark/>
          </w:tcPr>
          <w:p w14:paraId="0C88989D" w14:textId="77777777" w:rsidR="00504831" w:rsidRPr="0016361A" w:rsidRDefault="00504831" w:rsidP="00AB3864">
            <w:pPr>
              <w:pStyle w:val="TAH"/>
              <w:rPr>
                <w:rFonts w:cs="Arial"/>
                <w:szCs w:val="18"/>
              </w:rPr>
            </w:pPr>
            <w:r w:rsidRPr="0016361A">
              <w:rPr>
                <w:rFonts w:cs="Arial"/>
                <w:szCs w:val="18"/>
              </w:rPr>
              <w:t>Description</w:t>
            </w:r>
          </w:p>
        </w:tc>
        <w:tc>
          <w:tcPr>
            <w:tcW w:w="2410" w:type="dxa"/>
            <w:shd w:val="clear" w:color="auto" w:fill="C0C0C0"/>
          </w:tcPr>
          <w:p w14:paraId="6F53777E" w14:textId="77777777" w:rsidR="00504831" w:rsidRPr="0016361A" w:rsidRDefault="00504831" w:rsidP="00AB3864">
            <w:pPr>
              <w:pStyle w:val="TAH"/>
              <w:rPr>
                <w:rFonts w:cs="Arial"/>
                <w:szCs w:val="18"/>
              </w:rPr>
            </w:pPr>
            <w:r w:rsidRPr="0016361A">
              <w:rPr>
                <w:rFonts w:cs="Arial"/>
                <w:szCs w:val="18"/>
              </w:rPr>
              <w:t>Applicability</w:t>
            </w:r>
          </w:p>
        </w:tc>
      </w:tr>
      <w:tr w:rsidR="00504831" w:rsidRPr="00B54FF5" w14:paraId="13672AB4" w14:textId="77777777" w:rsidTr="00AB3864">
        <w:trPr>
          <w:jc w:val="center"/>
        </w:trPr>
        <w:tc>
          <w:tcPr>
            <w:tcW w:w="1701" w:type="dxa"/>
          </w:tcPr>
          <w:p w14:paraId="7DEBAE91" w14:textId="77777777" w:rsidR="00504831" w:rsidRPr="0016361A" w:rsidRDefault="00504831" w:rsidP="00AB3864">
            <w:pPr>
              <w:pStyle w:val="TAL"/>
              <w:rPr>
                <w:lang w:eastAsia="zh-CN"/>
              </w:rPr>
            </w:pPr>
            <w:r>
              <w:rPr>
                <w:rFonts w:hint="eastAsia"/>
                <w:lang w:eastAsia="zh-CN"/>
              </w:rPr>
              <w:t>s</w:t>
            </w:r>
            <w:r>
              <w:rPr>
                <w:lang w:eastAsia="zh-CN"/>
              </w:rPr>
              <w:t>upi</w:t>
            </w:r>
          </w:p>
        </w:tc>
        <w:tc>
          <w:tcPr>
            <w:tcW w:w="1444" w:type="dxa"/>
          </w:tcPr>
          <w:p w14:paraId="5594F586" w14:textId="77777777" w:rsidR="00504831" w:rsidRPr="0016361A" w:rsidRDefault="00504831" w:rsidP="00AB3864">
            <w:pPr>
              <w:pStyle w:val="TAL"/>
            </w:pPr>
            <w:r>
              <w:t>Supi</w:t>
            </w:r>
          </w:p>
        </w:tc>
        <w:tc>
          <w:tcPr>
            <w:tcW w:w="425" w:type="dxa"/>
          </w:tcPr>
          <w:p w14:paraId="4E9BF177" w14:textId="77777777" w:rsidR="00504831" w:rsidRPr="0016361A" w:rsidRDefault="00504831" w:rsidP="00AB3864">
            <w:pPr>
              <w:pStyle w:val="TAC"/>
            </w:pPr>
            <w:r>
              <w:rPr>
                <w:lang w:eastAsia="zh-CN"/>
              </w:rPr>
              <w:t>C</w:t>
            </w:r>
          </w:p>
        </w:tc>
        <w:tc>
          <w:tcPr>
            <w:tcW w:w="1134" w:type="dxa"/>
          </w:tcPr>
          <w:p w14:paraId="4F8B4FA0" w14:textId="77777777" w:rsidR="00504831" w:rsidRPr="0016361A" w:rsidRDefault="00504831" w:rsidP="00AB3864">
            <w:pPr>
              <w:pStyle w:val="TAL"/>
            </w:pPr>
            <w:r>
              <w:t>0..1</w:t>
            </w:r>
          </w:p>
        </w:tc>
        <w:tc>
          <w:tcPr>
            <w:tcW w:w="2410" w:type="dxa"/>
          </w:tcPr>
          <w:p w14:paraId="2E7A8E75" w14:textId="77777777" w:rsidR="00504831" w:rsidRDefault="00504831" w:rsidP="00AB3864">
            <w:pPr>
              <w:pStyle w:val="TAL"/>
            </w:pPr>
            <w:r>
              <w:t>Indicate the SUPI whose status of the access stratum time distribution is active.</w:t>
            </w:r>
          </w:p>
          <w:p w14:paraId="2EB7F679" w14:textId="77777777" w:rsidR="00504831" w:rsidRPr="0016361A" w:rsidRDefault="00504831" w:rsidP="00AB3864">
            <w:pPr>
              <w:pStyle w:val="TAL"/>
              <w:rPr>
                <w:rFonts w:cs="Arial"/>
                <w:szCs w:val="18"/>
              </w:rPr>
            </w:pPr>
            <w:r>
              <w:t>(NOTE)</w:t>
            </w:r>
          </w:p>
        </w:tc>
        <w:tc>
          <w:tcPr>
            <w:tcW w:w="2410" w:type="dxa"/>
          </w:tcPr>
          <w:p w14:paraId="62773CDF" w14:textId="77777777" w:rsidR="00504831" w:rsidRPr="0016361A" w:rsidRDefault="00504831" w:rsidP="00AB3864">
            <w:pPr>
              <w:pStyle w:val="TAL"/>
              <w:rPr>
                <w:rFonts w:cs="Arial"/>
                <w:szCs w:val="18"/>
              </w:rPr>
            </w:pPr>
          </w:p>
        </w:tc>
      </w:tr>
      <w:tr w:rsidR="00504831" w:rsidRPr="00B54FF5" w14:paraId="3FDC8397" w14:textId="77777777" w:rsidTr="00AB3864">
        <w:trPr>
          <w:jc w:val="center"/>
        </w:trPr>
        <w:tc>
          <w:tcPr>
            <w:tcW w:w="1701" w:type="dxa"/>
          </w:tcPr>
          <w:p w14:paraId="77DE003F" w14:textId="77777777" w:rsidR="00504831" w:rsidRDefault="00504831" w:rsidP="00AB3864">
            <w:pPr>
              <w:pStyle w:val="TAL"/>
              <w:rPr>
                <w:lang w:eastAsia="zh-CN"/>
              </w:rPr>
            </w:pPr>
            <w:r w:rsidRPr="00B52370">
              <w:rPr>
                <w:lang w:eastAsia="zh-CN"/>
              </w:rPr>
              <w:t>gpsi</w:t>
            </w:r>
          </w:p>
        </w:tc>
        <w:tc>
          <w:tcPr>
            <w:tcW w:w="1444" w:type="dxa"/>
          </w:tcPr>
          <w:p w14:paraId="1ABC6E52" w14:textId="77777777" w:rsidR="00504831" w:rsidRDefault="00504831" w:rsidP="00AB3864">
            <w:pPr>
              <w:pStyle w:val="TAL"/>
            </w:pPr>
            <w:r w:rsidRPr="00354512">
              <w:t>Gpsi</w:t>
            </w:r>
          </w:p>
        </w:tc>
        <w:tc>
          <w:tcPr>
            <w:tcW w:w="425" w:type="dxa"/>
          </w:tcPr>
          <w:p w14:paraId="49E0F5F6" w14:textId="77777777" w:rsidR="00504831" w:rsidRDefault="00504831" w:rsidP="00AB3864">
            <w:pPr>
              <w:pStyle w:val="TAC"/>
              <w:rPr>
                <w:lang w:eastAsia="zh-CN"/>
              </w:rPr>
            </w:pPr>
            <w:r w:rsidRPr="00B52370">
              <w:rPr>
                <w:lang w:eastAsia="zh-CN"/>
              </w:rPr>
              <w:t>C</w:t>
            </w:r>
          </w:p>
        </w:tc>
        <w:tc>
          <w:tcPr>
            <w:tcW w:w="1134" w:type="dxa"/>
          </w:tcPr>
          <w:p w14:paraId="5648C4B8" w14:textId="77777777" w:rsidR="00504831" w:rsidRDefault="00504831" w:rsidP="00AB3864">
            <w:pPr>
              <w:pStyle w:val="TAL"/>
            </w:pPr>
            <w:r w:rsidRPr="00B52370">
              <w:t>0..1</w:t>
            </w:r>
          </w:p>
        </w:tc>
        <w:tc>
          <w:tcPr>
            <w:tcW w:w="2410" w:type="dxa"/>
          </w:tcPr>
          <w:p w14:paraId="40AFA554" w14:textId="77777777" w:rsidR="00504831" w:rsidRPr="00B52370" w:rsidRDefault="00504831" w:rsidP="00AB3864">
            <w:pPr>
              <w:pStyle w:val="TAL"/>
            </w:pPr>
            <w:r w:rsidRPr="00B52370">
              <w:t>Indicate the GPSI whose status of the access stratum time distribution is active.</w:t>
            </w:r>
          </w:p>
          <w:p w14:paraId="2D66633B" w14:textId="77777777" w:rsidR="00504831" w:rsidRDefault="00504831" w:rsidP="00AB3864">
            <w:pPr>
              <w:pStyle w:val="TAL"/>
            </w:pPr>
            <w:r w:rsidRPr="00B52370">
              <w:t>(NOTE)</w:t>
            </w:r>
          </w:p>
        </w:tc>
        <w:tc>
          <w:tcPr>
            <w:tcW w:w="2410" w:type="dxa"/>
          </w:tcPr>
          <w:p w14:paraId="4BF98E7F" w14:textId="77777777" w:rsidR="00504831" w:rsidRPr="0016361A" w:rsidRDefault="00504831" w:rsidP="00AB3864">
            <w:pPr>
              <w:pStyle w:val="TAL"/>
              <w:rPr>
                <w:rFonts w:cs="Arial"/>
                <w:szCs w:val="18"/>
              </w:rPr>
            </w:pPr>
          </w:p>
        </w:tc>
      </w:tr>
      <w:tr w:rsidR="00504831" w:rsidRPr="00B54FF5" w14:paraId="7616B1C6" w14:textId="77777777" w:rsidTr="00AB3864">
        <w:trPr>
          <w:jc w:val="center"/>
        </w:trPr>
        <w:tc>
          <w:tcPr>
            <w:tcW w:w="1701" w:type="dxa"/>
          </w:tcPr>
          <w:p w14:paraId="09B10F73" w14:textId="77777777" w:rsidR="00504831" w:rsidRPr="0016361A" w:rsidRDefault="00504831" w:rsidP="00AB3864">
            <w:pPr>
              <w:pStyle w:val="TAL"/>
            </w:pPr>
            <w:r>
              <w:rPr>
                <w:rFonts w:eastAsia="Malgun Gothic"/>
              </w:rPr>
              <w:t>timeSyncErrBdgt</w:t>
            </w:r>
          </w:p>
        </w:tc>
        <w:tc>
          <w:tcPr>
            <w:tcW w:w="1444" w:type="dxa"/>
          </w:tcPr>
          <w:p w14:paraId="68AA6F37" w14:textId="77777777" w:rsidR="00504831" w:rsidRPr="0016361A" w:rsidRDefault="00504831" w:rsidP="00AB3864">
            <w:pPr>
              <w:pStyle w:val="TAL"/>
            </w:pPr>
            <w:r>
              <w:rPr>
                <w:rFonts w:hint="eastAsia"/>
                <w:lang w:eastAsia="zh-CN"/>
              </w:rPr>
              <w:t>U</w:t>
            </w:r>
            <w:r>
              <w:rPr>
                <w:lang w:eastAsia="zh-CN"/>
              </w:rPr>
              <w:t>integer</w:t>
            </w:r>
          </w:p>
        </w:tc>
        <w:tc>
          <w:tcPr>
            <w:tcW w:w="425" w:type="dxa"/>
          </w:tcPr>
          <w:p w14:paraId="6D7972E9" w14:textId="77777777" w:rsidR="00504831" w:rsidRPr="0016361A" w:rsidRDefault="00504831" w:rsidP="00AB3864">
            <w:pPr>
              <w:pStyle w:val="TAC"/>
            </w:pPr>
            <w:r>
              <w:rPr>
                <w:rFonts w:hint="eastAsia"/>
                <w:lang w:eastAsia="zh-CN"/>
              </w:rPr>
              <w:t>O</w:t>
            </w:r>
          </w:p>
        </w:tc>
        <w:tc>
          <w:tcPr>
            <w:tcW w:w="1134" w:type="dxa"/>
          </w:tcPr>
          <w:p w14:paraId="673A3DFE" w14:textId="77777777" w:rsidR="00504831" w:rsidRPr="0016361A" w:rsidRDefault="00504831" w:rsidP="00AB3864">
            <w:pPr>
              <w:pStyle w:val="TAL"/>
            </w:pPr>
            <w:r>
              <w:rPr>
                <w:rFonts w:hint="eastAsia"/>
                <w:lang w:eastAsia="zh-CN"/>
              </w:rPr>
              <w:t>0</w:t>
            </w:r>
            <w:r>
              <w:rPr>
                <w:lang w:eastAsia="zh-CN"/>
              </w:rPr>
              <w:t>..1</w:t>
            </w:r>
          </w:p>
        </w:tc>
        <w:tc>
          <w:tcPr>
            <w:tcW w:w="2410" w:type="dxa"/>
          </w:tcPr>
          <w:p w14:paraId="40692219" w14:textId="77777777" w:rsidR="00504831" w:rsidRPr="0016361A" w:rsidRDefault="00504831" w:rsidP="00AB386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1C4DF758" w14:textId="77777777" w:rsidR="00504831" w:rsidRPr="0016361A" w:rsidRDefault="00504831" w:rsidP="00AB3864">
            <w:pPr>
              <w:pStyle w:val="TAL"/>
              <w:rPr>
                <w:rFonts w:cs="Arial"/>
                <w:szCs w:val="18"/>
              </w:rPr>
            </w:pPr>
          </w:p>
        </w:tc>
      </w:tr>
      <w:tr w:rsidR="00504831" w:rsidRPr="00B54FF5" w14:paraId="2634776D" w14:textId="77777777" w:rsidTr="00AB3864">
        <w:trPr>
          <w:jc w:val="center"/>
          <w:ins w:id="427" w:author="Bhaskar Paul (Nokia)" w:date="2023-04-20T19:10:00Z"/>
        </w:trPr>
        <w:tc>
          <w:tcPr>
            <w:tcW w:w="1701" w:type="dxa"/>
          </w:tcPr>
          <w:p w14:paraId="0672E31A" w14:textId="3B11DC21" w:rsidR="00504831" w:rsidRDefault="00504831" w:rsidP="00504831">
            <w:pPr>
              <w:pStyle w:val="TAL"/>
              <w:rPr>
                <w:ins w:id="428" w:author="Bhaskar Paul (Nokia)" w:date="2023-04-20T19:10:00Z"/>
                <w:rFonts w:eastAsia="Malgun Gothic"/>
              </w:rPr>
            </w:pPr>
            <w:ins w:id="429" w:author="Bhaskar Paul (Nokia)" w:date="2023-04-20T19:10:00Z">
              <w:r>
                <w:rPr>
                  <w:lang w:eastAsia="zh-CN"/>
                </w:rPr>
                <w:t>clkQltRepCtrl</w:t>
              </w:r>
            </w:ins>
          </w:p>
        </w:tc>
        <w:tc>
          <w:tcPr>
            <w:tcW w:w="1444" w:type="dxa"/>
          </w:tcPr>
          <w:p w14:paraId="007F1E89" w14:textId="3736C1B8" w:rsidR="00504831" w:rsidRDefault="00504831" w:rsidP="00504831">
            <w:pPr>
              <w:pStyle w:val="TAL"/>
              <w:rPr>
                <w:ins w:id="430" w:author="Bhaskar Paul (Nokia)" w:date="2023-04-20T19:10:00Z"/>
                <w:lang w:eastAsia="zh-CN"/>
              </w:rPr>
            </w:pPr>
            <w:ins w:id="431" w:author="Bhaskar Paul (Nokia)" w:date="2023-04-20T19:10:00Z">
              <w:r>
                <w:rPr>
                  <w:lang w:eastAsia="zh-CN"/>
                </w:rPr>
                <w:t>ClkQltRepCtrl</w:t>
              </w:r>
            </w:ins>
          </w:p>
        </w:tc>
        <w:tc>
          <w:tcPr>
            <w:tcW w:w="425" w:type="dxa"/>
          </w:tcPr>
          <w:p w14:paraId="27C32931" w14:textId="4AB2809E" w:rsidR="00504831" w:rsidRDefault="00504831" w:rsidP="00504831">
            <w:pPr>
              <w:pStyle w:val="TAC"/>
              <w:rPr>
                <w:ins w:id="432" w:author="Bhaskar Paul (Nokia)" w:date="2023-04-20T19:10:00Z"/>
                <w:lang w:eastAsia="zh-CN"/>
              </w:rPr>
            </w:pPr>
            <w:ins w:id="433" w:author="Bhaskar Paul (Nokia)" w:date="2023-04-20T19:10:00Z">
              <w:r>
                <w:rPr>
                  <w:noProof/>
                  <w:lang w:eastAsia="zh-CN"/>
                </w:rPr>
                <w:t>O</w:t>
              </w:r>
            </w:ins>
          </w:p>
        </w:tc>
        <w:tc>
          <w:tcPr>
            <w:tcW w:w="1134" w:type="dxa"/>
          </w:tcPr>
          <w:p w14:paraId="050FF1DB" w14:textId="3CFCFFE5" w:rsidR="00504831" w:rsidRDefault="00504831" w:rsidP="00504831">
            <w:pPr>
              <w:pStyle w:val="TAL"/>
              <w:rPr>
                <w:ins w:id="434" w:author="Bhaskar Paul (Nokia)" w:date="2023-04-20T19:10:00Z"/>
                <w:lang w:eastAsia="zh-CN"/>
              </w:rPr>
            </w:pPr>
            <w:ins w:id="435" w:author="Bhaskar Paul (Nokia)" w:date="2023-04-20T19:10:00Z">
              <w:r w:rsidRPr="008B1C02">
                <w:rPr>
                  <w:rFonts w:hint="eastAsia"/>
                  <w:noProof/>
                  <w:lang w:eastAsia="zh-CN"/>
                </w:rPr>
                <w:t>1</w:t>
              </w:r>
              <w:r>
                <w:rPr>
                  <w:noProof/>
                  <w:lang w:eastAsia="zh-CN"/>
                </w:rPr>
                <w:t>..N</w:t>
              </w:r>
            </w:ins>
          </w:p>
        </w:tc>
        <w:tc>
          <w:tcPr>
            <w:tcW w:w="2410" w:type="dxa"/>
          </w:tcPr>
          <w:p w14:paraId="4FBE0E40" w14:textId="50F1CD81" w:rsidR="00504831" w:rsidRDefault="00504831" w:rsidP="00504831">
            <w:pPr>
              <w:pStyle w:val="TAL"/>
              <w:rPr>
                <w:ins w:id="436" w:author="Bhaskar Paul (Nokia)" w:date="2023-04-20T19:10:00Z"/>
                <w:lang w:eastAsia="zh-CN"/>
              </w:rPr>
            </w:pPr>
            <w:ins w:id="437" w:author="Bhaskar Paul (Nokia)" w:date="2023-04-20T19:10:00Z">
              <w:r>
                <w:rPr>
                  <w:noProof/>
                  <w:lang w:eastAsia="zh-CN"/>
                </w:rPr>
                <w:t>Contains the time synchronization service status updates.</w:t>
              </w:r>
            </w:ins>
          </w:p>
        </w:tc>
        <w:tc>
          <w:tcPr>
            <w:tcW w:w="2410" w:type="dxa"/>
          </w:tcPr>
          <w:p w14:paraId="49358B79" w14:textId="6765BB7B" w:rsidR="00504831" w:rsidRPr="0016361A" w:rsidRDefault="00504831" w:rsidP="00504831">
            <w:pPr>
              <w:pStyle w:val="TAL"/>
              <w:rPr>
                <w:ins w:id="438" w:author="Bhaskar Paul (Nokia)" w:date="2023-04-20T19:10:00Z"/>
                <w:rFonts w:cs="Arial"/>
                <w:szCs w:val="18"/>
              </w:rPr>
            </w:pPr>
            <w:ins w:id="439" w:author="Bhaskar Paul (Nokia)" w:date="2023-04-20T19:10:00Z">
              <w:r w:rsidRPr="00E230A0">
                <w:rPr>
                  <w:rFonts w:cs="Arial"/>
                  <w:szCs w:val="18"/>
                </w:rPr>
                <w:t>NetTimeSyncStatus</w:t>
              </w:r>
            </w:ins>
          </w:p>
        </w:tc>
      </w:tr>
      <w:tr w:rsidR="00504831" w:rsidRPr="00B54FF5" w14:paraId="5495D62C" w14:textId="77777777" w:rsidTr="00AB3864">
        <w:trPr>
          <w:jc w:val="center"/>
        </w:trPr>
        <w:tc>
          <w:tcPr>
            <w:tcW w:w="9524" w:type="dxa"/>
            <w:gridSpan w:val="6"/>
          </w:tcPr>
          <w:p w14:paraId="5FAEEBB8" w14:textId="77777777" w:rsidR="00504831" w:rsidRPr="0016361A" w:rsidRDefault="00504831" w:rsidP="00504831">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3463825" w14:textId="7E769C2B" w:rsidR="00504831" w:rsidDel="00D1644A" w:rsidRDefault="00504831">
      <w:pPr>
        <w:pStyle w:val="B10"/>
        <w:ind w:left="0" w:firstLine="0"/>
        <w:rPr>
          <w:del w:id="440" w:author="Bhaskar Paul (Nokia)" w:date="2023-04-21T16:35:00Z"/>
          <w:noProof/>
        </w:rPr>
        <w:pPrChange w:id="441" w:author="Bhaskar Paul (Nokia)" w:date="2023-04-21T16:35:00Z">
          <w:pPr>
            <w:pStyle w:val="EditorsNote"/>
          </w:pPr>
        </w:pPrChange>
      </w:pPr>
    </w:p>
    <w:p w14:paraId="275222EC" w14:textId="6EED6A79" w:rsidR="00D1644A" w:rsidRDefault="00D1644A">
      <w:pPr>
        <w:pStyle w:val="EditorsNote"/>
        <w:rPr>
          <w:ins w:id="442" w:author="Bhaskar Paul (Nokia)" w:date="2023-04-21T16:35:00Z"/>
        </w:rPr>
        <w:pPrChange w:id="443" w:author="Bhaskar Paul (Nokia)" w:date="2023-04-21T16:35:00Z">
          <w:pPr/>
        </w:pPrChange>
      </w:pPr>
      <w:ins w:id="444" w:author="Bhaskar Paul (Nokia)" w:date="2023-04-21T16:35:00Z">
        <w:r>
          <w:t>Editor’s Note: T</w:t>
        </w:r>
        <w:r w:rsidRPr="007C29EB">
          <w:t>he acceptance criteria and their fulfilment/not fulfilment may require further adjustment as SA2 work progresses</w:t>
        </w:r>
        <w:r>
          <w:t>.</w:t>
        </w:r>
      </w:ins>
    </w:p>
    <w:p w14:paraId="0E2FA8F7" w14:textId="77777777" w:rsidR="00504831" w:rsidRPr="002B1204" w:rsidRDefault="00504831" w:rsidP="0050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45" w:name="_Toc129253908"/>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bookmarkEnd w:id="445"/>
    <w:p w14:paraId="56B4DF8F" w14:textId="77777777" w:rsidR="00A07B13" w:rsidRPr="0023018E" w:rsidRDefault="00A07B13" w:rsidP="00A07B13">
      <w:pPr>
        <w:pStyle w:val="Heading3"/>
        <w:rPr>
          <w:lang w:eastAsia="zh-CN"/>
        </w:rPr>
      </w:pPr>
      <w:r>
        <w:lastRenderedPageBreak/>
        <w:t>6.3.8</w:t>
      </w:r>
      <w:r w:rsidRPr="0023018E">
        <w:rPr>
          <w:lang w:eastAsia="zh-CN"/>
        </w:rPr>
        <w:tab/>
        <w:t>Feature negotiation</w:t>
      </w:r>
      <w:bookmarkEnd w:id="411"/>
      <w:bookmarkEnd w:id="412"/>
      <w:bookmarkEnd w:id="413"/>
    </w:p>
    <w:p w14:paraId="73F165C2" w14:textId="77777777" w:rsidR="00A07B13" w:rsidRDefault="00A07B13" w:rsidP="00A07B13">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0ED9CA80" w14:textId="77777777" w:rsidR="00A07B13" w:rsidRPr="002002FF" w:rsidRDefault="00A07B13" w:rsidP="00A07B13">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7B13" w:rsidRPr="00B54FF5" w14:paraId="5C5D40BC" w14:textId="77777777" w:rsidTr="00CF2F16">
        <w:trPr>
          <w:jc w:val="center"/>
        </w:trPr>
        <w:tc>
          <w:tcPr>
            <w:tcW w:w="1529" w:type="dxa"/>
            <w:shd w:val="clear" w:color="auto" w:fill="C0C0C0"/>
            <w:hideMark/>
          </w:tcPr>
          <w:p w14:paraId="543A5043" w14:textId="77777777" w:rsidR="00A07B13" w:rsidRPr="0016361A" w:rsidRDefault="00A07B13" w:rsidP="00CF2F16">
            <w:pPr>
              <w:pStyle w:val="TAH"/>
            </w:pPr>
            <w:r w:rsidRPr="0016361A">
              <w:t>Feature number</w:t>
            </w:r>
          </w:p>
        </w:tc>
        <w:tc>
          <w:tcPr>
            <w:tcW w:w="2207" w:type="dxa"/>
            <w:shd w:val="clear" w:color="auto" w:fill="C0C0C0"/>
            <w:hideMark/>
          </w:tcPr>
          <w:p w14:paraId="5C260A48" w14:textId="77777777" w:rsidR="00A07B13" w:rsidRPr="0016361A" w:rsidRDefault="00A07B13" w:rsidP="00CF2F16">
            <w:pPr>
              <w:pStyle w:val="TAH"/>
            </w:pPr>
            <w:r w:rsidRPr="0016361A">
              <w:t>Feature Name</w:t>
            </w:r>
          </w:p>
        </w:tc>
        <w:tc>
          <w:tcPr>
            <w:tcW w:w="5758" w:type="dxa"/>
            <w:shd w:val="clear" w:color="auto" w:fill="C0C0C0"/>
            <w:hideMark/>
          </w:tcPr>
          <w:p w14:paraId="3A65543B" w14:textId="77777777" w:rsidR="00A07B13" w:rsidRPr="0016361A" w:rsidRDefault="00A07B13" w:rsidP="00CF2F16">
            <w:pPr>
              <w:pStyle w:val="TAH"/>
            </w:pPr>
            <w:r w:rsidRPr="0016361A">
              <w:t>Description</w:t>
            </w:r>
          </w:p>
        </w:tc>
      </w:tr>
      <w:tr w:rsidR="00A07B13" w:rsidRPr="00B54FF5" w14:paraId="1530E7A5" w14:textId="77777777" w:rsidTr="00CF2F16">
        <w:trPr>
          <w:jc w:val="center"/>
        </w:trPr>
        <w:tc>
          <w:tcPr>
            <w:tcW w:w="1529" w:type="dxa"/>
          </w:tcPr>
          <w:p w14:paraId="00895C52" w14:textId="77777777" w:rsidR="00A07B13" w:rsidRPr="0016361A" w:rsidRDefault="00A07B13" w:rsidP="00CF2F16">
            <w:pPr>
              <w:pStyle w:val="TAL"/>
            </w:pPr>
            <w:r>
              <w:t>1</w:t>
            </w:r>
          </w:p>
        </w:tc>
        <w:tc>
          <w:tcPr>
            <w:tcW w:w="2207" w:type="dxa"/>
          </w:tcPr>
          <w:p w14:paraId="30A7581C" w14:textId="77777777" w:rsidR="00A07B13" w:rsidRPr="0016361A" w:rsidRDefault="00A07B13" w:rsidP="00CF2F16">
            <w:pPr>
              <w:pStyle w:val="TAL"/>
            </w:pPr>
            <w:r>
              <w:t>CoverageAreaSupport</w:t>
            </w:r>
          </w:p>
        </w:tc>
        <w:tc>
          <w:tcPr>
            <w:tcW w:w="5758" w:type="dxa"/>
          </w:tcPr>
          <w:p w14:paraId="1EEBE4FE" w14:textId="77777777" w:rsidR="00A07B13" w:rsidRDefault="00A07B13" w:rsidP="00CF2F16">
            <w:pPr>
              <w:pStyle w:val="TAL"/>
              <w:rPr>
                <w:rFonts w:cs="Arial"/>
                <w:szCs w:val="18"/>
              </w:rPr>
            </w:pPr>
            <w:r>
              <w:rPr>
                <w:rFonts w:cs="Arial"/>
                <w:szCs w:val="18"/>
              </w:rPr>
              <w:t>Indicates the support of time synchronization coverage area conditions for the activation/deactivation of the time synchronization service.</w:t>
            </w:r>
          </w:p>
          <w:p w14:paraId="5ABCB9CE" w14:textId="77777777" w:rsidR="00A07B13" w:rsidRPr="0016361A" w:rsidRDefault="00A07B13" w:rsidP="00CF2F16">
            <w:pPr>
              <w:pStyle w:val="TAL"/>
              <w:rPr>
                <w:rFonts w:cs="Arial"/>
                <w:szCs w:val="18"/>
              </w:rPr>
            </w:pPr>
            <w:r>
              <w:rPr>
                <w:rFonts w:cs="Arial"/>
                <w:szCs w:val="18"/>
              </w:rPr>
              <w:t>It requires the support of ASTIConfigReport feature.</w:t>
            </w:r>
          </w:p>
        </w:tc>
      </w:tr>
      <w:tr w:rsidR="00A07B13" w:rsidRPr="00B54FF5" w14:paraId="0D1962D6" w14:textId="77777777" w:rsidTr="00CF2F16">
        <w:trPr>
          <w:jc w:val="center"/>
        </w:trPr>
        <w:tc>
          <w:tcPr>
            <w:tcW w:w="1529" w:type="dxa"/>
          </w:tcPr>
          <w:p w14:paraId="103371F9" w14:textId="77777777" w:rsidR="00A07B13" w:rsidRDefault="00A07B13" w:rsidP="00CF2F16">
            <w:pPr>
              <w:pStyle w:val="TAL"/>
            </w:pPr>
            <w:r>
              <w:t>2</w:t>
            </w:r>
          </w:p>
        </w:tc>
        <w:tc>
          <w:tcPr>
            <w:tcW w:w="2207" w:type="dxa"/>
          </w:tcPr>
          <w:p w14:paraId="20A80672" w14:textId="77777777" w:rsidR="00A07B13" w:rsidRDefault="00A07B13" w:rsidP="00CF2F16">
            <w:pPr>
              <w:pStyle w:val="TAL"/>
            </w:pPr>
            <w:bookmarkStart w:id="446" w:name="_Hlk126858549"/>
            <w:r>
              <w:t>ASTIConfigReport</w:t>
            </w:r>
            <w:bookmarkEnd w:id="446"/>
          </w:p>
        </w:tc>
        <w:tc>
          <w:tcPr>
            <w:tcW w:w="5758" w:type="dxa"/>
          </w:tcPr>
          <w:p w14:paraId="690C0499" w14:textId="77777777" w:rsidR="00A07B13" w:rsidRDefault="00A07B13" w:rsidP="00CF2F16">
            <w:pPr>
              <w:pStyle w:val="TAL"/>
              <w:rPr>
                <w:rFonts w:cs="Arial"/>
                <w:szCs w:val="18"/>
              </w:rPr>
            </w:pPr>
            <w:r>
              <w:rPr>
                <w:rFonts w:cs="Arial"/>
                <w:szCs w:val="18"/>
              </w:rPr>
              <w:t>Indicates the support of the report of ASTI status and ASTI status changes.</w:t>
            </w:r>
          </w:p>
        </w:tc>
      </w:tr>
      <w:tr w:rsidR="00D673D6" w:rsidRPr="00B54FF5" w14:paraId="329AC7DB" w14:textId="77777777" w:rsidTr="00CF2F16">
        <w:trPr>
          <w:jc w:val="center"/>
          <w:ins w:id="447" w:author="Bhaskar Paul (Nokia)" w:date="2023-04-13T11:35:00Z"/>
        </w:trPr>
        <w:tc>
          <w:tcPr>
            <w:tcW w:w="1529" w:type="dxa"/>
          </w:tcPr>
          <w:p w14:paraId="730E9CB0" w14:textId="6258B896" w:rsidR="00D673D6" w:rsidRDefault="00D673D6" w:rsidP="00CF2F16">
            <w:pPr>
              <w:pStyle w:val="TAL"/>
              <w:rPr>
                <w:ins w:id="448" w:author="Bhaskar Paul (Nokia)" w:date="2023-04-13T11:35:00Z"/>
              </w:rPr>
            </w:pPr>
            <w:ins w:id="449" w:author="Bhaskar Paul (Nokia)" w:date="2023-04-13T11:36:00Z">
              <w:r>
                <w:t>3</w:t>
              </w:r>
            </w:ins>
          </w:p>
        </w:tc>
        <w:tc>
          <w:tcPr>
            <w:tcW w:w="2207" w:type="dxa"/>
          </w:tcPr>
          <w:p w14:paraId="129E0A32" w14:textId="251D210D" w:rsidR="00D673D6" w:rsidRDefault="00D673D6" w:rsidP="00CF2F16">
            <w:pPr>
              <w:pStyle w:val="TAL"/>
              <w:rPr>
                <w:ins w:id="450" w:author="Bhaskar Paul (Nokia)" w:date="2023-04-13T11:35:00Z"/>
              </w:rPr>
            </w:pPr>
            <w:ins w:id="451" w:author="Bhaskar Paul (Nokia)" w:date="2023-04-13T11:36:00Z">
              <w:r w:rsidRPr="00D673D6">
                <w:t>NetTimeSyncStatus</w:t>
              </w:r>
            </w:ins>
          </w:p>
        </w:tc>
        <w:tc>
          <w:tcPr>
            <w:tcW w:w="5758" w:type="dxa"/>
          </w:tcPr>
          <w:p w14:paraId="53F9D630" w14:textId="7AF6B16A" w:rsidR="00D673D6" w:rsidRDefault="00D673D6" w:rsidP="00CF2F16">
            <w:pPr>
              <w:pStyle w:val="TAL"/>
              <w:rPr>
                <w:ins w:id="452" w:author="Bhaskar Paul (Nokia)" w:date="2023-04-13T11:35:00Z"/>
                <w:rFonts w:cs="Arial"/>
                <w:szCs w:val="18"/>
              </w:rPr>
            </w:pPr>
            <w:ins w:id="453" w:author="Bhaskar Paul (Nokia)" w:date="2023-04-13T11:36:00Z">
              <w:r>
                <w:rPr>
                  <w:rFonts w:cs="Arial"/>
                  <w:szCs w:val="18"/>
                </w:rPr>
                <w:t>Indicates the time synchronization service status.</w:t>
              </w:r>
            </w:ins>
          </w:p>
        </w:tc>
      </w:tr>
    </w:tbl>
    <w:p w14:paraId="21F16BE2" w14:textId="5035BB38" w:rsidR="00A07B13" w:rsidRDefault="00A07B13" w:rsidP="00A07B13">
      <w:pPr>
        <w:rPr>
          <w:ins w:id="454" w:author="Bhaskar Paul (Nokia)" w:date="2023-04-21T16:36:00Z"/>
        </w:rPr>
      </w:pPr>
    </w:p>
    <w:p w14:paraId="385C2E02" w14:textId="70F15562" w:rsidR="00D1644A" w:rsidRDefault="00D1644A">
      <w:pPr>
        <w:pStyle w:val="EditorsNote"/>
        <w:rPr>
          <w:ins w:id="455" w:author="Bhaskar Paul (Nokia)" w:date="2023-04-13T11:34:00Z"/>
        </w:rPr>
        <w:pPrChange w:id="456" w:author="Bhaskar Paul (Nokia)" w:date="2023-04-21T16:36:00Z">
          <w:pPr/>
        </w:pPrChange>
      </w:pPr>
      <w:ins w:id="457" w:author="Bhaskar Paul (Nokia)" w:date="2023-04-21T16:36:00Z">
        <w:r>
          <w:t>Editor’s Note: T</w:t>
        </w:r>
        <w:r w:rsidRPr="007C29EB">
          <w:t>he acceptance criteria and their fulfilment/not fulfilment may require further adjustment as SA2 work progresses</w:t>
        </w:r>
        <w:r>
          <w:t>.</w:t>
        </w:r>
      </w:ins>
    </w:p>
    <w:p w14:paraId="02EDAC32" w14:textId="77777777" w:rsidR="00A07B13" w:rsidRPr="00BF4891" w:rsidRDefault="00A07B13" w:rsidP="00A07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544ED6DF" w14:textId="7EB6F533" w:rsidR="00F90D6E" w:rsidRDefault="00F90D6E">
      <w:pPr>
        <w:spacing w:after="0"/>
        <w:rPr>
          <w:rFonts w:ascii="Arial" w:hAnsi="Arial"/>
          <w:sz w:val="36"/>
        </w:rPr>
      </w:pPr>
    </w:p>
    <w:sectPr w:rsidR="00F90D6E"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C7558" w14:textId="77777777" w:rsidR="00CC373D" w:rsidRDefault="00CC373D">
      <w:r>
        <w:separator/>
      </w:r>
    </w:p>
  </w:endnote>
  <w:endnote w:type="continuationSeparator" w:id="0">
    <w:p w14:paraId="44579553" w14:textId="77777777" w:rsidR="00CC373D" w:rsidRDefault="00CC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3016" w14:textId="77777777" w:rsidR="006A49B1" w:rsidRDefault="006A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27AE" w14:textId="77777777" w:rsidR="006A49B1" w:rsidRDefault="006A4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6A56" w14:textId="77777777" w:rsidR="006A49B1" w:rsidRDefault="006A49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E088" w14:textId="77777777" w:rsidR="00CC373D" w:rsidRDefault="00CC373D">
      <w:r>
        <w:separator/>
      </w:r>
    </w:p>
  </w:footnote>
  <w:footnote w:type="continuationSeparator" w:id="0">
    <w:p w14:paraId="115495B3" w14:textId="77777777" w:rsidR="00CC373D" w:rsidRDefault="00CC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CD84" w14:textId="77777777" w:rsidR="000D2A3D" w:rsidRDefault="000D2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62C03" w14:textId="77777777" w:rsidR="006A49B1" w:rsidRDefault="006A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C3D8" w14:textId="77777777" w:rsidR="006A49B1" w:rsidRDefault="006A49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2309C89"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A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47FE2DCA"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A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C61DD"/>
    <w:multiLevelType w:val="hybridMultilevel"/>
    <w:tmpl w:val="E0F816B2"/>
    <w:lvl w:ilvl="0" w:tplc="7F648A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877213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40993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107035">
    <w:abstractNumId w:val="5"/>
  </w:num>
  <w:num w:numId="4" w16cid:durableId="1276331050">
    <w:abstractNumId w:val="29"/>
  </w:num>
  <w:num w:numId="5" w16cid:durableId="1516110555">
    <w:abstractNumId w:val="27"/>
  </w:num>
  <w:num w:numId="6" w16cid:durableId="998965952">
    <w:abstractNumId w:val="24"/>
  </w:num>
  <w:num w:numId="7" w16cid:durableId="126166163">
    <w:abstractNumId w:val="19"/>
  </w:num>
  <w:num w:numId="8" w16cid:durableId="198400479">
    <w:abstractNumId w:val="22"/>
  </w:num>
  <w:num w:numId="9" w16cid:durableId="921258904">
    <w:abstractNumId w:val="31"/>
  </w:num>
  <w:num w:numId="10" w16cid:durableId="22751363">
    <w:abstractNumId w:val="13"/>
  </w:num>
  <w:num w:numId="11" w16cid:durableId="1991981283">
    <w:abstractNumId w:val="11"/>
  </w:num>
  <w:num w:numId="12" w16cid:durableId="2540229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539711886">
    <w:abstractNumId w:val="18"/>
  </w:num>
  <w:num w:numId="14" w16cid:durableId="479274177">
    <w:abstractNumId w:val="28"/>
  </w:num>
  <w:num w:numId="15" w16cid:durableId="182354790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797914322">
    <w:abstractNumId w:val="3"/>
  </w:num>
  <w:num w:numId="17" w16cid:durableId="184708394">
    <w:abstractNumId w:val="21"/>
  </w:num>
  <w:num w:numId="18" w16cid:durableId="1765808001">
    <w:abstractNumId w:val="25"/>
  </w:num>
  <w:num w:numId="19" w16cid:durableId="901600487">
    <w:abstractNumId w:val="10"/>
  </w:num>
  <w:num w:numId="20" w16cid:durableId="2120291659">
    <w:abstractNumId w:val="14"/>
  </w:num>
  <w:num w:numId="21" w16cid:durableId="287317975">
    <w:abstractNumId w:val="16"/>
  </w:num>
  <w:num w:numId="22" w16cid:durableId="1915236772">
    <w:abstractNumId w:val="12"/>
  </w:num>
  <w:num w:numId="23" w16cid:durableId="2078236641">
    <w:abstractNumId w:val="20"/>
  </w:num>
  <w:num w:numId="24" w16cid:durableId="1399867151">
    <w:abstractNumId w:val="9"/>
  </w:num>
  <w:num w:numId="25" w16cid:durableId="193618519">
    <w:abstractNumId w:val="23"/>
  </w:num>
  <w:num w:numId="26" w16cid:durableId="1276526178">
    <w:abstractNumId w:val="32"/>
  </w:num>
  <w:num w:numId="27" w16cid:durableId="1797530114">
    <w:abstractNumId w:val="15"/>
  </w:num>
  <w:num w:numId="28" w16cid:durableId="586352776">
    <w:abstractNumId w:val="33"/>
  </w:num>
  <w:num w:numId="29" w16cid:durableId="1745109239">
    <w:abstractNumId w:val="8"/>
  </w:num>
  <w:num w:numId="30" w16cid:durableId="1121724197">
    <w:abstractNumId w:val="7"/>
  </w:num>
  <w:num w:numId="31" w16cid:durableId="2058239480">
    <w:abstractNumId w:val="6"/>
  </w:num>
  <w:num w:numId="32" w16cid:durableId="1568028761">
    <w:abstractNumId w:val="26"/>
  </w:num>
  <w:num w:numId="33" w16cid:durableId="1007563908">
    <w:abstractNumId w:val="2"/>
  </w:num>
  <w:num w:numId="34" w16cid:durableId="1011761485">
    <w:abstractNumId w:val="1"/>
  </w:num>
  <w:num w:numId="35" w16cid:durableId="1874029330">
    <w:abstractNumId w:val="0"/>
  </w:num>
  <w:num w:numId="36" w16cid:durableId="2009169300">
    <w:abstractNumId w:val="17"/>
  </w:num>
  <w:num w:numId="37" w16cid:durableId="1837916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4E25"/>
    <w:rsid w:val="00005852"/>
    <w:rsid w:val="0001010A"/>
    <w:rsid w:val="00015C91"/>
    <w:rsid w:val="0001661D"/>
    <w:rsid w:val="00022F5F"/>
    <w:rsid w:val="00027A75"/>
    <w:rsid w:val="00030A09"/>
    <w:rsid w:val="00033397"/>
    <w:rsid w:val="00033462"/>
    <w:rsid w:val="00040095"/>
    <w:rsid w:val="00043A57"/>
    <w:rsid w:val="00044ADE"/>
    <w:rsid w:val="0004630C"/>
    <w:rsid w:val="000464C0"/>
    <w:rsid w:val="00047513"/>
    <w:rsid w:val="00051834"/>
    <w:rsid w:val="00052900"/>
    <w:rsid w:val="00054A22"/>
    <w:rsid w:val="00057EF9"/>
    <w:rsid w:val="000602BD"/>
    <w:rsid w:val="00062023"/>
    <w:rsid w:val="000655A6"/>
    <w:rsid w:val="000663D1"/>
    <w:rsid w:val="000678F9"/>
    <w:rsid w:val="00080512"/>
    <w:rsid w:val="000812DE"/>
    <w:rsid w:val="000840A6"/>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2A3D"/>
    <w:rsid w:val="000D3A48"/>
    <w:rsid w:val="000D58AB"/>
    <w:rsid w:val="000D7C8E"/>
    <w:rsid w:val="000E02A8"/>
    <w:rsid w:val="000E2663"/>
    <w:rsid w:val="000E53AF"/>
    <w:rsid w:val="000F472B"/>
    <w:rsid w:val="001130F8"/>
    <w:rsid w:val="00114B0F"/>
    <w:rsid w:val="001164A8"/>
    <w:rsid w:val="001178FD"/>
    <w:rsid w:val="001211AF"/>
    <w:rsid w:val="0012180F"/>
    <w:rsid w:val="00126176"/>
    <w:rsid w:val="00130510"/>
    <w:rsid w:val="00132DDB"/>
    <w:rsid w:val="00133525"/>
    <w:rsid w:val="00134917"/>
    <w:rsid w:val="00135667"/>
    <w:rsid w:val="00137AFE"/>
    <w:rsid w:val="00137F7F"/>
    <w:rsid w:val="0014442D"/>
    <w:rsid w:val="00146A34"/>
    <w:rsid w:val="00157840"/>
    <w:rsid w:val="0016361A"/>
    <w:rsid w:val="00164171"/>
    <w:rsid w:val="00165340"/>
    <w:rsid w:val="001654CC"/>
    <w:rsid w:val="00170721"/>
    <w:rsid w:val="00173C82"/>
    <w:rsid w:val="00176088"/>
    <w:rsid w:val="00176286"/>
    <w:rsid w:val="00182842"/>
    <w:rsid w:val="00185DE6"/>
    <w:rsid w:val="00192186"/>
    <w:rsid w:val="00193B09"/>
    <w:rsid w:val="0019512F"/>
    <w:rsid w:val="001A2A4B"/>
    <w:rsid w:val="001A39A2"/>
    <w:rsid w:val="001A4C42"/>
    <w:rsid w:val="001A673A"/>
    <w:rsid w:val="001A7420"/>
    <w:rsid w:val="001B2B72"/>
    <w:rsid w:val="001B384E"/>
    <w:rsid w:val="001B5A25"/>
    <w:rsid w:val="001B6532"/>
    <w:rsid w:val="001B6637"/>
    <w:rsid w:val="001B68AF"/>
    <w:rsid w:val="001B7D68"/>
    <w:rsid w:val="001B7E76"/>
    <w:rsid w:val="001C0E53"/>
    <w:rsid w:val="001C1534"/>
    <w:rsid w:val="001C21C3"/>
    <w:rsid w:val="001C4D87"/>
    <w:rsid w:val="001C5619"/>
    <w:rsid w:val="001C6660"/>
    <w:rsid w:val="001C7CC4"/>
    <w:rsid w:val="001C7D06"/>
    <w:rsid w:val="001D02C2"/>
    <w:rsid w:val="001D3650"/>
    <w:rsid w:val="001D4311"/>
    <w:rsid w:val="001D70A5"/>
    <w:rsid w:val="001E3924"/>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4E0B"/>
    <w:rsid w:val="00264F65"/>
    <w:rsid w:val="002652D5"/>
    <w:rsid w:val="002675F0"/>
    <w:rsid w:val="00275D72"/>
    <w:rsid w:val="00277023"/>
    <w:rsid w:val="00280383"/>
    <w:rsid w:val="00280D77"/>
    <w:rsid w:val="00286821"/>
    <w:rsid w:val="00286FC6"/>
    <w:rsid w:val="00290B00"/>
    <w:rsid w:val="00290C77"/>
    <w:rsid w:val="00292F06"/>
    <w:rsid w:val="002950ED"/>
    <w:rsid w:val="0029514D"/>
    <w:rsid w:val="002A045F"/>
    <w:rsid w:val="002A1A03"/>
    <w:rsid w:val="002A1A7A"/>
    <w:rsid w:val="002A224A"/>
    <w:rsid w:val="002A4630"/>
    <w:rsid w:val="002B1204"/>
    <w:rsid w:val="002B1C0E"/>
    <w:rsid w:val="002B6339"/>
    <w:rsid w:val="002C042E"/>
    <w:rsid w:val="002C13BB"/>
    <w:rsid w:val="002D02AF"/>
    <w:rsid w:val="002D7795"/>
    <w:rsid w:val="002E00EE"/>
    <w:rsid w:val="002E255E"/>
    <w:rsid w:val="002E4FDC"/>
    <w:rsid w:val="002E5D55"/>
    <w:rsid w:val="002F0E6F"/>
    <w:rsid w:val="002F4E96"/>
    <w:rsid w:val="003014A2"/>
    <w:rsid w:val="00301FA5"/>
    <w:rsid w:val="0030333F"/>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2586"/>
    <w:rsid w:val="003A3F38"/>
    <w:rsid w:val="003B42F5"/>
    <w:rsid w:val="003B45EC"/>
    <w:rsid w:val="003C3971"/>
    <w:rsid w:val="003D1680"/>
    <w:rsid w:val="003D495C"/>
    <w:rsid w:val="003D5959"/>
    <w:rsid w:val="003D79CE"/>
    <w:rsid w:val="003E0057"/>
    <w:rsid w:val="003E315E"/>
    <w:rsid w:val="003E4727"/>
    <w:rsid w:val="003E4E4E"/>
    <w:rsid w:val="003E5669"/>
    <w:rsid w:val="003E6778"/>
    <w:rsid w:val="003E7982"/>
    <w:rsid w:val="003F1C55"/>
    <w:rsid w:val="003F7277"/>
    <w:rsid w:val="003F77ED"/>
    <w:rsid w:val="00410B3B"/>
    <w:rsid w:val="00413384"/>
    <w:rsid w:val="004143C4"/>
    <w:rsid w:val="00415E42"/>
    <w:rsid w:val="004164FE"/>
    <w:rsid w:val="0041742E"/>
    <w:rsid w:val="00417863"/>
    <w:rsid w:val="00423334"/>
    <w:rsid w:val="00430E20"/>
    <w:rsid w:val="00432A35"/>
    <w:rsid w:val="00433D5B"/>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87683"/>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6D58"/>
    <w:rsid w:val="004F7179"/>
    <w:rsid w:val="005005DA"/>
    <w:rsid w:val="00501CFA"/>
    <w:rsid w:val="00503D98"/>
    <w:rsid w:val="00504831"/>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2EE3"/>
    <w:rsid w:val="005759CF"/>
    <w:rsid w:val="0057781A"/>
    <w:rsid w:val="00580A0E"/>
    <w:rsid w:val="005812CC"/>
    <w:rsid w:val="00583C98"/>
    <w:rsid w:val="00587C51"/>
    <w:rsid w:val="00597AF0"/>
    <w:rsid w:val="00597B11"/>
    <w:rsid w:val="005B03BE"/>
    <w:rsid w:val="005B0EEC"/>
    <w:rsid w:val="005C3957"/>
    <w:rsid w:val="005D2881"/>
    <w:rsid w:val="005D2E01"/>
    <w:rsid w:val="005D50B4"/>
    <w:rsid w:val="005D61D5"/>
    <w:rsid w:val="005D7526"/>
    <w:rsid w:val="005E163B"/>
    <w:rsid w:val="005E4BB2"/>
    <w:rsid w:val="005E4FD4"/>
    <w:rsid w:val="005E558F"/>
    <w:rsid w:val="005E650D"/>
    <w:rsid w:val="005E7304"/>
    <w:rsid w:val="005E7EE8"/>
    <w:rsid w:val="005F5F2F"/>
    <w:rsid w:val="005F6E5B"/>
    <w:rsid w:val="005F72AC"/>
    <w:rsid w:val="00602AEA"/>
    <w:rsid w:val="00605E7C"/>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0F9F"/>
    <w:rsid w:val="006610A2"/>
    <w:rsid w:val="00662390"/>
    <w:rsid w:val="00662A39"/>
    <w:rsid w:val="00681657"/>
    <w:rsid w:val="00683932"/>
    <w:rsid w:val="00683A87"/>
    <w:rsid w:val="006856A1"/>
    <w:rsid w:val="006857B7"/>
    <w:rsid w:val="00686976"/>
    <w:rsid w:val="00692066"/>
    <w:rsid w:val="0069744D"/>
    <w:rsid w:val="006A323F"/>
    <w:rsid w:val="006A49B1"/>
    <w:rsid w:val="006A6A2E"/>
    <w:rsid w:val="006B002C"/>
    <w:rsid w:val="006B30D0"/>
    <w:rsid w:val="006B5269"/>
    <w:rsid w:val="006C26E0"/>
    <w:rsid w:val="006C3D95"/>
    <w:rsid w:val="006C4246"/>
    <w:rsid w:val="006D6B94"/>
    <w:rsid w:val="006E2286"/>
    <w:rsid w:val="006E4F04"/>
    <w:rsid w:val="006E5C86"/>
    <w:rsid w:val="006E5DA7"/>
    <w:rsid w:val="006E70E7"/>
    <w:rsid w:val="006F4A3F"/>
    <w:rsid w:val="006F5F83"/>
    <w:rsid w:val="006F5FB6"/>
    <w:rsid w:val="006F72E0"/>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1F1D"/>
    <w:rsid w:val="00783291"/>
    <w:rsid w:val="00785BDD"/>
    <w:rsid w:val="00790D32"/>
    <w:rsid w:val="00793A38"/>
    <w:rsid w:val="00793CE7"/>
    <w:rsid w:val="00795D05"/>
    <w:rsid w:val="007A217B"/>
    <w:rsid w:val="007B3D54"/>
    <w:rsid w:val="007B5A28"/>
    <w:rsid w:val="007B600E"/>
    <w:rsid w:val="007C17A8"/>
    <w:rsid w:val="007C4575"/>
    <w:rsid w:val="007C67DC"/>
    <w:rsid w:val="007C6FC2"/>
    <w:rsid w:val="007C7359"/>
    <w:rsid w:val="007C7B24"/>
    <w:rsid w:val="007D2F66"/>
    <w:rsid w:val="007E07F2"/>
    <w:rsid w:val="007E6083"/>
    <w:rsid w:val="007E7D0B"/>
    <w:rsid w:val="007F082E"/>
    <w:rsid w:val="007F0F4A"/>
    <w:rsid w:val="007F44F6"/>
    <w:rsid w:val="007F5349"/>
    <w:rsid w:val="007F550F"/>
    <w:rsid w:val="00800B4A"/>
    <w:rsid w:val="008028A4"/>
    <w:rsid w:val="00802E52"/>
    <w:rsid w:val="008044B5"/>
    <w:rsid w:val="008110D5"/>
    <w:rsid w:val="00813928"/>
    <w:rsid w:val="008221DD"/>
    <w:rsid w:val="008234F8"/>
    <w:rsid w:val="00824FB5"/>
    <w:rsid w:val="0082605A"/>
    <w:rsid w:val="00830747"/>
    <w:rsid w:val="00830C6B"/>
    <w:rsid w:val="00832685"/>
    <w:rsid w:val="00836143"/>
    <w:rsid w:val="00836AD4"/>
    <w:rsid w:val="00842ABE"/>
    <w:rsid w:val="008434D5"/>
    <w:rsid w:val="0084549D"/>
    <w:rsid w:val="00846209"/>
    <w:rsid w:val="0084766D"/>
    <w:rsid w:val="00847BD5"/>
    <w:rsid w:val="00850A50"/>
    <w:rsid w:val="00851FC7"/>
    <w:rsid w:val="0085248D"/>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A70D2"/>
    <w:rsid w:val="008B1D7D"/>
    <w:rsid w:val="008B261A"/>
    <w:rsid w:val="008B5325"/>
    <w:rsid w:val="008B539E"/>
    <w:rsid w:val="008C3441"/>
    <w:rsid w:val="008C384C"/>
    <w:rsid w:val="008C62EC"/>
    <w:rsid w:val="008C77F9"/>
    <w:rsid w:val="008E4BBF"/>
    <w:rsid w:val="008E5B3D"/>
    <w:rsid w:val="008E6CBE"/>
    <w:rsid w:val="008E6E5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9B6"/>
    <w:rsid w:val="009879B8"/>
    <w:rsid w:val="00987EFA"/>
    <w:rsid w:val="00994564"/>
    <w:rsid w:val="009A10F6"/>
    <w:rsid w:val="009A2C10"/>
    <w:rsid w:val="009B6297"/>
    <w:rsid w:val="009C1DC9"/>
    <w:rsid w:val="009D55B2"/>
    <w:rsid w:val="009E1640"/>
    <w:rsid w:val="009E62D0"/>
    <w:rsid w:val="009F37B7"/>
    <w:rsid w:val="009F4FB6"/>
    <w:rsid w:val="009F7884"/>
    <w:rsid w:val="00A031C6"/>
    <w:rsid w:val="00A07B13"/>
    <w:rsid w:val="00A10F02"/>
    <w:rsid w:val="00A10F26"/>
    <w:rsid w:val="00A12FCE"/>
    <w:rsid w:val="00A164B4"/>
    <w:rsid w:val="00A22D8C"/>
    <w:rsid w:val="00A26956"/>
    <w:rsid w:val="00A26C6A"/>
    <w:rsid w:val="00A27486"/>
    <w:rsid w:val="00A34091"/>
    <w:rsid w:val="00A3631B"/>
    <w:rsid w:val="00A40011"/>
    <w:rsid w:val="00A4201F"/>
    <w:rsid w:val="00A47F8B"/>
    <w:rsid w:val="00A53724"/>
    <w:rsid w:val="00A54F5E"/>
    <w:rsid w:val="00A5587D"/>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AF76CB"/>
    <w:rsid w:val="00B004A8"/>
    <w:rsid w:val="00B02362"/>
    <w:rsid w:val="00B06319"/>
    <w:rsid w:val="00B11826"/>
    <w:rsid w:val="00B1263B"/>
    <w:rsid w:val="00B13C86"/>
    <w:rsid w:val="00B15449"/>
    <w:rsid w:val="00B157F0"/>
    <w:rsid w:val="00B1625E"/>
    <w:rsid w:val="00B168D4"/>
    <w:rsid w:val="00B21A6C"/>
    <w:rsid w:val="00B25BF8"/>
    <w:rsid w:val="00B25FEC"/>
    <w:rsid w:val="00B261EF"/>
    <w:rsid w:val="00B274B0"/>
    <w:rsid w:val="00B35F0C"/>
    <w:rsid w:val="00B41E82"/>
    <w:rsid w:val="00B443C4"/>
    <w:rsid w:val="00B443DD"/>
    <w:rsid w:val="00B47E19"/>
    <w:rsid w:val="00B5105B"/>
    <w:rsid w:val="00B5116A"/>
    <w:rsid w:val="00B54FF5"/>
    <w:rsid w:val="00B5646B"/>
    <w:rsid w:val="00B62E7A"/>
    <w:rsid w:val="00B62FF6"/>
    <w:rsid w:val="00B665A9"/>
    <w:rsid w:val="00B66D40"/>
    <w:rsid w:val="00B7022D"/>
    <w:rsid w:val="00B743A0"/>
    <w:rsid w:val="00B75C95"/>
    <w:rsid w:val="00B763B4"/>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1C3E"/>
    <w:rsid w:val="00BC4595"/>
    <w:rsid w:val="00BD4305"/>
    <w:rsid w:val="00BD4741"/>
    <w:rsid w:val="00BD5149"/>
    <w:rsid w:val="00BD6474"/>
    <w:rsid w:val="00BD73CA"/>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39B4"/>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74539"/>
    <w:rsid w:val="00C80F1D"/>
    <w:rsid w:val="00C81E92"/>
    <w:rsid w:val="00C83A0E"/>
    <w:rsid w:val="00C8408E"/>
    <w:rsid w:val="00C90668"/>
    <w:rsid w:val="00C91B26"/>
    <w:rsid w:val="00C93B26"/>
    <w:rsid w:val="00C93F40"/>
    <w:rsid w:val="00C949BF"/>
    <w:rsid w:val="00CA1274"/>
    <w:rsid w:val="00CA3D0C"/>
    <w:rsid w:val="00CB25B3"/>
    <w:rsid w:val="00CB624F"/>
    <w:rsid w:val="00CB7985"/>
    <w:rsid w:val="00CC00C4"/>
    <w:rsid w:val="00CC150C"/>
    <w:rsid w:val="00CC2352"/>
    <w:rsid w:val="00CC373D"/>
    <w:rsid w:val="00CD4255"/>
    <w:rsid w:val="00CD7295"/>
    <w:rsid w:val="00CE1382"/>
    <w:rsid w:val="00CE4426"/>
    <w:rsid w:val="00CE5404"/>
    <w:rsid w:val="00CF6ED5"/>
    <w:rsid w:val="00CF7353"/>
    <w:rsid w:val="00D02F47"/>
    <w:rsid w:val="00D0673D"/>
    <w:rsid w:val="00D11179"/>
    <w:rsid w:val="00D137BA"/>
    <w:rsid w:val="00D16179"/>
    <w:rsid w:val="00D1644A"/>
    <w:rsid w:val="00D208E0"/>
    <w:rsid w:val="00D20FFA"/>
    <w:rsid w:val="00D34B88"/>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D6"/>
    <w:rsid w:val="00D675A9"/>
    <w:rsid w:val="00D738D6"/>
    <w:rsid w:val="00D755EB"/>
    <w:rsid w:val="00D76048"/>
    <w:rsid w:val="00D777AC"/>
    <w:rsid w:val="00D82A42"/>
    <w:rsid w:val="00D82BFE"/>
    <w:rsid w:val="00D841F3"/>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C5BC0"/>
    <w:rsid w:val="00DD2BA2"/>
    <w:rsid w:val="00DD42F0"/>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2F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96F90"/>
    <w:rsid w:val="00EA15B0"/>
    <w:rsid w:val="00EA52A5"/>
    <w:rsid w:val="00EA5EA7"/>
    <w:rsid w:val="00EA6061"/>
    <w:rsid w:val="00EB46E1"/>
    <w:rsid w:val="00EB470A"/>
    <w:rsid w:val="00EB5BC2"/>
    <w:rsid w:val="00EC4A25"/>
    <w:rsid w:val="00EC5044"/>
    <w:rsid w:val="00EC5064"/>
    <w:rsid w:val="00ED0EFD"/>
    <w:rsid w:val="00ED3D4F"/>
    <w:rsid w:val="00ED43C4"/>
    <w:rsid w:val="00ED4AB9"/>
    <w:rsid w:val="00ED5AB5"/>
    <w:rsid w:val="00ED7A98"/>
    <w:rsid w:val="00ED7C32"/>
    <w:rsid w:val="00EE0AB1"/>
    <w:rsid w:val="00EE337B"/>
    <w:rsid w:val="00EE467E"/>
    <w:rsid w:val="00EE695C"/>
    <w:rsid w:val="00EE69A8"/>
    <w:rsid w:val="00EE6EBA"/>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1B"/>
    <w:rsid w:val="00F4435E"/>
    <w:rsid w:val="00F463F6"/>
    <w:rsid w:val="00F47C94"/>
    <w:rsid w:val="00F55DF1"/>
    <w:rsid w:val="00F57678"/>
    <w:rsid w:val="00F61049"/>
    <w:rsid w:val="00F646EA"/>
    <w:rsid w:val="00F653B8"/>
    <w:rsid w:val="00F65E94"/>
    <w:rsid w:val="00F736F6"/>
    <w:rsid w:val="00F74C63"/>
    <w:rsid w:val="00F81F9B"/>
    <w:rsid w:val="00F8256F"/>
    <w:rsid w:val="00F82740"/>
    <w:rsid w:val="00F8346A"/>
    <w:rsid w:val="00F84C19"/>
    <w:rsid w:val="00F851BD"/>
    <w:rsid w:val="00F85831"/>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qFormat/>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D164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7.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__5.vsd"/><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6893</Words>
  <Characters>41793</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2023-04-21T15:16:00Z</dcterms:created>
  <dcterms:modified xsi:type="dcterms:W3CDTF">2023-04-21T15:16:00Z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