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62A3FB62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BFC">
        <w:fldChar w:fldCharType="begin"/>
      </w:r>
      <w:r w:rsidR="00245BFC">
        <w:instrText xml:space="preserve"> DOCPROPERTY  TSG/WGRef  \* MERGEFORMAT </w:instrText>
      </w:r>
      <w:r w:rsidR="00245BFC">
        <w:fldChar w:fldCharType="separate"/>
      </w:r>
      <w:r>
        <w:rPr>
          <w:b/>
          <w:noProof/>
          <w:sz w:val="24"/>
        </w:rPr>
        <w:t>CT3</w:t>
      </w:r>
      <w:r w:rsidR="00245B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45BFC">
        <w:fldChar w:fldCharType="begin"/>
      </w:r>
      <w:r w:rsidR="00245BFC">
        <w:instrText xml:space="preserve"> DOCPROPERTY  MtgSeq  \* MERGEFORMAT </w:instrText>
      </w:r>
      <w:r w:rsidR="00245BFC">
        <w:fldChar w:fldCharType="separate"/>
      </w:r>
      <w:r w:rsidRPr="00EB09B7">
        <w:rPr>
          <w:b/>
          <w:noProof/>
          <w:sz w:val="24"/>
        </w:rPr>
        <w:t>12</w:t>
      </w:r>
      <w:r w:rsidR="005909A6">
        <w:rPr>
          <w:b/>
          <w:noProof/>
          <w:sz w:val="24"/>
        </w:rPr>
        <w:t>7</w:t>
      </w:r>
      <w:r w:rsidR="00245BFC">
        <w:rPr>
          <w:b/>
          <w:noProof/>
          <w:sz w:val="24"/>
        </w:rPr>
        <w:fldChar w:fldCharType="end"/>
      </w:r>
      <w:r w:rsidR="008230A1">
        <w:rPr>
          <w:b/>
          <w:noProof/>
          <w:sz w:val="24"/>
        </w:rPr>
        <w:t>e</w:t>
      </w:r>
      <w:r w:rsidR="00245BFC">
        <w:fldChar w:fldCharType="begin"/>
      </w:r>
      <w:r w:rsidR="00245BFC">
        <w:instrText xml:space="preserve"> DOCPROPERTY  MtgTitle  \* MERGEFORMAT </w:instrText>
      </w:r>
      <w:r w:rsidR="00245BFC">
        <w:fldChar w:fldCharType="separate"/>
      </w:r>
      <w:r w:rsidR="00245BFC">
        <w:fldChar w:fldCharType="end"/>
      </w:r>
      <w:r>
        <w:rPr>
          <w:b/>
          <w:i/>
          <w:noProof/>
          <w:sz w:val="28"/>
        </w:rPr>
        <w:tab/>
      </w:r>
      <w:r w:rsidR="00245BFC">
        <w:fldChar w:fldCharType="begin"/>
      </w:r>
      <w:r w:rsidR="00245BFC">
        <w:instrText xml:space="preserve"> DOCPROPERTY  Tdoc#  \* MERGEFORMAT </w:instrText>
      </w:r>
      <w:r w:rsidR="00245BFC">
        <w:fldChar w:fldCharType="separate"/>
      </w:r>
      <w:r w:rsidRPr="00E13F3D">
        <w:rPr>
          <w:b/>
          <w:i/>
          <w:noProof/>
          <w:sz w:val="28"/>
        </w:rPr>
        <w:t>C3-23</w:t>
      </w:r>
      <w:r w:rsidR="005909A6">
        <w:rPr>
          <w:b/>
          <w:i/>
          <w:noProof/>
          <w:sz w:val="28"/>
        </w:rPr>
        <w:t>1</w:t>
      </w:r>
      <w:r w:rsidR="00245BFC">
        <w:rPr>
          <w:b/>
          <w:i/>
          <w:noProof/>
          <w:sz w:val="28"/>
        </w:rPr>
        <w:fldChar w:fldCharType="end"/>
      </w:r>
      <w:r w:rsidR="00245BFC">
        <w:rPr>
          <w:b/>
          <w:i/>
          <w:noProof/>
          <w:sz w:val="28"/>
        </w:rPr>
        <w:t>695</w:t>
      </w:r>
    </w:p>
    <w:p w14:paraId="14A1A0C8" w14:textId="21EB35FD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r w:rsidR="00245BFC">
        <w:fldChar w:fldCharType="begin"/>
      </w:r>
      <w:r w:rsidR="00245BFC">
        <w:instrText xml:space="preserve"> DOCPROPERTY  StartDate  \* MERGEFORMAT </w:instrText>
      </w:r>
      <w:r w:rsidR="00245BFC">
        <w:fldChar w:fldCharType="separate"/>
      </w:r>
      <w:r>
        <w:rPr>
          <w:b/>
          <w:noProof/>
          <w:sz w:val="24"/>
        </w:rPr>
        <w:t>1</w:t>
      </w:r>
      <w:r w:rsidR="00BE4AC7" w:rsidRPr="00BA51D9">
        <w:rPr>
          <w:b/>
          <w:noProof/>
          <w:sz w:val="24"/>
        </w:rPr>
        <w:t xml:space="preserve">7th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245BFC">
        <w:rPr>
          <w:b/>
          <w:noProof/>
          <w:sz w:val="24"/>
        </w:rPr>
        <w:fldChar w:fldCharType="end"/>
      </w:r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r w:rsidR="00245BFC">
        <w:fldChar w:fldCharType="begin"/>
      </w:r>
      <w:r w:rsidR="00245BFC">
        <w:instrText xml:space="preserve"> DOCPROPERTY  EndDate  \* MERGEFORMAT </w:instrText>
      </w:r>
      <w:r w:rsidR="00245BFC">
        <w:fldChar w:fldCharType="separate"/>
      </w:r>
      <w:r>
        <w:rPr>
          <w:b/>
          <w:noProof/>
          <w:sz w:val="24"/>
        </w:rPr>
        <w:t>21st</w:t>
      </w:r>
      <w:r w:rsidR="00BE4AC7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245BFC">
        <w:rPr>
          <w:b/>
          <w:noProof/>
          <w:sz w:val="24"/>
        </w:rPr>
        <w:fldChar w:fldCharType="end"/>
      </w:r>
      <w:r w:rsidR="00245BFC">
        <w:rPr>
          <w:b/>
          <w:noProof/>
          <w:sz w:val="24"/>
        </w:rPr>
        <w:t xml:space="preserve">                                          was C3-231130</w:t>
      </w:r>
      <w:r w:rsidR="00245B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046BFF2C" w:rsidR="00BE4AC7" w:rsidRPr="00410371" w:rsidRDefault="00245BFC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449A5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1CA9C912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4799D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54F032BC" w:rsidR="00BE4AC7" w:rsidRPr="00410371" w:rsidRDefault="00245BFC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245BFC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18.</w:t>
            </w:r>
            <w:r w:rsidR="005909A6">
              <w:rPr>
                <w:b/>
                <w:noProof/>
                <w:sz w:val="28"/>
              </w:rPr>
              <w:t>1</w:t>
            </w:r>
            <w:r w:rsidR="00BE4A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245BF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AC7">
              <w:t xml:space="preserve">Adding missing presence conditions </w:t>
            </w:r>
            <w:r>
              <w:fldChar w:fldCharType="end"/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245BF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4A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1B64691E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4627E">
              <w:t>T</w:t>
            </w:r>
            <w:r>
              <w:t>3</w:t>
            </w:r>
            <w:r w:rsidR="00245BFC">
              <w:fldChar w:fldCharType="begin"/>
            </w:r>
            <w:r w:rsidR="00245BFC">
              <w:instrText xml:space="preserve"> DOCPROPERTY  SourceIfTsg  \* MERGEFORMAT </w:instrText>
            </w:r>
            <w:r w:rsidR="00245BFC">
              <w:fldChar w:fldCharType="separate"/>
            </w:r>
            <w:r w:rsidR="00245BFC">
              <w:fldChar w:fldCharType="end"/>
            </w:r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245BF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AC7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r w:rsidR="00245BFC">
              <w:fldChar w:fldCharType="begin"/>
            </w:r>
            <w:r w:rsidR="00245BFC">
              <w:instrText xml:space="preserve"> DOCPROPERTY  ResDate  \* MERGEFORMAT </w:instrText>
            </w:r>
            <w:r w:rsidR="00245BFC">
              <w:fldChar w:fldCharType="separate"/>
            </w:r>
            <w:r w:rsidR="00245BFC">
              <w:fldChar w:fldCharType="end"/>
            </w:r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245BFC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4A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245BF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4A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708AA7DE" w14:textId="4FA6F8C1" w:rsidR="00EB05A4" w:rsidRDefault="005449A5" w:rsidP="0097193D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5449A5">
              <w:rPr>
                <w:lang w:eastAsia="zh-CN"/>
              </w:rPr>
              <w:t xml:space="preserve">6.2.6.2.2 Type </w:t>
            </w:r>
            <w:proofErr w:type="spellStart"/>
            <w:r w:rsidRPr="005449A5">
              <w:rPr>
                <w:lang w:eastAsia="zh-CN"/>
              </w:rPr>
              <w:t>TscAppSessionContextData</w:t>
            </w:r>
            <w:proofErr w:type="spellEnd"/>
            <w:r w:rsidRPr="005449A5">
              <w:rPr>
                <w:lang w:eastAsia="zh-CN"/>
              </w:rPr>
              <w:t xml:space="preserve">, 6.2.6.2.4 Type </w:t>
            </w:r>
            <w:proofErr w:type="spellStart"/>
            <w:r w:rsidRPr="005449A5">
              <w:rPr>
                <w:lang w:eastAsia="zh-CN"/>
              </w:rPr>
              <w:t>TscAppSessionContextUpdateData</w:t>
            </w:r>
            <w:proofErr w:type="spellEnd"/>
            <w:r w:rsidRPr="005449A5">
              <w:rPr>
                <w:lang w:eastAsia="zh-CN"/>
              </w:rPr>
              <w:t>: either the "</w:t>
            </w:r>
            <w:proofErr w:type="spellStart"/>
            <w:r w:rsidRPr="005449A5">
              <w:rPr>
                <w:lang w:eastAsia="zh-CN"/>
              </w:rPr>
              <w:t>ethFlowInfo</w:t>
            </w:r>
            <w:proofErr w:type="spellEnd"/>
            <w:r w:rsidRPr="005449A5">
              <w:rPr>
                <w:lang w:eastAsia="zh-CN"/>
              </w:rPr>
              <w:t>" or the "</w:t>
            </w:r>
            <w:proofErr w:type="spellStart"/>
            <w:r w:rsidRPr="005449A5">
              <w:rPr>
                <w:lang w:eastAsia="zh-CN"/>
              </w:rPr>
              <w:t>enEthFlowInfo</w:t>
            </w:r>
            <w:proofErr w:type="spellEnd"/>
            <w:r w:rsidRPr="005449A5">
              <w:rPr>
                <w:lang w:eastAsia="zh-CN"/>
              </w:rPr>
              <w:t>" shall be provided, but not both simultaneously.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1C754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1409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C3D93" w14:textId="0D9C6D54" w:rsidR="0011409E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</w:t>
            </w:r>
            <w:r w:rsidR="0011409E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  <w:r w:rsidR="0011409E">
              <w:rPr>
                <w:noProof/>
              </w:rPr>
              <w:t xml:space="preserve"> – </w:t>
            </w:r>
          </w:p>
          <w:p w14:paraId="378C695C" w14:textId="21F08840" w:rsidR="0011409E" w:rsidRDefault="0011409E" w:rsidP="0011409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Ntsctsf_QoSandTSCAssitance API</w:t>
            </w:r>
          </w:p>
          <w:p w14:paraId="00D3B8F7" w14:textId="034C53A8" w:rsidR="001E41F3" w:rsidRDefault="0011409E" w:rsidP="0011409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Ntsctsf_ASTI API</w:t>
            </w:r>
            <w:r w:rsidR="0002788F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7E9A23" w14:textId="77777777" w:rsidR="005449A5" w:rsidRDefault="005449A5" w:rsidP="005449A5">
      <w:pPr>
        <w:pStyle w:val="Heading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29253921"/>
      <w:bookmarkStart w:id="8" w:name="_Toc67903569"/>
      <w:bookmarkStart w:id="9" w:name="_Toc89295786"/>
      <w:bookmarkStart w:id="10" w:name="_Toc94261499"/>
      <w:bookmarkStart w:id="11" w:name="_Toc104199203"/>
      <w:bookmarkStart w:id="12" w:name="_Toc104489639"/>
      <w:bookmarkStart w:id="13" w:name="_Toc129253920"/>
      <w:bookmarkStart w:id="14" w:name="_Toc129251467"/>
      <w:bookmarkStart w:id="15" w:name="_Toc28012287"/>
      <w:bookmarkStart w:id="16" w:name="_Toc34123146"/>
      <w:bookmarkStart w:id="17" w:name="_Toc36038096"/>
      <w:bookmarkStart w:id="18" w:name="_Toc38875479"/>
      <w:bookmarkStart w:id="19" w:name="_Toc43191962"/>
      <w:bookmarkStart w:id="20" w:name="_Toc45133357"/>
      <w:bookmarkStart w:id="21" w:name="_Toc51316861"/>
      <w:bookmarkStart w:id="22" w:name="_Toc51762041"/>
      <w:bookmarkStart w:id="23" w:name="_Toc56675028"/>
      <w:bookmarkStart w:id="24" w:name="_Toc56675419"/>
      <w:bookmarkStart w:id="25" w:name="_Toc59016405"/>
      <w:bookmarkStart w:id="26" w:name="_Toc63168005"/>
      <w:bookmarkStart w:id="27" w:name="_Toc66262515"/>
      <w:bookmarkStart w:id="28" w:name="_Toc68167021"/>
      <w:bookmarkStart w:id="29" w:name="_Toc73538144"/>
      <w:bookmarkStart w:id="30" w:name="_Toc75352020"/>
      <w:bookmarkStart w:id="31" w:name="_Toc83231830"/>
      <w:bookmarkStart w:id="32" w:name="_Toc85535136"/>
      <w:bookmarkStart w:id="33" w:name="_Toc88559599"/>
      <w:bookmarkStart w:id="34" w:name="_Toc114210229"/>
      <w:bookmarkStart w:id="35" w:name="_Toc129246580"/>
      <w:bookmarkStart w:id="36" w:name="_Toc129247147"/>
      <w:bookmarkStart w:id="37" w:name="_Toc28012880"/>
      <w:bookmarkStart w:id="38" w:name="_Toc34266366"/>
      <w:bookmarkStart w:id="39" w:name="_Toc36102537"/>
      <w:bookmarkStart w:id="40" w:name="_Toc43563581"/>
      <w:bookmarkStart w:id="41" w:name="_Toc45134130"/>
      <w:bookmarkStart w:id="42" w:name="_Toc50032062"/>
      <w:bookmarkStart w:id="43" w:name="_Toc51762982"/>
      <w:bookmarkStart w:id="44" w:name="_Toc56641051"/>
      <w:bookmarkStart w:id="45" w:name="_Toc59018019"/>
      <w:bookmarkStart w:id="46" w:name="_Toc66231887"/>
      <w:bookmarkStart w:id="47" w:name="_Toc68169048"/>
      <w:bookmarkStart w:id="48" w:name="_Toc70550752"/>
      <w:bookmarkStart w:id="49" w:name="_Toc83233236"/>
      <w:bookmarkStart w:id="50" w:name="_Toc85553165"/>
      <w:bookmarkStart w:id="51" w:name="_Toc85557264"/>
      <w:bookmarkStart w:id="52" w:name="_Toc88667774"/>
      <w:bookmarkStart w:id="53" w:name="_Toc90656059"/>
      <w:bookmarkStart w:id="54" w:name="_Toc94064466"/>
      <w:bookmarkStart w:id="55" w:name="_Toc98233868"/>
      <w:bookmarkStart w:id="56" w:name="_Toc101244649"/>
      <w:bookmarkStart w:id="57" w:name="_Toc104539255"/>
      <w:bookmarkStart w:id="58" w:name="_Toc112951378"/>
      <w:bookmarkStart w:id="59" w:name="_Toc113031918"/>
      <w:bookmarkStart w:id="60" w:name="_Toc114134057"/>
      <w:bookmarkStart w:id="61" w:name="_Toc120702558"/>
      <w:bookmarkStart w:id="62" w:name="_Toc129333206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6EC29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0D06A5BE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531114B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5155384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4D5DD12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232E2761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CA97607" w14:textId="77777777" w:rsidR="005449A5" w:rsidRDefault="005449A5" w:rsidP="005449A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4C21B073" w14:textId="77777777" w:rsidR="005449A5" w:rsidRDefault="005449A5" w:rsidP="005449A5">
      <w:pPr>
        <w:pStyle w:val="PL"/>
      </w:pPr>
      <w:r>
        <w:t xml:space="preserve">    © 2023, 3GPP Organizational Partners (ARIB, ATIS, CCSA, ETSI, TSDSI, TTA, TTC).  </w:t>
      </w:r>
    </w:p>
    <w:p w14:paraId="437B17AD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44810E7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3BBD4B94" w14:textId="77777777" w:rsidR="005449A5" w:rsidRDefault="005449A5" w:rsidP="005449A5">
      <w:pPr>
        <w:pStyle w:val="PL"/>
      </w:pPr>
      <w:r>
        <w:t>externalDocs:</w:t>
      </w:r>
    </w:p>
    <w:p w14:paraId="6809488D" w14:textId="77777777" w:rsidR="005449A5" w:rsidRDefault="005449A5" w:rsidP="005449A5">
      <w:pPr>
        <w:pStyle w:val="PL"/>
      </w:pPr>
      <w:r>
        <w:t xml:space="preserve">  description: &gt;</w:t>
      </w:r>
    </w:p>
    <w:p w14:paraId="4731369E" w14:textId="77777777" w:rsidR="005449A5" w:rsidRDefault="005449A5" w:rsidP="005449A5">
      <w:pPr>
        <w:pStyle w:val="PL"/>
      </w:pPr>
      <w:r>
        <w:t xml:space="preserve">    3GPP TS 29.565 V18.1.0; 5G System; Time Sensitive Communication and Time Synchronization function </w:t>
      </w:r>
    </w:p>
    <w:p w14:paraId="46092CBB" w14:textId="77777777" w:rsidR="005449A5" w:rsidRDefault="005449A5" w:rsidP="005449A5">
      <w:pPr>
        <w:pStyle w:val="PL"/>
      </w:pPr>
      <w:r>
        <w:t xml:space="preserve">    Services; Stage 3.</w:t>
      </w:r>
    </w:p>
    <w:p w14:paraId="6905D9E6" w14:textId="77777777" w:rsidR="005449A5" w:rsidRDefault="005449A5" w:rsidP="005449A5">
      <w:pPr>
        <w:pStyle w:val="PL"/>
      </w:pPr>
      <w:r>
        <w:t xml:space="preserve">  url: 'https://www.3gpp.org/ftp/Specs/archive/29_series/29.565/'</w:t>
      </w:r>
    </w:p>
    <w:p w14:paraId="20852FD6" w14:textId="77777777" w:rsidR="005449A5" w:rsidRDefault="005449A5" w:rsidP="005449A5">
      <w:pPr>
        <w:pStyle w:val="PL"/>
      </w:pPr>
    </w:p>
    <w:p w14:paraId="3088F21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0BB6167" w14:textId="77777777" w:rsidR="005449A5" w:rsidRPr="0003005C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7F945D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9C54A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0CD9AC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AB84B8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B35E4C3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3D95F690" w14:textId="77777777" w:rsidR="005449A5" w:rsidRDefault="005449A5" w:rsidP="005449A5">
      <w:pPr>
        <w:pStyle w:val="PL"/>
      </w:pPr>
      <w:r>
        <w:t>security:</w:t>
      </w:r>
    </w:p>
    <w:p w14:paraId="3D20D777" w14:textId="77777777" w:rsidR="005449A5" w:rsidRDefault="005449A5" w:rsidP="005449A5">
      <w:pPr>
        <w:pStyle w:val="PL"/>
      </w:pPr>
      <w:r>
        <w:t xml:space="preserve">  - {}</w:t>
      </w:r>
    </w:p>
    <w:p w14:paraId="2FF6D250" w14:textId="77777777" w:rsidR="005449A5" w:rsidRDefault="005449A5" w:rsidP="005449A5">
      <w:pPr>
        <w:pStyle w:val="PL"/>
      </w:pPr>
      <w:r>
        <w:t xml:space="preserve">  - oAuth2ClientCredentials:</w:t>
      </w:r>
    </w:p>
    <w:p w14:paraId="2AEF17FD" w14:textId="77777777" w:rsidR="005449A5" w:rsidRDefault="005449A5" w:rsidP="005449A5">
      <w:pPr>
        <w:pStyle w:val="PL"/>
      </w:pPr>
      <w:r>
        <w:t xml:space="preserve">    - ntsctsf-</w:t>
      </w:r>
      <w:r w:rsidRPr="0046632B">
        <w:t>qos-tscai</w:t>
      </w:r>
    </w:p>
    <w:p w14:paraId="3177FEFB" w14:textId="77777777" w:rsidR="005449A5" w:rsidRDefault="005449A5" w:rsidP="005449A5">
      <w:pPr>
        <w:pStyle w:val="PL"/>
      </w:pPr>
    </w:p>
    <w:p w14:paraId="637DB4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8790FF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0766FF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5FF4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1D469C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8EBC7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518BC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7B6B80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63CAE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0CBD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0C0965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753A0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E4FB0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2312E6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3CD09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FD80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7309F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F726F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3134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C18B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159B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2029BBC" w14:textId="77777777" w:rsidR="005449A5" w:rsidRDefault="005449A5" w:rsidP="005449A5">
      <w:pPr>
        <w:pStyle w:val="PL"/>
      </w:pPr>
      <w:r>
        <w:t xml:space="preserve">          headers:</w:t>
      </w:r>
    </w:p>
    <w:p w14:paraId="591D4B3F" w14:textId="77777777" w:rsidR="005449A5" w:rsidRDefault="005449A5" w:rsidP="005449A5">
      <w:pPr>
        <w:pStyle w:val="PL"/>
      </w:pPr>
      <w:r>
        <w:t xml:space="preserve">            Location:</w:t>
      </w:r>
    </w:p>
    <w:p w14:paraId="53DC8275" w14:textId="77777777" w:rsidR="005449A5" w:rsidRDefault="005449A5" w:rsidP="005449A5">
      <w:pPr>
        <w:pStyle w:val="PL"/>
      </w:pPr>
      <w:r>
        <w:t xml:space="preserve">              description: &gt;</w:t>
      </w:r>
    </w:p>
    <w:p w14:paraId="4D85A2C9" w14:textId="77777777" w:rsidR="005449A5" w:rsidRDefault="005449A5" w:rsidP="005449A5">
      <w:pPr>
        <w:pStyle w:val="PL"/>
      </w:pPr>
      <w:r>
        <w:t xml:space="preserve">                Contains the URI of the created individual TSC application session context resource,</w:t>
      </w:r>
    </w:p>
    <w:p w14:paraId="1AC2E285" w14:textId="77777777" w:rsidR="005449A5" w:rsidRDefault="005449A5" w:rsidP="005449A5">
      <w:pPr>
        <w:pStyle w:val="PL"/>
      </w:pPr>
      <w:r>
        <w:t xml:space="preserve">                according to the structure</w:t>
      </w:r>
    </w:p>
    <w:p w14:paraId="4178D891" w14:textId="77777777" w:rsidR="005449A5" w:rsidRDefault="005449A5" w:rsidP="005449A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5418FAC2" w14:textId="77777777" w:rsidR="005449A5" w:rsidRDefault="005449A5" w:rsidP="005449A5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5D58B446" w14:textId="77777777" w:rsidR="005449A5" w:rsidRDefault="005449A5" w:rsidP="005449A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2F08CC6E" w14:textId="77777777" w:rsidR="005449A5" w:rsidRDefault="005449A5" w:rsidP="005449A5">
      <w:pPr>
        <w:pStyle w:val="PL"/>
      </w:pPr>
      <w:r>
        <w:t xml:space="preserve">              required: true</w:t>
      </w:r>
    </w:p>
    <w:p w14:paraId="7F975A1E" w14:textId="77777777" w:rsidR="005449A5" w:rsidRDefault="005449A5" w:rsidP="005449A5">
      <w:pPr>
        <w:pStyle w:val="PL"/>
      </w:pPr>
      <w:r>
        <w:t xml:space="preserve">              schema:</w:t>
      </w:r>
    </w:p>
    <w:p w14:paraId="6C694002" w14:textId="77777777" w:rsidR="005449A5" w:rsidRDefault="005449A5" w:rsidP="005449A5">
      <w:pPr>
        <w:pStyle w:val="PL"/>
      </w:pPr>
      <w:r>
        <w:t xml:space="preserve">                type: string</w:t>
      </w:r>
    </w:p>
    <w:p w14:paraId="1CC98A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D45C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E78D1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11D4F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8B43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9B83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A100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5700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8B2AF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FC4B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1EF40895" w14:textId="77777777" w:rsidR="005449A5" w:rsidRDefault="005449A5" w:rsidP="005449A5">
      <w:pPr>
        <w:pStyle w:val="PL"/>
      </w:pPr>
      <w:r>
        <w:lastRenderedPageBreak/>
        <w:t xml:space="preserve">          headers:</w:t>
      </w:r>
    </w:p>
    <w:p w14:paraId="12F9F634" w14:textId="77777777" w:rsidR="005449A5" w:rsidRDefault="005449A5" w:rsidP="005449A5">
      <w:pPr>
        <w:pStyle w:val="PL"/>
      </w:pPr>
      <w:r>
        <w:t xml:space="preserve">            Retry-After:</w:t>
      </w:r>
    </w:p>
    <w:p w14:paraId="1A66D39A" w14:textId="77777777" w:rsidR="005449A5" w:rsidRDefault="005449A5" w:rsidP="005449A5">
      <w:pPr>
        <w:pStyle w:val="PL"/>
      </w:pPr>
      <w:r>
        <w:t xml:space="preserve">              description: &gt;</w:t>
      </w:r>
    </w:p>
    <w:p w14:paraId="75D082F3" w14:textId="77777777" w:rsidR="005449A5" w:rsidRDefault="005449A5" w:rsidP="005449A5">
      <w:pPr>
        <w:pStyle w:val="PL"/>
      </w:pPr>
      <w:r>
        <w:t xml:space="preserve">                Indicates the time the AF has to wait before making a new request. It can be a</w:t>
      </w:r>
    </w:p>
    <w:p w14:paraId="5B3C9378" w14:textId="77777777" w:rsidR="005449A5" w:rsidRDefault="005449A5" w:rsidP="005449A5">
      <w:pPr>
        <w:pStyle w:val="PL"/>
      </w:pPr>
      <w:r>
        <w:t xml:space="preserve">                non-negative integer (decimal number) indicating the number of seconds the AF</w:t>
      </w:r>
    </w:p>
    <w:p w14:paraId="3DF251B6" w14:textId="77777777" w:rsidR="005449A5" w:rsidRDefault="005449A5" w:rsidP="005449A5">
      <w:pPr>
        <w:pStyle w:val="PL"/>
      </w:pPr>
      <w:r>
        <w:t xml:space="preserve">                has to wait before making a new request or an HTTP-date after which the AF can</w:t>
      </w:r>
    </w:p>
    <w:p w14:paraId="14359B45" w14:textId="77777777" w:rsidR="005449A5" w:rsidRDefault="005449A5" w:rsidP="005449A5">
      <w:pPr>
        <w:pStyle w:val="PL"/>
      </w:pPr>
      <w:r>
        <w:t xml:space="preserve">                retry a new request.</w:t>
      </w:r>
    </w:p>
    <w:p w14:paraId="67926BF9" w14:textId="77777777" w:rsidR="005449A5" w:rsidRDefault="005449A5" w:rsidP="005449A5">
      <w:pPr>
        <w:pStyle w:val="PL"/>
      </w:pPr>
      <w:r>
        <w:t xml:space="preserve">              schema:</w:t>
      </w:r>
    </w:p>
    <w:p w14:paraId="77451B5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31373B1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EE3A54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E482A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19FA3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52AD18" w14:textId="77777777" w:rsidR="005449A5" w:rsidRDefault="005449A5" w:rsidP="005449A5">
      <w:pPr>
        <w:pStyle w:val="PL"/>
      </w:pPr>
      <w:r>
        <w:t xml:space="preserve">        '413':</w:t>
      </w:r>
    </w:p>
    <w:p w14:paraId="32C74D22" w14:textId="77777777" w:rsidR="005449A5" w:rsidRDefault="005449A5" w:rsidP="005449A5">
      <w:pPr>
        <w:pStyle w:val="PL"/>
      </w:pPr>
      <w:r>
        <w:t xml:space="preserve">          $ref: 'TS29571_CommonData.yaml#/components/responses/413'</w:t>
      </w:r>
    </w:p>
    <w:p w14:paraId="22E6DB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D8F22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73901A7" w14:textId="77777777" w:rsidR="005449A5" w:rsidRDefault="005449A5" w:rsidP="005449A5">
      <w:pPr>
        <w:pStyle w:val="PL"/>
      </w:pPr>
      <w:r>
        <w:t xml:space="preserve">        '429':</w:t>
      </w:r>
    </w:p>
    <w:p w14:paraId="71013231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55EF69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CAC5C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6690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8BE350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0437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D929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62C9A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3357D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BE9E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FCB51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5F052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2FA4A9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B000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66EA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34E14C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57F07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54ECB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AE4F21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272E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641D4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7674EA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E4AC2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0B3C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B1596E9" w14:textId="77777777" w:rsidR="005449A5" w:rsidRDefault="005449A5" w:rsidP="005449A5">
      <w:pPr>
        <w:pStyle w:val="PL"/>
      </w:pPr>
      <w:r>
        <w:t xml:space="preserve">                '307':</w:t>
      </w:r>
    </w:p>
    <w:p w14:paraId="364B5E48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46CD0E5" w14:textId="77777777" w:rsidR="005449A5" w:rsidRDefault="005449A5" w:rsidP="005449A5">
      <w:pPr>
        <w:pStyle w:val="PL"/>
      </w:pPr>
      <w:r>
        <w:t xml:space="preserve">                '308':</w:t>
      </w:r>
    </w:p>
    <w:p w14:paraId="5D968169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1EF77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AB638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B9836D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7C457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F8200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95495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EE8B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5ED9E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DB2D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6803B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736E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7640C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44FEE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9751D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CF4777C" w14:textId="77777777" w:rsidR="005449A5" w:rsidRDefault="005449A5" w:rsidP="005449A5">
      <w:pPr>
        <w:pStyle w:val="PL"/>
      </w:pPr>
      <w:r>
        <w:t xml:space="preserve">                '429':</w:t>
      </w:r>
    </w:p>
    <w:p w14:paraId="4998D62B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075D0E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80FBC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B4E0A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C1B298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914149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67309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BFBF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62C6A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FC39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72E5C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8AE79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87B3D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0147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B2058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DFF70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51449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application/json:</w:t>
      </w:r>
    </w:p>
    <w:p w14:paraId="0642F6C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200EFB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8F993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9A9D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9F32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4F74B6" w14:textId="77777777" w:rsidR="005449A5" w:rsidRDefault="005449A5" w:rsidP="005449A5">
      <w:pPr>
        <w:pStyle w:val="PL"/>
      </w:pPr>
      <w:r>
        <w:t xml:space="preserve">                '307':</w:t>
      </w:r>
    </w:p>
    <w:p w14:paraId="643D444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D705F29" w14:textId="77777777" w:rsidR="005449A5" w:rsidRDefault="005449A5" w:rsidP="005449A5">
      <w:pPr>
        <w:pStyle w:val="PL"/>
      </w:pPr>
      <w:r>
        <w:t xml:space="preserve">                '308':</w:t>
      </w:r>
    </w:p>
    <w:p w14:paraId="7AFF70CC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49738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853BA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F1AD6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A1BB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EAE0F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689D0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0182D3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A8B1D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5F1CA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7E06F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16A6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F5FF2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4B7E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429D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0AE5145" w14:textId="77777777" w:rsidR="005449A5" w:rsidRDefault="005449A5" w:rsidP="005449A5">
      <w:pPr>
        <w:pStyle w:val="PL"/>
      </w:pPr>
      <w:r>
        <w:t xml:space="preserve">                '429':</w:t>
      </w:r>
    </w:p>
    <w:p w14:paraId="0A7089D4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1A64419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335F5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8119A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66C1A3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C367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EDCA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D8471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D0E1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53C0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27FAA7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60A2C8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F5C47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723F86F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28A8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4D399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BC31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2D36E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4510F7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CB39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7335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5D24C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CBF6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AA35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E64E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84F2CF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7CBA5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C04DD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1B7AE1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E9EF25D" w14:textId="77777777" w:rsidR="005449A5" w:rsidRDefault="005449A5" w:rsidP="005449A5">
      <w:pPr>
        <w:pStyle w:val="PL"/>
      </w:pPr>
      <w:r>
        <w:t xml:space="preserve">        '307':</w:t>
      </w:r>
    </w:p>
    <w:p w14:paraId="22C4A83D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D76E674" w14:textId="77777777" w:rsidR="005449A5" w:rsidRDefault="005449A5" w:rsidP="005449A5">
      <w:pPr>
        <w:pStyle w:val="PL"/>
      </w:pPr>
      <w:r>
        <w:t xml:space="preserve">        '308':</w:t>
      </w:r>
    </w:p>
    <w:p w14:paraId="0573D61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7EA1EF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B3541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AE70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14CBA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D65475" w14:textId="77777777" w:rsidR="005449A5" w:rsidRDefault="005449A5" w:rsidP="005449A5">
      <w:pPr>
        <w:pStyle w:val="PL"/>
      </w:pPr>
      <w:r>
        <w:t xml:space="preserve">        '403':</w:t>
      </w:r>
    </w:p>
    <w:p w14:paraId="5572F793" w14:textId="77777777" w:rsidR="005449A5" w:rsidRDefault="005449A5" w:rsidP="005449A5">
      <w:pPr>
        <w:pStyle w:val="PL"/>
      </w:pPr>
      <w:r>
        <w:t xml:space="preserve">          $ref: 'TS29571_CommonData.yaml#/components/responses/403'</w:t>
      </w:r>
    </w:p>
    <w:p w14:paraId="3690B1E6" w14:textId="77777777" w:rsidR="005449A5" w:rsidRDefault="005449A5" w:rsidP="005449A5">
      <w:pPr>
        <w:pStyle w:val="PL"/>
      </w:pPr>
      <w:r>
        <w:t xml:space="preserve">        '404':</w:t>
      </w:r>
    </w:p>
    <w:p w14:paraId="680582D1" w14:textId="77777777" w:rsidR="005449A5" w:rsidRDefault="005449A5" w:rsidP="005449A5">
      <w:pPr>
        <w:pStyle w:val="PL"/>
      </w:pPr>
      <w:r>
        <w:t xml:space="preserve">          $ref: 'TS29571_CommonData.yaml#/components/responses/404'</w:t>
      </w:r>
    </w:p>
    <w:p w14:paraId="367889F5" w14:textId="77777777" w:rsidR="005449A5" w:rsidRDefault="005449A5" w:rsidP="005449A5">
      <w:pPr>
        <w:pStyle w:val="PL"/>
      </w:pPr>
      <w:r>
        <w:t xml:space="preserve">        '406':</w:t>
      </w:r>
    </w:p>
    <w:p w14:paraId="49514369" w14:textId="77777777" w:rsidR="005449A5" w:rsidRDefault="005449A5" w:rsidP="005449A5">
      <w:pPr>
        <w:pStyle w:val="PL"/>
      </w:pPr>
      <w:r>
        <w:t xml:space="preserve">          $ref: 'TS29571_CommonData.yaml#/components/responses/406'</w:t>
      </w:r>
    </w:p>
    <w:p w14:paraId="4D93F0F4" w14:textId="77777777" w:rsidR="005449A5" w:rsidRDefault="005449A5" w:rsidP="005449A5">
      <w:pPr>
        <w:pStyle w:val="PL"/>
      </w:pPr>
      <w:r>
        <w:t xml:space="preserve">        '429':</w:t>
      </w:r>
    </w:p>
    <w:p w14:paraId="3F8FAA5D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058796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B657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73EC2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CB445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A09B5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732F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ADF02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86400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F841F9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patch:</w:t>
      </w:r>
    </w:p>
    <w:p w14:paraId="5ABCFD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1F5459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1F1E8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749CA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CA9BA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52CB2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1496A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8827D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10255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9F633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AACFF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C474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0C5623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F5596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7D46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F4B0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F12F7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9C48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1797FD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F42EA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EADBAA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DF065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2C0317B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DB289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4728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DDF3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E115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C0CC7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5569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4B78760" w14:textId="77777777" w:rsidR="005449A5" w:rsidRDefault="005449A5" w:rsidP="005449A5">
      <w:pPr>
        <w:pStyle w:val="PL"/>
      </w:pPr>
      <w:r>
        <w:t xml:space="preserve">        '307':</w:t>
      </w:r>
    </w:p>
    <w:p w14:paraId="0FD13403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7C50B2A" w14:textId="77777777" w:rsidR="005449A5" w:rsidRDefault="005449A5" w:rsidP="005449A5">
      <w:pPr>
        <w:pStyle w:val="PL"/>
      </w:pPr>
      <w:r>
        <w:t xml:space="preserve">        '308':</w:t>
      </w:r>
    </w:p>
    <w:p w14:paraId="0D4A2D5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1B934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2D3A0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1901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4950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8A1E1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55A31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030EF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73F9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C2F0B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D9579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5401FBC5" w14:textId="77777777" w:rsidR="005449A5" w:rsidRDefault="005449A5" w:rsidP="005449A5">
      <w:pPr>
        <w:pStyle w:val="PL"/>
      </w:pPr>
      <w:r>
        <w:t xml:space="preserve">          headers:</w:t>
      </w:r>
    </w:p>
    <w:p w14:paraId="6B248C15" w14:textId="77777777" w:rsidR="005449A5" w:rsidRDefault="005449A5" w:rsidP="005449A5">
      <w:pPr>
        <w:pStyle w:val="PL"/>
      </w:pPr>
      <w:r>
        <w:t xml:space="preserve">            Retry-After:</w:t>
      </w:r>
    </w:p>
    <w:p w14:paraId="741EE176" w14:textId="77777777" w:rsidR="005449A5" w:rsidRDefault="005449A5" w:rsidP="005449A5">
      <w:pPr>
        <w:pStyle w:val="PL"/>
      </w:pPr>
      <w:r>
        <w:t xml:space="preserve">              description: &gt;</w:t>
      </w:r>
    </w:p>
    <w:p w14:paraId="5FBC51FE" w14:textId="77777777" w:rsidR="005449A5" w:rsidRDefault="005449A5" w:rsidP="005449A5">
      <w:pPr>
        <w:pStyle w:val="PL"/>
      </w:pPr>
      <w:r>
        <w:t xml:space="preserve">                Indicates the time the AF has to wait before making a new request. It can be a</w:t>
      </w:r>
    </w:p>
    <w:p w14:paraId="56A26D4A" w14:textId="77777777" w:rsidR="005449A5" w:rsidRDefault="005449A5" w:rsidP="005449A5">
      <w:pPr>
        <w:pStyle w:val="PL"/>
      </w:pPr>
      <w:r>
        <w:t xml:space="preserve">                non-negative integer (decimal number) indicating the number of seconds the AF</w:t>
      </w:r>
    </w:p>
    <w:p w14:paraId="30479EEE" w14:textId="77777777" w:rsidR="005449A5" w:rsidRDefault="005449A5" w:rsidP="005449A5">
      <w:pPr>
        <w:pStyle w:val="PL"/>
      </w:pPr>
      <w:r>
        <w:t xml:space="preserve">                has to wait before making a new request or an HTTP-date after which the AF can</w:t>
      </w:r>
    </w:p>
    <w:p w14:paraId="46A8CB48" w14:textId="77777777" w:rsidR="005449A5" w:rsidRDefault="005449A5" w:rsidP="005449A5">
      <w:pPr>
        <w:pStyle w:val="PL"/>
      </w:pPr>
      <w:r>
        <w:t xml:space="preserve">                retry a new request.</w:t>
      </w:r>
    </w:p>
    <w:p w14:paraId="548B532F" w14:textId="77777777" w:rsidR="005449A5" w:rsidRDefault="005449A5" w:rsidP="005449A5">
      <w:pPr>
        <w:pStyle w:val="PL"/>
      </w:pPr>
      <w:r>
        <w:t xml:space="preserve">              schema:</w:t>
      </w:r>
    </w:p>
    <w:p w14:paraId="00031D9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129343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68447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C344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D3511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80043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D2378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E227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3042E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284343A" w14:textId="77777777" w:rsidR="005449A5" w:rsidRDefault="005449A5" w:rsidP="005449A5">
      <w:pPr>
        <w:pStyle w:val="PL"/>
      </w:pPr>
      <w:r>
        <w:t xml:space="preserve">        '429':</w:t>
      </w:r>
    </w:p>
    <w:p w14:paraId="54D49965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7B0D89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152EE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596E50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8DDFC4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72471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C1CAA8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2C72F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7F94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6CB0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7C18E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7874EB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CE33D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4B3EB7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55C56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25DD7D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52DF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20B6DF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2B38A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E05B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62C8B9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5F444E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04F1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B14DDB" w14:textId="77777777" w:rsidR="005449A5" w:rsidRDefault="005449A5" w:rsidP="005449A5">
      <w:pPr>
        <w:pStyle w:val="PL"/>
      </w:pPr>
      <w:r>
        <w:t xml:space="preserve">                '307':</w:t>
      </w:r>
    </w:p>
    <w:p w14:paraId="7404B7A7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4066D7D" w14:textId="77777777" w:rsidR="005449A5" w:rsidRDefault="005449A5" w:rsidP="005449A5">
      <w:pPr>
        <w:pStyle w:val="PL"/>
      </w:pPr>
      <w:r>
        <w:t xml:space="preserve">                '308':</w:t>
      </w:r>
    </w:p>
    <w:p w14:paraId="35A33CF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26585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BC50F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F2F47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09A05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FD0D7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DFEDA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EADDDE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F2637B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3430D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54254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CC060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3BA5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A4C8B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58F269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FC7C724" w14:textId="77777777" w:rsidR="005449A5" w:rsidRDefault="005449A5" w:rsidP="005449A5">
      <w:pPr>
        <w:pStyle w:val="PL"/>
      </w:pPr>
      <w:r>
        <w:t xml:space="preserve">                '429':</w:t>
      </w:r>
    </w:p>
    <w:p w14:paraId="2E2FA5F1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74FDDD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A30E85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14F1A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2C868C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D67CD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2546C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E164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0C92E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10AD4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3774C1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4328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4C87FA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17AB82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AFA2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2060B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CE6F8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3DA8F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02CF07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B4D72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260C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FC2FA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113D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E6762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F3D35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3A4803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7A8EFA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6FF61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E5D26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6AA49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DCA0F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B0FD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FE8E1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542FDA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ADB4A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C07F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8DC57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481524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E1FCD7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51AEA82" w14:textId="77777777" w:rsidR="005449A5" w:rsidRDefault="005449A5" w:rsidP="005449A5">
      <w:pPr>
        <w:pStyle w:val="PL"/>
      </w:pPr>
      <w:r>
        <w:t xml:space="preserve">        '307':</w:t>
      </w:r>
    </w:p>
    <w:p w14:paraId="04A35CC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A2A6F06" w14:textId="77777777" w:rsidR="005449A5" w:rsidRDefault="005449A5" w:rsidP="005449A5">
      <w:pPr>
        <w:pStyle w:val="PL"/>
      </w:pPr>
      <w:r>
        <w:t xml:space="preserve">        '308':</w:t>
      </w:r>
    </w:p>
    <w:p w14:paraId="18F1E5EA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30E06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162A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6DE8A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88264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5BE6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B816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64DA4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9D90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B4BF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3389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4722E9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1575A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F38D3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20FC84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284382C" w14:textId="77777777" w:rsidR="005449A5" w:rsidRDefault="005449A5" w:rsidP="005449A5">
      <w:pPr>
        <w:pStyle w:val="PL"/>
      </w:pPr>
      <w:r>
        <w:t xml:space="preserve">        '429':</w:t>
      </w:r>
    </w:p>
    <w:p w14:paraId="456BAFAC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4F3F42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8E56E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D4AD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E225D2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75D8A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AAA37F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F311A8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D472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4066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FB4043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8135C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39C1E1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5DF246C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292FA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B9CB8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702E5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8ADFD2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5D54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27F59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97C3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B4187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E68C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6B3C2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9284E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A47470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B7DA1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D9670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F70DB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78F94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4E4BF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8C4CA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0A8AB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1CEE8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9C15D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2A5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6A5C0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C94A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382E4D33" w14:textId="77777777" w:rsidR="005449A5" w:rsidRDefault="005449A5" w:rsidP="005449A5">
      <w:pPr>
        <w:pStyle w:val="PL"/>
      </w:pPr>
      <w:r>
        <w:t xml:space="preserve">          headers:</w:t>
      </w:r>
    </w:p>
    <w:p w14:paraId="63547C9C" w14:textId="77777777" w:rsidR="005449A5" w:rsidRDefault="005449A5" w:rsidP="005449A5">
      <w:pPr>
        <w:pStyle w:val="PL"/>
      </w:pPr>
      <w:r>
        <w:t xml:space="preserve">            Location:</w:t>
      </w:r>
    </w:p>
    <w:p w14:paraId="3B3D59C5" w14:textId="77777777" w:rsidR="005449A5" w:rsidRDefault="005449A5" w:rsidP="005449A5">
      <w:pPr>
        <w:pStyle w:val="PL"/>
      </w:pPr>
      <w:r>
        <w:t xml:space="preserve">              description: &gt;</w:t>
      </w:r>
    </w:p>
    <w:p w14:paraId="3BA9A007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56CEEA0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6F0B7844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2611CA8E" w14:textId="77777777" w:rsidR="005449A5" w:rsidRDefault="005449A5" w:rsidP="005449A5">
      <w:pPr>
        <w:pStyle w:val="PL"/>
      </w:pPr>
      <w:r>
        <w:t xml:space="preserve">              required: true</w:t>
      </w:r>
    </w:p>
    <w:p w14:paraId="13947B30" w14:textId="77777777" w:rsidR="005449A5" w:rsidRDefault="005449A5" w:rsidP="005449A5">
      <w:pPr>
        <w:pStyle w:val="PL"/>
      </w:pPr>
      <w:r>
        <w:t xml:space="preserve">              schema:</w:t>
      </w:r>
    </w:p>
    <w:p w14:paraId="42468C7F" w14:textId="77777777" w:rsidR="005449A5" w:rsidRDefault="005449A5" w:rsidP="005449A5">
      <w:pPr>
        <w:pStyle w:val="PL"/>
      </w:pPr>
      <w:r>
        <w:t xml:space="preserve">                type: string</w:t>
      </w:r>
    </w:p>
    <w:p w14:paraId="2788B67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CD7E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77EB1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382ED3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00D2DC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714A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5286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EED1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DFAF75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EF4D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83989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658118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4871323" w14:textId="77777777" w:rsidR="005449A5" w:rsidRDefault="005449A5" w:rsidP="005449A5">
      <w:pPr>
        <w:pStyle w:val="PL"/>
      </w:pPr>
      <w:r>
        <w:t xml:space="preserve">        '307':</w:t>
      </w:r>
    </w:p>
    <w:p w14:paraId="6CF5F03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20C76C5" w14:textId="77777777" w:rsidR="005449A5" w:rsidRDefault="005449A5" w:rsidP="005449A5">
      <w:pPr>
        <w:pStyle w:val="PL"/>
      </w:pPr>
      <w:r>
        <w:t xml:space="preserve">        '308':</w:t>
      </w:r>
    </w:p>
    <w:p w14:paraId="23353DD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C92CF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3606E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B28F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4554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5D3BF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76F08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99F5C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AB85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31DB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B748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05666A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5086D6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F59DE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5A8D6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948C2F8" w14:textId="77777777" w:rsidR="005449A5" w:rsidRDefault="005449A5" w:rsidP="005449A5">
      <w:pPr>
        <w:pStyle w:val="PL"/>
      </w:pPr>
      <w:r>
        <w:t xml:space="preserve">        '429':</w:t>
      </w:r>
    </w:p>
    <w:p w14:paraId="176C6B47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355C4B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D0E1C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87166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180CC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542FB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5B99E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F4112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431C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98D8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1A8FC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ADB4FA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4A8C73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93971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BBBFC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5E1D54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3C0CB6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4825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8E3EA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AA86F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C16F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9CF10E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7C868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5AF6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2B97686" w14:textId="77777777" w:rsidR="005449A5" w:rsidRDefault="005449A5" w:rsidP="005449A5">
      <w:pPr>
        <w:pStyle w:val="PL"/>
      </w:pPr>
      <w:r>
        <w:t xml:space="preserve">                '307':</w:t>
      </w:r>
    </w:p>
    <w:p w14:paraId="4004CACC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2E4BEF7" w14:textId="77777777" w:rsidR="005449A5" w:rsidRDefault="005449A5" w:rsidP="005449A5">
      <w:pPr>
        <w:pStyle w:val="PL"/>
      </w:pPr>
      <w:r>
        <w:t xml:space="preserve">                '308':</w:t>
      </w:r>
    </w:p>
    <w:p w14:paraId="6C7ECED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7D0ED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53570D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37D5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EF937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9D5C6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927AE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4C57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BFE77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20B7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836E91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D99002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1A8C2F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4C91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7369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CB44C0C" w14:textId="77777777" w:rsidR="005449A5" w:rsidRDefault="005449A5" w:rsidP="005449A5">
      <w:pPr>
        <w:pStyle w:val="PL"/>
      </w:pPr>
      <w:r>
        <w:t xml:space="preserve">                '429':</w:t>
      </w:r>
    </w:p>
    <w:p w14:paraId="1BD627D4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01C29DB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229946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2F17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99AD4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3D52B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F0B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67C1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B86BB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AE504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EEAE80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34D38D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2E5CD1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F8D4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903BF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FE886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66D7A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3108E4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D214A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387A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EB97D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0A85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BD600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71994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67C5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70302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5986649E" w14:textId="77777777" w:rsidR="005449A5" w:rsidRDefault="005449A5" w:rsidP="005449A5">
      <w:pPr>
        <w:pStyle w:val="PL"/>
      </w:pPr>
      <w:r>
        <w:t xml:space="preserve">        '307':</w:t>
      </w:r>
    </w:p>
    <w:p w14:paraId="13CEE97A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'TS29571_CommonData.yaml#/components/responses/307'</w:t>
      </w:r>
    </w:p>
    <w:p w14:paraId="03DFAC44" w14:textId="77777777" w:rsidR="005449A5" w:rsidRDefault="005449A5" w:rsidP="005449A5">
      <w:pPr>
        <w:pStyle w:val="PL"/>
      </w:pPr>
      <w:r>
        <w:t xml:space="preserve">        '308':</w:t>
      </w:r>
    </w:p>
    <w:p w14:paraId="36E04FF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669B25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FEAAE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3960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3F9E8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B253CC" w14:textId="77777777" w:rsidR="005449A5" w:rsidRDefault="005449A5" w:rsidP="005449A5">
      <w:pPr>
        <w:pStyle w:val="PL"/>
      </w:pPr>
      <w:r>
        <w:t xml:space="preserve">        '403':</w:t>
      </w:r>
    </w:p>
    <w:p w14:paraId="1C45AB61" w14:textId="77777777" w:rsidR="005449A5" w:rsidRDefault="005449A5" w:rsidP="005449A5">
      <w:pPr>
        <w:pStyle w:val="PL"/>
      </w:pPr>
      <w:r>
        <w:t xml:space="preserve">          $ref: 'TS29571_CommonData.yaml#/components/responses/403'</w:t>
      </w:r>
    </w:p>
    <w:p w14:paraId="37CC5B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5EA2D0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3CE1472" w14:textId="77777777" w:rsidR="005449A5" w:rsidRDefault="005449A5" w:rsidP="005449A5">
      <w:pPr>
        <w:pStyle w:val="PL"/>
      </w:pPr>
      <w:r>
        <w:t xml:space="preserve">        '429':</w:t>
      </w:r>
    </w:p>
    <w:p w14:paraId="43F34E61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6812A7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EB264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BAD72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6DD298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8F97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BAD4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7696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88E1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504D84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13BA83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5561782" w14:textId="77777777" w:rsidR="005449A5" w:rsidRDefault="005449A5" w:rsidP="005449A5">
      <w:pPr>
        <w:pStyle w:val="PL"/>
      </w:pPr>
    </w:p>
    <w:p w14:paraId="02D0BB29" w14:textId="77777777" w:rsidR="005449A5" w:rsidRDefault="005449A5" w:rsidP="005449A5">
      <w:pPr>
        <w:pStyle w:val="PL"/>
      </w:pPr>
      <w:r>
        <w:t xml:space="preserve">  securitySchemes:</w:t>
      </w:r>
    </w:p>
    <w:p w14:paraId="1CA8BAC9" w14:textId="77777777" w:rsidR="005449A5" w:rsidRDefault="005449A5" w:rsidP="005449A5">
      <w:pPr>
        <w:pStyle w:val="PL"/>
      </w:pPr>
      <w:r>
        <w:t xml:space="preserve">    oAuth2ClientCredentials:</w:t>
      </w:r>
    </w:p>
    <w:p w14:paraId="10126EEA" w14:textId="77777777" w:rsidR="005449A5" w:rsidRDefault="005449A5" w:rsidP="005449A5">
      <w:pPr>
        <w:pStyle w:val="PL"/>
      </w:pPr>
      <w:r>
        <w:t xml:space="preserve">      type: oauth2</w:t>
      </w:r>
    </w:p>
    <w:p w14:paraId="2E35D2D6" w14:textId="77777777" w:rsidR="005449A5" w:rsidRDefault="005449A5" w:rsidP="005449A5">
      <w:pPr>
        <w:pStyle w:val="PL"/>
      </w:pPr>
      <w:r>
        <w:t xml:space="preserve">      flows:</w:t>
      </w:r>
    </w:p>
    <w:p w14:paraId="61E62EB0" w14:textId="77777777" w:rsidR="005449A5" w:rsidRDefault="005449A5" w:rsidP="005449A5">
      <w:pPr>
        <w:pStyle w:val="PL"/>
      </w:pPr>
      <w:r>
        <w:t xml:space="preserve">        clientCredentials:</w:t>
      </w:r>
    </w:p>
    <w:p w14:paraId="5699F2B3" w14:textId="77777777" w:rsidR="005449A5" w:rsidRDefault="005449A5" w:rsidP="005449A5">
      <w:pPr>
        <w:pStyle w:val="PL"/>
      </w:pPr>
      <w:r>
        <w:t xml:space="preserve">          tokenUrl: '{nrfApiRoot}/oauth2/token'</w:t>
      </w:r>
    </w:p>
    <w:p w14:paraId="6B0091EB" w14:textId="77777777" w:rsidR="005449A5" w:rsidRDefault="005449A5" w:rsidP="005449A5">
      <w:pPr>
        <w:pStyle w:val="PL"/>
      </w:pPr>
      <w:r>
        <w:t xml:space="preserve">          scopes:</w:t>
      </w:r>
    </w:p>
    <w:p w14:paraId="0FEADCDC" w14:textId="77777777" w:rsidR="005449A5" w:rsidRDefault="005449A5" w:rsidP="005449A5">
      <w:pPr>
        <w:pStyle w:val="PL"/>
      </w:pPr>
      <w:r>
        <w:t xml:space="preserve">            ntsctsf-qos-tscai: Access to the Ntsctsf_QoSandTSCAssistance API</w:t>
      </w:r>
    </w:p>
    <w:p w14:paraId="40279A65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4A5AF08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DCB45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1A3968B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277299B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807A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EFB7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85B17C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79ABD3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4FD82E6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3786E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1E60BC6D" w14:textId="77777777" w:rsidR="005449A5" w:rsidRDefault="005449A5" w:rsidP="005449A5">
      <w:pPr>
        <w:pStyle w:val="PL"/>
        <w:rPr>
          <w:ins w:id="63" w:author="Nokia" w:date="2023-03-30T23:37:00Z"/>
        </w:rPr>
      </w:pPr>
      <w:r>
        <w:rPr>
          <w:rFonts w:cs="Courier New"/>
          <w:szCs w:val="16"/>
        </w:rPr>
        <w:t xml:space="preserve">        - required: [ueMac]</w:t>
      </w:r>
    </w:p>
    <w:p w14:paraId="00296CD4" w14:textId="77777777" w:rsidR="005449A5" w:rsidRDefault="005449A5" w:rsidP="005449A5">
      <w:pPr>
        <w:pStyle w:val="PL"/>
        <w:rPr>
          <w:ins w:id="64" w:author="Nokia" w:date="2023-03-30T23:37:00Z"/>
        </w:rPr>
      </w:pPr>
      <w:ins w:id="65" w:author="Nokia" w:date="2023-03-30T23:37:00Z">
        <w:r>
          <w:t xml:space="preserve">      not:</w:t>
        </w:r>
      </w:ins>
    </w:p>
    <w:p w14:paraId="2E285306" w14:textId="07E620EB" w:rsidR="005449A5" w:rsidRPr="005449A5" w:rsidRDefault="005449A5" w:rsidP="005449A5">
      <w:pPr>
        <w:pStyle w:val="PL"/>
      </w:pPr>
      <w:ins w:id="66" w:author="Nokia" w:date="2023-03-30T23:37:00Z">
        <w:r>
          <w:t xml:space="preserve">        required: [</w:t>
        </w:r>
        <w:r w:rsidRPr="005449A5">
          <w:rPr>
            <w:lang w:eastAsia="zh-CN"/>
          </w:rPr>
          <w:t>ethFlowInfo</w:t>
        </w:r>
        <w:r>
          <w:t>, enEthFlowInfo]</w:t>
        </w:r>
      </w:ins>
    </w:p>
    <w:p w14:paraId="5C05E5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3D3F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6DB3873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1B56C2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A666A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1C806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E77F8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B766F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9B315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65177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E5CF54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F39FA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E4482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55F192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54FE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43BB297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325BF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CFE49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724648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6A68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2599D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2B8C1AB6" w14:textId="77777777" w:rsidR="005449A5" w:rsidRDefault="005449A5" w:rsidP="005449A5">
      <w:pPr>
        <w:pStyle w:val="PL"/>
      </w:pPr>
      <w:r>
        <w:t xml:space="preserve">          minItems: 1</w:t>
      </w:r>
    </w:p>
    <w:p w14:paraId="38E97BC7" w14:textId="77777777" w:rsidR="005449A5" w:rsidRDefault="005449A5" w:rsidP="005449A5">
      <w:pPr>
        <w:pStyle w:val="PL"/>
      </w:pPr>
      <w:r>
        <w:t xml:space="preserve">        enEthFlowInfo:</w:t>
      </w:r>
    </w:p>
    <w:p w14:paraId="703E5BF4" w14:textId="77777777" w:rsidR="005449A5" w:rsidRDefault="005449A5" w:rsidP="005449A5">
      <w:pPr>
        <w:pStyle w:val="PL"/>
      </w:pPr>
      <w:r>
        <w:t xml:space="preserve">          type: array</w:t>
      </w:r>
    </w:p>
    <w:p w14:paraId="235A979A" w14:textId="77777777" w:rsidR="005449A5" w:rsidRDefault="005449A5" w:rsidP="005449A5">
      <w:pPr>
        <w:pStyle w:val="PL"/>
      </w:pPr>
      <w:r>
        <w:t xml:space="preserve">          items:</w:t>
      </w:r>
    </w:p>
    <w:p w14:paraId="6576C170" w14:textId="77777777" w:rsidR="005449A5" w:rsidRDefault="005449A5" w:rsidP="005449A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7E7E55E" w14:textId="77777777" w:rsidR="005449A5" w:rsidRDefault="005449A5" w:rsidP="005449A5">
      <w:pPr>
        <w:pStyle w:val="PL"/>
      </w:pPr>
      <w:r>
        <w:t xml:space="preserve">          minItems: 1</w:t>
      </w:r>
    </w:p>
    <w:p w14:paraId="36570E68" w14:textId="77777777" w:rsidR="005449A5" w:rsidRDefault="005449A5" w:rsidP="005449A5">
      <w:pPr>
        <w:pStyle w:val="PL"/>
      </w:pPr>
      <w:r>
        <w:t xml:space="preserve">          description: &gt;</w:t>
      </w:r>
    </w:p>
    <w:p w14:paraId="44D07BA8" w14:textId="77777777" w:rsidR="005449A5" w:rsidRDefault="005449A5" w:rsidP="005449A5">
      <w:pPr>
        <w:pStyle w:val="PL"/>
      </w:pPr>
      <w:r>
        <w:t xml:space="preserve">            Identifies the Ethernet flows which require QoS. Each Ethernet flow consists of a flow</w:t>
      </w:r>
    </w:p>
    <w:p w14:paraId="0D24A7A3" w14:textId="77777777" w:rsidR="005449A5" w:rsidRDefault="005449A5" w:rsidP="005449A5">
      <w:pPr>
        <w:pStyle w:val="PL"/>
      </w:pPr>
      <w:r>
        <w:t xml:space="preserve">            identifer and the corresponding UL and/or DL flows.</w:t>
      </w:r>
    </w:p>
    <w:p w14:paraId="523FD6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760B64B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247A6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4879AACC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7E9A2FF8" w14:textId="77777777" w:rsidR="005449A5" w:rsidRDefault="005449A5" w:rsidP="005449A5">
      <w:pPr>
        <w:pStyle w:val="PL"/>
      </w:pPr>
      <w:r>
        <w:t xml:space="preserve">          minItems: 1</w:t>
      </w:r>
    </w:p>
    <w:p w14:paraId="7C2F31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398932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F6E4E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25D097D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4E5CBB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569360B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EF246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F88F1D9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3B30A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269CC2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DA56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2E08B0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3E1028AC" w14:textId="77777777" w:rsidR="005449A5" w:rsidRDefault="005449A5" w:rsidP="005449A5">
      <w:pPr>
        <w:pStyle w:val="PL"/>
      </w:pPr>
      <w:r>
        <w:t xml:space="preserve">          minItems: 1</w:t>
      </w:r>
    </w:p>
    <w:p w14:paraId="0CF51512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1360B10" w14:textId="77777777" w:rsidR="005449A5" w:rsidRDefault="005449A5" w:rsidP="005449A5">
      <w:pPr>
        <w:pStyle w:val="PL"/>
      </w:pPr>
      <w:r>
        <w:t xml:space="preserve">        altQosReqs:</w:t>
      </w:r>
    </w:p>
    <w:p w14:paraId="01532F25" w14:textId="77777777" w:rsidR="005449A5" w:rsidRDefault="005449A5" w:rsidP="005449A5">
      <w:pPr>
        <w:pStyle w:val="PL"/>
      </w:pPr>
      <w:r>
        <w:t xml:space="preserve">          type: array</w:t>
      </w:r>
    </w:p>
    <w:p w14:paraId="6F44591C" w14:textId="77777777" w:rsidR="005449A5" w:rsidRDefault="005449A5" w:rsidP="005449A5">
      <w:pPr>
        <w:pStyle w:val="PL"/>
      </w:pPr>
      <w:r>
        <w:t xml:space="preserve">          items:</w:t>
      </w:r>
    </w:p>
    <w:p w14:paraId="2C1B69A1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32B01E6E" w14:textId="77777777" w:rsidR="005449A5" w:rsidRDefault="005449A5" w:rsidP="005449A5">
      <w:pPr>
        <w:pStyle w:val="PL"/>
      </w:pPr>
      <w:r>
        <w:t xml:space="preserve">          minItems: 1</w:t>
      </w:r>
    </w:p>
    <w:p w14:paraId="298C2CBE" w14:textId="77777777" w:rsidR="005449A5" w:rsidRDefault="005449A5" w:rsidP="005449A5">
      <w:pPr>
        <w:pStyle w:val="PL"/>
      </w:pPr>
      <w:r>
        <w:t xml:space="preserve">          description: &gt;</w:t>
      </w:r>
    </w:p>
    <w:p w14:paraId="019D3325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06BFB5D0" w14:textId="77777777" w:rsidR="005449A5" w:rsidRDefault="005449A5" w:rsidP="005449A5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3AE95DA" w14:textId="77777777" w:rsidR="005449A5" w:rsidRDefault="005449A5" w:rsidP="005449A5">
      <w:pPr>
        <w:pStyle w:val="PL"/>
      </w:pPr>
      <w:r>
        <w:t xml:space="preserve">            priority.</w:t>
      </w:r>
    </w:p>
    <w:p w14:paraId="5BB78E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BDE91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148A0E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F5A19B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0E9A43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F0BFA75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19942A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41F17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17CFF2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FA815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E4F30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0F173C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70CF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47DC16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14AF5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B7B68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E1A91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120A79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CCAAD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166AA52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4DA7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0224674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499B44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96E2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76C55B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67DF70B" w14:textId="77777777" w:rsidR="005449A5" w:rsidRDefault="005449A5" w:rsidP="005449A5">
      <w:pPr>
        <w:pStyle w:val="PL"/>
      </w:pPr>
      <w:r>
        <w:t xml:space="preserve">          minItems: 1</w:t>
      </w:r>
    </w:p>
    <w:p w14:paraId="097B49AD" w14:textId="77777777" w:rsidR="005449A5" w:rsidRDefault="005449A5" w:rsidP="005449A5">
      <w:pPr>
        <w:pStyle w:val="PL"/>
      </w:pPr>
      <w:r>
        <w:t xml:space="preserve">        enEthFlowInfo:</w:t>
      </w:r>
    </w:p>
    <w:p w14:paraId="59C61BCE" w14:textId="77777777" w:rsidR="005449A5" w:rsidRDefault="005449A5" w:rsidP="005449A5">
      <w:pPr>
        <w:pStyle w:val="PL"/>
      </w:pPr>
      <w:r>
        <w:t xml:space="preserve">          type: array</w:t>
      </w:r>
    </w:p>
    <w:p w14:paraId="2025A340" w14:textId="77777777" w:rsidR="005449A5" w:rsidRDefault="005449A5" w:rsidP="005449A5">
      <w:pPr>
        <w:pStyle w:val="PL"/>
      </w:pPr>
      <w:r>
        <w:t xml:space="preserve">          items:</w:t>
      </w:r>
    </w:p>
    <w:p w14:paraId="5EF499ED" w14:textId="77777777" w:rsidR="005449A5" w:rsidRDefault="005449A5" w:rsidP="005449A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8C20478" w14:textId="77777777" w:rsidR="005449A5" w:rsidRDefault="005449A5" w:rsidP="005449A5">
      <w:pPr>
        <w:pStyle w:val="PL"/>
      </w:pPr>
      <w:r>
        <w:t xml:space="preserve">          minItems: 1</w:t>
      </w:r>
    </w:p>
    <w:p w14:paraId="76325498" w14:textId="77777777" w:rsidR="005449A5" w:rsidRDefault="005449A5" w:rsidP="005449A5">
      <w:pPr>
        <w:pStyle w:val="PL"/>
      </w:pPr>
      <w:r>
        <w:t xml:space="preserve">          description: &gt;</w:t>
      </w:r>
    </w:p>
    <w:p w14:paraId="03E445BB" w14:textId="77777777" w:rsidR="005449A5" w:rsidRDefault="005449A5" w:rsidP="005449A5">
      <w:pPr>
        <w:pStyle w:val="PL"/>
      </w:pPr>
      <w:r>
        <w:t xml:space="preserve">            Identifies the Ethernet flows which require QoS. Each Ethernet flow consists of a flow</w:t>
      </w:r>
    </w:p>
    <w:p w14:paraId="6753C9CF" w14:textId="77777777" w:rsidR="005449A5" w:rsidRDefault="005449A5" w:rsidP="005449A5">
      <w:pPr>
        <w:pStyle w:val="PL"/>
      </w:pPr>
      <w:r>
        <w:t xml:space="preserve">            identifer and the corresponding UL and/or DL flows.</w:t>
      </w:r>
    </w:p>
    <w:p w14:paraId="1471F0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7231AF3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1AB6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C61278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07BF5D0A" w14:textId="77777777" w:rsidR="005449A5" w:rsidRDefault="005449A5" w:rsidP="005449A5">
      <w:pPr>
        <w:pStyle w:val="PL"/>
      </w:pPr>
      <w:r>
        <w:t xml:space="preserve">          minItems: 1</w:t>
      </w:r>
    </w:p>
    <w:p w14:paraId="5360FB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4A8F318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726BCA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C3BF5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4675D7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123650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15E70E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3207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661E09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169AEF14" w14:textId="77777777" w:rsidR="005449A5" w:rsidRDefault="005449A5" w:rsidP="005449A5">
      <w:pPr>
        <w:pStyle w:val="PL"/>
      </w:pPr>
      <w:r>
        <w:t xml:space="preserve">          minItems: 1</w:t>
      </w:r>
    </w:p>
    <w:p w14:paraId="50D28165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6BAE332" w14:textId="77777777" w:rsidR="005449A5" w:rsidRDefault="005449A5" w:rsidP="005449A5">
      <w:pPr>
        <w:pStyle w:val="PL"/>
      </w:pPr>
      <w:r>
        <w:t xml:space="preserve">        altQosReqs:</w:t>
      </w:r>
    </w:p>
    <w:p w14:paraId="3AAAD765" w14:textId="77777777" w:rsidR="005449A5" w:rsidRDefault="005449A5" w:rsidP="005449A5">
      <w:pPr>
        <w:pStyle w:val="PL"/>
      </w:pPr>
      <w:r>
        <w:lastRenderedPageBreak/>
        <w:t xml:space="preserve">          type: array</w:t>
      </w:r>
    </w:p>
    <w:p w14:paraId="47161C8D" w14:textId="77777777" w:rsidR="005449A5" w:rsidRDefault="005449A5" w:rsidP="005449A5">
      <w:pPr>
        <w:pStyle w:val="PL"/>
      </w:pPr>
      <w:r>
        <w:t xml:space="preserve">          items:</w:t>
      </w:r>
    </w:p>
    <w:p w14:paraId="3652256A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08722555" w14:textId="77777777" w:rsidR="005449A5" w:rsidRDefault="005449A5" w:rsidP="005449A5">
      <w:pPr>
        <w:pStyle w:val="PL"/>
      </w:pPr>
      <w:r>
        <w:t xml:space="preserve">          minItems: 1</w:t>
      </w:r>
    </w:p>
    <w:p w14:paraId="1E0EEED8" w14:textId="77777777" w:rsidR="005449A5" w:rsidRDefault="005449A5" w:rsidP="005449A5">
      <w:pPr>
        <w:pStyle w:val="PL"/>
      </w:pPr>
      <w:r>
        <w:t xml:space="preserve">          description: &gt;</w:t>
      </w:r>
    </w:p>
    <w:p w14:paraId="3DED9A74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5F4B20A4" w14:textId="77777777" w:rsidR="005449A5" w:rsidRDefault="005449A5" w:rsidP="005449A5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0301EE0" w14:textId="77777777" w:rsidR="005449A5" w:rsidRDefault="005449A5" w:rsidP="005449A5">
      <w:pPr>
        <w:pStyle w:val="PL"/>
      </w:pPr>
      <w:r>
        <w:t xml:space="preserve">            priority.</w:t>
      </w:r>
    </w:p>
    <w:p w14:paraId="311D55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D6275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553F15E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03955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627FDA4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DE52BC2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3BCC8F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4F270BB" w14:textId="77777777" w:rsidR="005449A5" w:rsidRDefault="005449A5" w:rsidP="005449A5">
      <w:pPr>
        <w:pStyle w:val="PL"/>
        <w:rPr>
          <w:ins w:id="67" w:author="Nokia" w:date="2023-03-30T23:38:00Z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23DB831D" w14:textId="77777777" w:rsidR="005449A5" w:rsidRDefault="005449A5" w:rsidP="005449A5">
      <w:pPr>
        <w:pStyle w:val="PL"/>
        <w:rPr>
          <w:ins w:id="68" w:author="Nokia" w:date="2023-03-30T23:38:00Z"/>
        </w:rPr>
      </w:pPr>
      <w:ins w:id="69" w:author="Nokia" w:date="2023-03-30T23:38:00Z">
        <w:r>
          <w:t xml:space="preserve">      not:</w:t>
        </w:r>
      </w:ins>
    </w:p>
    <w:p w14:paraId="319C0D81" w14:textId="509B98AB" w:rsidR="005449A5" w:rsidRPr="005449A5" w:rsidDel="005449A5" w:rsidRDefault="005449A5" w:rsidP="005449A5">
      <w:pPr>
        <w:pStyle w:val="PL"/>
        <w:rPr>
          <w:del w:id="70" w:author="Nokia" w:date="2023-03-30T23:39:00Z"/>
        </w:rPr>
      </w:pPr>
      <w:ins w:id="71" w:author="Nokia" w:date="2023-03-30T23:38:00Z">
        <w:r>
          <w:t xml:space="preserve">        required: [</w:t>
        </w:r>
      </w:ins>
      <w:ins w:id="72" w:author="Nokia" w:date="2023-03-30T23:39:00Z">
        <w:r>
          <w:rPr>
            <w:lang w:eastAsia="zh-CN"/>
          </w:rPr>
          <w:t>ethFlowInfo</w:t>
        </w:r>
      </w:ins>
      <w:ins w:id="73" w:author="Nokia" w:date="2023-03-30T23:38:00Z">
        <w:r>
          <w:t xml:space="preserve">, </w:t>
        </w:r>
      </w:ins>
      <w:ins w:id="74" w:author="Nokia" w:date="2023-03-30T23:39:00Z">
        <w:r>
          <w:t>enEthFlowInfo</w:t>
        </w:r>
      </w:ins>
      <w:ins w:id="75" w:author="Nokia" w:date="2023-03-30T23:38:00Z">
        <w:r>
          <w:t>]</w:t>
        </w:r>
      </w:ins>
    </w:p>
    <w:p w14:paraId="4ABED4E5" w14:textId="77777777" w:rsidR="005449A5" w:rsidRPr="008A464F" w:rsidRDefault="005449A5" w:rsidP="005449A5">
      <w:pPr>
        <w:pStyle w:val="PL"/>
        <w:rPr>
          <w:rFonts w:cs="Courier New"/>
          <w:szCs w:val="16"/>
        </w:rPr>
      </w:pPr>
    </w:p>
    <w:p w14:paraId="15FA36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B0A8A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E75BF3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35BB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550D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7E582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ABB2F9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A1ECD1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AFB02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1064B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8554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F90B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4F34FFE4" w14:textId="77777777" w:rsidR="005449A5" w:rsidRDefault="005449A5" w:rsidP="005449A5">
      <w:pPr>
        <w:pStyle w:val="PL"/>
      </w:pPr>
      <w:r>
        <w:t xml:space="preserve">          minItems: 1</w:t>
      </w:r>
    </w:p>
    <w:p w14:paraId="3F49AE4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8AF116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F3BD78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5C7AB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81606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00EC2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13B456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9E28E8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83CD6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26ADC6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953C6C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203BC42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FE068C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21648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196F2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DC9C6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DD1AB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D57A4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42DC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0BEF1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7ADF2382" w14:textId="77777777" w:rsidR="005449A5" w:rsidRDefault="005449A5" w:rsidP="005449A5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5D6225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93B8E7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D56E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2F76DF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2941FB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36444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18AB7CB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5DC20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C8FC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17C9684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23A6FF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89ED86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60E1531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3E06E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9AB7E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4F8F2FA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3230B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72A4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32972E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2958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5376D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81AA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7291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15364774" w14:textId="77777777" w:rsidR="005449A5" w:rsidRDefault="005449A5" w:rsidP="005449A5">
      <w:pPr>
        <w:pStyle w:val="PL"/>
      </w:pPr>
      <w:r>
        <w:t xml:space="preserve">          minItems: 1</w:t>
      </w:r>
    </w:p>
    <w:p w14:paraId="5E5FE3E9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1FB759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57ECC2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30DFD7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5F45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0A6F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B575E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D014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6C1D6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255DF6BF" w14:textId="77777777" w:rsidR="005449A5" w:rsidRDefault="005449A5" w:rsidP="005449A5">
      <w:pPr>
        <w:pStyle w:val="PL"/>
      </w:pPr>
      <w:r>
        <w:t xml:space="preserve">        flowIds:</w:t>
      </w:r>
    </w:p>
    <w:p w14:paraId="20CFB1EA" w14:textId="77777777" w:rsidR="005449A5" w:rsidRDefault="005449A5" w:rsidP="005449A5">
      <w:pPr>
        <w:pStyle w:val="PL"/>
      </w:pPr>
      <w:r>
        <w:t xml:space="preserve">          type: array</w:t>
      </w:r>
    </w:p>
    <w:p w14:paraId="5AE91E25" w14:textId="77777777" w:rsidR="005449A5" w:rsidRDefault="005449A5" w:rsidP="005449A5">
      <w:pPr>
        <w:pStyle w:val="PL"/>
      </w:pPr>
      <w:r>
        <w:t xml:space="preserve">          items:</w:t>
      </w:r>
    </w:p>
    <w:p w14:paraId="3C365DDD" w14:textId="77777777" w:rsidR="005449A5" w:rsidRDefault="005449A5" w:rsidP="005449A5">
      <w:pPr>
        <w:pStyle w:val="PL"/>
      </w:pPr>
      <w:r>
        <w:t xml:space="preserve">            type: integer</w:t>
      </w:r>
    </w:p>
    <w:p w14:paraId="0CBBBAC2" w14:textId="77777777" w:rsidR="005449A5" w:rsidRDefault="005449A5" w:rsidP="005449A5">
      <w:pPr>
        <w:pStyle w:val="PL"/>
      </w:pPr>
      <w:r>
        <w:t xml:space="preserve">          minItems: 1</w:t>
      </w:r>
    </w:p>
    <w:p w14:paraId="18F86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0C52A64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59C25F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E9577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CD08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6ECF173D" w14:textId="77777777" w:rsidR="005449A5" w:rsidRDefault="005449A5" w:rsidP="005449A5">
      <w:pPr>
        <w:pStyle w:val="PL"/>
      </w:pPr>
      <w:r>
        <w:t xml:space="preserve">          minItems: 1</w:t>
      </w:r>
    </w:p>
    <w:p w14:paraId="19BB7A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859EC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3CDE9CC3" w14:textId="77777777" w:rsidR="005449A5" w:rsidRDefault="005449A5" w:rsidP="005449A5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330BD55" w14:textId="77777777" w:rsidR="005449A5" w:rsidRDefault="005449A5" w:rsidP="005449A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DC2D36" w14:textId="77777777" w:rsidR="005449A5" w:rsidRDefault="005449A5" w:rsidP="005449A5">
      <w:pPr>
        <w:pStyle w:val="PL"/>
      </w:pPr>
      <w:r>
        <w:t xml:space="preserve">          description: &gt;</w:t>
      </w:r>
    </w:p>
    <w:p w14:paraId="7CBF4775" w14:textId="77777777" w:rsidR="005449A5" w:rsidRDefault="005449A5" w:rsidP="005449A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51254159" w14:textId="77777777" w:rsidR="005449A5" w:rsidRDefault="005449A5" w:rsidP="005449A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1D48D843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0E9D4F85" w14:textId="77777777" w:rsidR="005449A5" w:rsidRDefault="005449A5" w:rsidP="005449A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4400583D" w14:textId="77777777" w:rsidR="005449A5" w:rsidRPr="003107D3" w:rsidRDefault="005449A5" w:rsidP="005449A5">
      <w:pPr>
        <w:pStyle w:val="PL"/>
      </w:pPr>
      <w:r w:rsidRPr="003107D3">
        <w:t xml:space="preserve">          type: </w:t>
      </w:r>
      <w:r>
        <w:t>boolean</w:t>
      </w:r>
    </w:p>
    <w:p w14:paraId="5C45FB78" w14:textId="77777777" w:rsidR="005449A5" w:rsidRDefault="005449A5" w:rsidP="005449A5">
      <w:pPr>
        <w:pStyle w:val="PL"/>
      </w:pPr>
      <w:r w:rsidRPr="003107D3">
        <w:t xml:space="preserve">          description: </w:t>
      </w:r>
      <w:r>
        <w:t>&gt;</w:t>
      </w:r>
    </w:p>
    <w:p w14:paraId="03CD063C" w14:textId="77777777" w:rsidR="005449A5" w:rsidRDefault="005449A5" w:rsidP="005449A5">
      <w:pPr>
        <w:pStyle w:val="PL"/>
      </w:pPr>
      <w:r>
        <w:t xml:space="preserve">            When present and set to true it indicates that the Alternative QoS profiles are not </w:t>
      </w:r>
    </w:p>
    <w:p w14:paraId="6B74E4E4" w14:textId="77777777" w:rsidR="005449A5" w:rsidRDefault="005449A5" w:rsidP="005449A5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7E7DE86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3F498EB6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03F4A720" w14:textId="77777777" w:rsidR="005449A5" w:rsidRDefault="005449A5" w:rsidP="005449A5">
      <w:pPr>
        <w:pStyle w:val="PL"/>
      </w:pPr>
      <w:r w:rsidRPr="00DA446D">
        <w:t xml:space="preserve">    AdditionInfo</w:t>
      </w:r>
      <w:r>
        <w:t>TsctsfQosTscac:</w:t>
      </w:r>
    </w:p>
    <w:p w14:paraId="5BBC23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5BA264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0529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0BDB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1EF695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74CC4C73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5C9DBECD" w14:textId="77777777" w:rsidR="005449A5" w:rsidRDefault="005449A5" w:rsidP="005449A5">
      <w:pPr>
        <w:pStyle w:val="PL"/>
      </w:pPr>
      <w:r>
        <w:t>#</w:t>
      </w:r>
    </w:p>
    <w:p w14:paraId="2AADB563" w14:textId="77777777" w:rsidR="005449A5" w:rsidRDefault="005449A5" w:rsidP="005449A5">
      <w:pPr>
        <w:pStyle w:val="PL"/>
      </w:pPr>
      <w:r>
        <w:t># ENUMERATIONS DATA TYPES</w:t>
      </w:r>
    </w:p>
    <w:p w14:paraId="6514548E" w14:textId="77777777" w:rsidR="005449A5" w:rsidRDefault="005449A5" w:rsidP="005449A5">
      <w:pPr>
        <w:pStyle w:val="PL"/>
      </w:pPr>
      <w:r>
        <w:t>#</w:t>
      </w:r>
    </w:p>
    <w:p w14:paraId="57FCB143" w14:textId="77777777" w:rsidR="005449A5" w:rsidRDefault="005449A5" w:rsidP="005449A5">
      <w:pPr>
        <w:pStyle w:val="PL"/>
      </w:pPr>
      <w:r>
        <w:t xml:space="preserve">    TscEvent:</w:t>
      </w:r>
    </w:p>
    <w:p w14:paraId="142943D7" w14:textId="77777777" w:rsidR="005449A5" w:rsidRDefault="005449A5" w:rsidP="005449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E1C432F" w14:textId="77777777" w:rsidR="005449A5" w:rsidRDefault="005449A5" w:rsidP="005449A5">
      <w:pPr>
        <w:pStyle w:val="PL"/>
      </w:pPr>
      <w:r>
        <w:t xml:space="preserve">      anyOf:</w:t>
      </w:r>
    </w:p>
    <w:p w14:paraId="6D4A1EC4" w14:textId="77777777" w:rsidR="005449A5" w:rsidRDefault="005449A5" w:rsidP="005449A5">
      <w:pPr>
        <w:pStyle w:val="PL"/>
      </w:pPr>
      <w:r>
        <w:t xml:space="preserve">      - type: string</w:t>
      </w:r>
    </w:p>
    <w:p w14:paraId="4F8B23FD" w14:textId="77777777" w:rsidR="005449A5" w:rsidRDefault="005449A5" w:rsidP="005449A5">
      <w:pPr>
        <w:pStyle w:val="PL"/>
      </w:pPr>
      <w:r>
        <w:t xml:space="preserve">        enum:</w:t>
      </w:r>
    </w:p>
    <w:p w14:paraId="27F07236" w14:textId="77777777" w:rsidR="005449A5" w:rsidRDefault="005449A5" w:rsidP="005449A5">
      <w:pPr>
        <w:pStyle w:val="PL"/>
      </w:pPr>
      <w:r>
        <w:t xml:space="preserve">          - FAILED_RESOURCES_ALLOCATION</w:t>
      </w:r>
    </w:p>
    <w:p w14:paraId="4E5A382A" w14:textId="77777777" w:rsidR="005449A5" w:rsidRDefault="005449A5" w:rsidP="005449A5">
      <w:pPr>
        <w:pStyle w:val="PL"/>
      </w:pPr>
      <w:r>
        <w:t xml:space="preserve">          - QOS_MONITORING</w:t>
      </w:r>
    </w:p>
    <w:p w14:paraId="76298616" w14:textId="77777777" w:rsidR="005449A5" w:rsidRDefault="005449A5" w:rsidP="005449A5">
      <w:pPr>
        <w:pStyle w:val="PL"/>
      </w:pPr>
      <w:r>
        <w:t xml:space="preserve">          - QOS_GUARANTEED</w:t>
      </w:r>
    </w:p>
    <w:p w14:paraId="3209EA3C" w14:textId="77777777" w:rsidR="005449A5" w:rsidRDefault="005449A5" w:rsidP="005449A5">
      <w:pPr>
        <w:pStyle w:val="PL"/>
      </w:pPr>
      <w:r>
        <w:t xml:space="preserve">          - QOS_NOT_GUARANTEED</w:t>
      </w:r>
    </w:p>
    <w:p w14:paraId="416BDD88" w14:textId="77777777" w:rsidR="005449A5" w:rsidRDefault="005449A5" w:rsidP="005449A5">
      <w:pPr>
        <w:pStyle w:val="PL"/>
      </w:pPr>
      <w:r>
        <w:t xml:space="preserve">          - SUCCESSFUL_RESOURCES_ALLOCATION</w:t>
      </w:r>
    </w:p>
    <w:p w14:paraId="621E8D29" w14:textId="77777777" w:rsidR="005449A5" w:rsidRDefault="005449A5" w:rsidP="005449A5">
      <w:pPr>
        <w:pStyle w:val="PL"/>
      </w:pPr>
      <w:r>
        <w:t xml:space="preserve">          - USAGE_REPORT</w:t>
      </w:r>
    </w:p>
    <w:p w14:paraId="491A472B" w14:textId="77777777" w:rsidR="005449A5" w:rsidRDefault="005449A5" w:rsidP="005449A5">
      <w:pPr>
        <w:pStyle w:val="PL"/>
      </w:pPr>
      <w:r>
        <w:t xml:space="preserve">      - type: string</w:t>
      </w:r>
    </w:p>
    <w:p w14:paraId="10291E55" w14:textId="77777777" w:rsidR="005449A5" w:rsidRPr="00121106" w:rsidRDefault="005449A5" w:rsidP="005449A5">
      <w:pPr>
        <w:pStyle w:val="PL"/>
      </w:pPr>
      <w:r w:rsidRPr="00121106">
        <w:t xml:space="preserve">        description: &gt;</w:t>
      </w:r>
    </w:p>
    <w:p w14:paraId="147D50F6" w14:textId="77777777" w:rsidR="005449A5" w:rsidRPr="00121106" w:rsidRDefault="005449A5" w:rsidP="005449A5">
      <w:pPr>
        <w:pStyle w:val="PL"/>
      </w:pPr>
      <w:r w:rsidRPr="00121106">
        <w:t xml:space="preserve">          This string provides forward-compatibility with future extensions to the enumeration</w:t>
      </w:r>
    </w:p>
    <w:p w14:paraId="2697BC0B" w14:textId="77777777" w:rsidR="005449A5" w:rsidRDefault="005449A5" w:rsidP="005449A5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2615C132" w14:textId="77777777" w:rsidR="005449A5" w:rsidRDefault="005449A5" w:rsidP="005449A5">
      <w:pPr>
        <w:pStyle w:val="PL"/>
      </w:pPr>
      <w:r>
        <w:t>#</w:t>
      </w:r>
    </w:p>
    <w:p w14:paraId="2BA174C8" w14:textId="77777777" w:rsidR="005449A5" w:rsidRDefault="005449A5" w:rsidP="005449A5">
      <w:pPr>
        <w:pStyle w:val="PL"/>
      </w:pPr>
      <w:r>
        <w:t># ALTERNATIVE DATA TYPES OR COMBINATIONS OF DATA TYPES</w:t>
      </w:r>
    </w:p>
    <w:p w14:paraId="6C09D96C" w14:textId="77777777" w:rsidR="005449A5" w:rsidRDefault="005449A5" w:rsidP="005449A5">
      <w:pPr>
        <w:pStyle w:val="PL"/>
      </w:pPr>
      <w:r>
        <w:t>#</w:t>
      </w:r>
    </w:p>
    <w:p w14:paraId="50E6E9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ProblemDetailsTsctsfQosTscac:</w:t>
      </w:r>
    </w:p>
    <w:p w14:paraId="45AB5C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9FB75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ECA0DFF" w14:textId="77777777" w:rsidR="005449A5" w:rsidRDefault="005449A5" w:rsidP="005449A5">
      <w:pPr>
        <w:pStyle w:val="PL"/>
      </w:pPr>
      <w:r>
        <w:t xml:space="preserve">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887A549" w14:textId="77777777" w:rsidR="005449A5" w:rsidRDefault="005449A5" w:rsidP="005449A5">
      <w:pPr>
        <w:pStyle w:val="PL"/>
      </w:pPr>
      <w:r w:rsidRPr="00DA446D">
        <w:t xml:space="preserve">      - $ref: '#/components/schemas/AdditionInfo</w:t>
      </w:r>
      <w:r>
        <w:t>TsctsfQosTscac</w:t>
      </w:r>
      <w:r w:rsidRPr="00DA446D">
        <w:t>'</w:t>
      </w:r>
    </w:p>
    <w:bookmarkEnd w:id="8"/>
    <w:bookmarkEnd w:id="9"/>
    <w:bookmarkEnd w:id="10"/>
    <w:bookmarkEnd w:id="11"/>
    <w:bookmarkEnd w:id="12"/>
    <w:bookmarkEnd w:id="13"/>
    <w:p w14:paraId="154AEFE7" w14:textId="77777777" w:rsidR="0011409E" w:rsidRPr="0011409E" w:rsidRDefault="0011409E" w:rsidP="0011409E">
      <w:pPr>
        <w:pStyle w:val="PL"/>
        <w:rPr>
          <w:rFonts w:cs="Courier New"/>
          <w:szCs w:val="16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45B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45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4188E"/>
    <w:multiLevelType w:val="hybridMultilevel"/>
    <w:tmpl w:val="EEA01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16"/>
  </w:num>
  <w:num w:numId="5" w16cid:durableId="1226647388">
    <w:abstractNumId w:val="29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 w:numId="12" w16cid:durableId="67811916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308885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454451250">
    <w:abstractNumId w:val="10"/>
  </w:num>
  <w:num w:numId="15" w16cid:durableId="864829274">
    <w:abstractNumId w:val="35"/>
  </w:num>
  <w:num w:numId="16" w16cid:durableId="571621194">
    <w:abstractNumId w:val="33"/>
  </w:num>
  <w:num w:numId="17" w16cid:durableId="963657318">
    <w:abstractNumId w:val="30"/>
  </w:num>
  <w:num w:numId="18" w16cid:durableId="432091196">
    <w:abstractNumId w:val="23"/>
  </w:num>
  <w:num w:numId="19" w16cid:durableId="482430254">
    <w:abstractNumId w:val="26"/>
  </w:num>
  <w:num w:numId="20" w16cid:durableId="535119410">
    <w:abstractNumId w:val="36"/>
  </w:num>
  <w:num w:numId="21" w16cid:durableId="480847588">
    <w:abstractNumId w:val="18"/>
  </w:num>
  <w:num w:numId="22" w16cid:durableId="17182418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3" w16cid:durableId="1001810000">
    <w:abstractNumId w:val="22"/>
  </w:num>
  <w:num w:numId="24" w16cid:durableId="419910066">
    <w:abstractNumId w:val="34"/>
  </w:num>
  <w:num w:numId="25" w16cid:durableId="2605750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6" w16cid:durableId="1708598289">
    <w:abstractNumId w:val="25"/>
  </w:num>
  <w:num w:numId="27" w16cid:durableId="1390226024">
    <w:abstractNumId w:val="31"/>
  </w:num>
  <w:num w:numId="28" w16cid:durableId="491651413">
    <w:abstractNumId w:val="15"/>
  </w:num>
  <w:num w:numId="29" w16cid:durableId="1430857047">
    <w:abstractNumId w:val="19"/>
  </w:num>
  <w:num w:numId="30" w16cid:durableId="614018733">
    <w:abstractNumId w:val="21"/>
  </w:num>
  <w:num w:numId="31" w16cid:durableId="1838961116">
    <w:abstractNumId w:val="17"/>
  </w:num>
  <w:num w:numId="32" w16cid:durableId="437414700">
    <w:abstractNumId w:val="24"/>
  </w:num>
  <w:num w:numId="33" w16cid:durableId="963660298">
    <w:abstractNumId w:val="14"/>
  </w:num>
  <w:num w:numId="34" w16cid:durableId="446506617">
    <w:abstractNumId w:val="27"/>
  </w:num>
  <w:num w:numId="35" w16cid:durableId="721710317">
    <w:abstractNumId w:val="37"/>
  </w:num>
  <w:num w:numId="36" w16cid:durableId="50005778">
    <w:abstractNumId w:val="20"/>
  </w:num>
  <w:num w:numId="37" w16cid:durableId="2018269417">
    <w:abstractNumId w:val="38"/>
  </w:num>
  <w:num w:numId="38" w16cid:durableId="889926223">
    <w:abstractNumId w:val="13"/>
  </w:num>
  <w:num w:numId="39" w16cid:durableId="828407405">
    <w:abstractNumId w:val="12"/>
  </w:num>
  <w:num w:numId="40" w16cid:durableId="2001614977">
    <w:abstractNumId w:val="11"/>
  </w:num>
  <w:num w:numId="41" w16cid:durableId="1807429435">
    <w:abstractNumId w:val="32"/>
  </w:num>
  <w:num w:numId="42" w16cid:durableId="1916697984">
    <w:abstractNumId w:val="2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1409E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45BFC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04715"/>
    <w:rsid w:val="005141D9"/>
    <w:rsid w:val="0051580D"/>
    <w:rsid w:val="005449A5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193D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0730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51506"/>
    <w:rsid w:val="00C66BA2"/>
    <w:rsid w:val="00C7260F"/>
    <w:rsid w:val="00C750FE"/>
    <w:rsid w:val="00C83BA1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4799D"/>
    <w:rsid w:val="00E631D5"/>
    <w:rsid w:val="00E74925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4627E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t1">
    <w:name w:val="st1"/>
    <w:rsid w:val="005449A5"/>
  </w:style>
  <w:style w:type="character" w:customStyle="1" w:styleId="opdict3font24">
    <w:name w:val="op_dict3_font24"/>
    <w:basedOn w:val="DefaultParagraphFont"/>
    <w:rsid w:val="005449A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44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2292</Words>
  <Characters>33598</Characters>
  <Application>Microsoft Office Word</Application>
  <DocSecurity>0</DocSecurity>
  <Lines>279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2023-04-21T09:43:00Z</dcterms:created>
  <dcterms:modified xsi:type="dcterms:W3CDTF">2023-04-21T09:44:00Z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