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46C1" w14:textId="3E9EFF8F" w:rsidR="00F33E5B" w:rsidRDefault="00F33E5B" w:rsidP="00F33E5B">
      <w:pPr>
        <w:pStyle w:val="CRCoverPage"/>
        <w:tabs>
          <w:tab w:val="right" w:pos="9639"/>
        </w:tabs>
        <w:spacing w:after="0"/>
        <w:rPr>
          <w:b/>
          <w:i/>
          <w:noProof/>
          <w:sz w:val="28"/>
        </w:rPr>
      </w:pPr>
      <w:r>
        <w:rPr>
          <w:b/>
          <w:noProof/>
          <w:sz w:val="24"/>
        </w:rPr>
        <w:t>3GPP TSG-</w:t>
      </w:r>
      <w:r w:rsidR="00427320">
        <w:fldChar w:fldCharType="begin"/>
      </w:r>
      <w:r w:rsidR="00427320">
        <w:instrText xml:space="preserve"> DOCPROPERTY  TSG/WGRef  \* MERGEFORMAT </w:instrText>
      </w:r>
      <w:r w:rsidR="00427320">
        <w:fldChar w:fldCharType="separate"/>
      </w:r>
      <w:r>
        <w:rPr>
          <w:b/>
          <w:noProof/>
          <w:sz w:val="24"/>
        </w:rPr>
        <w:t>CT3</w:t>
      </w:r>
      <w:r w:rsidR="00427320">
        <w:rPr>
          <w:b/>
          <w:noProof/>
          <w:sz w:val="24"/>
        </w:rPr>
        <w:fldChar w:fldCharType="end"/>
      </w:r>
      <w:r>
        <w:rPr>
          <w:b/>
          <w:noProof/>
          <w:sz w:val="24"/>
        </w:rPr>
        <w:t xml:space="preserve"> Meeting #</w:t>
      </w:r>
      <w:r w:rsidR="00427320">
        <w:fldChar w:fldCharType="begin"/>
      </w:r>
      <w:r w:rsidR="00427320">
        <w:instrText xml:space="preserve"> DOCPROPERTY  MtgSeq  \* MERGEFORMAT </w:instrText>
      </w:r>
      <w:r w:rsidR="00427320">
        <w:fldChar w:fldCharType="separate"/>
      </w:r>
      <w:r w:rsidRPr="00EB09B7">
        <w:rPr>
          <w:b/>
          <w:noProof/>
          <w:sz w:val="24"/>
        </w:rPr>
        <w:t>127</w:t>
      </w:r>
      <w:r w:rsidR="00427320">
        <w:rPr>
          <w:b/>
          <w:noProof/>
          <w:sz w:val="24"/>
        </w:rPr>
        <w:fldChar w:fldCharType="end"/>
      </w:r>
      <w:r w:rsidR="00427320">
        <w:fldChar w:fldCharType="begin"/>
      </w:r>
      <w:r w:rsidR="00427320">
        <w:instrText xml:space="preserve"> DOCPROPERTY  MtgTitle  \* MERGEFORMAT </w:instrText>
      </w:r>
      <w:r w:rsidR="00427320">
        <w:fldChar w:fldCharType="separate"/>
      </w:r>
      <w:r>
        <w:rPr>
          <w:b/>
          <w:noProof/>
          <w:sz w:val="24"/>
        </w:rPr>
        <w:t>-e</w:t>
      </w:r>
      <w:r w:rsidR="00427320">
        <w:rPr>
          <w:b/>
          <w:noProof/>
          <w:sz w:val="24"/>
        </w:rPr>
        <w:fldChar w:fldCharType="end"/>
      </w:r>
      <w:r>
        <w:rPr>
          <w:b/>
          <w:i/>
          <w:noProof/>
          <w:sz w:val="28"/>
        </w:rPr>
        <w:tab/>
      </w:r>
      <w:r w:rsidR="00427320">
        <w:fldChar w:fldCharType="begin"/>
      </w:r>
      <w:r w:rsidR="00427320">
        <w:instrText xml:space="preserve"> DOCPROPERTY  Tdoc#  \* MERGEFORMAT </w:instrText>
      </w:r>
      <w:r w:rsidR="00427320">
        <w:fldChar w:fldCharType="separate"/>
      </w:r>
      <w:r w:rsidRPr="00E13F3D">
        <w:rPr>
          <w:b/>
          <w:i/>
          <w:noProof/>
          <w:sz w:val="28"/>
        </w:rPr>
        <w:t>C3-231</w:t>
      </w:r>
      <w:r w:rsidR="00427320">
        <w:rPr>
          <w:b/>
          <w:i/>
          <w:noProof/>
          <w:sz w:val="28"/>
        </w:rPr>
        <w:t>681</w:t>
      </w:r>
      <w:r w:rsidR="00427320">
        <w:rPr>
          <w:b/>
          <w:i/>
          <w:noProof/>
          <w:sz w:val="28"/>
        </w:rPr>
        <w:fldChar w:fldCharType="end"/>
      </w:r>
    </w:p>
    <w:p w14:paraId="0A7B019B" w14:textId="0EFF4A66" w:rsidR="00F33E5B" w:rsidRDefault="00427320" w:rsidP="00F33E5B">
      <w:pPr>
        <w:pStyle w:val="CRCoverPage"/>
        <w:outlineLvl w:val="0"/>
        <w:rPr>
          <w:b/>
          <w:noProof/>
          <w:sz w:val="24"/>
        </w:rPr>
      </w:pPr>
      <w:r>
        <w:fldChar w:fldCharType="begin"/>
      </w:r>
      <w:r>
        <w:instrText xml:space="preserve"> DOCPROPERTY  Location  \* MERGEFORMAT </w:instrText>
      </w:r>
      <w:r>
        <w:fldChar w:fldCharType="separate"/>
      </w:r>
      <w:r w:rsidR="00F33E5B" w:rsidRPr="00BA51D9">
        <w:rPr>
          <w:b/>
          <w:noProof/>
          <w:sz w:val="24"/>
        </w:rPr>
        <w:t>Online</w:t>
      </w:r>
      <w:r>
        <w:rPr>
          <w:b/>
          <w:noProof/>
          <w:sz w:val="24"/>
        </w:rPr>
        <w:fldChar w:fldCharType="end"/>
      </w:r>
      <w:r w:rsidR="00F33E5B">
        <w:rPr>
          <w:b/>
          <w:noProof/>
          <w:sz w:val="24"/>
        </w:rPr>
        <w:t xml:space="preserve">, </w:t>
      </w:r>
      <w:r>
        <w:fldChar w:fldCharType="begin"/>
      </w:r>
      <w:r>
        <w:instrText xml:space="preserve"> DOCPROPERTY  Country  \* MERGEFORMAT </w:instrText>
      </w:r>
      <w:r>
        <w:fldChar w:fldCharType="separate"/>
      </w:r>
      <w:r>
        <w:fldChar w:fldCharType="end"/>
      </w:r>
      <w:r w:rsidR="00F33E5B">
        <w:rPr>
          <w:b/>
          <w:noProof/>
          <w:sz w:val="24"/>
        </w:rPr>
        <w:t xml:space="preserve">, </w:t>
      </w:r>
      <w:r>
        <w:fldChar w:fldCharType="begin"/>
      </w:r>
      <w:r>
        <w:instrText xml:space="preserve"> DOCPROPERTY  StartDate  \* MERGEFORMAT </w:instrText>
      </w:r>
      <w:r>
        <w:fldChar w:fldCharType="separate"/>
      </w:r>
      <w:r w:rsidR="00F33E5B" w:rsidRPr="00BA51D9">
        <w:rPr>
          <w:b/>
          <w:noProof/>
          <w:sz w:val="24"/>
        </w:rPr>
        <w:t>17th Apr 2023</w:t>
      </w:r>
      <w:r>
        <w:rPr>
          <w:b/>
          <w:noProof/>
          <w:sz w:val="24"/>
        </w:rPr>
        <w:fldChar w:fldCharType="end"/>
      </w:r>
      <w:r w:rsidR="00F33E5B">
        <w:rPr>
          <w:b/>
          <w:noProof/>
          <w:sz w:val="24"/>
        </w:rPr>
        <w:t xml:space="preserve"> - </w:t>
      </w:r>
      <w:r>
        <w:fldChar w:fldCharType="begin"/>
      </w:r>
      <w:r>
        <w:instrText xml:space="preserve"> DOCPROPERTY  EndDate  \* MERGEFORMAT </w:instrText>
      </w:r>
      <w:r>
        <w:fldChar w:fldCharType="separate"/>
      </w:r>
      <w:r w:rsidR="00F33E5B"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31074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E5B" w14:paraId="14219BEC" w14:textId="77777777" w:rsidTr="007B165E">
        <w:tc>
          <w:tcPr>
            <w:tcW w:w="9641" w:type="dxa"/>
            <w:gridSpan w:val="9"/>
            <w:tcBorders>
              <w:top w:val="single" w:sz="4" w:space="0" w:color="auto"/>
              <w:left w:val="single" w:sz="4" w:space="0" w:color="auto"/>
              <w:right w:val="single" w:sz="4" w:space="0" w:color="auto"/>
            </w:tcBorders>
          </w:tcPr>
          <w:p w14:paraId="2BF94039" w14:textId="77777777" w:rsidR="00F33E5B" w:rsidRDefault="00F33E5B" w:rsidP="007B165E">
            <w:pPr>
              <w:pStyle w:val="CRCoverPage"/>
              <w:spacing w:after="0"/>
              <w:jc w:val="right"/>
              <w:rPr>
                <w:i/>
                <w:noProof/>
              </w:rPr>
            </w:pPr>
            <w:r>
              <w:rPr>
                <w:i/>
                <w:noProof/>
                <w:sz w:val="14"/>
              </w:rPr>
              <w:t>CR-Form-v12.2</w:t>
            </w:r>
          </w:p>
        </w:tc>
      </w:tr>
      <w:tr w:rsidR="00F33E5B" w14:paraId="63C4181D" w14:textId="77777777" w:rsidTr="007B165E">
        <w:tc>
          <w:tcPr>
            <w:tcW w:w="9641" w:type="dxa"/>
            <w:gridSpan w:val="9"/>
            <w:tcBorders>
              <w:left w:val="single" w:sz="4" w:space="0" w:color="auto"/>
              <w:right w:val="single" w:sz="4" w:space="0" w:color="auto"/>
            </w:tcBorders>
          </w:tcPr>
          <w:p w14:paraId="6867736D" w14:textId="77777777" w:rsidR="00F33E5B" w:rsidRDefault="00F33E5B" w:rsidP="007B165E">
            <w:pPr>
              <w:pStyle w:val="CRCoverPage"/>
              <w:spacing w:after="0"/>
              <w:jc w:val="center"/>
              <w:rPr>
                <w:noProof/>
              </w:rPr>
            </w:pPr>
            <w:r>
              <w:rPr>
                <w:b/>
                <w:noProof/>
                <w:sz w:val="32"/>
              </w:rPr>
              <w:t>CHANGE REQUEST</w:t>
            </w:r>
          </w:p>
        </w:tc>
      </w:tr>
      <w:tr w:rsidR="00F33E5B" w14:paraId="05D6189B" w14:textId="77777777" w:rsidTr="007B165E">
        <w:tc>
          <w:tcPr>
            <w:tcW w:w="9641" w:type="dxa"/>
            <w:gridSpan w:val="9"/>
            <w:tcBorders>
              <w:left w:val="single" w:sz="4" w:space="0" w:color="auto"/>
              <w:right w:val="single" w:sz="4" w:space="0" w:color="auto"/>
            </w:tcBorders>
          </w:tcPr>
          <w:p w14:paraId="74DE0E43" w14:textId="77777777" w:rsidR="00F33E5B" w:rsidRDefault="00F33E5B" w:rsidP="007B165E">
            <w:pPr>
              <w:pStyle w:val="CRCoverPage"/>
              <w:spacing w:after="0"/>
              <w:rPr>
                <w:noProof/>
                <w:sz w:val="8"/>
                <w:szCs w:val="8"/>
              </w:rPr>
            </w:pPr>
          </w:p>
        </w:tc>
      </w:tr>
      <w:tr w:rsidR="00F33E5B" w14:paraId="2D2EAE82" w14:textId="77777777" w:rsidTr="007B165E">
        <w:tc>
          <w:tcPr>
            <w:tcW w:w="142" w:type="dxa"/>
            <w:tcBorders>
              <w:left w:val="single" w:sz="4" w:space="0" w:color="auto"/>
            </w:tcBorders>
          </w:tcPr>
          <w:p w14:paraId="017A93F5" w14:textId="77777777" w:rsidR="00F33E5B" w:rsidRDefault="00F33E5B" w:rsidP="007B165E">
            <w:pPr>
              <w:pStyle w:val="CRCoverPage"/>
              <w:spacing w:after="0"/>
              <w:jc w:val="right"/>
              <w:rPr>
                <w:noProof/>
              </w:rPr>
            </w:pPr>
          </w:p>
        </w:tc>
        <w:tc>
          <w:tcPr>
            <w:tcW w:w="1559" w:type="dxa"/>
            <w:shd w:val="pct30" w:color="FFFF00" w:fill="auto"/>
          </w:tcPr>
          <w:p w14:paraId="568AC078" w14:textId="77777777" w:rsidR="00F33E5B" w:rsidRPr="00410371" w:rsidRDefault="00427320" w:rsidP="007B165E">
            <w:pPr>
              <w:pStyle w:val="CRCoverPage"/>
              <w:spacing w:after="0"/>
              <w:jc w:val="right"/>
              <w:rPr>
                <w:b/>
                <w:noProof/>
                <w:sz w:val="28"/>
              </w:rPr>
            </w:pPr>
            <w:r>
              <w:fldChar w:fldCharType="begin"/>
            </w:r>
            <w:r>
              <w:instrText xml:space="preserve"> DOCPROPERTY  Spec#  \* MERGEFORMAT </w:instrText>
            </w:r>
            <w:r>
              <w:fldChar w:fldCharType="separate"/>
            </w:r>
            <w:r w:rsidR="00F33E5B" w:rsidRPr="00410371">
              <w:rPr>
                <w:b/>
                <w:noProof/>
                <w:sz w:val="28"/>
              </w:rPr>
              <w:t>29.565</w:t>
            </w:r>
            <w:r>
              <w:rPr>
                <w:b/>
                <w:noProof/>
                <w:sz w:val="28"/>
              </w:rPr>
              <w:fldChar w:fldCharType="end"/>
            </w:r>
          </w:p>
        </w:tc>
        <w:tc>
          <w:tcPr>
            <w:tcW w:w="709" w:type="dxa"/>
          </w:tcPr>
          <w:p w14:paraId="2406AAB7" w14:textId="77777777" w:rsidR="00F33E5B" w:rsidRDefault="00F33E5B" w:rsidP="007B165E">
            <w:pPr>
              <w:pStyle w:val="CRCoverPage"/>
              <w:spacing w:after="0"/>
              <w:jc w:val="center"/>
              <w:rPr>
                <w:noProof/>
              </w:rPr>
            </w:pPr>
            <w:r>
              <w:rPr>
                <w:b/>
                <w:noProof/>
                <w:sz w:val="28"/>
              </w:rPr>
              <w:t>CR</w:t>
            </w:r>
          </w:p>
        </w:tc>
        <w:tc>
          <w:tcPr>
            <w:tcW w:w="1276" w:type="dxa"/>
            <w:shd w:val="pct30" w:color="FFFF00" w:fill="auto"/>
          </w:tcPr>
          <w:p w14:paraId="2ECFFBBC" w14:textId="77777777" w:rsidR="00F33E5B" w:rsidRPr="00410371" w:rsidRDefault="00427320" w:rsidP="007B165E">
            <w:pPr>
              <w:pStyle w:val="CRCoverPage"/>
              <w:spacing w:after="0"/>
              <w:rPr>
                <w:noProof/>
              </w:rPr>
            </w:pPr>
            <w:r>
              <w:fldChar w:fldCharType="begin"/>
            </w:r>
            <w:r>
              <w:instrText xml:space="preserve"> DOCPROPERTY  Cr#  \* MERGEFORMAT </w:instrText>
            </w:r>
            <w:r>
              <w:fldChar w:fldCharType="separate"/>
            </w:r>
            <w:r w:rsidR="00F33E5B" w:rsidRPr="00410371">
              <w:rPr>
                <w:b/>
                <w:noProof/>
                <w:sz w:val="28"/>
              </w:rPr>
              <w:t>0057</w:t>
            </w:r>
            <w:r>
              <w:rPr>
                <w:b/>
                <w:noProof/>
                <w:sz w:val="28"/>
              </w:rPr>
              <w:fldChar w:fldCharType="end"/>
            </w:r>
          </w:p>
        </w:tc>
        <w:tc>
          <w:tcPr>
            <w:tcW w:w="709" w:type="dxa"/>
          </w:tcPr>
          <w:p w14:paraId="7BF9192F" w14:textId="77777777" w:rsidR="00F33E5B" w:rsidRDefault="00F33E5B"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E4821A1" w14:textId="157E4E46" w:rsidR="00F33E5B" w:rsidRPr="00410371" w:rsidRDefault="00427320" w:rsidP="007B165E">
            <w:pPr>
              <w:pStyle w:val="CRCoverPage"/>
              <w:spacing w:after="0"/>
              <w:jc w:val="center"/>
              <w:rPr>
                <w:b/>
                <w:noProof/>
              </w:rPr>
            </w:pPr>
            <w:r>
              <w:rPr>
                <w:b/>
                <w:noProof/>
                <w:sz w:val="28"/>
              </w:rPr>
              <w:t>1</w:t>
            </w:r>
          </w:p>
        </w:tc>
        <w:tc>
          <w:tcPr>
            <w:tcW w:w="2410" w:type="dxa"/>
          </w:tcPr>
          <w:p w14:paraId="503ED336" w14:textId="77777777" w:rsidR="00F33E5B" w:rsidRDefault="00F33E5B"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A187" w14:textId="77777777" w:rsidR="00F33E5B" w:rsidRPr="00410371" w:rsidRDefault="00427320" w:rsidP="007B165E">
            <w:pPr>
              <w:pStyle w:val="CRCoverPage"/>
              <w:spacing w:after="0"/>
              <w:jc w:val="center"/>
              <w:rPr>
                <w:noProof/>
                <w:sz w:val="28"/>
              </w:rPr>
            </w:pPr>
            <w:r>
              <w:fldChar w:fldCharType="begin"/>
            </w:r>
            <w:r>
              <w:instrText xml:space="preserve"> DOCPROPERTY  Version  \* MERGEFORMAT </w:instrText>
            </w:r>
            <w:r>
              <w:fldChar w:fldCharType="separate"/>
            </w:r>
            <w:r w:rsidR="00F33E5B" w:rsidRPr="00410371">
              <w:rPr>
                <w:b/>
                <w:noProof/>
                <w:sz w:val="28"/>
              </w:rPr>
              <w:t>18.1.0</w:t>
            </w:r>
            <w:r>
              <w:rPr>
                <w:b/>
                <w:noProof/>
                <w:sz w:val="28"/>
              </w:rPr>
              <w:fldChar w:fldCharType="end"/>
            </w:r>
          </w:p>
        </w:tc>
        <w:tc>
          <w:tcPr>
            <w:tcW w:w="143" w:type="dxa"/>
            <w:tcBorders>
              <w:right w:val="single" w:sz="4" w:space="0" w:color="auto"/>
            </w:tcBorders>
          </w:tcPr>
          <w:p w14:paraId="5EF66287" w14:textId="77777777" w:rsidR="00F33E5B" w:rsidRDefault="00F33E5B" w:rsidP="007B165E">
            <w:pPr>
              <w:pStyle w:val="CRCoverPage"/>
              <w:spacing w:after="0"/>
              <w:rPr>
                <w:noProof/>
              </w:rPr>
            </w:pPr>
          </w:p>
        </w:tc>
      </w:tr>
      <w:tr w:rsidR="00F33E5B" w14:paraId="03D6A4DF" w14:textId="77777777" w:rsidTr="007B165E">
        <w:tc>
          <w:tcPr>
            <w:tcW w:w="9641" w:type="dxa"/>
            <w:gridSpan w:val="9"/>
            <w:tcBorders>
              <w:left w:val="single" w:sz="4" w:space="0" w:color="auto"/>
              <w:right w:val="single" w:sz="4" w:space="0" w:color="auto"/>
            </w:tcBorders>
          </w:tcPr>
          <w:p w14:paraId="72E9866B" w14:textId="77777777" w:rsidR="00F33E5B" w:rsidRDefault="00F33E5B" w:rsidP="007B165E">
            <w:pPr>
              <w:pStyle w:val="CRCoverPage"/>
              <w:spacing w:after="0"/>
              <w:rPr>
                <w:noProof/>
              </w:rPr>
            </w:pPr>
          </w:p>
        </w:tc>
      </w:tr>
      <w:tr w:rsidR="00F33E5B" w14:paraId="27E9CE5D" w14:textId="77777777" w:rsidTr="007B165E">
        <w:tc>
          <w:tcPr>
            <w:tcW w:w="9641" w:type="dxa"/>
            <w:gridSpan w:val="9"/>
            <w:tcBorders>
              <w:top w:val="single" w:sz="4" w:space="0" w:color="auto"/>
            </w:tcBorders>
          </w:tcPr>
          <w:p w14:paraId="5C7FA500" w14:textId="77777777" w:rsidR="00F33E5B" w:rsidRPr="00F25D98" w:rsidRDefault="00F33E5B"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3E5B" w14:paraId="0F7BFB8C" w14:textId="77777777" w:rsidTr="007B165E">
        <w:tc>
          <w:tcPr>
            <w:tcW w:w="9641" w:type="dxa"/>
            <w:gridSpan w:val="9"/>
          </w:tcPr>
          <w:p w14:paraId="4F9E85B3" w14:textId="77777777" w:rsidR="00F33E5B" w:rsidRDefault="00F33E5B" w:rsidP="007B165E">
            <w:pPr>
              <w:pStyle w:val="CRCoverPage"/>
              <w:spacing w:after="0"/>
              <w:rPr>
                <w:noProof/>
                <w:sz w:val="8"/>
                <w:szCs w:val="8"/>
              </w:rPr>
            </w:pPr>
          </w:p>
        </w:tc>
      </w:tr>
    </w:tbl>
    <w:p w14:paraId="226DE355" w14:textId="77777777" w:rsidR="00F33E5B" w:rsidRDefault="00F33E5B" w:rsidP="00F33E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E5B" w14:paraId="34F73E07" w14:textId="77777777" w:rsidTr="007B165E">
        <w:tc>
          <w:tcPr>
            <w:tcW w:w="2835" w:type="dxa"/>
          </w:tcPr>
          <w:p w14:paraId="6CB6F391" w14:textId="77777777" w:rsidR="00F33E5B" w:rsidRDefault="00F33E5B" w:rsidP="007B165E">
            <w:pPr>
              <w:pStyle w:val="CRCoverPage"/>
              <w:tabs>
                <w:tab w:val="right" w:pos="2751"/>
              </w:tabs>
              <w:spacing w:after="0"/>
              <w:rPr>
                <w:b/>
                <w:i/>
                <w:noProof/>
              </w:rPr>
            </w:pPr>
            <w:r>
              <w:rPr>
                <w:b/>
                <w:i/>
                <w:noProof/>
              </w:rPr>
              <w:t>Proposed change affects:</w:t>
            </w:r>
          </w:p>
        </w:tc>
        <w:tc>
          <w:tcPr>
            <w:tcW w:w="1418" w:type="dxa"/>
          </w:tcPr>
          <w:p w14:paraId="41AAEAA7" w14:textId="77777777" w:rsidR="00F33E5B" w:rsidRDefault="00F33E5B"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8CE93" w14:textId="77777777" w:rsidR="00F33E5B" w:rsidRDefault="00F33E5B" w:rsidP="007B165E">
            <w:pPr>
              <w:pStyle w:val="CRCoverPage"/>
              <w:spacing w:after="0"/>
              <w:jc w:val="center"/>
              <w:rPr>
                <w:b/>
                <w:caps/>
                <w:noProof/>
              </w:rPr>
            </w:pPr>
          </w:p>
        </w:tc>
        <w:tc>
          <w:tcPr>
            <w:tcW w:w="709" w:type="dxa"/>
            <w:tcBorders>
              <w:left w:val="single" w:sz="4" w:space="0" w:color="auto"/>
            </w:tcBorders>
          </w:tcPr>
          <w:p w14:paraId="6819C94C" w14:textId="77777777" w:rsidR="00F33E5B" w:rsidRDefault="00F33E5B"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807" w14:textId="77777777" w:rsidR="00F33E5B" w:rsidRDefault="00F33E5B" w:rsidP="007B165E">
            <w:pPr>
              <w:pStyle w:val="CRCoverPage"/>
              <w:spacing w:after="0"/>
              <w:jc w:val="center"/>
              <w:rPr>
                <w:b/>
                <w:caps/>
                <w:noProof/>
              </w:rPr>
            </w:pPr>
          </w:p>
        </w:tc>
        <w:tc>
          <w:tcPr>
            <w:tcW w:w="2126" w:type="dxa"/>
          </w:tcPr>
          <w:p w14:paraId="4BD9E234" w14:textId="77777777" w:rsidR="00F33E5B" w:rsidRDefault="00F33E5B"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7C0AF" w14:textId="77777777" w:rsidR="00F33E5B" w:rsidRDefault="00F33E5B" w:rsidP="007B165E">
            <w:pPr>
              <w:pStyle w:val="CRCoverPage"/>
              <w:spacing w:after="0"/>
              <w:jc w:val="center"/>
              <w:rPr>
                <w:b/>
                <w:caps/>
                <w:noProof/>
              </w:rPr>
            </w:pPr>
          </w:p>
        </w:tc>
        <w:tc>
          <w:tcPr>
            <w:tcW w:w="1418" w:type="dxa"/>
            <w:tcBorders>
              <w:left w:val="nil"/>
            </w:tcBorders>
          </w:tcPr>
          <w:p w14:paraId="0A379A3F" w14:textId="77777777" w:rsidR="00F33E5B" w:rsidRDefault="00F33E5B"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51DDC" w14:textId="17B88B61" w:rsidR="00F33E5B" w:rsidRDefault="00F33E5B"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6A8B5AB" w:rsidR="00434765" w:rsidRDefault="00427320" w:rsidP="00231E3F">
            <w:pPr>
              <w:pStyle w:val="CRCoverPage"/>
              <w:spacing w:after="0"/>
              <w:ind w:left="100"/>
              <w:rPr>
                <w:noProof/>
              </w:rPr>
            </w:pPr>
            <w:r>
              <w:fldChar w:fldCharType="begin"/>
            </w:r>
            <w:r>
              <w:instrText xml:space="preserve"> DOCPROPERTY  CrTitle  \* MERGEFORMAT </w:instrText>
            </w:r>
            <w:r>
              <w:fldChar w:fldCharType="separate"/>
            </w:r>
            <w:r w:rsidR="00F53C52">
              <w:t xml:space="preserve">Adding </w:t>
            </w:r>
            <w:r w:rsidR="00A35E12">
              <w:t>PER to QoS service operation description</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0441821C" w:rsidR="00434765" w:rsidRDefault="00427320"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r w:rsidR="000424F5">
              <w:rPr>
                <w:noProof/>
              </w:rPr>
              <w:t>, Huawei</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3BB5C7A0" w:rsidR="00434765" w:rsidRDefault="00434765" w:rsidP="00231E3F">
            <w:pPr>
              <w:pStyle w:val="CRCoverPage"/>
              <w:spacing w:after="0"/>
              <w:ind w:left="100"/>
              <w:rPr>
                <w:noProof/>
              </w:rPr>
            </w:pPr>
            <w:r>
              <w:t>C</w:t>
            </w:r>
            <w:r w:rsidR="000424F5">
              <w:t>T</w:t>
            </w:r>
            <w:r>
              <w:t>3</w:t>
            </w:r>
            <w:r w:rsidR="00427320">
              <w:fldChar w:fldCharType="begin"/>
            </w:r>
            <w:r w:rsidR="00427320">
              <w:instrText xml:space="preserve"> DOCPROPERTY  SourceIfTsg  \* MERGEFORMAT </w:instrText>
            </w:r>
            <w:r w:rsidR="00427320">
              <w:fldChar w:fldCharType="separate"/>
            </w:r>
            <w:r w:rsidR="00427320">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5AC90D27" w:rsidR="00434765" w:rsidRDefault="00427320" w:rsidP="00231E3F">
            <w:pPr>
              <w:pStyle w:val="CRCoverPage"/>
              <w:spacing w:after="0"/>
              <w:ind w:left="100"/>
              <w:rPr>
                <w:noProof/>
              </w:rPr>
            </w:pPr>
            <w:r>
              <w:fldChar w:fldCharType="begin"/>
            </w:r>
            <w:r>
              <w:instrText xml:space="preserve"> DOCPROPERTY  RelatedWis  \* MERGEFORMAT </w:instrText>
            </w:r>
            <w:r>
              <w:fldChar w:fldCharType="separate"/>
            </w:r>
            <w:r w:rsidR="00F53C52">
              <w:rPr>
                <w:noProof/>
              </w:rPr>
              <w:t>TRS_URLLC</w:t>
            </w:r>
            <w:r>
              <w:rPr>
                <w:noProof/>
              </w:rPr>
              <w:fldChar w:fldCharType="end"/>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7FB673E" w:rsidR="00434765" w:rsidRDefault="00427320"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427320"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0A9A7" w:rsidR="00452D3B" w:rsidRDefault="00022F0B" w:rsidP="000347AC">
            <w:pPr>
              <w:pStyle w:val="CRCoverPage"/>
              <w:spacing w:after="0"/>
              <w:ind w:left="100"/>
            </w:pPr>
            <w:r>
              <w:t xml:space="preserve">The </w:t>
            </w:r>
            <w:r w:rsidR="00A35E12">
              <w:t>Packet Error Rate (PER) was added to the possible individual QoS parameters but forgotten to be listed in the respective service operation description</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BF0FE"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A35E12">
              <w:rPr>
                <w:noProof/>
              </w:rPr>
              <w:t>PER to the text description of individual QoS parameters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90D00"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0F97F" w:rsidR="001E41F3" w:rsidRDefault="00A35E12">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277299" w14:textId="77777777" w:rsidR="00A35E12" w:rsidRPr="00A35E12" w:rsidRDefault="00A35E12" w:rsidP="00A35E12">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29253660"/>
      <w:r w:rsidRPr="00A35E12">
        <w:rPr>
          <w:rFonts w:ascii="Arial" w:eastAsia="DengXian" w:hAnsi="Arial"/>
          <w:sz w:val="22"/>
        </w:rPr>
        <w:t>5.3.2.2.2</w:t>
      </w:r>
      <w:r w:rsidRPr="00A35E12">
        <w:rPr>
          <w:rFonts w:ascii="Arial" w:eastAsia="DengXian" w:hAnsi="Arial"/>
          <w:sz w:val="22"/>
        </w:rPr>
        <w:tab/>
        <w:t>Initial provisioning of TSC related service information</w:t>
      </w:r>
      <w:bookmarkEnd w:id="1"/>
      <w:bookmarkEnd w:id="2"/>
      <w:bookmarkEnd w:id="3"/>
      <w:bookmarkEnd w:id="4"/>
      <w:bookmarkEnd w:id="5"/>
    </w:p>
    <w:p w14:paraId="526422F6" w14:textId="77777777" w:rsidR="00A35E12" w:rsidRPr="00A35E12" w:rsidRDefault="00A35E12" w:rsidP="00A35E12">
      <w:pPr>
        <w:rPr>
          <w:rFonts w:eastAsia="DengXian"/>
        </w:rPr>
      </w:pPr>
      <w:r w:rsidRPr="00A35E12">
        <w:rPr>
          <w:rFonts w:eastAsia="DengXian"/>
        </w:rPr>
        <w:t>This procedure is used to set up a TSC AF application session context for the service as defined in 3GPP TS 23.501 [2], 3GPP TS 23.502 [3] and 3GPP TS 23.503 [19].</w:t>
      </w:r>
    </w:p>
    <w:p w14:paraId="669E06DD" w14:textId="77777777" w:rsidR="00A35E12" w:rsidRPr="00A35E12" w:rsidRDefault="00A35E12" w:rsidP="00A35E12">
      <w:pPr>
        <w:rPr>
          <w:rFonts w:eastAsia="DengXian"/>
        </w:rPr>
      </w:pPr>
      <w:r w:rsidRPr="00A35E12">
        <w:rPr>
          <w:rFonts w:eastAsia="DengXian"/>
        </w:rPr>
        <w:t>Figure 5.3.2.2.2-1 illustrates the initial provisioning of TSC related service information</w:t>
      </w:r>
      <w:r w:rsidRPr="00A35E12">
        <w:rPr>
          <w:rFonts w:eastAsia="DengXian"/>
          <w:noProof/>
        </w:rPr>
        <w:t>.</w:t>
      </w:r>
    </w:p>
    <w:p w14:paraId="577A41C6" w14:textId="77777777" w:rsidR="00A35E12" w:rsidRPr="00A35E12" w:rsidRDefault="00A35E12" w:rsidP="00A35E12">
      <w:pPr>
        <w:keepNext/>
        <w:keepLines/>
        <w:spacing w:before="60"/>
        <w:jc w:val="center"/>
        <w:rPr>
          <w:rFonts w:ascii="Arial" w:eastAsia="DengXian" w:hAnsi="Arial"/>
          <w:b/>
        </w:rPr>
      </w:pPr>
    </w:p>
    <w:p w14:paraId="083A1B94" w14:textId="77777777" w:rsidR="00A35E12" w:rsidRPr="00A35E12" w:rsidRDefault="00A35E12" w:rsidP="00A35E12">
      <w:pPr>
        <w:keepNext/>
        <w:keepLines/>
        <w:spacing w:before="60"/>
        <w:jc w:val="center"/>
        <w:rPr>
          <w:rFonts w:ascii="Arial" w:eastAsia="DengXian" w:hAnsi="Arial"/>
          <w:b/>
        </w:rPr>
      </w:pPr>
      <w:r w:rsidRPr="00A35E12">
        <w:rPr>
          <w:rFonts w:ascii="Arial" w:eastAsia="DengXian" w:hAnsi="Arial"/>
          <w:b/>
        </w:rPr>
        <w:object w:dxaOrig="10111" w:dyaOrig="3301" w14:anchorId="3512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1pt" o:ole="">
            <v:imagedata r:id="rId18" o:title=""/>
          </v:shape>
          <o:OLEObject Type="Embed" ProgID="Visio.Drawing.15" ShapeID="_x0000_i1025" DrawAspect="Content" ObjectID="_1743587791" r:id="rId19"/>
        </w:object>
      </w:r>
    </w:p>
    <w:p w14:paraId="3840BDA8" w14:textId="77777777" w:rsidR="00A35E12" w:rsidRPr="00A35E12" w:rsidRDefault="00A35E12" w:rsidP="00A35E12">
      <w:pPr>
        <w:keepLines/>
        <w:spacing w:after="240"/>
        <w:jc w:val="center"/>
        <w:rPr>
          <w:rFonts w:ascii="Arial" w:eastAsia="DengXian" w:hAnsi="Arial"/>
          <w:b/>
        </w:rPr>
      </w:pPr>
      <w:r w:rsidRPr="00A35E12">
        <w:rPr>
          <w:rFonts w:ascii="Arial" w:eastAsia="DengXian" w:hAnsi="Arial"/>
          <w:b/>
        </w:rPr>
        <w:t>Figure 5.3.2.2.2-1: Initial provisioning of TSC related service information</w:t>
      </w:r>
    </w:p>
    <w:p w14:paraId="26B8950C" w14:textId="77777777" w:rsidR="00A35E12" w:rsidRPr="00A35E12" w:rsidRDefault="00A35E12" w:rsidP="00A35E12">
      <w:pPr>
        <w:rPr>
          <w:rFonts w:eastAsia="DengXian"/>
        </w:rPr>
      </w:pPr>
      <w:r w:rsidRPr="00A35E12">
        <w:rPr>
          <w:rFonts w:eastAsia="DengXian"/>
        </w:rPr>
        <w:t xml:space="preserve">When a new TSC AF application session context needs to be established, the </w:t>
      </w:r>
      <w:r w:rsidRPr="00A35E12">
        <w:rPr>
          <w:rFonts w:eastAsia="DengXian"/>
          <w:noProof/>
        </w:rPr>
        <w:t>NF service consumer</w:t>
      </w:r>
      <w:r w:rsidRPr="00A35E12">
        <w:rPr>
          <w:rFonts w:eastAsia="DengXian"/>
        </w:rPr>
        <w:t xml:space="preserve"> shall invoke the </w:t>
      </w:r>
      <w:proofErr w:type="spellStart"/>
      <w:r w:rsidRPr="00A35E12">
        <w:rPr>
          <w:rFonts w:eastAsia="DengXian"/>
          <w:lang w:val="en-US"/>
        </w:rPr>
        <w:t>Ntsctsf_QoSandTSCAssistance_Create</w:t>
      </w:r>
      <w:proofErr w:type="spellEnd"/>
      <w:r w:rsidRPr="00A35E12">
        <w:rPr>
          <w:rFonts w:eastAsia="DengXian"/>
        </w:rPr>
        <w:t xml:space="preserve"> service operation by sending the HTTP POST request to the resource URI representing the </w:t>
      </w:r>
      <w:r w:rsidRPr="00A35E12">
        <w:rPr>
          <w:rFonts w:ascii="Calibri" w:eastAsia="DengXian" w:hAnsi="Calibri"/>
        </w:rPr>
        <w:t xml:space="preserve">"TSC </w:t>
      </w:r>
      <w:r w:rsidRPr="00A35E12">
        <w:rPr>
          <w:rFonts w:eastAsia="DengXian"/>
        </w:rPr>
        <w:t>Application Sessions</w:t>
      </w:r>
      <w:r w:rsidRPr="00A35E12">
        <w:rPr>
          <w:rFonts w:ascii="Calibri" w:eastAsia="DengXian" w:hAnsi="Calibri"/>
        </w:rPr>
        <w:t>"</w:t>
      </w:r>
      <w:r w:rsidRPr="00A35E12">
        <w:rPr>
          <w:rFonts w:eastAsia="DengXian"/>
        </w:rPr>
        <w:t xml:space="preserve"> collection resource of the TSCTSF, as shown in figure 5.3.2.2.2-1, step 1.</w:t>
      </w:r>
    </w:p>
    <w:p w14:paraId="123ABDFC" w14:textId="77777777" w:rsidR="00A35E12" w:rsidRPr="00A35E12" w:rsidRDefault="00A35E12" w:rsidP="00A35E12">
      <w:pPr>
        <w:rPr>
          <w:rFonts w:eastAsia="DengXian"/>
        </w:rPr>
      </w:pPr>
      <w:r w:rsidRPr="00A35E12">
        <w:rPr>
          <w:rFonts w:eastAsia="DengXian"/>
        </w:rPr>
        <w:t xml:space="preserve">The </w:t>
      </w:r>
      <w:r w:rsidRPr="00A35E12">
        <w:rPr>
          <w:rFonts w:eastAsia="DengXian"/>
          <w:noProof/>
        </w:rPr>
        <w:t>NF service consumer</w:t>
      </w:r>
      <w:r w:rsidRPr="00A35E12">
        <w:rPr>
          <w:rFonts w:eastAsia="DengXian"/>
        </w:rPr>
        <w:t xml:space="preserve"> shall include the "</w:t>
      </w:r>
      <w:proofErr w:type="spellStart"/>
      <w:r w:rsidRPr="00A35E12">
        <w:rPr>
          <w:rFonts w:eastAsia="DengXian"/>
        </w:rPr>
        <w:t>TscAppSessionContextData</w:t>
      </w:r>
      <w:proofErr w:type="spellEnd"/>
      <w:r w:rsidRPr="00A35E12">
        <w:rPr>
          <w:rFonts w:eastAsia="DengXian"/>
        </w:rPr>
        <w:t xml:space="preserve">" data type in the payload body of the HTTP POST request in order to request the creation of the </w:t>
      </w:r>
      <w:r w:rsidRPr="00A35E12">
        <w:rPr>
          <w:rFonts w:ascii="Calibri" w:eastAsia="DengXian" w:hAnsi="Calibri"/>
        </w:rPr>
        <w:t>"</w:t>
      </w:r>
      <w:r w:rsidRPr="00A35E12">
        <w:rPr>
          <w:rFonts w:eastAsia="DengXian"/>
        </w:rPr>
        <w:t>Individual TSC Application Session Context</w:t>
      </w:r>
      <w:r w:rsidRPr="00A35E12">
        <w:rPr>
          <w:rFonts w:ascii="Calibri" w:eastAsia="DengXian" w:hAnsi="Calibri"/>
        </w:rPr>
        <w:t>"</w:t>
      </w:r>
      <w:r w:rsidRPr="00A35E12">
        <w:rPr>
          <w:rFonts w:eastAsia="DengXian"/>
        </w:rPr>
        <w:t xml:space="preserve"> resource. The "Individual TSC Application Session Context" resource and the "Events Subscription" sub-resource are created as described below.</w:t>
      </w:r>
    </w:p>
    <w:p w14:paraId="7297311A" w14:textId="77777777" w:rsidR="00A35E12" w:rsidRPr="00A35E12" w:rsidRDefault="00A35E12" w:rsidP="00A35E12">
      <w:pPr>
        <w:rPr>
          <w:rFonts w:eastAsia="DengXian"/>
        </w:rPr>
      </w:pPr>
      <w:r w:rsidRPr="00A35E12">
        <w:rPr>
          <w:rFonts w:eastAsia="DengXian"/>
        </w:rPr>
        <w:t xml:space="preserve">The </w:t>
      </w:r>
      <w:r w:rsidRPr="00A35E12">
        <w:rPr>
          <w:rFonts w:eastAsia="DengXian"/>
          <w:noProof/>
        </w:rPr>
        <w:t>NF service consumer</w:t>
      </w:r>
      <w:r w:rsidRPr="00A35E12">
        <w:rPr>
          <w:rFonts w:eastAsia="DengXian"/>
        </w:rPr>
        <w:t xml:space="preserve"> shall include in the "</w:t>
      </w:r>
      <w:proofErr w:type="spellStart"/>
      <w:r w:rsidRPr="00A35E12">
        <w:rPr>
          <w:rFonts w:eastAsia="DengXian"/>
        </w:rPr>
        <w:t>TscAppSessionContextData</w:t>
      </w:r>
      <w:proofErr w:type="spellEnd"/>
      <w:r w:rsidRPr="00A35E12">
        <w:rPr>
          <w:rFonts w:eastAsia="DengXian"/>
        </w:rPr>
        <w:t>" data structure:</w:t>
      </w:r>
    </w:p>
    <w:p w14:paraId="2D43BA5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AF identifier within the "</w:t>
      </w:r>
      <w:proofErr w:type="spellStart"/>
      <w:r w:rsidRPr="00A35E12">
        <w:rPr>
          <w:rFonts w:eastAsia="DengXian"/>
        </w:rPr>
        <w:t>afId</w:t>
      </w:r>
      <w:proofErr w:type="spellEnd"/>
      <w:r w:rsidRPr="00A35E12">
        <w:rPr>
          <w:rFonts w:eastAsia="DengXian"/>
        </w:rPr>
        <w:t>" attribute;</w:t>
      </w:r>
    </w:p>
    <w:p w14:paraId="1A516ECF"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either the IP address (IPv4 or IPv6) of the PDU session within the "</w:t>
      </w:r>
      <w:proofErr w:type="spellStart"/>
      <w:r w:rsidRPr="00A35E12">
        <w:rPr>
          <w:rFonts w:eastAsia="DengXian"/>
        </w:rPr>
        <w:t>ueIpAddr</w:t>
      </w:r>
      <w:proofErr w:type="spellEnd"/>
      <w:r w:rsidRPr="00A35E12">
        <w:rPr>
          <w:rFonts w:eastAsia="DengXian"/>
        </w:rPr>
        <w:t>" attribute for IP type PDU session or the MAC address of the DS-TT port within the "</w:t>
      </w:r>
      <w:proofErr w:type="spellStart"/>
      <w:r w:rsidRPr="00A35E12">
        <w:rPr>
          <w:rFonts w:eastAsia="DengXian"/>
        </w:rPr>
        <w:t>ueMac</w:t>
      </w:r>
      <w:proofErr w:type="spellEnd"/>
      <w:r w:rsidRPr="00A35E12">
        <w:rPr>
          <w:rFonts w:eastAsia="DengXian"/>
        </w:rPr>
        <w:t>" attribute for Ethernet type PDU sessions;</w:t>
      </w:r>
    </w:p>
    <w:p w14:paraId="4114B9B1"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either the Application Id within the "</w:t>
      </w:r>
      <w:proofErr w:type="spellStart"/>
      <w:r w:rsidRPr="00A35E12">
        <w:rPr>
          <w:rFonts w:eastAsia="DengXian"/>
        </w:rPr>
        <w:t>appId</w:t>
      </w:r>
      <w:proofErr w:type="spellEnd"/>
      <w:r w:rsidRPr="00A35E12">
        <w:rPr>
          <w:rFonts w:eastAsia="DengXian"/>
        </w:rPr>
        <w:t>" attribute or the flow information within:</w:t>
      </w:r>
    </w:p>
    <w:p w14:paraId="53248182" w14:textId="77777777" w:rsidR="00A35E12" w:rsidRPr="00A35E12" w:rsidRDefault="00A35E12" w:rsidP="00A35E12">
      <w:pPr>
        <w:ind w:left="568"/>
        <w:rPr>
          <w:rFonts w:eastAsia="DengXian"/>
        </w:rPr>
      </w:pPr>
      <w:r w:rsidRPr="00A35E12">
        <w:rPr>
          <w:rFonts w:eastAsia="DengXian"/>
        </w:rPr>
        <w:t>a.</w:t>
      </w:r>
      <w:r w:rsidRPr="00A35E12">
        <w:rPr>
          <w:rFonts w:eastAsia="DengXian"/>
        </w:rPr>
        <w:tab/>
        <w:t>for IP flows, the "</w:t>
      </w:r>
      <w:proofErr w:type="spellStart"/>
      <w:r w:rsidRPr="00A35E12">
        <w:rPr>
          <w:rFonts w:eastAsia="DengXian"/>
        </w:rPr>
        <w:t>flowInfo</w:t>
      </w:r>
      <w:proofErr w:type="spellEnd"/>
      <w:r w:rsidRPr="00A35E12">
        <w:rPr>
          <w:rFonts w:eastAsia="DengXian"/>
        </w:rPr>
        <w:t>" attribute; or</w:t>
      </w:r>
    </w:p>
    <w:p w14:paraId="3A8939A2" w14:textId="77777777" w:rsidR="00A35E12" w:rsidRPr="00A35E12" w:rsidRDefault="00A35E12" w:rsidP="00A35E12">
      <w:pPr>
        <w:ind w:left="568"/>
        <w:rPr>
          <w:rFonts w:eastAsia="DengXian"/>
        </w:rPr>
      </w:pPr>
      <w:r w:rsidRPr="00A35E12">
        <w:rPr>
          <w:rFonts w:eastAsia="DengXian"/>
        </w:rPr>
        <w:t>b.</w:t>
      </w:r>
      <w:r w:rsidRPr="00A35E12">
        <w:rPr>
          <w:rFonts w:eastAsia="DengXian"/>
        </w:rPr>
        <w:tab/>
        <w:t>for Ethernet flows, either the "</w:t>
      </w:r>
      <w:proofErr w:type="spellStart"/>
      <w:r w:rsidRPr="00A35E12">
        <w:rPr>
          <w:rFonts w:eastAsia="DengXian"/>
        </w:rPr>
        <w:t>ethFlowInfo</w:t>
      </w:r>
      <w:proofErr w:type="spellEnd"/>
      <w:r w:rsidRPr="00A35E12">
        <w:rPr>
          <w:rFonts w:eastAsia="DengXian"/>
        </w:rPr>
        <w:t xml:space="preserve">" attribute or, if the </w:t>
      </w:r>
      <w:proofErr w:type="spellStart"/>
      <w:r w:rsidRPr="00A35E12">
        <w:rPr>
          <w:rFonts w:eastAsia="DengXian" w:cs="Arial"/>
          <w:szCs w:val="18"/>
        </w:rPr>
        <w:t>Ethernet_UL</w:t>
      </w:r>
      <w:proofErr w:type="spellEnd"/>
      <w:r w:rsidRPr="00A35E12">
        <w:rPr>
          <w:rFonts w:eastAsia="DengXian" w:cs="Arial"/>
          <w:szCs w:val="18"/>
        </w:rPr>
        <w:t>/</w:t>
      </w:r>
      <w:proofErr w:type="spellStart"/>
      <w:r w:rsidRPr="00A35E12">
        <w:rPr>
          <w:rFonts w:eastAsia="DengXian" w:cs="Arial"/>
          <w:szCs w:val="18"/>
        </w:rPr>
        <w:t>DL_Flows</w:t>
      </w:r>
      <w:proofErr w:type="spellEnd"/>
      <w:r w:rsidRPr="00A35E12">
        <w:rPr>
          <w:rFonts w:eastAsia="DengXian" w:cs="Arial"/>
          <w:szCs w:val="18"/>
        </w:rPr>
        <w:t xml:space="preserve"> feature is supported,</w:t>
      </w:r>
      <w:r w:rsidRPr="00A35E12">
        <w:rPr>
          <w:rFonts w:eastAsia="DengXian"/>
        </w:rPr>
        <w:t xml:space="preserve"> the "</w:t>
      </w:r>
      <w:proofErr w:type="spellStart"/>
      <w:r w:rsidRPr="00A35E12">
        <w:rPr>
          <w:rFonts w:eastAsia="DengXian"/>
        </w:rPr>
        <w:t>enEthFlowInfo</w:t>
      </w:r>
      <w:proofErr w:type="spellEnd"/>
      <w:r w:rsidRPr="00A35E12">
        <w:rPr>
          <w:rFonts w:eastAsia="DengXian"/>
        </w:rPr>
        <w:t>" attribute;</w:t>
      </w:r>
    </w:p>
    <w:p w14:paraId="3D74DAC9" w14:textId="5B79E7BA" w:rsidR="00A35E12" w:rsidRPr="00A35E12" w:rsidRDefault="00A35E12" w:rsidP="00A35E12">
      <w:pPr>
        <w:ind w:left="568" w:hanging="284"/>
        <w:rPr>
          <w:rFonts w:eastAsia="DengXian"/>
        </w:rPr>
      </w:pPr>
      <w:r w:rsidRPr="00A35E12">
        <w:rPr>
          <w:rFonts w:eastAsia="DengXian"/>
        </w:rPr>
        <w:t>-</w:t>
      </w:r>
      <w:r w:rsidRPr="00A35E12">
        <w:rPr>
          <w:rFonts w:eastAsia="DengXian"/>
        </w:rPr>
        <w:tab/>
        <w:t>the QoS reference within the "</w:t>
      </w:r>
      <w:proofErr w:type="spellStart"/>
      <w:r w:rsidRPr="00A35E12">
        <w:rPr>
          <w:rFonts w:eastAsia="DengXian"/>
        </w:rPr>
        <w:t>qosReference</w:t>
      </w:r>
      <w:proofErr w:type="spellEnd"/>
      <w:r w:rsidRPr="00A35E12">
        <w:rPr>
          <w:rFonts w:eastAsia="DengXian"/>
        </w:rPr>
        <w:t>" attribute or the individual QoS parameter set (i.e. requested GBR, requested MBR, requested maximum burst size, requested priority if received</w:t>
      </w:r>
      <w:ins w:id="6" w:author="Nokia" w:date="2023-03-22T17:16:00Z">
        <w:r>
          <w:rPr>
            <w:rFonts w:eastAsia="DengXian"/>
          </w:rPr>
          <w:t>,</w:t>
        </w:r>
      </w:ins>
      <w:r w:rsidRPr="00A35E12">
        <w:rPr>
          <w:rFonts w:eastAsia="DengXian"/>
        </w:rPr>
        <w:t xml:space="preserve"> </w:t>
      </w:r>
      <w:del w:id="7" w:author="Nokia" w:date="2023-03-22T17:16:00Z">
        <w:r w:rsidRPr="00A35E12" w:rsidDel="00A35E12">
          <w:rPr>
            <w:rFonts w:eastAsia="DengXian"/>
          </w:rPr>
          <w:delText xml:space="preserve">and </w:delText>
        </w:r>
      </w:del>
      <w:r w:rsidRPr="00A35E12">
        <w:rPr>
          <w:rFonts w:eastAsia="DengXian"/>
        </w:rPr>
        <w:t>requested 5GS delay if received</w:t>
      </w:r>
      <w:ins w:id="8" w:author="Nokia" w:date="2023-03-22T17:16:00Z">
        <w:r>
          <w:rPr>
            <w:rFonts w:eastAsia="DengXian"/>
          </w:rPr>
          <w:t xml:space="preserve">, and </w:t>
        </w:r>
      </w:ins>
      <w:ins w:id="9" w:author="Nokia" w:date="2023-03-22T17:17:00Z">
        <w:r>
          <w:rPr>
            <w:rFonts w:eastAsia="DengXian"/>
          </w:rPr>
          <w:t>requested packet error rate if received</w:t>
        </w:r>
      </w:ins>
      <w:r w:rsidRPr="00A35E12">
        <w:rPr>
          <w:rFonts w:eastAsia="DengXian"/>
        </w:rPr>
        <w:t xml:space="preserve">) within the </w:t>
      </w:r>
      <w:r w:rsidRPr="00A35E12">
        <w:rPr>
          <w:rFonts w:eastAsia="DengXian"/>
          <w:lang w:eastAsia="zh-CN"/>
        </w:rPr>
        <w:t>"</w:t>
      </w:r>
      <w:proofErr w:type="spellStart"/>
      <w:r w:rsidRPr="00A35E12">
        <w:rPr>
          <w:rFonts w:eastAsia="DengXian"/>
          <w:lang w:eastAsia="zh-CN"/>
        </w:rPr>
        <w:t>tscQosReq</w:t>
      </w:r>
      <w:proofErr w:type="spellEnd"/>
      <w:r w:rsidRPr="00A35E12">
        <w:rPr>
          <w:rFonts w:eastAsia="DengXian"/>
          <w:lang w:eastAsia="zh-CN"/>
        </w:rPr>
        <w:t>" attribute</w:t>
      </w:r>
      <w:r w:rsidRPr="00A35E12">
        <w:rPr>
          <w:rFonts w:eastAsia="DengXian"/>
        </w:rPr>
        <w:t>;</w:t>
      </w:r>
    </w:p>
    <w:p w14:paraId="46FA302E" w14:textId="77777777" w:rsidR="00A35E12" w:rsidRPr="00A35E12" w:rsidRDefault="00A35E12" w:rsidP="00A35E12">
      <w:pPr>
        <w:ind w:left="568" w:hanging="284"/>
        <w:rPr>
          <w:rFonts w:eastAsia="DengXian"/>
          <w:lang w:eastAsia="zh-CN"/>
        </w:rPr>
      </w:pPr>
      <w:r w:rsidRPr="00A35E12">
        <w:rPr>
          <w:rFonts w:eastAsia="DengXian"/>
        </w:rPr>
        <w:t>-</w:t>
      </w:r>
      <w:r w:rsidRPr="00A35E12">
        <w:rPr>
          <w:rFonts w:eastAsia="DengXian"/>
        </w:rPr>
        <w:tab/>
        <w:t>the input information to construct the TSC Assistance Container within the "</w:t>
      </w:r>
      <w:proofErr w:type="spellStart"/>
      <w:r w:rsidRPr="00A35E12">
        <w:rPr>
          <w:rFonts w:eastAsia="DengXian"/>
        </w:rPr>
        <w:t>tscaiInputUl</w:t>
      </w:r>
      <w:proofErr w:type="spellEnd"/>
      <w:r w:rsidRPr="00A35E12">
        <w:rPr>
          <w:rFonts w:eastAsia="DengXian"/>
        </w:rPr>
        <w:t>" attribute and/or "</w:t>
      </w:r>
      <w:proofErr w:type="spellStart"/>
      <w:r w:rsidRPr="00A35E12">
        <w:rPr>
          <w:rFonts w:eastAsia="DengXian"/>
        </w:rPr>
        <w:t>tscaiInputDl</w:t>
      </w:r>
      <w:proofErr w:type="spellEnd"/>
      <w:r w:rsidRPr="00A35E12">
        <w:rPr>
          <w:rFonts w:eastAsia="DengXian"/>
        </w:rPr>
        <w:t xml:space="preserve">" attribute of the </w:t>
      </w:r>
      <w:r w:rsidRPr="00A35E12">
        <w:rPr>
          <w:rFonts w:eastAsia="DengXian"/>
          <w:lang w:eastAsia="zh-CN"/>
        </w:rPr>
        <w:t>"</w:t>
      </w:r>
      <w:proofErr w:type="spellStart"/>
      <w:r w:rsidRPr="00A35E12">
        <w:rPr>
          <w:rFonts w:eastAsia="DengXian"/>
          <w:lang w:eastAsia="zh-CN"/>
        </w:rPr>
        <w:t>tscQosReq</w:t>
      </w:r>
      <w:proofErr w:type="spellEnd"/>
      <w:r w:rsidRPr="00A35E12">
        <w:rPr>
          <w:rFonts w:eastAsia="DengXian"/>
          <w:lang w:eastAsia="zh-CN"/>
        </w:rPr>
        <w:t>" attribute; and</w:t>
      </w:r>
    </w:p>
    <w:p w14:paraId="0717226A" w14:textId="77777777" w:rsidR="00A35E12" w:rsidRPr="00A35E12" w:rsidRDefault="00A35E12" w:rsidP="00A35E12">
      <w:pPr>
        <w:keepLines/>
        <w:ind w:left="1135" w:hanging="851"/>
        <w:rPr>
          <w:rFonts w:eastAsia="SimSun"/>
        </w:rPr>
      </w:pPr>
      <w:r w:rsidRPr="00A35E12">
        <w:rPr>
          <w:rFonts w:eastAsia="SimSun" w:hint="eastAsia"/>
        </w:rPr>
        <w:t>N</w:t>
      </w:r>
      <w:r w:rsidRPr="00A35E12">
        <w:rPr>
          <w:rFonts w:eastAsia="SimSun"/>
        </w:rPr>
        <w:t>OTE 1:</w:t>
      </w:r>
      <w:r w:rsidRPr="00A35E12">
        <w:rPr>
          <w:rFonts w:eastAsia="SimSun"/>
        </w:rPr>
        <w:tab/>
        <w:t>When the feature "</w:t>
      </w:r>
      <w:proofErr w:type="spellStart"/>
      <w:r w:rsidRPr="00A35E12">
        <w:rPr>
          <w:rFonts w:eastAsia="SimSun"/>
        </w:rPr>
        <w:t>EnTSCAC</w:t>
      </w:r>
      <w:proofErr w:type="spellEnd"/>
      <w:r w:rsidRPr="00A35E12">
        <w:rPr>
          <w:rFonts w:eastAsia="SimSun"/>
        </w:rPr>
        <w:t>" is supported, the burst arrival time window within the "</w:t>
      </w:r>
      <w:proofErr w:type="spellStart"/>
      <w:r w:rsidRPr="00A35E12">
        <w:rPr>
          <w:rFonts w:eastAsia="SimSun"/>
        </w:rPr>
        <w:t>burstArrivalTimeWnd</w:t>
      </w:r>
      <w:proofErr w:type="spellEnd"/>
      <w:r w:rsidRPr="00A35E12">
        <w:rPr>
          <w:rFonts w:eastAsia="SimSun"/>
        </w:rPr>
        <w:t>" attribute, or capability for BAT adaptation within the "</w:t>
      </w:r>
      <w:proofErr w:type="spellStart"/>
      <w:r w:rsidRPr="00A35E12">
        <w:rPr>
          <w:rFonts w:eastAsia="SimSun"/>
        </w:rPr>
        <w:t>capBatAdaptation</w:t>
      </w:r>
      <w:proofErr w:type="spellEnd"/>
      <w:r w:rsidRPr="00A35E12">
        <w:rPr>
          <w:rFonts w:eastAsia="SimSun"/>
        </w:rPr>
        <w:t>" attribute.</w:t>
      </w:r>
    </w:p>
    <w:p w14:paraId="1D8FFDD9"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URI where the TSCTSF can request to the NF service consumer to delete the "Individual TSC Application Session Context" resource within the "</w:t>
      </w:r>
      <w:proofErr w:type="spellStart"/>
      <w:r w:rsidRPr="00A35E12">
        <w:rPr>
          <w:rFonts w:eastAsia="DengXian"/>
        </w:rPr>
        <w:t>notifUri</w:t>
      </w:r>
      <w:proofErr w:type="spellEnd"/>
      <w:r w:rsidRPr="00A35E12">
        <w:rPr>
          <w:rFonts w:eastAsia="DengXian"/>
        </w:rPr>
        <w:t>" attribute;</w:t>
      </w:r>
    </w:p>
    <w:p w14:paraId="380A304B" w14:textId="77777777" w:rsidR="00A35E12" w:rsidRPr="00A35E12" w:rsidRDefault="00A35E12" w:rsidP="00A35E12">
      <w:pPr>
        <w:rPr>
          <w:rFonts w:eastAsia="DengXian"/>
        </w:rPr>
      </w:pPr>
      <w:r w:rsidRPr="00A35E12">
        <w:rPr>
          <w:rFonts w:eastAsia="DengXian" w:hint="eastAsia"/>
        </w:rPr>
        <w:lastRenderedPageBreak/>
        <w:t>a</w:t>
      </w:r>
      <w:r w:rsidRPr="00A35E12">
        <w:rPr>
          <w:rFonts w:eastAsia="DengXian"/>
        </w:rPr>
        <w:t>nd may include:</w:t>
      </w:r>
    </w:p>
    <w:p w14:paraId="79EB8B81"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DNN within the "</w:t>
      </w:r>
      <w:proofErr w:type="spellStart"/>
      <w:r w:rsidRPr="00A35E12">
        <w:rPr>
          <w:rFonts w:eastAsia="DengXian"/>
        </w:rPr>
        <w:t>dnn</w:t>
      </w:r>
      <w:proofErr w:type="spellEnd"/>
      <w:r w:rsidRPr="00A35E12">
        <w:rPr>
          <w:rFonts w:eastAsia="DengXian"/>
        </w:rPr>
        <w:t>" attribute;</w:t>
      </w:r>
    </w:p>
    <w:p w14:paraId="5C53C108"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S-NSSAI within the "</w:t>
      </w:r>
      <w:proofErr w:type="spellStart"/>
      <w:r w:rsidRPr="00A35E12">
        <w:rPr>
          <w:rFonts w:eastAsia="DengXian"/>
        </w:rPr>
        <w:t>snssai</w:t>
      </w:r>
      <w:proofErr w:type="spellEnd"/>
      <w:r w:rsidRPr="00A35E12">
        <w:rPr>
          <w:rFonts w:eastAsia="DengXian"/>
        </w:rPr>
        <w:t>" attribute;</w:t>
      </w:r>
    </w:p>
    <w:p w14:paraId="142142C6"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domain identity in the "</w:t>
      </w:r>
      <w:proofErr w:type="spellStart"/>
      <w:r w:rsidRPr="00A35E12">
        <w:rPr>
          <w:rFonts w:eastAsia="DengXian"/>
        </w:rPr>
        <w:t>ipDomain</w:t>
      </w:r>
      <w:proofErr w:type="spellEnd"/>
      <w:r w:rsidRPr="00A35E12">
        <w:rPr>
          <w:rFonts w:eastAsia="DengXian"/>
        </w:rPr>
        <w:t>" attribute;</w:t>
      </w:r>
    </w:p>
    <w:p w14:paraId="5B0B6ADD" w14:textId="77777777" w:rsidR="00A35E12" w:rsidRPr="00A35E12" w:rsidRDefault="00A35E12" w:rsidP="00A35E12">
      <w:pPr>
        <w:ind w:left="568" w:hanging="284"/>
        <w:rPr>
          <w:rFonts w:eastAsia="DengXian"/>
          <w:lang w:eastAsia="zh-CN"/>
        </w:rPr>
      </w:pPr>
      <w:r w:rsidRPr="00A35E12">
        <w:rPr>
          <w:rFonts w:eastAsia="DengXian"/>
        </w:rPr>
        <w:t>-</w:t>
      </w:r>
      <w:r w:rsidRPr="00A35E12">
        <w:rPr>
          <w:rFonts w:eastAsia="DengXian"/>
        </w:rPr>
        <w:tab/>
      </w:r>
      <w:r w:rsidRPr="00A35E12">
        <w:rPr>
          <w:rFonts w:eastAsia="DengXian"/>
          <w:lang w:eastAsia="zh-CN"/>
        </w:rPr>
        <w:t>an ordered list of alternative QoS references within the "</w:t>
      </w:r>
      <w:proofErr w:type="spellStart"/>
      <w:r w:rsidRPr="00A35E12">
        <w:rPr>
          <w:rFonts w:eastAsia="DengXian"/>
          <w:lang w:eastAsia="zh-CN"/>
        </w:rPr>
        <w:t>altQosReferences</w:t>
      </w:r>
      <w:proofErr w:type="spellEnd"/>
      <w:r w:rsidRPr="00A35E12">
        <w:rPr>
          <w:rFonts w:eastAsia="DengXian"/>
          <w:lang w:eastAsia="zh-CN"/>
        </w:rPr>
        <w:t xml:space="preserve">" attribute if the </w:t>
      </w:r>
      <w:r w:rsidRPr="00A35E12">
        <w:rPr>
          <w:rFonts w:eastAsia="DengXian"/>
        </w:rPr>
        <w:t>QoS reference is provided</w:t>
      </w:r>
      <w:r w:rsidRPr="00A35E12">
        <w:rPr>
          <w:rFonts w:eastAsia="DengXian"/>
          <w:lang w:eastAsia="zh-CN"/>
        </w:rPr>
        <w:t xml:space="preserve"> or an ordered list of requested alternative QoS parameters set(s) within the "</w:t>
      </w:r>
      <w:proofErr w:type="spellStart"/>
      <w:r w:rsidRPr="00A35E12">
        <w:rPr>
          <w:rFonts w:eastAsia="DengXian"/>
          <w:lang w:eastAsia="zh-CN"/>
        </w:rPr>
        <w:t>altQosReqs</w:t>
      </w:r>
      <w:proofErr w:type="spellEnd"/>
      <w:r w:rsidRPr="00A35E12">
        <w:rPr>
          <w:rFonts w:eastAsia="DengXian"/>
          <w:lang w:eastAsia="zh-CN"/>
        </w:rPr>
        <w:t xml:space="preserve">" attribute if the </w:t>
      </w:r>
      <w:r w:rsidRPr="00A35E12">
        <w:rPr>
          <w:rFonts w:eastAsia="DengXian"/>
        </w:rPr>
        <w:t>individual QoS parameter set is provided. When the NF service consumer provides the</w:t>
      </w:r>
      <w:r w:rsidRPr="00A35E12">
        <w:rPr>
          <w:rFonts w:eastAsia="DengXian"/>
          <w:lang w:eastAsia="zh-CN"/>
        </w:rPr>
        <w:t xml:space="preserve"> "</w:t>
      </w:r>
      <w:proofErr w:type="spellStart"/>
      <w:r w:rsidRPr="00A35E12">
        <w:rPr>
          <w:rFonts w:eastAsia="DengXian"/>
          <w:lang w:eastAsia="zh-CN"/>
        </w:rPr>
        <w:t>altQosReferences</w:t>
      </w:r>
      <w:proofErr w:type="spellEnd"/>
      <w:r w:rsidRPr="00A35E12">
        <w:rPr>
          <w:rFonts w:eastAsia="DengXian"/>
          <w:lang w:eastAsia="zh-CN"/>
        </w:rPr>
        <w:t>" attribute or the "</w:t>
      </w:r>
      <w:proofErr w:type="spellStart"/>
      <w:r w:rsidRPr="00A35E12">
        <w:rPr>
          <w:rFonts w:eastAsia="DengXian"/>
          <w:lang w:eastAsia="zh-CN"/>
        </w:rPr>
        <w:t>altQosReqs</w:t>
      </w:r>
      <w:proofErr w:type="spellEnd"/>
      <w:r w:rsidRPr="00A35E12">
        <w:rPr>
          <w:rFonts w:eastAsia="DengXian"/>
          <w:lang w:eastAsia="zh-CN"/>
        </w:rPr>
        <w:t xml:space="preserve">" attribute, the NF service consumer shall also subscribe to receive notifications from the TSCTSF </w:t>
      </w:r>
      <w:r w:rsidRPr="00A35E12">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A35E12">
        <w:rPr>
          <w:rFonts w:eastAsia="DengXian"/>
          <w:lang w:eastAsia="zh-CN"/>
        </w:rPr>
        <w:t xml:space="preserve">; </w:t>
      </w:r>
    </w:p>
    <w:p w14:paraId="600F7E52" w14:textId="77777777" w:rsidR="00A35E12" w:rsidRPr="00A35E12" w:rsidRDefault="00A35E12" w:rsidP="00A35E12">
      <w:pPr>
        <w:ind w:left="568" w:hanging="284"/>
        <w:rPr>
          <w:rFonts w:eastAsia="DengXian"/>
          <w:lang w:eastAsia="zh-CN"/>
        </w:rPr>
      </w:pPr>
      <w:r w:rsidRPr="00A35E12">
        <w:rPr>
          <w:rFonts w:eastAsia="DengXian"/>
          <w:lang w:eastAsia="zh-CN"/>
        </w:rPr>
        <w:t>and</w:t>
      </w:r>
    </w:p>
    <w:p w14:paraId="4D6DE80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request of the notification of certain user plane events within the "</w:t>
      </w:r>
      <w:proofErr w:type="spellStart"/>
      <w:r w:rsidRPr="00A35E12">
        <w:rPr>
          <w:rFonts w:eastAsia="DengXian"/>
        </w:rPr>
        <w:t>evSubsc</w:t>
      </w:r>
      <w:proofErr w:type="spellEnd"/>
      <w:r w:rsidRPr="00A35E12">
        <w:rPr>
          <w:rFonts w:eastAsia="DengXian"/>
        </w:rPr>
        <w:t xml:space="preserve">" attribute. Within the </w:t>
      </w:r>
      <w:proofErr w:type="spellStart"/>
      <w:r w:rsidRPr="00A35E12">
        <w:rPr>
          <w:rFonts w:eastAsia="DengXian"/>
        </w:rPr>
        <w:t>EventsSubscReqData</w:t>
      </w:r>
      <w:proofErr w:type="spellEnd"/>
      <w:r w:rsidRPr="00A35E12">
        <w:rPr>
          <w:rFonts w:eastAsia="DengXian"/>
        </w:rPr>
        <w:t xml:space="preserve"> data structure, the NF service consumer shall include:</w:t>
      </w:r>
    </w:p>
    <w:p w14:paraId="0C6C39E1" w14:textId="77777777" w:rsidR="00A35E12" w:rsidRPr="00A35E12" w:rsidRDefault="00A35E12" w:rsidP="00A35E12">
      <w:pPr>
        <w:ind w:left="851" w:hanging="284"/>
        <w:rPr>
          <w:rFonts w:eastAsia="DengXian"/>
          <w:noProof/>
        </w:rPr>
      </w:pPr>
      <w:r w:rsidRPr="00A35E12">
        <w:rPr>
          <w:rFonts w:eastAsia="DengXian"/>
          <w:noProof/>
        </w:rPr>
        <w:t>a)</w:t>
      </w:r>
      <w:r w:rsidRPr="00A35E12">
        <w:rPr>
          <w:rFonts w:eastAsia="DengXian"/>
          <w:noProof/>
        </w:rPr>
        <w:tab/>
        <w:t xml:space="preserve">the URI where the TSCTSF sends the event notification to the NF service consumer within the </w:t>
      </w:r>
      <w:r w:rsidRPr="00A35E12">
        <w:rPr>
          <w:rFonts w:eastAsia="DengXian"/>
        </w:rPr>
        <w:t>"</w:t>
      </w:r>
      <w:proofErr w:type="spellStart"/>
      <w:r w:rsidRPr="00A35E12">
        <w:rPr>
          <w:rFonts w:eastAsia="DengXian"/>
        </w:rPr>
        <w:t>notifUri</w:t>
      </w:r>
      <w:proofErr w:type="spellEnd"/>
      <w:r w:rsidRPr="00A35E12">
        <w:rPr>
          <w:rFonts w:eastAsia="DengXian"/>
        </w:rPr>
        <w:t>"</w:t>
      </w:r>
      <w:r w:rsidRPr="00A35E12">
        <w:rPr>
          <w:rFonts w:eastAsia="DengXian"/>
          <w:noProof/>
        </w:rPr>
        <w:t xml:space="preserve"> attribute;</w:t>
      </w:r>
    </w:p>
    <w:p w14:paraId="2EF52995" w14:textId="77777777" w:rsidR="00A35E12" w:rsidRPr="00A35E12" w:rsidRDefault="00A35E12" w:rsidP="00A35E12">
      <w:pPr>
        <w:ind w:left="851" w:hanging="284"/>
        <w:rPr>
          <w:rFonts w:eastAsia="DengXian"/>
          <w:lang w:eastAsia="zh-CN"/>
        </w:rPr>
      </w:pPr>
      <w:r w:rsidRPr="00A35E12">
        <w:rPr>
          <w:rFonts w:eastAsia="DengXian"/>
          <w:noProof/>
        </w:rPr>
        <w:t>b)</w:t>
      </w:r>
      <w:r w:rsidRPr="00A35E12">
        <w:rPr>
          <w:rFonts w:eastAsia="DengXian"/>
          <w:noProof/>
        </w:rPr>
        <w:tab/>
        <w:t>a Notification Correlation Identifier for the requested notifications within the "</w:t>
      </w:r>
      <w:proofErr w:type="spellStart"/>
      <w:r w:rsidRPr="00A35E12">
        <w:rPr>
          <w:rFonts w:eastAsia="DengXian"/>
          <w:lang w:eastAsia="zh-CN"/>
        </w:rPr>
        <w:t>notifCorreId</w:t>
      </w:r>
      <w:proofErr w:type="spellEnd"/>
      <w:r w:rsidRPr="00A35E12">
        <w:rPr>
          <w:rFonts w:eastAsia="DengXian"/>
          <w:lang w:eastAsia="zh-CN"/>
        </w:rPr>
        <w:t>" attribute;</w:t>
      </w:r>
    </w:p>
    <w:p w14:paraId="0E48FF7D" w14:textId="77777777" w:rsidR="00A35E12" w:rsidRPr="00A35E12" w:rsidRDefault="00A35E12" w:rsidP="00A35E12">
      <w:pPr>
        <w:ind w:left="568"/>
        <w:rPr>
          <w:rFonts w:eastAsia="DengXian"/>
          <w:lang w:eastAsia="zh-CN"/>
        </w:rPr>
      </w:pPr>
      <w:r w:rsidRPr="00A35E12">
        <w:rPr>
          <w:rFonts w:eastAsia="DengXian"/>
          <w:lang w:eastAsia="zh-CN"/>
        </w:rPr>
        <w:t>c)</w:t>
      </w:r>
      <w:r w:rsidRPr="00A35E12">
        <w:rPr>
          <w:rFonts w:eastAsia="DengXian"/>
          <w:lang w:eastAsia="zh-CN"/>
        </w:rPr>
        <w:tab/>
        <w:t>the subscribed events within the "events" attribute;</w:t>
      </w:r>
    </w:p>
    <w:p w14:paraId="217E2764" w14:textId="77777777" w:rsidR="00A35E12" w:rsidRPr="00A35E12" w:rsidRDefault="00A35E12" w:rsidP="00A35E12">
      <w:pPr>
        <w:ind w:left="851" w:hanging="284"/>
        <w:rPr>
          <w:rFonts w:eastAsia="DengXian"/>
        </w:rPr>
      </w:pPr>
      <w:r w:rsidRPr="00A35E12">
        <w:rPr>
          <w:rFonts w:eastAsia="DengXian"/>
          <w:lang w:eastAsia="zh-CN"/>
        </w:rPr>
        <w:t>d)</w:t>
      </w:r>
      <w:r w:rsidRPr="00A35E12">
        <w:rPr>
          <w:rFonts w:eastAsia="DengXian"/>
          <w:lang w:eastAsia="zh-CN"/>
        </w:rPr>
        <w:tab/>
        <w:t>the usage threshold within the "</w:t>
      </w:r>
      <w:proofErr w:type="spellStart"/>
      <w:r w:rsidRPr="00A35E12">
        <w:rPr>
          <w:rFonts w:eastAsia="DengXian"/>
        </w:rPr>
        <w:t>usgThres</w:t>
      </w:r>
      <w:proofErr w:type="spellEnd"/>
      <w:r w:rsidRPr="00A35E12">
        <w:rPr>
          <w:rFonts w:eastAsia="DengXian"/>
        </w:rPr>
        <w:t>" attribute if the</w:t>
      </w:r>
      <w:r w:rsidRPr="00A35E12">
        <w:rPr>
          <w:rFonts w:eastAsia="DengXian" w:hint="eastAsia"/>
          <w:lang w:eastAsia="zh-CN"/>
        </w:rPr>
        <w:t xml:space="preserve"> </w:t>
      </w:r>
      <w:r w:rsidRPr="00A35E12">
        <w:rPr>
          <w:rFonts w:eastAsia="DengXian"/>
          <w:lang w:eastAsia="zh-CN"/>
        </w:rPr>
        <w:t>"</w:t>
      </w:r>
      <w:r w:rsidRPr="00A35E12">
        <w:rPr>
          <w:rFonts w:eastAsia="DengXian" w:hint="eastAsia"/>
          <w:lang w:eastAsia="zh-CN"/>
        </w:rPr>
        <w:t>USAGE_REPORT</w:t>
      </w:r>
      <w:r w:rsidRPr="00A35E12">
        <w:rPr>
          <w:rFonts w:eastAsia="DengXian"/>
          <w:lang w:eastAsia="zh-CN"/>
        </w:rPr>
        <w:t>" event is subscribed</w:t>
      </w:r>
      <w:r w:rsidRPr="00A35E12">
        <w:rPr>
          <w:rFonts w:eastAsia="DengXian"/>
        </w:rPr>
        <w:t>; and</w:t>
      </w:r>
    </w:p>
    <w:p w14:paraId="7FB9FE04" w14:textId="77777777" w:rsidR="00A35E12" w:rsidRPr="00A35E12" w:rsidRDefault="00A35E12" w:rsidP="00A35E12">
      <w:pPr>
        <w:ind w:left="851" w:hanging="284"/>
        <w:rPr>
          <w:rFonts w:eastAsia="DengXian"/>
          <w:lang w:eastAsia="zh-CN"/>
        </w:rPr>
      </w:pPr>
      <w:r w:rsidRPr="00A35E12">
        <w:rPr>
          <w:rFonts w:eastAsia="DengXian"/>
          <w:lang w:eastAsia="zh-CN"/>
        </w:rPr>
        <w:t>e)</w:t>
      </w:r>
      <w:r w:rsidRPr="00A35E12">
        <w:rPr>
          <w:rFonts w:eastAsia="DengXian"/>
          <w:lang w:eastAsia="zh-CN"/>
        </w:rPr>
        <w:tab/>
        <w:t>QoS monitoring information within the "</w:t>
      </w:r>
      <w:proofErr w:type="spellStart"/>
      <w:r w:rsidRPr="00A35E12">
        <w:rPr>
          <w:rFonts w:eastAsia="DengXian"/>
          <w:lang w:eastAsia="zh-CN"/>
        </w:rPr>
        <w:t>qosMon</w:t>
      </w:r>
      <w:proofErr w:type="spellEnd"/>
      <w:r w:rsidRPr="00A35E12">
        <w:rPr>
          <w:rFonts w:eastAsia="DengXian"/>
          <w:lang w:eastAsia="zh-CN"/>
        </w:rPr>
        <w:t>" attribute if the "</w:t>
      </w:r>
      <w:r w:rsidRPr="00A35E12">
        <w:rPr>
          <w:rFonts w:eastAsia="DengXian"/>
        </w:rPr>
        <w:t>QOS_MONITORING" event is subscribed.</w:t>
      </w:r>
    </w:p>
    <w:p w14:paraId="1D52E5BA" w14:textId="77777777" w:rsidR="00A35E12" w:rsidRPr="00A35E12" w:rsidRDefault="00A35E12" w:rsidP="00A35E12">
      <w:pPr>
        <w:rPr>
          <w:rFonts w:eastAsia="DengXian"/>
        </w:rPr>
      </w:pPr>
      <w:r w:rsidRPr="00A35E12">
        <w:rPr>
          <w:rFonts w:eastAsia="DengXian"/>
        </w:rPr>
        <w:t>Upon the reception of this HTTP POST request, the TSCTSF shall:</w:t>
      </w:r>
    </w:p>
    <w:p w14:paraId="1043D73B"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construct the TSC Assistance Container based on information provided by the NF service consumer;</w:t>
      </w:r>
    </w:p>
    <w:p w14:paraId="15A4B0ED"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 xml:space="preserve">if the Requested 5GS delay including the requested 5GS delay within the individual QoS parameter set or within the </w:t>
      </w:r>
      <w:r w:rsidRPr="00A35E12">
        <w:rPr>
          <w:rFonts w:eastAsia="DengXian"/>
          <w:lang w:eastAsia="zh-CN"/>
        </w:rPr>
        <w:t xml:space="preserve">requested alternative QoS parameters set(s) </w:t>
      </w:r>
      <w:r w:rsidRPr="00A35E12">
        <w:rPr>
          <w:rFonts w:eastAsia="DengXian"/>
        </w:rPr>
        <w:t>is received from NF service consumer, calculate a Requested PDB by subtracting the UE-DS-TT residence time either provided by the PCF or pre-configured at TSCTSF from the Requested 5GS delay;</w:t>
      </w:r>
    </w:p>
    <w:p w14:paraId="6A243A4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if the time domain information is not received with the Burst Arrival Time or Periodicity within the "</w:t>
      </w:r>
      <w:proofErr w:type="spellStart"/>
      <w:r w:rsidRPr="00A35E12">
        <w:rPr>
          <w:rFonts w:eastAsia="DengXian"/>
        </w:rPr>
        <w:t>tscQosReq</w:t>
      </w:r>
      <w:proofErr w:type="spellEnd"/>
      <w:r w:rsidRPr="00A35E12">
        <w:rPr>
          <w:rFonts w:eastAsia="DengXian"/>
        </w:rPr>
        <w:t>" attribute from the NF service consumer, the TSCTSF may indicate Time Domain = "5GS" within the "</w:t>
      </w:r>
      <w:proofErr w:type="spellStart"/>
      <w:r w:rsidRPr="00A35E12">
        <w:rPr>
          <w:rFonts w:eastAsia="DengXian"/>
        </w:rPr>
        <w:t>tscaiTimeDom</w:t>
      </w:r>
      <w:proofErr w:type="spellEnd"/>
      <w:r w:rsidRPr="00A35E12">
        <w:rPr>
          <w:rFonts w:eastAsia="DengXian"/>
        </w:rPr>
        <w:t>" attribute within the "</w:t>
      </w:r>
      <w:proofErr w:type="spellStart"/>
      <w:r w:rsidRPr="00A35E12">
        <w:rPr>
          <w:rFonts w:eastAsia="DengXian"/>
        </w:rPr>
        <w:t>tscQosReq</w:t>
      </w:r>
      <w:proofErr w:type="spellEnd"/>
      <w:r w:rsidRPr="00A35E12">
        <w:rPr>
          <w:rFonts w:eastAsia="DengXian"/>
        </w:rPr>
        <w:t>" attribute to indicate that the NF service consumer does not provide the time domain information;</w:t>
      </w:r>
    </w:p>
    <w:p w14:paraId="0ADDA3BF" w14:textId="77777777" w:rsidR="00A35E12" w:rsidRPr="00A35E12" w:rsidRDefault="00A35E12" w:rsidP="00A35E12">
      <w:pPr>
        <w:keepLines/>
        <w:ind w:left="1135" w:hanging="851"/>
        <w:rPr>
          <w:rFonts w:eastAsia="SimSun"/>
        </w:rPr>
      </w:pPr>
      <w:r w:rsidRPr="00A35E12">
        <w:rPr>
          <w:rFonts w:eastAsia="SimSun" w:hint="eastAsia"/>
        </w:rPr>
        <w:t>N</w:t>
      </w:r>
      <w:r w:rsidRPr="00A35E12">
        <w:rPr>
          <w:rFonts w:eastAsia="SimSun"/>
        </w:rPr>
        <w:t>OTE 1:</w:t>
      </w:r>
      <w:r w:rsidRPr="00A35E12">
        <w:rPr>
          <w:rFonts w:eastAsia="SimSun"/>
        </w:rPr>
        <w:tab/>
        <w:t>The Time Domain value corresponding to "5GS" is locally configured in the SMF and in the TSCTSF</w:t>
      </w:r>
      <w:r w:rsidRPr="00A35E12">
        <w:rPr>
          <w:rFonts w:eastAsia="SimSun" w:hint="eastAsia"/>
        </w:rPr>
        <w:t>,</w:t>
      </w:r>
      <w:r w:rsidRPr="00A35E12">
        <w:rPr>
          <w:rFonts w:eastAsia="SimSun"/>
        </w:rPr>
        <w:t xml:space="preserve"> and indicates that the AF does not provide a Time Domain and the provided TSCAI input information will be used without adjustments.</w:t>
      </w:r>
    </w:p>
    <w:p w14:paraId="73DF8EF4"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interact with the PCF for the received UE address:</w:t>
      </w:r>
    </w:p>
    <w:p w14:paraId="627C2C29" w14:textId="77777777" w:rsidR="00A35E12" w:rsidRPr="00A35E12" w:rsidRDefault="00A35E12" w:rsidP="00A35E12">
      <w:pPr>
        <w:ind w:left="851" w:hanging="284"/>
        <w:rPr>
          <w:rFonts w:eastAsia="DengXian"/>
        </w:rPr>
      </w:pPr>
      <w:r w:rsidRPr="00A35E12">
        <w:rPr>
          <w:rFonts w:eastAsia="DengXian"/>
        </w:rPr>
        <w:t>a)</w:t>
      </w:r>
      <w:r w:rsidRPr="00A35E12">
        <w:rPr>
          <w:rFonts w:eastAsia="DengXian"/>
        </w:rPr>
        <w:tab/>
        <w:t xml:space="preserve">if the TSCTSF has an AF-session with the PCF for the received UE address, the TSCTSF shall interact with the PCF by triggering a </w:t>
      </w:r>
      <w:proofErr w:type="spellStart"/>
      <w:r w:rsidRPr="00A35E12">
        <w:rPr>
          <w:rFonts w:eastAsia="DengXian"/>
        </w:rPr>
        <w:t>Npcf_PolicyAuthorization_Update</w:t>
      </w:r>
      <w:proofErr w:type="spellEnd"/>
      <w:r w:rsidRPr="00A35E12">
        <w:rPr>
          <w:rFonts w:eastAsia="DengXian"/>
        </w:rPr>
        <w:t xml:space="preserve"> request to provision the related parameters to the PCF as defined in 3GPP TS 29.514 [20]; or</w:t>
      </w:r>
    </w:p>
    <w:p w14:paraId="50B7151C" w14:textId="77777777" w:rsidR="00A35E12" w:rsidRPr="00A35E12" w:rsidRDefault="00A35E12" w:rsidP="00A35E12">
      <w:pPr>
        <w:ind w:left="851" w:hanging="284"/>
        <w:rPr>
          <w:rFonts w:eastAsia="DengXian"/>
        </w:rPr>
      </w:pPr>
      <w:r w:rsidRPr="00A35E12">
        <w:rPr>
          <w:rFonts w:eastAsia="DengXian"/>
        </w:rPr>
        <w:t>b)</w:t>
      </w:r>
      <w:r w:rsidRPr="00A35E12">
        <w:rPr>
          <w:rFonts w:eastAsia="DengXian"/>
        </w:rPr>
        <w:tab/>
        <w:t xml:space="preserve">if the TSCTSF does not have an AF-Session with the PCF for the received UE address, the TSCTSF shall discover the PCF for the PDU session as specified </w:t>
      </w:r>
      <w:r w:rsidRPr="00A35E12">
        <w:rPr>
          <w:rFonts w:eastAsia="DengXian"/>
          <w:lang w:val="en-US" w:eastAsia="zh-CN"/>
        </w:rPr>
        <w:t xml:space="preserve">in </w:t>
      </w:r>
      <w:r w:rsidRPr="00A35E12">
        <w:rPr>
          <w:rFonts w:eastAsia="DengXian"/>
        </w:rPr>
        <w:t xml:space="preserve">3GPP TS 29.521 [23], and shall interact with the PCF by triggering a </w:t>
      </w:r>
      <w:proofErr w:type="spellStart"/>
      <w:r w:rsidRPr="00A35E12">
        <w:rPr>
          <w:rFonts w:eastAsia="DengXian"/>
        </w:rPr>
        <w:t>Npcf_PolicyAuthorization_Create</w:t>
      </w:r>
      <w:proofErr w:type="spellEnd"/>
      <w:r w:rsidRPr="00A35E12">
        <w:rPr>
          <w:rFonts w:eastAsia="DengXian"/>
        </w:rPr>
        <w:t xml:space="preserve"> to provision the related parameters to the PCF as defined in 3GPP TS 29.514 [20]; and</w:t>
      </w:r>
    </w:p>
    <w:p w14:paraId="1AB1A273" w14:textId="77777777" w:rsidR="00A35E12" w:rsidRPr="00A35E12" w:rsidRDefault="00A35E12" w:rsidP="00A35E12">
      <w:pPr>
        <w:keepLines/>
        <w:ind w:left="1135" w:hanging="851"/>
        <w:rPr>
          <w:rFonts w:eastAsia="DengXian"/>
        </w:rPr>
      </w:pPr>
      <w:r w:rsidRPr="00A35E12">
        <w:rPr>
          <w:rFonts w:eastAsia="DengXian"/>
        </w:rPr>
        <w:lastRenderedPageBreak/>
        <w:t>NOTE</w:t>
      </w:r>
      <w:r w:rsidRPr="00A35E12">
        <w:rPr>
          <w:rFonts w:eastAsia="DengXian"/>
          <w:noProof/>
        </w:rPr>
        <w:t> 2</w:t>
      </w:r>
      <w:r w:rsidRPr="00A35E12">
        <w:rPr>
          <w:rFonts w:eastAsia="DengXian"/>
        </w:rPr>
        <w:t>:</w:t>
      </w:r>
      <w:r w:rsidRPr="00A35E12">
        <w:rPr>
          <w:rFonts w:eastAsia="DengXian"/>
        </w:rPr>
        <w:tab/>
        <w:t xml:space="preserve">If the PCF determines an existing PDU Session is related with TSC traffic (based on local configuration or SM Policy Association), the PCF invokes </w:t>
      </w:r>
      <w:proofErr w:type="spellStart"/>
      <w:r w:rsidRPr="00A35E12">
        <w:rPr>
          <w:rFonts w:eastAsia="DengXian"/>
        </w:rPr>
        <w:t>Npcf_PolicyAuthorization_Notify</w:t>
      </w:r>
      <w:proofErr w:type="spellEnd"/>
      <w:r w:rsidRPr="00A35E12">
        <w:rPr>
          <w:rFonts w:eastAsia="DengXian"/>
        </w:rPr>
        <w:t xml:space="preserve"> service operation to the TSCTSF as defined in clause 4.2.5.16 of </w:t>
      </w:r>
      <w:r w:rsidRPr="00A35E12">
        <w:rPr>
          <w:rFonts w:eastAsia="DengXian"/>
          <w:lang w:eastAsia="zh-CN"/>
        </w:rPr>
        <w:t>3GPP TS </w:t>
      </w:r>
      <w:r w:rsidRPr="00A35E12">
        <w:rPr>
          <w:rFonts w:eastAsia="DengXian"/>
          <w:lang w:val="en-US" w:eastAsia="zh-CN"/>
        </w:rPr>
        <w:t xml:space="preserve">29.514 [20] to send the received TSC User Plane Node information. At that time, the TSCTSF retrieves from the BSF the PCF binding information, as specified in </w:t>
      </w:r>
      <w:r w:rsidRPr="00A35E12">
        <w:rPr>
          <w:rFonts w:eastAsia="DengXian"/>
        </w:rPr>
        <w:t xml:space="preserve">3GPP TS 29.521 [23], and can </w:t>
      </w:r>
      <w:r w:rsidRPr="00A35E12">
        <w:rPr>
          <w:rFonts w:eastAsia="DengXian"/>
          <w:lang w:val="en-US" w:eastAsia="zh-CN"/>
        </w:rPr>
        <w:t>create the AF-session by sending</w:t>
      </w:r>
      <w:r w:rsidRPr="00A35E12">
        <w:rPr>
          <w:rFonts w:eastAsia="DengXian"/>
        </w:rPr>
        <w:t xml:space="preserve"> to the PCF the </w:t>
      </w:r>
      <w:proofErr w:type="spellStart"/>
      <w:r w:rsidRPr="00A35E12">
        <w:rPr>
          <w:rFonts w:eastAsia="DengXian"/>
        </w:rPr>
        <w:t>Npcf_PolicyAuthorization_Create</w:t>
      </w:r>
      <w:proofErr w:type="spellEnd"/>
      <w:r w:rsidRPr="00A35E12">
        <w:rPr>
          <w:rFonts w:eastAsia="DengXian"/>
        </w:rPr>
        <w:t xml:space="preserve"> service operation, if TSC related information, as e.g. QoS requirements, and/or subscription to PMIC(s)/UMIC updates need to be provided to the PCF.</w:t>
      </w:r>
    </w:p>
    <w:p w14:paraId="2BB1D000" w14:textId="77777777" w:rsidR="00A35E12" w:rsidRPr="00A35E12" w:rsidRDefault="00A35E12" w:rsidP="00A35E12">
      <w:pPr>
        <w:keepLines/>
        <w:ind w:left="1135" w:hanging="851"/>
        <w:rPr>
          <w:rFonts w:eastAsia="SimSun"/>
        </w:rPr>
      </w:pPr>
      <w:r w:rsidRPr="00A35E12">
        <w:rPr>
          <w:rFonts w:eastAsia="DengXian"/>
        </w:rPr>
        <w:t>NOTE 3:</w:t>
      </w:r>
      <w:r w:rsidRPr="00A35E12">
        <w:rPr>
          <w:rFonts w:eastAsia="DengXian"/>
        </w:rPr>
        <w:tab/>
      </w:r>
      <w:r w:rsidRPr="00A35E12">
        <w:rPr>
          <w:rFonts w:eastAsia="DengXian"/>
          <w:lang w:val="en-US" w:eastAsia="zh-CN"/>
        </w:rPr>
        <w:t xml:space="preserve">After the TSCTSF retrieves from the BSF the PCF binding information (including the UE Identities for the notified PDU session), as specified in </w:t>
      </w:r>
      <w:r w:rsidRPr="00A35E12">
        <w:rPr>
          <w:rFonts w:eastAsia="DengXian"/>
        </w:rPr>
        <w:t xml:space="preserve">3GPP TS 29.521 [23], the TSCTSF can store internally the received information and delay the </w:t>
      </w:r>
      <w:proofErr w:type="spellStart"/>
      <w:r w:rsidRPr="00A35E12">
        <w:rPr>
          <w:rFonts w:eastAsia="DengXian"/>
        </w:rPr>
        <w:t>Npcf_PolicyAuthorization_Create</w:t>
      </w:r>
      <w:proofErr w:type="spellEnd"/>
      <w:r w:rsidRPr="00A35E12">
        <w:rPr>
          <w:rFonts w:eastAsia="DengXian"/>
        </w:rPr>
        <w:t xml:space="preserve"> service operation (the creation of the AF-session)</w:t>
      </w:r>
      <w:r w:rsidRPr="00A35E12">
        <w:rPr>
          <w:rFonts w:eastAsia="DengXian"/>
          <w:lang w:val="en-US" w:eastAsia="zh-CN"/>
        </w:rPr>
        <w:t>.</w:t>
      </w:r>
      <w:r w:rsidRPr="00A35E12">
        <w:rPr>
          <w:rFonts w:eastAsia="DengXian"/>
        </w:rPr>
        <w:t xml:space="preserve"> In this case, when the TSCTSF receives the QoS request, the TSCTSF interacts with the PCF by triggering a </w:t>
      </w:r>
      <w:proofErr w:type="spellStart"/>
      <w:r w:rsidRPr="00A35E12">
        <w:rPr>
          <w:rFonts w:eastAsia="DengXian"/>
        </w:rPr>
        <w:t>Npcf_PolicyAuthorization_Create</w:t>
      </w:r>
      <w:proofErr w:type="spellEnd"/>
      <w:r w:rsidRPr="00A35E12">
        <w:rPr>
          <w:rFonts w:eastAsia="DengXian"/>
        </w:rPr>
        <w:t xml:space="preserve"> request to provision the related parameters to the PCF as defined in 3GPP TS 29.514 [20].</w:t>
      </w:r>
    </w:p>
    <w:p w14:paraId="5F8548A5"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A35E12">
        <w:rPr>
          <w:rFonts w:eastAsia="DengXian"/>
        </w:rPr>
        <w:t>evSubsc</w:t>
      </w:r>
      <w:proofErr w:type="spellEnd"/>
      <w:r w:rsidRPr="00A35E12">
        <w:rPr>
          <w:rFonts w:eastAsia="DengXian"/>
        </w:rPr>
        <w:t>" attribute is received, the "Events Subscription" sub-resource shall be created within the "Individual TSC Application Session Context" resource. The TSCTSF shall include in the "201 Created" response:</w:t>
      </w:r>
    </w:p>
    <w:p w14:paraId="1740C812" w14:textId="77777777" w:rsidR="00A35E12" w:rsidRPr="00A35E12" w:rsidRDefault="00A35E12" w:rsidP="00A35E12">
      <w:pPr>
        <w:ind w:left="851" w:hanging="284"/>
        <w:rPr>
          <w:rFonts w:eastAsia="SimSun"/>
        </w:rPr>
      </w:pPr>
      <w:r w:rsidRPr="00A35E12">
        <w:rPr>
          <w:rFonts w:eastAsia="SimSun"/>
        </w:rPr>
        <w:t>a)</w:t>
      </w:r>
      <w:r w:rsidRPr="00A35E12">
        <w:rPr>
          <w:rFonts w:eastAsia="SimSun"/>
        </w:rPr>
        <w:tab/>
        <w:t>a Location header field; and</w:t>
      </w:r>
    </w:p>
    <w:p w14:paraId="2B48241F" w14:textId="77777777" w:rsidR="00A35E12" w:rsidRPr="00A35E12" w:rsidRDefault="00A35E12" w:rsidP="00A35E12">
      <w:pPr>
        <w:ind w:left="851" w:hanging="284"/>
        <w:rPr>
          <w:rFonts w:eastAsia="SimSun"/>
        </w:rPr>
      </w:pPr>
      <w:r w:rsidRPr="00A35E12">
        <w:rPr>
          <w:rFonts w:eastAsia="SimSun"/>
        </w:rPr>
        <w:t>b)</w:t>
      </w:r>
      <w:r w:rsidRPr="00A35E12">
        <w:rPr>
          <w:rFonts w:eastAsia="SimSun"/>
        </w:rPr>
        <w:tab/>
        <w:t>a "</w:t>
      </w:r>
      <w:proofErr w:type="spellStart"/>
      <w:r w:rsidRPr="00A35E12">
        <w:rPr>
          <w:rFonts w:eastAsia="SimSun"/>
        </w:rPr>
        <w:t>TscAppSessionContextData</w:t>
      </w:r>
      <w:proofErr w:type="spellEnd"/>
      <w:r w:rsidRPr="00A35E12">
        <w:rPr>
          <w:rFonts w:eastAsia="SimSun"/>
        </w:rPr>
        <w:t>" data type in the payload body.</w:t>
      </w:r>
    </w:p>
    <w:p w14:paraId="099E7AFA" w14:textId="77777777" w:rsidR="00A35E12" w:rsidRPr="00A35E12" w:rsidRDefault="00A35E12" w:rsidP="00A35E12">
      <w:pPr>
        <w:ind w:left="568"/>
        <w:rPr>
          <w:rFonts w:eastAsia="SimSun"/>
        </w:rPr>
      </w:pPr>
      <w:r w:rsidRPr="00A35E12">
        <w:rPr>
          <w:rFonts w:eastAsia="SimSun"/>
        </w:rPr>
        <w:t>The Location header field shall contain the URI of the created "Individual TSC Application Session Context" i.e. "{apiRoot}/ntsctsf-qos-tscai/v1/tsc-app-sessions/{appSessionId}".</w:t>
      </w:r>
    </w:p>
    <w:p w14:paraId="1FE087C3" w14:textId="77777777" w:rsidR="00A35E12" w:rsidRPr="00A35E12" w:rsidRDefault="00A35E12" w:rsidP="00A35E12">
      <w:pPr>
        <w:ind w:left="568"/>
        <w:rPr>
          <w:rFonts w:eastAsia="SimSun"/>
        </w:rPr>
      </w:pPr>
      <w:r w:rsidRPr="00A35E12">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03C50D80" w14:textId="77777777" w:rsidR="00A35E12" w:rsidRPr="00A35E12" w:rsidRDefault="00A35E12" w:rsidP="00A35E12">
      <w:pPr>
        <w:rPr>
          <w:rFonts w:eastAsia="DengXian"/>
        </w:rPr>
      </w:pPr>
      <w:r w:rsidRPr="00A35E12">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39A389D1" w14:textId="77777777" w:rsidR="00A35E12" w:rsidRPr="00A35E12" w:rsidRDefault="00A35E12" w:rsidP="00A35E12">
      <w:pPr>
        <w:rPr>
          <w:rFonts w:eastAsia="DengXian"/>
        </w:rPr>
      </w:pPr>
      <w:r w:rsidRPr="00A35E12">
        <w:rPr>
          <w:rFonts w:eastAsia="DengXian"/>
        </w:rPr>
        <w:t xml:space="preserve">The TSCTSF may send the following error responses based on failed AF-session creation/update request responses received from the PCF as specified in </w:t>
      </w:r>
      <w:r w:rsidRPr="00A35E12">
        <w:rPr>
          <w:rFonts w:eastAsia="DengXian"/>
          <w:lang w:eastAsia="zh-CN"/>
        </w:rPr>
        <w:t>3GPP TS 29.514 [20]</w:t>
      </w:r>
      <w:r w:rsidRPr="00A35E12">
        <w:rPr>
          <w:rFonts w:eastAsia="DengXian"/>
        </w:rPr>
        <w:t>:</w:t>
      </w:r>
    </w:p>
    <w:p w14:paraId="51EAF81B" w14:textId="77777777" w:rsidR="00A35E12" w:rsidRPr="00A35E12" w:rsidRDefault="00A35E12" w:rsidP="00A35E12">
      <w:pPr>
        <w:ind w:left="568" w:hanging="284"/>
        <w:rPr>
          <w:rFonts w:eastAsia="DengXian"/>
        </w:rPr>
      </w:pPr>
      <w:r w:rsidRPr="00A35E12">
        <w:rPr>
          <w:rFonts w:eastAsia="DengXian"/>
        </w:rPr>
        <w:t>a.</w:t>
      </w:r>
      <w:r w:rsidRPr="00A35E12">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3E3D1434" w14:textId="77777777" w:rsidR="00A35E12" w:rsidRPr="00A35E12" w:rsidRDefault="00A35E12" w:rsidP="00A35E12">
      <w:pPr>
        <w:ind w:left="568" w:hanging="284"/>
        <w:rPr>
          <w:rFonts w:eastAsia="DengXian"/>
        </w:rPr>
      </w:pPr>
      <w:r w:rsidRPr="00A35E12">
        <w:rPr>
          <w:rFonts w:eastAsia="DengXian"/>
        </w:rPr>
        <w:t>b.</w:t>
      </w:r>
      <w:r w:rsidRPr="00A35E12">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483CD40D" w14:textId="77777777" w:rsidR="00A35E12" w:rsidRPr="00A35E12" w:rsidRDefault="00A35E12" w:rsidP="00A35E12">
      <w:pPr>
        <w:ind w:left="568" w:hanging="284"/>
        <w:rPr>
          <w:rFonts w:eastAsia="DengXian"/>
        </w:rPr>
      </w:pPr>
      <w:r w:rsidRPr="00A35E12">
        <w:rPr>
          <w:rFonts w:eastAsia="DengXian"/>
        </w:rPr>
        <w:t>c.</w:t>
      </w:r>
      <w:r w:rsidRPr="00A35E12">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F973999" w14:textId="6D4815B8" w:rsidR="00D168E2" w:rsidRPr="00A35E12" w:rsidRDefault="00A35E12" w:rsidP="00A35E12">
      <w:pPr>
        <w:ind w:left="568"/>
        <w:rPr>
          <w:rFonts w:eastAsia="DengXian"/>
        </w:rPr>
      </w:pPr>
      <w:r w:rsidRPr="00A35E12">
        <w:rPr>
          <w:rFonts w:eastAsia="DengXian"/>
        </w:rPr>
        <w:t>The TSCTSF may additionally provide the received acceptable bandwidth within the attribute "</w:t>
      </w:r>
      <w:proofErr w:type="spellStart"/>
      <w:r w:rsidRPr="00A35E12">
        <w:rPr>
          <w:rFonts w:eastAsia="DengXian"/>
        </w:rPr>
        <w:t>acceptableServInfo</w:t>
      </w:r>
      <w:proofErr w:type="spellEnd"/>
      <w:r w:rsidRPr="00A35E12">
        <w:rPr>
          <w:rFonts w:eastAsia="DengXian"/>
        </w:rPr>
        <w:t>" included in the "</w:t>
      </w:r>
      <w:proofErr w:type="spellStart"/>
      <w:r w:rsidRPr="00A35E12">
        <w:rPr>
          <w:rFonts w:eastAsia="DengXian"/>
        </w:rPr>
        <w:t>ProblemDetailsTsctsfQosTscac</w:t>
      </w:r>
      <w:proofErr w:type="spellEnd"/>
      <w:r w:rsidRPr="00A35E12">
        <w:rPr>
          <w:rFonts w:eastAsia="DengXian"/>
        </w:rPr>
        <w:t>" data structure returned in the rejection response message.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273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27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24F5"/>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27320"/>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35E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3E5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Pages>
  <Words>1806</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141</cp:revision>
  <cp:lastPrinted>1899-12-31T23:00:00Z</cp:lastPrinted>
  <dcterms:created xsi:type="dcterms:W3CDTF">2020-02-03T08:32:00Z</dcterms:created>
  <dcterms:modified xsi:type="dcterms:W3CDTF">2023-04-21T10:55:00Z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