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31727" w14:textId="137E1FF4" w:rsidR="00B53778" w:rsidRDefault="00B53778" w:rsidP="00B53778">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C3-231</w:t>
        </w:r>
        <w:r w:rsidR="00A8400F">
          <w:rPr>
            <w:b/>
            <w:i/>
            <w:noProof/>
            <w:sz w:val="28"/>
          </w:rPr>
          <w:t>675</w:t>
        </w:r>
      </w:fldSimple>
    </w:p>
    <w:p w14:paraId="6EEC20A3" w14:textId="1EA3ED26" w:rsidR="00B53778" w:rsidRDefault="007C15A8" w:rsidP="00B53778">
      <w:pPr>
        <w:pStyle w:val="CRCoverPage"/>
        <w:outlineLvl w:val="0"/>
        <w:rPr>
          <w:b/>
          <w:noProof/>
          <w:sz w:val="24"/>
        </w:rPr>
      </w:pPr>
      <w:fldSimple w:instr=" DOCPROPERTY  Location  \* MERGEFORMAT ">
        <w:r w:rsidR="00B53778" w:rsidRPr="00BA51D9">
          <w:rPr>
            <w:b/>
            <w:noProof/>
            <w:sz w:val="24"/>
          </w:rPr>
          <w:t>Online</w:t>
        </w:r>
      </w:fldSimple>
      <w:r w:rsidR="00B53778">
        <w:rPr>
          <w:b/>
          <w:noProof/>
          <w:sz w:val="24"/>
        </w:rPr>
        <w:t xml:space="preserve">, </w:t>
      </w:r>
      <w:fldSimple w:instr=" DOCPROPERTY  Country  \* MERGEFORMAT "/>
      <w:r w:rsidR="00B53778">
        <w:rPr>
          <w:b/>
          <w:noProof/>
          <w:sz w:val="24"/>
        </w:rPr>
        <w:t xml:space="preserve">, </w:t>
      </w:r>
      <w:fldSimple w:instr=" DOCPROPERTY  StartDate  \* MERGEFORMAT ">
        <w:r w:rsidR="00B53778" w:rsidRPr="00BA51D9">
          <w:rPr>
            <w:b/>
            <w:noProof/>
            <w:sz w:val="24"/>
          </w:rPr>
          <w:t>17th Apr 2023</w:t>
        </w:r>
      </w:fldSimple>
      <w:r w:rsidR="00B53778">
        <w:rPr>
          <w:b/>
          <w:noProof/>
          <w:sz w:val="24"/>
        </w:rPr>
        <w:t xml:space="preserve"> - </w:t>
      </w:r>
      <w:fldSimple w:instr=" DOCPROPERTY  EndDate  \* MERGEFORMAT ">
        <w:r w:rsidR="00B53778" w:rsidRPr="00BA51D9">
          <w:rPr>
            <w:b/>
            <w:noProof/>
            <w:sz w:val="24"/>
          </w:rPr>
          <w:t>21st Apr 2023</w:t>
        </w:r>
      </w:fldSimple>
      <w:r w:rsidR="00A8400F">
        <w:rPr>
          <w:b/>
          <w:noProof/>
          <w:sz w:val="24"/>
        </w:rPr>
        <w:t xml:space="preserve"> </w:t>
      </w:r>
      <w:r w:rsidR="00A8400F" w:rsidRPr="00C42DF3">
        <w:rPr>
          <w:b/>
          <w:noProof/>
          <w:sz w:val="24"/>
        </w:rPr>
        <w:t xml:space="preserve">                                              </w:t>
      </w:r>
      <w:r w:rsidR="00A8400F" w:rsidRPr="00C42DF3">
        <w:rPr>
          <w:i/>
          <w:iCs/>
          <w:noProof/>
          <w:szCs w:val="12"/>
        </w:rPr>
        <w:t>(revision of C3-2</w:t>
      </w:r>
      <w:r w:rsidR="00A8400F">
        <w:rPr>
          <w:i/>
          <w:iCs/>
          <w:noProof/>
          <w:szCs w:val="12"/>
        </w:rPr>
        <w:t>31067</w:t>
      </w:r>
      <w:r w:rsidR="00A8400F"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3778" w14:paraId="4D539CCC" w14:textId="77777777" w:rsidTr="007B165E">
        <w:tc>
          <w:tcPr>
            <w:tcW w:w="9641" w:type="dxa"/>
            <w:gridSpan w:val="9"/>
            <w:tcBorders>
              <w:top w:val="single" w:sz="4" w:space="0" w:color="auto"/>
              <w:left w:val="single" w:sz="4" w:space="0" w:color="auto"/>
              <w:right w:val="single" w:sz="4" w:space="0" w:color="auto"/>
            </w:tcBorders>
          </w:tcPr>
          <w:p w14:paraId="73ACF583" w14:textId="77777777" w:rsidR="00B53778" w:rsidRDefault="00B53778" w:rsidP="007B165E">
            <w:pPr>
              <w:pStyle w:val="CRCoverPage"/>
              <w:spacing w:after="0"/>
              <w:jc w:val="right"/>
              <w:rPr>
                <w:i/>
                <w:noProof/>
              </w:rPr>
            </w:pPr>
            <w:r>
              <w:rPr>
                <w:i/>
                <w:noProof/>
                <w:sz w:val="14"/>
              </w:rPr>
              <w:t>CR-Form-v12.2</w:t>
            </w:r>
          </w:p>
        </w:tc>
      </w:tr>
      <w:tr w:rsidR="00B53778" w14:paraId="422605E1" w14:textId="77777777" w:rsidTr="007B165E">
        <w:tc>
          <w:tcPr>
            <w:tcW w:w="9641" w:type="dxa"/>
            <w:gridSpan w:val="9"/>
            <w:tcBorders>
              <w:left w:val="single" w:sz="4" w:space="0" w:color="auto"/>
              <w:right w:val="single" w:sz="4" w:space="0" w:color="auto"/>
            </w:tcBorders>
          </w:tcPr>
          <w:p w14:paraId="1BB321D7" w14:textId="77777777" w:rsidR="00B53778" w:rsidRDefault="00B53778" w:rsidP="007B165E">
            <w:pPr>
              <w:pStyle w:val="CRCoverPage"/>
              <w:spacing w:after="0"/>
              <w:jc w:val="center"/>
              <w:rPr>
                <w:noProof/>
              </w:rPr>
            </w:pPr>
            <w:r>
              <w:rPr>
                <w:b/>
                <w:noProof/>
                <w:sz w:val="32"/>
              </w:rPr>
              <w:t>CHANGE REQUEST</w:t>
            </w:r>
          </w:p>
        </w:tc>
      </w:tr>
      <w:tr w:rsidR="00B53778" w14:paraId="2004E61D" w14:textId="77777777" w:rsidTr="007B165E">
        <w:tc>
          <w:tcPr>
            <w:tcW w:w="9641" w:type="dxa"/>
            <w:gridSpan w:val="9"/>
            <w:tcBorders>
              <w:left w:val="single" w:sz="4" w:space="0" w:color="auto"/>
              <w:right w:val="single" w:sz="4" w:space="0" w:color="auto"/>
            </w:tcBorders>
          </w:tcPr>
          <w:p w14:paraId="47BC5B3C" w14:textId="77777777" w:rsidR="00B53778" w:rsidRDefault="00B53778" w:rsidP="007B165E">
            <w:pPr>
              <w:pStyle w:val="CRCoverPage"/>
              <w:spacing w:after="0"/>
              <w:rPr>
                <w:noProof/>
                <w:sz w:val="8"/>
                <w:szCs w:val="8"/>
              </w:rPr>
            </w:pPr>
          </w:p>
        </w:tc>
      </w:tr>
      <w:tr w:rsidR="00B53778" w14:paraId="367FE4AE" w14:textId="77777777" w:rsidTr="007B165E">
        <w:tc>
          <w:tcPr>
            <w:tcW w:w="142" w:type="dxa"/>
            <w:tcBorders>
              <w:left w:val="single" w:sz="4" w:space="0" w:color="auto"/>
            </w:tcBorders>
          </w:tcPr>
          <w:p w14:paraId="76FCADCA" w14:textId="77777777" w:rsidR="00B53778" w:rsidRDefault="00B53778" w:rsidP="007B165E">
            <w:pPr>
              <w:pStyle w:val="CRCoverPage"/>
              <w:spacing w:after="0"/>
              <w:jc w:val="right"/>
              <w:rPr>
                <w:noProof/>
              </w:rPr>
            </w:pPr>
          </w:p>
        </w:tc>
        <w:tc>
          <w:tcPr>
            <w:tcW w:w="1559" w:type="dxa"/>
            <w:shd w:val="pct30" w:color="FFFF00" w:fill="auto"/>
          </w:tcPr>
          <w:p w14:paraId="56A4149E" w14:textId="77777777" w:rsidR="00B53778" w:rsidRPr="00410371" w:rsidRDefault="007C15A8" w:rsidP="007B165E">
            <w:pPr>
              <w:pStyle w:val="CRCoverPage"/>
              <w:spacing w:after="0"/>
              <w:jc w:val="right"/>
              <w:rPr>
                <w:b/>
                <w:noProof/>
                <w:sz w:val="28"/>
              </w:rPr>
            </w:pPr>
            <w:fldSimple w:instr=" DOCPROPERTY  Spec#  \* MERGEFORMAT ">
              <w:r w:rsidR="00B53778" w:rsidRPr="00410371">
                <w:rPr>
                  <w:b/>
                  <w:noProof/>
                  <w:sz w:val="28"/>
                </w:rPr>
                <w:t>29.574</w:t>
              </w:r>
            </w:fldSimple>
          </w:p>
        </w:tc>
        <w:tc>
          <w:tcPr>
            <w:tcW w:w="709" w:type="dxa"/>
          </w:tcPr>
          <w:p w14:paraId="6FB7E383" w14:textId="77777777" w:rsidR="00B53778" w:rsidRDefault="00B53778" w:rsidP="007B165E">
            <w:pPr>
              <w:pStyle w:val="CRCoverPage"/>
              <w:spacing w:after="0"/>
              <w:jc w:val="center"/>
              <w:rPr>
                <w:noProof/>
              </w:rPr>
            </w:pPr>
            <w:r>
              <w:rPr>
                <w:b/>
                <w:noProof/>
                <w:sz w:val="28"/>
              </w:rPr>
              <w:t>CR</w:t>
            </w:r>
          </w:p>
        </w:tc>
        <w:tc>
          <w:tcPr>
            <w:tcW w:w="1276" w:type="dxa"/>
            <w:shd w:val="pct30" w:color="FFFF00" w:fill="auto"/>
          </w:tcPr>
          <w:p w14:paraId="7CA00AED" w14:textId="77777777" w:rsidR="00B53778" w:rsidRPr="00410371" w:rsidRDefault="007C15A8" w:rsidP="007B165E">
            <w:pPr>
              <w:pStyle w:val="CRCoverPage"/>
              <w:spacing w:after="0"/>
              <w:rPr>
                <w:noProof/>
              </w:rPr>
            </w:pPr>
            <w:fldSimple w:instr=" DOCPROPERTY  Cr#  \* MERGEFORMAT ">
              <w:r w:rsidR="00B53778" w:rsidRPr="00410371">
                <w:rPr>
                  <w:b/>
                  <w:noProof/>
                  <w:sz w:val="28"/>
                </w:rPr>
                <w:t>0065</w:t>
              </w:r>
            </w:fldSimple>
          </w:p>
        </w:tc>
        <w:tc>
          <w:tcPr>
            <w:tcW w:w="709" w:type="dxa"/>
          </w:tcPr>
          <w:p w14:paraId="22D02D7F" w14:textId="77777777" w:rsidR="00B53778" w:rsidRDefault="00B53778"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276E1D4E" w14:textId="184F09D5" w:rsidR="00B53778" w:rsidRPr="00410371" w:rsidRDefault="00A8400F" w:rsidP="007B165E">
            <w:pPr>
              <w:pStyle w:val="CRCoverPage"/>
              <w:spacing w:after="0"/>
              <w:jc w:val="center"/>
              <w:rPr>
                <w:b/>
                <w:noProof/>
              </w:rPr>
            </w:pPr>
            <w:r>
              <w:rPr>
                <w:b/>
                <w:noProof/>
                <w:sz w:val="28"/>
              </w:rPr>
              <w:t>1</w:t>
            </w:r>
          </w:p>
        </w:tc>
        <w:tc>
          <w:tcPr>
            <w:tcW w:w="2410" w:type="dxa"/>
          </w:tcPr>
          <w:p w14:paraId="46670DB5" w14:textId="77777777" w:rsidR="00B53778" w:rsidRDefault="00B53778"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85A075" w14:textId="77777777" w:rsidR="00B53778" w:rsidRPr="00410371" w:rsidRDefault="007C15A8" w:rsidP="007B165E">
            <w:pPr>
              <w:pStyle w:val="CRCoverPage"/>
              <w:spacing w:after="0"/>
              <w:jc w:val="center"/>
              <w:rPr>
                <w:noProof/>
                <w:sz w:val="28"/>
              </w:rPr>
            </w:pPr>
            <w:fldSimple w:instr=" DOCPROPERTY  Version  \* MERGEFORMAT ">
              <w:r w:rsidR="00B53778" w:rsidRPr="00410371">
                <w:rPr>
                  <w:b/>
                  <w:noProof/>
                  <w:sz w:val="28"/>
                </w:rPr>
                <w:t>18.1.0</w:t>
              </w:r>
            </w:fldSimple>
          </w:p>
        </w:tc>
        <w:tc>
          <w:tcPr>
            <w:tcW w:w="143" w:type="dxa"/>
            <w:tcBorders>
              <w:right w:val="single" w:sz="4" w:space="0" w:color="auto"/>
            </w:tcBorders>
          </w:tcPr>
          <w:p w14:paraId="7369A22F" w14:textId="77777777" w:rsidR="00B53778" w:rsidRDefault="00B53778" w:rsidP="007B165E">
            <w:pPr>
              <w:pStyle w:val="CRCoverPage"/>
              <w:spacing w:after="0"/>
              <w:rPr>
                <w:noProof/>
              </w:rPr>
            </w:pPr>
          </w:p>
        </w:tc>
      </w:tr>
      <w:tr w:rsidR="00B53778" w14:paraId="0D4D8D5E" w14:textId="77777777" w:rsidTr="007B165E">
        <w:tc>
          <w:tcPr>
            <w:tcW w:w="9641" w:type="dxa"/>
            <w:gridSpan w:val="9"/>
            <w:tcBorders>
              <w:left w:val="single" w:sz="4" w:space="0" w:color="auto"/>
              <w:right w:val="single" w:sz="4" w:space="0" w:color="auto"/>
            </w:tcBorders>
          </w:tcPr>
          <w:p w14:paraId="6374A793" w14:textId="77777777" w:rsidR="00B53778" w:rsidRDefault="00B53778" w:rsidP="007B165E">
            <w:pPr>
              <w:pStyle w:val="CRCoverPage"/>
              <w:spacing w:after="0"/>
              <w:rPr>
                <w:noProof/>
              </w:rPr>
            </w:pPr>
          </w:p>
        </w:tc>
      </w:tr>
      <w:tr w:rsidR="00B53778" w14:paraId="56A3A3EA" w14:textId="77777777" w:rsidTr="007B165E">
        <w:tc>
          <w:tcPr>
            <w:tcW w:w="9641" w:type="dxa"/>
            <w:gridSpan w:val="9"/>
            <w:tcBorders>
              <w:top w:val="single" w:sz="4" w:space="0" w:color="auto"/>
            </w:tcBorders>
          </w:tcPr>
          <w:p w14:paraId="73351641" w14:textId="77777777" w:rsidR="00B53778" w:rsidRPr="00F25D98" w:rsidRDefault="00B53778"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53778" w14:paraId="0A3D5DDB" w14:textId="77777777" w:rsidTr="007B165E">
        <w:tc>
          <w:tcPr>
            <w:tcW w:w="9641" w:type="dxa"/>
            <w:gridSpan w:val="9"/>
          </w:tcPr>
          <w:p w14:paraId="5ED41BDA" w14:textId="77777777" w:rsidR="00B53778" w:rsidRDefault="00B53778" w:rsidP="007B165E">
            <w:pPr>
              <w:pStyle w:val="CRCoverPage"/>
              <w:spacing w:after="0"/>
              <w:rPr>
                <w:noProof/>
                <w:sz w:val="8"/>
                <w:szCs w:val="8"/>
              </w:rPr>
            </w:pPr>
          </w:p>
        </w:tc>
      </w:tr>
    </w:tbl>
    <w:p w14:paraId="6F463DFF" w14:textId="77777777" w:rsidR="00B53778" w:rsidRDefault="00B53778" w:rsidP="00B537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3778" w14:paraId="061A0CD8" w14:textId="77777777" w:rsidTr="007B165E">
        <w:tc>
          <w:tcPr>
            <w:tcW w:w="2835" w:type="dxa"/>
          </w:tcPr>
          <w:p w14:paraId="74C55C9D" w14:textId="77777777" w:rsidR="00B53778" w:rsidRDefault="00B53778" w:rsidP="007B165E">
            <w:pPr>
              <w:pStyle w:val="CRCoverPage"/>
              <w:tabs>
                <w:tab w:val="right" w:pos="2751"/>
              </w:tabs>
              <w:spacing w:after="0"/>
              <w:rPr>
                <w:b/>
                <w:i/>
                <w:noProof/>
              </w:rPr>
            </w:pPr>
            <w:r>
              <w:rPr>
                <w:b/>
                <w:i/>
                <w:noProof/>
              </w:rPr>
              <w:t>Proposed change affects:</w:t>
            </w:r>
          </w:p>
        </w:tc>
        <w:tc>
          <w:tcPr>
            <w:tcW w:w="1418" w:type="dxa"/>
          </w:tcPr>
          <w:p w14:paraId="527EF256" w14:textId="77777777" w:rsidR="00B53778" w:rsidRDefault="00B53778"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3BE75" w14:textId="77777777" w:rsidR="00B53778" w:rsidRDefault="00B53778" w:rsidP="007B165E">
            <w:pPr>
              <w:pStyle w:val="CRCoverPage"/>
              <w:spacing w:after="0"/>
              <w:jc w:val="center"/>
              <w:rPr>
                <w:b/>
                <w:caps/>
                <w:noProof/>
              </w:rPr>
            </w:pPr>
          </w:p>
        </w:tc>
        <w:tc>
          <w:tcPr>
            <w:tcW w:w="709" w:type="dxa"/>
            <w:tcBorders>
              <w:left w:val="single" w:sz="4" w:space="0" w:color="auto"/>
            </w:tcBorders>
          </w:tcPr>
          <w:p w14:paraId="554E79F3" w14:textId="77777777" w:rsidR="00B53778" w:rsidRDefault="00B53778"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A94B66" w14:textId="77777777" w:rsidR="00B53778" w:rsidRDefault="00B53778" w:rsidP="007B165E">
            <w:pPr>
              <w:pStyle w:val="CRCoverPage"/>
              <w:spacing w:after="0"/>
              <w:jc w:val="center"/>
              <w:rPr>
                <w:b/>
                <w:caps/>
                <w:noProof/>
              </w:rPr>
            </w:pPr>
          </w:p>
        </w:tc>
        <w:tc>
          <w:tcPr>
            <w:tcW w:w="2126" w:type="dxa"/>
          </w:tcPr>
          <w:p w14:paraId="7FBE6603" w14:textId="77777777" w:rsidR="00B53778" w:rsidRDefault="00B53778"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5C78C0" w14:textId="77777777" w:rsidR="00B53778" w:rsidRDefault="00B53778" w:rsidP="007B165E">
            <w:pPr>
              <w:pStyle w:val="CRCoverPage"/>
              <w:spacing w:after="0"/>
              <w:jc w:val="center"/>
              <w:rPr>
                <w:b/>
                <w:caps/>
                <w:noProof/>
              </w:rPr>
            </w:pPr>
          </w:p>
        </w:tc>
        <w:tc>
          <w:tcPr>
            <w:tcW w:w="1418" w:type="dxa"/>
            <w:tcBorders>
              <w:left w:val="nil"/>
            </w:tcBorders>
          </w:tcPr>
          <w:p w14:paraId="64913ABC" w14:textId="77777777" w:rsidR="00B53778" w:rsidRDefault="00B53778"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72819" w14:textId="25CD16D2" w:rsidR="00B53778" w:rsidRDefault="00B53778"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11B1C596" w:rsidR="00434765" w:rsidRDefault="007C15A8" w:rsidP="00231E3F">
            <w:pPr>
              <w:pStyle w:val="CRCoverPage"/>
              <w:spacing w:after="0"/>
              <w:ind w:left="100"/>
              <w:rPr>
                <w:noProof/>
              </w:rPr>
            </w:pPr>
            <w:fldSimple w:instr=" DOCPROPERTY  CrTitle  \* MERGEFORMAT ">
              <w:r w:rsidR="00A31356">
                <w:t xml:space="preserve">Implementing </w:t>
              </w:r>
              <w:r w:rsidR="00684855">
                <w:t>immediate reports for DCCF subscriptions</w:t>
              </w:r>
            </w:fldSimple>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rsidRPr="007C15A8"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2678128C" w:rsidR="00434765" w:rsidRPr="007C15A8" w:rsidRDefault="007C15A8" w:rsidP="00231E3F">
            <w:pPr>
              <w:pStyle w:val="CRCoverPage"/>
              <w:spacing w:after="0"/>
              <w:ind w:left="100"/>
              <w:rPr>
                <w:noProof/>
              </w:rPr>
            </w:pPr>
            <w:r>
              <w:fldChar w:fldCharType="begin"/>
            </w:r>
            <w:r w:rsidRPr="007C15A8">
              <w:instrText xml:space="preserve"> DOCPROPERTY  SourceIfWg  \* MERGEFORMAT </w:instrText>
            </w:r>
            <w:r>
              <w:fldChar w:fldCharType="separate"/>
            </w:r>
            <w:r w:rsidR="00434765" w:rsidRPr="007C15A8">
              <w:rPr>
                <w:noProof/>
              </w:rPr>
              <w:t>Nokia, Nokia Shanghai Bell</w:t>
            </w:r>
            <w:r>
              <w:rPr>
                <w:noProof/>
              </w:rPr>
              <w:fldChar w:fldCharType="end"/>
            </w:r>
            <w:r w:rsidRPr="007C15A8">
              <w:rPr>
                <w:noProof/>
              </w:rPr>
              <w:t>, Ericsson</w:t>
            </w:r>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2B38F610" w:rsidR="00434765" w:rsidRDefault="00434765" w:rsidP="00231E3F">
            <w:pPr>
              <w:pStyle w:val="CRCoverPage"/>
              <w:spacing w:after="0"/>
              <w:ind w:left="100"/>
              <w:rPr>
                <w:noProof/>
              </w:rPr>
            </w:pPr>
            <w:r>
              <w:t>C</w:t>
            </w:r>
            <w:r w:rsidR="00A8400F">
              <w:t>T</w:t>
            </w:r>
            <w:r>
              <w:t>3</w:t>
            </w:r>
            <w:fldSimple w:instr=" DOCPROPERTY  SourceIfTsg  \* MERGEFORMAT "/>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0AC92CC6" w:rsidR="00434765" w:rsidRDefault="00A31356" w:rsidP="00231E3F">
            <w:pPr>
              <w:pStyle w:val="CRCoverPage"/>
              <w:spacing w:after="0"/>
              <w:ind w:left="100"/>
              <w:rPr>
                <w:noProof/>
              </w:rPr>
            </w:pPr>
            <w:proofErr w:type="spellStart"/>
            <w:r>
              <w:t>eNetAE</w:t>
            </w:r>
            <w:proofErr w:type="spellEnd"/>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39F3A641" w:rsidR="00434765" w:rsidRDefault="007C15A8" w:rsidP="00231E3F">
            <w:pPr>
              <w:pStyle w:val="CRCoverPage"/>
              <w:spacing w:after="0"/>
              <w:ind w:left="100"/>
              <w:rPr>
                <w:noProof/>
              </w:rPr>
            </w:pPr>
            <w:fldSimple w:instr=" DOCPROPERTY  ResDate  \* MERGEFORMAT ">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sidR="00A8400F">
                <w:rPr>
                  <w:noProof/>
                </w:rPr>
                <w:t>2</w:t>
              </w:r>
              <w:r w:rsidR="00EE6042">
                <w:rPr>
                  <w:noProof/>
                </w:rPr>
                <w:t>1</w:t>
              </w:r>
            </w:fldSimple>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2424B5F5" w:rsidR="00434765" w:rsidRDefault="00F53C52" w:rsidP="00231E3F">
            <w:pPr>
              <w:pStyle w:val="CRCoverPage"/>
              <w:spacing w:after="0"/>
              <w:ind w:left="100" w:right="-609"/>
              <w:rPr>
                <w:b/>
                <w:noProof/>
              </w:rPr>
            </w:pPr>
            <w:r>
              <w:rPr>
                <w:b/>
                <w:noProof/>
              </w:rPr>
              <w:t>B</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7C15A8" w:rsidP="00231E3F">
            <w:pPr>
              <w:pStyle w:val="CRCoverPage"/>
              <w:spacing w:after="0"/>
              <w:ind w:left="100"/>
              <w:rPr>
                <w:noProof/>
              </w:rPr>
            </w:pPr>
            <w:fldSimple w:instr=" DOCPROPERTY  Release  \* MERGEFORMAT ">
              <w:r w:rsidR="00434765">
                <w:rPr>
                  <w:noProof/>
                </w:rPr>
                <w:t>Rel-18</w:t>
              </w:r>
            </w:fldSimple>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8C6F5A" w14:textId="77777777" w:rsidR="00A31356" w:rsidRDefault="00990235" w:rsidP="00684855">
            <w:pPr>
              <w:pStyle w:val="CRCoverPage"/>
              <w:spacing w:after="0"/>
              <w:ind w:left="100"/>
            </w:pPr>
            <w:r>
              <w:t>23.</w:t>
            </w:r>
            <w:r w:rsidR="00684855">
              <w:t xml:space="preserve">288 </w:t>
            </w:r>
            <w:r>
              <w:t xml:space="preserve">clause </w:t>
            </w:r>
            <w:r w:rsidR="00684855">
              <w:t>8.2.2 contains in the optional outputs:</w:t>
            </w:r>
          </w:p>
          <w:p w14:paraId="1D9E12DF" w14:textId="77777777" w:rsidR="00684855" w:rsidRDefault="00684855" w:rsidP="00684855">
            <w:pPr>
              <w:pStyle w:val="CRCoverPage"/>
              <w:spacing w:after="0"/>
              <w:ind w:left="100"/>
              <w:rPr>
                <w:lang w:eastAsia="ja-JP"/>
              </w:rPr>
            </w:pPr>
            <w:r w:rsidRPr="00684855">
              <w:rPr>
                <w:i/>
                <w:iCs/>
                <w:lang w:eastAsia="ja-JP"/>
              </w:rPr>
              <w:t>First corresponding event report is included, if available (see clause 4.15.1 of TS 23.502 [3])</w:t>
            </w:r>
          </w:p>
          <w:p w14:paraId="19E18CBD" w14:textId="77777777" w:rsidR="00684855" w:rsidRDefault="00684855" w:rsidP="00684855">
            <w:pPr>
              <w:pStyle w:val="CRCoverPage"/>
              <w:spacing w:after="0"/>
              <w:ind w:left="100"/>
              <w:rPr>
                <w:lang w:eastAsia="ja-JP"/>
              </w:rPr>
            </w:pPr>
            <w:r>
              <w:rPr>
                <w:lang w:eastAsia="ja-JP"/>
              </w:rPr>
              <w:t>while 23.502 clause 4.15.1 says:</w:t>
            </w:r>
          </w:p>
          <w:p w14:paraId="1C2CFFF6" w14:textId="77777777" w:rsidR="00684855" w:rsidRDefault="00684855" w:rsidP="00684855">
            <w:pPr>
              <w:pStyle w:val="CRCoverPage"/>
              <w:spacing w:after="0"/>
              <w:ind w:left="100"/>
              <w:rPr>
                <w:rFonts w:eastAsia="SimSun"/>
              </w:rPr>
            </w:pPr>
            <w:r w:rsidRPr="00684855">
              <w:rPr>
                <w:rFonts w:eastAsia="SimSun"/>
                <w:i/>
                <w:iCs/>
              </w:rPr>
              <w:t>When the immediate reporting flag is set, the first corresponding event report is included in the subscription response message.</w:t>
            </w:r>
          </w:p>
          <w:p w14:paraId="708AA7DE" w14:textId="268D3469" w:rsidR="00684855" w:rsidRPr="00684855" w:rsidRDefault="00684855" w:rsidP="00684855">
            <w:pPr>
              <w:pStyle w:val="CRCoverPage"/>
              <w:spacing w:after="0"/>
              <w:ind w:left="100"/>
            </w:pPr>
            <w:r>
              <w:rPr>
                <w:rFonts w:eastAsia="SimSun"/>
              </w:rPr>
              <w:t xml:space="preserve">However, immediate reporting of the first event (if available) is currently not supported </w:t>
            </w:r>
            <w:r w:rsidR="00BC7AC0">
              <w:rPr>
                <w:rFonts w:eastAsia="SimSun"/>
              </w:rPr>
              <w:t>properly because the current data model does not include attributes that can contain DCCF notifications in the subscription response</w:t>
            </w:r>
            <w:r>
              <w:rPr>
                <w:rFonts w:eastAsia="SimSun"/>
              </w:rPr>
              <w:t>.</w:t>
            </w:r>
            <w:r w:rsidR="00BC7AC0">
              <w:rPr>
                <w:rFonts w:eastAsia="SimSun"/>
              </w:rPr>
              <w:t xml:space="preserve"> For example, if formatting/processing is involved then the immediate report cannot be provided within the </w:t>
            </w:r>
            <w:proofErr w:type="spellStart"/>
            <w:r w:rsidR="00BC7AC0">
              <w:rPr>
                <w:rFonts w:eastAsia="SimSun"/>
              </w:rPr>
              <w:t>anaSub</w:t>
            </w:r>
            <w:proofErr w:type="spellEnd"/>
            <w:r w:rsidR="00BC7AC0">
              <w:rPr>
                <w:rFonts w:eastAsia="SimSun"/>
              </w:rPr>
              <w:t xml:space="preserve"> or </w:t>
            </w:r>
            <w:proofErr w:type="spellStart"/>
            <w:r w:rsidR="00BC7AC0">
              <w:rPr>
                <w:rFonts w:eastAsia="SimSun"/>
              </w:rPr>
              <w:t>dataSub</w:t>
            </w:r>
            <w:proofErr w:type="spellEnd"/>
            <w:r w:rsidR="00BC7AC0">
              <w:rPr>
                <w:rFonts w:eastAsia="SimSun"/>
              </w:rPr>
              <w:t xml:space="preserve"> attributes (as the current solution assumes).</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F3976A" w14:textId="77777777" w:rsidR="00647A95" w:rsidRDefault="00022F0B" w:rsidP="00647A95">
            <w:pPr>
              <w:pStyle w:val="CRCoverPage"/>
              <w:spacing w:after="0"/>
              <w:ind w:left="100"/>
              <w:rPr>
                <w:noProof/>
              </w:rPr>
            </w:pPr>
            <w:r w:rsidRPr="00022F0B">
              <w:rPr>
                <w:noProof/>
              </w:rPr>
              <w:t>Add</w:t>
            </w:r>
            <w:r>
              <w:rPr>
                <w:noProof/>
              </w:rPr>
              <w:t>ed</w:t>
            </w:r>
            <w:r w:rsidRPr="00022F0B">
              <w:rPr>
                <w:noProof/>
              </w:rPr>
              <w:t xml:space="preserve"> </w:t>
            </w:r>
            <w:r w:rsidR="00684855">
              <w:rPr>
                <w:noProof/>
              </w:rPr>
              <w:t xml:space="preserve">an attribute of type NdccfAnalyticsSubscriptionNotification in the response of an analytics subscription and an attribute of type NdccfDataSubscriptionNotification in the response of data subscription in order to </w:t>
            </w:r>
            <w:r w:rsidR="00BC7AC0">
              <w:rPr>
                <w:noProof/>
              </w:rPr>
              <w:t xml:space="preserve">properly/fully </w:t>
            </w:r>
            <w:r w:rsidR="00684855">
              <w:rPr>
                <w:noProof/>
              </w:rPr>
              <w:t>support immediate reporting</w:t>
            </w:r>
            <w:r>
              <w:rPr>
                <w:noProof/>
              </w:rPr>
              <w:t>.</w:t>
            </w:r>
          </w:p>
          <w:p w14:paraId="4C7F0060" w14:textId="77777777" w:rsidR="00647A95" w:rsidRDefault="00647A95" w:rsidP="00647A95">
            <w:pPr>
              <w:pStyle w:val="CRCoverPage"/>
              <w:spacing w:after="0"/>
              <w:ind w:left="100"/>
              <w:rPr>
                <w:noProof/>
              </w:rPr>
            </w:pPr>
          </w:p>
          <w:p w14:paraId="31C656EC" w14:textId="354D13FA" w:rsidR="00647A95" w:rsidRDefault="00647A95" w:rsidP="00647A95">
            <w:pPr>
              <w:pStyle w:val="CRCoverPage"/>
              <w:spacing w:after="0"/>
              <w:ind w:left="100"/>
              <w:rPr>
                <w:noProof/>
              </w:rPr>
            </w:pPr>
            <w:r>
              <w:rPr>
                <w:noProof/>
              </w:rPr>
              <w:t xml:space="preserve">Added also a clarification that the formatting instructions take precedence to potentially conflicting event reporting requirements, because </w:t>
            </w:r>
            <w:r w:rsidR="00363007">
              <w:rPr>
                <w:noProof/>
              </w:rPr>
              <w:t>formatting instructions can indeed ask for notifications clubbing and reporting intervals that may contradict e.g. the notification method and reporting period indicated in the event reporting requirements</w:t>
            </w:r>
            <w:r>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80BC4" w:rsidR="00EA0F40" w:rsidRDefault="00F53C52" w:rsidP="00EA0F40">
            <w:pPr>
              <w:pStyle w:val="CRCoverPage"/>
              <w:spacing w:after="0"/>
              <w:ind w:left="100"/>
              <w:rPr>
                <w:noProof/>
              </w:rPr>
            </w:pPr>
            <w:r>
              <w:rPr>
                <w:noProof/>
              </w:rPr>
              <w:t>Not fulfilled stage 2 requirement</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74996" w:rsidR="001E41F3" w:rsidRDefault="001F60A6">
            <w:pPr>
              <w:pStyle w:val="CRCoverPage"/>
              <w:spacing w:after="0"/>
              <w:ind w:left="100"/>
              <w:rPr>
                <w:noProof/>
              </w:rPr>
            </w:pPr>
            <w:r>
              <w:rPr>
                <w:noProof/>
              </w:rPr>
              <w:t xml:space="preserve">4.2.2.2.2, 4.2.2.2.3, </w:t>
            </w:r>
            <w:r w:rsidR="009D0AF1">
              <w:rPr>
                <w:noProof/>
              </w:rPr>
              <w:t xml:space="preserve">4.2.2.2.4, 4.2.2.2.5, </w:t>
            </w:r>
            <w:r>
              <w:rPr>
                <w:noProof/>
              </w:rPr>
              <w:t>5.1.6.2.2, 5.1.6.2.3,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7F8DE1" w:rsidR="001E41F3" w:rsidRDefault="0002788F">
            <w:pPr>
              <w:pStyle w:val="CRCoverPage"/>
              <w:spacing w:after="0"/>
              <w:ind w:left="100"/>
              <w:rPr>
                <w:noProof/>
              </w:rPr>
            </w:pPr>
            <w:r>
              <w:rPr>
                <w:noProof/>
              </w:rPr>
              <w:t xml:space="preserve">This CR </w:t>
            </w:r>
            <w:r w:rsidR="00990235">
              <w:rPr>
                <w:noProof/>
              </w:rPr>
              <w:t xml:space="preserve">introduces a backwards compatible feature in the </w:t>
            </w:r>
            <w:r>
              <w:rPr>
                <w:noProof/>
              </w:rPr>
              <w:t>OpenAPI file</w:t>
            </w:r>
            <w:r w:rsidR="00990235">
              <w:rPr>
                <w:noProof/>
              </w:rPr>
              <w:t xml:space="preserve"> of the N</w:t>
            </w:r>
            <w:r w:rsidR="00684855">
              <w:rPr>
                <w:noProof/>
              </w:rPr>
              <w:t>dcc</w:t>
            </w:r>
            <w:r w:rsidR="00A31356">
              <w:rPr>
                <w:noProof/>
              </w:rPr>
              <w:t>f</w:t>
            </w:r>
            <w:r w:rsidR="00990235">
              <w:rPr>
                <w:noProof/>
              </w:rPr>
              <w:t>_</w:t>
            </w:r>
            <w:r w:rsidR="00684855">
              <w:rPr>
                <w:noProof/>
              </w:rPr>
              <w:t>DataManagement</w:t>
            </w:r>
            <w:r w:rsidR="00990235">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BE2CD35" w14:textId="77777777" w:rsidR="00D516C6" w:rsidRPr="00D516C6" w:rsidRDefault="00D516C6" w:rsidP="00D516C6">
      <w:pPr>
        <w:keepNext/>
        <w:keepLines/>
        <w:spacing w:before="120"/>
        <w:ind w:left="1701" w:hanging="1701"/>
        <w:outlineLvl w:val="4"/>
        <w:rPr>
          <w:rFonts w:ascii="Arial" w:eastAsia="DengXian" w:hAnsi="Arial"/>
          <w:sz w:val="22"/>
        </w:rPr>
      </w:pPr>
      <w:bookmarkStart w:id="1" w:name="_Toc510696593"/>
      <w:bookmarkStart w:id="2" w:name="_Toc35971385"/>
      <w:bookmarkStart w:id="3" w:name="_Toc67903509"/>
      <w:bookmarkStart w:id="4" w:name="_Toc73173216"/>
      <w:bookmarkStart w:id="5" w:name="_Toc96959784"/>
      <w:bookmarkStart w:id="6" w:name="_Toc129247491"/>
      <w:bookmarkStart w:id="7" w:name="_Toc129271813"/>
      <w:bookmarkStart w:id="8" w:name="_Toc493845657"/>
      <w:bookmarkStart w:id="9" w:name="_Toc494194735"/>
      <w:bookmarkStart w:id="10" w:name="_Toc528159044"/>
      <w:bookmarkStart w:id="11" w:name="_Toc532198011"/>
      <w:bookmarkStart w:id="12" w:name="_Toc34123765"/>
      <w:bookmarkStart w:id="13" w:name="_Toc36038509"/>
      <w:bookmarkStart w:id="14" w:name="_Toc36038597"/>
      <w:bookmarkStart w:id="15" w:name="_Toc36038788"/>
      <w:bookmarkStart w:id="16" w:name="_Toc44680728"/>
      <w:bookmarkStart w:id="17" w:name="_Toc45133640"/>
      <w:bookmarkStart w:id="18" w:name="_Toc45133731"/>
      <w:bookmarkStart w:id="19" w:name="_Toc49417429"/>
      <w:bookmarkStart w:id="20" w:name="_Toc51762396"/>
      <w:bookmarkStart w:id="21" w:name="_Toc58838112"/>
      <w:bookmarkStart w:id="22" w:name="_Toc59017125"/>
      <w:bookmarkStart w:id="23" w:name="_Toc68168271"/>
      <w:bookmarkStart w:id="24" w:name="_Toc122114000"/>
      <w:r w:rsidRPr="00D516C6">
        <w:rPr>
          <w:rFonts w:ascii="Arial" w:eastAsia="DengXian" w:hAnsi="Arial"/>
          <w:sz w:val="22"/>
        </w:rPr>
        <w:t>4.2.2.2.2</w:t>
      </w:r>
      <w:r w:rsidRPr="00D516C6">
        <w:rPr>
          <w:rFonts w:ascii="Arial" w:eastAsia="DengXian" w:hAnsi="Arial"/>
          <w:sz w:val="22"/>
        </w:rPr>
        <w:tab/>
      </w:r>
      <w:bookmarkEnd w:id="1"/>
      <w:bookmarkEnd w:id="2"/>
      <w:bookmarkEnd w:id="3"/>
      <w:r w:rsidRPr="00D516C6">
        <w:rPr>
          <w:rFonts w:ascii="Arial" w:eastAsia="DengXian" w:hAnsi="Arial"/>
          <w:sz w:val="22"/>
        </w:rPr>
        <w:t>Subscription for analytics notifications</w:t>
      </w:r>
      <w:bookmarkEnd w:id="4"/>
      <w:bookmarkEnd w:id="5"/>
      <w:bookmarkEnd w:id="6"/>
      <w:bookmarkEnd w:id="7"/>
    </w:p>
    <w:p w14:paraId="46E769C8" w14:textId="77777777" w:rsidR="00D516C6" w:rsidRPr="00D516C6" w:rsidRDefault="00D516C6" w:rsidP="00D516C6">
      <w:pPr>
        <w:rPr>
          <w:rFonts w:eastAsia="DengXian"/>
        </w:rPr>
      </w:pPr>
      <w:r w:rsidRPr="00D516C6">
        <w:rPr>
          <w:rFonts w:eastAsia="DengXian"/>
        </w:rPr>
        <w:t xml:space="preserve">Figure 4.2.2.2.2-1 shows a scenario </w:t>
      </w:r>
      <w:bookmarkStart w:id="25" w:name="_Hlk83722186"/>
      <w:r w:rsidRPr="00D516C6">
        <w:rPr>
          <w:rFonts w:eastAsia="DengXian"/>
        </w:rPr>
        <w:t>where the NF service consumer sends a request to the DCCF to subscribe</w:t>
      </w:r>
      <w:r w:rsidRPr="00D516C6">
        <w:rPr>
          <w:rFonts w:eastAsia="Batang"/>
        </w:rPr>
        <w:t xml:space="preserve"> </w:t>
      </w:r>
      <w:r w:rsidRPr="00D516C6">
        <w:rPr>
          <w:rFonts w:eastAsia="DengXian"/>
        </w:rPr>
        <w:t>for analytics notifications</w:t>
      </w:r>
      <w:bookmarkEnd w:id="25"/>
      <w:r w:rsidRPr="00D516C6">
        <w:rPr>
          <w:rFonts w:eastAsia="DengXian"/>
        </w:rPr>
        <w:t>.</w:t>
      </w:r>
    </w:p>
    <w:bookmarkStart w:id="26" w:name="_Hlk83638051"/>
    <w:p w14:paraId="36D1FD7E" w14:textId="77777777" w:rsidR="00D516C6" w:rsidRPr="00D516C6" w:rsidRDefault="00D516C6" w:rsidP="00D516C6">
      <w:pPr>
        <w:keepNext/>
        <w:keepLines/>
        <w:spacing w:before="60"/>
        <w:jc w:val="center"/>
        <w:rPr>
          <w:rFonts w:ascii="Arial" w:eastAsia="DengXian" w:hAnsi="Arial"/>
          <w:b/>
          <w:lang w:eastAsia="zh-CN"/>
        </w:rPr>
      </w:pPr>
      <w:r w:rsidRPr="00D516C6">
        <w:rPr>
          <w:rFonts w:ascii="Arial" w:eastAsia="DengXian" w:hAnsi="Arial"/>
          <w:b/>
        </w:rPr>
        <w:object w:dxaOrig="10120" w:dyaOrig="3310" w14:anchorId="4FBC0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149.5pt" o:ole="">
            <v:imagedata r:id="rId18" o:title=""/>
          </v:shape>
          <o:OLEObject Type="Embed" ProgID="Visio.Drawing.15" ShapeID="_x0000_i1025" DrawAspect="Content" ObjectID="_1743595313" r:id="rId19"/>
        </w:object>
      </w:r>
      <w:bookmarkEnd w:id="26"/>
    </w:p>
    <w:p w14:paraId="30F68A77" w14:textId="77777777" w:rsidR="00D516C6" w:rsidRPr="00D516C6" w:rsidRDefault="00D516C6" w:rsidP="00D516C6">
      <w:pPr>
        <w:keepLines/>
        <w:spacing w:after="240"/>
        <w:jc w:val="center"/>
        <w:rPr>
          <w:rFonts w:ascii="Arial" w:eastAsia="DengXian" w:hAnsi="Arial"/>
          <w:b/>
        </w:rPr>
      </w:pPr>
      <w:r w:rsidRPr="00D516C6">
        <w:rPr>
          <w:rFonts w:ascii="Arial" w:eastAsia="DengXian" w:hAnsi="Arial"/>
          <w:b/>
        </w:rPr>
        <w:t>Figure 4.2.2.2.2-1: NF service consumer subscribes to analytics notifications</w:t>
      </w:r>
    </w:p>
    <w:p w14:paraId="7D2AB9D7" w14:textId="77777777" w:rsidR="00D516C6" w:rsidRPr="00D516C6" w:rsidRDefault="00D516C6" w:rsidP="00D516C6">
      <w:pPr>
        <w:rPr>
          <w:rFonts w:eastAsia="DengXian"/>
        </w:rPr>
      </w:pPr>
      <w:r w:rsidRPr="00D516C6">
        <w:rPr>
          <w:rFonts w:eastAsia="DengXian"/>
        </w:rPr>
        <w:t xml:space="preserve">The NF service consumer shall invoke the Ndccf_DataManagement_Subscribe service operation to subscribe to analytics notification(s). The NF service consumer </w:t>
      </w:r>
      <w:r w:rsidRPr="00D516C6">
        <w:rPr>
          <w:rFonts w:eastAsia="DengXian"/>
          <w:lang w:val="en-US"/>
        </w:rPr>
        <w:t xml:space="preserve">shall </w:t>
      </w:r>
      <w:r w:rsidRPr="00D516C6">
        <w:rPr>
          <w:rFonts w:eastAsia="DengXian"/>
        </w:rPr>
        <w:t xml:space="preserve">send an HTTP POST request with "{apiRoot}/ndccf-datamanagement/&lt;apiVersion&gt;/analytics-subscriptions" as Resource URI </w:t>
      </w:r>
      <w:bookmarkStart w:id="27" w:name="_Hlk83722371"/>
      <w:r w:rsidRPr="00D516C6">
        <w:rPr>
          <w:rFonts w:eastAsia="DengXian"/>
        </w:rPr>
        <w:t>representing the "DCCF Analytics Subscriptions", as shown in figure 4.2.2.2.2-1, step 1,</w:t>
      </w:r>
      <w:bookmarkEnd w:id="27"/>
      <w:r w:rsidRPr="00D516C6">
        <w:rPr>
          <w:rFonts w:eastAsia="DengXian"/>
        </w:rPr>
        <w:t xml:space="preserve"> to create an "Individual DCCF Analytics Subscription" according to the information in the message body. The NdccfAnalyticsSubscription data structure provided in the request body shall include: </w:t>
      </w:r>
    </w:p>
    <w:p w14:paraId="6B28594D" w14:textId="77777777" w:rsidR="00D516C6" w:rsidRPr="00D516C6" w:rsidRDefault="00D516C6" w:rsidP="00D516C6">
      <w:pPr>
        <w:ind w:left="568" w:hanging="284"/>
        <w:rPr>
          <w:rFonts w:eastAsia="DengXian"/>
        </w:rPr>
      </w:pPr>
      <w:r w:rsidRPr="00D516C6">
        <w:rPr>
          <w:rFonts w:eastAsia="DengXian"/>
        </w:rPr>
        <w:t>-</w:t>
      </w:r>
      <w:r w:rsidRPr="00D516C6">
        <w:rPr>
          <w:rFonts w:eastAsia="DengXian"/>
        </w:rPr>
        <w:tab/>
        <w:t>analytics subscription information within the "anaSub" attribute;</w:t>
      </w:r>
    </w:p>
    <w:p w14:paraId="05F6C3E8" w14:textId="77777777" w:rsidR="00D516C6" w:rsidRPr="00D516C6" w:rsidRDefault="00D516C6" w:rsidP="00D516C6">
      <w:pPr>
        <w:ind w:left="568" w:hanging="284"/>
        <w:rPr>
          <w:rFonts w:eastAsia="DengXian"/>
        </w:rPr>
      </w:pPr>
      <w:r w:rsidRPr="00D516C6">
        <w:rPr>
          <w:rFonts w:eastAsia="DengXian"/>
        </w:rPr>
        <w:t>-</w:t>
      </w:r>
      <w:r w:rsidRPr="00D516C6">
        <w:rPr>
          <w:rFonts w:eastAsia="DengXian"/>
        </w:rPr>
        <w:tab/>
        <w:t>a notification target address within the "anaNotifUri" attribute; and</w:t>
      </w:r>
    </w:p>
    <w:p w14:paraId="66C6422B" w14:textId="77777777" w:rsidR="00D516C6" w:rsidRPr="00D516C6" w:rsidRDefault="00D516C6" w:rsidP="00D516C6">
      <w:pPr>
        <w:ind w:left="568" w:hanging="284"/>
        <w:rPr>
          <w:rFonts w:eastAsia="DengXian"/>
        </w:rPr>
      </w:pPr>
      <w:r w:rsidRPr="00D516C6">
        <w:rPr>
          <w:rFonts w:eastAsia="DengXian"/>
        </w:rPr>
        <w:t>-</w:t>
      </w:r>
      <w:r w:rsidRPr="00D516C6">
        <w:rPr>
          <w:rFonts w:eastAsia="DengXian"/>
        </w:rPr>
        <w:tab/>
        <w:t>a notification correlation identifier in the "anaNotifCorrId" attribute;</w:t>
      </w:r>
    </w:p>
    <w:p w14:paraId="5EE54FE0" w14:textId="77777777" w:rsidR="00D516C6" w:rsidRPr="00D516C6" w:rsidRDefault="00D516C6" w:rsidP="00D516C6">
      <w:pPr>
        <w:rPr>
          <w:rFonts w:eastAsia="DengXian"/>
          <w:noProof/>
        </w:rPr>
      </w:pPr>
      <w:r w:rsidRPr="00D516C6">
        <w:rPr>
          <w:rFonts w:eastAsia="DengXian"/>
          <w:noProof/>
        </w:rPr>
        <w:t>and may include:</w:t>
      </w:r>
    </w:p>
    <w:p w14:paraId="1E361F91" w14:textId="77777777" w:rsidR="00D516C6" w:rsidRPr="00D516C6" w:rsidRDefault="00D516C6" w:rsidP="00D516C6">
      <w:pPr>
        <w:ind w:left="568" w:hanging="284"/>
        <w:rPr>
          <w:rFonts w:eastAsia="DengXian"/>
          <w:noProof/>
        </w:rPr>
      </w:pPr>
      <w:r w:rsidRPr="00D516C6">
        <w:rPr>
          <w:rFonts w:eastAsia="DengXian"/>
          <w:noProof/>
        </w:rPr>
        <w:t>-</w:t>
      </w:r>
      <w:r w:rsidRPr="00D516C6">
        <w:rPr>
          <w:rFonts w:eastAsia="DengXian"/>
          <w:noProof/>
        </w:rPr>
        <w:tab/>
        <w:t>the notification endpoints within the "</w:t>
      </w:r>
      <w:r w:rsidRPr="00D516C6">
        <w:rPr>
          <w:rFonts w:eastAsia="DengXian"/>
          <w:lang w:eastAsia="zh-CN"/>
        </w:rPr>
        <w:t>notifEndpoints</w:t>
      </w:r>
      <w:r w:rsidRPr="00D516C6">
        <w:rPr>
          <w:rFonts w:eastAsia="DengXian"/>
          <w:noProof/>
        </w:rPr>
        <w:t>" attribute</w:t>
      </w:r>
      <w:r w:rsidRPr="00D516C6">
        <w:rPr>
          <w:rFonts w:eastAsia="DengXian" w:hint="eastAsia"/>
          <w:noProof/>
          <w:lang w:eastAsia="zh-CN"/>
        </w:rPr>
        <w:t>,</w:t>
      </w:r>
      <w:r w:rsidRPr="00D516C6">
        <w:rPr>
          <w:rFonts w:eastAsia="DengXian"/>
          <w:noProof/>
          <w:lang w:eastAsia="zh-CN"/>
        </w:rPr>
        <w:t xml:space="preserve"> if th</w:t>
      </w:r>
      <w:r w:rsidRPr="00D516C6">
        <w:rPr>
          <w:rFonts w:eastAsia="DengXian"/>
          <w:lang w:eastAsia="zh-CN"/>
        </w:rPr>
        <w:t>e "</w:t>
      </w:r>
      <w:r w:rsidRPr="00D516C6">
        <w:rPr>
          <w:rFonts w:eastAsia="DengXian"/>
        </w:rPr>
        <w:t>DataAnaCollect</w:t>
      </w:r>
      <w:r w:rsidRPr="00D516C6">
        <w:rPr>
          <w:rFonts w:eastAsia="DengXian"/>
          <w:lang w:eastAsia="zh-CN"/>
        </w:rPr>
        <w:t>" feature is supported</w:t>
      </w:r>
      <w:r w:rsidRPr="00D516C6">
        <w:rPr>
          <w:rFonts w:eastAsia="DengXian"/>
          <w:noProof/>
        </w:rPr>
        <w:t>;</w:t>
      </w:r>
    </w:p>
    <w:p w14:paraId="1D65B354" w14:textId="77777777" w:rsidR="00D516C6" w:rsidRPr="00D516C6" w:rsidRDefault="00D516C6" w:rsidP="00D516C6">
      <w:pPr>
        <w:ind w:left="568" w:hanging="284"/>
        <w:rPr>
          <w:rFonts w:eastAsia="DengXian"/>
          <w:noProof/>
        </w:rPr>
      </w:pPr>
      <w:r w:rsidRPr="00D516C6">
        <w:rPr>
          <w:rFonts w:eastAsia="DengXian"/>
          <w:noProof/>
        </w:rPr>
        <w:t>-</w:t>
      </w:r>
      <w:r w:rsidRPr="00D516C6">
        <w:rPr>
          <w:rFonts w:eastAsia="DengXian"/>
          <w:noProof/>
        </w:rPr>
        <w:tab/>
        <w:t>formatting instructions within the "formatInstruct" attribute;</w:t>
      </w:r>
    </w:p>
    <w:p w14:paraId="619D5316" w14:textId="77777777" w:rsidR="00D516C6" w:rsidRPr="00D516C6" w:rsidRDefault="00D516C6" w:rsidP="00D516C6">
      <w:pPr>
        <w:ind w:left="568" w:hanging="284"/>
        <w:rPr>
          <w:rFonts w:eastAsia="DengXian"/>
          <w:noProof/>
        </w:rPr>
      </w:pPr>
      <w:r w:rsidRPr="00D516C6">
        <w:rPr>
          <w:rFonts w:eastAsia="DengXian"/>
          <w:noProof/>
        </w:rPr>
        <w:t>-</w:t>
      </w:r>
      <w:r w:rsidRPr="00D516C6">
        <w:rPr>
          <w:rFonts w:eastAsia="DengXian"/>
          <w:noProof/>
        </w:rPr>
        <w:tab/>
        <w:t>processing instructions within the "procInstrct" attribute;</w:t>
      </w:r>
    </w:p>
    <w:p w14:paraId="6B896E52" w14:textId="77777777" w:rsidR="00D516C6" w:rsidRPr="00D516C6" w:rsidRDefault="00D516C6" w:rsidP="00D516C6">
      <w:pPr>
        <w:ind w:left="568" w:hanging="284"/>
        <w:rPr>
          <w:rFonts w:eastAsia="DengXian"/>
          <w:noProof/>
        </w:rPr>
      </w:pPr>
      <w:r w:rsidRPr="00D516C6">
        <w:rPr>
          <w:rFonts w:eastAsia="DengXian"/>
          <w:noProof/>
        </w:rPr>
        <w:t>-</w:t>
      </w:r>
      <w:r w:rsidRPr="00D516C6">
        <w:rPr>
          <w:rFonts w:eastAsia="DengXian"/>
          <w:noProof/>
        </w:rPr>
        <w:tab/>
      </w:r>
      <w:r w:rsidRPr="00D516C6">
        <w:rPr>
          <w:rFonts w:eastAsia="DengXian"/>
          <w:lang w:eastAsia="zh-CN"/>
        </w:rPr>
        <w:t>the indication for analytics storage</w:t>
      </w:r>
      <w:r w:rsidRPr="00D516C6">
        <w:rPr>
          <w:rFonts w:eastAsia="DengXian" w:hint="eastAsia"/>
          <w:lang w:eastAsia="zh-CN"/>
        </w:rPr>
        <w:t xml:space="preserve"> </w:t>
      </w:r>
      <w:r w:rsidRPr="00D516C6">
        <w:rPr>
          <w:rFonts w:eastAsia="DengXian"/>
          <w:noProof/>
        </w:rPr>
        <w:t>within the "</w:t>
      </w:r>
      <w:r w:rsidRPr="00D516C6">
        <w:rPr>
          <w:rFonts w:eastAsia="DengXian" w:hint="eastAsia"/>
          <w:lang w:eastAsia="zh-CN"/>
        </w:rPr>
        <w:t>s</w:t>
      </w:r>
      <w:r w:rsidRPr="00D516C6">
        <w:rPr>
          <w:rFonts w:eastAsia="DengXian"/>
          <w:lang w:eastAsia="zh-CN"/>
        </w:rPr>
        <w:t>toreInd</w:t>
      </w:r>
      <w:r w:rsidRPr="00D516C6">
        <w:rPr>
          <w:rFonts w:eastAsia="DengXian"/>
          <w:noProof/>
        </w:rPr>
        <w:t>" attribute, if the "</w:t>
      </w:r>
      <w:r w:rsidRPr="00D516C6">
        <w:rPr>
          <w:rFonts w:eastAsia="DengXian"/>
        </w:rPr>
        <w:t>DataAnaCollect</w:t>
      </w:r>
      <w:r w:rsidRPr="00D516C6">
        <w:rPr>
          <w:rFonts w:eastAsia="DengXian"/>
          <w:noProof/>
        </w:rPr>
        <w:t>" feature is supported;</w:t>
      </w:r>
    </w:p>
    <w:p w14:paraId="125A3F3F" w14:textId="77777777" w:rsidR="00D516C6" w:rsidRPr="00D516C6" w:rsidRDefault="00D516C6" w:rsidP="00D516C6">
      <w:pPr>
        <w:ind w:left="568" w:hanging="284"/>
        <w:rPr>
          <w:rFonts w:eastAsia="DengXian"/>
          <w:noProof/>
        </w:rPr>
      </w:pPr>
      <w:r w:rsidRPr="00D516C6">
        <w:rPr>
          <w:rFonts w:eastAsia="DengXian"/>
          <w:noProof/>
        </w:rPr>
        <w:t>-</w:t>
      </w:r>
      <w:r w:rsidRPr="00D516C6">
        <w:rPr>
          <w:rFonts w:eastAsia="DengXian"/>
          <w:noProof/>
        </w:rPr>
        <w:tab/>
        <w:t>a target NWDAF identifier within the "targetNfId" attribute or a target NWDAF set identifier within the "targetNfSetId" attribute;</w:t>
      </w:r>
    </w:p>
    <w:p w14:paraId="2B390651" w14:textId="77777777" w:rsidR="00D516C6" w:rsidRPr="00D516C6" w:rsidRDefault="00D516C6" w:rsidP="00D516C6">
      <w:pPr>
        <w:ind w:left="568" w:hanging="284"/>
        <w:rPr>
          <w:rFonts w:eastAsia="DengXian"/>
          <w:noProof/>
        </w:rPr>
      </w:pPr>
      <w:r w:rsidRPr="00D516C6">
        <w:rPr>
          <w:rFonts w:eastAsia="DengXian"/>
          <w:noProof/>
        </w:rPr>
        <w:t>-</w:t>
      </w:r>
      <w:r w:rsidRPr="00D516C6">
        <w:rPr>
          <w:rFonts w:eastAsia="DengXian"/>
          <w:noProof/>
        </w:rPr>
        <w:tab/>
        <w:t>an ADRF identifier within the "adrfId" attribute or an ADRF set identifier within the "adrfSetId" attribute; and/or</w:t>
      </w:r>
    </w:p>
    <w:p w14:paraId="45B40E44" w14:textId="77777777" w:rsidR="00D516C6" w:rsidRPr="00D516C6" w:rsidRDefault="00D516C6" w:rsidP="00D516C6">
      <w:pPr>
        <w:ind w:left="568" w:hanging="284"/>
        <w:rPr>
          <w:rFonts w:eastAsia="DengXian"/>
          <w:noProof/>
        </w:rPr>
      </w:pPr>
      <w:r w:rsidRPr="00D516C6">
        <w:rPr>
          <w:rFonts w:eastAsia="DengXian"/>
          <w:noProof/>
        </w:rPr>
        <w:t>-</w:t>
      </w:r>
      <w:r w:rsidRPr="00D516C6">
        <w:rPr>
          <w:rFonts w:eastAsia="DengXian"/>
          <w:noProof/>
        </w:rPr>
        <w:tab/>
        <w:t>time window of performing the requested analytics within the "</w:t>
      </w:r>
      <w:r w:rsidRPr="00D516C6">
        <w:rPr>
          <w:rFonts w:eastAsia="DengXian"/>
        </w:rPr>
        <w:t>timePeriod</w:t>
      </w:r>
      <w:r w:rsidRPr="00D516C6">
        <w:rPr>
          <w:rFonts w:eastAsia="DengXian"/>
          <w:noProof/>
        </w:rPr>
        <w:t>" attribute.</w:t>
      </w:r>
    </w:p>
    <w:p w14:paraId="2794336D" w14:textId="77777777" w:rsidR="00D516C6" w:rsidRPr="00D516C6" w:rsidRDefault="00D516C6" w:rsidP="00D516C6">
      <w:pPr>
        <w:keepLines/>
        <w:ind w:left="1135" w:hanging="851"/>
        <w:rPr>
          <w:rFonts w:eastAsia="DengXian"/>
          <w:noProof/>
        </w:rPr>
      </w:pPr>
      <w:r w:rsidRPr="00D516C6">
        <w:rPr>
          <w:rFonts w:eastAsia="DengXian"/>
          <w:noProof/>
        </w:rPr>
        <w:t>NOTE:</w:t>
      </w:r>
      <w:r w:rsidRPr="00D516C6">
        <w:rPr>
          <w:rFonts w:eastAsia="DengXian"/>
          <w:noProof/>
        </w:rPr>
        <w:tab/>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B85A593" w14:textId="77777777" w:rsidR="00D516C6" w:rsidRPr="00D516C6" w:rsidRDefault="00D516C6" w:rsidP="00D516C6">
      <w:pPr>
        <w:ind w:left="568" w:hanging="284"/>
        <w:rPr>
          <w:rFonts w:eastAsia="DengXian"/>
          <w:noProof/>
        </w:rPr>
      </w:pPr>
      <w:r w:rsidRPr="00D516C6">
        <w:rPr>
          <w:rFonts w:eastAsia="DengXian"/>
          <w:noProof/>
        </w:rPr>
        <w:t>-</w:t>
      </w:r>
      <w:r w:rsidRPr="00D516C6">
        <w:rPr>
          <w:rFonts w:eastAsia="DengXian"/>
          <w:noProof/>
        </w:rPr>
        <w:tab/>
        <w:t>the purpose of data collection within the "dataCollectPurposes" attribute.</w:t>
      </w:r>
    </w:p>
    <w:p w14:paraId="512DF575" w14:textId="77777777" w:rsidR="00D516C6" w:rsidRPr="00D516C6" w:rsidRDefault="00D516C6" w:rsidP="00D516C6">
      <w:pPr>
        <w:ind w:left="568" w:hanging="284"/>
        <w:rPr>
          <w:rFonts w:eastAsia="DengXian"/>
          <w:noProof/>
        </w:rPr>
      </w:pPr>
      <w:r w:rsidRPr="00D516C6">
        <w:rPr>
          <w:rFonts w:eastAsia="DengXian"/>
          <w:noProof/>
        </w:rPr>
        <w:t>-</w:t>
      </w:r>
      <w:r w:rsidRPr="00D516C6">
        <w:rPr>
          <w:rFonts w:eastAsia="DengXian"/>
          <w:noProof/>
        </w:rPr>
        <w:tab/>
        <w:t>the indication that</w:t>
      </w:r>
      <w:r w:rsidRPr="00D516C6">
        <w:rPr>
          <w:rFonts w:eastAsia="DengXian"/>
          <w:lang w:eastAsia="zh-CN"/>
        </w:rPr>
        <w:t xml:space="preserve"> the NF service consumer has already checked the user consent within the "checkedConsentInd" attribute.</w:t>
      </w:r>
    </w:p>
    <w:p w14:paraId="6B2E697C" w14:textId="77777777" w:rsidR="00D516C6" w:rsidRPr="00D516C6" w:rsidRDefault="00D516C6" w:rsidP="00D516C6">
      <w:pPr>
        <w:rPr>
          <w:rFonts w:eastAsia="DengXian"/>
        </w:rPr>
      </w:pPr>
      <w:r w:rsidRPr="00D516C6">
        <w:rPr>
          <w:rFonts w:eastAsia="DengXian"/>
        </w:rPr>
        <w:lastRenderedPageBreak/>
        <w:t>Upon the reception of an HTTP POST request with "{apiRoot}/ndccf-datamanagement/&lt;apiVersion&gt;/subscriptions" as Resource URI and NdccfAnalyticsSubscription data structure as request body, the DCCF shall use the contents of the request (e.g. "anaSub" attribute in NdccfAnalyticsSubscription data structure) to determine whether the subscription can already be served or interactions with the NWDAF and/or ADRF (e.g. creation or modification of analytics subscription for Nnwdaf_EventsSubscription service) are required. If the DCCF cannot use the contents of the request to determine this, the DCCF shall send an HTTP "400 Bad Request" error response including the "cause" attribute set to "SUBSCRIPTION_CANNOT_BE_SERVED".</w:t>
      </w:r>
    </w:p>
    <w:p w14:paraId="6E91AE09" w14:textId="77777777" w:rsidR="00D516C6" w:rsidRPr="00D516C6" w:rsidRDefault="00D516C6" w:rsidP="00D516C6">
      <w:pPr>
        <w:keepLines/>
        <w:ind w:left="1135" w:hanging="851"/>
        <w:rPr>
          <w:rFonts w:eastAsia="DengXian"/>
        </w:rPr>
      </w:pPr>
      <w:r w:rsidRPr="00D516C6">
        <w:rPr>
          <w:rFonts w:eastAsia="DengXian"/>
        </w:rPr>
        <w:t>NOTE 1:</w:t>
      </w:r>
      <w:r w:rsidRPr="00D516C6">
        <w:rPr>
          <w:rFonts w:eastAsia="DengXian"/>
        </w:rPr>
        <w:tab/>
        <w:t>The "SUBSCRIPTION_CANNOT_BE_SERVED" error can occur, for example, when the request is syntactically valid and there is no DCCF internal error, but the DCCF can neither find an existing subscription to an NWDAF nor construct one based on the received subscription contents.</w:t>
      </w:r>
    </w:p>
    <w:p w14:paraId="65CE7000" w14:textId="77777777" w:rsidR="00D516C6" w:rsidRPr="00D516C6" w:rsidRDefault="00D516C6" w:rsidP="00D516C6">
      <w:pPr>
        <w:rPr>
          <w:rFonts w:eastAsia="DengXian"/>
        </w:rPr>
      </w:pPr>
      <w:r w:rsidRPr="00D516C6">
        <w:rPr>
          <w:rFonts w:eastAsia="DengXian"/>
        </w:rPr>
        <w:t xml:space="preserve">If the user consent has not been checked by the NF service consumer and is required for the requested analytics collection depending on local policy and regulations, then </w:t>
      </w:r>
      <w:r w:rsidRPr="00D516C6">
        <w:rPr>
          <w:rFonts w:eastAsia="SimSun"/>
        </w:rPr>
        <w:t xml:space="preserve">the DCCF shall check user consent for the targeted UE(s) by retrieving the user consent subscription data via the Nudm_SDM service API of </w:t>
      </w:r>
      <w:r w:rsidRPr="00D516C6">
        <w:rPr>
          <w:rFonts w:eastAsia="DengXian"/>
        </w:rPr>
        <w:t>the UDM as described in clause 5.2.2 of 3GPP TS 29.503 [20]. If the DCCF receive the response from the UDM that it is not granted for the impacted user(s), then the DCCF shall send an HTTP "403 Forbidden" error response including the "cause" attribute set to "USER_CONSENT_NOT_GRANTED".</w:t>
      </w:r>
    </w:p>
    <w:p w14:paraId="3BAB9D05" w14:textId="77777777" w:rsidR="00D516C6" w:rsidRPr="00D516C6" w:rsidRDefault="00D516C6" w:rsidP="00D516C6">
      <w:pPr>
        <w:keepLines/>
        <w:ind w:left="1135" w:hanging="851"/>
        <w:rPr>
          <w:rFonts w:eastAsia="DengXian"/>
        </w:rPr>
      </w:pPr>
      <w:r w:rsidRPr="00D516C6">
        <w:rPr>
          <w:rFonts w:eastAsia="DengXian"/>
          <w:lang w:eastAsia="ja-JP"/>
        </w:rPr>
        <w:t>NOTE 2:</w:t>
      </w:r>
      <w:r w:rsidRPr="00D516C6">
        <w:rPr>
          <w:rFonts w:eastAsia="DengXia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41B3ADAC" w14:textId="77777777" w:rsidR="00D516C6" w:rsidRPr="00D516C6" w:rsidRDefault="00D516C6" w:rsidP="00D516C6">
      <w:pPr>
        <w:rPr>
          <w:rFonts w:eastAsia="DengXian"/>
        </w:rPr>
      </w:pPr>
      <w:r w:rsidRPr="00D516C6">
        <w:rPr>
          <w:rFonts w:eastAsia="DengXian"/>
        </w:rPr>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251A65B2" w14:textId="77777777" w:rsidR="00D516C6" w:rsidRPr="00D516C6" w:rsidRDefault="00D516C6" w:rsidP="00D516C6">
      <w:pPr>
        <w:ind w:left="568" w:hanging="284"/>
        <w:rPr>
          <w:rFonts w:eastAsia="DengXian"/>
        </w:rPr>
      </w:pPr>
      <w:r w:rsidRPr="00D516C6">
        <w:rPr>
          <w:rFonts w:eastAsia="DengXian"/>
        </w:rPr>
        <w:t>-</w:t>
      </w:r>
      <w:r w:rsidRPr="00D516C6">
        <w:rPr>
          <w:rFonts w:eastAsia="DengXian"/>
        </w:rPr>
        <w:tab/>
        <w:t>create a new subscription;</w:t>
      </w:r>
    </w:p>
    <w:p w14:paraId="00BC18B6" w14:textId="77777777" w:rsidR="00D516C6" w:rsidRPr="00D516C6" w:rsidRDefault="00D516C6" w:rsidP="00D516C6">
      <w:pPr>
        <w:ind w:left="568" w:hanging="284"/>
        <w:rPr>
          <w:rFonts w:eastAsia="DengXian"/>
        </w:rPr>
      </w:pPr>
      <w:r w:rsidRPr="00D516C6">
        <w:rPr>
          <w:rFonts w:eastAsia="DengXian"/>
        </w:rPr>
        <w:t>-</w:t>
      </w:r>
      <w:r w:rsidRPr="00D516C6">
        <w:rPr>
          <w:rFonts w:eastAsia="DengXian"/>
        </w:rPr>
        <w:tab/>
        <w:t>assign a subscriptionId;</w:t>
      </w:r>
    </w:p>
    <w:p w14:paraId="4B0CB6B0" w14:textId="77777777" w:rsidR="00D516C6" w:rsidRPr="00D516C6" w:rsidRDefault="00D516C6" w:rsidP="00D516C6">
      <w:pPr>
        <w:ind w:left="568" w:hanging="284"/>
        <w:rPr>
          <w:rFonts w:eastAsia="DengXian"/>
        </w:rPr>
      </w:pPr>
      <w:r w:rsidRPr="00D516C6">
        <w:rPr>
          <w:rFonts w:eastAsia="DengXian"/>
        </w:rPr>
        <w:t>-</w:t>
      </w:r>
      <w:r w:rsidRPr="00D516C6">
        <w:rPr>
          <w:rFonts w:eastAsia="DengXian"/>
        </w:rPr>
        <w:tab/>
        <w:t>store the subscription.</w:t>
      </w:r>
    </w:p>
    <w:p w14:paraId="41C95D19" w14:textId="5DEEEC64" w:rsidR="00D516C6" w:rsidRPr="00D516C6" w:rsidRDefault="00D516C6" w:rsidP="00D516C6">
      <w:pPr>
        <w:rPr>
          <w:rFonts w:eastAsia="DengXian"/>
        </w:rPr>
      </w:pPr>
      <w:r w:rsidRPr="00D516C6">
        <w:rPr>
          <w:rFonts w:eastAsia="DengXian"/>
        </w:rPr>
        <w:t xml:space="preserve">If the DCCF created an "Individual DCCF Analytics Subscription" resource, the DCCF shall respond with "201 Created" with the message body containing a representation of the created subscription, as </w:t>
      </w:r>
      <w:r w:rsidRPr="00D516C6">
        <w:rPr>
          <w:rFonts w:eastAsia="Batang"/>
        </w:rPr>
        <w:t>shown in figure 4.2.2.2.2-1, step 2</w:t>
      </w:r>
      <w:r w:rsidRPr="00D516C6">
        <w:rPr>
          <w:rFonts w:eastAsia="DengXian"/>
        </w:rPr>
        <w:t xml:space="preserve">. </w:t>
      </w:r>
      <w:bookmarkStart w:id="28" w:name="_Hlk68177349"/>
      <w:r w:rsidRPr="00D516C6">
        <w:rPr>
          <w:rFonts w:eastAsia="DengXian"/>
        </w:rPr>
        <w:t xml:space="preserve">If </w:t>
      </w:r>
      <w:r w:rsidRPr="00D516C6">
        <w:rPr>
          <w:rFonts w:eastAsia="DengXian"/>
          <w:lang w:eastAsia="zh-CN"/>
        </w:rPr>
        <w:t>not all the requested analytics events in the subscription are accepted</w:t>
      </w:r>
      <w:bookmarkEnd w:id="28"/>
      <w:r w:rsidRPr="00D516C6">
        <w:rPr>
          <w:rFonts w:eastAsia="DengXian"/>
        </w:rPr>
        <w:t>, then the DCCF may include the "</w:t>
      </w:r>
      <w:r w:rsidRPr="00D516C6">
        <w:rPr>
          <w:rFonts w:eastAsia="DengXian" w:hint="eastAsia"/>
          <w:lang w:eastAsia="zh-CN"/>
        </w:rPr>
        <w:t>f</w:t>
      </w:r>
      <w:r w:rsidRPr="00D516C6">
        <w:rPr>
          <w:rFonts w:eastAsia="DengXian"/>
          <w:lang w:eastAsia="zh-CN"/>
        </w:rPr>
        <w:t>ailEventReports</w:t>
      </w:r>
      <w:r w:rsidRPr="00D516C6">
        <w:rPr>
          <w:rFonts w:eastAsia="DengXian"/>
        </w:rPr>
        <w:t>" attribute within the "anaSub" attribute, indicating the event(s) for which the subscription failed and the associated reason(s). The DCCF shall include a Location HTTP header field. The Location header field shall contain the URI of the created subscription i.e. "{apiRoot}/ndccf-datamanagement/&lt;apiVersion&gt;/analytics-subscriptions/{subscriptionId}". If the immediate reporting indication in the "immRep" attribute within the "evtReq" attribute of the "anaSub" attribute sets to true in the event subscription, the DCCF shall include the reports of the events subscribed, if available, in the HTTP POST response</w:t>
      </w:r>
      <w:bookmarkStart w:id="29" w:name="_Hlk131178673"/>
      <w:ins w:id="30" w:author="Nokia" w:date="2023-03-31T17:35:00Z">
        <w:r w:rsidR="00BC7AC0">
          <w:rPr>
            <w:rFonts w:eastAsia="DengXian"/>
          </w:rPr>
          <w:t xml:space="preserve"> within the </w:t>
        </w:r>
      </w:ins>
      <w:ins w:id="31" w:author="Nokia" w:date="2023-03-31T17:36:00Z">
        <w:r w:rsidR="00BC7AC0">
          <w:rPr>
            <w:rFonts w:eastAsia="DengXian"/>
          </w:rPr>
          <w:t>"eventNotifications"</w:t>
        </w:r>
      </w:ins>
      <w:ins w:id="32" w:author="Nokia" w:date="2023-03-31T18:10:00Z">
        <w:r w:rsidR="009D0AF1">
          <w:rPr>
            <w:rFonts w:eastAsia="DengXian"/>
          </w:rPr>
          <w:t xml:space="preserve"> attribute</w:t>
        </w:r>
      </w:ins>
      <w:ins w:id="33" w:author="Nokia" w:date="2023-03-31T17:36:00Z">
        <w:r w:rsidR="00BC7AC0">
          <w:rPr>
            <w:rFonts w:eastAsia="DengXian"/>
          </w:rPr>
          <w:t xml:space="preserve"> of the </w:t>
        </w:r>
      </w:ins>
      <w:ins w:id="34" w:author="Nokia" w:date="2023-03-31T17:35:00Z">
        <w:r w:rsidR="00BC7AC0">
          <w:rPr>
            <w:rFonts w:eastAsia="DengXian"/>
          </w:rPr>
          <w:t>"</w:t>
        </w:r>
        <w:proofErr w:type="spellStart"/>
        <w:r w:rsidR="00BC7AC0">
          <w:rPr>
            <w:rFonts w:eastAsia="DengXian"/>
          </w:rPr>
          <w:t>anaSub</w:t>
        </w:r>
      </w:ins>
      <w:proofErr w:type="spellEnd"/>
      <w:ins w:id="35" w:author="Nokia" w:date="2023-03-31T17:36:00Z">
        <w:r w:rsidR="00BC7AC0">
          <w:rPr>
            <w:rFonts w:eastAsia="DengXian"/>
          </w:rPr>
          <w:t xml:space="preserve">" attribute, or, </w:t>
        </w:r>
      </w:ins>
      <w:ins w:id="36" w:author="Nokia" w:date="2023-04-21T10:15:00Z">
        <w:r w:rsidR="00654337">
          <w:rPr>
            <w:rFonts w:eastAsia="DengXian"/>
          </w:rPr>
          <w:t>potentially</w:t>
        </w:r>
      </w:ins>
      <w:ins w:id="37" w:author="Maria Liang r1" w:date="2023-04-21T12:54:00Z">
        <w:r w:rsidR="00262D0C">
          <w:rPr>
            <w:rFonts w:eastAsia="DengXian"/>
          </w:rPr>
          <w:t xml:space="preserve"> </w:t>
        </w:r>
      </w:ins>
      <w:ins w:id="38" w:author="Nokia" w:date="2023-03-31T17:37:00Z">
        <w:r w:rsidR="00BC7AC0">
          <w:rPr>
            <w:rFonts w:eastAsia="DengXian"/>
          </w:rPr>
          <w:t>within the "</w:t>
        </w:r>
        <w:proofErr w:type="spellStart"/>
        <w:r w:rsidR="00BC7AC0">
          <w:rPr>
            <w:rFonts w:eastAsia="DengXian"/>
          </w:rPr>
          <w:t>immReport</w:t>
        </w:r>
        <w:proofErr w:type="spellEnd"/>
        <w:r w:rsidR="00BC7AC0">
          <w:rPr>
            <w:rFonts w:eastAsia="DengXian"/>
          </w:rPr>
          <w:t>" attribute</w:t>
        </w:r>
        <w:bookmarkEnd w:id="29"/>
        <w:r w:rsidR="00262D0C">
          <w:rPr>
            <w:rFonts w:eastAsia="DengXian"/>
          </w:rPr>
          <w:t>,</w:t>
        </w:r>
      </w:ins>
      <w:ins w:id="39" w:author="Nokia" w:date="2023-03-31T17:36:00Z">
        <w:r w:rsidR="00262D0C">
          <w:rPr>
            <w:rFonts w:eastAsia="DengXian"/>
          </w:rPr>
          <w:t xml:space="preserve"> if the DataAnaCollect feature is supported</w:t>
        </w:r>
      </w:ins>
      <w:r w:rsidRPr="00D516C6">
        <w:rPr>
          <w:rFonts w:eastAsia="DengXian"/>
        </w:rPr>
        <w:t>.</w:t>
      </w:r>
    </w:p>
    <w:p w14:paraId="4BF8F950" w14:textId="4D426C3D" w:rsidR="006856A8" w:rsidRPr="00D516C6" w:rsidRDefault="00D516C6" w:rsidP="00D516C6">
      <w:pPr>
        <w:rPr>
          <w:rFonts w:eastAsia="DengXian"/>
        </w:rPr>
      </w:pPr>
      <w:r w:rsidRPr="00D516C6">
        <w:rPr>
          <w:rFonts w:eastAsia="DengXian"/>
        </w:rPr>
        <w:t>If an error occurs when processing the HTTP POST request, the DCCF shall send an HTTP error response as specified in clause 5.1.7.</w:t>
      </w:r>
    </w:p>
    <w:p w14:paraId="4118D4C5" w14:textId="77777777" w:rsidR="006856A8" w:rsidRPr="0002788F" w:rsidRDefault="006856A8" w:rsidP="006856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9330BCB" w14:textId="77777777" w:rsidR="00D516C6" w:rsidRPr="00D516C6" w:rsidRDefault="00D516C6" w:rsidP="00D516C6">
      <w:pPr>
        <w:keepNext/>
        <w:keepLines/>
        <w:spacing w:before="120"/>
        <w:ind w:left="1701" w:hanging="1701"/>
        <w:outlineLvl w:val="4"/>
        <w:rPr>
          <w:rFonts w:ascii="Arial" w:eastAsia="DengXian" w:hAnsi="Arial"/>
          <w:sz w:val="22"/>
        </w:rPr>
      </w:pPr>
      <w:bookmarkStart w:id="40" w:name="_Toc510696594"/>
      <w:bookmarkStart w:id="41" w:name="_Toc35971386"/>
      <w:bookmarkStart w:id="42" w:name="_Toc67903510"/>
      <w:bookmarkStart w:id="43" w:name="_Toc73173217"/>
      <w:bookmarkStart w:id="44" w:name="_Toc96959785"/>
      <w:bookmarkStart w:id="45" w:name="_Toc129247492"/>
      <w:bookmarkStart w:id="46" w:name="_Toc129271814"/>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D516C6">
        <w:rPr>
          <w:rFonts w:ascii="Arial" w:eastAsia="DengXian" w:hAnsi="Arial"/>
          <w:sz w:val="22"/>
        </w:rPr>
        <w:lastRenderedPageBreak/>
        <w:t>4.2.2.2.3</w:t>
      </w:r>
      <w:r w:rsidRPr="00D516C6">
        <w:rPr>
          <w:rFonts w:ascii="Arial" w:eastAsia="DengXian" w:hAnsi="Arial"/>
          <w:sz w:val="22"/>
        </w:rPr>
        <w:tab/>
      </w:r>
      <w:bookmarkEnd w:id="40"/>
      <w:bookmarkEnd w:id="41"/>
      <w:bookmarkEnd w:id="42"/>
      <w:r w:rsidRPr="00D516C6">
        <w:rPr>
          <w:rFonts w:ascii="Arial" w:eastAsia="DengXian" w:hAnsi="Arial"/>
          <w:sz w:val="22"/>
        </w:rPr>
        <w:t>Update subscription for analytic notifications</w:t>
      </w:r>
      <w:bookmarkEnd w:id="43"/>
      <w:bookmarkEnd w:id="44"/>
      <w:bookmarkEnd w:id="45"/>
      <w:bookmarkEnd w:id="46"/>
    </w:p>
    <w:p w14:paraId="56582198" w14:textId="77777777" w:rsidR="00D516C6" w:rsidRPr="00D516C6" w:rsidRDefault="00D516C6" w:rsidP="00D516C6">
      <w:pPr>
        <w:keepNext/>
        <w:keepLines/>
        <w:spacing w:before="60"/>
        <w:jc w:val="center"/>
        <w:rPr>
          <w:rFonts w:ascii="Arial" w:eastAsia="DengXian" w:hAnsi="Arial"/>
          <w:b/>
          <w:lang w:eastAsia="zh-CN"/>
        </w:rPr>
      </w:pPr>
      <w:r w:rsidRPr="00D516C6">
        <w:rPr>
          <w:rFonts w:ascii="Arial" w:eastAsia="DengXian" w:hAnsi="Arial"/>
          <w:b/>
        </w:rPr>
        <w:object w:dxaOrig="8420" w:dyaOrig="3420" w14:anchorId="0A7A8453">
          <v:shape id="_x0000_i1026" type="#_x0000_t75" style="width:420.5pt;height:169pt" o:ole="">
            <v:imagedata r:id="rId20" o:title=""/>
          </v:shape>
          <o:OLEObject Type="Embed" ProgID="Visio.Drawing.15" ShapeID="_x0000_i1026" DrawAspect="Content" ObjectID="_1743595314" r:id="rId21"/>
        </w:object>
      </w:r>
    </w:p>
    <w:p w14:paraId="0E0D9C90" w14:textId="77777777" w:rsidR="00D516C6" w:rsidRPr="00D516C6" w:rsidRDefault="00D516C6" w:rsidP="00D516C6">
      <w:pPr>
        <w:keepLines/>
        <w:spacing w:after="240"/>
        <w:jc w:val="center"/>
        <w:rPr>
          <w:rFonts w:ascii="Arial" w:eastAsia="DengXian" w:hAnsi="Arial"/>
          <w:b/>
        </w:rPr>
      </w:pPr>
      <w:r w:rsidRPr="00D516C6">
        <w:rPr>
          <w:rFonts w:ascii="Arial" w:eastAsia="DengXian" w:hAnsi="Arial"/>
          <w:b/>
        </w:rPr>
        <w:t>Figure 4.2.2.2.3-1: NF service consumer updates subscription to analytics notifications</w:t>
      </w:r>
    </w:p>
    <w:p w14:paraId="3B3BF9B5" w14:textId="77777777" w:rsidR="00D516C6" w:rsidRPr="00D516C6" w:rsidRDefault="00D516C6" w:rsidP="00D516C6">
      <w:pPr>
        <w:rPr>
          <w:rFonts w:eastAsia="DengXian"/>
        </w:rPr>
      </w:pPr>
      <w:r w:rsidRPr="00D516C6">
        <w:rPr>
          <w:rFonts w:eastAsia="DengXian"/>
        </w:rPr>
        <w:t xml:space="preserve">The NF service consumer shall invoke the Ndccf_DataManagement_Subscribe service operation to update a subscription to analytics notifications. The NF service consumer </w:t>
      </w:r>
      <w:r w:rsidRPr="00D516C6">
        <w:rPr>
          <w:rFonts w:eastAsia="DengXian"/>
          <w:lang w:val="en-US"/>
        </w:rPr>
        <w:t xml:space="preserve">shall </w:t>
      </w:r>
      <w:r w:rsidRPr="00D516C6">
        <w:rPr>
          <w:rFonts w:eastAsia="DengXian"/>
        </w:rPr>
        <w:t>send an HTTP PUT request with "{apiRoot}/ndccf-datamanagement/&lt;apiVersion&gt;/analytics-subscriptions/{subscriptionId}" as Resource URI, as shown in figure 4.2.2.2.3-1, step 1, to update the subscription for an "Individual DCCF Analytics Subscription" resource identified by the {subscriptionId}. The NdccfAnalyticsSubscription data structure provided in the request body shall include the same contents as described in clause 4.2.2.2.2.</w:t>
      </w:r>
    </w:p>
    <w:p w14:paraId="06E773D7" w14:textId="77777777" w:rsidR="00D516C6" w:rsidRPr="00D516C6" w:rsidRDefault="00D516C6" w:rsidP="00D516C6">
      <w:pPr>
        <w:rPr>
          <w:rFonts w:eastAsia="DengXian"/>
        </w:rPr>
      </w:pPr>
      <w:r w:rsidRPr="00D516C6">
        <w:rPr>
          <w:rFonts w:eastAsia="DengXian"/>
        </w:rPr>
        <w:t>Upon the reception of an HTTP PUT request with "{apiRoot}/ndccf-datamanagement/&lt;apiVersion&gt;/analytics-subscriptions/{subscriptionId}" as Resource URI and NdccfAnalyticsSubscription data structure as request body, the DCCF shall 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"SUBSCRIPTION_CANNOT_BE_SERVED".</w:t>
      </w:r>
    </w:p>
    <w:p w14:paraId="7853C5D6" w14:textId="77777777" w:rsidR="00D516C6" w:rsidRPr="00D516C6" w:rsidRDefault="00D516C6" w:rsidP="00D516C6">
      <w:pPr>
        <w:keepLines/>
        <w:ind w:left="1135" w:hanging="851"/>
        <w:rPr>
          <w:rFonts w:eastAsia="DengXian"/>
        </w:rPr>
      </w:pPr>
      <w:r w:rsidRPr="00D516C6">
        <w:rPr>
          <w:rFonts w:eastAsia="DengXian"/>
        </w:rPr>
        <w:t>NOTE 1:</w:t>
      </w:r>
      <w:r w:rsidRPr="00D516C6">
        <w:rPr>
          <w:rFonts w:eastAsia="DengXian"/>
        </w:rPr>
        <w:tab/>
        <w:t>The "SUBSCRIPTION_CANNOT_BE_SERVED" error can occur, for example, when the request is syntactically valid and there is no DCCF internal error, but the DCCF can neither find an existing subscription to an NWDAF nor construct one based on the received subscription contents.</w:t>
      </w:r>
    </w:p>
    <w:p w14:paraId="40D98E90" w14:textId="77777777" w:rsidR="00D516C6" w:rsidRPr="00D516C6" w:rsidRDefault="00D516C6" w:rsidP="00D516C6">
      <w:pPr>
        <w:rPr>
          <w:rFonts w:eastAsia="DengXian"/>
        </w:rPr>
      </w:pPr>
      <w:r w:rsidRPr="00D516C6">
        <w:rPr>
          <w:rFonts w:eastAsia="DengXian"/>
        </w:rPr>
        <w:t>If the user consent has not been checked by the NF service consumer and is required for the requested analytics collection depending on local policy and regulations, then the DCCF shall check user consent for the targeted UE(s) by retrieving the user consent subscription data via the Nudm_SDM service API of the UDM as described in clause 5.2.2 of 3GPP TS 29.503 [20]. If the DCCF receive the response from the UDM that it is not granted for the impacted user(s), then the DCCF shall send an HTTP "403 Forbidden" error response including the "cause" attribute set to "USER_CONSENT_NOT_GRANTED".</w:t>
      </w:r>
    </w:p>
    <w:p w14:paraId="753F12D6" w14:textId="77777777" w:rsidR="00D516C6" w:rsidRPr="00D516C6" w:rsidRDefault="00D516C6" w:rsidP="00D516C6">
      <w:pPr>
        <w:keepLines/>
        <w:ind w:left="1135" w:hanging="851"/>
        <w:rPr>
          <w:rFonts w:eastAsia="DengXian"/>
        </w:rPr>
      </w:pPr>
      <w:r w:rsidRPr="00D516C6">
        <w:rPr>
          <w:rFonts w:eastAsia="DengXian"/>
          <w:lang w:eastAsia="ja-JP"/>
        </w:rPr>
        <w:t>NOTE 2:</w:t>
      </w:r>
      <w:r w:rsidRPr="00D516C6">
        <w:rPr>
          <w:rFonts w:eastAsia="DengXia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FC2847F" w14:textId="77777777" w:rsidR="00D516C6" w:rsidRPr="00D516C6" w:rsidRDefault="00D516C6" w:rsidP="00D516C6">
      <w:pPr>
        <w:rPr>
          <w:rFonts w:eastAsia="DengXian"/>
        </w:rPr>
      </w:pPr>
      <w:r w:rsidRPr="00D516C6">
        <w:rPr>
          <w:rFonts w:eastAsia="DengXian"/>
        </w:rPr>
        <w:t>If the DCCF determines that the updated subscription can already be served (without requiring further interactions with NWDAF and/or ADRF) or a successful response from the NWDAF and/or ADRF is received for the creation or modification of subscription(s) to serve this subscription, the DCCF shall:</w:t>
      </w:r>
    </w:p>
    <w:p w14:paraId="3461AD37" w14:textId="77777777" w:rsidR="00D516C6" w:rsidRPr="00D516C6" w:rsidRDefault="00D516C6" w:rsidP="00D516C6">
      <w:pPr>
        <w:ind w:left="568" w:hanging="284"/>
        <w:rPr>
          <w:rFonts w:eastAsia="DengXian"/>
        </w:rPr>
      </w:pPr>
      <w:r w:rsidRPr="00D516C6">
        <w:rPr>
          <w:rFonts w:eastAsia="DengXian"/>
        </w:rPr>
        <w:t>-</w:t>
      </w:r>
      <w:r w:rsidRPr="00D516C6">
        <w:rPr>
          <w:rFonts w:eastAsia="DengXian"/>
        </w:rPr>
        <w:tab/>
        <w:t>update the subscription of corresponding subscriptionId; and</w:t>
      </w:r>
    </w:p>
    <w:p w14:paraId="223EEFD9" w14:textId="77777777" w:rsidR="00D516C6" w:rsidRPr="00D516C6" w:rsidRDefault="00D516C6" w:rsidP="00D516C6">
      <w:pPr>
        <w:ind w:left="568" w:hanging="284"/>
        <w:rPr>
          <w:rFonts w:eastAsia="DengXian"/>
        </w:rPr>
      </w:pPr>
      <w:r w:rsidRPr="00D516C6">
        <w:rPr>
          <w:rFonts w:eastAsia="DengXian"/>
        </w:rPr>
        <w:t>-</w:t>
      </w:r>
      <w:r w:rsidRPr="00D516C6">
        <w:rPr>
          <w:rFonts w:eastAsia="DengXian"/>
        </w:rPr>
        <w:tab/>
        <w:t>store the subscription.</w:t>
      </w:r>
    </w:p>
    <w:p w14:paraId="63841BA4" w14:textId="77777777" w:rsidR="00D516C6" w:rsidRPr="00D516C6" w:rsidRDefault="00D516C6" w:rsidP="00D516C6">
      <w:pPr>
        <w:rPr>
          <w:rFonts w:eastAsia="DengXian"/>
        </w:rPr>
      </w:pPr>
      <w:r w:rsidRPr="00D516C6">
        <w:rPr>
          <w:rFonts w:eastAsia="DengXian"/>
        </w:rPr>
        <w:t>If the DCCF successfully updated the "Individual DCCF Analytics Subscription" resource, the DCCF shall respond with:</w:t>
      </w:r>
    </w:p>
    <w:p w14:paraId="5E254B2D" w14:textId="69656C4A" w:rsidR="00D516C6" w:rsidRPr="00D516C6" w:rsidRDefault="00D516C6" w:rsidP="00D516C6">
      <w:pPr>
        <w:ind w:left="568" w:hanging="284"/>
        <w:rPr>
          <w:rFonts w:eastAsia="DengXian"/>
        </w:rPr>
      </w:pPr>
      <w:r w:rsidRPr="00D516C6">
        <w:rPr>
          <w:rFonts w:eastAsia="DengXian"/>
        </w:rPr>
        <w:t>a)</w:t>
      </w:r>
      <w:r w:rsidRPr="00D516C6">
        <w:rPr>
          <w:rFonts w:eastAsia="DengXian"/>
        </w:rPr>
        <w:tab/>
        <w:t xml:space="preserve">HTTP "200 OK" status code with the message body containing a representation of the updated subscription, as shown in figure 4.2.2.2.3-1, step 2a. If </w:t>
      </w:r>
      <w:r w:rsidRPr="00D516C6">
        <w:rPr>
          <w:rFonts w:eastAsia="DengXian"/>
          <w:lang w:eastAsia="zh-CN"/>
        </w:rPr>
        <w:t xml:space="preserve">not all the requested analytics events in the </w:t>
      </w:r>
      <w:r w:rsidRPr="00D516C6">
        <w:rPr>
          <w:rFonts w:eastAsia="DengXian"/>
        </w:rPr>
        <w:t>subscription</w:t>
      </w:r>
      <w:r w:rsidRPr="00D516C6">
        <w:rPr>
          <w:rFonts w:eastAsia="DengXian"/>
          <w:lang w:eastAsia="zh-CN"/>
        </w:rPr>
        <w:t xml:space="preserve"> are modified </w:t>
      </w:r>
      <w:r w:rsidRPr="00D516C6">
        <w:rPr>
          <w:rFonts w:eastAsia="DengXian"/>
          <w:lang w:eastAsia="zh-CN"/>
        </w:rPr>
        <w:lastRenderedPageBreak/>
        <w:t>successfully</w:t>
      </w:r>
      <w:r w:rsidRPr="00D516C6">
        <w:rPr>
          <w:rFonts w:eastAsia="DengXian"/>
        </w:rPr>
        <w:t>, then the DCCF may include the "</w:t>
      </w:r>
      <w:r w:rsidRPr="00D516C6">
        <w:rPr>
          <w:rFonts w:eastAsia="DengXian" w:hint="eastAsia"/>
          <w:lang w:eastAsia="zh-CN"/>
        </w:rPr>
        <w:t>f</w:t>
      </w:r>
      <w:r w:rsidRPr="00D516C6">
        <w:rPr>
          <w:rFonts w:eastAsia="DengXian"/>
          <w:lang w:eastAsia="zh-CN"/>
        </w:rPr>
        <w:t>ailEventReports</w:t>
      </w:r>
      <w:r w:rsidRPr="00D516C6">
        <w:rPr>
          <w:rFonts w:eastAsia="DengXian"/>
        </w:rPr>
        <w:t>" attribute within the "anaSub" attribute, indicating the event(s) for which the modification failed and the associated reason(s)</w:t>
      </w:r>
      <w:ins w:id="47" w:author="Nokia" w:date="2023-03-31T17:39:00Z">
        <w:r w:rsidR="00BC7AC0" w:rsidRPr="00BC7AC0">
          <w:rPr>
            <w:rFonts w:eastAsia="DengXian"/>
          </w:rPr>
          <w:t xml:space="preserve">; </w:t>
        </w:r>
        <w:bookmarkStart w:id="48" w:name="_Hlk131178709"/>
        <w:r w:rsidR="00BC7AC0" w:rsidRPr="00D516C6">
          <w:rPr>
            <w:rFonts w:eastAsia="DengXian"/>
          </w:rPr>
          <w:t xml:space="preserve">If the immediate reporting indication in the "immRep" attribute within the "evtReq" attribute of the "anaSub" attribute sets to true in the </w:t>
        </w:r>
      </w:ins>
      <w:ins w:id="49" w:author="Nokia" w:date="2023-03-31T17:40:00Z">
        <w:r w:rsidR="00BC7AC0">
          <w:rPr>
            <w:rFonts w:eastAsia="DengXian"/>
          </w:rPr>
          <w:t>request</w:t>
        </w:r>
      </w:ins>
      <w:ins w:id="50" w:author="Nokia" w:date="2023-03-31T17:39:00Z">
        <w:r w:rsidR="00BC7AC0" w:rsidRPr="00D516C6">
          <w:rPr>
            <w:rFonts w:eastAsia="DengXian"/>
          </w:rPr>
          <w:t>, the DCCF shall include the reports of the events subscribed, if available, in the HTTP POST response</w:t>
        </w:r>
        <w:r w:rsidR="00BC7AC0">
          <w:rPr>
            <w:rFonts w:eastAsia="DengXian"/>
          </w:rPr>
          <w:t xml:space="preserve"> within the "</w:t>
        </w:r>
        <w:proofErr w:type="spellStart"/>
        <w:r w:rsidR="00BC7AC0">
          <w:rPr>
            <w:rFonts w:eastAsia="DengXian"/>
          </w:rPr>
          <w:t>eventNotifications</w:t>
        </w:r>
        <w:proofErr w:type="spellEnd"/>
        <w:r w:rsidR="00BC7AC0">
          <w:rPr>
            <w:rFonts w:eastAsia="DengXian"/>
          </w:rPr>
          <w:t>" of the "</w:t>
        </w:r>
        <w:proofErr w:type="spellStart"/>
        <w:r w:rsidR="00BC7AC0">
          <w:rPr>
            <w:rFonts w:eastAsia="DengXian"/>
          </w:rPr>
          <w:t>anaSub</w:t>
        </w:r>
        <w:proofErr w:type="spellEnd"/>
        <w:r w:rsidR="00BC7AC0">
          <w:rPr>
            <w:rFonts w:eastAsia="DengXian"/>
          </w:rPr>
          <w:t>" attribute, or,</w:t>
        </w:r>
        <w:r w:rsidR="00262D0C">
          <w:rPr>
            <w:rFonts w:eastAsia="DengXian"/>
          </w:rPr>
          <w:t xml:space="preserve"> </w:t>
        </w:r>
      </w:ins>
      <w:ins w:id="51" w:author="Nokia" w:date="2023-04-21T10:16:00Z">
        <w:r w:rsidR="00654337">
          <w:rPr>
            <w:rFonts w:eastAsia="DengXian"/>
          </w:rPr>
          <w:t>potentially</w:t>
        </w:r>
      </w:ins>
      <w:ins w:id="52" w:author="Maria Liang r1" w:date="2023-04-21T12:57:00Z">
        <w:r w:rsidR="00262D0C">
          <w:rPr>
            <w:rFonts w:eastAsia="DengXian"/>
          </w:rPr>
          <w:t xml:space="preserve"> </w:t>
        </w:r>
      </w:ins>
      <w:ins w:id="53" w:author="Nokia" w:date="2023-03-31T17:39:00Z">
        <w:r w:rsidR="00262D0C">
          <w:rPr>
            <w:rFonts w:eastAsia="DengXian"/>
          </w:rPr>
          <w:t>within the "</w:t>
        </w:r>
        <w:proofErr w:type="spellStart"/>
        <w:r w:rsidR="00262D0C">
          <w:rPr>
            <w:rFonts w:eastAsia="DengXian"/>
          </w:rPr>
          <w:t>immReport</w:t>
        </w:r>
        <w:proofErr w:type="spellEnd"/>
        <w:r w:rsidR="00262D0C">
          <w:rPr>
            <w:rFonts w:eastAsia="DengXian"/>
          </w:rPr>
          <w:t xml:space="preserve">" attribute, </w:t>
        </w:r>
        <w:r w:rsidR="00BC7AC0">
          <w:rPr>
            <w:rFonts w:eastAsia="DengXian"/>
          </w:rPr>
          <w:t>if the DataAnaCollect feature is supported</w:t>
        </w:r>
      </w:ins>
      <w:bookmarkEnd w:id="48"/>
      <w:r w:rsidRPr="00D516C6">
        <w:rPr>
          <w:rFonts w:eastAsia="DengXian"/>
        </w:rPr>
        <w:t>; or</w:t>
      </w:r>
    </w:p>
    <w:p w14:paraId="57C1ED11" w14:textId="77777777" w:rsidR="00D516C6" w:rsidRPr="00D516C6" w:rsidRDefault="00D516C6" w:rsidP="00D516C6">
      <w:pPr>
        <w:ind w:left="568" w:hanging="284"/>
        <w:rPr>
          <w:rFonts w:eastAsia="DengXian"/>
        </w:rPr>
      </w:pPr>
      <w:r w:rsidRPr="00D516C6">
        <w:rPr>
          <w:rFonts w:eastAsia="DengXian"/>
        </w:rPr>
        <w:t>b)</w:t>
      </w:r>
      <w:r w:rsidRPr="00D516C6">
        <w:rPr>
          <w:rFonts w:eastAsia="DengXian"/>
        </w:rPr>
        <w:tab/>
        <w:t xml:space="preserve">HTTP "204 No Content" status code, as shown in figure 4.2.2.2.3-1, step 2b. </w:t>
      </w:r>
    </w:p>
    <w:p w14:paraId="45B07859" w14:textId="77777777" w:rsidR="00D516C6" w:rsidRPr="00D516C6" w:rsidRDefault="00D516C6" w:rsidP="00D516C6">
      <w:pPr>
        <w:rPr>
          <w:rFonts w:eastAsia="DengXian"/>
        </w:rPr>
      </w:pPr>
      <w:r w:rsidRPr="00D516C6">
        <w:rPr>
          <w:rFonts w:eastAsia="DengXian"/>
        </w:rPr>
        <w:t>If an error occurs when processing the HTTP PUT request, the DCCF shall send an HTTP error response as specified in clause 5.1.7.</w:t>
      </w:r>
    </w:p>
    <w:p w14:paraId="4D179D1D" w14:textId="77777777" w:rsidR="009D0AF1" w:rsidRPr="002853C4" w:rsidRDefault="00D516C6" w:rsidP="009D0AF1">
      <w:pPr>
        <w:rPr>
          <w:rFonts w:eastAsia="SimSun"/>
        </w:rPr>
      </w:pPr>
      <w:r w:rsidRPr="00D516C6">
        <w:rPr>
          <w:rFonts w:eastAsia="DengXian"/>
        </w:rPr>
        <w:t>If the DCCF determines the received HTTP PUT request needs to be redirected, the DCCF shall send an HTTP redirect response as specified in clause </w:t>
      </w:r>
      <w:r w:rsidRPr="00D516C6">
        <w:rPr>
          <w:rFonts w:eastAsia="DengXian"/>
          <w:lang w:eastAsia="zh-CN"/>
        </w:rPr>
        <w:t xml:space="preserve">6.10.9 of </w:t>
      </w:r>
      <w:r w:rsidRPr="00D516C6">
        <w:rPr>
          <w:rFonts w:eastAsia="DengXian"/>
          <w:lang w:val="en-US"/>
        </w:rPr>
        <w:t>3GPP TS 29.500 [4]</w:t>
      </w:r>
      <w:r w:rsidRPr="00D516C6">
        <w:rPr>
          <w:rFonts w:eastAsia="DengXian"/>
        </w:rPr>
        <w:t>.</w:t>
      </w:r>
      <w:bookmarkStart w:id="54" w:name="_Toc122114060"/>
    </w:p>
    <w:p w14:paraId="1DF3335C" w14:textId="77777777" w:rsidR="009D0AF1" w:rsidRPr="0002788F" w:rsidRDefault="009D0AF1" w:rsidP="009D0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6061163" w14:textId="77777777" w:rsidR="009D0AF1" w:rsidRPr="00FE2A5B" w:rsidRDefault="009D0AF1" w:rsidP="009D0AF1">
      <w:pPr>
        <w:keepNext/>
        <w:keepLines/>
        <w:spacing w:before="120"/>
        <w:ind w:left="1701" w:hanging="1701"/>
        <w:outlineLvl w:val="4"/>
        <w:rPr>
          <w:rFonts w:ascii="Arial" w:eastAsia="DengXian" w:hAnsi="Arial"/>
          <w:sz w:val="22"/>
        </w:rPr>
      </w:pPr>
      <w:bookmarkStart w:id="55" w:name="_Toc96959786"/>
      <w:bookmarkStart w:id="56" w:name="_Toc129247493"/>
      <w:bookmarkStart w:id="57" w:name="_Toc129271815"/>
      <w:r w:rsidRPr="00FE2A5B">
        <w:rPr>
          <w:rFonts w:ascii="Arial" w:eastAsia="DengXian" w:hAnsi="Arial"/>
          <w:sz w:val="22"/>
        </w:rPr>
        <w:t>4.2.2.2.4</w:t>
      </w:r>
      <w:r w:rsidRPr="00FE2A5B">
        <w:rPr>
          <w:rFonts w:ascii="Arial" w:eastAsia="DengXian" w:hAnsi="Arial"/>
          <w:sz w:val="22"/>
        </w:rPr>
        <w:tab/>
        <w:t>Subscription for data notifications</w:t>
      </w:r>
      <w:bookmarkEnd w:id="55"/>
      <w:bookmarkEnd w:id="56"/>
      <w:bookmarkEnd w:id="57"/>
    </w:p>
    <w:p w14:paraId="01D5C8F4" w14:textId="77777777" w:rsidR="009D0AF1" w:rsidRPr="00FE2A5B" w:rsidRDefault="009D0AF1" w:rsidP="009D0AF1">
      <w:pPr>
        <w:rPr>
          <w:rFonts w:eastAsia="DengXian"/>
        </w:rPr>
      </w:pPr>
      <w:r w:rsidRPr="00FE2A5B">
        <w:rPr>
          <w:rFonts w:eastAsia="DengXian"/>
        </w:rPr>
        <w:t>Figure 4.2.2.2.4-1 shows a scenario where the NF service consumer sends a request to the DCCF to subscribe</w:t>
      </w:r>
      <w:r w:rsidRPr="00FE2A5B">
        <w:rPr>
          <w:rFonts w:eastAsia="Batang"/>
        </w:rPr>
        <w:t xml:space="preserve"> </w:t>
      </w:r>
      <w:r w:rsidRPr="00FE2A5B">
        <w:rPr>
          <w:rFonts w:eastAsia="DengXian"/>
        </w:rPr>
        <w:t>for data notifications.</w:t>
      </w:r>
    </w:p>
    <w:p w14:paraId="018ADEC9" w14:textId="77777777" w:rsidR="009D0AF1" w:rsidRPr="00FE2A5B" w:rsidRDefault="009D0AF1" w:rsidP="009D0AF1">
      <w:pPr>
        <w:keepNext/>
        <w:keepLines/>
        <w:spacing w:before="60"/>
        <w:jc w:val="center"/>
        <w:rPr>
          <w:rFonts w:ascii="Arial" w:eastAsia="DengXian" w:hAnsi="Arial"/>
          <w:b/>
          <w:lang w:eastAsia="zh-CN"/>
        </w:rPr>
      </w:pPr>
      <w:r w:rsidRPr="00FE2A5B">
        <w:rPr>
          <w:rFonts w:ascii="Arial" w:eastAsia="DengXian" w:hAnsi="Arial"/>
          <w:b/>
        </w:rPr>
        <w:object w:dxaOrig="10120" w:dyaOrig="3310" w14:anchorId="55876F00">
          <v:shape id="_x0000_i1027" type="#_x0000_t75" style="width:458.5pt;height:149.5pt" o:ole="">
            <v:imagedata r:id="rId22" o:title=""/>
          </v:shape>
          <o:OLEObject Type="Embed" ProgID="Visio.Drawing.15" ShapeID="_x0000_i1027" DrawAspect="Content" ObjectID="_1743595315" r:id="rId23"/>
        </w:object>
      </w:r>
    </w:p>
    <w:p w14:paraId="47916398" w14:textId="77777777" w:rsidR="009D0AF1" w:rsidRPr="00FE2A5B" w:rsidRDefault="009D0AF1" w:rsidP="009D0AF1">
      <w:pPr>
        <w:keepLines/>
        <w:spacing w:after="240"/>
        <w:jc w:val="center"/>
        <w:rPr>
          <w:rFonts w:ascii="Arial" w:eastAsia="DengXian" w:hAnsi="Arial"/>
          <w:b/>
        </w:rPr>
      </w:pPr>
      <w:r w:rsidRPr="00FE2A5B">
        <w:rPr>
          <w:rFonts w:ascii="Arial" w:eastAsia="DengXian" w:hAnsi="Arial"/>
          <w:b/>
        </w:rPr>
        <w:t>Figure 4.2.2.2.4-1: NF service consumer subscribes to data notifications</w:t>
      </w:r>
    </w:p>
    <w:p w14:paraId="2FA68CE4" w14:textId="77777777" w:rsidR="009D0AF1" w:rsidRPr="00FE2A5B" w:rsidRDefault="009D0AF1" w:rsidP="009D0AF1">
      <w:pPr>
        <w:rPr>
          <w:rFonts w:eastAsia="DengXian"/>
        </w:rPr>
      </w:pPr>
      <w:r w:rsidRPr="00FE2A5B">
        <w:rPr>
          <w:rFonts w:eastAsia="DengXian"/>
        </w:rPr>
        <w:t xml:space="preserve">The NF service consumer (i.e. NWDAF) shall invoke the Ndccf_DataManagement_Subscribe service operation to subscribe to data notification(s). The NF service consumer </w:t>
      </w:r>
      <w:r w:rsidRPr="00FE2A5B">
        <w:rPr>
          <w:rFonts w:eastAsia="DengXian"/>
          <w:lang w:val="en-US"/>
        </w:rPr>
        <w:t xml:space="preserve">shall </w:t>
      </w:r>
      <w:r w:rsidRPr="00FE2A5B">
        <w:rPr>
          <w:rFonts w:eastAsia="DengXian"/>
        </w:rPr>
        <w:t xml:space="preserve">send an HTTP POST request with "{apiRoot}/ndccf-datamanagement/&lt;apiVersion&gt;/data-subscriptions" as Resource URI, as shown in figure 4.2.2.2.4-1, step 1, to create a subscription for an "Individual DCCF Data Subscription" resource according to the information in message body. The NdccfDataSubscription data structure provided in the request body shall include: </w:t>
      </w:r>
    </w:p>
    <w:p w14:paraId="2377C2EC" w14:textId="77777777" w:rsidR="009D0AF1" w:rsidRPr="00FE2A5B" w:rsidRDefault="009D0AF1" w:rsidP="009D0AF1">
      <w:pPr>
        <w:ind w:left="568" w:hanging="284"/>
        <w:rPr>
          <w:rFonts w:eastAsia="DengXian"/>
        </w:rPr>
      </w:pPr>
      <w:r w:rsidRPr="00FE2A5B">
        <w:rPr>
          <w:rFonts w:eastAsia="DengXian"/>
        </w:rPr>
        <w:t>-</w:t>
      </w:r>
      <w:r w:rsidRPr="00FE2A5B">
        <w:rPr>
          <w:rFonts w:eastAsia="DengXian"/>
        </w:rPr>
        <w:tab/>
        <w:t>a notification target address within the "dataNotifUri" attribute;</w:t>
      </w:r>
    </w:p>
    <w:p w14:paraId="447DA523" w14:textId="77777777" w:rsidR="009D0AF1" w:rsidRPr="00FE2A5B" w:rsidRDefault="009D0AF1" w:rsidP="009D0AF1">
      <w:pPr>
        <w:ind w:left="568" w:hanging="284"/>
        <w:rPr>
          <w:rFonts w:eastAsia="DengXian"/>
        </w:rPr>
      </w:pPr>
      <w:r w:rsidRPr="00FE2A5B">
        <w:rPr>
          <w:rFonts w:eastAsia="DengXian"/>
        </w:rPr>
        <w:t>-</w:t>
      </w:r>
      <w:r w:rsidRPr="00FE2A5B">
        <w:rPr>
          <w:rFonts w:eastAsia="DengXian"/>
        </w:rPr>
        <w:tab/>
        <w:t>a notification correlation identifier within the "dataNotifCorrId" attribute; and</w:t>
      </w:r>
    </w:p>
    <w:p w14:paraId="2334FB8B" w14:textId="77777777" w:rsidR="009D0AF1" w:rsidRPr="00FE2A5B" w:rsidRDefault="009D0AF1" w:rsidP="009D0AF1">
      <w:pPr>
        <w:ind w:left="568" w:hanging="284"/>
        <w:rPr>
          <w:rFonts w:eastAsia="DengXian"/>
        </w:rPr>
      </w:pPr>
      <w:r w:rsidRPr="00FE2A5B">
        <w:rPr>
          <w:rFonts w:eastAsia="DengXian"/>
        </w:rPr>
        <w:t>-</w:t>
      </w:r>
      <w:r w:rsidRPr="00FE2A5B">
        <w:rPr>
          <w:rFonts w:eastAsia="DengXian"/>
        </w:rPr>
        <w:tab/>
        <w:t>a data subscription within the "dataSub" attribute, which contains one of the following:</w:t>
      </w:r>
    </w:p>
    <w:p w14:paraId="42A2D671" w14:textId="77777777" w:rsidR="009D0AF1" w:rsidRPr="00FE2A5B" w:rsidRDefault="009D0AF1" w:rsidP="009D0AF1">
      <w:pPr>
        <w:ind w:left="851" w:hanging="284"/>
        <w:rPr>
          <w:rFonts w:eastAsia="DengXian"/>
        </w:rPr>
      </w:pPr>
      <w:r w:rsidRPr="00FE2A5B">
        <w:rPr>
          <w:rFonts w:eastAsia="DengXian"/>
        </w:rPr>
        <w:t>-</w:t>
      </w:r>
      <w:r w:rsidRPr="00FE2A5B">
        <w:rPr>
          <w:rFonts w:eastAsia="DengXian"/>
        </w:rPr>
        <w:tab/>
        <w:t>AMF event exposure subscription within the "amfDataSub" attribute;</w:t>
      </w:r>
    </w:p>
    <w:p w14:paraId="7C0989CF" w14:textId="77777777" w:rsidR="009D0AF1" w:rsidRPr="00FE2A5B" w:rsidRDefault="009D0AF1" w:rsidP="009D0AF1">
      <w:pPr>
        <w:ind w:left="851" w:hanging="284"/>
        <w:rPr>
          <w:rFonts w:eastAsia="DengXian"/>
        </w:rPr>
      </w:pPr>
      <w:r w:rsidRPr="00FE2A5B">
        <w:rPr>
          <w:rFonts w:eastAsia="DengXian"/>
        </w:rPr>
        <w:t>-</w:t>
      </w:r>
      <w:r w:rsidRPr="00FE2A5B">
        <w:rPr>
          <w:rFonts w:eastAsia="DengXian"/>
        </w:rPr>
        <w:tab/>
        <w:t>SMF event exposure subscription within the "smfDataSub" attribute;</w:t>
      </w:r>
    </w:p>
    <w:p w14:paraId="14F8C576" w14:textId="77777777" w:rsidR="009D0AF1" w:rsidRPr="00FE2A5B" w:rsidRDefault="009D0AF1" w:rsidP="009D0AF1">
      <w:pPr>
        <w:ind w:left="851" w:hanging="284"/>
        <w:rPr>
          <w:rFonts w:eastAsia="DengXian"/>
        </w:rPr>
      </w:pPr>
      <w:r w:rsidRPr="00FE2A5B">
        <w:rPr>
          <w:rFonts w:eastAsia="DengXian"/>
        </w:rPr>
        <w:t>-</w:t>
      </w:r>
      <w:r w:rsidRPr="00FE2A5B">
        <w:rPr>
          <w:rFonts w:eastAsia="DengXian"/>
        </w:rPr>
        <w:tab/>
        <w:t xml:space="preserve">UDM event exposure subscription within the "udmDataSub" attribute; </w:t>
      </w:r>
    </w:p>
    <w:p w14:paraId="26BBEBB4" w14:textId="77777777" w:rsidR="009D0AF1" w:rsidRPr="00FE2A5B" w:rsidRDefault="009D0AF1" w:rsidP="009D0AF1">
      <w:pPr>
        <w:ind w:left="851" w:hanging="284"/>
        <w:rPr>
          <w:rFonts w:eastAsia="DengXian"/>
        </w:rPr>
      </w:pPr>
      <w:r w:rsidRPr="00FE2A5B">
        <w:rPr>
          <w:rFonts w:eastAsia="DengXian"/>
        </w:rPr>
        <w:t>-</w:t>
      </w:r>
      <w:r w:rsidRPr="00FE2A5B">
        <w:rPr>
          <w:rFonts w:eastAsia="DengXian"/>
        </w:rPr>
        <w:tab/>
        <w:t>NEF event exposure subscription within the "nefDataSub" attribute;</w:t>
      </w:r>
    </w:p>
    <w:p w14:paraId="124E15D6" w14:textId="77777777" w:rsidR="009D0AF1" w:rsidRPr="00FE2A5B" w:rsidRDefault="009D0AF1" w:rsidP="009D0AF1">
      <w:pPr>
        <w:ind w:left="851" w:hanging="284"/>
        <w:rPr>
          <w:rFonts w:eastAsia="DengXian"/>
        </w:rPr>
      </w:pPr>
      <w:r w:rsidRPr="00FE2A5B">
        <w:rPr>
          <w:rFonts w:eastAsia="DengXian"/>
        </w:rPr>
        <w:t>-</w:t>
      </w:r>
      <w:r w:rsidRPr="00FE2A5B">
        <w:rPr>
          <w:rFonts w:eastAsia="DengXian"/>
        </w:rPr>
        <w:tab/>
        <w:t>AF event exposure subscription within the "afDataSub" attribute;</w:t>
      </w:r>
    </w:p>
    <w:p w14:paraId="58A8641E" w14:textId="77777777" w:rsidR="009D0AF1" w:rsidRPr="00FE2A5B" w:rsidRDefault="009D0AF1" w:rsidP="009D0AF1">
      <w:pPr>
        <w:ind w:left="851" w:hanging="284"/>
        <w:rPr>
          <w:rFonts w:eastAsia="DengXian"/>
        </w:rPr>
      </w:pPr>
      <w:r w:rsidRPr="00FE2A5B">
        <w:rPr>
          <w:rFonts w:eastAsia="DengXian"/>
        </w:rPr>
        <w:t>-</w:t>
      </w:r>
      <w:r w:rsidRPr="00FE2A5B">
        <w:rPr>
          <w:rFonts w:eastAsia="DengXian"/>
        </w:rPr>
        <w:tab/>
        <w:t>NRF event exposure subscription within the "nrfDataSub" attribute;</w:t>
      </w:r>
    </w:p>
    <w:p w14:paraId="4F15C7A3" w14:textId="77777777" w:rsidR="009D0AF1" w:rsidRPr="00FE2A5B" w:rsidRDefault="009D0AF1" w:rsidP="009D0AF1">
      <w:pPr>
        <w:ind w:left="851" w:hanging="284"/>
        <w:rPr>
          <w:rFonts w:eastAsia="DengXian"/>
        </w:rPr>
      </w:pPr>
      <w:r w:rsidRPr="00FE2A5B">
        <w:rPr>
          <w:rFonts w:eastAsia="DengXian"/>
        </w:rPr>
        <w:t>-</w:t>
      </w:r>
      <w:r w:rsidRPr="00FE2A5B">
        <w:rPr>
          <w:rFonts w:eastAsia="DengXian"/>
        </w:rPr>
        <w:tab/>
        <w:t>NSACF event exposure subscription within the "nsacfDataSub" attribute;</w:t>
      </w:r>
    </w:p>
    <w:p w14:paraId="119891E8" w14:textId="77777777" w:rsidR="009D0AF1" w:rsidRPr="00FE2A5B" w:rsidRDefault="009D0AF1" w:rsidP="009D0AF1">
      <w:pPr>
        <w:rPr>
          <w:rFonts w:eastAsia="DengXian"/>
          <w:noProof/>
        </w:rPr>
      </w:pPr>
      <w:r w:rsidRPr="00FE2A5B">
        <w:rPr>
          <w:rFonts w:eastAsia="DengXian"/>
          <w:noProof/>
        </w:rPr>
        <w:t>and may include:</w:t>
      </w:r>
    </w:p>
    <w:p w14:paraId="25223505" w14:textId="77777777" w:rsidR="009D0AF1" w:rsidRPr="00FE2A5B" w:rsidRDefault="009D0AF1" w:rsidP="009D0AF1">
      <w:pPr>
        <w:ind w:left="568" w:hanging="284"/>
        <w:rPr>
          <w:rFonts w:eastAsia="DengXian"/>
          <w:noProof/>
        </w:rPr>
      </w:pPr>
      <w:r w:rsidRPr="00FE2A5B">
        <w:rPr>
          <w:rFonts w:eastAsia="DengXian"/>
          <w:noProof/>
        </w:rPr>
        <w:lastRenderedPageBreak/>
        <w:t>-</w:t>
      </w:r>
      <w:r w:rsidRPr="00FE2A5B">
        <w:rPr>
          <w:rFonts w:eastAsia="DengXian"/>
          <w:noProof/>
        </w:rPr>
        <w:tab/>
        <w:t>the notification endpoints within the "</w:t>
      </w:r>
      <w:r w:rsidRPr="00FE2A5B">
        <w:rPr>
          <w:rFonts w:eastAsia="DengXian"/>
          <w:lang w:eastAsia="zh-CN"/>
        </w:rPr>
        <w:t>notifEndpoints</w:t>
      </w:r>
      <w:r w:rsidRPr="00FE2A5B">
        <w:rPr>
          <w:rFonts w:eastAsia="DengXian"/>
          <w:noProof/>
        </w:rPr>
        <w:t>" attribute</w:t>
      </w:r>
      <w:r w:rsidRPr="00FE2A5B">
        <w:rPr>
          <w:rFonts w:eastAsia="DengXian" w:hint="eastAsia"/>
          <w:noProof/>
          <w:lang w:eastAsia="zh-CN"/>
        </w:rPr>
        <w:t>,</w:t>
      </w:r>
      <w:r w:rsidRPr="00FE2A5B">
        <w:rPr>
          <w:rFonts w:eastAsia="DengXian"/>
          <w:noProof/>
          <w:lang w:eastAsia="zh-CN"/>
        </w:rPr>
        <w:t xml:space="preserve"> if th</w:t>
      </w:r>
      <w:r w:rsidRPr="00FE2A5B">
        <w:rPr>
          <w:rFonts w:eastAsia="DengXian"/>
          <w:lang w:eastAsia="zh-CN"/>
        </w:rPr>
        <w:t>e "</w:t>
      </w:r>
      <w:r w:rsidRPr="00FE2A5B">
        <w:rPr>
          <w:rFonts w:eastAsia="DengXian"/>
        </w:rPr>
        <w:t>DataAnaCollect</w:t>
      </w:r>
      <w:r w:rsidRPr="00FE2A5B">
        <w:rPr>
          <w:rFonts w:eastAsia="DengXian"/>
          <w:lang w:eastAsia="zh-CN"/>
        </w:rPr>
        <w:t>" feature is supported;</w:t>
      </w:r>
    </w:p>
    <w:p w14:paraId="2C58BC16" w14:textId="77777777" w:rsidR="009D0AF1" w:rsidRPr="00FE2A5B" w:rsidRDefault="009D0AF1" w:rsidP="009D0AF1">
      <w:pPr>
        <w:ind w:left="568" w:hanging="284"/>
        <w:rPr>
          <w:rFonts w:eastAsia="DengXian"/>
          <w:noProof/>
        </w:rPr>
      </w:pPr>
      <w:r w:rsidRPr="00FE2A5B">
        <w:rPr>
          <w:rFonts w:eastAsia="DengXian"/>
          <w:noProof/>
        </w:rPr>
        <w:t>-</w:t>
      </w:r>
      <w:r w:rsidRPr="00FE2A5B">
        <w:rPr>
          <w:rFonts w:eastAsia="DengXian"/>
          <w:noProof/>
        </w:rPr>
        <w:tab/>
        <w:t>formatting instructions within the "formatInstruct" attribute;</w:t>
      </w:r>
    </w:p>
    <w:p w14:paraId="63346577" w14:textId="77777777" w:rsidR="009D0AF1" w:rsidRPr="00FE2A5B" w:rsidRDefault="009D0AF1" w:rsidP="009D0AF1">
      <w:pPr>
        <w:ind w:left="568" w:hanging="284"/>
        <w:rPr>
          <w:rFonts w:eastAsia="DengXian"/>
          <w:noProof/>
        </w:rPr>
      </w:pPr>
      <w:r w:rsidRPr="00FE2A5B">
        <w:rPr>
          <w:rFonts w:eastAsia="DengXian"/>
          <w:noProof/>
        </w:rPr>
        <w:t>-</w:t>
      </w:r>
      <w:r w:rsidRPr="00FE2A5B">
        <w:rPr>
          <w:rFonts w:eastAsia="DengXian"/>
          <w:noProof/>
        </w:rPr>
        <w:tab/>
        <w:t>processing instructions within the "procInstrct" attribute;</w:t>
      </w:r>
    </w:p>
    <w:p w14:paraId="6C257F63" w14:textId="77777777" w:rsidR="009D0AF1" w:rsidRPr="00FE2A5B" w:rsidRDefault="009D0AF1" w:rsidP="009D0AF1">
      <w:pPr>
        <w:ind w:left="568" w:hanging="284"/>
        <w:rPr>
          <w:rFonts w:eastAsia="DengXian"/>
          <w:noProof/>
        </w:rPr>
      </w:pPr>
      <w:r w:rsidRPr="00FE2A5B">
        <w:rPr>
          <w:rFonts w:eastAsia="DengXian"/>
          <w:noProof/>
        </w:rPr>
        <w:t>-</w:t>
      </w:r>
      <w:r w:rsidRPr="00FE2A5B">
        <w:rPr>
          <w:rFonts w:eastAsia="DengXian"/>
          <w:noProof/>
        </w:rPr>
        <w:tab/>
      </w:r>
      <w:r w:rsidRPr="00FE2A5B">
        <w:rPr>
          <w:rFonts w:eastAsia="DengXian"/>
          <w:lang w:eastAsia="zh-CN"/>
        </w:rPr>
        <w:t>the indication for data storage</w:t>
      </w:r>
      <w:r w:rsidRPr="00FE2A5B">
        <w:rPr>
          <w:rFonts w:eastAsia="DengXian" w:hint="eastAsia"/>
          <w:lang w:eastAsia="zh-CN"/>
        </w:rPr>
        <w:t xml:space="preserve"> </w:t>
      </w:r>
      <w:r w:rsidRPr="00FE2A5B">
        <w:rPr>
          <w:rFonts w:eastAsia="DengXian"/>
          <w:noProof/>
        </w:rPr>
        <w:t>within the "</w:t>
      </w:r>
      <w:r w:rsidRPr="00FE2A5B">
        <w:rPr>
          <w:rFonts w:eastAsia="DengXian" w:hint="eastAsia"/>
          <w:lang w:eastAsia="zh-CN"/>
        </w:rPr>
        <w:t>s</w:t>
      </w:r>
      <w:r w:rsidRPr="00FE2A5B">
        <w:rPr>
          <w:rFonts w:eastAsia="DengXian"/>
          <w:lang w:eastAsia="zh-CN"/>
        </w:rPr>
        <w:t>toreInd</w:t>
      </w:r>
      <w:r w:rsidRPr="00FE2A5B">
        <w:rPr>
          <w:rFonts w:eastAsia="DengXian"/>
          <w:noProof/>
        </w:rPr>
        <w:t>" attribute, if the "</w:t>
      </w:r>
      <w:r w:rsidRPr="00FE2A5B">
        <w:rPr>
          <w:rFonts w:eastAsia="DengXian"/>
        </w:rPr>
        <w:t>DataAnaCollect</w:t>
      </w:r>
      <w:r w:rsidRPr="00FE2A5B">
        <w:rPr>
          <w:rFonts w:eastAsia="DengXian"/>
          <w:noProof/>
        </w:rPr>
        <w:t>" feature is supported;</w:t>
      </w:r>
    </w:p>
    <w:p w14:paraId="7594EE26" w14:textId="77777777" w:rsidR="009D0AF1" w:rsidRPr="00FE2A5B" w:rsidRDefault="009D0AF1" w:rsidP="009D0AF1">
      <w:pPr>
        <w:ind w:left="568" w:hanging="284"/>
        <w:rPr>
          <w:rFonts w:eastAsia="DengXian"/>
          <w:noProof/>
        </w:rPr>
      </w:pPr>
      <w:r w:rsidRPr="00FE2A5B">
        <w:rPr>
          <w:rFonts w:eastAsia="DengXian"/>
          <w:noProof/>
        </w:rPr>
        <w:t>-</w:t>
      </w:r>
      <w:r w:rsidRPr="00FE2A5B">
        <w:rPr>
          <w:rFonts w:eastAsia="DengXian"/>
          <w:noProof/>
        </w:rPr>
        <w:tab/>
        <w:t>a target NF identifier within the "targetNfId" attribute" or a target NF set identifier within the "targetNfSetId" attribute";</w:t>
      </w:r>
    </w:p>
    <w:p w14:paraId="6D812B4D" w14:textId="77777777" w:rsidR="009D0AF1" w:rsidRPr="00FE2A5B" w:rsidRDefault="009D0AF1" w:rsidP="009D0AF1">
      <w:pPr>
        <w:ind w:left="568" w:hanging="284"/>
        <w:rPr>
          <w:rFonts w:eastAsia="DengXian"/>
          <w:noProof/>
        </w:rPr>
      </w:pPr>
      <w:r w:rsidRPr="00FE2A5B">
        <w:rPr>
          <w:rFonts w:eastAsia="DengXian"/>
          <w:noProof/>
        </w:rPr>
        <w:t>-</w:t>
      </w:r>
      <w:r w:rsidRPr="00FE2A5B">
        <w:rPr>
          <w:rFonts w:eastAsia="DengXian"/>
          <w:noProof/>
        </w:rPr>
        <w:tab/>
        <w:t>an ADRF identifier within the "adrfId" attribute or an ADRF set identifier within the "adrfSetId" attribute; and/or</w:t>
      </w:r>
    </w:p>
    <w:p w14:paraId="0F6720C9" w14:textId="77777777" w:rsidR="009D0AF1" w:rsidRPr="00FE2A5B" w:rsidRDefault="009D0AF1" w:rsidP="009D0AF1">
      <w:pPr>
        <w:ind w:left="568" w:hanging="284"/>
        <w:rPr>
          <w:rFonts w:eastAsia="DengXian"/>
          <w:noProof/>
        </w:rPr>
      </w:pPr>
      <w:r w:rsidRPr="00FE2A5B">
        <w:rPr>
          <w:rFonts w:eastAsia="DengXian"/>
          <w:noProof/>
        </w:rPr>
        <w:t>-</w:t>
      </w:r>
      <w:r w:rsidRPr="00FE2A5B">
        <w:rPr>
          <w:rFonts w:eastAsia="DengXian"/>
          <w:noProof/>
        </w:rPr>
        <w:tab/>
        <w:t>time window of the occurrence of the requested data collection within the "</w:t>
      </w:r>
      <w:r w:rsidRPr="00FE2A5B">
        <w:rPr>
          <w:rFonts w:eastAsia="DengXian"/>
        </w:rPr>
        <w:t>timePeriod</w:t>
      </w:r>
      <w:r w:rsidRPr="00FE2A5B">
        <w:rPr>
          <w:rFonts w:eastAsia="DengXian"/>
          <w:noProof/>
        </w:rPr>
        <w:t>" attribute.</w:t>
      </w:r>
    </w:p>
    <w:p w14:paraId="02618395" w14:textId="77777777" w:rsidR="009D0AF1" w:rsidRPr="00FE2A5B" w:rsidRDefault="009D0AF1" w:rsidP="009D0AF1">
      <w:pPr>
        <w:keepLines/>
        <w:ind w:left="1135" w:hanging="851"/>
        <w:rPr>
          <w:rFonts w:eastAsia="DengXian"/>
          <w:noProof/>
        </w:rPr>
      </w:pPr>
      <w:r w:rsidRPr="00FE2A5B">
        <w:rPr>
          <w:rFonts w:eastAsia="DengXian"/>
          <w:noProof/>
        </w:rPr>
        <w:t>NOTE:</w:t>
      </w:r>
      <w:r w:rsidRPr="00FE2A5B">
        <w:rPr>
          <w:rFonts w:eastAsia="DengXian"/>
          <w:noProof/>
        </w:rPr>
        <w:tab/>
        <w:t>The DCCF can use the provided time window e.g. to determine when to (un)subscribe to the data source NF and/or what subscription duration to indicate to it.</w:t>
      </w:r>
    </w:p>
    <w:p w14:paraId="7201A652" w14:textId="77777777" w:rsidR="009D0AF1" w:rsidRPr="00FE2A5B" w:rsidRDefault="009D0AF1" w:rsidP="009D0AF1">
      <w:pPr>
        <w:ind w:left="568" w:hanging="284"/>
        <w:rPr>
          <w:rFonts w:eastAsia="DengXian"/>
          <w:noProof/>
        </w:rPr>
      </w:pPr>
      <w:r w:rsidRPr="00FE2A5B">
        <w:rPr>
          <w:rFonts w:eastAsia="DengXian"/>
          <w:noProof/>
        </w:rPr>
        <w:t>-</w:t>
      </w:r>
      <w:r w:rsidRPr="00FE2A5B">
        <w:rPr>
          <w:rFonts w:eastAsia="DengXian"/>
          <w:noProof/>
        </w:rPr>
        <w:tab/>
        <w:t>the purpose of data collection within the "dataCollectPurposes" attribute.</w:t>
      </w:r>
    </w:p>
    <w:p w14:paraId="445684AA" w14:textId="77777777" w:rsidR="009D0AF1" w:rsidRPr="00FE2A5B" w:rsidRDefault="009D0AF1" w:rsidP="009D0AF1">
      <w:pPr>
        <w:ind w:left="568" w:hanging="284"/>
        <w:rPr>
          <w:rFonts w:eastAsia="DengXian"/>
          <w:noProof/>
        </w:rPr>
      </w:pPr>
      <w:r w:rsidRPr="00FE2A5B">
        <w:rPr>
          <w:rFonts w:eastAsia="DengXian"/>
          <w:noProof/>
        </w:rPr>
        <w:t>-</w:t>
      </w:r>
      <w:r w:rsidRPr="00FE2A5B">
        <w:rPr>
          <w:rFonts w:eastAsia="DengXian"/>
          <w:noProof/>
        </w:rPr>
        <w:tab/>
        <w:t>the indication that</w:t>
      </w:r>
      <w:r w:rsidRPr="00FE2A5B">
        <w:rPr>
          <w:rFonts w:eastAsia="DengXian"/>
          <w:lang w:eastAsia="zh-CN"/>
        </w:rPr>
        <w:t xml:space="preserve"> the NF service consumer has already checked the user consent within the "checkedConsentInd" attribute.</w:t>
      </w:r>
    </w:p>
    <w:p w14:paraId="462C3550" w14:textId="77777777" w:rsidR="009D0AF1" w:rsidRPr="00FE2A5B" w:rsidRDefault="009D0AF1" w:rsidP="009D0AF1">
      <w:pPr>
        <w:rPr>
          <w:rFonts w:eastAsia="DengXian"/>
        </w:rPr>
      </w:pPr>
      <w:r w:rsidRPr="00FE2A5B">
        <w:rPr>
          <w:rFonts w:eastAsia="DengXian"/>
        </w:rPr>
        <w:t>Upon the reception of an HTTP POST request with: "{apiRoot}/ndccf-datamanagement/&lt;apiVersion&gt;/subscriptions" as Resource URI and NdccfDataSubscription data structure as request body, the DCCF shall use the contents (e.g. "smfDataSub" attribute in NdccfDataSubscription data structure)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"SUBSCRIPTION_CANNOT_BE_SERVED".</w:t>
      </w:r>
    </w:p>
    <w:p w14:paraId="290629D0" w14:textId="77777777" w:rsidR="009D0AF1" w:rsidRPr="00FE2A5B" w:rsidRDefault="009D0AF1" w:rsidP="009D0AF1">
      <w:pPr>
        <w:keepLines/>
        <w:ind w:left="1135" w:hanging="851"/>
        <w:rPr>
          <w:rFonts w:eastAsia="DengXian"/>
        </w:rPr>
      </w:pPr>
      <w:r w:rsidRPr="00FE2A5B">
        <w:rPr>
          <w:rFonts w:eastAsia="DengXian"/>
        </w:rPr>
        <w:t>NOTE 1:</w:t>
      </w:r>
      <w:r w:rsidRPr="00FE2A5B">
        <w:rPr>
          <w:rFonts w:eastAsia="DengXian"/>
        </w:rPr>
        <w:tab/>
        <w:t>The "SUBSCRIPTION_CANNOT_BE_SERVED" error can occur, for example, when the request is syntactically valid and there is no DCCF internal error, but the DCCF can neither find an existing subscription to a data source nor construct one based on the received subscription contents.</w:t>
      </w:r>
    </w:p>
    <w:p w14:paraId="6C7ECBAE" w14:textId="77777777" w:rsidR="009D0AF1" w:rsidRPr="00FE2A5B" w:rsidRDefault="009D0AF1" w:rsidP="009D0AF1">
      <w:pPr>
        <w:rPr>
          <w:rFonts w:eastAsia="DengXian"/>
        </w:rPr>
      </w:pPr>
      <w:r w:rsidRPr="00FE2A5B">
        <w:rPr>
          <w:rFonts w:eastAsia="DengXian"/>
        </w:rPr>
        <w:t>If the user consent has not been checked by the NF service consumer and is required for the requested data collection depending on local policy and regulations, then the DCCF shall check user consent for the targeted UE(s) by retrieving the user consent subscription data via the Nudm_SDM service API of the UDM as described in clause 5.2.2 of 3GPP TS 29.503 [20]. If the DCCF receive the response from the UDM that it is not granted for the impacted user(s), then the DCCF shall send an HTTP "403 Forbidden" error response including the "cause" attribute set to "USER_CONSENT_NOT_GRANTED".</w:t>
      </w:r>
    </w:p>
    <w:p w14:paraId="5758B81D" w14:textId="77777777" w:rsidR="009D0AF1" w:rsidRPr="00FE2A5B" w:rsidRDefault="009D0AF1" w:rsidP="009D0AF1">
      <w:pPr>
        <w:keepLines/>
        <w:ind w:left="1135" w:hanging="851"/>
        <w:rPr>
          <w:rFonts w:eastAsia="DengXian"/>
        </w:rPr>
      </w:pPr>
      <w:r w:rsidRPr="00FE2A5B">
        <w:rPr>
          <w:rFonts w:eastAsia="DengXian"/>
          <w:lang w:eastAsia="ja-JP"/>
        </w:rPr>
        <w:t>NOTE 2:</w:t>
      </w:r>
      <w:r w:rsidRPr="00FE2A5B">
        <w:rPr>
          <w:rFonts w:eastAsia="DengXia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19C0B94" w14:textId="77777777" w:rsidR="009D0AF1" w:rsidRPr="00FE2A5B" w:rsidRDefault="009D0AF1" w:rsidP="009D0AF1">
      <w:pPr>
        <w:rPr>
          <w:rFonts w:eastAsia="DengXian"/>
        </w:rPr>
      </w:pPr>
      <w:r w:rsidRPr="00FE2A5B">
        <w:rPr>
          <w:rFonts w:eastAsia="DengXian"/>
        </w:rPr>
        <w:t>If the DCCF determines that the subscription can already be served (without requiring further interactions with the data sources) or a successful response from the data source(s) is received for the creation or modification of subscription(s) to serve this subscription, the DCCF shall:</w:t>
      </w:r>
    </w:p>
    <w:p w14:paraId="5A74D47A" w14:textId="77777777" w:rsidR="009D0AF1" w:rsidRPr="00FE2A5B" w:rsidRDefault="009D0AF1" w:rsidP="009D0AF1">
      <w:pPr>
        <w:ind w:left="568" w:hanging="284"/>
        <w:rPr>
          <w:rFonts w:eastAsia="DengXian"/>
        </w:rPr>
      </w:pPr>
      <w:r w:rsidRPr="00FE2A5B">
        <w:rPr>
          <w:rFonts w:eastAsia="DengXian"/>
        </w:rPr>
        <w:t>-</w:t>
      </w:r>
      <w:r w:rsidRPr="00FE2A5B">
        <w:rPr>
          <w:rFonts w:eastAsia="DengXian"/>
        </w:rPr>
        <w:tab/>
        <w:t>create a new subscription;</w:t>
      </w:r>
    </w:p>
    <w:p w14:paraId="4F083080" w14:textId="77777777" w:rsidR="009D0AF1" w:rsidRPr="00FE2A5B" w:rsidRDefault="009D0AF1" w:rsidP="009D0AF1">
      <w:pPr>
        <w:ind w:left="568" w:hanging="284"/>
        <w:rPr>
          <w:rFonts w:eastAsia="DengXian"/>
        </w:rPr>
      </w:pPr>
      <w:r w:rsidRPr="00FE2A5B">
        <w:rPr>
          <w:rFonts w:eastAsia="DengXian"/>
        </w:rPr>
        <w:t>-</w:t>
      </w:r>
      <w:r w:rsidRPr="00FE2A5B">
        <w:rPr>
          <w:rFonts w:eastAsia="DengXian"/>
        </w:rPr>
        <w:tab/>
        <w:t>assign a subscriptionId;</w:t>
      </w:r>
    </w:p>
    <w:p w14:paraId="08397E30" w14:textId="77777777" w:rsidR="009D0AF1" w:rsidRPr="00FE2A5B" w:rsidRDefault="009D0AF1" w:rsidP="009D0AF1">
      <w:pPr>
        <w:ind w:left="568" w:hanging="284"/>
        <w:rPr>
          <w:rFonts w:eastAsia="DengXian"/>
        </w:rPr>
      </w:pPr>
      <w:r w:rsidRPr="00FE2A5B">
        <w:rPr>
          <w:rFonts w:eastAsia="DengXian"/>
        </w:rPr>
        <w:t>-</w:t>
      </w:r>
      <w:r w:rsidRPr="00FE2A5B">
        <w:rPr>
          <w:rFonts w:eastAsia="DengXian"/>
        </w:rPr>
        <w:tab/>
        <w:t>store the subscription.</w:t>
      </w:r>
    </w:p>
    <w:p w14:paraId="20AAA931" w14:textId="7FCB1C4E" w:rsidR="009D0AF1" w:rsidRPr="00FE2A5B" w:rsidRDefault="009D0AF1" w:rsidP="009D0AF1">
      <w:pPr>
        <w:rPr>
          <w:rFonts w:eastAsia="DengXian"/>
        </w:rPr>
      </w:pPr>
      <w:r w:rsidRPr="00FE2A5B">
        <w:rPr>
          <w:rFonts w:eastAsia="DengXian"/>
        </w:rPr>
        <w:t xml:space="preserve">If the DCCF created an "Individual DCCF Data Subscription" resource, the DCCF shall respond with "201 Created" with the message body containing a representation of the created subscription, as </w:t>
      </w:r>
      <w:r w:rsidRPr="00FE2A5B">
        <w:rPr>
          <w:rFonts w:eastAsia="Batang"/>
        </w:rPr>
        <w:t>shown in figure 4.2.2.2.4-1, step 2</w:t>
      </w:r>
      <w:r w:rsidRPr="00FE2A5B">
        <w:rPr>
          <w:rFonts w:eastAsia="DengXian"/>
        </w:rPr>
        <w:t>. The DCCF shall include a Location HTTP header field. The Location header field shall contain the URI of the created subscription i.e. "{apiRoot}/ndccf-datamanagement/&lt;apiVersion&gt;/data-subscriptions/{subscriptionId}".</w:t>
      </w:r>
      <w:ins w:id="58" w:author="Nokia" w:date="2023-03-31T18:21:00Z">
        <w:r>
          <w:rPr>
            <w:rFonts w:eastAsia="DengXian"/>
          </w:rPr>
          <w:t xml:space="preserve"> </w:t>
        </w:r>
        <w:r w:rsidRPr="002853C4">
          <w:rPr>
            <w:rFonts w:eastAsia="DengXian"/>
          </w:rPr>
          <w:t xml:space="preserve">If an immediate reporting indication is provided in the subscription, the </w:t>
        </w:r>
      </w:ins>
      <w:ins w:id="59" w:author="Nokia" w:date="2023-03-31T18:22:00Z">
        <w:r>
          <w:rPr>
            <w:rFonts w:eastAsia="DengXian"/>
          </w:rPr>
          <w:t>DCC</w:t>
        </w:r>
      </w:ins>
      <w:ins w:id="60" w:author="Nokia" w:date="2023-03-31T18:21:00Z">
        <w:r w:rsidRPr="002853C4">
          <w:rPr>
            <w:rFonts w:eastAsia="DengXian"/>
          </w:rPr>
          <w:t>F shall include the reports of the events subscribed, if available, in the HTTP POST response</w:t>
        </w:r>
        <w:r>
          <w:rPr>
            <w:rFonts w:eastAsia="DengXian"/>
          </w:rPr>
          <w:t xml:space="preserve"> within the "</w:t>
        </w:r>
        <w:proofErr w:type="spellStart"/>
        <w:r>
          <w:rPr>
            <w:rFonts w:eastAsia="DengXian"/>
          </w:rPr>
          <w:t>dataSub</w:t>
        </w:r>
        <w:proofErr w:type="spellEnd"/>
        <w:r>
          <w:rPr>
            <w:rFonts w:eastAsia="DengXian"/>
          </w:rPr>
          <w:t>" attribute, or,</w:t>
        </w:r>
      </w:ins>
      <w:ins w:id="61" w:author="Maria Liang r1" w:date="2023-04-21T12:58:00Z">
        <w:r w:rsidR="00262D0C">
          <w:rPr>
            <w:rFonts w:eastAsia="DengXian"/>
          </w:rPr>
          <w:t xml:space="preserve"> </w:t>
        </w:r>
      </w:ins>
      <w:ins w:id="62" w:author="Nokia" w:date="2023-04-21T10:16:00Z">
        <w:r w:rsidR="00654337">
          <w:rPr>
            <w:rFonts w:eastAsia="DengXian"/>
          </w:rPr>
          <w:t>potentially</w:t>
        </w:r>
      </w:ins>
      <w:ins w:id="63" w:author="Nokia" w:date="2023-03-31T18:21:00Z">
        <w:r w:rsidR="00262D0C">
          <w:rPr>
            <w:rFonts w:eastAsia="DengXian"/>
          </w:rPr>
          <w:t xml:space="preserve"> within the "</w:t>
        </w:r>
        <w:proofErr w:type="spellStart"/>
        <w:r w:rsidR="00262D0C">
          <w:rPr>
            <w:rFonts w:eastAsia="DengXian"/>
          </w:rPr>
          <w:t>immReport</w:t>
        </w:r>
        <w:proofErr w:type="spellEnd"/>
        <w:r w:rsidR="00262D0C">
          <w:rPr>
            <w:rFonts w:eastAsia="DengXian"/>
          </w:rPr>
          <w:t>" attribute</w:t>
        </w:r>
        <w:r w:rsidR="00262D0C" w:rsidRPr="002853C4">
          <w:rPr>
            <w:rFonts w:eastAsia="DengXian"/>
          </w:rPr>
          <w:t>,</w:t>
        </w:r>
        <w:r>
          <w:rPr>
            <w:rFonts w:eastAsia="DengXian"/>
          </w:rPr>
          <w:t xml:space="preserve"> if the DataAnaCollect feature is supported</w:t>
        </w:r>
      </w:ins>
      <w:ins w:id="64" w:author="Maria Liang r1" w:date="2023-04-21T12:59:00Z">
        <w:r w:rsidR="00262D0C">
          <w:rPr>
            <w:rFonts w:eastAsia="DengXian"/>
          </w:rPr>
          <w:t>.</w:t>
        </w:r>
      </w:ins>
    </w:p>
    <w:p w14:paraId="4E2987A7" w14:textId="77777777" w:rsidR="009D0AF1" w:rsidRPr="00FE2A5B" w:rsidRDefault="009D0AF1" w:rsidP="009D0AF1">
      <w:pPr>
        <w:rPr>
          <w:rFonts w:eastAsia="DengXian"/>
        </w:rPr>
      </w:pPr>
      <w:r w:rsidRPr="00FE2A5B">
        <w:rPr>
          <w:rFonts w:eastAsia="DengXian"/>
        </w:rPr>
        <w:lastRenderedPageBreak/>
        <w:t>If an error occurs when processing the HTTP POST request, the DCCF shall send an HTTP error response as specified in clause 5.1.7.</w:t>
      </w:r>
    </w:p>
    <w:p w14:paraId="2A45FD1E" w14:textId="77777777" w:rsidR="009D0AF1" w:rsidRPr="0002788F" w:rsidRDefault="009D0AF1" w:rsidP="009D0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A0C2D81" w14:textId="77777777" w:rsidR="009D0AF1" w:rsidRPr="00FE2A5B" w:rsidRDefault="009D0AF1" w:rsidP="009D0AF1">
      <w:pPr>
        <w:keepNext/>
        <w:keepLines/>
        <w:spacing w:before="120"/>
        <w:ind w:left="1701" w:hanging="1701"/>
        <w:outlineLvl w:val="4"/>
        <w:rPr>
          <w:rFonts w:ascii="Arial" w:eastAsia="DengXian" w:hAnsi="Arial"/>
          <w:sz w:val="22"/>
        </w:rPr>
      </w:pPr>
      <w:bookmarkStart w:id="65" w:name="_Toc96959787"/>
      <w:bookmarkStart w:id="66" w:name="_Toc129247494"/>
      <w:bookmarkStart w:id="67" w:name="_Toc129271816"/>
      <w:r w:rsidRPr="00FE2A5B">
        <w:rPr>
          <w:rFonts w:ascii="Arial" w:eastAsia="DengXian" w:hAnsi="Arial"/>
          <w:sz w:val="22"/>
        </w:rPr>
        <w:t>4.2.2.2.5</w:t>
      </w:r>
      <w:r w:rsidRPr="00FE2A5B">
        <w:rPr>
          <w:rFonts w:ascii="Arial" w:eastAsia="DengXian" w:hAnsi="Arial"/>
          <w:sz w:val="22"/>
        </w:rPr>
        <w:tab/>
        <w:t>Update subscription for data notifications</w:t>
      </w:r>
      <w:bookmarkEnd w:id="65"/>
      <w:bookmarkEnd w:id="66"/>
      <w:bookmarkEnd w:id="67"/>
    </w:p>
    <w:p w14:paraId="203AA441" w14:textId="77777777" w:rsidR="009D0AF1" w:rsidRPr="00FE2A5B" w:rsidRDefault="009D0AF1" w:rsidP="009D0AF1">
      <w:pPr>
        <w:keepNext/>
        <w:keepLines/>
        <w:spacing w:before="60"/>
        <w:jc w:val="center"/>
        <w:rPr>
          <w:rFonts w:ascii="Arial" w:eastAsia="DengXian" w:hAnsi="Arial"/>
          <w:b/>
          <w:lang w:eastAsia="zh-CN"/>
        </w:rPr>
      </w:pPr>
      <w:r w:rsidRPr="00FE2A5B">
        <w:rPr>
          <w:rFonts w:ascii="Arial" w:eastAsia="DengXian" w:hAnsi="Arial"/>
          <w:b/>
        </w:rPr>
        <w:object w:dxaOrig="8420" w:dyaOrig="3420" w14:anchorId="47BA31DC">
          <v:shape id="_x0000_i1028" type="#_x0000_t75" style="width:420.5pt;height:169pt" o:ole="">
            <v:imagedata r:id="rId24" o:title=""/>
          </v:shape>
          <o:OLEObject Type="Embed" ProgID="Visio.Drawing.15" ShapeID="_x0000_i1028" DrawAspect="Content" ObjectID="_1743595316" r:id="rId25"/>
        </w:object>
      </w:r>
    </w:p>
    <w:p w14:paraId="04BC04CB" w14:textId="77777777" w:rsidR="009D0AF1" w:rsidRPr="00FE2A5B" w:rsidRDefault="009D0AF1" w:rsidP="009D0AF1">
      <w:pPr>
        <w:keepLines/>
        <w:spacing w:after="240"/>
        <w:jc w:val="center"/>
        <w:rPr>
          <w:rFonts w:ascii="Arial" w:eastAsia="DengXian" w:hAnsi="Arial"/>
          <w:b/>
        </w:rPr>
      </w:pPr>
      <w:r w:rsidRPr="00FE2A5B">
        <w:rPr>
          <w:rFonts w:ascii="Arial" w:eastAsia="DengXian" w:hAnsi="Arial"/>
          <w:b/>
        </w:rPr>
        <w:t>Figure 4.2.2.2.5-1: NF service consumer updates subscription to data notifications</w:t>
      </w:r>
    </w:p>
    <w:p w14:paraId="3C10958C" w14:textId="77777777" w:rsidR="009D0AF1" w:rsidRPr="00FE2A5B" w:rsidRDefault="009D0AF1" w:rsidP="009D0AF1">
      <w:pPr>
        <w:rPr>
          <w:rFonts w:eastAsia="DengXian"/>
        </w:rPr>
      </w:pPr>
      <w:r w:rsidRPr="00FE2A5B">
        <w:rPr>
          <w:rFonts w:eastAsia="DengXian"/>
        </w:rPr>
        <w:t xml:space="preserve">The NF service consumer (i.e. NWDAF) shall invoke the Ndccf_DataManagement_Subscribe service operation to update a subscription to data notifications. The NF service consumer </w:t>
      </w:r>
      <w:r w:rsidRPr="00FE2A5B">
        <w:rPr>
          <w:rFonts w:eastAsia="DengXian"/>
          <w:lang w:val="en-US"/>
        </w:rPr>
        <w:t xml:space="preserve">shall </w:t>
      </w:r>
      <w:r w:rsidRPr="00FE2A5B">
        <w:rPr>
          <w:rFonts w:eastAsia="DengXian"/>
        </w:rPr>
        <w:t>send an HTTP PUT request with "{apiRoot}/ndccf-datamanagement/&lt;apiVersion&gt;/data-subscriptions/{subscriptionId}" as Resource URI, as shown in figure 4.2.2.2.5-1, step 1, to update the subscription for an "Individual DCCF Data Subscription" resource identified by the {subscriptionId}. The NdccfDataSubscription data structure provided in the request body shall include the same contents as described in clause 4.2.2.2.4.</w:t>
      </w:r>
    </w:p>
    <w:p w14:paraId="6345DF5E" w14:textId="77777777" w:rsidR="009D0AF1" w:rsidRPr="00FE2A5B" w:rsidRDefault="009D0AF1" w:rsidP="009D0AF1">
      <w:pPr>
        <w:rPr>
          <w:rFonts w:eastAsia="DengXian"/>
        </w:rPr>
      </w:pPr>
      <w:r w:rsidRPr="00FE2A5B">
        <w:rPr>
          <w:rFonts w:eastAsia="DengXian"/>
        </w:rPr>
        <w:t>Upon the reception of an HTTP PUT request with "{apiRoot}/ndccf-datamanagement/&lt;apiVersion&gt;/data-subscriptions/{subscriptionId}" as Resource URI and NdccfDataSubscription data structure as request body, the DCCF shall 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"SUBSCRIPTION_CANNOT_BE_SERVED".</w:t>
      </w:r>
    </w:p>
    <w:p w14:paraId="0A970C3E" w14:textId="77777777" w:rsidR="009D0AF1" w:rsidRPr="00FE2A5B" w:rsidRDefault="009D0AF1" w:rsidP="009D0AF1">
      <w:pPr>
        <w:keepLines/>
        <w:ind w:left="1135" w:hanging="851"/>
        <w:rPr>
          <w:rFonts w:eastAsia="DengXian"/>
        </w:rPr>
      </w:pPr>
      <w:r w:rsidRPr="00FE2A5B">
        <w:rPr>
          <w:rFonts w:eastAsia="DengXian"/>
        </w:rPr>
        <w:t>NOTE 1:</w:t>
      </w:r>
      <w:r w:rsidRPr="00FE2A5B">
        <w:rPr>
          <w:rFonts w:eastAsia="DengXian"/>
        </w:rPr>
        <w:tab/>
        <w:t>The "SUBSCRIPTION_CANNOT_BE_SERVED" error can occur, for example, when the request is syntactically valid and there is no DCCF internal error, but the DCCF can neither find an existing event exposure subscription nor construct one based on the received subscription contents.</w:t>
      </w:r>
    </w:p>
    <w:p w14:paraId="5FBD59FF" w14:textId="77777777" w:rsidR="009D0AF1" w:rsidRPr="00FE2A5B" w:rsidRDefault="009D0AF1" w:rsidP="009D0AF1">
      <w:pPr>
        <w:rPr>
          <w:rFonts w:eastAsia="DengXian"/>
        </w:rPr>
      </w:pPr>
      <w:r w:rsidRPr="00FE2A5B">
        <w:rPr>
          <w:rFonts w:eastAsia="DengXian"/>
        </w:rPr>
        <w:t>If the user consent has not been checked by the NF service consumer and is required for the requested analytics collection depending on local policy and regulations), then the DCCF shall check user consent for the targeted UE(s) by retrieving the user consent subscription data via the Nudm_SDM service API of the UDM as described in clause 5.2.2 of 3GPP TS 29.503 [20]. If the DCCF receive the response from the UDM that it is not granted for the impacted user(s), then the DCCF shall send an HTTP "403 Forbidden" error response including the "cause" attribute set to "USER_CONSENT_NOT_GRANTED".</w:t>
      </w:r>
    </w:p>
    <w:p w14:paraId="7E3283AB" w14:textId="77777777" w:rsidR="009D0AF1" w:rsidRPr="00FE2A5B" w:rsidRDefault="009D0AF1" w:rsidP="009D0AF1">
      <w:pPr>
        <w:keepLines/>
        <w:ind w:left="1135" w:hanging="851"/>
        <w:rPr>
          <w:rFonts w:eastAsia="DengXian"/>
        </w:rPr>
      </w:pPr>
      <w:r w:rsidRPr="00FE2A5B">
        <w:rPr>
          <w:rFonts w:eastAsia="DengXian"/>
          <w:lang w:eastAsia="ja-JP"/>
        </w:rPr>
        <w:t>NOTE 2:</w:t>
      </w:r>
      <w:r w:rsidRPr="00FE2A5B">
        <w:rPr>
          <w:rFonts w:eastAsia="DengXia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2F236DF" w14:textId="77777777" w:rsidR="009D0AF1" w:rsidRPr="00FE2A5B" w:rsidRDefault="009D0AF1" w:rsidP="009D0AF1">
      <w:pPr>
        <w:rPr>
          <w:rFonts w:eastAsia="DengXian"/>
        </w:rPr>
      </w:pPr>
      <w:r w:rsidRPr="00FE2A5B">
        <w:rPr>
          <w:rFonts w:eastAsia="DengXian"/>
        </w:rPr>
        <w:t>If the DCCF determines that the updated subscription can already be served (without requiring further interactions with the data sources) or a successful response from the data source(s) is received for the creation or modification of subscription(s) to serve this subscription, the DCCF shall:</w:t>
      </w:r>
    </w:p>
    <w:p w14:paraId="512FFDAD" w14:textId="77777777" w:rsidR="009D0AF1" w:rsidRPr="00FE2A5B" w:rsidRDefault="009D0AF1" w:rsidP="009D0AF1">
      <w:pPr>
        <w:ind w:left="568" w:hanging="284"/>
        <w:rPr>
          <w:rFonts w:eastAsia="DengXian"/>
        </w:rPr>
      </w:pPr>
      <w:r w:rsidRPr="00FE2A5B">
        <w:rPr>
          <w:rFonts w:eastAsia="DengXian"/>
        </w:rPr>
        <w:t>-</w:t>
      </w:r>
      <w:r w:rsidRPr="00FE2A5B">
        <w:rPr>
          <w:rFonts w:eastAsia="DengXian"/>
        </w:rPr>
        <w:tab/>
        <w:t>update the subscription of the corresponding subscriptionId; and</w:t>
      </w:r>
    </w:p>
    <w:p w14:paraId="3923A8A5" w14:textId="77777777" w:rsidR="009D0AF1" w:rsidRPr="00FE2A5B" w:rsidRDefault="009D0AF1" w:rsidP="009D0AF1">
      <w:pPr>
        <w:ind w:left="568" w:hanging="284"/>
        <w:rPr>
          <w:rFonts w:eastAsia="DengXian"/>
        </w:rPr>
      </w:pPr>
      <w:r w:rsidRPr="00FE2A5B">
        <w:rPr>
          <w:rFonts w:eastAsia="DengXian"/>
        </w:rPr>
        <w:t>-</w:t>
      </w:r>
      <w:r w:rsidRPr="00FE2A5B">
        <w:rPr>
          <w:rFonts w:eastAsia="DengXian"/>
        </w:rPr>
        <w:tab/>
        <w:t>store the subscription.</w:t>
      </w:r>
    </w:p>
    <w:p w14:paraId="280990C5" w14:textId="77777777" w:rsidR="009D0AF1" w:rsidRPr="00FE2A5B" w:rsidRDefault="009D0AF1" w:rsidP="009D0AF1">
      <w:pPr>
        <w:rPr>
          <w:rFonts w:eastAsia="DengXian"/>
        </w:rPr>
      </w:pPr>
      <w:r w:rsidRPr="00FE2A5B">
        <w:rPr>
          <w:rFonts w:eastAsia="DengXian"/>
        </w:rPr>
        <w:lastRenderedPageBreak/>
        <w:t>If the DCCF successfully updated the "Individual DCCF Data Subscription" resource, the DCCF shall respond with:</w:t>
      </w:r>
    </w:p>
    <w:p w14:paraId="12038C58" w14:textId="77E72AA1" w:rsidR="009D0AF1" w:rsidRPr="00FE2A5B" w:rsidRDefault="009D0AF1" w:rsidP="009D0AF1">
      <w:pPr>
        <w:ind w:left="568" w:hanging="284"/>
        <w:rPr>
          <w:rFonts w:eastAsia="DengXian"/>
        </w:rPr>
      </w:pPr>
      <w:r w:rsidRPr="00FE2A5B">
        <w:rPr>
          <w:rFonts w:eastAsia="DengXian"/>
        </w:rPr>
        <w:t>a)</w:t>
      </w:r>
      <w:r w:rsidRPr="00FE2A5B">
        <w:rPr>
          <w:rFonts w:eastAsia="DengXian"/>
        </w:rPr>
        <w:tab/>
        <w:t>HTTP "200 OK" status code with the message body containing a representation of the updated subscription, as shown in figure 4.2.2.2.5-1, step 2a;</w:t>
      </w:r>
      <w:ins w:id="68" w:author="Nokia" w:date="2023-03-31T18:22:00Z">
        <w:r>
          <w:rPr>
            <w:rFonts w:eastAsia="DengXian"/>
          </w:rPr>
          <w:t xml:space="preserve"> </w:t>
        </w:r>
        <w:r w:rsidRPr="002853C4">
          <w:rPr>
            <w:rFonts w:eastAsia="DengXian"/>
          </w:rPr>
          <w:t xml:space="preserve">If an immediate reporting indication is provided in the subscription, the </w:t>
        </w:r>
        <w:r>
          <w:rPr>
            <w:rFonts w:eastAsia="DengXian"/>
          </w:rPr>
          <w:t>DCC</w:t>
        </w:r>
        <w:r w:rsidRPr="002853C4">
          <w:rPr>
            <w:rFonts w:eastAsia="DengXian"/>
          </w:rPr>
          <w:t>F shall include the reports of the events subscribed, if available, in the HTTP P</w:t>
        </w:r>
        <w:r>
          <w:rPr>
            <w:rFonts w:eastAsia="DengXian"/>
          </w:rPr>
          <w:t>U</w:t>
        </w:r>
        <w:r w:rsidRPr="002853C4">
          <w:rPr>
            <w:rFonts w:eastAsia="DengXian"/>
          </w:rPr>
          <w:t>T response</w:t>
        </w:r>
        <w:r>
          <w:rPr>
            <w:rFonts w:eastAsia="DengXian"/>
          </w:rPr>
          <w:t xml:space="preserve"> within the "</w:t>
        </w:r>
        <w:proofErr w:type="spellStart"/>
        <w:r>
          <w:rPr>
            <w:rFonts w:eastAsia="DengXian"/>
          </w:rPr>
          <w:t>dataSub</w:t>
        </w:r>
        <w:proofErr w:type="spellEnd"/>
        <w:r>
          <w:rPr>
            <w:rFonts w:eastAsia="DengXian"/>
          </w:rPr>
          <w:t>" attribute, or,</w:t>
        </w:r>
      </w:ins>
      <w:ins w:id="69" w:author="Maria Liang r1" w:date="2023-04-21T12:59:00Z">
        <w:r w:rsidR="00262D0C">
          <w:rPr>
            <w:rFonts w:eastAsia="DengXian"/>
          </w:rPr>
          <w:t xml:space="preserve"> </w:t>
        </w:r>
      </w:ins>
      <w:proofErr w:type="spellStart"/>
      <w:ins w:id="70" w:author="Nokia" w:date="2023-04-21T10:16:00Z">
        <w:r w:rsidR="00654337">
          <w:rPr>
            <w:rFonts w:eastAsia="DengXian"/>
          </w:rPr>
          <w:t>potentially</w:t>
        </w:r>
        <w:r w:rsidR="007C15A8">
          <w:rPr>
            <w:rFonts w:eastAsia="DengXian"/>
          </w:rPr>
          <w:t>E</w:t>
        </w:r>
      </w:ins>
      <w:proofErr w:type="spellEnd"/>
      <w:ins w:id="71" w:author="Nokia" w:date="2023-03-31T18:22:00Z">
        <w:r>
          <w:rPr>
            <w:rFonts w:eastAsia="DengXian"/>
          </w:rPr>
          <w:t xml:space="preserve"> </w:t>
        </w:r>
        <w:r w:rsidR="00262D0C">
          <w:rPr>
            <w:rFonts w:eastAsia="DengXian"/>
          </w:rPr>
          <w:t>within the "</w:t>
        </w:r>
        <w:proofErr w:type="spellStart"/>
        <w:r w:rsidR="00262D0C">
          <w:rPr>
            <w:rFonts w:eastAsia="DengXian"/>
          </w:rPr>
          <w:t>immReport</w:t>
        </w:r>
        <w:proofErr w:type="spellEnd"/>
        <w:r w:rsidR="00262D0C">
          <w:rPr>
            <w:rFonts w:eastAsia="DengXian"/>
          </w:rPr>
          <w:t xml:space="preserve">" attribute, </w:t>
        </w:r>
        <w:r>
          <w:rPr>
            <w:rFonts w:eastAsia="DengXian"/>
          </w:rPr>
          <w:t>if the DataAnaCollect feature is supported;</w:t>
        </w:r>
      </w:ins>
      <w:r w:rsidRPr="00FE2A5B">
        <w:rPr>
          <w:rFonts w:eastAsia="DengXian"/>
        </w:rPr>
        <w:t xml:space="preserve"> or</w:t>
      </w:r>
    </w:p>
    <w:p w14:paraId="2D2BB6FB" w14:textId="77777777" w:rsidR="009D0AF1" w:rsidRPr="00FE2A5B" w:rsidRDefault="009D0AF1" w:rsidP="009D0AF1">
      <w:pPr>
        <w:ind w:left="568" w:hanging="284"/>
        <w:rPr>
          <w:rFonts w:eastAsia="DengXian"/>
        </w:rPr>
      </w:pPr>
      <w:r w:rsidRPr="00FE2A5B">
        <w:rPr>
          <w:rFonts w:eastAsia="DengXian"/>
        </w:rPr>
        <w:t>b)</w:t>
      </w:r>
      <w:r w:rsidRPr="00FE2A5B">
        <w:rPr>
          <w:rFonts w:eastAsia="DengXian"/>
        </w:rPr>
        <w:tab/>
        <w:t xml:space="preserve">HTTP "204 No Content" status code, as shown in figure 4.2.2.2.5-1, step 2b. </w:t>
      </w:r>
    </w:p>
    <w:p w14:paraId="011778B4" w14:textId="77777777" w:rsidR="009D0AF1" w:rsidRPr="00FE2A5B" w:rsidRDefault="009D0AF1" w:rsidP="009D0AF1">
      <w:pPr>
        <w:rPr>
          <w:rFonts w:eastAsia="DengXian"/>
        </w:rPr>
      </w:pPr>
      <w:r w:rsidRPr="00FE2A5B">
        <w:rPr>
          <w:rFonts w:eastAsia="DengXian"/>
        </w:rPr>
        <w:t>If an error occurs when processing the HTTP PUT request, the DCCF shall send an HTTP error response as specified in clause 5.1.7.</w:t>
      </w:r>
    </w:p>
    <w:p w14:paraId="3297F221" w14:textId="7C7E49BC" w:rsidR="00857A63" w:rsidRPr="00D516C6" w:rsidRDefault="009D0AF1" w:rsidP="009D0AF1">
      <w:pPr>
        <w:rPr>
          <w:rFonts w:eastAsia="DengXian"/>
        </w:rPr>
      </w:pPr>
      <w:r w:rsidRPr="00FE2A5B">
        <w:rPr>
          <w:rFonts w:eastAsia="DengXian"/>
        </w:rPr>
        <w:t>If the DCCF determines the received HTTP PUT request needs to be redirected, the DCCF shall send an HTTP redirect response as specified in clause </w:t>
      </w:r>
      <w:r w:rsidRPr="00FE2A5B">
        <w:rPr>
          <w:rFonts w:eastAsia="DengXian"/>
          <w:lang w:eastAsia="zh-CN"/>
        </w:rPr>
        <w:t xml:space="preserve">6.10.9 of </w:t>
      </w:r>
      <w:r w:rsidRPr="00FE2A5B">
        <w:rPr>
          <w:rFonts w:eastAsia="DengXian"/>
          <w:lang w:val="en-US"/>
        </w:rPr>
        <w:t>3GPP TS 29.500 [4]</w:t>
      </w:r>
      <w:r w:rsidRPr="00FE2A5B">
        <w:rPr>
          <w:rFonts w:eastAsia="DengXian"/>
        </w:rPr>
        <w:t>.</w:t>
      </w:r>
    </w:p>
    <w:p w14:paraId="0A30B9BA" w14:textId="77777777" w:rsidR="00857A63" w:rsidRPr="0002788F" w:rsidRDefault="00857A63" w:rsidP="00857A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F3FD0EB" w14:textId="77777777" w:rsidR="00D516C6" w:rsidRPr="00D516C6" w:rsidRDefault="00D516C6" w:rsidP="00D516C6">
      <w:pPr>
        <w:keepNext/>
        <w:keepLines/>
        <w:spacing w:before="120"/>
        <w:ind w:left="1701" w:hanging="1701"/>
        <w:outlineLvl w:val="4"/>
        <w:rPr>
          <w:rFonts w:ascii="Arial" w:eastAsia="DengXian" w:hAnsi="Arial"/>
          <w:sz w:val="22"/>
        </w:rPr>
      </w:pPr>
      <w:bookmarkStart w:id="72" w:name="_Toc510696636"/>
      <w:bookmarkStart w:id="73" w:name="_Toc35971431"/>
      <w:bookmarkStart w:id="74" w:name="_Toc67903547"/>
      <w:bookmarkStart w:id="75" w:name="_Toc73173279"/>
      <w:bookmarkStart w:id="76" w:name="_Toc96959868"/>
      <w:bookmarkStart w:id="77" w:name="_Toc129247582"/>
      <w:bookmarkStart w:id="78" w:name="_Toc129271904"/>
      <w:bookmarkEnd w:id="54"/>
      <w:r w:rsidRPr="00D516C6">
        <w:rPr>
          <w:rFonts w:ascii="Arial" w:eastAsia="DengXian" w:hAnsi="Arial"/>
          <w:sz w:val="22"/>
        </w:rPr>
        <w:lastRenderedPageBreak/>
        <w:t>5.1.6.2.2</w:t>
      </w:r>
      <w:r w:rsidRPr="00D516C6">
        <w:rPr>
          <w:rFonts w:ascii="Arial" w:eastAsia="DengXian" w:hAnsi="Arial"/>
          <w:sz w:val="22"/>
        </w:rPr>
        <w:tab/>
        <w:t>Type NdccfAnalyticsSubscription</w:t>
      </w:r>
      <w:bookmarkEnd w:id="72"/>
      <w:bookmarkEnd w:id="73"/>
      <w:bookmarkEnd w:id="74"/>
      <w:bookmarkEnd w:id="75"/>
      <w:bookmarkEnd w:id="76"/>
      <w:bookmarkEnd w:id="77"/>
      <w:bookmarkEnd w:id="78"/>
    </w:p>
    <w:p w14:paraId="1E3E7335" w14:textId="77777777" w:rsidR="00D516C6" w:rsidRPr="00D516C6" w:rsidRDefault="00D516C6" w:rsidP="00D516C6">
      <w:pPr>
        <w:keepNext/>
        <w:keepLines/>
        <w:spacing w:before="60"/>
        <w:jc w:val="center"/>
        <w:rPr>
          <w:rFonts w:ascii="Arial" w:eastAsia="DengXian" w:hAnsi="Arial"/>
          <w:b/>
        </w:rPr>
      </w:pPr>
      <w:r w:rsidRPr="00D516C6">
        <w:rPr>
          <w:rFonts w:ascii="Arial" w:eastAsia="DengXian" w:hAnsi="Arial"/>
          <w:b/>
          <w:noProof/>
        </w:rPr>
        <w:t>Table </w:t>
      </w:r>
      <w:r w:rsidRPr="00D516C6">
        <w:rPr>
          <w:rFonts w:ascii="Arial" w:eastAsia="DengXian" w:hAnsi="Arial"/>
          <w:b/>
        </w:rPr>
        <w:t xml:space="preserve">5.1.6.2.2-1: </w:t>
      </w:r>
      <w:r w:rsidRPr="00D516C6">
        <w:rPr>
          <w:rFonts w:ascii="Arial" w:eastAsia="DengXian" w:hAnsi="Arial"/>
          <w:b/>
          <w:noProof/>
        </w:rPr>
        <w:t xml:space="preserve">Definition of type </w:t>
      </w:r>
      <w:r w:rsidRPr="00D516C6">
        <w:rPr>
          <w:rFonts w:ascii="Arial" w:eastAsia="DengXian" w:hAnsi="Arial"/>
          <w:b/>
        </w:rPr>
        <w:t>NdccfAnalyticsSubscription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D516C6" w:rsidRPr="00D516C6" w14:paraId="623A5220" w14:textId="77777777" w:rsidTr="00400526">
        <w:trPr>
          <w:jc w:val="center"/>
        </w:trPr>
        <w:tc>
          <w:tcPr>
            <w:tcW w:w="1701" w:type="dxa"/>
            <w:shd w:val="clear" w:color="auto" w:fill="C0C0C0"/>
            <w:hideMark/>
          </w:tcPr>
          <w:p w14:paraId="5CD675B2" w14:textId="77777777" w:rsidR="00D516C6" w:rsidRPr="00D516C6" w:rsidRDefault="00D516C6" w:rsidP="00D516C6">
            <w:pPr>
              <w:keepNext/>
              <w:keepLines/>
              <w:spacing w:after="0"/>
              <w:jc w:val="center"/>
              <w:rPr>
                <w:rFonts w:ascii="Arial" w:eastAsia="DengXian" w:hAnsi="Arial"/>
                <w:b/>
                <w:sz w:val="18"/>
              </w:rPr>
            </w:pPr>
            <w:r w:rsidRPr="00D516C6">
              <w:rPr>
                <w:rFonts w:ascii="Arial" w:eastAsia="DengXian" w:hAnsi="Arial"/>
                <w:b/>
                <w:sz w:val="18"/>
              </w:rPr>
              <w:lastRenderedPageBreak/>
              <w:t>Attribute name</w:t>
            </w:r>
          </w:p>
        </w:tc>
        <w:tc>
          <w:tcPr>
            <w:tcW w:w="1444" w:type="dxa"/>
            <w:shd w:val="clear" w:color="auto" w:fill="C0C0C0"/>
            <w:hideMark/>
          </w:tcPr>
          <w:p w14:paraId="2A6E0568" w14:textId="77777777" w:rsidR="00D516C6" w:rsidRPr="00D516C6" w:rsidRDefault="00D516C6" w:rsidP="00D516C6">
            <w:pPr>
              <w:keepNext/>
              <w:keepLines/>
              <w:spacing w:after="0"/>
              <w:jc w:val="center"/>
              <w:rPr>
                <w:rFonts w:ascii="Arial" w:eastAsia="DengXian" w:hAnsi="Arial"/>
                <w:b/>
                <w:sz w:val="18"/>
              </w:rPr>
            </w:pPr>
            <w:r w:rsidRPr="00D516C6">
              <w:rPr>
                <w:rFonts w:ascii="Arial" w:eastAsia="DengXian" w:hAnsi="Arial"/>
                <w:b/>
                <w:sz w:val="18"/>
              </w:rPr>
              <w:t>Data type</w:t>
            </w:r>
          </w:p>
        </w:tc>
        <w:tc>
          <w:tcPr>
            <w:tcW w:w="425" w:type="dxa"/>
            <w:shd w:val="clear" w:color="auto" w:fill="C0C0C0"/>
            <w:hideMark/>
          </w:tcPr>
          <w:p w14:paraId="59D23528" w14:textId="77777777" w:rsidR="00D516C6" w:rsidRPr="00D516C6" w:rsidRDefault="00D516C6" w:rsidP="00D516C6">
            <w:pPr>
              <w:keepNext/>
              <w:keepLines/>
              <w:spacing w:after="0"/>
              <w:jc w:val="center"/>
              <w:rPr>
                <w:rFonts w:ascii="Arial" w:eastAsia="DengXian" w:hAnsi="Arial"/>
                <w:b/>
                <w:sz w:val="18"/>
              </w:rPr>
            </w:pPr>
            <w:r w:rsidRPr="00D516C6">
              <w:rPr>
                <w:rFonts w:ascii="Arial" w:eastAsia="DengXian" w:hAnsi="Arial"/>
                <w:b/>
                <w:sz w:val="18"/>
              </w:rPr>
              <w:t>P</w:t>
            </w:r>
          </w:p>
        </w:tc>
        <w:tc>
          <w:tcPr>
            <w:tcW w:w="1134" w:type="dxa"/>
            <w:shd w:val="clear" w:color="auto" w:fill="C0C0C0"/>
          </w:tcPr>
          <w:p w14:paraId="704E1938" w14:textId="77777777" w:rsidR="00D516C6" w:rsidRPr="00D516C6" w:rsidRDefault="00D516C6" w:rsidP="00D516C6">
            <w:pPr>
              <w:keepNext/>
              <w:keepLines/>
              <w:spacing w:after="0"/>
              <w:rPr>
                <w:rFonts w:ascii="Arial" w:eastAsia="DengXian" w:hAnsi="Arial"/>
                <w:b/>
                <w:sz w:val="18"/>
              </w:rPr>
            </w:pPr>
            <w:r w:rsidRPr="00D516C6">
              <w:rPr>
                <w:rFonts w:ascii="Arial" w:eastAsia="DengXian" w:hAnsi="Arial"/>
                <w:b/>
                <w:sz w:val="18"/>
              </w:rPr>
              <w:t>Cardinality</w:t>
            </w:r>
          </w:p>
        </w:tc>
        <w:tc>
          <w:tcPr>
            <w:tcW w:w="3229" w:type="dxa"/>
            <w:shd w:val="clear" w:color="auto" w:fill="C0C0C0"/>
            <w:hideMark/>
          </w:tcPr>
          <w:p w14:paraId="7F2A6370" w14:textId="77777777" w:rsidR="00D516C6" w:rsidRPr="00D516C6" w:rsidRDefault="00D516C6" w:rsidP="00D516C6">
            <w:pPr>
              <w:keepNext/>
              <w:keepLines/>
              <w:spacing w:after="0"/>
              <w:jc w:val="center"/>
              <w:rPr>
                <w:rFonts w:ascii="Arial" w:eastAsia="DengXian" w:hAnsi="Arial" w:cs="Arial"/>
                <w:b/>
                <w:sz w:val="18"/>
                <w:szCs w:val="18"/>
              </w:rPr>
            </w:pPr>
            <w:r w:rsidRPr="00D516C6">
              <w:rPr>
                <w:rFonts w:ascii="Arial" w:eastAsia="DengXian" w:hAnsi="Arial" w:cs="Arial"/>
                <w:b/>
                <w:sz w:val="18"/>
                <w:szCs w:val="18"/>
              </w:rPr>
              <w:t>Description</w:t>
            </w:r>
          </w:p>
        </w:tc>
        <w:tc>
          <w:tcPr>
            <w:tcW w:w="1591" w:type="dxa"/>
            <w:shd w:val="clear" w:color="auto" w:fill="C0C0C0"/>
          </w:tcPr>
          <w:p w14:paraId="1835C7AF" w14:textId="77777777" w:rsidR="00D516C6" w:rsidRPr="00D516C6" w:rsidRDefault="00D516C6" w:rsidP="00D516C6">
            <w:pPr>
              <w:keepNext/>
              <w:keepLines/>
              <w:spacing w:after="0"/>
              <w:jc w:val="center"/>
              <w:rPr>
                <w:rFonts w:ascii="Arial" w:eastAsia="DengXian" w:hAnsi="Arial" w:cs="Arial"/>
                <w:b/>
                <w:sz w:val="18"/>
                <w:szCs w:val="18"/>
              </w:rPr>
            </w:pPr>
            <w:r w:rsidRPr="00D516C6">
              <w:rPr>
                <w:rFonts w:ascii="Arial" w:eastAsia="DengXian" w:hAnsi="Arial" w:cs="Arial"/>
                <w:b/>
                <w:sz w:val="18"/>
                <w:szCs w:val="18"/>
              </w:rPr>
              <w:t>Applicability</w:t>
            </w:r>
          </w:p>
        </w:tc>
      </w:tr>
      <w:tr w:rsidR="00D516C6" w:rsidRPr="00D516C6" w14:paraId="0EBF0DC0" w14:textId="77777777" w:rsidTr="00400526">
        <w:trPr>
          <w:jc w:val="center"/>
        </w:trPr>
        <w:tc>
          <w:tcPr>
            <w:tcW w:w="1701" w:type="dxa"/>
          </w:tcPr>
          <w:p w14:paraId="726D6F63"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anaSub</w:t>
            </w:r>
          </w:p>
        </w:tc>
        <w:tc>
          <w:tcPr>
            <w:tcW w:w="1444" w:type="dxa"/>
          </w:tcPr>
          <w:p w14:paraId="6B571A08"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lang w:eastAsia="zh-CN"/>
              </w:rPr>
              <w:t>NnwdafEventsSubscription</w:t>
            </w:r>
          </w:p>
        </w:tc>
        <w:tc>
          <w:tcPr>
            <w:tcW w:w="425" w:type="dxa"/>
          </w:tcPr>
          <w:p w14:paraId="078E827F"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sz w:val="18"/>
              </w:rPr>
              <w:t>M</w:t>
            </w:r>
          </w:p>
        </w:tc>
        <w:tc>
          <w:tcPr>
            <w:tcW w:w="1134" w:type="dxa"/>
          </w:tcPr>
          <w:p w14:paraId="0130F0AC"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1</w:t>
            </w:r>
          </w:p>
        </w:tc>
        <w:tc>
          <w:tcPr>
            <w:tcW w:w="3229" w:type="dxa"/>
          </w:tcPr>
          <w:p w14:paraId="4D8DA23E" w14:textId="77777777" w:rsidR="00D516C6" w:rsidRPr="00D516C6" w:rsidRDefault="00D516C6" w:rsidP="00D516C6">
            <w:pPr>
              <w:keepNext/>
              <w:keepLines/>
              <w:spacing w:after="0"/>
              <w:rPr>
                <w:rFonts w:ascii="Arial" w:eastAsia="DengXian" w:hAnsi="Arial" w:cs="Arial"/>
                <w:sz w:val="18"/>
                <w:szCs w:val="18"/>
              </w:rPr>
            </w:pPr>
            <w:r w:rsidRPr="00D516C6">
              <w:rPr>
                <w:rFonts w:ascii="Arial" w:eastAsia="DengXian" w:hAnsi="Arial"/>
                <w:sz w:val="18"/>
              </w:rPr>
              <w:t>Subscribed analytics events. (NOTE 1)</w:t>
            </w:r>
          </w:p>
        </w:tc>
        <w:tc>
          <w:tcPr>
            <w:tcW w:w="1591" w:type="dxa"/>
          </w:tcPr>
          <w:p w14:paraId="4D96015C" w14:textId="77777777" w:rsidR="00D516C6" w:rsidRPr="00D516C6" w:rsidRDefault="00D516C6" w:rsidP="00D516C6">
            <w:pPr>
              <w:keepNext/>
              <w:keepLines/>
              <w:spacing w:after="0"/>
              <w:rPr>
                <w:rFonts w:ascii="Arial" w:eastAsia="DengXian" w:hAnsi="Arial" w:cs="Arial"/>
                <w:sz w:val="18"/>
                <w:szCs w:val="18"/>
              </w:rPr>
            </w:pPr>
          </w:p>
        </w:tc>
      </w:tr>
      <w:tr w:rsidR="00D516C6" w:rsidRPr="00D516C6" w14:paraId="24357610" w14:textId="77777777" w:rsidTr="00400526">
        <w:trPr>
          <w:jc w:val="center"/>
        </w:trPr>
        <w:tc>
          <w:tcPr>
            <w:tcW w:w="1701" w:type="dxa"/>
          </w:tcPr>
          <w:p w14:paraId="527F44BB"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anaNotifUri</w:t>
            </w:r>
          </w:p>
        </w:tc>
        <w:tc>
          <w:tcPr>
            <w:tcW w:w="1444" w:type="dxa"/>
          </w:tcPr>
          <w:p w14:paraId="777CACCC"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Uri</w:t>
            </w:r>
          </w:p>
        </w:tc>
        <w:tc>
          <w:tcPr>
            <w:tcW w:w="425" w:type="dxa"/>
          </w:tcPr>
          <w:p w14:paraId="04FDF969"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sz w:val="18"/>
              </w:rPr>
              <w:t>M</w:t>
            </w:r>
          </w:p>
        </w:tc>
        <w:tc>
          <w:tcPr>
            <w:tcW w:w="1134" w:type="dxa"/>
          </w:tcPr>
          <w:p w14:paraId="1E55E8D2"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1</w:t>
            </w:r>
          </w:p>
        </w:tc>
        <w:tc>
          <w:tcPr>
            <w:tcW w:w="3229" w:type="dxa"/>
          </w:tcPr>
          <w:p w14:paraId="60D17231" w14:textId="77777777" w:rsidR="00D516C6" w:rsidRPr="00D516C6" w:rsidRDefault="00D516C6" w:rsidP="00D516C6">
            <w:pPr>
              <w:keepNext/>
              <w:keepLines/>
              <w:spacing w:after="0"/>
              <w:rPr>
                <w:rFonts w:ascii="Arial" w:eastAsia="DengXian" w:hAnsi="Arial" w:cs="Arial"/>
                <w:sz w:val="18"/>
                <w:szCs w:val="18"/>
              </w:rPr>
            </w:pPr>
            <w:r w:rsidRPr="00D516C6">
              <w:rPr>
                <w:rFonts w:ascii="Arial" w:eastAsia="DengXian" w:hAnsi="Arial"/>
                <w:sz w:val="18"/>
              </w:rPr>
              <w:t>Notification target address.</w:t>
            </w:r>
          </w:p>
        </w:tc>
        <w:tc>
          <w:tcPr>
            <w:tcW w:w="1591" w:type="dxa"/>
          </w:tcPr>
          <w:p w14:paraId="5E169A97" w14:textId="77777777" w:rsidR="00D516C6" w:rsidRPr="00D516C6" w:rsidRDefault="00D516C6" w:rsidP="00D516C6">
            <w:pPr>
              <w:keepNext/>
              <w:keepLines/>
              <w:spacing w:after="0"/>
              <w:rPr>
                <w:rFonts w:ascii="Arial" w:eastAsia="DengXian" w:hAnsi="Arial" w:cs="Arial"/>
                <w:sz w:val="18"/>
                <w:szCs w:val="18"/>
              </w:rPr>
            </w:pPr>
          </w:p>
        </w:tc>
      </w:tr>
      <w:tr w:rsidR="00D516C6" w:rsidRPr="00D516C6" w14:paraId="50847565" w14:textId="77777777" w:rsidTr="00400526">
        <w:trPr>
          <w:jc w:val="center"/>
        </w:trPr>
        <w:tc>
          <w:tcPr>
            <w:tcW w:w="1701" w:type="dxa"/>
          </w:tcPr>
          <w:p w14:paraId="31FF0A2C"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anaNotifCorrId</w:t>
            </w:r>
          </w:p>
        </w:tc>
        <w:tc>
          <w:tcPr>
            <w:tcW w:w="1444" w:type="dxa"/>
          </w:tcPr>
          <w:p w14:paraId="203602F8"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string</w:t>
            </w:r>
          </w:p>
        </w:tc>
        <w:tc>
          <w:tcPr>
            <w:tcW w:w="425" w:type="dxa"/>
          </w:tcPr>
          <w:p w14:paraId="531C946C"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sz w:val="18"/>
              </w:rPr>
              <w:t>M</w:t>
            </w:r>
          </w:p>
        </w:tc>
        <w:tc>
          <w:tcPr>
            <w:tcW w:w="1134" w:type="dxa"/>
          </w:tcPr>
          <w:p w14:paraId="0A76D325"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1</w:t>
            </w:r>
          </w:p>
        </w:tc>
        <w:tc>
          <w:tcPr>
            <w:tcW w:w="3229" w:type="dxa"/>
          </w:tcPr>
          <w:p w14:paraId="0B8EF91A"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Notification correlation identifier.</w:t>
            </w:r>
          </w:p>
        </w:tc>
        <w:tc>
          <w:tcPr>
            <w:tcW w:w="1591" w:type="dxa"/>
          </w:tcPr>
          <w:p w14:paraId="06F718F0" w14:textId="77777777" w:rsidR="00D516C6" w:rsidRPr="00D516C6" w:rsidRDefault="00D516C6" w:rsidP="00D516C6">
            <w:pPr>
              <w:keepNext/>
              <w:keepLines/>
              <w:spacing w:after="0"/>
              <w:rPr>
                <w:rFonts w:ascii="Arial" w:eastAsia="DengXian" w:hAnsi="Arial" w:cs="Arial"/>
                <w:sz w:val="18"/>
                <w:szCs w:val="18"/>
              </w:rPr>
            </w:pPr>
          </w:p>
        </w:tc>
      </w:tr>
      <w:tr w:rsidR="00D516C6" w:rsidRPr="00D516C6" w14:paraId="2B8D9A21" w14:textId="77777777" w:rsidTr="00400526">
        <w:trPr>
          <w:jc w:val="center"/>
        </w:trPr>
        <w:tc>
          <w:tcPr>
            <w:tcW w:w="1701" w:type="dxa"/>
          </w:tcPr>
          <w:p w14:paraId="0498851A"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lang w:eastAsia="zh-CN"/>
              </w:rPr>
              <w:t>notifEndpoints</w:t>
            </w:r>
          </w:p>
        </w:tc>
        <w:tc>
          <w:tcPr>
            <w:tcW w:w="1444" w:type="dxa"/>
          </w:tcPr>
          <w:p w14:paraId="6A36EF04"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noProof/>
                <w:sz w:val="18"/>
                <w:lang w:eastAsia="zh-CN"/>
              </w:rPr>
              <w:t>array(</w:t>
            </w:r>
            <w:r w:rsidRPr="00D516C6">
              <w:rPr>
                <w:rFonts w:ascii="Arial" w:eastAsia="DengXian" w:hAnsi="Arial"/>
                <w:sz w:val="18"/>
              </w:rPr>
              <w:t>NotifyEndpoint</w:t>
            </w:r>
            <w:r w:rsidRPr="00D516C6">
              <w:rPr>
                <w:rFonts w:ascii="Arial" w:eastAsia="DengXian" w:hAnsi="Arial"/>
                <w:noProof/>
                <w:sz w:val="18"/>
                <w:lang w:eastAsia="zh-CN"/>
              </w:rPr>
              <w:t>)</w:t>
            </w:r>
          </w:p>
        </w:tc>
        <w:tc>
          <w:tcPr>
            <w:tcW w:w="425" w:type="dxa"/>
          </w:tcPr>
          <w:p w14:paraId="587C4B9C"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hint="eastAsia"/>
                <w:sz w:val="18"/>
                <w:lang w:eastAsia="zh-CN"/>
              </w:rPr>
              <w:t>O</w:t>
            </w:r>
          </w:p>
        </w:tc>
        <w:tc>
          <w:tcPr>
            <w:tcW w:w="1134" w:type="dxa"/>
          </w:tcPr>
          <w:p w14:paraId="336D93BD"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1..N</w:t>
            </w:r>
          </w:p>
        </w:tc>
        <w:tc>
          <w:tcPr>
            <w:tcW w:w="3229" w:type="dxa"/>
          </w:tcPr>
          <w:p w14:paraId="0DC97B00"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lang w:eastAsia="ko-KR"/>
              </w:rPr>
              <w:t>The</w:t>
            </w:r>
            <w:r w:rsidRPr="00D516C6">
              <w:rPr>
                <w:rFonts w:ascii="Arial" w:eastAsia="DengXian" w:hAnsi="Arial"/>
                <w:sz w:val="18"/>
                <w:lang w:eastAsia="ja-JP"/>
              </w:rPr>
              <w:t xml:space="preserve"> </w:t>
            </w:r>
            <w:r w:rsidRPr="00D516C6">
              <w:rPr>
                <w:rFonts w:ascii="Arial" w:eastAsia="DengXian" w:hAnsi="Arial" w:cs="Arial"/>
                <w:sz w:val="18"/>
                <w:szCs w:val="18"/>
                <w:lang w:eastAsia="zh-CN"/>
              </w:rPr>
              <w:t xml:space="preserve">additional </w:t>
            </w:r>
            <w:r w:rsidRPr="00D516C6">
              <w:rPr>
                <w:rFonts w:ascii="Arial" w:eastAsia="DengXian" w:hAnsi="Arial"/>
                <w:sz w:val="18"/>
                <w:lang w:eastAsia="ja-JP"/>
              </w:rPr>
              <w:t>information of</w:t>
            </w:r>
            <w:r w:rsidRPr="00D516C6">
              <w:rPr>
                <w:rFonts w:ascii="Arial" w:eastAsia="DengXian" w:hAnsi="Arial"/>
                <w:sz w:val="18"/>
                <w:lang w:eastAsia="ko-KR"/>
              </w:rPr>
              <w:t xml:space="preserve"> </w:t>
            </w:r>
            <w:r w:rsidRPr="00D516C6">
              <w:rPr>
                <w:rFonts w:ascii="Arial" w:eastAsia="DengXian" w:hAnsi="Arial"/>
                <w:sz w:val="18"/>
              </w:rPr>
              <w:t>notification target address and correlation identifier</w:t>
            </w:r>
            <w:r w:rsidRPr="00D516C6">
              <w:rPr>
                <w:rFonts w:ascii="Arial" w:eastAsia="DengXian" w:hAnsi="Arial"/>
                <w:sz w:val="18"/>
                <w:lang w:eastAsia="ko-KR"/>
              </w:rPr>
              <w:t>.</w:t>
            </w:r>
          </w:p>
        </w:tc>
        <w:tc>
          <w:tcPr>
            <w:tcW w:w="1591" w:type="dxa"/>
          </w:tcPr>
          <w:p w14:paraId="05807177" w14:textId="77777777" w:rsidR="00D516C6" w:rsidRPr="00D516C6" w:rsidRDefault="00D516C6" w:rsidP="00D516C6">
            <w:pPr>
              <w:keepNext/>
              <w:keepLines/>
              <w:spacing w:after="0"/>
              <w:rPr>
                <w:rFonts w:ascii="Arial" w:eastAsia="DengXian" w:hAnsi="Arial" w:cs="Arial"/>
                <w:sz w:val="18"/>
                <w:szCs w:val="18"/>
              </w:rPr>
            </w:pPr>
            <w:r w:rsidRPr="00D516C6">
              <w:rPr>
                <w:rFonts w:ascii="Arial" w:eastAsia="DengXian" w:hAnsi="Arial"/>
                <w:sz w:val="18"/>
              </w:rPr>
              <w:t>DataAnaCollect</w:t>
            </w:r>
          </w:p>
        </w:tc>
      </w:tr>
      <w:tr w:rsidR="00D516C6" w:rsidRPr="00D516C6" w14:paraId="1E69FE80" w14:textId="77777777" w:rsidTr="00400526">
        <w:trPr>
          <w:jc w:val="center"/>
        </w:trPr>
        <w:tc>
          <w:tcPr>
            <w:tcW w:w="1701" w:type="dxa"/>
          </w:tcPr>
          <w:p w14:paraId="725EAACB"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noProof/>
                <w:sz w:val="18"/>
                <w:lang w:eastAsia="zh-CN"/>
              </w:rPr>
              <w:t>formatInstruct</w:t>
            </w:r>
          </w:p>
        </w:tc>
        <w:tc>
          <w:tcPr>
            <w:tcW w:w="1444" w:type="dxa"/>
          </w:tcPr>
          <w:p w14:paraId="34CB208A"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noProof/>
                <w:sz w:val="18"/>
                <w:lang w:eastAsia="zh-CN"/>
              </w:rPr>
              <w:t>FormattingInstruction</w:t>
            </w:r>
          </w:p>
        </w:tc>
        <w:tc>
          <w:tcPr>
            <w:tcW w:w="425" w:type="dxa"/>
          </w:tcPr>
          <w:p w14:paraId="6FAC0C19"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sz w:val="18"/>
              </w:rPr>
              <w:t>O</w:t>
            </w:r>
          </w:p>
        </w:tc>
        <w:tc>
          <w:tcPr>
            <w:tcW w:w="1134" w:type="dxa"/>
          </w:tcPr>
          <w:p w14:paraId="3658FD3D"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0..1</w:t>
            </w:r>
          </w:p>
        </w:tc>
        <w:tc>
          <w:tcPr>
            <w:tcW w:w="3229" w:type="dxa"/>
          </w:tcPr>
          <w:p w14:paraId="0EF7E534" w14:textId="3DFA4825" w:rsidR="00D516C6" w:rsidRPr="00D516C6" w:rsidRDefault="00D516C6" w:rsidP="00D516C6">
            <w:pPr>
              <w:keepNext/>
              <w:keepLines/>
              <w:spacing w:after="0"/>
              <w:rPr>
                <w:rFonts w:ascii="Arial" w:eastAsia="DengXian" w:hAnsi="Arial" w:cs="Arial"/>
                <w:sz w:val="18"/>
                <w:szCs w:val="18"/>
              </w:rPr>
            </w:pPr>
            <w:r w:rsidRPr="00D516C6">
              <w:rPr>
                <w:rFonts w:ascii="Arial" w:eastAsia="DengXian" w:hAnsi="Arial"/>
                <w:sz w:val="18"/>
                <w:lang w:eastAsia="ja-JP"/>
              </w:rPr>
              <w:t>Formatting instructions to be used for sending event notifications.</w:t>
            </w:r>
            <w:ins w:id="79" w:author="Nokia" w:date="2023-03-31T17:50:00Z">
              <w:r w:rsidR="00647A95">
                <w:rPr>
                  <w:rFonts w:ascii="Arial" w:eastAsia="DengXian" w:hAnsi="Arial"/>
                  <w:sz w:val="18"/>
                  <w:lang w:eastAsia="ja-JP"/>
                </w:rPr>
                <w:t xml:space="preserve"> If </w:t>
              </w:r>
            </w:ins>
            <w:ins w:id="80" w:author="Nokia" w:date="2023-03-31T17:51:00Z">
              <w:r w:rsidR="00647A95">
                <w:rPr>
                  <w:rFonts w:ascii="Arial" w:eastAsia="DengXian" w:hAnsi="Arial"/>
                  <w:sz w:val="18"/>
                  <w:lang w:eastAsia="ja-JP"/>
                </w:rPr>
                <w:t xml:space="preserve">provided, they </w:t>
              </w:r>
            </w:ins>
            <w:ins w:id="81" w:author="Maria Liang r1" w:date="2023-04-21T12:52:00Z">
              <w:r w:rsidR="00262D0C">
                <w:rPr>
                  <w:rFonts w:ascii="Arial" w:eastAsia="DengXian" w:hAnsi="Arial"/>
                  <w:sz w:val="18"/>
                  <w:lang w:eastAsia="ja-JP"/>
                </w:rPr>
                <w:t xml:space="preserve">take </w:t>
              </w:r>
            </w:ins>
            <w:ins w:id="82" w:author="Maria Liang r1" w:date="2023-04-21T13:04:00Z">
              <w:r w:rsidR="003123A7">
                <w:rPr>
                  <w:rFonts w:ascii="Arial" w:eastAsia="DengXian" w:hAnsi="Arial"/>
                  <w:sz w:val="18"/>
                  <w:lang w:eastAsia="ja-JP"/>
                </w:rPr>
                <w:t xml:space="preserve">the </w:t>
              </w:r>
            </w:ins>
            <w:ins w:id="83" w:author="Maria Liang r1" w:date="2023-04-21T12:52:00Z">
              <w:r w:rsidR="00262D0C">
                <w:rPr>
                  <w:rFonts w:ascii="Arial" w:eastAsia="DengXian" w:hAnsi="Arial"/>
                  <w:sz w:val="18"/>
                  <w:lang w:eastAsia="ja-JP"/>
                </w:rPr>
                <w:t>precedence over</w:t>
              </w:r>
            </w:ins>
            <w:ins w:id="84" w:author="Nokia" w:date="2023-03-31T17:51:00Z">
              <w:r w:rsidR="00647A95">
                <w:rPr>
                  <w:rFonts w:ascii="Arial" w:eastAsia="DengXian" w:hAnsi="Arial"/>
                  <w:sz w:val="18"/>
                  <w:lang w:eastAsia="ja-JP"/>
                </w:rPr>
                <w:t xml:space="preserve"> any potentially conflicting event reporting requirements provided within the "anaSub" attribute.</w:t>
              </w:r>
            </w:ins>
          </w:p>
        </w:tc>
        <w:tc>
          <w:tcPr>
            <w:tcW w:w="1591" w:type="dxa"/>
          </w:tcPr>
          <w:p w14:paraId="5720BFC6" w14:textId="77777777" w:rsidR="00D516C6" w:rsidRPr="00D516C6" w:rsidRDefault="00D516C6" w:rsidP="00D516C6">
            <w:pPr>
              <w:keepNext/>
              <w:keepLines/>
              <w:spacing w:after="0"/>
              <w:rPr>
                <w:rFonts w:ascii="Arial" w:eastAsia="DengXian" w:hAnsi="Arial" w:cs="Arial"/>
                <w:sz w:val="18"/>
                <w:szCs w:val="18"/>
              </w:rPr>
            </w:pPr>
          </w:p>
        </w:tc>
      </w:tr>
      <w:tr w:rsidR="00D516C6" w:rsidRPr="00D516C6" w14:paraId="6CFD5E27" w14:textId="77777777" w:rsidTr="00400526">
        <w:trPr>
          <w:jc w:val="center"/>
        </w:trPr>
        <w:tc>
          <w:tcPr>
            <w:tcW w:w="1701" w:type="dxa"/>
          </w:tcPr>
          <w:p w14:paraId="635539BB"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noProof/>
                <w:sz w:val="18"/>
                <w:lang w:eastAsia="zh-CN"/>
              </w:rPr>
              <w:t>procInstructs</w:t>
            </w:r>
          </w:p>
        </w:tc>
        <w:tc>
          <w:tcPr>
            <w:tcW w:w="1444" w:type="dxa"/>
          </w:tcPr>
          <w:p w14:paraId="5794B4D7"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noProof/>
                <w:sz w:val="18"/>
                <w:lang w:eastAsia="zh-CN"/>
              </w:rPr>
              <w:t>array(ProcessingInstruction)</w:t>
            </w:r>
          </w:p>
        </w:tc>
        <w:tc>
          <w:tcPr>
            <w:tcW w:w="425" w:type="dxa"/>
          </w:tcPr>
          <w:p w14:paraId="7EEA8A3F"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hint="eastAsia"/>
                <w:sz w:val="18"/>
              </w:rPr>
              <w:t>O</w:t>
            </w:r>
          </w:p>
        </w:tc>
        <w:tc>
          <w:tcPr>
            <w:tcW w:w="1134" w:type="dxa"/>
          </w:tcPr>
          <w:p w14:paraId="06C6938B"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1..N</w:t>
            </w:r>
          </w:p>
        </w:tc>
        <w:tc>
          <w:tcPr>
            <w:tcW w:w="3229" w:type="dxa"/>
          </w:tcPr>
          <w:p w14:paraId="0B16EA54" w14:textId="77777777" w:rsidR="00D516C6" w:rsidRPr="00D516C6" w:rsidRDefault="00D516C6" w:rsidP="00D516C6">
            <w:pPr>
              <w:keepNext/>
              <w:keepLines/>
              <w:spacing w:after="0"/>
              <w:rPr>
                <w:rFonts w:ascii="Arial" w:eastAsia="DengXian" w:hAnsi="Arial"/>
                <w:sz w:val="18"/>
                <w:lang w:eastAsia="ja-JP"/>
              </w:rPr>
            </w:pPr>
            <w:r w:rsidRPr="00D516C6">
              <w:rPr>
                <w:rFonts w:ascii="Arial" w:eastAsia="DengXian" w:hAnsi="Arial"/>
                <w:sz w:val="18"/>
                <w:lang w:eastAsia="ja-JP"/>
              </w:rPr>
              <w:t>Processing instructions to be used for sending event notifications.</w:t>
            </w:r>
          </w:p>
        </w:tc>
        <w:tc>
          <w:tcPr>
            <w:tcW w:w="1591" w:type="dxa"/>
          </w:tcPr>
          <w:p w14:paraId="09286027" w14:textId="77777777" w:rsidR="00D516C6" w:rsidRPr="00D516C6" w:rsidRDefault="00D516C6" w:rsidP="00D516C6">
            <w:pPr>
              <w:keepNext/>
              <w:keepLines/>
              <w:spacing w:after="0"/>
              <w:rPr>
                <w:rFonts w:ascii="Arial" w:eastAsia="DengXian" w:hAnsi="Arial" w:cs="Arial"/>
                <w:sz w:val="18"/>
                <w:szCs w:val="18"/>
              </w:rPr>
            </w:pPr>
          </w:p>
        </w:tc>
      </w:tr>
      <w:tr w:rsidR="00D516C6" w:rsidRPr="00D516C6" w14:paraId="27715AD0" w14:textId="77777777" w:rsidTr="00400526">
        <w:trPr>
          <w:jc w:val="center"/>
        </w:trPr>
        <w:tc>
          <w:tcPr>
            <w:tcW w:w="1701" w:type="dxa"/>
          </w:tcPr>
          <w:p w14:paraId="4F1201E4"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sz w:val="18"/>
              </w:rPr>
              <w:t>targetNfId</w:t>
            </w:r>
          </w:p>
        </w:tc>
        <w:tc>
          <w:tcPr>
            <w:tcW w:w="1444" w:type="dxa"/>
          </w:tcPr>
          <w:p w14:paraId="00DF6E42"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sz w:val="18"/>
              </w:rPr>
              <w:t>NfInstanceId</w:t>
            </w:r>
          </w:p>
        </w:tc>
        <w:tc>
          <w:tcPr>
            <w:tcW w:w="425" w:type="dxa"/>
          </w:tcPr>
          <w:p w14:paraId="16959912"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sz w:val="18"/>
              </w:rPr>
              <w:t>O</w:t>
            </w:r>
          </w:p>
        </w:tc>
        <w:tc>
          <w:tcPr>
            <w:tcW w:w="1134" w:type="dxa"/>
          </w:tcPr>
          <w:p w14:paraId="041DF8C6"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lang w:val="el-GR"/>
              </w:rPr>
              <w:t>0..</w:t>
            </w:r>
            <w:r w:rsidRPr="00D516C6">
              <w:rPr>
                <w:rFonts w:ascii="Arial" w:eastAsia="DengXian" w:hAnsi="Arial"/>
                <w:sz w:val="18"/>
              </w:rPr>
              <w:t>1</w:t>
            </w:r>
          </w:p>
        </w:tc>
        <w:tc>
          <w:tcPr>
            <w:tcW w:w="3229" w:type="dxa"/>
          </w:tcPr>
          <w:p w14:paraId="0CDD6982" w14:textId="77777777" w:rsidR="00D516C6" w:rsidRPr="00D516C6" w:rsidRDefault="00D516C6" w:rsidP="00D516C6">
            <w:pPr>
              <w:keepNext/>
              <w:keepLines/>
              <w:spacing w:after="0"/>
              <w:rPr>
                <w:rFonts w:ascii="Arial" w:eastAsia="DengXian" w:hAnsi="Arial"/>
                <w:sz w:val="18"/>
                <w:lang w:eastAsia="ja-JP"/>
              </w:rPr>
            </w:pPr>
            <w:r w:rsidRPr="00D516C6">
              <w:rPr>
                <w:rFonts w:ascii="Arial" w:eastAsia="DengXian" w:hAnsi="Arial"/>
                <w:sz w:val="18"/>
              </w:rPr>
              <w:t>NF instance identifier to which the DCCF shall create the requested subscription. (NOTE 3)</w:t>
            </w:r>
          </w:p>
        </w:tc>
        <w:tc>
          <w:tcPr>
            <w:tcW w:w="1591" w:type="dxa"/>
          </w:tcPr>
          <w:p w14:paraId="25256A72" w14:textId="77777777" w:rsidR="00D516C6" w:rsidRPr="00D516C6" w:rsidRDefault="00D516C6" w:rsidP="00D516C6">
            <w:pPr>
              <w:keepNext/>
              <w:keepLines/>
              <w:spacing w:after="0"/>
              <w:rPr>
                <w:rFonts w:ascii="Arial" w:eastAsia="DengXian" w:hAnsi="Arial" w:cs="Arial"/>
                <w:sz w:val="18"/>
                <w:szCs w:val="18"/>
              </w:rPr>
            </w:pPr>
          </w:p>
        </w:tc>
      </w:tr>
      <w:tr w:rsidR="00D516C6" w:rsidRPr="00D516C6" w14:paraId="0DA8DC67" w14:textId="77777777" w:rsidTr="00400526">
        <w:trPr>
          <w:jc w:val="center"/>
        </w:trPr>
        <w:tc>
          <w:tcPr>
            <w:tcW w:w="1701" w:type="dxa"/>
          </w:tcPr>
          <w:p w14:paraId="42B5B305"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sz w:val="18"/>
              </w:rPr>
              <w:t>targetNfSetId</w:t>
            </w:r>
          </w:p>
        </w:tc>
        <w:tc>
          <w:tcPr>
            <w:tcW w:w="1444" w:type="dxa"/>
          </w:tcPr>
          <w:p w14:paraId="4FA193A8"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sz w:val="18"/>
              </w:rPr>
              <w:t>NfSetId</w:t>
            </w:r>
          </w:p>
        </w:tc>
        <w:tc>
          <w:tcPr>
            <w:tcW w:w="425" w:type="dxa"/>
          </w:tcPr>
          <w:p w14:paraId="04AA651C"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sz w:val="18"/>
              </w:rPr>
              <w:t>O</w:t>
            </w:r>
          </w:p>
        </w:tc>
        <w:tc>
          <w:tcPr>
            <w:tcW w:w="1134" w:type="dxa"/>
          </w:tcPr>
          <w:p w14:paraId="17F584D1"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lang w:val="el-GR"/>
              </w:rPr>
              <w:t>0..</w:t>
            </w:r>
            <w:r w:rsidRPr="00D516C6">
              <w:rPr>
                <w:rFonts w:ascii="Arial" w:eastAsia="DengXian" w:hAnsi="Arial"/>
                <w:sz w:val="18"/>
              </w:rPr>
              <w:t>1</w:t>
            </w:r>
          </w:p>
        </w:tc>
        <w:tc>
          <w:tcPr>
            <w:tcW w:w="3229" w:type="dxa"/>
          </w:tcPr>
          <w:p w14:paraId="40F50EC2"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NF set identifier to which the DCCF shall create the requested subscription.</w:t>
            </w:r>
          </w:p>
          <w:p w14:paraId="1443F13C" w14:textId="77777777" w:rsidR="00D516C6" w:rsidRPr="00D516C6" w:rsidRDefault="00D516C6" w:rsidP="00D516C6">
            <w:pPr>
              <w:keepNext/>
              <w:keepLines/>
              <w:spacing w:after="0"/>
              <w:rPr>
                <w:rFonts w:ascii="Arial" w:eastAsia="DengXian" w:hAnsi="Arial"/>
                <w:sz w:val="18"/>
                <w:lang w:eastAsia="ja-JP"/>
              </w:rPr>
            </w:pPr>
            <w:r w:rsidRPr="00D516C6">
              <w:rPr>
                <w:rFonts w:ascii="Arial" w:eastAsia="DengXian" w:hAnsi="Arial"/>
                <w:sz w:val="18"/>
              </w:rPr>
              <w:t>(NOTE 3)</w:t>
            </w:r>
          </w:p>
        </w:tc>
        <w:tc>
          <w:tcPr>
            <w:tcW w:w="1591" w:type="dxa"/>
          </w:tcPr>
          <w:p w14:paraId="0D8A4C96" w14:textId="77777777" w:rsidR="00D516C6" w:rsidRPr="00D516C6" w:rsidRDefault="00D516C6" w:rsidP="00D516C6">
            <w:pPr>
              <w:keepNext/>
              <w:keepLines/>
              <w:spacing w:after="0"/>
              <w:rPr>
                <w:rFonts w:ascii="Arial" w:eastAsia="DengXian" w:hAnsi="Arial" w:cs="Arial"/>
                <w:sz w:val="18"/>
                <w:szCs w:val="18"/>
              </w:rPr>
            </w:pPr>
          </w:p>
        </w:tc>
      </w:tr>
      <w:tr w:rsidR="00D516C6" w:rsidRPr="00D516C6" w14:paraId="66586F76" w14:textId="77777777" w:rsidTr="00400526">
        <w:trPr>
          <w:jc w:val="center"/>
        </w:trPr>
        <w:tc>
          <w:tcPr>
            <w:tcW w:w="1701" w:type="dxa"/>
          </w:tcPr>
          <w:p w14:paraId="221C20F4"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adrfId</w:t>
            </w:r>
          </w:p>
        </w:tc>
        <w:tc>
          <w:tcPr>
            <w:tcW w:w="1444" w:type="dxa"/>
          </w:tcPr>
          <w:p w14:paraId="2C28F9B2"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NfInstanceId</w:t>
            </w:r>
          </w:p>
        </w:tc>
        <w:tc>
          <w:tcPr>
            <w:tcW w:w="425" w:type="dxa"/>
          </w:tcPr>
          <w:p w14:paraId="3AFFFF53"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sz w:val="18"/>
              </w:rPr>
              <w:t>O</w:t>
            </w:r>
          </w:p>
        </w:tc>
        <w:tc>
          <w:tcPr>
            <w:tcW w:w="1134" w:type="dxa"/>
          </w:tcPr>
          <w:p w14:paraId="09F2EEF1" w14:textId="77777777" w:rsidR="00D516C6" w:rsidRPr="00D516C6" w:rsidRDefault="00D516C6" w:rsidP="00D516C6">
            <w:pPr>
              <w:keepNext/>
              <w:keepLines/>
              <w:spacing w:after="0"/>
              <w:rPr>
                <w:rFonts w:ascii="Arial" w:eastAsia="DengXian" w:hAnsi="Arial"/>
                <w:sz w:val="18"/>
                <w:lang w:val="el-GR"/>
              </w:rPr>
            </w:pPr>
            <w:r w:rsidRPr="00D516C6">
              <w:rPr>
                <w:rFonts w:ascii="Arial" w:eastAsia="DengXian" w:hAnsi="Arial"/>
                <w:sz w:val="18"/>
                <w:lang w:val="de-DE"/>
              </w:rPr>
              <w:t>0..1</w:t>
            </w:r>
          </w:p>
        </w:tc>
        <w:tc>
          <w:tcPr>
            <w:tcW w:w="3229" w:type="dxa"/>
          </w:tcPr>
          <w:p w14:paraId="47C55A95"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Identifier of the ADRF to be used by the DCCF.</w:t>
            </w:r>
          </w:p>
          <w:p w14:paraId="7930E775"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If the subscription is for runtime analytics (i.e. the "timePeriod" attribute is either absent or contains a time window in the future) then the DCCF shall store the notifications in this ADRF.</w:t>
            </w:r>
          </w:p>
          <w:p w14:paraId="642C71D5"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If the subscription is for historical analytics (i.e. the "timePeriod" attribute contains a time window in the past) then the DCCF shall retrieve the data from this ADRF. (NOTE 3)</w:t>
            </w:r>
          </w:p>
        </w:tc>
        <w:tc>
          <w:tcPr>
            <w:tcW w:w="1591" w:type="dxa"/>
          </w:tcPr>
          <w:p w14:paraId="1817DBD0" w14:textId="77777777" w:rsidR="00D516C6" w:rsidRPr="00D516C6" w:rsidRDefault="00D516C6" w:rsidP="00D516C6">
            <w:pPr>
              <w:keepNext/>
              <w:keepLines/>
              <w:spacing w:after="0"/>
              <w:rPr>
                <w:rFonts w:ascii="Arial" w:eastAsia="DengXian" w:hAnsi="Arial" w:cs="Arial"/>
                <w:sz w:val="18"/>
                <w:szCs w:val="18"/>
              </w:rPr>
            </w:pPr>
          </w:p>
        </w:tc>
      </w:tr>
      <w:tr w:rsidR="00D516C6" w:rsidRPr="00D516C6" w14:paraId="3DA22FB6" w14:textId="77777777" w:rsidTr="00400526">
        <w:trPr>
          <w:jc w:val="center"/>
        </w:trPr>
        <w:tc>
          <w:tcPr>
            <w:tcW w:w="1701" w:type="dxa"/>
          </w:tcPr>
          <w:p w14:paraId="69B8E4D8"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hint="eastAsia"/>
                <w:sz w:val="18"/>
                <w:lang w:eastAsia="zh-CN"/>
              </w:rPr>
              <w:t>s</w:t>
            </w:r>
            <w:r w:rsidRPr="00D516C6">
              <w:rPr>
                <w:rFonts w:ascii="Arial" w:eastAsia="DengXian" w:hAnsi="Arial"/>
                <w:sz w:val="18"/>
                <w:lang w:eastAsia="zh-CN"/>
              </w:rPr>
              <w:t>toreInd</w:t>
            </w:r>
          </w:p>
        </w:tc>
        <w:tc>
          <w:tcPr>
            <w:tcW w:w="1444" w:type="dxa"/>
          </w:tcPr>
          <w:p w14:paraId="753030A5"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hint="eastAsia"/>
                <w:noProof/>
                <w:sz w:val="18"/>
                <w:lang w:eastAsia="zh-CN"/>
              </w:rPr>
              <w:t>b</w:t>
            </w:r>
            <w:r w:rsidRPr="00D516C6">
              <w:rPr>
                <w:rFonts w:ascii="Arial" w:eastAsia="DengXian" w:hAnsi="Arial"/>
                <w:noProof/>
                <w:sz w:val="18"/>
                <w:lang w:eastAsia="zh-CN"/>
              </w:rPr>
              <w:t>oolean</w:t>
            </w:r>
          </w:p>
        </w:tc>
        <w:tc>
          <w:tcPr>
            <w:tcW w:w="425" w:type="dxa"/>
          </w:tcPr>
          <w:p w14:paraId="54C725A6"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noProof/>
                <w:sz w:val="18"/>
                <w:lang w:eastAsia="zh-CN"/>
              </w:rPr>
              <w:t>C</w:t>
            </w:r>
          </w:p>
        </w:tc>
        <w:tc>
          <w:tcPr>
            <w:tcW w:w="1134" w:type="dxa"/>
          </w:tcPr>
          <w:p w14:paraId="76FC26F2" w14:textId="77777777" w:rsidR="00D516C6" w:rsidRPr="00D516C6" w:rsidRDefault="00D516C6" w:rsidP="00D516C6">
            <w:pPr>
              <w:keepNext/>
              <w:keepLines/>
              <w:spacing w:after="0"/>
              <w:rPr>
                <w:rFonts w:ascii="Arial" w:eastAsia="DengXian" w:hAnsi="Arial"/>
                <w:sz w:val="18"/>
                <w:lang w:val="de-DE"/>
              </w:rPr>
            </w:pPr>
            <w:r w:rsidRPr="00D516C6">
              <w:rPr>
                <w:rFonts w:ascii="Arial" w:eastAsia="DengXian" w:hAnsi="Arial" w:hint="eastAsia"/>
                <w:noProof/>
                <w:sz w:val="18"/>
                <w:lang w:eastAsia="zh-CN"/>
              </w:rPr>
              <w:t>0</w:t>
            </w:r>
            <w:r w:rsidRPr="00D516C6">
              <w:rPr>
                <w:rFonts w:ascii="Arial" w:eastAsia="DengXian" w:hAnsi="Arial"/>
                <w:noProof/>
                <w:sz w:val="18"/>
                <w:lang w:eastAsia="zh-CN"/>
              </w:rPr>
              <w:t>..1</w:t>
            </w:r>
          </w:p>
        </w:tc>
        <w:tc>
          <w:tcPr>
            <w:tcW w:w="3229" w:type="dxa"/>
          </w:tcPr>
          <w:p w14:paraId="426F035B"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lang w:eastAsia="zh-CN"/>
              </w:rPr>
              <w:t xml:space="preserve">The indication for analytics storage. This attribute shall be provided and set to "true" if the consumer requests to store the analytics in an ADRF but both the </w:t>
            </w:r>
            <w:r w:rsidRPr="00D516C6">
              <w:rPr>
                <w:rFonts w:ascii="Arial" w:eastAsia="DengXian" w:hAnsi="Arial"/>
                <w:sz w:val="18"/>
              </w:rPr>
              <w:t>"adrfId" and "adrfSetId" attributes are</w:t>
            </w:r>
            <w:r w:rsidRPr="00D516C6">
              <w:rPr>
                <w:rFonts w:ascii="Arial" w:eastAsia="DengXian" w:hAnsi="Arial"/>
                <w:sz w:val="18"/>
                <w:lang w:eastAsia="zh-CN"/>
              </w:rPr>
              <w:t xml:space="preserve"> not provided. The default value is "false".</w:t>
            </w:r>
          </w:p>
        </w:tc>
        <w:tc>
          <w:tcPr>
            <w:tcW w:w="1591" w:type="dxa"/>
          </w:tcPr>
          <w:p w14:paraId="37E09433" w14:textId="77777777" w:rsidR="00D516C6" w:rsidRPr="00D516C6" w:rsidRDefault="00D516C6" w:rsidP="00D516C6">
            <w:pPr>
              <w:keepNext/>
              <w:keepLines/>
              <w:spacing w:after="0"/>
              <w:rPr>
                <w:rFonts w:ascii="Arial" w:eastAsia="DengXian" w:hAnsi="Arial" w:cs="Arial"/>
                <w:sz w:val="18"/>
                <w:szCs w:val="18"/>
              </w:rPr>
            </w:pPr>
            <w:r w:rsidRPr="00D516C6">
              <w:rPr>
                <w:rFonts w:ascii="Arial" w:eastAsia="DengXian" w:hAnsi="Arial"/>
                <w:sz w:val="18"/>
              </w:rPr>
              <w:t>DataAnaCollect</w:t>
            </w:r>
          </w:p>
        </w:tc>
      </w:tr>
      <w:tr w:rsidR="00D516C6" w:rsidRPr="00D516C6" w14:paraId="4B80AA32" w14:textId="77777777" w:rsidTr="00400526">
        <w:trPr>
          <w:jc w:val="center"/>
        </w:trPr>
        <w:tc>
          <w:tcPr>
            <w:tcW w:w="1701" w:type="dxa"/>
          </w:tcPr>
          <w:p w14:paraId="120D2207"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adrfSetId</w:t>
            </w:r>
          </w:p>
        </w:tc>
        <w:tc>
          <w:tcPr>
            <w:tcW w:w="1444" w:type="dxa"/>
          </w:tcPr>
          <w:p w14:paraId="1CDF0FE8"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NfSetId</w:t>
            </w:r>
          </w:p>
        </w:tc>
        <w:tc>
          <w:tcPr>
            <w:tcW w:w="425" w:type="dxa"/>
          </w:tcPr>
          <w:p w14:paraId="3471F4F3"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sz w:val="18"/>
              </w:rPr>
              <w:t>O</w:t>
            </w:r>
          </w:p>
        </w:tc>
        <w:tc>
          <w:tcPr>
            <w:tcW w:w="1134" w:type="dxa"/>
          </w:tcPr>
          <w:p w14:paraId="12CED490" w14:textId="77777777" w:rsidR="00D516C6" w:rsidRPr="00D516C6" w:rsidRDefault="00D516C6" w:rsidP="00D516C6">
            <w:pPr>
              <w:keepNext/>
              <w:keepLines/>
              <w:spacing w:after="0"/>
              <w:rPr>
                <w:rFonts w:ascii="Arial" w:eastAsia="DengXian" w:hAnsi="Arial"/>
                <w:sz w:val="18"/>
                <w:lang w:val="el-GR"/>
              </w:rPr>
            </w:pPr>
            <w:r w:rsidRPr="00D516C6">
              <w:rPr>
                <w:rFonts w:ascii="Arial" w:eastAsia="DengXian" w:hAnsi="Arial"/>
                <w:sz w:val="18"/>
                <w:lang w:val="de-DE"/>
              </w:rPr>
              <w:t>0..1</w:t>
            </w:r>
          </w:p>
        </w:tc>
        <w:tc>
          <w:tcPr>
            <w:tcW w:w="3229" w:type="dxa"/>
          </w:tcPr>
          <w:p w14:paraId="23BD5A54"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Identifier of the ADRF Set to be used by the DCCF.</w:t>
            </w:r>
          </w:p>
          <w:p w14:paraId="323EFCF7"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If the subscription is for runtime analytics (i.e. the "timePeriod" attribute is either absent or contains a time window in the future) then the DCCF shall store the notifications in this ADRF Set.</w:t>
            </w:r>
          </w:p>
          <w:p w14:paraId="357B6F44"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If the subscription is for historical analytics (i.e. the "timePeriod" attribute contains a time window in the past) then the DCCF shall retrieve the data from this ADRF Set. (NOTE 3)</w:t>
            </w:r>
          </w:p>
        </w:tc>
        <w:tc>
          <w:tcPr>
            <w:tcW w:w="1591" w:type="dxa"/>
          </w:tcPr>
          <w:p w14:paraId="5B684DE1" w14:textId="77777777" w:rsidR="00D516C6" w:rsidRPr="00D516C6" w:rsidRDefault="00D516C6" w:rsidP="00D516C6">
            <w:pPr>
              <w:keepNext/>
              <w:keepLines/>
              <w:spacing w:after="0"/>
              <w:rPr>
                <w:rFonts w:ascii="Arial" w:eastAsia="DengXian" w:hAnsi="Arial" w:cs="Arial"/>
                <w:sz w:val="18"/>
                <w:szCs w:val="18"/>
              </w:rPr>
            </w:pPr>
          </w:p>
        </w:tc>
      </w:tr>
      <w:tr w:rsidR="00D516C6" w:rsidRPr="00D516C6" w14:paraId="21659A30" w14:textId="77777777" w:rsidTr="00400526">
        <w:trPr>
          <w:jc w:val="center"/>
        </w:trPr>
        <w:tc>
          <w:tcPr>
            <w:tcW w:w="1701" w:type="dxa"/>
          </w:tcPr>
          <w:p w14:paraId="220E2ADD"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suppFeat</w:t>
            </w:r>
          </w:p>
        </w:tc>
        <w:tc>
          <w:tcPr>
            <w:tcW w:w="1444" w:type="dxa"/>
          </w:tcPr>
          <w:p w14:paraId="148F2CF1"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SupportedFeatures</w:t>
            </w:r>
          </w:p>
        </w:tc>
        <w:tc>
          <w:tcPr>
            <w:tcW w:w="425" w:type="dxa"/>
          </w:tcPr>
          <w:p w14:paraId="53BBC60F"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sz w:val="18"/>
              </w:rPr>
              <w:t>C</w:t>
            </w:r>
          </w:p>
        </w:tc>
        <w:tc>
          <w:tcPr>
            <w:tcW w:w="1134" w:type="dxa"/>
          </w:tcPr>
          <w:p w14:paraId="65AA033D" w14:textId="77777777" w:rsidR="00D516C6" w:rsidRPr="00D516C6" w:rsidRDefault="00D516C6" w:rsidP="00D516C6">
            <w:pPr>
              <w:keepNext/>
              <w:keepLines/>
              <w:spacing w:after="0"/>
              <w:rPr>
                <w:rFonts w:ascii="Arial" w:eastAsia="DengXian" w:hAnsi="Arial"/>
                <w:sz w:val="18"/>
                <w:lang w:val="el-GR"/>
              </w:rPr>
            </w:pPr>
            <w:r w:rsidRPr="00D516C6">
              <w:rPr>
                <w:rFonts w:ascii="Arial" w:eastAsia="DengXian" w:hAnsi="Arial"/>
                <w:sz w:val="18"/>
              </w:rPr>
              <w:t>0..1</w:t>
            </w:r>
          </w:p>
        </w:tc>
        <w:tc>
          <w:tcPr>
            <w:tcW w:w="3229" w:type="dxa"/>
          </w:tcPr>
          <w:p w14:paraId="464B3A8A"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cs="Arial"/>
                <w:sz w:val="18"/>
                <w:szCs w:val="18"/>
                <w:lang w:eastAsia="zh-CN"/>
              </w:rPr>
              <w:t>This IE represents a l</w:t>
            </w:r>
            <w:r w:rsidRPr="00D516C6">
              <w:rPr>
                <w:rFonts w:ascii="Arial" w:eastAsia="DengXian" w:hAnsi="Arial"/>
                <w:sz w:val="18"/>
              </w:rPr>
              <w:t>ist of Supported features as described in clause 5.1.8.</w:t>
            </w:r>
          </w:p>
          <w:p w14:paraId="4F1191E1"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cs="Arial" w:hint="eastAsia"/>
                <w:sz w:val="18"/>
                <w:szCs w:val="18"/>
                <w:lang w:eastAsia="zh-CN"/>
              </w:rPr>
              <w:t>It</w:t>
            </w:r>
            <w:r w:rsidRPr="00D516C6">
              <w:rPr>
                <w:rFonts w:ascii="Arial" w:eastAsia="DengXian" w:hAnsi="Arial" w:cs="Arial"/>
                <w:sz w:val="18"/>
                <w:szCs w:val="18"/>
              </w:rPr>
              <w:t xml:space="preserve"> shall be present if at least one feature defined in </w:t>
            </w:r>
            <w:r w:rsidRPr="00D516C6">
              <w:rPr>
                <w:rFonts w:ascii="Arial" w:eastAsia="DengXian" w:hAnsi="Arial"/>
                <w:sz w:val="18"/>
              </w:rPr>
              <w:t>clause 5.1.8</w:t>
            </w:r>
            <w:r w:rsidRPr="00D516C6">
              <w:rPr>
                <w:rFonts w:ascii="Arial" w:eastAsia="DengXian" w:hAnsi="Arial" w:cs="Arial"/>
                <w:sz w:val="18"/>
                <w:szCs w:val="18"/>
              </w:rPr>
              <w:t xml:space="preserve"> is supported.</w:t>
            </w:r>
          </w:p>
        </w:tc>
        <w:tc>
          <w:tcPr>
            <w:tcW w:w="1591" w:type="dxa"/>
          </w:tcPr>
          <w:p w14:paraId="70164518" w14:textId="77777777" w:rsidR="00D516C6" w:rsidRPr="00D516C6" w:rsidRDefault="00D516C6" w:rsidP="00D516C6">
            <w:pPr>
              <w:keepNext/>
              <w:keepLines/>
              <w:spacing w:after="0"/>
              <w:rPr>
                <w:rFonts w:ascii="Arial" w:eastAsia="DengXian" w:hAnsi="Arial" w:cs="Arial"/>
                <w:sz w:val="18"/>
                <w:szCs w:val="18"/>
              </w:rPr>
            </w:pPr>
          </w:p>
        </w:tc>
      </w:tr>
      <w:tr w:rsidR="00D516C6" w:rsidRPr="00D516C6" w14:paraId="2C40ED3A" w14:textId="77777777" w:rsidTr="00400526">
        <w:trPr>
          <w:jc w:val="center"/>
        </w:trPr>
        <w:tc>
          <w:tcPr>
            <w:tcW w:w="1701" w:type="dxa"/>
          </w:tcPr>
          <w:p w14:paraId="51D8EFA4"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lastRenderedPageBreak/>
              <w:t>timePeriod</w:t>
            </w:r>
          </w:p>
        </w:tc>
        <w:tc>
          <w:tcPr>
            <w:tcW w:w="1444" w:type="dxa"/>
          </w:tcPr>
          <w:p w14:paraId="0A6E3601"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noProof/>
                <w:sz w:val="18"/>
                <w:lang w:eastAsia="zh-CN"/>
              </w:rPr>
              <w:t>TimeWindow</w:t>
            </w:r>
          </w:p>
        </w:tc>
        <w:tc>
          <w:tcPr>
            <w:tcW w:w="425" w:type="dxa"/>
          </w:tcPr>
          <w:p w14:paraId="411A8C85"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noProof/>
                <w:sz w:val="18"/>
              </w:rPr>
              <w:t>O</w:t>
            </w:r>
          </w:p>
        </w:tc>
        <w:tc>
          <w:tcPr>
            <w:tcW w:w="1134" w:type="dxa"/>
          </w:tcPr>
          <w:p w14:paraId="328DA116"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0..1</w:t>
            </w:r>
          </w:p>
        </w:tc>
        <w:tc>
          <w:tcPr>
            <w:tcW w:w="3229" w:type="dxa"/>
          </w:tcPr>
          <w:p w14:paraId="7E698981" w14:textId="77777777" w:rsidR="00D516C6" w:rsidRPr="00D516C6" w:rsidRDefault="00D516C6" w:rsidP="00D516C6">
            <w:pPr>
              <w:keepNext/>
              <w:keepLines/>
              <w:spacing w:after="0"/>
              <w:rPr>
                <w:rFonts w:ascii="Arial" w:eastAsia="DengXian" w:hAnsi="Arial"/>
                <w:sz w:val="18"/>
                <w:lang w:eastAsia="zh-CN"/>
              </w:rPr>
            </w:pPr>
            <w:r w:rsidRPr="00D516C6">
              <w:rPr>
                <w:rFonts w:ascii="Arial" w:eastAsia="DengXian" w:hAnsi="Arial"/>
                <w:sz w:val="18"/>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31CD02C4" w14:textId="77777777" w:rsidR="00D516C6" w:rsidRPr="00D516C6" w:rsidRDefault="00D516C6" w:rsidP="00D516C6">
            <w:pPr>
              <w:keepNext/>
              <w:keepLines/>
              <w:spacing w:after="0"/>
              <w:rPr>
                <w:rFonts w:ascii="Arial" w:eastAsia="DengXian" w:hAnsi="Arial" w:cs="Arial"/>
                <w:sz w:val="18"/>
                <w:szCs w:val="18"/>
                <w:lang w:eastAsia="zh-CN"/>
              </w:rPr>
            </w:pPr>
            <w:r w:rsidRPr="00D516C6">
              <w:rPr>
                <w:rFonts w:ascii="Arial" w:eastAsia="DengXian" w:hAnsi="Arial"/>
                <w:sz w:val="18"/>
              </w:rPr>
              <w:t>(NOTE 2)</w:t>
            </w:r>
          </w:p>
        </w:tc>
        <w:tc>
          <w:tcPr>
            <w:tcW w:w="1591" w:type="dxa"/>
          </w:tcPr>
          <w:p w14:paraId="20EFD812" w14:textId="77777777" w:rsidR="00D516C6" w:rsidRPr="00D516C6" w:rsidRDefault="00D516C6" w:rsidP="00D516C6">
            <w:pPr>
              <w:keepNext/>
              <w:keepLines/>
              <w:spacing w:after="0"/>
              <w:rPr>
                <w:rFonts w:ascii="Arial" w:eastAsia="DengXian" w:hAnsi="Arial" w:cs="Arial"/>
                <w:sz w:val="18"/>
                <w:szCs w:val="18"/>
              </w:rPr>
            </w:pPr>
          </w:p>
        </w:tc>
      </w:tr>
      <w:tr w:rsidR="00D516C6" w:rsidRPr="00D516C6" w14:paraId="2B33BF20" w14:textId="77777777" w:rsidTr="00400526">
        <w:trPr>
          <w:jc w:val="center"/>
        </w:trPr>
        <w:tc>
          <w:tcPr>
            <w:tcW w:w="1701" w:type="dxa"/>
          </w:tcPr>
          <w:p w14:paraId="51D996DF"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lang w:eastAsia="zh-CN"/>
              </w:rPr>
              <w:t>dataCollectPurposes</w:t>
            </w:r>
          </w:p>
        </w:tc>
        <w:tc>
          <w:tcPr>
            <w:tcW w:w="1444" w:type="dxa"/>
          </w:tcPr>
          <w:p w14:paraId="237DC9D2"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noProof/>
                <w:sz w:val="18"/>
                <w:lang w:eastAsia="zh-CN"/>
              </w:rPr>
              <w:t>array(</w:t>
            </w:r>
            <w:r w:rsidRPr="00D516C6">
              <w:rPr>
                <w:rFonts w:ascii="Arial" w:eastAsia="DengXian" w:hAnsi="Arial"/>
                <w:sz w:val="18"/>
              </w:rPr>
              <w:t>DataCollectionPurpose)</w:t>
            </w:r>
          </w:p>
        </w:tc>
        <w:tc>
          <w:tcPr>
            <w:tcW w:w="425" w:type="dxa"/>
          </w:tcPr>
          <w:p w14:paraId="2BB44AD7" w14:textId="77777777" w:rsidR="00D516C6" w:rsidRPr="00D516C6" w:rsidRDefault="00D516C6" w:rsidP="00D516C6">
            <w:pPr>
              <w:keepNext/>
              <w:keepLines/>
              <w:spacing w:after="0"/>
              <w:jc w:val="center"/>
              <w:rPr>
                <w:rFonts w:ascii="Arial" w:eastAsia="DengXian" w:hAnsi="Arial"/>
                <w:noProof/>
                <w:sz w:val="18"/>
              </w:rPr>
            </w:pPr>
            <w:r w:rsidRPr="00D516C6">
              <w:rPr>
                <w:rFonts w:ascii="Arial" w:hAnsi="Arial"/>
                <w:sz w:val="18"/>
              </w:rPr>
              <w:t>O</w:t>
            </w:r>
          </w:p>
        </w:tc>
        <w:tc>
          <w:tcPr>
            <w:tcW w:w="1134" w:type="dxa"/>
          </w:tcPr>
          <w:p w14:paraId="3EA7F3DF"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1..N</w:t>
            </w:r>
          </w:p>
        </w:tc>
        <w:tc>
          <w:tcPr>
            <w:tcW w:w="3229" w:type="dxa"/>
          </w:tcPr>
          <w:p w14:paraId="4C437CB7" w14:textId="77777777" w:rsidR="00D516C6" w:rsidRPr="00D516C6" w:rsidRDefault="00D516C6" w:rsidP="00D516C6">
            <w:pPr>
              <w:keepNext/>
              <w:keepLines/>
              <w:spacing w:after="0"/>
              <w:rPr>
                <w:rFonts w:ascii="Arial" w:eastAsia="DengXian" w:hAnsi="Arial"/>
                <w:sz w:val="18"/>
                <w:lang w:eastAsia="zh-CN"/>
              </w:rPr>
            </w:pPr>
            <w:r w:rsidRPr="00D516C6">
              <w:rPr>
                <w:rFonts w:ascii="Arial" w:eastAsia="DengXian" w:hAnsi="Arial" w:hint="eastAsia"/>
                <w:sz w:val="18"/>
                <w:lang w:eastAsia="zh-CN"/>
              </w:rPr>
              <w:t>T</w:t>
            </w:r>
            <w:r w:rsidRPr="00D516C6">
              <w:rPr>
                <w:rFonts w:ascii="Arial" w:eastAsia="DengXian" w:hAnsi="Arial"/>
                <w:sz w:val="18"/>
                <w:lang w:eastAsia="zh-CN"/>
              </w:rPr>
              <w:t>he purposes of data collection. This attribute may only be provided if user consent is required depending on local policy and regulations and the consumer has not checked user consent</w:t>
            </w:r>
            <w:r w:rsidRPr="00D516C6">
              <w:rPr>
                <w:rFonts w:ascii="Arial" w:eastAsia="DengXian" w:hAnsi="Arial" w:hint="eastAsia"/>
                <w:sz w:val="18"/>
                <w:lang w:eastAsia="zh-CN"/>
              </w:rPr>
              <w:t>.</w:t>
            </w:r>
          </w:p>
        </w:tc>
        <w:tc>
          <w:tcPr>
            <w:tcW w:w="1591" w:type="dxa"/>
          </w:tcPr>
          <w:p w14:paraId="541455FD" w14:textId="77777777" w:rsidR="00D516C6" w:rsidRPr="00D516C6" w:rsidRDefault="00D516C6" w:rsidP="00D516C6">
            <w:pPr>
              <w:keepNext/>
              <w:keepLines/>
              <w:spacing w:after="0"/>
              <w:rPr>
                <w:rFonts w:ascii="Arial" w:eastAsia="DengXian" w:hAnsi="Arial" w:cs="Arial"/>
                <w:sz w:val="18"/>
                <w:szCs w:val="18"/>
              </w:rPr>
            </w:pPr>
          </w:p>
        </w:tc>
      </w:tr>
      <w:tr w:rsidR="00D516C6" w:rsidRPr="00D516C6" w14:paraId="31328D9C" w14:textId="77777777" w:rsidTr="00400526">
        <w:trPr>
          <w:jc w:val="center"/>
        </w:trPr>
        <w:tc>
          <w:tcPr>
            <w:tcW w:w="1701" w:type="dxa"/>
          </w:tcPr>
          <w:p w14:paraId="7B37FDE5" w14:textId="77777777" w:rsidR="00D516C6" w:rsidRPr="00D516C6" w:rsidRDefault="00D516C6" w:rsidP="00D516C6">
            <w:pPr>
              <w:keepNext/>
              <w:keepLines/>
              <w:spacing w:after="0"/>
              <w:rPr>
                <w:rFonts w:ascii="Arial" w:eastAsia="DengXian" w:hAnsi="Arial"/>
                <w:sz w:val="18"/>
                <w:lang w:eastAsia="zh-CN"/>
              </w:rPr>
            </w:pPr>
            <w:r w:rsidRPr="00D516C6">
              <w:rPr>
                <w:rFonts w:ascii="Arial" w:eastAsia="DengXian" w:hAnsi="Arial"/>
                <w:sz w:val="18"/>
                <w:lang w:eastAsia="zh-CN"/>
              </w:rPr>
              <w:t>checkedConsentInd</w:t>
            </w:r>
          </w:p>
        </w:tc>
        <w:tc>
          <w:tcPr>
            <w:tcW w:w="1444" w:type="dxa"/>
          </w:tcPr>
          <w:p w14:paraId="2E144124"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sz w:val="18"/>
                <w:lang w:eastAsia="zh-CN"/>
              </w:rPr>
              <w:t>boolean</w:t>
            </w:r>
          </w:p>
        </w:tc>
        <w:tc>
          <w:tcPr>
            <w:tcW w:w="425" w:type="dxa"/>
          </w:tcPr>
          <w:p w14:paraId="5A13BACC" w14:textId="77777777" w:rsidR="00D516C6" w:rsidRPr="00D516C6" w:rsidRDefault="00D516C6" w:rsidP="00D516C6">
            <w:pPr>
              <w:keepNext/>
              <w:keepLines/>
              <w:spacing w:after="0"/>
              <w:jc w:val="center"/>
              <w:rPr>
                <w:rFonts w:ascii="Arial" w:hAnsi="Arial"/>
                <w:sz w:val="18"/>
              </w:rPr>
            </w:pPr>
            <w:r w:rsidRPr="00D516C6">
              <w:rPr>
                <w:rFonts w:ascii="Arial" w:eastAsia="DengXian" w:hAnsi="Arial"/>
                <w:sz w:val="18"/>
                <w:lang w:eastAsia="zh-CN"/>
              </w:rPr>
              <w:t>O</w:t>
            </w:r>
          </w:p>
        </w:tc>
        <w:tc>
          <w:tcPr>
            <w:tcW w:w="1134" w:type="dxa"/>
          </w:tcPr>
          <w:p w14:paraId="41F21135"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lang w:eastAsia="zh-CN"/>
              </w:rPr>
              <w:t>0..1</w:t>
            </w:r>
          </w:p>
        </w:tc>
        <w:tc>
          <w:tcPr>
            <w:tcW w:w="3229" w:type="dxa"/>
          </w:tcPr>
          <w:p w14:paraId="7E8AE3B5" w14:textId="77777777" w:rsidR="00D516C6" w:rsidRPr="00D516C6" w:rsidRDefault="00D516C6" w:rsidP="00D516C6">
            <w:pPr>
              <w:keepNext/>
              <w:keepLines/>
              <w:spacing w:after="0"/>
              <w:rPr>
                <w:rFonts w:ascii="Arial" w:eastAsia="DengXian" w:hAnsi="Arial"/>
                <w:sz w:val="18"/>
                <w:lang w:eastAsia="zh-CN"/>
              </w:rPr>
            </w:pPr>
            <w:r w:rsidRPr="00D516C6">
              <w:rPr>
                <w:rFonts w:ascii="Arial" w:eastAsia="DengXian" w:hAnsi="Arial"/>
                <w:sz w:val="18"/>
                <w:lang w:eastAsia="zh-CN"/>
              </w:rPr>
              <w:t>If set to "true", it indicates that the NF service consumer has already checked the user consent. The default value is "false".</w:t>
            </w:r>
          </w:p>
        </w:tc>
        <w:tc>
          <w:tcPr>
            <w:tcW w:w="1591" w:type="dxa"/>
          </w:tcPr>
          <w:p w14:paraId="314EA592" w14:textId="77777777" w:rsidR="00D516C6" w:rsidRPr="00D516C6" w:rsidRDefault="00D516C6" w:rsidP="00D516C6">
            <w:pPr>
              <w:keepNext/>
              <w:keepLines/>
              <w:spacing w:after="0"/>
              <w:rPr>
                <w:rFonts w:ascii="Arial" w:eastAsia="DengXian" w:hAnsi="Arial" w:cs="Arial"/>
                <w:sz w:val="18"/>
                <w:szCs w:val="18"/>
              </w:rPr>
            </w:pPr>
            <w:r w:rsidRPr="00D516C6">
              <w:rPr>
                <w:rFonts w:ascii="Arial" w:eastAsia="DengXian" w:hAnsi="Arial" w:cs="Arial"/>
                <w:sz w:val="18"/>
                <w:szCs w:val="18"/>
              </w:rPr>
              <w:t>UserConsent</w:t>
            </w:r>
          </w:p>
        </w:tc>
      </w:tr>
      <w:tr w:rsidR="00971952" w:rsidRPr="00D516C6" w14:paraId="663D68EA" w14:textId="77777777" w:rsidTr="00400526">
        <w:trPr>
          <w:jc w:val="center"/>
          <w:ins w:id="85" w:author="Nokia" w:date="2023-03-31T17:43:00Z"/>
        </w:trPr>
        <w:tc>
          <w:tcPr>
            <w:tcW w:w="1701" w:type="dxa"/>
          </w:tcPr>
          <w:p w14:paraId="16EFAFA7" w14:textId="531EA5EC" w:rsidR="00971952" w:rsidRPr="00D516C6" w:rsidRDefault="00971952" w:rsidP="00D516C6">
            <w:pPr>
              <w:keepNext/>
              <w:keepLines/>
              <w:spacing w:after="0"/>
              <w:rPr>
                <w:ins w:id="86" w:author="Nokia" w:date="2023-03-31T17:43:00Z"/>
                <w:rFonts w:ascii="Arial" w:eastAsia="DengXian" w:hAnsi="Arial"/>
                <w:sz w:val="18"/>
                <w:lang w:eastAsia="zh-CN"/>
              </w:rPr>
            </w:pPr>
            <w:ins w:id="87" w:author="Nokia" w:date="2023-03-31T17:43:00Z">
              <w:r>
                <w:rPr>
                  <w:rFonts w:ascii="Arial" w:eastAsia="DengXian" w:hAnsi="Arial"/>
                  <w:sz w:val="18"/>
                  <w:lang w:eastAsia="zh-CN"/>
                </w:rPr>
                <w:t>immReport</w:t>
              </w:r>
            </w:ins>
          </w:p>
        </w:tc>
        <w:tc>
          <w:tcPr>
            <w:tcW w:w="1444" w:type="dxa"/>
          </w:tcPr>
          <w:p w14:paraId="04325970" w14:textId="5A8CE275" w:rsidR="00971952" w:rsidRPr="00D516C6" w:rsidRDefault="00971952" w:rsidP="00D516C6">
            <w:pPr>
              <w:keepNext/>
              <w:keepLines/>
              <w:spacing w:after="0"/>
              <w:rPr>
                <w:ins w:id="88" w:author="Nokia" w:date="2023-03-31T17:43:00Z"/>
                <w:rFonts w:ascii="Arial" w:eastAsia="DengXian" w:hAnsi="Arial"/>
                <w:sz w:val="18"/>
                <w:lang w:eastAsia="zh-CN"/>
              </w:rPr>
            </w:pPr>
            <w:ins w:id="89" w:author="Nokia" w:date="2023-03-31T17:44:00Z">
              <w:r w:rsidRPr="00971952">
                <w:rPr>
                  <w:rFonts w:ascii="Arial" w:eastAsia="DengXian" w:hAnsi="Arial"/>
                  <w:sz w:val="18"/>
                  <w:lang w:eastAsia="zh-CN"/>
                </w:rPr>
                <w:t>NdccfAnalyticsSubscriptionNotification</w:t>
              </w:r>
            </w:ins>
          </w:p>
        </w:tc>
        <w:tc>
          <w:tcPr>
            <w:tcW w:w="425" w:type="dxa"/>
          </w:tcPr>
          <w:p w14:paraId="1A9DC0E8" w14:textId="140F7E4E" w:rsidR="00971952" w:rsidRPr="00D516C6" w:rsidRDefault="00971952" w:rsidP="00D516C6">
            <w:pPr>
              <w:keepNext/>
              <w:keepLines/>
              <w:spacing w:after="0"/>
              <w:jc w:val="center"/>
              <w:rPr>
                <w:ins w:id="90" w:author="Nokia" w:date="2023-03-31T17:43:00Z"/>
                <w:rFonts w:ascii="Arial" w:eastAsia="DengXian" w:hAnsi="Arial"/>
                <w:sz w:val="18"/>
                <w:lang w:eastAsia="zh-CN"/>
              </w:rPr>
            </w:pPr>
            <w:ins w:id="91" w:author="Nokia" w:date="2023-03-31T17:44:00Z">
              <w:r>
                <w:rPr>
                  <w:rFonts w:ascii="Arial" w:eastAsia="DengXian" w:hAnsi="Arial"/>
                  <w:sz w:val="18"/>
                  <w:lang w:eastAsia="zh-CN"/>
                </w:rPr>
                <w:t>O</w:t>
              </w:r>
            </w:ins>
          </w:p>
        </w:tc>
        <w:tc>
          <w:tcPr>
            <w:tcW w:w="1134" w:type="dxa"/>
          </w:tcPr>
          <w:p w14:paraId="30FE45FF" w14:textId="260D1A20" w:rsidR="00971952" w:rsidRPr="00D516C6" w:rsidRDefault="00971952" w:rsidP="00D516C6">
            <w:pPr>
              <w:keepNext/>
              <w:keepLines/>
              <w:spacing w:after="0"/>
              <w:rPr>
                <w:ins w:id="92" w:author="Nokia" w:date="2023-03-31T17:43:00Z"/>
                <w:rFonts w:ascii="Arial" w:eastAsia="DengXian" w:hAnsi="Arial"/>
                <w:sz w:val="18"/>
                <w:lang w:eastAsia="zh-CN"/>
              </w:rPr>
            </w:pPr>
            <w:ins w:id="93" w:author="Nokia" w:date="2023-03-31T17:44:00Z">
              <w:r>
                <w:rPr>
                  <w:rFonts w:ascii="Arial" w:eastAsia="DengXian" w:hAnsi="Arial"/>
                  <w:sz w:val="18"/>
                  <w:lang w:eastAsia="zh-CN"/>
                </w:rPr>
                <w:t>0..1</w:t>
              </w:r>
            </w:ins>
          </w:p>
        </w:tc>
        <w:tc>
          <w:tcPr>
            <w:tcW w:w="3229" w:type="dxa"/>
          </w:tcPr>
          <w:p w14:paraId="5D263C51" w14:textId="5FE712E6" w:rsidR="00971952" w:rsidRPr="00971952" w:rsidRDefault="00971952" w:rsidP="00971952">
            <w:pPr>
              <w:keepNext/>
              <w:keepLines/>
              <w:spacing w:after="0"/>
              <w:rPr>
                <w:ins w:id="94" w:author="Nokia" w:date="2023-03-31T17:44:00Z"/>
                <w:rFonts w:ascii="Arial" w:eastAsia="DengXian" w:hAnsi="Arial"/>
                <w:sz w:val="18"/>
                <w:lang w:eastAsia="zh-CN"/>
              </w:rPr>
            </w:pPr>
            <w:ins w:id="95" w:author="Nokia" w:date="2023-03-31T17:44:00Z">
              <w:r>
                <w:rPr>
                  <w:rFonts w:ascii="Arial" w:eastAsia="DengXian" w:hAnsi="Arial"/>
                  <w:sz w:val="18"/>
                  <w:lang w:eastAsia="zh-CN"/>
                </w:rPr>
                <w:t xml:space="preserve">Immediate report including </w:t>
              </w:r>
            </w:ins>
            <w:ins w:id="96" w:author="Nokia" w:date="2023-03-31T17:45:00Z">
              <w:r>
                <w:rPr>
                  <w:rFonts w:ascii="Arial" w:eastAsia="DengXian" w:hAnsi="Arial"/>
                  <w:sz w:val="18"/>
                  <w:lang w:eastAsia="zh-CN"/>
                </w:rPr>
                <w:t>available DCCF notification</w:t>
              </w:r>
            </w:ins>
            <w:ins w:id="97" w:author="Nokia" w:date="2023-03-31T17:44:00Z">
              <w:r w:rsidRPr="00971952">
                <w:rPr>
                  <w:rFonts w:ascii="Arial" w:eastAsia="DengXian" w:hAnsi="Arial"/>
                  <w:sz w:val="18"/>
                  <w:lang w:eastAsia="zh-CN"/>
                </w:rPr>
                <w:t>.</w:t>
              </w:r>
            </w:ins>
          </w:p>
          <w:p w14:paraId="25D00694" w14:textId="7475AC6C" w:rsidR="00971952" w:rsidRPr="00D516C6" w:rsidRDefault="00262D0C" w:rsidP="00971952">
            <w:pPr>
              <w:keepNext/>
              <w:keepLines/>
              <w:spacing w:after="0"/>
              <w:rPr>
                <w:ins w:id="98" w:author="Nokia" w:date="2023-03-31T17:43:00Z"/>
                <w:rFonts w:ascii="Arial" w:eastAsia="DengXian" w:hAnsi="Arial"/>
                <w:sz w:val="18"/>
                <w:lang w:eastAsia="zh-CN"/>
              </w:rPr>
            </w:pPr>
            <w:ins w:id="99" w:author="Maria Liang r1" w:date="2023-04-21T13:01:00Z">
              <w:r>
                <w:rPr>
                  <w:rFonts w:ascii="Arial" w:eastAsia="DengXian" w:hAnsi="Arial"/>
                  <w:sz w:val="18"/>
                  <w:lang w:eastAsia="zh-CN"/>
                </w:rPr>
                <w:t>May</w:t>
              </w:r>
            </w:ins>
            <w:ins w:id="100" w:author="Nokia" w:date="2023-03-31T17:44:00Z">
              <w:r w:rsidR="00971952" w:rsidRPr="00971952">
                <w:rPr>
                  <w:rFonts w:ascii="Arial" w:eastAsia="DengXian" w:hAnsi="Arial"/>
                  <w:sz w:val="18"/>
                  <w:lang w:eastAsia="zh-CN"/>
                </w:rPr>
                <w:t xml:space="preserve"> only be present </w:t>
              </w:r>
            </w:ins>
            <w:ins w:id="101" w:author="Nokia" w:date="2023-03-31T17:46:00Z">
              <w:r w:rsidR="00971952">
                <w:rPr>
                  <w:rFonts w:ascii="Arial" w:eastAsia="DengXian" w:hAnsi="Arial"/>
                  <w:sz w:val="18"/>
                  <w:lang w:eastAsia="zh-CN"/>
                </w:rPr>
                <w:t>in the DCCF response to a subscription</w:t>
              </w:r>
            </w:ins>
            <w:ins w:id="102" w:author="Nokia" w:date="2023-03-31T17:47:00Z">
              <w:r w:rsidR="00971952">
                <w:rPr>
                  <w:rFonts w:ascii="Arial" w:eastAsia="DengXian" w:hAnsi="Arial"/>
                  <w:sz w:val="18"/>
                  <w:lang w:eastAsia="zh-CN"/>
                </w:rPr>
                <w:t xml:space="preserve"> request</w:t>
              </w:r>
            </w:ins>
            <w:ins w:id="103" w:author="Nokia" w:date="2023-03-31T17:46:00Z">
              <w:r w:rsidR="00971952">
                <w:rPr>
                  <w:rFonts w:ascii="Arial" w:eastAsia="DengXian" w:hAnsi="Arial"/>
                  <w:sz w:val="18"/>
                  <w:lang w:eastAsia="zh-CN"/>
                </w:rPr>
                <w:t xml:space="preserve"> and only if </w:t>
              </w:r>
            </w:ins>
            <w:ins w:id="104" w:author="Nokia" w:date="2023-03-31T17:44:00Z">
              <w:r w:rsidR="00971952" w:rsidRPr="00971952">
                <w:rPr>
                  <w:rFonts w:ascii="Arial" w:eastAsia="DengXian" w:hAnsi="Arial"/>
                  <w:sz w:val="18"/>
                  <w:lang w:eastAsia="zh-CN"/>
                </w:rPr>
                <w:t xml:space="preserve">immediate reporting </w:t>
              </w:r>
            </w:ins>
            <w:ins w:id="105" w:author="Maria Liang r1" w:date="2023-04-21T13:03:00Z">
              <w:r w:rsidR="003123A7">
                <w:rPr>
                  <w:rFonts w:ascii="Arial" w:eastAsia="DengXian" w:hAnsi="Arial"/>
                  <w:sz w:val="18"/>
                  <w:lang w:eastAsia="zh-CN"/>
                </w:rPr>
                <w:t xml:space="preserve">together with </w:t>
              </w:r>
            </w:ins>
            <w:ins w:id="106" w:author="Maria Liang r1" w:date="2023-04-21T13:04:00Z">
              <w:r w:rsidR="003123A7">
                <w:rPr>
                  <w:rFonts w:ascii="Arial" w:eastAsia="DengXian" w:hAnsi="Arial"/>
                  <w:sz w:val="18"/>
                  <w:lang w:eastAsia="zh-CN"/>
                </w:rPr>
                <w:t xml:space="preserve">formatting/processing instructions </w:t>
              </w:r>
            </w:ins>
            <w:ins w:id="107" w:author="Nokia" w:date="2023-03-31T17:45:00Z">
              <w:r w:rsidR="00971952">
                <w:rPr>
                  <w:rFonts w:ascii="Arial" w:eastAsia="DengXian" w:hAnsi="Arial"/>
                  <w:sz w:val="18"/>
                  <w:lang w:eastAsia="zh-CN"/>
                </w:rPr>
                <w:t>was requested</w:t>
              </w:r>
            </w:ins>
            <w:ins w:id="108" w:author="Nokia" w:date="2023-03-31T17:44:00Z">
              <w:r w:rsidR="00971952" w:rsidRPr="00971952">
                <w:rPr>
                  <w:rFonts w:ascii="Arial" w:eastAsia="DengXian" w:hAnsi="Arial"/>
                  <w:sz w:val="18"/>
                  <w:lang w:eastAsia="zh-CN"/>
                </w:rPr>
                <w:t xml:space="preserve"> in the subscription</w:t>
              </w:r>
            </w:ins>
            <w:ins w:id="109" w:author="Nokia" w:date="2023-03-31T17:46:00Z">
              <w:r w:rsidR="00971952">
                <w:rPr>
                  <w:rFonts w:ascii="Arial" w:eastAsia="DengXian" w:hAnsi="Arial"/>
                  <w:sz w:val="18"/>
                  <w:lang w:eastAsia="zh-CN"/>
                </w:rPr>
                <w:t xml:space="preserve"> request</w:t>
              </w:r>
            </w:ins>
            <w:ins w:id="110" w:author="Nokia" w:date="2023-03-31T17:44:00Z">
              <w:r w:rsidR="00971952" w:rsidRPr="00971952">
                <w:rPr>
                  <w:rFonts w:ascii="Arial" w:eastAsia="DengXian" w:hAnsi="Arial"/>
                  <w:sz w:val="18"/>
                  <w:lang w:eastAsia="zh-CN"/>
                </w:rPr>
                <w:t>.</w:t>
              </w:r>
            </w:ins>
          </w:p>
        </w:tc>
        <w:tc>
          <w:tcPr>
            <w:tcW w:w="1591" w:type="dxa"/>
          </w:tcPr>
          <w:p w14:paraId="3899256C" w14:textId="66C562A2" w:rsidR="00971952" w:rsidRPr="00D516C6" w:rsidRDefault="00971952" w:rsidP="00D516C6">
            <w:pPr>
              <w:keepNext/>
              <w:keepLines/>
              <w:spacing w:after="0"/>
              <w:rPr>
                <w:ins w:id="111" w:author="Nokia" w:date="2023-03-31T17:43:00Z"/>
                <w:rFonts w:ascii="Arial" w:eastAsia="DengXian" w:hAnsi="Arial" w:cs="Arial"/>
                <w:sz w:val="18"/>
                <w:szCs w:val="18"/>
              </w:rPr>
            </w:pPr>
            <w:ins w:id="112" w:author="Nokia" w:date="2023-03-31T17:46:00Z">
              <w:r>
                <w:rPr>
                  <w:rFonts w:ascii="Arial" w:eastAsia="DengXian" w:hAnsi="Arial" w:cs="Arial"/>
                  <w:sz w:val="18"/>
                  <w:szCs w:val="18"/>
                </w:rPr>
                <w:t>DataAnaCollect</w:t>
              </w:r>
            </w:ins>
          </w:p>
        </w:tc>
      </w:tr>
      <w:tr w:rsidR="00D516C6" w:rsidRPr="00D516C6" w14:paraId="7C942907" w14:textId="77777777" w:rsidTr="00400526">
        <w:trPr>
          <w:jc w:val="center"/>
        </w:trPr>
        <w:tc>
          <w:tcPr>
            <w:tcW w:w="1701" w:type="dxa"/>
          </w:tcPr>
          <w:p w14:paraId="7B6F5CA8" w14:textId="77777777" w:rsidR="00D516C6" w:rsidRPr="00D516C6" w:rsidRDefault="00D516C6" w:rsidP="00D516C6">
            <w:pPr>
              <w:keepNext/>
              <w:keepLines/>
              <w:spacing w:after="0"/>
              <w:rPr>
                <w:rFonts w:ascii="Arial" w:eastAsia="DengXian" w:hAnsi="Arial"/>
                <w:sz w:val="18"/>
                <w:lang w:eastAsia="zh-CN"/>
              </w:rPr>
            </w:pPr>
            <w:r w:rsidRPr="00D516C6">
              <w:rPr>
                <w:rFonts w:ascii="Arial" w:eastAsia="DengXian" w:hAnsi="Arial"/>
                <w:sz w:val="18"/>
              </w:rPr>
              <w:t>suppFeat</w:t>
            </w:r>
          </w:p>
        </w:tc>
        <w:tc>
          <w:tcPr>
            <w:tcW w:w="1444" w:type="dxa"/>
          </w:tcPr>
          <w:p w14:paraId="7A4281B4"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sz w:val="18"/>
              </w:rPr>
              <w:t>SupportedFeatures</w:t>
            </w:r>
          </w:p>
        </w:tc>
        <w:tc>
          <w:tcPr>
            <w:tcW w:w="425" w:type="dxa"/>
          </w:tcPr>
          <w:p w14:paraId="6476CD26" w14:textId="77777777" w:rsidR="00D516C6" w:rsidRPr="00D516C6" w:rsidRDefault="00D516C6" w:rsidP="00D516C6">
            <w:pPr>
              <w:keepNext/>
              <w:keepLines/>
              <w:spacing w:after="0"/>
              <w:jc w:val="center"/>
              <w:rPr>
                <w:rFonts w:ascii="Arial" w:hAnsi="Arial"/>
                <w:sz w:val="18"/>
              </w:rPr>
            </w:pPr>
            <w:r w:rsidRPr="00D516C6">
              <w:rPr>
                <w:rFonts w:ascii="Arial" w:eastAsia="DengXian" w:hAnsi="Arial"/>
                <w:sz w:val="18"/>
              </w:rPr>
              <w:t>C</w:t>
            </w:r>
          </w:p>
        </w:tc>
        <w:tc>
          <w:tcPr>
            <w:tcW w:w="1134" w:type="dxa"/>
          </w:tcPr>
          <w:p w14:paraId="3CA92743"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0..1</w:t>
            </w:r>
          </w:p>
        </w:tc>
        <w:tc>
          <w:tcPr>
            <w:tcW w:w="3229" w:type="dxa"/>
          </w:tcPr>
          <w:p w14:paraId="405403DD"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cs="Arial"/>
                <w:sz w:val="18"/>
                <w:szCs w:val="18"/>
                <w:lang w:eastAsia="zh-CN"/>
              </w:rPr>
              <w:t>This attribute represents a l</w:t>
            </w:r>
            <w:r w:rsidRPr="00D516C6">
              <w:rPr>
                <w:rFonts w:ascii="Arial" w:eastAsia="DengXian" w:hAnsi="Arial"/>
                <w:sz w:val="18"/>
              </w:rPr>
              <w:t>ist of Supported features as described in clause 5.1.8.</w:t>
            </w:r>
          </w:p>
          <w:p w14:paraId="72251CE9" w14:textId="77777777" w:rsidR="00D516C6" w:rsidRPr="00D516C6" w:rsidRDefault="00D516C6" w:rsidP="00D516C6">
            <w:pPr>
              <w:keepNext/>
              <w:keepLines/>
              <w:spacing w:after="0"/>
              <w:rPr>
                <w:rFonts w:ascii="Arial" w:eastAsia="DengXian" w:hAnsi="Arial"/>
                <w:sz w:val="18"/>
                <w:lang w:eastAsia="zh-CN"/>
              </w:rPr>
            </w:pPr>
            <w:r w:rsidRPr="00D516C6">
              <w:rPr>
                <w:rFonts w:ascii="Arial" w:eastAsia="DengXian" w:hAnsi="Arial"/>
                <w:sz w:val="18"/>
              </w:rPr>
              <w:t>It shall be present in the POST request if at least one feature defined in clause 5.1.8 is supported, and it shall be present in the POST response if the NF service consumer included the"suppFeat" attribute in the POST request.</w:t>
            </w:r>
          </w:p>
        </w:tc>
        <w:tc>
          <w:tcPr>
            <w:tcW w:w="1591" w:type="dxa"/>
          </w:tcPr>
          <w:p w14:paraId="14D2F881" w14:textId="77777777" w:rsidR="00D516C6" w:rsidRPr="00D516C6" w:rsidRDefault="00D516C6" w:rsidP="00D516C6">
            <w:pPr>
              <w:keepNext/>
              <w:keepLines/>
              <w:spacing w:after="0"/>
              <w:rPr>
                <w:rFonts w:ascii="Arial" w:eastAsia="DengXian" w:hAnsi="Arial" w:cs="Arial"/>
                <w:sz w:val="18"/>
                <w:szCs w:val="18"/>
              </w:rPr>
            </w:pPr>
          </w:p>
        </w:tc>
      </w:tr>
      <w:tr w:rsidR="00D516C6" w:rsidRPr="00D516C6" w14:paraId="2A142150" w14:textId="77777777" w:rsidTr="00400526">
        <w:trPr>
          <w:jc w:val="center"/>
        </w:trPr>
        <w:tc>
          <w:tcPr>
            <w:tcW w:w="9524" w:type="dxa"/>
            <w:gridSpan w:val="6"/>
          </w:tcPr>
          <w:p w14:paraId="5AF6EC46" w14:textId="77777777" w:rsidR="00D516C6" w:rsidRPr="00D516C6" w:rsidRDefault="00D516C6" w:rsidP="00D516C6">
            <w:pPr>
              <w:keepNext/>
              <w:keepLines/>
              <w:spacing w:after="0"/>
              <w:ind w:left="851" w:hanging="851"/>
              <w:rPr>
                <w:rFonts w:ascii="Arial" w:eastAsia="DengXian" w:hAnsi="Arial"/>
                <w:sz w:val="18"/>
              </w:rPr>
            </w:pPr>
            <w:r w:rsidRPr="00D516C6">
              <w:rPr>
                <w:rFonts w:ascii="Arial" w:eastAsia="DengXian" w:hAnsi="Arial"/>
                <w:sz w:val="18"/>
              </w:rPr>
              <w:t xml:space="preserve">NOTE 1: </w:t>
            </w:r>
            <w:r w:rsidRPr="00D516C6">
              <w:rPr>
                <w:rFonts w:ascii="Arial" w:eastAsia="DengXian" w:hAnsi="Arial"/>
                <w:sz w:val="18"/>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4DD327A6" w14:textId="77777777" w:rsidR="00D516C6" w:rsidRPr="00D516C6" w:rsidRDefault="00D516C6" w:rsidP="00D516C6">
            <w:pPr>
              <w:keepNext/>
              <w:keepLines/>
              <w:spacing w:after="0"/>
              <w:ind w:left="851" w:hanging="851"/>
              <w:rPr>
                <w:rFonts w:ascii="Arial" w:eastAsia="DengXian" w:hAnsi="Arial"/>
                <w:sz w:val="18"/>
              </w:rPr>
            </w:pPr>
            <w:r w:rsidRPr="00D516C6">
              <w:rPr>
                <w:rFonts w:ascii="Arial" w:eastAsia="DengXian" w:hAnsi="Arial"/>
                <w:sz w:val="18"/>
              </w:rPr>
              <w:t xml:space="preserve">NOTE 2: </w:t>
            </w:r>
            <w:r w:rsidRPr="00D516C6">
              <w:rPr>
                <w:rFonts w:ascii="Arial" w:eastAsia="DengXian" w:hAnsi="Arial"/>
                <w:sz w:val="18"/>
              </w:rPr>
              <w:tab/>
              <w:t>It includes the time period either in the past or in the future (i.e., start time as past time and stop time as future time is not allowed).</w:t>
            </w:r>
          </w:p>
          <w:p w14:paraId="38A4EC90" w14:textId="77777777" w:rsidR="00D516C6" w:rsidRPr="00D516C6" w:rsidRDefault="00D516C6" w:rsidP="00D516C6">
            <w:pPr>
              <w:keepNext/>
              <w:keepLines/>
              <w:spacing w:after="0"/>
              <w:rPr>
                <w:rFonts w:ascii="Arial" w:eastAsia="DengXian" w:hAnsi="Arial" w:cs="Arial"/>
                <w:sz w:val="18"/>
                <w:szCs w:val="18"/>
              </w:rPr>
            </w:pPr>
            <w:r w:rsidRPr="00D516C6">
              <w:rPr>
                <w:rFonts w:ascii="Arial" w:eastAsia="DengXian" w:hAnsi="Arial"/>
                <w:sz w:val="18"/>
              </w:rPr>
              <w:t xml:space="preserve">NOTE 3: </w:t>
            </w:r>
            <w:r w:rsidRPr="00D516C6">
              <w:rPr>
                <w:rFonts w:ascii="Arial" w:eastAsia="DengXian" w:hAnsi="Arial"/>
                <w:sz w:val="18"/>
              </w:rPr>
              <w:tab/>
              <w:t>"targetNfId" and "targetNfSetId" are mutually exclusive. "adrfId" and "adrfSetId" are also mutually exclusive.</w:t>
            </w:r>
          </w:p>
        </w:tc>
      </w:tr>
    </w:tbl>
    <w:p w14:paraId="699DBBD8" w14:textId="77777777" w:rsidR="00CC4533" w:rsidRPr="00022F0B" w:rsidRDefault="00CC4533" w:rsidP="00CC4533"/>
    <w:p w14:paraId="633C377E" w14:textId="77777777" w:rsidR="00CC4533" w:rsidRPr="0002788F" w:rsidRDefault="00CC4533" w:rsidP="00CC45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46D8565" w14:textId="77777777" w:rsidR="00D516C6" w:rsidRPr="00D516C6" w:rsidRDefault="00D516C6" w:rsidP="00D516C6">
      <w:pPr>
        <w:keepNext/>
        <w:keepLines/>
        <w:spacing w:before="120"/>
        <w:ind w:left="1701" w:hanging="1701"/>
        <w:outlineLvl w:val="4"/>
        <w:rPr>
          <w:rFonts w:ascii="Arial" w:eastAsia="DengXian" w:hAnsi="Arial"/>
          <w:sz w:val="22"/>
        </w:rPr>
      </w:pPr>
      <w:bookmarkStart w:id="113" w:name="_Toc510696637"/>
      <w:bookmarkStart w:id="114" w:name="_Toc35971432"/>
      <w:bookmarkStart w:id="115" w:name="_Toc67903548"/>
      <w:bookmarkStart w:id="116" w:name="_Toc73173280"/>
      <w:bookmarkStart w:id="117" w:name="_Toc96959869"/>
      <w:bookmarkStart w:id="118" w:name="_Toc129247583"/>
      <w:bookmarkStart w:id="119" w:name="_Toc129271905"/>
      <w:r w:rsidRPr="00D516C6">
        <w:rPr>
          <w:rFonts w:ascii="Arial" w:eastAsia="DengXian" w:hAnsi="Arial"/>
          <w:sz w:val="22"/>
        </w:rPr>
        <w:lastRenderedPageBreak/>
        <w:t>5.1.6.2.3</w:t>
      </w:r>
      <w:r w:rsidRPr="00D516C6">
        <w:rPr>
          <w:rFonts w:ascii="Arial" w:eastAsia="DengXian" w:hAnsi="Arial"/>
          <w:sz w:val="22"/>
        </w:rPr>
        <w:tab/>
        <w:t>Type NdccfDataSubscription</w:t>
      </w:r>
      <w:bookmarkEnd w:id="113"/>
      <w:bookmarkEnd w:id="114"/>
      <w:bookmarkEnd w:id="115"/>
      <w:bookmarkEnd w:id="116"/>
      <w:bookmarkEnd w:id="117"/>
      <w:bookmarkEnd w:id="118"/>
      <w:bookmarkEnd w:id="119"/>
    </w:p>
    <w:p w14:paraId="38A347E9" w14:textId="77777777" w:rsidR="00D516C6" w:rsidRPr="00D516C6" w:rsidRDefault="00D516C6" w:rsidP="00D516C6">
      <w:pPr>
        <w:keepNext/>
        <w:keepLines/>
        <w:spacing w:before="60"/>
        <w:jc w:val="center"/>
        <w:rPr>
          <w:rFonts w:ascii="Arial" w:eastAsia="DengXian" w:hAnsi="Arial"/>
          <w:b/>
        </w:rPr>
      </w:pPr>
      <w:r w:rsidRPr="00D516C6">
        <w:rPr>
          <w:rFonts w:ascii="Arial" w:eastAsia="DengXian" w:hAnsi="Arial"/>
          <w:b/>
          <w:noProof/>
        </w:rPr>
        <w:t>Table </w:t>
      </w:r>
      <w:r w:rsidRPr="00D516C6">
        <w:rPr>
          <w:rFonts w:ascii="Arial" w:eastAsia="DengXian" w:hAnsi="Arial"/>
          <w:b/>
        </w:rPr>
        <w:t xml:space="preserve">5.1.6.2.3-1: </w:t>
      </w:r>
      <w:r w:rsidRPr="00D516C6">
        <w:rPr>
          <w:rFonts w:ascii="Arial" w:eastAsia="DengXian" w:hAnsi="Arial"/>
          <w:b/>
          <w:noProof/>
        </w:rPr>
        <w:t xml:space="preserve">Definition of type </w:t>
      </w:r>
      <w:r w:rsidRPr="00D516C6">
        <w:rPr>
          <w:rFonts w:ascii="Arial" w:eastAsia="DengXian" w:hAnsi="Arial"/>
          <w:b/>
        </w:rPr>
        <w:t>NdccfDataSubscription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D516C6" w:rsidRPr="00D516C6" w14:paraId="7FEC8710" w14:textId="77777777" w:rsidTr="00400526">
        <w:trPr>
          <w:jc w:val="center"/>
        </w:trPr>
        <w:tc>
          <w:tcPr>
            <w:tcW w:w="1701" w:type="dxa"/>
            <w:shd w:val="clear" w:color="auto" w:fill="C0C0C0"/>
            <w:hideMark/>
          </w:tcPr>
          <w:p w14:paraId="6B0A95C6" w14:textId="77777777" w:rsidR="00D516C6" w:rsidRPr="00D516C6" w:rsidRDefault="00D516C6" w:rsidP="00D516C6">
            <w:pPr>
              <w:keepNext/>
              <w:keepLines/>
              <w:spacing w:after="0"/>
              <w:jc w:val="center"/>
              <w:rPr>
                <w:rFonts w:ascii="Arial" w:eastAsia="DengXian" w:hAnsi="Arial"/>
                <w:b/>
                <w:sz w:val="18"/>
              </w:rPr>
            </w:pPr>
            <w:r w:rsidRPr="00D516C6">
              <w:rPr>
                <w:rFonts w:ascii="Arial" w:eastAsia="DengXian" w:hAnsi="Arial"/>
                <w:b/>
                <w:sz w:val="18"/>
              </w:rPr>
              <w:lastRenderedPageBreak/>
              <w:t>Attribute name</w:t>
            </w:r>
          </w:p>
        </w:tc>
        <w:tc>
          <w:tcPr>
            <w:tcW w:w="1928" w:type="dxa"/>
            <w:shd w:val="clear" w:color="auto" w:fill="C0C0C0"/>
            <w:hideMark/>
          </w:tcPr>
          <w:p w14:paraId="1020CEDC" w14:textId="77777777" w:rsidR="00D516C6" w:rsidRPr="00D516C6" w:rsidRDefault="00D516C6" w:rsidP="00D516C6">
            <w:pPr>
              <w:keepNext/>
              <w:keepLines/>
              <w:spacing w:after="0"/>
              <w:jc w:val="center"/>
              <w:rPr>
                <w:rFonts w:ascii="Arial" w:eastAsia="DengXian" w:hAnsi="Arial"/>
                <w:b/>
                <w:sz w:val="18"/>
              </w:rPr>
            </w:pPr>
            <w:r w:rsidRPr="00D516C6">
              <w:rPr>
                <w:rFonts w:ascii="Arial" w:eastAsia="DengXian" w:hAnsi="Arial"/>
                <w:b/>
                <w:sz w:val="18"/>
              </w:rPr>
              <w:t>Data type</w:t>
            </w:r>
          </w:p>
        </w:tc>
        <w:tc>
          <w:tcPr>
            <w:tcW w:w="425" w:type="dxa"/>
            <w:shd w:val="clear" w:color="auto" w:fill="C0C0C0"/>
            <w:hideMark/>
          </w:tcPr>
          <w:p w14:paraId="55AC8033" w14:textId="77777777" w:rsidR="00D516C6" w:rsidRPr="00D516C6" w:rsidRDefault="00D516C6" w:rsidP="00D516C6">
            <w:pPr>
              <w:keepNext/>
              <w:keepLines/>
              <w:spacing w:after="0"/>
              <w:jc w:val="center"/>
              <w:rPr>
                <w:rFonts w:ascii="Arial" w:eastAsia="DengXian" w:hAnsi="Arial"/>
                <w:b/>
                <w:sz w:val="18"/>
              </w:rPr>
            </w:pPr>
            <w:r w:rsidRPr="00D516C6">
              <w:rPr>
                <w:rFonts w:ascii="Arial" w:eastAsia="DengXian" w:hAnsi="Arial"/>
                <w:b/>
                <w:sz w:val="18"/>
              </w:rPr>
              <w:t>P</w:t>
            </w:r>
          </w:p>
        </w:tc>
        <w:tc>
          <w:tcPr>
            <w:tcW w:w="650" w:type="dxa"/>
            <w:shd w:val="clear" w:color="auto" w:fill="C0C0C0"/>
          </w:tcPr>
          <w:p w14:paraId="55BEF9CB" w14:textId="77777777" w:rsidR="00D516C6" w:rsidRPr="00D516C6" w:rsidRDefault="00D516C6" w:rsidP="00D516C6">
            <w:pPr>
              <w:keepNext/>
              <w:keepLines/>
              <w:spacing w:after="0"/>
              <w:rPr>
                <w:rFonts w:ascii="Arial" w:eastAsia="DengXian" w:hAnsi="Arial"/>
                <w:b/>
                <w:sz w:val="18"/>
              </w:rPr>
            </w:pPr>
            <w:r w:rsidRPr="00D516C6">
              <w:rPr>
                <w:rFonts w:ascii="Arial" w:eastAsia="DengXian" w:hAnsi="Arial"/>
                <w:b/>
                <w:sz w:val="18"/>
              </w:rPr>
              <w:t>Cardinality</w:t>
            </w:r>
          </w:p>
        </w:tc>
        <w:tc>
          <w:tcPr>
            <w:tcW w:w="3177" w:type="dxa"/>
            <w:shd w:val="clear" w:color="auto" w:fill="C0C0C0"/>
            <w:hideMark/>
          </w:tcPr>
          <w:p w14:paraId="1A81D5B6" w14:textId="77777777" w:rsidR="00D516C6" w:rsidRPr="00D516C6" w:rsidRDefault="00D516C6" w:rsidP="00D516C6">
            <w:pPr>
              <w:keepNext/>
              <w:keepLines/>
              <w:spacing w:after="0"/>
              <w:jc w:val="center"/>
              <w:rPr>
                <w:rFonts w:ascii="Arial" w:eastAsia="DengXian" w:hAnsi="Arial" w:cs="Arial"/>
                <w:b/>
                <w:sz w:val="18"/>
                <w:szCs w:val="18"/>
              </w:rPr>
            </w:pPr>
            <w:r w:rsidRPr="00D516C6">
              <w:rPr>
                <w:rFonts w:ascii="Arial" w:eastAsia="DengXian" w:hAnsi="Arial" w:cs="Arial"/>
                <w:b/>
                <w:sz w:val="18"/>
                <w:szCs w:val="18"/>
              </w:rPr>
              <w:t>Description</w:t>
            </w:r>
          </w:p>
        </w:tc>
        <w:tc>
          <w:tcPr>
            <w:tcW w:w="1643" w:type="dxa"/>
            <w:shd w:val="clear" w:color="auto" w:fill="C0C0C0"/>
          </w:tcPr>
          <w:p w14:paraId="01F06F5A" w14:textId="77777777" w:rsidR="00D516C6" w:rsidRPr="00D516C6" w:rsidRDefault="00D516C6" w:rsidP="00D516C6">
            <w:pPr>
              <w:keepNext/>
              <w:keepLines/>
              <w:spacing w:after="0"/>
              <w:jc w:val="center"/>
              <w:rPr>
                <w:rFonts w:ascii="Arial" w:eastAsia="DengXian" w:hAnsi="Arial" w:cs="Arial"/>
                <w:b/>
                <w:sz w:val="18"/>
                <w:szCs w:val="18"/>
              </w:rPr>
            </w:pPr>
            <w:r w:rsidRPr="00D516C6">
              <w:rPr>
                <w:rFonts w:ascii="Arial" w:eastAsia="DengXian" w:hAnsi="Arial" w:cs="Arial"/>
                <w:b/>
                <w:sz w:val="18"/>
                <w:szCs w:val="18"/>
              </w:rPr>
              <w:t>Applicability</w:t>
            </w:r>
          </w:p>
        </w:tc>
      </w:tr>
      <w:tr w:rsidR="00D516C6" w:rsidRPr="00D516C6" w14:paraId="69EA5019" w14:textId="77777777" w:rsidTr="00D516C6">
        <w:trPr>
          <w:jc w:val="center"/>
        </w:trPr>
        <w:tc>
          <w:tcPr>
            <w:tcW w:w="1701" w:type="dxa"/>
            <w:shd w:val="clear" w:color="auto" w:fill="FFFFFF"/>
          </w:tcPr>
          <w:p w14:paraId="300679EF"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dataSub</w:t>
            </w:r>
          </w:p>
        </w:tc>
        <w:tc>
          <w:tcPr>
            <w:tcW w:w="1928" w:type="dxa"/>
            <w:shd w:val="clear" w:color="auto" w:fill="FFFFFF"/>
          </w:tcPr>
          <w:p w14:paraId="03809FD1"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DataSubscription</w:t>
            </w:r>
          </w:p>
        </w:tc>
        <w:tc>
          <w:tcPr>
            <w:tcW w:w="425" w:type="dxa"/>
            <w:shd w:val="clear" w:color="auto" w:fill="FFFFFF"/>
          </w:tcPr>
          <w:p w14:paraId="787FCE2B"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sz w:val="18"/>
              </w:rPr>
              <w:t>M</w:t>
            </w:r>
          </w:p>
        </w:tc>
        <w:tc>
          <w:tcPr>
            <w:tcW w:w="650" w:type="dxa"/>
            <w:shd w:val="clear" w:color="auto" w:fill="FFFFFF"/>
          </w:tcPr>
          <w:p w14:paraId="5A153F21"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1</w:t>
            </w:r>
          </w:p>
        </w:tc>
        <w:tc>
          <w:tcPr>
            <w:tcW w:w="3177" w:type="dxa"/>
            <w:shd w:val="clear" w:color="auto" w:fill="FFFFFF"/>
          </w:tcPr>
          <w:p w14:paraId="7C23CA66"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Represents the requested events subscription.</w:t>
            </w:r>
          </w:p>
          <w:p w14:paraId="04189D19"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(NOTE 1)</w:t>
            </w:r>
          </w:p>
        </w:tc>
        <w:tc>
          <w:tcPr>
            <w:tcW w:w="1643" w:type="dxa"/>
            <w:shd w:val="clear" w:color="auto" w:fill="FFFFFF"/>
          </w:tcPr>
          <w:p w14:paraId="3F4F8D3E" w14:textId="77777777" w:rsidR="00D516C6" w:rsidRPr="00D516C6" w:rsidRDefault="00D516C6" w:rsidP="00D516C6">
            <w:pPr>
              <w:keepNext/>
              <w:keepLines/>
              <w:spacing w:after="0"/>
              <w:rPr>
                <w:rFonts w:ascii="Arial" w:eastAsia="DengXian" w:hAnsi="Arial"/>
                <w:sz w:val="18"/>
              </w:rPr>
            </w:pPr>
          </w:p>
        </w:tc>
      </w:tr>
      <w:tr w:rsidR="00D516C6" w:rsidRPr="00D516C6" w14:paraId="0AA2F9A6" w14:textId="77777777" w:rsidTr="00400526">
        <w:trPr>
          <w:jc w:val="center"/>
        </w:trPr>
        <w:tc>
          <w:tcPr>
            <w:tcW w:w="1701" w:type="dxa"/>
          </w:tcPr>
          <w:p w14:paraId="5D0FC159"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noProof/>
                <w:sz w:val="18"/>
                <w:lang w:eastAsia="zh-CN"/>
              </w:rPr>
              <w:t>dataNotifUri</w:t>
            </w:r>
          </w:p>
        </w:tc>
        <w:tc>
          <w:tcPr>
            <w:tcW w:w="1928" w:type="dxa"/>
          </w:tcPr>
          <w:p w14:paraId="40794D3F"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noProof/>
                <w:sz w:val="18"/>
                <w:lang w:eastAsia="zh-CN"/>
              </w:rPr>
              <w:t>Uri</w:t>
            </w:r>
          </w:p>
        </w:tc>
        <w:tc>
          <w:tcPr>
            <w:tcW w:w="425" w:type="dxa"/>
          </w:tcPr>
          <w:p w14:paraId="08954288"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sz w:val="18"/>
              </w:rPr>
              <w:t>M</w:t>
            </w:r>
          </w:p>
        </w:tc>
        <w:tc>
          <w:tcPr>
            <w:tcW w:w="650" w:type="dxa"/>
          </w:tcPr>
          <w:p w14:paraId="61260A4F"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1</w:t>
            </w:r>
          </w:p>
        </w:tc>
        <w:tc>
          <w:tcPr>
            <w:tcW w:w="3177" w:type="dxa"/>
          </w:tcPr>
          <w:p w14:paraId="0B666DAA" w14:textId="77777777" w:rsidR="00D516C6" w:rsidRPr="00D516C6" w:rsidRDefault="00D516C6" w:rsidP="00D516C6">
            <w:pPr>
              <w:keepNext/>
              <w:keepLines/>
              <w:spacing w:after="0"/>
              <w:rPr>
                <w:rFonts w:ascii="Arial" w:eastAsia="DengXian" w:hAnsi="Arial"/>
                <w:sz w:val="18"/>
                <w:lang w:eastAsia="ja-JP"/>
              </w:rPr>
            </w:pPr>
            <w:r w:rsidRPr="00D516C6">
              <w:rPr>
                <w:rFonts w:ascii="Arial" w:eastAsia="DengXian" w:hAnsi="Arial"/>
                <w:sz w:val="18"/>
                <w:lang w:eastAsia="ja-JP"/>
              </w:rPr>
              <w:t>Notification target address.</w:t>
            </w:r>
          </w:p>
        </w:tc>
        <w:tc>
          <w:tcPr>
            <w:tcW w:w="1643" w:type="dxa"/>
          </w:tcPr>
          <w:p w14:paraId="7389DAFC" w14:textId="77777777" w:rsidR="00D516C6" w:rsidRPr="00D516C6" w:rsidRDefault="00D516C6" w:rsidP="00D516C6">
            <w:pPr>
              <w:keepNext/>
              <w:keepLines/>
              <w:spacing w:after="0"/>
              <w:rPr>
                <w:rFonts w:ascii="Arial" w:eastAsia="DengXian" w:hAnsi="Arial" w:cs="Arial"/>
                <w:sz w:val="18"/>
                <w:szCs w:val="18"/>
              </w:rPr>
            </w:pPr>
          </w:p>
        </w:tc>
      </w:tr>
      <w:tr w:rsidR="00D516C6" w:rsidRPr="00D516C6" w14:paraId="64273ECF" w14:textId="77777777" w:rsidTr="00400526">
        <w:trPr>
          <w:jc w:val="center"/>
        </w:trPr>
        <w:tc>
          <w:tcPr>
            <w:tcW w:w="1701" w:type="dxa"/>
          </w:tcPr>
          <w:p w14:paraId="295011C6"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noProof/>
                <w:sz w:val="18"/>
                <w:lang w:eastAsia="zh-CN"/>
              </w:rPr>
              <w:t>dataNotifCorrId</w:t>
            </w:r>
          </w:p>
        </w:tc>
        <w:tc>
          <w:tcPr>
            <w:tcW w:w="1928" w:type="dxa"/>
          </w:tcPr>
          <w:p w14:paraId="7FC6A2CE"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noProof/>
                <w:sz w:val="18"/>
                <w:lang w:eastAsia="zh-CN"/>
              </w:rPr>
              <w:t>string</w:t>
            </w:r>
          </w:p>
        </w:tc>
        <w:tc>
          <w:tcPr>
            <w:tcW w:w="425" w:type="dxa"/>
          </w:tcPr>
          <w:p w14:paraId="0260BCCA"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sz w:val="18"/>
              </w:rPr>
              <w:t>M</w:t>
            </w:r>
          </w:p>
        </w:tc>
        <w:tc>
          <w:tcPr>
            <w:tcW w:w="650" w:type="dxa"/>
          </w:tcPr>
          <w:p w14:paraId="54373FEA"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1</w:t>
            </w:r>
          </w:p>
        </w:tc>
        <w:tc>
          <w:tcPr>
            <w:tcW w:w="3177" w:type="dxa"/>
          </w:tcPr>
          <w:p w14:paraId="669BC621" w14:textId="77777777" w:rsidR="00D516C6" w:rsidRPr="00D516C6" w:rsidRDefault="00D516C6" w:rsidP="00D516C6">
            <w:pPr>
              <w:keepNext/>
              <w:keepLines/>
              <w:spacing w:after="0"/>
              <w:rPr>
                <w:rFonts w:ascii="Arial" w:eastAsia="DengXian" w:hAnsi="Arial"/>
                <w:sz w:val="18"/>
                <w:lang w:eastAsia="ja-JP"/>
              </w:rPr>
            </w:pPr>
            <w:r w:rsidRPr="00D516C6">
              <w:rPr>
                <w:rFonts w:ascii="Arial" w:eastAsia="DengXian" w:hAnsi="Arial"/>
                <w:sz w:val="18"/>
                <w:lang w:eastAsia="ja-JP"/>
              </w:rPr>
              <w:t>Notification correlation identifier.</w:t>
            </w:r>
          </w:p>
        </w:tc>
        <w:tc>
          <w:tcPr>
            <w:tcW w:w="1643" w:type="dxa"/>
          </w:tcPr>
          <w:p w14:paraId="010CD3D5" w14:textId="77777777" w:rsidR="00D516C6" w:rsidRPr="00D516C6" w:rsidRDefault="00D516C6" w:rsidP="00D516C6">
            <w:pPr>
              <w:keepNext/>
              <w:keepLines/>
              <w:spacing w:after="0"/>
              <w:rPr>
                <w:rFonts w:ascii="Arial" w:eastAsia="DengXian" w:hAnsi="Arial" w:cs="Arial"/>
                <w:sz w:val="18"/>
                <w:szCs w:val="18"/>
              </w:rPr>
            </w:pPr>
          </w:p>
        </w:tc>
      </w:tr>
      <w:tr w:rsidR="00D516C6" w:rsidRPr="00D516C6" w14:paraId="6593FB48" w14:textId="77777777" w:rsidTr="00400526">
        <w:trPr>
          <w:jc w:val="center"/>
        </w:trPr>
        <w:tc>
          <w:tcPr>
            <w:tcW w:w="1701" w:type="dxa"/>
          </w:tcPr>
          <w:p w14:paraId="50A18063"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sz w:val="18"/>
                <w:lang w:eastAsia="zh-CN"/>
              </w:rPr>
              <w:t>notifEndpoints</w:t>
            </w:r>
          </w:p>
        </w:tc>
        <w:tc>
          <w:tcPr>
            <w:tcW w:w="1928" w:type="dxa"/>
          </w:tcPr>
          <w:p w14:paraId="5EC73E90"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noProof/>
                <w:sz w:val="18"/>
                <w:lang w:eastAsia="zh-CN"/>
              </w:rPr>
              <w:t>array(</w:t>
            </w:r>
            <w:r w:rsidRPr="00D516C6">
              <w:rPr>
                <w:rFonts w:ascii="Arial" w:eastAsia="DengXian" w:hAnsi="Arial"/>
                <w:sz w:val="18"/>
              </w:rPr>
              <w:t>NotifyEndpoint</w:t>
            </w:r>
            <w:r w:rsidRPr="00D516C6">
              <w:rPr>
                <w:rFonts w:ascii="Arial" w:eastAsia="DengXian" w:hAnsi="Arial"/>
                <w:noProof/>
                <w:sz w:val="18"/>
                <w:lang w:eastAsia="zh-CN"/>
              </w:rPr>
              <w:t>)</w:t>
            </w:r>
          </w:p>
        </w:tc>
        <w:tc>
          <w:tcPr>
            <w:tcW w:w="425" w:type="dxa"/>
          </w:tcPr>
          <w:p w14:paraId="1CB80A08"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hint="eastAsia"/>
                <w:sz w:val="18"/>
                <w:lang w:eastAsia="zh-CN"/>
              </w:rPr>
              <w:t>O</w:t>
            </w:r>
          </w:p>
        </w:tc>
        <w:tc>
          <w:tcPr>
            <w:tcW w:w="650" w:type="dxa"/>
          </w:tcPr>
          <w:p w14:paraId="5B65A813"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1..N</w:t>
            </w:r>
          </w:p>
        </w:tc>
        <w:tc>
          <w:tcPr>
            <w:tcW w:w="3177" w:type="dxa"/>
          </w:tcPr>
          <w:p w14:paraId="65EDD291" w14:textId="77777777" w:rsidR="00D516C6" w:rsidRPr="00D516C6" w:rsidRDefault="00D516C6" w:rsidP="00D516C6">
            <w:pPr>
              <w:keepNext/>
              <w:keepLines/>
              <w:spacing w:after="0"/>
              <w:rPr>
                <w:rFonts w:ascii="Arial" w:eastAsia="DengXian" w:hAnsi="Arial"/>
                <w:sz w:val="18"/>
                <w:lang w:eastAsia="ja-JP"/>
              </w:rPr>
            </w:pPr>
            <w:r w:rsidRPr="00D516C6">
              <w:rPr>
                <w:rFonts w:ascii="Arial" w:eastAsia="DengXian" w:hAnsi="Arial"/>
                <w:sz w:val="18"/>
                <w:lang w:eastAsia="ko-KR"/>
              </w:rPr>
              <w:t>The</w:t>
            </w:r>
            <w:r w:rsidRPr="00D516C6">
              <w:rPr>
                <w:rFonts w:ascii="Arial" w:eastAsia="DengXian" w:hAnsi="Arial"/>
                <w:sz w:val="18"/>
                <w:lang w:eastAsia="ja-JP"/>
              </w:rPr>
              <w:t xml:space="preserve"> </w:t>
            </w:r>
            <w:r w:rsidRPr="00D516C6">
              <w:rPr>
                <w:rFonts w:ascii="Arial" w:eastAsia="DengXian" w:hAnsi="Arial" w:cs="Arial"/>
                <w:sz w:val="18"/>
                <w:szCs w:val="18"/>
                <w:lang w:eastAsia="zh-CN"/>
              </w:rPr>
              <w:t xml:space="preserve">additional </w:t>
            </w:r>
            <w:r w:rsidRPr="00D516C6">
              <w:rPr>
                <w:rFonts w:ascii="Arial" w:eastAsia="DengXian" w:hAnsi="Arial"/>
                <w:sz w:val="18"/>
                <w:lang w:eastAsia="ja-JP"/>
              </w:rPr>
              <w:t>information of</w:t>
            </w:r>
            <w:r w:rsidRPr="00D516C6">
              <w:rPr>
                <w:rFonts w:ascii="Arial" w:eastAsia="DengXian" w:hAnsi="Arial"/>
                <w:sz w:val="18"/>
                <w:lang w:eastAsia="ko-KR"/>
              </w:rPr>
              <w:t xml:space="preserve"> </w:t>
            </w:r>
            <w:r w:rsidRPr="00D516C6">
              <w:rPr>
                <w:rFonts w:ascii="Arial" w:eastAsia="DengXian" w:hAnsi="Arial"/>
                <w:sz w:val="18"/>
              </w:rPr>
              <w:t>notification target address and correlation identifier</w:t>
            </w:r>
            <w:r w:rsidRPr="00D516C6">
              <w:rPr>
                <w:rFonts w:ascii="Arial" w:eastAsia="DengXian" w:hAnsi="Arial"/>
                <w:sz w:val="18"/>
                <w:lang w:eastAsia="ko-KR"/>
              </w:rPr>
              <w:t>.</w:t>
            </w:r>
          </w:p>
        </w:tc>
        <w:tc>
          <w:tcPr>
            <w:tcW w:w="1643" w:type="dxa"/>
          </w:tcPr>
          <w:p w14:paraId="6FB3F391" w14:textId="77777777" w:rsidR="00D516C6" w:rsidRPr="00D516C6" w:rsidRDefault="00D516C6" w:rsidP="00D516C6">
            <w:pPr>
              <w:keepNext/>
              <w:keepLines/>
              <w:spacing w:after="0"/>
              <w:rPr>
                <w:rFonts w:ascii="Arial" w:eastAsia="DengXian" w:hAnsi="Arial" w:cs="Arial"/>
                <w:sz w:val="18"/>
                <w:szCs w:val="18"/>
              </w:rPr>
            </w:pPr>
            <w:r w:rsidRPr="00D516C6">
              <w:rPr>
                <w:rFonts w:ascii="Arial" w:eastAsia="DengXian" w:hAnsi="Arial"/>
                <w:sz w:val="18"/>
              </w:rPr>
              <w:t>DataAnaCollect</w:t>
            </w:r>
          </w:p>
        </w:tc>
      </w:tr>
      <w:tr w:rsidR="00D516C6" w:rsidRPr="00D516C6" w14:paraId="101BC187" w14:textId="77777777" w:rsidTr="00400526">
        <w:trPr>
          <w:jc w:val="center"/>
        </w:trPr>
        <w:tc>
          <w:tcPr>
            <w:tcW w:w="1701" w:type="dxa"/>
          </w:tcPr>
          <w:p w14:paraId="791BF1DD"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noProof/>
                <w:sz w:val="18"/>
                <w:lang w:eastAsia="zh-CN"/>
              </w:rPr>
              <w:t>formatInstruct</w:t>
            </w:r>
          </w:p>
        </w:tc>
        <w:tc>
          <w:tcPr>
            <w:tcW w:w="1928" w:type="dxa"/>
          </w:tcPr>
          <w:p w14:paraId="401A9D07"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noProof/>
                <w:sz w:val="18"/>
                <w:lang w:eastAsia="zh-CN"/>
              </w:rPr>
              <w:t>FormattingInstruction</w:t>
            </w:r>
          </w:p>
        </w:tc>
        <w:tc>
          <w:tcPr>
            <w:tcW w:w="425" w:type="dxa"/>
          </w:tcPr>
          <w:p w14:paraId="5806E531"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sz w:val="18"/>
              </w:rPr>
              <w:t>O</w:t>
            </w:r>
          </w:p>
        </w:tc>
        <w:tc>
          <w:tcPr>
            <w:tcW w:w="650" w:type="dxa"/>
          </w:tcPr>
          <w:p w14:paraId="1B9365DD"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0..1</w:t>
            </w:r>
          </w:p>
        </w:tc>
        <w:tc>
          <w:tcPr>
            <w:tcW w:w="3177" w:type="dxa"/>
          </w:tcPr>
          <w:p w14:paraId="00B799B1" w14:textId="18709541" w:rsidR="00D516C6" w:rsidRPr="00D516C6" w:rsidRDefault="00D516C6" w:rsidP="00D516C6">
            <w:pPr>
              <w:keepNext/>
              <w:keepLines/>
              <w:spacing w:after="0"/>
              <w:rPr>
                <w:rFonts w:ascii="Arial" w:eastAsia="DengXian" w:hAnsi="Arial"/>
                <w:sz w:val="18"/>
                <w:lang w:eastAsia="ja-JP"/>
              </w:rPr>
            </w:pPr>
            <w:r w:rsidRPr="00D516C6">
              <w:rPr>
                <w:rFonts w:ascii="Arial" w:eastAsia="DengXian" w:hAnsi="Arial"/>
                <w:sz w:val="18"/>
                <w:lang w:eastAsia="ja-JP"/>
              </w:rPr>
              <w:t>Formatting instructions to be used for sending event notifications.</w:t>
            </w:r>
            <w:ins w:id="120" w:author="Nokia" w:date="2023-03-31T17:51:00Z">
              <w:r w:rsidR="00647A95">
                <w:rPr>
                  <w:rFonts w:ascii="Arial" w:eastAsia="DengXian" w:hAnsi="Arial"/>
                  <w:sz w:val="18"/>
                  <w:lang w:eastAsia="ja-JP"/>
                </w:rPr>
                <w:t xml:space="preserve"> If provided, they </w:t>
              </w:r>
            </w:ins>
            <w:ins w:id="121" w:author="Maria Liang r1" w:date="2023-04-21T13:05:00Z">
              <w:r w:rsidR="003123A7">
                <w:rPr>
                  <w:rFonts w:ascii="Arial" w:eastAsia="DengXian" w:hAnsi="Arial"/>
                  <w:sz w:val="18"/>
                  <w:lang w:eastAsia="ja-JP"/>
                </w:rPr>
                <w:t>take the precedence over</w:t>
              </w:r>
            </w:ins>
            <w:ins w:id="122" w:author="Nokia" w:date="2023-03-31T17:51:00Z">
              <w:r w:rsidR="00647A95">
                <w:rPr>
                  <w:rFonts w:ascii="Arial" w:eastAsia="DengXian" w:hAnsi="Arial"/>
                  <w:sz w:val="18"/>
                  <w:lang w:eastAsia="ja-JP"/>
                </w:rPr>
                <w:t xml:space="preserve"> any potentially conflicting event reporting requirements provided within the "dataSub" attribute.</w:t>
              </w:r>
            </w:ins>
          </w:p>
        </w:tc>
        <w:tc>
          <w:tcPr>
            <w:tcW w:w="1643" w:type="dxa"/>
          </w:tcPr>
          <w:p w14:paraId="1E8FDCF1" w14:textId="77777777" w:rsidR="00D516C6" w:rsidRPr="00D516C6" w:rsidRDefault="00D516C6" w:rsidP="00D516C6">
            <w:pPr>
              <w:keepNext/>
              <w:keepLines/>
              <w:spacing w:after="0"/>
              <w:rPr>
                <w:rFonts w:ascii="Arial" w:eastAsia="DengXian" w:hAnsi="Arial" w:cs="Arial"/>
                <w:sz w:val="18"/>
                <w:szCs w:val="18"/>
              </w:rPr>
            </w:pPr>
          </w:p>
        </w:tc>
      </w:tr>
      <w:tr w:rsidR="00D516C6" w:rsidRPr="00D516C6" w14:paraId="044FBF2E" w14:textId="77777777" w:rsidTr="00400526">
        <w:trPr>
          <w:jc w:val="center"/>
        </w:trPr>
        <w:tc>
          <w:tcPr>
            <w:tcW w:w="1701" w:type="dxa"/>
          </w:tcPr>
          <w:p w14:paraId="13DC0AF6"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noProof/>
                <w:sz w:val="18"/>
                <w:lang w:eastAsia="zh-CN"/>
              </w:rPr>
              <w:t>procInstructs</w:t>
            </w:r>
          </w:p>
        </w:tc>
        <w:tc>
          <w:tcPr>
            <w:tcW w:w="1928" w:type="dxa"/>
          </w:tcPr>
          <w:p w14:paraId="7B9D2FF4"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noProof/>
                <w:sz w:val="18"/>
                <w:lang w:eastAsia="zh-CN"/>
              </w:rPr>
              <w:t>array(ProcessingInstruction)</w:t>
            </w:r>
          </w:p>
        </w:tc>
        <w:tc>
          <w:tcPr>
            <w:tcW w:w="425" w:type="dxa"/>
          </w:tcPr>
          <w:p w14:paraId="5845AF1E"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sz w:val="18"/>
              </w:rPr>
              <w:t>O</w:t>
            </w:r>
          </w:p>
        </w:tc>
        <w:tc>
          <w:tcPr>
            <w:tcW w:w="650" w:type="dxa"/>
          </w:tcPr>
          <w:p w14:paraId="045C03B8"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1..N</w:t>
            </w:r>
          </w:p>
        </w:tc>
        <w:tc>
          <w:tcPr>
            <w:tcW w:w="3177" w:type="dxa"/>
          </w:tcPr>
          <w:p w14:paraId="590759F2" w14:textId="77777777" w:rsidR="00D516C6" w:rsidRPr="00D516C6" w:rsidRDefault="00D516C6" w:rsidP="00D516C6">
            <w:pPr>
              <w:keepNext/>
              <w:keepLines/>
              <w:spacing w:after="0"/>
              <w:rPr>
                <w:rFonts w:ascii="Arial" w:eastAsia="DengXian" w:hAnsi="Arial"/>
                <w:sz w:val="18"/>
                <w:lang w:eastAsia="ja-JP"/>
              </w:rPr>
            </w:pPr>
            <w:r w:rsidRPr="00D516C6">
              <w:rPr>
                <w:rFonts w:ascii="Arial" w:eastAsia="DengXian" w:hAnsi="Arial"/>
                <w:sz w:val="18"/>
                <w:lang w:eastAsia="ja-JP"/>
              </w:rPr>
              <w:t>Processing instructions to be used for sending event notifications.</w:t>
            </w:r>
          </w:p>
        </w:tc>
        <w:tc>
          <w:tcPr>
            <w:tcW w:w="1643" w:type="dxa"/>
          </w:tcPr>
          <w:p w14:paraId="0A128A49" w14:textId="77777777" w:rsidR="00D516C6" w:rsidRPr="00D516C6" w:rsidRDefault="00D516C6" w:rsidP="00D516C6">
            <w:pPr>
              <w:keepNext/>
              <w:keepLines/>
              <w:spacing w:after="0"/>
              <w:rPr>
                <w:rFonts w:ascii="Arial" w:eastAsia="DengXian" w:hAnsi="Arial" w:cs="Arial"/>
                <w:sz w:val="18"/>
                <w:szCs w:val="18"/>
              </w:rPr>
            </w:pPr>
          </w:p>
        </w:tc>
      </w:tr>
      <w:tr w:rsidR="00D516C6" w:rsidRPr="00D516C6" w14:paraId="6F06D291" w14:textId="77777777" w:rsidTr="00400526">
        <w:trPr>
          <w:jc w:val="center"/>
        </w:trPr>
        <w:tc>
          <w:tcPr>
            <w:tcW w:w="1701" w:type="dxa"/>
          </w:tcPr>
          <w:p w14:paraId="02660515"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sz w:val="18"/>
              </w:rPr>
              <w:t>targetNfId</w:t>
            </w:r>
          </w:p>
        </w:tc>
        <w:tc>
          <w:tcPr>
            <w:tcW w:w="1928" w:type="dxa"/>
          </w:tcPr>
          <w:p w14:paraId="1EDDA10A"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sz w:val="18"/>
              </w:rPr>
              <w:t>NfInstanceId</w:t>
            </w:r>
          </w:p>
        </w:tc>
        <w:tc>
          <w:tcPr>
            <w:tcW w:w="425" w:type="dxa"/>
          </w:tcPr>
          <w:p w14:paraId="3777CF22"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sz w:val="18"/>
              </w:rPr>
              <w:t>O</w:t>
            </w:r>
          </w:p>
        </w:tc>
        <w:tc>
          <w:tcPr>
            <w:tcW w:w="650" w:type="dxa"/>
          </w:tcPr>
          <w:p w14:paraId="0A52154F"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lang w:val="el-GR"/>
              </w:rPr>
              <w:t>0..</w:t>
            </w:r>
            <w:r w:rsidRPr="00D516C6">
              <w:rPr>
                <w:rFonts w:ascii="Arial" w:eastAsia="DengXian" w:hAnsi="Arial"/>
                <w:sz w:val="18"/>
              </w:rPr>
              <w:t>1</w:t>
            </w:r>
          </w:p>
        </w:tc>
        <w:tc>
          <w:tcPr>
            <w:tcW w:w="3177" w:type="dxa"/>
          </w:tcPr>
          <w:p w14:paraId="0A0835E5" w14:textId="77777777" w:rsidR="00D516C6" w:rsidRPr="00D516C6" w:rsidRDefault="00D516C6" w:rsidP="00D516C6">
            <w:pPr>
              <w:keepNext/>
              <w:keepLines/>
              <w:spacing w:after="0"/>
              <w:rPr>
                <w:rFonts w:ascii="Arial" w:eastAsia="DengXian" w:hAnsi="Arial"/>
                <w:sz w:val="18"/>
                <w:lang w:eastAsia="ja-JP"/>
              </w:rPr>
            </w:pPr>
            <w:r w:rsidRPr="00D516C6">
              <w:rPr>
                <w:rFonts w:ascii="Arial" w:eastAsia="DengXian" w:hAnsi="Arial"/>
                <w:sz w:val="18"/>
              </w:rPr>
              <w:t>Data Producer NF instance identifier to which the DCCF shall create the requested subscription. (NOTE 3)</w:t>
            </w:r>
          </w:p>
        </w:tc>
        <w:tc>
          <w:tcPr>
            <w:tcW w:w="1643" w:type="dxa"/>
          </w:tcPr>
          <w:p w14:paraId="78083C86" w14:textId="77777777" w:rsidR="00D516C6" w:rsidRPr="00D516C6" w:rsidRDefault="00D516C6" w:rsidP="00D516C6">
            <w:pPr>
              <w:keepNext/>
              <w:keepLines/>
              <w:spacing w:after="0"/>
              <w:rPr>
                <w:rFonts w:ascii="Arial" w:eastAsia="DengXian" w:hAnsi="Arial" w:cs="Arial"/>
                <w:sz w:val="18"/>
                <w:szCs w:val="18"/>
              </w:rPr>
            </w:pPr>
          </w:p>
        </w:tc>
      </w:tr>
      <w:tr w:rsidR="00D516C6" w:rsidRPr="00D516C6" w14:paraId="44AC7057" w14:textId="77777777" w:rsidTr="00400526">
        <w:trPr>
          <w:jc w:val="center"/>
        </w:trPr>
        <w:tc>
          <w:tcPr>
            <w:tcW w:w="1701" w:type="dxa"/>
          </w:tcPr>
          <w:p w14:paraId="73C90879"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sz w:val="18"/>
              </w:rPr>
              <w:t>targetNfSetId</w:t>
            </w:r>
          </w:p>
        </w:tc>
        <w:tc>
          <w:tcPr>
            <w:tcW w:w="1928" w:type="dxa"/>
          </w:tcPr>
          <w:p w14:paraId="0256F748" w14:textId="77777777" w:rsidR="00D516C6" w:rsidRPr="00D516C6" w:rsidRDefault="00D516C6" w:rsidP="00D516C6">
            <w:pPr>
              <w:keepNext/>
              <w:keepLines/>
              <w:spacing w:after="0"/>
              <w:rPr>
                <w:rFonts w:ascii="Arial" w:eastAsia="DengXian" w:hAnsi="Arial"/>
                <w:noProof/>
                <w:sz w:val="18"/>
                <w:lang w:eastAsia="zh-CN"/>
              </w:rPr>
            </w:pPr>
            <w:r w:rsidRPr="00D516C6">
              <w:rPr>
                <w:rFonts w:ascii="Arial" w:eastAsia="DengXian" w:hAnsi="Arial"/>
                <w:sz w:val="18"/>
              </w:rPr>
              <w:t>NfSetId</w:t>
            </w:r>
          </w:p>
        </w:tc>
        <w:tc>
          <w:tcPr>
            <w:tcW w:w="425" w:type="dxa"/>
          </w:tcPr>
          <w:p w14:paraId="5D59393B"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sz w:val="18"/>
              </w:rPr>
              <w:t>O</w:t>
            </w:r>
          </w:p>
        </w:tc>
        <w:tc>
          <w:tcPr>
            <w:tcW w:w="650" w:type="dxa"/>
          </w:tcPr>
          <w:p w14:paraId="42F56F7E"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lang w:val="el-GR"/>
              </w:rPr>
              <w:t>0..</w:t>
            </w:r>
            <w:r w:rsidRPr="00D516C6">
              <w:rPr>
                <w:rFonts w:ascii="Arial" w:eastAsia="DengXian" w:hAnsi="Arial"/>
                <w:sz w:val="18"/>
              </w:rPr>
              <w:t>1</w:t>
            </w:r>
          </w:p>
        </w:tc>
        <w:tc>
          <w:tcPr>
            <w:tcW w:w="3177" w:type="dxa"/>
          </w:tcPr>
          <w:p w14:paraId="5CC30432" w14:textId="77777777" w:rsidR="00D516C6" w:rsidRPr="00D516C6" w:rsidRDefault="00D516C6" w:rsidP="00D516C6">
            <w:pPr>
              <w:keepNext/>
              <w:keepLines/>
              <w:spacing w:after="0"/>
              <w:rPr>
                <w:rFonts w:ascii="Arial" w:eastAsia="DengXian" w:hAnsi="Arial"/>
                <w:sz w:val="18"/>
                <w:lang w:eastAsia="ja-JP"/>
              </w:rPr>
            </w:pPr>
            <w:r w:rsidRPr="00D516C6">
              <w:rPr>
                <w:rFonts w:ascii="Arial" w:eastAsia="DengXian" w:hAnsi="Arial"/>
                <w:sz w:val="18"/>
              </w:rPr>
              <w:t>Data Producer NF set identifier to which the DCCF shall create the requested subscription. (NOTE 3)</w:t>
            </w:r>
          </w:p>
        </w:tc>
        <w:tc>
          <w:tcPr>
            <w:tcW w:w="1643" w:type="dxa"/>
          </w:tcPr>
          <w:p w14:paraId="4084E0AF" w14:textId="77777777" w:rsidR="00D516C6" w:rsidRPr="00D516C6" w:rsidRDefault="00D516C6" w:rsidP="00D516C6">
            <w:pPr>
              <w:keepNext/>
              <w:keepLines/>
              <w:spacing w:after="0"/>
              <w:rPr>
                <w:rFonts w:ascii="Arial" w:eastAsia="DengXian" w:hAnsi="Arial" w:cs="Arial"/>
                <w:sz w:val="18"/>
                <w:szCs w:val="18"/>
              </w:rPr>
            </w:pPr>
          </w:p>
        </w:tc>
      </w:tr>
      <w:tr w:rsidR="00D516C6" w:rsidRPr="00D516C6" w14:paraId="08F58EAF" w14:textId="77777777" w:rsidTr="00400526">
        <w:trPr>
          <w:jc w:val="center"/>
        </w:trPr>
        <w:tc>
          <w:tcPr>
            <w:tcW w:w="1701" w:type="dxa"/>
          </w:tcPr>
          <w:p w14:paraId="265EA07C"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adrfId</w:t>
            </w:r>
          </w:p>
        </w:tc>
        <w:tc>
          <w:tcPr>
            <w:tcW w:w="1928" w:type="dxa"/>
          </w:tcPr>
          <w:p w14:paraId="173F7796"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NfInstanceId</w:t>
            </w:r>
          </w:p>
        </w:tc>
        <w:tc>
          <w:tcPr>
            <w:tcW w:w="425" w:type="dxa"/>
          </w:tcPr>
          <w:p w14:paraId="78DB745B"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sz w:val="18"/>
              </w:rPr>
              <w:t>O</w:t>
            </w:r>
          </w:p>
        </w:tc>
        <w:tc>
          <w:tcPr>
            <w:tcW w:w="650" w:type="dxa"/>
          </w:tcPr>
          <w:p w14:paraId="160BB01C" w14:textId="77777777" w:rsidR="00D516C6" w:rsidRPr="00D516C6" w:rsidRDefault="00D516C6" w:rsidP="00D516C6">
            <w:pPr>
              <w:keepNext/>
              <w:keepLines/>
              <w:spacing w:after="0"/>
              <w:rPr>
                <w:rFonts w:ascii="Arial" w:eastAsia="DengXian" w:hAnsi="Arial"/>
                <w:sz w:val="18"/>
                <w:lang w:val="el-GR"/>
              </w:rPr>
            </w:pPr>
            <w:r w:rsidRPr="00D516C6">
              <w:rPr>
                <w:rFonts w:ascii="Arial" w:eastAsia="DengXian" w:hAnsi="Arial"/>
                <w:sz w:val="18"/>
                <w:lang w:val="de-DE"/>
              </w:rPr>
              <w:t>0..1</w:t>
            </w:r>
          </w:p>
        </w:tc>
        <w:tc>
          <w:tcPr>
            <w:tcW w:w="3177" w:type="dxa"/>
          </w:tcPr>
          <w:p w14:paraId="596FEF1F"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Identifier of the ADRF to be used by the DCCF.</w:t>
            </w:r>
          </w:p>
          <w:p w14:paraId="36356702"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If the subscription is for runtime data (i.e. the "timePeriod" attribute is either absent or contains a time window in the future) then the DCCF shall store the notifications in this ADRF.</w:t>
            </w:r>
          </w:p>
          <w:p w14:paraId="39BD7D09"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If the subscription is for historical data (i.e. the "timePeriod" attribute contains a time window in the past) then the DCCF shall retrieve the data from this ADRF. (NOTE 3)</w:t>
            </w:r>
          </w:p>
        </w:tc>
        <w:tc>
          <w:tcPr>
            <w:tcW w:w="1643" w:type="dxa"/>
          </w:tcPr>
          <w:p w14:paraId="35729CC9" w14:textId="77777777" w:rsidR="00D516C6" w:rsidRPr="00D516C6" w:rsidRDefault="00D516C6" w:rsidP="00D516C6">
            <w:pPr>
              <w:keepNext/>
              <w:keepLines/>
              <w:spacing w:after="0"/>
              <w:rPr>
                <w:rFonts w:ascii="Arial" w:eastAsia="DengXian" w:hAnsi="Arial" w:cs="Arial"/>
                <w:sz w:val="18"/>
                <w:szCs w:val="18"/>
              </w:rPr>
            </w:pPr>
          </w:p>
        </w:tc>
      </w:tr>
      <w:tr w:rsidR="00D516C6" w:rsidRPr="00D516C6" w14:paraId="28420761" w14:textId="77777777" w:rsidTr="00400526">
        <w:trPr>
          <w:jc w:val="center"/>
        </w:trPr>
        <w:tc>
          <w:tcPr>
            <w:tcW w:w="1701" w:type="dxa"/>
          </w:tcPr>
          <w:p w14:paraId="4F6F83E0"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adrfSetId</w:t>
            </w:r>
          </w:p>
        </w:tc>
        <w:tc>
          <w:tcPr>
            <w:tcW w:w="1928" w:type="dxa"/>
          </w:tcPr>
          <w:p w14:paraId="0422F9FA"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NfSetId</w:t>
            </w:r>
          </w:p>
        </w:tc>
        <w:tc>
          <w:tcPr>
            <w:tcW w:w="425" w:type="dxa"/>
          </w:tcPr>
          <w:p w14:paraId="4CDC97E1"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sz w:val="18"/>
              </w:rPr>
              <w:t>O</w:t>
            </w:r>
          </w:p>
        </w:tc>
        <w:tc>
          <w:tcPr>
            <w:tcW w:w="650" w:type="dxa"/>
          </w:tcPr>
          <w:p w14:paraId="45BB6516" w14:textId="77777777" w:rsidR="00D516C6" w:rsidRPr="00D516C6" w:rsidRDefault="00D516C6" w:rsidP="00D516C6">
            <w:pPr>
              <w:keepNext/>
              <w:keepLines/>
              <w:spacing w:after="0"/>
              <w:rPr>
                <w:rFonts w:ascii="Arial" w:eastAsia="DengXian" w:hAnsi="Arial"/>
                <w:sz w:val="18"/>
                <w:lang w:val="el-GR"/>
              </w:rPr>
            </w:pPr>
            <w:r w:rsidRPr="00D516C6">
              <w:rPr>
                <w:rFonts w:ascii="Arial" w:eastAsia="DengXian" w:hAnsi="Arial"/>
                <w:sz w:val="18"/>
                <w:lang w:val="de-DE"/>
              </w:rPr>
              <w:t>0..1</w:t>
            </w:r>
          </w:p>
        </w:tc>
        <w:tc>
          <w:tcPr>
            <w:tcW w:w="3177" w:type="dxa"/>
          </w:tcPr>
          <w:p w14:paraId="4121C85F"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Identifier of the ADRF Set to be used by the DCCF.</w:t>
            </w:r>
          </w:p>
          <w:p w14:paraId="4810B403"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If the subscription is for runtime data (i.e. the "timePeriod" attribute is either absent or contains a time window in the future) then the DCCF shall store the notifications in this ADRF Set.</w:t>
            </w:r>
          </w:p>
          <w:p w14:paraId="43D6A637"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sz w:val="18"/>
              </w:rPr>
              <w:t>If the subscription is for historical data (i.e. the "timePeriod" attribute contains a time window in the past) then the DCCF shall retrieve the data from this ADRF Set. (NOTE 3)</w:t>
            </w:r>
          </w:p>
        </w:tc>
        <w:tc>
          <w:tcPr>
            <w:tcW w:w="1643" w:type="dxa"/>
          </w:tcPr>
          <w:p w14:paraId="1CB35EA1" w14:textId="77777777" w:rsidR="00D516C6" w:rsidRPr="00D516C6" w:rsidRDefault="00D516C6" w:rsidP="00D516C6">
            <w:pPr>
              <w:keepNext/>
              <w:keepLines/>
              <w:spacing w:after="0"/>
              <w:rPr>
                <w:rFonts w:ascii="Arial" w:eastAsia="DengXian" w:hAnsi="Arial" w:cs="Arial"/>
                <w:sz w:val="18"/>
                <w:szCs w:val="18"/>
              </w:rPr>
            </w:pPr>
          </w:p>
        </w:tc>
      </w:tr>
      <w:tr w:rsidR="00D516C6" w:rsidRPr="00D516C6" w14:paraId="09F2D0E8" w14:textId="77777777" w:rsidTr="00400526">
        <w:trPr>
          <w:jc w:val="center"/>
        </w:trPr>
        <w:tc>
          <w:tcPr>
            <w:tcW w:w="1701" w:type="dxa"/>
          </w:tcPr>
          <w:p w14:paraId="0821D342"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hint="eastAsia"/>
                <w:sz w:val="18"/>
                <w:lang w:eastAsia="zh-CN"/>
              </w:rPr>
              <w:t>s</w:t>
            </w:r>
            <w:r w:rsidRPr="00D516C6">
              <w:rPr>
                <w:rFonts w:ascii="Arial" w:eastAsia="DengXian" w:hAnsi="Arial"/>
                <w:sz w:val="18"/>
                <w:lang w:eastAsia="zh-CN"/>
              </w:rPr>
              <w:t>toreInd</w:t>
            </w:r>
          </w:p>
        </w:tc>
        <w:tc>
          <w:tcPr>
            <w:tcW w:w="1928" w:type="dxa"/>
          </w:tcPr>
          <w:p w14:paraId="14B2353D"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hint="eastAsia"/>
                <w:noProof/>
                <w:sz w:val="18"/>
                <w:lang w:eastAsia="zh-CN"/>
              </w:rPr>
              <w:t>b</w:t>
            </w:r>
            <w:r w:rsidRPr="00D516C6">
              <w:rPr>
                <w:rFonts w:ascii="Arial" w:eastAsia="DengXian" w:hAnsi="Arial"/>
                <w:noProof/>
                <w:sz w:val="18"/>
                <w:lang w:eastAsia="zh-CN"/>
              </w:rPr>
              <w:t>oolean</w:t>
            </w:r>
          </w:p>
        </w:tc>
        <w:tc>
          <w:tcPr>
            <w:tcW w:w="425" w:type="dxa"/>
          </w:tcPr>
          <w:p w14:paraId="13B129B9" w14:textId="77777777" w:rsidR="00D516C6" w:rsidRPr="00D516C6" w:rsidRDefault="00D516C6" w:rsidP="00D516C6">
            <w:pPr>
              <w:keepNext/>
              <w:keepLines/>
              <w:spacing w:after="0"/>
              <w:jc w:val="center"/>
              <w:rPr>
                <w:rFonts w:ascii="Arial" w:eastAsia="DengXian" w:hAnsi="Arial"/>
                <w:sz w:val="18"/>
              </w:rPr>
            </w:pPr>
            <w:r w:rsidRPr="00D516C6">
              <w:rPr>
                <w:rFonts w:ascii="Arial" w:eastAsia="DengXian" w:hAnsi="Arial"/>
                <w:noProof/>
                <w:sz w:val="18"/>
                <w:lang w:eastAsia="zh-CN"/>
              </w:rPr>
              <w:t>C</w:t>
            </w:r>
          </w:p>
        </w:tc>
        <w:tc>
          <w:tcPr>
            <w:tcW w:w="650" w:type="dxa"/>
          </w:tcPr>
          <w:p w14:paraId="0E9A5967" w14:textId="77777777" w:rsidR="00D516C6" w:rsidRPr="00D516C6" w:rsidRDefault="00D516C6" w:rsidP="00D516C6">
            <w:pPr>
              <w:keepNext/>
              <w:keepLines/>
              <w:spacing w:after="0"/>
              <w:rPr>
                <w:rFonts w:ascii="Arial" w:eastAsia="DengXian" w:hAnsi="Arial"/>
                <w:sz w:val="18"/>
              </w:rPr>
            </w:pPr>
            <w:r w:rsidRPr="00D516C6">
              <w:rPr>
                <w:rFonts w:ascii="Arial" w:eastAsia="DengXian" w:hAnsi="Arial" w:hint="eastAsia"/>
                <w:noProof/>
                <w:sz w:val="18"/>
                <w:lang w:eastAsia="zh-CN"/>
              </w:rPr>
              <w:t>0</w:t>
            </w:r>
            <w:r w:rsidRPr="00D516C6">
              <w:rPr>
                <w:rFonts w:ascii="Arial" w:eastAsia="DengXian" w:hAnsi="Arial"/>
                <w:noProof/>
                <w:sz w:val="18"/>
                <w:lang w:eastAsia="zh-CN"/>
              </w:rPr>
              <w:t>..1</w:t>
            </w:r>
          </w:p>
        </w:tc>
        <w:tc>
          <w:tcPr>
            <w:tcW w:w="3177" w:type="dxa"/>
          </w:tcPr>
          <w:p w14:paraId="52648AED" w14:textId="77777777" w:rsidR="00D516C6" w:rsidRPr="00D516C6" w:rsidRDefault="00D516C6" w:rsidP="00D516C6">
            <w:pPr>
              <w:keepNext/>
              <w:keepLines/>
              <w:spacing w:after="0"/>
              <w:rPr>
                <w:rFonts w:ascii="Arial" w:eastAsia="DengXian" w:hAnsi="Arial" w:cs="Arial"/>
                <w:sz w:val="18"/>
                <w:szCs w:val="18"/>
                <w:lang w:eastAsia="zh-CN"/>
              </w:rPr>
            </w:pPr>
            <w:r w:rsidRPr="00D516C6">
              <w:rPr>
                <w:rFonts w:ascii="Arial" w:eastAsia="DengXian" w:hAnsi="Arial"/>
                <w:sz w:val="18"/>
                <w:lang w:eastAsia="zh-CN"/>
              </w:rPr>
              <w:t xml:space="preserve">The indication for analytics storage. This attribute shall be provided and set to "true" if the consumer requests to store the analytics in an ADRF but both the </w:t>
            </w:r>
            <w:r w:rsidRPr="00D516C6">
              <w:rPr>
                <w:rFonts w:ascii="Arial" w:eastAsia="DengXian" w:hAnsi="Arial"/>
                <w:sz w:val="18"/>
              </w:rPr>
              <w:t>"adrfId" and "adrfSetId" attributes are</w:t>
            </w:r>
            <w:r w:rsidRPr="00D516C6">
              <w:rPr>
                <w:rFonts w:ascii="Arial" w:eastAsia="DengXian" w:hAnsi="Arial"/>
                <w:sz w:val="18"/>
                <w:lang w:eastAsia="zh-CN"/>
              </w:rPr>
              <w:t xml:space="preserve"> not provided. The default value is "false".</w:t>
            </w:r>
          </w:p>
        </w:tc>
        <w:tc>
          <w:tcPr>
            <w:tcW w:w="1643" w:type="dxa"/>
          </w:tcPr>
          <w:p w14:paraId="76327D03" w14:textId="77777777" w:rsidR="00D516C6" w:rsidRPr="00D516C6" w:rsidRDefault="00D516C6" w:rsidP="00D516C6">
            <w:pPr>
              <w:keepNext/>
              <w:keepLines/>
              <w:spacing w:after="0"/>
              <w:rPr>
                <w:rFonts w:ascii="Arial" w:eastAsia="DengXian" w:hAnsi="Arial" w:cs="Arial"/>
                <w:sz w:val="18"/>
                <w:szCs w:val="18"/>
              </w:rPr>
            </w:pPr>
            <w:r w:rsidRPr="00D516C6">
              <w:rPr>
                <w:rFonts w:ascii="Arial" w:eastAsia="DengXian" w:hAnsi="Arial"/>
                <w:sz w:val="18"/>
              </w:rPr>
              <w:t>DataAnaCollect</w:t>
            </w:r>
          </w:p>
        </w:tc>
      </w:tr>
      <w:tr w:rsidR="00971952" w:rsidRPr="00D516C6" w14:paraId="2AC9D456" w14:textId="77777777" w:rsidTr="00400526">
        <w:trPr>
          <w:jc w:val="center"/>
          <w:ins w:id="123" w:author="Nokia" w:date="2023-03-31T17:47:00Z"/>
        </w:trPr>
        <w:tc>
          <w:tcPr>
            <w:tcW w:w="1701" w:type="dxa"/>
          </w:tcPr>
          <w:p w14:paraId="0A3AAE8A" w14:textId="488C29EE" w:rsidR="00971952" w:rsidRPr="00D516C6" w:rsidRDefault="00971952" w:rsidP="00971952">
            <w:pPr>
              <w:keepNext/>
              <w:keepLines/>
              <w:spacing w:after="0"/>
              <w:rPr>
                <w:ins w:id="124" w:author="Nokia" w:date="2023-03-31T17:47:00Z"/>
                <w:rFonts w:ascii="Arial" w:eastAsia="DengXian" w:hAnsi="Arial"/>
                <w:sz w:val="18"/>
                <w:lang w:eastAsia="zh-CN"/>
              </w:rPr>
            </w:pPr>
            <w:ins w:id="125" w:author="Nokia" w:date="2023-03-31T17:47:00Z">
              <w:r>
                <w:rPr>
                  <w:rFonts w:ascii="Arial" w:eastAsia="DengXian" w:hAnsi="Arial"/>
                  <w:sz w:val="18"/>
                  <w:lang w:eastAsia="zh-CN"/>
                </w:rPr>
                <w:t>immReport</w:t>
              </w:r>
            </w:ins>
          </w:p>
        </w:tc>
        <w:tc>
          <w:tcPr>
            <w:tcW w:w="1928" w:type="dxa"/>
          </w:tcPr>
          <w:p w14:paraId="0846A480" w14:textId="247FD108" w:rsidR="00971952" w:rsidRPr="00D516C6" w:rsidRDefault="00971952" w:rsidP="00971952">
            <w:pPr>
              <w:keepNext/>
              <w:keepLines/>
              <w:spacing w:after="0"/>
              <w:rPr>
                <w:ins w:id="126" w:author="Nokia" w:date="2023-03-31T17:47:00Z"/>
                <w:rFonts w:ascii="Arial" w:eastAsia="DengXian" w:hAnsi="Arial"/>
                <w:noProof/>
                <w:sz w:val="18"/>
                <w:lang w:eastAsia="zh-CN"/>
              </w:rPr>
            </w:pPr>
            <w:ins w:id="127" w:author="Nokia" w:date="2023-03-31T17:47:00Z">
              <w:r w:rsidRPr="00971952">
                <w:rPr>
                  <w:rFonts w:ascii="Arial" w:eastAsia="DengXian" w:hAnsi="Arial"/>
                  <w:sz w:val="18"/>
                  <w:lang w:eastAsia="zh-CN"/>
                </w:rPr>
                <w:t>Ndccf</w:t>
              </w:r>
              <w:r>
                <w:rPr>
                  <w:rFonts w:ascii="Arial" w:eastAsia="DengXian" w:hAnsi="Arial"/>
                  <w:sz w:val="18"/>
                  <w:lang w:eastAsia="zh-CN"/>
                </w:rPr>
                <w:t>Data</w:t>
              </w:r>
              <w:r w:rsidRPr="00971952">
                <w:rPr>
                  <w:rFonts w:ascii="Arial" w:eastAsia="DengXian" w:hAnsi="Arial"/>
                  <w:sz w:val="18"/>
                  <w:lang w:eastAsia="zh-CN"/>
                </w:rPr>
                <w:t>SubscriptionNotification</w:t>
              </w:r>
            </w:ins>
          </w:p>
        </w:tc>
        <w:tc>
          <w:tcPr>
            <w:tcW w:w="425" w:type="dxa"/>
          </w:tcPr>
          <w:p w14:paraId="1921771A" w14:textId="38FD257D" w:rsidR="00971952" w:rsidRPr="00D516C6" w:rsidRDefault="00971952" w:rsidP="00971952">
            <w:pPr>
              <w:keepNext/>
              <w:keepLines/>
              <w:spacing w:after="0"/>
              <w:jc w:val="center"/>
              <w:rPr>
                <w:ins w:id="128" w:author="Nokia" w:date="2023-03-31T17:47:00Z"/>
                <w:rFonts w:ascii="Arial" w:eastAsia="DengXian" w:hAnsi="Arial"/>
                <w:noProof/>
                <w:sz w:val="18"/>
                <w:lang w:eastAsia="zh-CN"/>
              </w:rPr>
            </w:pPr>
            <w:ins w:id="129" w:author="Nokia" w:date="2023-03-31T17:47:00Z">
              <w:r>
                <w:rPr>
                  <w:rFonts w:ascii="Arial" w:eastAsia="DengXian" w:hAnsi="Arial"/>
                  <w:sz w:val="18"/>
                  <w:lang w:eastAsia="zh-CN"/>
                </w:rPr>
                <w:t>O</w:t>
              </w:r>
            </w:ins>
          </w:p>
        </w:tc>
        <w:tc>
          <w:tcPr>
            <w:tcW w:w="650" w:type="dxa"/>
          </w:tcPr>
          <w:p w14:paraId="33E2E78E" w14:textId="6293F05E" w:rsidR="00971952" w:rsidRPr="00D516C6" w:rsidRDefault="00971952" w:rsidP="00971952">
            <w:pPr>
              <w:keepNext/>
              <w:keepLines/>
              <w:spacing w:after="0"/>
              <w:rPr>
                <w:ins w:id="130" w:author="Nokia" w:date="2023-03-31T17:47:00Z"/>
                <w:rFonts w:ascii="Arial" w:eastAsia="DengXian" w:hAnsi="Arial"/>
                <w:noProof/>
                <w:sz w:val="18"/>
                <w:lang w:eastAsia="zh-CN"/>
              </w:rPr>
            </w:pPr>
            <w:ins w:id="131" w:author="Nokia" w:date="2023-03-31T17:47:00Z">
              <w:r>
                <w:rPr>
                  <w:rFonts w:ascii="Arial" w:eastAsia="DengXian" w:hAnsi="Arial"/>
                  <w:sz w:val="18"/>
                  <w:lang w:eastAsia="zh-CN"/>
                </w:rPr>
                <w:t>0..1</w:t>
              </w:r>
            </w:ins>
          </w:p>
        </w:tc>
        <w:tc>
          <w:tcPr>
            <w:tcW w:w="3177" w:type="dxa"/>
          </w:tcPr>
          <w:p w14:paraId="60793CAF" w14:textId="77777777" w:rsidR="00971952" w:rsidRPr="00971952" w:rsidRDefault="00971952" w:rsidP="00971952">
            <w:pPr>
              <w:keepNext/>
              <w:keepLines/>
              <w:spacing w:after="0"/>
              <w:rPr>
                <w:ins w:id="132" w:author="Nokia" w:date="2023-03-31T17:47:00Z"/>
                <w:rFonts w:ascii="Arial" w:eastAsia="DengXian" w:hAnsi="Arial"/>
                <w:sz w:val="18"/>
                <w:lang w:eastAsia="zh-CN"/>
              </w:rPr>
            </w:pPr>
            <w:ins w:id="133" w:author="Nokia" w:date="2023-03-31T17:47:00Z">
              <w:r>
                <w:rPr>
                  <w:rFonts w:ascii="Arial" w:eastAsia="DengXian" w:hAnsi="Arial"/>
                  <w:sz w:val="18"/>
                  <w:lang w:eastAsia="zh-CN"/>
                </w:rPr>
                <w:t>Immediate report including available DCCF notification</w:t>
              </w:r>
              <w:r w:rsidRPr="00971952">
                <w:rPr>
                  <w:rFonts w:ascii="Arial" w:eastAsia="DengXian" w:hAnsi="Arial"/>
                  <w:sz w:val="18"/>
                  <w:lang w:eastAsia="zh-CN"/>
                </w:rPr>
                <w:t>.</w:t>
              </w:r>
            </w:ins>
          </w:p>
          <w:p w14:paraId="22D9F486" w14:textId="46AE12C0" w:rsidR="00971952" w:rsidRPr="00D516C6" w:rsidRDefault="003123A7" w:rsidP="00971952">
            <w:pPr>
              <w:keepNext/>
              <w:keepLines/>
              <w:spacing w:after="0"/>
              <w:rPr>
                <w:ins w:id="134" w:author="Nokia" w:date="2023-03-31T17:47:00Z"/>
                <w:rFonts w:ascii="Arial" w:eastAsia="DengXian" w:hAnsi="Arial"/>
                <w:sz w:val="18"/>
                <w:lang w:eastAsia="zh-CN"/>
              </w:rPr>
            </w:pPr>
            <w:ins w:id="135" w:author="Maria Liang r1" w:date="2023-04-21T13:05:00Z">
              <w:r>
                <w:rPr>
                  <w:rFonts w:ascii="Arial" w:eastAsia="DengXian" w:hAnsi="Arial"/>
                  <w:sz w:val="18"/>
                  <w:lang w:eastAsia="zh-CN"/>
                </w:rPr>
                <w:t>May</w:t>
              </w:r>
            </w:ins>
            <w:ins w:id="136" w:author="Nokia" w:date="2023-03-31T17:47:00Z">
              <w:r w:rsidR="00971952" w:rsidRPr="00971952">
                <w:rPr>
                  <w:rFonts w:ascii="Arial" w:eastAsia="DengXian" w:hAnsi="Arial"/>
                  <w:sz w:val="18"/>
                  <w:lang w:eastAsia="zh-CN"/>
                </w:rPr>
                <w:t xml:space="preserve"> only be present </w:t>
              </w:r>
              <w:r w:rsidR="00971952">
                <w:rPr>
                  <w:rFonts w:ascii="Arial" w:eastAsia="DengXian" w:hAnsi="Arial"/>
                  <w:sz w:val="18"/>
                  <w:lang w:eastAsia="zh-CN"/>
                </w:rPr>
                <w:t xml:space="preserve">in the DCCF response to a subscription request and only if </w:t>
              </w:r>
              <w:r w:rsidR="00971952" w:rsidRPr="00971952">
                <w:rPr>
                  <w:rFonts w:ascii="Arial" w:eastAsia="DengXian" w:hAnsi="Arial"/>
                  <w:sz w:val="18"/>
                  <w:lang w:eastAsia="zh-CN"/>
                </w:rPr>
                <w:t xml:space="preserve">immediate reporting </w:t>
              </w:r>
            </w:ins>
            <w:ins w:id="137" w:author="Maria Liang r1" w:date="2023-04-21T13:05:00Z">
              <w:r>
                <w:rPr>
                  <w:rFonts w:ascii="Arial" w:eastAsia="DengXian" w:hAnsi="Arial"/>
                  <w:sz w:val="18"/>
                  <w:lang w:eastAsia="zh-CN"/>
                </w:rPr>
                <w:t xml:space="preserve">together with formatting/processing instructions </w:t>
              </w:r>
            </w:ins>
            <w:ins w:id="138" w:author="Nokia" w:date="2023-03-31T17:47:00Z">
              <w:r w:rsidR="00971952">
                <w:rPr>
                  <w:rFonts w:ascii="Arial" w:eastAsia="DengXian" w:hAnsi="Arial"/>
                  <w:sz w:val="18"/>
                  <w:lang w:eastAsia="zh-CN"/>
                </w:rPr>
                <w:t>was requested</w:t>
              </w:r>
              <w:r w:rsidR="00971952" w:rsidRPr="00971952">
                <w:rPr>
                  <w:rFonts w:ascii="Arial" w:eastAsia="DengXian" w:hAnsi="Arial"/>
                  <w:sz w:val="18"/>
                  <w:lang w:eastAsia="zh-CN"/>
                </w:rPr>
                <w:t xml:space="preserve"> in the subscription</w:t>
              </w:r>
              <w:r w:rsidR="00971952">
                <w:rPr>
                  <w:rFonts w:ascii="Arial" w:eastAsia="DengXian" w:hAnsi="Arial"/>
                  <w:sz w:val="18"/>
                  <w:lang w:eastAsia="zh-CN"/>
                </w:rPr>
                <w:t xml:space="preserve"> request</w:t>
              </w:r>
              <w:r w:rsidR="00971952" w:rsidRPr="00971952">
                <w:rPr>
                  <w:rFonts w:ascii="Arial" w:eastAsia="DengXian" w:hAnsi="Arial"/>
                  <w:sz w:val="18"/>
                  <w:lang w:eastAsia="zh-CN"/>
                </w:rPr>
                <w:t>.</w:t>
              </w:r>
            </w:ins>
          </w:p>
        </w:tc>
        <w:tc>
          <w:tcPr>
            <w:tcW w:w="1643" w:type="dxa"/>
          </w:tcPr>
          <w:p w14:paraId="1E868C87" w14:textId="4BA7DFA4" w:rsidR="00971952" w:rsidRPr="00D516C6" w:rsidRDefault="00971952" w:rsidP="00971952">
            <w:pPr>
              <w:keepNext/>
              <w:keepLines/>
              <w:spacing w:after="0"/>
              <w:rPr>
                <w:ins w:id="139" w:author="Nokia" w:date="2023-03-31T17:47:00Z"/>
                <w:rFonts w:ascii="Arial" w:eastAsia="DengXian" w:hAnsi="Arial"/>
                <w:sz w:val="18"/>
              </w:rPr>
            </w:pPr>
            <w:ins w:id="140" w:author="Nokia" w:date="2023-03-31T17:47:00Z">
              <w:r>
                <w:rPr>
                  <w:rFonts w:ascii="Arial" w:eastAsia="DengXian" w:hAnsi="Arial" w:cs="Arial"/>
                  <w:sz w:val="18"/>
                  <w:szCs w:val="18"/>
                </w:rPr>
                <w:t>DataAnaCollect</w:t>
              </w:r>
            </w:ins>
          </w:p>
        </w:tc>
      </w:tr>
      <w:tr w:rsidR="00971952" w:rsidRPr="00D516C6" w14:paraId="18A0D340" w14:textId="77777777" w:rsidTr="00400526">
        <w:trPr>
          <w:jc w:val="center"/>
        </w:trPr>
        <w:tc>
          <w:tcPr>
            <w:tcW w:w="1701" w:type="dxa"/>
          </w:tcPr>
          <w:p w14:paraId="43450EA7" w14:textId="77777777" w:rsidR="00971952" w:rsidRPr="00D516C6" w:rsidRDefault="00971952" w:rsidP="00971952">
            <w:pPr>
              <w:keepNext/>
              <w:keepLines/>
              <w:spacing w:after="0"/>
              <w:rPr>
                <w:rFonts w:ascii="Arial" w:eastAsia="DengXian" w:hAnsi="Arial"/>
                <w:sz w:val="18"/>
              </w:rPr>
            </w:pPr>
            <w:r w:rsidRPr="00D516C6">
              <w:rPr>
                <w:rFonts w:ascii="Arial" w:eastAsia="DengXian" w:hAnsi="Arial"/>
                <w:sz w:val="18"/>
              </w:rPr>
              <w:lastRenderedPageBreak/>
              <w:t>suppFeat</w:t>
            </w:r>
          </w:p>
        </w:tc>
        <w:tc>
          <w:tcPr>
            <w:tcW w:w="1928" w:type="dxa"/>
          </w:tcPr>
          <w:p w14:paraId="4B4FE340" w14:textId="77777777" w:rsidR="00971952" w:rsidRPr="00D516C6" w:rsidRDefault="00971952" w:rsidP="00971952">
            <w:pPr>
              <w:keepNext/>
              <w:keepLines/>
              <w:spacing w:after="0"/>
              <w:rPr>
                <w:rFonts w:ascii="Arial" w:eastAsia="DengXian" w:hAnsi="Arial"/>
                <w:sz w:val="18"/>
              </w:rPr>
            </w:pPr>
            <w:r w:rsidRPr="00D516C6">
              <w:rPr>
                <w:rFonts w:ascii="Arial" w:eastAsia="DengXian" w:hAnsi="Arial"/>
                <w:sz w:val="18"/>
              </w:rPr>
              <w:t>SupportedFeatures</w:t>
            </w:r>
          </w:p>
        </w:tc>
        <w:tc>
          <w:tcPr>
            <w:tcW w:w="425" w:type="dxa"/>
          </w:tcPr>
          <w:p w14:paraId="52CDEC22" w14:textId="77777777" w:rsidR="00971952" w:rsidRPr="00D516C6" w:rsidRDefault="00971952" w:rsidP="00971952">
            <w:pPr>
              <w:keepNext/>
              <w:keepLines/>
              <w:spacing w:after="0"/>
              <w:jc w:val="center"/>
              <w:rPr>
                <w:rFonts w:ascii="Arial" w:eastAsia="DengXian" w:hAnsi="Arial"/>
                <w:sz w:val="18"/>
              </w:rPr>
            </w:pPr>
            <w:r w:rsidRPr="00D516C6">
              <w:rPr>
                <w:rFonts w:ascii="Arial" w:eastAsia="DengXian" w:hAnsi="Arial"/>
                <w:sz w:val="18"/>
              </w:rPr>
              <w:t>C</w:t>
            </w:r>
          </w:p>
        </w:tc>
        <w:tc>
          <w:tcPr>
            <w:tcW w:w="650" w:type="dxa"/>
          </w:tcPr>
          <w:p w14:paraId="40E8C50B" w14:textId="77777777" w:rsidR="00971952" w:rsidRPr="00D516C6" w:rsidRDefault="00971952" w:rsidP="00971952">
            <w:pPr>
              <w:keepNext/>
              <w:keepLines/>
              <w:spacing w:after="0"/>
              <w:rPr>
                <w:rFonts w:ascii="Arial" w:eastAsia="DengXian" w:hAnsi="Arial"/>
                <w:sz w:val="18"/>
                <w:lang w:val="el-GR"/>
              </w:rPr>
            </w:pPr>
            <w:r w:rsidRPr="00D516C6">
              <w:rPr>
                <w:rFonts w:ascii="Arial" w:eastAsia="DengXian" w:hAnsi="Arial"/>
                <w:sz w:val="18"/>
              </w:rPr>
              <w:t>0..1</w:t>
            </w:r>
          </w:p>
        </w:tc>
        <w:tc>
          <w:tcPr>
            <w:tcW w:w="3177" w:type="dxa"/>
          </w:tcPr>
          <w:p w14:paraId="3CDC1807" w14:textId="77777777" w:rsidR="00971952" w:rsidRPr="00D516C6" w:rsidRDefault="00971952" w:rsidP="00971952">
            <w:pPr>
              <w:keepNext/>
              <w:keepLines/>
              <w:spacing w:after="0"/>
              <w:rPr>
                <w:rFonts w:ascii="Arial" w:eastAsia="DengXian" w:hAnsi="Arial"/>
                <w:sz w:val="18"/>
              </w:rPr>
            </w:pPr>
            <w:r w:rsidRPr="00D516C6">
              <w:rPr>
                <w:rFonts w:ascii="Arial" w:eastAsia="DengXian" w:hAnsi="Arial" w:cs="Arial"/>
                <w:sz w:val="18"/>
                <w:szCs w:val="18"/>
                <w:lang w:eastAsia="zh-CN"/>
              </w:rPr>
              <w:t>This IE represents a l</w:t>
            </w:r>
            <w:r w:rsidRPr="00D516C6">
              <w:rPr>
                <w:rFonts w:ascii="Arial" w:eastAsia="DengXian" w:hAnsi="Arial"/>
                <w:sz w:val="18"/>
              </w:rPr>
              <w:t>ist of Supported features as described in clause 5.1.8.</w:t>
            </w:r>
          </w:p>
          <w:p w14:paraId="6292A6FF" w14:textId="77777777" w:rsidR="00971952" w:rsidRPr="00D516C6" w:rsidRDefault="00971952" w:rsidP="00971952">
            <w:pPr>
              <w:keepNext/>
              <w:keepLines/>
              <w:spacing w:after="0"/>
              <w:rPr>
                <w:rFonts w:ascii="Arial" w:eastAsia="DengXian" w:hAnsi="Arial"/>
                <w:sz w:val="18"/>
              </w:rPr>
            </w:pPr>
            <w:r w:rsidRPr="00D516C6">
              <w:rPr>
                <w:rFonts w:ascii="Arial" w:eastAsia="DengXian" w:hAnsi="Arial" w:cs="Arial" w:hint="eastAsia"/>
                <w:sz w:val="18"/>
                <w:szCs w:val="18"/>
                <w:lang w:eastAsia="zh-CN"/>
              </w:rPr>
              <w:t>It</w:t>
            </w:r>
            <w:r w:rsidRPr="00D516C6">
              <w:rPr>
                <w:rFonts w:ascii="Arial" w:eastAsia="DengXian" w:hAnsi="Arial" w:cs="Arial"/>
                <w:sz w:val="18"/>
                <w:szCs w:val="18"/>
              </w:rPr>
              <w:t xml:space="preserve"> shall be present if at least one feature defined in </w:t>
            </w:r>
            <w:r w:rsidRPr="00D516C6">
              <w:rPr>
                <w:rFonts w:ascii="Arial" w:eastAsia="DengXian" w:hAnsi="Arial"/>
                <w:sz w:val="18"/>
              </w:rPr>
              <w:t>clause 5.1.8</w:t>
            </w:r>
            <w:r w:rsidRPr="00D516C6">
              <w:rPr>
                <w:rFonts w:ascii="Arial" w:eastAsia="DengXian" w:hAnsi="Arial" w:cs="Arial"/>
                <w:sz w:val="18"/>
                <w:szCs w:val="18"/>
              </w:rPr>
              <w:t xml:space="preserve"> is supported.</w:t>
            </w:r>
          </w:p>
        </w:tc>
        <w:tc>
          <w:tcPr>
            <w:tcW w:w="1643" w:type="dxa"/>
          </w:tcPr>
          <w:p w14:paraId="2F1D7867" w14:textId="77777777" w:rsidR="00971952" w:rsidRPr="00D516C6" w:rsidRDefault="00971952" w:rsidP="00971952">
            <w:pPr>
              <w:keepNext/>
              <w:keepLines/>
              <w:spacing w:after="0"/>
              <w:rPr>
                <w:rFonts w:ascii="Arial" w:eastAsia="DengXian" w:hAnsi="Arial" w:cs="Arial"/>
                <w:sz w:val="18"/>
                <w:szCs w:val="18"/>
              </w:rPr>
            </w:pPr>
          </w:p>
        </w:tc>
      </w:tr>
      <w:tr w:rsidR="00971952" w:rsidRPr="00D516C6" w14:paraId="3C2AC88D" w14:textId="77777777" w:rsidTr="00400526">
        <w:trPr>
          <w:jc w:val="center"/>
        </w:trPr>
        <w:tc>
          <w:tcPr>
            <w:tcW w:w="1701" w:type="dxa"/>
          </w:tcPr>
          <w:p w14:paraId="6CD4EAD4" w14:textId="77777777" w:rsidR="00971952" w:rsidRPr="00D516C6" w:rsidRDefault="00971952" w:rsidP="00971952">
            <w:pPr>
              <w:keepNext/>
              <w:keepLines/>
              <w:spacing w:after="0"/>
              <w:rPr>
                <w:rFonts w:ascii="Arial" w:eastAsia="DengXian" w:hAnsi="Arial"/>
                <w:sz w:val="18"/>
              </w:rPr>
            </w:pPr>
            <w:r w:rsidRPr="00D516C6">
              <w:rPr>
                <w:rFonts w:ascii="Arial" w:eastAsia="DengXian" w:hAnsi="Arial"/>
                <w:sz w:val="18"/>
              </w:rPr>
              <w:t>timePeriod</w:t>
            </w:r>
          </w:p>
        </w:tc>
        <w:tc>
          <w:tcPr>
            <w:tcW w:w="1928" w:type="dxa"/>
          </w:tcPr>
          <w:p w14:paraId="3F41CA24" w14:textId="77777777" w:rsidR="00971952" w:rsidRPr="00D516C6" w:rsidRDefault="00971952" w:rsidP="00971952">
            <w:pPr>
              <w:keepNext/>
              <w:keepLines/>
              <w:spacing w:after="0"/>
              <w:rPr>
                <w:rFonts w:ascii="Arial" w:eastAsia="DengXian" w:hAnsi="Arial"/>
                <w:sz w:val="18"/>
              </w:rPr>
            </w:pPr>
            <w:r w:rsidRPr="00D516C6">
              <w:rPr>
                <w:rFonts w:ascii="Arial" w:eastAsia="DengXian" w:hAnsi="Arial"/>
                <w:noProof/>
                <w:sz w:val="18"/>
                <w:lang w:eastAsia="zh-CN"/>
              </w:rPr>
              <w:t>TimeWindow</w:t>
            </w:r>
          </w:p>
        </w:tc>
        <w:tc>
          <w:tcPr>
            <w:tcW w:w="425" w:type="dxa"/>
          </w:tcPr>
          <w:p w14:paraId="59F49C1F" w14:textId="77777777" w:rsidR="00971952" w:rsidRPr="00D516C6" w:rsidRDefault="00971952" w:rsidP="00971952">
            <w:pPr>
              <w:keepNext/>
              <w:keepLines/>
              <w:spacing w:after="0"/>
              <w:jc w:val="center"/>
              <w:rPr>
                <w:rFonts w:ascii="Arial" w:eastAsia="DengXian" w:hAnsi="Arial"/>
                <w:sz w:val="18"/>
              </w:rPr>
            </w:pPr>
            <w:r w:rsidRPr="00D516C6">
              <w:rPr>
                <w:rFonts w:ascii="Arial" w:eastAsia="DengXian" w:hAnsi="Arial"/>
                <w:noProof/>
                <w:sz w:val="18"/>
              </w:rPr>
              <w:t>O</w:t>
            </w:r>
          </w:p>
        </w:tc>
        <w:tc>
          <w:tcPr>
            <w:tcW w:w="650" w:type="dxa"/>
          </w:tcPr>
          <w:p w14:paraId="18163153" w14:textId="77777777" w:rsidR="00971952" w:rsidRPr="00D516C6" w:rsidRDefault="00971952" w:rsidP="00971952">
            <w:pPr>
              <w:keepNext/>
              <w:keepLines/>
              <w:spacing w:after="0"/>
              <w:rPr>
                <w:rFonts w:ascii="Arial" w:eastAsia="DengXian" w:hAnsi="Arial"/>
                <w:sz w:val="18"/>
              </w:rPr>
            </w:pPr>
            <w:r w:rsidRPr="00D516C6">
              <w:rPr>
                <w:rFonts w:ascii="Arial" w:eastAsia="DengXian" w:hAnsi="Arial"/>
                <w:sz w:val="18"/>
              </w:rPr>
              <w:t>0..1</w:t>
            </w:r>
          </w:p>
        </w:tc>
        <w:tc>
          <w:tcPr>
            <w:tcW w:w="3177" w:type="dxa"/>
          </w:tcPr>
          <w:p w14:paraId="266EEB63" w14:textId="77777777" w:rsidR="00971952" w:rsidRPr="00D516C6" w:rsidRDefault="00971952" w:rsidP="00971952">
            <w:pPr>
              <w:keepNext/>
              <w:keepLines/>
              <w:spacing w:after="0"/>
              <w:rPr>
                <w:rFonts w:ascii="Arial" w:eastAsia="DengXian" w:hAnsi="Arial"/>
                <w:sz w:val="18"/>
                <w:lang w:eastAsia="zh-CN"/>
              </w:rPr>
            </w:pPr>
            <w:r w:rsidRPr="00D516C6">
              <w:rPr>
                <w:rFonts w:ascii="Arial" w:eastAsia="DengXian" w:hAnsi="Arial"/>
                <w:sz w:val="18"/>
                <w:lang w:eastAsia="zh-CN"/>
              </w:rPr>
              <w:t>Represents a start time and a stop time during which data was collected or is requested</w:t>
            </w:r>
            <w:r w:rsidRPr="00D516C6">
              <w:rPr>
                <w:rFonts w:ascii="Arial" w:eastAsia="DengXian" w:hAnsi="Arial"/>
                <w:sz w:val="18"/>
                <w:lang w:val="fr-FR" w:eastAsia="zh-CN"/>
              </w:rPr>
              <w:t xml:space="preserve"> </w:t>
            </w:r>
            <w:r w:rsidRPr="00D516C6">
              <w:rPr>
                <w:rFonts w:ascii="Arial" w:eastAsia="DengXian" w:hAnsi="Arial"/>
                <w:sz w:val="18"/>
                <w:lang w:eastAsia="zh-CN"/>
              </w:rPr>
              <w:t>to be collected.</w:t>
            </w:r>
            <w:r w:rsidRPr="00D516C6">
              <w:rPr>
                <w:rFonts w:ascii="Arial" w:eastAsia="DengXian" w:hAnsi="Arial"/>
                <w:sz w:val="18"/>
              </w:rPr>
              <w:t xml:space="preserve"> If this attribute is included, then the internal attributes of the data subscription that indicate a subscription duration (e.g. the "targetPeriod" attribute of an "eventSubs" attribute of an "smfDataSub" attribute, or the "monDur" attribute of the ReportingInformation data type) shall not be provided.</w:t>
            </w:r>
          </w:p>
          <w:p w14:paraId="0848EB37" w14:textId="77777777" w:rsidR="00971952" w:rsidRPr="00D516C6" w:rsidRDefault="00971952" w:rsidP="00971952">
            <w:pPr>
              <w:keepNext/>
              <w:keepLines/>
              <w:spacing w:after="0"/>
              <w:rPr>
                <w:rFonts w:ascii="Arial" w:eastAsia="DengXian" w:hAnsi="Arial" w:cs="Arial"/>
                <w:sz w:val="18"/>
                <w:szCs w:val="18"/>
                <w:lang w:eastAsia="zh-CN"/>
              </w:rPr>
            </w:pPr>
            <w:r w:rsidRPr="00D516C6">
              <w:rPr>
                <w:rFonts w:ascii="Arial" w:eastAsia="DengXian" w:hAnsi="Arial"/>
                <w:sz w:val="18"/>
              </w:rPr>
              <w:t>(NOTE 2)</w:t>
            </w:r>
          </w:p>
        </w:tc>
        <w:tc>
          <w:tcPr>
            <w:tcW w:w="1643" w:type="dxa"/>
          </w:tcPr>
          <w:p w14:paraId="707463EF" w14:textId="77777777" w:rsidR="00971952" w:rsidRPr="00D516C6" w:rsidRDefault="00971952" w:rsidP="00971952">
            <w:pPr>
              <w:keepNext/>
              <w:keepLines/>
              <w:spacing w:after="0"/>
              <w:rPr>
                <w:rFonts w:ascii="Arial" w:eastAsia="DengXian" w:hAnsi="Arial" w:cs="Arial"/>
                <w:sz w:val="18"/>
                <w:szCs w:val="18"/>
              </w:rPr>
            </w:pPr>
          </w:p>
        </w:tc>
      </w:tr>
      <w:tr w:rsidR="00971952" w:rsidRPr="00D516C6" w14:paraId="2343F9C1" w14:textId="77777777" w:rsidTr="00400526">
        <w:trPr>
          <w:jc w:val="center"/>
        </w:trPr>
        <w:tc>
          <w:tcPr>
            <w:tcW w:w="1701" w:type="dxa"/>
          </w:tcPr>
          <w:p w14:paraId="505CA575" w14:textId="77777777" w:rsidR="00971952" w:rsidRPr="00D516C6" w:rsidRDefault="00971952" w:rsidP="00971952">
            <w:pPr>
              <w:keepNext/>
              <w:keepLines/>
              <w:spacing w:after="0"/>
              <w:rPr>
                <w:rFonts w:ascii="Arial" w:eastAsia="DengXian" w:hAnsi="Arial"/>
                <w:sz w:val="18"/>
              </w:rPr>
            </w:pPr>
            <w:r w:rsidRPr="00D516C6">
              <w:rPr>
                <w:rFonts w:ascii="Arial" w:eastAsia="DengXian" w:hAnsi="Arial"/>
                <w:sz w:val="18"/>
                <w:lang w:eastAsia="zh-CN"/>
              </w:rPr>
              <w:t>dataCollectPurposes</w:t>
            </w:r>
          </w:p>
        </w:tc>
        <w:tc>
          <w:tcPr>
            <w:tcW w:w="1928" w:type="dxa"/>
          </w:tcPr>
          <w:p w14:paraId="0D446A59" w14:textId="77777777" w:rsidR="00971952" w:rsidRPr="00D516C6" w:rsidRDefault="00971952" w:rsidP="00971952">
            <w:pPr>
              <w:keepNext/>
              <w:keepLines/>
              <w:spacing w:after="0"/>
              <w:rPr>
                <w:rFonts w:ascii="Arial" w:eastAsia="DengXian" w:hAnsi="Arial"/>
                <w:noProof/>
                <w:sz w:val="18"/>
                <w:lang w:eastAsia="zh-CN"/>
              </w:rPr>
            </w:pPr>
            <w:r w:rsidRPr="00D516C6">
              <w:rPr>
                <w:rFonts w:ascii="Arial" w:eastAsia="DengXian" w:hAnsi="Arial"/>
                <w:noProof/>
                <w:sz w:val="18"/>
                <w:lang w:eastAsia="zh-CN"/>
              </w:rPr>
              <w:t>array(</w:t>
            </w:r>
            <w:r w:rsidRPr="00D516C6">
              <w:rPr>
                <w:rFonts w:ascii="Arial" w:eastAsia="DengXian" w:hAnsi="Arial"/>
                <w:sz w:val="18"/>
              </w:rPr>
              <w:t>DataCollectionPurpose)</w:t>
            </w:r>
          </w:p>
        </w:tc>
        <w:tc>
          <w:tcPr>
            <w:tcW w:w="425" w:type="dxa"/>
          </w:tcPr>
          <w:p w14:paraId="14B0A0F1" w14:textId="77777777" w:rsidR="00971952" w:rsidRPr="00D516C6" w:rsidRDefault="00971952" w:rsidP="00971952">
            <w:pPr>
              <w:keepNext/>
              <w:keepLines/>
              <w:spacing w:after="0"/>
              <w:jc w:val="center"/>
              <w:rPr>
                <w:rFonts w:ascii="Arial" w:eastAsia="DengXian" w:hAnsi="Arial"/>
                <w:noProof/>
                <w:sz w:val="18"/>
              </w:rPr>
            </w:pPr>
            <w:r w:rsidRPr="00D516C6">
              <w:rPr>
                <w:rFonts w:ascii="Arial" w:hAnsi="Arial"/>
                <w:sz w:val="18"/>
              </w:rPr>
              <w:t>O</w:t>
            </w:r>
          </w:p>
        </w:tc>
        <w:tc>
          <w:tcPr>
            <w:tcW w:w="650" w:type="dxa"/>
          </w:tcPr>
          <w:p w14:paraId="571AF166" w14:textId="77777777" w:rsidR="00971952" w:rsidRPr="00D516C6" w:rsidRDefault="00971952" w:rsidP="00971952">
            <w:pPr>
              <w:keepNext/>
              <w:keepLines/>
              <w:spacing w:after="0"/>
              <w:rPr>
                <w:rFonts w:ascii="Arial" w:eastAsia="DengXian" w:hAnsi="Arial"/>
                <w:sz w:val="18"/>
              </w:rPr>
            </w:pPr>
            <w:r w:rsidRPr="00D516C6">
              <w:rPr>
                <w:rFonts w:ascii="Arial" w:eastAsia="DengXian" w:hAnsi="Arial"/>
                <w:sz w:val="18"/>
              </w:rPr>
              <w:t>1..N</w:t>
            </w:r>
          </w:p>
        </w:tc>
        <w:tc>
          <w:tcPr>
            <w:tcW w:w="3177" w:type="dxa"/>
          </w:tcPr>
          <w:p w14:paraId="3FABCA92" w14:textId="77777777" w:rsidR="00971952" w:rsidRPr="00D516C6" w:rsidRDefault="00971952" w:rsidP="00971952">
            <w:pPr>
              <w:keepNext/>
              <w:keepLines/>
              <w:spacing w:after="0"/>
              <w:rPr>
                <w:rFonts w:ascii="Arial" w:eastAsia="DengXian" w:hAnsi="Arial"/>
                <w:sz w:val="18"/>
                <w:lang w:eastAsia="zh-CN"/>
              </w:rPr>
            </w:pPr>
            <w:r w:rsidRPr="00D516C6">
              <w:rPr>
                <w:rFonts w:ascii="Arial" w:eastAsia="DengXian" w:hAnsi="Arial" w:hint="eastAsia"/>
                <w:sz w:val="18"/>
                <w:lang w:eastAsia="zh-CN"/>
              </w:rPr>
              <w:t>T</w:t>
            </w:r>
            <w:r w:rsidRPr="00D516C6">
              <w:rPr>
                <w:rFonts w:ascii="Arial" w:eastAsia="DengXian" w:hAnsi="Arial"/>
                <w:sz w:val="18"/>
                <w:lang w:eastAsia="zh-CN"/>
              </w:rPr>
              <w:t>he purposes of data collection. This attribute may only be provided if user consent is required depending on local policy and regulations and the consumer has not checked user consent</w:t>
            </w:r>
            <w:r w:rsidRPr="00D516C6">
              <w:rPr>
                <w:rFonts w:ascii="Arial" w:eastAsia="DengXian" w:hAnsi="Arial" w:hint="eastAsia"/>
                <w:sz w:val="18"/>
                <w:lang w:eastAsia="zh-CN"/>
              </w:rPr>
              <w:t>.</w:t>
            </w:r>
          </w:p>
        </w:tc>
        <w:tc>
          <w:tcPr>
            <w:tcW w:w="1643" w:type="dxa"/>
          </w:tcPr>
          <w:p w14:paraId="3C8707D3" w14:textId="77777777" w:rsidR="00971952" w:rsidRPr="00D516C6" w:rsidRDefault="00971952" w:rsidP="00971952">
            <w:pPr>
              <w:keepNext/>
              <w:keepLines/>
              <w:spacing w:after="0"/>
              <w:rPr>
                <w:rFonts w:ascii="Arial" w:eastAsia="DengXian" w:hAnsi="Arial" w:cs="Arial"/>
                <w:sz w:val="18"/>
                <w:szCs w:val="18"/>
              </w:rPr>
            </w:pPr>
          </w:p>
        </w:tc>
      </w:tr>
      <w:tr w:rsidR="00971952" w:rsidRPr="00D516C6" w14:paraId="7F26B6FC" w14:textId="77777777" w:rsidTr="00400526">
        <w:trPr>
          <w:jc w:val="center"/>
        </w:trPr>
        <w:tc>
          <w:tcPr>
            <w:tcW w:w="1701" w:type="dxa"/>
          </w:tcPr>
          <w:p w14:paraId="01D11B43" w14:textId="77777777" w:rsidR="00971952" w:rsidRPr="00D516C6" w:rsidRDefault="00971952" w:rsidP="00971952">
            <w:pPr>
              <w:keepNext/>
              <w:keepLines/>
              <w:spacing w:after="0"/>
              <w:rPr>
                <w:rFonts w:ascii="Arial" w:eastAsia="DengXian" w:hAnsi="Arial"/>
                <w:sz w:val="18"/>
                <w:lang w:eastAsia="zh-CN"/>
              </w:rPr>
            </w:pPr>
            <w:r w:rsidRPr="00D516C6">
              <w:rPr>
                <w:rFonts w:ascii="Arial" w:eastAsia="DengXian" w:hAnsi="Arial"/>
                <w:sz w:val="18"/>
                <w:lang w:eastAsia="zh-CN"/>
              </w:rPr>
              <w:t>checkedConsentInd</w:t>
            </w:r>
          </w:p>
        </w:tc>
        <w:tc>
          <w:tcPr>
            <w:tcW w:w="1928" w:type="dxa"/>
          </w:tcPr>
          <w:p w14:paraId="4E0F8B04" w14:textId="77777777" w:rsidR="00971952" w:rsidRPr="00D516C6" w:rsidRDefault="00971952" w:rsidP="00971952">
            <w:pPr>
              <w:keepNext/>
              <w:keepLines/>
              <w:spacing w:after="0"/>
              <w:rPr>
                <w:rFonts w:ascii="Arial" w:eastAsia="DengXian" w:hAnsi="Arial"/>
                <w:noProof/>
                <w:sz w:val="18"/>
                <w:lang w:eastAsia="zh-CN"/>
              </w:rPr>
            </w:pPr>
            <w:r w:rsidRPr="00D516C6">
              <w:rPr>
                <w:rFonts w:ascii="Arial" w:eastAsia="DengXian" w:hAnsi="Arial"/>
                <w:sz w:val="18"/>
                <w:lang w:eastAsia="zh-CN"/>
              </w:rPr>
              <w:t>boolean</w:t>
            </w:r>
          </w:p>
        </w:tc>
        <w:tc>
          <w:tcPr>
            <w:tcW w:w="425" w:type="dxa"/>
          </w:tcPr>
          <w:p w14:paraId="455502B4" w14:textId="77777777" w:rsidR="00971952" w:rsidRPr="00D516C6" w:rsidRDefault="00971952" w:rsidP="00971952">
            <w:pPr>
              <w:keepNext/>
              <w:keepLines/>
              <w:spacing w:after="0"/>
              <w:jc w:val="center"/>
              <w:rPr>
                <w:rFonts w:ascii="Arial" w:hAnsi="Arial"/>
                <w:sz w:val="18"/>
              </w:rPr>
            </w:pPr>
            <w:r w:rsidRPr="00D516C6">
              <w:rPr>
                <w:rFonts w:ascii="Arial" w:eastAsia="DengXian" w:hAnsi="Arial"/>
                <w:sz w:val="18"/>
                <w:lang w:eastAsia="zh-CN"/>
              </w:rPr>
              <w:t>O</w:t>
            </w:r>
          </w:p>
        </w:tc>
        <w:tc>
          <w:tcPr>
            <w:tcW w:w="650" w:type="dxa"/>
          </w:tcPr>
          <w:p w14:paraId="69559399" w14:textId="77777777" w:rsidR="00971952" w:rsidRPr="00D516C6" w:rsidRDefault="00971952" w:rsidP="00971952">
            <w:pPr>
              <w:keepNext/>
              <w:keepLines/>
              <w:spacing w:after="0"/>
              <w:rPr>
                <w:rFonts w:ascii="Arial" w:eastAsia="DengXian" w:hAnsi="Arial"/>
                <w:sz w:val="18"/>
              </w:rPr>
            </w:pPr>
            <w:r w:rsidRPr="00D516C6">
              <w:rPr>
                <w:rFonts w:ascii="Arial" w:eastAsia="DengXian" w:hAnsi="Arial"/>
                <w:sz w:val="18"/>
                <w:lang w:eastAsia="zh-CN"/>
              </w:rPr>
              <w:t>0..1</w:t>
            </w:r>
          </w:p>
        </w:tc>
        <w:tc>
          <w:tcPr>
            <w:tcW w:w="3177" w:type="dxa"/>
          </w:tcPr>
          <w:p w14:paraId="130C371E" w14:textId="77777777" w:rsidR="00971952" w:rsidRPr="00D516C6" w:rsidRDefault="00971952" w:rsidP="00971952">
            <w:pPr>
              <w:keepNext/>
              <w:keepLines/>
              <w:spacing w:after="0"/>
              <w:rPr>
                <w:rFonts w:ascii="Arial" w:eastAsia="DengXian" w:hAnsi="Arial"/>
                <w:sz w:val="18"/>
                <w:lang w:eastAsia="zh-CN"/>
              </w:rPr>
            </w:pPr>
            <w:r w:rsidRPr="00D516C6">
              <w:rPr>
                <w:rFonts w:ascii="Arial" w:eastAsia="DengXian" w:hAnsi="Arial"/>
                <w:sz w:val="18"/>
                <w:lang w:eastAsia="zh-CN"/>
              </w:rPr>
              <w:t>If set to "true", it indicates that the NF service consumer has already checked the user consent. The default value is "false".</w:t>
            </w:r>
          </w:p>
        </w:tc>
        <w:tc>
          <w:tcPr>
            <w:tcW w:w="1643" w:type="dxa"/>
          </w:tcPr>
          <w:p w14:paraId="56AB27E7" w14:textId="77777777" w:rsidR="00971952" w:rsidRPr="00D516C6" w:rsidRDefault="00971952" w:rsidP="00971952">
            <w:pPr>
              <w:keepNext/>
              <w:keepLines/>
              <w:spacing w:after="0"/>
              <w:rPr>
                <w:rFonts w:ascii="Arial" w:eastAsia="DengXian" w:hAnsi="Arial" w:cs="Arial"/>
                <w:sz w:val="18"/>
                <w:szCs w:val="18"/>
              </w:rPr>
            </w:pPr>
            <w:r w:rsidRPr="00D516C6">
              <w:rPr>
                <w:rFonts w:ascii="Arial" w:eastAsia="DengXian" w:hAnsi="Arial" w:cs="Arial"/>
                <w:sz w:val="18"/>
                <w:szCs w:val="18"/>
              </w:rPr>
              <w:t>UserConsent</w:t>
            </w:r>
          </w:p>
        </w:tc>
      </w:tr>
      <w:tr w:rsidR="00971952" w:rsidRPr="00D516C6" w14:paraId="44172DFF" w14:textId="77777777" w:rsidTr="00400526">
        <w:trPr>
          <w:jc w:val="center"/>
        </w:trPr>
        <w:tc>
          <w:tcPr>
            <w:tcW w:w="1701" w:type="dxa"/>
          </w:tcPr>
          <w:p w14:paraId="0B46DB3C" w14:textId="77777777" w:rsidR="00971952" w:rsidRPr="00D516C6" w:rsidRDefault="00971952" w:rsidP="00971952">
            <w:pPr>
              <w:keepNext/>
              <w:keepLines/>
              <w:spacing w:after="0"/>
              <w:rPr>
                <w:rFonts w:ascii="Arial" w:eastAsia="DengXian" w:hAnsi="Arial"/>
                <w:sz w:val="18"/>
                <w:lang w:eastAsia="zh-CN"/>
              </w:rPr>
            </w:pPr>
            <w:r w:rsidRPr="00D516C6">
              <w:rPr>
                <w:rFonts w:ascii="Arial" w:eastAsia="DengXian" w:hAnsi="Arial"/>
                <w:sz w:val="18"/>
              </w:rPr>
              <w:t>suppFeat</w:t>
            </w:r>
          </w:p>
        </w:tc>
        <w:tc>
          <w:tcPr>
            <w:tcW w:w="1928" w:type="dxa"/>
          </w:tcPr>
          <w:p w14:paraId="38553FAD" w14:textId="77777777" w:rsidR="00971952" w:rsidRPr="00D516C6" w:rsidRDefault="00971952" w:rsidP="00971952">
            <w:pPr>
              <w:keepNext/>
              <w:keepLines/>
              <w:spacing w:after="0"/>
              <w:rPr>
                <w:rFonts w:ascii="Arial" w:eastAsia="DengXian" w:hAnsi="Arial"/>
                <w:noProof/>
                <w:sz w:val="18"/>
                <w:lang w:eastAsia="zh-CN"/>
              </w:rPr>
            </w:pPr>
            <w:r w:rsidRPr="00D516C6">
              <w:rPr>
                <w:rFonts w:ascii="Arial" w:eastAsia="DengXian" w:hAnsi="Arial"/>
                <w:sz w:val="18"/>
              </w:rPr>
              <w:t>SupportedFeatures</w:t>
            </w:r>
          </w:p>
        </w:tc>
        <w:tc>
          <w:tcPr>
            <w:tcW w:w="425" w:type="dxa"/>
          </w:tcPr>
          <w:p w14:paraId="39789023" w14:textId="77777777" w:rsidR="00971952" w:rsidRPr="00D516C6" w:rsidRDefault="00971952" w:rsidP="00971952">
            <w:pPr>
              <w:keepNext/>
              <w:keepLines/>
              <w:spacing w:after="0"/>
              <w:jc w:val="center"/>
              <w:rPr>
                <w:rFonts w:ascii="Arial" w:hAnsi="Arial"/>
                <w:sz w:val="18"/>
              </w:rPr>
            </w:pPr>
            <w:r w:rsidRPr="00D516C6">
              <w:rPr>
                <w:rFonts w:ascii="Arial" w:eastAsia="DengXian" w:hAnsi="Arial"/>
                <w:sz w:val="18"/>
              </w:rPr>
              <w:t>C</w:t>
            </w:r>
          </w:p>
        </w:tc>
        <w:tc>
          <w:tcPr>
            <w:tcW w:w="650" w:type="dxa"/>
          </w:tcPr>
          <w:p w14:paraId="613E62B5" w14:textId="77777777" w:rsidR="00971952" w:rsidRPr="00D516C6" w:rsidRDefault="00971952" w:rsidP="00971952">
            <w:pPr>
              <w:keepNext/>
              <w:keepLines/>
              <w:spacing w:after="0"/>
              <w:rPr>
                <w:rFonts w:ascii="Arial" w:eastAsia="DengXian" w:hAnsi="Arial"/>
                <w:sz w:val="18"/>
              </w:rPr>
            </w:pPr>
            <w:r w:rsidRPr="00D516C6">
              <w:rPr>
                <w:rFonts w:ascii="Arial" w:eastAsia="DengXian" w:hAnsi="Arial"/>
                <w:sz w:val="18"/>
              </w:rPr>
              <w:t>0..1</w:t>
            </w:r>
          </w:p>
        </w:tc>
        <w:tc>
          <w:tcPr>
            <w:tcW w:w="3177" w:type="dxa"/>
          </w:tcPr>
          <w:p w14:paraId="315DAB59" w14:textId="77777777" w:rsidR="00971952" w:rsidRPr="00D516C6" w:rsidRDefault="00971952" w:rsidP="00971952">
            <w:pPr>
              <w:keepNext/>
              <w:keepLines/>
              <w:spacing w:after="0"/>
              <w:rPr>
                <w:rFonts w:ascii="Arial" w:eastAsia="DengXian" w:hAnsi="Arial"/>
                <w:sz w:val="18"/>
              </w:rPr>
            </w:pPr>
            <w:r w:rsidRPr="00D516C6">
              <w:rPr>
                <w:rFonts w:ascii="Arial" w:eastAsia="DengXian" w:hAnsi="Arial" w:cs="Arial"/>
                <w:sz w:val="18"/>
                <w:szCs w:val="18"/>
                <w:lang w:eastAsia="zh-CN"/>
              </w:rPr>
              <w:t>This attribute represents a l</w:t>
            </w:r>
            <w:r w:rsidRPr="00D516C6">
              <w:rPr>
                <w:rFonts w:ascii="Arial" w:eastAsia="DengXian" w:hAnsi="Arial"/>
                <w:sz w:val="18"/>
              </w:rPr>
              <w:t>ist of Supported features as described in clause 5.1.8.</w:t>
            </w:r>
          </w:p>
          <w:p w14:paraId="718336E4" w14:textId="77777777" w:rsidR="00971952" w:rsidRPr="00D516C6" w:rsidRDefault="00971952" w:rsidP="00971952">
            <w:pPr>
              <w:keepNext/>
              <w:keepLines/>
              <w:spacing w:after="0"/>
              <w:rPr>
                <w:rFonts w:ascii="Arial" w:eastAsia="DengXian" w:hAnsi="Arial"/>
                <w:sz w:val="18"/>
                <w:lang w:eastAsia="zh-CN"/>
              </w:rPr>
            </w:pPr>
            <w:r w:rsidRPr="00D516C6">
              <w:rPr>
                <w:rFonts w:ascii="Arial" w:eastAsia="DengXian" w:hAnsi="Arial"/>
                <w:sz w:val="18"/>
              </w:rPr>
              <w:t>It shall be present in the POST request if at least one feature defined in clause 5.1.8 is supported, and it shall be present in the POST response if the NF service consumer included the"suppFeat" attribute in the POST request.</w:t>
            </w:r>
          </w:p>
        </w:tc>
        <w:tc>
          <w:tcPr>
            <w:tcW w:w="1643" w:type="dxa"/>
          </w:tcPr>
          <w:p w14:paraId="51DDC68F" w14:textId="77777777" w:rsidR="00971952" w:rsidRPr="00D516C6" w:rsidRDefault="00971952" w:rsidP="00971952">
            <w:pPr>
              <w:keepNext/>
              <w:keepLines/>
              <w:spacing w:after="0"/>
              <w:rPr>
                <w:rFonts w:ascii="Arial" w:eastAsia="DengXian" w:hAnsi="Arial" w:cs="Arial"/>
                <w:sz w:val="18"/>
                <w:szCs w:val="18"/>
              </w:rPr>
            </w:pPr>
          </w:p>
        </w:tc>
      </w:tr>
      <w:tr w:rsidR="00971952" w:rsidRPr="00D516C6" w14:paraId="6AD4003C" w14:textId="77777777" w:rsidTr="00400526">
        <w:trPr>
          <w:jc w:val="center"/>
        </w:trPr>
        <w:tc>
          <w:tcPr>
            <w:tcW w:w="9524" w:type="dxa"/>
            <w:gridSpan w:val="6"/>
          </w:tcPr>
          <w:p w14:paraId="484C6581" w14:textId="77777777" w:rsidR="00971952" w:rsidRPr="00D516C6" w:rsidRDefault="00971952" w:rsidP="00971952">
            <w:pPr>
              <w:keepNext/>
              <w:keepLines/>
              <w:spacing w:after="0"/>
              <w:ind w:left="851" w:hanging="851"/>
              <w:rPr>
                <w:rFonts w:ascii="Arial" w:eastAsia="DengXian" w:hAnsi="Arial"/>
                <w:sz w:val="18"/>
              </w:rPr>
            </w:pPr>
            <w:r w:rsidRPr="00D516C6">
              <w:rPr>
                <w:rFonts w:ascii="Arial" w:eastAsia="DengXian" w:hAnsi="Arial"/>
                <w:sz w:val="18"/>
              </w:rPr>
              <w:t xml:space="preserve">NOTE 1: </w:t>
            </w:r>
            <w:r w:rsidRPr="00D516C6">
              <w:rPr>
                <w:rFonts w:ascii="Arial" w:eastAsia="DengXian" w:hAnsi="Arial"/>
                <w:sz w:val="18"/>
              </w:rPr>
              <w:tab/>
              <w:t xml:space="preserve">The notification target address contained in the subscription attribute that is provided within the "dataSub" attribute (i.e. "eventNotifyUri" of "amfDataSub", "notifUri" of "smfDataSub", "callbackReference" of "udmDataSub", "notifUri" of "nefDataSub", "notifUri" of "afDataSub", "nfStatusNotificationUri" of "nrfDataSub", or "eventNotifyUri" of "nsacfDataSub") and the </w:t>
            </w:r>
            <w:r w:rsidRPr="00D516C6">
              <w:rPr>
                <w:rFonts w:ascii="Arial" w:eastAsia="DengXian" w:hAnsi="Arial" w:hint="eastAsia"/>
                <w:sz w:val="18"/>
              </w:rPr>
              <w:t xml:space="preserve">notification </w:t>
            </w:r>
            <w:r w:rsidRPr="00D516C6">
              <w:rPr>
                <w:rFonts w:ascii="Arial" w:eastAsia="DengXian" w:hAnsi="Arial"/>
                <w:sz w:val="18"/>
              </w:rPr>
              <w:t>correlation</w:t>
            </w:r>
            <w:r w:rsidRPr="00D516C6">
              <w:rPr>
                <w:rFonts w:ascii="Arial" w:eastAsia="DengXian" w:hAnsi="Arial" w:hint="eastAsia"/>
                <w:sz w:val="18"/>
              </w:rPr>
              <w:t xml:space="preserve"> ID</w:t>
            </w:r>
            <w:r w:rsidRPr="00D516C6">
              <w:rPr>
                <w:rFonts w:ascii="Arial" w:eastAsia="DengXian" w:hAnsi="Arial"/>
                <w:sz w:val="18"/>
              </w:rPr>
              <w:t xml:space="preserve"> contained in the subscription attribute that is provided within the "dataSub" attribute (i.e. the "</w:t>
            </w:r>
            <w:r w:rsidRPr="00D516C6">
              <w:rPr>
                <w:rFonts w:ascii="Arial" w:eastAsia="DengXian" w:hAnsi="Arial" w:hint="eastAsia"/>
                <w:sz w:val="18"/>
              </w:rPr>
              <w:t>notif</w:t>
            </w:r>
            <w:r w:rsidRPr="00D516C6">
              <w:rPr>
                <w:rFonts w:ascii="Arial" w:eastAsia="DengXian" w:hAnsi="Arial"/>
                <w:sz w:val="18"/>
              </w:rPr>
              <w:t>y</w:t>
            </w:r>
            <w:r w:rsidRPr="00D516C6">
              <w:rPr>
                <w:rFonts w:ascii="Arial" w:eastAsia="DengXian" w:hAnsi="Arial" w:hint="eastAsia"/>
                <w:sz w:val="18"/>
              </w:rPr>
              <w:t>Cor</w:t>
            </w:r>
            <w:r w:rsidRPr="00D516C6">
              <w:rPr>
                <w:rFonts w:ascii="Arial" w:eastAsia="DengXian" w:hAnsi="Arial"/>
                <w:sz w:val="18"/>
              </w:rPr>
              <w:t>r</w:t>
            </w:r>
            <w:r w:rsidRPr="00D516C6">
              <w:rPr>
                <w:rFonts w:ascii="Arial" w:eastAsia="DengXian" w:hAnsi="Arial" w:hint="eastAsia"/>
                <w:sz w:val="18"/>
              </w:rPr>
              <w:t>elationId</w:t>
            </w:r>
            <w:r w:rsidRPr="00D516C6">
              <w:rPr>
                <w:rFonts w:ascii="Arial" w:eastAsia="DengXian" w:hAnsi="Arial"/>
                <w:sz w:val="18"/>
              </w:rPr>
              <w:t>" of "amfDataSub", "</w:t>
            </w:r>
            <w:r w:rsidRPr="00D516C6">
              <w:rPr>
                <w:rFonts w:ascii="Arial" w:eastAsia="DengXian" w:hAnsi="Arial"/>
                <w:noProof/>
                <w:sz w:val="18"/>
              </w:rPr>
              <w:t>notifId</w:t>
            </w:r>
            <w:r w:rsidRPr="00D516C6">
              <w:rPr>
                <w:rFonts w:ascii="Arial" w:eastAsia="DengXian" w:hAnsi="Arial"/>
                <w:sz w:val="18"/>
              </w:rPr>
              <w:t>" of "smfDataSub", "</w:t>
            </w:r>
            <w:r w:rsidRPr="00D516C6">
              <w:rPr>
                <w:rFonts w:ascii="Arial" w:eastAsia="DengXian" w:hAnsi="Arial" w:hint="eastAsia"/>
                <w:sz w:val="18"/>
              </w:rPr>
              <w:t>notif</w:t>
            </w:r>
            <w:r w:rsidRPr="00D516C6">
              <w:rPr>
                <w:rFonts w:ascii="Arial" w:eastAsia="DengXian" w:hAnsi="Arial"/>
                <w:sz w:val="18"/>
              </w:rPr>
              <w:t>y</w:t>
            </w:r>
            <w:r w:rsidRPr="00D516C6">
              <w:rPr>
                <w:rFonts w:ascii="Arial" w:eastAsia="DengXian" w:hAnsi="Arial" w:hint="eastAsia"/>
                <w:sz w:val="18"/>
              </w:rPr>
              <w:t>Cor</w:t>
            </w:r>
            <w:r w:rsidRPr="00D516C6">
              <w:rPr>
                <w:rFonts w:ascii="Arial" w:eastAsia="DengXian" w:hAnsi="Arial"/>
                <w:sz w:val="18"/>
              </w:rPr>
              <w:t>r</w:t>
            </w:r>
            <w:r w:rsidRPr="00D516C6">
              <w:rPr>
                <w:rFonts w:ascii="Arial" w:eastAsia="DengXian" w:hAnsi="Arial" w:hint="eastAsia"/>
                <w:sz w:val="18"/>
              </w:rPr>
              <w:t>elationId</w:t>
            </w:r>
            <w:r w:rsidRPr="00D516C6">
              <w:rPr>
                <w:rFonts w:ascii="Arial" w:eastAsia="DengXian" w:hAnsi="Arial"/>
                <w:sz w:val="18"/>
              </w:rPr>
              <w:t xml:space="preserve">" of "udmDataSub", "notifId" of "nefDataSub", "notifId" of "afDataSub", or "notifyCorrelationId" of "nsacfDataSub") shall be ignored by the DCCF. The DCCF will provide the notification target address and the </w:t>
            </w:r>
            <w:r w:rsidRPr="00D516C6">
              <w:rPr>
                <w:rFonts w:ascii="Arial" w:eastAsia="DengXian" w:hAnsi="Arial" w:hint="eastAsia"/>
                <w:sz w:val="18"/>
              </w:rPr>
              <w:t xml:space="preserve">notification </w:t>
            </w:r>
            <w:r w:rsidRPr="00D516C6">
              <w:rPr>
                <w:rFonts w:ascii="Arial" w:eastAsia="DengXian" w:hAnsi="Arial"/>
                <w:sz w:val="18"/>
              </w:rPr>
              <w:t>correlation</w:t>
            </w:r>
            <w:r w:rsidRPr="00D516C6">
              <w:rPr>
                <w:rFonts w:ascii="Arial" w:eastAsia="DengXian" w:hAnsi="Arial" w:hint="eastAsia"/>
                <w:sz w:val="18"/>
              </w:rPr>
              <w:t xml:space="preserve"> ID</w:t>
            </w:r>
            <w:r w:rsidRPr="00D516C6">
              <w:rPr>
                <w:rFonts w:ascii="Arial" w:eastAsia="DengXian" w:hAnsi="Arial"/>
                <w:sz w:val="18"/>
              </w:rPr>
              <w:t xml:space="preserve"> of the DCCF itself in the data type during the event subscription request to each NF.</w:t>
            </w:r>
          </w:p>
          <w:p w14:paraId="35DEE5D9" w14:textId="77777777" w:rsidR="00971952" w:rsidRPr="00D516C6" w:rsidRDefault="00971952" w:rsidP="00971952">
            <w:pPr>
              <w:keepNext/>
              <w:keepLines/>
              <w:spacing w:after="0"/>
              <w:ind w:left="851" w:hanging="851"/>
              <w:rPr>
                <w:rFonts w:ascii="Arial" w:eastAsia="DengXian" w:hAnsi="Arial"/>
                <w:sz w:val="18"/>
              </w:rPr>
            </w:pPr>
            <w:r w:rsidRPr="00D516C6">
              <w:rPr>
                <w:rFonts w:ascii="Arial" w:eastAsia="DengXian" w:hAnsi="Arial"/>
                <w:sz w:val="18"/>
              </w:rPr>
              <w:t>NOTE 2:</w:t>
            </w:r>
            <w:r w:rsidRPr="00D516C6">
              <w:rPr>
                <w:rFonts w:ascii="Arial" w:eastAsia="DengXian" w:hAnsi="Arial"/>
                <w:sz w:val="18"/>
              </w:rPr>
              <w:tab/>
              <w:t>It includes the time period either in the past or in the future (i.e., start time as past time and stop time as future time is not allowed).</w:t>
            </w:r>
          </w:p>
          <w:p w14:paraId="43248375" w14:textId="77777777" w:rsidR="00971952" w:rsidRPr="00D516C6" w:rsidRDefault="00971952" w:rsidP="00971952">
            <w:pPr>
              <w:keepNext/>
              <w:keepLines/>
              <w:spacing w:after="0"/>
              <w:ind w:left="851" w:hanging="851"/>
              <w:rPr>
                <w:rFonts w:ascii="Arial" w:eastAsia="DengXian" w:hAnsi="Arial"/>
                <w:sz w:val="18"/>
              </w:rPr>
            </w:pPr>
            <w:r w:rsidRPr="00D516C6">
              <w:rPr>
                <w:rFonts w:ascii="Arial" w:eastAsia="DengXian" w:hAnsi="Arial"/>
                <w:sz w:val="18"/>
              </w:rPr>
              <w:t xml:space="preserve">NOTE 3: </w:t>
            </w:r>
            <w:r w:rsidRPr="00D516C6">
              <w:rPr>
                <w:rFonts w:ascii="Arial" w:eastAsia="DengXian" w:hAnsi="Arial"/>
                <w:sz w:val="18"/>
              </w:rPr>
              <w:tab/>
              <w:t>"targetNfId" and "targetNfSetId" are mutually exclusive. "adrfId" and "adrfSetId" are also mutually exclusive.</w:t>
            </w:r>
          </w:p>
        </w:tc>
      </w:tr>
    </w:tbl>
    <w:p w14:paraId="249AEFD2" w14:textId="77777777" w:rsidR="00015E1A" w:rsidRPr="00022F0B" w:rsidRDefault="00015E1A" w:rsidP="00015E1A"/>
    <w:p w14:paraId="66EF0030" w14:textId="77777777" w:rsidR="00015E1A" w:rsidRPr="0002788F" w:rsidRDefault="00015E1A" w:rsidP="00015E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EFCB3D2" w14:textId="77777777" w:rsidR="00D516C6" w:rsidRPr="00D516C6" w:rsidRDefault="00D516C6" w:rsidP="00D516C6">
      <w:pPr>
        <w:keepNext/>
        <w:keepLines/>
        <w:pBdr>
          <w:top w:val="single" w:sz="12" w:space="3" w:color="auto"/>
        </w:pBdr>
        <w:spacing w:before="240"/>
        <w:ind w:left="1134" w:hanging="1134"/>
        <w:outlineLvl w:val="0"/>
        <w:rPr>
          <w:rFonts w:ascii="Arial" w:eastAsia="DengXian" w:hAnsi="Arial"/>
          <w:sz w:val="36"/>
        </w:rPr>
      </w:pPr>
      <w:bookmarkStart w:id="141" w:name="_Toc67903569"/>
      <w:bookmarkStart w:id="142" w:name="_Toc73173352"/>
      <w:bookmarkStart w:id="143" w:name="_Toc96959946"/>
      <w:bookmarkStart w:id="144" w:name="_Toc129247652"/>
      <w:bookmarkStart w:id="145" w:name="_Toc129271974"/>
      <w:r w:rsidRPr="00D516C6">
        <w:rPr>
          <w:rFonts w:ascii="Arial" w:eastAsia="DengXian" w:hAnsi="Arial"/>
          <w:sz w:val="36"/>
        </w:rPr>
        <w:t>A.2</w:t>
      </w:r>
      <w:r w:rsidRPr="00D516C6">
        <w:rPr>
          <w:rFonts w:ascii="Arial" w:eastAsia="DengXian" w:hAnsi="Arial"/>
          <w:sz w:val="36"/>
        </w:rPr>
        <w:tab/>
      </w:r>
      <w:r w:rsidRPr="00D516C6">
        <w:rPr>
          <w:rFonts w:ascii="Arial" w:eastAsia="DengXian" w:hAnsi="Arial"/>
          <w:sz w:val="36"/>
          <w:lang w:eastAsia="zh-CN"/>
        </w:rPr>
        <w:t>Ndccf_DataManagement</w:t>
      </w:r>
      <w:r w:rsidRPr="00D516C6">
        <w:rPr>
          <w:rFonts w:ascii="Arial" w:eastAsia="DengXian" w:hAnsi="Arial"/>
          <w:sz w:val="36"/>
        </w:rPr>
        <w:t xml:space="preserve"> API</w:t>
      </w:r>
      <w:bookmarkEnd w:id="141"/>
      <w:bookmarkEnd w:id="142"/>
      <w:bookmarkEnd w:id="143"/>
      <w:bookmarkEnd w:id="144"/>
      <w:bookmarkEnd w:id="145"/>
    </w:p>
    <w:p w14:paraId="4F8B672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openapi: 3.0.0</w:t>
      </w:r>
    </w:p>
    <w:p w14:paraId="3200A07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D193E5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info:</w:t>
      </w:r>
    </w:p>
    <w:p w14:paraId="2C79572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version: 1.1.0</w:t>
      </w:r>
      <w:r w:rsidRPr="00D516C6">
        <w:rPr>
          <w:rFonts w:ascii="Courier New" w:eastAsia="DengXian" w:hAnsi="Courier New" w:cs="Courier New"/>
          <w:sz w:val="16"/>
          <w:szCs w:val="16"/>
        </w:rPr>
        <w:t>-alpha.2</w:t>
      </w:r>
    </w:p>
    <w:p w14:paraId="4611ABA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title: Ndccf_DataManagement</w:t>
      </w:r>
    </w:p>
    <w:p w14:paraId="2EF2941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w:t>
      </w:r>
    </w:p>
    <w:p w14:paraId="2B26E95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DCCF Data Management Service.  </w:t>
      </w:r>
    </w:p>
    <w:p w14:paraId="0ED2FCB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2023, 3GPP Organizational Partners (ARIB, ATIS, CCSA, ETSI, TSDSI, TTA, TTC).  </w:t>
      </w:r>
    </w:p>
    <w:p w14:paraId="4F36865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All rights reserved.</w:t>
      </w:r>
    </w:p>
    <w:p w14:paraId="79CDCEB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77F308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externalDocs:</w:t>
      </w:r>
    </w:p>
    <w:p w14:paraId="15753E7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bookmarkStart w:id="146" w:name="_Hlk91583385"/>
      <w:r w:rsidRPr="00D516C6">
        <w:rPr>
          <w:rFonts w:ascii="Courier New" w:eastAsia="DengXian" w:hAnsi="Courier New"/>
          <w:sz w:val="16"/>
        </w:rPr>
        <w:lastRenderedPageBreak/>
        <w:t xml:space="preserve">  description: 3GPP TS 29.574 V18.1.0; 5G System; Data Collection Coordination Services; Stage 3.</w:t>
      </w:r>
      <w:bookmarkEnd w:id="146"/>
    </w:p>
    <w:p w14:paraId="4DE99D5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url: 'https://www.3gpp.org/ftp/Specs/archive/29_series/29.574/'</w:t>
      </w:r>
    </w:p>
    <w:p w14:paraId="1645EB1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w:t>
      </w:r>
    </w:p>
    <w:p w14:paraId="1358E56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servers:</w:t>
      </w:r>
    </w:p>
    <w:p w14:paraId="5465EA5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url: '{apiRoot}/ndccf-datamanagement/v1'</w:t>
      </w:r>
    </w:p>
    <w:p w14:paraId="64DC462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variables:</w:t>
      </w:r>
    </w:p>
    <w:p w14:paraId="717D112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apiRoot:</w:t>
      </w:r>
    </w:p>
    <w:p w14:paraId="6606DE3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default: https://example.com</w:t>
      </w:r>
    </w:p>
    <w:p w14:paraId="30883C9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apiRoot as defined in clause 4.4 of 3GPP TS 29.501.</w:t>
      </w:r>
    </w:p>
    <w:p w14:paraId="7589982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w:t>
      </w:r>
    </w:p>
    <w:p w14:paraId="3A9E7FC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security:</w:t>
      </w:r>
    </w:p>
    <w:p w14:paraId="6D9817D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oAuth2ClientCredentials:</w:t>
      </w:r>
    </w:p>
    <w:p w14:paraId="7ED8195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ndccf-datamanagement</w:t>
      </w:r>
    </w:p>
    <w:p w14:paraId="4351880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w:t>
      </w:r>
    </w:p>
    <w:p w14:paraId="29DB876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w:t>
      </w:r>
    </w:p>
    <w:p w14:paraId="65E52EC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paths:</w:t>
      </w:r>
    </w:p>
    <w:p w14:paraId="243FD43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/analytics-subscriptions:</w:t>
      </w:r>
    </w:p>
    <w:p w14:paraId="3FBD38F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post:</w:t>
      </w:r>
    </w:p>
    <w:p w14:paraId="593F46A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summary: Creates a new Individual DCCF Analytics Subscription resource.</w:t>
      </w:r>
    </w:p>
    <w:p w14:paraId="6B86563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operationId: CreateDCCFAnalyticsSubscription</w:t>
      </w:r>
    </w:p>
    <w:p w14:paraId="1BA6B59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tags:</w:t>
      </w:r>
    </w:p>
    <w:p w14:paraId="6590C5C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DCCF Analytics Subscriptions (Collection)</w:t>
      </w:r>
    </w:p>
    <w:p w14:paraId="7DFF78E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requestBody:</w:t>
      </w:r>
    </w:p>
    <w:p w14:paraId="4CCDC5B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cs="Courier New"/>
          <w:sz w:val="16"/>
          <w:szCs w:val="16"/>
        </w:rPr>
        <w:t xml:space="preserve">        description: Contains the information for the creation the resource</w:t>
      </w:r>
      <w:r w:rsidRPr="00D516C6">
        <w:rPr>
          <w:rFonts w:ascii="Courier New" w:eastAsia="DengXian" w:hAnsi="Courier New" w:cs="Courier New" w:hint="eastAsia"/>
          <w:sz w:val="16"/>
          <w:szCs w:val="16"/>
          <w:lang w:eastAsia="zh-CN"/>
        </w:rPr>
        <w:t>.</w:t>
      </w:r>
    </w:p>
    <w:p w14:paraId="0D27570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content:</w:t>
      </w:r>
    </w:p>
    <w:p w14:paraId="39415A1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application/json:</w:t>
      </w:r>
    </w:p>
    <w:p w14:paraId="1B29FBF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schema:</w:t>
      </w:r>
    </w:p>
    <w:p w14:paraId="34B359B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'#/components/schemas/NdccfAnalyticsSubscription'</w:t>
      </w:r>
    </w:p>
    <w:p w14:paraId="5F85A36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 true</w:t>
      </w:r>
    </w:p>
    <w:p w14:paraId="24DADC7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responses:</w:t>
      </w:r>
    </w:p>
    <w:p w14:paraId="7B49B67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'201':</w:t>
      </w:r>
    </w:p>
    <w:p w14:paraId="55E92A1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Create a new Individual DCCF Analytics Subscription resource.</w:t>
      </w:r>
    </w:p>
    <w:p w14:paraId="6D00F67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headers:</w:t>
      </w:r>
    </w:p>
    <w:p w14:paraId="58FD31D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Location:</w:t>
      </w:r>
    </w:p>
    <w:p w14:paraId="046CE41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&gt;</w:t>
      </w:r>
    </w:p>
    <w:p w14:paraId="6076EC9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Contains the URI of the newly created resource, according to the structure</w:t>
      </w:r>
    </w:p>
    <w:p w14:paraId="4D5E68F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{apiRoot}/ndccf-datamanagement/&lt;apiVersion&gt;/analytics-subscriptions/{subscriptionId}</w:t>
      </w:r>
    </w:p>
    <w:p w14:paraId="39ECBF7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 true</w:t>
      </w:r>
    </w:p>
    <w:p w14:paraId="4A7A10D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schema:</w:t>
      </w:r>
    </w:p>
    <w:p w14:paraId="47E6104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string</w:t>
      </w:r>
    </w:p>
    <w:p w14:paraId="600B68C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content:</w:t>
      </w:r>
    </w:p>
    <w:p w14:paraId="30BEA2B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application/json:</w:t>
      </w:r>
    </w:p>
    <w:p w14:paraId="1C74D77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schema:</w:t>
      </w:r>
    </w:p>
    <w:p w14:paraId="497BB92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'#/components/schemas/NdccfAnalyticsSubscription'</w:t>
      </w:r>
    </w:p>
    <w:p w14:paraId="2A7B698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D516C6">
        <w:rPr>
          <w:rFonts w:ascii="Courier New" w:eastAsia="DengXian" w:hAnsi="Courier New" w:cs="Courier New"/>
          <w:sz w:val="16"/>
          <w:szCs w:val="16"/>
        </w:rPr>
        <w:t xml:space="preserve">        '400':</w:t>
      </w:r>
    </w:p>
    <w:p w14:paraId="5B8C681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cs="Courier New"/>
          <w:sz w:val="16"/>
          <w:szCs w:val="16"/>
        </w:rPr>
        <w:t xml:space="preserve">          $ref: 'TS29571_CommonData.yaml#/components/responses/400'</w:t>
      </w:r>
    </w:p>
    <w:p w14:paraId="3482F4F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'401':</w:t>
      </w:r>
    </w:p>
    <w:p w14:paraId="1EFD0FD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'TS29571_CommonData.yaml#/components/responses/401'</w:t>
      </w:r>
    </w:p>
    <w:p w14:paraId="6D563A1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'403':</w:t>
      </w:r>
    </w:p>
    <w:p w14:paraId="200090E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'TS29571_CommonData.yaml#/components/responses/403'</w:t>
      </w:r>
    </w:p>
    <w:p w14:paraId="50C2C48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'404':</w:t>
      </w:r>
    </w:p>
    <w:p w14:paraId="5AF96E9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'TS29571_CommonData.yaml#/components/responses/404'</w:t>
      </w:r>
    </w:p>
    <w:p w14:paraId="2E15708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'411':</w:t>
      </w:r>
    </w:p>
    <w:p w14:paraId="0789B4D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'TS29571_CommonData.yaml#/components/responses/411'</w:t>
      </w:r>
    </w:p>
    <w:p w14:paraId="48EA995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'413':</w:t>
      </w:r>
    </w:p>
    <w:p w14:paraId="6B0A135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'TS29571_CommonData.yaml#/components/responses/413'</w:t>
      </w:r>
    </w:p>
    <w:p w14:paraId="7C9413C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'415':</w:t>
      </w:r>
    </w:p>
    <w:p w14:paraId="57C7447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'TS29571_CommonData.yaml#/components/responses/415'</w:t>
      </w:r>
    </w:p>
    <w:p w14:paraId="129A18E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'429':</w:t>
      </w:r>
    </w:p>
    <w:p w14:paraId="3CB9BB3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'TS29571_CommonData.yaml#/components/responses/429'</w:t>
      </w:r>
    </w:p>
    <w:p w14:paraId="3C51204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'500':</w:t>
      </w:r>
    </w:p>
    <w:p w14:paraId="0F4F123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'TS29571_CommonData.yaml#/components/responses/500'</w:t>
      </w:r>
    </w:p>
    <w:p w14:paraId="677A8F1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'502':</w:t>
      </w:r>
    </w:p>
    <w:p w14:paraId="63D0274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'TS29571_CommonData.yaml#/components/responses/502'</w:t>
      </w:r>
    </w:p>
    <w:p w14:paraId="43803C1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'503':</w:t>
      </w:r>
    </w:p>
    <w:p w14:paraId="298E220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'TS29571_CommonData.yaml#/components/responses/503'</w:t>
      </w:r>
    </w:p>
    <w:p w14:paraId="4CBB96E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default:</w:t>
      </w:r>
    </w:p>
    <w:p w14:paraId="5398A5C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'TS29571_CommonData.yaml#/components/responses/default'</w:t>
      </w:r>
    </w:p>
    <w:p w14:paraId="221DCF2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callbacks:</w:t>
      </w:r>
    </w:p>
    <w:p w14:paraId="6CA062D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dccfAnalyticsNotification:</w:t>
      </w:r>
    </w:p>
    <w:p w14:paraId="5FFD500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'{$request.body#/anaNotifUri}':</w:t>
      </w:r>
    </w:p>
    <w:p w14:paraId="13F4597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post:</w:t>
      </w:r>
    </w:p>
    <w:p w14:paraId="2017F44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requestBody:</w:t>
      </w:r>
    </w:p>
    <w:p w14:paraId="52042D4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 true</w:t>
      </w:r>
    </w:p>
    <w:p w14:paraId="0549C79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content:</w:t>
      </w:r>
    </w:p>
    <w:p w14:paraId="7A7A108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application/json:</w:t>
      </w:r>
    </w:p>
    <w:p w14:paraId="37D8880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schema:</w:t>
      </w:r>
    </w:p>
    <w:p w14:paraId="08E8040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'#/components/schemas/NdccfAnalyticsSubscriptionNotification'</w:t>
      </w:r>
    </w:p>
    <w:p w14:paraId="47EE9DC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lastRenderedPageBreak/>
        <w:t xml:space="preserve">              responses:</w:t>
      </w:r>
    </w:p>
    <w:p w14:paraId="282818C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'204':</w:t>
      </w:r>
    </w:p>
    <w:p w14:paraId="254BBF0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The receipt of the notification is acknowledged.</w:t>
      </w:r>
    </w:p>
    <w:p w14:paraId="65EC012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'307':</w:t>
      </w:r>
    </w:p>
    <w:p w14:paraId="29F502F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'TS29571_CommonData.yaml#/components/responses/307'</w:t>
      </w:r>
    </w:p>
    <w:p w14:paraId="377EC63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'308':</w:t>
      </w:r>
    </w:p>
    <w:p w14:paraId="1587370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'TS29571_CommonData.yaml#/components/responses/308'</w:t>
      </w:r>
    </w:p>
    <w:p w14:paraId="7F57A5F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'400':</w:t>
      </w:r>
    </w:p>
    <w:p w14:paraId="6087EAE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'TS29571_CommonData.yaml#/components/responses/400'</w:t>
      </w:r>
    </w:p>
    <w:p w14:paraId="594C3E1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'401':</w:t>
      </w:r>
    </w:p>
    <w:p w14:paraId="5CF6065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'TS29571_CommonData.yaml#/components/responses/401'</w:t>
      </w:r>
    </w:p>
    <w:p w14:paraId="655D19B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'403':</w:t>
      </w:r>
    </w:p>
    <w:p w14:paraId="3FB0FFA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'TS29571_CommonData.yaml#/components/responses/403'</w:t>
      </w:r>
    </w:p>
    <w:p w14:paraId="044BEED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'404':</w:t>
      </w:r>
    </w:p>
    <w:p w14:paraId="7016E47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'TS29571_CommonData.yaml#/components/responses/404'</w:t>
      </w:r>
    </w:p>
    <w:p w14:paraId="394820D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'411':</w:t>
      </w:r>
    </w:p>
    <w:p w14:paraId="1F21CAE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'TS29571_CommonData.yaml#/components/responses/411'</w:t>
      </w:r>
    </w:p>
    <w:p w14:paraId="6E72BD9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'413':</w:t>
      </w:r>
    </w:p>
    <w:p w14:paraId="42E10FD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'TS29571_CommonData.yaml#/components/responses/413'</w:t>
      </w:r>
    </w:p>
    <w:p w14:paraId="4F2A9DC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'415':</w:t>
      </w:r>
    </w:p>
    <w:p w14:paraId="30F3A4E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'TS29571_CommonData.yaml#/components/responses/415'</w:t>
      </w:r>
    </w:p>
    <w:p w14:paraId="0E08E71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'429':</w:t>
      </w:r>
    </w:p>
    <w:p w14:paraId="06961C4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'TS29571_CommonData.yaml#/components/responses/429'</w:t>
      </w:r>
    </w:p>
    <w:p w14:paraId="47C8594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'500':</w:t>
      </w:r>
    </w:p>
    <w:p w14:paraId="6C154E6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'TS29571_CommonData.yaml#/components/responses/500'</w:t>
      </w:r>
    </w:p>
    <w:p w14:paraId="086CE6C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'502':</w:t>
      </w:r>
    </w:p>
    <w:p w14:paraId="54DE771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'TS29571_CommonData.yaml#/components/responses/502'</w:t>
      </w:r>
    </w:p>
    <w:p w14:paraId="758CD2C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'503':</w:t>
      </w:r>
    </w:p>
    <w:p w14:paraId="367DFE9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'TS29571_CommonData.yaml#/components/responses/503'</w:t>
      </w:r>
    </w:p>
    <w:p w14:paraId="1A9BF36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default:</w:t>
      </w:r>
    </w:p>
    <w:p w14:paraId="6BD520B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'TS29571_CommonData.yaml#/components/responses/default'</w:t>
      </w:r>
    </w:p>
    <w:p w14:paraId="6A53E63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callbacks:</w:t>
      </w:r>
    </w:p>
    <w:p w14:paraId="2FB3A39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Fetch:</w:t>
      </w:r>
    </w:p>
    <w:p w14:paraId="1996FED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w:t>
      </w:r>
      <w:r w:rsidRPr="00D516C6">
        <w:rPr>
          <w:rFonts w:ascii="Courier New" w:eastAsia="DengXian" w:hAnsi="Courier New"/>
          <w:sz w:val="16"/>
          <w:lang w:val="fr-FR"/>
        </w:rPr>
        <w:t>'{request.body#/fetchInstruct/</w:t>
      </w:r>
      <w:r w:rsidRPr="00D516C6">
        <w:rPr>
          <w:rFonts w:ascii="Courier New" w:eastAsia="DengXian" w:hAnsi="Courier New"/>
          <w:sz w:val="16"/>
        </w:rPr>
        <w:t>fetchUri</w:t>
      </w:r>
      <w:r w:rsidRPr="00D516C6">
        <w:rPr>
          <w:rFonts w:ascii="Courier New" w:eastAsia="DengXian" w:hAnsi="Courier New"/>
          <w:sz w:val="16"/>
          <w:lang w:val="fr-FR"/>
        </w:rPr>
        <w:t>}'</w:t>
      </w:r>
      <w:r w:rsidRPr="00D516C6">
        <w:rPr>
          <w:rFonts w:ascii="Courier New" w:eastAsia="DengXian" w:hAnsi="Courier New"/>
          <w:sz w:val="16"/>
        </w:rPr>
        <w:t>:</w:t>
      </w:r>
    </w:p>
    <w:p w14:paraId="50BB600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post:</w:t>
      </w:r>
    </w:p>
    <w:p w14:paraId="3F60229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requestBody:</w:t>
      </w:r>
    </w:p>
    <w:p w14:paraId="661CF01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 true</w:t>
      </w:r>
    </w:p>
    <w:p w14:paraId="7F32D93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content:</w:t>
      </w:r>
    </w:p>
    <w:p w14:paraId="5CC4551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application/json:</w:t>
      </w:r>
    </w:p>
    <w:p w14:paraId="7302520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w:t>
      </w:r>
      <w:r w:rsidRPr="00D516C6">
        <w:rPr>
          <w:rFonts w:ascii="Courier New" w:eastAsia="DengXian" w:hAnsi="Courier New" w:hint="eastAsia"/>
          <w:sz w:val="16"/>
          <w:lang w:eastAsia="zh-CN"/>
        </w:rPr>
        <w:t xml:space="preserve"> </w:t>
      </w:r>
      <w:r w:rsidRPr="00D516C6">
        <w:rPr>
          <w:rFonts w:ascii="Courier New" w:eastAsia="DengXian" w:hAnsi="Courier New"/>
          <w:sz w:val="16"/>
          <w:lang w:eastAsia="zh-CN"/>
        </w:rPr>
        <w:t xml:space="preserve">           </w:t>
      </w:r>
      <w:r w:rsidRPr="00D516C6">
        <w:rPr>
          <w:rFonts w:ascii="Courier New" w:eastAsia="DengXian" w:hAnsi="Courier New" w:hint="eastAsia"/>
          <w:sz w:val="16"/>
          <w:lang w:eastAsia="zh-CN"/>
        </w:rPr>
        <w:t>schema</w:t>
      </w:r>
      <w:r w:rsidRPr="00D516C6">
        <w:rPr>
          <w:rFonts w:ascii="Courier New" w:eastAsia="DengXian" w:hAnsi="Courier New"/>
          <w:sz w:val="16"/>
          <w:lang w:eastAsia="zh-CN"/>
        </w:rPr>
        <w:t xml:space="preserve">: </w:t>
      </w:r>
    </w:p>
    <w:p w14:paraId="3B112F6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w:t>
      </w:r>
      <w:r w:rsidRPr="00D516C6">
        <w:rPr>
          <w:rFonts w:ascii="Courier New" w:eastAsia="DengXian" w:hAnsi="Courier New"/>
          <w:sz w:val="16"/>
          <w:lang w:eastAsia="zh-CN"/>
        </w:rPr>
        <w:t xml:space="preserve">            type: array</w:t>
      </w:r>
    </w:p>
    <w:p w14:paraId="1D556FF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w:t>
      </w:r>
      <w:r w:rsidRPr="00D516C6">
        <w:rPr>
          <w:rFonts w:ascii="Courier New" w:eastAsia="DengXian" w:hAnsi="Courier New"/>
          <w:sz w:val="16"/>
          <w:lang w:eastAsia="zh-CN"/>
        </w:rPr>
        <w:t xml:space="preserve">            items:</w:t>
      </w:r>
    </w:p>
    <w:p w14:paraId="71B645B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w:t>
      </w:r>
      <w:r w:rsidRPr="00D516C6">
        <w:rPr>
          <w:rFonts w:ascii="Courier New" w:eastAsia="DengXian" w:hAnsi="Courier New"/>
          <w:sz w:val="16"/>
          <w:lang w:eastAsia="zh-CN"/>
        </w:rPr>
        <w:t xml:space="preserve">              type: string</w:t>
      </w:r>
    </w:p>
    <w:p w14:paraId="789DE45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minItems: 1</w:t>
      </w:r>
    </w:p>
    <w:p w14:paraId="5C4D832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Fetch correlation identifiers.</w:t>
      </w:r>
    </w:p>
    <w:p w14:paraId="24ACFC6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responses:</w:t>
      </w:r>
    </w:p>
    <w:p w14:paraId="1B5CE79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'200':</w:t>
      </w:r>
    </w:p>
    <w:p w14:paraId="562C9D2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Expected response to a valid request</w:t>
      </w:r>
    </w:p>
    <w:p w14:paraId="0897096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content:</w:t>
      </w:r>
    </w:p>
    <w:p w14:paraId="2550EC3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application/json:</w:t>
      </w:r>
    </w:p>
    <w:p w14:paraId="2C82E97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schema:</w:t>
      </w:r>
    </w:p>
    <w:p w14:paraId="3543AB9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'#/components/schemas/NdccfAnalyticsSubscriptionNotification'</w:t>
      </w:r>
    </w:p>
    <w:p w14:paraId="001A712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'307':</w:t>
      </w:r>
    </w:p>
    <w:p w14:paraId="1173F94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'TS29571_CommonData.yaml#/components/responses/307'</w:t>
      </w:r>
    </w:p>
    <w:p w14:paraId="292FDCC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'308':</w:t>
      </w:r>
    </w:p>
    <w:p w14:paraId="2C35DCC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'TS29571_CommonData.yaml#/components/responses/308'</w:t>
      </w:r>
    </w:p>
    <w:p w14:paraId="2962739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'400':</w:t>
      </w:r>
    </w:p>
    <w:p w14:paraId="40FA1AE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'TS29571_CommonData.yaml#/components/responses/400'</w:t>
      </w:r>
    </w:p>
    <w:p w14:paraId="55E7446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'401':</w:t>
      </w:r>
    </w:p>
    <w:p w14:paraId="2438ACA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'TS29571_CommonData.yaml#/components/responses/401'</w:t>
      </w:r>
    </w:p>
    <w:p w14:paraId="2D44CFE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'403':</w:t>
      </w:r>
    </w:p>
    <w:p w14:paraId="43E871B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'TS29571_CommonData.yaml#/components/responses/403'</w:t>
      </w:r>
    </w:p>
    <w:p w14:paraId="4760289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'404':</w:t>
      </w:r>
    </w:p>
    <w:p w14:paraId="4F01126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'TS29571_CommonData.yaml#/components/responses/404'</w:t>
      </w:r>
    </w:p>
    <w:p w14:paraId="772BB71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'411':</w:t>
      </w:r>
    </w:p>
    <w:p w14:paraId="631B8D4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'TS29571_CommonData.yaml#/components/responses/411'</w:t>
      </w:r>
    </w:p>
    <w:p w14:paraId="33079EF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'413':</w:t>
      </w:r>
    </w:p>
    <w:p w14:paraId="4669DF6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'TS29571_CommonData.yaml#/components/responses/413'</w:t>
      </w:r>
    </w:p>
    <w:p w14:paraId="66ABD69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'415':</w:t>
      </w:r>
    </w:p>
    <w:p w14:paraId="69555CB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'TS29571_CommonData.yaml#/components/responses/415'</w:t>
      </w:r>
    </w:p>
    <w:p w14:paraId="0AD1BE5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'429':</w:t>
      </w:r>
    </w:p>
    <w:p w14:paraId="2B806A8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'TS29571_CommonData.yaml#/components/responses/429'</w:t>
      </w:r>
    </w:p>
    <w:p w14:paraId="78844D4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'500':</w:t>
      </w:r>
    </w:p>
    <w:p w14:paraId="0694B30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'TS29571_CommonData.yaml#/components/responses/500'</w:t>
      </w:r>
    </w:p>
    <w:p w14:paraId="11A3A83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'502':</w:t>
      </w:r>
    </w:p>
    <w:p w14:paraId="4E784B8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'TS29571_CommonData.yaml#/components/responses/502'</w:t>
      </w:r>
    </w:p>
    <w:p w14:paraId="77F71B5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'503':</w:t>
      </w:r>
    </w:p>
    <w:p w14:paraId="5DE0BE8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'TS29571_CommonData.yaml#/components/responses/503'</w:t>
      </w:r>
    </w:p>
    <w:p w14:paraId="11F95C4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lastRenderedPageBreak/>
        <w:t xml:space="preserve">                        default:</w:t>
      </w:r>
    </w:p>
    <w:p w14:paraId="26556AC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'TS29571_CommonData.yaml#/components/responses/default'</w:t>
      </w:r>
    </w:p>
    <w:p w14:paraId="35EE387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/analytics-subscriptions/{subscriptionId}:</w:t>
      </w:r>
    </w:p>
    <w:p w14:paraId="0EF94E2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delete:</w:t>
      </w:r>
    </w:p>
    <w:p w14:paraId="0D38F47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summary: Deletes an existing Individual DCCF Data Subscription.</w:t>
      </w:r>
    </w:p>
    <w:p w14:paraId="5D07EE3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operationId: DeleteDCCFAnalyticsSubscription</w:t>
      </w:r>
    </w:p>
    <w:p w14:paraId="144BBF6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tags:</w:t>
      </w:r>
    </w:p>
    <w:p w14:paraId="38F9B39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Individual DCCF Analytics Subscription (Document)</w:t>
      </w:r>
    </w:p>
    <w:p w14:paraId="5E6ABEE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parameters:</w:t>
      </w:r>
    </w:p>
    <w:p w14:paraId="4029AB9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name: subscriptionId</w:t>
      </w:r>
    </w:p>
    <w:p w14:paraId="19A857E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in: path</w:t>
      </w:r>
    </w:p>
    <w:p w14:paraId="6A4144E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&gt;</w:t>
      </w:r>
    </w:p>
    <w:p w14:paraId="64FC77A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String identifying an analytics subscription to the Ndccf_DataManagement Service.</w:t>
      </w:r>
    </w:p>
    <w:p w14:paraId="44863A0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 true</w:t>
      </w:r>
    </w:p>
    <w:p w14:paraId="6C6DC10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schema:</w:t>
      </w:r>
    </w:p>
    <w:p w14:paraId="49937EF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string</w:t>
      </w:r>
    </w:p>
    <w:p w14:paraId="3A79A30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responses:</w:t>
      </w:r>
    </w:p>
    <w:p w14:paraId="676FA48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'204':</w:t>
      </w:r>
    </w:p>
    <w:p w14:paraId="41077AE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&gt;</w:t>
      </w:r>
    </w:p>
    <w:p w14:paraId="5701C72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No Content. The Individual DCCF Analytics Subscription resource matching the</w:t>
      </w:r>
    </w:p>
    <w:p w14:paraId="7A43077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subscriptionId was deleted.</w:t>
      </w:r>
    </w:p>
    <w:p w14:paraId="7881BB8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'307':</w:t>
      </w:r>
    </w:p>
    <w:p w14:paraId="240390C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'TS29571_CommonData.yaml#/components/responses/307'</w:t>
      </w:r>
    </w:p>
    <w:p w14:paraId="37D68D7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'308':</w:t>
      </w:r>
    </w:p>
    <w:p w14:paraId="3CFEFB2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'TS29571_CommonData.yaml#/components/responses/308'</w:t>
      </w:r>
    </w:p>
    <w:p w14:paraId="1CF5117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'400':</w:t>
      </w:r>
    </w:p>
    <w:p w14:paraId="00AB81A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'TS29571_CommonData.yaml#/components/responses/400'</w:t>
      </w:r>
    </w:p>
    <w:p w14:paraId="4E98EC4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'401':</w:t>
      </w:r>
    </w:p>
    <w:p w14:paraId="5BAE5EF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'TS29571_CommonData.yaml#/components/responses/401'</w:t>
      </w:r>
    </w:p>
    <w:p w14:paraId="4B7E7EA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'403':</w:t>
      </w:r>
    </w:p>
    <w:p w14:paraId="4ECE953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'TS29571_CommonData.yaml#/components/responses/403'</w:t>
      </w:r>
    </w:p>
    <w:p w14:paraId="663FBED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'404':</w:t>
      </w:r>
    </w:p>
    <w:p w14:paraId="368A1A9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'TS29571_CommonData.yaml#/components/responses/404'</w:t>
      </w:r>
    </w:p>
    <w:p w14:paraId="6B2B322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'429':</w:t>
      </w:r>
    </w:p>
    <w:p w14:paraId="732FE27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'TS29571_CommonData.yaml#/components/responses/429'</w:t>
      </w:r>
    </w:p>
    <w:p w14:paraId="0F0F3F5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'500':</w:t>
      </w:r>
    </w:p>
    <w:p w14:paraId="56FE36F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'TS29571_CommonData.yaml#/components/responses/500'</w:t>
      </w:r>
    </w:p>
    <w:p w14:paraId="719052D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'502':</w:t>
      </w:r>
    </w:p>
    <w:p w14:paraId="48C6CE2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'TS29571_CommonData.yaml#/components/responses/502'</w:t>
      </w:r>
    </w:p>
    <w:p w14:paraId="0DDFBC7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'503':</w:t>
      </w:r>
    </w:p>
    <w:p w14:paraId="5B4DABD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'TS29571_CommonData.yaml#/components/responses/503'</w:t>
      </w:r>
    </w:p>
    <w:p w14:paraId="4DC75BE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default:</w:t>
      </w:r>
    </w:p>
    <w:p w14:paraId="741DC19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'TS29571_CommonData.yaml#/components/responses/default'</w:t>
      </w:r>
    </w:p>
    <w:p w14:paraId="34980CA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put:</w:t>
      </w:r>
    </w:p>
    <w:p w14:paraId="4829497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summary: Updates an existing Individual DCCF Analytics Subscription resource.</w:t>
      </w:r>
    </w:p>
    <w:p w14:paraId="72F33C6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operationId: UpdateDCCFAnalyticsSubscription</w:t>
      </w:r>
    </w:p>
    <w:p w14:paraId="786233A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tags:</w:t>
      </w:r>
    </w:p>
    <w:p w14:paraId="6A63A87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Individual DCCF Analytics Subscription (Document)</w:t>
      </w:r>
    </w:p>
    <w:p w14:paraId="0C41C1C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requestBody:</w:t>
      </w:r>
    </w:p>
    <w:p w14:paraId="51B2E69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 true</w:t>
      </w:r>
    </w:p>
    <w:p w14:paraId="574655F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content:</w:t>
      </w:r>
    </w:p>
    <w:p w14:paraId="405D271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application/json:</w:t>
      </w:r>
    </w:p>
    <w:p w14:paraId="50B1A44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schema:</w:t>
      </w:r>
    </w:p>
    <w:p w14:paraId="49F8FCF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'#/components/schemas/NdccfAnalyticsSubscription'</w:t>
      </w:r>
    </w:p>
    <w:p w14:paraId="700E0F4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parameters:</w:t>
      </w:r>
    </w:p>
    <w:p w14:paraId="666E39A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name: subscriptionId</w:t>
      </w:r>
    </w:p>
    <w:p w14:paraId="2DA630C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in: path</w:t>
      </w:r>
    </w:p>
    <w:p w14:paraId="5BAB1BB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&gt;</w:t>
      </w:r>
    </w:p>
    <w:p w14:paraId="4E52FCE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String identifying an analytics subscription to the Ndccf_DataManagement Service.</w:t>
      </w:r>
    </w:p>
    <w:p w14:paraId="60BCA69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 true</w:t>
      </w:r>
    </w:p>
    <w:p w14:paraId="4050FBE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schema:</w:t>
      </w:r>
    </w:p>
    <w:p w14:paraId="7DDC941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string</w:t>
      </w:r>
    </w:p>
    <w:p w14:paraId="122A725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responses:</w:t>
      </w:r>
    </w:p>
    <w:p w14:paraId="0171B68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'200':</w:t>
      </w:r>
    </w:p>
    <w:p w14:paraId="0272EAC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&gt;</w:t>
      </w:r>
    </w:p>
    <w:p w14:paraId="0DA5701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The Individual DCCF Analytics Subscription resource was modified successfully and a</w:t>
      </w:r>
    </w:p>
    <w:p w14:paraId="1ECA169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representation of that resource is returned.</w:t>
      </w:r>
    </w:p>
    <w:p w14:paraId="49D2073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content:</w:t>
      </w:r>
    </w:p>
    <w:p w14:paraId="196CD04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application/json:</w:t>
      </w:r>
    </w:p>
    <w:p w14:paraId="7E7FABA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schema:</w:t>
      </w:r>
    </w:p>
    <w:p w14:paraId="02E920C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'#/components/schemas/NdccfAnalyticsSubscription'</w:t>
      </w:r>
    </w:p>
    <w:p w14:paraId="449B368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'204':</w:t>
      </w:r>
    </w:p>
    <w:p w14:paraId="1188AB4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&gt;</w:t>
      </w:r>
    </w:p>
    <w:p w14:paraId="431F641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The Individual DCCF Analytics Subscription resource was modified successfully.</w:t>
      </w:r>
    </w:p>
    <w:p w14:paraId="264E862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'307':</w:t>
      </w:r>
    </w:p>
    <w:p w14:paraId="2D7DD69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'TS29571_CommonData.yaml#/components/responses/307'</w:t>
      </w:r>
    </w:p>
    <w:p w14:paraId="4F9F51A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'308':</w:t>
      </w:r>
    </w:p>
    <w:p w14:paraId="2E0D315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'TS29571_CommonData.yaml#/components/responses/308'</w:t>
      </w:r>
    </w:p>
    <w:p w14:paraId="4B2B9C9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lastRenderedPageBreak/>
        <w:t xml:space="preserve">        '400':</w:t>
      </w:r>
    </w:p>
    <w:p w14:paraId="63243F7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'TS29571_CommonData.yaml#/components/responses/400'</w:t>
      </w:r>
    </w:p>
    <w:p w14:paraId="00A307C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'401':</w:t>
      </w:r>
    </w:p>
    <w:p w14:paraId="096D3CF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'TS29571_CommonData.yaml#/components/responses/401'</w:t>
      </w:r>
    </w:p>
    <w:p w14:paraId="3EC7F4D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'403':</w:t>
      </w:r>
    </w:p>
    <w:p w14:paraId="1808DB2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'TS29571_CommonData.yaml#/components/responses/403'</w:t>
      </w:r>
    </w:p>
    <w:p w14:paraId="26CC065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'404':</w:t>
      </w:r>
    </w:p>
    <w:p w14:paraId="7C1C00A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'TS29571_CommonData.yaml#/components/responses/404'</w:t>
      </w:r>
    </w:p>
    <w:p w14:paraId="5952310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'411':</w:t>
      </w:r>
    </w:p>
    <w:p w14:paraId="4130C20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'TS29571_CommonData.yaml#/components/responses/411'</w:t>
      </w:r>
    </w:p>
    <w:p w14:paraId="0690352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'413':</w:t>
      </w:r>
    </w:p>
    <w:p w14:paraId="6553CBE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'TS29571_CommonData.yaml#/components/responses/413'</w:t>
      </w:r>
    </w:p>
    <w:p w14:paraId="5AC1E8E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'415':</w:t>
      </w:r>
    </w:p>
    <w:p w14:paraId="5C10E88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'TS29571_CommonData.yaml#/components/responses/415'</w:t>
      </w:r>
    </w:p>
    <w:p w14:paraId="0FB500C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'429':</w:t>
      </w:r>
    </w:p>
    <w:p w14:paraId="2DEC5AB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'TS29571_CommonData.yaml#/components/responses/429'</w:t>
      </w:r>
    </w:p>
    <w:p w14:paraId="5F60F8B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'500':</w:t>
      </w:r>
    </w:p>
    <w:p w14:paraId="263192D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'TS29571_CommonData.yaml#/components/responses/500'</w:t>
      </w:r>
    </w:p>
    <w:p w14:paraId="56DA20B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'502':</w:t>
      </w:r>
    </w:p>
    <w:p w14:paraId="0925B63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'TS29571_CommonData.yaml#/components/responses/502'</w:t>
      </w:r>
    </w:p>
    <w:p w14:paraId="06CC3C7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'503':</w:t>
      </w:r>
    </w:p>
    <w:p w14:paraId="64395F7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'TS29571_CommonData.yaml#/components/responses/503'</w:t>
      </w:r>
    </w:p>
    <w:p w14:paraId="080FA90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default:</w:t>
      </w:r>
    </w:p>
    <w:p w14:paraId="5BD43AB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'TS29571_CommonData.yaml#/components/responses/default'</w:t>
      </w:r>
    </w:p>
    <w:p w14:paraId="77DE9CF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3239431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/data-subscriptions:</w:t>
      </w:r>
    </w:p>
    <w:p w14:paraId="59CFB79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post:</w:t>
      </w:r>
    </w:p>
    <w:p w14:paraId="10C263A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summary: Creates a new Individual DCCF Data Subscription resource.</w:t>
      </w:r>
    </w:p>
    <w:p w14:paraId="0C761B6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operationId: CreateDCCFDataSubscription</w:t>
      </w:r>
    </w:p>
    <w:p w14:paraId="2A05B2B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tags:</w:t>
      </w:r>
    </w:p>
    <w:p w14:paraId="37A67CE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DCCF Data Subscriptions (Collection)</w:t>
      </w:r>
    </w:p>
    <w:p w14:paraId="0911D8D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requestBody:</w:t>
      </w:r>
    </w:p>
    <w:p w14:paraId="0CB8C22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content:</w:t>
      </w:r>
    </w:p>
    <w:p w14:paraId="26FCB99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application/json:</w:t>
      </w:r>
    </w:p>
    <w:p w14:paraId="4868BFE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schema:</w:t>
      </w:r>
    </w:p>
    <w:p w14:paraId="7595F56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'#/components/schemas/NdccfDataSubscription'</w:t>
      </w:r>
    </w:p>
    <w:p w14:paraId="14F4420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 true</w:t>
      </w:r>
    </w:p>
    <w:p w14:paraId="799565F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responses:</w:t>
      </w:r>
    </w:p>
    <w:p w14:paraId="7374F49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'201':</w:t>
      </w:r>
    </w:p>
    <w:p w14:paraId="68D8327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Creates a new Individual DCCF Data Subscription resource.</w:t>
      </w:r>
    </w:p>
    <w:p w14:paraId="4915424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headers:</w:t>
      </w:r>
    </w:p>
    <w:p w14:paraId="4F9C23A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Location:</w:t>
      </w:r>
    </w:p>
    <w:p w14:paraId="3410048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&gt;</w:t>
      </w:r>
    </w:p>
    <w:p w14:paraId="658965A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Contains the URI of the newly created resource, according to the structure</w:t>
      </w:r>
    </w:p>
    <w:p w14:paraId="630CEE7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{apiRoot}/ndccf-datamanagement/&lt;apiVersion&gt;/data-subscriptions/{subscriptionId}</w:t>
      </w:r>
    </w:p>
    <w:p w14:paraId="0225135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 true</w:t>
      </w:r>
    </w:p>
    <w:p w14:paraId="6362B3D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schema:</w:t>
      </w:r>
    </w:p>
    <w:p w14:paraId="5C9AE9E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string</w:t>
      </w:r>
    </w:p>
    <w:p w14:paraId="3E0CDBE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content:</w:t>
      </w:r>
    </w:p>
    <w:p w14:paraId="0E5CE63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application/json:</w:t>
      </w:r>
    </w:p>
    <w:p w14:paraId="1CF98A4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schema:</w:t>
      </w:r>
    </w:p>
    <w:p w14:paraId="2C3A90A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'#/components/schemas/NdccfDataSubscription'</w:t>
      </w:r>
    </w:p>
    <w:p w14:paraId="5DCBF56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D516C6">
        <w:rPr>
          <w:rFonts w:ascii="Courier New" w:eastAsia="DengXian" w:hAnsi="Courier New" w:cs="Courier New"/>
          <w:sz w:val="16"/>
          <w:szCs w:val="16"/>
        </w:rPr>
        <w:t xml:space="preserve">        '400':</w:t>
      </w:r>
    </w:p>
    <w:p w14:paraId="7491C2E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cs="Courier New"/>
          <w:sz w:val="16"/>
          <w:szCs w:val="16"/>
        </w:rPr>
        <w:t xml:space="preserve">          $ref: 'TS29571_CommonData.yaml#/components/responses/400'</w:t>
      </w:r>
    </w:p>
    <w:p w14:paraId="16F0413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'401':</w:t>
      </w:r>
    </w:p>
    <w:p w14:paraId="1A028E2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'TS29571_CommonData.yaml#/components/responses/401'</w:t>
      </w:r>
    </w:p>
    <w:p w14:paraId="6F1470B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'403':</w:t>
      </w:r>
    </w:p>
    <w:p w14:paraId="7E34202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'TS29571_CommonData.yaml#/components/responses/403'</w:t>
      </w:r>
    </w:p>
    <w:p w14:paraId="30C32B2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'404':</w:t>
      </w:r>
    </w:p>
    <w:p w14:paraId="4A5B31B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'TS29571_CommonData.yaml#/components/responses/404'</w:t>
      </w:r>
    </w:p>
    <w:p w14:paraId="278E017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'411':</w:t>
      </w:r>
    </w:p>
    <w:p w14:paraId="0DDABB2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'TS29571_CommonData.yaml#/components/responses/411'</w:t>
      </w:r>
    </w:p>
    <w:p w14:paraId="1B4A6BE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'413':</w:t>
      </w:r>
    </w:p>
    <w:p w14:paraId="1119971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'TS29571_CommonData.yaml#/components/responses/413'</w:t>
      </w:r>
    </w:p>
    <w:p w14:paraId="1DC62CF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'415':</w:t>
      </w:r>
    </w:p>
    <w:p w14:paraId="56B7D0E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'TS29571_CommonData.yaml#/components/responses/415'</w:t>
      </w:r>
    </w:p>
    <w:p w14:paraId="64D516B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'429':</w:t>
      </w:r>
    </w:p>
    <w:p w14:paraId="5DD52F3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'TS29571_CommonData.yaml#/components/responses/429'</w:t>
      </w:r>
    </w:p>
    <w:p w14:paraId="568033E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'500':</w:t>
      </w:r>
    </w:p>
    <w:p w14:paraId="0F55161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'TS29571_CommonData.yaml#/components/responses/500'</w:t>
      </w:r>
    </w:p>
    <w:p w14:paraId="4E3D480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'502':</w:t>
      </w:r>
    </w:p>
    <w:p w14:paraId="2000D59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'TS29571_CommonData.yaml#/components/responses/502'</w:t>
      </w:r>
    </w:p>
    <w:p w14:paraId="5B0EB94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'503':</w:t>
      </w:r>
    </w:p>
    <w:p w14:paraId="5EE7A8B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'TS29571_CommonData.yaml#/components/responses/503'</w:t>
      </w:r>
    </w:p>
    <w:p w14:paraId="783F99D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default:</w:t>
      </w:r>
    </w:p>
    <w:p w14:paraId="3AFCC90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'TS29571_CommonData.yaml#/components/responses/default'</w:t>
      </w:r>
    </w:p>
    <w:p w14:paraId="0EB822B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callbacks:</w:t>
      </w:r>
    </w:p>
    <w:p w14:paraId="4918FA9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dccfDataNotification:</w:t>
      </w:r>
    </w:p>
    <w:p w14:paraId="5E52FF9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lastRenderedPageBreak/>
        <w:t xml:space="preserve">          '{$request.body#/dataNotifUri}':</w:t>
      </w:r>
    </w:p>
    <w:p w14:paraId="3125658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post:</w:t>
      </w:r>
    </w:p>
    <w:p w14:paraId="02B3F18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requestBody:</w:t>
      </w:r>
    </w:p>
    <w:p w14:paraId="4C45EF4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 true</w:t>
      </w:r>
    </w:p>
    <w:p w14:paraId="31F9872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content:</w:t>
      </w:r>
    </w:p>
    <w:p w14:paraId="4CC3E16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application/json:</w:t>
      </w:r>
    </w:p>
    <w:p w14:paraId="11AA0EC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schema:</w:t>
      </w:r>
    </w:p>
    <w:p w14:paraId="44056ED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'#/components/schemas/NdccfDataSubscriptionNotification'</w:t>
      </w:r>
    </w:p>
    <w:p w14:paraId="1F78F3D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responses:</w:t>
      </w:r>
    </w:p>
    <w:p w14:paraId="7E2F1D2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'204':</w:t>
      </w:r>
    </w:p>
    <w:p w14:paraId="707E34C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The receipt of the notification is acknowledged.</w:t>
      </w:r>
    </w:p>
    <w:p w14:paraId="34BBF82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'307':</w:t>
      </w:r>
    </w:p>
    <w:p w14:paraId="2A2B069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'TS29571_CommonData.yaml#/components/responses/307'</w:t>
      </w:r>
    </w:p>
    <w:p w14:paraId="4FA8D1A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'308':</w:t>
      </w:r>
    </w:p>
    <w:p w14:paraId="1A80DF9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'TS29571_CommonData.yaml#/components/responses/308'</w:t>
      </w:r>
    </w:p>
    <w:p w14:paraId="5D0EACD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'400':</w:t>
      </w:r>
    </w:p>
    <w:p w14:paraId="1708F5F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'TS29571_CommonData.yaml#/components/responses/400'</w:t>
      </w:r>
    </w:p>
    <w:p w14:paraId="4DD1D4D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'401':</w:t>
      </w:r>
    </w:p>
    <w:p w14:paraId="05DFCF9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'TS29571_CommonData.yaml#/components/responses/401'</w:t>
      </w:r>
    </w:p>
    <w:p w14:paraId="762CB61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'403':</w:t>
      </w:r>
    </w:p>
    <w:p w14:paraId="2C536EF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'TS29571_CommonData.yaml#/components/responses/403'</w:t>
      </w:r>
    </w:p>
    <w:p w14:paraId="17D40FD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'404':</w:t>
      </w:r>
    </w:p>
    <w:p w14:paraId="3D712B8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'TS29571_CommonData.yaml#/components/responses/404'</w:t>
      </w:r>
    </w:p>
    <w:p w14:paraId="399F0A1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'411':</w:t>
      </w:r>
    </w:p>
    <w:p w14:paraId="25531BD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'TS29571_CommonData.yaml#/components/responses/411'</w:t>
      </w:r>
    </w:p>
    <w:p w14:paraId="005F571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'413':</w:t>
      </w:r>
    </w:p>
    <w:p w14:paraId="649C638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'TS29571_CommonData.yaml#/components/responses/413'</w:t>
      </w:r>
    </w:p>
    <w:p w14:paraId="5EA3BE1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'415':</w:t>
      </w:r>
    </w:p>
    <w:p w14:paraId="4ABF499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'TS29571_CommonData.yaml#/components/responses/415'</w:t>
      </w:r>
    </w:p>
    <w:p w14:paraId="2778427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'429':</w:t>
      </w:r>
    </w:p>
    <w:p w14:paraId="4B9B743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'TS29571_CommonData.yaml#/components/responses/429'</w:t>
      </w:r>
    </w:p>
    <w:p w14:paraId="25C5AA9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'500':</w:t>
      </w:r>
    </w:p>
    <w:p w14:paraId="2B2EF39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'TS29571_CommonData.yaml#/components/responses/500'</w:t>
      </w:r>
    </w:p>
    <w:p w14:paraId="4343EEA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'502':</w:t>
      </w:r>
    </w:p>
    <w:p w14:paraId="20274DB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'TS29571_CommonData.yaml#/components/responses/502'</w:t>
      </w:r>
    </w:p>
    <w:p w14:paraId="1EDE3A0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'503':</w:t>
      </w:r>
    </w:p>
    <w:p w14:paraId="4E650DB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'TS29571_CommonData.yaml#/components/responses/503'</w:t>
      </w:r>
    </w:p>
    <w:p w14:paraId="15CCD46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default:</w:t>
      </w:r>
    </w:p>
    <w:p w14:paraId="6DFDCEA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'TS29571_CommonData.yaml#/components/responses/default'</w:t>
      </w:r>
    </w:p>
    <w:p w14:paraId="3CEDEF4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callbacks:</w:t>
      </w:r>
    </w:p>
    <w:p w14:paraId="0F0248F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Fetch:</w:t>
      </w:r>
    </w:p>
    <w:p w14:paraId="65B53BE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w:t>
      </w:r>
      <w:r w:rsidRPr="00D516C6">
        <w:rPr>
          <w:rFonts w:ascii="Courier New" w:eastAsia="DengXian" w:hAnsi="Courier New"/>
          <w:sz w:val="16"/>
          <w:lang w:val="fr-FR"/>
        </w:rPr>
        <w:t>'{request.body#/fetchInstruct/</w:t>
      </w:r>
      <w:r w:rsidRPr="00D516C6">
        <w:rPr>
          <w:rFonts w:ascii="Courier New" w:eastAsia="DengXian" w:hAnsi="Courier New"/>
          <w:sz w:val="16"/>
        </w:rPr>
        <w:t>fetchUri</w:t>
      </w:r>
      <w:r w:rsidRPr="00D516C6">
        <w:rPr>
          <w:rFonts w:ascii="Courier New" w:eastAsia="DengXian" w:hAnsi="Courier New"/>
          <w:sz w:val="16"/>
          <w:lang w:val="fr-FR"/>
        </w:rPr>
        <w:t>}'</w:t>
      </w:r>
      <w:r w:rsidRPr="00D516C6">
        <w:rPr>
          <w:rFonts w:ascii="Courier New" w:eastAsia="DengXian" w:hAnsi="Courier New"/>
          <w:sz w:val="16"/>
        </w:rPr>
        <w:t>:</w:t>
      </w:r>
    </w:p>
    <w:p w14:paraId="74C93FB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post:</w:t>
      </w:r>
    </w:p>
    <w:p w14:paraId="679E9EB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requestBody:</w:t>
      </w:r>
    </w:p>
    <w:p w14:paraId="4B3C55F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 true</w:t>
      </w:r>
    </w:p>
    <w:p w14:paraId="64BA72A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content:</w:t>
      </w:r>
    </w:p>
    <w:p w14:paraId="5FCDDBB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application/json:</w:t>
      </w:r>
    </w:p>
    <w:p w14:paraId="7772F44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w:t>
      </w:r>
      <w:r w:rsidRPr="00D516C6">
        <w:rPr>
          <w:rFonts w:ascii="Courier New" w:eastAsia="DengXian" w:hAnsi="Courier New" w:hint="eastAsia"/>
          <w:sz w:val="16"/>
          <w:lang w:eastAsia="zh-CN"/>
        </w:rPr>
        <w:t xml:space="preserve"> </w:t>
      </w:r>
      <w:r w:rsidRPr="00D516C6">
        <w:rPr>
          <w:rFonts w:ascii="Courier New" w:eastAsia="DengXian" w:hAnsi="Courier New"/>
          <w:sz w:val="16"/>
          <w:lang w:eastAsia="zh-CN"/>
        </w:rPr>
        <w:t xml:space="preserve">           </w:t>
      </w:r>
      <w:r w:rsidRPr="00D516C6">
        <w:rPr>
          <w:rFonts w:ascii="Courier New" w:eastAsia="DengXian" w:hAnsi="Courier New" w:hint="eastAsia"/>
          <w:sz w:val="16"/>
          <w:lang w:eastAsia="zh-CN"/>
        </w:rPr>
        <w:t>schema</w:t>
      </w:r>
      <w:r w:rsidRPr="00D516C6">
        <w:rPr>
          <w:rFonts w:ascii="Courier New" w:eastAsia="DengXian" w:hAnsi="Courier New"/>
          <w:sz w:val="16"/>
          <w:lang w:eastAsia="zh-CN"/>
        </w:rPr>
        <w:t xml:space="preserve">: </w:t>
      </w:r>
    </w:p>
    <w:p w14:paraId="1011A70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w:t>
      </w:r>
      <w:r w:rsidRPr="00D516C6">
        <w:rPr>
          <w:rFonts w:ascii="Courier New" w:eastAsia="DengXian" w:hAnsi="Courier New"/>
          <w:sz w:val="16"/>
          <w:lang w:eastAsia="zh-CN"/>
        </w:rPr>
        <w:t xml:space="preserve">            type: array</w:t>
      </w:r>
    </w:p>
    <w:p w14:paraId="1042692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w:t>
      </w:r>
      <w:r w:rsidRPr="00D516C6">
        <w:rPr>
          <w:rFonts w:ascii="Courier New" w:eastAsia="DengXian" w:hAnsi="Courier New"/>
          <w:sz w:val="16"/>
          <w:lang w:eastAsia="zh-CN"/>
        </w:rPr>
        <w:t xml:space="preserve">            items:</w:t>
      </w:r>
    </w:p>
    <w:p w14:paraId="5EC9B9D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w:t>
      </w:r>
      <w:r w:rsidRPr="00D516C6">
        <w:rPr>
          <w:rFonts w:ascii="Courier New" w:eastAsia="DengXian" w:hAnsi="Courier New"/>
          <w:sz w:val="16"/>
          <w:lang w:eastAsia="zh-CN"/>
        </w:rPr>
        <w:t xml:space="preserve">              type: string</w:t>
      </w:r>
    </w:p>
    <w:p w14:paraId="7BEA51E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minItems: 1</w:t>
      </w:r>
    </w:p>
    <w:p w14:paraId="6755EA7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Fetch correlation identifiers.</w:t>
      </w:r>
    </w:p>
    <w:p w14:paraId="6611546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responses:</w:t>
      </w:r>
    </w:p>
    <w:p w14:paraId="41E0374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'200':</w:t>
      </w:r>
    </w:p>
    <w:p w14:paraId="51B597A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Expected response to a valid request</w:t>
      </w:r>
    </w:p>
    <w:p w14:paraId="3E87BAF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content:</w:t>
      </w:r>
    </w:p>
    <w:p w14:paraId="781D1CC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application/json:</w:t>
      </w:r>
    </w:p>
    <w:p w14:paraId="0FE6DAB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schema:</w:t>
      </w:r>
    </w:p>
    <w:p w14:paraId="266143D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'#/components/schemas/NdccfAnalyticsSubscriptionNotification'</w:t>
      </w:r>
    </w:p>
    <w:p w14:paraId="7C758DF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'307':</w:t>
      </w:r>
    </w:p>
    <w:p w14:paraId="44D503C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'TS29571_CommonData.yaml#/components/responses/307'</w:t>
      </w:r>
    </w:p>
    <w:p w14:paraId="3AFF575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'308':</w:t>
      </w:r>
    </w:p>
    <w:p w14:paraId="70C6813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'TS29571_CommonData.yaml#/components/responses/308'</w:t>
      </w:r>
    </w:p>
    <w:p w14:paraId="0A58084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'400':</w:t>
      </w:r>
    </w:p>
    <w:p w14:paraId="6E434C6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'TS29571_CommonData.yaml#/components/responses/400'</w:t>
      </w:r>
    </w:p>
    <w:p w14:paraId="26D73B3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'401':</w:t>
      </w:r>
    </w:p>
    <w:p w14:paraId="2A06F27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'TS29571_CommonData.yaml#/components/responses/401'</w:t>
      </w:r>
    </w:p>
    <w:p w14:paraId="6790780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'403':</w:t>
      </w:r>
    </w:p>
    <w:p w14:paraId="2C59723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'TS29571_CommonData.yaml#/components/responses/403'</w:t>
      </w:r>
    </w:p>
    <w:p w14:paraId="7E809C3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'404':</w:t>
      </w:r>
    </w:p>
    <w:p w14:paraId="26F61F8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'TS29571_CommonData.yaml#/components/responses/404'</w:t>
      </w:r>
    </w:p>
    <w:p w14:paraId="4B2482B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'411':</w:t>
      </w:r>
    </w:p>
    <w:p w14:paraId="52B880C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'TS29571_CommonData.yaml#/components/responses/411'</w:t>
      </w:r>
    </w:p>
    <w:p w14:paraId="0B3200C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'413':</w:t>
      </w:r>
    </w:p>
    <w:p w14:paraId="1854B70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'TS29571_CommonData.yaml#/components/responses/413'</w:t>
      </w:r>
    </w:p>
    <w:p w14:paraId="04FD334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'415':</w:t>
      </w:r>
    </w:p>
    <w:p w14:paraId="00A4C7B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'TS29571_CommonData.yaml#/components/responses/415'</w:t>
      </w:r>
    </w:p>
    <w:p w14:paraId="4C8E95A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lastRenderedPageBreak/>
        <w:t xml:space="preserve">                        '429':</w:t>
      </w:r>
    </w:p>
    <w:p w14:paraId="151080F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'TS29571_CommonData.yaml#/components/responses/429'</w:t>
      </w:r>
    </w:p>
    <w:p w14:paraId="3530396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'500':</w:t>
      </w:r>
    </w:p>
    <w:p w14:paraId="16161A2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'TS29571_CommonData.yaml#/components/responses/500'</w:t>
      </w:r>
    </w:p>
    <w:p w14:paraId="68F7055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'502':</w:t>
      </w:r>
    </w:p>
    <w:p w14:paraId="6793CD8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'TS29571_CommonData.yaml#/components/responses/502'</w:t>
      </w:r>
    </w:p>
    <w:p w14:paraId="2C4019A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'503':</w:t>
      </w:r>
    </w:p>
    <w:p w14:paraId="3225915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'TS29571_CommonData.yaml#/components/responses/503'</w:t>
      </w:r>
    </w:p>
    <w:p w14:paraId="664640E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default:</w:t>
      </w:r>
    </w:p>
    <w:p w14:paraId="3034A68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'TS29571_CommonData.yaml#/components/responses/default'</w:t>
      </w:r>
    </w:p>
    <w:p w14:paraId="6EE53CE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B5DEB5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/data-subscriptions/{subscriptionId}:</w:t>
      </w:r>
    </w:p>
    <w:p w14:paraId="0D1A53D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delete:</w:t>
      </w:r>
    </w:p>
    <w:p w14:paraId="460EC32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summary: Deletes an existing Individual DCCF Data Subscription resource.</w:t>
      </w:r>
    </w:p>
    <w:p w14:paraId="3F61B8E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operationId: DeleteDCCFDataSubscription</w:t>
      </w:r>
    </w:p>
    <w:p w14:paraId="22FEB0C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tags:</w:t>
      </w:r>
    </w:p>
    <w:p w14:paraId="1FCFE99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Individual DCCF Data Subscription (Document)</w:t>
      </w:r>
    </w:p>
    <w:p w14:paraId="0640AA3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parameters:</w:t>
      </w:r>
    </w:p>
    <w:p w14:paraId="79CE8C1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name: subscriptionId</w:t>
      </w:r>
    </w:p>
    <w:p w14:paraId="03E2451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in: path</w:t>
      </w:r>
    </w:p>
    <w:p w14:paraId="1A80AC3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String identifying a data subscription to the Ndccf_DataManagement Service.</w:t>
      </w:r>
    </w:p>
    <w:p w14:paraId="555B8A4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 true</w:t>
      </w:r>
    </w:p>
    <w:p w14:paraId="33D5A16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schema:</w:t>
      </w:r>
    </w:p>
    <w:p w14:paraId="259D1EA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string</w:t>
      </w:r>
    </w:p>
    <w:p w14:paraId="17AD64F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responses:</w:t>
      </w:r>
    </w:p>
    <w:p w14:paraId="7206A34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'204':</w:t>
      </w:r>
    </w:p>
    <w:p w14:paraId="03B2D54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&gt;</w:t>
      </w:r>
    </w:p>
    <w:p w14:paraId="7EADC43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No Content. The Individual DCCF Data Subscription resource matching the subscriptionId</w:t>
      </w:r>
    </w:p>
    <w:p w14:paraId="6B4D324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was deleted.</w:t>
      </w:r>
    </w:p>
    <w:p w14:paraId="0B8E553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'307':</w:t>
      </w:r>
    </w:p>
    <w:p w14:paraId="6E67D1D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'TS29571_CommonData.yaml#/components/responses/307'</w:t>
      </w:r>
    </w:p>
    <w:p w14:paraId="1FEAA53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'308':</w:t>
      </w:r>
    </w:p>
    <w:p w14:paraId="07D0DCC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'TS29571_CommonData.yaml#/components/responses/308'</w:t>
      </w:r>
    </w:p>
    <w:p w14:paraId="72B1FE0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'400':</w:t>
      </w:r>
    </w:p>
    <w:p w14:paraId="316A4C0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'TS29571_CommonData.yaml#/components/responses/400'</w:t>
      </w:r>
    </w:p>
    <w:p w14:paraId="55F4408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'401':</w:t>
      </w:r>
    </w:p>
    <w:p w14:paraId="165D330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'TS29571_CommonData.yaml#/components/responses/401'</w:t>
      </w:r>
    </w:p>
    <w:p w14:paraId="107C145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'403':</w:t>
      </w:r>
    </w:p>
    <w:p w14:paraId="03247A2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'TS29571_CommonData.yaml#/components/responses/403'</w:t>
      </w:r>
    </w:p>
    <w:p w14:paraId="296E5D3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'404':</w:t>
      </w:r>
    </w:p>
    <w:p w14:paraId="09FAF24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'TS29571_CommonData.yaml#/components/responses/404'</w:t>
      </w:r>
    </w:p>
    <w:p w14:paraId="7B2D82D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'429':</w:t>
      </w:r>
    </w:p>
    <w:p w14:paraId="1C00F49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'TS29571_CommonData.yaml#/components/responses/429'</w:t>
      </w:r>
    </w:p>
    <w:p w14:paraId="6BB3AB7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'500':</w:t>
      </w:r>
    </w:p>
    <w:p w14:paraId="66C56B3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'TS29571_CommonData.yaml#/components/responses/500'</w:t>
      </w:r>
    </w:p>
    <w:p w14:paraId="3EAFE4C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'502':</w:t>
      </w:r>
    </w:p>
    <w:p w14:paraId="7CE90D3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'TS29571_CommonData.yaml#/components/responses/502'</w:t>
      </w:r>
    </w:p>
    <w:p w14:paraId="13AD168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'503':</w:t>
      </w:r>
    </w:p>
    <w:p w14:paraId="724521C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'TS29571_CommonData.yaml#/components/responses/503'</w:t>
      </w:r>
    </w:p>
    <w:p w14:paraId="612D19F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default:</w:t>
      </w:r>
    </w:p>
    <w:p w14:paraId="1A49262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'TS29571_CommonData.yaml#/components/responses/default'</w:t>
      </w:r>
    </w:p>
    <w:p w14:paraId="0349FD8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put:</w:t>
      </w:r>
    </w:p>
    <w:p w14:paraId="488F65C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summary: Updates an existing Individual DCCF Data Subscription resource.</w:t>
      </w:r>
    </w:p>
    <w:p w14:paraId="40405F4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operationId: UpdateDCCFDataSubscription</w:t>
      </w:r>
    </w:p>
    <w:p w14:paraId="0095264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tags:</w:t>
      </w:r>
    </w:p>
    <w:p w14:paraId="74EA3DB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Individual DCCF Data Subscription (Document)</w:t>
      </w:r>
    </w:p>
    <w:p w14:paraId="594DAF9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requestBody:</w:t>
      </w:r>
    </w:p>
    <w:p w14:paraId="1455A4F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 true</w:t>
      </w:r>
    </w:p>
    <w:p w14:paraId="34A5AC2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content:</w:t>
      </w:r>
    </w:p>
    <w:p w14:paraId="52C9747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application/json:</w:t>
      </w:r>
    </w:p>
    <w:p w14:paraId="1586949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schema:</w:t>
      </w:r>
    </w:p>
    <w:p w14:paraId="66FFFD2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'#/components/schemas/NdccfDataSubscription'</w:t>
      </w:r>
    </w:p>
    <w:p w14:paraId="059FFB9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parameters:</w:t>
      </w:r>
    </w:p>
    <w:p w14:paraId="6583A6B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name: subscriptionId</w:t>
      </w:r>
    </w:p>
    <w:p w14:paraId="069EE88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in: path</w:t>
      </w:r>
    </w:p>
    <w:p w14:paraId="194AA80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&gt;</w:t>
      </w:r>
    </w:p>
    <w:p w14:paraId="601C13F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String identifying a data subscription to the Ndccf_DataManagement Service.</w:t>
      </w:r>
    </w:p>
    <w:p w14:paraId="3036D04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 true</w:t>
      </w:r>
    </w:p>
    <w:p w14:paraId="41E0528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schema:</w:t>
      </w:r>
    </w:p>
    <w:p w14:paraId="55CB347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string</w:t>
      </w:r>
    </w:p>
    <w:p w14:paraId="6FA8021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responses:</w:t>
      </w:r>
    </w:p>
    <w:p w14:paraId="1B64C57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'200':</w:t>
      </w:r>
    </w:p>
    <w:p w14:paraId="03F7EDA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&gt;</w:t>
      </w:r>
    </w:p>
    <w:p w14:paraId="5964D27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The Individual DCCF Data Subscription resource was modified successfully and a</w:t>
      </w:r>
    </w:p>
    <w:p w14:paraId="0BEB254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representation of that resource is returned.</w:t>
      </w:r>
    </w:p>
    <w:p w14:paraId="5701ECE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content:</w:t>
      </w:r>
    </w:p>
    <w:p w14:paraId="7FEA717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application/json:</w:t>
      </w:r>
    </w:p>
    <w:p w14:paraId="6011009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schema:</w:t>
      </w:r>
    </w:p>
    <w:p w14:paraId="0750404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lastRenderedPageBreak/>
        <w:t xml:space="preserve">                $ref: '#/components/schemas/NdccfDataSubscription'</w:t>
      </w:r>
    </w:p>
    <w:p w14:paraId="2CBDB53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'204':</w:t>
      </w:r>
    </w:p>
    <w:p w14:paraId="04DDA9E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&gt;</w:t>
      </w:r>
    </w:p>
    <w:p w14:paraId="46CC52E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The Individual DCCF Data Subscription resource was modified successfully.</w:t>
      </w:r>
    </w:p>
    <w:p w14:paraId="2795E43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'307':</w:t>
      </w:r>
    </w:p>
    <w:p w14:paraId="3C6068C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'TS29571_CommonData.yaml#/components/responses/307'</w:t>
      </w:r>
    </w:p>
    <w:p w14:paraId="59A02B2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'308':</w:t>
      </w:r>
    </w:p>
    <w:p w14:paraId="70A44BF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'TS29571_CommonData.yaml#/components/responses/308'</w:t>
      </w:r>
    </w:p>
    <w:p w14:paraId="6A03F41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'400':</w:t>
      </w:r>
    </w:p>
    <w:p w14:paraId="34B6EAD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'TS29571_CommonData.yaml#/components/responses/400'</w:t>
      </w:r>
    </w:p>
    <w:p w14:paraId="685C42E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'401':</w:t>
      </w:r>
    </w:p>
    <w:p w14:paraId="36804B8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'TS29571_CommonData.yaml#/components/responses/401'</w:t>
      </w:r>
    </w:p>
    <w:p w14:paraId="72DD395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'403':</w:t>
      </w:r>
    </w:p>
    <w:p w14:paraId="2BED1E7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'TS29571_CommonData.yaml#/components/responses/403'</w:t>
      </w:r>
    </w:p>
    <w:p w14:paraId="42B671B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'404':</w:t>
      </w:r>
    </w:p>
    <w:p w14:paraId="6C34E24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'TS29571_CommonData.yaml#/components/responses/404'</w:t>
      </w:r>
    </w:p>
    <w:p w14:paraId="43D8A59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'411':</w:t>
      </w:r>
    </w:p>
    <w:p w14:paraId="6956555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'TS29571_CommonData.yaml#/components/responses/411'</w:t>
      </w:r>
    </w:p>
    <w:p w14:paraId="30140A1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'413':</w:t>
      </w:r>
    </w:p>
    <w:p w14:paraId="0BD43CB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'TS29571_CommonData.yaml#/components/responses/413'</w:t>
      </w:r>
    </w:p>
    <w:p w14:paraId="682A3E4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'415':</w:t>
      </w:r>
    </w:p>
    <w:p w14:paraId="37A4F98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'TS29571_CommonData.yaml#/components/responses/415'</w:t>
      </w:r>
    </w:p>
    <w:p w14:paraId="4F06471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'429':</w:t>
      </w:r>
    </w:p>
    <w:p w14:paraId="3EE18E3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'TS29571_CommonData.yaml#/components/responses/429'</w:t>
      </w:r>
    </w:p>
    <w:p w14:paraId="6E1A173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'500':</w:t>
      </w:r>
    </w:p>
    <w:p w14:paraId="79FA8CF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'TS29571_CommonData.yaml#/components/responses/500'</w:t>
      </w:r>
    </w:p>
    <w:p w14:paraId="1C000CF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'502':</w:t>
      </w:r>
    </w:p>
    <w:p w14:paraId="48FF5DF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'TS29571_CommonData.yaml#/components/responses/502'</w:t>
      </w:r>
    </w:p>
    <w:p w14:paraId="07C3AF1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'503':</w:t>
      </w:r>
    </w:p>
    <w:p w14:paraId="79208BD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'TS29571_CommonData.yaml#/components/responses/503'</w:t>
      </w:r>
    </w:p>
    <w:p w14:paraId="70A2E2A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default:</w:t>
      </w:r>
    </w:p>
    <w:p w14:paraId="33DDBED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'TS29571_CommonData.yaml#/components/responses/default'</w:t>
      </w:r>
    </w:p>
    <w:p w14:paraId="5CF005E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w:t>
      </w:r>
    </w:p>
    <w:p w14:paraId="7F1FD5D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components:</w:t>
      </w:r>
    </w:p>
    <w:p w14:paraId="035BB8A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securitySchemes:</w:t>
      </w:r>
    </w:p>
    <w:p w14:paraId="70C6C76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oAuth2ClientCredentials:</w:t>
      </w:r>
    </w:p>
    <w:p w14:paraId="14DC051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oauth2</w:t>
      </w:r>
    </w:p>
    <w:p w14:paraId="57BB50C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flows:</w:t>
      </w:r>
    </w:p>
    <w:p w14:paraId="481739A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clientCredentials:</w:t>
      </w:r>
    </w:p>
    <w:p w14:paraId="3E0AFD6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tokenUrl: '{nrfApiRoot}/oauth2/token'</w:t>
      </w:r>
    </w:p>
    <w:p w14:paraId="46A8346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scopes:</w:t>
      </w:r>
    </w:p>
    <w:p w14:paraId="3DF03BE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ndccf-datamanagement: Access to the ndccf-datamanagement API</w:t>
      </w:r>
    </w:p>
    <w:p w14:paraId="4436BB8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w:t>
      </w:r>
    </w:p>
    <w:p w14:paraId="02C4DCC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schemas:</w:t>
      </w:r>
    </w:p>
    <w:p w14:paraId="55564A4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w:t>
      </w:r>
    </w:p>
    <w:p w14:paraId="6A6C886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NdccfAnalyticsSubscription:</w:t>
      </w:r>
    </w:p>
    <w:p w14:paraId="60B96C2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w:t>
      </w:r>
      <w:r w:rsidRPr="00D516C6">
        <w:rPr>
          <w:rFonts w:ascii="Courier New" w:eastAsia="DengXian" w:hAnsi="Courier New"/>
          <w:sz w:val="16"/>
          <w:lang w:eastAsia="zh-CN"/>
        </w:rPr>
        <w:t>Represents an Individual DCCF Analytics Subscription.</w:t>
      </w:r>
    </w:p>
    <w:p w14:paraId="4477B9E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object</w:t>
      </w:r>
    </w:p>
    <w:p w14:paraId="4023148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w:t>
      </w:r>
    </w:p>
    <w:p w14:paraId="1CD666F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anaSub</w:t>
      </w:r>
    </w:p>
    <w:p w14:paraId="6837E95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anaNotifUri</w:t>
      </w:r>
    </w:p>
    <w:p w14:paraId="44008F5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anaNotifCorrId</w:t>
      </w:r>
    </w:p>
    <w:p w14:paraId="6488E94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properties:</w:t>
      </w:r>
    </w:p>
    <w:p w14:paraId="736A4AB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anaSub:</w:t>
      </w:r>
    </w:p>
    <w:p w14:paraId="4FC14D5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'TS29520_Nnwdaf_EventsSubscription.yaml#/components/schemas/NnwdafEventsSubscription'</w:t>
      </w:r>
    </w:p>
    <w:p w14:paraId="45C0A3A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anaNotifUri:</w:t>
      </w:r>
    </w:p>
    <w:p w14:paraId="0A52F51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'TS29571_CommonData.yaml#/components/schemas/Uri'</w:t>
      </w:r>
    </w:p>
    <w:p w14:paraId="2B92434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anaNotifCorrId:</w:t>
      </w:r>
    </w:p>
    <w:p w14:paraId="252B202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cs="Courier New"/>
          <w:sz w:val="16"/>
          <w:szCs w:val="16"/>
        </w:rPr>
        <w:t xml:space="preserve">          </w:t>
      </w:r>
      <w:r w:rsidRPr="00D516C6">
        <w:rPr>
          <w:rFonts w:ascii="Courier New" w:eastAsia="DengXian" w:hAnsi="Courier New"/>
          <w:sz w:val="16"/>
        </w:rPr>
        <w:t>type: string</w:t>
      </w:r>
    </w:p>
    <w:p w14:paraId="027C741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cs="Courier New"/>
          <w:sz w:val="16"/>
          <w:szCs w:val="16"/>
        </w:rPr>
        <w:t xml:space="preserve">          </w:t>
      </w:r>
      <w:r w:rsidRPr="00D516C6">
        <w:rPr>
          <w:rFonts w:ascii="Courier New" w:eastAsia="DengXian" w:hAnsi="Courier New"/>
          <w:sz w:val="16"/>
        </w:rPr>
        <w:t>description: Notification correlation identifier.</w:t>
      </w:r>
    </w:p>
    <w:p w14:paraId="7B7DA77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w:t>
      </w:r>
      <w:r w:rsidRPr="00D516C6">
        <w:rPr>
          <w:rFonts w:ascii="Courier New" w:eastAsia="DengXian" w:hAnsi="Courier New"/>
          <w:sz w:val="16"/>
          <w:lang w:eastAsia="zh-CN"/>
        </w:rPr>
        <w:t>notifEndpoints</w:t>
      </w:r>
      <w:r w:rsidRPr="00D516C6">
        <w:rPr>
          <w:rFonts w:ascii="Courier New" w:eastAsia="DengXian" w:hAnsi="Courier New"/>
          <w:sz w:val="16"/>
        </w:rPr>
        <w:t>:</w:t>
      </w:r>
    </w:p>
    <w:p w14:paraId="1E8E3A4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D516C6">
        <w:rPr>
          <w:rFonts w:ascii="Courier New" w:eastAsia="DengXian" w:hAnsi="Courier New" w:cs="Courier New"/>
          <w:sz w:val="16"/>
          <w:szCs w:val="16"/>
        </w:rPr>
        <w:t xml:space="preserve">          type: array</w:t>
      </w:r>
    </w:p>
    <w:p w14:paraId="515F840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D516C6">
        <w:rPr>
          <w:rFonts w:ascii="Courier New" w:eastAsia="DengXian" w:hAnsi="Courier New" w:cs="Courier New"/>
          <w:sz w:val="16"/>
          <w:szCs w:val="16"/>
        </w:rPr>
        <w:t xml:space="preserve">          items:</w:t>
      </w:r>
    </w:p>
    <w:p w14:paraId="5859A5A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D516C6">
        <w:rPr>
          <w:rFonts w:ascii="Courier New" w:eastAsia="DengXian" w:hAnsi="Courier New" w:cs="Courier New"/>
          <w:sz w:val="16"/>
          <w:szCs w:val="16"/>
        </w:rPr>
        <w:t xml:space="preserve">            $ref: </w:t>
      </w:r>
      <w:r w:rsidRPr="00D516C6">
        <w:rPr>
          <w:rFonts w:ascii="Courier New" w:eastAsia="DengXian" w:hAnsi="Courier New"/>
          <w:sz w:val="16"/>
        </w:rPr>
        <w:t>'#/components/schemas/NotifyEndpoint'</w:t>
      </w:r>
    </w:p>
    <w:p w14:paraId="0235346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cs="Courier New"/>
          <w:sz w:val="16"/>
          <w:szCs w:val="16"/>
        </w:rPr>
        <w:t xml:space="preserve">          minItems: 1</w:t>
      </w:r>
    </w:p>
    <w:p w14:paraId="4E288F3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w:t>
      </w:r>
      <w:r w:rsidRPr="00D516C6">
        <w:rPr>
          <w:rFonts w:ascii="Courier New" w:eastAsia="DengXian" w:hAnsi="Courier New"/>
          <w:sz w:val="16"/>
          <w:lang w:eastAsia="ja-JP"/>
        </w:rPr>
        <w:t xml:space="preserve"> The information of notification endpoints.</w:t>
      </w:r>
    </w:p>
    <w:p w14:paraId="050A05A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formatInstruct:</w:t>
      </w:r>
    </w:p>
    <w:p w14:paraId="6C8685C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'#/components/schemas/FormattingInstruction'</w:t>
      </w:r>
    </w:p>
    <w:p w14:paraId="7FC79F3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procInstructs:</w:t>
      </w:r>
    </w:p>
    <w:p w14:paraId="28335B7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D516C6">
        <w:rPr>
          <w:rFonts w:ascii="Courier New" w:eastAsia="DengXian" w:hAnsi="Courier New" w:cs="Courier New"/>
          <w:sz w:val="16"/>
          <w:szCs w:val="16"/>
        </w:rPr>
        <w:t xml:space="preserve">          type: array</w:t>
      </w:r>
    </w:p>
    <w:p w14:paraId="5547D7E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D516C6">
        <w:rPr>
          <w:rFonts w:ascii="Courier New" w:eastAsia="DengXian" w:hAnsi="Courier New" w:cs="Courier New"/>
          <w:sz w:val="16"/>
          <w:szCs w:val="16"/>
        </w:rPr>
        <w:t xml:space="preserve">          items:</w:t>
      </w:r>
    </w:p>
    <w:p w14:paraId="4032178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D516C6">
        <w:rPr>
          <w:rFonts w:ascii="Courier New" w:eastAsia="DengXian" w:hAnsi="Courier New" w:cs="Courier New"/>
          <w:sz w:val="16"/>
          <w:szCs w:val="16"/>
        </w:rPr>
        <w:t xml:space="preserve">            $ref: </w:t>
      </w:r>
      <w:r w:rsidRPr="00D516C6">
        <w:rPr>
          <w:rFonts w:ascii="Courier New" w:eastAsia="DengXian" w:hAnsi="Courier New"/>
          <w:sz w:val="16"/>
        </w:rPr>
        <w:t>'#/components/schemas/ProcessingInstruction'</w:t>
      </w:r>
    </w:p>
    <w:p w14:paraId="5CBC62E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cs="Courier New"/>
          <w:sz w:val="16"/>
          <w:szCs w:val="16"/>
        </w:rPr>
        <w:t xml:space="preserve">          minItems: 1</w:t>
      </w:r>
    </w:p>
    <w:p w14:paraId="422A930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w:t>
      </w:r>
      <w:r w:rsidRPr="00D516C6">
        <w:rPr>
          <w:rFonts w:ascii="Courier New" w:eastAsia="DengXian" w:hAnsi="Courier New"/>
          <w:sz w:val="16"/>
          <w:lang w:eastAsia="ja-JP"/>
        </w:rPr>
        <w:t>Processing instructions to be used for sending event notifications.</w:t>
      </w:r>
    </w:p>
    <w:p w14:paraId="76584BD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targetNfId:</w:t>
      </w:r>
    </w:p>
    <w:p w14:paraId="3462431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'TS29571_CommonData.yaml#/components/schemas/NfInstanceId'</w:t>
      </w:r>
    </w:p>
    <w:p w14:paraId="38B45DA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targetNfSetId:</w:t>
      </w:r>
    </w:p>
    <w:p w14:paraId="7A79FED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lastRenderedPageBreak/>
        <w:t xml:space="preserve">          $ref: 'TS29571_CommonData.yaml#/components/schemas/NfSetId'</w:t>
      </w:r>
    </w:p>
    <w:p w14:paraId="3532BE9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adrfId:</w:t>
      </w:r>
    </w:p>
    <w:p w14:paraId="76C6BF7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'TS29571_CommonData.yaml#/components/schemas/NfInstanceId'</w:t>
      </w:r>
    </w:p>
    <w:p w14:paraId="41ACD1F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ardfSetId:</w:t>
      </w:r>
    </w:p>
    <w:p w14:paraId="1DFFA30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'TS29571_CommonData.yaml#/components/schemas/NfSetId'</w:t>
      </w:r>
    </w:p>
    <w:p w14:paraId="731D58F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storeInd:</w:t>
      </w:r>
    </w:p>
    <w:p w14:paraId="47EBFD3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516C6">
        <w:rPr>
          <w:rFonts w:ascii="Courier New" w:eastAsia="DengXian" w:hAnsi="Courier New"/>
          <w:sz w:val="16"/>
          <w:lang w:val="en-IN" w:eastAsia="en-IN"/>
        </w:rPr>
        <w:t xml:space="preserve">          type: boolean</w:t>
      </w:r>
    </w:p>
    <w:p w14:paraId="435ED57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val="en-IN" w:eastAsia="en-IN"/>
        </w:rPr>
        <w:t xml:space="preserve">          description: </w:t>
      </w:r>
      <w:r w:rsidRPr="00D516C6">
        <w:rPr>
          <w:rFonts w:ascii="Courier New" w:eastAsia="DengXian" w:hAnsi="Courier New"/>
          <w:sz w:val="16"/>
          <w:lang w:eastAsia="zh-CN"/>
        </w:rPr>
        <w:t>&gt;</w:t>
      </w:r>
    </w:p>
    <w:p w14:paraId="28301AF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val="en-IN" w:eastAsia="en-IN"/>
        </w:rPr>
        <w:t xml:space="preserve">            The indication for analytics storage. </w:t>
      </w:r>
      <w:r w:rsidRPr="00D516C6">
        <w:rPr>
          <w:rFonts w:ascii="Courier New" w:eastAsia="DengXian" w:hAnsi="Courier New"/>
          <w:sz w:val="16"/>
          <w:lang w:eastAsia="zh-CN"/>
        </w:rPr>
        <w:t>This attribute shall be provided and set to "true"</w:t>
      </w:r>
    </w:p>
    <w:p w14:paraId="5886217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lang w:val="en-IN" w:eastAsia="en-IN"/>
        </w:rPr>
        <w:t xml:space="preserve">           </w:t>
      </w:r>
      <w:r w:rsidRPr="00D516C6">
        <w:rPr>
          <w:rFonts w:ascii="Courier New" w:eastAsia="DengXian" w:hAnsi="Courier New"/>
          <w:sz w:val="16"/>
          <w:lang w:eastAsia="zh-CN"/>
        </w:rPr>
        <w:t xml:space="preserve"> if the consumer requests to store the analytics in an ADRF but both the </w:t>
      </w:r>
      <w:r w:rsidRPr="00D516C6">
        <w:rPr>
          <w:rFonts w:ascii="Courier New" w:eastAsia="DengXian" w:hAnsi="Courier New"/>
          <w:sz w:val="16"/>
        </w:rPr>
        <w:t>"adrfId" and</w:t>
      </w:r>
    </w:p>
    <w:p w14:paraId="2CBE6F2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516C6">
        <w:rPr>
          <w:rFonts w:ascii="Courier New" w:eastAsia="DengXian" w:hAnsi="Courier New"/>
          <w:sz w:val="16"/>
          <w:lang w:val="en-IN" w:eastAsia="en-IN"/>
        </w:rPr>
        <w:t xml:space="preserve">           </w:t>
      </w:r>
      <w:r w:rsidRPr="00D516C6">
        <w:rPr>
          <w:rFonts w:ascii="Courier New" w:eastAsia="DengXian" w:hAnsi="Courier New"/>
          <w:sz w:val="16"/>
        </w:rPr>
        <w:t xml:space="preserve"> "adrfSetId" attributes are</w:t>
      </w:r>
      <w:r w:rsidRPr="00D516C6">
        <w:rPr>
          <w:rFonts w:ascii="Courier New" w:eastAsia="DengXian" w:hAnsi="Courier New"/>
          <w:sz w:val="16"/>
          <w:lang w:eastAsia="zh-CN"/>
        </w:rPr>
        <w:t xml:space="preserve"> not provided. The default value is "false".</w:t>
      </w:r>
    </w:p>
    <w:p w14:paraId="20BB095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suppFeat:</w:t>
      </w:r>
    </w:p>
    <w:p w14:paraId="4262A7E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'TS29571_CommonData.yaml#/components/schemas/SupportedFeatures'</w:t>
      </w:r>
    </w:p>
    <w:p w14:paraId="5DCFF31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eastAsia="zh-CN"/>
        </w:rPr>
        <w:t xml:space="preserve">        </w:t>
      </w:r>
      <w:r w:rsidRPr="00D516C6">
        <w:rPr>
          <w:rFonts w:ascii="Courier New" w:eastAsia="DengXian" w:hAnsi="Courier New"/>
          <w:sz w:val="16"/>
        </w:rPr>
        <w:t>timePeriod</w:t>
      </w:r>
      <w:r w:rsidRPr="00D516C6">
        <w:rPr>
          <w:rFonts w:ascii="Courier New" w:eastAsia="DengXian" w:hAnsi="Courier New"/>
          <w:sz w:val="16"/>
          <w:lang w:eastAsia="zh-CN"/>
        </w:rPr>
        <w:t>:</w:t>
      </w:r>
    </w:p>
    <w:p w14:paraId="0DAE106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eastAsia="zh-CN"/>
        </w:rPr>
        <w:t xml:space="preserve">          </w:t>
      </w:r>
      <w:r w:rsidRPr="00D516C6">
        <w:rPr>
          <w:rFonts w:ascii="Courier New" w:eastAsia="DengXian" w:hAnsi="Courier New"/>
          <w:sz w:val="16"/>
          <w:lang w:val="en-IN" w:eastAsia="en-IN"/>
        </w:rPr>
        <w:t>$ref: 'TS29122_CommonData.yaml#/components/schemas/TimeWindow'</w:t>
      </w:r>
    </w:p>
    <w:p w14:paraId="69B7FEB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eastAsia="zh-CN"/>
        </w:rPr>
        <w:t xml:space="preserve">        dataCollectPurposes:</w:t>
      </w:r>
    </w:p>
    <w:p w14:paraId="52B4386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D516C6">
        <w:rPr>
          <w:rFonts w:ascii="Courier New" w:eastAsia="DengXian" w:hAnsi="Courier New" w:cs="Courier New"/>
          <w:sz w:val="16"/>
          <w:szCs w:val="16"/>
        </w:rPr>
        <w:t xml:space="preserve">          type: array</w:t>
      </w:r>
    </w:p>
    <w:p w14:paraId="66E5AE6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D516C6">
        <w:rPr>
          <w:rFonts w:ascii="Courier New" w:eastAsia="DengXian" w:hAnsi="Courier New" w:cs="Courier New"/>
          <w:sz w:val="16"/>
          <w:szCs w:val="16"/>
        </w:rPr>
        <w:t xml:space="preserve">          items:</w:t>
      </w:r>
    </w:p>
    <w:p w14:paraId="1460621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D516C6">
        <w:rPr>
          <w:rFonts w:ascii="Courier New" w:eastAsia="DengXian" w:hAnsi="Courier New" w:cs="Courier New"/>
          <w:sz w:val="16"/>
          <w:szCs w:val="16"/>
        </w:rPr>
        <w:t xml:space="preserve">            </w:t>
      </w:r>
      <w:r w:rsidRPr="00D516C6">
        <w:rPr>
          <w:rFonts w:ascii="Courier New" w:eastAsia="DengXian" w:hAnsi="Courier New"/>
          <w:sz w:val="16"/>
        </w:rPr>
        <w:t>$ref: '#/components/schemas/DataCollectionPurpose'</w:t>
      </w:r>
    </w:p>
    <w:p w14:paraId="50A0AAF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cs="Courier New"/>
          <w:sz w:val="16"/>
          <w:szCs w:val="16"/>
        </w:rPr>
        <w:t xml:space="preserve">          minItems: 1</w:t>
      </w:r>
    </w:p>
    <w:p w14:paraId="3ECB4A3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&gt;</w:t>
      </w:r>
    </w:p>
    <w:p w14:paraId="17EB690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w:t>
      </w:r>
      <w:r w:rsidRPr="00D516C6">
        <w:rPr>
          <w:rFonts w:ascii="Courier New" w:eastAsia="DengXian" w:hAnsi="Courier New" w:hint="eastAsia"/>
          <w:sz w:val="16"/>
          <w:lang w:eastAsia="zh-CN"/>
        </w:rPr>
        <w:t>T</w:t>
      </w:r>
      <w:r w:rsidRPr="00D516C6">
        <w:rPr>
          <w:rFonts w:ascii="Courier New" w:eastAsia="DengXian" w:hAnsi="Courier New"/>
          <w:sz w:val="16"/>
          <w:lang w:eastAsia="zh-CN"/>
        </w:rPr>
        <w:t xml:space="preserve">he purposes of data collection. This attribute may only be provided if user consent is </w:t>
      </w:r>
    </w:p>
    <w:p w14:paraId="3D287F0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eastAsia="zh-CN"/>
        </w:rPr>
        <w:t xml:space="preserve">            required depending on local policy and regulations and the consumer has not</w:t>
      </w:r>
    </w:p>
    <w:p w14:paraId="559E928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w:t>
      </w:r>
      <w:r w:rsidRPr="00D516C6">
        <w:rPr>
          <w:rFonts w:ascii="Courier New" w:eastAsia="DengXian" w:hAnsi="Courier New"/>
          <w:sz w:val="16"/>
          <w:lang w:eastAsia="zh-CN"/>
        </w:rPr>
        <w:t xml:space="preserve"> checked user consent</w:t>
      </w:r>
      <w:r w:rsidRPr="00D516C6">
        <w:rPr>
          <w:rFonts w:ascii="Courier New" w:eastAsia="DengXian" w:hAnsi="Courier New" w:hint="eastAsia"/>
          <w:sz w:val="16"/>
          <w:lang w:eastAsia="zh-CN"/>
        </w:rPr>
        <w:t>.</w:t>
      </w:r>
    </w:p>
    <w:p w14:paraId="3F67199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checkedConsentInd:</w:t>
      </w:r>
    </w:p>
    <w:p w14:paraId="714E38B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hint="eastAsia"/>
          <w:sz w:val="16"/>
          <w:lang w:eastAsia="zh-CN"/>
        </w:rPr>
        <w:t xml:space="preserve"> </w:t>
      </w:r>
      <w:r w:rsidRPr="00D516C6">
        <w:rPr>
          <w:rFonts w:ascii="Courier New" w:eastAsia="DengXian" w:hAnsi="Courier New"/>
          <w:sz w:val="16"/>
          <w:lang w:eastAsia="zh-CN"/>
        </w:rPr>
        <w:t xml:space="preserve">         type: boolean</w:t>
      </w:r>
    </w:p>
    <w:p w14:paraId="60E34D93" w14:textId="05DFC0EB" w:rsid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Nokia" w:date="2023-03-31T17:48:00Z"/>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Indication that the NF service consumer has already checked the user consent</w:t>
      </w:r>
      <w:r w:rsidRPr="00D516C6">
        <w:rPr>
          <w:rFonts w:ascii="Courier New" w:eastAsia="DengXian" w:hAnsi="Courier New" w:hint="eastAsia"/>
          <w:sz w:val="16"/>
          <w:lang w:eastAsia="zh-CN"/>
        </w:rPr>
        <w:t>.</w:t>
      </w:r>
    </w:p>
    <w:p w14:paraId="73F8A05B" w14:textId="48780197" w:rsidR="00971952" w:rsidRDefault="00971952"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Nokia" w:date="2023-03-31T17:48:00Z"/>
          <w:rFonts w:ascii="Courier New" w:eastAsia="DengXian" w:hAnsi="Courier New"/>
          <w:sz w:val="16"/>
          <w:lang w:eastAsia="zh-CN"/>
        </w:rPr>
      </w:pPr>
      <w:ins w:id="149" w:author="Nokia" w:date="2023-03-31T17:48:00Z">
        <w:r>
          <w:rPr>
            <w:rFonts w:ascii="Courier New" w:eastAsia="DengXian" w:hAnsi="Courier New"/>
            <w:sz w:val="16"/>
            <w:lang w:eastAsia="zh-CN"/>
          </w:rPr>
          <w:t xml:space="preserve">        immReport:</w:t>
        </w:r>
      </w:ins>
    </w:p>
    <w:p w14:paraId="3EE1DAD8" w14:textId="2E05EABE" w:rsidR="00971952" w:rsidRPr="00D516C6" w:rsidRDefault="00971952"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ins w:id="150" w:author="Nokia" w:date="2023-03-31T17:48:00Z">
        <w:r w:rsidRPr="00D516C6">
          <w:rPr>
            <w:rFonts w:ascii="Courier New" w:eastAsia="DengXian" w:hAnsi="Courier New"/>
            <w:sz w:val="16"/>
            <w:lang w:eastAsia="zh-CN"/>
          </w:rPr>
          <w:t xml:space="preserve">          </w:t>
        </w:r>
        <w:r w:rsidRPr="00D516C6">
          <w:rPr>
            <w:rFonts w:ascii="Courier New" w:eastAsia="DengXian" w:hAnsi="Courier New"/>
            <w:sz w:val="16"/>
            <w:lang w:val="en-IN" w:eastAsia="en-IN"/>
          </w:rPr>
          <w:t>$ref: '#/components/schemas/</w:t>
        </w:r>
        <w:r w:rsidRPr="00D516C6">
          <w:rPr>
            <w:rFonts w:ascii="Courier New" w:eastAsia="DengXian" w:hAnsi="Courier New"/>
            <w:sz w:val="16"/>
          </w:rPr>
          <w:t>Ndccf</w:t>
        </w:r>
      </w:ins>
      <w:ins w:id="151" w:author="Nokia" w:date="2023-03-31T17:49:00Z">
        <w:r>
          <w:rPr>
            <w:rFonts w:ascii="Courier New" w:eastAsia="DengXian" w:hAnsi="Courier New"/>
            <w:sz w:val="16"/>
          </w:rPr>
          <w:t>Analytics</w:t>
        </w:r>
      </w:ins>
      <w:ins w:id="152" w:author="Nokia" w:date="2023-03-31T17:48:00Z">
        <w:r w:rsidRPr="00D516C6">
          <w:rPr>
            <w:rFonts w:ascii="Courier New" w:eastAsia="DengXian" w:hAnsi="Courier New"/>
            <w:sz w:val="16"/>
          </w:rPr>
          <w:t>Subscription</w:t>
        </w:r>
      </w:ins>
      <w:ins w:id="153" w:author="Nokia" w:date="2023-03-31T17:49:00Z">
        <w:r>
          <w:rPr>
            <w:rFonts w:ascii="Courier New" w:eastAsia="DengXian" w:hAnsi="Courier New"/>
            <w:sz w:val="16"/>
          </w:rPr>
          <w:t>Notification</w:t>
        </w:r>
      </w:ins>
      <w:ins w:id="154" w:author="Nokia" w:date="2023-03-31T17:48:00Z">
        <w:r w:rsidRPr="00D516C6">
          <w:rPr>
            <w:rFonts w:ascii="Courier New" w:eastAsia="DengXian" w:hAnsi="Courier New"/>
            <w:sz w:val="16"/>
            <w:lang w:val="en-IN" w:eastAsia="en-IN"/>
          </w:rPr>
          <w:t>'</w:t>
        </w:r>
      </w:ins>
    </w:p>
    <w:p w14:paraId="0B23F31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D32A34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w:t>
      </w:r>
    </w:p>
    <w:p w14:paraId="1AAE014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NdccfDataSubscription:</w:t>
      </w:r>
    </w:p>
    <w:p w14:paraId="2072F23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w:t>
      </w:r>
      <w:r w:rsidRPr="00D516C6">
        <w:rPr>
          <w:rFonts w:ascii="Courier New" w:eastAsia="DengXian" w:hAnsi="Courier New"/>
          <w:sz w:val="16"/>
          <w:lang w:eastAsia="zh-CN"/>
        </w:rPr>
        <w:t>Represents an Individual DCCF Data Subscription.</w:t>
      </w:r>
    </w:p>
    <w:p w14:paraId="74C29BB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object</w:t>
      </w:r>
    </w:p>
    <w:p w14:paraId="68DBB73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w:t>
      </w:r>
    </w:p>
    <w:p w14:paraId="50113BD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dataNotifUri</w:t>
      </w:r>
    </w:p>
    <w:p w14:paraId="4032303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dataNotifCorrId</w:t>
      </w:r>
    </w:p>
    <w:p w14:paraId="6070071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dataSub</w:t>
      </w:r>
    </w:p>
    <w:p w14:paraId="44CCF32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properties:</w:t>
      </w:r>
    </w:p>
    <w:p w14:paraId="05989A9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dataSub:</w:t>
      </w:r>
    </w:p>
    <w:p w14:paraId="4A6FB65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'TS29575_Nadrf_DataManagement.yaml#/components/schemas/DataSubscription'</w:t>
      </w:r>
    </w:p>
    <w:p w14:paraId="3AB35B3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dataNotifUri:</w:t>
      </w:r>
    </w:p>
    <w:p w14:paraId="0DBEE92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'TS29571_CommonData.yaml#/components/schemas/Uri'</w:t>
      </w:r>
    </w:p>
    <w:p w14:paraId="7003626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dataNotifCorrId:</w:t>
      </w:r>
    </w:p>
    <w:p w14:paraId="4CE2A5B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cs="Courier New"/>
          <w:sz w:val="16"/>
          <w:szCs w:val="16"/>
        </w:rPr>
        <w:t xml:space="preserve">          </w:t>
      </w:r>
      <w:r w:rsidRPr="00D516C6">
        <w:rPr>
          <w:rFonts w:ascii="Courier New" w:eastAsia="DengXian" w:hAnsi="Courier New"/>
          <w:sz w:val="16"/>
        </w:rPr>
        <w:t>type: string</w:t>
      </w:r>
    </w:p>
    <w:p w14:paraId="2DFD36F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cs="Courier New"/>
          <w:sz w:val="16"/>
          <w:szCs w:val="16"/>
        </w:rPr>
        <w:t xml:space="preserve">          </w:t>
      </w:r>
      <w:r w:rsidRPr="00D516C6">
        <w:rPr>
          <w:rFonts w:ascii="Courier New" w:eastAsia="DengXian" w:hAnsi="Courier New"/>
          <w:sz w:val="16"/>
        </w:rPr>
        <w:t>description: Notification correlation identifier.</w:t>
      </w:r>
    </w:p>
    <w:p w14:paraId="6632DD3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w:t>
      </w:r>
      <w:r w:rsidRPr="00D516C6">
        <w:rPr>
          <w:rFonts w:ascii="Courier New" w:eastAsia="DengXian" w:hAnsi="Courier New"/>
          <w:sz w:val="16"/>
          <w:lang w:eastAsia="zh-CN"/>
        </w:rPr>
        <w:t>notifEndpoints</w:t>
      </w:r>
      <w:r w:rsidRPr="00D516C6">
        <w:rPr>
          <w:rFonts w:ascii="Courier New" w:eastAsia="DengXian" w:hAnsi="Courier New"/>
          <w:sz w:val="16"/>
        </w:rPr>
        <w:t>:</w:t>
      </w:r>
    </w:p>
    <w:p w14:paraId="485CD93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D516C6">
        <w:rPr>
          <w:rFonts w:ascii="Courier New" w:eastAsia="DengXian" w:hAnsi="Courier New" w:cs="Courier New"/>
          <w:sz w:val="16"/>
          <w:szCs w:val="16"/>
        </w:rPr>
        <w:t xml:space="preserve">          type: array</w:t>
      </w:r>
    </w:p>
    <w:p w14:paraId="2D05540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D516C6">
        <w:rPr>
          <w:rFonts w:ascii="Courier New" w:eastAsia="DengXian" w:hAnsi="Courier New" w:cs="Courier New"/>
          <w:sz w:val="16"/>
          <w:szCs w:val="16"/>
        </w:rPr>
        <w:t xml:space="preserve">          items:</w:t>
      </w:r>
    </w:p>
    <w:p w14:paraId="4075EDA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D516C6">
        <w:rPr>
          <w:rFonts w:ascii="Courier New" w:eastAsia="DengXian" w:hAnsi="Courier New" w:cs="Courier New"/>
          <w:sz w:val="16"/>
          <w:szCs w:val="16"/>
        </w:rPr>
        <w:t xml:space="preserve">            $ref: </w:t>
      </w:r>
      <w:r w:rsidRPr="00D516C6">
        <w:rPr>
          <w:rFonts w:ascii="Courier New" w:eastAsia="DengXian" w:hAnsi="Courier New"/>
          <w:sz w:val="16"/>
        </w:rPr>
        <w:t>'#/components/schemas/NotifyEndpoint'</w:t>
      </w:r>
    </w:p>
    <w:p w14:paraId="072B20B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cs="Courier New"/>
          <w:sz w:val="16"/>
          <w:szCs w:val="16"/>
        </w:rPr>
        <w:t xml:space="preserve">          minItems: 1</w:t>
      </w:r>
    </w:p>
    <w:p w14:paraId="1C921E4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w:t>
      </w:r>
      <w:r w:rsidRPr="00D516C6">
        <w:rPr>
          <w:rFonts w:ascii="Courier New" w:eastAsia="DengXian" w:hAnsi="Courier New"/>
          <w:sz w:val="16"/>
          <w:lang w:eastAsia="ja-JP"/>
        </w:rPr>
        <w:t xml:space="preserve"> The information of notification endpoints.</w:t>
      </w:r>
    </w:p>
    <w:p w14:paraId="2C9FC2C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formatInstruct:</w:t>
      </w:r>
    </w:p>
    <w:p w14:paraId="07FF853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'#/components/schemas/FormattingInstruction'</w:t>
      </w:r>
    </w:p>
    <w:p w14:paraId="70A54DD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procInstructs:</w:t>
      </w:r>
    </w:p>
    <w:p w14:paraId="10A71A6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D516C6">
        <w:rPr>
          <w:rFonts w:ascii="Courier New" w:eastAsia="DengXian" w:hAnsi="Courier New" w:cs="Courier New"/>
          <w:sz w:val="16"/>
          <w:szCs w:val="16"/>
        </w:rPr>
        <w:t xml:space="preserve">          type: array</w:t>
      </w:r>
    </w:p>
    <w:p w14:paraId="75AD96C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D516C6">
        <w:rPr>
          <w:rFonts w:ascii="Courier New" w:eastAsia="DengXian" w:hAnsi="Courier New" w:cs="Courier New"/>
          <w:sz w:val="16"/>
          <w:szCs w:val="16"/>
        </w:rPr>
        <w:t xml:space="preserve">          items:</w:t>
      </w:r>
    </w:p>
    <w:p w14:paraId="1F7EE9B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D516C6">
        <w:rPr>
          <w:rFonts w:ascii="Courier New" w:eastAsia="DengXian" w:hAnsi="Courier New" w:cs="Courier New"/>
          <w:sz w:val="16"/>
          <w:szCs w:val="16"/>
        </w:rPr>
        <w:t xml:space="preserve">            $ref: </w:t>
      </w:r>
      <w:r w:rsidRPr="00D516C6">
        <w:rPr>
          <w:rFonts w:ascii="Courier New" w:eastAsia="DengXian" w:hAnsi="Courier New"/>
          <w:sz w:val="16"/>
        </w:rPr>
        <w:t>'#/components/schemas/ProcessingInstruction'</w:t>
      </w:r>
    </w:p>
    <w:p w14:paraId="62D9415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cs="Courier New"/>
          <w:sz w:val="16"/>
          <w:szCs w:val="16"/>
        </w:rPr>
        <w:t xml:space="preserve">          minItems: 1</w:t>
      </w:r>
    </w:p>
    <w:p w14:paraId="43AC65F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w:t>
      </w:r>
      <w:r w:rsidRPr="00D516C6">
        <w:rPr>
          <w:rFonts w:ascii="Courier New" w:eastAsia="DengXian" w:hAnsi="Courier New"/>
          <w:sz w:val="16"/>
          <w:lang w:eastAsia="ja-JP"/>
        </w:rPr>
        <w:t>Processing instructions to be used for sending event notifications.</w:t>
      </w:r>
    </w:p>
    <w:p w14:paraId="47D1B4B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targetNfId:</w:t>
      </w:r>
    </w:p>
    <w:p w14:paraId="530F8CF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'TS29571_CommonData.yaml#/components/schemas/NfInstanceId'</w:t>
      </w:r>
    </w:p>
    <w:p w14:paraId="16A0364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targetNfSetId:</w:t>
      </w:r>
    </w:p>
    <w:p w14:paraId="1B4E108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'TS29571_CommonData.yaml#/components/schemas/NfSetId'</w:t>
      </w:r>
    </w:p>
    <w:p w14:paraId="1CDC549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adrfId:</w:t>
      </w:r>
    </w:p>
    <w:p w14:paraId="4BA53CD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'TS29571_CommonData.yaml#/components/schemas/NfInstanceId'</w:t>
      </w:r>
    </w:p>
    <w:p w14:paraId="1D1C72E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ardfSetId:</w:t>
      </w:r>
    </w:p>
    <w:p w14:paraId="6770DD7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'TS29571_CommonData.yaml#/components/schemas/NfSetId'</w:t>
      </w:r>
    </w:p>
    <w:p w14:paraId="6FEDC88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storeInd:</w:t>
      </w:r>
    </w:p>
    <w:p w14:paraId="1032746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516C6">
        <w:rPr>
          <w:rFonts w:ascii="Courier New" w:eastAsia="DengXian" w:hAnsi="Courier New"/>
          <w:sz w:val="16"/>
          <w:lang w:val="en-IN" w:eastAsia="en-IN"/>
        </w:rPr>
        <w:t xml:space="preserve">          type: boolean</w:t>
      </w:r>
    </w:p>
    <w:p w14:paraId="7AA958D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val="en-IN" w:eastAsia="en-IN"/>
        </w:rPr>
        <w:t xml:space="preserve">          description: </w:t>
      </w:r>
      <w:r w:rsidRPr="00D516C6">
        <w:rPr>
          <w:rFonts w:ascii="Courier New" w:eastAsia="DengXian" w:hAnsi="Courier New"/>
          <w:sz w:val="16"/>
          <w:lang w:eastAsia="zh-CN"/>
        </w:rPr>
        <w:t>&gt;</w:t>
      </w:r>
    </w:p>
    <w:p w14:paraId="4DC1B80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val="en-IN" w:eastAsia="en-IN"/>
        </w:rPr>
        <w:t xml:space="preserve">            The indication for analytics storage. </w:t>
      </w:r>
      <w:r w:rsidRPr="00D516C6">
        <w:rPr>
          <w:rFonts w:ascii="Courier New" w:eastAsia="DengXian" w:hAnsi="Courier New"/>
          <w:sz w:val="16"/>
          <w:lang w:eastAsia="zh-CN"/>
        </w:rPr>
        <w:t>This attribute shall be provided and set to "true"</w:t>
      </w:r>
    </w:p>
    <w:p w14:paraId="1BBE881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lang w:val="en-IN" w:eastAsia="en-IN"/>
        </w:rPr>
        <w:t xml:space="preserve">           </w:t>
      </w:r>
      <w:r w:rsidRPr="00D516C6">
        <w:rPr>
          <w:rFonts w:ascii="Courier New" w:eastAsia="DengXian" w:hAnsi="Courier New"/>
          <w:sz w:val="16"/>
          <w:lang w:eastAsia="zh-CN"/>
        </w:rPr>
        <w:t xml:space="preserve"> if the consumer requests to store the analytics in an ADRF but both the </w:t>
      </w:r>
      <w:r w:rsidRPr="00D516C6">
        <w:rPr>
          <w:rFonts w:ascii="Courier New" w:eastAsia="DengXian" w:hAnsi="Courier New"/>
          <w:sz w:val="16"/>
        </w:rPr>
        <w:t>"adrfId" and</w:t>
      </w:r>
    </w:p>
    <w:p w14:paraId="7777AB2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val="en-IN" w:eastAsia="en-IN"/>
        </w:rPr>
        <w:t xml:space="preserve">           </w:t>
      </w:r>
      <w:r w:rsidRPr="00D516C6">
        <w:rPr>
          <w:rFonts w:ascii="Courier New" w:eastAsia="DengXian" w:hAnsi="Courier New"/>
          <w:sz w:val="16"/>
        </w:rPr>
        <w:t xml:space="preserve"> "adrfSetId" attributes are</w:t>
      </w:r>
      <w:r w:rsidRPr="00D516C6">
        <w:rPr>
          <w:rFonts w:ascii="Courier New" w:eastAsia="DengXian" w:hAnsi="Courier New"/>
          <w:sz w:val="16"/>
          <w:lang w:eastAsia="zh-CN"/>
        </w:rPr>
        <w:t xml:space="preserve"> not provided. The default value is "false".</w:t>
      </w:r>
    </w:p>
    <w:p w14:paraId="44ECE37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eastAsia="zh-CN"/>
        </w:rPr>
        <w:t xml:space="preserve">        </w:t>
      </w:r>
      <w:r w:rsidRPr="00D516C6">
        <w:rPr>
          <w:rFonts w:ascii="Courier New" w:eastAsia="DengXian" w:hAnsi="Courier New"/>
          <w:sz w:val="16"/>
        </w:rPr>
        <w:t>timePeriod</w:t>
      </w:r>
      <w:r w:rsidRPr="00D516C6">
        <w:rPr>
          <w:rFonts w:ascii="Courier New" w:eastAsia="DengXian" w:hAnsi="Courier New"/>
          <w:sz w:val="16"/>
          <w:lang w:eastAsia="zh-CN"/>
        </w:rPr>
        <w:t>:</w:t>
      </w:r>
    </w:p>
    <w:p w14:paraId="4EDFE57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516C6">
        <w:rPr>
          <w:rFonts w:ascii="Courier New" w:eastAsia="DengXian" w:hAnsi="Courier New"/>
          <w:sz w:val="16"/>
          <w:lang w:eastAsia="zh-CN"/>
        </w:rPr>
        <w:t xml:space="preserve">          </w:t>
      </w:r>
      <w:r w:rsidRPr="00D516C6">
        <w:rPr>
          <w:rFonts w:ascii="Courier New" w:eastAsia="DengXian" w:hAnsi="Courier New"/>
          <w:sz w:val="16"/>
          <w:lang w:val="en-IN" w:eastAsia="en-IN"/>
        </w:rPr>
        <w:t>$ref: 'TS29122_CommonData.yaml#/components/schemas/TimeWindow'</w:t>
      </w:r>
    </w:p>
    <w:p w14:paraId="7E71C7E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suppFeat:</w:t>
      </w:r>
    </w:p>
    <w:p w14:paraId="6E0F27C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'TS29571_CommonData.yaml#/components/schemas/SupportedFeatures'</w:t>
      </w:r>
    </w:p>
    <w:p w14:paraId="56752FE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eastAsia="zh-CN"/>
        </w:rPr>
        <w:lastRenderedPageBreak/>
        <w:t xml:space="preserve">        dataCollectPurposes:</w:t>
      </w:r>
    </w:p>
    <w:p w14:paraId="68BB25C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D516C6">
        <w:rPr>
          <w:rFonts w:ascii="Courier New" w:eastAsia="DengXian" w:hAnsi="Courier New" w:cs="Courier New"/>
          <w:sz w:val="16"/>
          <w:szCs w:val="16"/>
        </w:rPr>
        <w:t xml:space="preserve">          type: array</w:t>
      </w:r>
    </w:p>
    <w:p w14:paraId="6EA4347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D516C6">
        <w:rPr>
          <w:rFonts w:ascii="Courier New" w:eastAsia="DengXian" w:hAnsi="Courier New" w:cs="Courier New"/>
          <w:sz w:val="16"/>
          <w:szCs w:val="16"/>
        </w:rPr>
        <w:t xml:space="preserve">          items:</w:t>
      </w:r>
    </w:p>
    <w:p w14:paraId="2C7E249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D516C6">
        <w:rPr>
          <w:rFonts w:ascii="Courier New" w:eastAsia="DengXian" w:hAnsi="Courier New" w:cs="Courier New"/>
          <w:sz w:val="16"/>
          <w:szCs w:val="16"/>
        </w:rPr>
        <w:t xml:space="preserve">            </w:t>
      </w:r>
      <w:r w:rsidRPr="00D516C6">
        <w:rPr>
          <w:rFonts w:ascii="Courier New" w:eastAsia="DengXian" w:hAnsi="Courier New"/>
          <w:sz w:val="16"/>
        </w:rPr>
        <w:t>$ref: '#/components/schemas/DataCollectionPurpose'</w:t>
      </w:r>
    </w:p>
    <w:p w14:paraId="7E4E302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cs="Courier New"/>
          <w:sz w:val="16"/>
          <w:szCs w:val="16"/>
        </w:rPr>
        <w:t xml:space="preserve">          minItems: 1</w:t>
      </w:r>
    </w:p>
    <w:p w14:paraId="1899778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&gt;</w:t>
      </w:r>
    </w:p>
    <w:p w14:paraId="528BFE9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w:t>
      </w:r>
      <w:r w:rsidRPr="00D516C6">
        <w:rPr>
          <w:rFonts w:ascii="Courier New" w:eastAsia="DengXian" w:hAnsi="Courier New" w:hint="eastAsia"/>
          <w:sz w:val="16"/>
          <w:lang w:eastAsia="zh-CN"/>
        </w:rPr>
        <w:t>T</w:t>
      </w:r>
      <w:r w:rsidRPr="00D516C6">
        <w:rPr>
          <w:rFonts w:ascii="Courier New" w:eastAsia="DengXian" w:hAnsi="Courier New"/>
          <w:sz w:val="16"/>
          <w:lang w:eastAsia="zh-CN"/>
        </w:rPr>
        <w:t xml:space="preserve">he purposes of data collection. This attribute may only be provided if user consent </w:t>
      </w:r>
    </w:p>
    <w:p w14:paraId="5FB3B52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eastAsia="zh-CN"/>
        </w:rPr>
        <w:t xml:space="preserve">            is required depending on local policy and regulations and the consumer has not</w:t>
      </w:r>
    </w:p>
    <w:p w14:paraId="0C3AB85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w:t>
      </w:r>
      <w:r w:rsidRPr="00D516C6">
        <w:rPr>
          <w:rFonts w:ascii="Courier New" w:eastAsia="DengXian" w:hAnsi="Courier New"/>
          <w:sz w:val="16"/>
          <w:lang w:eastAsia="zh-CN"/>
        </w:rPr>
        <w:t xml:space="preserve"> checked user consent</w:t>
      </w:r>
      <w:r w:rsidRPr="00D516C6">
        <w:rPr>
          <w:rFonts w:ascii="Courier New" w:eastAsia="DengXian" w:hAnsi="Courier New" w:hint="eastAsia"/>
          <w:sz w:val="16"/>
          <w:lang w:eastAsia="zh-CN"/>
        </w:rPr>
        <w:t>.</w:t>
      </w:r>
    </w:p>
    <w:p w14:paraId="43BEF3D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checkedConsentInd:</w:t>
      </w:r>
    </w:p>
    <w:p w14:paraId="0F9E54B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hint="eastAsia"/>
          <w:sz w:val="16"/>
          <w:lang w:eastAsia="zh-CN"/>
        </w:rPr>
        <w:t xml:space="preserve"> </w:t>
      </w:r>
      <w:r w:rsidRPr="00D516C6">
        <w:rPr>
          <w:rFonts w:ascii="Courier New" w:eastAsia="DengXian" w:hAnsi="Courier New"/>
          <w:sz w:val="16"/>
          <w:lang w:eastAsia="zh-CN"/>
        </w:rPr>
        <w:t xml:space="preserve">         type: boolean</w:t>
      </w:r>
    </w:p>
    <w:p w14:paraId="48245B0D" w14:textId="05B48AB7" w:rsid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Nokia" w:date="2023-03-31T17:49:00Z"/>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Indication that the NF service consumer has already checked the user consent</w:t>
      </w:r>
      <w:r w:rsidRPr="00D516C6">
        <w:rPr>
          <w:rFonts w:ascii="Courier New" w:eastAsia="DengXian" w:hAnsi="Courier New" w:hint="eastAsia"/>
          <w:sz w:val="16"/>
          <w:lang w:eastAsia="zh-CN"/>
        </w:rPr>
        <w:t>.</w:t>
      </w:r>
    </w:p>
    <w:p w14:paraId="6063C574" w14:textId="77777777" w:rsidR="00971952" w:rsidRDefault="00971952" w:rsidP="009719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Nokia" w:date="2023-03-31T17:49:00Z"/>
          <w:rFonts w:ascii="Courier New" w:eastAsia="DengXian" w:hAnsi="Courier New"/>
          <w:sz w:val="16"/>
          <w:lang w:eastAsia="zh-CN"/>
        </w:rPr>
      </w:pPr>
      <w:ins w:id="157" w:author="Nokia" w:date="2023-03-31T17:49:00Z">
        <w:r>
          <w:rPr>
            <w:rFonts w:ascii="Courier New" w:eastAsia="DengXian" w:hAnsi="Courier New"/>
            <w:sz w:val="16"/>
            <w:lang w:eastAsia="zh-CN"/>
          </w:rPr>
          <w:t xml:space="preserve">        immReport:</w:t>
        </w:r>
      </w:ins>
    </w:p>
    <w:p w14:paraId="7A3A53DC" w14:textId="54C9CD0D" w:rsidR="00971952" w:rsidRPr="00D516C6" w:rsidRDefault="00971952" w:rsidP="009719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ins w:id="158" w:author="Nokia" w:date="2023-03-31T17:49:00Z">
        <w:r w:rsidRPr="00D516C6">
          <w:rPr>
            <w:rFonts w:ascii="Courier New" w:eastAsia="DengXian" w:hAnsi="Courier New"/>
            <w:sz w:val="16"/>
            <w:lang w:eastAsia="zh-CN"/>
          </w:rPr>
          <w:t xml:space="preserve">          </w:t>
        </w:r>
        <w:r w:rsidRPr="00D516C6">
          <w:rPr>
            <w:rFonts w:ascii="Courier New" w:eastAsia="DengXian" w:hAnsi="Courier New"/>
            <w:sz w:val="16"/>
            <w:lang w:val="en-IN" w:eastAsia="en-IN"/>
          </w:rPr>
          <w:t>$ref: '#/components/schemas/</w:t>
        </w:r>
        <w:r w:rsidRPr="00D516C6">
          <w:rPr>
            <w:rFonts w:ascii="Courier New" w:eastAsia="DengXian" w:hAnsi="Courier New"/>
            <w:sz w:val="16"/>
          </w:rPr>
          <w:t>Ndccf</w:t>
        </w:r>
        <w:r>
          <w:rPr>
            <w:rFonts w:ascii="Courier New" w:eastAsia="DengXian" w:hAnsi="Courier New"/>
            <w:sz w:val="16"/>
          </w:rPr>
          <w:t>Data</w:t>
        </w:r>
        <w:r w:rsidRPr="00D516C6">
          <w:rPr>
            <w:rFonts w:ascii="Courier New" w:eastAsia="DengXian" w:hAnsi="Courier New"/>
            <w:sz w:val="16"/>
          </w:rPr>
          <w:t>Subscription</w:t>
        </w:r>
        <w:r>
          <w:rPr>
            <w:rFonts w:ascii="Courier New" w:eastAsia="DengXian" w:hAnsi="Courier New"/>
            <w:sz w:val="16"/>
          </w:rPr>
          <w:t>Notification</w:t>
        </w:r>
        <w:r w:rsidRPr="00D516C6">
          <w:rPr>
            <w:rFonts w:ascii="Courier New" w:eastAsia="DengXian" w:hAnsi="Courier New"/>
            <w:sz w:val="16"/>
            <w:lang w:val="en-IN" w:eastAsia="en-IN"/>
          </w:rPr>
          <w:t>'</w:t>
        </w:r>
      </w:ins>
    </w:p>
    <w:p w14:paraId="35C5DD8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02CFB1A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w:t>
      </w:r>
    </w:p>
    <w:p w14:paraId="74DE021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NdccfAnalyticsSubscriptionNotification:</w:t>
      </w:r>
    </w:p>
    <w:p w14:paraId="04032AB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Represents a notification for a DCCF analytics subscription.</w:t>
      </w:r>
    </w:p>
    <w:p w14:paraId="088975F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object</w:t>
      </w:r>
    </w:p>
    <w:p w14:paraId="1C7E1D0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w:t>
      </w:r>
    </w:p>
    <w:p w14:paraId="2D2D63A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anaNotifCorrId</w:t>
      </w:r>
    </w:p>
    <w:p w14:paraId="4154AEA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hint="eastAsia"/>
          <w:sz w:val="16"/>
          <w:lang w:eastAsia="zh-CN"/>
        </w:rPr>
        <w:t xml:space="preserve"> </w:t>
      </w:r>
      <w:r w:rsidRPr="00D516C6">
        <w:rPr>
          <w:rFonts w:ascii="Courier New" w:eastAsia="DengXian" w:hAnsi="Courier New"/>
          <w:sz w:val="16"/>
          <w:lang w:eastAsia="zh-CN"/>
        </w:rPr>
        <w:t xml:space="preserve">       - timeStamp</w:t>
      </w:r>
    </w:p>
    <w:p w14:paraId="68BDCE6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oneOf:</w:t>
      </w:r>
    </w:p>
    <w:p w14:paraId="54A34D8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required: [anaNotifications]</w:t>
      </w:r>
    </w:p>
    <w:p w14:paraId="17E242A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required: [anaReports]</w:t>
      </w:r>
    </w:p>
    <w:p w14:paraId="5E230DB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required: [fetchInstruct]</w:t>
      </w:r>
    </w:p>
    <w:p w14:paraId="01D2805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properties:</w:t>
      </w:r>
    </w:p>
    <w:p w14:paraId="03929FC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anaNotifCorrId:</w:t>
      </w:r>
    </w:p>
    <w:p w14:paraId="2B07D5F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string</w:t>
      </w:r>
    </w:p>
    <w:p w14:paraId="66A8DC5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D516C6">
        <w:rPr>
          <w:rFonts w:ascii="Courier New" w:eastAsia="DengXian" w:hAnsi="Courier New"/>
          <w:sz w:val="16"/>
        </w:rPr>
        <w:t xml:space="preserve">          </w:t>
      </w:r>
      <w:r w:rsidRPr="00D516C6">
        <w:rPr>
          <w:rFonts w:ascii="Courier New" w:eastAsia="DengXian" w:hAnsi="Courier New"/>
          <w:sz w:val="16"/>
          <w:lang w:val="fr-FR"/>
        </w:rPr>
        <w:t>description: Notification correlation identifier.</w:t>
      </w:r>
    </w:p>
    <w:p w14:paraId="771A8C6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D516C6">
        <w:rPr>
          <w:rFonts w:ascii="Courier New" w:eastAsia="DengXian" w:hAnsi="Courier New"/>
          <w:sz w:val="16"/>
          <w:lang w:val="fr-FR"/>
        </w:rPr>
        <w:t xml:space="preserve">        anaNotifications:</w:t>
      </w:r>
    </w:p>
    <w:p w14:paraId="5088240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lang w:val="fr-FR"/>
        </w:rPr>
        <w:t xml:space="preserve">          </w:t>
      </w:r>
      <w:r w:rsidRPr="00D516C6">
        <w:rPr>
          <w:rFonts w:ascii="Courier New" w:eastAsia="DengXian" w:hAnsi="Courier New"/>
          <w:sz w:val="16"/>
        </w:rPr>
        <w:t>type: array</w:t>
      </w:r>
    </w:p>
    <w:p w14:paraId="11DB02C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items:</w:t>
      </w:r>
    </w:p>
    <w:p w14:paraId="1A0644C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'TS29520_Nnwdaf_EventsSubscription.yaml#/components/schemas/NnwdafEventsSubscriptionNotification'</w:t>
      </w:r>
    </w:p>
    <w:p w14:paraId="7D89D19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minItems: 1</w:t>
      </w:r>
    </w:p>
    <w:p w14:paraId="2B39C63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List of analytics subscription notifications.</w:t>
      </w:r>
    </w:p>
    <w:p w14:paraId="6276600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anaReports:</w:t>
      </w:r>
    </w:p>
    <w:p w14:paraId="724EFF4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array</w:t>
      </w:r>
    </w:p>
    <w:p w14:paraId="5BA32D1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items:</w:t>
      </w:r>
    </w:p>
    <w:p w14:paraId="1E069CE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'#/components/schemas/NotifSummaryReport'</w:t>
      </w:r>
    </w:p>
    <w:p w14:paraId="7EBE554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minItems: 1</w:t>
      </w:r>
    </w:p>
    <w:p w14:paraId="66DAA5A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&gt;</w:t>
      </w:r>
    </w:p>
    <w:p w14:paraId="6D1243F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D516C6">
        <w:rPr>
          <w:rFonts w:ascii="Courier New" w:eastAsia="DengXian" w:hAnsi="Courier New"/>
          <w:sz w:val="16"/>
        </w:rPr>
        <w:t xml:space="preserve">            </w:t>
      </w:r>
      <w:r w:rsidRPr="00D516C6">
        <w:rPr>
          <w:rFonts w:ascii="Courier New" w:eastAsia="DengXian" w:hAnsi="Courier New" w:cs="Arial"/>
          <w:sz w:val="16"/>
          <w:szCs w:val="18"/>
        </w:rPr>
        <w:t>List of reports with summarized data from multiple analytics notifications that the DCCF</w:t>
      </w:r>
    </w:p>
    <w:p w14:paraId="70C7744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w:t>
      </w:r>
      <w:r w:rsidRPr="00D516C6">
        <w:rPr>
          <w:rFonts w:ascii="Courier New" w:eastAsia="DengXian" w:hAnsi="Courier New" w:cs="Arial"/>
          <w:sz w:val="16"/>
          <w:szCs w:val="18"/>
        </w:rPr>
        <w:t xml:space="preserve"> has received from NWDAF</w:t>
      </w:r>
      <w:r w:rsidRPr="00D516C6">
        <w:rPr>
          <w:rFonts w:ascii="Courier New" w:eastAsia="DengXian" w:hAnsi="Courier New"/>
          <w:sz w:val="16"/>
        </w:rPr>
        <w:t>.</w:t>
      </w:r>
    </w:p>
    <w:p w14:paraId="2EC50F0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fetchInstruct:</w:t>
      </w:r>
    </w:p>
    <w:p w14:paraId="58DE58C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'TS29576_Nmfaf_3caDataManagement.yaml#/components/schemas/FetchInstruction'</w:t>
      </w:r>
    </w:p>
    <w:p w14:paraId="6500D74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w:t>
      </w:r>
      <w:r w:rsidRPr="00D516C6">
        <w:rPr>
          <w:rFonts w:ascii="Courier New" w:eastAsia="DengXian" w:hAnsi="Courier New"/>
          <w:sz w:val="16"/>
          <w:lang w:eastAsia="zh-CN"/>
        </w:rPr>
        <w:t>terminationReq</w:t>
      </w:r>
      <w:r w:rsidRPr="00D516C6">
        <w:rPr>
          <w:rFonts w:ascii="Courier New" w:eastAsia="DengXian" w:hAnsi="Courier New"/>
          <w:sz w:val="16"/>
        </w:rPr>
        <w:t>:</w:t>
      </w:r>
    </w:p>
    <w:p w14:paraId="6C50C5B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516C6">
        <w:rPr>
          <w:rFonts w:ascii="Courier New" w:eastAsia="DengXian" w:hAnsi="Courier New"/>
          <w:sz w:val="16"/>
          <w:lang w:val="en-IN" w:eastAsia="en-IN"/>
        </w:rPr>
        <w:t xml:space="preserve">          type: boolean</w:t>
      </w:r>
    </w:p>
    <w:p w14:paraId="71BD08E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val="en-IN" w:eastAsia="en-IN"/>
        </w:rPr>
        <w:t xml:space="preserve">          description: </w:t>
      </w:r>
      <w:r w:rsidRPr="00D516C6">
        <w:rPr>
          <w:rFonts w:ascii="Courier New" w:eastAsia="DengXian" w:hAnsi="Courier New"/>
          <w:sz w:val="16"/>
          <w:lang w:eastAsia="zh-CN"/>
        </w:rPr>
        <w:t>&gt;</w:t>
      </w:r>
    </w:p>
    <w:p w14:paraId="7C0AFAC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val="en-IN" w:eastAsia="en-IN"/>
        </w:rPr>
        <w:t xml:space="preserve">            If provided and set to true, i</w:t>
      </w:r>
      <w:r w:rsidRPr="00D516C6">
        <w:rPr>
          <w:rFonts w:ascii="Courier New" w:eastAsia="DengXian" w:hAnsi="Courier New"/>
          <w:sz w:val="16"/>
          <w:lang w:eastAsia="zh-CN"/>
        </w:rPr>
        <w:t>t indicates the termination of the data management</w:t>
      </w:r>
    </w:p>
    <w:p w14:paraId="4C42958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eastAsia="zh-CN"/>
        </w:rPr>
        <w:t xml:space="preserve"> </w:t>
      </w:r>
      <w:r w:rsidRPr="00D516C6">
        <w:rPr>
          <w:rFonts w:ascii="Courier New" w:eastAsia="DengXian" w:hAnsi="Courier New"/>
          <w:sz w:val="16"/>
          <w:lang w:val="en-IN" w:eastAsia="en-IN"/>
        </w:rPr>
        <w:t xml:space="preserve">           </w:t>
      </w:r>
      <w:r w:rsidRPr="00D516C6">
        <w:rPr>
          <w:rFonts w:ascii="Courier New" w:eastAsia="DengXian" w:hAnsi="Courier New"/>
          <w:sz w:val="16"/>
          <w:lang w:eastAsia="zh-CN"/>
        </w:rPr>
        <w:t>subscription that requested by the DCCF, i.e. no further notifications related to this</w:t>
      </w:r>
    </w:p>
    <w:p w14:paraId="3170418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516C6">
        <w:rPr>
          <w:rFonts w:ascii="Courier New" w:eastAsia="DengXian" w:hAnsi="Courier New"/>
          <w:sz w:val="16"/>
          <w:lang w:val="en-IN" w:eastAsia="en-IN"/>
        </w:rPr>
        <w:t xml:space="preserve">           </w:t>
      </w:r>
      <w:r w:rsidRPr="00D516C6">
        <w:rPr>
          <w:rFonts w:ascii="Courier New" w:eastAsia="DengXian" w:hAnsi="Courier New"/>
          <w:sz w:val="16"/>
          <w:lang w:eastAsia="zh-CN"/>
        </w:rPr>
        <w:t xml:space="preserve"> subscription will be provided, apart from sending final report (if available)</w:t>
      </w:r>
      <w:r w:rsidRPr="00D516C6">
        <w:rPr>
          <w:rFonts w:ascii="Courier New" w:eastAsia="DengXian" w:hAnsi="Courier New"/>
          <w:sz w:val="16"/>
          <w:lang w:val="en-IN" w:eastAsia="en-IN"/>
        </w:rPr>
        <w:t>.</w:t>
      </w:r>
    </w:p>
    <w:p w14:paraId="3A8EA2D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516C6">
        <w:rPr>
          <w:rFonts w:ascii="Courier New" w:eastAsia="DengXian" w:hAnsi="Courier New"/>
          <w:sz w:val="16"/>
          <w:lang w:val="en-IN" w:eastAsia="en-IN"/>
        </w:rPr>
        <w:t xml:space="preserve">            The default value is false.</w:t>
      </w:r>
    </w:p>
    <w:p w14:paraId="0D0936C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hint="eastAsia"/>
          <w:sz w:val="16"/>
          <w:lang w:eastAsia="zh-CN"/>
        </w:rPr>
        <w:t xml:space="preserve"> </w:t>
      </w:r>
      <w:r w:rsidRPr="00D516C6">
        <w:rPr>
          <w:rFonts w:ascii="Courier New" w:eastAsia="DengXian" w:hAnsi="Courier New"/>
          <w:sz w:val="16"/>
          <w:lang w:eastAsia="zh-CN"/>
        </w:rPr>
        <w:t xml:space="preserve">       timeStamp:</w:t>
      </w:r>
    </w:p>
    <w:p w14:paraId="3586ED4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hint="eastAsia"/>
          <w:sz w:val="16"/>
          <w:lang w:eastAsia="zh-CN"/>
        </w:rPr>
        <w:t xml:space="preserve"> </w:t>
      </w:r>
      <w:r w:rsidRPr="00D516C6">
        <w:rPr>
          <w:rFonts w:ascii="Courier New" w:eastAsia="DengXian" w:hAnsi="Courier New"/>
          <w:sz w:val="16"/>
          <w:lang w:eastAsia="zh-CN"/>
        </w:rPr>
        <w:t xml:space="preserve">         </w:t>
      </w:r>
      <w:r w:rsidRPr="00D516C6">
        <w:rPr>
          <w:rFonts w:ascii="Courier New" w:eastAsia="DengXian" w:hAnsi="Courier New"/>
          <w:sz w:val="16"/>
        </w:rPr>
        <w:t>$ref: 'TS29571_CommonData.yaml#/components/schemas/DateTime'</w:t>
      </w:r>
    </w:p>
    <w:p w14:paraId="144A4C4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w:t>
      </w:r>
    </w:p>
    <w:p w14:paraId="015C5D0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NdccfDataSubscriptionNotification:</w:t>
      </w:r>
    </w:p>
    <w:p w14:paraId="4F6A130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Represents a notification for a DCCF data subscription.</w:t>
      </w:r>
    </w:p>
    <w:p w14:paraId="3369284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object</w:t>
      </w:r>
    </w:p>
    <w:p w14:paraId="643AC8D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w:t>
      </w:r>
    </w:p>
    <w:p w14:paraId="3E38B26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dataNotifCorrId</w:t>
      </w:r>
    </w:p>
    <w:p w14:paraId="20211DB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hint="eastAsia"/>
          <w:sz w:val="16"/>
          <w:lang w:eastAsia="zh-CN"/>
        </w:rPr>
        <w:t xml:space="preserve"> </w:t>
      </w:r>
      <w:r w:rsidRPr="00D516C6">
        <w:rPr>
          <w:rFonts w:ascii="Courier New" w:eastAsia="DengXian" w:hAnsi="Courier New"/>
          <w:sz w:val="16"/>
          <w:lang w:eastAsia="zh-CN"/>
        </w:rPr>
        <w:t xml:space="preserve">       - timeStamp</w:t>
      </w:r>
    </w:p>
    <w:p w14:paraId="317ED35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oneOf:</w:t>
      </w:r>
    </w:p>
    <w:p w14:paraId="697DCDB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required: [</w:t>
      </w:r>
      <w:r w:rsidRPr="00D516C6">
        <w:rPr>
          <w:rFonts w:ascii="Courier New" w:eastAsia="DengXian" w:hAnsi="Courier New"/>
          <w:sz w:val="16"/>
          <w:lang w:eastAsia="zh-CN"/>
        </w:rPr>
        <w:t>dataNotif</w:t>
      </w:r>
      <w:r w:rsidRPr="00D516C6">
        <w:rPr>
          <w:rFonts w:ascii="Courier New" w:eastAsia="DengXian" w:hAnsi="Courier New"/>
          <w:sz w:val="16"/>
        </w:rPr>
        <w:t>]</w:t>
      </w:r>
    </w:p>
    <w:p w14:paraId="1A492ED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required: [dataReports]</w:t>
      </w:r>
    </w:p>
    <w:p w14:paraId="049777C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required: [fetchInstruct]</w:t>
      </w:r>
    </w:p>
    <w:p w14:paraId="41DBD10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properties:</w:t>
      </w:r>
    </w:p>
    <w:p w14:paraId="28F0014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dataNotifCorrId:</w:t>
      </w:r>
    </w:p>
    <w:p w14:paraId="1A6D7F3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string</w:t>
      </w:r>
    </w:p>
    <w:p w14:paraId="75B6684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D516C6">
        <w:rPr>
          <w:rFonts w:ascii="Courier New" w:eastAsia="DengXian" w:hAnsi="Courier New"/>
          <w:sz w:val="16"/>
        </w:rPr>
        <w:t xml:space="preserve">          </w:t>
      </w:r>
      <w:r w:rsidRPr="00D516C6">
        <w:rPr>
          <w:rFonts w:ascii="Courier New" w:eastAsia="DengXian" w:hAnsi="Courier New"/>
          <w:sz w:val="16"/>
          <w:lang w:val="fr-FR"/>
        </w:rPr>
        <w:t>description: Notification correlation identifier.</w:t>
      </w:r>
    </w:p>
    <w:p w14:paraId="71CC2D7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w:t>
      </w:r>
      <w:r w:rsidRPr="00D516C6">
        <w:rPr>
          <w:rFonts w:ascii="Courier New" w:eastAsia="DengXian" w:hAnsi="Courier New"/>
          <w:sz w:val="16"/>
          <w:lang w:eastAsia="zh-CN"/>
        </w:rPr>
        <w:t>dataNotif</w:t>
      </w:r>
      <w:r w:rsidRPr="00D516C6">
        <w:rPr>
          <w:rFonts w:ascii="Courier New" w:eastAsia="DengXian" w:hAnsi="Courier New"/>
          <w:sz w:val="16"/>
        </w:rPr>
        <w:t>:</w:t>
      </w:r>
    </w:p>
    <w:p w14:paraId="40F8D97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'TS29575_Nadrf_DataManagement.yaml#/components/schemas/DataNotification'</w:t>
      </w:r>
    </w:p>
    <w:p w14:paraId="25BB7CB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dataReports:</w:t>
      </w:r>
    </w:p>
    <w:p w14:paraId="24ACC4E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array</w:t>
      </w:r>
    </w:p>
    <w:p w14:paraId="1309FFB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items:</w:t>
      </w:r>
    </w:p>
    <w:p w14:paraId="01A42C1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'#/components/schemas/NotifSummaryReport'</w:t>
      </w:r>
    </w:p>
    <w:p w14:paraId="123BED3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minItems: 1</w:t>
      </w:r>
    </w:p>
    <w:p w14:paraId="2008D4D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lastRenderedPageBreak/>
        <w:t xml:space="preserve">          description: </w:t>
      </w:r>
      <w:r w:rsidRPr="00D516C6">
        <w:rPr>
          <w:rFonts w:ascii="Courier New" w:eastAsia="DengXian" w:hAnsi="Courier New"/>
          <w:sz w:val="16"/>
          <w:lang w:eastAsia="zh-CN"/>
        </w:rPr>
        <w:t>&gt;</w:t>
      </w:r>
    </w:p>
    <w:p w14:paraId="0DDA0A5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D516C6">
        <w:rPr>
          <w:rFonts w:ascii="Courier New" w:eastAsia="DengXian" w:hAnsi="Courier New"/>
          <w:sz w:val="16"/>
        </w:rPr>
        <w:t xml:space="preserve">            </w:t>
      </w:r>
      <w:r w:rsidRPr="00D516C6">
        <w:rPr>
          <w:rFonts w:ascii="Courier New" w:eastAsia="DengXian" w:hAnsi="Courier New" w:cs="Arial"/>
          <w:sz w:val="16"/>
          <w:szCs w:val="18"/>
        </w:rPr>
        <w:t>List of reports with summarized data from multiple notifications received from data</w:t>
      </w:r>
    </w:p>
    <w:p w14:paraId="00CC9A9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w:t>
      </w:r>
      <w:r w:rsidRPr="00D516C6">
        <w:rPr>
          <w:rFonts w:ascii="Courier New" w:eastAsia="DengXian" w:hAnsi="Courier New" w:cs="Arial"/>
          <w:sz w:val="16"/>
          <w:szCs w:val="18"/>
        </w:rPr>
        <w:t xml:space="preserve"> producer</w:t>
      </w:r>
      <w:r w:rsidRPr="00D516C6">
        <w:rPr>
          <w:rFonts w:ascii="Courier New" w:eastAsia="DengXian" w:hAnsi="Courier New"/>
          <w:sz w:val="16"/>
        </w:rPr>
        <w:t>.</w:t>
      </w:r>
    </w:p>
    <w:p w14:paraId="445289C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fetchInstruct:</w:t>
      </w:r>
    </w:p>
    <w:p w14:paraId="2D7C520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'TS29576_Nmfaf_3caDataManagement.yaml#/components/schemas/FetchInstruction'</w:t>
      </w:r>
    </w:p>
    <w:p w14:paraId="1562A84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w:t>
      </w:r>
      <w:r w:rsidRPr="00D516C6">
        <w:rPr>
          <w:rFonts w:ascii="Courier New" w:eastAsia="DengXian" w:hAnsi="Courier New"/>
          <w:sz w:val="16"/>
          <w:lang w:eastAsia="zh-CN"/>
        </w:rPr>
        <w:t>terminationReq</w:t>
      </w:r>
      <w:r w:rsidRPr="00D516C6">
        <w:rPr>
          <w:rFonts w:ascii="Courier New" w:eastAsia="DengXian" w:hAnsi="Courier New"/>
          <w:sz w:val="16"/>
        </w:rPr>
        <w:t>:</w:t>
      </w:r>
    </w:p>
    <w:p w14:paraId="04DDD92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516C6">
        <w:rPr>
          <w:rFonts w:ascii="Courier New" w:eastAsia="DengXian" w:hAnsi="Courier New"/>
          <w:sz w:val="16"/>
          <w:lang w:val="en-IN" w:eastAsia="en-IN"/>
        </w:rPr>
        <w:t xml:space="preserve">          type: boolean</w:t>
      </w:r>
    </w:p>
    <w:p w14:paraId="4DE0533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val="en-IN" w:eastAsia="en-IN"/>
        </w:rPr>
        <w:t xml:space="preserve">          description: </w:t>
      </w:r>
      <w:r w:rsidRPr="00D516C6">
        <w:rPr>
          <w:rFonts w:ascii="Courier New" w:eastAsia="DengXian" w:hAnsi="Courier New"/>
          <w:sz w:val="16"/>
          <w:lang w:eastAsia="zh-CN"/>
        </w:rPr>
        <w:t>&gt;</w:t>
      </w:r>
    </w:p>
    <w:p w14:paraId="31E5E2C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val="en-IN" w:eastAsia="en-IN"/>
        </w:rPr>
        <w:t xml:space="preserve">            If provided and set to true, i</w:t>
      </w:r>
      <w:r w:rsidRPr="00D516C6">
        <w:rPr>
          <w:rFonts w:ascii="Courier New" w:eastAsia="DengXian" w:hAnsi="Courier New"/>
          <w:sz w:val="16"/>
          <w:lang w:eastAsia="zh-CN"/>
        </w:rPr>
        <w:t>t indicates the termination of the data management</w:t>
      </w:r>
    </w:p>
    <w:p w14:paraId="5B3934F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eastAsia="zh-CN"/>
        </w:rPr>
        <w:t xml:space="preserve"> </w:t>
      </w:r>
      <w:r w:rsidRPr="00D516C6">
        <w:rPr>
          <w:rFonts w:ascii="Courier New" w:eastAsia="DengXian" w:hAnsi="Courier New"/>
          <w:sz w:val="16"/>
          <w:lang w:val="en-IN" w:eastAsia="en-IN"/>
        </w:rPr>
        <w:t xml:space="preserve">           </w:t>
      </w:r>
      <w:r w:rsidRPr="00D516C6">
        <w:rPr>
          <w:rFonts w:ascii="Courier New" w:eastAsia="DengXian" w:hAnsi="Courier New"/>
          <w:sz w:val="16"/>
          <w:lang w:eastAsia="zh-CN"/>
        </w:rPr>
        <w:t>subscription that requested by the DCCF, i.e. no further notifications related to this</w:t>
      </w:r>
    </w:p>
    <w:p w14:paraId="3CB2F28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516C6">
        <w:rPr>
          <w:rFonts w:ascii="Courier New" w:eastAsia="DengXian" w:hAnsi="Courier New"/>
          <w:sz w:val="16"/>
          <w:lang w:eastAsia="zh-CN"/>
        </w:rPr>
        <w:t xml:space="preserve"> </w:t>
      </w:r>
      <w:r w:rsidRPr="00D516C6">
        <w:rPr>
          <w:rFonts w:ascii="Courier New" w:eastAsia="DengXian" w:hAnsi="Courier New"/>
          <w:sz w:val="16"/>
          <w:lang w:val="en-IN" w:eastAsia="en-IN"/>
        </w:rPr>
        <w:t xml:space="preserve">           </w:t>
      </w:r>
      <w:r w:rsidRPr="00D516C6">
        <w:rPr>
          <w:rFonts w:ascii="Courier New" w:eastAsia="DengXian" w:hAnsi="Courier New"/>
          <w:sz w:val="16"/>
          <w:lang w:eastAsia="zh-CN"/>
        </w:rPr>
        <w:t>subscription will be provided, apart</w:t>
      </w:r>
      <w:r w:rsidRPr="00D516C6">
        <w:rPr>
          <w:rFonts w:ascii="Courier New" w:eastAsia="DengXian" w:hAnsi="Courier New"/>
          <w:sz w:val="16"/>
          <w:lang w:val="en-IN" w:eastAsia="en-IN"/>
        </w:rPr>
        <w:t xml:space="preserve"> </w:t>
      </w:r>
      <w:r w:rsidRPr="00D516C6">
        <w:rPr>
          <w:rFonts w:ascii="Courier New" w:eastAsia="DengXian" w:hAnsi="Courier New"/>
          <w:sz w:val="16"/>
          <w:lang w:eastAsia="zh-CN"/>
        </w:rPr>
        <w:t>from sending final report (if available)</w:t>
      </w:r>
      <w:r w:rsidRPr="00D516C6">
        <w:rPr>
          <w:rFonts w:ascii="Courier New" w:eastAsia="DengXian" w:hAnsi="Courier New"/>
          <w:sz w:val="16"/>
          <w:lang w:val="en-IN" w:eastAsia="en-IN"/>
        </w:rPr>
        <w:t>.</w:t>
      </w:r>
    </w:p>
    <w:p w14:paraId="380F015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516C6">
        <w:rPr>
          <w:rFonts w:ascii="Courier New" w:eastAsia="DengXian" w:hAnsi="Courier New"/>
          <w:sz w:val="16"/>
          <w:lang w:val="en-IN" w:eastAsia="en-IN"/>
        </w:rPr>
        <w:t xml:space="preserve">            The default value is false.</w:t>
      </w:r>
    </w:p>
    <w:p w14:paraId="32B3D18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hint="eastAsia"/>
          <w:sz w:val="16"/>
          <w:lang w:eastAsia="zh-CN"/>
        </w:rPr>
        <w:t xml:space="preserve"> </w:t>
      </w:r>
      <w:r w:rsidRPr="00D516C6">
        <w:rPr>
          <w:rFonts w:ascii="Courier New" w:eastAsia="DengXian" w:hAnsi="Courier New"/>
          <w:sz w:val="16"/>
          <w:lang w:eastAsia="zh-CN"/>
        </w:rPr>
        <w:t xml:space="preserve">       timeStamp:</w:t>
      </w:r>
    </w:p>
    <w:p w14:paraId="37792CB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hint="eastAsia"/>
          <w:sz w:val="16"/>
          <w:lang w:eastAsia="zh-CN"/>
        </w:rPr>
        <w:t xml:space="preserve"> </w:t>
      </w:r>
      <w:r w:rsidRPr="00D516C6">
        <w:rPr>
          <w:rFonts w:ascii="Courier New" w:eastAsia="DengXian" w:hAnsi="Courier New"/>
          <w:sz w:val="16"/>
          <w:lang w:eastAsia="zh-CN"/>
        </w:rPr>
        <w:t xml:space="preserve">         </w:t>
      </w:r>
      <w:r w:rsidRPr="00D516C6">
        <w:rPr>
          <w:rFonts w:ascii="Courier New" w:eastAsia="DengXian" w:hAnsi="Courier New"/>
          <w:sz w:val="16"/>
        </w:rPr>
        <w:t>$ref: 'TS29571_CommonData.yaml#/components/schemas/DateTime'</w:t>
      </w:r>
    </w:p>
    <w:p w14:paraId="3EB51CB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w:t>
      </w:r>
    </w:p>
    <w:p w14:paraId="451B166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FormattingInstruction:</w:t>
      </w:r>
    </w:p>
    <w:p w14:paraId="3B36842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w:t>
      </w:r>
      <w:r w:rsidRPr="00D516C6">
        <w:rPr>
          <w:rFonts w:ascii="Courier New" w:eastAsia="DengXian" w:hAnsi="Courier New"/>
          <w:sz w:val="16"/>
          <w:lang w:eastAsia="zh-CN"/>
        </w:rPr>
        <w:t>Contains data or analytics formatting instructions</w:t>
      </w:r>
      <w:r w:rsidRPr="00D516C6">
        <w:rPr>
          <w:rFonts w:ascii="Courier New" w:eastAsia="DengXian" w:hAnsi="Courier New"/>
          <w:sz w:val="16"/>
        </w:rPr>
        <w:t>.</w:t>
      </w:r>
    </w:p>
    <w:p w14:paraId="3578516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object</w:t>
      </w:r>
    </w:p>
    <w:p w14:paraId="63D81E6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properties:</w:t>
      </w:r>
    </w:p>
    <w:p w14:paraId="75135FE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consTrigNotif:</w:t>
      </w:r>
    </w:p>
    <w:p w14:paraId="035254B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boolean</w:t>
      </w:r>
    </w:p>
    <w:p w14:paraId="0888D4D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&gt;</w:t>
      </w:r>
    </w:p>
    <w:p w14:paraId="0458EB5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w:t>
      </w:r>
      <w:r w:rsidRPr="00D516C6">
        <w:rPr>
          <w:rFonts w:ascii="Courier New" w:eastAsia="DengXian" w:hAnsi="Courier New"/>
          <w:sz w:val="16"/>
          <w:lang w:eastAsia="zh-CN"/>
        </w:rPr>
        <w:t>Indicates that notifications shall be buffered until the NF service consumer requests</w:t>
      </w:r>
    </w:p>
    <w:p w14:paraId="6249F0F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w:t>
      </w:r>
      <w:r w:rsidRPr="00D516C6">
        <w:rPr>
          <w:rFonts w:ascii="Courier New" w:eastAsia="DengXian" w:hAnsi="Courier New"/>
          <w:sz w:val="16"/>
          <w:lang w:eastAsia="zh-CN"/>
        </w:rPr>
        <w:t xml:space="preserve"> their delivery</w:t>
      </w:r>
      <w:r w:rsidRPr="00D516C6">
        <w:rPr>
          <w:rFonts w:ascii="Courier New" w:eastAsia="DengXian" w:hAnsi="Courier New"/>
          <w:sz w:val="16"/>
        </w:rPr>
        <w:t>.</w:t>
      </w:r>
    </w:p>
    <w:p w14:paraId="49AD37E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reportingOptions:</w:t>
      </w:r>
    </w:p>
    <w:p w14:paraId="1546708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'#/components/schemas/ReportingOptions'</w:t>
      </w:r>
    </w:p>
    <w:p w14:paraId="4A57120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w:t>
      </w:r>
    </w:p>
    <w:p w14:paraId="095B787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ReportingOptions:</w:t>
      </w:r>
    </w:p>
    <w:p w14:paraId="1529A34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w:t>
      </w:r>
      <w:r w:rsidRPr="00D516C6">
        <w:rPr>
          <w:rFonts w:ascii="Courier New" w:eastAsia="DengXian" w:hAnsi="Courier New"/>
          <w:sz w:val="16"/>
          <w:lang w:eastAsia="zh-CN"/>
        </w:rPr>
        <w:t>Represents reporting options for processed notifications</w:t>
      </w:r>
      <w:r w:rsidRPr="00D516C6">
        <w:rPr>
          <w:rFonts w:ascii="Courier New" w:eastAsia="DengXian" w:hAnsi="Courier New"/>
          <w:sz w:val="16"/>
        </w:rPr>
        <w:t>.</w:t>
      </w:r>
    </w:p>
    <w:p w14:paraId="796AD00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object</w:t>
      </w:r>
    </w:p>
    <w:p w14:paraId="11BAD36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oneOf:</w:t>
      </w:r>
    </w:p>
    <w:p w14:paraId="474D588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required: [notifyWindow]</w:t>
      </w:r>
    </w:p>
    <w:p w14:paraId="7D4B31A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required: [notifyPeriod]</w:t>
      </w:r>
    </w:p>
    <w:p w14:paraId="48BBB27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required: [notifyPeriodInc]</w:t>
      </w:r>
    </w:p>
    <w:p w14:paraId="63BB973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required: [depEventSubId]</w:t>
      </w:r>
    </w:p>
    <w:p w14:paraId="2EA4F41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properties:</w:t>
      </w:r>
    </w:p>
    <w:p w14:paraId="093511C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notifyWindow:</w:t>
      </w:r>
    </w:p>
    <w:p w14:paraId="53F745E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'TS29122_CommonData.yaml#/components/schemas/TimeWindow'</w:t>
      </w:r>
    </w:p>
    <w:p w14:paraId="50415D2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notifyPeriod:</w:t>
      </w:r>
    </w:p>
    <w:p w14:paraId="769F576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'TS29571_CommonData.yaml#/components/schemas/DurationSec'</w:t>
      </w:r>
    </w:p>
    <w:p w14:paraId="59E96AD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notifyPeriodInc:</w:t>
      </w:r>
    </w:p>
    <w:p w14:paraId="6AB4217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'TS29571_CommonData.yaml#/components/schemas/DurationSec'</w:t>
      </w:r>
    </w:p>
    <w:p w14:paraId="1B74423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depEventSubId:</w:t>
      </w:r>
    </w:p>
    <w:p w14:paraId="561C56F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string</w:t>
      </w:r>
    </w:p>
    <w:p w14:paraId="1840798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&gt;</w:t>
      </w:r>
    </w:p>
    <w:p w14:paraId="7C81F97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w:t>
      </w:r>
      <w:r w:rsidRPr="00D516C6">
        <w:rPr>
          <w:rFonts w:ascii="Courier New" w:eastAsia="DengXian" w:hAnsi="Courier New"/>
          <w:sz w:val="16"/>
          <w:lang w:eastAsia="zh-CN"/>
        </w:rPr>
        <w:t>Notifications for the present subscription are sent only upon occurrence of events of the</w:t>
      </w:r>
    </w:p>
    <w:p w14:paraId="214B4B0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w:t>
      </w:r>
      <w:r w:rsidRPr="00D516C6">
        <w:rPr>
          <w:rFonts w:ascii="Courier New" w:eastAsia="DengXian" w:hAnsi="Courier New"/>
          <w:sz w:val="16"/>
          <w:lang w:eastAsia="zh-CN"/>
        </w:rPr>
        <w:t xml:space="preserve"> subscription with identifier that matches this attribute.</w:t>
      </w:r>
    </w:p>
    <w:p w14:paraId="60892F0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eastAsia="zh-CN"/>
        </w:rPr>
        <w:t xml:space="preserve">        minClubbedNotif:</w:t>
      </w:r>
    </w:p>
    <w:p w14:paraId="09DD9B8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'TS29571_CommonData.yaml#/components/schemas/Uinteger'</w:t>
      </w:r>
    </w:p>
    <w:p w14:paraId="15A3385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eastAsia="zh-CN"/>
        </w:rPr>
        <w:t xml:space="preserve">        maxClubbedNotif:</w:t>
      </w:r>
    </w:p>
    <w:p w14:paraId="31B46BD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'TS29571_CommonData.yaml#/components/schemas/Uinteger'</w:t>
      </w:r>
    </w:p>
    <w:p w14:paraId="71991C7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w:t>
      </w:r>
    </w:p>
    <w:p w14:paraId="19E5345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ProcessingInstruction:</w:t>
      </w:r>
    </w:p>
    <w:p w14:paraId="0916531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w:t>
      </w:r>
      <w:r w:rsidRPr="00D516C6">
        <w:rPr>
          <w:rFonts w:ascii="Courier New" w:eastAsia="DengXian" w:hAnsi="Courier New"/>
          <w:sz w:val="16"/>
          <w:lang w:eastAsia="zh-CN"/>
        </w:rPr>
        <w:t>Contains instructions related to the processing of notifications</w:t>
      </w:r>
      <w:r w:rsidRPr="00D516C6">
        <w:rPr>
          <w:rFonts w:ascii="Courier New" w:eastAsia="DengXian" w:hAnsi="Courier New"/>
          <w:sz w:val="16"/>
        </w:rPr>
        <w:t>.</w:t>
      </w:r>
    </w:p>
    <w:p w14:paraId="387F410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object</w:t>
      </w:r>
    </w:p>
    <w:p w14:paraId="04EE539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w:t>
      </w:r>
    </w:p>
    <w:p w14:paraId="46092AC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eventId</w:t>
      </w:r>
    </w:p>
    <w:p w14:paraId="68BB289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procInterval</w:t>
      </w:r>
    </w:p>
    <w:p w14:paraId="6F107B2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properties:</w:t>
      </w:r>
    </w:p>
    <w:p w14:paraId="6651424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eventId:</w:t>
      </w:r>
    </w:p>
    <w:p w14:paraId="5668D07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'#/components/schemas/DccfEvent'</w:t>
      </w:r>
    </w:p>
    <w:p w14:paraId="0E137A2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procInterval:</w:t>
      </w:r>
    </w:p>
    <w:p w14:paraId="1C41A76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'TS29571_CommonData.yaml#/components/schemas/DurationSec'</w:t>
      </w:r>
    </w:p>
    <w:p w14:paraId="1DBFB23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paramProcInstructs:</w:t>
      </w:r>
    </w:p>
    <w:p w14:paraId="5E25EB9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array</w:t>
      </w:r>
    </w:p>
    <w:p w14:paraId="6FCBA50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items:</w:t>
      </w:r>
    </w:p>
    <w:p w14:paraId="72868E4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'#/components/schemas/ParameterProcessingInstruction'</w:t>
      </w:r>
    </w:p>
    <w:p w14:paraId="2F0C1A9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minItems: 1</w:t>
      </w:r>
    </w:p>
    <w:p w14:paraId="7E642D7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&gt;</w:t>
      </w:r>
    </w:p>
    <w:p w14:paraId="6431846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w:t>
      </w:r>
      <w:r w:rsidRPr="00D516C6">
        <w:rPr>
          <w:rFonts w:ascii="Courier New" w:eastAsia="DengXian" w:hAnsi="Courier New"/>
          <w:sz w:val="16"/>
          <w:lang w:eastAsia="zh-CN"/>
        </w:rPr>
        <w:t>List of event parameter names, and for each event parameter name, respective event</w:t>
      </w:r>
    </w:p>
    <w:p w14:paraId="5AB035C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w:t>
      </w:r>
      <w:r w:rsidRPr="00D516C6">
        <w:rPr>
          <w:rFonts w:ascii="Courier New" w:eastAsia="DengXian" w:hAnsi="Courier New"/>
          <w:sz w:val="16"/>
          <w:lang w:eastAsia="zh-CN"/>
        </w:rPr>
        <w:t xml:space="preserve"> parameter values and sets of the attributes to be used in the summarized reports</w:t>
      </w:r>
      <w:r w:rsidRPr="00D516C6">
        <w:rPr>
          <w:rFonts w:ascii="Courier New" w:eastAsia="DengXian" w:hAnsi="Courier New"/>
          <w:sz w:val="16"/>
        </w:rPr>
        <w:t>.</w:t>
      </w:r>
    </w:p>
    <w:p w14:paraId="350D255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NotifyEndpoint:</w:t>
      </w:r>
    </w:p>
    <w:p w14:paraId="545F081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w:t>
      </w:r>
      <w:r w:rsidRPr="00D516C6">
        <w:rPr>
          <w:rFonts w:ascii="Courier New" w:eastAsia="DengXian" w:hAnsi="Courier New"/>
          <w:sz w:val="16"/>
          <w:lang w:eastAsia="zh-CN"/>
        </w:rPr>
        <w:t>The information of notification endpoint</w:t>
      </w:r>
      <w:r w:rsidRPr="00D516C6">
        <w:rPr>
          <w:rFonts w:ascii="Courier New" w:eastAsia="DengXian" w:hAnsi="Courier New"/>
          <w:sz w:val="16"/>
        </w:rPr>
        <w:t>.</w:t>
      </w:r>
    </w:p>
    <w:p w14:paraId="5CC774F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object</w:t>
      </w:r>
    </w:p>
    <w:p w14:paraId="6ADEEA3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w:t>
      </w:r>
    </w:p>
    <w:p w14:paraId="04CB381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notifUri</w:t>
      </w:r>
    </w:p>
    <w:p w14:paraId="033284C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properties:</w:t>
      </w:r>
    </w:p>
    <w:p w14:paraId="441C53E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lastRenderedPageBreak/>
        <w:t xml:space="preserve">        notifUri:</w:t>
      </w:r>
    </w:p>
    <w:p w14:paraId="0DCCAD8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'TS29571_CommonData.yaml#/components/schemas/Uri'</w:t>
      </w:r>
    </w:p>
    <w:p w14:paraId="002ACDC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notifCorrId:</w:t>
      </w:r>
    </w:p>
    <w:p w14:paraId="0524C65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cs="Courier New"/>
          <w:sz w:val="16"/>
          <w:szCs w:val="16"/>
        </w:rPr>
        <w:t xml:space="preserve">          </w:t>
      </w:r>
      <w:r w:rsidRPr="00D516C6">
        <w:rPr>
          <w:rFonts w:ascii="Courier New" w:eastAsia="DengXian" w:hAnsi="Courier New"/>
          <w:sz w:val="16"/>
        </w:rPr>
        <w:t>type: string</w:t>
      </w:r>
    </w:p>
    <w:p w14:paraId="6EDA1E9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cs="Courier New"/>
          <w:sz w:val="16"/>
          <w:szCs w:val="16"/>
        </w:rPr>
        <w:t xml:space="preserve">          </w:t>
      </w:r>
      <w:r w:rsidRPr="00D516C6">
        <w:rPr>
          <w:rFonts w:ascii="Courier New" w:eastAsia="DengXian" w:hAnsi="Courier New"/>
          <w:sz w:val="16"/>
        </w:rPr>
        <w:t>description: Notification correlation identifier.</w:t>
      </w:r>
    </w:p>
    <w:p w14:paraId="40D59D4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DFE921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w:t>
      </w:r>
    </w:p>
    <w:p w14:paraId="0A366CA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DccfEvent:</w:t>
      </w:r>
    </w:p>
    <w:p w14:paraId="64F2C0F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&gt;</w:t>
      </w:r>
    </w:p>
    <w:p w14:paraId="4FE0D6E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D516C6">
        <w:rPr>
          <w:rFonts w:ascii="Courier New" w:eastAsia="DengXian" w:hAnsi="Courier New"/>
          <w:sz w:val="16"/>
        </w:rPr>
        <w:t xml:space="preserve">        </w:t>
      </w:r>
      <w:r w:rsidRPr="00D516C6">
        <w:rPr>
          <w:rFonts w:ascii="Courier New" w:eastAsia="DengXian" w:hAnsi="Courier New" w:cs="Arial"/>
          <w:sz w:val="16"/>
          <w:szCs w:val="18"/>
        </w:rPr>
        <w:t xml:space="preserve">Identifies the (event exposure or analytics) event that the processing instructions </w:t>
      </w:r>
    </w:p>
    <w:p w14:paraId="7FA2728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cs="Arial"/>
          <w:sz w:val="16"/>
          <w:szCs w:val="18"/>
        </w:rPr>
        <w:t xml:space="preserve">        shall apply to. </w:t>
      </w:r>
      <w:r w:rsidRPr="00D516C6">
        <w:rPr>
          <w:rFonts w:ascii="Courier New" w:eastAsia="DengXian" w:hAnsi="Courier New"/>
          <w:sz w:val="16"/>
          <w:lang w:eastAsia="zh-CN"/>
        </w:rPr>
        <w:t>Contains all event IDs related to DCCF</w:t>
      </w:r>
      <w:r w:rsidRPr="00D516C6">
        <w:rPr>
          <w:rFonts w:ascii="Courier New" w:eastAsia="DengXian" w:hAnsi="Courier New"/>
          <w:sz w:val="16"/>
        </w:rPr>
        <w:t>.</w:t>
      </w:r>
    </w:p>
    <w:p w14:paraId="1611825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object</w:t>
      </w:r>
    </w:p>
    <w:p w14:paraId="38C2D61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oneOf:</w:t>
      </w:r>
    </w:p>
    <w:p w14:paraId="259B316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required: [nwdafEvent]</w:t>
      </w:r>
    </w:p>
    <w:p w14:paraId="4DC407F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required: [smfEvent]</w:t>
      </w:r>
    </w:p>
    <w:p w14:paraId="7472D27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required: [amfEvent]</w:t>
      </w:r>
    </w:p>
    <w:p w14:paraId="740023F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required: [nefEvent]</w:t>
      </w:r>
    </w:p>
    <w:p w14:paraId="4470E91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required: [afEvent]</w:t>
      </w:r>
    </w:p>
    <w:p w14:paraId="3AAAE4E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required: [sacEvent]</w:t>
      </w:r>
    </w:p>
    <w:p w14:paraId="491C720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required: [nrfEvent]</w:t>
      </w:r>
    </w:p>
    <w:p w14:paraId="6350011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required: [udmEvent]</w:t>
      </w:r>
    </w:p>
    <w:p w14:paraId="0F45A05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properties:</w:t>
      </w:r>
    </w:p>
    <w:p w14:paraId="7D245E0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nwdafEvent:</w:t>
      </w:r>
    </w:p>
    <w:p w14:paraId="77371BA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'TS29520_Nnwdaf_EventsSubscription.yaml#/components/schemas/NwdafEvent'</w:t>
      </w:r>
    </w:p>
    <w:p w14:paraId="182C1CF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smfEvent:</w:t>
      </w:r>
    </w:p>
    <w:p w14:paraId="6F5F5CE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'TS29508_Nsmf_EventExposure.yaml#/components/schemas/SmfEvent'</w:t>
      </w:r>
    </w:p>
    <w:p w14:paraId="387D21A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amfEvent:</w:t>
      </w:r>
    </w:p>
    <w:p w14:paraId="3381D69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'TS29518_Namf_EventExposure.yaml#/components/schemas/AmfEventType'</w:t>
      </w:r>
    </w:p>
    <w:p w14:paraId="1711680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nefEvent:</w:t>
      </w:r>
    </w:p>
    <w:p w14:paraId="11D05E8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D516C6">
        <w:rPr>
          <w:rFonts w:ascii="Courier New" w:eastAsia="DengXian" w:hAnsi="Courier New"/>
          <w:sz w:val="16"/>
          <w:lang w:val="en-US" w:eastAsia="es-ES"/>
        </w:rPr>
        <w:t xml:space="preserve">          $ref: '</w:t>
      </w:r>
      <w:r w:rsidRPr="00D516C6">
        <w:rPr>
          <w:rFonts w:ascii="Courier New" w:eastAsia="DengXian" w:hAnsi="Courier New"/>
          <w:sz w:val="16"/>
        </w:rPr>
        <w:t>TS29591_</w:t>
      </w:r>
      <w:r w:rsidRPr="00D516C6">
        <w:rPr>
          <w:rFonts w:ascii="Courier New" w:eastAsia="DengXian" w:hAnsi="Courier New"/>
          <w:sz w:val="16"/>
          <w:lang w:val="en-US" w:eastAsia="es-ES"/>
        </w:rPr>
        <w:t>Nnef_EventExposure.yaml#/components/schemas/NefEvent'</w:t>
      </w:r>
    </w:p>
    <w:p w14:paraId="01C6812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udmEvent:</w:t>
      </w:r>
    </w:p>
    <w:p w14:paraId="3754E26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D516C6">
        <w:rPr>
          <w:rFonts w:ascii="Courier New" w:eastAsia="DengXian" w:hAnsi="Courier New"/>
          <w:sz w:val="16"/>
          <w:lang w:val="en-US" w:eastAsia="es-ES"/>
        </w:rPr>
        <w:t xml:space="preserve">          $ref: '</w:t>
      </w:r>
      <w:r w:rsidRPr="00D516C6">
        <w:rPr>
          <w:rFonts w:ascii="Courier New" w:eastAsia="DengXian" w:hAnsi="Courier New"/>
          <w:sz w:val="16"/>
        </w:rPr>
        <w:t>TS29503_Nudm_EE.yaml</w:t>
      </w:r>
      <w:r w:rsidRPr="00D516C6">
        <w:rPr>
          <w:rFonts w:ascii="Courier New" w:eastAsia="DengXian" w:hAnsi="Courier New"/>
          <w:sz w:val="16"/>
          <w:lang w:val="en-US" w:eastAsia="es-ES"/>
        </w:rPr>
        <w:t>#/components/schemas/EventType'</w:t>
      </w:r>
    </w:p>
    <w:p w14:paraId="4E7D3B5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afEvent:</w:t>
      </w:r>
    </w:p>
    <w:p w14:paraId="355B625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D516C6">
        <w:rPr>
          <w:rFonts w:ascii="Courier New" w:eastAsia="DengXian" w:hAnsi="Courier New"/>
          <w:sz w:val="16"/>
          <w:lang w:val="en-US" w:eastAsia="es-ES"/>
        </w:rPr>
        <w:t xml:space="preserve">          $ref: '</w:t>
      </w:r>
      <w:r w:rsidRPr="00D516C6">
        <w:rPr>
          <w:rFonts w:ascii="Courier New" w:eastAsia="DengXian" w:hAnsi="Courier New"/>
          <w:sz w:val="16"/>
        </w:rPr>
        <w:t>TS29517_</w:t>
      </w:r>
      <w:r w:rsidRPr="00D516C6">
        <w:rPr>
          <w:rFonts w:ascii="Courier New" w:eastAsia="DengXian" w:hAnsi="Courier New"/>
          <w:sz w:val="16"/>
          <w:lang w:val="en-US" w:eastAsia="es-ES"/>
        </w:rPr>
        <w:t>Naf_EventExposure</w:t>
      </w:r>
      <w:r w:rsidRPr="00D516C6">
        <w:rPr>
          <w:rFonts w:ascii="Courier New" w:eastAsia="DengXian" w:hAnsi="Courier New"/>
          <w:sz w:val="16"/>
        </w:rPr>
        <w:t>.yaml</w:t>
      </w:r>
      <w:r w:rsidRPr="00D516C6">
        <w:rPr>
          <w:rFonts w:ascii="Courier New" w:eastAsia="DengXian" w:hAnsi="Courier New"/>
          <w:sz w:val="16"/>
          <w:lang w:val="en-US" w:eastAsia="es-ES"/>
        </w:rPr>
        <w:t>#/components/schemas/AfEvent'</w:t>
      </w:r>
    </w:p>
    <w:p w14:paraId="0DD93BC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sacEvent:</w:t>
      </w:r>
    </w:p>
    <w:p w14:paraId="61D6879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D516C6">
        <w:rPr>
          <w:rFonts w:ascii="Courier New" w:eastAsia="DengXian" w:hAnsi="Courier New"/>
          <w:sz w:val="16"/>
          <w:lang w:val="en-US" w:eastAsia="es-ES"/>
        </w:rPr>
        <w:t xml:space="preserve">          $ref: '</w:t>
      </w:r>
      <w:r w:rsidRPr="00D516C6">
        <w:rPr>
          <w:rFonts w:ascii="Courier New" w:eastAsia="DengXian" w:hAnsi="Courier New"/>
          <w:sz w:val="16"/>
        </w:rPr>
        <w:t>TS29536_</w:t>
      </w:r>
      <w:r w:rsidRPr="00D516C6">
        <w:rPr>
          <w:rFonts w:ascii="Courier New" w:eastAsia="DengXian" w:hAnsi="Courier New"/>
          <w:sz w:val="16"/>
          <w:lang w:val="en-US" w:eastAsia="es-ES"/>
        </w:rPr>
        <w:t>Nnsacf_SliceEventExposure.</w:t>
      </w:r>
      <w:r w:rsidRPr="00D516C6">
        <w:rPr>
          <w:rFonts w:ascii="Courier New" w:eastAsia="DengXian" w:hAnsi="Courier New"/>
          <w:sz w:val="16"/>
        </w:rPr>
        <w:t>yaml</w:t>
      </w:r>
      <w:r w:rsidRPr="00D516C6">
        <w:rPr>
          <w:rFonts w:ascii="Courier New" w:eastAsia="DengXian" w:hAnsi="Courier New"/>
          <w:sz w:val="16"/>
          <w:lang w:val="en-US" w:eastAsia="es-ES"/>
        </w:rPr>
        <w:t>#/components/schemas/SACEvent'</w:t>
      </w:r>
    </w:p>
    <w:p w14:paraId="7E1CD7A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nrfEvent:</w:t>
      </w:r>
    </w:p>
    <w:p w14:paraId="338A81D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'TS29510_Nnrf_NFManagement.yaml#/components/schemas/NotificationEventType'</w:t>
      </w:r>
    </w:p>
    <w:p w14:paraId="63A4740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w:t>
      </w:r>
    </w:p>
    <w:p w14:paraId="3703A5E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ParameterProcessingInstruction:</w:t>
      </w:r>
    </w:p>
    <w:p w14:paraId="220070B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&gt;</w:t>
      </w:r>
    </w:p>
    <w:p w14:paraId="05F05E7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w:t>
      </w:r>
      <w:r w:rsidRPr="00D516C6">
        <w:rPr>
          <w:rFonts w:ascii="Courier New" w:eastAsia="DengXian" w:hAnsi="Courier New"/>
          <w:sz w:val="16"/>
          <w:lang w:eastAsia="zh-CN"/>
        </w:rPr>
        <w:t>Contains an event parameter name and the respective event parameter values and sets of</w:t>
      </w:r>
    </w:p>
    <w:p w14:paraId="7163DF9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w:t>
      </w:r>
      <w:r w:rsidRPr="00D516C6">
        <w:rPr>
          <w:rFonts w:ascii="Courier New" w:eastAsia="DengXian" w:hAnsi="Courier New"/>
          <w:sz w:val="16"/>
          <w:lang w:eastAsia="zh-CN"/>
        </w:rPr>
        <w:t xml:space="preserve"> attributes to be used in summarized reports</w:t>
      </w:r>
      <w:r w:rsidRPr="00D516C6">
        <w:rPr>
          <w:rFonts w:ascii="Courier New" w:eastAsia="DengXian" w:hAnsi="Courier New"/>
          <w:sz w:val="16"/>
        </w:rPr>
        <w:t>.</w:t>
      </w:r>
    </w:p>
    <w:p w14:paraId="1F860CE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object</w:t>
      </w:r>
    </w:p>
    <w:p w14:paraId="74A9105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w:t>
      </w:r>
    </w:p>
    <w:p w14:paraId="14E4DC6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name</w:t>
      </w:r>
    </w:p>
    <w:p w14:paraId="2AE9477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values</w:t>
      </w:r>
    </w:p>
    <w:p w14:paraId="52689D5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sumAttrs</w:t>
      </w:r>
    </w:p>
    <w:p w14:paraId="1267FF8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properties:</w:t>
      </w:r>
    </w:p>
    <w:p w14:paraId="3AC27C0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name:</w:t>
      </w:r>
    </w:p>
    <w:p w14:paraId="521C721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string</w:t>
      </w:r>
    </w:p>
    <w:p w14:paraId="285248A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&gt;</w:t>
      </w:r>
    </w:p>
    <w:p w14:paraId="77BB110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D516C6">
        <w:rPr>
          <w:rFonts w:ascii="Courier New" w:eastAsia="DengXian" w:hAnsi="Courier New"/>
          <w:sz w:val="16"/>
        </w:rPr>
        <w:t xml:space="preserve">            </w:t>
      </w:r>
      <w:r w:rsidRPr="00D516C6">
        <w:rPr>
          <w:rFonts w:ascii="Courier New" w:eastAsia="DengXian" w:hAnsi="Courier New" w:cs="Arial"/>
          <w:sz w:val="16"/>
          <w:szCs w:val="18"/>
        </w:rPr>
        <w:t>A JSON pointer value that references an attribute within the notification object to which</w:t>
      </w:r>
    </w:p>
    <w:p w14:paraId="5E882C6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w:t>
      </w:r>
      <w:r w:rsidRPr="00D516C6">
        <w:rPr>
          <w:rFonts w:ascii="Courier New" w:eastAsia="DengXian" w:hAnsi="Courier New" w:cs="Arial"/>
          <w:sz w:val="16"/>
          <w:szCs w:val="18"/>
        </w:rPr>
        <w:t xml:space="preserve"> the processing instruction is applied.</w:t>
      </w:r>
    </w:p>
    <w:p w14:paraId="291B56F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values:</w:t>
      </w:r>
    </w:p>
    <w:p w14:paraId="18E4E1E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array</w:t>
      </w:r>
    </w:p>
    <w:p w14:paraId="1FBB4B6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items: {}</w:t>
      </w:r>
    </w:p>
    <w:p w14:paraId="6F47E11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minItems: 1</w:t>
      </w:r>
    </w:p>
    <w:p w14:paraId="33931E2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w:t>
      </w:r>
      <w:r w:rsidRPr="00D516C6">
        <w:rPr>
          <w:rFonts w:ascii="Courier New" w:eastAsia="DengXian" w:hAnsi="Courier New" w:cs="Arial"/>
          <w:sz w:val="16"/>
          <w:szCs w:val="18"/>
          <w:lang w:eastAsia="zh-CN"/>
        </w:rPr>
        <w:t>A list of values for the attribute identified by the name attribute.</w:t>
      </w:r>
    </w:p>
    <w:p w14:paraId="2DF970B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sumAttrs:</w:t>
      </w:r>
    </w:p>
    <w:p w14:paraId="5565606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array</w:t>
      </w:r>
    </w:p>
    <w:p w14:paraId="2D2F9C3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items:</w:t>
      </w:r>
    </w:p>
    <w:p w14:paraId="1689CE0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'#/components/schemas/SummarizationAttribute'</w:t>
      </w:r>
    </w:p>
    <w:p w14:paraId="3FB2357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minItems: 1</w:t>
      </w:r>
    </w:p>
    <w:p w14:paraId="32B9FC4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description: </w:t>
      </w:r>
      <w:r w:rsidRPr="00D516C6">
        <w:rPr>
          <w:rFonts w:ascii="Courier New" w:eastAsia="DengXian" w:hAnsi="Courier New"/>
          <w:sz w:val="16"/>
          <w:lang w:eastAsia="zh-CN"/>
        </w:rPr>
        <w:t>Attributes requested to be used in the summarized reports.</w:t>
      </w:r>
    </w:p>
    <w:p w14:paraId="24103F2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aggrLevel:</w:t>
      </w:r>
    </w:p>
    <w:p w14:paraId="1E52C13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'#/components/schemas/AggregationLevel'</w:t>
      </w:r>
    </w:p>
    <w:p w14:paraId="67CA0D0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supis:</w:t>
      </w:r>
    </w:p>
    <w:p w14:paraId="4D61AC8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array</w:t>
      </w:r>
    </w:p>
    <w:p w14:paraId="3725076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items:</w:t>
      </w:r>
    </w:p>
    <w:p w14:paraId="229A732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'TS29571_CommonData.yaml#/components/schemas/Supi'</w:t>
      </w:r>
    </w:p>
    <w:p w14:paraId="1A41875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minItems: 1</w:t>
      </w:r>
    </w:p>
    <w:p w14:paraId="5EF240C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Indicates the UEs for which processed reports are requested.</w:t>
      </w:r>
    </w:p>
    <w:p w14:paraId="0EAC6EF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w:t>
      </w:r>
      <w:r w:rsidRPr="00D516C6">
        <w:rPr>
          <w:rFonts w:ascii="Courier New" w:eastAsia="DengXian" w:hAnsi="Courier New" w:hint="eastAsia"/>
          <w:sz w:val="16"/>
          <w:lang w:eastAsia="zh-CN"/>
        </w:rPr>
        <w:t>t</w:t>
      </w:r>
      <w:r w:rsidRPr="00D516C6">
        <w:rPr>
          <w:rFonts w:ascii="Courier New" w:eastAsia="DengXian" w:hAnsi="Courier New"/>
          <w:sz w:val="16"/>
          <w:lang w:eastAsia="zh-CN"/>
        </w:rPr>
        <w:t>emporalAggrLevel</w:t>
      </w:r>
      <w:r w:rsidRPr="00D516C6">
        <w:rPr>
          <w:rFonts w:ascii="Courier New" w:eastAsia="DengXian" w:hAnsi="Courier New"/>
          <w:sz w:val="16"/>
        </w:rPr>
        <w:t>:</w:t>
      </w:r>
    </w:p>
    <w:p w14:paraId="0829843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'TS29571_CommonData.yaml#/components/schemas/DurationSec'</w:t>
      </w:r>
    </w:p>
    <w:p w14:paraId="3BC242A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w:t>
      </w:r>
      <w:r w:rsidRPr="00D516C6">
        <w:rPr>
          <w:rFonts w:ascii="Courier New" w:eastAsia="DengXian" w:hAnsi="Courier New"/>
          <w:sz w:val="16"/>
          <w:lang w:eastAsia="zh-CN"/>
        </w:rPr>
        <w:t>anonymizeRule</w:t>
      </w:r>
      <w:r w:rsidRPr="00D516C6">
        <w:rPr>
          <w:rFonts w:ascii="Courier New" w:eastAsia="DengXian" w:hAnsi="Courier New"/>
          <w:sz w:val="16"/>
        </w:rPr>
        <w:t>:</w:t>
      </w:r>
    </w:p>
    <w:p w14:paraId="26846A4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string</w:t>
      </w:r>
    </w:p>
    <w:p w14:paraId="40EEA6B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D516C6">
        <w:rPr>
          <w:rFonts w:ascii="Courier New" w:eastAsia="DengXian" w:hAnsi="Courier New"/>
          <w:sz w:val="16"/>
        </w:rPr>
        <w:lastRenderedPageBreak/>
        <w:t xml:space="preserve">          description: </w:t>
      </w:r>
      <w:r w:rsidRPr="00D516C6">
        <w:rPr>
          <w:rFonts w:ascii="Courier New" w:eastAsia="DengXian" w:hAnsi="Courier New"/>
          <w:sz w:val="16"/>
          <w:lang w:eastAsia="zh-CN"/>
        </w:rPr>
        <w:t>The anonymization rule</w:t>
      </w:r>
      <w:r w:rsidRPr="00D516C6">
        <w:rPr>
          <w:rFonts w:ascii="Courier New" w:eastAsia="DengXian" w:hAnsi="Courier New" w:cs="Arial"/>
          <w:sz w:val="16"/>
          <w:szCs w:val="18"/>
        </w:rPr>
        <w:t>.</w:t>
      </w:r>
    </w:p>
    <w:p w14:paraId="1E7EDB2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areas:</w:t>
      </w:r>
    </w:p>
    <w:p w14:paraId="03A9454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array</w:t>
      </w:r>
    </w:p>
    <w:p w14:paraId="0FD26DF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items:</w:t>
      </w:r>
    </w:p>
    <w:p w14:paraId="16D040D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'TS29554_Npcf_BDTPolicyControl.yaml#/components/schemas/NetworkAreaInfo'</w:t>
      </w:r>
    </w:p>
    <w:p w14:paraId="4E53675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minItems: 1</w:t>
      </w:r>
    </w:p>
    <w:p w14:paraId="70B0778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Indicates the Areas of Interest for which processed reports are requested.</w:t>
      </w:r>
    </w:p>
    <w:p w14:paraId="3CE5763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w:t>
      </w:r>
    </w:p>
    <w:p w14:paraId="49F4FA9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NotifSummaryReport:</w:t>
      </w:r>
    </w:p>
    <w:p w14:paraId="563F42A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w:t>
      </w:r>
      <w:r w:rsidRPr="00D516C6">
        <w:rPr>
          <w:rFonts w:ascii="Courier New" w:eastAsia="DengXian" w:hAnsi="Courier New"/>
          <w:sz w:val="16"/>
          <w:lang w:eastAsia="zh-CN"/>
        </w:rPr>
        <w:t>Represents summarized notifications based on processing instructions</w:t>
      </w:r>
      <w:r w:rsidRPr="00D516C6">
        <w:rPr>
          <w:rFonts w:ascii="Courier New" w:eastAsia="DengXian" w:hAnsi="Courier New"/>
          <w:sz w:val="16"/>
        </w:rPr>
        <w:t>.</w:t>
      </w:r>
    </w:p>
    <w:p w14:paraId="53EE11C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object</w:t>
      </w:r>
    </w:p>
    <w:p w14:paraId="6F2C25A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w:t>
      </w:r>
    </w:p>
    <w:p w14:paraId="0BAE54C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eventId</w:t>
      </w:r>
    </w:p>
    <w:p w14:paraId="39F67A8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procInterval</w:t>
      </w:r>
    </w:p>
    <w:p w14:paraId="3FC6938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eventReports</w:t>
      </w:r>
    </w:p>
    <w:p w14:paraId="4015CA9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properties:</w:t>
      </w:r>
    </w:p>
    <w:p w14:paraId="1F0A50C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eventId:</w:t>
      </w:r>
    </w:p>
    <w:p w14:paraId="69C9020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'#/components/schemas/DccfEvent'</w:t>
      </w:r>
    </w:p>
    <w:p w14:paraId="5F5EF74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procInterval:</w:t>
      </w:r>
    </w:p>
    <w:p w14:paraId="5940E52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'TS29571_CommonData.yaml#/components/schemas/DurationSec'</w:t>
      </w:r>
    </w:p>
    <w:p w14:paraId="29A4409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eventReports:</w:t>
      </w:r>
    </w:p>
    <w:p w14:paraId="1D4ED3D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array</w:t>
      </w:r>
    </w:p>
    <w:p w14:paraId="7422E4E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items:</w:t>
      </w:r>
    </w:p>
    <w:p w14:paraId="79B387E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'#/components/schemas/EventParamReport'</w:t>
      </w:r>
    </w:p>
    <w:p w14:paraId="7771354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minItems: 1</w:t>
      </w:r>
    </w:p>
    <w:p w14:paraId="4D15E3F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w:t>
      </w:r>
      <w:r w:rsidRPr="00D516C6">
        <w:rPr>
          <w:rFonts w:ascii="Courier New" w:eastAsia="DengXian" w:hAnsi="Courier New" w:cs="Arial"/>
          <w:sz w:val="16"/>
          <w:szCs w:val="18"/>
        </w:rPr>
        <w:t>List of event parameter reports.</w:t>
      </w:r>
    </w:p>
    <w:p w14:paraId="5BD69E3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w:t>
      </w:r>
    </w:p>
    <w:p w14:paraId="537FB17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EventParamReport:</w:t>
      </w:r>
    </w:p>
    <w:p w14:paraId="64C8F3A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w:t>
      </w:r>
      <w:r w:rsidRPr="00D516C6">
        <w:rPr>
          <w:rFonts w:ascii="Courier New" w:eastAsia="DengXian" w:hAnsi="Courier New"/>
          <w:sz w:val="16"/>
          <w:lang w:eastAsia="zh-CN"/>
        </w:rPr>
        <w:t>Represents a summarized report for one event parameter.</w:t>
      </w:r>
    </w:p>
    <w:p w14:paraId="0C3764E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object</w:t>
      </w:r>
    </w:p>
    <w:p w14:paraId="442767C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required:</w:t>
      </w:r>
    </w:p>
    <w:p w14:paraId="36C455E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name</w:t>
      </w:r>
    </w:p>
    <w:p w14:paraId="251FF28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values</w:t>
      </w:r>
    </w:p>
    <w:p w14:paraId="55A90C8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properties:</w:t>
      </w:r>
    </w:p>
    <w:p w14:paraId="5153445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name:</w:t>
      </w:r>
    </w:p>
    <w:p w14:paraId="027132D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string</w:t>
      </w:r>
    </w:p>
    <w:p w14:paraId="4BB74FC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w:t>
      </w:r>
      <w:r w:rsidRPr="00D516C6">
        <w:rPr>
          <w:rFonts w:ascii="Courier New" w:eastAsia="DengXian" w:hAnsi="Courier New" w:cs="Arial"/>
          <w:sz w:val="16"/>
          <w:szCs w:val="18"/>
          <w:lang w:eastAsia="zh-CN"/>
        </w:rPr>
        <w:t>The name of the reported parameter.</w:t>
      </w:r>
    </w:p>
    <w:p w14:paraId="527C1C3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values:</w:t>
      </w:r>
    </w:p>
    <w:p w14:paraId="7E53978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array</w:t>
      </w:r>
    </w:p>
    <w:p w14:paraId="67E8708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items: {}</w:t>
      </w:r>
    </w:p>
    <w:p w14:paraId="5B30DEB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minItems: 1</w:t>
      </w:r>
    </w:p>
    <w:p w14:paraId="7CDC710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D516C6">
        <w:rPr>
          <w:rFonts w:ascii="Courier New" w:eastAsia="DengXian" w:hAnsi="Courier New"/>
          <w:sz w:val="16"/>
        </w:rPr>
        <w:t xml:space="preserve">          description: </w:t>
      </w:r>
      <w:r w:rsidRPr="00D516C6">
        <w:rPr>
          <w:rFonts w:ascii="Courier New" w:eastAsia="DengXian" w:hAnsi="Courier New" w:cs="Arial"/>
          <w:sz w:val="16"/>
          <w:szCs w:val="18"/>
          <w:lang w:eastAsia="zh-CN"/>
        </w:rPr>
        <w:t>The list of values of the reported parameter.</w:t>
      </w:r>
    </w:p>
    <w:p w14:paraId="2FEA4C3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D516C6">
        <w:rPr>
          <w:rFonts w:ascii="Courier New" w:eastAsia="DengXian" w:hAnsi="Courier New" w:cs="Arial"/>
          <w:sz w:val="16"/>
          <w:szCs w:val="18"/>
          <w:lang w:eastAsia="zh-CN"/>
        </w:rPr>
        <w:t xml:space="preserve">        supi:</w:t>
      </w:r>
    </w:p>
    <w:p w14:paraId="4A7A353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'TS29571_CommonData.yaml#/components/schemas/Supi'</w:t>
      </w:r>
    </w:p>
    <w:p w14:paraId="4D576B8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area:</w:t>
      </w:r>
    </w:p>
    <w:p w14:paraId="2DC4BB8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'TS29554_Npcf_BDTPolicyControl.yaml#/components/schemas/NetworkAreaInfo'</w:t>
      </w:r>
    </w:p>
    <w:p w14:paraId="6F5B580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spacing:</w:t>
      </w:r>
    </w:p>
    <w:p w14:paraId="1E4CD58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'TS29520_Nnwdaf_EventsSubscription.yaml#/components/schemas/NumberAverage'</w:t>
      </w:r>
    </w:p>
    <w:p w14:paraId="04A8F69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duration:</w:t>
      </w:r>
    </w:p>
    <w:p w14:paraId="6109929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'TS29520_Nnwdaf_EventsSubscription.yaml#/components/schemas/NumberAverage'</w:t>
      </w:r>
    </w:p>
    <w:p w14:paraId="4749957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avgAndVar:</w:t>
      </w:r>
    </w:p>
    <w:p w14:paraId="6CF8555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'TS29520_Nnwdaf_EventsSubscription.yaml#/components/schemas/NumberAverage'</w:t>
      </w:r>
    </w:p>
    <w:p w14:paraId="0DEFCE2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mostFreqVal: {}</w:t>
      </w:r>
    </w:p>
    <w:p w14:paraId="43C4109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leastFreqVal: {}</w:t>
      </w:r>
    </w:p>
    <w:p w14:paraId="53BC948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count:</w:t>
      </w:r>
    </w:p>
    <w:p w14:paraId="049B7AB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$ref: 'TS29571_CommonData.yaml#/components/schemas/Uinteger'</w:t>
      </w:r>
    </w:p>
    <w:p w14:paraId="5BC0106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minValue:</w:t>
      </w:r>
    </w:p>
    <w:p w14:paraId="7243242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string</w:t>
      </w:r>
    </w:p>
    <w:p w14:paraId="14CEBDF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T</w:t>
      </w:r>
      <w:r w:rsidRPr="00D516C6">
        <w:rPr>
          <w:rFonts w:ascii="Courier New" w:eastAsia="DengXian" w:hAnsi="Courier New" w:cs="Arial"/>
          <w:sz w:val="16"/>
          <w:szCs w:val="18"/>
          <w:lang w:eastAsia="zh-CN"/>
        </w:rPr>
        <w:t xml:space="preserve">he </w:t>
      </w:r>
      <w:r w:rsidRPr="00D516C6">
        <w:rPr>
          <w:rFonts w:ascii="Courier New" w:eastAsia="DengXian" w:hAnsi="Courier New" w:cs="Arial"/>
          <w:sz w:val="16"/>
          <w:szCs w:val="18"/>
        </w:rPr>
        <w:t>minimum value of the parameter.</w:t>
      </w:r>
    </w:p>
    <w:p w14:paraId="5A5B7A3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maxValue:</w:t>
      </w:r>
    </w:p>
    <w:p w14:paraId="026D3C2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type: string</w:t>
      </w:r>
    </w:p>
    <w:p w14:paraId="33A923F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D516C6">
        <w:rPr>
          <w:rFonts w:ascii="Courier New" w:eastAsia="DengXian" w:hAnsi="Courier New"/>
          <w:sz w:val="16"/>
        </w:rPr>
        <w:t xml:space="preserve">          description: T</w:t>
      </w:r>
      <w:r w:rsidRPr="00D516C6">
        <w:rPr>
          <w:rFonts w:ascii="Courier New" w:eastAsia="DengXian" w:hAnsi="Courier New" w:cs="Arial"/>
          <w:sz w:val="16"/>
          <w:szCs w:val="18"/>
          <w:lang w:eastAsia="zh-CN"/>
        </w:rPr>
        <w:t xml:space="preserve">he </w:t>
      </w:r>
      <w:r w:rsidRPr="00D516C6">
        <w:rPr>
          <w:rFonts w:ascii="Courier New" w:eastAsia="DengXian" w:hAnsi="Courier New" w:cs="Arial"/>
          <w:sz w:val="16"/>
          <w:szCs w:val="18"/>
        </w:rPr>
        <w:t>maximum value of the parameter.</w:t>
      </w:r>
    </w:p>
    <w:p w14:paraId="7AD4BFD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w:t>
      </w:r>
    </w:p>
    <w:p w14:paraId="4ED0DCD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SummarizationAttribute:</w:t>
      </w:r>
    </w:p>
    <w:p w14:paraId="3DB6265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anyOf:</w:t>
      </w:r>
    </w:p>
    <w:p w14:paraId="0FEA7EF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type: string</w:t>
      </w:r>
    </w:p>
    <w:p w14:paraId="3215F15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enum:</w:t>
      </w:r>
    </w:p>
    <w:p w14:paraId="0ED8A37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SPACING</w:t>
      </w:r>
    </w:p>
    <w:p w14:paraId="28041F0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DURATION</w:t>
      </w:r>
    </w:p>
    <w:p w14:paraId="4126AFE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OCCURRENCES</w:t>
      </w:r>
    </w:p>
    <w:p w14:paraId="0437D7E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AVG_VAR</w:t>
      </w:r>
    </w:p>
    <w:p w14:paraId="6D62E40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FREQ_VAL</w:t>
      </w:r>
    </w:p>
    <w:p w14:paraId="05D3C1D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MIN_MAX</w:t>
      </w:r>
    </w:p>
    <w:p w14:paraId="27BFCCA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type: string</w:t>
      </w:r>
    </w:p>
    <w:p w14:paraId="041A754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&gt;</w:t>
      </w:r>
    </w:p>
    <w:p w14:paraId="0611625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This string provides forward-compatibility with future extensions to the enumeration but</w:t>
      </w:r>
    </w:p>
    <w:p w14:paraId="63F62C4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is not used to encode content defined in the present version of this API.</w:t>
      </w:r>
    </w:p>
    <w:p w14:paraId="760E3C2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w:t>
      </w:r>
    </w:p>
    <w:p w14:paraId="1B263DC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lastRenderedPageBreak/>
        <w:t xml:space="preserve">        </w:t>
      </w:r>
      <w:r w:rsidRPr="00D516C6">
        <w:rPr>
          <w:rFonts w:ascii="Courier New" w:eastAsia="DengXian" w:hAnsi="Courier New"/>
          <w:sz w:val="16"/>
          <w:lang w:eastAsia="zh-CN"/>
        </w:rPr>
        <w:t xml:space="preserve">Represents the attribute in the summarized report.  </w:t>
      </w:r>
    </w:p>
    <w:p w14:paraId="251D736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Possible values are:</w:t>
      </w:r>
    </w:p>
    <w:p w14:paraId="75E039E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SPACING: Average and variance of the time interval separating two consecutive occurrences</w:t>
      </w:r>
    </w:p>
    <w:p w14:paraId="361997A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of the same event and parameter value, or periodicity for periodic reporting.</w:t>
      </w:r>
    </w:p>
    <w:p w14:paraId="0EDBA19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DURATION: </w:t>
      </w:r>
      <w:r w:rsidRPr="00D516C6">
        <w:rPr>
          <w:rFonts w:ascii="Courier New" w:eastAsia="DengXian" w:hAnsi="Courier New"/>
          <w:sz w:val="16"/>
          <w:lang w:eastAsia="zh-CN"/>
        </w:rPr>
        <w:t>Average and variance of the time for which the parameter value applies.</w:t>
      </w:r>
    </w:p>
    <w:p w14:paraId="1AD2A8A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OCCURRENCES: </w:t>
      </w:r>
      <w:r w:rsidRPr="00D516C6">
        <w:rPr>
          <w:rFonts w:ascii="Courier New" w:eastAsia="DengXian" w:hAnsi="Courier New"/>
          <w:sz w:val="16"/>
          <w:lang w:eastAsia="zh-CN"/>
        </w:rPr>
        <w:t>Number of countable occurrences for the parameter.</w:t>
      </w:r>
    </w:p>
    <w:p w14:paraId="1E9CA1C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 AVG_VAR: </w:t>
      </w:r>
      <w:r w:rsidRPr="00D516C6">
        <w:rPr>
          <w:rFonts w:ascii="Courier New" w:eastAsia="DengXian" w:hAnsi="Courier New"/>
          <w:sz w:val="16"/>
          <w:lang w:eastAsia="zh-CN"/>
        </w:rPr>
        <w:t>Average and variance of the parameter.</w:t>
      </w:r>
    </w:p>
    <w:p w14:paraId="79F70EF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FREQ_VAL: </w:t>
      </w:r>
      <w:r w:rsidRPr="00D516C6">
        <w:rPr>
          <w:rFonts w:ascii="Courier New" w:eastAsia="DengXian" w:hAnsi="Courier New"/>
          <w:sz w:val="16"/>
          <w:lang w:eastAsia="zh-CN"/>
        </w:rPr>
        <w:t>Most and least frequent values.</w:t>
      </w:r>
    </w:p>
    <w:p w14:paraId="16069C29"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rPr>
        <w:t xml:space="preserve">        - MIN_MAX: </w:t>
      </w:r>
      <w:r w:rsidRPr="00D516C6">
        <w:rPr>
          <w:rFonts w:ascii="Courier New" w:eastAsia="DengXian" w:hAnsi="Courier New"/>
          <w:sz w:val="16"/>
          <w:lang w:eastAsia="zh-CN"/>
        </w:rPr>
        <w:t>Maximum and minimum parameter values.</w:t>
      </w:r>
    </w:p>
    <w:p w14:paraId="16A196C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eastAsia="zh-CN"/>
        </w:rPr>
        <w:t>#</w:t>
      </w:r>
    </w:p>
    <w:p w14:paraId="5023225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AggregationLevel:</w:t>
      </w:r>
    </w:p>
    <w:p w14:paraId="6EEA5F9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anyOf:</w:t>
      </w:r>
    </w:p>
    <w:p w14:paraId="30611B5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type: string</w:t>
      </w:r>
    </w:p>
    <w:p w14:paraId="18628E2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enum:</w:t>
      </w:r>
    </w:p>
    <w:p w14:paraId="17F54FA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UE</w:t>
      </w:r>
    </w:p>
    <w:p w14:paraId="38FE9F4D"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AOI</w:t>
      </w:r>
    </w:p>
    <w:p w14:paraId="1B3225B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type: string</w:t>
      </w:r>
    </w:p>
    <w:p w14:paraId="6DDCAD2C"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&gt;</w:t>
      </w:r>
    </w:p>
    <w:p w14:paraId="45EC61D4"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This string provides forward-compatibility with future</w:t>
      </w:r>
    </w:p>
    <w:p w14:paraId="1871CAC6"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extensions to the enumeration but is not used to encode</w:t>
      </w:r>
    </w:p>
    <w:p w14:paraId="607CCFB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content defined in the present version of this API.</w:t>
      </w:r>
    </w:p>
    <w:p w14:paraId="2F398BC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w:t>
      </w:r>
    </w:p>
    <w:p w14:paraId="4DB330A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Represents the aggregation level for processing instructions.  </w:t>
      </w:r>
    </w:p>
    <w:p w14:paraId="6E5E195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Possible values are:</w:t>
      </w:r>
    </w:p>
    <w:p w14:paraId="2AFFBC1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UE: Indicates that the summarized reports shall be provided per UE.</w:t>
      </w:r>
    </w:p>
    <w:p w14:paraId="2FDF4D91"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AOI: Indicates that the summarized reports shall be provided per Area of Interest.</w:t>
      </w:r>
    </w:p>
    <w:p w14:paraId="24AF88A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D516C6">
        <w:rPr>
          <w:rFonts w:ascii="Courier New" w:eastAsia="DengXian" w:hAnsi="Courier New"/>
          <w:sz w:val="16"/>
          <w:lang w:eastAsia="zh-CN"/>
        </w:rPr>
        <w:t>#</w:t>
      </w:r>
    </w:p>
    <w:p w14:paraId="7D19FB0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DataCollectionPurpose:</w:t>
      </w:r>
    </w:p>
    <w:p w14:paraId="68C03A9F"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anyOf:</w:t>
      </w:r>
    </w:p>
    <w:p w14:paraId="3195C200"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type: string</w:t>
      </w:r>
    </w:p>
    <w:p w14:paraId="5940447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enum:</w:t>
      </w:r>
    </w:p>
    <w:p w14:paraId="118FEB4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ANALYTICS_GENERATION</w:t>
      </w:r>
    </w:p>
    <w:p w14:paraId="5942501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MODEL_TRAINING</w:t>
      </w:r>
    </w:p>
    <w:p w14:paraId="60079D3B"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type: string</w:t>
      </w:r>
    </w:p>
    <w:p w14:paraId="1F27CB95"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&gt;</w:t>
      </w:r>
    </w:p>
    <w:p w14:paraId="54B9E33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This string provides forward-compatibility with future extensions to the enumeration but</w:t>
      </w:r>
    </w:p>
    <w:p w14:paraId="7A4F0893"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is not used to encode content defined in the present version of this API.</w:t>
      </w:r>
    </w:p>
    <w:p w14:paraId="4508EDCE"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description: |</w:t>
      </w:r>
    </w:p>
    <w:p w14:paraId="0297E22A"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Represents the purpose for data collection.  </w:t>
      </w:r>
    </w:p>
    <w:p w14:paraId="17CC0F12"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Possible values are:</w:t>
      </w:r>
    </w:p>
    <w:p w14:paraId="0A6AE6A8"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ANALYTICS_GENERATION: The data is collected for generating the analytics.</w:t>
      </w:r>
    </w:p>
    <w:p w14:paraId="421F7F97" w14:textId="77777777" w:rsidR="00D516C6" w:rsidRPr="00D516C6" w:rsidRDefault="00D516C6" w:rsidP="00D51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516C6">
        <w:rPr>
          <w:rFonts w:ascii="Courier New" w:eastAsia="DengXian" w:hAnsi="Courier New"/>
          <w:sz w:val="16"/>
        </w:rPr>
        <w:t xml:space="preserve">        - MODEL_TRAINING: The data is collected for ML model training.</w:t>
      </w:r>
    </w:p>
    <w:p w14:paraId="53418F3D" w14:textId="75376624" w:rsidR="00C36E00" w:rsidRPr="002A608D" w:rsidRDefault="00C36E00" w:rsidP="00C36E00">
      <w:pPr>
        <w:rPr>
          <w:rFonts w:eastAsia="SimSun"/>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6C6BB" w14:textId="77777777" w:rsidR="00430888" w:rsidRDefault="00430888">
      <w:r>
        <w:separator/>
      </w:r>
    </w:p>
  </w:endnote>
  <w:endnote w:type="continuationSeparator" w:id="0">
    <w:p w14:paraId="08CAFAB0" w14:textId="77777777" w:rsidR="00430888" w:rsidRDefault="00430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803C1" w14:textId="77777777" w:rsidR="00430888" w:rsidRDefault="00430888">
      <w:r>
        <w:separator/>
      </w:r>
    </w:p>
  </w:footnote>
  <w:footnote w:type="continuationSeparator" w:id="0">
    <w:p w14:paraId="0D68B73E" w14:textId="77777777" w:rsidR="00430888" w:rsidRDefault="00430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A8400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A840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883509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57798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2267407">
    <w:abstractNumId w:val="10"/>
  </w:num>
  <w:num w:numId="4" w16cid:durableId="1350908826">
    <w:abstractNumId w:val="26"/>
  </w:num>
  <w:num w:numId="5" w16cid:durableId="1835031257">
    <w:abstractNumId w:val="23"/>
  </w:num>
  <w:num w:numId="6" w16cid:durableId="685835301">
    <w:abstractNumId w:val="21"/>
  </w:num>
  <w:num w:numId="7" w16cid:durableId="275478934">
    <w:abstractNumId w:val="12"/>
  </w:num>
  <w:num w:numId="8" w16cid:durableId="307899599">
    <w:abstractNumId w:val="6"/>
  </w:num>
  <w:num w:numId="9" w16cid:durableId="287781521">
    <w:abstractNumId w:val="5"/>
  </w:num>
  <w:num w:numId="10" w16cid:durableId="380785537">
    <w:abstractNumId w:val="4"/>
  </w:num>
  <w:num w:numId="11" w16cid:durableId="452136191">
    <w:abstractNumId w:val="8"/>
  </w:num>
  <w:num w:numId="12" w16cid:durableId="173418126">
    <w:abstractNumId w:val="3"/>
  </w:num>
  <w:num w:numId="13" w16cid:durableId="832257629">
    <w:abstractNumId w:val="2"/>
  </w:num>
  <w:num w:numId="14" w16cid:durableId="1447847072">
    <w:abstractNumId w:val="1"/>
  </w:num>
  <w:num w:numId="15" w16cid:durableId="1113094819">
    <w:abstractNumId w:val="0"/>
  </w:num>
  <w:num w:numId="16" w16cid:durableId="455487867">
    <w:abstractNumId w:val="15"/>
  </w:num>
  <w:num w:numId="17" w16cid:durableId="536040837">
    <w:abstractNumId w:val="14"/>
  </w:num>
  <w:num w:numId="18" w16cid:durableId="12893983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60289348">
    <w:abstractNumId w:val="18"/>
  </w:num>
  <w:num w:numId="20" w16cid:durableId="1558980175">
    <w:abstractNumId w:val="24"/>
  </w:num>
  <w:num w:numId="21" w16cid:durableId="126873182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534072494">
    <w:abstractNumId w:val="19"/>
  </w:num>
  <w:num w:numId="23" w16cid:durableId="608245252">
    <w:abstractNumId w:val="20"/>
  </w:num>
  <w:num w:numId="24" w16cid:durableId="360522220">
    <w:abstractNumId w:val="22"/>
  </w:num>
  <w:num w:numId="25" w16cid:durableId="223026832">
    <w:abstractNumId w:val="7"/>
  </w:num>
  <w:num w:numId="26" w16cid:durableId="4233695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32739537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567102763">
    <w:abstractNumId w:val="25"/>
  </w:num>
  <w:num w:numId="29" w16cid:durableId="181827403">
    <w:abstractNumId w:val="17"/>
  </w:num>
  <w:num w:numId="30" w16cid:durableId="1131903526">
    <w:abstractNumId w:val="16"/>
  </w:num>
  <w:num w:numId="31" w16cid:durableId="100855558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2214028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2342423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15E1A"/>
    <w:rsid w:val="000168D1"/>
    <w:rsid w:val="00020C04"/>
    <w:rsid w:val="00022E4A"/>
    <w:rsid w:val="00022F0B"/>
    <w:rsid w:val="0002788F"/>
    <w:rsid w:val="000347AC"/>
    <w:rsid w:val="00045886"/>
    <w:rsid w:val="00047183"/>
    <w:rsid w:val="00052A10"/>
    <w:rsid w:val="0009083B"/>
    <w:rsid w:val="000A6394"/>
    <w:rsid w:val="000B23DC"/>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1F60A6"/>
    <w:rsid w:val="00201052"/>
    <w:rsid w:val="00203390"/>
    <w:rsid w:val="00213EE2"/>
    <w:rsid w:val="00217D66"/>
    <w:rsid w:val="00243280"/>
    <w:rsid w:val="0026004D"/>
    <w:rsid w:val="00262D0C"/>
    <w:rsid w:val="002640DD"/>
    <w:rsid w:val="00275D12"/>
    <w:rsid w:val="00281709"/>
    <w:rsid w:val="00284FEB"/>
    <w:rsid w:val="002860C4"/>
    <w:rsid w:val="002A608D"/>
    <w:rsid w:val="002A762D"/>
    <w:rsid w:val="002B5741"/>
    <w:rsid w:val="002D0A3E"/>
    <w:rsid w:val="002D43B8"/>
    <w:rsid w:val="002E472E"/>
    <w:rsid w:val="00305409"/>
    <w:rsid w:val="00306D52"/>
    <w:rsid w:val="003123A7"/>
    <w:rsid w:val="00317093"/>
    <w:rsid w:val="00350A0F"/>
    <w:rsid w:val="00351F66"/>
    <w:rsid w:val="003609EF"/>
    <w:rsid w:val="0036231A"/>
    <w:rsid w:val="00363007"/>
    <w:rsid w:val="00370827"/>
    <w:rsid w:val="00370977"/>
    <w:rsid w:val="00374DD4"/>
    <w:rsid w:val="00381ED5"/>
    <w:rsid w:val="003A36AD"/>
    <w:rsid w:val="003C544C"/>
    <w:rsid w:val="003D6C89"/>
    <w:rsid w:val="003E1A36"/>
    <w:rsid w:val="003F05E5"/>
    <w:rsid w:val="003F5769"/>
    <w:rsid w:val="00410371"/>
    <w:rsid w:val="004242F1"/>
    <w:rsid w:val="00430888"/>
    <w:rsid w:val="00434765"/>
    <w:rsid w:val="00447701"/>
    <w:rsid w:val="00452D3B"/>
    <w:rsid w:val="004625B6"/>
    <w:rsid w:val="00476357"/>
    <w:rsid w:val="004A4E33"/>
    <w:rsid w:val="004B75B7"/>
    <w:rsid w:val="004C0136"/>
    <w:rsid w:val="004C5A19"/>
    <w:rsid w:val="004D07F1"/>
    <w:rsid w:val="004D79C4"/>
    <w:rsid w:val="004E6CFA"/>
    <w:rsid w:val="004F189C"/>
    <w:rsid w:val="00504016"/>
    <w:rsid w:val="005141D9"/>
    <w:rsid w:val="0051580D"/>
    <w:rsid w:val="00547111"/>
    <w:rsid w:val="00551B57"/>
    <w:rsid w:val="00561CB2"/>
    <w:rsid w:val="00592212"/>
    <w:rsid w:val="00592D74"/>
    <w:rsid w:val="00594478"/>
    <w:rsid w:val="005A0550"/>
    <w:rsid w:val="005B645E"/>
    <w:rsid w:val="005B7867"/>
    <w:rsid w:val="005B78A2"/>
    <w:rsid w:val="005E2C44"/>
    <w:rsid w:val="005E3CF1"/>
    <w:rsid w:val="005E478C"/>
    <w:rsid w:val="005F2297"/>
    <w:rsid w:val="006056A9"/>
    <w:rsid w:val="00612862"/>
    <w:rsid w:val="00621188"/>
    <w:rsid w:val="006257ED"/>
    <w:rsid w:val="006317BC"/>
    <w:rsid w:val="006323E9"/>
    <w:rsid w:val="00647A95"/>
    <w:rsid w:val="00651623"/>
    <w:rsid w:val="00653DE4"/>
    <w:rsid w:val="00654337"/>
    <w:rsid w:val="00663EE1"/>
    <w:rsid w:val="00665C47"/>
    <w:rsid w:val="00665E5E"/>
    <w:rsid w:val="00676883"/>
    <w:rsid w:val="00684855"/>
    <w:rsid w:val="006856A8"/>
    <w:rsid w:val="00686E9E"/>
    <w:rsid w:val="00695808"/>
    <w:rsid w:val="006A4234"/>
    <w:rsid w:val="006B46FB"/>
    <w:rsid w:val="006B6D94"/>
    <w:rsid w:val="006C1EDC"/>
    <w:rsid w:val="006D4BDB"/>
    <w:rsid w:val="006E21FB"/>
    <w:rsid w:val="006E56EA"/>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B512A"/>
    <w:rsid w:val="007C15A8"/>
    <w:rsid w:val="007C2097"/>
    <w:rsid w:val="007D5E07"/>
    <w:rsid w:val="007D6A07"/>
    <w:rsid w:val="007E0972"/>
    <w:rsid w:val="007F7259"/>
    <w:rsid w:val="00800E5C"/>
    <w:rsid w:val="00802151"/>
    <w:rsid w:val="008040A8"/>
    <w:rsid w:val="0081523C"/>
    <w:rsid w:val="008219E5"/>
    <w:rsid w:val="008279FA"/>
    <w:rsid w:val="00843F7A"/>
    <w:rsid w:val="00857A63"/>
    <w:rsid w:val="008626E7"/>
    <w:rsid w:val="0086685E"/>
    <w:rsid w:val="00870EE7"/>
    <w:rsid w:val="008863B9"/>
    <w:rsid w:val="00891786"/>
    <w:rsid w:val="008A45A6"/>
    <w:rsid w:val="008D238A"/>
    <w:rsid w:val="008D3CCC"/>
    <w:rsid w:val="008D4323"/>
    <w:rsid w:val="008F207A"/>
    <w:rsid w:val="008F3789"/>
    <w:rsid w:val="008F48DD"/>
    <w:rsid w:val="008F686C"/>
    <w:rsid w:val="009053A4"/>
    <w:rsid w:val="009148DE"/>
    <w:rsid w:val="00941E30"/>
    <w:rsid w:val="00944570"/>
    <w:rsid w:val="00946346"/>
    <w:rsid w:val="00971952"/>
    <w:rsid w:val="009777D9"/>
    <w:rsid w:val="00984A92"/>
    <w:rsid w:val="00990235"/>
    <w:rsid w:val="00991B88"/>
    <w:rsid w:val="00994890"/>
    <w:rsid w:val="009A4051"/>
    <w:rsid w:val="009A5753"/>
    <w:rsid w:val="009A579D"/>
    <w:rsid w:val="009A7267"/>
    <w:rsid w:val="009D0AF1"/>
    <w:rsid w:val="009D5C23"/>
    <w:rsid w:val="009D6BDB"/>
    <w:rsid w:val="009E3297"/>
    <w:rsid w:val="009F734F"/>
    <w:rsid w:val="00A246B6"/>
    <w:rsid w:val="00A30512"/>
    <w:rsid w:val="00A31356"/>
    <w:rsid w:val="00A47E70"/>
    <w:rsid w:val="00A50CF0"/>
    <w:rsid w:val="00A52FD7"/>
    <w:rsid w:val="00A7671C"/>
    <w:rsid w:val="00A8400F"/>
    <w:rsid w:val="00A918DB"/>
    <w:rsid w:val="00AA04F7"/>
    <w:rsid w:val="00AA2CBC"/>
    <w:rsid w:val="00AC5820"/>
    <w:rsid w:val="00AD1CD8"/>
    <w:rsid w:val="00AD1EB5"/>
    <w:rsid w:val="00AD6265"/>
    <w:rsid w:val="00AE034B"/>
    <w:rsid w:val="00AE6CC4"/>
    <w:rsid w:val="00AF0070"/>
    <w:rsid w:val="00AF7B4E"/>
    <w:rsid w:val="00B10A0B"/>
    <w:rsid w:val="00B132D2"/>
    <w:rsid w:val="00B17E2B"/>
    <w:rsid w:val="00B258BB"/>
    <w:rsid w:val="00B47790"/>
    <w:rsid w:val="00B50E22"/>
    <w:rsid w:val="00B53778"/>
    <w:rsid w:val="00B57E46"/>
    <w:rsid w:val="00B67B97"/>
    <w:rsid w:val="00B74565"/>
    <w:rsid w:val="00B86018"/>
    <w:rsid w:val="00B925D7"/>
    <w:rsid w:val="00B968C8"/>
    <w:rsid w:val="00BA04D8"/>
    <w:rsid w:val="00BA3EC5"/>
    <w:rsid w:val="00BA51D9"/>
    <w:rsid w:val="00BB5DFC"/>
    <w:rsid w:val="00BC53A5"/>
    <w:rsid w:val="00BC553F"/>
    <w:rsid w:val="00BC5DD7"/>
    <w:rsid w:val="00BC7AC0"/>
    <w:rsid w:val="00BD279D"/>
    <w:rsid w:val="00BD6BB8"/>
    <w:rsid w:val="00BF7013"/>
    <w:rsid w:val="00C36E00"/>
    <w:rsid w:val="00C45B03"/>
    <w:rsid w:val="00C66BA2"/>
    <w:rsid w:val="00C7260F"/>
    <w:rsid w:val="00C870F6"/>
    <w:rsid w:val="00C95985"/>
    <w:rsid w:val="00CA0EE7"/>
    <w:rsid w:val="00CC4533"/>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516C6"/>
    <w:rsid w:val="00D66520"/>
    <w:rsid w:val="00D84AE9"/>
    <w:rsid w:val="00DE3205"/>
    <w:rsid w:val="00DE34CF"/>
    <w:rsid w:val="00DE4B7D"/>
    <w:rsid w:val="00DF4D4A"/>
    <w:rsid w:val="00E07BFF"/>
    <w:rsid w:val="00E07F0D"/>
    <w:rsid w:val="00E1358C"/>
    <w:rsid w:val="00E13F3D"/>
    <w:rsid w:val="00E22AB8"/>
    <w:rsid w:val="00E256AD"/>
    <w:rsid w:val="00E34898"/>
    <w:rsid w:val="00E46C76"/>
    <w:rsid w:val="00E4712D"/>
    <w:rsid w:val="00E631D5"/>
    <w:rsid w:val="00E74925"/>
    <w:rsid w:val="00E77F6A"/>
    <w:rsid w:val="00E9061F"/>
    <w:rsid w:val="00E90F44"/>
    <w:rsid w:val="00E953AA"/>
    <w:rsid w:val="00E975C6"/>
    <w:rsid w:val="00EA0F40"/>
    <w:rsid w:val="00EB09B7"/>
    <w:rsid w:val="00EB34C8"/>
    <w:rsid w:val="00EB3C63"/>
    <w:rsid w:val="00EB5214"/>
    <w:rsid w:val="00EC7AE3"/>
    <w:rsid w:val="00ED3987"/>
    <w:rsid w:val="00ED51D6"/>
    <w:rsid w:val="00EE6042"/>
    <w:rsid w:val="00EE7D7C"/>
    <w:rsid w:val="00F04A8F"/>
    <w:rsid w:val="00F25D98"/>
    <w:rsid w:val="00F300FB"/>
    <w:rsid w:val="00F53C52"/>
    <w:rsid w:val="00F56419"/>
    <w:rsid w:val="00F56FE4"/>
    <w:rsid w:val="00F759C0"/>
    <w:rsid w:val="00F902E7"/>
    <w:rsid w:val="00FB6386"/>
    <w:rsid w:val="00FD35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numbering" w:customStyle="1" w:styleId="NoList1">
    <w:name w:val="No List1"/>
    <w:next w:val="NoList"/>
    <w:uiPriority w:val="99"/>
    <w:semiHidden/>
    <w:unhideWhenUsed/>
    <w:rsid w:val="00D516C6"/>
  </w:style>
  <w:style w:type="character" w:customStyle="1" w:styleId="UnresolvedMention2">
    <w:name w:val="Unresolved Mention2"/>
    <w:uiPriority w:val="99"/>
    <w:semiHidden/>
    <w:unhideWhenUsed/>
    <w:rsid w:val="00946346"/>
    <w:rPr>
      <w:color w:val="808080"/>
      <w:shd w:val="clear" w:color="auto" w:fill="E6E6E6"/>
    </w:rPr>
  </w:style>
  <w:style w:type="paragraph" w:customStyle="1" w:styleId="Style1">
    <w:name w:val="Style1"/>
    <w:basedOn w:val="Heading8"/>
    <w:qFormat/>
    <w:rsid w:val="00946346"/>
    <w:pPr>
      <w:pageBreakBefore/>
    </w:pPr>
    <w:rPr>
      <w:rFonts w:eastAsia="SimSun"/>
    </w:rPr>
  </w:style>
  <w:style w:type="paragraph" w:customStyle="1" w:styleId="msonormal0">
    <w:name w:val="msonormal"/>
    <w:basedOn w:val="Normal"/>
    <w:rsid w:val="00D516C6"/>
    <w:pPr>
      <w:spacing w:before="100" w:beforeAutospacing="1" w:after="100" w:afterAutospacing="1"/>
    </w:pPr>
    <w:rPr>
      <w:sz w:val="24"/>
      <w:szCs w:val="24"/>
      <w:lang w:eastAsia="en-IN"/>
    </w:rPr>
  </w:style>
  <w:style w:type="character" w:customStyle="1" w:styleId="normaltextrun">
    <w:name w:val="normaltextrun"/>
    <w:basedOn w:val="DefaultParagraphFont"/>
    <w:rsid w:val="00D516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28</Pages>
  <Words>7419</Words>
  <Characters>66638</Characters>
  <Application>Microsoft Office Word</Application>
  <DocSecurity>0</DocSecurity>
  <Lines>555</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2023-04-21T04:30:00Z</dcterms:created>
  <dcterms:modified xsi:type="dcterms:W3CDTF">2023-04-21T13:00:00Z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