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715FD" w14:textId="098CE001" w:rsidR="007C268F" w:rsidRDefault="007C268F" w:rsidP="007C26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030319">
          <w:rPr>
            <w:b/>
            <w:i/>
            <w:noProof/>
            <w:sz w:val="28"/>
          </w:rPr>
          <w:t>670</w:t>
        </w:r>
      </w:fldSimple>
    </w:p>
    <w:p w14:paraId="15E384E5" w14:textId="47FEDA58" w:rsidR="007C268F" w:rsidRDefault="0083685F" w:rsidP="007C268F">
      <w:pPr>
        <w:pStyle w:val="CRCoverPage"/>
        <w:outlineLvl w:val="0"/>
        <w:rPr>
          <w:b/>
          <w:noProof/>
          <w:sz w:val="24"/>
        </w:rPr>
      </w:pPr>
      <w:fldSimple w:instr=" DOCPROPERTY  Location  \* MERGEFORMAT ">
        <w:r w:rsidR="007C268F" w:rsidRPr="00BA51D9">
          <w:rPr>
            <w:b/>
            <w:noProof/>
            <w:sz w:val="24"/>
          </w:rPr>
          <w:t>Online</w:t>
        </w:r>
      </w:fldSimple>
      <w:r w:rsidR="007C268F">
        <w:rPr>
          <w:b/>
          <w:noProof/>
          <w:sz w:val="24"/>
        </w:rPr>
        <w:t xml:space="preserve">, </w:t>
      </w:r>
      <w:fldSimple w:instr=" DOCPROPERTY  Country  \* MERGEFORMAT "/>
      <w:r w:rsidR="007C268F">
        <w:rPr>
          <w:b/>
          <w:noProof/>
          <w:sz w:val="24"/>
        </w:rPr>
        <w:t xml:space="preserve">, </w:t>
      </w:r>
      <w:fldSimple w:instr=" DOCPROPERTY  StartDate  \* MERGEFORMAT ">
        <w:r w:rsidR="007C268F" w:rsidRPr="00BA51D9">
          <w:rPr>
            <w:b/>
            <w:noProof/>
            <w:sz w:val="24"/>
          </w:rPr>
          <w:t>17th Apr 2023</w:t>
        </w:r>
      </w:fldSimple>
      <w:r w:rsidR="007C268F">
        <w:rPr>
          <w:b/>
          <w:noProof/>
          <w:sz w:val="24"/>
        </w:rPr>
        <w:t xml:space="preserve"> - </w:t>
      </w:r>
      <w:fldSimple w:instr=" DOCPROPERTY  EndDate  \* MERGEFORMAT ">
        <w:r w:rsidR="007C268F" w:rsidRPr="00BA51D9">
          <w:rPr>
            <w:b/>
            <w:noProof/>
            <w:sz w:val="24"/>
          </w:rPr>
          <w:t>21st Apr 2023</w:t>
        </w:r>
      </w:fldSimple>
      <w:r w:rsidR="00030319">
        <w:rPr>
          <w:b/>
          <w:noProof/>
          <w:sz w:val="24"/>
        </w:rPr>
        <w:t xml:space="preserve"> </w:t>
      </w:r>
      <w:r w:rsidR="00030319" w:rsidRPr="00C42DF3">
        <w:rPr>
          <w:b/>
          <w:noProof/>
          <w:sz w:val="24"/>
        </w:rPr>
        <w:t xml:space="preserve">                                              </w:t>
      </w:r>
      <w:r w:rsidR="00030319" w:rsidRPr="00C42DF3">
        <w:rPr>
          <w:i/>
          <w:iCs/>
          <w:noProof/>
          <w:szCs w:val="12"/>
        </w:rPr>
        <w:t>(revision of C3-2</w:t>
      </w:r>
      <w:r w:rsidR="00030319">
        <w:rPr>
          <w:i/>
          <w:iCs/>
          <w:noProof/>
          <w:szCs w:val="12"/>
        </w:rPr>
        <w:t>31062</w:t>
      </w:r>
      <w:r w:rsidR="0003031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68F" w14:paraId="1DFFDAB9" w14:textId="77777777" w:rsidTr="007B165E">
        <w:tc>
          <w:tcPr>
            <w:tcW w:w="9641" w:type="dxa"/>
            <w:gridSpan w:val="9"/>
            <w:tcBorders>
              <w:top w:val="single" w:sz="4" w:space="0" w:color="auto"/>
              <w:left w:val="single" w:sz="4" w:space="0" w:color="auto"/>
              <w:right w:val="single" w:sz="4" w:space="0" w:color="auto"/>
            </w:tcBorders>
          </w:tcPr>
          <w:p w14:paraId="546E13F1" w14:textId="77777777" w:rsidR="007C268F" w:rsidRDefault="007C268F" w:rsidP="007B165E">
            <w:pPr>
              <w:pStyle w:val="CRCoverPage"/>
              <w:spacing w:after="0"/>
              <w:jc w:val="right"/>
              <w:rPr>
                <w:i/>
                <w:noProof/>
              </w:rPr>
            </w:pPr>
            <w:r>
              <w:rPr>
                <w:i/>
                <w:noProof/>
                <w:sz w:val="14"/>
              </w:rPr>
              <w:t>CR-Form-v12.2</w:t>
            </w:r>
          </w:p>
        </w:tc>
      </w:tr>
      <w:tr w:rsidR="007C268F" w14:paraId="100BB8C0" w14:textId="77777777" w:rsidTr="007B165E">
        <w:tc>
          <w:tcPr>
            <w:tcW w:w="9641" w:type="dxa"/>
            <w:gridSpan w:val="9"/>
            <w:tcBorders>
              <w:left w:val="single" w:sz="4" w:space="0" w:color="auto"/>
              <w:right w:val="single" w:sz="4" w:space="0" w:color="auto"/>
            </w:tcBorders>
          </w:tcPr>
          <w:p w14:paraId="7B769A55" w14:textId="77777777" w:rsidR="007C268F" w:rsidRDefault="007C268F" w:rsidP="007B165E">
            <w:pPr>
              <w:pStyle w:val="CRCoverPage"/>
              <w:spacing w:after="0"/>
              <w:jc w:val="center"/>
              <w:rPr>
                <w:noProof/>
              </w:rPr>
            </w:pPr>
            <w:r>
              <w:rPr>
                <w:b/>
                <w:noProof/>
                <w:sz w:val="32"/>
              </w:rPr>
              <w:t>CHANGE REQUEST</w:t>
            </w:r>
          </w:p>
        </w:tc>
      </w:tr>
      <w:tr w:rsidR="007C268F" w14:paraId="2A69E142" w14:textId="77777777" w:rsidTr="007B165E">
        <w:tc>
          <w:tcPr>
            <w:tcW w:w="9641" w:type="dxa"/>
            <w:gridSpan w:val="9"/>
            <w:tcBorders>
              <w:left w:val="single" w:sz="4" w:space="0" w:color="auto"/>
              <w:right w:val="single" w:sz="4" w:space="0" w:color="auto"/>
            </w:tcBorders>
          </w:tcPr>
          <w:p w14:paraId="2CBB599F" w14:textId="77777777" w:rsidR="007C268F" w:rsidRDefault="007C268F" w:rsidP="007B165E">
            <w:pPr>
              <w:pStyle w:val="CRCoverPage"/>
              <w:spacing w:after="0"/>
              <w:rPr>
                <w:noProof/>
                <w:sz w:val="8"/>
                <w:szCs w:val="8"/>
              </w:rPr>
            </w:pPr>
          </w:p>
        </w:tc>
      </w:tr>
      <w:tr w:rsidR="007C268F" w14:paraId="7FA37A30" w14:textId="77777777" w:rsidTr="007B165E">
        <w:tc>
          <w:tcPr>
            <w:tcW w:w="142" w:type="dxa"/>
            <w:tcBorders>
              <w:left w:val="single" w:sz="4" w:space="0" w:color="auto"/>
            </w:tcBorders>
          </w:tcPr>
          <w:p w14:paraId="3AF3792B" w14:textId="77777777" w:rsidR="007C268F" w:rsidRDefault="007C268F" w:rsidP="007B165E">
            <w:pPr>
              <w:pStyle w:val="CRCoverPage"/>
              <w:spacing w:after="0"/>
              <w:jc w:val="right"/>
              <w:rPr>
                <w:noProof/>
              </w:rPr>
            </w:pPr>
          </w:p>
        </w:tc>
        <w:tc>
          <w:tcPr>
            <w:tcW w:w="1559" w:type="dxa"/>
            <w:shd w:val="pct30" w:color="FFFF00" w:fill="auto"/>
          </w:tcPr>
          <w:p w14:paraId="297C3872" w14:textId="77777777" w:rsidR="007C268F" w:rsidRPr="00410371" w:rsidRDefault="0083685F" w:rsidP="007B165E">
            <w:pPr>
              <w:pStyle w:val="CRCoverPage"/>
              <w:spacing w:after="0"/>
              <w:jc w:val="right"/>
              <w:rPr>
                <w:b/>
                <w:noProof/>
                <w:sz w:val="28"/>
              </w:rPr>
            </w:pPr>
            <w:fldSimple w:instr=" DOCPROPERTY  Spec#  \* MERGEFORMAT ">
              <w:r w:rsidR="007C268F" w:rsidRPr="00410371">
                <w:rPr>
                  <w:b/>
                  <w:noProof/>
                  <w:sz w:val="28"/>
                </w:rPr>
                <w:t>29.574</w:t>
              </w:r>
            </w:fldSimple>
          </w:p>
        </w:tc>
        <w:tc>
          <w:tcPr>
            <w:tcW w:w="709" w:type="dxa"/>
          </w:tcPr>
          <w:p w14:paraId="1D8E2E61" w14:textId="77777777" w:rsidR="007C268F" w:rsidRDefault="007C268F" w:rsidP="007B165E">
            <w:pPr>
              <w:pStyle w:val="CRCoverPage"/>
              <w:spacing w:after="0"/>
              <w:jc w:val="center"/>
              <w:rPr>
                <w:noProof/>
              </w:rPr>
            </w:pPr>
            <w:r>
              <w:rPr>
                <w:b/>
                <w:noProof/>
                <w:sz w:val="28"/>
              </w:rPr>
              <w:t>CR</w:t>
            </w:r>
          </w:p>
        </w:tc>
        <w:tc>
          <w:tcPr>
            <w:tcW w:w="1276" w:type="dxa"/>
            <w:shd w:val="pct30" w:color="FFFF00" w:fill="auto"/>
          </w:tcPr>
          <w:p w14:paraId="72960538" w14:textId="77777777" w:rsidR="007C268F" w:rsidRPr="00410371" w:rsidRDefault="0083685F" w:rsidP="007B165E">
            <w:pPr>
              <w:pStyle w:val="CRCoverPage"/>
              <w:spacing w:after="0"/>
              <w:rPr>
                <w:noProof/>
              </w:rPr>
            </w:pPr>
            <w:fldSimple w:instr=" DOCPROPERTY  Cr#  \* MERGEFORMAT ">
              <w:r w:rsidR="007C268F" w:rsidRPr="00410371">
                <w:rPr>
                  <w:b/>
                  <w:noProof/>
                  <w:sz w:val="28"/>
                </w:rPr>
                <w:t>0064</w:t>
              </w:r>
            </w:fldSimple>
          </w:p>
        </w:tc>
        <w:tc>
          <w:tcPr>
            <w:tcW w:w="709" w:type="dxa"/>
          </w:tcPr>
          <w:p w14:paraId="00532837" w14:textId="77777777" w:rsidR="007C268F" w:rsidRDefault="007C268F"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13A64A1" w14:textId="2486AB6F" w:rsidR="007C268F" w:rsidRPr="00410371" w:rsidRDefault="00030319" w:rsidP="007B165E">
            <w:pPr>
              <w:pStyle w:val="CRCoverPage"/>
              <w:spacing w:after="0"/>
              <w:jc w:val="center"/>
              <w:rPr>
                <w:b/>
                <w:noProof/>
              </w:rPr>
            </w:pPr>
            <w:r>
              <w:rPr>
                <w:b/>
                <w:noProof/>
                <w:sz w:val="28"/>
              </w:rPr>
              <w:t>1</w:t>
            </w:r>
          </w:p>
        </w:tc>
        <w:tc>
          <w:tcPr>
            <w:tcW w:w="2410" w:type="dxa"/>
          </w:tcPr>
          <w:p w14:paraId="08333322" w14:textId="77777777" w:rsidR="007C268F" w:rsidRDefault="007C268F"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D5B80" w14:textId="77777777" w:rsidR="007C268F" w:rsidRPr="00410371" w:rsidRDefault="0083685F" w:rsidP="007B165E">
            <w:pPr>
              <w:pStyle w:val="CRCoverPage"/>
              <w:spacing w:after="0"/>
              <w:jc w:val="center"/>
              <w:rPr>
                <w:noProof/>
                <w:sz w:val="28"/>
              </w:rPr>
            </w:pPr>
            <w:fldSimple w:instr=" DOCPROPERTY  Version  \* MERGEFORMAT ">
              <w:r w:rsidR="007C268F" w:rsidRPr="00410371">
                <w:rPr>
                  <w:b/>
                  <w:noProof/>
                  <w:sz w:val="28"/>
                </w:rPr>
                <w:t>18.1.0</w:t>
              </w:r>
            </w:fldSimple>
          </w:p>
        </w:tc>
        <w:tc>
          <w:tcPr>
            <w:tcW w:w="143" w:type="dxa"/>
            <w:tcBorders>
              <w:right w:val="single" w:sz="4" w:space="0" w:color="auto"/>
            </w:tcBorders>
          </w:tcPr>
          <w:p w14:paraId="5FEC19B7" w14:textId="77777777" w:rsidR="007C268F" w:rsidRDefault="007C268F" w:rsidP="007B165E">
            <w:pPr>
              <w:pStyle w:val="CRCoverPage"/>
              <w:spacing w:after="0"/>
              <w:rPr>
                <w:noProof/>
              </w:rPr>
            </w:pPr>
          </w:p>
        </w:tc>
      </w:tr>
      <w:tr w:rsidR="007C268F" w14:paraId="5D03355C" w14:textId="77777777" w:rsidTr="007B165E">
        <w:tc>
          <w:tcPr>
            <w:tcW w:w="9641" w:type="dxa"/>
            <w:gridSpan w:val="9"/>
            <w:tcBorders>
              <w:left w:val="single" w:sz="4" w:space="0" w:color="auto"/>
              <w:right w:val="single" w:sz="4" w:space="0" w:color="auto"/>
            </w:tcBorders>
          </w:tcPr>
          <w:p w14:paraId="3D93752E" w14:textId="77777777" w:rsidR="007C268F" w:rsidRDefault="007C268F" w:rsidP="007B165E">
            <w:pPr>
              <w:pStyle w:val="CRCoverPage"/>
              <w:spacing w:after="0"/>
              <w:rPr>
                <w:noProof/>
              </w:rPr>
            </w:pPr>
          </w:p>
        </w:tc>
      </w:tr>
      <w:tr w:rsidR="007C268F" w14:paraId="59174A73" w14:textId="77777777" w:rsidTr="007B165E">
        <w:tc>
          <w:tcPr>
            <w:tcW w:w="9641" w:type="dxa"/>
            <w:gridSpan w:val="9"/>
            <w:tcBorders>
              <w:top w:val="single" w:sz="4" w:space="0" w:color="auto"/>
            </w:tcBorders>
          </w:tcPr>
          <w:p w14:paraId="5F22E77B" w14:textId="77777777" w:rsidR="007C268F" w:rsidRPr="00F25D98" w:rsidRDefault="007C268F"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68F" w14:paraId="493A81A1" w14:textId="77777777" w:rsidTr="007B165E">
        <w:tc>
          <w:tcPr>
            <w:tcW w:w="9641" w:type="dxa"/>
            <w:gridSpan w:val="9"/>
          </w:tcPr>
          <w:p w14:paraId="6D9005C6" w14:textId="77777777" w:rsidR="007C268F" w:rsidRDefault="007C268F" w:rsidP="007B165E">
            <w:pPr>
              <w:pStyle w:val="CRCoverPage"/>
              <w:spacing w:after="0"/>
              <w:rPr>
                <w:noProof/>
                <w:sz w:val="8"/>
                <w:szCs w:val="8"/>
              </w:rPr>
            </w:pPr>
          </w:p>
        </w:tc>
      </w:tr>
    </w:tbl>
    <w:p w14:paraId="648BCB56" w14:textId="77777777" w:rsidR="007C268F" w:rsidRDefault="007C268F" w:rsidP="007C2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68F" w14:paraId="3D2E9741" w14:textId="77777777" w:rsidTr="007B165E">
        <w:tc>
          <w:tcPr>
            <w:tcW w:w="2835" w:type="dxa"/>
          </w:tcPr>
          <w:p w14:paraId="620497E1" w14:textId="77777777" w:rsidR="007C268F" w:rsidRDefault="007C268F" w:rsidP="007B165E">
            <w:pPr>
              <w:pStyle w:val="CRCoverPage"/>
              <w:tabs>
                <w:tab w:val="right" w:pos="2751"/>
              </w:tabs>
              <w:spacing w:after="0"/>
              <w:rPr>
                <w:b/>
                <w:i/>
                <w:noProof/>
              </w:rPr>
            </w:pPr>
            <w:r>
              <w:rPr>
                <w:b/>
                <w:i/>
                <w:noProof/>
              </w:rPr>
              <w:t>Proposed change affects:</w:t>
            </w:r>
          </w:p>
        </w:tc>
        <w:tc>
          <w:tcPr>
            <w:tcW w:w="1418" w:type="dxa"/>
          </w:tcPr>
          <w:p w14:paraId="65437352" w14:textId="77777777" w:rsidR="007C268F" w:rsidRDefault="007C268F"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BEFCC" w14:textId="77777777" w:rsidR="007C268F" w:rsidRDefault="007C268F" w:rsidP="007B165E">
            <w:pPr>
              <w:pStyle w:val="CRCoverPage"/>
              <w:spacing w:after="0"/>
              <w:jc w:val="center"/>
              <w:rPr>
                <w:b/>
                <w:caps/>
                <w:noProof/>
              </w:rPr>
            </w:pPr>
          </w:p>
        </w:tc>
        <w:tc>
          <w:tcPr>
            <w:tcW w:w="709" w:type="dxa"/>
            <w:tcBorders>
              <w:left w:val="single" w:sz="4" w:space="0" w:color="auto"/>
            </w:tcBorders>
          </w:tcPr>
          <w:p w14:paraId="4A1B4B3D" w14:textId="77777777" w:rsidR="007C268F" w:rsidRDefault="007C268F"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22CBE" w14:textId="77777777" w:rsidR="007C268F" w:rsidRDefault="007C268F" w:rsidP="007B165E">
            <w:pPr>
              <w:pStyle w:val="CRCoverPage"/>
              <w:spacing w:after="0"/>
              <w:jc w:val="center"/>
              <w:rPr>
                <w:b/>
                <w:caps/>
                <w:noProof/>
              </w:rPr>
            </w:pPr>
          </w:p>
        </w:tc>
        <w:tc>
          <w:tcPr>
            <w:tcW w:w="2126" w:type="dxa"/>
          </w:tcPr>
          <w:p w14:paraId="7E1B36BB" w14:textId="77777777" w:rsidR="007C268F" w:rsidRDefault="007C268F"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FAF99" w14:textId="77777777" w:rsidR="007C268F" w:rsidRDefault="007C268F" w:rsidP="007B165E">
            <w:pPr>
              <w:pStyle w:val="CRCoverPage"/>
              <w:spacing w:after="0"/>
              <w:jc w:val="center"/>
              <w:rPr>
                <w:b/>
                <w:caps/>
                <w:noProof/>
              </w:rPr>
            </w:pPr>
          </w:p>
        </w:tc>
        <w:tc>
          <w:tcPr>
            <w:tcW w:w="1418" w:type="dxa"/>
            <w:tcBorders>
              <w:left w:val="nil"/>
            </w:tcBorders>
          </w:tcPr>
          <w:p w14:paraId="75D07099" w14:textId="77777777" w:rsidR="007C268F" w:rsidRDefault="007C268F"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C8CB3" w14:textId="78C9FC89" w:rsidR="007C268F" w:rsidRDefault="007C268F"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7A14F5A" w:rsidR="00434765" w:rsidRDefault="0083685F" w:rsidP="00231E3F">
            <w:pPr>
              <w:pStyle w:val="CRCoverPage"/>
              <w:spacing w:after="0"/>
              <w:ind w:left="100"/>
              <w:rPr>
                <w:noProof/>
              </w:rPr>
            </w:pPr>
            <w:fldSimple w:instr=" DOCPROPERTY  CrTitle  \* MERGEFORMAT ">
              <w:r w:rsidR="00D35279">
                <w:t>Event muting enhancements</w:t>
              </w:r>
            </w:fldSimple>
            <w:r w:rsidR="00E24A5B">
              <w:t xml:space="preserve"> for </w:t>
            </w:r>
            <w:r w:rsidR="00500ECD">
              <w:t>DCCF</w:t>
            </w:r>
            <w:r w:rsidR="00E24A5B">
              <w:t xml:space="preserve"> Subscriptions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3685F"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3159F046" w:rsidR="00434765" w:rsidRDefault="00434765" w:rsidP="00231E3F">
            <w:pPr>
              <w:pStyle w:val="CRCoverPage"/>
              <w:spacing w:after="0"/>
              <w:ind w:left="100"/>
              <w:rPr>
                <w:noProof/>
              </w:rPr>
            </w:pPr>
            <w:r>
              <w:t>C</w:t>
            </w:r>
            <w:r w:rsidR="00443204">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01EAA5EE" w:rsidR="00434765" w:rsidRDefault="0083685F"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030319">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3685F"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2D69D" w:rsidR="001E41F3" w:rsidRDefault="00FD3D16">
            <w:pPr>
              <w:pStyle w:val="CRCoverPage"/>
              <w:spacing w:after="0"/>
              <w:ind w:left="100"/>
              <w:rPr>
                <w:noProof/>
              </w:rPr>
            </w:pPr>
            <w:r>
              <w:rPr>
                <w:noProof/>
              </w:rPr>
              <w:t>4.2.2.2.2, 4.2.2.2.3, 4.2.2.2.4, 4.2.2.2.5, 5.1.6.2.2, 5.1.6.2.3, 5.1.7.3, 5.1.8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2AB20F" w14:textId="77777777" w:rsidR="000F5EEF" w:rsidRPr="000F5EEF" w:rsidRDefault="000F5EEF" w:rsidP="000F5EEF">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bookmarkStart w:id="8" w:name="_Toc122114060"/>
      <w:r w:rsidRPr="000F5EEF">
        <w:rPr>
          <w:rFonts w:ascii="Arial" w:eastAsia="DengXian" w:hAnsi="Arial"/>
          <w:sz w:val="22"/>
        </w:rPr>
        <w:t>4.2.2.2.2</w:t>
      </w:r>
      <w:r w:rsidRPr="000F5EEF">
        <w:rPr>
          <w:rFonts w:ascii="Arial" w:eastAsia="DengXian" w:hAnsi="Arial"/>
          <w:sz w:val="22"/>
        </w:rPr>
        <w:tab/>
      </w:r>
      <w:bookmarkEnd w:id="1"/>
      <w:bookmarkEnd w:id="2"/>
      <w:bookmarkEnd w:id="3"/>
      <w:r w:rsidRPr="000F5EEF">
        <w:rPr>
          <w:rFonts w:ascii="Arial" w:eastAsia="DengXian" w:hAnsi="Arial"/>
          <w:sz w:val="22"/>
        </w:rPr>
        <w:t>Subscription for analytics notifications</w:t>
      </w:r>
      <w:bookmarkEnd w:id="4"/>
      <w:bookmarkEnd w:id="5"/>
      <w:bookmarkEnd w:id="6"/>
      <w:bookmarkEnd w:id="7"/>
    </w:p>
    <w:p w14:paraId="3FFDD8CB" w14:textId="77777777" w:rsidR="000F5EEF" w:rsidRPr="000F5EEF" w:rsidRDefault="000F5EEF" w:rsidP="000F5EEF">
      <w:pPr>
        <w:rPr>
          <w:rFonts w:eastAsia="DengXian"/>
        </w:rPr>
      </w:pPr>
      <w:r w:rsidRPr="000F5EEF">
        <w:rPr>
          <w:rFonts w:eastAsia="DengXian"/>
        </w:rPr>
        <w:t xml:space="preserve">Figure 4.2.2.2.2-1 shows a scenario </w:t>
      </w:r>
      <w:bookmarkStart w:id="9" w:name="_Hlk83722186"/>
      <w:r w:rsidRPr="000F5EEF">
        <w:rPr>
          <w:rFonts w:eastAsia="DengXian"/>
        </w:rPr>
        <w:t>where the NF service consumer sends a request to the DCCF to subscribe</w:t>
      </w:r>
      <w:r w:rsidRPr="000F5EEF">
        <w:rPr>
          <w:rFonts w:eastAsia="Batang"/>
        </w:rPr>
        <w:t xml:space="preserve"> </w:t>
      </w:r>
      <w:r w:rsidRPr="000F5EEF">
        <w:rPr>
          <w:rFonts w:eastAsia="DengXian"/>
        </w:rPr>
        <w:t>for analytics notifications</w:t>
      </w:r>
      <w:bookmarkEnd w:id="9"/>
      <w:r w:rsidRPr="000F5EEF">
        <w:rPr>
          <w:rFonts w:eastAsia="DengXian"/>
        </w:rPr>
        <w:t>.</w:t>
      </w:r>
    </w:p>
    <w:bookmarkStart w:id="10" w:name="_Hlk83638051"/>
    <w:p w14:paraId="0872BA71"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10120" w:dyaOrig="3310" w14:anchorId="6650F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3583992" r:id="rId19"/>
        </w:object>
      </w:r>
      <w:bookmarkEnd w:id="10"/>
    </w:p>
    <w:p w14:paraId="34673A99"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4.2.2.2.2-1: NF service consumer subscribes to analytics notifications</w:t>
      </w:r>
    </w:p>
    <w:p w14:paraId="773FC63D" w14:textId="77777777" w:rsidR="000F5EEF" w:rsidRPr="000F5EEF" w:rsidRDefault="000F5EEF" w:rsidP="000F5EEF">
      <w:pPr>
        <w:rPr>
          <w:rFonts w:eastAsia="DengXian"/>
        </w:rPr>
      </w:pPr>
      <w:r w:rsidRPr="000F5EEF">
        <w:rPr>
          <w:rFonts w:eastAsia="DengXian"/>
        </w:rPr>
        <w:t xml:space="preserve">The NF service consumer shall invoke the </w:t>
      </w:r>
      <w:proofErr w:type="spellStart"/>
      <w:r w:rsidRPr="000F5EEF">
        <w:rPr>
          <w:rFonts w:eastAsia="DengXian"/>
        </w:rPr>
        <w:t>Ndccf_DataManagement_Subscribe</w:t>
      </w:r>
      <w:proofErr w:type="spellEnd"/>
      <w:r w:rsidRPr="000F5EEF">
        <w:rPr>
          <w:rFonts w:eastAsia="DengXian"/>
        </w:rPr>
        <w:t xml:space="preserve"> service operation to subscribe to analytics notification(s). The NF service consumer </w:t>
      </w:r>
      <w:r w:rsidRPr="000F5EEF">
        <w:rPr>
          <w:rFonts w:eastAsia="DengXian"/>
          <w:lang w:val="en-US"/>
        </w:rPr>
        <w:t xml:space="preserve">shall </w:t>
      </w:r>
      <w:r w:rsidRPr="000F5EEF">
        <w:rPr>
          <w:rFonts w:eastAsia="DengXian"/>
        </w:rPr>
        <w:t xml:space="preserve">send an HTTP POST request with "{apiRoot}/ndccf-datamanagement/&lt;apiVersion&gt;/analytics-subscriptions" as Resource URI </w:t>
      </w:r>
      <w:bookmarkStart w:id="11" w:name="_Hlk83722371"/>
      <w:r w:rsidRPr="000F5EEF">
        <w:rPr>
          <w:rFonts w:eastAsia="DengXian"/>
        </w:rPr>
        <w:t>representing the "DCCF Analytics Subscriptions", as shown in figure 4.2.2.2.2-1, step 1,</w:t>
      </w:r>
      <w:bookmarkEnd w:id="11"/>
      <w:r w:rsidRPr="000F5EEF">
        <w:rPr>
          <w:rFonts w:eastAsia="DengXian"/>
        </w:rPr>
        <w:t xml:space="preserve"> to create an "Individual DCCF Analytics Subscription" according to the information in the message body. The </w:t>
      </w:r>
      <w:proofErr w:type="spellStart"/>
      <w:r w:rsidRPr="000F5EEF">
        <w:rPr>
          <w:rFonts w:eastAsia="DengXian"/>
        </w:rPr>
        <w:t>NdccfAnalyticsSubscription</w:t>
      </w:r>
      <w:proofErr w:type="spellEnd"/>
      <w:r w:rsidRPr="000F5EEF">
        <w:rPr>
          <w:rFonts w:eastAsia="DengXian"/>
        </w:rPr>
        <w:t xml:space="preserve"> data structure provided in the request body shall include: </w:t>
      </w:r>
    </w:p>
    <w:p w14:paraId="64A4F703"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analytics subscription information within the "</w:t>
      </w:r>
      <w:proofErr w:type="spellStart"/>
      <w:r w:rsidRPr="000F5EEF">
        <w:rPr>
          <w:rFonts w:eastAsia="DengXian"/>
        </w:rPr>
        <w:t>anaSub</w:t>
      </w:r>
      <w:proofErr w:type="spellEnd"/>
      <w:r w:rsidRPr="000F5EEF">
        <w:rPr>
          <w:rFonts w:eastAsia="DengXian"/>
        </w:rPr>
        <w:t>" attribute;</w:t>
      </w:r>
    </w:p>
    <w:p w14:paraId="27A51AD0"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target address within the "</w:t>
      </w:r>
      <w:proofErr w:type="spellStart"/>
      <w:r w:rsidRPr="000F5EEF">
        <w:rPr>
          <w:rFonts w:eastAsia="DengXian"/>
        </w:rPr>
        <w:t>anaNotifUri</w:t>
      </w:r>
      <w:proofErr w:type="spellEnd"/>
      <w:r w:rsidRPr="000F5EEF">
        <w:rPr>
          <w:rFonts w:eastAsia="DengXian"/>
        </w:rPr>
        <w:t>" attribute; and</w:t>
      </w:r>
    </w:p>
    <w:p w14:paraId="0402668C"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correlation identifier in the "</w:t>
      </w:r>
      <w:proofErr w:type="spellStart"/>
      <w:r w:rsidRPr="000F5EEF">
        <w:rPr>
          <w:rFonts w:eastAsia="DengXian"/>
        </w:rPr>
        <w:t>anaNotifCorrId</w:t>
      </w:r>
      <w:proofErr w:type="spellEnd"/>
      <w:r w:rsidRPr="000F5EEF">
        <w:rPr>
          <w:rFonts w:eastAsia="DengXian"/>
        </w:rPr>
        <w:t>" attribute;</w:t>
      </w:r>
    </w:p>
    <w:p w14:paraId="6B24B930" w14:textId="77777777" w:rsidR="000F5EEF" w:rsidRPr="000F5EEF" w:rsidRDefault="000F5EEF" w:rsidP="000F5EEF">
      <w:pPr>
        <w:rPr>
          <w:rFonts w:eastAsia="DengXian"/>
          <w:noProof/>
        </w:rPr>
      </w:pPr>
      <w:r w:rsidRPr="000F5EEF">
        <w:rPr>
          <w:rFonts w:eastAsia="DengXian"/>
          <w:noProof/>
        </w:rPr>
        <w:t>and may include:</w:t>
      </w:r>
    </w:p>
    <w:p w14:paraId="7AE14658"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notification endpoints within the "</w:t>
      </w:r>
      <w:proofErr w:type="spellStart"/>
      <w:r w:rsidRPr="000F5EEF">
        <w:rPr>
          <w:rFonts w:eastAsia="DengXian"/>
          <w:lang w:eastAsia="zh-CN"/>
        </w:rPr>
        <w:t>notifEndpoints</w:t>
      </w:r>
      <w:proofErr w:type="spellEnd"/>
      <w:r w:rsidRPr="000F5EEF">
        <w:rPr>
          <w:rFonts w:eastAsia="DengXian"/>
          <w:noProof/>
        </w:rPr>
        <w:t>" attribute</w:t>
      </w:r>
      <w:r w:rsidRPr="000F5EEF">
        <w:rPr>
          <w:rFonts w:eastAsia="DengXian" w:hint="eastAsia"/>
          <w:noProof/>
          <w:lang w:eastAsia="zh-CN"/>
        </w:rPr>
        <w:t>,</w:t>
      </w:r>
      <w:r w:rsidRPr="000F5EEF">
        <w:rPr>
          <w:rFonts w:eastAsia="DengXian"/>
          <w:noProof/>
          <w:lang w:eastAsia="zh-CN"/>
        </w:rPr>
        <w:t xml:space="preserve"> if th</w:t>
      </w:r>
      <w:r w:rsidRPr="000F5EEF">
        <w:rPr>
          <w:rFonts w:eastAsia="DengXian"/>
          <w:lang w:eastAsia="zh-CN"/>
        </w:rPr>
        <w:t>e "</w:t>
      </w:r>
      <w:proofErr w:type="spellStart"/>
      <w:r w:rsidRPr="000F5EEF">
        <w:rPr>
          <w:rFonts w:eastAsia="DengXian"/>
        </w:rPr>
        <w:t>DataAnaCollect</w:t>
      </w:r>
      <w:proofErr w:type="spellEnd"/>
      <w:r w:rsidRPr="000F5EEF">
        <w:rPr>
          <w:rFonts w:eastAsia="DengXian"/>
          <w:lang w:eastAsia="zh-CN"/>
        </w:rPr>
        <w:t>" feature is supported</w:t>
      </w:r>
      <w:r w:rsidRPr="000F5EEF">
        <w:rPr>
          <w:rFonts w:eastAsia="DengXian"/>
          <w:noProof/>
        </w:rPr>
        <w:t>;</w:t>
      </w:r>
    </w:p>
    <w:p w14:paraId="2F548AFE"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formatting instructions within the "formatInstruct" attribute;</w:t>
      </w:r>
    </w:p>
    <w:p w14:paraId="5964F0D6"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processing instructions within the "procInstrct" attribute;</w:t>
      </w:r>
    </w:p>
    <w:p w14:paraId="1078354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r>
      <w:r w:rsidRPr="000F5EEF">
        <w:rPr>
          <w:rFonts w:eastAsia="DengXian"/>
          <w:lang w:eastAsia="zh-CN"/>
        </w:rPr>
        <w:t>the indication for analytics storage</w:t>
      </w:r>
      <w:r w:rsidRPr="000F5EEF">
        <w:rPr>
          <w:rFonts w:eastAsia="DengXian" w:hint="eastAsia"/>
          <w:lang w:eastAsia="zh-CN"/>
        </w:rPr>
        <w:t xml:space="preserve"> </w:t>
      </w:r>
      <w:r w:rsidRPr="000F5EEF">
        <w:rPr>
          <w:rFonts w:eastAsia="DengXian"/>
          <w:noProof/>
        </w:rPr>
        <w:t>within the "</w:t>
      </w:r>
      <w:proofErr w:type="spellStart"/>
      <w:r w:rsidRPr="000F5EEF">
        <w:rPr>
          <w:rFonts w:eastAsia="DengXian" w:hint="eastAsia"/>
          <w:lang w:eastAsia="zh-CN"/>
        </w:rPr>
        <w:t>s</w:t>
      </w:r>
      <w:r w:rsidRPr="000F5EEF">
        <w:rPr>
          <w:rFonts w:eastAsia="DengXian"/>
          <w:lang w:eastAsia="zh-CN"/>
        </w:rPr>
        <w:t>toreInd</w:t>
      </w:r>
      <w:proofErr w:type="spellEnd"/>
      <w:r w:rsidRPr="000F5EEF">
        <w:rPr>
          <w:rFonts w:eastAsia="DengXian"/>
          <w:noProof/>
        </w:rPr>
        <w:t>" attribute, if the "</w:t>
      </w:r>
      <w:proofErr w:type="spellStart"/>
      <w:r w:rsidRPr="000F5EEF">
        <w:rPr>
          <w:rFonts w:eastAsia="DengXian"/>
        </w:rPr>
        <w:t>DataAnaCollect</w:t>
      </w:r>
      <w:proofErr w:type="spellEnd"/>
      <w:r w:rsidRPr="000F5EEF">
        <w:rPr>
          <w:rFonts w:eastAsia="DengXian"/>
          <w:noProof/>
        </w:rPr>
        <w:t>" feature is supported;</w:t>
      </w:r>
    </w:p>
    <w:p w14:paraId="6EA0E87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 target NWDAF identifier within the "targetNfId" attribute or a target NWDAF set identifier within the "targetNfSetId" attribute;</w:t>
      </w:r>
    </w:p>
    <w:p w14:paraId="2E02165C"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an ADRF identifier within the "adrfId" attribute or an ADRF set identifier within the "adrfSetId" attribute; and/or</w:t>
      </w:r>
    </w:p>
    <w:p w14:paraId="2120A31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time window of performing the requested analytics within the "</w:t>
      </w:r>
      <w:proofErr w:type="spellStart"/>
      <w:r w:rsidRPr="000F5EEF">
        <w:rPr>
          <w:rFonts w:eastAsia="DengXian"/>
        </w:rPr>
        <w:t>timePeriod</w:t>
      </w:r>
      <w:proofErr w:type="spellEnd"/>
      <w:r w:rsidRPr="000F5EEF">
        <w:rPr>
          <w:rFonts w:eastAsia="DengXian"/>
          <w:noProof/>
        </w:rPr>
        <w:t>" attribute.</w:t>
      </w:r>
    </w:p>
    <w:p w14:paraId="7C1C55E8" w14:textId="77777777" w:rsidR="000F5EEF" w:rsidRPr="000F5EEF" w:rsidRDefault="000F5EEF" w:rsidP="000F5EEF">
      <w:pPr>
        <w:keepLines/>
        <w:ind w:left="1135" w:hanging="851"/>
        <w:rPr>
          <w:rFonts w:eastAsia="DengXian"/>
          <w:noProof/>
        </w:rPr>
      </w:pPr>
      <w:r w:rsidRPr="000F5EEF">
        <w:rPr>
          <w:rFonts w:eastAsia="DengXian"/>
          <w:noProof/>
        </w:rPr>
        <w:t>NOTE:</w:t>
      </w:r>
      <w:r w:rsidRPr="000F5EEF">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66188EDA"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purpose of data collection within the "dataCollectPurposes" attribute.</w:t>
      </w:r>
    </w:p>
    <w:p w14:paraId="572D3ED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indication that</w:t>
      </w:r>
      <w:r w:rsidRPr="000F5EEF">
        <w:rPr>
          <w:rFonts w:eastAsia="DengXian"/>
          <w:lang w:eastAsia="zh-CN"/>
        </w:rPr>
        <w:t xml:space="preserve"> the NF service consumer has already checked the user consent within the "</w:t>
      </w:r>
      <w:proofErr w:type="spellStart"/>
      <w:r w:rsidRPr="000F5EEF">
        <w:rPr>
          <w:rFonts w:eastAsia="DengXian"/>
          <w:lang w:eastAsia="zh-CN"/>
        </w:rPr>
        <w:t>checkedConsentInd</w:t>
      </w:r>
      <w:proofErr w:type="spellEnd"/>
      <w:r w:rsidRPr="000F5EEF">
        <w:rPr>
          <w:rFonts w:eastAsia="DengXian"/>
          <w:lang w:eastAsia="zh-CN"/>
        </w:rPr>
        <w:t>" attribute.</w:t>
      </w:r>
    </w:p>
    <w:p w14:paraId="7DD0FC1F" w14:textId="77777777" w:rsidR="000F5EEF" w:rsidRPr="000F5EEF" w:rsidRDefault="000F5EEF" w:rsidP="000F5EEF">
      <w:pPr>
        <w:rPr>
          <w:rFonts w:eastAsia="DengXian"/>
        </w:rPr>
      </w:pPr>
      <w:r w:rsidRPr="000F5EEF">
        <w:rPr>
          <w:rFonts w:eastAsia="DengXian"/>
        </w:rPr>
        <w:lastRenderedPageBreak/>
        <w:t>Upon the reception of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&gt;/subscriptions" as Resource URI and </w:t>
      </w:r>
      <w:proofErr w:type="spellStart"/>
      <w:r w:rsidRPr="000F5EEF">
        <w:rPr>
          <w:rFonts w:eastAsia="DengXian"/>
        </w:rPr>
        <w:t>NdccfAnalyticsSubscription</w:t>
      </w:r>
      <w:proofErr w:type="spellEnd"/>
      <w:r w:rsidRPr="000F5EEF">
        <w:rPr>
          <w:rFonts w:eastAsia="DengXian"/>
        </w:rPr>
        <w:t xml:space="preserve"> data structure as request body, the DCCF shall use the contents of the request (e.g. "</w:t>
      </w:r>
      <w:proofErr w:type="spellStart"/>
      <w:r w:rsidRPr="000F5EEF">
        <w:rPr>
          <w:rFonts w:eastAsia="DengXian"/>
        </w:rPr>
        <w:t>anaSub</w:t>
      </w:r>
      <w:proofErr w:type="spellEnd"/>
      <w:r w:rsidRPr="000F5EEF">
        <w:rPr>
          <w:rFonts w:eastAsia="DengXian"/>
        </w:rPr>
        <w:t xml:space="preserve">" attribute in </w:t>
      </w:r>
      <w:proofErr w:type="spellStart"/>
      <w:r w:rsidRPr="000F5EEF">
        <w:rPr>
          <w:rFonts w:eastAsia="DengXian"/>
        </w:rPr>
        <w:t>NdccfAnalyticsSubscription</w:t>
      </w:r>
      <w:proofErr w:type="spellEnd"/>
      <w:r w:rsidRPr="000F5EEF">
        <w:rPr>
          <w:rFonts w:eastAsia="DengXian"/>
        </w:rPr>
        <w:t xml:space="preserve"> data structure) to determine whether the subscription can already be served or interactions with the NWDAF and/or ADRF (e.g. creation or modification of analytics subscription for </w:t>
      </w:r>
      <w:proofErr w:type="spellStart"/>
      <w:r w:rsidRPr="000F5EEF">
        <w:rPr>
          <w:rFonts w:eastAsia="DengXian"/>
        </w:rPr>
        <w:t>Nnwdaf_EventsSubscription</w:t>
      </w:r>
      <w:proofErr w:type="spellEnd"/>
      <w:r w:rsidRPr="000F5EEF">
        <w:rPr>
          <w:rFonts w:eastAsia="DengXian"/>
        </w:rPr>
        <w:t xml:space="preserve"> service) are required. If the DCCF cannot use the contents of the request to determine this, the DCCF shall send an HTTP "400 Bad Request" error response including the "cause" attribute set to "SUBSCRIPTION_CANNOT_BE_SERVED".</w:t>
      </w:r>
    </w:p>
    <w:p w14:paraId="556523AD"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24168BC6"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w:t>
      </w:r>
      <w:r w:rsidRPr="000F5EEF">
        <w:rPr>
          <w:rFonts w:eastAsia="SimSun"/>
        </w:rPr>
        <w:t xml:space="preserve">the DCCF shall check user consent for the targeted UE(s) by retrieving the user consent subscription data via the </w:t>
      </w:r>
      <w:proofErr w:type="spellStart"/>
      <w:r w:rsidRPr="000F5EEF">
        <w:rPr>
          <w:rFonts w:eastAsia="SimSun"/>
        </w:rPr>
        <w:t>Nudm_SDM</w:t>
      </w:r>
      <w:proofErr w:type="spellEnd"/>
      <w:r w:rsidRPr="000F5EEF">
        <w:rPr>
          <w:rFonts w:eastAsia="SimSun"/>
        </w:rPr>
        <w:t xml:space="preserve"> service API of </w:t>
      </w:r>
      <w:r w:rsidRPr="000F5EEF">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FFD024D"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4DEF81" w14:textId="77777777" w:rsidR="000F5EEF" w:rsidRPr="000F5EEF" w:rsidRDefault="000F5EEF" w:rsidP="000F5EEF">
      <w:pPr>
        <w:rPr>
          <w:rFonts w:eastAsia="DengXian"/>
        </w:rPr>
      </w:pPr>
      <w:r w:rsidRPr="000F5EEF">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60EA1628"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create a new subscription;</w:t>
      </w:r>
    </w:p>
    <w:p w14:paraId="0F60E4C3"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assign a </w:t>
      </w:r>
      <w:proofErr w:type="spellStart"/>
      <w:r w:rsidRPr="000F5EEF">
        <w:rPr>
          <w:rFonts w:eastAsia="DengXian"/>
        </w:rPr>
        <w:t>subscriptionId</w:t>
      </w:r>
      <w:proofErr w:type="spellEnd"/>
      <w:r w:rsidRPr="000F5EEF">
        <w:rPr>
          <w:rFonts w:eastAsia="DengXian"/>
        </w:rPr>
        <w:t>;</w:t>
      </w:r>
    </w:p>
    <w:p w14:paraId="1334B35B"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67D16B78" w14:textId="15D0A39F" w:rsidR="000F5EEF" w:rsidRDefault="000F5EEF" w:rsidP="000F5EEF">
      <w:pPr>
        <w:rPr>
          <w:ins w:id="12" w:author="Nokia" w:date="2023-03-31T15:22:00Z"/>
          <w:rFonts w:eastAsia="DengXian"/>
        </w:rPr>
      </w:pPr>
      <w:r w:rsidRPr="000F5EEF">
        <w:rPr>
          <w:rFonts w:eastAsia="DengXian"/>
        </w:rPr>
        <w:t xml:space="preserve">If the DCCF created an "Individual DCCF Analytics Subscription" resource, the DCCF shall respond with "201 Created" with the message body containing a representation of the created subscription, as </w:t>
      </w:r>
      <w:r w:rsidRPr="000F5EEF">
        <w:rPr>
          <w:rFonts w:eastAsia="Batang"/>
        </w:rPr>
        <w:t>shown in figure 4.2.2.2.2-1, step 2</w:t>
      </w:r>
      <w:r w:rsidRPr="000F5EEF">
        <w:rPr>
          <w:rFonts w:eastAsia="DengXian"/>
        </w:rPr>
        <w:t xml:space="preserve">. </w:t>
      </w:r>
      <w:bookmarkStart w:id="13" w:name="_Hlk68177349"/>
      <w:r w:rsidRPr="000F5EEF">
        <w:rPr>
          <w:rFonts w:eastAsia="DengXian"/>
        </w:rPr>
        <w:t xml:space="preserve">If </w:t>
      </w:r>
      <w:r w:rsidRPr="000F5EEF">
        <w:rPr>
          <w:rFonts w:eastAsia="DengXian"/>
          <w:lang w:eastAsia="zh-CN"/>
        </w:rPr>
        <w:t>not all the requested analytics events in the subscription are accepted</w:t>
      </w:r>
      <w:bookmarkEnd w:id="13"/>
      <w:r w:rsidRPr="000F5EEF">
        <w:rPr>
          <w:rFonts w:eastAsia="DengXian"/>
        </w:rPr>
        <w:t>, then the DCCF may include the "</w:t>
      </w:r>
      <w:proofErr w:type="spellStart"/>
      <w:r w:rsidRPr="000F5EEF">
        <w:rPr>
          <w:rFonts w:eastAsia="DengXian" w:hint="eastAsia"/>
          <w:lang w:eastAsia="zh-CN"/>
        </w:rPr>
        <w:t>f</w:t>
      </w:r>
      <w:r w:rsidRPr="000F5EEF">
        <w:rPr>
          <w:rFonts w:eastAsia="DengXian"/>
          <w:lang w:eastAsia="zh-CN"/>
        </w:rPr>
        <w:t>ailEventReports</w:t>
      </w:r>
      <w:proofErr w:type="spellEnd"/>
      <w:r w:rsidRPr="000F5EEF">
        <w:rPr>
          <w:rFonts w:eastAsia="DengXian"/>
        </w:rPr>
        <w:t>" attribute within the "</w:t>
      </w:r>
      <w:proofErr w:type="spellStart"/>
      <w:r w:rsidRPr="000F5EEF">
        <w:rPr>
          <w:rFonts w:eastAsia="DengXian"/>
        </w:rPr>
        <w:t>anaSub</w:t>
      </w:r>
      <w:proofErr w:type="spellEnd"/>
      <w:r w:rsidRPr="000F5EEF">
        <w:rPr>
          <w:rFonts w:eastAsia="DengXian"/>
        </w:rPr>
        <w:t>"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w:t>
      </w:r>
      <w:proofErr w:type="spellStart"/>
      <w:r w:rsidRPr="000F5EEF">
        <w:rPr>
          <w:rFonts w:eastAsia="DengXian"/>
        </w:rPr>
        <w:t>immRep</w:t>
      </w:r>
      <w:proofErr w:type="spellEnd"/>
      <w:r w:rsidRPr="000F5EEF">
        <w:rPr>
          <w:rFonts w:eastAsia="DengXian"/>
        </w:rPr>
        <w:t>" attribute within the "</w:t>
      </w:r>
      <w:proofErr w:type="spellStart"/>
      <w:r w:rsidRPr="000F5EEF">
        <w:rPr>
          <w:rFonts w:eastAsia="DengXian"/>
        </w:rPr>
        <w:t>evtReq</w:t>
      </w:r>
      <w:proofErr w:type="spellEnd"/>
      <w:r w:rsidRPr="000F5EEF">
        <w:rPr>
          <w:rFonts w:eastAsia="DengXian"/>
        </w:rPr>
        <w:t>" attribute of the "</w:t>
      </w:r>
      <w:proofErr w:type="spellStart"/>
      <w:r w:rsidRPr="000F5EEF">
        <w:rPr>
          <w:rFonts w:eastAsia="DengXian"/>
        </w:rPr>
        <w:t>anaSub</w:t>
      </w:r>
      <w:proofErr w:type="spellEnd"/>
      <w:r w:rsidRPr="000F5EEF">
        <w:rPr>
          <w:rFonts w:eastAsia="DengXian"/>
        </w:rPr>
        <w:t>" attribute sets to true in the event subscription, the DCCF shall include the reports of the events subscribed, if available, in the HTTP POST response.</w:t>
      </w:r>
    </w:p>
    <w:p w14:paraId="267E67FA" w14:textId="5B98779A" w:rsidR="000F5EEF" w:rsidRDefault="000F5EEF" w:rsidP="000F5EEF">
      <w:pPr>
        <w:rPr>
          <w:ins w:id="14" w:author="Nokia" w:date="2023-03-31T15:22:00Z"/>
          <w:rFonts w:eastAsia="SimSun"/>
          <w:noProof/>
          <w:lang w:eastAsia="zh-CN"/>
        </w:rPr>
      </w:pPr>
      <w:ins w:id="15" w:author="Nokia" w:date="2023-03-31T15:22:00Z">
        <w:r w:rsidRPr="00777CF6">
          <w:rPr>
            <w:rFonts w:eastAsia="SimSun"/>
            <w:noProof/>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ins>
      <w:ins w:id="16" w:author="Nokia" w:date="2023-03-31T15:23:00Z">
        <w:r>
          <w:rPr>
            <w:rFonts w:eastAsia="SimSun"/>
            <w:noProof/>
            <w:lang w:eastAsia="zh-CN"/>
          </w:rPr>
          <w:t xml:space="preserve">within the "evtReq" attribute of the "anaSub" attribute </w:t>
        </w:r>
      </w:ins>
      <w:ins w:id="17" w:author="Nokia" w:date="2023-03-31T15:22:00Z">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ins>
      <w:ins w:id="18" w:author="Nokia" w:date="2023-03-31T15:24:00Z">
        <w:r>
          <w:rPr>
            <w:rFonts w:eastAsia="SimSun"/>
            <w:noProof/>
            <w:lang w:eastAsia="zh-CN"/>
          </w:rPr>
          <w:t>DCC</w:t>
        </w:r>
      </w:ins>
      <w:ins w:id="19" w:author="Nokia" w:date="2023-03-31T15:22:00Z">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20" w:author="Nokia" w:date="2023-03-31T15:30:00Z">
        <w:r w:rsidR="00CD2FB7">
          <w:rPr>
            <w:noProof/>
            <w:lang w:eastAsia="zh-CN"/>
          </w:rPr>
          <w:t xml:space="preserve">if the </w:t>
        </w:r>
      </w:ins>
      <w:ins w:id="21" w:author="Nokia" w:date="2023-04-19T12:40:00Z">
        <w:r w:rsidR="0083685F">
          <w:rPr>
            <w:noProof/>
            <w:lang w:eastAsia="zh-CN"/>
          </w:rPr>
          <w:t>E</w:t>
        </w:r>
      </w:ins>
      <w:ins w:id="22" w:author="Nokia" w:date="2023-03-31T15:30:00Z">
        <w:r w:rsidR="00CD2FB7">
          <w:rPr>
            <w:noProof/>
          </w:rPr>
          <w:t xml:space="preserve">nhDataMgmt feature is supported, </w:t>
        </w:r>
      </w:ins>
      <w:ins w:id="23" w:author="Nokia" w:date="2023-03-31T15:22:00Z">
        <w:r>
          <w:rPr>
            <w:noProof/>
            <w:lang w:eastAsia="zh-CN"/>
          </w:rPr>
          <w:t xml:space="preserve">the </w:t>
        </w:r>
      </w:ins>
      <w:ins w:id="24" w:author="Nokia" w:date="2023-03-31T15:25:00Z">
        <w:r>
          <w:rPr>
            <w:noProof/>
            <w:lang w:eastAsia="zh-CN"/>
          </w:rPr>
          <w:t>DCCF</w:t>
        </w:r>
      </w:ins>
      <w:ins w:id="25" w:author="Nokia" w:date="2023-03-31T15:22:00Z">
        <w:r>
          <w:rPr>
            <w:noProof/>
            <w:lang w:eastAsia="zh-CN"/>
          </w:rPr>
          <w:t xml:space="preserve"> may consider the contents of the "notifFlagInstruct" attribute</w:t>
        </w:r>
      </w:ins>
      <w:ins w:id="26" w:author="Nokia" w:date="2023-03-31T15:24:00Z">
        <w:r>
          <w:rPr>
            <w:noProof/>
            <w:lang w:eastAsia="zh-CN"/>
          </w:rPr>
          <w:t xml:space="preserve"> </w:t>
        </w:r>
        <w:r>
          <w:rPr>
            <w:rFonts w:eastAsia="SimSun"/>
            <w:noProof/>
            <w:lang w:eastAsia="zh-CN"/>
          </w:rPr>
          <w:t>within the "evtReq" attribute of the "anaSub" attribute</w:t>
        </w:r>
      </w:ins>
      <w:ins w:id="27" w:author="Nokia" w:date="2023-03-31T15:22:00Z">
        <w:r>
          <w:rPr>
            <w:noProof/>
            <w:lang w:eastAsia="zh-CN"/>
          </w:rPr>
          <w:t xml:space="preserve"> (if provided) and/or local configuration to determine its actions</w:t>
        </w:r>
        <w:r w:rsidRPr="00777CF6">
          <w:rPr>
            <w:rFonts w:eastAsia="SimSun"/>
            <w:noProof/>
            <w:lang w:eastAsia="zh-CN"/>
          </w:rPr>
          <w:t>.</w:t>
        </w:r>
      </w:ins>
    </w:p>
    <w:p w14:paraId="0021D146" w14:textId="6638DFF8" w:rsidR="000F5EEF" w:rsidRPr="000F5EEF" w:rsidRDefault="000F5EEF" w:rsidP="000F5EEF">
      <w:pPr>
        <w:rPr>
          <w:rFonts w:eastAsia="DengXian"/>
        </w:rPr>
      </w:pPr>
      <w:bookmarkStart w:id="28" w:name="_Hlk131065281"/>
      <w:ins w:id="29" w:author="Nokia" w:date="2023-03-31T15:22:00Z">
        <w:r>
          <w:rPr>
            <w:noProof/>
          </w:rPr>
          <w:t xml:space="preserve">If the </w:t>
        </w:r>
      </w:ins>
      <w:ins w:id="30" w:author="Nokia" w:date="2023-04-19T10:44:00Z">
        <w:r w:rsidR="00414194">
          <w:rPr>
            <w:noProof/>
          </w:rPr>
          <w:t>E</w:t>
        </w:r>
      </w:ins>
      <w:ins w:id="31" w:author="Nokia" w:date="2023-03-31T15:22:00Z">
        <w:r>
          <w:rPr>
            <w:noProof/>
          </w:rPr>
          <w:t xml:space="preserve">nhDataMgmt feature is supported and the </w:t>
        </w:r>
      </w:ins>
      <w:ins w:id="32" w:author="Nokia" w:date="2023-03-31T15:25:00Z">
        <w:r>
          <w:rPr>
            <w:noProof/>
          </w:rPr>
          <w:t>DCC</w:t>
        </w:r>
      </w:ins>
      <w:ins w:id="33" w:author="Nokia" w:date="2023-03-31T15:22:00Z">
        <w:r>
          <w:rPr>
            <w:noProof/>
          </w:rPr>
          <w:t>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34" w:author="Nokia" w:date="2023-03-31T15:25:00Z">
        <w:r>
          <w:rPr>
            <w:noProof/>
          </w:rPr>
          <w:t>DCC</w:t>
        </w:r>
      </w:ins>
      <w:ins w:id="35" w:author="Nokia" w:date="2023-03-31T15:22: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8"/>
    </w:p>
    <w:p w14:paraId="76CB0135" w14:textId="28F64D52" w:rsidR="008E27BB" w:rsidRPr="00777CF6" w:rsidRDefault="000F5EEF" w:rsidP="00857A63">
      <w:pPr>
        <w:rPr>
          <w:rFonts w:eastAsia="DengXian"/>
        </w:rPr>
      </w:pPr>
      <w:r w:rsidRPr="000F5EEF">
        <w:rPr>
          <w:rFonts w:eastAsia="DengXian"/>
        </w:rPr>
        <w:t>If an error occurs when processing the HTTP POST request, the DCCF shall send an HTTP error response as specified in clause 5.1.7.</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1D909" w14:textId="77777777" w:rsidR="000F5EEF" w:rsidRPr="000F5EEF" w:rsidRDefault="000F5EEF" w:rsidP="000F5EEF">
      <w:pPr>
        <w:keepNext/>
        <w:keepLines/>
        <w:spacing w:before="120"/>
        <w:ind w:left="1701" w:hanging="1701"/>
        <w:outlineLvl w:val="4"/>
        <w:rPr>
          <w:rFonts w:ascii="Arial" w:eastAsia="DengXian" w:hAnsi="Arial"/>
          <w:sz w:val="22"/>
        </w:rPr>
      </w:pPr>
      <w:bookmarkStart w:id="36" w:name="_Toc510696594"/>
      <w:bookmarkStart w:id="37" w:name="_Toc35971386"/>
      <w:bookmarkStart w:id="38" w:name="_Toc67903510"/>
      <w:bookmarkStart w:id="39" w:name="_Toc73173217"/>
      <w:bookmarkStart w:id="40" w:name="_Toc96959785"/>
      <w:bookmarkStart w:id="41" w:name="_Toc129247492"/>
      <w:bookmarkStart w:id="42" w:name="_Toc129271814"/>
      <w:r w:rsidRPr="000F5EEF">
        <w:rPr>
          <w:rFonts w:ascii="Arial" w:eastAsia="DengXian" w:hAnsi="Arial"/>
          <w:sz w:val="22"/>
        </w:rPr>
        <w:lastRenderedPageBreak/>
        <w:t>4.2.2.2.3</w:t>
      </w:r>
      <w:r w:rsidRPr="000F5EEF">
        <w:rPr>
          <w:rFonts w:ascii="Arial" w:eastAsia="DengXian" w:hAnsi="Arial"/>
          <w:sz w:val="22"/>
        </w:rPr>
        <w:tab/>
      </w:r>
      <w:bookmarkEnd w:id="36"/>
      <w:bookmarkEnd w:id="37"/>
      <w:bookmarkEnd w:id="38"/>
      <w:r w:rsidRPr="000F5EEF">
        <w:rPr>
          <w:rFonts w:ascii="Arial" w:eastAsia="DengXian" w:hAnsi="Arial"/>
          <w:sz w:val="22"/>
        </w:rPr>
        <w:t>Update subscription for analytic notifications</w:t>
      </w:r>
      <w:bookmarkEnd w:id="39"/>
      <w:bookmarkEnd w:id="40"/>
      <w:bookmarkEnd w:id="41"/>
      <w:bookmarkEnd w:id="42"/>
    </w:p>
    <w:p w14:paraId="1AC02F4C"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8420" w:dyaOrig="3420" w14:anchorId="099332D5">
          <v:shape id="_x0000_i1026" type="#_x0000_t75" style="width:420.5pt;height:169pt" o:ole="">
            <v:imagedata r:id="rId20" o:title=""/>
          </v:shape>
          <o:OLEObject Type="Embed" ProgID="Visio.Drawing.15" ShapeID="_x0000_i1026" DrawAspect="Content" ObjectID="_1743583993" r:id="rId21"/>
        </w:object>
      </w:r>
    </w:p>
    <w:p w14:paraId="59E3485B"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4.2.2.2.3-1: NF service consumer updates subscription to analytics notifications</w:t>
      </w:r>
    </w:p>
    <w:p w14:paraId="7F5BAB6A" w14:textId="77777777" w:rsidR="000F5EEF" w:rsidRPr="000F5EEF" w:rsidRDefault="000F5EEF" w:rsidP="000F5EEF">
      <w:pPr>
        <w:rPr>
          <w:rFonts w:eastAsia="DengXian"/>
        </w:rPr>
      </w:pPr>
      <w:r w:rsidRPr="000F5EEF">
        <w:rPr>
          <w:rFonts w:eastAsia="DengXian"/>
        </w:rPr>
        <w:t xml:space="preserve">The NF service consumer shall invoke the </w:t>
      </w:r>
      <w:proofErr w:type="spellStart"/>
      <w:r w:rsidRPr="000F5EEF">
        <w:rPr>
          <w:rFonts w:eastAsia="DengXian"/>
        </w:rPr>
        <w:t>Ndccf_DataManagement_Subscribe</w:t>
      </w:r>
      <w:proofErr w:type="spellEnd"/>
      <w:r w:rsidRPr="000F5EEF">
        <w:rPr>
          <w:rFonts w:eastAsia="DengXian"/>
        </w:rPr>
        <w:t xml:space="preserve"> service operation to update a subscription to analytics notifications. The NF service consumer </w:t>
      </w:r>
      <w:r w:rsidRPr="000F5EEF">
        <w:rPr>
          <w:rFonts w:eastAsia="DengXian"/>
          <w:lang w:val="en-US"/>
        </w:rPr>
        <w:t xml:space="preserve">shall </w:t>
      </w:r>
      <w:r w:rsidRPr="000F5EEF">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w:t>
      </w:r>
      <w:proofErr w:type="spellStart"/>
      <w:r w:rsidRPr="000F5EEF">
        <w:rPr>
          <w:rFonts w:eastAsia="DengXian"/>
        </w:rPr>
        <w:t>subscriptionId</w:t>
      </w:r>
      <w:proofErr w:type="spellEnd"/>
      <w:r w:rsidRPr="000F5EEF">
        <w:rPr>
          <w:rFonts w:eastAsia="DengXian"/>
        </w:rPr>
        <w:t xml:space="preserve">}. The </w:t>
      </w:r>
      <w:proofErr w:type="spellStart"/>
      <w:r w:rsidRPr="000F5EEF">
        <w:rPr>
          <w:rFonts w:eastAsia="DengXian"/>
        </w:rPr>
        <w:t>NdccfAnalyticsSubscription</w:t>
      </w:r>
      <w:proofErr w:type="spellEnd"/>
      <w:r w:rsidRPr="000F5EEF">
        <w:rPr>
          <w:rFonts w:eastAsia="DengXian"/>
        </w:rPr>
        <w:t xml:space="preserve"> data structure provided in the request body shall include the same contents as described in clause 4.2.2.2.2.</w:t>
      </w:r>
    </w:p>
    <w:p w14:paraId="7ACBF1F9" w14:textId="77777777" w:rsidR="000F5EEF" w:rsidRPr="000F5EEF" w:rsidRDefault="000F5EEF" w:rsidP="000F5EEF">
      <w:pPr>
        <w:rPr>
          <w:rFonts w:eastAsia="DengXian"/>
        </w:rPr>
      </w:pPr>
      <w:r w:rsidRPr="000F5EEF">
        <w:rPr>
          <w:rFonts w:eastAsia="DengXian"/>
        </w:rPr>
        <w:t xml:space="preserve">Upon the reception of an HTTP PUT request with "{apiRoot}/ndccf-datamanagement/&lt;apiVersion&gt;/analytics-subscriptions/{subscriptionId}" as Resource URI and </w:t>
      </w:r>
      <w:proofErr w:type="spellStart"/>
      <w:r w:rsidRPr="000F5EEF">
        <w:rPr>
          <w:rFonts w:eastAsia="DengXian"/>
        </w:rPr>
        <w:t>NdccfAnalyticsSubscription</w:t>
      </w:r>
      <w:proofErr w:type="spellEnd"/>
      <w:r w:rsidRPr="000F5EEF">
        <w:rPr>
          <w:rFonts w:eastAsia="DengXian"/>
        </w:rPr>
        <w:t xml:space="preserve">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7D0ED005"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3C4F45AE"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830F369"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F6DCC3" w14:textId="77777777" w:rsidR="000F5EEF" w:rsidRPr="000F5EEF" w:rsidRDefault="000F5EEF" w:rsidP="000F5EEF">
      <w:pPr>
        <w:rPr>
          <w:rFonts w:eastAsia="DengXian"/>
        </w:rPr>
      </w:pPr>
      <w:r w:rsidRPr="000F5EEF">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517FE19B"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update the subscription of corresponding </w:t>
      </w:r>
      <w:proofErr w:type="spellStart"/>
      <w:r w:rsidRPr="000F5EEF">
        <w:rPr>
          <w:rFonts w:eastAsia="DengXian"/>
        </w:rPr>
        <w:t>subscriptionId</w:t>
      </w:r>
      <w:proofErr w:type="spellEnd"/>
      <w:r w:rsidRPr="000F5EEF">
        <w:rPr>
          <w:rFonts w:eastAsia="DengXian"/>
        </w:rPr>
        <w:t>; and</w:t>
      </w:r>
    </w:p>
    <w:p w14:paraId="31FEDD10"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19737BEB" w14:textId="77777777" w:rsidR="000F5EEF" w:rsidRPr="000F5EEF" w:rsidRDefault="000F5EEF" w:rsidP="000F5EEF">
      <w:pPr>
        <w:rPr>
          <w:rFonts w:eastAsia="DengXian"/>
        </w:rPr>
      </w:pPr>
      <w:r w:rsidRPr="000F5EEF">
        <w:rPr>
          <w:rFonts w:eastAsia="DengXian"/>
        </w:rPr>
        <w:t>If the DCCF successfully updated the "Individual DCCF Analytics Subscription" resource, the DCCF shall respond with:</w:t>
      </w:r>
    </w:p>
    <w:p w14:paraId="7E659652" w14:textId="77777777" w:rsidR="000F5EEF" w:rsidRPr="000F5EEF" w:rsidRDefault="000F5EEF" w:rsidP="000F5EEF">
      <w:pPr>
        <w:ind w:left="568" w:hanging="284"/>
        <w:rPr>
          <w:rFonts w:eastAsia="DengXian"/>
        </w:rPr>
      </w:pPr>
      <w:r w:rsidRPr="000F5EEF">
        <w:rPr>
          <w:rFonts w:eastAsia="DengXian"/>
        </w:rPr>
        <w:t>a)</w:t>
      </w:r>
      <w:r w:rsidRPr="000F5EEF">
        <w:rPr>
          <w:rFonts w:eastAsia="DengXian"/>
        </w:rPr>
        <w:tab/>
        <w:t xml:space="preserve">HTTP "200 OK" status code with the message body containing a representation of the updated subscription, as shown in figure 4.2.2.2.3-1, step 2a. If </w:t>
      </w:r>
      <w:r w:rsidRPr="000F5EEF">
        <w:rPr>
          <w:rFonts w:eastAsia="DengXian"/>
          <w:lang w:eastAsia="zh-CN"/>
        </w:rPr>
        <w:t xml:space="preserve">not all the requested analytics events in the </w:t>
      </w:r>
      <w:r w:rsidRPr="000F5EEF">
        <w:rPr>
          <w:rFonts w:eastAsia="DengXian"/>
        </w:rPr>
        <w:t>subscription</w:t>
      </w:r>
      <w:r w:rsidRPr="000F5EEF">
        <w:rPr>
          <w:rFonts w:eastAsia="DengXian"/>
          <w:lang w:eastAsia="zh-CN"/>
        </w:rPr>
        <w:t xml:space="preserve"> are modified </w:t>
      </w:r>
      <w:r w:rsidRPr="000F5EEF">
        <w:rPr>
          <w:rFonts w:eastAsia="DengXian"/>
          <w:lang w:eastAsia="zh-CN"/>
        </w:rPr>
        <w:lastRenderedPageBreak/>
        <w:t>successfully</w:t>
      </w:r>
      <w:r w:rsidRPr="000F5EEF">
        <w:rPr>
          <w:rFonts w:eastAsia="DengXian"/>
        </w:rPr>
        <w:t>, then the DCCF may include the "</w:t>
      </w:r>
      <w:proofErr w:type="spellStart"/>
      <w:r w:rsidRPr="000F5EEF">
        <w:rPr>
          <w:rFonts w:eastAsia="DengXian" w:hint="eastAsia"/>
          <w:lang w:eastAsia="zh-CN"/>
        </w:rPr>
        <w:t>f</w:t>
      </w:r>
      <w:r w:rsidRPr="000F5EEF">
        <w:rPr>
          <w:rFonts w:eastAsia="DengXian"/>
          <w:lang w:eastAsia="zh-CN"/>
        </w:rPr>
        <w:t>ailEventReports</w:t>
      </w:r>
      <w:proofErr w:type="spellEnd"/>
      <w:r w:rsidRPr="000F5EEF">
        <w:rPr>
          <w:rFonts w:eastAsia="DengXian"/>
        </w:rPr>
        <w:t>" attribute within the "</w:t>
      </w:r>
      <w:proofErr w:type="spellStart"/>
      <w:r w:rsidRPr="000F5EEF">
        <w:rPr>
          <w:rFonts w:eastAsia="DengXian"/>
        </w:rPr>
        <w:t>anaSub</w:t>
      </w:r>
      <w:proofErr w:type="spellEnd"/>
      <w:r w:rsidRPr="000F5EEF">
        <w:rPr>
          <w:rFonts w:eastAsia="DengXian"/>
        </w:rPr>
        <w:t>" attribute, indicating the event(s) for which the modification failed and the associated reason(s); or</w:t>
      </w:r>
    </w:p>
    <w:p w14:paraId="1A44D196" w14:textId="77777777" w:rsidR="000F5EEF" w:rsidRPr="000F5EEF" w:rsidRDefault="000F5EEF" w:rsidP="000F5EEF">
      <w:pPr>
        <w:ind w:left="568" w:hanging="284"/>
        <w:rPr>
          <w:rFonts w:eastAsia="DengXian"/>
        </w:rPr>
      </w:pPr>
      <w:r w:rsidRPr="000F5EEF">
        <w:rPr>
          <w:rFonts w:eastAsia="DengXian"/>
        </w:rPr>
        <w:t>b)</w:t>
      </w:r>
      <w:r w:rsidRPr="000F5EEF">
        <w:rPr>
          <w:rFonts w:eastAsia="DengXian"/>
        </w:rPr>
        <w:tab/>
        <w:t xml:space="preserve">HTTP "204 No Content" status code, as shown in figure 4.2.2.2.3-1, step 2b. </w:t>
      </w:r>
    </w:p>
    <w:p w14:paraId="4969254F" w14:textId="428784CF" w:rsidR="00CD2FB7" w:rsidRDefault="00CD2FB7" w:rsidP="00CD2FB7">
      <w:pPr>
        <w:rPr>
          <w:ins w:id="43" w:author="Nokia" w:date="2023-03-31T15:27:00Z"/>
          <w:rFonts w:eastAsia="SimSun"/>
          <w:noProof/>
          <w:lang w:eastAsia="zh-CN"/>
        </w:rPr>
      </w:pPr>
      <w:ins w:id="44" w:author="Nokia" w:date="2023-03-31T15:27:00Z">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attribute</w:t>
        </w:r>
      </w:ins>
      <w:ins w:id="45" w:author="Nokia" w:date="2023-03-31T15:28:00Z">
        <w:r w:rsidRPr="00777CF6">
          <w:rPr>
            <w:rFonts w:eastAsia="SimSun"/>
            <w:noProof/>
            <w:lang w:eastAsia="zh-CN"/>
          </w:rPr>
          <w:t xml:space="preserve"> </w:t>
        </w:r>
        <w:r>
          <w:rPr>
            <w:rFonts w:eastAsia="SimSun"/>
            <w:noProof/>
            <w:lang w:eastAsia="zh-CN"/>
          </w:rPr>
          <w:t>within the "evtReq" attribute of the "anaSub" attribute</w:t>
        </w:r>
      </w:ins>
      <w:ins w:id="46" w:author="Nokia" w:date="2023-03-31T15:27:00Z">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ins>
      <w:ins w:id="47" w:author="Nokia" w:date="2023-03-31T15:28:00Z">
        <w:r>
          <w:rPr>
            <w:rFonts w:eastAsia="SimSun"/>
            <w:noProof/>
            <w:lang w:eastAsia="zh-CN"/>
          </w:rPr>
          <w:t>DCC</w:t>
        </w:r>
      </w:ins>
      <w:ins w:id="48" w:author="Nokia" w:date="2023-03-31T15:27:00Z">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49" w:author="Nokia" w:date="2023-03-31T15:30:00Z">
        <w:r>
          <w:rPr>
            <w:noProof/>
            <w:lang w:eastAsia="zh-CN"/>
          </w:rPr>
          <w:t xml:space="preserve">if the </w:t>
        </w:r>
      </w:ins>
      <w:ins w:id="50" w:author="Nokia" w:date="2023-04-19T12:40:00Z">
        <w:r w:rsidR="0083685F">
          <w:rPr>
            <w:noProof/>
          </w:rPr>
          <w:t>E</w:t>
        </w:r>
      </w:ins>
      <w:ins w:id="51" w:author="Nokia" w:date="2023-03-31T15:30:00Z">
        <w:r>
          <w:rPr>
            <w:noProof/>
          </w:rPr>
          <w:t xml:space="preserve">nhDataMgmt feature is supported, </w:t>
        </w:r>
      </w:ins>
      <w:ins w:id="52" w:author="Nokia" w:date="2023-03-31T15:27:00Z">
        <w:r>
          <w:rPr>
            <w:noProof/>
            <w:lang w:eastAsia="zh-CN"/>
          </w:rPr>
          <w:t xml:space="preserve">the </w:t>
        </w:r>
      </w:ins>
      <w:ins w:id="53" w:author="Nokia" w:date="2023-03-31T15:28:00Z">
        <w:r>
          <w:rPr>
            <w:noProof/>
            <w:lang w:eastAsia="zh-CN"/>
          </w:rPr>
          <w:t>DCC</w:t>
        </w:r>
      </w:ins>
      <w:ins w:id="54" w:author="Nokia" w:date="2023-03-31T15:27:00Z">
        <w:r>
          <w:rPr>
            <w:noProof/>
            <w:lang w:eastAsia="zh-CN"/>
          </w:rPr>
          <w:t>F may consider the contents of the "notifFlagInstruct" attribute (if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ins>
      <w:ins w:id="55" w:author="Nokia" w:date="2023-03-31T15:28:00Z">
        <w:r>
          <w:rPr>
            <w:rFonts w:eastAsia="SimSun"/>
            <w:noProof/>
            <w:lang w:eastAsia="zh-CN"/>
          </w:rPr>
          <w:t>DCC</w:t>
        </w:r>
      </w:ins>
      <w:ins w:id="56" w:author="Nokia" w:date="2023-03-31T15:27:00Z">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ins>
      <w:ins w:id="57" w:author="Nokia" w:date="2023-03-31T15:29:00Z">
        <w:r>
          <w:rPr>
            <w:rFonts w:eastAsia="SimSun"/>
            <w:noProof/>
            <w:lang w:eastAsia="zh-CN"/>
          </w:rPr>
          <w:t>DCC</w:t>
        </w:r>
      </w:ins>
      <w:ins w:id="58" w:author="Nokia" w:date="2023-03-31T15:27:00Z">
        <w:r w:rsidRPr="00777CF6">
          <w:rPr>
            <w:rFonts w:eastAsia="SimSun"/>
            <w:noProof/>
            <w:lang w:eastAsia="zh-CN"/>
          </w:rPr>
          <w:t>F shall unmute the event notification, i.e. start sending again notifications for available events.</w:t>
        </w:r>
      </w:ins>
    </w:p>
    <w:p w14:paraId="3944B9E4" w14:textId="59CAB7E4" w:rsidR="000F5EEF" w:rsidRDefault="00CD2FB7" w:rsidP="00CD2FB7">
      <w:pPr>
        <w:rPr>
          <w:ins w:id="59" w:author="Nokia" w:date="2023-03-31T15:26:00Z"/>
          <w:rFonts w:eastAsia="DengXian"/>
        </w:rPr>
      </w:pPr>
      <w:bookmarkStart w:id="60" w:name="_Hlk131065346"/>
      <w:ins w:id="61" w:author="Nokia" w:date="2023-03-31T15:27:00Z">
        <w:r>
          <w:rPr>
            <w:noProof/>
          </w:rPr>
          <w:t xml:space="preserve">If the </w:t>
        </w:r>
      </w:ins>
      <w:ins w:id="62" w:author="Nokia" w:date="2023-04-19T10:44:00Z">
        <w:r w:rsidR="00414194">
          <w:rPr>
            <w:noProof/>
          </w:rPr>
          <w:t>E</w:t>
        </w:r>
      </w:ins>
      <w:ins w:id="63" w:author="Nokia" w:date="2023-03-31T15:27:00Z">
        <w:r>
          <w:rPr>
            <w:noProof/>
          </w:rPr>
          <w:t xml:space="preserve">nhDataMgmt feature is supported and the </w:t>
        </w:r>
      </w:ins>
      <w:ins w:id="64" w:author="Nokia" w:date="2023-03-31T15:29:00Z">
        <w:r>
          <w:rPr>
            <w:noProof/>
          </w:rPr>
          <w:t>DCC</w:t>
        </w:r>
      </w:ins>
      <w:ins w:id="65" w:author="Nokia" w:date="2023-03-31T15:27:00Z">
        <w:r>
          <w:rPr>
            <w:noProof/>
          </w:rPr>
          <w:t>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66" w:author="Nokia" w:date="2023-03-31T15:29:00Z">
        <w:r>
          <w:rPr>
            <w:noProof/>
          </w:rPr>
          <w:t>DCC</w:t>
        </w:r>
      </w:ins>
      <w:ins w:id="67" w:author="Nokia" w:date="2023-03-31T15:27: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60"/>
    </w:p>
    <w:p w14:paraId="5D291C77" w14:textId="5F32C1E1" w:rsidR="000F5EEF" w:rsidRPr="000F5EEF" w:rsidRDefault="000F5EEF" w:rsidP="000F5EEF">
      <w:pPr>
        <w:rPr>
          <w:rFonts w:eastAsia="DengXian"/>
        </w:rPr>
      </w:pPr>
      <w:r w:rsidRPr="000F5EEF">
        <w:rPr>
          <w:rFonts w:eastAsia="DengXian"/>
        </w:rPr>
        <w:t>If an error occurs when processing the HTTP PUT request, the DCCF shall send an HTTP error response as specified in clause 5.1.7.</w:t>
      </w:r>
    </w:p>
    <w:p w14:paraId="4FE5D8C6" w14:textId="67A0B9B3" w:rsidR="000F5EEF" w:rsidRPr="00777CF6" w:rsidRDefault="000F5EEF" w:rsidP="000F5EEF">
      <w:pPr>
        <w:rPr>
          <w:rFonts w:eastAsia="DengXian"/>
        </w:rPr>
      </w:pPr>
      <w:r w:rsidRPr="000F5EEF">
        <w:rPr>
          <w:rFonts w:eastAsia="DengXian"/>
        </w:rPr>
        <w:t>If the DCCF determines the received HTTP PUT request needs to be redirected, the DCCF shall send an HTTP redirect response as specified in clause </w:t>
      </w:r>
      <w:r w:rsidRPr="000F5EEF">
        <w:rPr>
          <w:rFonts w:eastAsia="DengXian"/>
          <w:lang w:eastAsia="zh-CN"/>
        </w:rPr>
        <w:t xml:space="preserve">6.10.9 of </w:t>
      </w:r>
      <w:r w:rsidRPr="000F5EEF">
        <w:rPr>
          <w:rFonts w:eastAsia="DengXian"/>
          <w:lang w:val="en-US"/>
        </w:rPr>
        <w:t>3GPP TS 29.500 [4]</w:t>
      </w:r>
      <w:r w:rsidRPr="000F5EEF">
        <w:rPr>
          <w:rFonts w:eastAsia="DengXian"/>
        </w:rPr>
        <w:t>.</w:t>
      </w:r>
    </w:p>
    <w:p w14:paraId="3FBA0B42"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76446C" w14:textId="77777777" w:rsidR="000F5EEF" w:rsidRPr="000F5EEF" w:rsidRDefault="000F5EEF" w:rsidP="000F5EEF">
      <w:pPr>
        <w:keepNext/>
        <w:keepLines/>
        <w:spacing w:before="120"/>
        <w:ind w:left="1701" w:hanging="1701"/>
        <w:outlineLvl w:val="4"/>
        <w:rPr>
          <w:rFonts w:ascii="Arial" w:eastAsia="DengXian" w:hAnsi="Arial"/>
          <w:sz w:val="22"/>
        </w:rPr>
      </w:pPr>
      <w:bookmarkStart w:id="68" w:name="_Toc96959786"/>
      <w:bookmarkStart w:id="69" w:name="_Toc129247493"/>
      <w:bookmarkStart w:id="70" w:name="_Toc129271815"/>
      <w:r w:rsidRPr="000F5EEF">
        <w:rPr>
          <w:rFonts w:ascii="Arial" w:eastAsia="DengXian" w:hAnsi="Arial"/>
          <w:sz w:val="22"/>
        </w:rPr>
        <w:t>4.2.2.2.4</w:t>
      </w:r>
      <w:r w:rsidRPr="000F5EEF">
        <w:rPr>
          <w:rFonts w:ascii="Arial" w:eastAsia="DengXian" w:hAnsi="Arial"/>
          <w:sz w:val="22"/>
        </w:rPr>
        <w:tab/>
        <w:t>Subscription for data notifications</w:t>
      </w:r>
      <w:bookmarkEnd w:id="68"/>
      <w:bookmarkEnd w:id="69"/>
      <w:bookmarkEnd w:id="70"/>
    </w:p>
    <w:p w14:paraId="112BC458" w14:textId="77777777" w:rsidR="000F5EEF" w:rsidRPr="000F5EEF" w:rsidRDefault="000F5EEF" w:rsidP="000F5EEF">
      <w:pPr>
        <w:rPr>
          <w:rFonts w:eastAsia="DengXian"/>
        </w:rPr>
      </w:pPr>
      <w:r w:rsidRPr="000F5EEF">
        <w:rPr>
          <w:rFonts w:eastAsia="DengXian"/>
        </w:rPr>
        <w:t>Figure 4.2.2.2.4-1 shows a scenario where the NF service consumer sends a request to the DCCF to subscribe</w:t>
      </w:r>
      <w:r w:rsidRPr="000F5EEF">
        <w:rPr>
          <w:rFonts w:eastAsia="Batang"/>
        </w:rPr>
        <w:t xml:space="preserve"> </w:t>
      </w:r>
      <w:r w:rsidRPr="000F5EEF">
        <w:rPr>
          <w:rFonts w:eastAsia="DengXian"/>
        </w:rPr>
        <w:t>for data notifications.</w:t>
      </w:r>
    </w:p>
    <w:p w14:paraId="57182707"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10120" w:dyaOrig="3310" w14:anchorId="2B9A81E7">
          <v:shape id="_x0000_i1027" type="#_x0000_t75" style="width:458.5pt;height:149.5pt" o:ole="">
            <v:imagedata r:id="rId22" o:title=""/>
          </v:shape>
          <o:OLEObject Type="Embed" ProgID="Visio.Drawing.15" ShapeID="_x0000_i1027" DrawAspect="Content" ObjectID="_1743583994" r:id="rId23"/>
        </w:object>
      </w:r>
    </w:p>
    <w:p w14:paraId="549E272F"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4.2.2.2.4-1: NF service consumer subscribes to data notifications</w:t>
      </w:r>
    </w:p>
    <w:p w14:paraId="525228A4" w14:textId="77777777" w:rsidR="000F5EEF" w:rsidRPr="000F5EEF" w:rsidRDefault="000F5EEF" w:rsidP="000F5EEF">
      <w:pPr>
        <w:rPr>
          <w:rFonts w:eastAsia="DengXian"/>
        </w:rPr>
      </w:pPr>
      <w:r w:rsidRPr="000F5EEF">
        <w:rPr>
          <w:rFonts w:eastAsia="DengXian"/>
        </w:rPr>
        <w:t xml:space="preserve">The NF service consumer (i.e. NWDAF) shall invoke the </w:t>
      </w:r>
      <w:proofErr w:type="spellStart"/>
      <w:r w:rsidRPr="000F5EEF">
        <w:rPr>
          <w:rFonts w:eastAsia="DengXian"/>
        </w:rPr>
        <w:t>Ndccf_DataManagement_Subscribe</w:t>
      </w:r>
      <w:proofErr w:type="spellEnd"/>
      <w:r w:rsidRPr="000F5EEF">
        <w:rPr>
          <w:rFonts w:eastAsia="DengXian"/>
        </w:rPr>
        <w:t xml:space="preserve"> service operation to subscribe to data notification(s). The NF service consumer </w:t>
      </w:r>
      <w:r w:rsidRPr="000F5EEF">
        <w:rPr>
          <w:rFonts w:eastAsia="DengXian"/>
          <w:lang w:val="en-US"/>
        </w:rPr>
        <w:t xml:space="preserve">shall </w:t>
      </w:r>
      <w:r w:rsidRPr="000F5EEF">
        <w:rPr>
          <w:rFonts w:eastAsia="DengXian"/>
        </w:rPr>
        <w:t>send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0F5EEF">
        <w:rPr>
          <w:rFonts w:eastAsia="DengXian"/>
        </w:rPr>
        <w:t>NdccfDataSubscription</w:t>
      </w:r>
      <w:proofErr w:type="spellEnd"/>
      <w:r w:rsidRPr="000F5EEF">
        <w:rPr>
          <w:rFonts w:eastAsia="DengXian"/>
        </w:rPr>
        <w:t xml:space="preserve"> data structure provided in the request body shall include: </w:t>
      </w:r>
    </w:p>
    <w:p w14:paraId="34EDEB01"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target address within the "</w:t>
      </w:r>
      <w:proofErr w:type="spellStart"/>
      <w:r w:rsidRPr="000F5EEF">
        <w:rPr>
          <w:rFonts w:eastAsia="DengXian"/>
        </w:rPr>
        <w:t>dataNotifUri</w:t>
      </w:r>
      <w:proofErr w:type="spellEnd"/>
      <w:r w:rsidRPr="000F5EEF">
        <w:rPr>
          <w:rFonts w:eastAsia="DengXian"/>
        </w:rPr>
        <w:t>" attribute;</w:t>
      </w:r>
    </w:p>
    <w:p w14:paraId="265D4D8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correlation identifier within the "</w:t>
      </w:r>
      <w:proofErr w:type="spellStart"/>
      <w:r w:rsidRPr="000F5EEF">
        <w:rPr>
          <w:rFonts w:eastAsia="DengXian"/>
        </w:rPr>
        <w:t>dataNotifCorrId</w:t>
      </w:r>
      <w:proofErr w:type="spellEnd"/>
      <w:r w:rsidRPr="000F5EEF">
        <w:rPr>
          <w:rFonts w:eastAsia="DengXian"/>
        </w:rPr>
        <w:t>" attribute; and</w:t>
      </w:r>
    </w:p>
    <w:p w14:paraId="6473BE1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data subscription within the "</w:t>
      </w:r>
      <w:proofErr w:type="spellStart"/>
      <w:r w:rsidRPr="000F5EEF">
        <w:rPr>
          <w:rFonts w:eastAsia="DengXian"/>
        </w:rPr>
        <w:t>dataSub</w:t>
      </w:r>
      <w:proofErr w:type="spellEnd"/>
      <w:r w:rsidRPr="000F5EEF">
        <w:rPr>
          <w:rFonts w:eastAsia="DengXian"/>
        </w:rPr>
        <w:t>" attribute, which contains one of the following:</w:t>
      </w:r>
    </w:p>
    <w:p w14:paraId="47501281"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AMF event exposure subscription within the "</w:t>
      </w:r>
      <w:proofErr w:type="spellStart"/>
      <w:r w:rsidRPr="000F5EEF">
        <w:rPr>
          <w:rFonts w:eastAsia="DengXian"/>
        </w:rPr>
        <w:t>amfDataSub</w:t>
      </w:r>
      <w:proofErr w:type="spellEnd"/>
      <w:r w:rsidRPr="000F5EEF">
        <w:rPr>
          <w:rFonts w:eastAsia="DengXian"/>
        </w:rPr>
        <w:t>" attribute;</w:t>
      </w:r>
    </w:p>
    <w:p w14:paraId="65E2C7C3" w14:textId="77777777" w:rsidR="000F5EEF" w:rsidRPr="000F5EEF" w:rsidRDefault="000F5EEF" w:rsidP="000F5EEF">
      <w:pPr>
        <w:ind w:left="851" w:hanging="284"/>
        <w:rPr>
          <w:rFonts w:eastAsia="DengXian"/>
        </w:rPr>
      </w:pPr>
      <w:r w:rsidRPr="000F5EEF">
        <w:rPr>
          <w:rFonts w:eastAsia="DengXian"/>
        </w:rPr>
        <w:lastRenderedPageBreak/>
        <w:t>-</w:t>
      </w:r>
      <w:r w:rsidRPr="000F5EEF">
        <w:rPr>
          <w:rFonts w:eastAsia="DengXian"/>
        </w:rPr>
        <w:tab/>
        <w:t>SMF event exposure subscription within the "</w:t>
      </w:r>
      <w:proofErr w:type="spellStart"/>
      <w:r w:rsidRPr="000F5EEF">
        <w:rPr>
          <w:rFonts w:eastAsia="DengXian"/>
        </w:rPr>
        <w:t>smfDataSub</w:t>
      </w:r>
      <w:proofErr w:type="spellEnd"/>
      <w:r w:rsidRPr="000F5EEF">
        <w:rPr>
          <w:rFonts w:eastAsia="DengXian"/>
        </w:rPr>
        <w:t>" attribute;</w:t>
      </w:r>
    </w:p>
    <w:p w14:paraId="48166911"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UDM event exposure subscription within the "</w:t>
      </w:r>
      <w:proofErr w:type="spellStart"/>
      <w:r w:rsidRPr="000F5EEF">
        <w:rPr>
          <w:rFonts w:eastAsia="DengXian"/>
        </w:rPr>
        <w:t>udmDataSub</w:t>
      </w:r>
      <w:proofErr w:type="spellEnd"/>
      <w:r w:rsidRPr="000F5EEF">
        <w:rPr>
          <w:rFonts w:eastAsia="DengXian"/>
        </w:rPr>
        <w:t xml:space="preserve">" attribute; </w:t>
      </w:r>
    </w:p>
    <w:p w14:paraId="1EC99A3A"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NEF event exposure subscription within the "</w:t>
      </w:r>
      <w:proofErr w:type="spellStart"/>
      <w:r w:rsidRPr="000F5EEF">
        <w:rPr>
          <w:rFonts w:eastAsia="DengXian"/>
        </w:rPr>
        <w:t>nefDataSub</w:t>
      </w:r>
      <w:proofErr w:type="spellEnd"/>
      <w:r w:rsidRPr="000F5EEF">
        <w:rPr>
          <w:rFonts w:eastAsia="DengXian"/>
        </w:rPr>
        <w:t>" attribute;</w:t>
      </w:r>
    </w:p>
    <w:p w14:paraId="372E6FDF"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AF event exposure subscription within the "</w:t>
      </w:r>
      <w:proofErr w:type="spellStart"/>
      <w:r w:rsidRPr="000F5EEF">
        <w:rPr>
          <w:rFonts w:eastAsia="DengXian"/>
        </w:rPr>
        <w:t>afDataSub</w:t>
      </w:r>
      <w:proofErr w:type="spellEnd"/>
      <w:r w:rsidRPr="000F5EEF">
        <w:rPr>
          <w:rFonts w:eastAsia="DengXian"/>
        </w:rPr>
        <w:t>" attribute;</w:t>
      </w:r>
    </w:p>
    <w:p w14:paraId="0B869ED3"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NRF event exposure subscription within the "</w:t>
      </w:r>
      <w:proofErr w:type="spellStart"/>
      <w:r w:rsidRPr="000F5EEF">
        <w:rPr>
          <w:rFonts w:eastAsia="DengXian"/>
        </w:rPr>
        <w:t>nrfDataSub</w:t>
      </w:r>
      <w:proofErr w:type="spellEnd"/>
      <w:r w:rsidRPr="000F5EEF">
        <w:rPr>
          <w:rFonts w:eastAsia="DengXian"/>
        </w:rPr>
        <w:t>" attribute;</w:t>
      </w:r>
    </w:p>
    <w:p w14:paraId="4687ABD7"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NSACF event exposure subscription within the "</w:t>
      </w:r>
      <w:proofErr w:type="spellStart"/>
      <w:r w:rsidRPr="000F5EEF">
        <w:rPr>
          <w:rFonts w:eastAsia="DengXian"/>
        </w:rPr>
        <w:t>nsacfDataSub</w:t>
      </w:r>
      <w:proofErr w:type="spellEnd"/>
      <w:r w:rsidRPr="000F5EEF">
        <w:rPr>
          <w:rFonts w:eastAsia="DengXian"/>
        </w:rPr>
        <w:t>" attribute;</w:t>
      </w:r>
    </w:p>
    <w:p w14:paraId="5DD830DE" w14:textId="77777777" w:rsidR="000F5EEF" w:rsidRPr="000F5EEF" w:rsidRDefault="000F5EEF" w:rsidP="000F5EEF">
      <w:pPr>
        <w:rPr>
          <w:rFonts w:eastAsia="DengXian"/>
          <w:noProof/>
        </w:rPr>
      </w:pPr>
      <w:r w:rsidRPr="000F5EEF">
        <w:rPr>
          <w:rFonts w:eastAsia="DengXian"/>
          <w:noProof/>
        </w:rPr>
        <w:t>and may include:</w:t>
      </w:r>
    </w:p>
    <w:p w14:paraId="49D7A5B7"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notification endpoints within the "</w:t>
      </w:r>
      <w:proofErr w:type="spellStart"/>
      <w:r w:rsidRPr="000F5EEF">
        <w:rPr>
          <w:rFonts w:eastAsia="DengXian"/>
          <w:lang w:eastAsia="zh-CN"/>
        </w:rPr>
        <w:t>notifEndpoints</w:t>
      </w:r>
      <w:proofErr w:type="spellEnd"/>
      <w:r w:rsidRPr="000F5EEF">
        <w:rPr>
          <w:rFonts w:eastAsia="DengXian"/>
          <w:noProof/>
        </w:rPr>
        <w:t>" attribute</w:t>
      </w:r>
      <w:r w:rsidRPr="000F5EEF">
        <w:rPr>
          <w:rFonts w:eastAsia="DengXian" w:hint="eastAsia"/>
          <w:noProof/>
          <w:lang w:eastAsia="zh-CN"/>
        </w:rPr>
        <w:t>,</w:t>
      </w:r>
      <w:r w:rsidRPr="000F5EEF">
        <w:rPr>
          <w:rFonts w:eastAsia="DengXian"/>
          <w:noProof/>
          <w:lang w:eastAsia="zh-CN"/>
        </w:rPr>
        <w:t xml:space="preserve"> if th</w:t>
      </w:r>
      <w:r w:rsidRPr="000F5EEF">
        <w:rPr>
          <w:rFonts w:eastAsia="DengXian"/>
          <w:lang w:eastAsia="zh-CN"/>
        </w:rPr>
        <w:t>e "</w:t>
      </w:r>
      <w:proofErr w:type="spellStart"/>
      <w:r w:rsidRPr="000F5EEF">
        <w:rPr>
          <w:rFonts w:eastAsia="DengXian"/>
        </w:rPr>
        <w:t>DataAnaCollect</w:t>
      </w:r>
      <w:proofErr w:type="spellEnd"/>
      <w:r w:rsidRPr="000F5EEF">
        <w:rPr>
          <w:rFonts w:eastAsia="DengXian"/>
          <w:lang w:eastAsia="zh-CN"/>
        </w:rPr>
        <w:t>" feature is supported;</w:t>
      </w:r>
    </w:p>
    <w:p w14:paraId="70FD3AFD"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formatting instructions within the "formatInstruct" attribute;</w:t>
      </w:r>
    </w:p>
    <w:p w14:paraId="3DCCF02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processing instructions within the "procInstrct" attribute;</w:t>
      </w:r>
    </w:p>
    <w:p w14:paraId="7A24CAF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r>
      <w:r w:rsidRPr="000F5EEF">
        <w:rPr>
          <w:rFonts w:eastAsia="DengXian"/>
          <w:lang w:eastAsia="zh-CN"/>
        </w:rPr>
        <w:t>the indication for data storage</w:t>
      </w:r>
      <w:r w:rsidRPr="000F5EEF">
        <w:rPr>
          <w:rFonts w:eastAsia="DengXian" w:hint="eastAsia"/>
          <w:lang w:eastAsia="zh-CN"/>
        </w:rPr>
        <w:t xml:space="preserve"> </w:t>
      </w:r>
      <w:r w:rsidRPr="000F5EEF">
        <w:rPr>
          <w:rFonts w:eastAsia="DengXian"/>
          <w:noProof/>
        </w:rPr>
        <w:t>within the "</w:t>
      </w:r>
      <w:proofErr w:type="spellStart"/>
      <w:r w:rsidRPr="000F5EEF">
        <w:rPr>
          <w:rFonts w:eastAsia="DengXian" w:hint="eastAsia"/>
          <w:lang w:eastAsia="zh-CN"/>
        </w:rPr>
        <w:t>s</w:t>
      </w:r>
      <w:r w:rsidRPr="000F5EEF">
        <w:rPr>
          <w:rFonts w:eastAsia="DengXian"/>
          <w:lang w:eastAsia="zh-CN"/>
        </w:rPr>
        <w:t>toreInd</w:t>
      </w:r>
      <w:proofErr w:type="spellEnd"/>
      <w:r w:rsidRPr="000F5EEF">
        <w:rPr>
          <w:rFonts w:eastAsia="DengXian"/>
          <w:noProof/>
        </w:rPr>
        <w:t>" attribute, if the "</w:t>
      </w:r>
      <w:proofErr w:type="spellStart"/>
      <w:r w:rsidRPr="000F5EEF">
        <w:rPr>
          <w:rFonts w:eastAsia="DengXian"/>
        </w:rPr>
        <w:t>DataAnaCollect</w:t>
      </w:r>
      <w:proofErr w:type="spellEnd"/>
      <w:r w:rsidRPr="000F5EEF">
        <w:rPr>
          <w:rFonts w:eastAsia="DengXian"/>
          <w:noProof/>
        </w:rPr>
        <w:t>" feature is supported;</w:t>
      </w:r>
    </w:p>
    <w:p w14:paraId="708B9A01"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 target NF identifier within the "targetNfId" attribute" or a target NF set identifier within the "targetNfSetId" attribute";</w:t>
      </w:r>
    </w:p>
    <w:p w14:paraId="36A019C4"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an ADRF identifier within the "adrfId" attribute or an ADRF set identifier within the "adrfSetId" attribute; and/or</w:t>
      </w:r>
    </w:p>
    <w:p w14:paraId="3709425B"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time window of the occurrence of the requested data collection within the "</w:t>
      </w:r>
      <w:proofErr w:type="spellStart"/>
      <w:r w:rsidRPr="000F5EEF">
        <w:rPr>
          <w:rFonts w:eastAsia="DengXian"/>
        </w:rPr>
        <w:t>timePeriod</w:t>
      </w:r>
      <w:proofErr w:type="spellEnd"/>
      <w:r w:rsidRPr="000F5EEF">
        <w:rPr>
          <w:rFonts w:eastAsia="DengXian"/>
          <w:noProof/>
        </w:rPr>
        <w:t>" attribute.</w:t>
      </w:r>
    </w:p>
    <w:p w14:paraId="794361D7" w14:textId="77777777" w:rsidR="000F5EEF" w:rsidRPr="000F5EEF" w:rsidRDefault="000F5EEF" w:rsidP="000F5EEF">
      <w:pPr>
        <w:keepLines/>
        <w:ind w:left="1135" w:hanging="851"/>
        <w:rPr>
          <w:rFonts w:eastAsia="DengXian"/>
          <w:noProof/>
        </w:rPr>
      </w:pPr>
      <w:r w:rsidRPr="000F5EEF">
        <w:rPr>
          <w:rFonts w:eastAsia="DengXian"/>
          <w:noProof/>
        </w:rPr>
        <w:t>NOTE:</w:t>
      </w:r>
      <w:r w:rsidRPr="000F5EEF">
        <w:rPr>
          <w:rFonts w:eastAsia="DengXian"/>
          <w:noProof/>
        </w:rPr>
        <w:tab/>
        <w:t>The DCCF can use the provided time window e.g. to determine when to (un)subscribe to the data source NF and/or what subscription duration to indicate to it.</w:t>
      </w:r>
    </w:p>
    <w:p w14:paraId="290D6B92"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purpose of data collection within the "dataCollectPurposes" attribute.</w:t>
      </w:r>
    </w:p>
    <w:p w14:paraId="02E47A43"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indication that</w:t>
      </w:r>
      <w:r w:rsidRPr="000F5EEF">
        <w:rPr>
          <w:rFonts w:eastAsia="DengXian"/>
          <w:lang w:eastAsia="zh-CN"/>
        </w:rPr>
        <w:t xml:space="preserve"> the NF service consumer has already checked the user consent within the "</w:t>
      </w:r>
      <w:proofErr w:type="spellStart"/>
      <w:r w:rsidRPr="000F5EEF">
        <w:rPr>
          <w:rFonts w:eastAsia="DengXian"/>
          <w:lang w:eastAsia="zh-CN"/>
        </w:rPr>
        <w:t>checkedConsentInd</w:t>
      </w:r>
      <w:proofErr w:type="spellEnd"/>
      <w:r w:rsidRPr="000F5EEF">
        <w:rPr>
          <w:rFonts w:eastAsia="DengXian"/>
          <w:lang w:eastAsia="zh-CN"/>
        </w:rPr>
        <w:t>" attribute.</w:t>
      </w:r>
    </w:p>
    <w:p w14:paraId="123314FD" w14:textId="77777777" w:rsidR="000F5EEF" w:rsidRPr="000F5EEF" w:rsidRDefault="000F5EEF" w:rsidP="000F5EEF">
      <w:pPr>
        <w:rPr>
          <w:rFonts w:eastAsia="DengXian"/>
        </w:rPr>
      </w:pPr>
      <w:r w:rsidRPr="000F5EEF">
        <w:rPr>
          <w:rFonts w:eastAsia="DengXian"/>
        </w:rPr>
        <w:t>Upon the reception of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&gt;/subscriptions" as Resource URI and </w:t>
      </w:r>
      <w:proofErr w:type="spellStart"/>
      <w:r w:rsidRPr="000F5EEF">
        <w:rPr>
          <w:rFonts w:eastAsia="DengXian"/>
        </w:rPr>
        <w:t>NdccfDataSubscription</w:t>
      </w:r>
      <w:proofErr w:type="spellEnd"/>
      <w:r w:rsidRPr="000F5EEF">
        <w:rPr>
          <w:rFonts w:eastAsia="DengXian"/>
        </w:rPr>
        <w:t xml:space="preserve"> data structure as request body, the DCCF shall use the contents (e.g. "</w:t>
      </w:r>
      <w:proofErr w:type="spellStart"/>
      <w:r w:rsidRPr="000F5EEF">
        <w:rPr>
          <w:rFonts w:eastAsia="DengXian"/>
        </w:rPr>
        <w:t>smfDataSub</w:t>
      </w:r>
      <w:proofErr w:type="spellEnd"/>
      <w:r w:rsidRPr="000F5EEF">
        <w:rPr>
          <w:rFonts w:eastAsia="DengXian"/>
        </w:rPr>
        <w:t xml:space="preserve">" attribute in </w:t>
      </w:r>
      <w:proofErr w:type="spellStart"/>
      <w:r w:rsidRPr="000F5EEF">
        <w:rPr>
          <w:rFonts w:eastAsia="DengXian"/>
        </w:rPr>
        <w:t>NdccfDataSubscription</w:t>
      </w:r>
      <w:proofErr w:type="spellEnd"/>
      <w:r w:rsidRPr="000F5EEF">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0F5EEF">
        <w:rPr>
          <w:rFonts w:eastAsia="DengXian"/>
        </w:rPr>
        <w:t>Nsmf_EventExposure</w:t>
      </w:r>
      <w:proofErr w:type="spellEnd"/>
      <w:r w:rsidRPr="000F5EEF">
        <w:rPr>
          <w:rFonts w:eastAsia="DengXian"/>
        </w:rPr>
        <w:t xml:space="preserve"> service) are required. If the DCCF cannot use the contents of the request to determine this , the DCCF shall send an HTTP "400 Bad Request" error response including the "cause" attribute set to "SUBSCRIPTION_CANNOT_BE_SERVED".</w:t>
      </w:r>
    </w:p>
    <w:p w14:paraId="4CB8EDAD"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6D82E66E"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data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1CEE8F8"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CC583A" w14:textId="77777777" w:rsidR="000F5EEF" w:rsidRPr="000F5EEF" w:rsidRDefault="000F5EEF" w:rsidP="000F5EEF">
      <w:pPr>
        <w:rPr>
          <w:rFonts w:eastAsia="DengXian"/>
        </w:rPr>
      </w:pPr>
      <w:r w:rsidRPr="000F5EEF">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7F614C48" w14:textId="77777777" w:rsidR="000F5EEF" w:rsidRPr="000F5EEF" w:rsidRDefault="000F5EEF" w:rsidP="000F5EEF">
      <w:pPr>
        <w:ind w:left="568" w:hanging="284"/>
        <w:rPr>
          <w:rFonts w:eastAsia="DengXian"/>
        </w:rPr>
      </w:pPr>
      <w:r w:rsidRPr="000F5EEF">
        <w:rPr>
          <w:rFonts w:eastAsia="DengXian"/>
        </w:rPr>
        <w:lastRenderedPageBreak/>
        <w:t>-</w:t>
      </w:r>
      <w:r w:rsidRPr="000F5EEF">
        <w:rPr>
          <w:rFonts w:eastAsia="DengXian"/>
        </w:rPr>
        <w:tab/>
        <w:t>create a new subscription;</w:t>
      </w:r>
    </w:p>
    <w:p w14:paraId="52B87498"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assign a </w:t>
      </w:r>
      <w:proofErr w:type="spellStart"/>
      <w:r w:rsidRPr="000F5EEF">
        <w:rPr>
          <w:rFonts w:eastAsia="DengXian"/>
        </w:rPr>
        <w:t>subscriptionId</w:t>
      </w:r>
      <w:proofErr w:type="spellEnd"/>
      <w:r w:rsidRPr="000F5EEF">
        <w:rPr>
          <w:rFonts w:eastAsia="DengXian"/>
        </w:rPr>
        <w:t>;</w:t>
      </w:r>
    </w:p>
    <w:p w14:paraId="095DD09A"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6F184E34" w14:textId="04BAA96C" w:rsidR="000F5EEF" w:rsidRDefault="000F5EEF" w:rsidP="000F5EEF">
      <w:pPr>
        <w:rPr>
          <w:ins w:id="71" w:author="Nokia" w:date="2023-03-31T15:32:00Z"/>
          <w:rFonts w:eastAsia="DengXian"/>
        </w:rPr>
      </w:pPr>
      <w:r w:rsidRPr="000F5EEF">
        <w:rPr>
          <w:rFonts w:eastAsia="DengXian"/>
        </w:rPr>
        <w:t xml:space="preserve">If the DCCF created an "Individual DCCF Data Subscription" resource, the DCCF shall respond with "201 Created" with the message body containing a representation of the created subscription, as </w:t>
      </w:r>
      <w:r w:rsidRPr="000F5EEF">
        <w:rPr>
          <w:rFonts w:eastAsia="Batang"/>
        </w:rPr>
        <w:t>shown in figure 4.2.2.2.4-1, step 2</w:t>
      </w:r>
      <w:r w:rsidRPr="000F5EEF">
        <w:rPr>
          <w:rFonts w:eastAsia="DengXian"/>
        </w:rPr>
        <w:t>. The DCCF shall include a Location HTTP header field. The Location header field shall contain the URI of the created subscription i.e. "{apiRoot}/ndccf-datamanagement/&lt;apiVersion&gt;/data-subscriptions/{subscriptionId}".</w:t>
      </w:r>
    </w:p>
    <w:p w14:paraId="797E49D1" w14:textId="2F8C0117" w:rsidR="00CD2FB7" w:rsidRDefault="00CD2FB7" w:rsidP="00CD2FB7">
      <w:pPr>
        <w:rPr>
          <w:ins w:id="72" w:author="Nokia" w:date="2023-03-31T15:32:00Z"/>
          <w:rFonts w:eastAsia="SimSun"/>
          <w:noProof/>
          <w:lang w:eastAsia="zh-CN"/>
        </w:rPr>
      </w:pPr>
      <w:ins w:id="73" w:author="Nokia" w:date="2023-03-31T15:32:00Z">
        <w:r w:rsidRPr="00777CF6">
          <w:rPr>
            <w:rFonts w:eastAsia="SimSun"/>
            <w:noProof/>
          </w:rPr>
          <w:t xml:space="preserve">When the </w:t>
        </w:r>
        <w:r>
          <w:rPr>
            <w:rFonts w:eastAsia="SimSun"/>
            <w:noProof/>
          </w:rPr>
          <w:t>notification flag</w:t>
        </w:r>
        <w:r>
          <w:rPr>
            <w:rFonts w:eastAsia="SimSun"/>
            <w:noProof/>
            <w:lang w:eastAsia="zh-CN"/>
          </w:rPr>
          <w:t xml:space="preserve"> </w:t>
        </w:r>
      </w:ins>
      <w:ins w:id="74" w:author="Nokia" w:date="2023-03-31T15:34:00Z">
        <w:r>
          <w:rPr>
            <w:rFonts w:eastAsia="SimSun"/>
            <w:noProof/>
            <w:lang w:eastAsia="zh-CN"/>
          </w:rPr>
          <w:t>of</w:t>
        </w:r>
      </w:ins>
      <w:ins w:id="75" w:author="Nokia" w:date="2023-03-31T15:32:00Z">
        <w:r>
          <w:rPr>
            <w:rFonts w:eastAsia="SimSun"/>
            <w:noProof/>
            <w:lang w:eastAsia="zh-CN"/>
          </w:rPr>
          <w:t xml:space="preserve"> the "</w:t>
        </w:r>
      </w:ins>
      <w:ins w:id="76" w:author="Nokia" w:date="2023-03-31T15:34:00Z">
        <w:r>
          <w:rPr>
            <w:rFonts w:eastAsia="SimSun"/>
            <w:noProof/>
            <w:lang w:eastAsia="zh-CN"/>
          </w:rPr>
          <w:t>dat</w:t>
        </w:r>
      </w:ins>
      <w:ins w:id="77" w:author="Nokia" w:date="2023-03-31T15:32:00Z">
        <w:r>
          <w:rPr>
            <w:rFonts w:eastAsia="SimSun"/>
            <w:noProof/>
            <w:lang w:eastAsia="zh-CN"/>
          </w:rPr>
          <w:t>aSub" attribute</w:t>
        </w:r>
      </w:ins>
      <w:ins w:id="78" w:author="Nokia" w:date="2023-03-31T15:34:00Z">
        <w:r>
          <w:rPr>
            <w:rFonts w:eastAsia="SimSun"/>
            <w:noProof/>
            <w:lang w:eastAsia="zh-CN"/>
          </w:rPr>
          <w:t xml:space="preserv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w:t>
        </w:r>
      </w:ins>
      <w:ins w:id="79" w:author="Nokia" w:date="2023-03-31T15:35:00Z">
        <w:r>
          <w:rPr>
            <w:rFonts w:eastAsia="SimSun"/>
            <w:noProof/>
            <w:lang w:eastAsia="zh-CN"/>
          </w:rPr>
          <w:t>of AF events</w:t>
        </w:r>
      </w:ins>
      <w:ins w:id="80" w:author="Nokia" w:date="2023-03-31T15:34:00Z">
        <w:r>
          <w:rPr>
            <w:rFonts w:eastAsia="SimSun"/>
            <w:noProof/>
            <w:lang w:eastAsia="zh-CN"/>
          </w:rPr>
          <w:t>)</w:t>
        </w:r>
      </w:ins>
      <w:ins w:id="81" w:author="Nokia" w:date="2023-03-31T15:32:00Z">
        <w:r>
          <w:rPr>
            <w:rFonts w:eastAsia="SimSun"/>
            <w:noProof/>
            <w:lang w:eastAsia="zh-CN"/>
          </w:rPr>
          <w:t xml:space="preserv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w:t>
        </w:r>
      </w:ins>
      <w:ins w:id="82" w:author="Nokia" w:date="2023-03-31T15:42:00Z">
        <w:r w:rsidR="00047282">
          <w:rPr>
            <w:noProof/>
            <w:lang w:eastAsia="zh-CN"/>
          </w:rPr>
          <w:t>notification flag</w:t>
        </w:r>
      </w:ins>
      <w:ins w:id="83" w:author="Nokia" w:date="2023-03-31T15:32:00Z">
        <w:r>
          <w:rPr>
            <w:noProof/>
            <w:lang w:eastAsia="zh-CN"/>
          </w:rPr>
          <w:t xml:space="preserve"> to "RETRIEVAL" or until a muting exception occurs (e.g. full buffer). When a muting exception occurs, if the </w:t>
        </w:r>
      </w:ins>
      <w:ins w:id="84" w:author="Nokia" w:date="2023-04-19T12:40:00Z">
        <w:r w:rsidR="0083685F">
          <w:rPr>
            <w:noProof/>
          </w:rPr>
          <w:t>E</w:t>
        </w:r>
      </w:ins>
      <w:ins w:id="85" w:author="Nokia" w:date="2023-03-31T15:32:00Z">
        <w:r>
          <w:rPr>
            <w:noProof/>
          </w:rPr>
          <w:t xml:space="preserve">nhDataMgmt feature is supported, </w:t>
        </w:r>
        <w:r>
          <w:rPr>
            <w:noProof/>
            <w:lang w:eastAsia="zh-CN"/>
          </w:rPr>
          <w:t>the DCCF may consider the contents of the</w:t>
        </w:r>
      </w:ins>
      <w:ins w:id="86" w:author="Nokia" w:date="2023-03-31T15:36:00Z">
        <w:r>
          <w:rPr>
            <w:noProof/>
            <w:lang w:eastAsia="zh-CN"/>
          </w:rPr>
          <w:t xml:space="preserve"> muting instructions of the "dataSub" attribute</w:t>
        </w:r>
      </w:ins>
      <w:ins w:id="87" w:author="Nokia" w:date="2023-03-31T15:32:00Z">
        <w:r>
          <w:rPr>
            <w:noProof/>
            <w:lang w:eastAsia="zh-CN"/>
          </w:rPr>
          <w:t xml:space="preserve"> </w:t>
        </w:r>
      </w:ins>
      <w:ins w:id="88" w:author="Nokia" w:date="2023-03-31T15:36:00Z">
        <w:r>
          <w:rPr>
            <w:noProof/>
            <w:lang w:eastAsia="zh-CN"/>
          </w:rPr>
          <w:t xml:space="preserve">(if provided; e.g. the </w:t>
        </w:r>
      </w:ins>
      <w:ins w:id="89" w:author="Nokia" w:date="2023-03-31T15:32:00Z">
        <w:r>
          <w:rPr>
            <w:noProof/>
            <w:lang w:eastAsia="zh-CN"/>
          </w:rPr>
          <w:t xml:space="preserve">"notifFlagInstruct" attribute </w:t>
        </w:r>
        <w:r>
          <w:rPr>
            <w:rFonts w:eastAsia="SimSun"/>
            <w:noProof/>
            <w:lang w:eastAsia="zh-CN"/>
          </w:rPr>
          <w:t>within the "</w:t>
        </w:r>
      </w:ins>
      <w:ins w:id="90" w:author="Nokia" w:date="2023-03-31T15:37:00Z">
        <w:r>
          <w:rPr>
            <w:rFonts w:eastAsia="SimSun"/>
            <w:noProof/>
            <w:lang w:eastAsia="zh-CN"/>
          </w:rPr>
          <w:t>eventsRepInfo</w:t>
        </w:r>
      </w:ins>
      <w:ins w:id="91" w:author="Nokia" w:date="2023-03-31T15:32:00Z">
        <w:r>
          <w:rPr>
            <w:rFonts w:eastAsia="SimSun"/>
            <w:noProof/>
            <w:lang w:eastAsia="zh-CN"/>
          </w:rPr>
          <w:t xml:space="preserve">" attribute </w:t>
        </w:r>
      </w:ins>
      <w:ins w:id="92" w:author="Nokia" w:date="2023-03-31T15:37:00Z">
        <w:r>
          <w:rPr>
            <w:rFonts w:eastAsia="SimSun"/>
            <w:noProof/>
            <w:lang w:eastAsia="zh-CN"/>
          </w:rPr>
          <w:t>in the case of AF events</w:t>
        </w:r>
      </w:ins>
      <w:ins w:id="93" w:author="Nokia" w:date="2023-03-31T15:32:00Z">
        <w:r>
          <w:rPr>
            <w:noProof/>
            <w:lang w:eastAsia="zh-CN"/>
          </w:rPr>
          <w:t>) and/or local configuration to determine its actions</w:t>
        </w:r>
        <w:r w:rsidRPr="00777CF6">
          <w:rPr>
            <w:rFonts w:eastAsia="SimSun"/>
            <w:noProof/>
            <w:lang w:eastAsia="zh-CN"/>
          </w:rPr>
          <w:t>.</w:t>
        </w:r>
      </w:ins>
    </w:p>
    <w:p w14:paraId="08023894" w14:textId="23738EDA" w:rsidR="00CD2FB7" w:rsidRPr="000F5EEF" w:rsidRDefault="00CD2FB7" w:rsidP="00CD2FB7">
      <w:pPr>
        <w:rPr>
          <w:rFonts w:eastAsia="DengXian"/>
        </w:rPr>
      </w:pPr>
      <w:ins w:id="94" w:author="Nokia" w:date="2023-03-31T15:32:00Z">
        <w:r>
          <w:rPr>
            <w:noProof/>
          </w:rPr>
          <w:t xml:space="preserve">If the </w:t>
        </w:r>
      </w:ins>
      <w:ins w:id="95" w:author="Nokia" w:date="2023-04-19T10:44:00Z">
        <w:r w:rsidR="00414194">
          <w:rPr>
            <w:noProof/>
          </w:rPr>
          <w:t>E</w:t>
        </w:r>
      </w:ins>
      <w:ins w:id="96" w:author="Nokia" w:date="2023-03-31T15:32:00Z">
        <w:r>
          <w:rPr>
            <w:noProof/>
          </w:rPr>
          <w:t xml:space="preserve">nhDataMgmt feature is supported and the DCCF accepts the </w:t>
        </w:r>
      </w:ins>
      <w:ins w:id="97" w:author="Nokia" w:date="2023-03-31T15:37:00Z">
        <w:r w:rsidR="0090097E">
          <w:rPr>
            <w:noProof/>
          </w:rPr>
          <w:t xml:space="preserve">provided notification </w:t>
        </w:r>
      </w:ins>
      <w:ins w:id="98" w:author="Nokia" w:date="2023-03-31T15:38:00Z">
        <w:r w:rsidR="0090097E">
          <w:rPr>
            <w:noProof/>
          </w:rPr>
          <w:t>flag and muting instructions</w:t>
        </w:r>
      </w:ins>
      <w:ins w:id="99" w:author="Nokia" w:date="2023-03-31T15:32:00Z">
        <w:r>
          <w:rPr>
            <w:noProof/>
          </w:rPr>
          <w:t>, it may indicate the applied muting notification settings in the response</w:t>
        </w:r>
      </w:ins>
      <w:ins w:id="100" w:author="Nokia" w:date="2023-03-31T15:38:00Z">
        <w:r w:rsidR="0090097E">
          <w:rPr>
            <w:noProof/>
          </w:rPr>
          <w:t xml:space="preserve"> (e.g. within the "mutingSetting" attribute in the case of AF events)</w:t>
        </w:r>
      </w:ins>
      <w:ins w:id="101" w:author="Nokia" w:date="2023-03-31T15:32:00Z">
        <w:r>
          <w:rPr>
            <w:noProof/>
          </w:rPr>
          <w:t xml:space="preserve">. If the DCCF does not accept the provided </w:t>
        </w:r>
      </w:ins>
      <w:ins w:id="102" w:author="Nokia" w:date="2023-03-31T15:39:00Z">
        <w:r w:rsidR="0090097E">
          <w:rPr>
            <w:noProof/>
          </w:rPr>
          <w:t>notification flag and muting instructions</w:t>
        </w:r>
      </w:ins>
      <w:ins w:id="103" w:author="Nokia" w:date="2023-03-31T15:32:00Z">
        <w:r>
          <w:rPr>
            <w:noProof/>
          </w:rPr>
          <w:t xml:space="preserve">, it shall </w:t>
        </w:r>
        <w:r>
          <w:rPr>
            <w:rFonts w:eastAsia="DengXian"/>
          </w:rPr>
          <w:t>send an HTTP "403 Forbidden" error response including the "cause" attribute set to "MUTING_INSTR_NOT_ACCEPTED"</w:t>
        </w:r>
        <w:r w:rsidRPr="009720D5">
          <w:rPr>
            <w:noProof/>
            <w:lang w:eastAsia="zh-CN"/>
          </w:rPr>
          <w:t>.</w:t>
        </w:r>
      </w:ins>
    </w:p>
    <w:p w14:paraId="5BB59B8B" w14:textId="0C3CFF31" w:rsidR="000F5EEF" w:rsidRPr="00777CF6" w:rsidRDefault="000F5EEF" w:rsidP="000F5EEF">
      <w:pPr>
        <w:rPr>
          <w:rFonts w:eastAsia="DengXian"/>
        </w:rPr>
      </w:pPr>
      <w:r w:rsidRPr="000F5EEF">
        <w:rPr>
          <w:rFonts w:eastAsia="DengXian"/>
        </w:rPr>
        <w:t>If an error occurs when processing the HTTP POST request, the DCCF shall send an HTTP error response as specified in clause 5.1.7.</w:t>
      </w:r>
    </w:p>
    <w:p w14:paraId="611CFC49"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CC118C" w14:textId="77777777" w:rsidR="000F5EEF" w:rsidRPr="000F5EEF" w:rsidRDefault="000F5EEF" w:rsidP="000F5EEF">
      <w:pPr>
        <w:keepNext/>
        <w:keepLines/>
        <w:spacing w:before="120"/>
        <w:ind w:left="1701" w:hanging="1701"/>
        <w:outlineLvl w:val="4"/>
        <w:rPr>
          <w:rFonts w:ascii="Arial" w:eastAsia="DengXian" w:hAnsi="Arial"/>
          <w:sz w:val="22"/>
        </w:rPr>
      </w:pPr>
      <w:bookmarkStart w:id="104" w:name="_Toc96959787"/>
      <w:bookmarkStart w:id="105" w:name="_Toc129247494"/>
      <w:bookmarkStart w:id="106" w:name="_Toc129271816"/>
      <w:r w:rsidRPr="000F5EEF">
        <w:rPr>
          <w:rFonts w:ascii="Arial" w:eastAsia="DengXian" w:hAnsi="Arial"/>
          <w:sz w:val="22"/>
        </w:rPr>
        <w:t>4.2.2.2.5</w:t>
      </w:r>
      <w:r w:rsidRPr="000F5EEF">
        <w:rPr>
          <w:rFonts w:ascii="Arial" w:eastAsia="DengXian" w:hAnsi="Arial"/>
          <w:sz w:val="22"/>
        </w:rPr>
        <w:tab/>
        <w:t>Update subscription for data notifications</w:t>
      </w:r>
      <w:bookmarkEnd w:id="104"/>
      <w:bookmarkEnd w:id="105"/>
      <w:bookmarkEnd w:id="106"/>
    </w:p>
    <w:p w14:paraId="01CA2571"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8420" w:dyaOrig="3420" w14:anchorId="582E1442">
          <v:shape id="_x0000_i1028" type="#_x0000_t75" style="width:420.5pt;height:169pt" o:ole="">
            <v:imagedata r:id="rId24" o:title=""/>
          </v:shape>
          <o:OLEObject Type="Embed" ProgID="Visio.Drawing.15" ShapeID="_x0000_i1028" DrawAspect="Content" ObjectID="_1743583995" r:id="rId25"/>
        </w:object>
      </w:r>
    </w:p>
    <w:p w14:paraId="430B2403"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4.2.2.2.5-1: NF service consumer updates subscription to data notifications</w:t>
      </w:r>
    </w:p>
    <w:p w14:paraId="1D715745" w14:textId="77777777" w:rsidR="000F5EEF" w:rsidRPr="000F5EEF" w:rsidRDefault="000F5EEF" w:rsidP="000F5EEF">
      <w:pPr>
        <w:rPr>
          <w:rFonts w:eastAsia="DengXian"/>
        </w:rPr>
      </w:pPr>
      <w:r w:rsidRPr="000F5EEF">
        <w:rPr>
          <w:rFonts w:eastAsia="DengXian"/>
        </w:rPr>
        <w:t xml:space="preserve">The NF service consumer (i.e. NWDAF) shall invoke the </w:t>
      </w:r>
      <w:proofErr w:type="spellStart"/>
      <w:r w:rsidRPr="000F5EEF">
        <w:rPr>
          <w:rFonts w:eastAsia="DengXian"/>
        </w:rPr>
        <w:t>Ndccf_DataManagement_Subscribe</w:t>
      </w:r>
      <w:proofErr w:type="spellEnd"/>
      <w:r w:rsidRPr="000F5EEF">
        <w:rPr>
          <w:rFonts w:eastAsia="DengXian"/>
        </w:rPr>
        <w:t xml:space="preserve"> service operation to update a subscription to data notifications. The NF service consumer </w:t>
      </w:r>
      <w:r w:rsidRPr="000F5EEF">
        <w:rPr>
          <w:rFonts w:eastAsia="DengXian"/>
          <w:lang w:val="en-US"/>
        </w:rPr>
        <w:t xml:space="preserve">shall </w:t>
      </w:r>
      <w:r w:rsidRPr="000F5EEF">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w:t>
      </w:r>
      <w:proofErr w:type="spellStart"/>
      <w:r w:rsidRPr="000F5EEF">
        <w:rPr>
          <w:rFonts w:eastAsia="DengXian"/>
        </w:rPr>
        <w:t>subscriptionId</w:t>
      </w:r>
      <w:proofErr w:type="spellEnd"/>
      <w:r w:rsidRPr="000F5EEF">
        <w:rPr>
          <w:rFonts w:eastAsia="DengXian"/>
        </w:rPr>
        <w:t xml:space="preserve">}. The </w:t>
      </w:r>
      <w:proofErr w:type="spellStart"/>
      <w:r w:rsidRPr="000F5EEF">
        <w:rPr>
          <w:rFonts w:eastAsia="DengXian"/>
        </w:rPr>
        <w:t>NdccfDataSubscription</w:t>
      </w:r>
      <w:proofErr w:type="spellEnd"/>
      <w:r w:rsidRPr="000F5EEF">
        <w:rPr>
          <w:rFonts w:eastAsia="DengXian"/>
        </w:rPr>
        <w:t xml:space="preserve"> data structure provided in the request body shall include the same contents as described in clause 4.2.2.2.4.</w:t>
      </w:r>
    </w:p>
    <w:p w14:paraId="202DA3D2" w14:textId="77777777" w:rsidR="000F5EEF" w:rsidRPr="000F5EEF" w:rsidRDefault="000F5EEF" w:rsidP="000F5EEF">
      <w:pPr>
        <w:rPr>
          <w:rFonts w:eastAsia="DengXian"/>
        </w:rPr>
      </w:pPr>
      <w:r w:rsidRPr="000F5EEF">
        <w:rPr>
          <w:rFonts w:eastAsia="DengXian"/>
        </w:rPr>
        <w:t xml:space="preserve">Upon the reception of an HTTP PUT request with "{apiRoot}/ndccf-datamanagement/&lt;apiVersion&gt;/data-subscriptions/{subscriptionId}" as Resource URI and </w:t>
      </w:r>
      <w:proofErr w:type="spellStart"/>
      <w:r w:rsidRPr="000F5EEF">
        <w:rPr>
          <w:rFonts w:eastAsia="DengXian"/>
        </w:rPr>
        <w:t>NdccfDataSubscription</w:t>
      </w:r>
      <w:proofErr w:type="spellEnd"/>
      <w:r w:rsidRPr="000F5EEF">
        <w:rPr>
          <w:rFonts w:eastAsia="DengXian"/>
        </w:rPr>
        <w:t xml:space="preserve">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11F27A25" w14:textId="77777777" w:rsidR="000F5EEF" w:rsidRPr="000F5EEF" w:rsidRDefault="000F5EEF" w:rsidP="000F5EEF">
      <w:pPr>
        <w:keepLines/>
        <w:ind w:left="1135" w:hanging="851"/>
        <w:rPr>
          <w:rFonts w:eastAsia="DengXian"/>
        </w:rPr>
      </w:pPr>
      <w:r w:rsidRPr="000F5EEF">
        <w:rPr>
          <w:rFonts w:eastAsia="DengXian"/>
        </w:rPr>
        <w:lastRenderedPageBreak/>
        <w:t>NOTE 1:</w:t>
      </w:r>
      <w:r w:rsidRPr="000F5EEF">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1E44A287"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A1BDAA7"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A008B1" w14:textId="77777777" w:rsidR="000F5EEF" w:rsidRPr="000F5EEF" w:rsidRDefault="000F5EEF" w:rsidP="000F5EEF">
      <w:pPr>
        <w:rPr>
          <w:rFonts w:eastAsia="DengXian"/>
        </w:rPr>
      </w:pPr>
      <w:r w:rsidRPr="000F5EEF">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7B7A47D6"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update the subscription of the corresponding </w:t>
      </w:r>
      <w:proofErr w:type="spellStart"/>
      <w:r w:rsidRPr="000F5EEF">
        <w:rPr>
          <w:rFonts w:eastAsia="DengXian"/>
        </w:rPr>
        <w:t>subscriptionId</w:t>
      </w:r>
      <w:proofErr w:type="spellEnd"/>
      <w:r w:rsidRPr="000F5EEF">
        <w:rPr>
          <w:rFonts w:eastAsia="DengXian"/>
        </w:rPr>
        <w:t>; and</w:t>
      </w:r>
    </w:p>
    <w:p w14:paraId="1D22DF4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5DDC1DBA" w14:textId="77777777" w:rsidR="000F5EEF" w:rsidRPr="000F5EEF" w:rsidRDefault="000F5EEF" w:rsidP="000F5EEF">
      <w:pPr>
        <w:rPr>
          <w:rFonts w:eastAsia="DengXian"/>
        </w:rPr>
      </w:pPr>
      <w:r w:rsidRPr="000F5EEF">
        <w:rPr>
          <w:rFonts w:eastAsia="DengXian"/>
        </w:rPr>
        <w:t>If the DCCF successfully updated the "Individual DCCF Data Subscription" resource, the DCCF shall respond with:</w:t>
      </w:r>
    </w:p>
    <w:p w14:paraId="606D433B" w14:textId="77777777" w:rsidR="000F5EEF" w:rsidRPr="000F5EEF" w:rsidRDefault="000F5EEF" w:rsidP="000F5EEF">
      <w:pPr>
        <w:ind w:left="568" w:hanging="284"/>
        <w:rPr>
          <w:rFonts w:eastAsia="DengXian"/>
        </w:rPr>
      </w:pPr>
      <w:r w:rsidRPr="000F5EEF">
        <w:rPr>
          <w:rFonts w:eastAsia="DengXian"/>
        </w:rPr>
        <w:t>a)</w:t>
      </w:r>
      <w:r w:rsidRPr="000F5EEF">
        <w:rPr>
          <w:rFonts w:eastAsia="DengXian"/>
        </w:rPr>
        <w:tab/>
        <w:t>HTTP "200 OK" status code with the message body containing a representation of the updated subscription, as shown in figure 4.2.2.2.5-1, step 2a; or</w:t>
      </w:r>
    </w:p>
    <w:p w14:paraId="5AB92664" w14:textId="77777777" w:rsidR="000F5EEF" w:rsidRPr="000F5EEF" w:rsidRDefault="000F5EEF" w:rsidP="000F5EEF">
      <w:pPr>
        <w:ind w:left="568" w:hanging="284"/>
        <w:rPr>
          <w:rFonts w:eastAsia="DengXian"/>
        </w:rPr>
      </w:pPr>
      <w:r w:rsidRPr="000F5EEF">
        <w:rPr>
          <w:rFonts w:eastAsia="DengXian"/>
        </w:rPr>
        <w:t>b)</w:t>
      </w:r>
      <w:r w:rsidRPr="000F5EEF">
        <w:rPr>
          <w:rFonts w:eastAsia="DengXian"/>
        </w:rPr>
        <w:tab/>
        <w:t xml:space="preserve">HTTP "204 No Content" status code, as shown in figure 4.2.2.2.5-1, step 2b. </w:t>
      </w:r>
    </w:p>
    <w:p w14:paraId="29D22CED" w14:textId="570D6FC3" w:rsidR="00047282" w:rsidRDefault="00047282" w:rsidP="00047282">
      <w:pPr>
        <w:rPr>
          <w:ins w:id="107" w:author="Nokia" w:date="2023-03-31T15:39:00Z"/>
          <w:rFonts w:eastAsia="SimSun"/>
          <w:noProof/>
          <w:lang w:eastAsia="zh-CN"/>
        </w:rPr>
      </w:pPr>
      <w:ins w:id="108" w:author="Nokia" w:date="2023-03-31T15:40: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is included</w:t>
        </w:r>
      </w:ins>
      <w:ins w:id="109" w:author="Nokia" w:date="2023-03-31T15:39:00Z">
        <w:r w:rsidRPr="00777CF6">
          <w:rPr>
            <w:rFonts w:eastAsia="SimSun"/>
            <w:noProof/>
            <w:lang w:eastAsia="zh-CN"/>
          </w:rPr>
          <w:t xml:space="preserve">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w:t>
        </w:r>
      </w:ins>
      <w:ins w:id="110" w:author="Nokia" w:date="2023-03-31T15:40:00Z">
        <w:r>
          <w:rPr>
            <w:noProof/>
            <w:lang w:eastAsia="zh-CN"/>
          </w:rPr>
          <w:t>notification flag</w:t>
        </w:r>
      </w:ins>
      <w:ins w:id="111" w:author="Nokia" w:date="2023-03-31T15:39:00Z">
        <w:r>
          <w:rPr>
            <w:noProof/>
            <w:lang w:eastAsia="zh-CN"/>
          </w:rPr>
          <w:t xml:space="preserve"> attribute to "RETRIEVAL" or until a muting exception occurs (e.g. full buffer). When a muting exception occurs, if the </w:t>
        </w:r>
      </w:ins>
      <w:ins w:id="112" w:author="Nokia" w:date="2023-04-19T12:41:00Z">
        <w:r w:rsidR="0083685F">
          <w:rPr>
            <w:noProof/>
          </w:rPr>
          <w:t>E</w:t>
        </w:r>
      </w:ins>
      <w:ins w:id="113" w:author="Nokia" w:date="2023-03-31T15:39:00Z">
        <w:r>
          <w:rPr>
            <w:noProof/>
          </w:rPr>
          <w:t xml:space="preserve">nhDataMgmt feature is supported, </w:t>
        </w:r>
        <w:r>
          <w:rPr>
            <w:noProof/>
            <w:lang w:eastAsia="zh-CN"/>
          </w:rPr>
          <w:t xml:space="preserve">the DCCF may consider the contents </w:t>
        </w:r>
      </w:ins>
      <w:ins w:id="114" w:author="Nokia" w:date="2023-03-31T15:41:00Z">
        <w:r>
          <w:rPr>
            <w:noProof/>
            <w:lang w:eastAsia="zh-CN"/>
          </w:rPr>
          <w:t xml:space="preserve">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ins>
      <w:ins w:id="115" w:author="Nokia" w:date="2023-03-31T15:39:00Z">
        <w:r w:rsidRPr="00777CF6">
          <w:rPr>
            <w:rFonts w:eastAsia="SimSun"/>
            <w:noProof/>
            <w:lang w:eastAsia="zh-CN"/>
          </w:rPr>
          <w:t xml:space="preserve">; if </w:t>
        </w:r>
        <w:r>
          <w:rPr>
            <w:rFonts w:eastAsia="SimSun"/>
            <w:noProof/>
            <w:lang w:eastAsia="zh-CN"/>
          </w:rPr>
          <w:t xml:space="preserve">the </w:t>
        </w:r>
      </w:ins>
      <w:ins w:id="116" w:author="Nokia" w:date="2023-03-31T15:41:00Z">
        <w:r>
          <w:rPr>
            <w:rFonts w:eastAsia="SimSun"/>
            <w:noProof/>
            <w:lang w:eastAsia="zh-CN"/>
          </w:rPr>
          <w:t>notification flag</w:t>
        </w:r>
      </w:ins>
      <w:ins w:id="117" w:author="Nokia" w:date="2023-03-31T15:39:00Z">
        <w:r>
          <w:rPr>
            <w:rFonts w:eastAsia="SimSun"/>
            <w:noProof/>
            <w:lang w:eastAsia="zh-CN"/>
          </w:rPr>
          <w:t xml:space="preserve">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w:t>
        </w:r>
      </w:ins>
      <w:ins w:id="118" w:author="Nokia" w:date="2023-03-31T15:41:00Z">
        <w:r>
          <w:rPr>
            <w:rFonts w:eastAsia="SimSun"/>
            <w:noProof/>
            <w:lang w:eastAsia="zh-CN"/>
          </w:rPr>
          <w:t>notification flag</w:t>
        </w:r>
      </w:ins>
      <w:ins w:id="119" w:author="Nokia" w:date="2023-03-31T15:39:00Z">
        <w:r>
          <w:rPr>
            <w:rFonts w:eastAsia="SimSun"/>
            <w:noProof/>
            <w:lang w:eastAsia="zh-CN"/>
          </w:rPr>
          <w:t xml:space="preserve">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ins>
    </w:p>
    <w:p w14:paraId="7662FFF1" w14:textId="3F8C2BBC" w:rsidR="00047282" w:rsidRDefault="00047282" w:rsidP="00047282">
      <w:pPr>
        <w:rPr>
          <w:ins w:id="120" w:author="Nokia" w:date="2023-03-31T15:39:00Z"/>
          <w:rFonts w:eastAsia="DengXian"/>
        </w:rPr>
      </w:pPr>
      <w:ins w:id="121" w:author="Nokia" w:date="2023-03-31T15:43:00Z">
        <w:r>
          <w:rPr>
            <w:noProof/>
          </w:rPr>
          <w:t xml:space="preserve">If the </w:t>
        </w:r>
      </w:ins>
      <w:ins w:id="122" w:author="Nokia" w:date="2023-04-19T10:44:00Z">
        <w:r w:rsidR="00414194">
          <w:rPr>
            <w:noProof/>
          </w:rPr>
          <w:t>E</w:t>
        </w:r>
      </w:ins>
      <w:ins w:id="123" w:author="Nokia" w:date="2023-03-31T15:43:00Z">
        <w:r>
          <w:rPr>
            <w:noProof/>
          </w:rPr>
          <w:t xml:space="preserv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0C02C31E" w14:textId="36FBD68F" w:rsidR="000F5EEF" w:rsidRPr="000F5EEF" w:rsidRDefault="000F5EEF" w:rsidP="000F5EEF">
      <w:pPr>
        <w:rPr>
          <w:rFonts w:eastAsia="DengXian"/>
        </w:rPr>
      </w:pPr>
      <w:r w:rsidRPr="000F5EEF">
        <w:rPr>
          <w:rFonts w:eastAsia="DengXian"/>
        </w:rPr>
        <w:t>If an error occurs when processing the HTTP PUT request, the DCCF shall send an HTTP error response as specified in clause 5.1.7.</w:t>
      </w:r>
    </w:p>
    <w:p w14:paraId="3A4CA902" w14:textId="5D419F24" w:rsidR="00324B79" w:rsidRPr="000F5EEF" w:rsidRDefault="000F5EEF" w:rsidP="00324B79">
      <w:pPr>
        <w:rPr>
          <w:rFonts w:eastAsia="DengXian"/>
        </w:rPr>
      </w:pPr>
      <w:r w:rsidRPr="000F5EEF">
        <w:rPr>
          <w:rFonts w:eastAsia="DengXian"/>
        </w:rPr>
        <w:t>If the DCCF determines the received HTTP PUT request needs to be redirected, the DCCF shall send an HTTP redirect response as specified in clause </w:t>
      </w:r>
      <w:r w:rsidRPr="000F5EEF">
        <w:rPr>
          <w:rFonts w:eastAsia="DengXian"/>
          <w:lang w:eastAsia="zh-CN"/>
        </w:rPr>
        <w:t xml:space="preserve">6.10.9 of </w:t>
      </w:r>
      <w:r w:rsidRPr="000F5EEF">
        <w:rPr>
          <w:rFonts w:eastAsia="DengXian"/>
          <w:lang w:val="en-US"/>
        </w:rPr>
        <w:t>3GPP TS 29.500 [4]</w:t>
      </w:r>
      <w:r w:rsidRPr="000F5EEF">
        <w:rPr>
          <w:rFonts w:eastAsia="DengXian"/>
        </w:rPr>
        <w:t>.</w:t>
      </w:r>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EAE5BD9" w14:textId="77777777" w:rsidR="000F5EEF" w:rsidRPr="000F5EEF" w:rsidRDefault="000F5EEF" w:rsidP="000F5EEF">
      <w:pPr>
        <w:keepNext/>
        <w:keepLines/>
        <w:spacing w:before="120"/>
        <w:ind w:left="1701" w:hanging="1701"/>
        <w:outlineLvl w:val="4"/>
        <w:rPr>
          <w:rFonts w:ascii="Arial" w:eastAsia="DengXian" w:hAnsi="Arial"/>
          <w:sz w:val="22"/>
        </w:rPr>
      </w:pPr>
      <w:bookmarkStart w:id="124" w:name="_Toc510696636"/>
      <w:bookmarkStart w:id="125" w:name="_Toc35971431"/>
      <w:bookmarkStart w:id="126" w:name="_Toc67903547"/>
      <w:bookmarkStart w:id="127" w:name="_Toc73173279"/>
      <w:bookmarkStart w:id="128" w:name="_Toc96959868"/>
      <w:bookmarkStart w:id="129" w:name="_Toc129247582"/>
      <w:bookmarkStart w:id="130" w:name="_Toc129271904"/>
      <w:r w:rsidRPr="000F5EEF">
        <w:rPr>
          <w:rFonts w:ascii="Arial" w:eastAsia="DengXian" w:hAnsi="Arial"/>
          <w:sz w:val="22"/>
        </w:rPr>
        <w:lastRenderedPageBreak/>
        <w:t>5.1.6.2.2</w:t>
      </w:r>
      <w:r w:rsidRPr="000F5EEF">
        <w:rPr>
          <w:rFonts w:ascii="Arial" w:eastAsia="DengXian" w:hAnsi="Arial"/>
          <w:sz w:val="22"/>
        </w:rPr>
        <w:tab/>
        <w:t xml:space="preserve">Type </w:t>
      </w:r>
      <w:proofErr w:type="spellStart"/>
      <w:r w:rsidRPr="000F5EEF">
        <w:rPr>
          <w:rFonts w:ascii="Arial" w:eastAsia="DengXian" w:hAnsi="Arial"/>
          <w:sz w:val="22"/>
        </w:rPr>
        <w:t>NdccfAnalyticsSubscription</w:t>
      </w:r>
      <w:bookmarkEnd w:id="124"/>
      <w:bookmarkEnd w:id="125"/>
      <w:bookmarkEnd w:id="126"/>
      <w:bookmarkEnd w:id="127"/>
      <w:bookmarkEnd w:id="128"/>
      <w:bookmarkEnd w:id="129"/>
      <w:bookmarkEnd w:id="130"/>
      <w:proofErr w:type="spellEnd"/>
    </w:p>
    <w:p w14:paraId="32069576"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noProof/>
        </w:rPr>
        <w:t>Table </w:t>
      </w:r>
      <w:r w:rsidRPr="000F5EEF">
        <w:rPr>
          <w:rFonts w:ascii="Arial" w:eastAsia="DengXian" w:hAnsi="Arial"/>
          <w:b/>
        </w:rPr>
        <w:t xml:space="preserve">5.1.6.2.2-1: </w:t>
      </w:r>
      <w:r w:rsidRPr="000F5EEF">
        <w:rPr>
          <w:rFonts w:ascii="Arial" w:eastAsia="DengXian" w:hAnsi="Arial"/>
          <w:b/>
          <w:noProof/>
        </w:rPr>
        <w:t xml:space="preserve">Definition of type </w:t>
      </w:r>
      <w:proofErr w:type="spellStart"/>
      <w:r w:rsidRPr="000F5EEF">
        <w:rPr>
          <w:rFonts w:ascii="Arial" w:eastAsia="DengXian" w:hAnsi="Arial"/>
          <w:b/>
        </w:rPr>
        <w:t>NdccfAnalyticsSubscription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0F5EEF" w:rsidRPr="000F5EEF" w14:paraId="79FF4EDC" w14:textId="77777777" w:rsidTr="00400526">
        <w:trPr>
          <w:jc w:val="center"/>
        </w:trPr>
        <w:tc>
          <w:tcPr>
            <w:tcW w:w="1701" w:type="dxa"/>
            <w:shd w:val="clear" w:color="auto" w:fill="C0C0C0"/>
            <w:hideMark/>
          </w:tcPr>
          <w:p w14:paraId="41A08CA2"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lastRenderedPageBreak/>
              <w:t>Attribute name</w:t>
            </w:r>
          </w:p>
        </w:tc>
        <w:tc>
          <w:tcPr>
            <w:tcW w:w="1444" w:type="dxa"/>
            <w:shd w:val="clear" w:color="auto" w:fill="C0C0C0"/>
            <w:hideMark/>
          </w:tcPr>
          <w:p w14:paraId="4740089B"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Data type</w:t>
            </w:r>
          </w:p>
        </w:tc>
        <w:tc>
          <w:tcPr>
            <w:tcW w:w="425" w:type="dxa"/>
            <w:shd w:val="clear" w:color="auto" w:fill="C0C0C0"/>
            <w:hideMark/>
          </w:tcPr>
          <w:p w14:paraId="7E96EF68"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P</w:t>
            </w:r>
          </w:p>
        </w:tc>
        <w:tc>
          <w:tcPr>
            <w:tcW w:w="1134" w:type="dxa"/>
            <w:shd w:val="clear" w:color="auto" w:fill="C0C0C0"/>
          </w:tcPr>
          <w:p w14:paraId="7F6B6575" w14:textId="77777777" w:rsidR="000F5EEF" w:rsidRPr="000F5EEF" w:rsidRDefault="000F5EEF" w:rsidP="000F5EEF">
            <w:pPr>
              <w:keepNext/>
              <w:keepLines/>
              <w:spacing w:after="0"/>
              <w:rPr>
                <w:rFonts w:ascii="Arial" w:eastAsia="DengXian" w:hAnsi="Arial"/>
                <w:b/>
                <w:sz w:val="18"/>
              </w:rPr>
            </w:pPr>
            <w:r w:rsidRPr="000F5EEF">
              <w:rPr>
                <w:rFonts w:ascii="Arial" w:eastAsia="DengXian" w:hAnsi="Arial"/>
                <w:b/>
                <w:sz w:val="18"/>
              </w:rPr>
              <w:t>Cardinality</w:t>
            </w:r>
          </w:p>
        </w:tc>
        <w:tc>
          <w:tcPr>
            <w:tcW w:w="3229" w:type="dxa"/>
            <w:shd w:val="clear" w:color="auto" w:fill="C0C0C0"/>
            <w:hideMark/>
          </w:tcPr>
          <w:p w14:paraId="5620434C"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Description</w:t>
            </w:r>
          </w:p>
        </w:tc>
        <w:tc>
          <w:tcPr>
            <w:tcW w:w="1591" w:type="dxa"/>
            <w:shd w:val="clear" w:color="auto" w:fill="C0C0C0"/>
          </w:tcPr>
          <w:p w14:paraId="2EC295F3"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Applicability</w:t>
            </w:r>
          </w:p>
        </w:tc>
      </w:tr>
      <w:tr w:rsidR="000F5EEF" w:rsidRPr="000F5EEF" w14:paraId="3C4E5F9D" w14:textId="77777777" w:rsidTr="00400526">
        <w:trPr>
          <w:jc w:val="center"/>
        </w:trPr>
        <w:tc>
          <w:tcPr>
            <w:tcW w:w="1701" w:type="dxa"/>
          </w:tcPr>
          <w:p w14:paraId="528147F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anaSub</w:t>
            </w:r>
            <w:proofErr w:type="spellEnd"/>
          </w:p>
        </w:tc>
        <w:tc>
          <w:tcPr>
            <w:tcW w:w="1444" w:type="dxa"/>
          </w:tcPr>
          <w:p w14:paraId="44B33DF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NnwdafEventsSubscription</w:t>
            </w:r>
            <w:proofErr w:type="spellEnd"/>
          </w:p>
        </w:tc>
        <w:tc>
          <w:tcPr>
            <w:tcW w:w="425" w:type="dxa"/>
          </w:tcPr>
          <w:p w14:paraId="2B5D78D6"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3BF17B7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3A1B4AC5"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Subscribed analytics events. (NOTE 1)</w:t>
            </w:r>
          </w:p>
        </w:tc>
        <w:tc>
          <w:tcPr>
            <w:tcW w:w="1591" w:type="dxa"/>
          </w:tcPr>
          <w:p w14:paraId="441031A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DF9DF61" w14:textId="77777777" w:rsidTr="00400526">
        <w:trPr>
          <w:jc w:val="center"/>
        </w:trPr>
        <w:tc>
          <w:tcPr>
            <w:tcW w:w="1701" w:type="dxa"/>
          </w:tcPr>
          <w:p w14:paraId="25B6D2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anaNotifUri</w:t>
            </w:r>
            <w:proofErr w:type="spellEnd"/>
          </w:p>
        </w:tc>
        <w:tc>
          <w:tcPr>
            <w:tcW w:w="1444" w:type="dxa"/>
          </w:tcPr>
          <w:p w14:paraId="71B5F80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Uri</w:t>
            </w:r>
          </w:p>
        </w:tc>
        <w:tc>
          <w:tcPr>
            <w:tcW w:w="425" w:type="dxa"/>
          </w:tcPr>
          <w:p w14:paraId="6CF9E11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493E000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6A932AE9"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Notification target address.</w:t>
            </w:r>
          </w:p>
        </w:tc>
        <w:tc>
          <w:tcPr>
            <w:tcW w:w="1591" w:type="dxa"/>
          </w:tcPr>
          <w:p w14:paraId="2AE212D9"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4A5950E" w14:textId="77777777" w:rsidTr="00400526">
        <w:trPr>
          <w:jc w:val="center"/>
        </w:trPr>
        <w:tc>
          <w:tcPr>
            <w:tcW w:w="1701" w:type="dxa"/>
          </w:tcPr>
          <w:p w14:paraId="35FB7032"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anaNotifCorrId</w:t>
            </w:r>
            <w:proofErr w:type="spellEnd"/>
          </w:p>
        </w:tc>
        <w:tc>
          <w:tcPr>
            <w:tcW w:w="1444" w:type="dxa"/>
          </w:tcPr>
          <w:p w14:paraId="0A0BED7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string</w:t>
            </w:r>
          </w:p>
        </w:tc>
        <w:tc>
          <w:tcPr>
            <w:tcW w:w="425" w:type="dxa"/>
          </w:tcPr>
          <w:p w14:paraId="06A24DD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1B90255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03F643D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Notification correlation identifier.</w:t>
            </w:r>
          </w:p>
        </w:tc>
        <w:tc>
          <w:tcPr>
            <w:tcW w:w="1591" w:type="dxa"/>
          </w:tcPr>
          <w:p w14:paraId="19956DE4"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27A33347" w14:textId="77777777" w:rsidTr="00400526">
        <w:trPr>
          <w:jc w:val="center"/>
        </w:trPr>
        <w:tc>
          <w:tcPr>
            <w:tcW w:w="1701" w:type="dxa"/>
          </w:tcPr>
          <w:p w14:paraId="2F53E9A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notifEndpoints</w:t>
            </w:r>
            <w:proofErr w:type="spellEnd"/>
          </w:p>
        </w:tc>
        <w:tc>
          <w:tcPr>
            <w:tcW w:w="1444" w:type="dxa"/>
          </w:tcPr>
          <w:p w14:paraId="413805B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array(</w:t>
            </w:r>
            <w:proofErr w:type="spellStart"/>
            <w:r w:rsidRPr="000F5EEF">
              <w:rPr>
                <w:rFonts w:ascii="Arial" w:eastAsia="DengXian" w:hAnsi="Arial"/>
                <w:sz w:val="18"/>
              </w:rPr>
              <w:t>NotifyEndpoint</w:t>
            </w:r>
            <w:proofErr w:type="spellEnd"/>
            <w:r w:rsidRPr="000F5EEF">
              <w:rPr>
                <w:rFonts w:ascii="Arial" w:eastAsia="DengXian" w:hAnsi="Arial"/>
                <w:noProof/>
                <w:sz w:val="18"/>
                <w:lang w:eastAsia="zh-CN"/>
              </w:rPr>
              <w:t>)</w:t>
            </w:r>
          </w:p>
        </w:tc>
        <w:tc>
          <w:tcPr>
            <w:tcW w:w="425" w:type="dxa"/>
          </w:tcPr>
          <w:p w14:paraId="1D3FE0A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lang w:eastAsia="zh-CN"/>
              </w:rPr>
              <w:t>O</w:t>
            </w:r>
          </w:p>
        </w:tc>
        <w:tc>
          <w:tcPr>
            <w:tcW w:w="1134" w:type="dxa"/>
          </w:tcPr>
          <w:p w14:paraId="369914D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29C2721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ko-KR"/>
              </w:rPr>
              <w:t>The</w:t>
            </w:r>
            <w:r w:rsidRPr="000F5EEF">
              <w:rPr>
                <w:rFonts w:ascii="Arial" w:eastAsia="DengXian" w:hAnsi="Arial"/>
                <w:sz w:val="18"/>
                <w:lang w:eastAsia="ja-JP"/>
              </w:rPr>
              <w:t xml:space="preserve"> </w:t>
            </w:r>
            <w:r w:rsidRPr="000F5EEF">
              <w:rPr>
                <w:rFonts w:ascii="Arial" w:eastAsia="DengXian" w:hAnsi="Arial" w:cs="Arial"/>
                <w:sz w:val="18"/>
                <w:szCs w:val="18"/>
                <w:lang w:eastAsia="zh-CN"/>
              </w:rPr>
              <w:t xml:space="preserve">additional </w:t>
            </w:r>
            <w:r w:rsidRPr="000F5EEF">
              <w:rPr>
                <w:rFonts w:ascii="Arial" w:eastAsia="DengXian" w:hAnsi="Arial"/>
                <w:sz w:val="18"/>
                <w:lang w:eastAsia="ja-JP"/>
              </w:rPr>
              <w:t>information of</w:t>
            </w:r>
            <w:r w:rsidRPr="000F5EEF">
              <w:rPr>
                <w:rFonts w:ascii="Arial" w:eastAsia="DengXian" w:hAnsi="Arial"/>
                <w:sz w:val="18"/>
                <w:lang w:eastAsia="ko-KR"/>
              </w:rPr>
              <w:t xml:space="preserve"> </w:t>
            </w:r>
            <w:r w:rsidRPr="000F5EEF">
              <w:rPr>
                <w:rFonts w:ascii="Arial" w:eastAsia="DengXian" w:hAnsi="Arial"/>
                <w:sz w:val="18"/>
              </w:rPr>
              <w:t>notification target address and correlation identifier</w:t>
            </w:r>
            <w:r w:rsidRPr="000F5EEF">
              <w:rPr>
                <w:rFonts w:ascii="Arial" w:eastAsia="DengXian" w:hAnsi="Arial"/>
                <w:sz w:val="18"/>
                <w:lang w:eastAsia="ko-KR"/>
              </w:rPr>
              <w:t>.</w:t>
            </w:r>
          </w:p>
        </w:tc>
        <w:tc>
          <w:tcPr>
            <w:tcW w:w="1591" w:type="dxa"/>
          </w:tcPr>
          <w:p w14:paraId="239F0C2F"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0D37C69A" w14:textId="77777777" w:rsidTr="00400526">
        <w:trPr>
          <w:jc w:val="center"/>
        </w:trPr>
        <w:tc>
          <w:tcPr>
            <w:tcW w:w="1701" w:type="dxa"/>
          </w:tcPr>
          <w:p w14:paraId="3AF2FA3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formatInstruct</w:t>
            </w:r>
          </w:p>
        </w:tc>
        <w:tc>
          <w:tcPr>
            <w:tcW w:w="1444" w:type="dxa"/>
          </w:tcPr>
          <w:p w14:paraId="1675FE8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FormattingInstruction</w:t>
            </w:r>
          </w:p>
        </w:tc>
        <w:tc>
          <w:tcPr>
            <w:tcW w:w="425" w:type="dxa"/>
          </w:tcPr>
          <w:p w14:paraId="47B14B4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77A1569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038354AB"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lang w:eastAsia="ja-JP"/>
              </w:rPr>
              <w:t>Formatting instructions to be used for sending event notifications.</w:t>
            </w:r>
          </w:p>
        </w:tc>
        <w:tc>
          <w:tcPr>
            <w:tcW w:w="1591" w:type="dxa"/>
          </w:tcPr>
          <w:p w14:paraId="6053E2F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30AC4CA" w14:textId="77777777" w:rsidTr="00400526">
        <w:trPr>
          <w:jc w:val="center"/>
        </w:trPr>
        <w:tc>
          <w:tcPr>
            <w:tcW w:w="1701" w:type="dxa"/>
          </w:tcPr>
          <w:p w14:paraId="2FCAA863"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procInstructs</w:t>
            </w:r>
          </w:p>
        </w:tc>
        <w:tc>
          <w:tcPr>
            <w:tcW w:w="1444" w:type="dxa"/>
          </w:tcPr>
          <w:p w14:paraId="0CAA986A"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array(ProcessingInstruction)</w:t>
            </w:r>
          </w:p>
        </w:tc>
        <w:tc>
          <w:tcPr>
            <w:tcW w:w="425" w:type="dxa"/>
          </w:tcPr>
          <w:p w14:paraId="07A5C1B3"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rPr>
              <w:t>O</w:t>
            </w:r>
          </w:p>
        </w:tc>
        <w:tc>
          <w:tcPr>
            <w:tcW w:w="1134" w:type="dxa"/>
          </w:tcPr>
          <w:p w14:paraId="7D04A36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35FE7DAA"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Processing instructions to be used for sending event notifications.</w:t>
            </w:r>
          </w:p>
        </w:tc>
        <w:tc>
          <w:tcPr>
            <w:tcW w:w="1591" w:type="dxa"/>
          </w:tcPr>
          <w:p w14:paraId="7F27C057"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7823A69" w14:textId="77777777" w:rsidTr="00400526">
        <w:trPr>
          <w:jc w:val="center"/>
        </w:trPr>
        <w:tc>
          <w:tcPr>
            <w:tcW w:w="1701" w:type="dxa"/>
          </w:tcPr>
          <w:p w14:paraId="3F2C4489"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targetNfId</w:t>
            </w:r>
            <w:proofErr w:type="spellEnd"/>
          </w:p>
        </w:tc>
        <w:tc>
          <w:tcPr>
            <w:tcW w:w="1444" w:type="dxa"/>
          </w:tcPr>
          <w:p w14:paraId="204E1CB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NfInstanceId</w:t>
            </w:r>
            <w:proofErr w:type="spellEnd"/>
          </w:p>
        </w:tc>
        <w:tc>
          <w:tcPr>
            <w:tcW w:w="425" w:type="dxa"/>
          </w:tcPr>
          <w:p w14:paraId="6FB0E70E"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709CFB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229" w:type="dxa"/>
          </w:tcPr>
          <w:p w14:paraId="517B4AE9"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NF instance identifier to which the DCCF shall create the requested subscription. (NOTE 3)</w:t>
            </w:r>
          </w:p>
        </w:tc>
        <w:tc>
          <w:tcPr>
            <w:tcW w:w="1591" w:type="dxa"/>
          </w:tcPr>
          <w:p w14:paraId="01F5A331"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E5989E0" w14:textId="77777777" w:rsidTr="00400526">
        <w:trPr>
          <w:jc w:val="center"/>
        </w:trPr>
        <w:tc>
          <w:tcPr>
            <w:tcW w:w="1701" w:type="dxa"/>
          </w:tcPr>
          <w:p w14:paraId="6A079D0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targetNfSetId</w:t>
            </w:r>
            <w:proofErr w:type="spellEnd"/>
          </w:p>
        </w:tc>
        <w:tc>
          <w:tcPr>
            <w:tcW w:w="1444" w:type="dxa"/>
          </w:tcPr>
          <w:p w14:paraId="4120AA1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NfSetId</w:t>
            </w:r>
            <w:proofErr w:type="spellEnd"/>
          </w:p>
        </w:tc>
        <w:tc>
          <w:tcPr>
            <w:tcW w:w="425" w:type="dxa"/>
          </w:tcPr>
          <w:p w14:paraId="1D2A91FF"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052FA25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229" w:type="dxa"/>
          </w:tcPr>
          <w:p w14:paraId="0F7431D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NF set identifier to which the DCCF shall create the requested subscription.</w:t>
            </w:r>
          </w:p>
          <w:p w14:paraId="77A7A73D"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(NOTE 3)</w:t>
            </w:r>
          </w:p>
        </w:tc>
        <w:tc>
          <w:tcPr>
            <w:tcW w:w="1591" w:type="dxa"/>
          </w:tcPr>
          <w:p w14:paraId="75C7D594"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DC53C38" w14:textId="77777777" w:rsidTr="00400526">
        <w:trPr>
          <w:jc w:val="center"/>
        </w:trPr>
        <w:tc>
          <w:tcPr>
            <w:tcW w:w="1701" w:type="dxa"/>
          </w:tcPr>
          <w:p w14:paraId="1C0B1AA3"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adrfId</w:t>
            </w:r>
            <w:proofErr w:type="spellEnd"/>
          </w:p>
        </w:tc>
        <w:tc>
          <w:tcPr>
            <w:tcW w:w="1444" w:type="dxa"/>
          </w:tcPr>
          <w:p w14:paraId="7109A4E5"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NfInstanceId</w:t>
            </w:r>
            <w:proofErr w:type="spellEnd"/>
          </w:p>
        </w:tc>
        <w:tc>
          <w:tcPr>
            <w:tcW w:w="425" w:type="dxa"/>
          </w:tcPr>
          <w:p w14:paraId="1A07E28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3B8AEA5A"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229" w:type="dxa"/>
          </w:tcPr>
          <w:p w14:paraId="5B4D623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to be used by the DCCF.</w:t>
            </w:r>
          </w:p>
          <w:p w14:paraId="42BD20C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w:t>
            </w:r>
          </w:p>
          <w:p w14:paraId="6C9E915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(NOTE 3)</w:t>
            </w:r>
          </w:p>
        </w:tc>
        <w:tc>
          <w:tcPr>
            <w:tcW w:w="1591" w:type="dxa"/>
          </w:tcPr>
          <w:p w14:paraId="1A3A686F"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5AA2100" w14:textId="77777777" w:rsidTr="00400526">
        <w:trPr>
          <w:jc w:val="center"/>
        </w:trPr>
        <w:tc>
          <w:tcPr>
            <w:tcW w:w="1701" w:type="dxa"/>
          </w:tcPr>
          <w:p w14:paraId="22A41EA4"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hint="eastAsia"/>
                <w:sz w:val="18"/>
                <w:lang w:eastAsia="zh-CN"/>
              </w:rPr>
              <w:t>s</w:t>
            </w:r>
            <w:r w:rsidRPr="000F5EEF">
              <w:rPr>
                <w:rFonts w:ascii="Arial" w:eastAsia="DengXian" w:hAnsi="Arial"/>
                <w:sz w:val="18"/>
                <w:lang w:eastAsia="zh-CN"/>
              </w:rPr>
              <w:t>toreInd</w:t>
            </w:r>
            <w:proofErr w:type="spellEnd"/>
          </w:p>
        </w:tc>
        <w:tc>
          <w:tcPr>
            <w:tcW w:w="1444" w:type="dxa"/>
          </w:tcPr>
          <w:p w14:paraId="0D383B7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b</w:t>
            </w:r>
            <w:r w:rsidRPr="000F5EEF">
              <w:rPr>
                <w:rFonts w:ascii="Arial" w:eastAsia="DengXian" w:hAnsi="Arial"/>
                <w:noProof/>
                <w:sz w:val="18"/>
                <w:lang w:eastAsia="zh-CN"/>
              </w:rPr>
              <w:t>oolean</w:t>
            </w:r>
          </w:p>
        </w:tc>
        <w:tc>
          <w:tcPr>
            <w:tcW w:w="425" w:type="dxa"/>
          </w:tcPr>
          <w:p w14:paraId="414D2AE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lang w:eastAsia="zh-CN"/>
              </w:rPr>
              <w:t>C</w:t>
            </w:r>
          </w:p>
        </w:tc>
        <w:tc>
          <w:tcPr>
            <w:tcW w:w="1134" w:type="dxa"/>
          </w:tcPr>
          <w:p w14:paraId="4874ADE0" w14:textId="77777777" w:rsidR="000F5EEF" w:rsidRPr="000F5EEF" w:rsidRDefault="000F5EEF" w:rsidP="000F5EEF">
            <w:pPr>
              <w:keepNext/>
              <w:keepLines/>
              <w:spacing w:after="0"/>
              <w:rPr>
                <w:rFonts w:ascii="Arial" w:eastAsia="DengXian" w:hAnsi="Arial"/>
                <w:sz w:val="18"/>
                <w:lang w:val="de-DE"/>
              </w:rPr>
            </w:pPr>
            <w:r w:rsidRPr="000F5EEF">
              <w:rPr>
                <w:rFonts w:ascii="Arial" w:eastAsia="DengXian" w:hAnsi="Arial" w:hint="eastAsia"/>
                <w:noProof/>
                <w:sz w:val="18"/>
                <w:lang w:eastAsia="zh-CN"/>
              </w:rPr>
              <w:t>0</w:t>
            </w:r>
            <w:r w:rsidRPr="000F5EEF">
              <w:rPr>
                <w:rFonts w:ascii="Arial" w:eastAsia="DengXian" w:hAnsi="Arial"/>
                <w:noProof/>
                <w:sz w:val="18"/>
                <w:lang w:eastAsia="zh-CN"/>
              </w:rPr>
              <w:t>..1</w:t>
            </w:r>
          </w:p>
        </w:tc>
        <w:tc>
          <w:tcPr>
            <w:tcW w:w="3229" w:type="dxa"/>
          </w:tcPr>
          <w:p w14:paraId="3F3F33C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0F5EEF">
              <w:rPr>
                <w:rFonts w:ascii="Arial" w:eastAsia="DengXian" w:hAnsi="Arial"/>
                <w:sz w:val="18"/>
              </w:rPr>
              <w:t>"</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attributes are</w:t>
            </w:r>
            <w:r w:rsidRPr="000F5EEF">
              <w:rPr>
                <w:rFonts w:ascii="Arial" w:eastAsia="DengXian" w:hAnsi="Arial"/>
                <w:sz w:val="18"/>
                <w:lang w:eastAsia="zh-CN"/>
              </w:rPr>
              <w:t xml:space="preserve"> not provided. The default value is "false".</w:t>
            </w:r>
          </w:p>
        </w:tc>
        <w:tc>
          <w:tcPr>
            <w:tcW w:w="1591" w:type="dxa"/>
          </w:tcPr>
          <w:p w14:paraId="76B33FF9"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6F024FB8" w14:textId="77777777" w:rsidTr="00400526">
        <w:trPr>
          <w:jc w:val="center"/>
        </w:trPr>
        <w:tc>
          <w:tcPr>
            <w:tcW w:w="1701" w:type="dxa"/>
          </w:tcPr>
          <w:p w14:paraId="7AC0EC6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adrfSetId</w:t>
            </w:r>
            <w:proofErr w:type="spellEnd"/>
          </w:p>
        </w:tc>
        <w:tc>
          <w:tcPr>
            <w:tcW w:w="1444" w:type="dxa"/>
          </w:tcPr>
          <w:p w14:paraId="563AA288"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NfSetId</w:t>
            </w:r>
            <w:proofErr w:type="spellEnd"/>
          </w:p>
        </w:tc>
        <w:tc>
          <w:tcPr>
            <w:tcW w:w="425" w:type="dxa"/>
          </w:tcPr>
          <w:p w14:paraId="227A1758"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40DE5FF0"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229" w:type="dxa"/>
          </w:tcPr>
          <w:p w14:paraId="2E13534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Set to be used by the DCCF.</w:t>
            </w:r>
          </w:p>
          <w:p w14:paraId="366EA38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 Set.</w:t>
            </w:r>
          </w:p>
          <w:p w14:paraId="4D838E7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Set. (NOTE 3)</w:t>
            </w:r>
          </w:p>
        </w:tc>
        <w:tc>
          <w:tcPr>
            <w:tcW w:w="1591" w:type="dxa"/>
          </w:tcPr>
          <w:p w14:paraId="4AFD35B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D11E0F4" w14:textId="77777777" w:rsidTr="00400526">
        <w:trPr>
          <w:jc w:val="center"/>
        </w:trPr>
        <w:tc>
          <w:tcPr>
            <w:tcW w:w="1701" w:type="dxa"/>
          </w:tcPr>
          <w:p w14:paraId="46B9466C"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suppFeat</w:t>
            </w:r>
            <w:proofErr w:type="spellEnd"/>
          </w:p>
        </w:tc>
        <w:tc>
          <w:tcPr>
            <w:tcW w:w="1444" w:type="dxa"/>
          </w:tcPr>
          <w:p w14:paraId="4CCF6B62"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SupportedFeatures</w:t>
            </w:r>
            <w:proofErr w:type="spellEnd"/>
          </w:p>
        </w:tc>
        <w:tc>
          <w:tcPr>
            <w:tcW w:w="425" w:type="dxa"/>
          </w:tcPr>
          <w:p w14:paraId="4C5779C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C</w:t>
            </w:r>
          </w:p>
        </w:tc>
        <w:tc>
          <w:tcPr>
            <w:tcW w:w="1134" w:type="dxa"/>
          </w:tcPr>
          <w:p w14:paraId="52E68AD9"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rPr>
              <w:t>0..1</w:t>
            </w:r>
          </w:p>
        </w:tc>
        <w:tc>
          <w:tcPr>
            <w:tcW w:w="3229" w:type="dxa"/>
          </w:tcPr>
          <w:p w14:paraId="7169875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IE represents a l</w:t>
            </w:r>
            <w:r w:rsidRPr="000F5EEF">
              <w:rPr>
                <w:rFonts w:ascii="Arial" w:eastAsia="DengXian" w:hAnsi="Arial"/>
                <w:sz w:val="18"/>
              </w:rPr>
              <w:t>ist of Supported features as described in clause 5.1.8.</w:t>
            </w:r>
          </w:p>
          <w:p w14:paraId="7879ECA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hint="eastAsia"/>
                <w:sz w:val="18"/>
                <w:szCs w:val="18"/>
                <w:lang w:eastAsia="zh-CN"/>
              </w:rPr>
              <w:t>It</w:t>
            </w:r>
            <w:r w:rsidRPr="000F5EEF">
              <w:rPr>
                <w:rFonts w:ascii="Arial" w:eastAsia="DengXian" w:hAnsi="Arial" w:cs="Arial"/>
                <w:sz w:val="18"/>
                <w:szCs w:val="18"/>
              </w:rPr>
              <w:t xml:space="preserve"> shall be present if at least one feature defined in </w:t>
            </w:r>
            <w:r w:rsidRPr="000F5EEF">
              <w:rPr>
                <w:rFonts w:ascii="Arial" w:eastAsia="DengXian" w:hAnsi="Arial"/>
                <w:sz w:val="18"/>
              </w:rPr>
              <w:t>clause 5.1.8</w:t>
            </w:r>
            <w:r w:rsidRPr="000F5EEF">
              <w:rPr>
                <w:rFonts w:ascii="Arial" w:eastAsia="DengXian" w:hAnsi="Arial" w:cs="Arial"/>
                <w:sz w:val="18"/>
                <w:szCs w:val="18"/>
              </w:rPr>
              <w:t xml:space="preserve"> is supported.</w:t>
            </w:r>
          </w:p>
        </w:tc>
        <w:tc>
          <w:tcPr>
            <w:tcW w:w="1591" w:type="dxa"/>
          </w:tcPr>
          <w:p w14:paraId="78786043"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46632A1" w14:textId="77777777" w:rsidTr="00400526">
        <w:trPr>
          <w:jc w:val="center"/>
        </w:trPr>
        <w:tc>
          <w:tcPr>
            <w:tcW w:w="1701" w:type="dxa"/>
          </w:tcPr>
          <w:p w14:paraId="71EFB8C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timePeriod</w:t>
            </w:r>
            <w:proofErr w:type="spellEnd"/>
          </w:p>
        </w:tc>
        <w:tc>
          <w:tcPr>
            <w:tcW w:w="1444" w:type="dxa"/>
          </w:tcPr>
          <w:p w14:paraId="149140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TimeWindow</w:t>
            </w:r>
          </w:p>
        </w:tc>
        <w:tc>
          <w:tcPr>
            <w:tcW w:w="425" w:type="dxa"/>
          </w:tcPr>
          <w:p w14:paraId="2372B867"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rPr>
              <w:t>O</w:t>
            </w:r>
          </w:p>
        </w:tc>
        <w:tc>
          <w:tcPr>
            <w:tcW w:w="1134" w:type="dxa"/>
          </w:tcPr>
          <w:p w14:paraId="031917E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74B662D0"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Represents a start time and a stop time during which the analytics was performed or is requested to be performed. If this attribute is provided, then the attribute "</w:t>
            </w:r>
            <w:proofErr w:type="spellStart"/>
            <w:r w:rsidRPr="000F5EEF">
              <w:rPr>
                <w:rFonts w:ascii="Arial" w:eastAsia="DengXian" w:hAnsi="Arial"/>
                <w:sz w:val="18"/>
                <w:lang w:eastAsia="zh-CN"/>
              </w:rPr>
              <w:t>monDur</w:t>
            </w:r>
            <w:proofErr w:type="spellEnd"/>
            <w:r w:rsidRPr="000F5EEF">
              <w:rPr>
                <w:rFonts w:ascii="Arial" w:eastAsia="DengXian" w:hAnsi="Arial"/>
                <w:sz w:val="18"/>
                <w:lang w:eastAsia="zh-CN"/>
              </w:rPr>
              <w:t>" within the reporting information of the attribute "</w:t>
            </w:r>
            <w:proofErr w:type="spellStart"/>
            <w:r w:rsidRPr="000F5EEF">
              <w:rPr>
                <w:rFonts w:ascii="Arial" w:eastAsia="DengXian" w:hAnsi="Arial"/>
                <w:sz w:val="18"/>
                <w:lang w:eastAsia="zh-CN"/>
              </w:rPr>
              <w:t>anaSub</w:t>
            </w:r>
            <w:proofErr w:type="spellEnd"/>
            <w:r w:rsidRPr="000F5EEF">
              <w:rPr>
                <w:rFonts w:ascii="Arial" w:eastAsia="DengXian" w:hAnsi="Arial"/>
                <w:sz w:val="18"/>
                <w:lang w:eastAsia="zh-CN"/>
              </w:rPr>
              <w:t>" shall not be provided.</w:t>
            </w:r>
          </w:p>
          <w:p w14:paraId="13F9AF5E"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rPr>
              <w:t>(NOTE 2)</w:t>
            </w:r>
          </w:p>
        </w:tc>
        <w:tc>
          <w:tcPr>
            <w:tcW w:w="1591" w:type="dxa"/>
          </w:tcPr>
          <w:p w14:paraId="6CC95F9E"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7226D46" w14:textId="77777777" w:rsidTr="00400526">
        <w:trPr>
          <w:jc w:val="center"/>
        </w:trPr>
        <w:tc>
          <w:tcPr>
            <w:tcW w:w="1701" w:type="dxa"/>
          </w:tcPr>
          <w:p w14:paraId="5FB0F246"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lastRenderedPageBreak/>
              <w:t>dataCollectPurposes</w:t>
            </w:r>
            <w:proofErr w:type="spellEnd"/>
          </w:p>
        </w:tc>
        <w:tc>
          <w:tcPr>
            <w:tcW w:w="1444" w:type="dxa"/>
          </w:tcPr>
          <w:p w14:paraId="224B5294"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DataCollectionPurpose</w:t>
            </w:r>
            <w:proofErr w:type="spellEnd"/>
            <w:r w:rsidRPr="000F5EEF">
              <w:rPr>
                <w:rFonts w:ascii="Arial" w:eastAsia="DengXian" w:hAnsi="Arial"/>
                <w:sz w:val="18"/>
              </w:rPr>
              <w:t>)</w:t>
            </w:r>
          </w:p>
        </w:tc>
        <w:tc>
          <w:tcPr>
            <w:tcW w:w="425" w:type="dxa"/>
          </w:tcPr>
          <w:p w14:paraId="3EABC7DD" w14:textId="77777777" w:rsidR="000F5EEF" w:rsidRPr="000F5EEF" w:rsidRDefault="000F5EEF" w:rsidP="000F5EEF">
            <w:pPr>
              <w:keepNext/>
              <w:keepLines/>
              <w:spacing w:after="0"/>
              <w:jc w:val="center"/>
              <w:rPr>
                <w:rFonts w:ascii="Arial" w:eastAsia="DengXian" w:hAnsi="Arial"/>
                <w:noProof/>
                <w:sz w:val="18"/>
              </w:rPr>
            </w:pPr>
            <w:r w:rsidRPr="000F5EEF">
              <w:rPr>
                <w:rFonts w:ascii="Arial" w:hAnsi="Arial"/>
                <w:sz w:val="18"/>
              </w:rPr>
              <w:t>O</w:t>
            </w:r>
          </w:p>
        </w:tc>
        <w:tc>
          <w:tcPr>
            <w:tcW w:w="1134" w:type="dxa"/>
          </w:tcPr>
          <w:p w14:paraId="5F1F49C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4E5EC8C9"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hint="eastAsia"/>
                <w:sz w:val="18"/>
                <w:lang w:eastAsia="zh-CN"/>
              </w:rPr>
              <w:t>T</w:t>
            </w:r>
            <w:r w:rsidRPr="000F5EEF">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F5EEF">
              <w:rPr>
                <w:rFonts w:ascii="Arial" w:eastAsia="DengXian" w:hAnsi="Arial" w:hint="eastAsia"/>
                <w:sz w:val="18"/>
                <w:lang w:eastAsia="zh-CN"/>
              </w:rPr>
              <w:t>.</w:t>
            </w:r>
          </w:p>
        </w:tc>
        <w:tc>
          <w:tcPr>
            <w:tcW w:w="1591" w:type="dxa"/>
          </w:tcPr>
          <w:p w14:paraId="2549B14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9072482" w14:textId="77777777" w:rsidTr="00400526">
        <w:trPr>
          <w:jc w:val="center"/>
        </w:trPr>
        <w:tc>
          <w:tcPr>
            <w:tcW w:w="1701" w:type="dxa"/>
          </w:tcPr>
          <w:p w14:paraId="1EC6DBAA"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lang w:eastAsia="zh-CN"/>
              </w:rPr>
              <w:t>checkedConsentInd</w:t>
            </w:r>
            <w:proofErr w:type="spellEnd"/>
          </w:p>
        </w:tc>
        <w:tc>
          <w:tcPr>
            <w:tcW w:w="1444" w:type="dxa"/>
          </w:tcPr>
          <w:p w14:paraId="4DE5DC4D"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boolean</w:t>
            </w:r>
            <w:proofErr w:type="spellEnd"/>
          </w:p>
        </w:tc>
        <w:tc>
          <w:tcPr>
            <w:tcW w:w="425" w:type="dxa"/>
          </w:tcPr>
          <w:p w14:paraId="0641641F"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lang w:eastAsia="zh-CN"/>
              </w:rPr>
              <w:t>O</w:t>
            </w:r>
          </w:p>
        </w:tc>
        <w:tc>
          <w:tcPr>
            <w:tcW w:w="1134" w:type="dxa"/>
          </w:tcPr>
          <w:p w14:paraId="15AAAD3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0..1</w:t>
            </w:r>
          </w:p>
        </w:tc>
        <w:tc>
          <w:tcPr>
            <w:tcW w:w="3229" w:type="dxa"/>
          </w:tcPr>
          <w:p w14:paraId="4FC2DF8E"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If set to "true", it indicates that the NF service consumer has already checked the user consent. The default value is "false".</w:t>
            </w:r>
          </w:p>
        </w:tc>
        <w:tc>
          <w:tcPr>
            <w:tcW w:w="1591" w:type="dxa"/>
          </w:tcPr>
          <w:p w14:paraId="0207319E"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cs="Arial"/>
                <w:sz w:val="18"/>
                <w:szCs w:val="18"/>
              </w:rPr>
              <w:t>UserConsent</w:t>
            </w:r>
            <w:proofErr w:type="spellEnd"/>
          </w:p>
        </w:tc>
      </w:tr>
      <w:tr w:rsidR="000F5EEF" w:rsidRPr="000F5EEF" w14:paraId="51A9D923" w14:textId="77777777" w:rsidTr="00400526">
        <w:trPr>
          <w:jc w:val="center"/>
        </w:trPr>
        <w:tc>
          <w:tcPr>
            <w:tcW w:w="1701" w:type="dxa"/>
          </w:tcPr>
          <w:p w14:paraId="52106C37"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rPr>
              <w:t>suppFeat</w:t>
            </w:r>
            <w:proofErr w:type="spellEnd"/>
          </w:p>
        </w:tc>
        <w:tc>
          <w:tcPr>
            <w:tcW w:w="1444" w:type="dxa"/>
          </w:tcPr>
          <w:p w14:paraId="5B14546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SupportedFeatures</w:t>
            </w:r>
            <w:proofErr w:type="spellEnd"/>
          </w:p>
        </w:tc>
        <w:tc>
          <w:tcPr>
            <w:tcW w:w="425" w:type="dxa"/>
          </w:tcPr>
          <w:p w14:paraId="35F76FED"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rPr>
              <w:t>C</w:t>
            </w:r>
          </w:p>
        </w:tc>
        <w:tc>
          <w:tcPr>
            <w:tcW w:w="1134" w:type="dxa"/>
          </w:tcPr>
          <w:p w14:paraId="708DB5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0787705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attribute represents a l</w:t>
            </w:r>
            <w:r w:rsidRPr="000F5EEF">
              <w:rPr>
                <w:rFonts w:ascii="Arial" w:eastAsia="DengXian" w:hAnsi="Arial"/>
                <w:sz w:val="18"/>
              </w:rPr>
              <w:t>ist of Supported features as described in clause 5.1.8.</w:t>
            </w:r>
          </w:p>
          <w:p w14:paraId="71ECF618"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0F5EEF">
              <w:rPr>
                <w:rFonts w:ascii="Arial" w:eastAsia="DengXian" w:hAnsi="Arial"/>
                <w:sz w:val="18"/>
              </w:rPr>
              <w:t>the"suppFeat</w:t>
            </w:r>
            <w:proofErr w:type="spellEnd"/>
            <w:r w:rsidRPr="000F5EEF">
              <w:rPr>
                <w:rFonts w:ascii="Arial" w:eastAsia="DengXian" w:hAnsi="Arial"/>
                <w:sz w:val="18"/>
              </w:rPr>
              <w:t>" attribute in the POST request.</w:t>
            </w:r>
          </w:p>
        </w:tc>
        <w:tc>
          <w:tcPr>
            <w:tcW w:w="1591" w:type="dxa"/>
          </w:tcPr>
          <w:p w14:paraId="2AA9DDA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2D1958A1" w14:textId="77777777" w:rsidTr="00400526">
        <w:trPr>
          <w:jc w:val="center"/>
        </w:trPr>
        <w:tc>
          <w:tcPr>
            <w:tcW w:w="9524" w:type="dxa"/>
            <w:gridSpan w:val="6"/>
          </w:tcPr>
          <w:p w14:paraId="7BFC02C1" w14:textId="5DA923C2"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1: </w:t>
            </w:r>
            <w:r w:rsidRPr="000F5EEF">
              <w:rPr>
                <w:rFonts w:ascii="Arial" w:eastAsia="DengXian" w:hAnsi="Arial"/>
                <w:sz w:val="18"/>
              </w:rPr>
              <w:tab/>
              <w:t>The "</w:t>
            </w:r>
            <w:proofErr w:type="spellStart"/>
            <w:r w:rsidRPr="000F5EEF">
              <w:rPr>
                <w:rFonts w:ascii="Arial" w:eastAsia="DengXian" w:hAnsi="Arial"/>
                <w:sz w:val="18"/>
              </w:rPr>
              <w:t>notificationURI</w:t>
            </w:r>
            <w:proofErr w:type="spellEnd"/>
            <w:r w:rsidRPr="000F5EEF">
              <w:rPr>
                <w:rFonts w:ascii="Arial" w:eastAsia="DengXian" w:hAnsi="Arial"/>
                <w:sz w:val="18"/>
              </w:rPr>
              <w:t>" and "</w:t>
            </w:r>
            <w:proofErr w:type="spellStart"/>
            <w:r w:rsidRPr="000F5EEF">
              <w:rPr>
                <w:rFonts w:ascii="Arial" w:eastAsia="DengXian" w:hAnsi="Arial"/>
                <w:sz w:val="18"/>
              </w:rPr>
              <w:t>notifCorreId</w:t>
            </w:r>
            <w:proofErr w:type="spellEnd"/>
            <w:r w:rsidRPr="000F5EEF">
              <w:rPr>
                <w:rFonts w:ascii="Arial" w:eastAsia="DengXian" w:hAnsi="Arial"/>
                <w:sz w:val="18"/>
              </w:rPr>
              <w:t xml:space="preserve">" attributes of </w:t>
            </w:r>
            <w:proofErr w:type="spellStart"/>
            <w:r w:rsidRPr="000F5EEF">
              <w:rPr>
                <w:rFonts w:ascii="Arial" w:eastAsia="DengXian" w:hAnsi="Arial"/>
                <w:sz w:val="18"/>
              </w:rPr>
              <w:t>NnwdafEventsSubscription</w:t>
            </w:r>
            <w:proofErr w:type="spellEnd"/>
            <w:r w:rsidRPr="000F5EEF">
              <w:rPr>
                <w:rFonts w:ascii="Arial" w:eastAsia="DengXian" w:hAnsi="Arial"/>
                <w:sz w:val="18"/>
              </w:rPr>
              <w:t xml:space="preserve"> data type shall be ignored by the DCCF. The DCCF will provide the notification target address and the notification correlation ID of the DCCF itself in the </w:t>
            </w:r>
            <w:proofErr w:type="spellStart"/>
            <w:r w:rsidRPr="000F5EEF">
              <w:rPr>
                <w:rFonts w:ascii="Arial" w:eastAsia="DengXian" w:hAnsi="Arial"/>
                <w:sz w:val="18"/>
              </w:rPr>
              <w:t>NnwdafEventsSubscription</w:t>
            </w:r>
            <w:proofErr w:type="spellEnd"/>
            <w:r w:rsidRPr="000F5EEF">
              <w:rPr>
                <w:rFonts w:ascii="Arial" w:eastAsia="DengXian" w:hAnsi="Arial"/>
                <w:sz w:val="18"/>
              </w:rPr>
              <w:t xml:space="preserve"> data type during the event subscription request to the NWDAF.</w:t>
            </w:r>
            <w:ins w:id="131" w:author="Nokia" w:date="2023-03-31T15:43:00Z">
              <w:r w:rsidR="00E61FDF">
                <w:rPr>
                  <w:rFonts w:ascii="Arial" w:eastAsia="DengXian" w:hAnsi="Arial"/>
                  <w:sz w:val="18"/>
                </w:rPr>
                <w:t xml:space="preserve"> The </w:t>
              </w:r>
            </w:ins>
            <w:ins w:id="132" w:author="Nokia" w:date="2023-03-31T15:44:00Z">
              <w:r w:rsidR="00E61FDF">
                <w:rPr>
                  <w:rFonts w:ascii="Arial" w:eastAsia="SimSun" w:hAnsi="Arial"/>
                  <w:sz w:val="18"/>
                </w:rPr>
                <w:t>"</w:t>
              </w:r>
              <w:proofErr w:type="spellStart"/>
              <w:r w:rsidR="00E61FDF">
                <w:rPr>
                  <w:rFonts w:ascii="Arial" w:eastAsia="SimSun" w:hAnsi="Arial"/>
                  <w:sz w:val="18"/>
                </w:rPr>
                <w:t>evtReq</w:t>
              </w:r>
              <w:proofErr w:type="spellEnd"/>
              <w:r w:rsidR="00E61FDF">
                <w:rPr>
                  <w:rFonts w:ascii="Arial" w:eastAsia="SimSun" w:hAnsi="Arial"/>
                  <w:sz w:val="18"/>
                </w:rPr>
                <w:t>" attribute of the "</w:t>
              </w:r>
              <w:proofErr w:type="spellStart"/>
              <w:r w:rsidR="00E61FDF">
                <w:rPr>
                  <w:rFonts w:ascii="Arial" w:eastAsia="SimSun" w:hAnsi="Arial"/>
                  <w:sz w:val="18"/>
                </w:rPr>
                <w:t>anaSub</w:t>
              </w:r>
              <w:proofErr w:type="spellEnd"/>
              <w:r w:rsidR="00E61FDF">
                <w:rPr>
                  <w:rFonts w:ascii="Arial" w:eastAsia="SimSun" w:hAnsi="Arial"/>
                  <w:sz w:val="18"/>
                </w:rPr>
                <w:t>" attribute may include muting instructions within the "</w:t>
              </w:r>
              <w:proofErr w:type="spellStart"/>
              <w:r w:rsidR="00E61FDF">
                <w:rPr>
                  <w:rFonts w:ascii="Arial" w:eastAsia="SimSun" w:hAnsi="Arial"/>
                  <w:sz w:val="18"/>
                </w:rPr>
                <w:t>notifFlagInstruct</w:t>
              </w:r>
              <w:proofErr w:type="spellEnd"/>
              <w:r w:rsidR="00E61FDF">
                <w:rPr>
                  <w:rFonts w:ascii="Arial" w:eastAsia="SimSun" w:hAnsi="Arial"/>
                  <w:sz w:val="18"/>
                </w:rPr>
                <w:t>" attribute and/or muting notifications settings within the "</w:t>
              </w:r>
              <w:proofErr w:type="spellStart"/>
              <w:r w:rsidR="00E61FDF">
                <w:rPr>
                  <w:rFonts w:ascii="Arial" w:eastAsia="SimSun" w:hAnsi="Arial"/>
                  <w:sz w:val="18"/>
                </w:rPr>
                <w:t>mutingSetting</w:t>
              </w:r>
              <w:proofErr w:type="spellEnd"/>
              <w:r w:rsidR="00E61FDF">
                <w:rPr>
                  <w:rFonts w:ascii="Arial" w:eastAsia="SimSun" w:hAnsi="Arial"/>
                  <w:sz w:val="18"/>
                </w:rPr>
                <w:t xml:space="preserve">" attribute only if the </w:t>
              </w:r>
              <w:proofErr w:type="spellStart"/>
              <w:r w:rsidR="00E61FDF">
                <w:rPr>
                  <w:rFonts w:ascii="Arial" w:eastAsia="SimSun" w:hAnsi="Arial"/>
                  <w:sz w:val="18"/>
                </w:rPr>
                <w:t>EnhDataMgmt</w:t>
              </w:r>
              <w:proofErr w:type="spellEnd"/>
              <w:r w:rsidR="00E61FDF">
                <w:rPr>
                  <w:rFonts w:ascii="Arial" w:eastAsia="SimSun" w:hAnsi="Arial"/>
                  <w:sz w:val="18"/>
                </w:rPr>
                <w:t xml:space="preserve"> feature is supported</w:t>
              </w:r>
              <w:r w:rsidR="00E61FDF" w:rsidRPr="009E5A8D">
                <w:rPr>
                  <w:rFonts w:ascii="Arial" w:eastAsia="SimSun" w:hAnsi="Arial"/>
                  <w:sz w:val="18"/>
                </w:rPr>
                <w:t>.</w:t>
              </w:r>
            </w:ins>
          </w:p>
          <w:p w14:paraId="0E02ADA9"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2: </w:t>
            </w:r>
            <w:r w:rsidRPr="000F5EEF">
              <w:rPr>
                <w:rFonts w:ascii="Arial" w:eastAsia="DengXian" w:hAnsi="Arial"/>
                <w:sz w:val="18"/>
              </w:rPr>
              <w:tab/>
              <w:t>It includes the time period either in the past or in the future (i.e., start time as past time and stop time as future time is not allowed).</w:t>
            </w:r>
          </w:p>
          <w:p w14:paraId="17CCF680"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 xml:space="preserve">NOTE 3: </w:t>
            </w:r>
            <w:r w:rsidRPr="000F5EEF">
              <w:rPr>
                <w:rFonts w:ascii="Arial" w:eastAsia="DengXian" w:hAnsi="Arial"/>
                <w:sz w:val="18"/>
              </w:rPr>
              <w:tab/>
              <w:t>"</w:t>
            </w:r>
            <w:proofErr w:type="spellStart"/>
            <w:r w:rsidRPr="000F5EEF">
              <w:rPr>
                <w:rFonts w:ascii="Arial" w:eastAsia="DengXian" w:hAnsi="Arial"/>
                <w:sz w:val="18"/>
              </w:rPr>
              <w:t>targetNfId</w:t>
            </w:r>
            <w:proofErr w:type="spellEnd"/>
            <w:r w:rsidRPr="000F5EEF">
              <w:rPr>
                <w:rFonts w:ascii="Arial" w:eastAsia="DengXian" w:hAnsi="Arial"/>
                <w:sz w:val="18"/>
              </w:rPr>
              <w:t>" and "</w:t>
            </w:r>
            <w:proofErr w:type="spellStart"/>
            <w:r w:rsidRPr="000F5EEF">
              <w:rPr>
                <w:rFonts w:ascii="Arial" w:eastAsia="DengXian" w:hAnsi="Arial"/>
                <w:sz w:val="18"/>
              </w:rPr>
              <w:t>targetNfSetId</w:t>
            </w:r>
            <w:proofErr w:type="spellEnd"/>
            <w:r w:rsidRPr="000F5EEF">
              <w:rPr>
                <w:rFonts w:ascii="Arial" w:eastAsia="DengXian" w:hAnsi="Arial"/>
                <w:sz w:val="18"/>
              </w:rPr>
              <w:t>" are mutually exclusive. "</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are also mutually exclusive.</w:t>
            </w:r>
          </w:p>
        </w:tc>
      </w:tr>
    </w:tbl>
    <w:p w14:paraId="188E67EA" w14:textId="77777777" w:rsidR="000F5EEF" w:rsidRPr="00324B79" w:rsidRDefault="000F5EEF" w:rsidP="000F5EEF">
      <w:pPr>
        <w:rPr>
          <w:rFonts w:eastAsia="SimSun"/>
          <w:noProof/>
        </w:rPr>
      </w:pPr>
    </w:p>
    <w:p w14:paraId="2A354DC2"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07823D" w14:textId="77777777" w:rsidR="000F5EEF" w:rsidRPr="000F5EEF" w:rsidRDefault="000F5EEF" w:rsidP="000F5EEF">
      <w:pPr>
        <w:keepNext/>
        <w:keepLines/>
        <w:spacing w:before="120"/>
        <w:ind w:left="1701" w:hanging="1701"/>
        <w:outlineLvl w:val="4"/>
        <w:rPr>
          <w:rFonts w:ascii="Arial" w:eastAsia="DengXian" w:hAnsi="Arial"/>
          <w:sz w:val="22"/>
        </w:rPr>
      </w:pPr>
      <w:bookmarkStart w:id="133" w:name="_Toc510696637"/>
      <w:bookmarkStart w:id="134" w:name="_Toc35971432"/>
      <w:bookmarkStart w:id="135" w:name="_Toc67903548"/>
      <w:bookmarkStart w:id="136" w:name="_Toc73173280"/>
      <w:bookmarkStart w:id="137" w:name="_Toc96959869"/>
      <w:bookmarkStart w:id="138" w:name="_Toc129247583"/>
      <w:bookmarkStart w:id="139" w:name="_Toc129271905"/>
      <w:r w:rsidRPr="000F5EEF">
        <w:rPr>
          <w:rFonts w:ascii="Arial" w:eastAsia="DengXian" w:hAnsi="Arial"/>
          <w:sz w:val="22"/>
        </w:rPr>
        <w:lastRenderedPageBreak/>
        <w:t>5.1.6.2.3</w:t>
      </w:r>
      <w:r w:rsidRPr="000F5EEF">
        <w:rPr>
          <w:rFonts w:ascii="Arial" w:eastAsia="DengXian" w:hAnsi="Arial"/>
          <w:sz w:val="22"/>
        </w:rPr>
        <w:tab/>
        <w:t xml:space="preserve">Type </w:t>
      </w:r>
      <w:proofErr w:type="spellStart"/>
      <w:r w:rsidRPr="000F5EEF">
        <w:rPr>
          <w:rFonts w:ascii="Arial" w:eastAsia="DengXian" w:hAnsi="Arial"/>
          <w:sz w:val="22"/>
        </w:rPr>
        <w:t>NdccfDataSubscription</w:t>
      </w:r>
      <w:bookmarkEnd w:id="133"/>
      <w:bookmarkEnd w:id="134"/>
      <w:bookmarkEnd w:id="135"/>
      <w:bookmarkEnd w:id="136"/>
      <w:bookmarkEnd w:id="137"/>
      <w:bookmarkEnd w:id="138"/>
      <w:bookmarkEnd w:id="139"/>
      <w:proofErr w:type="spellEnd"/>
    </w:p>
    <w:p w14:paraId="051C4DA8"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noProof/>
        </w:rPr>
        <w:t>Table </w:t>
      </w:r>
      <w:r w:rsidRPr="000F5EEF">
        <w:rPr>
          <w:rFonts w:ascii="Arial" w:eastAsia="DengXian" w:hAnsi="Arial"/>
          <w:b/>
        </w:rPr>
        <w:t xml:space="preserve">5.1.6.2.3-1: </w:t>
      </w:r>
      <w:r w:rsidRPr="000F5EEF">
        <w:rPr>
          <w:rFonts w:ascii="Arial" w:eastAsia="DengXian" w:hAnsi="Arial"/>
          <w:b/>
          <w:noProof/>
        </w:rPr>
        <w:t xml:space="preserve">Definition of type </w:t>
      </w:r>
      <w:proofErr w:type="spellStart"/>
      <w:r w:rsidRPr="000F5EEF">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0F5EEF" w:rsidRPr="000F5EEF" w14:paraId="3A874C63" w14:textId="77777777" w:rsidTr="00400526">
        <w:trPr>
          <w:jc w:val="center"/>
        </w:trPr>
        <w:tc>
          <w:tcPr>
            <w:tcW w:w="1701" w:type="dxa"/>
            <w:shd w:val="clear" w:color="auto" w:fill="C0C0C0"/>
            <w:hideMark/>
          </w:tcPr>
          <w:p w14:paraId="29DBE44C"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lastRenderedPageBreak/>
              <w:t>Attribute name</w:t>
            </w:r>
          </w:p>
        </w:tc>
        <w:tc>
          <w:tcPr>
            <w:tcW w:w="1928" w:type="dxa"/>
            <w:shd w:val="clear" w:color="auto" w:fill="C0C0C0"/>
            <w:hideMark/>
          </w:tcPr>
          <w:p w14:paraId="73D20F46"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Data type</w:t>
            </w:r>
          </w:p>
        </w:tc>
        <w:tc>
          <w:tcPr>
            <w:tcW w:w="425" w:type="dxa"/>
            <w:shd w:val="clear" w:color="auto" w:fill="C0C0C0"/>
            <w:hideMark/>
          </w:tcPr>
          <w:p w14:paraId="5CA0DE33"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P</w:t>
            </w:r>
          </w:p>
        </w:tc>
        <w:tc>
          <w:tcPr>
            <w:tcW w:w="650" w:type="dxa"/>
            <w:shd w:val="clear" w:color="auto" w:fill="C0C0C0"/>
          </w:tcPr>
          <w:p w14:paraId="2279286A" w14:textId="77777777" w:rsidR="000F5EEF" w:rsidRPr="000F5EEF" w:rsidRDefault="000F5EEF" w:rsidP="000F5EEF">
            <w:pPr>
              <w:keepNext/>
              <w:keepLines/>
              <w:spacing w:after="0"/>
              <w:rPr>
                <w:rFonts w:ascii="Arial" w:eastAsia="DengXian" w:hAnsi="Arial"/>
                <w:b/>
                <w:sz w:val="18"/>
              </w:rPr>
            </w:pPr>
            <w:r w:rsidRPr="000F5EEF">
              <w:rPr>
                <w:rFonts w:ascii="Arial" w:eastAsia="DengXian" w:hAnsi="Arial"/>
                <w:b/>
                <w:sz w:val="18"/>
              </w:rPr>
              <w:t>Cardinality</w:t>
            </w:r>
          </w:p>
        </w:tc>
        <w:tc>
          <w:tcPr>
            <w:tcW w:w="3177" w:type="dxa"/>
            <w:shd w:val="clear" w:color="auto" w:fill="C0C0C0"/>
            <w:hideMark/>
          </w:tcPr>
          <w:p w14:paraId="1D1034D7"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Description</w:t>
            </w:r>
          </w:p>
        </w:tc>
        <w:tc>
          <w:tcPr>
            <w:tcW w:w="1643" w:type="dxa"/>
            <w:shd w:val="clear" w:color="auto" w:fill="C0C0C0"/>
          </w:tcPr>
          <w:p w14:paraId="11C7D6C7"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Applicability</w:t>
            </w:r>
          </w:p>
        </w:tc>
      </w:tr>
      <w:tr w:rsidR="000F5EEF" w:rsidRPr="000F5EEF" w14:paraId="3A82D612" w14:textId="77777777" w:rsidTr="000F5EEF">
        <w:trPr>
          <w:jc w:val="center"/>
        </w:trPr>
        <w:tc>
          <w:tcPr>
            <w:tcW w:w="1701" w:type="dxa"/>
            <w:shd w:val="clear" w:color="auto" w:fill="FFFFFF"/>
          </w:tcPr>
          <w:p w14:paraId="738A3F5D"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dataSub</w:t>
            </w:r>
            <w:proofErr w:type="spellEnd"/>
          </w:p>
        </w:tc>
        <w:tc>
          <w:tcPr>
            <w:tcW w:w="1928" w:type="dxa"/>
            <w:shd w:val="clear" w:color="auto" w:fill="FFFFFF"/>
          </w:tcPr>
          <w:p w14:paraId="19ADC4F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DataSubscription</w:t>
            </w:r>
            <w:proofErr w:type="spellEnd"/>
          </w:p>
        </w:tc>
        <w:tc>
          <w:tcPr>
            <w:tcW w:w="425" w:type="dxa"/>
            <w:shd w:val="clear" w:color="auto" w:fill="FFFFFF"/>
          </w:tcPr>
          <w:p w14:paraId="3A6A7DC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shd w:val="clear" w:color="auto" w:fill="FFFFFF"/>
          </w:tcPr>
          <w:p w14:paraId="2267A4F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shd w:val="clear" w:color="auto" w:fill="FFFFFF"/>
          </w:tcPr>
          <w:p w14:paraId="7D306C9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Represents the requested events subscription.</w:t>
            </w:r>
          </w:p>
          <w:p w14:paraId="45C4083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(NOTE 1)</w:t>
            </w:r>
          </w:p>
        </w:tc>
        <w:tc>
          <w:tcPr>
            <w:tcW w:w="1643" w:type="dxa"/>
            <w:shd w:val="clear" w:color="auto" w:fill="FFFFFF"/>
          </w:tcPr>
          <w:p w14:paraId="0C7D35BA" w14:textId="77777777" w:rsidR="000F5EEF" w:rsidRPr="000F5EEF" w:rsidRDefault="000F5EEF" w:rsidP="000F5EEF">
            <w:pPr>
              <w:keepNext/>
              <w:keepLines/>
              <w:spacing w:after="0"/>
              <w:rPr>
                <w:rFonts w:ascii="Arial" w:eastAsia="DengXian" w:hAnsi="Arial"/>
                <w:sz w:val="18"/>
              </w:rPr>
            </w:pPr>
          </w:p>
        </w:tc>
      </w:tr>
      <w:tr w:rsidR="000F5EEF" w:rsidRPr="000F5EEF" w14:paraId="660ED397" w14:textId="77777777" w:rsidTr="00400526">
        <w:trPr>
          <w:jc w:val="center"/>
        </w:trPr>
        <w:tc>
          <w:tcPr>
            <w:tcW w:w="1701" w:type="dxa"/>
          </w:tcPr>
          <w:p w14:paraId="485B3E8A"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dataNotifUri</w:t>
            </w:r>
          </w:p>
        </w:tc>
        <w:tc>
          <w:tcPr>
            <w:tcW w:w="1928" w:type="dxa"/>
          </w:tcPr>
          <w:p w14:paraId="6F7B1157"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Uri</w:t>
            </w:r>
          </w:p>
        </w:tc>
        <w:tc>
          <w:tcPr>
            <w:tcW w:w="425" w:type="dxa"/>
          </w:tcPr>
          <w:p w14:paraId="5F55354F"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tcPr>
          <w:p w14:paraId="62EAF78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tcPr>
          <w:p w14:paraId="6B270275"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Notification target address.</w:t>
            </w:r>
          </w:p>
        </w:tc>
        <w:tc>
          <w:tcPr>
            <w:tcW w:w="1643" w:type="dxa"/>
          </w:tcPr>
          <w:p w14:paraId="52962B7A"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D51D7EE" w14:textId="77777777" w:rsidTr="00400526">
        <w:trPr>
          <w:jc w:val="center"/>
        </w:trPr>
        <w:tc>
          <w:tcPr>
            <w:tcW w:w="1701" w:type="dxa"/>
          </w:tcPr>
          <w:p w14:paraId="61D833C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dataNotifCorrId</w:t>
            </w:r>
          </w:p>
        </w:tc>
        <w:tc>
          <w:tcPr>
            <w:tcW w:w="1928" w:type="dxa"/>
          </w:tcPr>
          <w:p w14:paraId="3E463C2B"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string</w:t>
            </w:r>
          </w:p>
        </w:tc>
        <w:tc>
          <w:tcPr>
            <w:tcW w:w="425" w:type="dxa"/>
          </w:tcPr>
          <w:p w14:paraId="277F1B49"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tcPr>
          <w:p w14:paraId="524674F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tcPr>
          <w:p w14:paraId="74012EF1"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Notification correlation identifier.</w:t>
            </w:r>
          </w:p>
        </w:tc>
        <w:tc>
          <w:tcPr>
            <w:tcW w:w="1643" w:type="dxa"/>
          </w:tcPr>
          <w:p w14:paraId="6C72DB3E"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FC049DE" w14:textId="77777777" w:rsidTr="00400526">
        <w:trPr>
          <w:jc w:val="center"/>
        </w:trPr>
        <w:tc>
          <w:tcPr>
            <w:tcW w:w="1701" w:type="dxa"/>
          </w:tcPr>
          <w:p w14:paraId="17D5896C"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notifEndpoints</w:t>
            </w:r>
            <w:proofErr w:type="spellEnd"/>
          </w:p>
        </w:tc>
        <w:tc>
          <w:tcPr>
            <w:tcW w:w="1928" w:type="dxa"/>
          </w:tcPr>
          <w:p w14:paraId="7605C46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NotifyEndpoint</w:t>
            </w:r>
            <w:proofErr w:type="spellEnd"/>
            <w:r w:rsidRPr="000F5EEF">
              <w:rPr>
                <w:rFonts w:ascii="Arial" w:eastAsia="DengXian" w:hAnsi="Arial"/>
                <w:noProof/>
                <w:sz w:val="18"/>
                <w:lang w:eastAsia="zh-CN"/>
              </w:rPr>
              <w:t>)</w:t>
            </w:r>
          </w:p>
        </w:tc>
        <w:tc>
          <w:tcPr>
            <w:tcW w:w="425" w:type="dxa"/>
          </w:tcPr>
          <w:p w14:paraId="564CB14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lang w:eastAsia="zh-CN"/>
              </w:rPr>
              <w:t>O</w:t>
            </w:r>
          </w:p>
        </w:tc>
        <w:tc>
          <w:tcPr>
            <w:tcW w:w="650" w:type="dxa"/>
          </w:tcPr>
          <w:p w14:paraId="573904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41808FAF"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ko-KR"/>
              </w:rPr>
              <w:t>The</w:t>
            </w:r>
            <w:r w:rsidRPr="000F5EEF">
              <w:rPr>
                <w:rFonts w:ascii="Arial" w:eastAsia="DengXian" w:hAnsi="Arial"/>
                <w:sz w:val="18"/>
                <w:lang w:eastAsia="ja-JP"/>
              </w:rPr>
              <w:t xml:space="preserve"> </w:t>
            </w:r>
            <w:r w:rsidRPr="000F5EEF">
              <w:rPr>
                <w:rFonts w:ascii="Arial" w:eastAsia="DengXian" w:hAnsi="Arial" w:cs="Arial"/>
                <w:sz w:val="18"/>
                <w:szCs w:val="18"/>
                <w:lang w:eastAsia="zh-CN"/>
              </w:rPr>
              <w:t xml:space="preserve">additional </w:t>
            </w:r>
            <w:r w:rsidRPr="000F5EEF">
              <w:rPr>
                <w:rFonts w:ascii="Arial" w:eastAsia="DengXian" w:hAnsi="Arial"/>
                <w:sz w:val="18"/>
                <w:lang w:eastAsia="ja-JP"/>
              </w:rPr>
              <w:t>information of</w:t>
            </w:r>
            <w:r w:rsidRPr="000F5EEF">
              <w:rPr>
                <w:rFonts w:ascii="Arial" w:eastAsia="DengXian" w:hAnsi="Arial"/>
                <w:sz w:val="18"/>
                <w:lang w:eastAsia="ko-KR"/>
              </w:rPr>
              <w:t xml:space="preserve"> </w:t>
            </w:r>
            <w:r w:rsidRPr="000F5EEF">
              <w:rPr>
                <w:rFonts w:ascii="Arial" w:eastAsia="DengXian" w:hAnsi="Arial"/>
                <w:sz w:val="18"/>
              </w:rPr>
              <w:t>notification target address and correlation identifier</w:t>
            </w:r>
            <w:r w:rsidRPr="000F5EEF">
              <w:rPr>
                <w:rFonts w:ascii="Arial" w:eastAsia="DengXian" w:hAnsi="Arial"/>
                <w:sz w:val="18"/>
                <w:lang w:eastAsia="ko-KR"/>
              </w:rPr>
              <w:t>.</w:t>
            </w:r>
          </w:p>
        </w:tc>
        <w:tc>
          <w:tcPr>
            <w:tcW w:w="1643" w:type="dxa"/>
          </w:tcPr>
          <w:p w14:paraId="7C15147F"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1FE97F64" w14:textId="77777777" w:rsidTr="00400526">
        <w:trPr>
          <w:jc w:val="center"/>
        </w:trPr>
        <w:tc>
          <w:tcPr>
            <w:tcW w:w="1701" w:type="dxa"/>
          </w:tcPr>
          <w:p w14:paraId="1EDE9BB3"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formatInstruct</w:t>
            </w:r>
          </w:p>
        </w:tc>
        <w:tc>
          <w:tcPr>
            <w:tcW w:w="1928" w:type="dxa"/>
          </w:tcPr>
          <w:p w14:paraId="5D07D18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FormattingInstruction</w:t>
            </w:r>
          </w:p>
        </w:tc>
        <w:tc>
          <w:tcPr>
            <w:tcW w:w="425" w:type="dxa"/>
          </w:tcPr>
          <w:p w14:paraId="0FFE2E65"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25467FF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1CA79460"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Formatting instructions to be used for sending event notifications.</w:t>
            </w:r>
          </w:p>
        </w:tc>
        <w:tc>
          <w:tcPr>
            <w:tcW w:w="1643" w:type="dxa"/>
          </w:tcPr>
          <w:p w14:paraId="63F3ED7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E75ED79" w14:textId="77777777" w:rsidTr="00400526">
        <w:trPr>
          <w:jc w:val="center"/>
        </w:trPr>
        <w:tc>
          <w:tcPr>
            <w:tcW w:w="1701" w:type="dxa"/>
          </w:tcPr>
          <w:p w14:paraId="5BC8E9A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procInstructs</w:t>
            </w:r>
          </w:p>
        </w:tc>
        <w:tc>
          <w:tcPr>
            <w:tcW w:w="1928" w:type="dxa"/>
          </w:tcPr>
          <w:p w14:paraId="45B8B31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array(ProcessingInstruction)</w:t>
            </w:r>
          </w:p>
        </w:tc>
        <w:tc>
          <w:tcPr>
            <w:tcW w:w="425" w:type="dxa"/>
          </w:tcPr>
          <w:p w14:paraId="59BA4F4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5B7FD77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5279E26C"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Processing instructions to be used for sending event notifications.</w:t>
            </w:r>
          </w:p>
        </w:tc>
        <w:tc>
          <w:tcPr>
            <w:tcW w:w="1643" w:type="dxa"/>
          </w:tcPr>
          <w:p w14:paraId="28F01C2F"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46E19C1" w14:textId="77777777" w:rsidTr="00400526">
        <w:trPr>
          <w:jc w:val="center"/>
        </w:trPr>
        <w:tc>
          <w:tcPr>
            <w:tcW w:w="1701" w:type="dxa"/>
          </w:tcPr>
          <w:p w14:paraId="2D240FDA"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targetNfId</w:t>
            </w:r>
            <w:proofErr w:type="spellEnd"/>
          </w:p>
        </w:tc>
        <w:tc>
          <w:tcPr>
            <w:tcW w:w="1928" w:type="dxa"/>
          </w:tcPr>
          <w:p w14:paraId="5B80F051"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NfInstanceId</w:t>
            </w:r>
            <w:proofErr w:type="spellEnd"/>
          </w:p>
        </w:tc>
        <w:tc>
          <w:tcPr>
            <w:tcW w:w="425" w:type="dxa"/>
          </w:tcPr>
          <w:p w14:paraId="7C90304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4298563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177" w:type="dxa"/>
          </w:tcPr>
          <w:p w14:paraId="692FD70A"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Data Producer NF instance identifier to which the DCCF shall create the requested subscription. (NOTE 3)</w:t>
            </w:r>
          </w:p>
        </w:tc>
        <w:tc>
          <w:tcPr>
            <w:tcW w:w="1643" w:type="dxa"/>
          </w:tcPr>
          <w:p w14:paraId="6B5985C7"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AD8882E" w14:textId="77777777" w:rsidTr="00400526">
        <w:trPr>
          <w:jc w:val="center"/>
        </w:trPr>
        <w:tc>
          <w:tcPr>
            <w:tcW w:w="1701" w:type="dxa"/>
          </w:tcPr>
          <w:p w14:paraId="6EDEE1B1"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targetNfSetId</w:t>
            </w:r>
            <w:proofErr w:type="spellEnd"/>
          </w:p>
        </w:tc>
        <w:tc>
          <w:tcPr>
            <w:tcW w:w="1928" w:type="dxa"/>
          </w:tcPr>
          <w:p w14:paraId="778548AC"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NfSetId</w:t>
            </w:r>
            <w:proofErr w:type="spellEnd"/>
          </w:p>
        </w:tc>
        <w:tc>
          <w:tcPr>
            <w:tcW w:w="425" w:type="dxa"/>
          </w:tcPr>
          <w:p w14:paraId="4F41D49C"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2B8654B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177" w:type="dxa"/>
          </w:tcPr>
          <w:p w14:paraId="5B6BD2FB"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Data Producer NF set identifier to which the DCCF shall create the requested subscription. (NOTE 3)</w:t>
            </w:r>
          </w:p>
        </w:tc>
        <w:tc>
          <w:tcPr>
            <w:tcW w:w="1643" w:type="dxa"/>
          </w:tcPr>
          <w:p w14:paraId="5289C85D"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0943AE6" w14:textId="77777777" w:rsidTr="00400526">
        <w:trPr>
          <w:jc w:val="center"/>
        </w:trPr>
        <w:tc>
          <w:tcPr>
            <w:tcW w:w="1701" w:type="dxa"/>
          </w:tcPr>
          <w:p w14:paraId="2FED11DF"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adrfId</w:t>
            </w:r>
            <w:proofErr w:type="spellEnd"/>
          </w:p>
        </w:tc>
        <w:tc>
          <w:tcPr>
            <w:tcW w:w="1928" w:type="dxa"/>
          </w:tcPr>
          <w:p w14:paraId="34D36497"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NfInstanceId</w:t>
            </w:r>
            <w:proofErr w:type="spellEnd"/>
          </w:p>
        </w:tc>
        <w:tc>
          <w:tcPr>
            <w:tcW w:w="425" w:type="dxa"/>
          </w:tcPr>
          <w:p w14:paraId="2CC6C0C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5FDDAC64"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177" w:type="dxa"/>
          </w:tcPr>
          <w:p w14:paraId="562B50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to be used by the DCCF.</w:t>
            </w:r>
          </w:p>
          <w:p w14:paraId="56CE0F5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w:t>
            </w:r>
          </w:p>
          <w:p w14:paraId="3A30316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(NOTE 3)</w:t>
            </w:r>
          </w:p>
        </w:tc>
        <w:tc>
          <w:tcPr>
            <w:tcW w:w="1643" w:type="dxa"/>
          </w:tcPr>
          <w:p w14:paraId="65E36B32"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B755B54" w14:textId="77777777" w:rsidTr="00400526">
        <w:trPr>
          <w:jc w:val="center"/>
        </w:trPr>
        <w:tc>
          <w:tcPr>
            <w:tcW w:w="1701" w:type="dxa"/>
          </w:tcPr>
          <w:p w14:paraId="31A46C50"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adrfSetId</w:t>
            </w:r>
            <w:proofErr w:type="spellEnd"/>
          </w:p>
        </w:tc>
        <w:tc>
          <w:tcPr>
            <w:tcW w:w="1928" w:type="dxa"/>
          </w:tcPr>
          <w:p w14:paraId="0BDBFBF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NfSetId</w:t>
            </w:r>
            <w:proofErr w:type="spellEnd"/>
          </w:p>
        </w:tc>
        <w:tc>
          <w:tcPr>
            <w:tcW w:w="425" w:type="dxa"/>
          </w:tcPr>
          <w:p w14:paraId="115E612B"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6CC25CB3"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177" w:type="dxa"/>
          </w:tcPr>
          <w:p w14:paraId="776B341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Set to be used by the DCCF.</w:t>
            </w:r>
          </w:p>
          <w:p w14:paraId="66B93F8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 Set.</w:t>
            </w:r>
          </w:p>
          <w:p w14:paraId="6BC6DF4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Set. (NOTE 3)</w:t>
            </w:r>
          </w:p>
        </w:tc>
        <w:tc>
          <w:tcPr>
            <w:tcW w:w="1643" w:type="dxa"/>
          </w:tcPr>
          <w:p w14:paraId="47719531"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8F771C1" w14:textId="77777777" w:rsidTr="00400526">
        <w:trPr>
          <w:jc w:val="center"/>
        </w:trPr>
        <w:tc>
          <w:tcPr>
            <w:tcW w:w="1701" w:type="dxa"/>
          </w:tcPr>
          <w:p w14:paraId="103DA040"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hint="eastAsia"/>
                <w:sz w:val="18"/>
                <w:lang w:eastAsia="zh-CN"/>
              </w:rPr>
              <w:t>s</w:t>
            </w:r>
            <w:r w:rsidRPr="000F5EEF">
              <w:rPr>
                <w:rFonts w:ascii="Arial" w:eastAsia="DengXian" w:hAnsi="Arial"/>
                <w:sz w:val="18"/>
                <w:lang w:eastAsia="zh-CN"/>
              </w:rPr>
              <w:t>toreInd</w:t>
            </w:r>
            <w:proofErr w:type="spellEnd"/>
          </w:p>
        </w:tc>
        <w:tc>
          <w:tcPr>
            <w:tcW w:w="1928" w:type="dxa"/>
          </w:tcPr>
          <w:p w14:paraId="27397F1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b</w:t>
            </w:r>
            <w:r w:rsidRPr="000F5EEF">
              <w:rPr>
                <w:rFonts w:ascii="Arial" w:eastAsia="DengXian" w:hAnsi="Arial"/>
                <w:noProof/>
                <w:sz w:val="18"/>
                <w:lang w:eastAsia="zh-CN"/>
              </w:rPr>
              <w:t>oolean</w:t>
            </w:r>
          </w:p>
        </w:tc>
        <w:tc>
          <w:tcPr>
            <w:tcW w:w="425" w:type="dxa"/>
          </w:tcPr>
          <w:p w14:paraId="63CE101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lang w:eastAsia="zh-CN"/>
              </w:rPr>
              <w:t>C</w:t>
            </w:r>
          </w:p>
        </w:tc>
        <w:tc>
          <w:tcPr>
            <w:tcW w:w="650" w:type="dxa"/>
          </w:tcPr>
          <w:p w14:paraId="734B2D2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0</w:t>
            </w:r>
            <w:r w:rsidRPr="000F5EEF">
              <w:rPr>
                <w:rFonts w:ascii="Arial" w:eastAsia="DengXian" w:hAnsi="Arial"/>
                <w:noProof/>
                <w:sz w:val="18"/>
                <w:lang w:eastAsia="zh-CN"/>
              </w:rPr>
              <w:t>..1</w:t>
            </w:r>
          </w:p>
        </w:tc>
        <w:tc>
          <w:tcPr>
            <w:tcW w:w="3177" w:type="dxa"/>
          </w:tcPr>
          <w:p w14:paraId="2610D863"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0F5EEF">
              <w:rPr>
                <w:rFonts w:ascii="Arial" w:eastAsia="DengXian" w:hAnsi="Arial"/>
                <w:sz w:val="18"/>
              </w:rPr>
              <w:t>"</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attributes are</w:t>
            </w:r>
            <w:r w:rsidRPr="000F5EEF">
              <w:rPr>
                <w:rFonts w:ascii="Arial" w:eastAsia="DengXian" w:hAnsi="Arial"/>
                <w:sz w:val="18"/>
                <w:lang w:eastAsia="zh-CN"/>
              </w:rPr>
              <w:t xml:space="preserve"> not provided. The default value is "false".</w:t>
            </w:r>
          </w:p>
        </w:tc>
        <w:tc>
          <w:tcPr>
            <w:tcW w:w="1643" w:type="dxa"/>
          </w:tcPr>
          <w:p w14:paraId="6F4A1AEA"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79C7CC13" w14:textId="77777777" w:rsidTr="00400526">
        <w:trPr>
          <w:jc w:val="center"/>
        </w:trPr>
        <w:tc>
          <w:tcPr>
            <w:tcW w:w="1701" w:type="dxa"/>
          </w:tcPr>
          <w:p w14:paraId="17D3BE93"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suppFeat</w:t>
            </w:r>
            <w:proofErr w:type="spellEnd"/>
          </w:p>
        </w:tc>
        <w:tc>
          <w:tcPr>
            <w:tcW w:w="1928" w:type="dxa"/>
          </w:tcPr>
          <w:p w14:paraId="3142CF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SupportedFeatures</w:t>
            </w:r>
            <w:proofErr w:type="spellEnd"/>
          </w:p>
        </w:tc>
        <w:tc>
          <w:tcPr>
            <w:tcW w:w="425" w:type="dxa"/>
          </w:tcPr>
          <w:p w14:paraId="6B1ED03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C</w:t>
            </w:r>
          </w:p>
        </w:tc>
        <w:tc>
          <w:tcPr>
            <w:tcW w:w="650" w:type="dxa"/>
          </w:tcPr>
          <w:p w14:paraId="1825C337"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rPr>
              <w:t>0..1</w:t>
            </w:r>
          </w:p>
        </w:tc>
        <w:tc>
          <w:tcPr>
            <w:tcW w:w="3177" w:type="dxa"/>
          </w:tcPr>
          <w:p w14:paraId="7BBEDF8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IE represents a l</w:t>
            </w:r>
            <w:r w:rsidRPr="000F5EEF">
              <w:rPr>
                <w:rFonts w:ascii="Arial" w:eastAsia="DengXian" w:hAnsi="Arial"/>
                <w:sz w:val="18"/>
              </w:rPr>
              <w:t>ist of Supported features as described in clause 5.1.8.</w:t>
            </w:r>
          </w:p>
          <w:p w14:paraId="64925A5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hint="eastAsia"/>
                <w:sz w:val="18"/>
                <w:szCs w:val="18"/>
                <w:lang w:eastAsia="zh-CN"/>
              </w:rPr>
              <w:t>It</w:t>
            </w:r>
            <w:r w:rsidRPr="000F5EEF">
              <w:rPr>
                <w:rFonts w:ascii="Arial" w:eastAsia="DengXian" w:hAnsi="Arial" w:cs="Arial"/>
                <w:sz w:val="18"/>
                <w:szCs w:val="18"/>
              </w:rPr>
              <w:t xml:space="preserve"> shall be present if at least one feature defined in </w:t>
            </w:r>
            <w:r w:rsidRPr="000F5EEF">
              <w:rPr>
                <w:rFonts w:ascii="Arial" w:eastAsia="DengXian" w:hAnsi="Arial"/>
                <w:sz w:val="18"/>
              </w:rPr>
              <w:t>clause 5.1.8</w:t>
            </w:r>
            <w:r w:rsidRPr="000F5EEF">
              <w:rPr>
                <w:rFonts w:ascii="Arial" w:eastAsia="DengXian" w:hAnsi="Arial" w:cs="Arial"/>
                <w:sz w:val="18"/>
                <w:szCs w:val="18"/>
              </w:rPr>
              <w:t xml:space="preserve"> is supported.</w:t>
            </w:r>
          </w:p>
        </w:tc>
        <w:tc>
          <w:tcPr>
            <w:tcW w:w="1643" w:type="dxa"/>
          </w:tcPr>
          <w:p w14:paraId="5DA0B836"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637A553" w14:textId="77777777" w:rsidTr="00400526">
        <w:trPr>
          <w:jc w:val="center"/>
        </w:trPr>
        <w:tc>
          <w:tcPr>
            <w:tcW w:w="1701" w:type="dxa"/>
          </w:tcPr>
          <w:p w14:paraId="00ECFAA7"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lastRenderedPageBreak/>
              <w:t>timePeriod</w:t>
            </w:r>
            <w:proofErr w:type="spellEnd"/>
          </w:p>
        </w:tc>
        <w:tc>
          <w:tcPr>
            <w:tcW w:w="1928" w:type="dxa"/>
          </w:tcPr>
          <w:p w14:paraId="1E5894F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TimeWindow</w:t>
            </w:r>
          </w:p>
        </w:tc>
        <w:tc>
          <w:tcPr>
            <w:tcW w:w="425" w:type="dxa"/>
          </w:tcPr>
          <w:p w14:paraId="475869DB"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rPr>
              <w:t>O</w:t>
            </w:r>
          </w:p>
        </w:tc>
        <w:tc>
          <w:tcPr>
            <w:tcW w:w="650" w:type="dxa"/>
          </w:tcPr>
          <w:p w14:paraId="25E1C18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60CA146F"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Represents a start time and a stop time during which data was collected or is requested</w:t>
            </w:r>
            <w:r w:rsidRPr="000F5EEF">
              <w:rPr>
                <w:rFonts w:ascii="Arial" w:eastAsia="DengXian" w:hAnsi="Arial"/>
                <w:sz w:val="18"/>
                <w:lang w:val="fr-FR" w:eastAsia="zh-CN"/>
              </w:rPr>
              <w:t xml:space="preserve"> </w:t>
            </w:r>
            <w:r w:rsidRPr="000F5EEF">
              <w:rPr>
                <w:rFonts w:ascii="Arial" w:eastAsia="DengXian" w:hAnsi="Arial"/>
                <w:sz w:val="18"/>
                <w:lang w:eastAsia="zh-CN"/>
              </w:rPr>
              <w:t>to be collected.</w:t>
            </w:r>
            <w:r w:rsidRPr="000F5EEF">
              <w:rPr>
                <w:rFonts w:ascii="Arial" w:eastAsia="DengXian" w:hAnsi="Arial"/>
                <w:sz w:val="18"/>
              </w:rPr>
              <w:t xml:space="preserve"> If this attribute is included, then the internal attributes of the data subscription that indicate a subscription duration (e.g. the "</w:t>
            </w:r>
            <w:proofErr w:type="spellStart"/>
            <w:r w:rsidRPr="000F5EEF">
              <w:rPr>
                <w:rFonts w:ascii="Arial" w:eastAsia="DengXian" w:hAnsi="Arial"/>
                <w:sz w:val="18"/>
              </w:rPr>
              <w:t>targetPeriod</w:t>
            </w:r>
            <w:proofErr w:type="spellEnd"/>
            <w:r w:rsidRPr="000F5EEF">
              <w:rPr>
                <w:rFonts w:ascii="Arial" w:eastAsia="DengXian" w:hAnsi="Arial"/>
                <w:sz w:val="18"/>
              </w:rPr>
              <w:t>" attribute of an "</w:t>
            </w:r>
            <w:proofErr w:type="spellStart"/>
            <w:r w:rsidRPr="000F5EEF">
              <w:rPr>
                <w:rFonts w:ascii="Arial" w:eastAsia="DengXian" w:hAnsi="Arial"/>
                <w:sz w:val="18"/>
              </w:rPr>
              <w:t>eventSubs</w:t>
            </w:r>
            <w:proofErr w:type="spellEnd"/>
            <w:r w:rsidRPr="000F5EEF">
              <w:rPr>
                <w:rFonts w:ascii="Arial" w:eastAsia="DengXian" w:hAnsi="Arial"/>
                <w:sz w:val="18"/>
              </w:rPr>
              <w:t>" attribute of an "</w:t>
            </w:r>
            <w:proofErr w:type="spellStart"/>
            <w:r w:rsidRPr="000F5EEF">
              <w:rPr>
                <w:rFonts w:ascii="Arial" w:eastAsia="DengXian" w:hAnsi="Arial"/>
                <w:sz w:val="18"/>
              </w:rPr>
              <w:t>smfDataSub</w:t>
            </w:r>
            <w:proofErr w:type="spellEnd"/>
            <w:r w:rsidRPr="000F5EEF">
              <w:rPr>
                <w:rFonts w:ascii="Arial" w:eastAsia="DengXian" w:hAnsi="Arial"/>
                <w:sz w:val="18"/>
              </w:rPr>
              <w:t>" attribute, or the "</w:t>
            </w:r>
            <w:proofErr w:type="spellStart"/>
            <w:r w:rsidRPr="000F5EEF">
              <w:rPr>
                <w:rFonts w:ascii="Arial" w:eastAsia="DengXian" w:hAnsi="Arial"/>
                <w:sz w:val="18"/>
              </w:rPr>
              <w:t>monDur</w:t>
            </w:r>
            <w:proofErr w:type="spellEnd"/>
            <w:r w:rsidRPr="000F5EEF">
              <w:rPr>
                <w:rFonts w:ascii="Arial" w:eastAsia="DengXian" w:hAnsi="Arial"/>
                <w:sz w:val="18"/>
              </w:rPr>
              <w:t xml:space="preserve">" attribute of the </w:t>
            </w:r>
            <w:proofErr w:type="spellStart"/>
            <w:r w:rsidRPr="000F5EEF">
              <w:rPr>
                <w:rFonts w:ascii="Arial" w:eastAsia="DengXian" w:hAnsi="Arial"/>
                <w:sz w:val="18"/>
              </w:rPr>
              <w:t>ReportingInformation</w:t>
            </w:r>
            <w:proofErr w:type="spellEnd"/>
            <w:r w:rsidRPr="000F5EEF">
              <w:rPr>
                <w:rFonts w:ascii="Arial" w:eastAsia="DengXian" w:hAnsi="Arial"/>
                <w:sz w:val="18"/>
              </w:rPr>
              <w:t xml:space="preserve"> data type) shall not be provided.</w:t>
            </w:r>
          </w:p>
          <w:p w14:paraId="437ECF99"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rPr>
              <w:t>(NOTE 2)</w:t>
            </w:r>
          </w:p>
        </w:tc>
        <w:tc>
          <w:tcPr>
            <w:tcW w:w="1643" w:type="dxa"/>
          </w:tcPr>
          <w:p w14:paraId="72EF0249"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765C6345" w14:textId="77777777" w:rsidTr="00400526">
        <w:trPr>
          <w:jc w:val="center"/>
        </w:trPr>
        <w:tc>
          <w:tcPr>
            <w:tcW w:w="1701" w:type="dxa"/>
          </w:tcPr>
          <w:p w14:paraId="2FCE5644"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dataCollectPurposes</w:t>
            </w:r>
            <w:proofErr w:type="spellEnd"/>
          </w:p>
        </w:tc>
        <w:tc>
          <w:tcPr>
            <w:tcW w:w="1928" w:type="dxa"/>
          </w:tcPr>
          <w:p w14:paraId="19D044E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DataCollectionPurpose</w:t>
            </w:r>
            <w:proofErr w:type="spellEnd"/>
            <w:r w:rsidRPr="000F5EEF">
              <w:rPr>
                <w:rFonts w:ascii="Arial" w:eastAsia="DengXian" w:hAnsi="Arial"/>
                <w:sz w:val="18"/>
              </w:rPr>
              <w:t>)</w:t>
            </w:r>
          </w:p>
        </w:tc>
        <w:tc>
          <w:tcPr>
            <w:tcW w:w="425" w:type="dxa"/>
          </w:tcPr>
          <w:p w14:paraId="65EEF481" w14:textId="77777777" w:rsidR="000F5EEF" w:rsidRPr="000F5EEF" w:rsidRDefault="000F5EEF" w:rsidP="000F5EEF">
            <w:pPr>
              <w:keepNext/>
              <w:keepLines/>
              <w:spacing w:after="0"/>
              <w:jc w:val="center"/>
              <w:rPr>
                <w:rFonts w:ascii="Arial" w:eastAsia="DengXian" w:hAnsi="Arial"/>
                <w:noProof/>
                <w:sz w:val="18"/>
              </w:rPr>
            </w:pPr>
            <w:r w:rsidRPr="000F5EEF">
              <w:rPr>
                <w:rFonts w:ascii="Arial" w:hAnsi="Arial"/>
                <w:sz w:val="18"/>
              </w:rPr>
              <w:t>O</w:t>
            </w:r>
          </w:p>
        </w:tc>
        <w:tc>
          <w:tcPr>
            <w:tcW w:w="650" w:type="dxa"/>
          </w:tcPr>
          <w:p w14:paraId="1B26DC5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3CE0E461"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hint="eastAsia"/>
                <w:sz w:val="18"/>
                <w:lang w:eastAsia="zh-CN"/>
              </w:rPr>
              <w:t>T</w:t>
            </w:r>
            <w:r w:rsidRPr="000F5EEF">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F5EEF">
              <w:rPr>
                <w:rFonts w:ascii="Arial" w:eastAsia="DengXian" w:hAnsi="Arial" w:hint="eastAsia"/>
                <w:sz w:val="18"/>
                <w:lang w:eastAsia="zh-CN"/>
              </w:rPr>
              <w:t>.</w:t>
            </w:r>
          </w:p>
        </w:tc>
        <w:tc>
          <w:tcPr>
            <w:tcW w:w="1643" w:type="dxa"/>
          </w:tcPr>
          <w:p w14:paraId="1AA63C1A"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1506C75" w14:textId="77777777" w:rsidTr="00400526">
        <w:trPr>
          <w:jc w:val="center"/>
        </w:trPr>
        <w:tc>
          <w:tcPr>
            <w:tcW w:w="1701" w:type="dxa"/>
          </w:tcPr>
          <w:p w14:paraId="51594640"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lang w:eastAsia="zh-CN"/>
              </w:rPr>
              <w:t>checkedConsentInd</w:t>
            </w:r>
            <w:proofErr w:type="spellEnd"/>
          </w:p>
        </w:tc>
        <w:tc>
          <w:tcPr>
            <w:tcW w:w="1928" w:type="dxa"/>
          </w:tcPr>
          <w:p w14:paraId="68E8EC93"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boolean</w:t>
            </w:r>
            <w:proofErr w:type="spellEnd"/>
          </w:p>
        </w:tc>
        <w:tc>
          <w:tcPr>
            <w:tcW w:w="425" w:type="dxa"/>
          </w:tcPr>
          <w:p w14:paraId="4AC8AFC0"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lang w:eastAsia="zh-CN"/>
              </w:rPr>
              <w:t>O</w:t>
            </w:r>
          </w:p>
        </w:tc>
        <w:tc>
          <w:tcPr>
            <w:tcW w:w="650" w:type="dxa"/>
          </w:tcPr>
          <w:p w14:paraId="100B254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0..1</w:t>
            </w:r>
          </w:p>
        </w:tc>
        <w:tc>
          <w:tcPr>
            <w:tcW w:w="3177" w:type="dxa"/>
          </w:tcPr>
          <w:p w14:paraId="16A0F38D"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If set to "true", it indicates that the NF service consumer has already checked the user consent. The default value is "false".</w:t>
            </w:r>
          </w:p>
        </w:tc>
        <w:tc>
          <w:tcPr>
            <w:tcW w:w="1643" w:type="dxa"/>
          </w:tcPr>
          <w:p w14:paraId="37AC1FE5"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cs="Arial"/>
                <w:sz w:val="18"/>
                <w:szCs w:val="18"/>
              </w:rPr>
              <w:t>UserConsent</w:t>
            </w:r>
            <w:proofErr w:type="spellEnd"/>
          </w:p>
        </w:tc>
      </w:tr>
      <w:tr w:rsidR="000F5EEF" w:rsidRPr="000F5EEF" w14:paraId="379FDDC7" w14:textId="77777777" w:rsidTr="00400526">
        <w:trPr>
          <w:jc w:val="center"/>
        </w:trPr>
        <w:tc>
          <w:tcPr>
            <w:tcW w:w="1701" w:type="dxa"/>
          </w:tcPr>
          <w:p w14:paraId="655D9D4B"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rPr>
              <w:t>suppFeat</w:t>
            </w:r>
            <w:proofErr w:type="spellEnd"/>
          </w:p>
        </w:tc>
        <w:tc>
          <w:tcPr>
            <w:tcW w:w="1928" w:type="dxa"/>
          </w:tcPr>
          <w:p w14:paraId="53682973"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SupportedFeatures</w:t>
            </w:r>
            <w:proofErr w:type="spellEnd"/>
          </w:p>
        </w:tc>
        <w:tc>
          <w:tcPr>
            <w:tcW w:w="425" w:type="dxa"/>
          </w:tcPr>
          <w:p w14:paraId="5E0B0D7F"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rPr>
              <w:t>C</w:t>
            </w:r>
          </w:p>
        </w:tc>
        <w:tc>
          <w:tcPr>
            <w:tcW w:w="650" w:type="dxa"/>
          </w:tcPr>
          <w:p w14:paraId="6911B07A"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66AC356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attribute represents a l</w:t>
            </w:r>
            <w:r w:rsidRPr="000F5EEF">
              <w:rPr>
                <w:rFonts w:ascii="Arial" w:eastAsia="DengXian" w:hAnsi="Arial"/>
                <w:sz w:val="18"/>
              </w:rPr>
              <w:t>ist of Supported features as described in clause 5.1.8.</w:t>
            </w:r>
          </w:p>
          <w:p w14:paraId="778883C8"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0F5EEF">
              <w:rPr>
                <w:rFonts w:ascii="Arial" w:eastAsia="DengXian" w:hAnsi="Arial"/>
                <w:sz w:val="18"/>
              </w:rPr>
              <w:t>the"suppFeat</w:t>
            </w:r>
            <w:proofErr w:type="spellEnd"/>
            <w:r w:rsidRPr="000F5EEF">
              <w:rPr>
                <w:rFonts w:ascii="Arial" w:eastAsia="DengXian" w:hAnsi="Arial"/>
                <w:sz w:val="18"/>
              </w:rPr>
              <w:t>" attribute in the POST request.</w:t>
            </w:r>
          </w:p>
        </w:tc>
        <w:tc>
          <w:tcPr>
            <w:tcW w:w="1643" w:type="dxa"/>
          </w:tcPr>
          <w:p w14:paraId="4B347CAD"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A90A2FF" w14:textId="77777777" w:rsidTr="00400526">
        <w:trPr>
          <w:jc w:val="center"/>
        </w:trPr>
        <w:tc>
          <w:tcPr>
            <w:tcW w:w="9524" w:type="dxa"/>
            <w:gridSpan w:val="6"/>
          </w:tcPr>
          <w:p w14:paraId="0B0BE879" w14:textId="6DA61A98"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1: </w:t>
            </w:r>
            <w:r w:rsidRPr="000F5EEF">
              <w:rPr>
                <w:rFonts w:ascii="Arial" w:eastAsia="DengXian" w:hAnsi="Arial"/>
                <w:sz w:val="18"/>
              </w:rPr>
              <w:tab/>
              <w:t>The notification target address contained in the subscription attribute that is provided within the "</w:t>
            </w:r>
            <w:proofErr w:type="spellStart"/>
            <w:r w:rsidRPr="000F5EEF">
              <w:rPr>
                <w:rFonts w:ascii="Arial" w:eastAsia="DengXian" w:hAnsi="Arial"/>
                <w:sz w:val="18"/>
              </w:rPr>
              <w:t>dataSub</w:t>
            </w:r>
            <w:proofErr w:type="spellEnd"/>
            <w:r w:rsidRPr="000F5EEF">
              <w:rPr>
                <w:rFonts w:ascii="Arial" w:eastAsia="DengXian" w:hAnsi="Arial"/>
                <w:sz w:val="18"/>
              </w:rPr>
              <w:t>" attribute (i.e. "</w:t>
            </w:r>
            <w:proofErr w:type="spellStart"/>
            <w:r w:rsidRPr="000F5EEF">
              <w:rPr>
                <w:rFonts w:ascii="Arial" w:eastAsia="DengXian" w:hAnsi="Arial"/>
                <w:sz w:val="18"/>
              </w:rPr>
              <w:t>eventNotifyUri</w:t>
            </w:r>
            <w:proofErr w:type="spellEnd"/>
            <w:r w:rsidRPr="000F5EEF">
              <w:rPr>
                <w:rFonts w:ascii="Arial" w:eastAsia="DengXian" w:hAnsi="Arial"/>
                <w:sz w:val="18"/>
              </w:rPr>
              <w:t>" of "</w:t>
            </w:r>
            <w:proofErr w:type="spellStart"/>
            <w:r w:rsidRPr="000F5EEF">
              <w:rPr>
                <w:rFonts w:ascii="Arial" w:eastAsia="DengXian" w:hAnsi="Arial"/>
                <w:sz w:val="18"/>
              </w:rPr>
              <w:t>amfDataSub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smfDataSub</w:t>
            </w:r>
            <w:proofErr w:type="spellEnd"/>
            <w:r w:rsidRPr="000F5EEF">
              <w:rPr>
                <w:rFonts w:ascii="Arial" w:eastAsia="DengXian" w:hAnsi="Arial"/>
                <w:sz w:val="18"/>
              </w:rPr>
              <w:t>", "</w:t>
            </w:r>
            <w:proofErr w:type="spellStart"/>
            <w:r w:rsidRPr="000F5EEF">
              <w:rPr>
                <w:rFonts w:ascii="Arial" w:eastAsia="DengXian" w:hAnsi="Arial"/>
                <w:sz w:val="18"/>
              </w:rPr>
              <w:t>callbackReference</w:t>
            </w:r>
            <w:proofErr w:type="spellEnd"/>
            <w:r w:rsidRPr="000F5EEF">
              <w:rPr>
                <w:rFonts w:ascii="Arial" w:eastAsia="DengXian" w:hAnsi="Arial"/>
                <w:sz w:val="18"/>
              </w:rPr>
              <w:t>" of "</w:t>
            </w:r>
            <w:proofErr w:type="spellStart"/>
            <w:r w:rsidRPr="000F5EEF">
              <w:rPr>
                <w:rFonts w:ascii="Arial" w:eastAsia="DengXian" w:hAnsi="Arial"/>
                <w:sz w:val="18"/>
              </w:rPr>
              <w:t>udmDataSub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nefDataSub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afDataSub</w:t>
            </w:r>
            <w:proofErr w:type="spellEnd"/>
            <w:r w:rsidRPr="000F5EEF">
              <w:rPr>
                <w:rFonts w:ascii="Arial" w:eastAsia="DengXian" w:hAnsi="Arial"/>
                <w:sz w:val="18"/>
              </w:rPr>
              <w:t>", "</w:t>
            </w:r>
            <w:proofErr w:type="spellStart"/>
            <w:r w:rsidRPr="000F5EEF">
              <w:rPr>
                <w:rFonts w:ascii="Arial" w:eastAsia="DengXian" w:hAnsi="Arial"/>
                <w:sz w:val="18"/>
              </w:rPr>
              <w:t>nfStatusNotificationUri</w:t>
            </w:r>
            <w:proofErr w:type="spellEnd"/>
            <w:r w:rsidRPr="000F5EEF">
              <w:rPr>
                <w:rFonts w:ascii="Arial" w:eastAsia="DengXian" w:hAnsi="Arial"/>
                <w:sz w:val="18"/>
              </w:rPr>
              <w:t>" of "</w:t>
            </w:r>
            <w:proofErr w:type="spellStart"/>
            <w:r w:rsidRPr="000F5EEF">
              <w:rPr>
                <w:rFonts w:ascii="Arial" w:eastAsia="DengXian" w:hAnsi="Arial"/>
                <w:sz w:val="18"/>
              </w:rPr>
              <w:t>nrfDataSub</w:t>
            </w:r>
            <w:proofErr w:type="spellEnd"/>
            <w:r w:rsidRPr="000F5EEF">
              <w:rPr>
                <w:rFonts w:ascii="Arial" w:eastAsia="DengXian" w:hAnsi="Arial"/>
                <w:sz w:val="18"/>
              </w:rPr>
              <w:t>", or "</w:t>
            </w:r>
            <w:proofErr w:type="spellStart"/>
            <w:r w:rsidRPr="000F5EEF">
              <w:rPr>
                <w:rFonts w:ascii="Arial" w:eastAsia="DengXian" w:hAnsi="Arial"/>
                <w:sz w:val="18"/>
              </w:rPr>
              <w:t>eventNotifyUri</w:t>
            </w:r>
            <w:proofErr w:type="spellEnd"/>
            <w:r w:rsidRPr="000F5EEF">
              <w:rPr>
                <w:rFonts w:ascii="Arial" w:eastAsia="DengXian" w:hAnsi="Arial"/>
                <w:sz w:val="18"/>
              </w:rPr>
              <w:t>" of "</w:t>
            </w:r>
            <w:proofErr w:type="spellStart"/>
            <w:r w:rsidRPr="000F5EEF">
              <w:rPr>
                <w:rFonts w:ascii="Arial" w:eastAsia="DengXian" w:hAnsi="Arial"/>
                <w:sz w:val="18"/>
              </w:rPr>
              <w:t>nsacfDataSub</w:t>
            </w:r>
            <w:proofErr w:type="spellEnd"/>
            <w:r w:rsidRPr="000F5EEF">
              <w:rPr>
                <w:rFonts w:ascii="Arial" w:eastAsia="DengXian" w:hAnsi="Arial"/>
                <w:sz w:val="18"/>
              </w:rPr>
              <w:t xml:space="preserve">") and the </w:t>
            </w:r>
            <w:r w:rsidRPr="000F5EEF">
              <w:rPr>
                <w:rFonts w:ascii="Arial" w:eastAsia="DengXian" w:hAnsi="Arial" w:hint="eastAsia"/>
                <w:sz w:val="18"/>
              </w:rPr>
              <w:t xml:space="preserve">notification </w:t>
            </w:r>
            <w:r w:rsidRPr="000F5EEF">
              <w:rPr>
                <w:rFonts w:ascii="Arial" w:eastAsia="DengXian" w:hAnsi="Arial"/>
                <w:sz w:val="18"/>
              </w:rPr>
              <w:t>correlation</w:t>
            </w:r>
            <w:r w:rsidRPr="000F5EEF">
              <w:rPr>
                <w:rFonts w:ascii="Arial" w:eastAsia="DengXian" w:hAnsi="Arial" w:hint="eastAsia"/>
                <w:sz w:val="18"/>
              </w:rPr>
              <w:t xml:space="preserve"> ID</w:t>
            </w:r>
            <w:r w:rsidRPr="000F5EEF">
              <w:rPr>
                <w:rFonts w:ascii="Arial" w:eastAsia="DengXian" w:hAnsi="Arial"/>
                <w:sz w:val="18"/>
              </w:rPr>
              <w:t xml:space="preserve"> contained in the subscription attribute that is provided within the "</w:t>
            </w:r>
            <w:proofErr w:type="spellStart"/>
            <w:r w:rsidRPr="000F5EEF">
              <w:rPr>
                <w:rFonts w:ascii="Arial" w:eastAsia="DengXian" w:hAnsi="Arial"/>
                <w:sz w:val="18"/>
              </w:rPr>
              <w:t>dataSub</w:t>
            </w:r>
            <w:proofErr w:type="spellEnd"/>
            <w:r w:rsidRPr="000F5EEF">
              <w:rPr>
                <w:rFonts w:ascii="Arial" w:eastAsia="DengXian" w:hAnsi="Arial"/>
                <w:sz w:val="18"/>
              </w:rPr>
              <w:t>" attribute (i.e. the "</w:t>
            </w:r>
            <w:proofErr w:type="spellStart"/>
            <w:r w:rsidRPr="000F5EEF">
              <w:rPr>
                <w:rFonts w:ascii="Arial" w:eastAsia="DengXian" w:hAnsi="Arial" w:hint="eastAsia"/>
                <w:sz w:val="18"/>
              </w:rPr>
              <w:t>notif</w:t>
            </w:r>
            <w:r w:rsidRPr="000F5EEF">
              <w:rPr>
                <w:rFonts w:ascii="Arial" w:eastAsia="DengXian" w:hAnsi="Arial"/>
                <w:sz w:val="18"/>
              </w:rPr>
              <w:t>y</w:t>
            </w:r>
            <w:r w:rsidRPr="000F5EEF">
              <w:rPr>
                <w:rFonts w:ascii="Arial" w:eastAsia="DengXian" w:hAnsi="Arial" w:hint="eastAsia"/>
                <w:sz w:val="18"/>
              </w:rPr>
              <w:t>Cor</w:t>
            </w:r>
            <w:r w:rsidRPr="000F5EEF">
              <w:rPr>
                <w:rFonts w:ascii="Arial" w:eastAsia="DengXian" w:hAnsi="Arial"/>
                <w:sz w:val="18"/>
              </w:rPr>
              <w:t>r</w:t>
            </w:r>
            <w:r w:rsidRPr="000F5EEF">
              <w:rPr>
                <w:rFonts w:ascii="Arial" w:eastAsia="DengXian" w:hAnsi="Arial" w:hint="eastAsia"/>
                <w:sz w:val="18"/>
              </w:rPr>
              <w:t>elationId</w:t>
            </w:r>
            <w:proofErr w:type="spellEnd"/>
            <w:r w:rsidRPr="000F5EEF">
              <w:rPr>
                <w:rFonts w:ascii="Arial" w:eastAsia="DengXian" w:hAnsi="Arial"/>
                <w:sz w:val="18"/>
              </w:rPr>
              <w:t>" of "</w:t>
            </w:r>
            <w:proofErr w:type="spellStart"/>
            <w:r w:rsidRPr="000F5EEF">
              <w:rPr>
                <w:rFonts w:ascii="Arial" w:eastAsia="DengXian" w:hAnsi="Arial"/>
                <w:sz w:val="18"/>
              </w:rPr>
              <w:t>amfDataSub</w:t>
            </w:r>
            <w:proofErr w:type="spellEnd"/>
            <w:r w:rsidRPr="000F5EEF">
              <w:rPr>
                <w:rFonts w:ascii="Arial" w:eastAsia="DengXian" w:hAnsi="Arial"/>
                <w:sz w:val="18"/>
              </w:rPr>
              <w:t>", "</w:t>
            </w:r>
            <w:proofErr w:type="spellStart"/>
            <w:r w:rsidRPr="000F5EEF">
              <w:rPr>
                <w:rFonts w:ascii="Arial" w:eastAsia="DengXian" w:hAnsi="Arial"/>
                <w:noProof/>
                <w:sz w:val="18"/>
              </w:rPr>
              <w:t>notifId</w:t>
            </w:r>
            <w:proofErr w:type="spellEnd"/>
            <w:r w:rsidRPr="000F5EEF">
              <w:rPr>
                <w:rFonts w:ascii="Arial" w:eastAsia="DengXian" w:hAnsi="Arial"/>
                <w:sz w:val="18"/>
              </w:rPr>
              <w:t>" of "</w:t>
            </w:r>
            <w:proofErr w:type="spellStart"/>
            <w:r w:rsidRPr="000F5EEF">
              <w:rPr>
                <w:rFonts w:ascii="Arial" w:eastAsia="DengXian" w:hAnsi="Arial"/>
                <w:sz w:val="18"/>
              </w:rPr>
              <w:t>smfDataSub</w:t>
            </w:r>
            <w:proofErr w:type="spellEnd"/>
            <w:r w:rsidRPr="000F5EEF">
              <w:rPr>
                <w:rFonts w:ascii="Arial" w:eastAsia="DengXian" w:hAnsi="Arial"/>
                <w:sz w:val="18"/>
              </w:rPr>
              <w:t>", "</w:t>
            </w:r>
            <w:proofErr w:type="spellStart"/>
            <w:r w:rsidRPr="000F5EEF">
              <w:rPr>
                <w:rFonts w:ascii="Arial" w:eastAsia="DengXian" w:hAnsi="Arial" w:hint="eastAsia"/>
                <w:sz w:val="18"/>
              </w:rPr>
              <w:t>notif</w:t>
            </w:r>
            <w:r w:rsidRPr="000F5EEF">
              <w:rPr>
                <w:rFonts w:ascii="Arial" w:eastAsia="DengXian" w:hAnsi="Arial"/>
                <w:sz w:val="18"/>
              </w:rPr>
              <w:t>y</w:t>
            </w:r>
            <w:r w:rsidRPr="000F5EEF">
              <w:rPr>
                <w:rFonts w:ascii="Arial" w:eastAsia="DengXian" w:hAnsi="Arial" w:hint="eastAsia"/>
                <w:sz w:val="18"/>
              </w:rPr>
              <w:t>Cor</w:t>
            </w:r>
            <w:r w:rsidRPr="000F5EEF">
              <w:rPr>
                <w:rFonts w:ascii="Arial" w:eastAsia="DengXian" w:hAnsi="Arial"/>
                <w:sz w:val="18"/>
              </w:rPr>
              <w:t>r</w:t>
            </w:r>
            <w:r w:rsidRPr="000F5EEF">
              <w:rPr>
                <w:rFonts w:ascii="Arial" w:eastAsia="DengXian" w:hAnsi="Arial" w:hint="eastAsia"/>
                <w:sz w:val="18"/>
              </w:rPr>
              <w:t>elationId</w:t>
            </w:r>
            <w:proofErr w:type="spellEnd"/>
            <w:r w:rsidRPr="000F5EEF">
              <w:rPr>
                <w:rFonts w:ascii="Arial" w:eastAsia="DengXian" w:hAnsi="Arial"/>
                <w:sz w:val="18"/>
              </w:rPr>
              <w:t>" of "</w:t>
            </w:r>
            <w:proofErr w:type="spellStart"/>
            <w:r w:rsidRPr="000F5EEF">
              <w:rPr>
                <w:rFonts w:ascii="Arial" w:eastAsia="DengXian" w:hAnsi="Arial"/>
                <w:sz w:val="18"/>
              </w:rPr>
              <w:t>udmDataSub</w:t>
            </w:r>
            <w:proofErr w:type="spellEnd"/>
            <w:r w:rsidRPr="000F5EEF">
              <w:rPr>
                <w:rFonts w:ascii="Arial" w:eastAsia="DengXian" w:hAnsi="Arial"/>
                <w:sz w:val="18"/>
              </w:rPr>
              <w:t>", "</w:t>
            </w:r>
            <w:proofErr w:type="spellStart"/>
            <w:r w:rsidRPr="000F5EEF">
              <w:rPr>
                <w:rFonts w:ascii="Arial" w:eastAsia="DengXian" w:hAnsi="Arial"/>
                <w:sz w:val="18"/>
              </w:rPr>
              <w:t>notifId</w:t>
            </w:r>
            <w:proofErr w:type="spellEnd"/>
            <w:r w:rsidRPr="000F5EEF">
              <w:rPr>
                <w:rFonts w:ascii="Arial" w:eastAsia="DengXian" w:hAnsi="Arial"/>
                <w:sz w:val="18"/>
              </w:rPr>
              <w:t>" of "</w:t>
            </w:r>
            <w:proofErr w:type="spellStart"/>
            <w:r w:rsidRPr="000F5EEF">
              <w:rPr>
                <w:rFonts w:ascii="Arial" w:eastAsia="DengXian" w:hAnsi="Arial"/>
                <w:sz w:val="18"/>
              </w:rPr>
              <w:t>nefDataSub</w:t>
            </w:r>
            <w:proofErr w:type="spellEnd"/>
            <w:r w:rsidRPr="000F5EEF">
              <w:rPr>
                <w:rFonts w:ascii="Arial" w:eastAsia="DengXian" w:hAnsi="Arial"/>
                <w:sz w:val="18"/>
              </w:rPr>
              <w:t>", "</w:t>
            </w:r>
            <w:proofErr w:type="spellStart"/>
            <w:r w:rsidRPr="000F5EEF">
              <w:rPr>
                <w:rFonts w:ascii="Arial" w:eastAsia="DengXian" w:hAnsi="Arial"/>
                <w:sz w:val="18"/>
              </w:rPr>
              <w:t>notifId</w:t>
            </w:r>
            <w:proofErr w:type="spellEnd"/>
            <w:r w:rsidRPr="000F5EEF">
              <w:rPr>
                <w:rFonts w:ascii="Arial" w:eastAsia="DengXian" w:hAnsi="Arial"/>
                <w:sz w:val="18"/>
              </w:rPr>
              <w:t>" of "</w:t>
            </w:r>
            <w:proofErr w:type="spellStart"/>
            <w:r w:rsidRPr="000F5EEF">
              <w:rPr>
                <w:rFonts w:ascii="Arial" w:eastAsia="DengXian" w:hAnsi="Arial"/>
                <w:sz w:val="18"/>
              </w:rPr>
              <w:t>afDataSub</w:t>
            </w:r>
            <w:proofErr w:type="spellEnd"/>
            <w:r w:rsidRPr="000F5EEF">
              <w:rPr>
                <w:rFonts w:ascii="Arial" w:eastAsia="DengXian" w:hAnsi="Arial"/>
                <w:sz w:val="18"/>
              </w:rPr>
              <w:t>", or "</w:t>
            </w:r>
            <w:proofErr w:type="spellStart"/>
            <w:r w:rsidRPr="000F5EEF">
              <w:rPr>
                <w:rFonts w:ascii="Arial" w:eastAsia="DengXian" w:hAnsi="Arial"/>
                <w:sz w:val="18"/>
              </w:rPr>
              <w:t>notifyCorrelationId</w:t>
            </w:r>
            <w:proofErr w:type="spellEnd"/>
            <w:r w:rsidRPr="000F5EEF">
              <w:rPr>
                <w:rFonts w:ascii="Arial" w:eastAsia="DengXian" w:hAnsi="Arial"/>
                <w:sz w:val="18"/>
              </w:rPr>
              <w:t>" of "</w:t>
            </w:r>
            <w:proofErr w:type="spellStart"/>
            <w:r w:rsidRPr="000F5EEF">
              <w:rPr>
                <w:rFonts w:ascii="Arial" w:eastAsia="DengXian" w:hAnsi="Arial"/>
                <w:sz w:val="18"/>
              </w:rPr>
              <w:t>nsacfDataSub</w:t>
            </w:r>
            <w:proofErr w:type="spellEnd"/>
            <w:r w:rsidRPr="000F5EEF">
              <w:rPr>
                <w:rFonts w:ascii="Arial" w:eastAsia="DengXian" w:hAnsi="Arial"/>
                <w:sz w:val="18"/>
              </w:rPr>
              <w:t xml:space="preserve">") shall be ignored by the DCCF. The DCCF will provide the notification target address and the </w:t>
            </w:r>
            <w:r w:rsidRPr="000F5EEF">
              <w:rPr>
                <w:rFonts w:ascii="Arial" w:eastAsia="DengXian" w:hAnsi="Arial" w:hint="eastAsia"/>
                <w:sz w:val="18"/>
              </w:rPr>
              <w:t xml:space="preserve">notification </w:t>
            </w:r>
            <w:r w:rsidRPr="000F5EEF">
              <w:rPr>
                <w:rFonts w:ascii="Arial" w:eastAsia="DengXian" w:hAnsi="Arial"/>
                <w:sz w:val="18"/>
              </w:rPr>
              <w:t>correlation</w:t>
            </w:r>
            <w:r w:rsidRPr="000F5EEF">
              <w:rPr>
                <w:rFonts w:ascii="Arial" w:eastAsia="DengXian" w:hAnsi="Arial" w:hint="eastAsia"/>
                <w:sz w:val="18"/>
              </w:rPr>
              <w:t xml:space="preserve"> ID</w:t>
            </w:r>
            <w:r w:rsidRPr="000F5EEF">
              <w:rPr>
                <w:rFonts w:ascii="Arial" w:eastAsia="DengXian" w:hAnsi="Arial"/>
                <w:sz w:val="18"/>
              </w:rPr>
              <w:t xml:space="preserve"> of the DCCF itself in the data type during the event subscription request to each NF.</w:t>
            </w:r>
            <w:ins w:id="140" w:author="Nokia" w:date="2023-03-31T15:44:00Z">
              <w:r w:rsidR="00E61FDF">
                <w:rPr>
                  <w:rFonts w:ascii="Arial" w:eastAsia="DengXian" w:hAnsi="Arial"/>
                  <w:sz w:val="18"/>
                </w:rPr>
                <w:t xml:space="preserve"> The event reporting information (e.g. </w:t>
              </w:r>
              <w:r w:rsidR="00E61FDF">
                <w:rPr>
                  <w:rFonts w:ascii="Arial" w:eastAsia="SimSun" w:hAnsi="Arial"/>
                  <w:sz w:val="18"/>
                </w:rPr>
                <w:t>"</w:t>
              </w:r>
              <w:proofErr w:type="spellStart"/>
              <w:r w:rsidR="00E61FDF">
                <w:rPr>
                  <w:rFonts w:ascii="Arial" w:eastAsia="SimSun" w:hAnsi="Arial"/>
                  <w:sz w:val="18"/>
                </w:rPr>
                <w:t>event</w:t>
              </w:r>
            </w:ins>
            <w:ins w:id="141" w:author="Nokia" w:date="2023-03-31T15:45:00Z">
              <w:r w:rsidR="00E61FDF">
                <w:rPr>
                  <w:rFonts w:ascii="Arial" w:eastAsia="SimSun" w:hAnsi="Arial"/>
                  <w:sz w:val="18"/>
                </w:rPr>
                <w:t>s</w:t>
              </w:r>
            </w:ins>
            <w:ins w:id="142" w:author="Nokia" w:date="2023-03-31T15:44:00Z">
              <w:r w:rsidR="00E61FDF">
                <w:rPr>
                  <w:rFonts w:ascii="Arial" w:eastAsia="SimSun" w:hAnsi="Arial"/>
                  <w:sz w:val="18"/>
                </w:rPr>
                <w:t>Re</w:t>
              </w:r>
            </w:ins>
            <w:ins w:id="143" w:author="Nokia" w:date="2023-03-31T15:45:00Z">
              <w:r w:rsidR="00E61FDF">
                <w:rPr>
                  <w:rFonts w:ascii="Arial" w:eastAsia="SimSun" w:hAnsi="Arial"/>
                  <w:sz w:val="18"/>
                </w:rPr>
                <w:t>pInfo</w:t>
              </w:r>
            </w:ins>
            <w:proofErr w:type="spellEnd"/>
            <w:ins w:id="144" w:author="Nokia" w:date="2023-03-31T15:44:00Z">
              <w:r w:rsidR="00E61FDF">
                <w:rPr>
                  <w:rFonts w:ascii="Arial" w:eastAsia="SimSun" w:hAnsi="Arial"/>
                  <w:sz w:val="18"/>
                </w:rPr>
                <w:t>" attribute</w:t>
              </w:r>
            </w:ins>
            <w:ins w:id="145" w:author="Nokia" w:date="2023-03-31T15:45:00Z">
              <w:r w:rsidR="00E61FDF">
                <w:rPr>
                  <w:rFonts w:ascii="Arial" w:eastAsia="SimSun" w:hAnsi="Arial"/>
                  <w:sz w:val="18"/>
                </w:rPr>
                <w:t xml:space="preserve"> in the case of AF events)</w:t>
              </w:r>
            </w:ins>
            <w:ins w:id="146" w:author="Nokia" w:date="2023-03-31T15:44:00Z">
              <w:r w:rsidR="00E61FDF">
                <w:rPr>
                  <w:rFonts w:ascii="Arial" w:eastAsia="SimSun" w:hAnsi="Arial"/>
                  <w:sz w:val="18"/>
                </w:rPr>
                <w:t xml:space="preserve"> may include muting instructions </w:t>
              </w:r>
            </w:ins>
            <w:ins w:id="147" w:author="Nokia" w:date="2023-03-31T15:45:00Z">
              <w:r w:rsidR="00E61FDF">
                <w:rPr>
                  <w:rFonts w:ascii="Arial" w:eastAsia="SimSun" w:hAnsi="Arial"/>
                  <w:sz w:val="18"/>
                </w:rPr>
                <w:t xml:space="preserve">(e.g. </w:t>
              </w:r>
            </w:ins>
            <w:ins w:id="148" w:author="Nokia" w:date="2023-03-31T15:44:00Z">
              <w:r w:rsidR="00E61FDF">
                <w:rPr>
                  <w:rFonts w:ascii="Arial" w:eastAsia="SimSun" w:hAnsi="Arial"/>
                  <w:sz w:val="18"/>
                </w:rPr>
                <w:t>within the "</w:t>
              </w:r>
              <w:proofErr w:type="spellStart"/>
              <w:r w:rsidR="00E61FDF">
                <w:rPr>
                  <w:rFonts w:ascii="Arial" w:eastAsia="SimSun" w:hAnsi="Arial"/>
                  <w:sz w:val="18"/>
                </w:rPr>
                <w:t>notifFlagInstruct</w:t>
              </w:r>
              <w:proofErr w:type="spellEnd"/>
              <w:r w:rsidR="00E61FDF">
                <w:rPr>
                  <w:rFonts w:ascii="Arial" w:eastAsia="SimSun" w:hAnsi="Arial"/>
                  <w:sz w:val="18"/>
                </w:rPr>
                <w:t>" attribute</w:t>
              </w:r>
            </w:ins>
            <w:ins w:id="149" w:author="Nokia" w:date="2023-03-31T15:45:00Z">
              <w:r w:rsidR="00E61FDF">
                <w:rPr>
                  <w:rFonts w:ascii="Arial" w:eastAsia="SimSun" w:hAnsi="Arial"/>
                  <w:sz w:val="18"/>
                </w:rPr>
                <w:t xml:space="preserve"> in the case of AF events)</w:t>
              </w:r>
            </w:ins>
            <w:ins w:id="150" w:author="Nokia" w:date="2023-03-31T15:44:00Z">
              <w:r w:rsidR="00E61FDF">
                <w:rPr>
                  <w:rFonts w:ascii="Arial" w:eastAsia="SimSun" w:hAnsi="Arial"/>
                  <w:sz w:val="18"/>
                </w:rPr>
                <w:t xml:space="preserve"> and/or muting notifications settings </w:t>
              </w:r>
            </w:ins>
            <w:ins w:id="151" w:author="Nokia" w:date="2023-03-31T15:45:00Z">
              <w:r w:rsidR="00E61FDF">
                <w:rPr>
                  <w:rFonts w:ascii="Arial" w:eastAsia="SimSun" w:hAnsi="Arial"/>
                  <w:sz w:val="18"/>
                </w:rPr>
                <w:t xml:space="preserve">(e.g. </w:t>
              </w:r>
            </w:ins>
            <w:ins w:id="152" w:author="Nokia" w:date="2023-03-31T15:44:00Z">
              <w:r w:rsidR="00E61FDF">
                <w:rPr>
                  <w:rFonts w:ascii="Arial" w:eastAsia="SimSun" w:hAnsi="Arial"/>
                  <w:sz w:val="18"/>
                </w:rPr>
                <w:t>within the "</w:t>
              </w:r>
              <w:proofErr w:type="spellStart"/>
              <w:r w:rsidR="00E61FDF">
                <w:rPr>
                  <w:rFonts w:ascii="Arial" w:eastAsia="SimSun" w:hAnsi="Arial"/>
                  <w:sz w:val="18"/>
                </w:rPr>
                <w:t>mutingSetting</w:t>
              </w:r>
              <w:proofErr w:type="spellEnd"/>
              <w:r w:rsidR="00E61FDF">
                <w:rPr>
                  <w:rFonts w:ascii="Arial" w:eastAsia="SimSun" w:hAnsi="Arial"/>
                  <w:sz w:val="18"/>
                </w:rPr>
                <w:t>" attribute</w:t>
              </w:r>
            </w:ins>
            <w:ins w:id="153" w:author="Nokia" w:date="2023-03-31T15:46:00Z">
              <w:r w:rsidR="00E61FDF">
                <w:rPr>
                  <w:rFonts w:ascii="Arial" w:eastAsia="SimSun" w:hAnsi="Arial"/>
                  <w:sz w:val="18"/>
                </w:rPr>
                <w:t xml:space="preserve"> in the case of AF events)</w:t>
              </w:r>
            </w:ins>
            <w:ins w:id="154" w:author="Nokia" w:date="2023-03-31T15:44:00Z">
              <w:r w:rsidR="00E61FDF">
                <w:rPr>
                  <w:rFonts w:ascii="Arial" w:eastAsia="SimSun" w:hAnsi="Arial"/>
                  <w:sz w:val="18"/>
                </w:rPr>
                <w:t xml:space="preserve"> only if the </w:t>
              </w:r>
              <w:proofErr w:type="spellStart"/>
              <w:r w:rsidR="00E61FDF">
                <w:rPr>
                  <w:rFonts w:ascii="Arial" w:eastAsia="SimSun" w:hAnsi="Arial"/>
                  <w:sz w:val="18"/>
                </w:rPr>
                <w:t>EnhDataMgmt</w:t>
              </w:r>
              <w:proofErr w:type="spellEnd"/>
              <w:r w:rsidR="00E61FDF">
                <w:rPr>
                  <w:rFonts w:ascii="Arial" w:eastAsia="SimSun" w:hAnsi="Arial"/>
                  <w:sz w:val="18"/>
                </w:rPr>
                <w:t xml:space="preserve"> feature is supported</w:t>
              </w:r>
              <w:r w:rsidR="00E61FDF" w:rsidRPr="009E5A8D">
                <w:rPr>
                  <w:rFonts w:ascii="Arial" w:eastAsia="SimSun" w:hAnsi="Arial"/>
                  <w:sz w:val="18"/>
                </w:rPr>
                <w:t>.</w:t>
              </w:r>
            </w:ins>
          </w:p>
          <w:p w14:paraId="62E220E1"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NOTE 2:</w:t>
            </w:r>
            <w:r w:rsidRPr="000F5EEF">
              <w:rPr>
                <w:rFonts w:ascii="Arial" w:eastAsia="DengXian" w:hAnsi="Arial"/>
                <w:sz w:val="18"/>
              </w:rPr>
              <w:tab/>
              <w:t>It includes the time period either in the past or in the future (i.e., start time as past time and stop time as future time is not allowed).</w:t>
            </w:r>
          </w:p>
          <w:p w14:paraId="1814370D"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3: </w:t>
            </w:r>
            <w:r w:rsidRPr="000F5EEF">
              <w:rPr>
                <w:rFonts w:ascii="Arial" w:eastAsia="DengXian" w:hAnsi="Arial"/>
                <w:sz w:val="18"/>
              </w:rPr>
              <w:tab/>
              <w:t>"</w:t>
            </w:r>
            <w:proofErr w:type="spellStart"/>
            <w:r w:rsidRPr="000F5EEF">
              <w:rPr>
                <w:rFonts w:ascii="Arial" w:eastAsia="DengXian" w:hAnsi="Arial"/>
                <w:sz w:val="18"/>
              </w:rPr>
              <w:t>targetNfId</w:t>
            </w:r>
            <w:proofErr w:type="spellEnd"/>
            <w:r w:rsidRPr="000F5EEF">
              <w:rPr>
                <w:rFonts w:ascii="Arial" w:eastAsia="DengXian" w:hAnsi="Arial"/>
                <w:sz w:val="18"/>
              </w:rPr>
              <w:t>" and "</w:t>
            </w:r>
            <w:proofErr w:type="spellStart"/>
            <w:r w:rsidRPr="000F5EEF">
              <w:rPr>
                <w:rFonts w:ascii="Arial" w:eastAsia="DengXian" w:hAnsi="Arial"/>
                <w:sz w:val="18"/>
              </w:rPr>
              <w:t>targetNfSetId</w:t>
            </w:r>
            <w:proofErr w:type="spellEnd"/>
            <w:r w:rsidRPr="000F5EEF">
              <w:rPr>
                <w:rFonts w:ascii="Arial" w:eastAsia="DengXian" w:hAnsi="Arial"/>
                <w:sz w:val="18"/>
              </w:rPr>
              <w:t>" are mutually exclusive. "</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are also mutually exclusive.</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7969AB" w14:textId="77777777" w:rsidR="000F5EEF" w:rsidRPr="000F5EEF" w:rsidRDefault="000F5EEF" w:rsidP="000F5EEF">
      <w:pPr>
        <w:keepNext/>
        <w:keepLines/>
        <w:spacing w:before="120"/>
        <w:ind w:left="1418" w:hanging="1418"/>
        <w:outlineLvl w:val="3"/>
        <w:rPr>
          <w:rFonts w:ascii="Arial" w:eastAsia="DengXian" w:hAnsi="Arial"/>
          <w:sz w:val="24"/>
        </w:rPr>
      </w:pPr>
      <w:bookmarkStart w:id="155" w:name="_Toc35971446"/>
      <w:bookmarkStart w:id="156" w:name="_Toc67903563"/>
      <w:bookmarkStart w:id="157" w:name="_Toc73173295"/>
      <w:bookmarkStart w:id="158" w:name="_Toc96959888"/>
      <w:bookmarkStart w:id="159" w:name="_Toc129247606"/>
      <w:bookmarkStart w:id="160" w:name="_Toc129271928"/>
      <w:r w:rsidRPr="000F5EEF">
        <w:rPr>
          <w:rFonts w:ascii="Arial" w:eastAsia="DengXian" w:hAnsi="Arial"/>
          <w:sz w:val="24"/>
        </w:rPr>
        <w:t>5.1.7.3</w:t>
      </w:r>
      <w:r w:rsidRPr="000F5EEF">
        <w:rPr>
          <w:rFonts w:ascii="Arial" w:eastAsia="DengXian" w:hAnsi="Arial"/>
          <w:sz w:val="24"/>
        </w:rPr>
        <w:tab/>
        <w:t>Application Errors</w:t>
      </w:r>
      <w:bookmarkEnd w:id="155"/>
      <w:bookmarkEnd w:id="156"/>
      <w:bookmarkEnd w:id="157"/>
      <w:bookmarkEnd w:id="158"/>
      <w:bookmarkEnd w:id="159"/>
      <w:bookmarkEnd w:id="160"/>
    </w:p>
    <w:p w14:paraId="4BD777B3" w14:textId="77777777" w:rsidR="000F5EEF" w:rsidRPr="000F5EEF" w:rsidRDefault="000F5EEF" w:rsidP="000F5EEF">
      <w:pPr>
        <w:rPr>
          <w:rFonts w:eastAsia="DengXian"/>
        </w:rPr>
      </w:pPr>
      <w:r w:rsidRPr="000F5EEF">
        <w:rPr>
          <w:rFonts w:eastAsia="DengXian"/>
        </w:rPr>
        <w:t xml:space="preserve">The application errors defined for the </w:t>
      </w:r>
      <w:proofErr w:type="spellStart"/>
      <w:r w:rsidRPr="000F5EEF">
        <w:rPr>
          <w:rFonts w:eastAsia="DengXian"/>
          <w:lang w:eastAsia="zh-CN"/>
        </w:rPr>
        <w:t>Ndccf_DataManagement</w:t>
      </w:r>
      <w:proofErr w:type="spellEnd"/>
      <w:r w:rsidRPr="000F5EEF">
        <w:rPr>
          <w:rFonts w:eastAsia="DengXian"/>
        </w:rPr>
        <w:t xml:space="preserve"> service are listed in Table 5.1.7.3-1.</w:t>
      </w:r>
    </w:p>
    <w:p w14:paraId="2417D8CF"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rP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0F5EEF" w:rsidRPr="000F5EEF" w14:paraId="3C99D3C6" w14:textId="77777777" w:rsidTr="00400526">
        <w:trPr>
          <w:jc w:val="center"/>
        </w:trPr>
        <w:tc>
          <w:tcPr>
            <w:tcW w:w="3527" w:type="dxa"/>
            <w:shd w:val="clear" w:color="auto" w:fill="C0C0C0"/>
            <w:hideMark/>
          </w:tcPr>
          <w:p w14:paraId="41E53B51"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Application Error</w:t>
            </w:r>
          </w:p>
        </w:tc>
        <w:tc>
          <w:tcPr>
            <w:tcW w:w="1497" w:type="dxa"/>
            <w:shd w:val="clear" w:color="auto" w:fill="C0C0C0"/>
            <w:hideMark/>
          </w:tcPr>
          <w:p w14:paraId="12215C29"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HTTP status code</w:t>
            </w:r>
          </w:p>
        </w:tc>
        <w:tc>
          <w:tcPr>
            <w:tcW w:w="4470" w:type="dxa"/>
            <w:shd w:val="clear" w:color="auto" w:fill="C0C0C0"/>
            <w:hideMark/>
          </w:tcPr>
          <w:p w14:paraId="24D93A2F"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Description</w:t>
            </w:r>
          </w:p>
        </w:tc>
      </w:tr>
      <w:tr w:rsidR="000F5EEF" w:rsidRPr="000F5EEF" w14:paraId="29F479AE" w14:textId="77777777" w:rsidTr="00400526">
        <w:trPr>
          <w:jc w:val="center"/>
        </w:trPr>
        <w:tc>
          <w:tcPr>
            <w:tcW w:w="3527" w:type="dxa"/>
          </w:tcPr>
          <w:p w14:paraId="745E1D5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SUBSCRIPTION_CANNOT_BE_SERVED</w:t>
            </w:r>
          </w:p>
        </w:tc>
        <w:tc>
          <w:tcPr>
            <w:tcW w:w="1497" w:type="dxa"/>
          </w:tcPr>
          <w:p w14:paraId="59982D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400 Bad Request</w:t>
            </w:r>
          </w:p>
        </w:tc>
        <w:tc>
          <w:tcPr>
            <w:tcW w:w="4470" w:type="dxa"/>
          </w:tcPr>
          <w:p w14:paraId="3E24EF13"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Indicates that the DCCF cannot use the contents of the request to either a) determine whether the subscription can already be served or interactions with the NWDAF and/or ADRF are required or b) determine what interactions with the NWDAF and/or ADRF are required (if it has determined that they are required).</w:t>
            </w:r>
          </w:p>
        </w:tc>
      </w:tr>
      <w:tr w:rsidR="000F5EEF" w:rsidRPr="000F5EEF" w14:paraId="7E5D7E7A" w14:textId="77777777" w:rsidTr="00400526">
        <w:trPr>
          <w:jc w:val="center"/>
        </w:trPr>
        <w:tc>
          <w:tcPr>
            <w:tcW w:w="3527" w:type="dxa"/>
          </w:tcPr>
          <w:p w14:paraId="22ECD08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USER_CONSENT_NOT_GRANTED</w:t>
            </w:r>
          </w:p>
        </w:tc>
        <w:tc>
          <w:tcPr>
            <w:tcW w:w="1497" w:type="dxa"/>
          </w:tcPr>
          <w:p w14:paraId="72083CA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403 Forbidden</w:t>
            </w:r>
          </w:p>
        </w:tc>
        <w:tc>
          <w:tcPr>
            <w:tcW w:w="4470" w:type="dxa"/>
          </w:tcPr>
          <w:p w14:paraId="410BD7AA"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Indicates that the request shall be rejected because an impacted user consent is not granted.</w:t>
            </w:r>
          </w:p>
        </w:tc>
      </w:tr>
      <w:tr w:rsidR="00DB087C" w:rsidRPr="000F5EEF" w14:paraId="5DB4472E" w14:textId="77777777" w:rsidTr="00400526">
        <w:trPr>
          <w:jc w:val="center"/>
          <w:ins w:id="161" w:author="Nokia" w:date="2023-03-31T15:46:00Z"/>
        </w:trPr>
        <w:tc>
          <w:tcPr>
            <w:tcW w:w="3527" w:type="dxa"/>
          </w:tcPr>
          <w:p w14:paraId="70CACD9B" w14:textId="1CC2B50B" w:rsidR="00DB087C" w:rsidRPr="000F5EEF" w:rsidRDefault="00DB087C" w:rsidP="00DB087C">
            <w:pPr>
              <w:keepNext/>
              <w:keepLines/>
              <w:spacing w:after="0"/>
              <w:rPr>
                <w:ins w:id="162" w:author="Nokia" w:date="2023-03-31T15:46:00Z"/>
                <w:rFonts w:ascii="Arial" w:eastAsia="DengXian" w:hAnsi="Arial"/>
                <w:sz w:val="18"/>
              </w:rPr>
            </w:pPr>
            <w:ins w:id="163" w:author="Nokia" w:date="2023-03-31T15:46:00Z">
              <w:r w:rsidRPr="00D623BC">
                <w:rPr>
                  <w:rFonts w:ascii="Arial" w:hAnsi="Arial"/>
                  <w:sz w:val="18"/>
                </w:rPr>
                <w:t>MUTING_INSTR_NOT_ACCEPTED</w:t>
              </w:r>
            </w:ins>
          </w:p>
        </w:tc>
        <w:tc>
          <w:tcPr>
            <w:tcW w:w="1497" w:type="dxa"/>
          </w:tcPr>
          <w:p w14:paraId="2F3EB3E3" w14:textId="74A82CC0" w:rsidR="00DB087C" w:rsidRPr="000F5EEF" w:rsidRDefault="00DB087C" w:rsidP="00DB087C">
            <w:pPr>
              <w:keepNext/>
              <w:keepLines/>
              <w:spacing w:after="0"/>
              <w:rPr>
                <w:ins w:id="164" w:author="Nokia" w:date="2023-03-31T15:46:00Z"/>
                <w:rFonts w:ascii="Arial" w:eastAsia="DengXian" w:hAnsi="Arial"/>
                <w:sz w:val="18"/>
              </w:rPr>
            </w:pPr>
            <w:ins w:id="165" w:author="Nokia" w:date="2023-03-31T15:46:00Z">
              <w:r w:rsidRPr="00B67B67">
                <w:rPr>
                  <w:rFonts w:ascii="Arial" w:eastAsia="SimSun" w:hAnsi="Arial"/>
                  <w:sz w:val="18"/>
                </w:rPr>
                <w:t>403 Forbidden</w:t>
              </w:r>
            </w:ins>
          </w:p>
        </w:tc>
        <w:tc>
          <w:tcPr>
            <w:tcW w:w="4470" w:type="dxa"/>
          </w:tcPr>
          <w:p w14:paraId="1387D99E" w14:textId="72C9C612" w:rsidR="00DB087C" w:rsidRPr="000F5EEF" w:rsidRDefault="00DB087C" w:rsidP="00DB087C">
            <w:pPr>
              <w:keepNext/>
              <w:keepLines/>
              <w:spacing w:after="0"/>
              <w:rPr>
                <w:ins w:id="166" w:author="Nokia" w:date="2023-03-31T15:46:00Z"/>
                <w:rFonts w:ascii="Arial" w:eastAsia="DengXian" w:hAnsi="Arial"/>
                <w:sz w:val="18"/>
              </w:rPr>
            </w:pPr>
            <w:ins w:id="167" w:author="Nokia" w:date="2023-03-31T15:46:00Z">
              <w:r>
                <w:rPr>
                  <w:rFonts w:ascii="Arial" w:hAnsi="Arial"/>
                  <w:sz w:val="18"/>
                </w:rPr>
                <w:t>Indicates that the muting instructions received by the NF service consumer cannot be accepted.</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92C166" w14:textId="77777777" w:rsidR="000F5EEF" w:rsidRPr="000F5EEF" w:rsidRDefault="000F5EEF" w:rsidP="000F5EEF">
      <w:pPr>
        <w:keepNext/>
        <w:keepLines/>
        <w:spacing w:before="120"/>
        <w:ind w:left="1134" w:hanging="1134"/>
        <w:outlineLvl w:val="2"/>
        <w:rPr>
          <w:rFonts w:ascii="Arial" w:eastAsia="DengXian" w:hAnsi="Arial"/>
          <w:sz w:val="28"/>
          <w:lang w:eastAsia="zh-CN"/>
        </w:rPr>
      </w:pPr>
      <w:bookmarkStart w:id="168" w:name="_Toc67903564"/>
      <w:bookmarkStart w:id="169" w:name="_Toc73173296"/>
      <w:bookmarkStart w:id="170" w:name="_Toc96959889"/>
      <w:bookmarkStart w:id="171" w:name="_Toc129247607"/>
      <w:bookmarkStart w:id="172" w:name="_Toc129271929"/>
      <w:r w:rsidRPr="000F5EEF">
        <w:rPr>
          <w:rFonts w:ascii="Arial" w:eastAsia="DengXian" w:hAnsi="Arial"/>
          <w:sz w:val="28"/>
        </w:rPr>
        <w:t>5.1.8</w:t>
      </w:r>
      <w:r w:rsidRPr="000F5EEF">
        <w:rPr>
          <w:rFonts w:ascii="Arial" w:eastAsia="DengXian" w:hAnsi="Arial"/>
          <w:sz w:val="28"/>
          <w:lang w:eastAsia="zh-CN"/>
        </w:rPr>
        <w:tab/>
        <w:t>Feature negotiation</w:t>
      </w:r>
      <w:bookmarkEnd w:id="168"/>
      <w:bookmarkEnd w:id="169"/>
      <w:bookmarkEnd w:id="170"/>
      <w:bookmarkEnd w:id="171"/>
      <w:bookmarkEnd w:id="172"/>
    </w:p>
    <w:p w14:paraId="0C122932" w14:textId="77777777" w:rsidR="000F5EEF" w:rsidRPr="000F5EEF" w:rsidRDefault="000F5EEF" w:rsidP="000F5EEF">
      <w:pPr>
        <w:rPr>
          <w:rFonts w:eastAsia="DengXian"/>
        </w:rPr>
      </w:pPr>
      <w:r w:rsidRPr="000F5EEF">
        <w:rPr>
          <w:rFonts w:eastAsia="DengXian"/>
        </w:rPr>
        <w:t xml:space="preserve">The optional features in table 5.1.8-1 are defined for the </w:t>
      </w:r>
      <w:proofErr w:type="spellStart"/>
      <w:r w:rsidRPr="000F5EEF">
        <w:rPr>
          <w:rFonts w:eastAsia="DengXian"/>
          <w:lang w:eastAsia="zh-CN"/>
        </w:rPr>
        <w:t>Ndccf_DataManagement</w:t>
      </w:r>
      <w:proofErr w:type="spellEnd"/>
      <w:r w:rsidRPr="000F5EEF">
        <w:rPr>
          <w:rFonts w:eastAsia="DengXian"/>
          <w:lang w:eastAsia="zh-CN"/>
        </w:rPr>
        <w:t xml:space="preserve"> API. They shall be negotiated using the </w:t>
      </w:r>
      <w:r w:rsidRPr="000F5EEF">
        <w:rPr>
          <w:rFonts w:eastAsia="DengXian"/>
        </w:rPr>
        <w:t>extensibility mechanism defined in clause 6.6 of 3GPP TS 29.500 [4].</w:t>
      </w:r>
    </w:p>
    <w:p w14:paraId="2FC30D0D"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F5EEF" w:rsidRPr="000F5EEF" w14:paraId="52CA175B" w14:textId="77777777" w:rsidTr="00400526">
        <w:trPr>
          <w:jc w:val="center"/>
        </w:trPr>
        <w:tc>
          <w:tcPr>
            <w:tcW w:w="1529" w:type="dxa"/>
            <w:shd w:val="clear" w:color="auto" w:fill="C0C0C0"/>
            <w:hideMark/>
          </w:tcPr>
          <w:p w14:paraId="68D873CD"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Feature number</w:t>
            </w:r>
          </w:p>
        </w:tc>
        <w:tc>
          <w:tcPr>
            <w:tcW w:w="2207" w:type="dxa"/>
            <w:shd w:val="clear" w:color="auto" w:fill="C0C0C0"/>
            <w:hideMark/>
          </w:tcPr>
          <w:p w14:paraId="52DF75A2"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Feature Name</w:t>
            </w:r>
          </w:p>
        </w:tc>
        <w:tc>
          <w:tcPr>
            <w:tcW w:w="5758" w:type="dxa"/>
            <w:shd w:val="clear" w:color="auto" w:fill="C0C0C0"/>
            <w:hideMark/>
          </w:tcPr>
          <w:p w14:paraId="61B0B2D9"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Description</w:t>
            </w:r>
          </w:p>
        </w:tc>
      </w:tr>
      <w:tr w:rsidR="000F5EEF" w:rsidRPr="000F5EEF" w14:paraId="1F677B72" w14:textId="77777777" w:rsidTr="00400526">
        <w:trPr>
          <w:jc w:val="center"/>
        </w:trPr>
        <w:tc>
          <w:tcPr>
            <w:tcW w:w="1529" w:type="dxa"/>
          </w:tcPr>
          <w:p w14:paraId="2DEEE6C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2207" w:type="dxa"/>
          </w:tcPr>
          <w:p w14:paraId="41196A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UserConsent</w:t>
            </w:r>
            <w:proofErr w:type="spellEnd"/>
          </w:p>
        </w:tc>
        <w:tc>
          <w:tcPr>
            <w:tcW w:w="5758" w:type="dxa"/>
          </w:tcPr>
          <w:p w14:paraId="07172EB5"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cs="Arial"/>
                <w:sz w:val="18"/>
                <w:szCs w:val="18"/>
              </w:rPr>
              <w:t>Indicates the support of detailed handling of user consent, e.g. indications that user consent has been checked and error responses related to the user consent is not granted.</w:t>
            </w:r>
          </w:p>
        </w:tc>
      </w:tr>
      <w:tr w:rsidR="000F5EEF" w:rsidRPr="000F5EEF" w14:paraId="755748F8" w14:textId="77777777" w:rsidTr="00400526">
        <w:trPr>
          <w:jc w:val="center"/>
        </w:trPr>
        <w:tc>
          <w:tcPr>
            <w:tcW w:w="1529" w:type="dxa"/>
          </w:tcPr>
          <w:p w14:paraId="5FF785E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2</w:t>
            </w:r>
          </w:p>
        </w:tc>
        <w:tc>
          <w:tcPr>
            <w:tcW w:w="2207" w:type="dxa"/>
          </w:tcPr>
          <w:p w14:paraId="35D8BF51"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DataAnaCollect</w:t>
            </w:r>
            <w:proofErr w:type="spellEnd"/>
          </w:p>
        </w:tc>
        <w:tc>
          <w:tcPr>
            <w:tcW w:w="5758" w:type="dxa"/>
          </w:tcPr>
          <w:p w14:paraId="57305C71"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cs="Arial"/>
                <w:sz w:val="18"/>
                <w:szCs w:val="18"/>
              </w:rPr>
              <w:t>This feature indicates support for the enhancement of data and analytics collection</w:t>
            </w:r>
            <w:r w:rsidRPr="000F5EEF">
              <w:rPr>
                <w:rFonts w:ascii="Arial" w:eastAsia="DengXian" w:hAnsi="Arial"/>
                <w:sz w:val="18"/>
              </w:rPr>
              <w:t>.</w:t>
            </w:r>
          </w:p>
        </w:tc>
      </w:tr>
      <w:tr w:rsidR="00DB087C" w:rsidRPr="000F5EEF" w14:paraId="78745B87" w14:textId="77777777" w:rsidTr="00400526">
        <w:trPr>
          <w:jc w:val="center"/>
          <w:ins w:id="173" w:author="Nokia" w:date="2023-03-31T15:46:00Z"/>
        </w:trPr>
        <w:tc>
          <w:tcPr>
            <w:tcW w:w="1529" w:type="dxa"/>
          </w:tcPr>
          <w:p w14:paraId="05B4EFDA" w14:textId="1CBD4AF9" w:rsidR="00DB087C" w:rsidRPr="000F5EEF" w:rsidRDefault="00DB087C" w:rsidP="00DB087C">
            <w:pPr>
              <w:keepNext/>
              <w:keepLines/>
              <w:spacing w:after="0"/>
              <w:rPr>
                <w:ins w:id="174" w:author="Nokia" w:date="2023-03-31T15:46:00Z"/>
                <w:rFonts w:ascii="Arial" w:eastAsia="DengXian" w:hAnsi="Arial"/>
                <w:sz w:val="18"/>
                <w:lang w:eastAsia="zh-CN"/>
              </w:rPr>
            </w:pPr>
            <w:ins w:id="175" w:author="Nokia" w:date="2023-03-31T15:46:00Z">
              <w:r>
                <w:rPr>
                  <w:rFonts w:ascii="Arial" w:eastAsia="DengXian" w:hAnsi="Arial"/>
                  <w:sz w:val="18"/>
                  <w:lang w:eastAsia="zh-CN"/>
                </w:rPr>
                <w:t>3</w:t>
              </w:r>
            </w:ins>
          </w:p>
        </w:tc>
        <w:tc>
          <w:tcPr>
            <w:tcW w:w="2207" w:type="dxa"/>
          </w:tcPr>
          <w:p w14:paraId="096233FF" w14:textId="61E9CFF5" w:rsidR="00DB087C" w:rsidRPr="000F5EEF" w:rsidRDefault="00DB087C" w:rsidP="00DB087C">
            <w:pPr>
              <w:keepNext/>
              <w:keepLines/>
              <w:spacing w:after="0"/>
              <w:rPr>
                <w:ins w:id="176" w:author="Nokia" w:date="2023-03-31T15:46:00Z"/>
                <w:rFonts w:ascii="Arial" w:eastAsia="DengXian" w:hAnsi="Arial"/>
                <w:sz w:val="18"/>
              </w:rPr>
            </w:pPr>
            <w:proofErr w:type="spellStart"/>
            <w:ins w:id="177" w:author="Nokia" w:date="2023-03-31T15:46:00Z">
              <w:r>
                <w:rPr>
                  <w:rFonts w:ascii="Arial" w:hAnsi="Arial"/>
                  <w:sz w:val="18"/>
                </w:rPr>
                <w:t>EnhDataMgmt</w:t>
              </w:r>
              <w:proofErr w:type="spellEnd"/>
            </w:ins>
          </w:p>
        </w:tc>
        <w:tc>
          <w:tcPr>
            <w:tcW w:w="5758" w:type="dxa"/>
          </w:tcPr>
          <w:p w14:paraId="17718126" w14:textId="61DBDE11" w:rsidR="00DB087C" w:rsidRPr="000F5EEF" w:rsidRDefault="00DB087C" w:rsidP="00DB087C">
            <w:pPr>
              <w:keepNext/>
              <w:keepLines/>
              <w:spacing w:after="0"/>
              <w:rPr>
                <w:ins w:id="178" w:author="Nokia" w:date="2023-03-31T15:46:00Z"/>
                <w:rFonts w:ascii="Arial" w:eastAsia="DengXian" w:hAnsi="Arial" w:cs="Arial"/>
                <w:sz w:val="18"/>
                <w:szCs w:val="18"/>
              </w:rPr>
            </w:pPr>
            <w:ins w:id="179" w:author="Nokia" w:date="2023-03-31T15:46:00Z">
              <w:r>
                <w:rPr>
                  <w:rFonts w:ascii="Arial" w:hAnsi="Arial"/>
                  <w:sz w:val="18"/>
                </w:rPr>
                <w:t>Indicates the support of enhanced data management mechanisms.</w:t>
              </w:r>
            </w:ins>
          </w:p>
        </w:tc>
      </w:tr>
      <w:bookmarkEnd w:id="8"/>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303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3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0319"/>
    <w:rsid w:val="000347AC"/>
    <w:rsid w:val="00045886"/>
    <w:rsid w:val="00047183"/>
    <w:rsid w:val="00047282"/>
    <w:rsid w:val="000749F0"/>
    <w:rsid w:val="00086A61"/>
    <w:rsid w:val="0009083B"/>
    <w:rsid w:val="000A6394"/>
    <w:rsid w:val="000B7FED"/>
    <w:rsid w:val="000C038A"/>
    <w:rsid w:val="000C2B58"/>
    <w:rsid w:val="000C6598"/>
    <w:rsid w:val="000D0701"/>
    <w:rsid w:val="000D3BCA"/>
    <w:rsid w:val="000D44B3"/>
    <w:rsid w:val="000F1B3E"/>
    <w:rsid w:val="000F4469"/>
    <w:rsid w:val="000F5EEF"/>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14194"/>
    <w:rsid w:val="004242F1"/>
    <w:rsid w:val="00434584"/>
    <w:rsid w:val="00434765"/>
    <w:rsid w:val="00443204"/>
    <w:rsid w:val="00447701"/>
    <w:rsid w:val="00452D3B"/>
    <w:rsid w:val="004625B6"/>
    <w:rsid w:val="00476357"/>
    <w:rsid w:val="0048083F"/>
    <w:rsid w:val="00483FA1"/>
    <w:rsid w:val="00495720"/>
    <w:rsid w:val="004A4E33"/>
    <w:rsid w:val="004B0EB2"/>
    <w:rsid w:val="004B75B7"/>
    <w:rsid w:val="004C0136"/>
    <w:rsid w:val="004C5A19"/>
    <w:rsid w:val="004D07F1"/>
    <w:rsid w:val="004D177F"/>
    <w:rsid w:val="004D79C4"/>
    <w:rsid w:val="004E6CFA"/>
    <w:rsid w:val="004F189C"/>
    <w:rsid w:val="00500ECD"/>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6EEE"/>
    <w:rsid w:val="00707BEF"/>
    <w:rsid w:val="00710229"/>
    <w:rsid w:val="007113B4"/>
    <w:rsid w:val="007179ED"/>
    <w:rsid w:val="0072144A"/>
    <w:rsid w:val="00726FBF"/>
    <w:rsid w:val="00730B31"/>
    <w:rsid w:val="007337F1"/>
    <w:rsid w:val="007365C3"/>
    <w:rsid w:val="007414A2"/>
    <w:rsid w:val="00777CF6"/>
    <w:rsid w:val="007807D0"/>
    <w:rsid w:val="00785D15"/>
    <w:rsid w:val="00786218"/>
    <w:rsid w:val="007916C6"/>
    <w:rsid w:val="00792342"/>
    <w:rsid w:val="007977A8"/>
    <w:rsid w:val="007B4C20"/>
    <w:rsid w:val="007B512A"/>
    <w:rsid w:val="007C2097"/>
    <w:rsid w:val="007C268F"/>
    <w:rsid w:val="007D5E07"/>
    <w:rsid w:val="007D6A07"/>
    <w:rsid w:val="007E0972"/>
    <w:rsid w:val="007F7259"/>
    <w:rsid w:val="00800E5C"/>
    <w:rsid w:val="00802151"/>
    <w:rsid w:val="008040A8"/>
    <w:rsid w:val="00806EE8"/>
    <w:rsid w:val="0081523C"/>
    <w:rsid w:val="008219E5"/>
    <w:rsid w:val="008279FA"/>
    <w:rsid w:val="0083685F"/>
    <w:rsid w:val="0083696F"/>
    <w:rsid w:val="00841D48"/>
    <w:rsid w:val="00843F7A"/>
    <w:rsid w:val="0085763E"/>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097E"/>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2FB7"/>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B087C"/>
    <w:rsid w:val="00DE3205"/>
    <w:rsid w:val="00DE34CF"/>
    <w:rsid w:val="00DE4B7D"/>
    <w:rsid w:val="00DF4D4A"/>
    <w:rsid w:val="00E07BFF"/>
    <w:rsid w:val="00E07F0D"/>
    <w:rsid w:val="00E11B62"/>
    <w:rsid w:val="00E1358C"/>
    <w:rsid w:val="00E13F3D"/>
    <w:rsid w:val="00E22AB8"/>
    <w:rsid w:val="00E24A5B"/>
    <w:rsid w:val="00E256AD"/>
    <w:rsid w:val="00E34898"/>
    <w:rsid w:val="00E4712D"/>
    <w:rsid w:val="00E61FDF"/>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D7F82"/>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D3D16"/>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15</Pages>
  <Words>5785</Words>
  <Characters>34153</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248</cp:revision>
  <cp:lastPrinted>1899-12-31T23:00:00Z</cp:lastPrinted>
  <dcterms:created xsi:type="dcterms:W3CDTF">2020-02-03T08:32:00Z</dcterms:created>
  <dcterms:modified xsi:type="dcterms:W3CDTF">2023-04-21T09:52:00Z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