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A10CD" w14:textId="1D982F9E" w:rsidR="007A2513" w:rsidRDefault="007A2513" w:rsidP="007A251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AE5724">
          <w:rPr>
            <w:b/>
            <w:i/>
            <w:noProof/>
            <w:sz w:val="28"/>
          </w:rPr>
          <w:t>662</w:t>
        </w:r>
      </w:fldSimple>
    </w:p>
    <w:p w14:paraId="39533761" w14:textId="26D219A9" w:rsidR="007A2513" w:rsidRDefault="00AE5724" w:rsidP="007A2513">
      <w:pPr>
        <w:pStyle w:val="CRCoverPage"/>
        <w:outlineLvl w:val="0"/>
        <w:rPr>
          <w:b/>
          <w:noProof/>
          <w:sz w:val="24"/>
        </w:rPr>
      </w:pPr>
      <w:fldSimple w:instr=" DOCPROPERTY  Location  \* MERGEFORMAT ">
        <w:r w:rsidR="007A2513" w:rsidRPr="00BA51D9">
          <w:rPr>
            <w:b/>
            <w:noProof/>
            <w:sz w:val="24"/>
          </w:rPr>
          <w:t>Online</w:t>
        </w:r>
      </w:fldSimple>
      <w:r w:rsidR="007A2513">
        <w:rPr>
          <w:b/>
          <w:noProof/>
          <w:sz w:val="24"/>
        </w:rPr>
        <w:t xml:space="preserve">, </w:t>
      </w:r>
      <w:fldSimple w:instr=" DOCPROPERTY  Country  \* MERGEFORMAT "/>
      <w:r w:rsidR="007A2513">
        <w:rPr>
          <w:b/>
          <w:noProof/>
          <w:sz w:val="24"/>
        </w:rPr>
        <w:t xml:space="preserve">, </w:t>
      </w:r>
      <w:fldSimple w:instr=" DOCPROPERTY  StartDate  \* MERGEFORMAT ">
        <w:r w:rsidR="007A2513" w:rsidRPr="00BA51D9">
          <w:rPr>
            <w:b/>
            <w:noProof/>
            <w:sz w:val="24"/>
          </w:rPr>
          <w:t>17th Apr 2023</w:t>
        </w:r>
      </w:fldSimple>
      <w:r w:rsidR="007A2513">
        <w:rPr>
          <w:b/>
          <w:noProof/>
          <w:sz w:val="24"/>
        </w:rPr>
        <w:t xml:space="preserve"> - </w:t>
      </w:r>
      <w:fldSimple w:instr=" DOCPROPERTY  EndDate  \* MERGEFORMAT ">
        <w:r w:rsidR="007A2513" w:rsidRPr="00BA51D9">
          <w:rPr>
            <w:b/>
            <w:noProof/>
            <w:sz w:val="24"/>
          </w:rPr>
          <w:t>21st Apr 2023</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31053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513" w14:paraId="7DF6CA55" w14:textId="77777777" w:rsidTr="007B165E">
        <w:tc>
          <w:tcPr>
            <w:tcW w:w="9641" w:type="dxa"/>
            <w:gridSpan w:val="9"/>
            <w:tcBorders>
              <w:top w:val="single" w:sz="4" w:space="0" w:color="auto"/>
              <w:left w:val="single" w:sz="4" w:space="0" w:color="auto"/>
              <w:right w:val="single" w:sz="4" w:space="0" w:color="auto"/>
            </w:tcBorders>
          </w:tcPr>
          <w:p w14:paraId="488052D6" w14:textId="77777777" w:rsidR="007A2513" w:rsidRDefault="007A2513" w:rsidP="007B165E">
            <w:pPr>
              <w:pStyle w:val="CRCoverPage"/>
              <w:spacing w:after="0"/>
              <w:jc w:val="right"/>
              <w:rPr>
                <w:i/>
                <w:noProof/>
              </w:rPr>
            </w:pPr>
            <w:r>
              <w:rPr>
                <w:i/>
                <w:noProof/>
                <w:sz w:val="14"/>
              </w:rPr>
              <w:t>CR-Form-v12.2</w:t>
            </w:r>
          </w:p>
        </w:tc>
      </w:tr>
      <w:tr w:rsidR="007A2513" w14:paraId="15F3B3A7" w14:textId="77777777" w:rsidTr="007B165E">
        <w:tc>
          <w:tcPr>
            <w:tcW w:w="9641" w:type="dxa"/>
            <w:gridSpan w:val="9"/>
            <w:tcBorders>
              <w:left w:val="single" w:sz="4" w:space="0" w:color="auto"/>
              <w:right w:val="single" w:sz="4" w:space="0" w:color="auto"/>
            </w:tcBorders>
          </w:tcPr>
          <w:p w14:paraId="7FBD22F9" w14:textId="77777777" w:rsidR="007A2513" w:rsidRDefault="007A2513" w:rsidP="007B165E">
            <w:pPr>
              <w:pStyle w:val="CRCoverPage"/>
              <w:spacing w:after="0"/>
              <w:jc w:val="center"/>
              <w:rPr>
                <w:noProof/>
              </w:rPr>
            </w:pPr>
            <w:r>
              <w:rPr>
                <w:b/>
                <w:noProof/>
                <w:sz w:val="32"/>
              </w:rPr>
              <w:t>CHANGE REQUEST</w:t>
            </w:r>
          </w:p>
        </w:tc>
      </w:tr>
      <w:tr w:rsidR="007A2513" w14:paraId="493FD351" w14:textId="77777777" w:rsidTr="007B165E">
        <w:tc>
          <w:tcPr>
            <w:tcW w:w="9641" w:type="dxa"/>
            <w:gridSpan w:val="9"/>
            <w:tcBorders>
              <w:left w:val="single" w:sz="4" w:space="0" w:color="auto"/>
              <w:right w:val="single" w:sz="4" w:space="0" w:color="auto"/>
            </w:tcBorders>
          </w:tcPr>
          <w:p w14:paraId="413FD79F" w14:textId="77777777" w:rsidR="007A2513" w:rsidRDefault="007A2513" w:rsidP="007B165E">
            <w:pPr>
              <w:pStyle w:val="CRCoverPage"/>
              <w:spacing w:after="0"/>
              <w:rPr>
                <w:noProof/>
                <w:sz w:val="8"/>
                <w:szCs w:val="8"/>
              </w:rPr>
            </w:pPr>
          </w:p>
        </w:tc>
      </w:tr>
      <w:tr w:rsidR="007A2513" w14:paraId="1B21FDB2" w14:textId="77777777" w:rsidTr="007B165E">
        <w:tc>
          <w:tcPr>
            <w:tcW w:w="142" w:type="dxa"/>
            <w:tcBorders>
              <w:left w:val="single" w:sz="4" w:space="0" w:color="auto"/>
            </w:tcBorders>
          </w:tcPr>
          <w:p w14:paraId="309A9B20" w14:textId="77777777" w:rsidR="007A2513" w:rsidRDefault="007A2513" w:rsidP="007B165E">
            <w:pPr>
              <w:pStyle w:val="CRCoverPage"/>
              <w:spacing w:after="0"/>
              <w:jc w:val="right"/>
              <w:rPr>
                <w:noProof/>
              </w:rPr>
            </w:pPr>
          </w:p>
        </w:tc>
        <w:tc>
          <w:tcPr>
            <w:tcW w:w="1559" w:type="dxa"/>
            <w:shd w:val="pct30" w:color="FFFF00" w:fill="auto"/>
          </w:tcPr>
          <w:p w14:paraId="363DE627" w14:textId="77777777" w:rsidR="007A2513" w:rsidRPr="00410371" w:rsidRDefault="00AE5724" w:rsidP="007B165E">
            <w:pPr>
              <w:pStyle w:val="CRCoverPage"/>
              <w:spacing w:after="0"/>
              <w:jc w:val="right"/>
              <w:rPr>
                <w:b/>
                <w:noProof/>
                <w:sz w:val="28"/>
              </w:rPr>
            </w:pPr>
            <w:fldSimple w:instr=" DOCPROPERTY  Spec#  \* MERGEFORMAT ">
              <w:r w:rsidR="007A2513" w:rsidRPr="00410371">
                <w:rPr>
                  <w:b/>
                  <w:noProof/>
                  <w:sz w:val="28"/>
                </w:rPr>
                <w:t>29.591</w:t>
              </w:r>
            </w:fldSimple>
          </w:p>
        </w:tc>
        <w:tc>
          <w:tcPr>
            <w:tcW w:w="709" w:type="dxa"/>
          </w:tcPr>
          <w:p w14:paraId="7FB3439A" w14:textId="77777777" w:rsidR="007A2513" w:rsidRDefault="007A2513" w:rsidP="007B165E">
            <w:pPr>
              <w:pStyle w:val="CRCoverPage"/>
              <w:spacing w:after="0"/>
              <w:jc w:val="center"/>
              <w:rPr>
                <w:noProof/>
              </w:rPr>
            </w:pPr>
            <w:r>
              <w:rPr>
                <w:b/>
                <w:noProof/>
                <w:sz w:val="28"/>
              </w:rPr>
              <w:t>CR</w:t>
            </w:r>
          </w:p>
        </w:tc>
        <w:tc>
          <w:tcPr>
            <w:tcW w:w="1276" w:type="dxa"/>
            <w:shd w:val="pct30" w:color="FFFF00" w:fill="auto"/>
          </w:tcPr>
          <w:p w14:paraId="1B355831" w14:textId="77777777" w:rsidR="007A2513" w:rsidRPr="00410371" w:rsidRDefault="00AE5724" w:rsidP="007B165E">
            <w:pPr>
              <w:pStyle w:val="CRCoverPage"/>
              <w:spacing w:after="0"/>
              <w:rPr>
                <w:noProof/>
              </w:rPr>
            </w:pPr>
            <w:fldSimple w:instr=" DOCPROPERTY  Cr#  \* MERGEFORMAT ">
              <w:r w:rsidR="007A2513" w:rsidRPr="00410371">
                <w:rPr>
                  <w:b/>
                  <w:noProof/>
                  <w:sz w:val="28"/>
                </w:rPr>
                <w:t>0113</w:t>
              </w:r>
            </w:fldSimple>
          </w:p>
        </w:tc>
        <w:tc>
          <w:tcPr>
            <w:tcW w:w="709" w:type="dxa"/>
          </w:tcPr>
          <w:p w14:paraId="68852358" w14:textId="77777777" w:rsidR="007A2513" w:rsidRDefault="007A251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6A9D51D" w14:textId="5ECB0376" w:rsidR="007A2513" w:rsidRPr="00410371" w:rsidRDefault="00AE5724" w:rsidP="007B165E">
            <w:pPr>
              <w:pStyle w:val="CRCoverPage"/>
              <w:spacing w:after="0"/>
              <w:jc w:val="center"/>
              <w:rPr>
                <w:b/>
                <w:noProof/>
              </w:rPr>
            </w:pPr>
            <w:r>
              <w:rPr>
                <w:b/>
                <w:noProof/>
                <w:sz w:val="28"/>
              </w:rPr>
              <w:t>1</w:t>
            </w:r>
          </w:p>
        </w:tc>
        <w:tc>
          <w:tcPr>
            <w:tcW w:w="2410" w:type="dxa"/>
          </w:tcPr>
          <w:p w14:paraId="4C6193D3" w14:textId="77777777" w:rsidR="007A2513" w:rsidRDefault="007A251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70DAC5" w14:textId="77777777" w:rsidR="007A2513" w:rsidRPr="00410371" w:rsidRDefault="00AE5724" w:rsidP="007B165E">
            <w:pPr>
              <w:pStyle w:val="CRCoverPage"/>
              <w:spacing w:after="0"/>
              <w:jc w:val="center"/>
              <w:rPr>
                <w:noProof/>
                <w:sz w:val="28"/>
              </w:rPr>
            </w:pPr>
            <w:fldSimple w:instr=" DOCPROPERTY  Version  \* MERGEFORMAT ">
              <w:r w:rsidR="007A2513" w:rsidRPr="00410371">
                <w:rPr>
                  <w:b/>
                  <w:noProof/>
                  <w:sz w:val="28"/>
                </w:rPr>
                <w:t>18.1.0</w:t>
              </w:r>
            </w:fldSimple>
          </w:p>
        </w:tc>
        <w:tc>
          <w:tcPr>
            <w:tcW w:w="143" w:type="dxa"/>
            <w:tcBorders>
              <w:right w:val="single" w:sz="4" w:space="0" w:color="auto"/>
            </w:tcBorders>
          </w:tcPr>
          <w:p w14:paraId="42859E98" w14:textId="77777777" w:rsidR="007A2513" w:rsidRDefault="007A2513" w:rsidP="007B165E">
            <w:pPr>
              <w:pStyle w:val="CRCoverPage"/>
              <w:spacing w:after="0"/>
              <w:rPr>
                <w:noProof/>
              </w:rPr>
            </w:pPr>
          </w:p>
        </w:tc>
      </w:tr>
      <w:tr w:rsidR="007A2513" w14:paraId="79917651" w14:textId="77777777" w:rsidTr="007B165E">
        <w:tc>
          <w:tcPr>
            <w:tcW w:w="9641" w:type="dxa"/>
            <w:gridSpan w:val="9"/>
            <w:tcBorders>
              <w:left w:val="single" w:sz="4" w:space="0" w:color="auto"/>
              <w:right w:val="single" w:sz="4" w:space="0" w:color="auto"/>
            </w:tcBorders>
          </w:tcPr>
          <w:p w14:paraId="020E4C4A" w14:textId="77777777" w:rsidR="007A2513" w:rsidRDefault="007A2513" w:rsidP="007B165E">
            <w:pPr>
              <w:pStyle w:val="CRCoverPage"/>
              <w:spacing w:after="0"/>
              <w:rPr>
                <w:noProof/>
              </w:rPr>
            </w:pPr>
          </w:p>
        </w:tc>
      </w:tr>
      <w:tr w:rsidR="007A2513" w14:paraId="0CCA08D3" w14:textId="77777777" w:rsidTr="007B165E">
        <w:tc>
          <w:tcPr>
            <w:tcW w:w="9641" w:type="dxa"/>
            <w:gridSpan w:val="9"/>
            <w:tcBorders>
              <w:top w:val="single" w:sz="4" w:space="0" w:color="auto"/>
            </w:tcBorders>
          </w:tcPr>
          <w:p w14:paraId="5C74ED8C" w14:textId="77777777" w:rsidR="007A2513" w:rsidRPr="00F25D98" w:rsidRDefault="007A251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2513" w14:paraId="3BFC11D6" w14:textId="77777777" w:rsidTr="007B165E">
        <w:tc>
          <w:tcPr>
            <w:tcW w:w="9641" w:type="dxa"/>
            <w:gridSpan w:val="9"/>
          </w:tcPr>
          <w:p w14:paraId="3DC14EE2" w14:textId="77777777" w:rsidR="007A2513" w:rsidRDefault="007A2513" w:rsidP="007B165E">
            <w:pPr>
              <w:pStyle w:val="CRCoverPage"/>
              <w:spacing w:after="0"/>
              <w:rPr>
                <w:noProof/>
                <w:sz w:val="8"/>
                <w:szCs w:val="8"/>
              </w:rPr>
            </w:pPr>
          </w:p>
        </w:tc>
      </w:tr>
    </w:tbl>
    <w:p w14:paraId="5045217F" w14:textId="77777777" w:rsidR="007A2513" w:rsidRDefault="007A2513" w:rsidP="007A25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513" w14:paraId="33A62EAF" w14:textId="77777777" w:rsidTr="007B165E">
        <w:tc>
          <w:tcPr>
            <w:tcW w:w="2835" w:type="dxa"/>
          </w:tcPr>
          <w:p w14:paraId="0722EE6A" w14:textId="77777777" w:rsidR="007A2513" w:rsidRDefault="007A2513" w:rsidP="007B165E">
            <w:pPr>
              <w:pStyle w:val="CRCoverPage"/>
              <w:tabs>
                <w:tab w:val="right" w:pos="2751"/>
              </w:tabs>
              <w:spacing w:after="0"/>
              <w:rPr>
                <w:b/>
                <w:i/>
                <w:noProof/>
              </w:rPr>
            </w:pPr>
            <w:r>
              <w:rPr>
                <w:b/>
                <w:i/>
                <w:noProof/>
              </w:rPr>
              <w:t>Proposed change affects:</w:t>
            </w:r>
          </w:p>
        </w:tc>
        <w:tc>
          <w:tcPr>
            <w:tcW w:w="1418" w:type="dxa"/>
          </w:tcPr>
          <w:p w14:paraId="622113D9" w14:textId="77777777" w:rsidR="007A2513" w:rsidRDefault="007A251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366A4" w14:textId="77777777" w:rsidR="007A2513" w:rsidRDefault="007A2513" w:rsidP="007B165E">
            <w:pPr>
              <w:pStyle w:val="CRCoverPage"/>
              <w:spacing w:after="0"/>
              <w:jc w:val="center"/>
              <w:rPr>
                <w:b/>
                <w:caps/>
                <w:noProof/>
              </w:rPr>
            </w:pPr>
          </w:p>
        </w:tc>
        <w:tc>
          <w:tcPr>
            <w:tcW w:w="709" w:type="dxa"/>
            <w:tcBorders>
              <w:left w:val="single" w:sz="4" w:space="0" w:color="auto"/>
            </w:tcBorders>
          </w:tcPr>
          <w:p w14:paraId="5F857040" w14:textId="77777777" w:rsidR="007A2513" w:rsidRDefault="007A251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03CD1" w14:textId="77777777" w:rsidR="007A2513" w:rsidRDefault="007A2513" w:rsidP="007B165E">
            <w:pPr>
              <w:pStyle w:val="CRCoverPage"/>
              <w:spacing w:after="0"/>
              <w:jc w:val="center"/>
              <w:rPr>
                <w:b/>
                <w:caps/>
                <w:noProof/>
              </w:rPr>
            </w:pPr>
          </w:p>
        </w:tc>
        <w:tc>
          <w:tcPr>
            <w:tcW w:w="2126" w:type="dxa"/>
          </w:tcPr>
          <w:p w14:paraId="5E99D12D" w14:textId="77777777" w:rsidR="007A2513" w:rsidRDefault="007A251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A8E7A" w14:textId="77777777" w:rsidR="007A2513" w:rsidRDefault="007A2513" w:rsidP="007B165E">
            <w:pPr>
              <w:pStyle w:val="CRCoverPage"/>
              <w:spacing w:after="0"/>
              <w:jc w:val="center"/>
              <w:rPr>
                <w:b/>
                <w:caps/>
                <w:noProof/>
              </w:rPr>
            </w:pPr>
          </w:p>
        </w:tc>
        <w:tc>
          <w:tcPr>
            <w:tcW w:w="1418" w:type="dxa"/>
            <w:tcBorders>
              <w:left w:val="nil"/>
            </w:tcBorders>
          </w:tcPr>
          <w:p w14:paraId="2038C413" w14:textId="77777777" w:rsidR="007A2513" w:rsidRDefault="007A251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6DA01" w14:textId="0C1E4531" w:rsidR="007A2513" w:rsidRDefault="007A2513"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E48A8" w:rsidR="001E41F3" w:rsidRDefault="0055659B">
            <w:pPr>
              <w:pStyle w:val="CRCoverPage"/>
              <w:spacing w:after="0"/>
              <w:ind w:left="100"/>
              <w:rPr>
                <w:noProof/>
              </w:rPr>
            </w:pPr>
            <w:r>
              <w:t>Adding target AF ID to the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6F0EE" w:rsidR="001E41F3" w:rsidRDefault="00455BCF">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r w:rsidR="00794FF0">
                <w:rPr>
                  <w:noProof/>
                </w:rPr>
                <w:t xml:space="preserve"> </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D566BB" w:rsidR="001E41F3" w:rsidRDefault="00455BCF"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738A" w:rsidR="001E41F3" w:rsidRDefault="00794FF0">
            <w:pPr>
              <w:pStyle w:val="CRCoverPage"/>
              <w:spacing w:after="0"/>
              <w:ind w:left="100"/>
              <w:rPr>
                <w:noProof/>
              </w:rPr>
            </w:pPr>
            <w:r>
              <w:t>E</w:t>
            </w:r>
            <w:r w:rsidR="00C967D4">
              <w:t>DGE</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89EBD" w:rsidR="001E41F3" w:rsidRDefault="00455BCF">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AE5724">
              <w:rPr>
                <w:noProof/>
              </w:rPr>
              <w:t>-04-21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9AE6C" w:rsidR="001E41F3" w:rsidRDefault="00455BCF" w:rsidP="00D24991">
            <w:pPr>
              <w:pStyle w:val="CRCoverPage"/>
              <w:spacing w:after="0"/>
              <w:ind w:left="100" w:right="-609"/>
              <w:rPr>
                <w:b/>
                <w:noProof/>
              </w:rPr>
            </w:pPr>
            <w:r>
              <w:fldChar w:fldCharType="begin"/>
            </w:r>
            <w:r>
              <w:instrText xml:space="preserve"> DOCPROPERTY  Cat  \* MERGEFORMAT </w:instrText>
            </w:r>
            <w:r>
              <w:fldChar w:fldCharType="separate"/>
            </w:r>
            <w:r w:rsidR="00794F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55BCF">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8D0FE" w:rsidR="001E41F3" w:rsidRDefault="0055659B">
            <w:pPr>
              <w:pStyle w:val="CRCoverPage"/>
              <w:spacing w:after="0"/>
              <w:ind w:left="100"/>
              <w:rPr>
                <w:noProof/>
              </w:rPr>
            </w:pPr>
            <w:r>
              <w:rPr>
                <w:noProof/>
              </w:rPr>
              <w:t>Target AF ID is added to the EAS Deployment Information (EDI) in 23.548 clause 6.2.3.4.1 (as agreed in the SA2 CR-</w:t>
            </w:r>
            <w:r>
              <w:t xml:space="preserve"> </w:t>
            </w:r>
            <w:r w:rsidRPr="003C3AA5">
              <w:rPr>
                <w:noProof/>
              </w:rPr>
              <w:t>S2-2303719</w:t>
            </w:r>
            <w:r>
              <w:rPr>
                <w:noProof/>
              </w:rPr>
              <w:t>) in order to enable the SMF to know which AF is responsible for a certain EDI/DNAI.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78014" w:rsidR="001E41F3" w:rsidRDefault="00C967D4">
            <w:pPr>
              <w:pStyle w:val="CRCoverPage"/>
              <w:spacing w:after="0"/>
              <w:ind w:left="100"/>
              <w:rPr>
                <w:noProof/>
              </w:rPr>
            </w:pPr>
            <w:r>
              <w:rPr>
                <w:noProof/>
              </w:rPr>
              <w:t>A new</w:t>
            </w:r>
            <w:r w:rsidR="00AB045A">
              <w:rPr>
                <w:noProof/>
              </w:rPr>
              <w:t xml:space="preserve"> attribute </w:t>
            </w:r>
            <w:r>
              <w:rPr>
                <w:noProof/>
              </w:rPr>
              <w:t>to indicate the t</w:t>
            </w:r>
            <w:r w:rsidR="00AB045A">
              <w:rPr>
                <w:noProof/>
              </w:rPr>
              <w:t xml:space="preserve">arget AF is defined in the </w:t>
            </w:r>
            <w:r w:rsidR="007C1CB3">
              <w:rPr>
                <w:noProof/>
              </w:rPr>
              <w:t>EAS Deployment Information Data</w:t>
            </w:r>
            <w:r w:rsidR="00AB045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78984" w:rsidR="001E41F3" w:rsidRDefault="006F09A5">
            <w:pPr>
              <w:pStyle w:val="CRCoverPage"/>
              <w:spacing w:after="0"/>
              <w:ind w:left="100"/>
              <w:rPr>
                <w:noProof/>
              </w:rPr>
            </w:pPr>
            <w:r>
              <w:rPr>
                <w:noProof/>
              </w:rPr>
              <w:t>Non compliant with stage</w:t>
            </w:r>
            <w:r w:rsidR="00C967D4">
              <w:rPr>
                <w:noProof/>
              </w:rPr>
              <w:t xml:space="preserve"> </w:t>
            </w:r>
            <w:r>
              <w:rPr>
                <w:noProof/>
              </w:rPr>
              <w:t>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DF6A4" w:rsidR="001E41F3" w:rsidRDefault="00716CF4">
            <w:pPr>
              <w:pStyle w:val="CRCoverPage"/>
              <w:spacing w:after="0"/>
              <w:ind w:left="100"/>
              <w:rPr>
                <w:noProof/>
              </w:rPr>
            </w:pPr>
            <w:r>
              <w:rPr>
                <w:noProof/>
              </w:rPr>
              <w:t xml:space="preserve">3.3, 4.3.2.2.2, 4.3.2.4.2, </w:t>
            </w:r>
            <w:r w:rsidR="00BD6E5C">
              <w:rPr>
                <w:noProof/>
              </w:rPr>
              <w:t>5.2.6.2.5,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3FA645" w:rsidR="001E41F3" w:rsidRDefault="0001514F">
            <w:pPr>
              <w:pStyle w:val="CRCoverPage"/>
              <w:spacing w:after="0"/>
              <w:ind w:left="100"/>
              <w:rPr>
                <w:noProof/>
              </w:rPr>
            </w:pPr>
            <w:r>
              <w:rPr>
                <w:noProof/>
              </w:rPr>
              <w:t xml:space="preserve">This CR introduces </w:t>
            </w:r>
            <w:r w:rsidR="00C967D4">
              <w:rPr>
                <w:noProof/>
              </w:rPr>
              <w:t>a b</w:t>
            </w:r>
            <w:r>
              <w:rPr>
                <w:noProof/>
              </w:rPr>
              <w:t>ackward</w:t>
            </w:r>
            <w:r w:rsidR="00C967D4">
              <w:rPr>
                <w:noProof/>
              </w:rPr>
              <w:t>s</w:t>
            </w:r>
            <w:r>
              <w:rPr>
                <w:noProof/>
              </w:rPr>
              <w:t xml:space="preserve"> compatible feature to the </w:t>
            </w:r>
            <w:r w:rsidR="00C967D4">
              <w:rPr>
                <w:noProof/>
              </w:rPr>
              <w:t>Open</w:t>
            </w:r>
            <w:r>
              <w:rPr>
                <w:noProof/>
              </w:rPr>
              <w:t xml:space="preserve">API </w:t>
            </w:r>
            <w:r w:rsidR="00C967D4">
              <w:rPr>
                <w:noProof/>
              </w:rPr>
              <w:t xml:space="preserve">file of the </w:t>
            </w:r>
            <w:r w:rsidRPr="0001514F">
              <w:rPr>
                <w:noProof/>
              </w:rPr>
              <w:t>N</w:t>
            </w:r>
            <w:r w:rsidR="007C1CB3">
              <w:rPr>
                <w:noProof/>
              </w:rPr>
              <w:t>ne</w:t>
            </w:r>
            <w:r w:rsidRPr="0001514F">
              <w:rPr>
                <w:noProof/>
              </w:rPr>
              <w:t>f_</w:t>
            </w:r>
            <w:r w:rsidR="007C1CB3">
              <w:rPr>
                <w:noProof/>
              </w:rPr>
              <w:t>EASDeployment</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25CD899" w14:textId="77777777" w:rsidR="008D33A0" w:rsidRPr="008D33A0" w:rsidRDefault="008D33A0" w:rsidP="008D33A0">
      <w:pPr>
        <w:keepNext/>
        <w:keepLines/>
        <w:spacing w:before="180"/>
        <w:ind w:left="1134" w:hanging="1134"/>
        <w:outlineLvl w:val="1"/>
        <w:rPr>
          <w:rFonts w:ascii="Arial" w:eastAsia="SimSun" w:hAnsi="Arial"/>
          <w:sz w:val="32"/>
        </w:rPr>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29249985"/>
      <w:bookmarkStart w:id="13" w:name="_Toc90658283"/>
      <w:bookmarkStart w:id="14" w:name="_Toc129250119"/>
      <w:r w:rsidRPr="008D33A0">
        <w:rPr>
          <w:rFonts w:ascii="Arial" w:eastAsia="SimSun" w:hAnsi="Arial"/>
          <w:sz w:val="32"/>
        </w:rPr>
        <w:t>3.3</w:t>
      </w:r>
      <w:r w:rsidRPr="008D33A0">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p>
    <w:p w14:paraId="4EEE57C6" w14:textId="77777777" w:rsidR="008D33A0" w:rsidRPr="008D33A0" w:rsidRDefault="008D33A0" w:rsidP="008D33A0">
      <w:pPr>
        <w:keepNext/>
        <w:rPr>
          <w:rFonts w:eastAsia="SimSun"/>
        </w:rPr>
      </w:pPr>
      <w:r w:rsidRPr="008D33A0">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28AA19E1" w14:textId="77777777" w:rsidR="008D33A0" w:rsidRPr="008D33A0" w:rsidRDefault="008D33A0" w:rsidP="008D33A0">
      <w:pPr>
        <w:keepLines/>
        <w:spacing w:after="0"/>
        <w:ind w:left="1702" w:hanging="1418"/>
        <w:rPr>
          <w:rFonts w:eastAsia="SimSun"/>
        </w:rPr>
      </w:pPr>
      <w:r w:rsidRPr="008D33A0">
        <w:rPr>
          <w:rFonts w:eastAsia="SimSun"/>
        </w:rPr>
        <w:t>5GMS</w:t>
      </w:r>
      <w:r w:rsidRPr="008D33A0">
        <w:rPr>
          <w:rFonts w:eastAsia="SimSun"/>
        </w:rPr>
        <w:tab/>
        <w:t>5G Media Streaming</w:t>
      </w:r>
    </w:p>
    <w:p w14:paraId="20AF8323" w14:textId="77777777" w:rsidR="008D33A0" w:rsidRPr="008D33A0" w:rsidRDefault="008D33A0" w:rsidP="008D33A0">
      <w:pPr>
        <w:keepLines/>
        <w:spacing w:after="0"/>
        <w:ind w:left="1702" w:hanging="1418"/>
        <w:rPr>
          <w:rFonts w:eastAsia="SimSun"/>
        </w:rPr>
      </w:pPr>
      <w:r w:rsidRPr="008D33A0">
        <w:rPr>
          <w:rFonts w:eastAsia="SimSun"/>
        </w:rPr>
        <w:t>AF</w:t>
      </w:r>
      <w:r w:rsidRPr="008D33A0">
        <w:rPr>
          <w:rFonts w:eastAsia="SimSun"/>
        </w:rPr>
        <w:tab/>
        <w:t>Application Function</w:t>
      </w:r>
    </w:p>
    <w:p w14:paraId="0846AA9D" w14:textId="77777777" w:rsidR="008D33A0" w:rsidRPr="008D33A0" w:rsidRDefault="008D33A0" w:rsidP="008D33A0">
      <w:pPr>
        <w:keepLines/>
        <w:spacing w:after="0"/>
        <w:ind w:left="1702" w:hanging="1418"/>
        <w:rPr>
          <w:rFonts w:eastAsia="SimSun"/>
          <w:lang w:val="en-US"/>
        </w:rPr>
      </w:pPr>
      <w:r w:rsidRPr="008D33A0">
        <w:rPr>
          <w:rFonts w:eastAsia="SimSun"/>
        </w:rPr>
        <w:t>API</w:t>
      </w:r>
      <w:r w:rsidRPr="008D33A0">
        <w:rPr>
          <w:rFonts w:eastAsia="SimSun"/>
        </w:rPr>
        <w:tab/>
      </w:r>
      <w:r w:rsidRPr="008D33A0">
        <w:rPr>
          <w:rFonts w:eastAsia="SimSun"/>
          <w:lang w:val="en-US"/>
        </w:rPr>
        <w:t>Application Programming Interface</w:t>
      </w:r>
    </w:p>
    <w:p w14:paraId="1A0BF4CC" w14:textId="77777777" w:rsidR="008D33A0" w:rsidRPr="008D33A0" w:rsidRDefault="008D33A0" w:rsidP="008D33A0">
      <w:pPr>
        <w:keepLines/>
        <w:spacing w:after="0"/>
        <w:ind w:left="1702" w:hanging="1418"/>
        <w:rPr>
          <w:rFonts w:eastAsia="SimSun"/>
          <w:lang w:eastAsia="zh-CN"/>
        </w:rPr>
      </w:pPr>
      <w:r w:rsidRPr="008D33A0">
        <w:rPr>
          <w:rFonts w:eastAsia="SimSun"/>
          <w:lang w:eastAsia="zh-CN"/>
        </w:rPr>
        <w:t>ASP</w:t>
      </w:r>
      <w:r w:rsidRPr="008D33A0">
        <w:rPr>
          <w:rFonts w:eastAsia="SimSun"/>
          <w:lang w:eastAsia="zh-CN"/>
        </w:rPr>
        <w:tab/>
        <w:t>Application Service Provider</w:t>
      </w:r>
    </w:p>
    <w:p w14:paraId="57BAEC95" w14:textId="77777777" w:rsidR="008D33A0" w:rsidRPr="008D33A0" w:rsidRDefault="008D33A0" w:rsidP="008D33A0">
      <w:pPr>
        <w:keepLines/>
        <w:spacing w:after="0"/>
        <w:ind w:left="1702" w:hanging="1418"/>
        <w:rPr>
          <w:rFonts w:eastAsia="SimSun"/>
          <w:lang w:val="en-US"/>
        </w:rPr>
      </w:pPr>
      <w:r w:rsidRPr="008D33A0">
        <w:rPr>
          <w:rFonts w:eastAsia="SimSun"/>
          <w:lang w:eastAsia="zh-CN"/>
        </w:rPr>
        <w:t>DCCF</w:t>
      </w:r>
      <w:r w:rsidRPr="008D33A0">
        <w:rPr>
          <w:rFonts w:eastAsia="SimSun"/>
          <w:lang w:eastAsia="zh-CN"/>
        </w:rPr>
        <w:tab/>
        <w:t>Data Collection Coordination Function</w:t>
      </w:r>
    </w:p>
    <w:p w14:paraId="3912EBFE" w14:textId="587AA48C" w:rsidR="008D33A0" w:rsidRDefault="008D33A0" w:rsidP="008D33A0">
      <w:pPr>
        <w:keepLines/>
        <w:spacing w:after="0"/>
        <w:ind w:left="1702" w:hanging="1418"/>
        <w:rPr>
          <w:ins w:id="15" w:author="Nokia" w:date="2023-04-19T10:05:00Z"/>
          <w:rFonts w:eastAsia="SimSun"/>
          <w:noProof/>
        </w:rPr>
      </w:pPr>
      <w:r w:rsidRPr="008D33A0">
        <w:rPr>
          <w:rFonts w:eastAsia="SimSun"/>
          <w:noProof/>
        </w:rPr>
        <w:t>EAS</w:t>
      </w:r>
      <w:r w:rsidRPr="008D33A0">
        <w:rPr>
          <w:rFonts w:eastAsia="SimSun"/>
          <w:noProof/>
        </w:rPr>
        <w:tab/>
        <w:t>Edge Application Server</w:t>
      </w:r>
    </w:p>
    <w:p w14:paraId="74077223" w14:textId="4B98DB15" w:rsidR="008D33A0" w:rsidRPr="008D33A0" w:rsidRDefault="008D33A0" w:rsidP="008D33A0">
      <w:pPr>
        <w:keepLines/>
        <w:spacing w:after="0"/>
        <w:ind w:left="1702" w:hanging="1418"/>
        <w:rPr>
          <w:rFonts w:eastAsia="SimSun"/>
          <w:noProof/>
        </w:rPr>
      </w:pPr>
      <w:ins w:id="16" w:author="Nokia" w:date="2023-04-19T10:05:00Z">
        <w:r>
          <w:rPr>
            <w:rFonts w:eastAsia="SimSun"/>
            <w:noProof/>
          </w:rPr>
          <w:t>EHE</w:t>
        </w:r>
        <w:r>
          <w:rPr>
            <w:rFonts w:eastAsia="SimSun"/>
            <w:noProof/>
          </w:rPr>
          <w:tab/>
          <w:t>Edge Hosting Environment</w:t>
        </w:r>
      </w:ins>
    </w:p>
    <w:p w14:paraId="25F43D47" w14:textId="77777777" w:rsidR="008D33A0" w:rsidRPr="008D33A0" w:rsidRDefault="008D33A0" w:rsidP="008D33A0">
      <w:pPr>
        <w:keepLines/>
        <w:spacing w:after="0"/>
        <w:ind w:left="1702" w:hanging="1418"/>
        <w:rPr>
          <w:rFonts w:eastAsia="SimSun"/>
        </w:rPr>
      </w:pPr>
      <w:r w:rsidRPr="008D33A0">
        <w:rPr>
          <w:rFonts w:eastAsia="SimSun"/>
        </w:rPr>
        <w:t>LCS</w:t>
      </w:r>
      <w:r w:rsidRPr="008D33A0">
        <w:rPr>
          <w:rFonts w:eastAsia="SimSun"/>
        </w:rPr>
        <w:tab/>
        <w:t>LoCation Services</w:t>
      </w:r>
    </w:p>
    <w:p w14:paraId="25DF83A4" w14:textId="77777777" w:rsidR="008D33A0" w:rsidRPr="008D33A0" w:rsidRDefault="008D33A0" w:rsidP="008D33A0">
      <w:pPr>
        <w:keepLines/>
        <w:spacing w:after="0"/>
        <w:ind w:left="1702" w:hanging="1418"/>
        <w:rPr>
          <w:rFonts w:eastAsia="SimSun"/>
          <w:lang w:val="en-US"/>
        </w:rPr>
      </w:pPr>
      <w:r w:rsidRPr="008D33A0">
        <w:rPr>
          <w:rFonts w:eastAsia="SimSun"/>
          <w:noProof/>
        </w:rPr>
        <w:t>MFAF</w:t>
      </w:r>
      <w:r w:rsidRPr="008D33A0">
        <w:rPr>
          <w:rFonts w:eastAsia="SimSun"/>
          <w:noProof/>
        </w:rPr>
        <w:tab/>
      </w:r>
      <w:r w:rsidRPr="008D33A0">
        <w:rPr>
          <w:rFonts w:eastAsia="SimSun"/>
          <w:lang w:eastAsia="zh-CN"/>
        </w:rPr>
        <w:t>Messaging Framework Adaptor Function</w:t>
      </w:r>
    </w:p>
    <w:p w14:paraId="0ACA02EC" w14:textId="77777777" w:rsidR="008D33A0" w:rsidRPr="008D33A0" w:rsidRDefault="008D33A0" w:rsidP="008D33A0">
      <w:pPr>
        <w:keepLines/>
        <w:spacing w:after="0"/>
        <w:ind w:left="1702" w:hanging="1418"/>
        <w:rPr>
          <w:rFonts w:eastAsia="SimSun"/>
          <w:noProof/>
        </w:rPr>
      </w:pPr>
      <w:r w:rsidRPr="008D33A0">
        <w:rPr>
          <w:rFonts w:eastAsia="SimSun"/>
          <w:noProof/>
        </w:rPr>
        <w:t>NEF</w:t>
      </w:r>
      <w:r w:rsidRPr="008D33A0">
        <w:rPr>
          <w:rFonts w:eastAsia="SimSun"/>
          <w:noProof/>
        </w:rPr>
        <w:tab/>
        <w:t>Network Exposure Function</w:t>
      </w:r>
    </w:p>
    <w:p w14:paraId="02DED122" w14:textId="77777777" w:rsidR="008D33A0" w:rsidRPr="008D33A0" w:rsidRDefault="008D33A0" w:rsidP="008D33A0">
      <w:pPr>
        <w:keepLines/>
        <w:spacing w:after="0"/>
        <w:ind w:left="1702" w:hanging="1418"/>
        <w:rPr>
          <w:rFonts w:eastAsia="SimSun"/>
        </w:rPr>
      </w:pPr>
      <w:r w:rsidRPr="008D33A0">
        <w:rPr>
          <w:rFonts w:eastAsia="SimSun"/>
        </w:rPr>
        <w:t>NF</w:t>
      </w:r>
      <w:r w:rsidRPr="008D33A0">
        <w:rPr>
          <w:rFonts w:eastAsia="SimSun"/>
        </w:rPr>
        <w:tab/>
        <w:t>Network Function</w:t>
      </w:r>
    </w:p>
    <w:p w14:paraId="3909BE13" w14:textId="77777777" w:rsidR="008D33A0" w:rsidRPr="008D33A0" w:rsidRDefault="008D33A0" w:rsidP="008D33A0">
      <w:pPr>
        <w:keepLines/>
        <w:spacing w:after="0"/>
        <w:ind w:left="1702" w:hanging="1418"/>
        <w:rPr>
          <w:rFonts w:eastAsia="SimSun"/>
        </w:rPr>
      </w:pPr>
      <w:r w:rsidRPr="008D33A0">
        <w:rPr>
          <w:rFonts w:eastAsia="SimSun"/>
        </w:rPr>
        <w:t>NWDAF</w:t>
      </w:r>
      <w:r w:rsidRPr="008D33A0">
        <w:rPr>
          <w:rFonts w:eastAsia="SimSun"/>
        </w:rPr>
        <w:tab/>
        <w:t xml:space="preserve">Network Data Analytics Function </w:t>
      </w:r>
    </w:p>
    <w:p w14:paraId="45CDA5A3" w14:textId="77777777" w:rsidR="008D33A0" w:rsidRPr="008D33A0" w:rsidRDefault="008D33A0" w:rsidP="008D33A0">
      <w:pPr>
        <w:keepLines/>
        <w:spacing w:after="0"/>
        <w:ind w:left="1702" w:hanging="1418"/>
        <w:rPr>
          <w:rFonts w:eastAsia="SimSun"/>
        </w:rPr>
      </w:pPr>
      <w:r w:rsidRPr="008D33A0">
        <w:rPr>
          <w:rFonts w:eastAsia="SimSun"/>
        </w:rPr>
        <w:t>SMF</w:t>
      </w:r>
      <w:r w:rsidRPr="008D33A0">
        <w:rPr>
          <w:rFonts w:eastAsia="SimSun"/>
        </w:rPr>
        <w:tab/>
        <w:t>Session Management Function</w:t>
      </w:r>
    </w:p>
    <w:p w14:paraId="7D583AAC" w14:textId="77777777" w:rsidR="008D33A0" w:rsidRPr="008D33A0" w:rsidRDefault="008D33A0" w:rsidP="008D33A0">
      <w:pPr>
        <w:keepLines/>
        <w:spacing w:after="0"/>
        <w:ind w:left="1702" w:hanging="1418"/>
        <w:rPr>
          <w:rFonts w:eastAsia="SimSun"/>
        </w:rPr>
      </w:pPr>
      <w:r w:rsidRPr="008D33A0">
        <w:rPr>
          <w:rFonts w:eastAsia="SimSun"/>
        </w:rPr>
        <w:t>SUPI</w:t>
      </w:r>
      <w:r w:rsidRPr="008D33A0">
        <w:rPr>
          <w:rFonts w:eastAsia="SimSun"/>
        </w:rPr>
        <w:tab/>
        <w:t>Subscription Permanent Identifier</w:t>
      </w:r>
    </w:p>
    <w:p w14:paraId="5F4E45E8" w14:textId="019EFF91" w:rsidR="008D33A0" w:rsidRPr="008D33A0" w:rsidRDefault="008D33A0" w:rsidP="008D33A0">
      <w:pPr>
        <w:keepLines/>
        <w:spacing w:after="0"/>
        <w:ind w:left="1702" w:hanging="1418"/>
        <w:rPr>
          <w:rFonts w:eastAsia="SimSun"/>
        </w:rPr>
      </w:pPr>
      <w:r w:rsidRPr="008D33A0">
        <w:rPr>
          <w:rFonts w:eastAsia="SimSun"/>
        </w:rPr>
        <w:t>URI</w:t>
      </w:r>
      <w:r w:rsidRPr="008D33A0">
        <w:rPr>
          <w:rFonts w:eastAsia="SimSun"/>
        </w:rPr>
        <w:tab/>
        <w:t>Uniform Resource Identifier</w:t>
      </w:r>
    </w:p>
    <w:p w14:paraId="58DCBCC2" w14:textId="77777777" w:rsidR="008D33A0" w:rsidRPr="0061791A" w:rsidRDefault="008D33A0" w:rsidP="008D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4CD4023" w14:textId="77777777" w:rsidR="00716CF4" w:rsidRPr="00716CF4" w:rsidRDefault="00716CF4" w:rsidP="00716CF4">
      <w:pPr>
        <w:keepNext/>
        <w:keepLines/>
        <w:spacing w:before="120"/>
        <w:ind w:left="1701" w:hanging="1701"/>
        <w:outlineLvl w:val="4"/>
        <w:rPr>
          <w:rFonts w:ascii="Arial" w:eastAsia="SimSun" w:hAnsi="Arial"/>
          <w:sz w:val="22"/>
        </w:rPr>
      </w:pPr>
      <w:bookmarkStart w:id="17" w:name="_Toc129250018"/>
      <w:r w:rsidRPr="00716CF4">
        <w:rPr>
          <w:rFonts w:ascii="Arial" w:eastAsia="SimSun" w:hAnsi="Arial"/>
          <w:sz w:val="22"/>
        </w:rPr>
        <w:t>4.3.2.2.2</w:t>
      </w:r>
      <w:r w:rsidRPr="00716CF4">
        <w:rPr>
          <w:rFonts w:ascii="Arial" w:eastAsia="SimSun" w:hAnsi="Arial"/>
          <w:sz w:val="22"/>
        </w:rPr>
        <w:tab/>
        <w:t>Creating a new subscription</w:t>
      </w:r>
      <w:bookmarkEnd w:id="17"/>
      <w:r w:rsidRPr="00716CF4">
        <w:rPr>
          <w:rFonts w:ascii="Arial" w:eastAsia="SimSun" w:hAnsi="Arial"/>
          <w:sz w:val="22"/>
        </w:rPr>
        <w:t xml:space="preserve"> </w:t>
      </w:r>
    </w:p>
    <w:p w14:paraId="312264FF" w14:textId="77777777" w:rsidR="00716CF4" w:rsidRPr="00716CF4" w:rsidRDefault="00716CF4" w:rsidP="00716CF4">
      <w:pPr>
        <w:rPr>
          <w:rFonts w:eastAsia="SimSun"/>
          <w:lang w:eastAsia="zh-CN"/>
        </w:rPr>
      </w:pPr>
      <w:r w:rsidRPr="00716CF4">
        <w:rPr>
          <w:rFonts w:eastAsia="SimSun" w:cs="Arial"/>
          <w:szCs w:val="18"/>
          <w:lang w:eastAsia="zh-CN"/>
        </w:rPr>
        <w:t>In order to subscribe</w:t>
      </w:r>
      <w:r w:rsidRPr="00716CF4">
        <w:rPr>
          <w:rFonts w:eastAsia="SimSun"/>
          <w:lang w:eastAsia="zh-CN"/>
        </w:rPr>
        <w:t xml:space="preserve"> to </w:t>
      </w:r>
      <w:r w:rsidRPr="00716CF4">
        <w:rPr>
          <w:rFonts w:eastAsia="SimSun" w:cs="Arial"/>
          <w:szCs w:val="18"/>
          <w:lang w:eastAsia="zh-CN"/>
        </w:rPr>
        <w:t>EAS Deployment Information change event</w:t>
      </w:r>
      <w:r w:rsidRPr="00716CF4">
        <w:rPr>
          <w:rFonts w:eastAsia="SimSun"/>
          <w:lang w:eastAsia="zh-CN"/>
        </w:rPr>
        <w:t>, t</w:t>
      </w:r>
      <w:r w:rsidRPr="00716CF4">
        <w:rPr>
          <w:rFonts w:eastAsia="SimSun" w:hint="eastAsia"/>
          <w:lang w:eastAsia="zh-CN"/>
        </w:rPr>
        <w:t xml:space="preserve">he </w:t>
      </w:r>
      <w:r w:rsidRPr="00716CF4">
        <w:rPr>
          <w:rFonts w:eastAsia="SimSun"/>
          <w:lang w:eastAsia="zh-CN"/>
        </w:rPr>
        <w:t>SMF shall</w:t>
      </w:r>
      <w:r w:rsidRPr="00716CF4">
        <w:rPr>
          <w:rFonts w:eastAsia="SimSun" w:hint="eastAsia"/>
          <w:lang w:eastAsia="zh-CN"/>
        </w:rPr>
        <w:t xml:space="preserve"> send an HTTP </w:t>
      </w:r>
      <w:r w:rsidRPr="00716CF4">
        <w:rPr>
          <w:rFonts w:eastAsia="SimSun"/>
          <w:lang w:eastAsia="zh-CN"/>
        </w:rPr>
        <w:t>POST</w:t>
      </w:r>
      <w:r w:rsidRPr="00716CF4">
        <w:rPr>
          <w:rFonts w:eastAsia="SimSun" w:hint="eastAsia"/>
          <w:lang w:eastAsia="zh-CN"/>
        </w:rPr>
        <w:t xml:space="preserve"> </w:t>
      </w:r>
      <w:r w:rsidRPr="00716CF4">
        <w:rPr>
          <w:rFonts w:eastAsia="SimSun"/>
          <w:lang w:eastAsia="zh-CN"/>
        </w:rPr>
        <w:t>request message to the NEF for</w:t>
      </w:r>
      <w:r w:rsidRPr="00716CF4">
        <w:rPr>
          <w:rFonts w:eastAsia="SimSun" w:hint="eastAsia"/>
          <w:lang w:eastAsia="zh-CN"/>
        </w:rPr>
        <w:t xml:space="preserve"> </w:t>
      </w:r>
      <w:r w:rsidRPr="00716CF4">
        <w:rPr>
          <w:rFonts w:eastAsia="SimSun"/>
          <w:lang w:eastAsia="zh-CN"/>
        </w:rPr>
        <w:t>the "EAS Deployment Event Subscriptions" resource</w:t>
      </w:r>
      <w:r w:rsidRPr="00716CF4">
        <w:rPr>
          <w:rFonts w:eastAsia="SimSun" w:hint="eastAsia"/>
          <w:lang w:eastAsia="zh-CN"/>
        </w:rPr>
        <w:t xml:space="preserve">. </w:t>
      </w:r>
      <w:r w:rsidRPr="00716CF4">
        <w:rPr>
          <w:rFonts w:eastAsia="SimSun"/>
          <w:lang w:eastAsia="zh-CN"/>
        </w:rPr>
        <w:t>The HTTP POST message shall include EasDeploySubData data structure as request body. The EasDeploySubData data structure shall include:</w:t>
      </w:r>
    </w:p>
    <w:p w14:paraId="0F894A2E"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Event Id in the "eventId" attribute;</w:t>
      </w:r>
    </w:p>
    <w:p w14:paraId="20EF7B63"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An notification correlation ID provided by the NF service consumer during the subscription as "notifId" attribute; and</w:t>
      </w:r>
    </w:p>
    <w:p w14:paraId="1E5D530B"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An URI to receive the subscribed EAS Deployment information change notifications as "notifUri" attribute.</w:t>
      </w:r>
    </w:p>
    <w:p w14:paraId="7D478ACF" w14:textId="77777777" w:rsidR="00716CF4" w:rsidRPr="00716CF4" w:rsidRDefault="00716CF4" w:rsidP="00716CF4">
      <w:pPr>
        <w:rPr>
          <w:rFonts w:eastAsia="SimSun"/>
          <w:noProof/>
        </w:rPr>
      </w:pPr>
      <w:r w:rsidRPr="00716CF4">
        <w:rPr>
          <w:rFonts w:eastAsia="SimSun"/>
          <w:noProof/>
        </w:rPr>
        <w:t>and may include:</w:t>
      </w:r>
    </w:p>
    <w:p w14:paraId="3CA521C8"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an indicator to immediatedly report the current status of EAS Deployment Information if available, as "immRep" attribute;</w:t>
      </w:r>
    </w:p>
    <w:p w14:paraId="260DD5CB"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(list of) DNN and/or S-NSSAI combination as "dnnSnssaiInfos" attribute;</w:t>
      </w:r>
    </w:p>
    <w:p w14:paraId="7BCF81F1" w14:textId="77777777" w:rsidR="00716CF4" w:rsidRPr="00716CF4" w:rsidRDefault="00716CF4" w:rsidP="00716CF4">
      <w:pPr>
        <w:ind w:left="568" w:hanging="284"/>
        <w:rPr>
          <w:rFonts w:eastAsia="SimSun"/>
        </w:rPr>
      </w:pPr>
      <w:r w:rsidRPr="00716CF4">
        <w:rPr>
          <w:rFonts w:eastAsia="SimSun"/>
        </w:rPr>
        <w:t>-</w:t>
      </w:r>
      <w:r w:rsidRPr="00716CF4">
        <w:rPr>
          <w:rFonts w:eastAsia="SimSun"/>
        </w:rPr>
        <w:tab/>
        <w:t>identification of an application as "appId" attribute; and/or</w:t>
      </w:r>
    </w:p>
    <w:p w14:paraId="62B8F967" w14:textId="77777777" w:rsidR="00716CF4" w:rsidRPr="00716CF4" w:rsidRDefault="00716CF4" w:rsidP="00716CF4">
      <w:pPr>
        <w:ind w:left="568" w:hanging="284"/>
        <w:rPr>
          <w:rFonts w:eastAsia="SimSun"/>
          <w:lang w:eastAsia="zh-CN"/>
        </w:rPr>
      </w:pPr>
      <w:r w:rsidRPr="00716CF4">
        <w:rPr>
          <w:rFonts w:eastAsia="SimSun"/>
        </w:rPr>
        <w:t>-</w:t>
      </w:r>
      <w:r w:rsidRPr="00716CF4">
        <w:rPr>
          <w:rFonts w:eastAsia="SimSun"/>
        </w:rPr>
        <w:tab/>
        <w:t>an internal Group Identifier as "interGroupId" attribute.</w:t>
      </w:r>
    </w:p>
    <w:p w14:paraId="6D44D22F" w14:textId="77777777" w:rsidR="00716CF4" w:rsidRPr="00716CF4" w:rsidRDefault="00716CF4" w:rsidP="00716CF4">
      <w:pPr>
        <w:rPr>
          <w:rFonts w:eastAsia="SimSun"/>
          <w:lang w:eastAsia="zh-CN"/>
        </w:rPr>
      </w:pPr>
      <w:r w:rsidRPr="00716CF4">
        <w:rPr>
          <w:rFonts w:eastAsia="SimSun"/>
          <w:lang w:eastAsia="zh-CN"/>
        </w:rPr>
        <w:t>Upon receipt of the HTTP request from the SMF, if the SMF is validated,</w:t>
      </w:r>
      <w:r w:rsidRPr="00716CF4">
        <w:rPr>
          <w:rFonts w:eastAsia="SimSun" w:hint="eastAsia"/>
          <w:lang w:eastAsia="zh-CN"/>
        </w:rPr>
        <w:t xml:space="preserve"> </w:t>
      </w:r>
      <w:r w:rsidRPr="00716CF4">
        <w:rPr>
          <w:rFonts w:eastAsia="SimSun"/>
          <w:lang w:eastAsia="zh-CN"/>
        </w:rPr>
        <w:t>t</w:t>
      </w:r>
      <w:r w:rsidRPr="00716CF4">
        <w:rPr>
          <w:rFonts w:eastAsia="SimSun" w:hint="eastAsia"/>
          <w:lang w:eastAsia="zh-CN"/>
        </w:rPr>
        <w:t>he NEF shall</w:t>
      </w:r>
      <w:r w:rsidRPr="00716CF4">
        <w:rPr>
          <w:rFonts w:eastAsia="SimSun"/>
          <w:lang w:eastAsia="zh-CN"/>
        </w:rPr>
        <w:t xml:space="preserve"> interact with the UDR by invoking the </w:t>
      </w:r>
      <w:r w:rsidRPr="00716CF4">
        <w:rPr>
          <w:rFonts w:eastAsia="SimSun"/>
        </w:rPr>
        <w:t xml:space="preserve">Nudr_DataRepository service </w:t>
      </w:r>
      <w:r w:rsidRPr="00716CF4">
        <w:rPr>
          <w:rFonts w:eastAsia="SimSun"/>
          <w:lang w:eastAsia="zh-CN"/>
        </w:rPr>
        <w:t xml:space="preserve">as described in 3GPP TS 29.504 [20] to fetch the EAS Deployment Information </w:t>
      </w:r>
      <w:r w:rsidRPr="00716CF4">
        <w:rPr>
          <w:rFonts w:eastAsia="SimSun" w:hint="eastAsia"/>
          <w:lang w:eastAsia="zh-CN"/>
        </w:rPr>
        <w:t>in</w:t>
      </w:r>
      <w:r w:rsidRPr="00716CF4">
        <w:rPr>
          <w:rFonts w:eastAsia="SimSun"/>
          <w:lang w:eastAsia="zh-CN"/>
        </w:rPr>
        <w:t xml:space="preserve"> the application data in the UDR. </w:t>
      </w:r>
    </w:p>
    <w:p w14:paraId="04405940" w14:textId="019CA4E4" w:rsidR="00716CF4" w:rsidRDefault="00716CF4" w:rsidP="00716CF4">
      <w:pPr>
        <w:rPr>
          <w:ins w:id="18" w:author="Nokia" w:date="2023-04-19T10:09:00Z"/>
          <w:rFonts w:eastAsia="SimSun"/>
          <w:lang w:eastAsia="zh-CN"/>
        </w:rPr>
      </w:pPr>
      <w:r w:rsidRPr="00716CF4">
        <w:rPr>
          <w:rFonts w:eastAsia="SimSun"/>
          <w:lang w:eastAsia="zh-CN"/>
        </w:rPr>
        <w:t xml:space="preserve">After </w:t>
      </w:r>
      <w:r w:rsidRPr="00716CF4">
        <w:rPr>
          <w:rFonts w:eastAsia="SimSun" w:hint="eastAsia"/>
          <w:lang w:eastAsia="zh-CN"/>
        </w:rPr>
        <w:t xml:space="preserve">receiving </w:t>
      </w:r>
      <w:r w:rsidRPr="00716CF4">
        <w:rPr>
          <w:rFonts w:eastAsia="SimSun"/>
          <w:lang w:eastAsia="zh-CN"/>
        </w:rPr>
        <w:t>a successful</w:t>
      </w:r>
      <w:r w:rsidRPr="00716CF4">
        <w:rPr>
          <w:rFonts w:eastAsia="SimSun" w:hint="eastAsia"/>
          <w:lang w:eastAsia="zh-CN"/>
        </w:rPr>
        <w:t xml:space="preserve"> response </w:t>
      </w:r>
      <w:r w:rsidRPr="00716CF4">
        <w:rPr>
          <w:rFonts w:eastAsia="SimSun"/>
          <w:lang w:eastAsia="zh-CN"/>
        </w:rPr>
        <w:t>from the UDR, the NEF shall create a new subscription and assign a subscription identifier for the "Individual EAS Deployment Event Subscription" resource. Then the NEF shall send a HTTP "201 Created" response with EASDeploySubData data structure as response body and a Location header field containing the URI of the created individual subscription resource to the NF service consumer. If the immediate report indicator is included in the subscription request, the NEF shall include the current available status of EAS Deployment Information in the response body.</w:t>
      </w:r>
    </w:p>
    <w:p w14:paraId="716E7E97" w14:textId="20CFDCD2" w:rsidR="00716CF4" w:rsidRPr="00716CF4" w:rsidRDefault="00716CF4" w:rsidP="00716CF4">
      <w:pPr>
        <w:pStyle w:val="NO"/>
        <w:rPr>
          <w:rFonts w:eastAsia="DengXian"/>
          <w:lang w:val="en-US"/>
        </w:rPr>
      </w:pPr>
      <w:ins w:id="19" w:author="Nokia" w:date="2023-04-19T10:10:00Z">
        <w:r>
          <w:rPr>
            <w:rFonts w:eastAsia="DengXian"/>
            <w:lang w:val="en-US"/>
          </w:rPr>
          <w:t>NOTE:</w:t>
        </w:r>
        <w:r>
          <w:rPr>
            <w:rFonts w:eastAsia="DengXian"/>
            <w:lang w:val="en-US"/>
          </w:rPr>
          <w:tab/>
          <w:t xml:space="preserve">When the "targetAfId" attribute is included in the EAS Deployment Information, then </w:t>
        </w:r>
        <w:r w:rsidRPr="001C3AE6">
          <w:rPr>
            <w:rFonts w:eastAsia="DengXian"/>
            <w:lang w:val="en-US"/>
          </w:rPr>
          <w:t xml:space="preserve">all DNAI(s) correspond to the same </w:t>
        </w:r>
        <w:r>
          <w:rPr>
            <w:rFonts w:eastAsia="DengXian"/>
            <w:lang w:val="en-US"/>
          </w:rPr>
          <w:t>E</w:t>
        </w:r>
        <w:r w:rsidRPr="001C3AE6">
          <w:rPr>
            <w:rFonts w:eastAsia="DengXian"/>
            <w:lang w:val="en-US"/>
          </w:rPr>
          <w:t>HE provider</w:t>
        </w:r>
        <w:r>
          <w:rPr>
            <w:rFonts w:eastAsia="DengXian"/>
            <w:lang w:val="en-US"/>
          </w:rPr>
          <w:t>. The "targetAfId"</w:t>
        </w:r>
        <w:r w:rsidRPr="001C3AE6">
          <w:rPr>
            <w:rFonts w:eastAsia="DengXian"/>
            <w:lang w:val="en-US"/>
          </w:rPr>
          <w:t xml:space="preserve"> </w:t>
        </w:r>
      </w:ins>
      <w:ins w:id="20" w:author="Nokia" w:date="2023-04-19T10:11:00Z">
        <w:r>
          <w:rPr>
            <w:rFonts w:eastAsia="DengXian"/>
            <w:lang w:val="en-US"/>
          </w:rPr>
          <w:t xml:space="preserve">attribute </w:t>
        </w:r>
      </w:ins>
      <w:ins w:id="21" w:author="Nokia" w:date="2023-04-19T10:10:00Z">
        <w:r w:rsidRPr="001C3AE6">
          <w:rPr>
            <w:rFonts w:eastAsia="DengXian"/>
            <w:lang w:val="en-US"/>
          </w:rPr>
          <w:t>can be used in case of AF(s) involving different EHE providers, and the source EHE is unaware of other/target EHE specific deployment details.</w:t>
        </w:r>
      </w:ins>
    </w:p>
    <w:p w14:paraId="23E730BB" w14:textId="095D8519" w:rsidR="00716CF4" w:rsidRPr="008D33A0" w:rsidRDefault="00716CF4" w:rsidP="00716CF4">
      <w:pPr>
        <w:rPr>
          <w:rFonts w:eastAsia="SimSun"/>
          <w:noProof/>
        </w:rPr>
      </w:pPr>
      <w:r w:rsidRPr="00716CF4">
        <w:rPr>
          <w:rFonts w:eastAsia="SimSun"/>
          <w:noProof/>
        </w:rPr>
        <w:lastRenderedPageBreak/>
        <w:t>If the NEF receives an error code from the UDR, the NEF shall take proper error handling actions and shall respond to the SMF with a proper error status code.</w:t>
      </w:r>
    </w:p>
    <w:p w14:paraId="77453B3D" w14:textId="77777777" w:rsidR="00716CF4" w:rsidRPr="0061791A" w:rsidRDefault="00716CF4" w:rsidP="00716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3110AC" w14:textId="77777777" w:rsidR="00716CF4" w:rsidRPr="00716CF4" w:rsidRDefault="00716CF4" w:rsidP="00716CF4">
      <w:pPr>
        <w:keepNext/>
        <w:keepLines/>
        <w:spacing w:before="120"/>
        <w:ind w:left="1701" w:hanging="1701"/>
        <w:outlineLvl w:val="4"/>
        <w:rPr>
          <w:rFonts w:ascii="Arial" w:eastAsia="SimSun" w:hAnsi="Arial"/>
          <w:sz w:val="22"/>
        </w:rPr>
      </w:pPr>
      <w:bookmarkStart w:id="22" w:name="_Toc83235797"/>
      <w:bookmarkStart w:id="23" w:name="_Toc129250024"/>
      <w:r w:rsidRPr="00716CF4">
        <w:rPr>
          <w:rFonts w:ascii="Arial" w:eastAsia="SimSun" w:hAnsi="Arial"/>
          <w:sz w:val="22"/>
        </w:rPr>
        <w:t>4.3.2.4.2</w:t>
      </w:r>
      <w:r w:rsidRPr="00716CF4">
        <w:rPr>
          <w:rFonts w:ascii="Arial" w:eastAsia="SimSun" w:hAnsi="Arial"/>
          <w:sz w:val="22"/>
        </w:rPr>
        <w:tab/>
        <w:t xml:space="preserve">Notification </w:t>
      </w:r>
      <w:bookmarkEnd w:id="22"/>
      <w:r w:rsidRPr="00716CF4">
        <w:rPr>
          <w:rFonts w:ascii="Arial" w:eastAsia="SimSun" w:hAnsi="Arial"/>
          <w:sz w:val="22"/>
        </w:rPr>
        <w:t>of changes of EAS Deployment Information</w:t>
      </w:r>
      <w:bookmarkEnd w:id="23"/>
    </w:p>
    <w:p w14:paraId="1D596875" w14:textId="77777777" w:rsidR="00716CF4" w:rsidRPr="00716CF4" w:rsidRDefault="00716CF4" w:rsidP="00716CF4">
      <w:pPr>
        <w:rPr>
          <w:rFonts w:eastAsia="SimSun"/>
        </w:rPr>
      </w:pPr>
      <w:r w:rsidRPr="00716CF4">
        <w:rPr>
          <w:rFonts w:eastAsia="SimSun"/>
          <w:noProof/>
        </w:rPr>
        <w:t xml:space="preserve">If there is current status of EAS Deployment Information available and immediate report is required, the NEF may immediately provide a notification to the subscribed NF service consumer by sending an HTTP POST message that include the </w:t>
      </w:r>
      <w:r w:rsidRPr="00716CF4">
        <w:rPr>
          <w:rFonts w:eastAsia="SimSun"/>
        </w:rPr>
        <w:t>EasDeployInfoNotif</w:t>
      </w:r>
      <w:r w:rsidRPr="00716CF4">
        <w:rPr>
          <w:rFonts w:eastAsia="SimSun"/>
          <w:noProof/>
        </w:rPr>
        <w:t xml:space="preserve"> data structure</w:t>
      </w:r>
      <w:r w:rsidRPr="00716CF4">
        <w:rPr>
          <w:rFonts w:eastAsia="SimSun"/>
        </w:rPr>
        <w:t xml:space="preserve"> in the request body to notify the current status of EAS Deployment information to the NF service consumer. </w:t>
      </w:r>
    </w:p>
    <w:p w14:paraId="0A091F68" w14:textId="77777777" w:rsidR="00716CF4" w:rsidRPr="00716CF4" w:rsidRDefault="00716CF4" w:rsidP="00716CF4">
      <w:pPr>
        <w:rPr>
          <w:rFonts w:eastAsia="SimSun"/>
        </w:rPr>
      </w:pPr>
      <w:r w:rsidRPr="00716CF4">
        <w:rPr>
          <w:rFonts w:eastAsia="SimSun"/>
        </w:rPr>
        <w:t>If the immediate report is not required or the current status of EAS Deployment Information is not available, when the EAS Deployment information was changed, the NEF shall provide a notification to the subscribed NF service consumer by sending an HTTP POST message that include the EasDeployInfoNotif data structure in the request body to notify the EAS Deployment information changes to the NF service consumer.</w:t>
      </w:r>
    </w:p>
    <w:p w14:paraId="6F0A4B9B" w14:textId="77777777" w:rsidR="00716CF4" w:rsidRDefault="00716CF4" w:rsidP="00716CF4">
      <w:pPr>
        <w:rPr>
          <w:ins w:id="24" w:author="Nokia" w:date="2023-04-19T10:12:00Z"/>
          <w:rFonts w:eastAsia="SimSun"/>
          <w:lang w:eastAsia="zh-CN"/>
        </w:rPr>
      </w:pPr>
      <w:r w:rsidRPr="00716CF4">
        <w:rPr>
          <w:rFonts w:eastAsia="SimSun"/>
        </w:rPr>
        <w:t>The EasDeployInfoNotif data structure shall include the subscribed Event ID and the EAS Deployment Information.</w:t>
      </w:r>
    </w:p>
    <w:p w14:paraId="1B069686" w14:textId="4B1ED341" w:rsidR="00716CF4" w:rsidRPr="00716CF4" w:rsidRDefault="00716CF4" w:rsidP="00716CF4">
      <w:pPr>
        <w:pStyle w:val="NO"/>
        <w:rPr>
          <w:rFonts w:eastAsia="DengXian"/>
          <w:lang w:val="en-US"/>
        </w:rPr>
      </w:pPr>
      <w:ins w:id="25" w:author="Nokia" w:date="2023-04-19T10:12:00Z">
        <w:r>
          <w:rPr>
            <w:rFonts w:eastAsia="DengXian"/>
            <w:lang w:val="en-US"/>
          </w:rPr>
          <w:t>NOTE:</w:t>
        </w:r>
        <w:r>
          <w:rPr>
            <w:rFonts w:eastAsia="DengXian"/>
            <w:lang w:val="en-US"/>
          </w:rPr>
          <w:tab/>
          <w:t xml:space="preserve">When the "targetAfId" attribute is included in the EAS Deployment Information, then </w:t>
        </w:r>
        <w:r w:rsidRPr="001C3AE6">
          <w:rPr>
            <w:rFonts w:eastAsia="DengXian"/>
            <w:lang w:val="en-US"/>
          </w:rPr>
          <w:t xml:space="preserve">all DNAI(s) correspond to the same </w:t>
        </w:r>
        <w:r>
          <w:rPr>
            <w:rFonts w:eastAsia="DengXian"/>
            <w:lang w:val="en-US"/>
          </w:rPr>
          <w:t>E</w:t>
        </w:r>
        <w:r w:rsidRPr="001C3AE6">
          <w:rPr>
            <w:rFonts w:eastAsia="DengXian"/>
            <w:lang w:val="en-US"/>
          </w:rPr>
          <w:t>HE provider</w:t>
        </w:r>
        <w:r>
          <w:rPr>
            <w:rFonts w:eastAsia="DengXian"/>
            <w:lang w:val="en-US"/>
          </w:rPr>
          <w:t>. The "targetAfId"</w:t>
        </w:r>
        <w:r w:rsidRPr="001C3AE6">
          <w:rPr>
            <w:rFonts w:eastAsia="DengXian"/>
            <w:lang w:val="en-US"/>
          </w:rPr>
          <w:t xml:space="preserve"> </w:t>
        </w:r>
        <w:r>
          <w:rPr>
            <w:rFonts w:eastAsia="DengXian"/>
            <w:lang w:val="en-US"/>
          </w:rPr>
          <w:t xml:space="preserve">attribute </w:t>
        </w:r>
        <w:r w:rsidRPr="001C3AE6">
          <w:rPr>
            <w:rFonts w:eastAsia="DengXian"/>
            <w:lang w:val="en-US"/>
          </w:rPr>
          <w:t>can be used in case of AF(s) involving different EHE providers, and the source EHE is unaware of other/target EHE specific deployment details.</w:t>
        </w:r>
      </w:ins>
    </w:p>
    <w:p w14:paraId="287DDAEF" w14:textId="15789737" w:rsidR="00716CF4" w:rsidRPr="008D33A0" w:rsidRDefault="00716CF4" w:rsidP="00716CF4">
      <w:pPr>
        <w:rPr>
          <w:rFonts w:eastAsia="SimSun"/>
          <w:noProof/>
        </w:rPr>
      </w:pPr>
      <w:r w:rsidRPr="00716CF4">
        <w:rPr>
          <w:rFonts w:eastAsia="SimSun"/>
        </w:rPr>
        <w:t>Upon receipt of the EAS Deployment event notification, the NF service consumer shall respond with a "204 No Content" status code to confirm the received notification.</w:t>
      </w:r>
    </w:p>
    <w:p w14:paraId="7F44C4FB" w14:textId="77777777" w:rsidR="00716CF4" w:rsidRPr="0061791A" w:rsidRDefault="00716CF4" w:rsidP="00716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DB6B44" w14:textId="10447A37" w:rsidR="007A754F" w:rsidRPr="007A754F" w:rsidRDefault="007A754F" w:rsidP="007A754F">
      <w:pPr>
        <w:keepNext/>
        <w:keepLines/>
        <w:spacing w:before="120"/>
        <w:ind w:left="1701" w:hanging="1701"/>
        <w:outlineLvl w:val="4"/>
        <w:rPr>
          <w:rFonts w:ascii="Arial" w:eastAsia="SimSun" w:hAnsi="Arial"/>
          <w:sz w:val="22"/>
        </w:rPr>
      </w:pPr>
      <w:r w:rsidRPr="007A754F">
        <w:rPr>
          <w:rFonts w:ascii="Arial" w:eastAsia="SimSun" w:hAnsi="Arial"/>
          <w:sz w:val="22"/>
        </w:rPr>
        <w:t>5.2.6.2.5</w:t>
      </w:r>
      <w:r w:rsidRPr="007A754F">
        <w:rPr>
          <w:rFonts w:ascii="Arial" w:eastAsia="SimSun" w:hAnsi="Arial"/>
          <w:sz w:val="22"/>
        </w:rPr>
        <w:tab/>
        <w:t>Type: E</w:t>
      </w:r>
      <w:bookmarkEnd w:id="13"/>
      <w:r w:rsidRPr="007A754F">
        <w:rPr>
          <w:rFonts w:ascii="Arial" w:eastAsia="SimSun" w:hAnsi="Arial"/>
          <w:sz w:val="22"/>
        </w:rPr>
        <w:t>asDeployInfoData</w:t>
      </w:r>
      <w:bookmarkEnd w:id="14"/>
    </w:p>
    <w:p w14:paraId="36AEB804" w14:textId="77777777" w:rsidR="007A754F" w:rsidRPr="007A754F" w:rsidRDefault="007A754F" w:rsidP="007A754F">
      <w:pPr>
        <w:keepNext/>
        <w:keepLines/>
        <w:spacing w:before="60"/>
        <w:jc w:val="center"/>
        <w:rPr>
          <w:rFonts w:ascii="Arial" w:eastAsia="SimSun" w:hAnsi="Arial"/>
          <w:b/>
        </w:rPr>
      </w:pPr>
      <w:r w:rsidRPr="007A754F">
        <w:rPr>
          <w:rFonts w:ascii="Arial" w:eastAsia="SimSun" w:hAnsi="Arial"/>
          <w:b/>
          <w:noProof/>
        </w:rPr>
        <w:t>Table </w:t>
      </w:r>
      <w:r w:rsidRPr="007A754F">
        <w:rPr>
          <w:rFonts w:ascii="Arial" w:eastAsia="SimSun" w:hAnsi="Arial"/>
          <w:b/>
        </w:rPr>
        <w:t xml:space="preserve">5.2.6.2.5-1: </w:t>
      </w:r>
      <w:r w:rsidRPr="007A754F">
        <w:rPr>
          <w:rFonts w:ascii="Arial" w:eastAsia="SimSun" w:hAnsi="Arial"/>
          <w:b/>
          <w:noProof/>
        </w:rPr>
        <w:t>Definition of t</w:t>
      </w:r>
      <w:r w:rsidRPr="007A754F">
        <w:rPr>
          <w:rFonts w:ascii="Arial" w:eastAsia="SimSun" w:hAnsi="Arial"/>
          <w:b/>
        </w:rPr>
        <w:t>ype EasDeployInfoData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A754F" w:rsidRPr="007A754F" w14:paraId="27E3D986" w14:textId="77777777" w:rsidTr="00683A29">
        <w:trPr>
          <w:trHeight w:val="128"/>
          <w:jc w:val="center"/>
        </w:trPr>
        <w:tc>
          <w:tcPr>
            <w:tcW w:w="1880" w:type="dxa"/>
            <w:shd w:val="clear" w:color="auto" w:fill="C0C0C0"/>
            <w:hideMark/>
          </w:tcPr>
          <w:p w14:paraId="67D64C26"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Attribute name</w:t>
            </w:r>
          </w:p>
        </w:tc>
        <w:tc>
          <w:tcPr>
            <w:tcW w:w="1701" w:type="dxa"/>
            <w:shd w:val="clear" w:color="auto" w:fill="C0C0C0"/>
            <w:hideMark/>
          </w:tcPr>
          <w:p w14:paraId="23344578"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Data type</w:t>
            </w:r>
          </w:p>
        </w:tc>
        <w:tc>
          <w:tcPr>
            <w:tcW w:w="709" w:type="dxa"/>
            <w:shd w:val="clear" w:color="auto" w:fill="C0C0C0"/>
            <w:hideMark/>
          </w:tcPr>
          <w:p w14:paraId="2759C325"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P</w:t>
            </w:r>
          </w:p>
        </w:tc>
        <w:tc>
          <w:tcPr>
            <w:tcW w:w="1134" w:type="dxa"/>
            <w:shd w:val="clear" w:color="auto" w:fill="C0C0C0"/>
            <w:hideMark/>
          </w:tcPr>
          <w:p w14:paraId="39A01EE9"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Cardinality</w:t>
            </w:r>
          </w:p>
        </w:tc>
        <w:tc>
          <w:tcPr>
            <w:tcW w:w="2662" w:type="dxa"/>
            <w:shd w:val="clear" w:color="auto" w:fill="C0C0C0"/>
            <w:hideMark/>
          </w:tcPr>
          <w:p w14:paraId="4ECE9A86"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Description</w:t>
            </w:r>
          </w:p>
        </w:tc>
        <w:tc>
          <w:tcPr>
            <w:tcW w:w="1344" w:type="dxa"/>
            <w:shd w:val="clear" w:color="auto" w:fill="C0C0C0"/>
          </w:tcPr>
          <w:p w14:paraId="670AE443"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Applicability</w:t>
            </w:r>
          </w:p>
        </w:tc>
      </w:tr>
      <w:tr w:rsidR="007A754F" w:rsidRPr="007A754F" w14:paraId="61F5C0B2" w14:textId="77777777" w:rsidTr="00683A29">
        <w:trPr>
          <w:trHeight w:val="128"/>
          <w:jc w:val="center"/>
        </w:trPr>
        <w:tc>
          <w:tcPr>
            <w:tcW w:w="1880" w:type="dxa"/>
          </w:tcPr>
          <w:p w14:paraId="6B1CB4D5"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appId</w:t>
            </w:r>
          </w:p>
        </w:tc>
        <w:tc>
          <w:tcPr>
            <w:tcW w:w="1701" w:type="dxa"/>
          </w:tcPr>
          <w:p w14:paraId="47523056"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string</w:t>
            </w:r>
          </w:p>
        </w:tc>
        <w:tc>
          <w:tcPr>
            <w:tcW w:w="709" w:type="dxa"/>
          </w:tcPr>
          <w:p w14:paraId="37152EE1"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O</w:t>
            </w:r>
          </w:p>
        </w:tc>
        <w:tc>
          <w:tcPr>
            <w:tcW w:w="1134" w:type="dxa"/>
          </w:tcPr>
          <w:p w14:paraId="42B44D32"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0..1</w:t>
            </w:r>
          </w:p>
        </w:tc>
        <w:tc>
          <w:tcPr>
            <w:tcW w:w="2662" w:type="dxa"/>
          </w:tcPr>
          <w:p w14:paraId="1A0260BE"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Identifies the application for which the EAS Deployment Information corresponds to.</w:t>
            </w:r>
          </w:p>
        </w:tc>
        <w:tc>
          <w:tcPr>
            <w:tcW w:w="1344" w:type="dxa"/>
          </w:tcPr>
          <w:p w14:paraId="684609E0" w14:textId="77777777" w:rsidR="007A754F" w:rsidRPr="007A754F" w:rsidRDefault="007A754F" w:rsidP="007A754F">
            <w:pPr>
              <w:keepNext/>
              <w:keepLines/>
              <w:spacing w:after="0"/>
              <w:rPr>
                <w:rFonts w:ascii="Arial" w:eastAsia="SimSun" w:hAnsi="Arial" w:cs="Arial"/>
                <w:sz w:val="18"/>
                <w:szCs w:val="18"/>
              </w:rPr>
            </w:pPr>
          </w:p>
        </w:tc>
      </w:tr>
      <w:tr w:rsidR="007A754F" w:rsidRPr="007A754F" w14:paraId="2076F5D2" w14:textId="77777777" w:rsidTr="00683A29">
        <w:trPr>
          <w:trHeight w:val="128"/>
          <w:jc w:val="center"/>
        </w:trPr>
        <w:tc>
          <w:tcPr>
            <w:tcW w:w="1880" w:type="dxa"/>
          </w:tcPr>
          <w:p w14:paraId="2BEE6334"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dnaiInfos</w:t>
            </w:r>
          </w:p>
        </w:tc>
        <w:tc>
          <w:tcPr>
            <w:tcW w:w="1701" w:type="dxa"/>
          </w:tcPr>
          <w:p w14:paraId="73608300"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map(DnaiInformation)</w:t>
            </w:r>
          </w:p>
        </w:tc>
        <w:tc>
          <w:tcPr>
            <w:tcW w:w="709" w:type="dxa"/>
          </w:tcPr>
          <w:p w14:paraId="588E9148"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O</w:t>
            </w:r>
          </w:p>
        </w:tc>
        <w:tc>
          <w:tcPr>
            <w:tcW w:w="1134" w:type="dxa"/>
          </w:tcPr>
          <w:p w14:paraId="706861C7"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1..N</w:t>
            </w:r>
          </w:p>
        </w:tc>
        <w:tc>
          <w:tcPr>
            <w:tcW w:w="2662" w:type="dxa"/>
          </w:tcPr>
          <w:p w14:paraId="6F7BFB56"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list of DNS server identifier (consisting of IP address and port) and/or IP address(s) of the EAS in the local DN for each DNAI. The key of map is the DNAI.</w:t>
            </w:r>
          </w:p>
        </w:tc>
        <w:tc>
          <w:tcPr>
            <w:tcW w:w="1344" w:type="dxa"/>
          </w:tcPr>
          <w:p w14:paraId="02660FC0" w14:textId="77777777" w:rsidR="007A754F" w:rsidRPr="007A754F" w:rsidRDefault="007A754F" w:rsidP="007A754F">
            <w:pPr>
              <w:keepNext/>
              <w:keepLines/>
              <w:spacing w:after="0"/>
              <w:rPr>
                <w:rFonts w:ascii="Arial" w:eastAsia="SimSun" w:hAnsi="Arial" w:cs="Arial"/>
                <w:sz w:val="18"/>
                <w:szCs w:val="18"/>
              </w:rPr>
            </w:pPr>
          </w:p>
        </w:tc>
      </w:tr>
      <w:tr w:rsidR="007A754F" w:rsidRPr="007A754F" w14:paraId="549CFA61" w14:textId="77777777" w:rsidTr="00683A29">
        <w:trPr>
          <w:trHeight w:val="128"/>
          <w:jc w:val="center"/>
        </w:trPr>
        <w:tc>
          <w:tcPr>
            <w:tcW w:w="1880" w:type="dxa"/>
          </w:tcPr>
          <w:p w14:paraId="0EC12E32"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dnn</w:t>
            </w:r>
          </w:p>
        </w:tc>
        <w:tc>
          <w:tcPr>
            <w:tcW w:w="1701" w:type="dxa"/>
          </w:tcPr>
          <w:p w14:paraId="2415E16C"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Dnn</w:t>
            </w:r>
          </w:p>
        </w:tc>
        <w:tc>
          <w:tcPr>
            <w:tcW w:w="709" w:type="dxa"/>
          </w:tcPr>
          <w:p w14:paraId="7675BAFB"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O</w:t>
            </w:r>
          </w:p>
        </w:tc>
        <w:tc>
          <w:tcPr>
            <w:tcW w:w="1134" w:type="dxa"/>
          </w:tcPr>
          <w:p w14:paraId="1D932BB8"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0..1</w:t>
            </w:r>
          </w:p>
        </w:tc>
        <w:tc>
          <w:tcPr>
            <w:tcW w:w="2662" w:type="dxa"/>
          </w:tcPr>
          <w:p w14:paraId="3200E120"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DNN for the EAS Deployment Information.</w:t>
            </w:r>
          </w:p>
        </w:tc>
        <w:tc>
          <w:tcPr>
            <w:tcW w:w="1344" w:type="dxa"/>
          </w:tcPr>
          <w:p w14:paraId="66C953B3" w14:textId="77777777" w:rsidR="007A754F" w:rsidRPr="007A754F" w:rsidRDefault="007A754F" w:rsidP="007A754F">
            <w:pPr>
              <w:keepNext/>
              <w:keepLines/>
              <w:spacing w:after="0"/>
              <w:rPr>
                <w:rFonts w:ascii="Arial" w:eastAsia="SimSun" w:hAnsi="Arial" w:cs="Arial"/>
                <w:sz w:val="18"/>
                <w:szCs w:val="18"/>
              </w:rPr>
            </w:pPr>
          </w:p>
        </w:tc>
      </w:tr>
      <w:tr w:rsidR="007A754F" w:rsidRPr="007A754F" w14:paraId="62A84317" w14:textId="77777777" w:rsidTr="00683A29">
        <w:trPr>
          <w:trHeight w:val="128"/>
          <w:jc w:val="center"/>
        </w:trPr>
        <w:tc>
          <w:tcPr>
            <w:tcW w:w="1880" w:type="dxa"/>
          </w:tcPr>
          <w:p w14:paraId="253E3AD9"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fqdnPatternList</w:t>
            </w:r>
          </w:p>
        </w:tc>
        <w:tc>
          <w:tcPr>
            <w:tcW w:w="1701" w:type="dxa"/>
          </w:tcPr>
          <w:p w14:paraId="5F6467FA"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array(FqdnPatternMatchingRule)</w:t>
            </w:r>
          </w:p>
        </w:tc>
        <w:tc>
          <w:tcPr>
            <w:tcW w:w="709" w:type="dxa"/>
          </w:tcPr>
          <w:p w14:paraId="29F5D729"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M</w:t>
            </w:r>
          </w:p>
        </w:tc>
        <w:tc>
          <w:tcPr>
            <w:tcW w:w="1134" w:type="dxa"/>
          </w:tcPr>
          <w:p w14:paraId="574C049A"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1..N</w:t>
            </w:r>
          </w:p>
        </w:tc>
        <w:tc>
          <w:tcPr>
            <w:tcW w:w="2662" w:type="dxa"/>
          </w:tcPr>
          <w:p w14:paraId="1A597771"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Supported FQDN pattern(s) for application(s) deployed in the Local part of the DN where each FQDN pattern is described by a FQDN Pattern Matching Rule.</w:t>
            </w:r>
          </w:p>
        </w:tc>
        <w:tc>
          <w:tcPr>
            <w:tcW w:w="1344" w:type="dxa"/>
          </w:tcPr>
          <w:p w14:paraId="7547E850" w14:textId="77777777" w:rsidR="007A754F" w:rsidRPr="007A754F" w:rsidRDefault="007A754F" w:rsidP="007A754F">
            <w:pPr>
              <w:keepNext/>
              <w:keepLines/>
              <w:spacing w:after="0"/>
              <w:rPr>
                <w:rFonts w:ascii="Arial" w:eastAsia="SimSun" w:hAnsi="Arial" w:cs="Arial"/>
                <w:sz w:val="18"/>
                <w:szCs w:val="18"/>
              </w:rPr>
            </w:pPr>
          </w:p>
        </w:tc>
      </w:tr>
      <w:tr w:rsidR="007A754F" w:rsidRPr="007A754F" w14:paraId="444F440B" w14:textId="77777777" w:rsidTr="00683A29">
        <w:trPr>
          <w:trHeight w:val="128"/>
          <w:jc w:val="center"/>
        </w:trPr>
        <w:tc>
          <w:tcPr>
            <w:tcW w:w="1880" w:type="dxa"/>
          </w:tcPr>
          <w:p w14:paraId="6C22B746"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interGroupId</w:t>
            </w:r>
          </w:p>
        </w:tc>
        <w:tc>
          <w:tcPr>
            <w:tcW w:w="1701" w:type="dxa"/>
          </w:tcPr>
          <w:p w14:paraId="0ADDE42E"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GroupId</w:t>
            </w:r>
          </w:p>
        </w:tc>
        <w:tc>
          <w:tcPr>
            <w:tcW w:w="709" w:type="dxa"/>
          </w:tcPr>
          <w:p w14:paraId="7D8773FA"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O</w:t>
            </w:r>
          </w:p>
        </w:tc>
        <w:tc>
          <w:tcPr>
            <w:tcW w:w="1134" w:type="dxa"/>
          </w:tcPr>
          <w:p w14:paraId="507931A9"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0..1</w:t>
            </w:r>
          </w:p>
        </w:tc>
        <w:tc>
          <w:tcPr>
            <w:tcW w:w="2662" w:type="dxa"/>
          </w:tcPr>
          <w:p w14:paraId="5472F357"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Internal Group ID for the EAS Deployment Information.</w:t>
            </w:r>
          </w:p>
        </w:tc>
        <w:tc>
          <w:tcPr>
            <w:tcW w:w="1344" w:type="dxa"/>
          </w:tcPr>
          <w:p w14:paraId="58EE2D5E" w14:textId="77777777" w:rsidR="007A754F" w:rsidRPr="007A754F" w:rsidRDefault="007A754F" w:rsidP="007A754F">
            <w:pPr>
              <w:keepNext/>
              <w:keepLines/>
              <w:spacing w:after="0"/>
              <w:rPr>
                <w:rFonts w:ascii="Arial" w:eastAsia="SimSun" w:hAnsi="Arial" w:cs="Arial"/>
                <w:sz w:val="18"/>
                <w:szCs w:val="18"/>
              </w:rPr>
            </w:pPr>
          </w:p>
        </w:tc>
      </w:tr>
      <w:tr w:rsidR="007A754F" w:rsidRPr="007A754F" w14:paraId="1C0B0863" w14:textId="77777777" w:rsidTr="00683A29">
        <w:trPr>
          <w:trHeight w:val="128"/>
          <w:jc w:val="center"/>
        </w:trPr>
        <w:tc>
          <w:tcPr>
            <w:tcW w:w="1880" w:type="dxa"/>
          </w:tcPr>
          <w:p w14:paraId="2FF22C1E"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snssai</w:t>
            </w:r>
          </w:p>
        </w:tc>
        <w:tc>
          <w:tcPr>
            <w:tcW w:w="1701" w:type="dxa"/>
          </w:tcPr>
          <w:p w14:paraId="789357BB"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Snssai</w:t>
            </w:r>
          </w:p>
        </w:tc>
        <w:tc>
          <w:tcPr>
            <w:tcW w:w="709" w:type="dxa"/>
          </w:tcPr>
          <w:p w14:paraId="4799A329" w14:textId="77777777" w:rsidR="007A754F" w:rsidRPr="007A754F" w:rsidRDefault="007A754F" w:rsidP="007A754F">
            <w:pPr>
              <w:keepNext/>
              <w:keepLines/>
              <w:spacing w:after="0"/>
              <w:jc w:val="center"/>
              <w:rPr>
                <w:rFonts w:ascii="Arial" w:eastAsia="SimSun" w:hAnsi="Arial"/>
                <w:sz w:val="18"/>
                <w:lang w:eastAsia="zh-CN"/>
              </w:rPr>
            </w:pPr>
            <w:r w:rsidRPr="007A754F">
              <w:rPr>
                <w:rFonts w:ascii="Arial" w:eastAsia="SimSun" w:hAnsi="Arial"/>
                <w:sz w:val="18"/>
                <w:lang w:eastAsia="zh-CN"/>
              </w:rPr>
              <w:t>O</w:t>
            </w:r>
          </w:p>
        </w:tc>
        <w:tc>
          <w:tcPr>
            <w:tcW w:w="1134" w:type="dxa"/>
          </w:tcPr>
          <w:p w14:paraId="6C152A0B" w14:textId="77777777" w:rsidR="007A754F" w:rsidRPr="007A754F" w:rsidRDefault="007A754F" w:rsidP="007A754F">
            <w:pPr>
              <w:keepNext/>
              <w:keepLines/>
              <w:spacing w:after="0"/>
              <w:rPr>
                <w:rFonts w:ascii="Arial" w:eastAsia="SimSun" w:hAnsi="Arial"/>
                <w:sz w:val="18"/>
                <w:lang w:eastAsia="zh-CN"/>
              </w:rPr>
            </w:pPr>
            <w:r w:rsidRPr="007A754F">
              <w:rPr>
                <w:rFonts w:ascii="Arial" w:eastAsia="SimSun" w:hAnsi="Arial"/>
                <w:sz w:val="18"/>
                <w:lang w:eastAsia="zh-CN"/>
              </w:rPr>
              <w:t>0..1</w:t>
            </w:r>
          </w:p>
        </w:tc>
        <w:tc>
          <w:tcPr>
            <w:tcW w:w="2662" w:type="dxa"/>
          </w:tcPr>
          <w:p w14:paraId="02FAD326" w14:textId="77777777" w:rsidR="007A754F" w:rsidRPr="007A754F" w:rsidRDefault="007A754F" w:rsidP="007A754F">
            <w:pPr>
              <w:keepNext/>
              <w:keepLines/>
              <w:spacing w:after="0"/>
              <w:rPr>
                <w:rFonts w:ascii="Arial" w:eastAsia="SimSun" w:hAnsi="Arial" w:cs="Arial"/>
                <w:sz w:val="18"/>
                <w:szCs w:val="18"/>
                <w:lang w:eastAsia="zh-CN"/>
              </w:rPr>
            </w:pPr>
            <w:r w:rsidRPr="007A754F">
              <w:rPr>
                <w:rFonts w:ascii="Arial" w:eastAsia="SimSun" w:hAnsi="Arial" w:cs="Arial"/>
                <w:sz w:val="18"/>
                <w:szCs w:val="18"/>
                <w:lang w:eastAsia="zh-CN"/>
              </w:rPr>
              <w:t>S-NSSAI for the EAS Deployment Information.</w:t>
            </w:r>
          </w:p>
        </w:tc>
        <w:tc>
          <w:tcPr>
            <w:tcW w:w="1344" w:type="dxa"/>
          </w:tcPr>
          <w:p w14:paraId="6B8302B0" w14:textId="77777777" w:rsidR="007A754F" w:rsidRPr="007A754F" w:rsidRDefault="007A754F" w:rsidP="007A754F">
            <w:pPr>
              <w:keepNext/>
              <w:keepLines/>
              <w:spacing w:after="0"/>
              <w:rPr>
                <w:rFonts w:ascii="Arial" w:eastAsia="SimSun" w:hAnsi="Arial" w:cs="Arial"/>
                <w:sz w:val="18"/>
                <w:szCs w:val="18"/>
              </w:rPr>
            </w:pPr>
          </w:p>
        </w:tc>
      </w:tr>
      <w:tr w:rsidR="00F71826" w:rsidRPr="007A754F" w14:paraId="27A68F71" w14:textId="77777777" w:rsidTr="00683A29">
        <w:trPr>
          <w:trHeight w:val="128"/>
          <w:jc w:val="center"/>
          <w:ins w:id="26" w:author="Nokia" w:date="2023-04-04T11:49:00Z"/>
        </w:trPr>
        <w:tc>
          <w:tcPr>
            <w:tcW w:w="1880" w:type="dxa"/>
          </w:tcPr>
          <w:p w14:paraId="58F01C6D" w14:textId="23B87E11" w:rsidR="00F71826" w:rsidRPr="007A754F" w:rsidRDefault="00F71826" w:rsidP="00F71826">
            <w:pPr>
              <w:pStyle w:val="TAL"/>
              <w:rPr>
                <w:ins w:id="27" w:author="Nokia" w:date="2023-04-04T11:49:00Z"/>
                <w:rFonts w:eastAsia="SimSun"/>
                <w:lang w:eastAsia="zh-CN"/>
              </w:rPr>
            </w:pPr>
            <w:ins w:id="28" w:author="Nokia" w:date="2023-04-04T11:51:00Z">
              <w:r w:rsidRPr="00725F91">
                <w:t>targetAfId</w:t>
              </w:r>
            </w:ins>
          </w:p>
        </w:tc>
        <w:tc>
          <w:tcPr>
            <w:tcW w:w="1701" w:type="dxa"/>
          </w:tcPr>
          <w:p w14:paraId="0E7F6927" w14:textId="6A8BDD3E" w:rsidR="00F71826" w:rsidRPr="007A754F" w:rsidRDefault="00F71826" w:rsidP="00F71826">
            <w:pPr>
              <w:pStyle w:val="TAL"/>
              <w:rPr>
                <w:ins w:id="29" w:author="Nokia" w:date="2023-04-04T11:49:00Z"/>
                <w:rFonts w:eastAsia="SimSun"/>
                <w:lang w:eastAsia="zh-CN"/>
              </w:rPr>
            </w:pPr>
            <w:ins w:id="30" w:author="Nokia" w:date="2023-04-04T11:51:00Z">
              <w:r w:rsidRPr="00725F91">
                <w:t>string</w:t>
              </w:r>
            </w:ins>
          </w:p>
        </w:tc>
        <w:tc>
          <w:tcPr>
            <w:tcW w:w="709" w:type="dxa"/>
          </w:tcPr>
          <w:p w14:paraId="48F1B1B1" w14:textId="7B206D54" w:rsidR="00F71826" w:rsidRPr="007A754F" w:rsidRDefault="00F71826" w:rsidP="00F71826">
            <w:pPr>
              <w:pStyle w:val="TAL"/>
              <w:jc w:val="center"/>
              <w:rPr>
                <w:ins w:id="31" w:author="Nokia" w:date="2023-04-04T11:49:00Z"/>
                <w:rFonts w:eastAsia="SimSun"/>
                <w:lang w:eastAsia="zh-CN"/>
              </w:rPr>
            </w:pPr>
            <w:ins w:id="32" w:author="Nokia" w:date="2023-04-04T11:51:00Z">
              <w:r w:rsidRPr="00725F91">
                <w:t>O</w:t>
              </w:r>
            </w:ins>
          </w:p>
        </w:tc>
        <w:tc>
          <w:tcPr>
            <w:tcW w:w="1134" w:type="dxa"/>
          </w:tcPr>
          <w:p w14:paraId="7B3AB9CD" w14:textId="260F356A" w:rsidR="00F71826" w:rsidRPr="007A754F" w:rsidRDefault="00F71826" w:rsidP="00F71826">
            <w:pPr>
              <w:pStyle w:val="TAL"/>
              <w:rPr>
                <w:ins w:id="33" w:author="Nokia" w:date="2023-04-04T11:49:00Z"/>
                <w:rFonts w:eastAsia="SimSun"/>
                <w:lang w:eastAsia="zh-CN"/>
              </w:rPr>
            </w:pPr>
            <w:ins w:id="34" w:author="Nokia" w:date="2023-04-04T11:51:00Z">
              <w:r w:rsidRPr="00725F91">
                <w:t>0..1</w:t>
              </w:r>
            </w:ins>
          </w:p>
        </w:tc>
        <w:tc>
          <w:tcPr>
            <w:tcW w:w="2662" w:type="dxa"/>
          </w:tcPr>
          <w:p w14:paraId="16F6D9E6" w14:textId="3080EDC3" w:rsidR="00F71826" w:rsidRPr="007A754F" w:rsidRDefault="00F71826" w:rsidP="00F71826">
            <w:pPr>
              <w:pStyle w:val="TAL"/>
              <w:rPr>
                <w:ins w:id="35" w:author="Nokia" w:date="2023-04-04T11:49:00Z"/>
                <w:rFonts w:eastAsia="SimSun" w:cs="Arial"/>
                <w:szCs w:val="18"/>
                <w:lang w:eastAsia="zh-CN"/>
              </w:rPr>
            </w:pPr>
            <w:ins w:id="36" w:author="Nokia" w:date="2023-04-04T11:51:00Z">
              <w:r w:rsidRPr="00725F91">
                <w:t>Identifier of the AF that is responsible for the EAS associated with this EAS deployment information.</w:t>
              </w:r>
            </w:ins>
          </w:p>
        </w:tc>
        <w:tc>
          <w:tcPr>
            <w:tcW w:w="1344" w:type="dxa"/>
          </w:tcPr>
          <w:p w14:paraId="1711F9BD" w14:textId="5D2E2BE7" w:rsidR="00F71826" w:rsidRPr="007A754F" w:rsidRDefault="00F71826" w:rsidP="00F71826">
            <w:pPr>
              <w:pStyle w:val="TAL"/>
              <w:rPr>
                <w:ins w:id="37" w:author="Nokia" w:date="2023-04-04T11:49:00Z"/>
                <w:rFonts w:eastAsia="SimSun" w:cs="Arial"/>
                <w:szCs w:val="18"/>
              </w:rPr>
            </w:pPr>
            <w:ins w:id="38" w:author="Nokia" w:date="2023-04-04T11:51:00Z">
              <w:r w:rsidRPr="00725F91">
                <w:t>EasRelocationEnh</w:t>
              </w:r>
            </w:ins>
          </w:p>
        </w:tc>
      </w:tr>
    </w:tbl>
    <w:p w14:paraId="164F41D0" w14:textId="60CF7F32" w:rsidR="00794FF0" w:rsidRPr="00F71826" w:rsidDel="00716CF4" w:rsidRDefault="00794FF0" w:rsidP="00716CF4">
      <w:pPr>
        <w:rPr>
          <w:del w:id="39" w:author="Nokia" w:date="2023-04-19T10:10:00Z"/>
          <w:rFonts w:eastAsia="DengXian"/>
          <w:lang w:val="en-US"/>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8A7856" w14:textId="77777777" w:rsidR="007A754F" w:rsidRPr="007A754F" w:rsidRDefault="007A754F" w:rsidP="007A754F">
      <w:pPr>
        <w:keepNext/>
        <w:keepLines/>
        <w:spacing w:before="120"/>
        <w:ind w:left="1134" w:hanging="1134"/>
        <w:outlineLvl w:val="2"/>
        <w:rPr>
          <w:rFonts w:ascii="Arial" w:eastAsia="SimSun" w:hAnsi="Arial"/>
          <w:sz w:val="28"/>
          <w:lang w:eastAsia="zh-CN"/>
        </w:rPr>
      </w:pPr>
      <w:bookmarkStart w:id="40" w:name="_Toc129250128"/>
      <w:r w:rsidRPr="007A754F">
        <w:rPr>
          <w:rFonts w:ascii="Arial" w:eastAsia="SimSun" w:hAnsi="Arial"/>
          <w:sz w:val="28"/>
        </w:rPr>
        <w:t>5.2.8</w:t>
      </w:r>
      <w:r w:rsidRPr="007A754F">
        <w:rPr>
          <w:rFonts w:ascii="Arial" w:eastAsia="SimSun" w:hAnsi="Arial"/>
          <w:sz w:val="28"/>
          <w:lang w:eastAsia="zh-CN"/>
        </w:rPr>
        <w:tab/>
        <w:t>Feature negotiation</w:t>
      </w:r>
      <w:bookmarkEnd w:id="40"/>
    </w:p>
    <w:p w14:paraId="6737790B" w14:textId="77777777" w:rsidR="007A754F" w:rsidRPr="007A754F" w:rsidRDefault="007A754F" w:rsidP="007A754F">
      <w:pPr>
        <w:rPr>
          <w:rFonts w:eastAsia="SimSun"/>
        </w:rPr>
      </w:pPr>
      <w:r w:rsidRPr="007A754F">
        <w:rPr>
          <w:rFonts w:eastAsia="SimSun"/>
        </w:rPr>
        <w:t>The optional features in table 5.2.8-1 are defined for the Nnef_EASDeployment</w:t>
      </w:r>
      <w:r w:rsidRPr="007A754F">
        <w:rPr>
          <w:rFonts w:eastAsia="SimSun"/>
          <w:lang w:eastAsia="zh-CN"/>
        </w:rPr>
        <w:t xml:space="preserve"> API. They shall be negotiated using the </w:t>
      </w:r>
      <w:r w:rsidRPr="007A754F">
        <w:rPr>
          <w:rFonts w:eastAsia="SimSun"/>
        </w:rPr>
        <w:t>extensibility mechanism defined in clause 6.6 of 3GPP TS 29.500 [4].</w:t>
      </w:r>
    </w:p>
    <w:p w14:paraId="562B9A4C" w14:textId="77777777" w:rsidR="007A754F" w:rsidRPr="007A754F" w:rsidRDefault="007A754F" w:rsidP="007A754F">
      <w:pPr>
        <w:keepNext/>
        <w:keepLines/>
        <w:spacing w:before="60"/>
        <w:jc w:val="center"/>
        <w:rPr>
          <w:rFonts w:ascii="Arial" w:eastAsia="SimSun" w:hAnsi="Arial"/>
          <w:b/>
        </w:rPr>
      </w:pPr>
      <w:r w:rsidRPr="007A754F">
        <w:rPr>
          <w:rFonts w:ascii="Arial" w:eastAsia="SimSun" w:hAnsi="Arial"/>
          <w:b/>
        </w:rPr>
        <w:t>Table</w:t>
      </w:r>
      <w:r w:rsidRPr="007A754F">
        <w:rPr>
          <w:rFonts w:ascii="Arial" w:eastAsia="SimSun" w:hAnsi="Arial"/>
          <w:b/>
          <w:noProof/>
          <w:lang w:val="fr-FR"/>
        </w:rPr>
        <w:t> </w:t>
      </w:r>
      <w:r w:rsidRPr="007A754F">
        <w:rPr>
          <w:rFonts w:ascii="Arial" w:eastAsia="SimSun" w:hAnsi="Arial"/>
          <w:b/>
        </w:rPr>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A754F" w:rsidRPr="007A754F" w14:paraId="7DB56FE7" w14:textId="77777777" w:rsidTr="00683A29">
        <w:trPr>
          <w:jc w:val="center"/>
        </w:trPr>
        <w:tc>
          <w:tcPr>
            <w:tcW w:w="1529" w:type="dxa"/>
            <w:shd w:val="clear" w:color="auto" w:fill="C0C0C0"/>
            <w:hideMark/>
          </w:tcPr>
          <w:p w14:paraId="61CB46C0"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Feature number</w:t>
            </w:r>
          </w:p>
        </w:tc>
        <w:tc>
          <w:tcPr>
            <w:tcW w:w="2207" w:type="dxa"/>
            <w:shd w:val="clear" w:color="auto" w:fill="C0C0C0"/>
            <w:hideMark/>
          </w:tcPr>
          <w:p w14:paraId="4E66183A"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Feature Name</w:t>
            </w:r>
          </w:p>
        </w:tc>
        <w:tc>
          <w:tcPr>
            <w:tcW w:w="5758" w:type="dxa"/>
            <w:shd w:val="clear" w:color="auto" w:fill="C0C0C0"/>
            <w:hideMark/>
          </w:tcPr>
          <w:p w14:paraId="3DBC592A" w14:textId="77777777" w:rsidR="007A754F" w:rsidRPr="007A754F" w:rsidRDefault="007A754F" w:rsidP="007A754F">
            <w:pPr>
              <w:keepNext/>
              <w:keepLines/>
              <w:spacing w:after="0"/>
              <w:jc w:val="center"/>
              <w:rPr>
                <w:rFonts w:ascii="Arial" w:eastAsia="SimSun" w:hAnsi="Arial"/>
                <w:b/>
                <w:sz w:val="18"/>
              </w:rPr>
            </w:pPr>
            <w:r w:rsidRPr="007A754F">
              <w:rPr>
                <w:rFonts w:ascii="Arial" w:eastAsia="SimSun" w:hAnsi="Arial"/>
                <w:b/>
                <w:sz w:val="18"/>
              </w:rPr>
              <w:t>Description</w:t>
            </w:r>
          </w:p>
        </w:tc>
      </w:tr>
      <w:tr w:rsidR="00797D60" w:rsidRPr="007A754F" w14:paraId="445775B5" w14:textId="77777777" w:rsidTr="00797D60">
        <w:trPr>
          <w:jc w:val="center"/>
        </w:trPr>
        <w:tc>
          <w:tcPr>
            <w:tcW w:w="1529" w:type="dxa"/>
          </w:tcPr>
          <w:p w14:paraId="3492F458" w14:textId="19A8D5A3" w:rsidR="00797D60" w:rsidRPr="007A754F" w:rsidRDefault="00797D60" w:rsidP="00797D60">
            <w:pPr>
              <w:pStyle w:val="TAL"/>
              <w:rPr>
                <w:rFonts w:eastAsia="SimSun"/>
              </w:rPr>
            </w:pPr>
            <w:ins w:id="41" w:author="Nokia" w:date="2023-04-04T11:52:00Z">
              <w:r>
                <w:rPr>
                  <w:rFonts w:eastAsia="SimSun"/>
                </w:rPr>
                <w:t>1</w:t>
              </w:r>
            </w:ins>
          </w:p>
        </w:tc>
        <w:tc>
          <w:tcPr>
            <w:tcW w:w="2207" w:type="dxa"/>
            <w:vAlign w:val="center"/>
          </w:tcPr>
          <w:p w14:paraId="04B49E87" w14:textId="0A2BEFAE" w:rsidR="00797D60" w:rsidRPr="007A754F" w:rsidRDefault="00797D60" w:rsidP="00797D60">
            <w:pPr>
              <w:pStyle w:val="TAL"/>
              <w:rPr>
                <w:rFonts w:eastAsia="SimSun"/>
              </w:rPr>
            </w:pPr>
            <w:ins w:id="42" w:author="Nokia" w:date="2023-04-04T11:52:00Z">
              <w:r>
                <w:t>EasRelocationEnh</w:t>
              </w:r>
            </w:ins>
          </w:p>
        </w:tc>
        <w:tc>
          <w:tcPr>
            <w:tcW w:w="5758" w:type="dxa"/>
            <w:vAlign w:val="center"/>
          </w:tcPr>
          <w:p w14:paraId="20324A41" w14:textId="52968CCC" w:rsidR="00797D60" w:rsidRPr="007A754F" w:rsidRDefault="00797D60" w:rsidP="00797D60">
            <w:pPr>
              <w:pStyle w:val="TAL"/>
              <w:rPr>
                <w:rFonts w:eastAsia="SimSun" w:cs="Arial"/>
                <w:szCs w:val="18"/>
              </w:rPr>
            </w:pPr>
            <w:ins w:id="43" w:author="Nokia" w:date="2023-04-04T11:52:00Z">
              <w:r>
                <w:t>This feature indicates enhanced support of EAS relocation procedures via additional information about the AFs that are responsible for certain EAS.</w:t>
              </w:r>
            </w:ins>
          </w:p>
        </w:tc>
      </w:tr>
    </w:tbl>
    <w:p w14:paraId="213E57BD" w14:textId="77777777" w:rsidR="00794FF0" w:rsidRDefault="00794FF0" w:rsidP="00576BBB">
      <w:pPr>
        <w:rPr>
          <w:rFonts w:eastAsia="DengXian"/>
          <w:lang w:val="en-US"/>
        </w:rPr>
      </w:pPr>
    </w:p>
    <w:p w14:paraId="6FB8BFB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77D29E" w14:textId="77777777" w:rsidR="007A754F" w:rsidRPr="007A754F" w:rsidRDefault="007A754F" w:rsidP="007A754F">
      <w:pPr>
        <w:keepNext/>
        <w:keepLines/>
        <w:pBdr>
          <w:top w:val="single" w:sz="12" w:space="3" w:color="auto"/>
        </w:pBdr>
        <w:spacing w:before="240"/>
        <w:ind w:left="1134" w:hanging="1134"/>
        <w:outlineLvl w:val="0"/>
        <w:rPr>
          <w:rFonts w:ascii="Arial" w:eastAsia="SimSun" w:hAnsi="Arial"/>
          <w:sz w:val="36"/>
        </w:rPr>
      </w:pPr>
      <w:bookmarkStart w:id="44" w:name="_Toc129250133"/>
      <w:r w:rsidRPr="007A754F">
        <w:rPr>
          <w:rFonts w:ascii="Arial" w:eastAsia="SimSun" w:hAnsi="Arial"/>
          <w:sz w:val="36"/>
        </w:rPr>
        <w:t>A.3</w:t>
      </w:r>
      <w:r w:rsidRPr="007A754F">
        <w:rPr>
          <w:rFonts w:ascii="Arial" w:eastAsia="SimSun" w:hAnsi="Arial"/>
          <w:sz w:val="36"/>
        </w:rPr>
        <w:tab/>
        <w:t>Nnef_EASDeployment API</w:t>
      </w:r>
      <w:bookmarkEnd w:id="44"/>
    </w:p>
    <w:p w14:paraId="18D7B0B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openapi: 3.0.0</w:t>
      </w:r>
    </w:p>
    <w:p w14:paraId="25A35AF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E55A3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info:</w:t>
      </w:r>
    </w:p>
    <w:p w14:paraId="27C301C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title: Nnef_EASDeployment</w:t>
      </w:r>
    </w:p>
    <w:p w14:paraId="7F288E5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version: 1.1.0</w:t>
      </w:r>
      <w:r w:rsidRPr="007A754F">
        <w:rPr>
          <w:rFonts w:ascii="Courier New" w:eastAsia="SimSun" w:hAnsi="Courier New" w:cs="Courier New"/>
          <w:sz w:val="16"/>
          <w:szCs w:val="16"/>
        </w:rPr>
        <w:t>-alpha.2</w:t>
      </w:r>
    </w:p>
    <w:p w14:paraId="51EA091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lang w:val="fr-FR"/>
        </w:rPr>
        <w:t xml:space="preserve">  description: </w:t>
      </w:r>
      <w:r w:rsidRPr="007A754F">
        <w:rPr>
          <w:rFonts w:ascii="Courier New" w:eastAsia="SimSun" w:hAnsi="Courier New"/>
          <w:sz w:val="16"/>
        </w:rPr>
        <w:t>|</w:t>
      </w:r>
    </w:p>
    <w:p w14:paraId="1A6B442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NEF EAS Deployment service.  </w:t>
      </w:r>
    </w:p>
    <w:p w14:paraId="202301C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2023, 3GPP Organizational Partners (ARIB, ATIS, CCSA, ETSI, TSDSI, TTA, TTC).  </w:t>
      </w:r>
    </w:p>
    <w:p w14:paraId="7A083F8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All rights reserved.</w:t>
      </w:r>
    </w:p>
    <w:p w14:paraId="297A112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4AF01F3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externalDocs:</w:t>
      </w:r>
    </w:p>
    <w:p w14:paraId="78E96C7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description: &gt;</w:t>
      </w:r>
    </w:p>
    <w:p w14:paraId="2DF3375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3GPP TS 29.591 V18.1.0; </w:t>
      </w:r>
      <w:r w:rsidRPr="007A754F">
        <w:rPr>
          <w:rFonts w:ascii="Courier New" w:eastAsia="SimSun" w:hAnsi="Courier New"/>
          <w:sz w:val="16"/>
        </w:rPr>
        <w:t>5G System; Network Exposure Function Southbound Services; Stage 3</w:t>
      </w:r>
      <w:r w:rsidRPr="007A754F">
        <w:rPr>
          <w:rFonts w:ascii="Courier New" w:eastAsia="SimSun" w:hAnsi="Courier New"/>
          <w:sz w:val="16"/>
          <w:lang w:val="fr-FR"/>
        </w:rPr>
        <w:t>.</w:t>
      </w:r>
    </w:p>
    <w:p w14:paraId="669F1FA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A754F">
        <w:rPr>
          <w:rFonts w:ascii="Courier New" w:eastAsia="SimSun" w:hAnsi="Courier New"/>
          <w:sz w:val="16"/>
          <w:lang w:val="fr-FR"/>
        </w:rPr>
        <w:t xml:space="preserve">  url: https://www.3gpp.org/ftp/Specs/archive/29_series/29.591/</w:t>
      </w:r>
    </w:p>
    <w:p w14:paraId="018D5C9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53B4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servers:</w:t>
      </w:r>
    </w:p>
    <w:p w14:paraId="5A5F343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url: '{apiRoot}/nnef-eas-deployment/v1'</w:t>
      </w:r>
    </w:p>
    <w:p w14:paraId="1163BE4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variables:</w:t>
      </w:r>
    </w:p>
    <w:p w14:paraId="3A88395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apiRoot:</w:t>
      </w:r>
    </w:p>
    <w:p w14:paraId="170C55E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default: https://example.com</w:t>
      </w:r>
    </w:p>
    <w:p w14:paraId="4F4891E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apiRoot as defined in clause 4.4 of 3GPP TS 29.501</w:t>
      </w:r>
    </w:p>
    <w:p w14:paraId="2E13197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DC511C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security:</w:t>
      </w:r>
    </w:p>
    <w:p w14:paraId="7C47921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 {}</w:t>
      </w:r>
    </w:p>
    <w:p w14:paraId="60BCB99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 oAuth2ClientCredentials:</w:t>
      </w:r>
    </w:p>
    <w:p w14:paraId="432A025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 </w:t>
      </w:r>
      <w:r w:rsidRPr="007A754F">
        <w:rPr>
          <w:rFonts w:ascii="Courier New" w:eastAsia="SimSun" w:hAnsi="Courier New"/>
          <w:sz w:val="16"/>
        </w:rPr>
        <w:t>nnef-eas-deployment</w:t>
      </w:r>
    </w:p>
    <w:p w14:paraId="3DA9C8C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888B6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paths:</w:t>
      </w:r>
    </w:p>
    <w:p w14:paraId="5259CE9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/subscriptions:</w:t>
      </w:r>
    </w:p>
    <w:p w14:paraId="5A56F8E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post:</w:t>
      </w:r>
    </w:p>
    <w:p w14:paraId="5596A5E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summary: subscribe to notifications</w:t>
      </w:r>
    </w:p>
    <w:p w14:paraId="0F678AC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operationId: CreateIndividualSubcription</w:t>
      </w:r>
    </w:p>
    <w:p w14:paraId="1243B17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tags:</w:t>
      </w:r>
    </w:p>
    <w:p w14:paraId="49FAD18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Subscriptions (Collection)</w:t>
      </w:r>
    </w:p>
    <w:p w14:paraId="3646137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requestBody:</w:t>
      </w:r>
    </w:p>
    <w:p w14:paraId="3964D49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required: true</w:t>
      </w:r>
    </w:p>
    <w:p w14:paraId="6C3D102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content:</w:t>
      </w:r>
    </w:p>
    <w:p w14:paraId="7DA0A95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application/json:</w:t>
      </w:r>
    </w:p>
    <w:p w14:paraId="178C4E7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7CABBE9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'#/components/schemas/EasDeploySubData'</w:t>
      </w:r>
    </w:p>
    <w:p w14:paraId="63BB950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responses:</w:t>
      </w:r>
    </w:p>
    <w:p w14:paraId="2E4FFB7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'201':</w:t>
      </w:r>
    </w:p>
    <w:p w14:paraId="4D6DDAB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Success</w:t>
      </w:r>
    </w:p>
    <w:p w14:paraId="0A6D89D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content:</w:t>
      </w:r>
    </w:p>
    <w:p w14:paraId="274C9B6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application/json:</w:t>
      </w:r>
    </w:p>
    <w:p w14:paraId="40F3542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51F1294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'#/components/schemas/EasDeploySubData'</w:t>
      </w:r>
    </w:p>
    <w:p w14:paraId="2BCA387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headers:</w:t>
      </w:r>
    </w:p>
    <w:p w14:paraId="07E5816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Location:</w:t>
      </w:r>
    </w:p>
    <w:p w14:paraId="0AA31C0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&gt;</w:t>
      </w:r>
    </w:p>
    <w:p w14:paraId="2E76DB7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Contains the URI of the newly created resource, according to the structure:</w:t>
      </w:r>
    </w:p>
    <w:p w14:paraId="20CE0A1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{apiRoot}/nnef-eas-deployment/&lt;apiVersion&gt;/subscriptions/{subscriptionId}.</w:t>
      </w:r>
    </w:p>
    <w:p w14:paraId="1B6523F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required: true</w:t>
      </w:r>
    </w:p>
    <w:p w14:paraId="122182E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2AA7153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type: string</w:t>
      </w:r>
    </w:p>
    <w:p w14:paraId="66E65F4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'400':</w:t>
      </w:r>
    </w:p>
    <w:p w14:paraId="2EE3429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'TS29571_CommonData.yaml#/components/responses/400'</w:t>
      </w:r>
    </w:p>
    <w:p w14:paraId="5F7ECCC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'401':</w:t>
      </w:r>
    </w:p>
    <w:p w14:paraId="1E840A4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'TS29571_CommonData.yaml#/components/responses/401'</w:t>
      </w:r>
    </w:p>
    <w:p w14:paraId="4A8A060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'403':</w:t>
      </w:r>
    </w:p>
    <w:p w14:paraId="2C17018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'TS29571_CommonData.yaml#/components/responses/403'</w:t>
      </w:r>
    </w:p>
    <w:p w14:paraId="09A28BF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'404':</w:t>
      </w:r>
    </w:p>
    <w:p w14:paraId="3BE00FC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'TS29571_CommonData.yaml#/components/responses/404'</w:t>
      </w:r>
    </w:p>
    <w:p w14:paraId="1DC9C34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'411':</w:t>
      </w:r>
    </w:p>
    <w:p w14:paraId="60550B9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'TS29571_CommonData.yaml#/components/responses/411'</w:t>
      </w:r>
    </w:p>
    <w:p w14:paraId="39A9FA9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'413':</w:t>
      </w:r>
    </w:p>
    <w:p w14:paraId="49004EA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'TS29571_CommonData.yaml#/components/responses/413'</w:t>
      </w:r>
    </w:p>
    <w:p w14:paraId="2BD6FD1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'415':</w:t>
      </w:r>
    </w:p>
    <w:p w14:paraId="71B7542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'TS29571_CommonData.yaml#/components/responses/415'</w:t>
      </w:r>
    </w:p>
    <w:p w14:paraId="2125753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'429':</w:t>
      </w:r>
    </w:p>
    <w:p w14:paraId="350E158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'TS29571_CommonData.yaml#/components/responses/429'</w:t>
      </w:r>
    </w:p>
    <w:p w14:paraId="785D648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'500':</w:t>
      </w:r>
    </w:p>
    <w:p w14:paraId="31E6E35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'TS29571_CommonData.yaml#/components/responses/500'</w:t>
      </w:r>
    </w:p>
    <w:p w14:paraId="01AB648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'502':</w:t>
      </w:r>
    </w:p>
    <w:p w14:paraId="273C818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'TS29571_CommonData.yaml#/components/responses/502'</w:t>
      </w:r>
    </w:p>
    <w:p w14:paraId="57422D3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'503':</w:t>
      </w:r>
    </w:p>
    <w:p w14:paraId="20CDED5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'TS29571_CommonData.yaml#/components/responses/503'</w:t>
      </w:r>
    </w:p>
    <w:p w14:paraId="1717630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default:</w:t>
      </w:r>
    </w:p>
    <w:p w14:paraId="773EA20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'TS29571_CommonData.yaml#/components/responses/default'</w:t>
      </w:r>
    </w:p>
    <w:p w14:paraId="38DB30B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callbacks:</w:t>
      </w:r>
    </w:p>
    <w:p w14:paraId="4BE81F9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notifUri:</w:t>
      </w:r>
    </w:p>
    <w:p w14:paraId="230FBDA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'{$request.body#/notifUri}': </w:t>
      </w:r>
    </w:p>
    <w:p w14:paraId="2DEC013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post:</w:t>
      </w:r>
    </w:p>
    <w:p w14:paraId="51F8833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requestBody:</w:t>
      </w:r>
    </w:p>
    <w:p w14:paraId="45CF7B3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required: true</w:t>
      </w:r>
    </w:p>
    <w:p w14:paraId="43B71F2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content:</w:t>
      </w:r>
    </w:p>
    <w:p w14:paraId="63333F7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application/json:</w:t>
      </w:r>
    </w:p>
    <w:p w14:paraId="40175ED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5B9E8CC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'#/components/schemas/EasDeployInfoNotif'</w:t>
      </w:r>
    </w:p>
    <w:p w14:paraId="6C8AFE3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responses:</w:t>
      </w:r>
    </w:p>
    <w:p w14:paraId="2B46601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'204':</w:t>
      </w:r>
    </w:p>
    <w:p w14:paraId="45E208E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No Content, Notification was succesfull</w:t>
      </w:r>
    </w:p>
    <w:p w14:paraId="0B7D8ED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'307':</w:t>
      </w:r>
    </w:p>
    <w:p w14:paraId="6ADDBC0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'TS29571_CommonData.yaml#/components/responses/307'</w:t>
      </w:r>
    </w:p>
    <w:p w14:paraId="57831DE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'308':</w:t>
      </w:r>
    </w:p>
    <w:p w14:paraId="5C1FEEB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'TS29571_CommonData.yaml#/components/responses/308'</w:t>
      </w:r>
    </w:p>
    <w:p w14:paraId="5016496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'400':</w:t>
      </w:r>
    </w:p>
    <w:p w14:paraId="020B13F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'TS29571_CommonData.yaml#/components/responses/400'</w:t>
      </w:r>
    </w:p>
    <w:p w14:paraId="7E08D35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'401':</w:t>
      </w:r>
    </w:p>
    <w:p w14:paraId="33A1E70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'TS29571_CommonData.yaml#/components/responses/401'</w:t>
      </w:r>
    </w:p>
    <w:p w14:paraId="6528467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'403':</w:t>
      </w:r>
    </w:p>
    <w:p w14:paraId="55241E0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'TS29571_CommonData.yaml#/components/responses/403'</w:t>
      </w:r>
    </w:p>
    <w:p w14:paraId="65A16B8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'404':</w:t>
      </w:r>
    </w:p>
    <w:p w14:paraId="7CA70A9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'TS29571_CommonData.yaml#/components/responses/404'</w:t>
      </w:r>
    </w:p>
    <w:p w14:paraId="2F4DEF9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'411':</w:t>
      </w:r>
    </w:p>
    <w:p w14:paraId="5BED384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'TS29571_CommonData.yaml#/components/responses/411'</w:t>
      </w:r>
    </w:p>
    <w:p w14:paraId="36945C5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'413':</w:t>
      </w:r>
    </w:p>
    <w:p w14:paraId="74A6AAE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'TS29571_CommonData.yaml#/components/responses/413'</w:t>
      </w:r>
    </w:p>
    <w:p w14:paraId="38F7361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'415':</w:t>
      </w:r>
    </w:p>
    <w:p w14:paraId="7EE2BFA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'TS29571_CommonData.yaml#/components/responses/415'</w:t>
      </w:r>
    </w:p>
    <w:p w14:paraId="5BDE9B4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'429':</w:t>
      </w:r>
    </w:p>
    <w:p w14:paraId="05F8666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'TS29571_CommonData.yaml#/components/responses/429'</w:t>
      </w:r>
    </w:p>
    <w:p w14:paraId="257CAB2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'500':</w:t>
      </w:r>
    </w:p>
    <w:p w14:paraId="3ABE99B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'TS29571_CommonData.yaml#/components/responses/500'</w:t>
      </w:r>
    </w:p>
    <w:p w14:paraId="3D1BAAD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'502':</w:t>
      </w:r>
    </w:p>
    <w:p w14:paraId="6975DE2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'TS29571_CommonData.yaml#/components/responses/502'</w:t>
      </w:r>
    </w:p>
    <w:p w14:paraId="69D7AAF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'503':</w:t>
      </w:r>
    </w:p>
    <w:p w14:paraId="11C7E10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'TS29571_CommonData.yaml#/components/responses/503'</w:t>
      </w:r>
    </w:p>
    <w:p w14:paraId="3C100AE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default:</w:t>
      </w:r>
    </w:p>
    <w:p w14:paraId="4E7F1F7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'TS29571_CommonData.yaml#/components/responses/default'</w:t>
      </w:r>
    </w:p>
    <w:p w14:paraId="7DE66F5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496FE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/subscriptions/{subscriptionId}:</w:t>
      </w:r>
    </w:p>
    <w:p w14:paraId="78561BD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get:</w:t>
      </w:r>
    </w:p>
    <w:p w14:paraId="1A7833F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summary: retrieve subscription</w:t>
      </w:r>
    </w:p>
    <w:p w14:paraId="106F8C6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operationId: GetIndividualSubcription</w:t>
      </w:r>
    </w:p>
    <w:p w14:paraId="2269882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tags:</w:t>
      </w:r>
    </w:p>
    <w:p w14:paraId="459855D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IndividualSubscription (Document)</w:t>
      </w:r>
    </w:p>
    <w:p w14:paraId="002222F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parameters:</w:t>
      </w:r>
    </w:p>
    <w:p w14:paraId="38A48CB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name: subscriptionId</w:t>
      </w:r>
    </w:p>
    <w:p w14:paraId="1BB61AC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in: path</w:t>
      </w:r>
    </w:p>
    <w:p w14:paraId="342EEAB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Event Subscription ID</w:t>
      </w:r>
    </w:p>
    <w:p w14:paraId="06EE2EF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required: true</w:t>
      </w:r>
    </w:p>
    <w:p w14:paraId="7A8C891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7C73ABD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type: string</w:t>
      </w:r>
    </w:p>
    <w:p w14:paraId="7C934BF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responses:</w:t>
      </w:r>
    </w:p>
    <w:p w14:paraId="39D610E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'200':</w:t>
      </w:r>
    </w:p>
    <w:p w14:paraId="645272F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OK. Resource representation is returned</w:t>
      </w:r>
    </w:p>
    <w:p w14:paraId="4A111E6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content:</w:t>
      </w:r>
    </w:p>
    <w:p w14:paraId="0DC964B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application/json:</w:t>
      </w:r>
    </w:p>
    <w:p w14:paraId="0229728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0B1BB22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'#/components/schemas/EasDeploySubData'</w:t>
      </w:r>
    </w:p>
    <w:p w14:paraId="408D9D5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'307':</w:t>
      </w:r>
    </w:p>
    <w:p w14:paraId="13D90A8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'TS29571_CommonData.yaml#/components/responses/307'</w:t>
      </w:r>
    </w:p>
    <w:p w14:paraId="0875ACF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'308':</w:t>
      </w:r>
    </w:p>
    <w:p w14:paraId="257A5ED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'TS29571_CommonData.yaml#/components/responses/308'</w:t>
      </w:r>
    </w:p>
    <w:p w14:paraId="629564C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'400':</w:t>
      </w:r>
    </w:p>
    <w:p w14:paraId="1847034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'TS29571_CommonData.yaml#/components/responses/400'</w:t>
      </w:r>
    </w:p>
    <w:p w14:paraId="77547E7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'401':</w:t>
      </w:r>
    </w:p>
    <w:p w14:paraId="7F85BC9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'TS29571_CommonData.yaml#/components/responses/401'</w:t>
      </w:r>
    </w:p>
    <w:p w14:paraId="48A0701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'403':</w:t>
      </w:r>
    </w:p>
    <w:p w14:paraId="4DF881E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'TS29571_CommonData.yaml#/components/responses/403'</w:t>
      </w:r>
    </w:p>
    <w:p w14:paraId="519CAEE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'404':</w:t>
      </w:r>
    </w:p>
    <w:p w14:paraId="02EE6C9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'TS29571_CommonData.yaml#/components/responses/404'</w:t>
      </w:r>
    </w:p>
    <w:p w14:paraId="0FC7EDA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'406':</w:t>
      </w:r>
    </w:p>
    <w:p w14:paraId="03F5575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'TS29571_CommonData.yaml#/components/responses/406'</w:t>
      </w:r>
    </w:p>
    <w:p w14:paraId="7623B6F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'429':</w:t>
      </w:r>
    </w:p>
    <w:p w14:paraId="532FC55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'TS29571_CommonData.yaml#/components/responses/429'</w:t>
      </w:r>
    </w:p>
    <w:p w14:paraId="6AB2E56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'500':</w:t>
      </w:r>
    </w:p>
    <w:p w14:paraId="6C18C80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'TS29571_CommonData.yaml#/components/responses/500'</w:t>
      </w:r>
    </w:p>
    <w:p w14:paraId="0DBFE78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'502':</w:t>
      </w:r>
    </w:p>
    <w:p w14:paraId="162103A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'TS29571_CommonData.yaml#/components/responses/502'</w:t>
      </w:r>
    </w:p>
    <w:p w14:paraId="0B96C61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'503':</w:t>
      </w:r>
    </w:p>
    <w:p w14:paraId="323A035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'TS29571_CommonData.yaml#/components/responses/503'</w:t>
      </w:r>
    </w:p>
    <w:p w14:paraId="769F408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default:</w:t>
      </w:r>
    </w:p>
    <w:p w14:paraId="567A602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'TS29571_CommonData.yaml#/components/responses/default'</w:t>
      </w:r>
    </w:p>
    <w:p w14:paraId="2FC81A3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delete:</w:t>
      </w:r>
    </w:p>
    <w:p w14:paraId="2AA2FD4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summary: unsubscribe from notifications</w:t>
      </w:r>
    </w:p>
    <w:p w14:paraId="49DBA7A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operationId: DeleteIndividualSubcription</w:t>
      </w:r>
    </w:p>
    <w:p w14:paraId="0ABC364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tags:</w:t>
      </w:r>
    </w:p>
    <w:p w14:paraId="717AC52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IndividualSubscription (Document)</w:t>
      </w:r>
    </w:p>
    <w:p w14:paraId="0DEABCC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parameters:</w:t>
      </w:r>
    </w:p>
    <w:p w14:paraId="0158833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 name: subscriptionId</w:t>
      </w:r>
    </w:p>
    <w:p w14:paraId="3BAFCBC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in: path</w:t>
      </w:r>
    </w:p>
    <w:p w14:paraId="6229342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Event Subscription ID</w:t>
      </w:r>
    </w:p>
    <w:p w14:paraId="61C1F36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required: true</w:t>
      </w:r>
    </w:p>
    <w:p w14:paraId="68A3F50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w:t>
      </w:r>
    </w:p>
    <w:p w14:paraId="74FC37B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type: string</w:t>
      </w:r>
    </w:p>
    <w:p w14:paraId="0AF1E1A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responses:</w:t>
      </w:r>
    </w:p>
    <w:p w14:paraId="7C69FDC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'204':</w:t>
      </w:r>
    </w:p>
    <w:p w14:paraId="0938E9A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description: No Content. Resource was succesfully deleted</w:t>
      </w:r>
    </w:p>
    <w:p w14:paraId="6767533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'307':</w:t>
      </w:r>
    </w:p>
    <w:p w14:paraId="01EFAE9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'TS29571_CommonData.yaml#/components/responses/307'</w:t>
      </w:r>
    </w:p>
    <w:p w14:paraId="630968E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'308':</w:t>
      </w:r>
    </w:p>
    <w:p w14:paraId="7B0AAA3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w:t>
      </w:r>
      <w:r w:rsidRPr="007A754F">
        <w:rPr>
          <w:rFonts w:ascii="Courier New" w:eastAsia="SimSun" w:hAnsi="Courier New"/>
          <w:sz w:val="16"/>
          <w:lang w:val="en-US"/>
        </w:rPr>
        <w:t xml:space="preserve">$ref: </w:t>
      </w:r>
      <w:r w:rsidRPr="007A754F">
        <w:rPr>
          <w:rFonts w:ascii="Courier New" w:eastAsia="SimSun" w:hAnsi="Courier New"/>
          <w:sz w:val="16"/>
        </w:rPr>
        <w:t>'TS29571_CommonData.yaml#/components/responses/308'</w:t>
      </w:r>
    </w:p>
    <w:p w14:paraId="6331866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'400':</w:t>
      </w:r>
    </w:p>
    <w:p w14:paraId="7DFD154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'TS29571_CommonData.yaml#/components/responses/400'</w:t>
      </w:r>
    </w:p>
    <w:p w14:paraId="7125F6B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'401':</w:t>
      </w:r>
    </w:p>
    <w:p w14:paraId="5875E39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'TS29571_CommonData.yaml#/components/responses/401'</w:t>
      </w:r>
    </w:p>
    <w:p w14:paraId="3DA97C2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'403':</w:t>
      </w:r>
    </w:p>
    <w:p w14:paraId="2A0D1C5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'TS29571_CommonData.yaml#/components/responses/403'</w:t>
      </w:r>
    </w:p>
    <w:p w14:paraId="5405219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'404':</w:t>
      </w:r>
    </w:p>
    <w:p w14:paraId="63E5FAC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'TS29571_CommonData.yaml#/components/responses/404'</w:t>
      </w:r>
    </w:p>
    <w:p w14:paraId="08D2F0E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'429':</w:t>
      </w:r>
    </w:p>
    <w:p w14:paraId="1F7169E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'TS29571_CommonData.yaml#/components/responses/429'</w:t>
      </w:r>
    </w:p>
    <w:p w14:paraId="5CF8601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'500':</w:t>
      </w:r>
    </w:p>
    <w:p w14:paraId="3F8A38E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'TS29571_CommonData.yaml#/components/responses/500'</w:t>
      </w:r>
    </w:p>
    <w:p w14:paraId="34B5CFC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'502':</w:t>
      </w:r>
    </w:p>
    <w:p w14:paraId="3DF0172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'TS29571_CommonData.yaml#/components/responses/502'</w:t>
      </w:r>
    </w:p>
    <w:p w14:paraId="3EB4E63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'503':</w:t>
      </w:r>
    </w:p>
    <w:p w14:paraId="3CEFDA6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'TS29571_CommonData.yaml#/components/responses/503'</w:t>
      </w:r>
    </w:p>
    <w:p w14:paraId="5899FA1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default:</w:t>
      </w:r>
    </w:p>
    <w:p w14:paraId="261BC39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$ref: 'TS29571_CommonData.yaml#/components/responses/default'</w:t>
      </w:r>
    </w:p>
    <w:p w14:paraId="122BF23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F7165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components:</w:t>
      </w:r>
    </w:p>
    <w:p w14:paraId="34201D6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securitySchemes:</w:t>
      </w:r>
    </w:p>
    <w:p w14:paraId="4F15F66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oAuth2ClientCredentials:</w:t>
      </w:r>
    </w:p>
    <w:p w14:paraId="189AA76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type: oauth2</w:t>
      </w:r>
    </w:p>
    <w:p w14:paraId="0015206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flows:</w:t>
      </w:r>
    </w:p>
    <w:p w14:paraId="45886D7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clientCredentials:</w:t>
      </w:r>
    </w:p>
    <w:p w14:paraId="1DDCB04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tokenUrl: '{nrfApiRoot}/oauth2/token'</w:t>
      </w:r>
    </w:p>
    <w:p w14:paraId="366425F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scopes:</w:t>
      </w:r>
    </w:p>
    <w:p w14:paraId="3B10F36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754F">
        <w:rPr>
          <w:rFonts w:ascii="Courier New" w:eastAsia="SimSun" w:hAnsi="Courier New"/>
          <w:sz w:val="16"/>
          <w:lang w:val="en-US"/>
        </w:rPr>
        <w:t xml:space="preserve">            nnef-eas-deployment: Access to the Nnef_EASDeployment</w:t>
      </w:r>
      <w:r w:rsidRPr="007A754F">
        <w:rPr>
          <w:rFonts w:ascii="Courier New" w:eastAsia="SimSun" w:hAnsi="Courier New"/>
          <w:sz w:val="16"/>
          <w:lang w:eastAsia="zh-CN"/>
        </w:rPr>
        <w:t xml:space="preserve"> </w:t>
      </w:r>
      <w:r w:rsidRPr="007A754F">
        <w:rPr>
          <w:rFonts w:ascii="Courier New" w:eastAsia="SimSun" w:hAnsi="Courier New"/>
          <w:sz w:val="16"/>
          <w:lang w:val="en-US"/>
        </w:rPr>
        <w:t>API</w:t>
      </w:r>
    </w:p>
    <w:p w14:paraId="1455C61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9DA29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schemas:</w:t>
      </w:r>
    </w:p>
    <w:p w14:paraId="6F728DA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754F">
        <w:rPr>
          <w:rFonts w:ascii="Courier New" w:eastAsia="SimSun" w:hAnsi="Courier New"/>
          <w:sz w:val="16"/>
        </w:rPr>
        <w:t xml:space="preserve">    EasDeploySubData:</w:t>
      </w:r>
    </w:p>
    <w:p w14:paraId="18B259D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754F">
        <w:rPr>
          <w:rFonts w:ascii="Courier New" w:eastAsia="Batang" w:hAnsi="Courier New"/>
          <w:sz w:val="16"/>
        </w:rPr>
        <w:t xml:space="preserve">      description: Represents an Individual EAS Deployment Event Subscription resource.</w:t>
      </w:r>
    </w:p>
    <w:p w14:paraId="0D2CD92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object</w:t>
      </w:r>
    </w:p>
    <w:p w14:paraId="0C94984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properties:</w:t>
      </w:r>
    </w:p>
    <w:p w14:paraId="3BA271B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appId:</w:t>
      </w:r>
    </w:p>
    <w:p w14:paraId="61F28EB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string</w:t>
      </w:r>
    </w:p>
    <w:p w14:paraId="3159022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dnnSnssaiInfos:</w:t>
      </w:r>
    </w:p>
    <w:p w14:paraId="3EB3800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array</w:t>
      </w:r>
    </w:p>
    <w:p w14:paraId="074491A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items:</w:t>
      </w:r>
    </w:p>
    <w:p w14:paraId="6C944AB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'TS29522_AMInfluence.yaml#/components/schemas/DnnSnssaiInformation'</w:t>
      </w:r>
    </w:p>
    <w:p w14:paraId="1004592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minItems: 1</w:t>
      </w:r>
    </w:p>
    <w:p w14:paraId="11DC157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Each of the element identifies a (DNN, S-NSSAI) combination.</w:t>
      </w:r>
    </w:p>
    <w:p w14:paraId="432F4A5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eventId:</w:t>
      </w:r>
    </w:p>
    <w:p w14:paraId="0843F7F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'#/components/schemas/EasEvent'</w:t>
      </w:r>
    </w:p>
    <w:p w14:paraId="328BE0E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eventsNotifs:</w:t>
      </w:r>
    </w:p>
    <w:p w14:paraId="3B4087B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array</w:t>
      </w:r>
    </w:p>
    <w:p w14:paraId="35A24F7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items:</w:t>
      </w:r>
    </w:p>
    <w:p w14:paraId="2ED0657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'#/components/schemas/EasDeployInfoData'</w:t>
      </w:r>
    </w:p>
    <w:p w14:paraId="0BD19E7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minItems: 1</w:t>
      </w:r>
    </w:p>
    <w:p w14:paraId="03B9D87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&gt;</w:t>
      </w:r>
    </w:p>
    <w:p w14:paraId="0BB2D3E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Represents the EAS Deployment Information changes event(s) to be reported.</w:t>
      </w:r>
    </w:p>
    <w:p w14:paraId="667924D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Shall only be present if the "immRep" attribute is included and sets to true,</w:t>
      </w:r>
    </w:p>
    <w:p w14:paraId="5087C5C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and the current status of EAS Deployment Information is available.</w:t>
      </w:r>
    </w:p>
    <w:p w14:paraId="03BAD2B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immRep:</w:t>
      </w:r>
    </w:p>
    <w:p w14:paraId="31334AA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boolean</w:t>
      </w:r>
    </w:p>
    <w:p w14:paraId="17C449D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&gt;</w:t>
      </w:r>
    </w:p>
    <w:p w14:paraId="60511D5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Indication of immediate reporting. Set to true: requires the immediate reporting of the </w:t>
      </w:r>
    </w:p>
    <w:p w14:paraId="22DF457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current status of EAS Deployment Information, if available. Set to false (default): EAS </w:t>
      </w:r>
    </w:p>
    <w:p w14:paraId="6A79665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Deployment Information event report occurs when the event is met.</w:t>
      </w:r>
    </w:p>
    <w:p w14:paraId="4E57C53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interGroupId:</w:t>
      </w:r>
    </w:p>
    <w:p w14:paraId="1836806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'TS29571_CommonData.yaml#/components/schemas/GroupId'</w:t>
      </w:r>
    </w:p>
    <w:p w14:paraId="7DE83DE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notifId:</w:t>
      </w:r>
    </w:p>
    <w:p w14:paraId="519B2B3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string</w:t>
      </w:r>
    </w:p>
    <w:p w14:paraId="48D4EF3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notifUri:</w:t>
      </w:r>
    </w:p>
    <w:p w14:paraId="2BE9C07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'TS29571_CommonData.yaml#/components/schemas/Uri'</w:t>
      </w:r>
    </w:p>
    <w:p w14:paraId="418A350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required:</w:t>
      </w:r>
    </w:p>
    <w:p w14:paraId="6E21418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w:t>
      </w:r>
      <w:r w:rsidRPr="007A754F">
        <w:rPr>
          <w:rFonts w:ascii="Courier New" w:eastAsia="SimSun" w:hAnsi="Courier New"/>
          <w:sz w:val="16"/>
        </w:rPr>
        <w:t>eventId</w:t>
      </w:r>
    </w:p>
    <w:p w14:paraId="0CDBDF2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notifId</w:t>
      </w:r>
    </w:p>
    <w:p w14:paraId="6A0C2EB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notifUri</w:t>
      </w:r>
    </w:p>
    <w:p w14:paraId="7069C72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509E96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EasDeployInfoNotif:</w:t>
      </w:r>
    </w:p>
    <w:p w14:paraId="084AE95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754F">
        <w:rPr>
          <w:rFonts w:ascii="Courier New" w:eastAsia="Batang" w:hAnsi="Courier New"/>
          <w:sz w:val="16"/>
        </w:rPr>
        <w:t xml:space="preserve">      description: &gt;</w:t>
      </w:r>
    </w:p>
    <w:p w14:paraId="3CE72DF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754F">
        <w:rPr>
          <w:rFonts w:ascii="Courier New" w:eastAsia="Batang" w:hAnsi="Courier New"/>
          <w:sz w:val="16"/>
        </w:rPr>
        <w:t xml:space="preserve">        Represents notifications on EAS Deployment Information changes event(s) that occurred for an </w:t>
      </w:r>
    </w:p>
    <w:p w14:paraId="0BDB116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754F">
        <w:rPr>
          <w:rFonts w:ascii="Courier New" w:eastAsia="Batang" w:hAnsi="Courier New"/>
          <w:sz w:val="16"/>
        </w:rPr>
        <w:t xml:space="preserve">        Individual EAS Deployment Event Subscription resource.</w:t>
      </w:r>
    </w:p>
    <w:p w14:paraId="6E3790D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object</w:t>
      </w:r>
    </w:p>
    <w:p w14:paraId="64BD05B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properties:</w:t>
      </w:r>
    </w:p>
    <w:p w14:paraId="4291F7F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easDepNotifs:</w:t>
      </w:r>
    </w:p>
    <w:p w14:paraId="74E232B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array</w:t>
      </w:r>
    </w:p>
    <w:p w14:paraId="24C17A7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items:</w:t>
      </w:r>
    </w:p>
    <w:p w14:paraId="2D84002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'#/components/schemas/EasDepNotification'</w:t>
      </w:r>
    </w:p>
    <w:p w14:paraId="3C0762C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minItems: 1</w:t>
      </w:r>
    </w:p>
    <w:p w14:paraId="0264B75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notifId:</w:t>
      </w:r>
    </w:p>
    <w:p w14:paraId="6CD98E8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string</w:t>
      </w:r>
    </w:p>
    <w:p w14:paraId="713D53F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required:</w:t>
      </w:r>
    </w:p>
    <w:p w14:paraId="58CB1EC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easDepNotifs</w:t>
      </w:r>
    </w:p>
    <w:p w14:paraId="0369398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notifId</w:t>
      </w:r>
    </w:p>
    <w:p w14:paraId="76D0931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AA8735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EasDepNotification:</w:t>
      </w:r>
    </w:p>
    <w:p w14:paraId="6B5C8B5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Represents the EAS Deployment Notifcation.</w:t>
      </w:r>
    </w:p>
    <w:p w14:paraId="585998A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object</w:t>
      </w:r>
    </w:p>
    <w:p w14:paraId="00427D84"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properties:</w:t>
      </w:r>
    </w:p>
    <w:p w14:paraId="11D5D69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easDepInfo:</w:t>
      </w:r>
    </w:p>
    <w:p w14:paraId="5395598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'#/components/schemas/EasDeployInfoData'</w:t>
      </w:r>
    </w:p>
    <w:p w14:paraId="2399A5D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eventId:</w:t>
      </w:r>
    </w:p>
    <w:p w14:paraId="587BDB7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'#/components/schemas/EasEvent'</w:t>
      </w:r>
    </w:p>
    <w:p w14:paraId="229EF3B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required:</w:t>
      </w:r>
    </w:p>
    <w:p w14:paraId="46F98A8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easDepInfo</w:t>
      </w:r>
    </w:p>
    <w:p w14:paraId="6E433F7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eventId</w:t>
      </w:r>
    </w:p>
    <w:p w14:paraId="24E6B8CF"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24CAB5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EasDeployInfoData:</w:t>
      </w:r>
    </w:p>
    <w:p w14:paraId="1256607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Represents the EAS Deployment Information to be reported.</w:t>
      </w:r>
    </w:p>
    <w:p w14:paraId="16C01EC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object</w:t>
      </w:r>
    </w:p>
    <w:p w14:paraId="6369BF2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properties:</w:t>
      </w:r>
    </w:p>
    <w:p w14:paraId="6AD7864C"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appId:</w:t>
      </w:r>
    </w:p>
    <w:p w14:paraId="6947FBD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string</w:t>
      </w:r>
    </w:p>
    <w:p w14:paraId="0995F04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dnaiInfos:</w:t>
      </w:r>
    </w:p>
    <w:p w14:paraId="582FA6F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object</w:t>
      </w:r>
    </w:p>
    <w:p w14:paraId="37251D0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additionalProperties:</w:t>
      </w:r>
    </w:p>
    <w:p w14:paraId="25D7AAC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'TS29522_EASDeployment.yaml#/components/schemas/DnaiInformation'</w:t>
      </w:r>
    </w:p>
    <w:p w14:paraId="5DC04DB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minProperties: 1</w:t>
      </w:r>
    </w:p>
    <w:p w14:paraId="35725E1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&gt;</w:t>
      </w:r>
    </w:p>
    <w:p w14:paraId="7F91694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list of DNS server identifier (consisting of IP address and port) and/or IP address(s) </w:t>
      </w:r>
    </w:p>
    <w:p w14:paraId="0881CF5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of the EAS in the local DN for each DNAI. The key of map is the DNAI.</w:t>
      </w:r>
    </w:p>
    <w:p w14:paraId="76FB4B8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dnn:</w:t>
      </w:r>
    </w:p>
    <w:p w14:paraId="218DC34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'TS29571_CommonData.yaml#/components/schemas/Dnn'</w:t>
      </w:r>
    </w:p>
    <w:p w14:paraId="568A369D"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fqdnPatternList:</w:t>
      </w:r>
    </w:p>
    <w:p w14:paraId="0F5E167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type: array</w:t>
      </w:r>
    </w:p>
    <w:p w14:paraId="2791205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items:</w:t>
      </w:r>
    </w:p>
    <w:p w14:paraId="05915650"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'TS29571_CommonData.yaml#/components/schemas/FqdnPatternMatchingRule'</w:t>
      </w:r>
    </w:p>
    <w:p w14:paraId="33A8E5D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minItems: 1</w:t>
      </w:r>
    </w:p>
    <w:p w14:paraId="718684C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internalGroupId:</w:t>
      </w:r>
    </w:p>
    <w:p w14:paraId="50A1BDE8"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'TS29571_CommonData.yaml#/components/schemas/GroupId'</w:t>
      </w:r>
    </w:p>
    <w:p w14:paraId="67FF5CD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snssai:</w:t>
      </w:r>
    </w:p>
    <w:p w14:paraId="5F9DFB95" w14:textId="75F16CEC" w:rsidR="00797D60"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3-04-04T11:54:00Z"/>
          <w:rFonts w:ascii="Courier New" w:eastAsia="SimSun" w:hAnsi="Courier New"/>
          <w:sz w:val="16"/>
          <w:lang w:val="en-US" w:eastAsia="es-ES"/>
        </w:rPr>
      </w:pPr>
      <w:r w:rsidRPr="007A754F">
        <w:rPr>
          <w:rFonts w:ascii="Courier New" w:eastAsia="SimSun" w:hAnsi="Courier New"/>
          <w:sz w:val="16"/>
          <w:lang w:val="en-US" w:eastAsia="es-ES"/>
        </w:rPr>
        <w:t xml:space="preserve">          $ref: 'TS29571_CommonData.yaml#/components/schemas/Snssai'</w:t>
      </w:r>
    </w:p>
    <w:p w14:paraId="29374966" w14:textId="77777777" w:rsidR="00797D60" w:rsidRPr="00797D60" w:rsidRDefault="00797D60" w:rsidP="00797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Nokia" w:date="2023-04-04T11:54:00Z"/>
          <w:rFonts w:ascii="Courier New" w:eastAsia="SimSun" w:hAnsi="Courier New"/>
          <w:sz w:val="16"/>
          <w:lang w:val="en-US" w:eastAsia="es-ES"/>
        </w:rPr>
      </w:pPr>
      <w:ins w:id="47" w:author="Nokia" w:date="2023-04-04T11:54:00Z">
        <w:r w:rsidRPr="00797D60">
          <w:rPr>
            <w:rFonts w:ascii="Courier New" w:eastAsia="SimSun" w:hAnsi="Courier New"/>
            <w:sz w:val="16"/>
            <w:lang w:val="en-US" w:eastAsia="es-ES"/>
          </w:rPr>
          <w:t xml:space="preserve">        targetAfId:</w:t>
        </w:r>
      </w:ins>
    </w:p>
    <w:p w14:paraId="49078474" w14:textId="77777777" w:rsidR="00797D60" w:rsidRPr="00797D60" w:rsidRDefault="00797D60" w:rsidP="00797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3-04-04T11:54:00Z"/>
          <w:rFonts w:ascii="Courier New" w:eastAsia="SimSun" w:hAnsi="Courier New"/>
          <w:sz w:val="16"/>
          <w:lang w:val="en-US" w:eastAsia="es-ES"/>
        </w:rPr>
      </w:pPr>
      <w:ins w:id="49" w:author="Nokia" w:date="2023-04-04T11:54:00Z">
        <w:r w:rsidRPr="00797D60">
          <w:rPr>
            <w:rFonts w:ascii="Courier New" w:eastAsia="SimSun" w:hAnsi="Courier New"/>
            <w:sz w:val="16"/>
            <w:lang w:val="en-US" w:eastAsia="es-ES"/>
          </w:rPr>
          <w:t xml:space="preserve">          type: string</w:t>
        </w:r>
      </w:ins>
    </w:p>
    <w:p w14:paraId="40712B09" w14:textId="77777777" w:rsidR="00797D60" w:rsidRPr="00797D60" w:rsidRDefault="00797D60" w:rsidP="00797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3-04-04T11:54:00Z"/>
          <w:rFonts w:ascii="Courier New" w:eastAsia="SimSun" w:hAnsi="Courier New"/>
          <w:sz w:val="16"/>
          <w:lang w:val="en-US" w:eastAsia="es-ES"/>
        </w:rPr>
      </w:pPr>
      <w:ins w:id="51" w:author="Nokia" w:date="2023-04-04T11:54:00Z">
        <w:r w:rsidRPr="00797D60">
          <w:rPr>
            <w:rFonts w:ascii="Courier New" w:eastAsia="SimSun" w:hAnsi="Courier New"/>
            <w:sz w:val="16"/>
            <w:lang w:val="en-US" w:eastAsia="es-ES"/>
          </w:rPr>
          <w:t xml:space="preserve">          description: &gt;</w:t>
        </w:r>
      </w:ins>
    </w:p>
    <w:p w14:paraId="508CCA64" w14:textId="77777777" w:rsidR="00797D60" w:rsidRPr="00797D60" w:rsidRDefault="00797D60" w:rsidP="00797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Nokia" w:date="2023-04-04T11:54:00Z"/>
          <w:rFonts w:ascii="Courier New" w:eastAsia="SimSun" w:hAnsi="Courier New"/>
          <w:sz w:val="16"/>
          <w:lang w:val="en-US" w:eastAsia="es-ES"/>
        </w:rPr>
      </w:pPr>
      <w:ins w:id="53" w:author="Nokia" w:date="2023-04-04T11:54:00Z">
        <w:r w:rsidRPr="00797D60">
          <w:rPr>
            <w:rFonts w:ascii="Courier New" w:eastAsia="SimSun" w:hAnsi="Courier New"/>
            <w:sz w:val="16"/>
            <w:lang w:val="en-US" w:eastAsia="es-ES"/>
          </w:rPr>
          <w:t xml:space="preserve">            Identifier of the AF that is responsible for the EAS associated with this EAS</w:t>
        </w:r>
      </w:ins>
    </w:p>
    <w:p w14:paraId="49EC8482" w14:textId="443D3B2A" w:rsidR="00797D60" w:rsidRPr="007A754F" w:rsidRDefault="00797D60" w:rsidP="00797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54" w:author="Nokia" w:date="2023-04-04T11:54:00Z">
        <w:r w:rsidRPr="00797D60">
          <w:rPr>
            <w:rFonts w:ascii="Courier New" w:eastAsia="SimSun" w:hAnsi="Courier New"/>
            <w:sz w:val="16"/>
            <w:lang w:val="en-US" w:eastAsia="es-ES"/>
          </w:rPr>
          <w:t xml:space="preserve">            deployment information.</w:t>
        </w:r>
      </w:ins>
    </w:p>
    <w:p w14:paraId="0BAA3B8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required:</w:t>
      </w:r>
    </w:p>
    <w:p w14:paraId="1CB9B203"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fqdnPatternList</w:t>
      </w:r>
    </w:p>
    <w:p w14:paraId="1AEED105"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Simple data types and Enumerations</w:t>
      </w:r>
    </w:p>
    <w:p w14:paraId="56D55B92"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5226D711"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EasEvent:</w:t>
      </w:r>
    </w:p>
    <w:p w14:paraId="371577A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anyOf:</w:t>
      </w:r>
    </w:p>
    <w:p w14:paraId="4D9BF84A"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type: string</w:t>
      </w:r>
    </w:p>
    <w:p w14:paraId="739118A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enum:</w:t>
      </w:r>
    </w:p>
    <w:p w14:paraId="206CB75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EAS_INFO_CHG</w:t>
      </w:r>
    </w:p>
    <w:p w14:paraId="05C215EB"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type: string</w:t>
      </w:r>
    </w:p>
    <w:p w14:paraId="01CF8A47"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description: |</w:t>
      </w:r>
    </w:p>
    <w:p w14:paraId="11F87839"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w:t>
      </w:r>
      <w:r w:rsidRPr="007A754F">
        <w:rPr>
          <w:rFonts w:ascii="Courier New" w:eastAsia="SimSun" w:hAnsi="Courier New"/>
          <w:sz w:val="16"/>
        </w:rPr>
        <w:t xml:space="preserve">Represents the EAS event.  </w:t>
      </w:r>
    </w:p>
    <w:p w14:paraId="0428DF8E"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Possible values are</w:t>
      </w:r>
    </w:p>
    <w:p w14:paraId="2F150196" w14:textId="77777777" w:rsidR="007A754F" w:rsidRPr="007A754F" w:rsidRDefault="007A754F" w:rsidP="007A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7A754F">
        <w:rPr>
          <w:rFonts w:ascii="Courier New" w:eastAsia="SimSun" w:hAnsi="Courier New"/>
          <w:sz w:val="16"/>
          <w:lang w:val="en-US" w:eastAsia="es-ES"/>
        </w:rPr>
        <w:t xml:space="preserve">        - EAS_INFO_CHG: Indicates that the EAS Deployment Information is changed.</w:t>
      </w:r>
    </w:p>
    <w:p w14:paraId="630039EC" w14:textId="6B1CD13B" w:rsidR="00794FF0" w:rsidRPr="007A754F" w:rsidRDefault="00794FF0" w:rsidP="00794FF0">
      <w:pPr>
        <w:pStyle w:val="PL"/>
        <w:rPr>
          <w:lang w:val="en-US" w:eastAsia="zh-CN"/>
        </w:rPr>
      </w:pPr>
    </w:p>
    <w:p w14:paraId="1ABB0F58" w14:textId="77777777" w:rsidR="00794FF0" w:rsidRPr="0002788F"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5485912" w14:textId="77777777" w:rsidR="00794FF0" w:rsidRDefault="00794FF0" w:rsidP="00794FF0">
      <w:pPr>
        <w:rPr>
          <w:noProof/>
        </w:rPr>
      </w:pPr>
    </w:p>
    <w:p w14:paraId="62DFC341" w14:textId="77777777" w:rsidR="00794FF0" w:rsidRDefault="00794FF0">
      <w:pPr>
        <w:rPr>
          <w:noProof/>
        </w:rPr>
      </w:pPr>
    </w:p>
    <w:sectPr w:rsidR="00794F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13"/>
    <w:rsid w:val="00022E4A"/>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55BCF"/>
    <w:rsid w:val="004B121F"/>
    <w:rsid w:val="004B75B7"/>
    <w:rsid w:val="004C162A"/>
    <w:rsid w:val="004C452D"/>
    <w:rsid w:val="004C48F8"/>
    <w:rsid w:val="00506C31"/>
    <w:rsid w:val="0051123F"/>
    <w:rsid w:val="005141D9"/>
    <w:rsid w:val="0051580D"/>
    <w:rsid w:val="00547111"/>
    <w:rsid w:val="0055659B"/>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16CF4"/>
    <w:rsid w:val="007708B1"/>
    <w:rsid w:val="0078570B"/>
    <w:rsid w:val="00792342"/>
    <w:rsid w:val="00794FF0"/>
    <w:rsid w:val="007977A8"/>
    <w:rsid w:val="00797D60"/>
    <w:rsid w:val="007A2513"/>
    <w:rsid w:val="007A34B4"/>
    <w:rsid w:val="007A754F"/>
    <w:rsid w:val="007B512A"/>
    <w:rsid w:val="007C1078"/>
    <w:rsid w:val="007C1CB3"/>
    <w:rsid w:val="007C2097"/>
    <w:rsid w:val="007D6A07"/>
    <w:rsid w:val="007F7259"/>
    <w:rsid w:val="008040A8"/>
    <w:rsid w:val="008279FA"/>
    <w:rsid w:val="008626E7"/>
    <w:rsid w:val="00867E04"/>
    <w:rsid w:val="00870EE7"/>
    <w:rsid w:val="008863B9"/>
    <w:rsid w:val="008863C2"/>
    <w:rsid w:val="00896B43"/>
    <w:rsid w:val="008A45A6"/>
    <w:rsid w:val="008D33A0"/>
    <w:rsid w:val="008D3CCC"/>
    <w:rsid w:val="008F3789"/>
    <w:rsid w:val="008F686C"/>
    <w:rsid w:val="009148DE"/>
    <w:rsid w:val="00935BFF"/>
    <w:rsid w:val="00941E30"/>
    <w:rsid w:val="009777D9"/>
    <w:rsid w:val="00991B88"/>
    <w:rsid w:val="009A5753"/>
    <w:rsid w:val="009A579D"/>
    <w:rsid w:val="009E3297"/>
    <w:rsid w:val="009F734F"/>
    <w:rsid w:val="00A176E1"/>
    <w:rsid w:val="00A246B6"/>
    <w:rsid w:val="00A47E70"/>
    <w:rsid w:val="00A50CF0"/>
    <w:rsid w:val="00A7671C"/>
    <w:rsid w:val="00A9483C"/>
    <w:rsid w:val="00AA2CBC"/>
    <w:rsid w:val="00AB045A"/>
    <w:rsid w:val="00AC5820"/>
    <w:rsid w:val="00AD1CD8"/>
    <w:rsid w:val="00AE5724"/>
    <w:rsid w:val="00B258BB"/>
    <w:rsid w:val="00B67B97"/>
    <w:rsid w:val="00B968C8"/>
    <w:rsid w:val="00BA3EC5"/>
    <w:rsid w:val="00BA51D9"/>
    <w:rsid w:val="00BB5DFC"/>
    <w:rsid w:val="00BD279D"/>
    <w:rsid w:val="00BD283F"/>
    <w:rsid w:val="00BD6BB8"/>
    <w:rsid w:val="00BD6E5C"/>
    <w:rsid w:val="00BE3E8C"/>
    <w:rsid w:val="00C20C5C"/>
    <w:rsid w:val="00C66BA2"/>
    <w:rsid w:val="00C870F6"/>
    <w:rsid w:val="00C95985"/>
    <w:rsid w:val="00C967D4"/>
    <w:rsid w:val="00C96BAE"/>
    <w:rsid w:val="00CC5026"/>
    <w:rsid w:val="00CC68D0"/>
    <w:rsid w:val="00CD3D3A"/>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540B8"/>
    <w:rsid w:val="00EA73A5"/>
    <w:rsid w:val="00EB09B7"/>
    <w:rsid w:val="00EE7D7C"/>
    <w:rsid w:val="00F11F9C"/>
    <w:rsid w:val="00F25D98"/>
    <w:rsid w:val="00F300FB"/>
    <w:rsid w:val="00F51021"/>
    <w:rsid w:val="00F6025B"/>
    <w:rsid w:val="00F71826"/>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83</cp:revision>
  <cp:lastPrinted>1899-12-31T23:00:00Z</cp:lastPrinted>
  <dcterms:created xsi:type="dcterms:W3CDTF">2020-02-03T08:32:00Z</dcterms:created>
  <dcterms:modified xsi:type="dcterms:W3CDTF">2023-04-21T09:46:00Z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