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A22C" w14:textId="1CA87E3B" w:rsidR="00F35275" w:rsidRDefault="00F35275" w:rsidP="00F35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4B13">
        <w:fldChar w:fldCharType="begin"/>
      </w:r>
      <w:r w:rsidR="00364B13">
        <w:instrText xml:space="preserve"> DOCPROPERTY  TSG/WGRef  \* MERGEFORMAT </w:instrText>
      </w:r>
      <w:r w:rsidR="00364B13">
        <w:fldChar w:fldCharType="separate"/>
      </w:r>
      <w:r>
        <w:rPr>
          <w:b/>
          <w:noProof/>
          <w:sz w:val="24"/>
        </w:rPr>
        <w:t>CT3</w:t>
      </w:r>
      <w:r w:rsidR="00364B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64B13">
        <w:fldChar w:fldCharType="begin"/>
      </w:r>
      <w:r w:rsidR="00364B13">
        <w:instrText xml:space="preserve"> DOCPROPERTY  MtgSeq  \* MERGEFORMAT </w:instrText>
      </w:r>
      <w:r w:rsidR="00364B13">
        <w:fldChar w:fldCharType="separate"/>
      </w:r>
      <w:r w:rsidRPr="00EB09B7">
        <w:rPr>
          <w:b/>
          <w:noProof/>
          <w:sz w:val="24"/>
        </w:rPr>
        <w:t>127</w:t>
      </w:r>
      <w:r w:rsidR="00364B13">
        <w:rPr>
          <w:b/>
          <w:noProof/>
          <w:sz w:val="24"/>
        </w:rPr>
        <w:fldChar w:fldCharType="end"/>
      </w:r>
      <w:r w:rsidR="00364B13">
        <w:fldChar w:fldCharType="begin"/>
      </w:r>
      <w:r w:rsidR="00364B13">
        <w:instrText xml:space="preserve"> DOCPROPERTY  MtgTitle  \* MERGEFORMAT </w:instrText>
      </w:r>
      <w:r w:rsidR="00364B13">
        <w:fldChar w:fldCharType="separate"/>
      </w:r>
      <w:r>
        <w:rPr>
          <w:b/>
          <w:noProof/>
          <w:sz w:val="24"/>
        </w:rPr>
        <w:t>-e</w:t>
      </w:r>
      <w:r w:rsidR="00364B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4B13">
        <w:fldChar w:fldCharType="begin"/>
      </w:r>
      <w:r w:rsidR="00364B13">
        <w:instrText xml:space="preserve"> DOCPROPERTY  Tdoc#  \* MERGEFORMAT </w:instrText>
      </w:r>
      <w:r w:rsidR="00364B13">
        <w:fldChar w:fldCharType="separate"/>
      </w:r>
      <w:r w:rsidRPr="00E13F3D">
        <w:rPr>
          <w:b/>
          <w:i/>
          <w:noProof/>
          <w:sz w:val="28"/>
        </w:rPr>
        <w:t>C3-231</w:t>
      </w:r>
      <w:r w:rsidR="00E27F81">
        <w:rPr>
          <w:b/>
          <w:i/>
          <w:noProof/>
          <w:sz w:val="28"/>
        </w:rPr>
        <w:t>660</w:t>
      </w:r>
      <w:r w:rsidR="00364B13">
        <w:rPr>
          <w:b/>
          <w:i/>
          <w:noProof/>
          <w:sz w:val="28"/>
        </w:rPr>
        <w:fldChar w:fldCharType="end"/>
      </w:r>
    </w:p>
    <w:p w14:paraId="33D636D8" w14:textId="710E2FFC" w:rsidR="00F35275" w:rsidRDefault="00364B13" w:rsidP="00F352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527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3527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3527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5275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F3527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35275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  <w:r w:rsidR="00E27F81">
        <w:rPr>
          <w:b/>
          <w:noProof/>
          <w:sz w:val="24"/>
        </w:rPr>
        <w:t xml:space="preserve"> </w:t>
      </w:r>
      <w:r w:rsidR="00E27F81" w:rsidRPr="00C42DF3">
        <w:rPr>
          <w:b/>
          <w:noProof/>
          <w:sz w:val="24"/>
        </w:rPr>
        <w:t xml:space="preserve">                                              </w:t>
      </w:r>
      <w:r w:rsidR="00E27F81" w:rsidRPr="00C42DF3">
        <w:rPr>
          <w:i/>
          <w:iCs/>
          <w:noProof/>
          <w:szCs w:val="12"/>
        </w:rPr>
        <w:t>(revision of C3-2</w:t>
      </w:r>
      <w:r w:rsidR="00E27F81">
        <w:rPr>
          <w:i/>
          <w:iCs/>
          <w:noProof/>
          <w:szCs w:val="12"/>
        </w:rPr>
        <w:t>31051</w:t>
      </w:r>
      <w:r w:rsidR="00E27F81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5275" w14:paraId="537A2229" w14:textId="77777777" w:rsidTr="007B16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2D38A" w14:textId="77777777" w:rsidR="00F35275" w:rsidRDefault="00F35275" w:rsidP="007B16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5275" w14:paraId="552F8813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D4E3F" w14:textId="77777777" w:rsidR="00F35275" w:rsidRDefault="00F35275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5275" w14:paraId="362AFAE3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41BCB" w14:textId="77777777" w:rsidR="00F35275" w:rsidRDefault="00F35275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275" w14:paraId="661CDD40" w14:textId="77777777" w:rsidTr="007B165E">
        <w:tc>
          <w:tcPr>
            <w:tcW w:w="142" w:type="dxa"/>
            <w:tcBorders>
              <w:left w:val="single" w:sz="4" w:space="0" w:color="auto"/>
            </w:tcBorders>
          </w:tcPr>
          <w:p w14:paraId="29E79C86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6C9427" w14:textId="77777777" w:rsidR="00F35275" w:rsidRPr="00410371" w:rsidRDefault="00364B13" w:rsidP="007B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5275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7C5CFC" w14:textId="77777777" w:rsidR="00F35275" w:rsidRDefault="00F35275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07E798" w14:textId="77777777" w:rsidR="00F35275" w:rsidRPr="00410371" w:rsidRDefault="00364B13" w:rsidP="007B16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5275" w:rsidRPr="00410371">
              <w:rPr>
                <w:b/>
                <w:noProof/>
                <w:sz w:val="28"/>
              </w:rPr>
              <w:t>0852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4C86F7" w14:textId="77777777" w:rsidR="00F35275" w:rsidRDefault="00F35275" w:rsidP="007B16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275EA" w14:textId="538A93AF" w:rsidR="00F35275" w:rsidRPr="00410371" w:rsidRDefault="00E27F81" w:rsidP="007B16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D27716" w14:textId="77777777" w:rsidR="00F35275" w:rsidRDefault="00F35275" w:rsidP="007B16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F621C" w14:textId="77777777" w:rsidR="00F35275" w:rsidRPr="00410371" w:rsidRDefault="00364B13" w:rsidP="007B16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5275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D37ADA" w14:textId="77777777" w:rsidR="00F35275" w:rsidRDefault="00F35275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F35275" w14:paraId="2AC65CDE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DB34" w14:textId="77777777" w:rsidR="00F35275" w:rsidRDefault="00F35275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F35275" w14:paraId="7C2A4FAB" w14:textId="77777777" w:rsidTr="007B16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E5779C" w14:textId="77777777" w:rsidR="00F35275" w:rsidRPr="00F25D98" w:rsidRDefault="00F35275" w:rsidP="007B16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5275" w14:paraId="5EC2A505" w14:textId="77777777" w:rsidTr="007B165E">
        <w:tc>
          <w:tcPr>
            <w:tcW w:w="9641" w:type="dxa"/>
            <w:gridSpan w:val="9"/>
          </w:tcPr>
          <w:p w14:paraId="7E3F5591" w14:textId="77777777" w:rsidR="00F35275" w:rsidRDefault="00F35275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188B4" w14:textId="77777777" w:rsidR="00F35275" w:rsidRDefault="00F35275" w:rsidP="00F352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5275" w14:paraId="33179A3B" w14:textId="77777777" w:rsidTr="007B165E">
        <w:tc>
          <w:tcPr>
            <w:tcW w:w="2835" w:type="dxa"/>
          </w:tcPr>
          <w:p w14:paraId="29266411" w14:textId="77777777" w:rsidR="00F35275" w:rsidRDefault="00F35275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D9B1A0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00B9B" w14:textId="77777777" w:rsidR="00F35275" w:rsidRDefault="00F35275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4A3A43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9E70B" w14:textId="77777777" w:rsidR="00F35275" w:rsidRDefault="00F35275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16E81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93F13" w14:textId="77777777" w:rsidR="00F35275" w:rsidRDefault="00F35275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5B18A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8DBDE" w14:textId="0B45759E" w:rsidR="00F35275" w:rsidRDefault="00F35275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77297" w:rsidR="001E41F3" w:rsidRDefault="00E2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E6D91">
                <w:t>Adding</w:t>
              </w:r>
              <w:r w:rsidR="00CF4D34">
                <w:t xml:space="preserve"> </w:t>
              </w:r>
              <w:r w:rsidR="006E64C6">
                <w:t>t</w:t>
              </w:r>
              <w:r w:rsidR="00CF4D34">
                <w:t>arget AF</w:t>
              </w:r>
              <w:r w:rsidR="003E6D91">
                <w:t xml:space="preserve"> ID to</w:t>
              </w:r>
              <w:r w:rsidR="00CF4D34">
                <w:t xml:space="preserve"> </w:t>
              </w:r>
              <w:r w:rsidR="003E6D91">
                <w:t>the EAS deployment information</w:t>
              </w:r>
              <w:r w:rsidR="00CF4D3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A8FF93" w:rsidR="001E41F3" w:rsidRDefault="00364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4D34" w:rsidRPr="004625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EF566" w:rsidR="001E41F3" w:rsidRDefault="00C03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64B13">
              <w:t>T</w:t>
            </w:r>
            <w:r w:rsidR="00364B13">
              <w:fldChar w:fldCharType="begin"/>
            </w:r>
            <w:r w:rsidR="00364B13">
              <w:instrText xml:space="preserve"> DOCPROPERTY  SourceIfTsg  \* MERGEFORMAT </w:instrText>
            </w:r>
            <w:r w:rsidR="00364B13">
              <w:fldChar w:fldCharType="separate"/>
            </w:r>
            <w:r w:rsidR="00CF4D34">
              <w:rPr>
                <w:noProof/>
              </w:rPr>
              <w:t>3</w:t>
            </w:r>
            <w:r w:rsidR="00364B13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6C987E" w:rsidR="001E41F3" w:rsidRPr="003E6D91" w:rsidRDefault="00364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4D34" w:rsidRPr="003E6D91">
              <w:rPr>
                <w:rFonts w:cs="Arial"/>
                <w:kern w:val="24"/>
              </w:rPr>
              <w:t>EDGE_Ph2</w:t>
            </w:r>
            <w:r>
              <w:rPr>
                <w:rFonts w:cs="Arial"/>
                <w:kern w:val="24"/>
              </w:rPr>
              <w:fldChar w:fldCharType="end"/>
            </w:r>
            <w:r>
              <w:rPr>
                <w:rFonts w:cs="Arial"/>
                <w:kern w:val="24"/>
              </w:rPr>
              <w:fldChar w:fldCharType="end"/>
            </w:r>
            <w:r>
              <w:rPr>
                <w:rFonts w:cs="Arial"/>
                <w:kern w:val="24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F3CF0" w:rsidR="001E41F3" w:rsidRDefault="00E2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1515A" w:rsidR="001E41F3" w:rsidRDefault="00364B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4D3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155A" w:rsidR="001E41F3" w:rsidRDefault="00364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4D3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25D02" w:rsidR="001E41F3" w:rsidRDefault="00542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AF ID is </w:t>
            </w:r>
            <w:r w:rsidR="003E6D91">
              <w:rPr>
                <w:noProof/>
              </w:rPr>
              <w:t xml:space="preserve">added to the EAS Deployment Information (EDI) in 23.548 clause 6.2.3.4.1 (as agreed in the </w:t>
            </w:r>
            <w:r w:rsidR="00F31E6A">
              <w:rPr>
                <w:noProof/>
              </w:rPr>
              <w:t>SA2 CR-</w:t>
            </w:r>
            <w:r w:rsidR="003C3AA5">
              <w:t xml:space="preserve"> </w:t>
            </w:r>
            <w:r w:rsidR="003C3AA5" w:rsidRPr="003C3AA5">
              <w:rPr>
                <w:noProof/>
              </w:rPr>
              <w:t>S2-2303719</w:t>
            </w:r>
            <w:r w:rsidR="003E6D91">
              <w:rPr>
                <w:noProof/>
              </w:rPr>
              <w:t>)</w:t>
            </w:r>
            <w:r w:rsidR="003C3AA5">
              <w:rPr>
                <w:noProof/>
              </w:rPr>
              <w:t xml:space="preserve"> </w:t>
            </w:r>
            <w:r w:rsidR="003E6D91">
              <w:rPr>
                <w:noProof/>
              </w:rPr>
              <w:t>in order to enable the SMF to know which AF is responsible for a certain EDI/DNAI.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6D91" w:rsidRDefault="001E41F3" w:rsidP="003E6D91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3E6D91">
              <w:rPr>
                <w:b/>
                <w:i/>
                <w:noProof/>
              </w:rPr>
              <w:t>Summary of change</w:t>
            </w:r>
            <w:r w:rsidR="0051580D" w:rsidRPr="003E6D9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971597" w:rsidR="001E41F3" w:rsidRDefault="003E6D91" w:rsidP="003E6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D50CF">
              <w:rPr>
                <w:noProof/>
              </w:rPr>
              <w:t xml:space="preserve"> new attribute </w:t>
            </w:r>
            <w:r>
              <w:rPr>
                <w:noProof/>
              </w:rPr>
              <w:t xml:space="preserve">for the </w:t>
            </w:r>
            <w:r w:rsidR="00737046">
              <w:rPr>
                <w:noProof/>
              </w:rPr>
              <w:t>t</w:t>
            </w:r>
            <w:r w:rsidR="00504CE1">
              <w:rPr>
                <w:noProof/>
              </w:rPr>
              <w:t xml:space="preserve">arget AF ID </w:t>
            </w:r>
            <w:r w:rsidR="007D50CF">
              <w:rPr>
                <w:noProof/>
              </w:rPr>
              <w:t>is defined in the procedure clauses (4.4.</w:t>
            </w:r>
            <w:r w:rsidR="00504CE1">
              <w:rPr>
                <w:noProof/>
              </w:rPr>
              <w:t>28</w:t>
            </w:r>
            <w:r w:rsidR="0022223C">
              <w:rPr>
                <w:noProof/>
              </w:rPr>
              <w:t>.2</w:t>
            </w:r>
            <w:r w:rsidR="007D50CF">
              <w:rPr>
                <w:noProof/>
              </w:rPr>
              <w:t>)</w:t>
            </w:r>
            <w:r>
              <w:rPr>
                <w:noProof/>
              </w:rPr>
              <w:t>, the d</w:t>
            </w:r>
            <w:r w:rsidR="007D50CF">
              <w:rPr>
                <w:noProof/>
              </w:rPr>
              <w:t>ata model (</w:t>
            </w:r>
            <w:r w:rsidR="004A2016">
              <w:rPr>
                <w:noProof/>
              </w:rPr>
              <w:t>5.21.4.3.2</w:t>
            </w:r>
            <w:r w:rsidR="003950FC">
              <w:rPr>
                <w:noProof/>
              </w:rPr>
              <w:t>)</w:t>
            </w:r>
            <w:r>
              <w:rPr>
                <w:noProof/>
              </w:rPr>
              <w:t xml:space="preserve">, and the </w:t>
            </w:r>
            <w:r w:rsidR="007D50CF">
              <w:rPr>
                <w:noProof/>
              </w:rPr>
              <w:t>OpenAPI</w:t>
            </w:r>
            <w:r>
              <w:rPr>
                <w:noProof/>
              </w:rPr>
              <w:t xml:space="preserve"> of the </w:t>
            </w:r>
            <w:r w:rsidR="00936539">
              <w:rPr>
                <w:noProof/>
              </w:rPr>
              <w:t>EASDeployment</w:t>
            </w:r>
            <w:r w:rsidR="00936539" w:rsidRPr="00684A2E">
              <w:rPr>
                <w:noProof/>
              </w:rPr>
              <w:t xml:space="preserve"> </w:t>
            </w:r>
            <w:r w:rsidR="007D50CF">
              <w:rPr>
                <w:noProof/>
              </w:rPr>
              <w:t>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F543F" w:rsidR="001E41F3" w:rsidRDefault="00A8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stage</w:t>
            </w:r>
            <w:r w:rsidR="003E6D91">
              <w:rPr>
                <w:noProof/>
              </w:rPr>
              <w:t xml:space="preserve"> </w:t>
            </w:r>
            <w:r>
              <w:rPr>
                <w:noProof/>
              </w:rPr>
              <w:t>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2DF33" w:rsidR="001E41F3" w:rsidRDefault="000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C6559E">
              <w:rPr>
                <w:noProof/>
              </w:rPr>
              <w:t>4.4.28.2</w:t>
            </w:r>
            <w:r w:rsidR="000C3F97">
              <w:rPr>
                <w:noProof/>
              </w:rPr>
              <w:t>, 5.21.4.3.2</w:t>
            </w:r>
            <w:r w:rsidR="00065515">
              <w:rPr>
                <w:noProof/>
              </w:rPr>
              <w:t>,</w:t>
            </w:r>
            <w:r w:rsidR="003E6D91">
              <w:rPr>
                <w:noProof/>
              </w:rPr>
              <w:t xml:space="preserve"> </w:t>
            </w:r>
            <w:r w:rsidR="00EF0D52">
              <w:rPr>
                <w:noProof/>
              </w:rPr>
              <w:t>5.21.5</w:t>
            </w:r>
            <w:r w:rsidR="003E6D91">
              <w:rPr>
                <w:noProof/>
              </w:rPr>
              <w:t>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87F9F5" w:rsidR="001E41F3" w:rsidRDefault="00CF4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1F08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1" w:author="Nokia" w:date="2023-04-19T09:31:00Z">
              <w:r w:rsidDel="000853C2">
                <w:rPr>
                  <w:noProof/>
                </w:rPr>
                <w:delText>...</w:delText>
              </w:r>
            </w:del>
            <w:ins w:id="2" w:author="Nokia" w:date="2023-04-19T09:31:00Z">
              <w:r w:rsidR="000853C2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8CEF37" w:rsidR="001E41F3" w:rsidRDefault="00CF4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1E832" w:rsidR="001E41F3" w:rsidRDefault="00CF4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6E5512" w:rsidR="001E41F3" w:rsidRDefault="00307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3E6D91">
              <w:rPr>
                <w:noProof/>
              </w:rPr>
              <w:t>b</w:t>
            </w:r>
            <w:r>
              <w:rPr>
                <w:noProof/>
              </w:rPr>
              <w:t>ackward</w:t>
            </w:r>
            <w:r w:rsidR="003E6D91">
              <w:rPr>
                <w:noProof/>
              </w:rPr>
              <w:t>s</w:t>
            </w:r>
            <w:r>
              <w:rPr>
                <w:noProof/>
              </w:rPr>
              <w:t xml:space="preserve"> compatible feature to the </w:t>
            </w:r>
            <w:r w:rsidR="003E6D91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3E6D91">
              <w:rPr>
                <w:noProof/>
              </w:rPr>
              <w:t xml:space="preserve">file of the </w:t>
            </w:r>
            <w:r w:rsidR="00CF28E3">
              <w:rPr>
                <w:noProof/>
              </w:rPr>
              <w:t>EASDeployment</w:t>
            </w:r>
            <w:r w:rsidR="003E6D91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D4F340" w14:textId="77777777" w:rsidR="00CF4D34" w:rsidRPr="0061791A" w:rsidRDefault="00CF4D34" w:rsidP="00CF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82F96F" w14:textId="77777777" w:rsidR="000853C2" w:rsidRPr="000853C2" w:rsidRDefault="000853C2" w:rsidP="000853C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130549017"/>
      <w:bookmarkStart w:id="4" w:name="_Toc114211676"/>
      <w:bookmarkStart w:id="5" w:name="_Toc130549085"/>
      <w:r w:rsidRPr="000853C2">
        <w:rPr>
          <w:rFonts w:ascii="Arial" w:eastAsia="SimSun" w:hAnsi="Arial"/>
          <w:sz w:val="32"/>
        </w:rPr>
        <w:t>3.2</w:t>
      </w:r>
      <w:r w:rsidRPr="000853C2">
        <w:rPr>
          <w:rFonts w:ascii="Arial" w:eastAsia="SimSun" w:hAnsi="Arial"/>
          <w:sz w:val="32"/>
        </w:rPr>
        <w:tab/>
        <w:t>Abbreviations</w:t>
      </w:r>
      <w:bookmarkEnd w:id="3"/>
    </w:p>
    <w:p w14:paraId="49A80638" w14:textId="77777777" w:rsidR="000853C2" w:rsidRPr="000853C2" w:rsidRDefault="000853C2" w:rsidP="000853C2">
      <w:pPr>
        <w:keepNext/>
        <w:rPr>
          <w:rFonts w:eastAsia="SimSun"/>
        </w:rPr>
      </w:pPr>
      <w:r w:rsidRPr="000853C2">
        <w:rPr>
          <w:rFonts w:eastAsia="SimSun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E036597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  <w:lang w:eastAsia="zh-CN"/>
        </w:rPr>
      </w:pPr>
      <w:r w:rsidRPr="000853C2">
        <w:rPr>
          <w:rFonts w:eastAsia="SimSun"/>
        </w:rPr>
        <w:t>A</w:t>
      </w:r>
      <w:r w:rsidRPr="000853C2">
        <w:rPr>
          <w:rFonts w:eastAsia="SimSun" w:hint="eastAsia"/>
          <w:lang w:eastAsia="zh-CN"/>
        </w:rPr>
        <w:t>-KID</w:t>
      </w:r>
      <w:r w:rsidRPr="000853C2">
        <w:rPr>
          <w:rFonts w:eastAsia="SimSun"/>
        </w:rPr>
        <w:tab/>
        <w:t>A</w:t>
      </w:r>
      <w:r w:rsidRPr="000853C2">
        <w:rPr>
          <w:rFonts w:eastAsia="SimSun" w:hint="eastAsia"/>
          <w:lang w:eastAsia="zh-CN"/>
        </w:rPr>
        <w:t>KMA Key I</w:t>
      </w:r>
      <w:r w:rsidRPr="000853C2">
        <w:rPr>
          <w:rFonts w:eastAsia="SimSun"/>
          <w:lang w:eastAsia="zh-CN"/>
        </w:rPr>
        <w:t>D</w:t>
      </w:r>
      <w:r w:rsidRPr="000853C2">
        <w:rPr>
          <w:rFonts w:eastAsia="SimSun" w:hint="eastAsia"/>
          <w:lang w:eastAsia="zh-CN"/>
        </w:rPr>
        <w:t>entifier</w:t>
      </w:r>
    </w:p>
    <w:p w14:paraId="735D2420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A-TID</w:t>
      </w:r>
      <w:r w:rsidRPr="000853C2">
        <w:rPr>
          <w:rFonts w:eastAsia="SimSun"/>
        </w:rPr>
        <w:tab/>
      </w:r>
      <w:r w:rsidRPr="000853C2">
        <w:rPr>
          <w:rFonts w:eastAsia="SimSun"/>
          <w:iCs/>
        </w:rPr>
        <w:t>AKMA Temporary UE IDentifier</w:t>
      </w:r>
    </w:p>
    <w:p w14:paraId="573FCA66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  <w:lang w:eastAsia="zh-CN"/>
        </w:rPr>
      </w:pPr>
      <w:r w:rsidRPr="000853C2">
        <w:rPr>
          <w:rFonts w:eastAsia="SimSun"/>
        </w:rPr>
        <w:t>AA</w:t>
      </w:r>
      <w:r w:rsidRPr="000853C2">
        <w:rPr>
          <w:rFonts w:eastAsia="SimSun" w:hint="eastAsia"/>
          <w:lang w:eastAsia="zh-CN"/>
        </w:rPr>
        <w:t>n</w:t>
      </w:r>
      <w:r w:rsidRPr="000853C2">
        <w:rPr>
          <w:rFonts w:eastAsia="SimSun"/>
        </w:rPr>
        <w:t>F</w:t>
      </w:r>
      <w:r w:rsidRPr="000853C2">
        <w:rPr>
          <w:rFonts w:eastAsia="SimSun"/>
        </w:rPr>
        <w:tab/>
        <w:t>AKMA A</w:t>
      </w:r>
      <w:r w:rsidRPr="000853C2">
        <w:rPr>
          <w:rFonts w:eastAsia="SimSun" w:hint="eastAsia"/>
          <w:lang w:eastAsia="zh-CN"/>
        </w:rPr>
        <w:t>nchor Function</w:t>
      </w:r>
    </w:p>
    <w:p w14:paraId="45447EC0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 w:hint="eastAsia"/>
          <w:lang w:eastAsia="zh-CN"/>
        </w:rPr>
        <w:t>A</w:t>
      </w:r>
      <w:r w:rsidRPr="000853C2">
        <w:rPr>
          <w:rFonts w:eastAsia="SimSun"/>
          <w:lang w:eastAsia="zh-CN"/>
        </w:rPr>
        <w:t>CS</w:t>
      </w:r>
      <w:r w:rsidRPr="000853C2">
        <w:rPr>
          <w:rFonts w:eastAsia="SimSun"/>
          <w:lang w:eastAsia="zh-CN"/>
        </w:rPr>
        <w:tab/>
      </w:r>
      <w:r w:rsidRPr="000853C2">
        <w:rPr>
          <w:rFonts w:eastAsia="SimSun"/>
        </w:rPr>
        <w:t>Auto-Configuration Server</w:t>
      </w:r>
    </w:p>
    <w:p w14:paraId="6FBF6177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 w:hint="eastAsia"/>
          <w:lang w:eastAsia="zh-CN"/>
        </w:rPr>
        <w:t>AF</w:t>
      </w:r>
      <w:r w:rsidRPr="000853C2">
        <w:rPr>
          <w:rFonts w:eastAsia="SimSun" w:hint="eastAsia"/>
          <w:lang w:eastAsia="zh-CN"/>
        </w:rPr>
        <w:tab/>
      </w:r>
      <w:r w:rsidRPr="000853C2">
        <w:rPr>
          <w:rFonts w:eastAsia="SimSun"/>
          <w:lang w:eastAsia="zh-CN"/>
        </w:rPr>
        <w:t xml:space="preserve">Application Function </w:t>
      </w:r>
    </w:p>
    <w:p w14:paraId="1C0B0AA5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AKMA</w:t>
      </w:r>
      <w:r w:rsidRPr="000853C2">
        <w:rPr>
          <w:rFonts w:eastAsia="SimSun" w:hint="eastAsia"/>
          <w:lang w:eastAsia="zh-CN"/>
        </w:rPr>
        <w:tab/>
        <w:t>Authentication and Key Management for Applications</w:t>
      </w:r>
    </w:p>
    <w:p w14:paraId="6EA40B85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AM</w:t>
      </w:r>
      <w:r w:rsidRPr="000853C2">
        <w:rPr>
          <w:rFonts w:eastAsia="SimSun"/>
          <w:lang w:eastAsia="zh-CN"/>
        </w:rPr>
        <w:tab/>
        <w:t>Access and Mobility management</w:t>
      </w:r>
    </w:p>
    <w:p w14:paraId="265AD445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ASTI</w:t>
      </w:r>
      <w:r w:rsidRPr="000853C2">
        <w:rPr>
          <w:rFonts w:eastAsia="SimSun"/>
          <w:lang w:eastAsia="zh-CN"/>
        </w:rPr>
        <w:tab/>
        <w:t>Access S</w:t>
      </w:r>
      <w:r w:rsidRPr="000853C2">
        <w:rPr>
          <w:rFonts w:eastAsia="SimSun"/>
        </w:rPr>
        <w:t>tratum TIme distribution</w:t>
      </w:r>
    </w:p>
    <w:p w14:paraId="058E24BA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BDT</w:t>
      </w:r>
      <w:r w:rsidRPr="000853C2">
        <w:rPr>
          <w:rFonts w:eastAsia="SimSun"/>
          <w:lang w:eastAsia="zh-CN"/>
        </w:rPr>
        <w:tab/>
        <w:t>Background Data Transfer</w:t>
      </w:r>
    </w:p>
    <w:p w14:paraId="392395E3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CAPIF</w:t>
      </w:r>
      <w:r w:rsidRPr="000853C2">
        <w:rPr>
          <w:rFonts w:eastAsia="SimSun"/>
          <w:lang w:eastAsia="zh-CN"/>
        </w:rPr>
        <w:tab/>
        <w:t>Common API Framework</w:t>
      </w:r>
    </w:p>
    <w:p w14:paraId="253A06A6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CP</w:t>
      </w:r>
      <w:r w:rsidRPr="000853C2">
        <w:rPr>
          <w:rFonts w:eastAsia="SimSun" w:hint="eastAsia"/>
          <w:lang w:eastAsia="zh-CN"/>
        </w:rPr>
        <w:tab/>
      </w:r>
      <w:r w:rsidRPr="000853C2">
        <w:rPr>
          <w:rFonts w:eastAsia="SimSun"/>
          <w:lang w:eastAsia="zh-CN"/>
        </w:rPr>
        <w:t>Communication Pattern</w:t>
      </w:r>
    </w:p>
    <w:p w14:paraId="3E1DD856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DN</w:t>
      </w:r>
      <w:r w:rsidRPr="000853C2">
        <w:rPr>
          <w:rFonts w:eastAsia="SimSun"/>
        </w:rPr>
        <w:tab/>
        <w:t>Data Network</w:t>
      </w:r>
    </w:p>
    <w:p w14:paraId="1A012067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 w:hint="eastAsia"/>
          <w:lang w:eastAsia="zh-CN"/>
        </w:rPr>
        <w:t>DNAI</w:t>
      </w:r>
      <w:r w:rsidRPr="000853C2">
        <w:rPr>
          <w:rFonts w:eastAsia="SimSun"/>
        </w:rPr>
        <w:tab/>
      </w:r>
      <w:r w:rsidRPr="000853C2">
        <w:rPr>
          <w:rFonts w:eastAsia="SimSun" w:hint="eastAsia"/>
          <w:lang w:eastAsia="zh-CN"/>
        </w:rPr>
        <w:t>DN Access Identifier</w:t>
      </w:r>
    </w:p>
    <w:p w14:paraId="3844DBFF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</w:rPr>
        <w:t>DNN</w:t>
      </w:r>
      <w:r w:rsidRPr="000853C2">
        <w:rPr>
          <w:rFonts w:eastAsia="SimSun"/>
        </w:rPr>
        <w:tab/>
        <w:t>Data Network Name</w:t>
      </w:r>
      <w:r w:rsidRPr="000853C2">
        <w:rPr>
          <w:rFonts w:eastAsia="SimSun"/>
          <w:lang w:eastAsia="zh-CN"/>
        </w:rPr>
        <w:t xml:space="preserve"> </w:t>
      </w:r>
    </w:p>
    <w:p w14:paraId="44B8918A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EAS</w:t>
      </w:r>
      <w:r w:rsidRPr="000853C2">
        <w:rPr>
          <w:rFonts w:eastAsia="SimSun"/>
          <w:lang w:eastAsia="zh-CN"/>
        </w:rPr>
        <w:tab/>
        <w:t>Edge Application Server</w:t>
      </w:r>
    </w:p>
    <w:p w14:paraId="77B4350B" w14:textId="4F8F6664" w:rsid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Nokia" w:date="2023-04-19T09:31:00Z"/>
          <w:rFonts w:eastAsia="SimSun"/>
          <w:lang w:eastAsia="zh-CN"/>
        </w:rPr>
      </w:pPr>
      <w:r w:rsidRPr="000853C2">
        <w:rPr>
          <w:rFonts w:eastAsia="SimSun"/>
          <w:lang w:eastAsia="zh-CN"/>
        </w:rPr>
        <w:t>ECS</w:t>
      </w:r>
      <w:r w:rsidRPr="000853C2">
        <w:rPr>
          <w:rFonts w:eastAsia="SimSun"/>
        </w:rPr>
        <w:tab/>
      </w:r>
      <w:r w:rsidRPr="000853C2">
        <w:rPr>
          <w:rFonts w:eastAsia="SimSun"/>
          <w:lang w:eastAsia="zh-CN"/>
        </w:rPr>
        <w:t>Edge Configuration Server</w:t>
      </w:r>
    </w:p>
    <w:p w14:paraId="4B57E1EB" w14:textId="035D45EA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ins w:id="7" w:author="Nokia" w:date="2023-04-19T09:31:00Z">
        <w:r>
          <w:rPr>
            <w:rFonts w:eastAsia="SimSun"/>
            <w:lang w:eastAsia="zh-CN"/>
          </w:rPr>
          <w:t>EHE</w:t>
        </w:r>
        <w:r>
          <w:rPr>
            <w:rFonts w:eastAsia="SimSun"/>
            <w:lang w:eastAsia="zh-CN"/>
          </w:rPr>
          <w:tab/>
          <w:t>Edge Hosting Environment</w:t>
        </w:r>
      </w:ins>
    </w:p>
    <w:p w14:paraId="5763E600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FQDN</w:t>
      </w:r>
      <w:r w:rsidRPr="000853C2">
        <w:rPr>
          <w:rFonts w:eastAsia="SimSun"/>
          <w:lang w:eastAsia="zh-CN"/>
        </w:rPr>
        <w:tab/>
        <w:t>Fully Qualified Domain Name</w:t>
      </w:r>
    </w:p>
    <w:p w14:paraId="2E7B6358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 w:hint="eastAsia"/>
          <w:lang w:eastAsia="zh-CN"/>
        </w:rPr>
        <w:t>GMLC</w:t>
      </w:r>
      <w:r w:rsidRPr="000853C2">
        <w:rPr>
          <w:rFonts w:eastAsia="SimSun" w:hint="eastAsia"/>
          <w:lang w:eastAsia="zh-CN"/>
        </w:rPr>
        <w:tab/>
        <w:t>Global Mobile Location Centre</w:t>
      </w:r>
    </w:p>
    <w:p w14:paraId="4E9EFC89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GPSI</w:t>
      </w:r>
      <w:r w:rsidRPr="000853C2">
        <w:rPr>
          <w:rFonts w:eastAsia="SimSun" w:hint="eastAsia"/>
          <w:lang w:eastAsia="zh-CN"/>
        </w:rPr>
        <w:tab/>
      </w:r>
      <w:r w:rsidRPr="000853C2">
        <w:rPr>
          <w:rFonts w:eastAsia="SimSun"/>
          <w:lang w:eastAsia="zh-CN"/>
        </w:rPr>
        <w:t>Generic Public Subscription Identifier</w:t>
      </w:r>
    </w:p>
    <w:p w14:paraId="444AFE3E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IPTV</w:t>
      </w:r>
      <w:r w:rsidRPr="000853C2">
        <w:rPr>
          <w:rFonts w:eastAsia="SimSun" w:hint="eastAsia"/>
          <w:lang w:eastAsia="zh-CN"/>
        </w:rPr>
        <w:tab/>
      </w:r>
      <w:r w:rsidRPr="000853C2">
        <w:rPr>
          <w:rFonts w:eastAsia="SimSun"/>
          <w:lang w:eastAsia="zh-CN"/>
        </w:rPr>
        <w:t xml:space="preserve">Internet Protocol Television </w:t>
      </w:r>
    </w:p>
    <w:p w14:paraId="0C086EA3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</w:rPr>
        <w:t>K</w:t>
      </w:r>
      <w:r w:rsidRPr="000853C2">
        <w:rPr>
          <w:rFonts w:eastAsia="SimSun"/>
          <w:vertAlign w:val="subscript"/>
        </w:rPr>
        <w:t>AF</w:t>
      </w:r>
      <w:r w:rsidRPr="000853C2">
        <w:rPr>
          <w:rFonts w:eastAsia="SimSun"/>
        </w:rPr>
        <w:tab/>
        <w:t>AKMA Application Key</w:t>
      </w:r>
    </w:p>
    <w:p w14:paraId="3A891C16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  <w:lang w:eastAsia="ja-JP"/>
        </w:rPr>
      </w:pPr>
      <w:r w:rsidRPr="000853C2">
        <w:rPr>
          <w:rFonts w:eastAsia="SimSun"/>
          <w:bCs/>
        </w:rPr>
        <w:t>MBS</w:t>
      </w:r>
      <w:r w:rsidRPr="000853C2">
        <w:rPr>
          <w:rFonts w:eastAsia="SimSun"/>
          <w:bCs/>
        </w:rPr>
        <w:tab/>
      </w:r>
      <w:r w:rsidRPr="000853C2">
        <w:rPr>
          <w:rFonts w:eastAsia="SimSun"/>
        </w:rPr>
        <w:t>Multicast/Broadcast Service</w:t>
      </w:r>
    </w:p>
    <w:p w14:paraId="39074CA9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MB-SMF</w:t>
      </w:r>
      <w:r w:rsidRPr="000853C2">
        <w:rPr>
          <w:rFonts w:eastAsia="SimSun"/>
        </w:rPr>
        <w:tab/>
        <w:t>Multicast/Broadcast Session Management Function</w:t>
      </w:r>
    </w:p>
    <w:p w14:paraId="6814D2F9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 w:hint="eastAsia"/>
          <w:lang w:eastAsia="zh-CN"/>
        </w:rPr>
        <w:t>MO-LR</w:t>
      </w:r>
      <w:r w:rsidRPr="000853C2">
        <w:rPr>
          <w:rFonts w:eastAsia="SimSun" w:hint="eastAsia"/>
          <w:lang w:eastAsia="zh-CN"/>
        </w:rPr>
        <w:tab/>
        <w:t>Mobile Originated Location Request</w:t>
      </w:r>
    </w:p>
    <w:p w14:paraId="01EE83A9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N</w:t>
      </w:r>
      <w:r w:rsidRPr="000853C2">
        <w:rPr>
          <w:rFonts w:eastAsia="SimSun" w:hint="eastAsia"/>
          <w:lang w:eastAsia="zh-CN"/>
        </w:rPr>
        <w:t>EF</w:t>
      </w:r>
      <w:r w:rsidRPr="000853C2">
        <w:rPr>
          <w:rFonts w:eastAsia="SimSun" w:hint="eastAsia"/>
          <w:lang w:eastAsia="zh-CN"/>
        </w:rPr>
        <w:tab/>
      </w:r>
      <w:r w:rsidRPr="000853C2">
        <w:rPr>
          <w:rFonts w:eastAsia="SimSun"/>
          <w:lang w:eastAsia="zh-CN"/>
        </w:rPr>
        <w:t>Network</w:t>
      </w:r>
      <w:r w:rsidRPr="000853C2">
        <w:rPr>
          <w:rFonts w:eastAsia="SimSun" w:hint="eastAsia"/>
          <w:lang w:eastAsia="zh-CN"/>
        </w:rPr>
        <w:t xml:space="preserve"> Exposure Function</w:t>
      </w:r>
    </w:p>
    <w:p w14:paraId="363D9EC5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0853C2">
        <w:rPr>
          <w:rFonts w:eastAsia="SimSun"/>
          <w:lang w:eastAsia="zh-CN"/>
        </w:rPr>
        <w:t>NSAC</w:t>
      </w:r>
      <w:r w:rsidRPr="000853C2">
        <w:rPr>
          <w:rFonts w:eastAsia="SimSun"/>
          <w:lang w:eastAsia="zh-CN"/>
        </w:rPr>
        <w:tab/>
      </w:r>
      <w:r w:rsidRPr="000853C2">
        <w:rPr>
          <w:rFonts w:eastAsia="SimSun"/>
        </w:rPr>
        <w:t>Network Slice Admission Control</w:t>
      </w:r>
    </w:p>
    <w:p w14:paraId="7500C422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0853C2">
        <w:rPr>
          <w:rFonts w:eastAsia="SimSun"/>
          <w:lang w:eastAsia="zh-CN"/>
        </w:rPr>
        <w:t>NSACF</w:t>
      </w:r>
      <w:r w:rsidRPr="000853C2">
        <w:rPr>
          <w:rFonts w:eastAsia="SimSun"/>
          <w:lang w:eastAsia="zh-CN"/>
        </w:rPr>
        <w:tab/>
      </w:r>
      <w:r w:rsidRPr="000853C2">
        <w:rPr>
          <w:rFonts w:eastAsia="SimSun"/>
        </w:rPr>
        <w:t>Network Slice Admission Control Function</w:t>
      </w:r>
    </w:p>
    <w:p w14:paraId="397131A8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PCF</w:t>
      </w:r>
      <w:r w:rsidRPr="000853C2">
        <w:rPr>
          <w:rFonts w:eastAsia="SimSun"/>
        </w:rPr>
        <w:tab/>
        <w:t>Policy Control Function</w:t>
      </w:r>
    </w:p>
    <w:p w14:paraId="468AC3B0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PCRF</w:t>
      </w:r>
      <w:r w:rsidRPr="000853C2">
        <w:rPr>
          <w:rFonts w:eastAsia="SimSun"/>
        </w:rPr>
        <w:tab/>
        <w:t>Policy and Charging Rule Function</w:t>
      </w:r>
    </w:p>
    <w:p w14:paraId="5481FF9E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0853C2">
        <w:rPr>
          <w:rFonts w:eastAsia="SimSun"/>
        </w:rPr>
        <w:t>PFD</w:t>
      </w:r>
      <w:r w:rsidRPr="000853C2">
        <w:rPr>
          <w:rFonts w:eastAsia="SimSun"/>
        </w:rPr>
        <w:tab/>
        <w:t>Packet Flow Description</w:t>
      </w:r>
    </w:p>
    <w:p w14:paraId="1A383195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0853C2">
        <w:rPr>
          <w:rFonts w:eastAsia="SimSun"/>
        </w:rPr>
        <w:t>PFDF</w:t>
      </w:r>
      <w:r w:rsidRPr="000853C2">
        <w:rPr>
          <w:rFonts w:eastAsia="SimSun"/>
        </w:rPr>
        <w:tab/>
        <w:t>Packet Flow Description Function</w:t>
      </w:r>
    </w:p>
    <w:p w14:paraId="78D2EB28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0853C2">
        <w:rPr>
          <w:rFonts w:eastAsia="SimSun"/>
        </w:rPr>
        <w:t>REST</w:t>
      </w:r>
      <w:r w:rsidRPr="000853C2">
        <w:rPr>
          <w:rFonts w:eastAsia="SimSun"/>
        </w:rPr>
        <w:tab/>
        <w:t>Representational State Transfer</w:t>
      </w:r>
    </w:p>
    <w:p w14:paraId="4E94490E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 w:hint="eastAsia"/>
          <w:lang w:eastAsia="zh-CN"/>
        </w:rPr>
        <w:t>SCEF</w:t>
      </w:r>
      <w:r w:rsidRPr="000853C2">
        <w:rPr>
          <w:rFonts w:eastAsia="SimSun" w:hint="eastAsia"/>
          <w:lang w:eastAsia="zh-CN"/>
        </w:rPr>
        <w:tab/>
        <w:t>Service Capability Exposure Function</w:t>
      </w:r>
    </w:p>
    <w:p w14:paraId="29C36ABD" w14:textId="77777777" w:rsidR="000853C2" w:rsidRPr="000853C2" w:rsidRDefault="000853C2" w:rsidP="000853C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0853C2">
        <w:rPr>
          <w:rFonts w:eastAsia="SimSun"/>
          <w:lang w:eastAsia="zh-CN"/>
        </w:rPr>
        <w:t>SFC</w:t>
      </w:r>
      <w:r w:rsidRPr="000853C2">
        <w:rPr>
          <w:rFonts w:eastAsia="SimSun"/>
          <w:lang w:eastAsia="zh-CN"/>
        </w:rPr>
        <w:tab/>
        <w:t>Service Function Chaining</w:t>
      </w:r>
    </w:p>
    <w:p w14:paraId="48E2A788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  <w:lang w:val="en-US"/>
        </w:rPr>
      </w:pPr>
      <w:r w:rsidRPr="000853C2">
        <w:rPr>
          <w:rFonts w:eastAsia="SimSun"/>
        </w:rPr>
        <w:t>S-NSSAI</w:t>
      </w:r>
      <w:r w:rsidRPr="000853C2">
        <w:rPr>
          <w:rFonts w:eastAsia="SimSun"/>
        </w:rPr>
        <w:tab/>
        <w:t>Single Network Slice Selection Assistance</w:t>
      </w:r>
      <w:r w:rsidRPr="000853C2">
        <w:rPr>
          <w:rFonts w:eastAsia="SimSun"/>
          <w:lang w:val="en-US"/>
        </w:rPr>
        <w:t xml:space="preserve"> Information </w:t>
      </w:r>
    </w:p>
    <w:p w14:paraId="3A41E233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  <w:lang w:val="en-US"/>
        </w:rPr>
        <w:t>SSM</w:t>
      </w:r>
      <w:r w:rsidRPr="000853C2">
        <w:rPr>
          <w:rFonts w:eastAsia="SimSun"/>
          <w:lang w:val="en-US"/>
        </w:rPr>
        <w:tab/>
      </w:r>
      <w:r w:rsidRPr="000853C2">
        <w:rPr>
          <w:rFonts w:eastAsia="SimSun" w:hint="eastAsia"/>
        </w:rPr>
        <w:t xml:space="preserve">Source Specific </w:t>
      </w:r>
      <w:r w:rsidRPr="000853C2">
        <w:rPr>
          <w:rFonts w:eastAsia="SimSun"/>
        </w:rPr>
        <w:t xml:space="preserve">IP </w:t>
      </w:r>
      <w:r w:rsidRPr="000853C2">
        <w:rPr>
          <w:rFonts w:eastAsia="SimSun" w:hint="eastAsia"/>
        </w:rPr>
        <w:t>Multicast address</w:t>
      </w:r>
    </w:p>
    <w:p w14:paraId="0C8F978C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TAI</w:t>
      </w:r>
      <w:r w:rsidRPr="000853C2">
        <w:rPr>
          <w:rFonts w:eastAsia="SimSun"/>
        </w:rPr>
        <w:tab/>
        <w:t>Traffic Area Identity</w:t>
      </w:r>
    </w:p>
    <w:p w14:paraId="7BB5813D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  <w:noProof/>
        </w:rPr>
        <w:t>TMGI</w:t>
      </w:r>
      <w:r w:rsidRPr="000853C2">
        <w:rPr>
          <w:rFonts w:eastAsia="SimSun"/>
          <w:noProof/>
        </w:rPr>
        <w:tab/>
        <w:t>Temporary Mobile Group Identity</w:t>
      </w:r>
    </w:p>
    <w:p w14:paraId="7D2C07E1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TSC</w:t>
      </w:r>
      <w:r w:rsidRPr="000853C2">
        <w:rPr>
          <w:rFonts w:eastAsia="SimSun"/>
        </w:rPr>
        <w:tab/>
        <w:t>Time Sensitive Communication</w:t>
      </w:r>
    </w:p>
    <w:p w14:paraId="1D37335C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  <w:lang w:val="en-US"/>
        </w:rPr>
      </w:pPr>
      <w:r w:rsidRPr="000853C2">
        <w:rPr>
          <w:rFonts w:eastAsia="SimSun"/>
        </w:rPr>
        <w:t>TSCAI</w:t>
      </w:r>
      <w:r w:rsidRPr="000853C2">
        <w:rPr>
          <w:rFonts w:eastAsia="SimSun"/>
        </w:rPr>
        <w:tab/>
        <w:t>Time Sensitive Communication Assistance Information</w:t>
      </w:r>
    </w:p>
    <w:p w14:paraId="69BA0432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  <w:lang w:val="en-US"/>
        </w:rPr>
      </w:pPr>
      <w:r w:rsidRPr="000853C2">
        <w:rPr>
          <w:rFonts w:eastAsia="SimSun"/>
        </w:rPr>
        <w:t>TSCTSF</w:t>
      </w:r>
      <w:r w:rsidRPr="000853C2">
        <w:rPr>
          <w:rFonts w:eastAsia="SimSun"/>
        </w:rPr>
        <w:tab/>
        <w:t>Time Sensitive Communication and Time Synchronization Function</w:t>
      </w:r>
    </w:p>
    <w:p w14:paraId="203FDFB6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UDR</w:t>
      </w:r>
      <w:r w:rsidRPr="000853C2">
        <w:rPr>
          <w:rFonts w:eastAsia="SimSun"/>
        </w:rPr>
        <w:tab/>
        <w:t>Unified Data Repository</w:t>
      </w:r>
    </w:p>
    <w:p w14:paraId="4D761206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UP</w:t>
      </w:r>
      <w:r w:rsidRPr="000853C2">
        <w:rPr>
          <w:rFonts w:eastAsia="SimSun"/>
        </w:rPr>
        <w:tab/>
        <w:t xml:space="preserve">User Plane </w:t>
      </w:r>
    </w:p>
    <w:p w14:paraId="459E3FE7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UPF</w:t>
      </w:r>
      <w:r w:rsidRPr="000853C2">
        <w:rPr>
          <w:rFonts w:eastAsia="SimSun"/>
        </w:rPr>
        <w:tab/>
        <w:t>User Plane Function</w:t>
      </w:r>
    </w:p>
    <w:p w14:paraId="630664F2" w14:textId="77777777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URSP</w:t>
      </w:r>
      <w:r w:rsidRPr="000853C2">
        <w:rPr>
          <w:rFonts w:eastAsia="SimSun"/>
        </w:rPr>
        <w:tab/>
        <w:t>UE Route Selection Policy</w:t>
      </w:r>
    </w:p>
    <w:p w14:paraId="75A61FD0" w14:textId="58C29BC0" w:rsidR="000853C2" w:rsidRPr="000853C2" w:rsidRDefault="000853C2" w:rsidP="000853C2">
      <w:pPr>
        <w:keepLines/>
        <w:spacing w:after="0"/>
        <w:ind w:left="1702" w:hanging="1418"/>
        <w:rPr>
          <w:rFonts w:eastAsia="SimSun"/>
        </w:rPr>
      </w:pPr>
      <w:r w:rsidRPr="000853C2">
        <w:rPr>
          <w:rFonts w:eastAsia="SimSun"/>
        </w:rPr>
        <w:t>WB</w:t>
      </w:r>
      <w:r w:rsidRPr="000853C2">
        <w:rPr>
          <w:rFonts w:eastAsia="SimSun"/>
        </w:rPr>
        <w:tab/>
        <w:t>Wide Band</w:t>
      </w:r>
    </w:p>
    <w:p w14:paraId="011F6554" w14:textId="77777777" w:rsidR="000853C2" w:rsidRPr="0061791A" w:rsidRDefault="000853C2" w:rsidP="00085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B38ECA" w14:textId="4445A64E" w:rsidR="002E581B" w:rsidRDefault="002E581B" w:rsidP="002E581B">
      <w:pPr>
        <w:pStyle w:val="Heading4"/>
        <w:rPr>
          <w:rFonts w:eastAsia="Batang"/>
          <w:lang w:eastAsia="ko-KR"/>
        </w:rPr>
      </w:pPr>
      <w:r>
        <w:lastRenderedPageBreak/>
        <w:t>4.4.28.2</w:t>
      </w:r>
      <w:r>
        <w:tab/>
        <w:t>Creation of a new Individual EAS Deployment information resource</w:t>
      </w:r>
      <w:bookmarkEnd w:id="4"/>
      <w:bookmarkEnd w:id="5"/>
    </w:p>
    <w:p w14:paraId="6C79DD15" w14:textId="77777777" w:rsidR="002E581B" w:rsidRDefault="002E581B" w:rsidP="002E581B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EasDeployInfo data structure that shall include:</w:t>
      </w:r>
    </w:p>
    <w:p w14:paraId="1A2358A8" w14:textId="77777777" w:rsidR="002E581B" w:rsidRPr="00966F88" w:rsidRDefault="002E581B" w:rsidP="002E581B">
      <w:pPr>
        <w:pStyle w:val="B1"/>
      </w:pPr>
      <w:r w:rsidRPr="00966F88">
        <w:t>-</w:t>
      </w:r>
      <w:r w:rsidRPr="00966F88">
        <w:tab/>
        <w:t xml:space="preserve">FQDN(s) of an application </w:t>
      </w:r>
      <w:r w:rsidRPr="00905ED3">
        <w:t>deployed in the Local part of the DN</w:t>
      </w:r>
      <w:r w:rsidRPr="00966F88">
        <w:t xml:space="preserve"> via a</w:t>
      </w:r>
      <w:r>
        <w:t>n</w:t>
      </w:r>
      <w:r w:rsidRPr="00966F88">
        <w:t xml:space="preserve"> "</w:t>
      </w:r>
      <w:r>
        <w:t>fqdnPatterList</w:t>
      </w:r>
      <w:r w:rsidRPr="00966F88">
        <w:t>" attribute;</w:t>
      </w:r>
    </w:p>
    <w:p w14:paraId="590CD968" w14:textId="77777777" w:rsidR="002E581B" w:rsidRDefault="002E581B" w:rsidP="002E581B">
      <w:pPr>
        <w:rPr>
          <w:noProof/>
        </w:rPr>
      </w:pPr>
      <w:r>
        <w:rPr>
          <w:noProof/>
        </w:rPr>
        <w:t>and may include:</w:t>
      </w:r>
    </w:p>
    <w:p w14:paraId="5CFD4358" w14:textId="77777777" w:rsidR="002E581B" w:rsidRPr="0092766D" w:rsidRDefault="002E581B" w:rsidP="002E581B">
      <w:pPr>
        <w:pStyle w:val="B1"/>
      </w:pPr>
      <w:r w:rsidRPr="0092766D">
        <w:t>-</w:t>
      </w:r>
      <w:r w:rsidRPr="0092766D">
        <w:tab/>
        <w:t>an AF service identifier as the "afServiceId" attribute;</w:t>
      </w:r>
    </w:p>
    <w:p w14:paraId="7B0D7BA1" w14:textId="77777777" w:rsidR="002E581B" w:rsidRPr="00966F88" w:rsidRDefault="002E581B" w:rsidP="002E581B">
      <w:pPr>
        <w:pStyle w:val="B1"/>
      </w:pPr>
      <w:r w:rsidRPr="00966F88">
        <w:t>-</w:t>
      </w:r>
      <w:r w:rsidRPr="00966F88">
        <w:tab/>
        <w:t>an DNN as "dnn" attribute;</w:t>
      </w:r>
    </w:p>
    <w:p w14:paraId="4F4CC892" w14:textId="77777777" w:rsidR="002E581B" w:rsidRPr="00966F88" w:rsidRDefault="002E581B" w:rsidP="002E581B">
      <w:pPr>
        <w:pStyle w:val="B1"/>
      </w:pPr>
      <w:r w:rsidRPr="00966F88">
        <w:t>-</w:t>
      </w:r>
      <w:r w:rsidRPr="00966F88">
        <w:tab/>
        <w:t>an S-NSSAI as "snssai" attribute;</w:t>
      </w:r>
    </w:p>
    <w:p w14:paraId="4FB77742" w14:textId="77777777" w:rsidR="002E581B" w:rsidRPr="0092766D" w:rsidRDefault="002E581B" w:rsidP="002E581B">
      <w:pPr>
        <w:pStyle w:val="B1"/>
      </w:pPr>
      <w:r w:rsidRPr="0092766D">
        <w:t>-</w:t>
      </w:r>
      <w:r w:rsidRPr="0092766D">
        <w:tab/>
        <w:t>an external Group Identifier as "exterGroupId" attribute;</w:t>
      </w:r>
    </w:p>
    <w:p w14:paraId="4C67003C" w14:textId="77777777" w:rsidR="002E581B" w:rsidRPr="0092766D" w:rsidRDefault="002E581B" w:rsidP="002E581B">
      <w:pPr>
        <w:pStyle w:val="B1"/>
      </w:pPr>
      <w:r w:rsidRPr="0092766D">
        <w:t>-</w:t>
      </w:r>
      <w:r w:rsidRPr="0092766D">
        <w:tab/>
        <w:t>identification of an application as "appId" attribute;</w:t>
      </w:r>
      <w:r>
        <w:t xml:space="preserve"> </w:t>
      </w:r>
      <w:del w:id="8" w:author="Basavaraj Kiragi (Nokia)" w:date="2023-04-04T06:31:00Z">
        <w:r w:rsidDel="001A2874">
          <w:delText>and</w:delText>
        </w:r>
      </w:del>
    </w:p>
    <w:p w14:paraId="2680CECC" w14:textId="328280C9" w:rsidR="002E581B" w:rsidRDefault="002E581B" w:rsidP="002E581B">
      <w:pPr>
        <w:pStyle w:val="B1"/>
        <w:rPr>
          <w:ins w:id="9" w:author="Basavaraj Kiragi (Nokia)" w:date="2023-04-04T06:32:00Z"/>
        </w:rPr>
      </w:pPr>
      <w:r w:rsidRPr="00966F88">
        <w:t>-</w:t>
      </w:r>
      <w:r w:rsidRPr="00966F88">
        <w:tab/>
      </w:r>
      <w:r>
        <w:t xml:space="preserve">list of </w:t>
      </w:r>
      <w:r w:rsidRPr="00966F88">
        <w:t xml:space="preserve">DNS server </w:t>
      </w:r>
      <w:r w:rsidRPr="002D4AE1">
        <w:t>identifier</w:t>
      </w:r>
      <w:r>
        <w:t xml:space="preserve"> </w:t>
      </w:r>
      <w:r w:rsidRPr="002D4AE1">
        <w:t>and/or IP address(s) of the EAS in the local DN for each DNAI</w:t>
      </w:r>
      <w:r w:rsidRPr="00966F88">
        <w:t xml:space="preserve"> as "</w:t>
      </w:r>
      <w:r>
        <w:t>dnai</w:t>
      </w:r>
      <w:r w:rsidRPr="00966F88">
        <w:t>Info</w:t>
      </w:r>
      <w:r>
        <w:t>s</w:t>
      </w:r>
      <w:r w:rsidRPr="00966F88">
        <w:t>" attribute</w:t>
      </w:r>
      <w:ins w:id="10" w:author="Basavaraj Kiragi (Nokia)" w:date="2023-04-04T06:31:00Z">
        <w:r w:rsidR="001A2874">
          <w:t>;</w:t>
        </w:r>
      </w:ins>
      <w:del w:id="11" w:author="Basavaraj Kiragi (Nokia)" w:date="2023-04-04T06:31:00Z">
        <w:r w:rsidDel="001A2874">
          <w:delText>.</w:delText>
        </w:r>
      </w:del>
      <w:ins w:id="12" w:author="Basavaraj Kiragi (Nokia)" w:date="2023-04-04T06:32:00Z">
        <w:r w:rsidR="001A2874">
          <w:t xml:space="preserve"> and</w:t>
        </w:r>
      </w:ins>
    </w:p>
    <w:p w14:paraId="5393799B" w14:textId="078E5331" w:rsidR="001A2874" w:rsidRDefault="001A2874" w:rsidP="002E581B">
      <w:pPr>
        <w:pStyle w:val="B1"/>
        <w:rPr>
          <w:ins w:id="13" w:author="Nokia" w:date="2023-04-04T10:42:00Z"/>
        </w:rPr>
      </w:pPr>
      <w:ins w:id="14" w:author="Basavaraj Kiragi (Nokia)" w:date="2023-04-04T06:32:00Z">
        <w:r>
          <w:t>-</w:t>
        </w:r>
      </w:ins>
      <w:ins w:id="15" w:author="Basavaraj Kiragi (Nokia)" w:date="2023-04-04T12:21:00Z">
        <w:r w:rsidR="003728B9" w:rsidRPr="00966F88">
          <w:tab/>
        </w:r>
      </w:ins>
      <w:ins w:id="16" w:author="Nokia" w:date="2023-04-04T10:40:00Z">
        <w:r w:rsidR="003E6D91">
          <w:t xml:space="preserve">the </w:t>
        </w:r>
      </w:ins>
      <w:ins w:id="17" w:author="Nokia" w:date="2023-04-04T10:39:00Z">
        <w:r w:rsidR="003E6D91">
          <w:t>identifi</w:t>
        </w:r>
      </w:ins>
      <w:ins w:id="18" w:author="Nokia" w:date="2023-04-04T10:40:00Z">
        <w:r w:rsidR="003E6D91">
          <w:t>er</w:t>
        </w:r>
      </w:ins>
      <w:ins w:id="19" w:author="Nokia" w:date="2023-04-04T10:39:00Z">
        <w:r w:rsidR="003E6D91">
          <w:t xml:space="preserve"> </w:t>
        </w:r>
      </w:ins>
      <w:ins w:id="20" w:author="Nokia" w:date="2023-04-04T10:40:00Z">
        <w:r w:rsidR="003E6D91">
          <w:t>of the AF that is responsible for th</w:t>
        </w:r>
      </w:ins>
      <w:ins w:id="21" w:author="Nokia" w:date="2023-04-04T10:42:00Z">
        <w:r w:rsidR="003E6D91">
          <w:t>e EAS associated with th</w:t>
        </w:r>
      </w:ins>
      <w:ins w:id="22" w:author="Nokia" w:date="2023-04-04T10:40:00Z">
        <w:r w:rsidR="003E6D91">
          <w:t xml:space="preserve">is EAS </w:t>
        </w:r>
      </w:ins>
      <w:ins w:id="23" w:author="Nokia" w:date="2023-04-04T10:41:00Z">
        <w:r w:rsidR="003E6D91">
          <w:t xml:space="preserve">deployment information </w:t>
        </w:r>
      </w:ins>
      <w:ins w:id="24" w:author="Basavaraj Kiragi (Nokia)" w:date="2023-04-04T06:32:00Z">
        <w:r w:rsidR="009C046C">
          <w:t xml:space="preserve">as </w:t>
        </w:r>
      </w:ins>
      <w:ins w:id="25" w:author="Nokia" w:date="2023-04-04T10:39:00Z">
        <w:r w:rsidR="003E6D91">
          <w:t>"</w:t>
        </w:r>
      </w:ins>
      <w:ins w:id="26" w:author="Basavaraj Kiragi (Nokia)" w:date="2023-04-04T06:32:00Z">
        <w:r w:rsidR="009C046C">
          <w:t>targetAfId</w:t>
        </w:r>
      </w:ins>
      <w:ins w:id="27" w:author="Nokia" w:date="2023-04-04T10:39:00Z">
        <w:r w:rsidR="003E6D91">
          <w:t>"</w:t>
        </w:r>
      </w:ins>
      <w:ins w:id="28" w:author="Basavaraj Kiragi (Nokia)" w:date="2023-04-04T06:32:00Z">
        <w:r w:rsidR="009C046C">
          <w:t xml:space="preserve"> attribute</w:t>
        </w:r>
      </w:ins>
      <w:ins w:id="29" w:author="Nokia" w:date="2023-04-04T10:48:00Z">
        <w:r w:rsidR="007946C2">
          <w:t>, if the "EasRelocation</w:t>
        </w:r>
      </w:ins>
      <w:ins w:id="30" w:author="Nokia" w:date="2023-04-04T10:49:00Z">
        <w:r w:rsidR="007946C2">
          <w:t>Enh</w:t>
        </w:r>
      </w:ins>
      <w:ins w:id="31" w:author="Nokia" w:date="2023-04-04T10:48:00Z">
        <w:r w:rsidR="007946C2">
          <w:t>"</w:t>
        </w:r>
      </w:ins>
      <w:ins w:id="32" w:author="Nokia" w:date="2023-04-04T10:49:00Z">
        <w:r w:rsidR="007946C2">
          <w:t xml:space="preserve"> feature is supported</w:t>
        </w:r>
      </w:ins>
      <w:ins w:id="33" w:author="Basavaraj Kiragi (Nokia)" w:date="2023-04-04T06:32:00Z">
        <w:r w:rsidR="009C046C">
          <w:t>.</w:t>
        </w:r>
      </w:ins>
    </w:p>
    <w:p w14:paraId="125B0D7F" w14:textId="22C6F2FF" w:rsidR="003E6D91" w:rsidRDefault="003E6D91" w:rsidP="007946C2">
      <w:pPr>
        <w:pStyle w:val="NO"/>
        <w:rPr>
          <w:ins w:id="34" w:author="Nokia" w:date="2023-04-19T09:33:00Z"/>
        </w:rPr>
      </w:pPr>
      <w:ins w:id="35" w:author="Nokia" w:date="2023-04-04T10:42:00Z">
        <w:r>
          <w:t>NOTE</w:t>
        </w:r>
      </w:ins>
      <w:ins w:id="36" w:author="Nokia" w:date="2023-04-19T09:34:00Z">
        <w:r w:rsidR="000853C2">
          <w:t> 1</w:t>
        </w:r>
      </w:ins>
      <w:ins w:id="37" w:author="Nokia" w:date="2023-04-04T10:43:00Z">
        <w:r>
          <w:t>:</w:t>
        </w:r>
        <w:r>
          <w:tab/>
          <w:t xml:space="preserve">The AF </w:t>
        </w:r>
      </w:ins>
      <w:ins w:id="38" w:author="Nokia" w:date="2023-04-04T10:44:00Z">
        <w:r w:rsidR="007946C2">
          <w:t>responsible for the EAS (</w:t>
        </w:r>
      </w:ins>
      <w:ins w:id="39" w:author="Nokia" w:date="2023-04-04T10:43:00Z">
        <w:r>
          <w:t xml:space="preserve">indicated by the "targetAfId" </w:t>
        </w:r>
      </w:ins>
      <w:ins w:id="40" w:author="Nokia" w:date="2023-04-04T10:44:00Z">
        <w:r>
          <w:t>attribute</w:t>
        </w:r>
        <w:r w:rsidR="007946C2">
          <w:t>)</w:t>
        </w:r>
        <w:r>
          <w:t xml:space="preserve"> can be different from the AF that creates the EAS </w:t>
        </w:r>
        <w:r w:rsidR="007946C2">
          <w:t>Deployment information (indicated by the "afId" a</w:t>
        </w:r>
      </w:ins>
      <w:ins w:id="41" w:author="Nokia" w:date="2023-04-04T10:45:00Z">
        <w:r w:rsidR="007946C2">
          <w:t>ttribute in the UR</w:t>
        </w:r>
      </w:ins>
      <w:ins w:id="42" w:author="Nokia" w:date="2023-04-19T09:39:00Z">
        <w:r w:rsidR="000853C2">
          <w:t>I</w:t>
        </w:r>
      </w:ins>
      <w:ins w:id="43" w:author="Nokia" w:date="2023-04-04T10:45:00Z">
        <w:r w:rsidR="007946C2">
          <w:t xml:space="preserve"> of the resource).</w:t>
        </w:r>
      </w:ins>
    </w:p>
    <w:p w14:paraId="3BE1457C" w14:textId="6A366A66" w:rsidR="000853C2" w:rsidRPr="000853C2" w:rsidRDefault="000853C2" w:rsidP="000853C2">
      <w:pPr>
        <w:pStyle w:val="NO"/>
        <w:rPr>
          <w:rFonts w:eastAsia="DengXian"/>
          <w:lang w:val="en-US"/>
        </w:rPr>
      </w:pPr>
      <w:ins w:id="44" w:author="Nokia" w:date="2023-04-19T09:33:00Z">
        <w:r>
          <w:rPr>
            <w:rFonts w:eastAsia="DengXian"/>
            <w:lang w:val="en-US"/>
          </w:rPr>
          <w:t>NOTE</w:t>
        </w:r>
      </w:ins>
      <w:ins w:id="45" w:author="Nokia" w:date="2023-04-19T09:34:00Z">
        <w:r>
          <w:rPr>
            <w:rFonts w:eastAsia="DengXian"/>
            <w:lang w:val="en-US"/>
          </w:rPr>
          <w:t> 2</w:t>
        </w:r>
      </w:ins>
      <w:ins w:id="46" w:author="Nokia" w:date="2023-04-19T09:33:00Z">
        <w:r>
          <w:rPr>
            <w:rFonts w:eastAsia="DengXian"/>
            <w:lang w:val="en-US"/>
          </w:rPr>
          <w:t>:</w:t>
        </w:r>
        <w:r>
          <w:rPr>
            <w:rFonts w:eastAsia="DengXian"/>
            <w:lang w:val="en-US"/>
          </w:rPr>
          <w:tab/>
          <w:t xml:space="preserve">When </w:t>
        </w:r>
      </w:ins>
      <w:ins w:id="47" w:author="Nokia" w:date="2023-04-19T10:11:00Z">
        <w:r w:rsidR="00833F69">
          <w:rPr>
            <w:rFonts w:eastAsia="DengXian"/>
            <w:lang w:val="en-US"/>
          </w:rPr>
          <w:t xml:space="preserve">the </w:t>
        </w:r>
      </w:ins>
      <w:ins w:id="48" w:author="Nokia" w:date="2023-04-19T09:33:00Z">
        <w:r>
          <w:rPr>
            <w:rFonts w:eastAsia="DengXian"/>
            <w:lang w:val="en-US"/>
          </w:rPr>
          <w:t xml:space="preserve">"targetAfId" </w:t>
        </w:r>
      </w:ins>
      <w:ins w:id="49" w:author="Nokia" w:date="2023-04-19T10:11:00Z">
        <w:r w:rsidR="00833F69">
          <w:rPr>
            <w:rFonts w:eastAsia="DengXian"/>
            <w:lang w:val="en-US"/>
          </w:rPr>
          <w:t xml:space="preserve">attribute </w:t>
        </w:r>
      </w:ins>
      <w:ins w:id="50" w:author="Nokia" w:date="2023-04-19T09:33:00Z">
        <w:r>
          <w:rPr>
            <w:rFonts w:eastAsia="DengXian"/>
            <w:lang w:val="en-US"/>
          </w:rPr>
          <w:t xml:space="preserve">is provided, then </w:t>
        </w:r>
        <w:r w:rsidRPr="001C3AE6">
          <w:rPr>
            <w:rFonts w:eastAsia="DengXian"/>
            <w:lang w:val="en-US"/>
          </w:rPr>
          <w:t>all DNAI(s) correspond to the same EHE provider</w:t>
        </w:r>
        <w:r>
          <w:rPr>
            <w:rFonts w:eastAsia="DengXian"/>
            <w:lang w:val="en-US"/>
          </w:rPr>
          <w:t>. The "targetAfId"</w:t>
        </w:r>
        <w:r w:rsidRPr="001C3AE6">
          <w:rPr>
            <w:rFonts w:eastAsia="DengXian"/>
            <w:lang w:val="en-US"/>
          </w:rPr>
          <w:t xml:space="preserve"> </w:t>
        </w:r>
      </w:ins>
      <w:ins w:id="51" w:author="Nokia" w:date="2023-04-19T10:11:00Z">
        <w:r w:rsidR="00833F69">
          <w:rPr>
            <w:rFonts w:eastAsia="DengXian"/>
            <w:lang w:val="en-US"/>
          </w:rPr>
          <w:t xml:space="preserve">attribute </w:t>
        </w:r>
      </w:ins>
      <w:ins w:id="52" w:author="Nokia" w:date="2023-04-19T09:33:00Z">
        <w:r w:rsidRPr="001C3AE6">
          <w:rPr>
            <w:rFonts w:eastAsia="DengXian"/>
            <w:lang w:val="en-US"/>
          </w:rPr>
          <w:t>can be used in case of AF(s) involving different EHE providers, and the source EHE is unaware of other/target EHE specific deployment details.</w:t>
        </w:r>
      </w:ins>
    </w:p>
    <w:p w14:paraId="5E1B40FE" w14:textId="1C145D71" w:rsidR="00CF4D34" w:rsidRDefault="002E581B" w:rsidP="001C3AE6">
      <w:pPr>
        <w:rPr>
          <w:rFonts w:eastAsia="DengXian"/>
          <w:lang w:val="en-US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the NEF shall interact with the UDM by using Nudm_SubscriberDataManagement service as defined in 3GPP TS 29.503 [17] to translate the external group identifier into the corresponding internal group identifier and the NEF may </w:t>
      </w:r>
      <w:r w:rsidRPr="000A6560">
        <w:t>derive DNN and S-NSSAI from the AF Service Identifier if not received explicitly</w:t>
      </w:r>
      <w:r>
        <w:t xml:space="preserve">. Then the NEF </w:t>
      </w:r>
      <w:r>
        <w:rPr>
          <w:lang w:eastAsia="zh-CN"/>
        </w:rPr>
        <w:t>shall interact with the UDR to create the associated EAS Deployment information by using the Nudr_DataRepository service as defined in 3GPP TS </w:t>
      </w:r>
      <w:r>
        <w:rPr>
          <w:lang w:val="en-US" w:eastAsia="zh-CN"/>
        </w:rPr>
        <w:t>29.504 [20]</w:t>
      </w:r>
      <w:r>
        <w:rPr>
          <w:lang w:eastAsia="zh-CN"/>
        </w:rPr>
        <w:t xml:space="preserve">.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>the EasDeployInfo</w:t>
      </w:r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</w:t>
      </w:r>
      <w:r>
        <w:rPr>
          <w:lang w:eastAsia="zh-CN"/>
        </w:rPr>
        <w:t xml:space="preserve">contents of the created </w:t>
      </w:r>
      <w:r w:rsidRPr="00AA3955">
        <w:rPr>
          <w:lang w:eastAsia="zh-CN"/>
        </w:rPr>
        <w:t xml:space="preserve">EAS Deployment Information </w:t>
      </w:r>
      <w:r>
        <w:rPr>
          <w:lang w:eastAsia="zh-CN"/>
        </w:rPr>
        <w:t>resource</w:t>
      </w:r>
      <w:r w:rsidRPr="00AA3955">
        <w:rPr>
          <w:lang w:eastAsia="zh-CN"/>
        </w:rPr>
        <w:t xml:space="preserve"> </w:t>
      </w:r>
      <w:r>
        <w:rPr>
          <w:lang w:eastAsia="zh-CN"/>
        </w:rPr>
        <w:t>in the</w:t>
      </w:r>
      <w:r w:rsidRPr="00B71521">
        <w:rPr>
          <w:lang w:eastAsia="zh-CN"/>
        </w:rPr>
        <w:t xml:space="preserve">response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</w:t>
      </w:r>
      <w:r>
        <w:t>response</w:t>
      </w:r>
      <w:r>
        <w:rPr>
          <w:lang w:eastAsia="zh-CN"/>
        </w:rPr>
        <w:t>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 xml:space="preserve">If the NEF received within an error response a "ProblemDetails"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5699387F" w14:textId="77777777" w:rsidR="00CF4D34" w:rsidRPr="0061791A" w:rsidRDefault="00CF4D34" w:rsidP="00CF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150DB9" w14:textId="77777777" w:rsidR="004644F3" w:rsidRPr="008B1C02" w:rsidRDefault="004644F3" w:rsidP="004644F3">
      <w:pPr>
        <w:pStyle w:val="Heading5"/>
      </w:pPr>
      <w:bookmarkStart w:id="53" w:name="_Toc114212469"/>
      <w:bookmarkStart w:id="54" w:name="_Toc130549882"/>
      <w:r w:rsidRPr="008B1C02">
        <w:t>5.21.4.3.2</w:t>
      </w:r>
      <w:r w:rsidRPr="008B1C02">
        <w:tab/>
        <w:t>Type: EasDeployInfo</w:t>
      </w:r>
      <w:bookmarkEnd w:id="53"/>
      <w:bookmarkEnd w:id="54"/>
    </w:p>
    <w:p w14:paraId="43BC66DF" w14:textId="77777777" w:rsidR="004644F3" w:rsidRPr="008B1C02" w:rsidRDefault="004644F3" w:rsidP="004644F3">
      <w:pPr>
        <w:pStyle w:val="TH"/>
      </w:pPr>
      <w:r w:rsidRPr="008B1C02">
        <w:rPr>
          <w:noProof/>
        </w:rPr>
        <w:t>Table </w:t>
      </w:r>
      <w:r w:rsidRPr="008B1C02">
        <w:t xml:space="preserve">5.21.4.3.2-1: </w:t>
      </w:r>
      <w:r w:rsidRPr="008B1C02">
        <w:rPr>
          <w:noProof/>
        </w:rPr>
        <w:t>Definition of t</w:t>
      </w:r>
      <w:r w:rsidRPr="008B1C02">
        <w:t>ype EasDeployInfo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644F3" w:rsidRPr="008B1C02" w14:paraId="68DAB103" w14:textId="77777777" w:rsidTr="009673A6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2DC34BCF" w14:textId="77777777" w:rsidR="004644F3" w:rsidRPr="008B1C02" w:rsidRDefault="004644F3" w:rsidP="009673A6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8401306" w14:textId="77777777" w:rsidR="004644F3" w:rsidRPr="008B1C02" w:rsidRDefault="004644F3" w:rsidP="009673A6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D26AA52" w14:textId="77777777" w:rsidR="004644F3" w:rsidRPr="008B1C02" w:rsidRDefault="004644F3" w:rsidP="009673A6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F60B6CD" w14:textId="77777777" w:rsidR="004644F3" w:rsidRPr="008B1C02" w:rsidRDefault="004644F3" w:rsidP="009673A6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C5193FD" w14:textId="77777777" w:rsidR="004644F3" w:rsidRPr="008B1C02" w:rsidRDefault="004644F3" w:rsidP="009673A6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0A72F9F" w14:textId="77777777" w:rsidR="004644F3" w:rsidRPr="008B1C02" w:rsidRDefault="004644F3" w:rsidP="009673A6">
            <w:pPr>
              <w:pStyle w:val="TAH"/>
            </w:pPr>
            <w:r w:rsidRPr="008B1C02">
              <w:t>Applicability</w:t>
            </w:r>
          </w:p>
        </w:tc>
      </w:tr>
      <w:tr w:rsidR="004644F3" w:rsidRPr="008B1C02" w14:paraId="422F1F54" w14:textId="77777777" w:rsidTr="009673A6">
        <w:trPr>
          <w:trHeight w:val="128"/>
          <w:jc w:val="center"/>
        </w:trPr>
        <w:tc>
          <w:tcPr>
            <w:tcW w:w="1880" w:type="dxa"/>
          </w:tcPr>
          <w:p w14:paraId="28C5C085" w14:textId="3DEB80A7" w:rsidR="004644F3" w:rsidRPr="008B1C02" w:rsidRDefault="000E25BB" w:rsidP="009673A6">
            <w:pPr>
              <w:pStyle w:val="TAL"/>
            </w:pPr>
            <w:r w:rsidRPr="008B1C02">
              <w:rPr>
                <w:lang w:eastAsia="zh-CN"/>
              </w:rPr>
              <w:t>S</w:t>
            </w:r>
            <w:r w:rsidR="004644F3" w:rsidRPr="008B1C02">
              <w:rPr>
                <w:lang w:eastAsia="zh-CN"/>
              </w:rPr>
              <w:t>elf</w:t>
            </w:r>
          </w:p>
        </w:tc>
        <w:tc>
          <w:tcPr>
            <w:tcW w:w="1701" w:type="dxa"/>
          </w:tcPr>
          <w:p w14:paraId="45776E88" w14:textId="77777777" w:rsidR="004644F3" w:rsidRPr="008B1C02" w:rsidRDefault="004644F3" w:rsidP="009673A6">
            <w:pPr>
              <w:pStyle w:val="TAL"/>
            </w:pPr>
            <w:r w:rsidRPr="008B1C02"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11D82470" w14:textId="77777777" w:rsidR="004644F3" w:rsidRPr="008B1C02" w:rsidRDefault="004644F3" w:rsidP="009673A6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BFA85AD" w14:textId="77777777" w:rsidR="004644F3" w:rsidRPr="008B1C02" w:rsidRDefault="004644F3" w:rsidP="009673A6">
            <w:pPr>
              <w:pStyle w:val="TAC"/>
              <w:jc w:val="left"/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44E6FF09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</w:t>
            </w:r>
            <w:r w:rsidRPr="008B1C02"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6CD2D728" w14:textId="77777777" w:rsidR="004644F3" w:rsidRPr="008B1C02" w:rsidRDefault="004644F3" w:rsidP="009673A6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6F950008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757F6F28" w14:textId="77777777" w:rsidTr="009673A6">
        <w:trPr>
          <w:trHeight w:val="128"/>
          <w:jc w:val="center"/>
        </w:trPr>
        <w:tc>
          <w:tcPr>
            <w:tcW w:w="1880" w:type="dxa"/>
          </w:tcPr>
          <w:p w14:paraId="24D1AD10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af</w:t>
            </w:r>
            <w:r w:rsidRPr="008B1C02">
              <w:rPr>
                <w:lang w:eastAsia="zh-CN"/>
              </w:rPr>
              <w:t>Service</w:t>
            </w:r>
            <w:r w:rsidRPr="008B1C02"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</w:tcPr>
          <w:p w14:paraId="1AE90699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78AECF81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55B8358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02CAAE00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3481E01C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7F1407BE" w14:textId="77777777" w:rsidTr="009673A6">
        <w:trPr>
          <w:trHeight w:val="128"/>
          <w:jc w:val="center"/>
        </w:trPr>
        <w:tc>
          <w:tcPr>
            <w:tcW w:w="1880" w:type="dxa"/>
          </w:tcPr>
          <w:p w14:paraId="34D85256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fqdnPatternList</w:t>
            </w:r>
          </w:p>
        </w:tc>
        <w:tc>
          <w:tcPr>
            <w:tcW w:w="1701" w:type="dxa"/>
          </w:tcPr>
          <w:p w14:paraId="69DB6A02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array(FqdnPatternMatchingRule)</w:t>
            </w:r>
          </w:p>
        </w:tc>
        <w:tc>
          <w:tcPr>
            <w:tcW w:w="709" w:type="dxa"/>
          </w:tcPr>
          <w:p w14:paraId="217EB47B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4DE9FCA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3BA4B856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Supported FQDN pattern(s) for application(s) deployed in the Local part of the DN where each FQDN pattern is described by a FQDN Pattern Matching Rule.</w:t>
            </w:r>
          </w:p>
        </w:tc>
        <w:tc>
          <w:tcPr>
            <w:tcW w:w="1344" w:type="dxa"/>
          </w:tcPr>
          <w:p w14:paraId="39409EAC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439867BC" w14:textId="77777777" w:rsidTr="009673A6">
        <w:trPr>
          <w:trHeight w:val="128"/>
          <w:jc w:val="center"/>
        </w:trPr>
        <w:tc>
          <w:tcPr>
            <w:tcW w:w="1880" w:type="dxa"/>
          </w:tcPr>
          <w:p w14:paraId="3E7A0D5E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appId</w:t>
            </w:r>
          </w:p>
        </w:tc>
        <w:tc>
          <w:tcPr>
            <w:tcW w:w="1701" w:type="dxa"/>
          </w:tcPr>
          <w:p w14:paraId="6B5FA709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F9806F2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64F435D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9D80B44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</w:tcPr>
          <w:p w14:paraId="703530A7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005E062F" w14:textId="77777777" w:rsidTr="009673A6">
        <w:trPr>
          <w:trHeight w:val="128"/>
          <w:jc w:val="center"/>
        </w:trPr>
        <w:tc>
          <w:tcPr>
            <w:tcW w:w="1880" w:type="dxa"/>
          </w:tcPr>
          <w:p w14:paraId="48D074E2" w14:textId="131426B2" w:rsidR="004644F3" w:rsidRPr="008B1C02" w:rsidRDefault="000E25BB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D</w:t>
            </w:r>
            <w:r w:rsidR="004644F3" w:rsidRPr="008B1C02">
              <w:rPr>
                <w:lang w:eastAsia="zh-CN"/>
              </w:rPr>
              <w:t>nn</w:t>
            </w:r>
          </w:p>
        </w:tc>
        <w:tc>
          <w:tcPr>
            <w:tcW w:w="1701" w:type="dxa"/>
          </w:tcPr>
          <w:p w14:paraId="0020D6ED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Dnn</w:t>
            </w:r>
          </w:p>
        </w:tc>
        <w:tc>
          <w:tcPr>
            <w:tcW w:w="709" w:type="dxa"/>
          </w:tcPr>
          <w:p w14:paraId="06E1E6E4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363736D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94FE019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</w:tcPr>
          <w:p w14:paraId="485502EC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4E29A42A" w14:textId="77777777" w:rsidTr="009673A6">
        <w:trPr>
          <w:trHeight w:val="128"/>
          <w:jc w:val="center"/>
        </w:trPr>
        <w:tc>
          <w:tcPr>
            <w:tcW w:w="1880" w:type="dxa"/>
          </w:tcPr>
          <w:p w14:paraId="321FE283" w14:textId="0488B7E0" w:rsidR="004644F3" w:rsidRPr="008B1C02" w:rsidRDefault="000E25BB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</w:t>
            </w:r>
            <w:r w:rsidR="004644F3" w:rsidRPr="008B1C02">
              <w:rPr>
                <w:lang w:eastAsia="zh-CN"/>
              </w:rPr>
              <w:t>nssai</w:t>
            </w:r>
          </w:p>
        </w:tc>
        <w:tc>
          <w:tcPr>
            <w:tcW w:w="1701" w:type="dxa"/>
          </w:tcPr>
          <w:p w14:paraId="0C41803B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Snssai</w:t>
            </w:r>
          </w:p>
        </w:tc>
        <w:tc>
          <w:tcPr>
            <w:tcW w:w="709" w:type="dxa"/>
          </w:tcPr>
          <w:p w14:paraId="47E1019E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E07EE5B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14FD860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</w:tcPr>
          <w:p w14:paraId="5F2CA102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76D1BEAF" w14:textId="77777777" w:rsidTr="009673A6">
        <w:trPr>
          <w:trHeight w:val="128"/>
          <w:jc w:val="center"/>
        </w:trPr>
        <w:tc>
          <w:tcPr>
            <w:tcW w:w="1880" w:type="dxa"/>
          </w:tcPr>
          <w:p w14:paraId="2E8BC250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exterGroupId</w:t>
            </w:r>
          </w:p>
        </w:tc>
        <w:tc>
          <w:tcPr>
            <w:tcW w:w="1701" w:type="dxa"/>
          </w:tcPr>
          <w:p w14:paraId="42AA55D9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ExternalGroupId</w:t>
            </w:r>
          </w:p>
        </w:tc>
        <w:tc>
          <w:tcPr>
            <w:tcW w:w="709" w:type="dxa"/>
          </w:tcPr>
          <w:p w14:paraId="1BAC370F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C8EA08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0EC6F57F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External Group ID for the EAS Deployment Information.</w:t>
            </w:r>
          </w:p>
        </w:tc>
        <w:tc>
          <w:tcPr>
            <w:tcW w:w="1344" w:type="dxa"/>
          </w:tcPr>
          <w:p w14:paraId="01C4D2A5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5B1A49C3" w14:textId="77777777" w:rsidTr="009673A6">
        <w:trPr>
          <w:trHeight w:val="128"/>
          <w:jc w:val="center"/>
        </w:trPr>
        <w:tc>
          <w:tcPr>
            <w:tcW w:w="1880" w:type="dxa"/>
          </w:tcPr>
          <w:p w14:paraId="678D2900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dnaiInfos</w:t>
            </w:r>
          </w:p>
        </w:tc>
        <w:tc>
          <w:tcPr>
            <w:tcW w:w="1701" w:type="dxa"/>
          </w:tcPr>
          <w:p w14:paraId="2D6AC549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map(DnaiInformation)</w:t>
            </w:r>
          </w:p>
        </w:tc>
        <w:tc>
          <w:tcPr>
            <w:tcW w:w="709" w:type="dxa"/>
          </w:tcPr>
          <w:p w14:paraId="741F44A7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E99B147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1932DF51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</w:tcPr>
          <w:p w14:paraId="4FADD6E7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6C2418" w:rsidRPr="008B1C02" w14:paraId="09A942D7" w14:textId="77777777" w:rsidTr="009673A6">
        <w:trPr>
          <w:trHeight w:val="128"/>
          <w:jc w:val="center"/>
          <w:ins w:id="55" w:author="Basavaraj Kiragi (Nokia)" w:date="2023-04-04T06:34:00Z"/>
        </w:trPr>
        <w:tc>
          <w:tcPr>
            <w:tcW w:w="1880" w:type="dxa"/>
          </w:tcPr>
          <w:p w14:paraId="29564AB0" w14:textId="4C673DE0" w:rsidR="006C2418" w:rsidRPr="008B1C02" w:rsidRDefault="00F15E24" w:rsidP="009673A6">
            <w:pPr>
              <w:pStyle w:val="TAL"/>
              <w:rPr>
                <w:ins w:id="56" w:author="Basavaraj Kiragi (Nokia)" w:date="2023-04-04T06:34:00Z"/>
                <w:lang w:eastAsia="zh-CN"/>
              </w:rPr>
            </w:pPr>
            <w:ins w:id="57" w:author="Basavaraj Kiragi (Nokia)" w:date="2023-04-04T06:34:00Z">
              <w:r>
                <w:rPr>
                  <w:lang w:eastAsia="zh-CN"/>
                </w:rPr>
                <w:t>targetAfId</w:t>
              </w:r>
            </w:ins>
          </w:p>
        </w:tc>
        <w:tc>
          <w:tcPr>
            <w:tcW w:w="1701" w:type="dxa"/>
          </w:tcPr>
          <w:p w14:paraId="6E7C06CB" w14:textId="4854ACE6" w:rsidR="006C2418" w:rsidRPr="008B1C02" w:rsidRDefault="009F1753" w:rsidP="009673A6">
            <w:pPr>
              <w:pStyle w:val="TAL"/>
              <w:rPr>
                <w:ins w:id="58" w:author="Basavaraj Kiragi (Nokia)" w:date="2023-04-04T06:34:00Z"/>
                <w:lang w:eastAsia="zh-CN"/>
              </w:rPr>
            </w:pPr>
            <w:ins w:id="59" w:author="Basavaraj Kiragi (Nokia)" w:date="2023-04-04T06:3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271D972E" w14:textId="55665FDB" w:rsidR="006C2418" w:rsidRPr="008B1C02" w:rsidRDefault="009F1753" w:rsidP="009673A6">
            <w:pPr>
              <w:pStyle w:val="TAC"/>
              <w:rPr>
                <w:ins w:id="60" w:author="Basavaraj Kiragi (Nokia)" w:date="2023-04-04T06:34:00Z"/>
                <w:lang w:eastAsia="zh-CN"/>
              </w:rPr>
            </w:pPr>
            <w:ins w:id="61" w:author="Basavaraj Kiragi (Nokia)" w:date="2023-04-04T06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53D75E3" w14:textId="2179B0B8" w:rsidR="006C2418" w:rsidRPr="008B1C02" w:rsidRDefault="004624F9" w:rsidP="009673A6">
            <w:pPr>
              <w:pStyle w:val="TAC"/>
              <w:jc w:val="left"/>
              <w:rPr>
                <w:ins w:id="62" w:author="Basavaraj Kiragi (Nokia)" w:date="2023-04-04T06:34:00Z"/>
                <w:lang w:eastAsia="zh-CN"/>
              </w:rPr>
            </w:pPr>
            <w:ins w:id="63" w:author="Basavaraj Kiragi (Nokia)" w:date="2023-04-04T06:3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11E04575" w14:textId="7043364B" w:rsidR="006C2418" w:rsidRPr="008B1C02" w:rsidRDefault="007946C2" w:rsidP="009673A6">
            <w:pPr>
              <w:pStyle w:val="TAL"/>
              <w:rPr>
                <w:ins w:id="64" w:author="Basavaraj Kiragi (Nokia)" w:date="2023-04-04T06:34:00Z"/>
                <w:rFonts w:cs="Arial"/>
                <w:szCs w:val="18"/>
                <w:lang w:eastAsia="zh-CN"/>
              </w:rPr>
            </w:pPr>
            <w:ins w:id="65" w:author="Nokia" w:date="2023-04-04T10:46:00Z">
              <w:r>
                <w:t>I</w:t>
              </w:r>
            </w:ins>
            <w:ins w:id="66" w:author="Nokia" w:date="2023-04-04T10:45:00Z">
              <w:r>
                <w:t>dentifier of the AF that is responsible for the EAS associated with this EAS deployment information</w:t>
              </w:r>
            </w:ins>
            <w:ins w:id="67" w:author="Nokia" w:date="2023-04-04T10:46:00Z">
              <w:r>
                <w:t>.</w:t>
              </w:r>
            </w:ins>
          </w:p>
        </w:tc>
        <w:tc>
          <w:tcPr>
            <w:tcW w:w="1344" w:type="dxa"/>
          </w:tcPr>
          <w:p w14:paraId="63D551A0" w14:textId="2E3A71F2" w:rsidR="006C2418" w:rsidRPr="008B1C02" w:rsidRDefault="007946C2" w:rsidP="009673A6">
            <w:pPr>
              <w:pStyle w:val="TAL"/>
              <w:rPr>
                <w:ins w:id="68" w:author="Basavaraj Kiragi (Nokia)" w:date="2023-04-04T06:34:00Z"/>
                <w:rFonts w:cs="Arial"/>
                <w:szCs w:val="18"/>
              </w:rPr>
            </w:pPr>
            <w:ins w:id="69" w:author="Nokia" w:date="2023-04-04T10:46:00Z">
              <w:r>
                <w:rPr>
                  <w:rFonts w:cs="Arial"/>
                  <w:szCs w:val="18"/>
                </w:rPr>
                <w:t>EasRelocation</w:t>
              </w:r>
            </w:ins>
            <w:ins w:id="70" w:author="Nokia" w:date="2023-04-04T10:49:00Z">
              <w:r>
                <w:rPr>
                  <w:rFonts w:cs="Arial"/>
                  <w:szCs w:val="18"/>
                </w:rPr>
                <w:t>Enh</w:t>
              </w:r>
            </w:ins>
          </w:p>
        </w:tc>
      </w:tr>
    </w:tbl>
    <w:p w14:paraId="1D5DEF40" w14:textId="4A2D4E9C" w:rsidR="001C3AE6" w:rsidDel="000853C2" w:rsidRDefault="001C3AE6" w:rsidP="000853C2">
      <w:pPr>
        <w:rPr>
          <w:del w:id="71" w:author="Nokia" w:date="2023-04-19T09:33:00Z"/>
          <w:rFonts w:eastAsia="DengXian"/>
          <w:lang w:val="en-US"/>
        </w:rPr>
      </w:pPr>
    </w:p>
    <w:p w14:paraId="561B686F" w14:textId="77777777" w:rsidR="008D006A" w:rsidRPr="0061791A" w:rsidRDefault="008D006A" w:rsidP="008D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B5D4B6" w14:textId="77777777" w:rsidR="008D006A" w:rsidRPr="008B1C02" w:rsidRDefault="008D006A" w:rsidP="008D006A">
      <w:pPr>
        <w:pStyle w:val="Heading3"/>
        <w:spacing w:before="240"/>
      </w:pPr>
      <w:bookmarkStart w:id="72" w:name="_Toc114212476"/>
      <w:bookmarkStart w:id="73" w:name="_Toc130549889"/>
      <w:r w:rsidRPr="008B1C02">
        <w:t>5.21.5</w:t>
      </w:r>
      <w:r w:rsidRPr="008B1C02">
        <w:tab/>
        <w:t>Used Features</w:t>
      </w:r>
      <w:bookmarkEnd w:id="72"/>
      <w:bookmarkEnd w:id="73"/>
    </w:p>
    <w:p w14:paraId="2FAE2CF3" w14:textId="77777777" w:rsidR="008D006A" w:rsidRPr="008B1C02" w:rsidRDefault="008D006A" w:rsidP="008D006A">
      <w:r w:rsidRPr="008B1C02">
        <w:t>The table below defines the features applicable to the EASDeployment API. Those features are negotiated as described in clause 5.2.7 of 3GPP TS 29.122 [4].</w:t>
      </w:r>
    </w:p>
    <w:p w14:paraId="47FF3028" w14:textId="77777777" w:rsidR="008D006A" w:rsidRPr="008B1C02" w:rsidRDefault="008D006A" w:rsidP="008D006A">
      <w:pPr>
        <w:pStyle w:val="TH"/>
      </w:pPr>
      <w:r w:rsidRPr="008B1C02">
        <w:t>Table 5.21.5-1: Features used by EASDeployment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8D006A" w:rsidRPr="008B1C02" w14:paraId="797087AA" w14:textId="77777777" w:rsidTr="009673A6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23E74C1E" w14:textId="77777777" w:rsidR="008D006A" w:rsidRPr="008B1C02" w:rsidRDefault="008D006A" w:rsidP="009673A6">
            <w:pPr>
              <w:pStyle w:val="TAH"/>
            </w:pPr>
            <w:r w:rsidRPr="008B1C02"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7B5FEFB7" w14:textId="77777777" w:rsidR="008D006A" w:rsidRPr="008B1C02" w:rsidRDefault="008D006A" w:rsidP="009673A6">
            <w:pPr>
              <w:pStyle w:val="TAH"/>
            </w:pPr>
            <w:r w:rsidRPr="008B1C02"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2A7C3100" w14:textId="77777777" w:rsidR="008D006A" w:rsidRPr="008B1C02" w:rsidRDefault="008D006A" w:rsidP="009673A6">
            <w:pPr>
              <w:pStyle w:val="TAH"/>
            </w:pPr>
            <w:r w:rsidRPr="008B1C02">
              <w:t>Description</w:t>
            </w:r>
          </w:p>
        </w:tc>
      </w:tr>
      <w:tr w:rsidR="008D006A" w:rsidRPr="008B1C02" w14:paraId="1DFEBF61" w14:textId="77777777" w:rsidTr="009673A6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6D118D93" w14:textId="7D99B193" w:rsidR="008D006A" w:rsidRPr="008B1C02" w:rsidRDefault="008D006A" w:rsidP="000B7F2E">
            <w:pPr>
              <w:pStyle w:val="TAL"/>
            </w:pPr>
            <w:bookmarkStart w:id="74" w:name="MCCQCTEMPBM_00000228"/>
            <w:ins w:id="75" w:author="Basavaraj Kiragi (Nokia)" w:date="2023-04-04T08:29:00Z">
              <w:r>
                <w:t>1</w:t>
              </w:r>
            </w:ins>
          </w:p>
        </w:tc>
        <w:tc>
          <w:tcPr>
            <w:tcW w:w="1673" w:type="dxa"/>
            <w:shd w:val="clear" w:color="auto" w:fill="auto"/>
            <w:vAlign w:val="center"/>
          </w:tcPr>
          <w:p w14:paraId="55713451" w14:textId="660BFF48" w:rsidR="008D006A" w:rsidRPr="008B1C02" w:rsidRDefault="007946C2" w:rsidP="009673A6">
            <w:pPr>
              <w:pStyle w:val="TAL"/>
            </w:pPr>
            <w:ins w:id="76" w:author="Nokia" w:date="2023-04-04T10:47:00Z">
              <w:r>
                <w:t>EasRelocation</w:t>
              </w:r>
            </w:ins>
            <w:ins w:id="77" w:author="Nokia" w:date="2023-04-04T10:49:00Z">
              <w:r>
                <w:t>Enh</w:t>
              </w:r>
            </w:ins>
          </w:p>
        </w:tc>
        <w:tc>
          <w:tcPr>
            <w:tcW w:w="6520" w:type="dxa"/>
            <w:shd w:val="clear" w:color="auto" w:fill="auto"/>
            <w:vAlign w:val="center"/>
          </w:tcPr>
          <w:p w14:paraId="72F0E143" w14:textId="1F22F90C" w:rsidR="008D006A" w:rsidRPr="008B1C02" w:rsidRDefault="004A02B0" w:rsidP="009673A6">
            <w:pPr>
              <w:pStyle w:val="TAL"/>
            </w:pPr>
            <w:ins w:id="78" w:author="Nokia" w:date="2023-04-04T11:12:00Z">
              <w:r>
                <w:t>This feature i</w:t>
              </w:r>
            </w:ins>
            <w:ins w:id="79" w:author="Nokia" w:date="2023-04-04T10:47:00Z">
              <w:r w:rsidR="007946C2">
                <w:t>ndicates enhanced support of EAS relocation procedures</w:t>
              </w:r>
            </w:ins>
            <w:ins w:id="80" w:author="Nokia" w:date="2023-04-04T10:48:00Z">
              <w:r w:rsidR="007946C2">
                <w:t xml:space="preserve"> via additional information about the AFs </w:t>
              </w:r>
            </w:ins>
            <w:ins w:id="81" w:author="Nokia" w:date="2023-04-04T11:12:00Z">
              <w:r w:rsidR="00FA2060">
                <w:t xml:space="preserve">that are </w:t>
              </w:r>
            </w:ins>
            <w:ins w:id="82" w:author="Nokia" w:date="2023-04-04T10:48:00Z">
              <w:r w:rsidR="007946C2">
                <w:t>responsible for certain EAS.</w:t>
              </w:r>
            </w:ins>
          </w:p>
        </w:tc>
      </w:tr>
      <w:bookmarkEnd w:id="74"/>
    </w:tbl>
    <w:p w14:paraId="26CEFEFE" w14:textId="77777777" w:rsidR="008D006A" w:rsidRDefault="008D006A" w:rsidP="001C3AE6">
      <w:pPr>
        <w:rPr>
          <w:rFonts w:eastAsia="DengXian"/>
          <w:lang w:val="en-US"/>
        </w:rPr>
      </w:pPr>
    </w:p>
    <w:p w14:paraId="6CB1007B" w14:textId="77777777" w:rsidR="00CF4D34" w:rsidRPr="0061791A" w:rsidRDefault="00CF4D34" w:rsidP="00CF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5A858E" w14:textId="77777777" w:rsidR="007A2F1A" w:rsidRPr="008B1C02" w:rsidRDefault="007A2F1A" w:rsidP="007A2F1A">
      <w:pPr>
        <w:pStyle w:val="Heading1"/>
      </w:pPr>
      <w:bookmarkStart w:id="83" w:name="_Toc114212761"/>
      <w:bookmarkStart w:id="84" w:name="_Toc122117150"/>
      <w:r w:rsidRPr="008B1C02">
        <w:t>A.19</w:t>
      </w:r>
      <w:r w:rsidRPr="008B1C02">
        <w:tab/>
        <w:t>EASDeployment API</w:t>
      </w:r>
      <w:bookmarkEnd w:id="83"/>
      <w:bookmarkEnd w:id="84"/>
    </w:p>
    <w:p w14:paraId="07C24D0A" w14:textId="77777777" w:rsidR="007A2F1A" w:rsidRPr="008B1C02" w:rsidRDefault="007A2F1A" w:rsidP="007A2F1A">
      <w:pPr>
        <w:pStyle w:val="PL"/>
      </w:pPr>
      <w:r w:rsidRPr="008B1C02">
        <w:t>openapi: 3.0.0</w:t>
      </w:r>
    </w:p>
    <w:p w14:paraId="441231CE" w14:textId="77777777" w:rsidR="007A2F1A" w:rsidRDefault="007A2F1A" w:rsidP="007A2F1A">
      <w:pPr>
        <w:pStyle w:val="PL"/>
      </w:pPr>
    </w:p>
    <w:p w14:paraId="090D7605" w14:textId="77777777" w:rsidR="007A2F1A" w:rsidRPr="008B1C02" w:rsidRDefault="007A2F1A" w:rsidP="007A2F1A">
      <w:pPr>
        <w:pStyle w:val="PL"/>
      </w:pPr>
      <w:r w:rsidRPr="008B1C02">
        <w:t>info:</w:t>
      </w:r>
    </w:p>
    <w:p w14:paraId="64754A8C" w14:textId="77777777" w:rsidR="007A2F1A" w:rsidRPr="008B1C02" w:rsidRDefault="007A2F1A" w:rsidP="007A2F1A">
      <w:pPr>
        <w:pStyle w:val="PL"/>
      </w:pPr>
      <w:r w:rsidRPr="008B1C02">
        <w:t xml:space="preserve">  title: 3gpp-eas-deployment</w:t>
      </w:r>
    </w:p>
    <w:p w14:paraId="02B9C790" w14:textId="77777777" w:rsidR="007A2F1A" w:rsidRPr="008B1C02" w:rsidRDefault="007A2F1A" w:rsidP="007A2F1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0-alpha.1</w:t>
      </w:r>
    </w:p>
    <w:p w14:paraId="2C29859A" w14:textId="77777777" w:rsidR="007A2F1A" w:rsidRPr="008B1C02" w:rsidRDefault="007A2F1A" w:rsidP="007A2F1A">
      <w:pPr>
        <w:pStyle w:val="PL"/>
      </w:pPr>
      <w:r w:rsidRPr="008B1C02">
        <w:t xml:space="preserve">  description: |</w:t>
      </w:r>
    </w:p>
    <w:p w14:paraId="4FF737D1" w14:textId="77777777" w:rsidR="007A2F1A" w:rsidRPr="008B1C02" w:rsidRDefault="007A2F1A" w:rsidP="007A2F1A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5A2539B8" w14:textId="77777777" w:rsidR="007A2F1A" w:rsidRPr="008B1C02" w:rsidRDefault="007A2F1A" w:rsidP="007A2F1A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61243E27" w14:textId="77777777" w:rsidR="007A2F1A" w:rsidRPr="008B1C02" w:rsidRDefault="007A2F1A" w:rsidP="007A2F1A">
      <w:pPr>
        <w:pStyle w:val="PL"/>
      </w:pPr>
      <w:r w:rsidRPr="008B1C02">
        <w:t xml:space="preserve">    All rights reserved.</w:t>
      </w:r>
    </w:p>
    <w:p w14:paraId="4671571A" w14:textId="77777777" w:rsidR="007A2F1A" w:rsidRDefault="007A2F1A" w:rsidP="007A2F1A">
      <w:pPr>
        <w:pStyle w:val="PL"/>
      </w:pPr>
    </w:p>
    <w:p w14:paraId="052760BB" w14:textId="77777777" w:rsidR="007A2F1A" w:rsidRPr="008B1C02" w:rsidRDefault="007A2F1A" w:rsidP="007A2F1A">
      <w:pPr>
        <w:pStyle w:val="PL"/>
      </w:pPr>
      <w:r w:rsidRPr="008B1C02">
        <w:t>externalDocs:</w:t>
      </w:r>
    </w:p>
    <w:p w14:paraId="52B6A912" w14:textId="77777777" w:rsidR="007A2F1A" w:rsidRPr="008B1C02" w:rsidRDefault="007A2F1A" w:rsidP="007A2F1A">
      <w:pPr>
        <w:pStyle w:val="PL"/>
      </w:pPr>
      <w:r w:rsidRPr="008B1C02">
        <w:t xml:space="preserve">  description: &gt;</w:t>
      </w:r>
    </w:p>
    <w:p w14:paraId="4480E7CA" w14:textId="77777777" w:rsidR="007A2F1A" w:rsidRPr="008B1C02" w:rsidRDefault="007A2F1A" w:rsidP="007A2F1A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2048F877" w14:textId="77777777" w:rsidR="007A2F1A" w:rsidRPr="008B1C02" w:rsidRDefault="007A2F1A" w:rsidP="007A2F1A">
      <w:pPr>
        <w:pStyle w:val="PL"/>
      </w:pPr>
      <w:r w:rsidRPr="008B1C02">
        <w:t xml:space="preserve">  url: 'https://www.3gpp.org/ftp/Specs/archive/29_series/29.522/'</w:t>
      </w:r>
    </w:p>
    <w:p w14:paraId="2A70BD08" w14:textId="77777777" w:rsidR="007A2F1A" w:rsidRDefault="007A2F1A" w:rsidP="007A2F1A">
      <w:pPr>
        <w:pStyle w:val="PL"/>
      </w:pPr>
    </w:p>
    <w:p w14:paraId="4210A08A" w14:textId="77777777" w:rsidR="007A2F1A" w:rsidRPr="008B1C02" w:rsidRDefault="007A2F1A" w:rsidP="007A2F1A">
      <w:pPr>
        <w:pStyle w:val="PL"/>
      </w:pPr>
      <w:r w:rsidRPr="008B1C02">
        <w:t>security:</w:t>
      </w:r>
    </w:p>
    <w:p w14:paraId="12EBB6A9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7CB33C7" w14:textId="77777777" w:rsidR="007A2F1A" w:rsidRPr="008B1C02" w:rsidRDefault="007A2F1A" w:rsidP="007A2F1A">
      <w:pPr>
        <w:pStyle w:val="PL"/>
      </w:pPr>
      <w:r w:rsidRPr="008B1C02">
        <w:t xml:space="preserve">  - oAuth2ClientCredentials: []</w:t>
      </w:r>
    </w:p>
    <w:p w14:paraId="498E56F3" w14:textId="77777777" w:rsidR="007A2F1A" w:rsidRDefault="007A2F1A" w:rsidP="007A2F1A">
      <w:pPr>
        <w:pStyle w:val="PL"/>
      </w:pPr>
    </w:p>
    <w:p w14:paraId="74AA7347" w14:textId="77777777" w:rsidR="007A2F1A" w:rsidRPr="008B1C02" w:rsidRDefault="007A2F1A" w:rsidP="007A2F1A">
      <w:pPr>
        <w:pStyle w:val="PL"/>
      </w:pPr>
      <w:r w:rsidRPr="008B1C02">
        <w:t>servers:</w:t>
      </w:r>
    </w:p>
    <w:p w14:paraId="4A15642D" w14:textId="77777777" w:rsidR="007A2F1A" w:rsidRPr="008B1C02" w:rsidRDefault="007A2F1A" w:rsidP="007A2F1A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31B0F614" w14:textId="77777777" w:rsidR="007A2F1A" w:rsidRPr="008B1C02" w:rsidRDefault="007A2F1A" w:rsidP="007A2F1A">
      <w:pPr>
        <w:pStyle w:val="PL"/>
      </w:pPr>
      <w:r w:rsidRPr="008B1C02">
        <w:t xml:space="preserve">    variables:</w:t>
      </w:r>
    </w:p>
    <w:p w14:paraId="6CDD2E09" w14:textId="77777777" w:rsidR="007A2F1A" w:rsidRPr="008B1C02" w:rsidRDefault="007A2F1A" w:rsidP="007A2F1A">
      <w:pPr>
        <w:pStyle w:val="PL"/>
      </w:pPr>
      <w:r w:rsidRPr="008B1C02">
        <w:t xml:space="preserve">      apiRoot:</w:t>
      </w:r>
    </w:p>
    <w:p w14:paraId="7C3C0820" w14:textId="77777777" w:rsidR="007A2F1A" w:rsidRPr="008B1C02" w:rsidRDefault="007A2F1A" w:rsidP="007A2F1A">
      <w:pPr>
        <w:pStyle w:val="PL"/>
      </w:pPr>
      <w:r w:rsidRPr="008B1C02">
        <w:t xml:space="preserve">        default: https://example.com</w:t>
      </w:r>
    </w:p>
    <w:p w14:paraId="2610B361" w14:textId="77777777" w:rsidR="007A2F1A" w:rsidRPr="008B1C02" w:rsidRDefault="007A2F1A" w:rsidP="007A2F1A">
      <w:pPr>
        <w:pStyle w:val="PL"/>
      </w:pPr>
      <w:r w:rsidRPr="008B1C02">
        <w:t xml:space="preserve">        description: apiRoot as defined in clause 5.2.4 of 3GPP TS 29.122.</w:t>
      </w:r>
    </w:p>
    <w:p w14:paraId="69BE5E89" w14:textId="77777777" w:rsidR="007A2F1A" w:rsidRDefault="007A2F1A" w:rsidP="007A2F1A">
      <w:pPr>
        <w:pStyle w:val="PL"/>
      </w:pPr>
    </w:p>
    <w:p w14:paraId="473DA6DB" w14:textId="77777777" w:rsidR="007A2F1A" w:rsidRPr="008B1C02" w:rsidRDefault="007A2F1A" w:rsidP="007A2F1A">
      <w:pPr>
        <w:pStyle w:val="PL"/>
      </w:pPr>
      <w:r w:rsidRPr="008B1C02">
        <w:t>paths:</w:t>
      </w:r>
    </w:p>
    <w:p w14:paraId="2336E76B" w14:textId="77777777" w:rsidR="007A2F1A" w:rsidRPr="008B1C02" w:rsidRDefault="007A2F1A" w:rsidP="007A2F1A">
      <w:pPr>
        <w:pStyle w:val="PL"/>
      </w:pPr>
      <w:r w:rsidRPr="008B1C02">
        <w:t xml:space="preserve">  /{afId}/eas-deployment-info:</w:t>
      </w:r>
    </w:p>
    <w:p w14:paraId="0C58AEC5" w14:textId="77777777" w:rsidR="007A2F1A" w:rsidRPr="008B1C02" w:rsidRDefault="007A2F1A" w:rsidP="007A2F1A">
      <w:pPr>
        <w:pStyle w:val="PL"/>
      </w:pPr>
      <w:r w:rsidRPr="008B1C02">
        <w:t xml:space="preserve">    get:</w:t>
      </w:r>
    </w:p>
    <w:p w14:paraId="41356633" w14:textId="77777777" w:rsidR="007A2F1A" w:rsidRPr="008B1C02" w:rsidRDefault="007A2F1A" w:rsidP="007A2F1A">
      <w:pPr>
        <w:pStyle w:val="PL"/>
      </w:pPr>
      <w:r w:rsidRPr="008B1C02">
        <w:t xml:space="preserve">      summary: Read all EAS Deployment information for a given AF</w:t>
      </w:r>
    </w:p>
    <w:p w14:paraId="389E99EE" w14:textId="77777777" w:rsidR="007A2F1A" w:rsidRPr="008B1C02" w:rsidRDefault="007A2F1A" w:rsidP="007A2F1A">
      <w:pPr>
        <w:pStyle w:val="PL"/>
      </w:pPr>
      <w:r w:rsidRPr="008B1C02">
        <w:t xml:space="preserve">      operationId: ReadAllDeployment</w:t>
      </w:r>
    </w:p>
    <w:p w14:paraId="37840C6A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5FDD06E3" w14:textId="77777777" w:rsidR="007A2F1A" w:rsidRPr="008B1C02" w:rsidRDefault="007A2F1A" w:rsidP="007A2F1A">
      <w:pPr>
        <w:pStyle w:val="PL"/>
      </w:pPr>
      <w:r w:rsidRPr="008B1C02">
        <w:t xml:space="preserve">        - EAS Deployment Information (Collection)</w:t>
      </w:r>
    </w:p>
    <w:p w14:paraId="3D5E1E23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5EB6FF3A" w14:textId="77777777" w:rsidR="007A2F1A" w:rsidRPr="008B1C02" w:rsidRDefault="007A2F1A" w:rsidP="007A2F1A">
      <w:pPr>
        <w:pStyle w:val="PL"/>
      </w:pPr>
      <w:r w:rsidRPr="008B1C02">
        <w:t xml:space="preserve">        - name: afId</w:t>
      </w:r>
    </w:p>
    <w:p w14:paraId="2D6A3E18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5FDCF961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3B57F633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388CD4F3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0DD240A0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56060580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400DF55D" w14:textId="77777777" w:rsidR="007A2F1A" w:rsidRPr="008B1C02" w:rsidRDefault="007A2F1A" w:rsidP="007A2F1A">
      <w:pPr>
        <w:pStyle w:val="PL"/>
      </w:pPr>
      <w:r w:rsidRPr="008B1C02">
        <w:t xml:space="preserve">        '200':</w:t>
      </w:r>
    </w:p>
    <w:p w14:paraId="728ABFE8" w14:textId="77777777" w:rsidR="007A2F1A" w:rsidRPr="008B1C02" w:rsidRDefault="007A2F1A" w:rsidP="007A2F1A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4FF1204A" w14:textId="77777777" w:rsidR="007A2F1A" w:rsidRPr="008B1C02" w:rsidRDefault="007A2F1A" w:rsidP="007A2F1A">
      <w:pPr>
        <w:pStyle w:val="PL"/>
      </w:pPr>
      <w:r w:rsidRPr="008B1C02">
        <w:t xml:space="preserve">          content:</w:t>
      </w:r>
    </w:p>
    <w:p w14:paraId="70709E35" w14:textId="77777777" w:rsidR="007A2F1A" w:rsidRPr="008B1C02" w:rsidRDefault="007A2F1A" w:rsidP="007A2F1A">
      <w:pPr>
        <w:pStyle w:val="PL"/>
      </w:pPr>
      <w:r w:rsidRPr="008B1C02">
        <w:t xml:space="preserve">            application/json:</w:t>
      </w:r>
    </w:p>
    <w:p w14:paraId="2B72439A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59983799" w14:textId="77777777" w:rsidR="007A2F1A" w:rsidRPr="008B1C02" w:rsidRDefault="007A2F1A" w:rsidP="007A2F1A">
      <w:pPr>
        <w:pStyle w:val="PL"/>
      </w:pPr>
      <w:r w:rsidRPr="008B1C02">
        <w:t xml:space="preserve">                type: array</w:t>
      </w:r>
    </w:p>
    <w:p w14:paraId="3F99BB74" w14:textId="77777777" w:rsidR="007A2F1A" w:rsidRPr="008B1C02" w:rsidRDefault="007A2F1A" w:rsidP="007A2F1A">
      <w:pPr>
        <w:pStyle w:val="PL"/>
      </w:pPr>
      <w:r w:rsidRPr="008B1C02">
        <w:t xml:space="preserve">                items:</w:t>
      </w:r>
    </w:p>
    <w:p w14:paraId="07B926F0" w14:textId="77777777" w:rsidR="007A2F1A" w:rsidRPr="008B1C02" w:rsidRDefault="007A2F1A" w:rsidP="007A2F1A">
      <w:pPr>
        <w:pStyle w:val="PL"/>
      </w:pPr>
      <w:r w:rsidRPr="008B1C02">
        <w:t xml:space="preserve">                  $ref: '#/components/schemas/EasDeployInfo'</w:t>
      </w:r>
    </w:p>
    <w:p w14:paraId="651777D6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505D44DA" w14:textId="77777777" w:rsidR="007A2F1A" w:rsidRPr="008B1C02" w:rsidRDefault="007A2F1A" w:rsidP="007A2F1A">
      <w:pPr>
        <w:pStyle w:val="PL"/>
      </w:pPr>
      <w:r w:rsidRPr="008B1C02">
        <w:t xml:space="preserve">        '307':</w:t>
      </w:r>
    </w:p>
    <w:p w14:paraId="25273F8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'TS29122_CommonData.yaml#/components/responses/307'</w:t>
      </w:r>
    </w:p>
    <w:p w14:paraId="6DBDF4B0" w14:textId="77777777" w:rsidR="007A2F1A" w:rsidRPr="008B1C02" w:rsidRDefault="007A2F1A" w:rsidP="007A2F1A">
      <w:pPr>
        <w:pStyle w:val="PL"/>
      </w:pPr>
      <w:r w:rsidRPr="008B1C02">
        <w:t xml:space="preserve">        '308':</w:t>
      </w:r>
    </w:p>
    <w:p w14:paraId="2B60F66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'TS29122_CommonData.yaml#/components/responses/308'</w:t>
      </w:r>
    </w:p>
    <w:p w14:paraId="41DAA26B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7B95AF25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386D1B33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4CB937A3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78984652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04CEBD64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0A4453B6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7A4C314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580C3C0D" w14:textId="77777777" w:rsidR="007A2F1A" w:rsidRPr="008B1C02" w:rsidRDefault="007A2F1A" w:rsidP="007A2F1A">
      <w:pPr>
        <w:pStyle w:val="PL"/>
      </w:pPr>
      <w:r w:rsidRPr="008B1C02">
        <w:t xml:space="preserve">        '406':</w:t>
      </w:r>
    </w:p>
    <w:p w14:paraId="686899E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'TS29122_CommonData.yaml#/components/responses/406'</w:t>
      </w:r>
    </w:p>
    <w:p w14:paraId="0FE55BA9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6CFA17F7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51765A10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4469F10D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2F516660" w14:textId="77777777" w:rsidR="007A2F1A" w:rsidRPr="008B1C02" w:rsidRDefault="007A2F1A" w:rsidP="007A2F1A">
      <w:pPr>
        <w:pStyle w:val="PL"/>
      </w:pPr>
      <w:r w:rsidRPr="008B1C02">
        <w:t xml:space="preserve">        '503':</w:t>
      </w:r>
    </w:p>
    <w:p w14:paraId="60D144D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574BEA3D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16660E17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6437395B" w14:textId="77777777" w:rsidR="007A2F1A" w:rsidRPr="008B1C02" w:rsidRDefault="007A2F1A" w:rsidP="007A2F1A">
      <w:pPr>
        <w:pStyle w:val="PL"/>
      </w:pPr>
    </w:p>
    <w:p w14:paraId="35A05052" w14:textId="77777777" w:rsidR="007A2F1A" w:rsidRPr="008B1C02" w:rsidRDefault="007A2F1A" w:rsidP="007A2F1A">
      <w:pPr>
        <w:pStyle w:val="PL"/>
      </w:pPr>
      <w:r w:rsidRPr="008B1C02">
        <w:t xml:space="preserve">    post:</w:t>
      </w:r>
    </w:p>
    <w:p w14:paraId="623621B8" w14:textId="77777777" w:rsidR="007A2F1A" w:rsidRPr="008B1C02" w:rsidRDefault="007A2F1A" w:rsidP="007A2F1A">
      <w:pPr>
        <w:pStyle w:val="PL"/>
      </w:pPr>
      <w:r w:rsidRPr="008B1C02">
        <w:t xml:space="preserve">      summary: Create a new Individual EAS Deployment information resource.</w:t>
      </w:r>
    </w:p>
    <w:p w14:paraId="51B87811" w14:textId="77777777" w:rsidR="007A2F1A" w:rsidRPr="008B1C02" w:rsidRDefault="007A2F1A" w:rsidP="007A2F1A">
      <w:pPr>
        <w:pStyle w:val="PL"/>
      </w:pPr>
      <w:r w:rsidRPr="008B1C02">
        <w:t xml:space="preserve">      operationId: CreateAnDeployment</w:t>
      </w:r>
    </w:p>
    <w:p w14:paraId="2CE3176B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1F062549" w14:textId="77777777" w:rsidR="007A2F1A" w:rsidRPr="008B1C02" w:rsidRDefault="007A2F1A" w:rsidP="007A2F1A">
      <w:pPr>
        <w:pStyle w:val="PL"/>
      </w:pPr>
      <w:r w:rsidRPr="008B1C02">
        <w:t xml:space="preserve">        - EAS Deployment Information (Collection)</w:t>
      </w:r>
    </w:p>
    <w:p w14:paraId="49D12AF3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7869866A" w14:textId="77777777" w:rsidR="007A2F1A" w:rsidRPr="008B1C02" w:rsidRDefault="007A2F1A" w:rsidP="007A2F1A">
      <w:pPr>
        <w:pStyle w:val="PL"/>
      </w:pPr>
      <w:r w:rsidRPr="008B1C02">
        <w:t xml:space="preserve">        - name: afId</w:t>
      </w:r>
    </w:p>
    <w:p w14:paraId="03567E0F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282EA825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20F54ABE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7D411072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4420D2CF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3A443088" w14:textId="77777777" w:rsidR="007A2F1A" w:rsidRPr="008B1C02" w:rsidRDefault="007A2F1A" w:rsidP="007A2F1A">
      <w:pPr>
        <w:pStyle w:val="PL"/>
      </w:pPr>
      <w:r w:rsidRPr="008B1C02">
        <w:t xml:space="preserve">      requestBody:</w:t>
      </w:r>
    </w:p>
    <w:p w14:paraId="6506A95F" w14:textId="77777777" w:rsidR="007A2F1A" w:rsidRPr="008B1C02" w:rsidRDefault="007A2F1A" w:rsidP="007A2F1A">
      <w:pPr>
        <w:pStyle w:val="PL"/>
      </w:pPr>
      <w:r w:rsidRPr="008B1C02">
        <w:t xml:space="preserve">        description: new resource creation</w:t>
      </w:r>
    </w:p>
    <w:p w14:paraId="4B9C84CB" w14:textId="77777777" w:rsidR="007A2F1A" w:rsidRPr="008B1C02" w:rsidRDefault="007A2F1A" w:rsidP="007A2F1A">
      <w:pPr>
        <w:pStyle w:val="PL"/>
      </w:pPr>
      <w:r w:rsidRPr="008B1C02">
        <w:t xml:space="preserve">        required: true</w:t>
      </w:r>
    </w:p>
    <w:p w14:paraId="4E9F2D12" w14:textId="77777777" w:rsidR="007A2F1A" w:rsidRPr="008B1C02" w:rsidRDefault="007A2F1A" w:rsidP="007A2F1A">
      <w:pPr>
        <w:pStyle w:val="PL"/>
      </w:pPr>
      <w:r w:rsidRPr="008B1C02">
        <w:t xml:space="preserve">        content:</w:t>
      </w:r>
    </w:p>
    <w:p w14:paraId="4B90F6C3" w14:textId="77777777" w:rsidR="007A2F1A" w:rsidRPr="008B1C02" w:rsidRDefault="007A2F1A" w:rsidP="007A2F1A">
      <w:pPr>
        <w:pStyle w:val="PL"/>
      </w:pPr>
      <w:r w:rsidRPr="008B1C02">
        <w:t xml:space="preserve">          application/json:</w:t>
      </w:r>
    </w:p>
    <w:p w14:paraId="13576DE9" w14:textId="77777777" w:rsidR="007A2F1A" w:rsidRPr="008B1C02" w:rsidRDefault="007A2F1A" w:rsidP="007A2F1A">
      <w:pPr>
        <w:pStyle w:val="PL"/>
      </w:pPr>
      <w:r w:rsidRPr="008B1C02">
        <w:t xml:space="preserve">            schema:</w:t>
      </w:r>
    </w:p>
    <w:p w14:paraId="1C2039AC" w14:textId="77777777" w:rsidR="007A2F1A" w:rsidRPr="008B1C02" w:rsidRDefault="007A2F1A" w:rsidP="007A2F1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1B512D8A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144CC780" w14:textId="77777777" w:rsidR="007A2F1A" w:rsidRPr="008B1C02" w:rsidRDefault="007A2F1A" w:rsidP="007A2F1A">
      <w:pPr>
        <w:pStyle w:val="PL"/>
      </w:pPr>
      <w:r w:rsidRPr="008B1C02">
        <w:t xml:space="preserve">        '201':</w:t>
      </w:r>
    </w:p>
    <w:p w14:paraId="608E2E19" w14:textId="77777777" w:rsidR="007A2F1A" w:rsidRPr="008B1C02" w:rsidRDefault="007A2F1A" w:rsidP="007A2F1A">
      <w:pPr>
        <w:pStyle w:val="PL"/>
      </w:pPr>
      <w:r w:rsidRPr="008B1C02">
        <w:t xml:space="preserve">          description: Created (Successful creation)</w:t>
      </w:r>
    </w:p>
    <w:p w14:paraId="498B628D" w14:textId="77777777" w:rsidR="007A2F1A" w:rsidRPr="008B1C02" w:rsidRDefault="007A2F1A" w:rsidP="007A2F1A">
      <w:pPr>
        <w:pStyle w:val="PL"/>
      </w:pPr>
      <w:r w:rsidRPr="008B1C02">
        <w:t xml:space="preserve">          content:</w:t>
      </w:r>
    </w:p>
    <w:p w14:paraId="0350A387" w14:textId="77777777" w:rsidR="007A2F1A" w:rsidRPr="008B1C02" w:rsidRDefault="007A2F1A" w:rsidP="007A2F1A">
      <w:pPr>
        <w:pStyle w:val="PL"/>
      </w:pPr>
      <w:r w:rsidRPr="008B1C02">
        <w:t xml:space="preserve">            application/json:</w:t>
      </w:r>
    </w:p>
    <w:p w14:paraId="479E1F86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182C3B57" w14:textId="77777777" w:rsidR="007A2F1A" w:rsidRPr="008B1C02" w:rsidRDefault="007A2F1A" w:rsidP="007A2F1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73ED330C" w14:textId="77777777" w:rsidR="007A2F1A" w:rsidRPr="008B1C02" w:rsidRDefault="007A2F1A" w:rsidP="007A2F1A">
      <w:pPr>
        <w:pStyle w:val="PL"/>
      </w:pPr>
      <w:r w:rsidRPr="008B1C02">
        <w:t xml:space="preserve">          headers:</w:t>
      </w:r>
    </w:p>
    <w:p w14:paraId="6DCC4745" w14:textId="77777777" w:rsidR="007A2F1A" w:rsidRPr="008B1C02" w:rsidRDefault="007A2F1A" w:rsidP="007A2F1A">
      <w:pPr>
        <w:pStyle w:val="PL"/>
      </w:pPr>
      <w:r w:rsidRPr="008B1C02">
        <w:t xml:space="preserve">            Location:</w:t>
      </w:r>
    </w:p>
    <w:p w14:paraId="50D72245" w14:textId="77777777" w:rsidR="007A2F1A" w:rsidRPr="008B1C02" w:rsidRDefault="007A2F1A" w:rsidP="007A2F1A">
      <w:pPr>
        <w:pStyle w:val="PL"/>
      </w:pPr>
      <w:r w:rsidRPr="008B1C02">
        <w:t xml:space="preserve">              description: 'Contains the URI of the newly created resource'</w:t>
      </w:r>
    </w:p>
    <w:p w14:paraId="684A82D0" w14:textId="77777777" w:rsidR="007A2F1A" w:rsidRPr="008B1C02" w:rsidRDefault="007A2F1A" w:rsidP="007A2F1A">
      <w:pPr>
        <w:pStyle w:val="PL"/>
      </w:pPr>
      <w:r w:rsidRPr="008B1C02">
        <w:t xml:space="preserve">              required: true</w:t>
      </w:r>
    </w:p>
    <w:p w14:paraId="0D8945EC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664C38D6" w14:textId="77777777" w:rsidR="007A2F1A" w:rsidRPr="008B1C02" w:rsidRDefault="007A2F1A" w:rsidP="007A2F1A">
      <w:pPr>
        <w:pStyle w:val="PL"/>
      </w:pPr>
      <w:r w:rsidRPr="008B1C02">
        <w:t xml:space="preserve">                type: string</w:t>
      </w:r>
    </w:p>
    <w:p w14:paraId="152D5C3C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0838324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6EECB3E3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09BE083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5A4E36D1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0599CE0A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78820E80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30733F8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50592823" w14:textId="77777777" w:rsidR="007A2F1A" w:rsidRPr="008B1C02" w:rsidRDefault="007A2F1A" w:rsidP="007A2F1A">
      <w:pPr>
        <w:pStyle w:val="PL"/>
      </w:pPr>
      <w:r w:rsidRPr="008B1C02">
        <w:t xml:space="preserve">        '411':</w:t>
      </w:r>
    </w:p>
    <w:p w14:paraId="0765977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'TS29122_CommonData.yaml#/components/responses/411'</w:t>
      </w:r>
    </w:p>
    <w:p w14:paraId="5F7168E8" w14:textId="77777777" w:rsidR="007A2F1A" w:rsidRPr="008B1C02" w:rsidRDefault="007A2F1A" w:rsidP="007A2F1A">
      <w:pPr>
        <w:pStyle w:val="PL"/>
      </w:pPr>
      <w:r w:rsidRPr="008B1C02">
        <w:t xml:space="preserve">        '413':</w:t>
      </w:r>
    </w:p>
    <w:p w14:paraId="1CD2659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'TS29122_CommonData.yaml#/components/responses/413'</w:t>
      </w:r>
    </w:p>
    <w:p w14:paraId="4E9065D7" w14:textId="77777777" w:rsidR="007A2F1A" w:rsidRPr="008B1C02" w:rsidRDefault="007A2F1A" w:rsidP="007A2F1A">
      <w:pPr>
        <w:pStyle w:val="PL"/>
      </w:pPr>
      <w:r w:rsidRPr="008B1C02">
        <w:t xml:space="preserve">        '415':</w:t>
      </w:r>
    </w:p>
    <w:p w14:paraId="149FB8FB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'TS29122_CommonData.yaml#/components/responses/415'</w:t>
      </w:r>
    </w:p>
    <w:p w14:paraId="4E8840C9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5C2A436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5C696F5B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53E1F031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1DC8647D" w14:textId="77777777" w:rsidR="007A2F1A" w:rsidRPr="008B1C02" w:rsidRDefault="007A2F1A" w:rsidP="007A2F1A">
      <w:pPr>
        <w:pStyle w:val="PL"/>
      </w:pPr>
      <w:r w:rsidRPr="008B1C02">
        <w:t xml:space="preserve">        '503':</w:t>
      </w:r>
    </w:p>
    <w:p w14:paraId="2BC3DD56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140F027D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1EDF2B83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7294F99C" w14:textId="77777777" w:rsidR="007A2F1A" w:rsidRPr="008B1C02" w:rsidRDefault="007A2F1A" w:rsidP="007A2F1A">
      <w:pPr>
        <w:pStyle w:val="PL"/>
      </w:pPr>
    </w:p>
    <w:p w14:paraId="5838B847" w14:textId="77777777" w:rsidR="007A2F1A" w:rsidRPr="008B1C02" w:rsidRDefault="007A2F1A" w:rsidP="007A2F1A">
      <w:pPr>
        <w:pStyle w:val="PL"/>
      </w:pPr>
      <w:r w:rsidRPr="008B1C02">
        <w:t xml:space="preserve">  /{afId}/eas-deployment-info/{easDeployInfoId}:</w:t>
      </w:r>
    </w:p>
    <w:p w14:paraId="13025722" w14:textId="77777777" w:rsidR="007A2F1A" w:rsidRPr="008B1C02" w:rsidRDefault="007A2F1A" w:rsidP="007A2F1A">
      <w:pPr>
        <w:pStyle w:val="PL"/>
      </w:pPr>
      <w:r w:rsidRPr="008B1C02">
        <w:t xml:space="preserve">    get:</w:t>
      </w:r>
    </w:p>
    <w:p w14:paraId="5BD576EF" w14:textId="77777777" w:rsidR="007A2F1A" w:rsidRPr="008B1C02" w:rsidRDefault="007A2F1A" w:rsidP="007A2F1A">
      <w:pPr>
        <w:pStyle w:val="PL"/>
      </w:pPr>
      <w:r w:rsidRPr="008B1C02">
        <w:t xml:space="preserve">      summary: Read an active Individual EAS Deployment Information resource for the AF</w:t>
      </w:r>
    </w:p>
    <w:p w14:paraId="2740A8E2" w14:textId="77777777" w:rsidR="007A2F1A" w:rsidRPr="008B1C02" w:rsidRDefault="007A2F1A" w:rsidP="007A2F1A">
      <w:pPr>
        <w:pStyle w:val="PL"/>
      </w:pPr>
      <w:r w:rsidRPr="008B1C02">
        <w:t xml:space="preserve">      operationId: ReadAnDeployment</w:t>
      </w:r>
    </w:p>
    <w:p w14:paraId="769BBBD1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4F813956" w14:textId="77777777" w:rsidR="007A2F1A" w:rsidRPr="008B1C02" w:rsidRDefault="007A2F1A" w:rsidP="007A2F1A">
      <w:pPr>
        <w:pStyle w:val="PL"/>
      </w:pPr>
      <w:r w:rsidRPr="008B1C02">
        <w:t xml:space="preserve">        - Individual EAS Deployment Information</w:t>
      </w:r>
    </w:p>
    <w:p w14:paraId="2B816E30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1F6CE807" w14:textId="77777777" w:rsidR="007A2F1A" w:rsidRPr="008B1C02" w:rsidRDefault="007A2F1A" w:rsidP="007A2F1A">
      <w:pPr>
        <w:pStyle w:val="PL"/>
      </w:pPr>
      <w:r w:rsidRPr="008B1C02">
        <w:t xml:space="preserve">        - name: afId</w:t>
      </w:r>
    </w:p>
    <w:p w14:paraId="300E1E0D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28A39378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265D25A8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5E7A674F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18DA3444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0613E422" w14:textId="77777777" w:rsidR="007A2F1A" w:rsidRPr="008B1C02" w:rsidRDefault="007A2F1A" w:rsidP="007A2F1A">
      <w:pPr>
        <w:pStyle w:val="PL"/>
      </w:pPr>
      <w:r w:rsidRPr="008B1C02">
        <w:t xml:space="preserve">        - name: easDeployInfoId</w:t>
      </w:r>
    </w:p>
    <w:p w14:paraId="44238E25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2310F836" w14:textId="77777777" w:rsidR="007A2F1A" w:rsidRPr="008B1C02" w:rsidRDefault="007A2F1A" w:rsidP="007A2F1A">
      <w:pPr>
        <w:pStyle w:val="PL"/>
      </w:pPr>
      <w:r w:rsidRPr="008B1C02">
        <w:t xml:space="preserve">          description: Identifier of an EAS Deployment Information.</w:t>
      </w:r>
    </w:p>
    <w:p w14:paraId="5D0EF021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211F0AE4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3EF18BB1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5388EE59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472CBF7F" w14:textId="77777777" w:rsidR="007A2F1A" w:rsidRPr="008B1C02" w:rsidRDefault="007A2F1A" w:rsidP="007A2F1A">
      <w:pPr>
        <w:pStyle w:val="PL"/>
      </w:pPr>
      <w:r w:rsidRPr="008B1C02">
        <w:t xml:space="preserve">        '200':</w:t>
      </w:r>
    </w:p>
    <w:p w14:paraId="1ABB4BF2" w14:textId="77777777" w:rsidR="007A2F1A" w:rsidRPr="008B1C02" w:rsidRDefault="007A2F1A" w:rsidP="007A2F1A">
      <w:pPr>
        <w:pStyle w:val="PL"/>
      </w:pPr>
      <w:r w:rsidRPr="008B1C02">
        <w:t xml:space="preserve">          description: OK (Successful get the active resource)</w:t>
      </w:r>
    </w:p>
    <w:p w14:paraId="1E5D5078" w14:textId="77777777" w:rsidR="007A2F1A" w:rsidRPr="008B1C02" w:rsidRDefault="007A2F1A" w:rsidP="007A2F1A">
      <w:pPr>
        <w:pStyle w:val="PL"/>
      </w:pPr>
      <w:r w:rsidRPr="008B1C02">
        <w:t xml:space="preserve">          content:</w:t>
      </w:r>
    </w:p>
    <w:p w14:paraId="7CE4BEFE" w14:textId="77777777" w:rsidR="007A2F1A" w:rsidRPr="008B1C02" w:rsidRDefault="007A2F1A" w:rsidP="007A2F1A">
      <w:pPr>
        <w:pStyle w:val="PL"/>
      </w:pPr>
      <w:r w:rsidRPr="008B1C02">
        <w:t xml:space="preserve">            application/json:</w:t>
      </w:r>
    </w:p>
    <w:p w14:paraId="6E800756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40A67231" w14:textId="77777777" w:rsidR="007A2F1A" w:rsidRPr="008B1C02" w:rsidRDefault="007A2F1A" w:rsidP="007A2F1A">
      <w:pPr>
        <w:pStyle w:val="PL"/>
      </w:pPr>
      <w:r w:rsidRPr="008B1C02">
        <w:t xml:space="preserve">                $ref: '#/components/schemas/EasDeployInfo'</w:t>
      </w:r>
    </w:p>
    <w:p w14:paraId="4C7796B2" w14:textId="77777777" w:rsidR="007A2F1A" w:rsidRPr="008B1C02" w:rsidRDefault="007A2F1A" w:rsidP="007A2F1A">
      <w:pPr>
        <w:pStyle w:val="PL"/>
      </w:pPr>
      <w:r w:rsidRPr="008B1C02">
        <w:t xml:space="preserve">        '307':</w:t>
      </w:r>
    </w:p>
    <w:p w14:paraId="22DCFCCA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'TS29122_CommonData.yaml#/components/responses/307'</w:t>
      </w:r>
    </w:p>
    <w:p w14:paraId="12DA87DC" w14:textId="77777777" w:rsidR="007A2F1A" w:rsidRPr="008B1C02" w:rsidRDefault="007A2F1A" w:rsidP="007A2F1A">
      <w:pPr>
        <w:pStyle w:val="PL"/>
      </w:pPr>
      <w:r w:rsidRPr="008B1C02">
        <w:t xml:space="preserve">        '308':</w:t>
      </w:r>
    </w:p>
    <w:p w14:paraId="649AB86B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'TS29122_CommonData.yaml#/components/responses/308'</w:t>
      </w:r>
    </w:p>
    <w:p w14:paraId="1EA1D53D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417E3C0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22D0F112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44BCF8EF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20A6C7E9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394FFC61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4C91DAB2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127FC71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4B068551" w14:textId="77777777" w:rsidR="007A2F1A" w:rsidRPr="008B1C02" w:rsidRDefault="007A2F1A" w:rsidP="007A2F1A">
      <w:pPr>
        <w:pStyle w:val="PL"/>
      </w:pPr>
      <w:r w:rsidRPr="008B1C02">
        <w:t xml:space="preserve">        '406':</w:t>
      </w:r>
    </w:p>
    <w:p w14:paraId="54354FD6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'TS29122_CommonData.yaml#/components/responses/406'</w:t>
      </w:r>
    </w:p>
    <w:p w14:paraId="1C44B5A9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12F9E3F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17AB7730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28083AF7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5ECAD6FE" w14:textId="77777777" w:rsidR="007A2F1A" w:rsidRPr="008B1C02" w:rsidRDefault="007A2F1A" w:rsidP="007A2F1A">
      <w:pPr>
        <w:pStyle w:val="PL"/>
      </w:pPr>
      <w:r w:rsidRPr="008B1C02">
        <w:t xml:space="preserve">        '503':</w:t>
      </w:r>
    </w:p>
    <w:p w14:paraId="26A6B02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63BFC45E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4EDD36F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1791B1DE" w14:textId="77777777" w:rsidR="007A2F1A" w:rsidRPr="008B1C02" w:rsidRDefault="007A2F1A" w:rsidP="007A2F1A">
      <w:pPr>
        <w:pStyle w:val="PL"/>
      </w:pPr>
    </w:p>
    <w:p w14:paraId="4B613DDB" w14:textId="77777777" w:rsidR="007A2F1A" w:rsidRPr="008B1C02" w:rsidRDefault="007A2F1A" w:rsidP="007A2F1A">
      <w:pPr>
        <w:pStyle w:val="PL"/>
      </w:pPr>
      <w:r w:rsidRPr="008B1C02">
        <w:t xml:space="preserve">    put:</w:t>
      </w:r>
    </w:p>
    <w:p w14:paraId="6C8EDAD7" w14:textId="77777777" w:rsidR="007A2F1A" w:rsidRPr="008B1C02" w:rsidRDefault="007A2F1A" w:rsidP="007A2F1A">
      <w:pPr>
        <w:pStyle w:val="PL"/>
      </w:pPr>
      <w:r w:rsidRPr="008B1C02">
        <w:t xml:space="preserve">      summary: Fully updates/replaces an existing resource</w:t>
      </w:r>
    </w:p>
    <w:p w14:paraId="3F6E539B" w14:textId="77777777" w:rsidR="007A2F1A" w:rsidRPr="008B1C02" w:rsidRDefault="007A2F1A" w:rsidP="007A2F1A">
      <w:pPr>
        <w:pStyle w:val="PL"/>
      </w:pPr>
      <w:r w:rsidRPr="008B1C02">
        <w:t xml:space="preserve">      operationId: FullyUpdateAnDeployment</w:t>
      </w:r>
    </w:p>
    <w:p w14:paraId="068A3190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7E9C0307" w14:textId="77777777" w:rsidR="007A2F1A" w:rsidRPr="008B1C02" w:rsidRDefault="007A2F1A" w:rsidP="007A2F1A">
      <w:pPr>
        <w:pStyle w:val="PL"/>
      </w:pPr>
      <w:r w:rsidRPr="008B1C02">
        <w:t xml:space="preserve">        - Individual EAS Deployment Information</w:t>
      </w:r>
    </w:p>
    <w:p w14:paraId="422D19B5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573FF976" w14:textId="77777777" w:rsidR="007A2F1A" w:rsidRPr="008B1C02" w:rsidRDefault="007A2F1A" w:rsidP="007A2F1A">
      <w:pPr>
        <w:pStyle w:val="PL"/>
      </w:pPr>
      <w:r w:rsidRPr="008B1C02">
        <w:t xml:space="preserve">        - name: afId</w:t>
      </w:r>
    </w:p>
    <w:p w14:paraId="4C52135C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03BD950E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1B0BEB64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335222BC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710B641B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5D0C4988" w14:textId="77777777" w:rsidR="007A2F1A" w:rsidRPr="008B1C02" w:rsidRDefault="007A2F1A" w:rsidP="007A2F1A">
      <w:pPr>
        <w:pStyle w:val="PL"/>
      </w:pPr>
      <w:r w:rsidRPr="008B1C02">
        <w:t xml:space="preserve">        - name: easDeployInfoId</w:t>
      </w:r>
    </w:p>
    <w:p w14:paraId="3B6DCBA3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7E29EEE6" w14:textId="77777777" w:rsidR="007A2F1A" w:rsidRPr="008B1C02" w:rsidRDefault="007A2F1A" w:rsidP="007A2F1A">
      <w:pPr>
        <w:pStyle w:val="PL"/>
      </w:pPr>
      <w:r w:rsidRPr="008B1C02">
        <w:t xml:space="preserve">          description: Identifier of the EAS Deployment information resource</w:t>
      </w:r>
    </w:p>
    <w:p w14:paraId="29BEE0B9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1ABFD3BB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4C2A5B17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0FF55700" w14:textId="77777777" w:rsidR="007A2F1A" w:rsidRPr="008B1C02" w:rsidRDefault="007A2F1A" w:rsidP="007A2F1A">
      <w:pPr>
        <w:pStyle w:val="PL"/>
      </w:pPr>
      <w:r w:rsidRPr="008B1C02">
        <w:t xml:space="preserve">      requestBody:</w:t>
      </w:r>
    </w:p>
    <w:p w14:paraId="52176614" w14:textId="77777777" w:rsidR="007A2F1A" w:rsidRPr="008B1C02" w:rsidRDefault="007A2F1A" w:rsidP="007A2F1A">
      <w:pPr>
        <w:pStyle w:val="PL"/>
      </w:pPr>
      <w:r w:rsidRPr="008B1C02">
        <w:t xml:space="preserve">        description: Parameters to update/replace the existing resource</w:t>
      </w:r>
    </w:p>
    <w:p w14:paraId="66B3E741" w14:textId="77777777" w:rsidR="007A2F1A" w:rsidRPr="008B1C02" w:rsidRDefault="007A2F1A" w:rsidP="007A2F1A">
      <w:pPr>
        <w:pStyle w:val="PL"/>
      </w:pPr>
      <w:r w:rsidRPr="008B1C02">
        <w:t xml:space="preserve">        required: true</w:t>
      </w:r>
    </w:p>
    <w:p w14:paraId="1EBB8839" w14:textId="77777777" w:rsidR="007A2F1A" w:rsidRPr="008B1C02" w:rsidRDefault="007A2F1A" w:rsidP="007A2F1A">
      <w:pPr>
        <w:pStyle w:val="PL"/>
      </w:pPr>
      <w:r w:rsidRPr="008B1C02">
        <w:t xml:space="preserve">        content:</w:t>
      </w:r>
    </w:p>
    <w:p w14:paraId="1B65C3DB" w14:textId="77777777" w:rsidR="007A2F1A" w:rsidRPr="008B1C02" w:rsidRDefault="007A2F1A" w:rsidP="007A2F1A">
      <w:pPr>
        <w:pStyle w:val="PL"/>
      </w:pPr>
      <w:r w:rsidRPr="008B1C02">
        <w:t xml:space="preserve">          application/json:</w:t>
      </w:r>
    </w:p>
    <w:p w14:paraId="2A177789" w14:textId="77777777" w:rsidR="007A2F1A" w:rsidRPr="008B1C02" w:rsidRDefault="007A2F1A" w:rsidP="007A2F1A">
      <w:pPr>
        <w:pStyle w:val="PL"/>
      </w:pPr>
      <w:r w:rsidRPr="008B1C02">
        <w:t xml:space="preserve">            schema:</w:t>
      </w:r>
    </w:p>
    <w:p w14:paraId="6151877A" w14:textId="77777777" w:rsidR="007A2F1A" w:rsidRPr="008B1C02" w:rsidRDefault="007A2F1A" w:rsidP="007A2F1A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0FC742D1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6A5B0A30" w14:textId="77777777" w:rsidR="007A2F1A" w:rsidRPr="008B1C02" w:rsidRDefault="007A2F1A" w:rsidP="007A2F1A">
      <w:pPr>
        <w:pStyle w:val="PL"/>
      </w:pPr>
      <w:r w:rsidRPr="008B1C02">
        <w:t xml:space="preserve">        '200':</w:t>
      </w:r>
    </w:p>
    <w:p w14:paraId="41A2D178" w14:textId="77777777" w:rsidR="007A2F1A" w:rsidRPr="008B1C02" w:rsidRDefault="007A2F1A" w:rsidP="007A2F1A">
      <w:pPr>
        <w:pStyle w:val="PL"/>
      </w:pPr>
      <w:r w:rsidRPr="008B1C02">
        <w:t xml:space="preserve">          description: OK (Successful update of the existing resource)</w:t>
      </w:r>
    </w:p>
    <w:p w14:paraId="1E4AB001" w14:textId="77777777" w:rsidR="007A2F1A" w:rsidRPr="008B1C02" w:rsidRDefault="007A2F1A" w:rsidP="007A2F1A">
      <w:pPr>
        <w:pStyle w:val="PL"/>
      </w:pPr>
      <w:r w:rsidRPr="008B1C02">
        <w:t xml:space="preserve">          content:</w:t>
      </w:r>
    </w:p>
    <w:p w14:paraId="324ECDD0" w14:textId="77777777" w:rsidR="007A2F1A" w:rsidRPr="008B1C02" w:rsidRDefault="007A2F1A" w:rsidP="007A2F1A">
      <w:pPr>
        <w:pStyle w:val="PL"/>
      </w:pPr>
      <w:r w:rsidRPr="008B1C02">
        <w:t xml:space="preserve">            application/json:</w:t>
      </w:r>
    </w:p>
    <w:p w14:paraId="143A67ED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1FB1ADE4" w14:textId="77777777" w:rsidR="007A2F1A" w:rsidRPr="008B1C02" w:rsidRDefault="007A2F1A" w:rsidP="007A2F1A">
      <w:pPr>
        <w:pStyle w:val="PL"/>
      </w:pPr>
      <w:r w:rsidRPr="008B1C02">
        <w:t xml:space="preserve">                $ref: '#/components/schemas/EasDeployInfo'</w:t>
      </w:r>
    </w:p>
    <w:p w14:paraId="7E68BF8B" w14:textId="77777777" w:rsidR="007A2F1A" w:rsidRPr="008B1C02" w:rsidRDefault="007A2F1A" w:rsidP="007A2F1A">
      <w:pPr>
        <w:pStyle w:val="PL"/>
      </w:pPr>
      <w:r w:rsidRPr="008B1C02">
        <w:t xml:space="preserve">        '204':</w:t>
      </w:r>
    </w:p>
    <w:p w14:paraId="13892EC9" w14:textId="77777777" w:rsidR="007A2F1A" w:rsidRPr="008B1C02" w:rsidRDefault="007A2F1A" w:rsidP="007A2F1A">
      <w:pPr>
        <w:pStyle w:val="PL"/>
      </w:pPr>
      <w:r w:rsidRPr="008B1C02">
        <w:t xml:space="preserve">          description: &gt;</w:t>
      </w:r>
    </w:p>
    <w:p w14:paraId="10D48F18" w14:textId="77777777" w:rsidR="007A2F1A" w:rsidRPr="008B1C02" w:rsidRDefault="007A2F1A" w:rsidP="007A2F1A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4582366E" w14:textId="77777777" w:rsidR="007A2F1A" w:rsidRPr="008B1C02" w:rsidRDefault="007A2F1A" w:rsidP="007A2F1A">
      <w:pPr>
        <w:pStyle w:val="PL"/>
      </w:pPr>
      <w:r w:rsidRPr="008B1C02">
        <w:t xml:space="preserve">            sent in the response message.</w:t>
      </w:r>
    </w:p>
    <w:p w14:paraId="2F6EE1F8" w14:textId="77777777" w:rsidR="007A2F1A" w:rsidRPr="008B1C02" w:rsidRDefault="007A2F1A" w:rsidP="007A2F1A">
      <w:pPr>
        <w:pStyle w:val="PL"/>
      </w:pPr>
      <w:r w:rsidRPr="008B1C02">
        <w:t xml:space="preserve">        '307':</w:t>
      </w:r>
    </w:p>
    <w:p w14:paraId="4BDFAFE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'TS29122_CommonData.yaml#/components/responses/307'</w:t>
      </w:r>
    </w:p>
    <w:p w14:paraId="5F6CDFDA" w14:textId="77777777" w:rsidR="007A2F1A" w:rsidRPr="008B1C02" w:rsidRDefault="007A2F1A" w:rsidP="007A2F1A">
      <w:pPr>
        <w:pStyle w:val="PL"/>
      </w:pPr>
      <w:r w:rsidRPr="008B1C02">
        <w:t xml:space="preserve">        '308':</w:t>
      </w:r>
    </w:p>
    <w:p w14:paraId="6ED4965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'TS29122_CommonData.yaml#/components/responses/308'</w:t>
      </w:r>
    </w:p>
    <w:p w14:paraId="6C989A3D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3562022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0BF8A274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5C7CF64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4101268F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6431263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4C933BBB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4767608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63EF14F3" w14:textId="77777777" w:rsidR="007A2F1A" w:rsidRPr="008B1C02" w:rsidRDefault="007A2F1A" w:rsidP="007A2F1A">
      <w:pPr>
        <w:pStyle w:val="PL"/>
      </w:pPr>
      <w:r w:rsidRPr="008B1C02">
        <w:t xml:space="preserve">        '411':</w:t>
      </w:r>
    </w:p>
    <w:p w14:paraId="66039C6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'TS29122_CommonData.yaml#/components/responses/411'</w:t>
      </w:r>
    </w:p>
    <w:p w14:paraId="3394B586" w14:textId="77777777" w:rsidR="007A2F1A" w:rsidRPr="008B1C02" w:rsidRDefault="007A2F1A" w:rsidP="007A2F1A">
      <w:pPr>
        <w:pStyle w:val="PL"/>
      </w:pPr>
      <w:r w:rsidRPr="008B1C02">
        <w:t xml:space="preserve">        '413':</w:t>
      </w:r>
    </w:p>
    <w:p w14:paraId="6B04AAC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'TS29122_CommonData.yaml#/components/responses/413'</w:t>
      </w:r>
    </w:p>
    <w:p w14:paraId="2D193B23" w14:textId="77777777" w:rsidR="007A2F1A" w:rsidRPr="008B1C02" w:rsidRDefault="007A2F1A" w:rsidP="007A2F1A">
      <w:pPr>
        <w:pStyle w:val="PL"/>
      </w:pPr>
      <w:r w:rsidRPr="008B1C02">
        <w:t xml:space="preserve">        '415':</w:t>
      </w:r>
    </w:p>
    <w:p w14:paraId="3BFE7E43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'TS29122_CommonData.yaml#/components/responses/415'</w:t>
      </w:r>
    </w:p>
    <w:p w14:paraId="2D3EB44C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599786E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251FF83C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5682C9DF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72875310" w14:textId="77777777" w:rsidR="007A2F1A" w:rsidRPr="008B1C02" w:rsidRDefault="007A2F1A" w:rsidP="007A2F1A">
      <w:pPr>
        <w:pStyle w:val="PL"/>
      </w:pPr>
      <w:r w:rsidRPr="008B1C02">
        <w:t xml:space="preserve">        '503':</w:t>
      </w:r>
    </w:p>
    <w:p w14:paraId="4C8A91F6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7B0E5BA9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70DF65AB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454C33F4" w14:textId="77777777" w:rsidR="007A2F1A" w:rsidRPr="008B1C02" w:rsidRDefault="007A2F1A" w:rsidP="007A2F1A">
      <w:pPr>
        <w:pStyle w:val="PL"/>
      </w:pPr>
    </w:p>
    <w:p w14:paraId="1771E199" w14:textId="77777777" w:rsidR="007A2F1A" w:rsidRPr="008B1C02" w:rsidRDefault="007A2F1A" w:rsidP="007A2F1A">
      <w:pPr>
        <w:pStyle w:val="PL"/>
      </w:pPr>
      <w:r w:rsidRPr="008B1C02">
        <w:t xml:space="preserve">    delete:</w:t>
      </w:r>
    </w:p>
    <w:p w14:paraId="06E868C7" w14:textId="77777777" w:rsidR="007A2F1A" w:rsidRPr="008B1C02" w:rsidRDefault="007A2F1A" w:rsidP="007A2F1A">
      <w:pPr>
        <w:pStyle w:val="PL"/>
      </w:pPr>
      <w:r w:rsidRPr="008B1C02">
        <w:t xml:space="preserve">      summary: Deletes an already existing EAS Deployment information resource</w:t>
      </w:r>
    </w:p>
    <w:p w14:paraId="1D0844A1" w14:textId="77777777" w:rsidR="007A2F1A" w:rsidRPr="008B1C02" w:rsidRDefault="007A2F1A" w:rsidP="007A2F1A">
      <w:pPr>
        <w:pStyle w:val="PL"/>
      </w:pPr>
      <w:r w:rsidRPr="008B1C02">
        <w:t xml:space="preserve">      operationId: DeleteAnDeployment</w:t>
      </w:r>
    </w:p>
    <w:p w14:paraId="613DA004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143096E4" w14:textId="77777777" w:rsidR="007A2F1A" w:rsidRPr="008B1C02" w:rsidRDefault="007A2F1A" w:rsidP="007A2F1A">
      <w:pPr>
        <w:pStyle w:val="PL"/>
      </w:pPr>
      <w:r w:rsidRPr="008B1C02">
        <w:t xml:space="preserve">        - Individual EAS Deployment Information</w:t>
      </w:r>
    </w:p>
    <w:p w14:paraId="27196FB6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15DF6C84" w14:textId="77777777" w:rsidR="007A2F1A" w:rsidRPr="008B1C02" w:rsidRDefault="007A2F1A" w:rsidP="007A2F1A">
      <w:pPr>
        <w:pStyle w:val="PL"/>
      </w:pPr>
      <w:r w:rsidRPr="008B1C02">
        <w:t xml:space="preserve">        - name: afId</w:t>
      </w:r>
    </w:p>
    <w:p w14:paraId="3752BDCC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7C481DA3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75A5F0F2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7A196221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3AD693AF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54EC789D" w14:textId="77777777" w:rsidR="007A2F1A" w:rsidRPr="008B1C02" w:rsidRDefault="007A2F1A" w:rsidP="007A2F1A">
      <w:pPr>
        <w:pStyle w:val="PL"/>
      </w:pPr>
      <w:r w:rsidRPr="008B1C02">
        <w:t xml:space="preserve">        - name: easDeployInfoId</w:t>
      </w:r>
    </w:p>
    <w:p w14:paraId="0EDC0949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2A5CFEBA" w14:textId="77777777" w:rsidR="007A2F1A" w:rsidRPr="008B1C02" w:rsidRDefault="007A2F1A" w:rsidP="007A2F1A">
      <w:pPr>
        <w:pStyle w:val="PL"/>
      </w:pPr>
      <w:r w:rsidRPr="008B1C02">
        <w:t xml:space="preserve">          description: Identifier of the EAS Deployment information resource</w:t>
      </w:r>
    </w:p>
    <w:p w14:paraId="4CA4EACE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6DD0B461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7AA4DB61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2181190B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70AA77C3" w14:textId="77777777" w:rsidR="007A2F1A" w:rsidRPr="008B1C02" w:rsidRDefault="007A2F1A" w:rsidP="007A2F1A">
      <w:pPr>
        <w:pStyle w:val="PL"/>
      </w:pPr>
      <w:r w:rsidRPr="008B1C02">
        <w:t xml:space="preserve">        '204':</w:t>
      </w:r>
    </w:p>
    <w:p w14:paraId="56C15997" w14:textId="77777777" w:rsidR="007A2F1A" w:rsidRPr="008B1C02" w:rsidRDefault="007A2F1A" w:rsidP="007A2F1A">
      <w:pPr>
        <w:pStyle w:val="PL"/>
      </w:pPr>
      <w:r w:rsidRPr="008B1C02">
        <w:t xml:space="preserve">          description: No Content (Successful deletion of the existing resource)</w:t>
      </w:r>
    </w:p>
    <w:p w14:paraId="5296E978" w14:textId="77777777" w:rsidR="007A2F1A" w:rsidRPr="008B1C02" w:rsidRDefault="007A2F1A" w:rsidP="007A2F1A">
      <w:pPr>
        <w:pStyle w:val="PL"/>
      </w:pPr>
      <w:r w:rsidRPr="008B1C02">
        <w:t xml:space="preserve">        '307':</w:t>
      </w:r>
    </w:p>
    <w:p w14:paraId="028784DA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'TS29122_CommonData.yaml#/components/responses/307'</w:t>
      </w:r>
    </w:p>
    <w:p w14:paraId="24005406" w14:textId="77777777" w:rsidR="007A2F1A" w:rsidRPr="008B1C02" w:rsidRDefault="007A2F1A" w:rsidP="007A2F1A">
      <w:pPr>
        <w:pStyle w:val="PL"/>
      </w:pPr>
      <w:r w:rsidRPr="008B1C02">
        <w:t xml:space="preserve">        '308':</w:t>
      </w:r>
    </w:p>
    <w:p w14:paraId="3BA41FD5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'TS29122_CommonData.yaml#/components/responses/308'</w:t>
      </w:r>
    </w:p>
    <w:p w14:paraId="2265FAF5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3D5954E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271B2232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56FBB0C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10BAA41C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63366E6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3A367A60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5701929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72624D6D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404137DF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210947CC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7C14122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29097973" w14:textId="77777777" w:rsidR="007A2F1A" w:rsidRPr="008B1C02" w:rsidRDefault="007A2F1A" w:rsidP="007A2F1A">
      <w:pPr>
        <w:pStyle w:val="PL"/>
      </w:pPr>
      <w:r w:rsidRPr="008B1C02">
        <w:t xml:space="preserve">        '503':</w:t>
      </w:r>
    </w:p>
    <w:p w14:paraId="6B85006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686E32A8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669A47F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47C704DA" w14:textId="77777777" w:rsidR="007A2F1A" w:rsidRDefault="007A2F1A" w:rsidP="007A2F1A">
      <w:pPr>
        <w:pStyle w:val="PL"/>
      </w:pPr>
    </w:p>
    <w:p w14:paraId="3911F54A" w14:textId="77777777" w:rsidR="007A2F1A" w:rsidRPr="008B1C02" w:rsidRDefault="007A2F1A" w:rsidP="007A2F1A">
      <w:pPr>
        <w:pStyle w:val="PL"/>
      </w:pPr>
      <w:r w:rsidRPr="008B1C02">
        <w:t xml:space="preserve">  /remove-edis:</w:t>
      </w:r>
    </w:p>
    <w:p w14:paraId="00FBE669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5AC30B68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079976A4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25693910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50BED93A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44A06BAC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594F8B03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5B94D0A6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771552FB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081D6FDB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6C58E405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29308E40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46CDFF99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67D35BF5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327BBBDE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4FE302C6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52EE3893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17FD46A8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6A8C5A0B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25674EFC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074DDE1C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514E935D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4E7843A8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76C85AF2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7F55EAB9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1E1AC24E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039CF0FF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36D62521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505B2932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54484492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737B73F8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621CF69D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0C2DD941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55F43B86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159C6444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2BBF3D5A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62A16575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64BE2972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6E48E27D" w14:textId="77777777" w:rsidR="007A2F1A" w:rsidRPr="008B1C02" w:rsidRDefault="007A2F1A" w:rsidP="007A2F1A">
      <w:pPr>
        <w:pStyle w:val="PL"/>
      </w:pPr>
    </w:p>
    <w:p w14:paraId="7D25BAB6" w14:textId="77777777" w:rsidR="007A2F1A" w:rsidRPr="008B1C02" w:rsidRDefault="007A2F1A" w:rsidP="007A2F1A">
      <w:pPr>
        <w:pStyle w:val="PL"/>
      </w:pPr>
      <w:r w:rsidRPr="008B1C02">
        <w:t>components:</w:t>
      </w:r>
    </w:p>
    <w:p w14:paraId="2B78C823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3A2AF78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33276BF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202434B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BDC8025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52CD480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3E0E9CC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67612E6" w14:textId="77777777" w:rsidR="007A2F1A" w:rsidRDefault="007A2F1A" w:rsidP="007A2F1A">
      <w:pPr>
        <w:pStyle w:val="PL"/>
      </w:pPr>
    </w:p>
    <w:p w14:paraId="1ABFC89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t xml:space="preserve">  schemas: </w:t>
      </w:r>
    </w:p>
    <w:p w14:paraId="4A7F03D3" w14:textId="77777777" w:rsidR="007A2F1A" w:rsidRPr="008B1C02" w:rsidRDefault="007A2F1A" w:rsidP="007A2F1A">
      <w:pPr>
        <w:pStyle w:val="PL"/>
      </w:pPr>
      <w:r w:rsidRPr="008B1C02">
        <w:t xml:space="preserve">    EasDeployInfo:</w:t>
      </w:r>
    </w:p>
    <w:p w14:paraId="05C28D9F" w14:textId="77777777" w:rsidR="007A2F1A" w:rsidRPr="008B1C02" w:rsidRDefault="007A2F1A" w:rsidP="007A2F1A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13BFC9AE" w14:textId="77777777" w:rsidR="007A2F1A" w:rsidRPr="008B1C02" w:rsidRDefault="007A2F1A" w:rsidP="007A2F1A">
      <w:pPr>
        <w:pStyle w:val="PL"/>
      </w:pPr>
      <w:r w:rsidRPr="008B1C02">
        <w:t xml:space="preserve">      type: object</w:t>
      </w:r>
    </w:p>
    <w:p w14:paraId="3FA8E58A" w14:textId="77777777" w:rsidR="007A2F1A" w:rsidRPr="008B1C02" w:rsidRDefault="007A2F1A" w:rsidP="007A2F1A">
      <w:pPr>
        <w:pStyle w:val="PL"/>
      </w:pPr>
      <w:r w:rsidRPr="008B1C02">
        <w:t xml:space="preserve">      properties:</w:t>
      </w:r>
    </w:p>
    <w:p w14:paraId="4D7AA3FE" w14:textId="77777777" w:rsidR="007A2F1A" w:rsidRPr="008B1C02" w:rsidRDefault="007A2F1A" w:rsidP="007A2F1A">
      <w:pPr>
        <w:pStyle w:val="PL"/>
      </w:pPr>
      <w:r w:rsidRPr="008B1C02">
        <w:t xml:space="preserve">        self:</w:t>
      </w:r>
    </w:p>
    <w:p w14:paraId="74F21E56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'TS29122_CommonData.yaml#/components/schemas/Link'</w:t>
      </w:r>
    </w:p>
    <w:p w14:paraId="0782CBFF" w14:textId="77777777" w:rsidR="007A2F1A" w:rsidRPr="008B1C02" w:rsidRDefault="007A2F1A" w:rsidP="007A2F1A">
      <w:pPr>
        <w:pStyle w:val="PL"/>
      </w:pPr>
      <w:r w:rsidRPr="008B1C02">
        <w:t xml:space="preserve">        afServiceId:</w:t>
      </w:r>
    </w:p>
    <w:p w14:paraId="3FD8A7C4" w14:textId="77777777" w:rsidR="007A2F1A" w:rsidRPr="008B1C02" w:rsidRDefault="007A2F1A" w:rsidP="007A2F1A">
      <w:pPr>
        <w:pStyle w:val="PL"/>
      </w:pPr>
      <w:r w:rsidRPr="008B1C02">
        <w:t xml:space="preserve">          type: string</w:t>
      </w:r>
    </w:p>
    <w:p w14:paraId="75A8D188" w14:textId="77777777" w:rsidR="007A2F1A" w:rsidRPr="008B1C02" w:rsidRDefault="007A2F1A" w:rsidP="007A2F1A">
      <w:pPr>
        <w:pStyle w:val="PL"/>
      </w:pPr>
      <w:r w:rsidRPr="008B1C02">
        <w:t xml:space="preserve">        fqdnPatternList:</w:t>
      </w:r>
    </w:p>
    <w:p w14:paraId="687B4B9C" w14:textId="77777777" w:rsidR="007A2F1A" w:rsidRPr="008B1C02" w:rsidRDefault="007A2F1A" w:rsidP="007A2F1A">
      <w:pPr>
        <w:pStyle w:val="PL"/>
      </w:pPr>
      <w:r w:rsidRPr="008B1C02">
        <w:t xml:space="preserve">          type: array</w:t>
      </w:r>
    </w:p>
    <w:p w14:paraId="5D108D97" w14:textId="77777777" w:rsidR="007A2F1A" w:rsidRPr="008B1C02" w:rsidRDefault="007A2F1A" w:rsidP="007A2F1A">
      <w:pPr>
        <w:pStyle w:val="PL"/>
      </w:pPr>
      <w:r w:rsidRPr="008B1C02">
        <w:t xml:space="preserve">          items:</w:t>
      </w:r>
    </w:p>
    <w:p w14:paraId="5F14C59A" w14:textId="77777777" w:rsidR="007A2F1A" w:rsidRPr="008B1C02" w:rsidRDefault="007A2F1A" w:rsidP="007A2F1A">
      <w:pPr>
        <w:pStyle w:val="PL"/>
      </w:pPr>
      <w:r w:rsidRPr="008B1C02">
        <w:t xml:space="preserve">            $ref: 'TS29571_CommonData.yaml#/components/schemas/FqdnPatternMatchingRule'</w:t>
      </w:r>
    </w:p>
    <w:p w14:paraId="3AED866D" w14:textId="77777777" w:rsidR="007A2F1A" w:rsidRPr="008B1C02" w:rsidRDefault="007A2F1A" w:rsidP="007A2F1A">
      <w:pPr>
        <w:pStyle w:val="PL"/>
      </w:pPr>
      <w:r w:rsidRPr="008B1C02">
        <w:t xml:space="preserve">          minItems: 1</w:t>
      </w:r>
    </w:p>
    <w:p w14:paraId="454AE980" w14:textId="77777777" w:rsidR="007A2F1A" w:rsidRPr="008B1C02" w:rsidRDefault="007A2F1A" w:rsidP="007A2F1A">
      <w:pPr>
        <w:pStyle w:val="PL"/>
      </w:pPr>
      <w:r w:rsidRPr="008B1C02">
        <w:t xml:space="preserve">        appId:</w:t>
      </w:r>
    </w:p>
    <w:p w14:paraId="65ECAE89" w14:textId="77777777" w:rsidR="007A2F1A" w:rsidRPr="008B1C02" w:rsidRDefault="007A2F1A" w:rsidP="007A2F1A">
      <w:pPr>
        <w:pStyle w:val="PL"/>
      </w:pPr>
      <w:r w:rsidRPr="008B1C02">
        <w:t xml:space="preserve">          type: string</w:t>
      </w:r>
    </w:p>
    <w:p w14:paraId="43F0B235" w14:textId="77777777" w:rsidR="007A2F1A" w:rsidRPr="008B1C02" w:rsidRDefault="007A2F1A" w:rsidP="007A2F1A">
      <w:pPr>
        <w:pStyle w:val="PL"/>
      </w:pPr>
      <w:r w:rsidRPr="008B1C02">
        <w:t xml:space="preserve">        dnn:</w:t>
      </w:r>
    </w:p>
    <w:p w14:paraId="03F17F70" w14:textId="77777777" w:rsidR="007A2F1A" w:rsidRPr="008B1C02" w:rsidRDefault="007A2F1A" w:rsidP="007A2F1A">
      <w:pPr>
        <w:pStyle w:val="PL"/>
      </w:pPr>
      <w:r w:rsidRPr="008B1C02">
        <w:t xml:space="preserve">          $ref: 'TS29571_CommonData.yaml#/components/schemas/Dnn'</w:t>
      </w:r>
    </w:p>
    <w:p w14:paraId="62B2998B" w14:textId="77777777" w:rsidR="007A2F1A" w:rsidRPr="008B1C02" w:rsidRDefault="007A2F1A" w:rsidP="007A2F1A">
      <w:pPr>
        <w:pStyle w:val="PL"/>
      </w:pPr>
      <w:r w:rsidRPr="008B1C02">
        <w:t xml:space="preserve">        snssai:</w:t>
      </w:r>
    </w:p>
    <w:p w14:paraId="78B949A0" w14:textId="77777777" w:rsidR="007A2F1A" w:rsidRPr="008B1C02" w:rsidRDefault="007A2F1A" w:rsidP="007A2F1A">
      <w:pPr>
        <w:pStyle w:val="PL"/>
      </w:pPr>
      <w:r w:rsidRPr="008B1C02">
        <w:t xml:space="preserve">          $ref: 'TS29571_CommonData.yaml#/components/schemas/Snssai'</w:t>
      </w:r>
    </w:p>
    <w:p w14:paraId="774A810C" w14:textId="77777777" w:rsidR="007A2F1A" w:rsidRPr="008B1C02" w:rsidRDefault="007A2F1A" w:rsidP="007A2F1A">
      <w:pPr>
        <w:pStyle w:val="PL"/>
      </w:pPr>
      <w:r w:rsidRPr="008B1C02">
        <w:t xml:space="preserve">        externalGroupId:</w:t>
      </w:r>
    </w:p>
    <w:p w14:paraId="0045A85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'TS29122_CommonData.yaml#/components/schemas/ExternalGroupId'</w:t>
      </w:r>
    </w:p>
    <w:p w14:paraId="0B58CD22" w14:textId="77777777" w:rsidR="007A2F1A" w:rsidRPr="008B1C02" w:rsidRDefault="007A2F1A" w:rsidP="007A2F1A">
      <w:pPr>
        <w:pStyle w:val="PL"/>
      </w:pPr>
      <w:r w:rsidRPr="008B1C02">
        <w:t xml:space="preserve">        dnaiInfos:</w:t>
      </w:r>
    </w:p>
    <w:p w14:paraId="68C2408E" w14:textId="77777777" w:rsidR="007A2F1A" w:rsidRPr="008B1C02" w:rsidRDefault="007A2F1A" w:rsidP="007A2F1A">
      <w:pPr>
        <w:pStyle w:val="PL"/>
      </w:pPr>
      <w:r w:rsidRPr="008B1C02">
        <w:t xml:space="preserve">          type: object</w:t>
      </w:r>
    </w:p>
    <w:p w14:paraId="7F33806F" w14:textId="77777777" w:rsidR="007A2F1A" w:rsidRPr="008B1C02" w:rsidRDefault="007A2F1A" w:rsidP="007A2F1A">
      <w:pPr>
        <w:pStyle w:val="PL"/>
      </w:pPr>
      <w:r w:rsidRPr="008B1C02">
        <w:t xml:space="preserve">          additionalProperties:</w:t>
      </w:r>
    </w:p>
    <w:p w14:paraId="75D312B7" w14:textId="77777777" w:rsidR="007A2F1A" w:rsidRPr="008B1C02" w:rsidRDefault="007A2F1A" w:rsidP="007A2F1A">
      <w:pPr>
        <w:pStyle w:val="PL"/>
      </w:pPr>
      <w:r w:rsidRPr="008B1C02">
        <w:t xml:space="preserve">            $ref: '#/components/schemas/DnaiInformation'</w:t>
      </w:r>
    </w:p>
    <w:p w14:paraId="3D81E201" w14:textId="77777777" w:rsidR="007A2F1A" w:rsidRPr="008B1C02" w:rsidRDefault="007A2F1A" w:rsidP="007A2F1A">
      <w:pPr>
        <w:pStyle w:val="PL"/>
      </w:pPr>
      <w:r w:rsidRPr="008B1C02">
        <w:t xml:space="preserve">          minProperties: 1</w:t>
      </w:r>
    </w:p>
    <w:p w14:paraId="3AC80D04" w14:textId="77777777" w:rsidR="007A2F1A" w:rsidRPr="008B1C02" w:rsidRDefault="007A2F1A" w:rsidP="007A2F1A">
      <w:pPr>
        <w:pStyle w:val="PL"/>
      </w:pPr>
      <w:r w:rsidRPr="008B1C02">
        <w:t xml:space="preserve">          description: &gt;</w:t>
      </w:r>
    </w:p>
    <w:p w14:paraId="27A82553" w14:textId="77777777" w:rsidR="007A2F1A" w:rsidRPr="008B1C02" w:rsidRDefault="007A2F1A" w:rsidP="007A2F1A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78ACB6F1" w14:textId="1D1CE628" w:rsidR="007A2F1A" w:rsidRDefault="007A2F1A" w:rsidP="007A2F1A">
      <w:pPr>
        <w:pStyle w:val="PL"/>
        <w:rPr>
          <w:ins w:id="85" w:author="Basavaraj Kiragi (Nokia)" w:date="2023-04-04T06:36:00Z"/>
        </w:rPr>
      </w:pPr>
      <w:r w:rsidRPr="008B1C02">
        <w:t xml:space="preserve">            of the EAS in the local DN for each DNAI. The key of map is the DNAI.</w:t>
      </w:r>
    </w:p>
    <w:p w14:paraId="78B64998" w14:textId="1772C5AA" w:rsidR="00C22420" w:rsidRDefault="00A12174" w:rsidP="007A2F1A">
      <w:pPr>
        <w:pStyle w:val="PL"/>
        <w:rPr>
          <w:ins w:id="86" w:author="Basavaraj Kiragi (Nokia)" w:date="2023-04-04T06:36:00Z"/>
        </w:rPr>
      </w:pPr>
      <w:bookmarkStart w:id="87" w:name="_Hlk131501677"/>
      <w:ins w:id="88" w:author="Basavaraj Kiragi (Nokia)" w:date="2023-04-04T12:23:00Z">
        <w:r>
          <w:t xml:space="preserve">        </w:t>
        </w:r>
      </w:ins>
      <w:ins w:id="89" w:author="Basavaraj Kiragi (Nokia)" w:date="2023-04-04T06:36:00Z">
        <w:r w:rsidR="00C22420">
          <w:t>targetAfId:</w:t>
        </w:r>
      </w:ins>
    </w:p>
    <w:p w14:paraId="2B2901AB" w14:textId="2BC6122C" w:rsidR="00C22420" w:rsidRDefault="00A12174" w:rsidP="007A2F1A">
      <w:pPr>
        <w:pStyle w:val="PL"/>
        <w:rPr>
          <w:ins w:id="90" w:author="Basavaraj Kiragi (Nokia)" w:date="2023-04-04T13:13:00Z"/>
        </w:rPr>
      </w:pPr>
      <w:ins w:id="91" w:author="Basavaraj Kiragi (Nokia)" w:date="2023-04-04T12:23:00Z">
        <w:r>
          <w:t xml:space="preserve">          </w:t>
        </w:r>
      </w:ins>
      <w:ins w:id="92" w:author="Basavaraj Kiragi (Nokia)" w:date="2023-04-04T06:36:00Z">
        <w:r w:rsidR="0071682D">
          <w:t>type: st</w:t>
        </w:r>
      </w:ins>
      <w:ins w:id="93" w:author="Basavaraj Kiragi (Nokia)" w:date="2023-04-04T06:37:00Z">
        <w:r w:rsidR="0071682D">
          <w:t>ring</w:t>
        </w:r>
      </w:ins>
    </w:p>
    <w:p w14:paraId="76FE5ADB" w14:textId="77777777" w:rsidR="006B27AD" w:rsidRDefault="00931256" w:rsidP="007A2F1A">
      <w:pPr>
        <w:pStyle w:val="PL"/>
        <w:rPr>
          <w:ins w:id="94" w:author="Nokia" w:date="2023-04-04T10:50:00Z"/>
        </w:rPr>
      </w:pPr>
      <w:ins w:id="95" w:author="Basavaraj Kiragi (Nokia)" w:date="2023-04-04T13:13:00Z">
        <w:r>
          <w:t xml:space="preserve">          description:</w:t>
        </w:r>
        <w:r w:rsidR="0092693C">
          <w:t xml:space="preserve"> </w:t>
        </w:r>
      </w:ins>
      <w:ins w:id="96" w:author="Nokia" w:date="2023-04-04T10:50:00Z">
        <w:r w:rsidR="006B27AD">
          <w:t>&gt;</w:t>
        </w:r>
      </w:ins>
    </w:p>
    <w:p w14:paraId="5EF4FA90" w14:textId="77777777" w:rsidR="006B27AD" w:rsidRDefault="006B27AD" w:rsidP="007A2F1A">
      <w:pPr>
        <w:pStyle w:val="PL"/>
        <w:rPr>
          <w:ins w:id="97" w:author="Nokia" w:date="2023-04-04T10:50:00Z"/>
        </w:rPr>
      </w:pPr>
      <w:ins w:id="98" w:author="Nokia" w:date="2023-04-04T10:50:00Z">
        <w:r>
          <w:t xml:space="preserve">            </w:t>
        </w:r>
      </w:ins>
      <w:ins w:id="99" w:author="Nokia" w:date="2023-04-04T10:49:00Z">
        <w:r>
          <w:t>Identifier of the AF that is responsible for the EAS associated with this EAS</w:t>
        </w:r>
      </w:ins>
    </w:p>
    <w:p w14:paraId="1C56D601" w14:textId="70CB3909" w:rsidR="00931256" w:rsidRPr="008B1C02" w:rsidRDefault="006B27AD" w:rsidP="007A2F1A">
      <w:pPr>
        <w:pStyle w:val="PL"/>
      </w:pPr>
      <w:ins w:id="100" w:author="Nokia" w:date="2023-04-04T10:50:00Z">
        <w:r>
          <w:t xml:space="preserve">            </w:t>
        </w:r>
      </w:ins>
      <w:ins w:id="101" w:author="Nokia" w:date="2023-04-04T10:49:00Z">
        <w:r>
          <w:t>deployment information.</w:t>
        </w:r>
      </w:ins>
      <w:bookmarkEnd w:id="87"/>
    </w:p>
    <w:p w14:paraId="14F33AEF" w14:textId="77777777" w:rsidR="007A2F1A" w:rsidRPr="008B1C02" w:rsidRDefault="007A2F1A" w:rsidP="007A2F1A">
      <w:pPr>
        <w:pStyle w:val="PL"/>
      </w:pPr>
      <w:r w:rsidRPr="008B1C02">
        <w:t xml:space="preserve">      required:</w:t>
      </w:r>
    </w:p>
    <w:p w14:paraId="52288E35" w14:textId="77777777" w:rsidR="007A2F1A" w:rsidRPr="00E40538" w:rsidRDefault="007A2F1A" w:rsidP="007A2F1A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78E4679C" w14:textId="77777777" w:rsidR="007A2F1A" w:rsidRDefault="007A2F1A" w:rsidP="007A2F1A">
      <w:pPr>
        <w:pStyle w:val="PL"/>
        <w:rPr>
          <w:lang w:eastAsia="zh-CN"/>
        </w:rPr>
      </w:pPr>
    </w:p>
    <w:p w14:paraId="6D67BC23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3FA97D48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643802A7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53CAB628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22BAEF2E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78767899" w14:textId="77777777" w:rsidR="007A2F1A" w:rsidRPr="008B1C02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73FD6AF5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5BFD3010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1B29C7C8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2CE201B3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7567F2C9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FDA032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59B7CC0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7B1A1E39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34066512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746040D2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BA3BDF6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43BB620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06AB9FD3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011F24DE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22D6098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08375DD4" w14:textId="77777777" w:rsidR="007A2F1A" w:rsidRDefault="007A2F1A" w:rsidP="007A2F1A">
      <w:pPr>
        <w:pStyle w:val="PL"/>
        <w:rPr>
          <w:lang w:eastAsia="zh-CN"/>
        </w:rPr>
      </w:pPr>
    </w:p>
    <w:p w14:paraId="4F174354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4A7EBD4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7B302129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00750FF8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25F24A2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5B128DD5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71D81269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09472934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0A04687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66285606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3479183F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24A3EA3A" w14:textId="77777777" w:rsidR="007A2F1A" w:rsidRPr="008B1C02" w:rsidRDefault="007A2F1A" w:rsidP="007A2F1A">
      <w:pPr>
        <w:pStyle w:val="PL"/>
        <w:rPr>
          <w:lang w:eastAsia="zh-CN"/>
        </w:rPr>
      </w:pPr>
    </w:p>
    <w:p w14:paraId="3F5D7588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7F72C0AA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705626ED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342044F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55027CBD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5B7843AA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2FC8A4E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3F6B0B15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0895045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57D3492D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5FAB3490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460C63C2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2C2A7545" w14:textId="1C05C01F" w:rsidR="00CF4D34" w:rsidRPr="001C3AE6" w:rsidRDefault="007A2F1A" w:rsidP="00CF4D3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73E194AE" w14:textId="77777777" w:rsidR="00CF4D34" w:rsidRPr="0002788F" w:rsidRDefault="00CF4D34" w:rsidP="00CF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11D564" w14:textId="77777777" w:rsidR="00CF4D34" w:rsidRDefault="00CF4D34" w:rsidP="00CF4D34">
      <w:pPr>
        <w:rPr>
          <w:noProof/>
        </w:rPr>
      </w:pPr>
    </w:p>
    <w:p w14:paraId="3E911D65" w14:textId="77777777" w:rsidR="00CF4D34" w:rsidRDefault="00CF4D34">
      <w:pPr>
        <w:rPr>
          <w:noProof/>
        </w:rPr>
      </w:pPr>
    </w:p>
    <w:sectPr w:rsidR="00CF4D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4AC8" w14:textId="77777777" w:rsidR="00AF4E6C" w:rsidRDefault="00AF4E6C">
      <w:r>
        <w:separator/>
      </w:r>
    </w:p>
  </w:endnote>
  <w:endnote w:type="continuationSeparator" w:id="0">
    <w:p w14:paraId="25A1FF91" w14:textId="77777777" w:rsidR="00AF4E6C" w:rsidRDefault="00AF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80" w14:textId="77777777" w:rsidR="007946C2" w:rsidRDefault="007946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8FFFF" w14:textId="77777777" w:rsidR="007946C2" w:rsidRDefault="007946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A1EB8" w14:textId="77777777" w:rsidR="007946C2" w:rsidRDefault="00794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066F8" w14:textId="77777777" w:rsidR="00AF4E6C" w:rsidRDefault="00AF4E6C">
      <w:r>
        <w:separator/>
      </w:r>
    </w:p>
  </w:footnote>
  <w:footnote w:type="continuationSeparator" w:id="0">
    <w:p w14:paraId="73D00FB2" w14:textId="77777777" w:rsidR="00AF4E6C" w:rsidRDefault="00AF4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CAA5" w14:textId="77777777" w:rsidR="007946C2" w:rsidRDefault="007946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992E9" w14:textId="77777777" w:rsidR="007946C2" w:rsidRDefault="007946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24530529">
    <w:abstractNumId w:val="2"/>
  </w:num>
  <w:num w:numId="2" w16cid:durableId="132411404">
    <w:abstractNumId w:val="1"/>
  </w:num>
  <w:num w:numId="3" w16cid:durableId="1779717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Basavaraj Kiragi (Nokia)">
    <w15:presenceInfo w15:providerId="AD" w15:userId="S::basavaraj.kiragi@nokia.com::23159d7e-f124-4a89-85ef-3e44172973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DF"/>
    <w:rsid w:val="00065515"/>
    <w:rsid w:val="000710CA"/>
    <w:rsid w:val="000853C2"/>
    <w:rsid w:val="000A6394"/>
    <w:rsid w:val="000B7F2E"/>
    <w:rsid w:val="000B7FED"/>
    <w:rsid w:val="000C038A"/>
    <w:rsid w:val="000C3F97"/>
    <w:rsid w:val="000C6598"/>
    <w:rsid w:val="000D44B3"/>
    <w:rsid w:val="000E25BB"/>
    <w:rsid w:val="00145D43"/>
    <w:rsid w:val="00192C46"/>
    <w:rsid w:val="001A08B3"/>
    <w:rsid w:val="001A2874"/>
    <w:rsid w:val="001A7B60"/>
    <w:rsid w:val="001B52F0"/>
    <w:rsid w:val="001B7A65"/>
    <w:rsid w:val="001C3AE6"/>
    <w:rsid w:val="001E41F3"/>
    <w:rsid w:val="0022223C"/>
    <w:rsid w:val="0023680A"/>
    <w:rsid w:val="0026004D"/>
    <w:rsid w:val="002640DD"/>
    <w:rsid w:val="00271E7F"/>
    <w:rsid w:val="00275D12"/>
    <w:rsid w:val="00284FEB"/>
    <w:rsid w:val="002860C4"/>
    <w:rsid w:val="002B5741"/>
    <w:rsid w:val="002E472E"/>
    <w:rsid w:val="002E581B"/>
    <w:rsid w:val="00305409"/>
    <w:rsid w:val="00307562"/>
    <w:rsid w:val="00323D9E"/>
    <w:rsid w:val="003609EF"/>
    <w:rsid w:val="0036231A"/>
    <w:rsid w:val="00364B13"/>
    <w:rsid w:val="003728B9"/>
    <w:rsid w:val="00374DD4"/>
    <w:rsid w:val="003950FC"/>
    <w:rsid w:val="003C3AA5"/>
    <w:rsid w:val="003E1A36"/>
    <w:rsid w:val="003E6D91"/>
    <w:rsid w:val="00410371"/>
    <w:rsid w:val="004242F1"/>
    <w:rsid w:val="00453FC3"/>
    <w:rsid w:val="004615DA"/>
    <w:rsid w:val="004624F9"/>
    <w:rsid w:val="004644F3"/>
    <w:rsid w:val="004A02B0"/>
    <w:rsid w:val="004A2016"/>
    <w:rsid w:val="004B75B7"/>
    <w:rsid w:val="004E06B3"/>
    <w:rsid w:val="00504CE1"/>
    <w:rsid w:val="005141D9"/>
    <w:rsid w:val="0051580D"/>
    <w:rsid w:val="0054245A"/>
    <w:rsid w:val="00547111"/>
    <w:rsid w:val="00592D74"/>
    <w:rsid w:val="005E1B29"/>
    <w:rsid w:val="005E2C44"/>
    <w:rsid w:val="00621188"/>
    <w:rsid w:val="006257ED"/>
    <w:rsid w:val="00640C1B"/>
    <w:rsid w:val="00653DE4"/>
    <w:rsid w:val="00665C47"/>
    <w:rsid w:val="00695808"/>
    <w:rsid w:val="006B27AD"/>
    <w:rsid w:val="006B46FB"/>
    <w:rsid w:val="006C2418"/>
    <w:rsid w:val="006E21FB"/>
    <w:rsid w:val="006E64C6"/>
    <w:rsid w:val="0071682D"/>
    <w:rsid w:val="00737046"/>
    <w:rsid w:val="00746177"/>
    <w:rsid w:val="00792342"/>
    <w:rsid w:val="007946C2"/>
    <w:rsid w:val="007977A8"/>
    <w:rsid w:val="007A2F1A"/>
    <w:rsid w:val="007B512A"/>
    <w:rsid w:val="007C2097"/>
    <w:rsid w:val="007C3CE4"/>
    <w:rsid w:val="007D50CF"/>
    <w:rsid w:val="007D6A07"/>
    <w:rsid w:val="007F7259"/>
    <w:rsid w:val="008040A8"/>
    <w:rsid w:val="008279FA"/>
    <w:rsid w:val="00833F69"/>
    <w:rsid w:val="008626E7"/>
    <w:rsid w:val="00870EE7"/>
    <w:rsid w:val="008863B9"/>
    <w:rsid w:val="008A45A6"/>
    <w:rsid w:val="008D006A"/>
    <w:rsid w:val="008D3CCC"/>
    <w:rsid w:val="008F3789"/>
    <w:rsid w:val="008F686C"/>
    <w:rsid w:val="009148DE"/>
    <w:rsid w:val="0092693C"/>
    <w:rsid w:val="00931256"/>
    <w:rsid w:val="00936539"/>
    <w:rsid w:val="00941E30"/>
    <w:rsid w:val="009777D9"/>
    <w:rsid w:val="00991B88"/>
    <w:rsid w:val="009A5753"/>
    <w:rsid w:val="009A579D"/>
    <w:rsid w:val="009C046C"/>
    <w:rsid w:val="009E3297"/>
    <w:rsid w:val="009F1753"/>
    <w:rsid w:val="009F734F"/>
    <w:rsid w:val="00A12174"/>
    <w:rsid w:val="00A246B6"/>
    <w:rsid w:val="00A47E70"/>
    <w:rsid w:val="00A50CF0"/>
    <w:rsid w:val="00A67F40"/>
    <w:rsid w:val="00A7671C"/>
    <w:rsid w:val="00A807E3"/>
    <w:rsid w:val="00AA2CBC"/>
    <w:rsid w:val="00AC5820"/>
    <w:rsid w:val="00AD1CD8"/>
    <w:rsid w:val="00AF4E6C"/>
    <w:rsid w:val="00B20324"/>
    <w:rsid w:val="00B258BB"/>
    <w:rsid w:val="00B26CB2"/>
    <w:rsid w:val="00B67B97"/>
    <w:rsid w:val="00B968C8"/>
    <w:rsid w:val="00BA3EC5"/>
    <w:rsid w:val="00BA51D9"/>
    <w:rsid w:val="00BB5DFC"/>
    <w:rsid w:val="00BC36E1"/>
    <w:rsid w:val="00BC5012"/>
    <w:rsid w:val="00BD279D"/>
    <w:rsid w:val="00BD283F"/>
    <w:rsid w:val="00BD6BB8"/>
    <w:rsid w:val="00C037D0"/>
    <w:rsid w:val="00C22420"/>
    <w:rsid w:val="00C6559E"/>
    <w:rsid w:val="00C66BA2"/>
    <w:rsid w:val="00C870F6"/>
    <w:rsid w:val="00C95985"/>
    <w:rsid w:val="00CC5026"/>
    <w:rsid w:val="00CC5049"/>
    <w:rsid w:val="00CC68D0"/>
    <w:rsid w:val="00CF28E3"/>
    <w:rsid w:val="00CF4D34"/>
    <w:rsid w:val="00D03F9A"/>
    <w:rsid w:val="00D06D51"/>
    <w:rsid w:val="00D17F85"/>
    <w:rsid w:val="00D24991"/>
    <w:rsid w:val="00D50255"/>
    <w:rsid w:val="00D66520"/>
    <w:rsid w:val="00D84AE9"/>
    <w:rsid w:val="00DA4D6E"/>
    <w:rsid w:val="00DE34CF"/>
    <w:rsid w:val="00E13F3D"/>
    <w:rsid w:val="00E27F81"/>
    <w:rsid w:val="00E34898"/>
    <w:rsid w:val="00E44265"/>
    <w:rsid w:val="00EB09B7"/>
    <w:rsid w:val="00EE7D7C"/>
    <w:rsid w:val="00EF0D52"/>
    <w:rsid w:val="00F149B1"/>
    <w:rsid w:val="00F15E24"/>
    <w:rsid w:val="00F25D98"/>
    <w:rsid w:val="00F300FB"/>
    <w:rsid w:val="00F31E6A"/>
    <w:rsid w:val="00F35275"/>
    <w:rsid w:val="00FA2060"/>
    <w:rsid w:val="00FA46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CF4D3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2E58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644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644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44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44F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287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D50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3591</Words>
  <Characters>20472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72</cp:revision>
  <cp:lastPrinted>1899-12-31T23:00:00Z</cp:lastPrinted>
  <dcterms:created xsi:type="dcterms:W3CDTF">2020-02-03T08:32:00Z</dcterms:created>
  <dcterms:modified xsi:type="dcterms:W3CDTF">2023-04-21T09:47:00Z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