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D309D" w14:textId="18251A8E" w:rsidR="00CC7640" w:rsidRDefault="00CC7640" w:rsidP="00CC764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F66F55">
          <w:rPr>
            <w:b/>
            <w:i/>
            <w:noProof/>
            <w:sz w:val="28"/>
          </w:rPr>
          <w:t>659</w:t>
        </w:r>
      </w:fldSimple>
    </w:p>
    <w:p w14:paraId="5E7EEE8B" w14:textId="0BF47A12" w:rsidR="00CC7640" w:rsidRDefault="00AA3403" w:rsidP="00CC7640">
      <w:pPr>
        <w:pStyle w:val="CRCoverPage"/>
        <w:outlineLvl w:val="0"/>
        <w:rPr>
          <w:b/>
          <w:noProof/>
          <w:sz w:val="24"/>
        </w:rPr>
      </w:pPr>
      <w:fldSimple w:instr=" DOCPROPERTY  Location  \* MERGEFORMAT ">
        <w:r w:rsidR="00CC7640" w:rsidRPr="00BA51D9">
          <w:rPr>
            <w:b/>
            <w:noProof/>
            <w:sz w:val="24"/>
          </w:rPr>
          <w:t>Online</w:t>
        </w:r>
      </w:fldSimple>
      <w:r w:rsidR="00CC7640">
        <w:rPr>
          <w:b/>
          <w:noProof/>
          <w:sz w:val="24"/>
        </w:rPr>
        <w:t xml:space="preserve">, </w:t>
      </w:r>
      <w:fldSimple w:instr=" DOCPROPERTY  Country  \* MERGEFORMAT "/>
      <w:r w:rsidR="00CC7640">
        <w:rPr>
          <w:b/>
          <w:noProof/>
          <w:sz w:val="24"/>
        </w:rPr>
        <w:t xml:space="preserve">, </w:t>
      </w:r>
      <w:fldSimple w:instr=" DOCPROPERTY  StartDate  \* MERGEFORMAT ">
        <w:r w:rsidR="00CC7640" w:rsidRPr="00BA51D9">
          <w:rPr>
            <w:b/>
            <w:noProof/>
            <w:sz w:val="24"/>
          </w:rPr>
          <w:t>17th Apr 2023</w:t>
        </w:r>
      </w:fldSimple>
      <w:r w:rsidR="00CC7640">
        <w:rPr>
          <w:b/>
          <w:noProof/>
          <w:sz w:val="24"/>
        </w:rPr>
        <w:t xml:space="preserve"> - </w:t>
      </w:r>
      <w:fldSimple w:instr=" DOCPROPERTY  EndDate  \* MERGEFORMAT ">
        <w:r w:rsidR="00CC7640" w:rsidRPr="00BA51D9">
          <w:rPr>
            <w:b/>
            <w:noProof/>
            <w:sz w:val="24"/>
          </w:rPr>
          <w:t>21st Apr 2023</w:t>
        </w:r>
      </w:fldSimple>
      <w:r w:rsidR="00F66F55">
        <w:rPr>
          <w:b/>
          <w:noProof/>
          <w:sz w:val="24"/>
        </w:rPr>
        <w:t xml:space="preserve"> </w:t>
      </w:r>
      <w:r w:rsidR="00F66F55" w:rsidRPr="00C42DF3">
        <w:rPr>
          <w:b/>
          <w:noProof/>
          <w:sz w:val="24"/>
        </w:rPr>
        <w:t xml:space="preserve">                                              </w:t>
      </w:r>
      <w:r w:rsidR="00F66F55" w:rsidRPr="00C42DF3">
        <w:rPr>
          <w:i/>
          <w:iCs/>
          <w:noProof/>
          <w:szCs w:val="12"/>
        </w:rPr>
        <w:t>(revision of C3-2</w:t>
      </w:r>
      <w:r w:rsidR="00F66F55">
        <w:rPr>
          <w:i/>
          <w:iCs/>
          <w:noProof/>
          <w:szCs w:val="12"/>
        </w:rPr>
        <w:t>31050</w:t>
      </w:r>
      <w:r w:rsidR="00F66F55"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640" w14:paraId="73AA9952" w14:textId="77777777" w:rsidTr="007B165E">
        <w:tc>
          <w:tcPr>
            <w:tcW w:w="9641" w:type="dxa"/>
            <w:gridSpan w:val="9"/>
            <w:tcBorders>
              <w:top w:val="single" w:sz="4" w:space="0" w:color="auto"/>
              <w:left w:val="single" w:sz="4" w:space="0" w:color="auto"/>
              <w:right w:val="single" w:sz="4" w:space="0" w:color="auto"/>
            </w:tcBorders>
          </w:tcPr>
          <w:p w14:paraId="46923FE9" w14:textId="77777777" w:rsidR="00CC7640" w:rsidRDefault="00CC7640" w:rsidP="007B165E">
            <w:pPr>
              <w:pStyle w:val="CRCoverPage"/>
              <w:spacing w:after="0"/>
              <w:jc w:val="right"/>
              <w:rPr>
                <w:i/>
                <w:noProof/>
              </w:rPr>
            </w:pPr>
            <w:r>
              <w:rPr>
                <w:i/>
                <w:noProof/>
                <w:sz w:val="14"/>
              </w:rPr>
              <w:t>CR-Form-v12.2</w:t>
            </w:r>
          </w:p>
        </w:tc>
      </w:tr>
      <w:tr w:rsidR="00CC7640" w14:paraId="1C006BFA" w14:textId="77777777" w:rsidTr="007B165E">
        <w:tc>
          <w:tcPr>
            <w:tcW w:w="9641" w:type="dxa"/>
            <w:gridSpan w:val="9"/>
            <w:tcBorders>
              <w:left w:val="single" w:sz="4" w:space="0" w:color="auto"/>
              <w:right w:val="single" w:sz="4" w:space="0" w:color="auto"/>
            </w:tcBorders>
          </w:tcPr>
          <w:p w14:paraId="72C8CA29" w14:textId="77777777" w:rsidR="00CC7640" w:rsidRDefault="00CC7640" w:rsidP="007B165E">
            <w:pPr>
              <w:pStyle w:val="CRCoverPage"/>
              <w:spacing w:after="0"/>
              <w:jc w:val="center"/>
              <w:rPr>
                <w:noProof/>
              </w:rPr>
            </w:pPr>
            <w:r>
              <w:rPr>
                <w:b/>
                <w:noProof/>
                <w:sz w:val="32"/>
              </w:rPr>
              <w:t>CHANGE REQUEST</w:t>
            </w:r>
          </w:p>
        </w:tc>
      </w:tr>
      <w:tr w:rsidR="00CC7640" w14:paraId="0F1437F5" w14:textId="77777777" w:rsidTr="007B165E">
        <w:tc>
          <w:tcPr>
            <w:tcW w:w="9641" w:type="dxa"/>
            <w:gridSpan w:val="9"/>
            <w:tcBorders>
              <w:left w:val="single" w:sz="4" w:space="0" w:color="auto"/>
              <w:right w:val="single" w:sz="4" w:space="0" w:color="auto"/>
            </w:tcBorders>
          </w:tcPr>
          <w:p w14:paraId="573B0AA5" w14:textId="77777777" w:rsidR="00CC7640" w:rsidRDefault="00CC7640" w:rsidP="007B165E">
            <w:pPr>
              <w:pStyle w:val="CRCoverPage"/>
              <w:spacing w:after="0"/>
              <w:rPr>
                <w:noProof/>
                <w:sz w:val="8"/>
                <w:szCs w:val="8"/>
              </w:rPr>
            </w:pPr>
          </w:p>
        </w:tc>
      </w:tr>
      <w:tr w:rsidR="00CC7640" w14:paraId="128B470D" w14:textId="77777777" w:rsidTr="007B165E">
        <w:tc>
          <w:tcPr>
            <w:tcW w:w="142" w:type="dxa"/>
            <w:tcBorders>
              <w:left w:val="single" w:sz="4" w:space="0" w:color="auto"/>
            </w:tcBorders>
          </w:tcPr>
          <w:p w14:paraId="15B36795" w14:textId="77777777" w:rsidR="00CC7640" w:rsidRDefault="00CC7640" w:rsidP="007B165E">
            <w:pPr>
              <w:pStyle w:val="CRCoverPage"/>
              <w:spacing w:after="0"/>
              <w:jc w:val="right"/>
              <w:rPr>
                <w:noProof/>
              </w:rPr>
            </w:pPr>
          </w:p>
        </w:tc>
        <w:tc>
          <w:tcPr>
            <w:tcW w:w="1559" w:type="dxa"/>
            <w:shd w:val="pct30" w:color="FFFF00" w:fill="auto"/>
          </w:tcPr>
          <w:p w14:paraId="1E996DBD" w14:textId="77777777" w:rsidR="00CC7640" w:rsidRPr="00410371" w:rsidRDefault="00AA3403" w:rsidP="007B165E">
            <w:pPr>
              <w:pStyle w:val="CRCoverPage"/>
              <w:spacing w:after="0"/>
              <w:jc w:val="right"/>
              <w:rPr>
                <w:b/>
                <w:noProof/>
                <w:sz w:val="28"/>
              </w:rPr>
            </w:pPr>
            <w:fldSimple w:instr=" DOCPROPERTY  Spec#  \* MERGEFORMAT ">
              <w:r w:rsidR="00CC7640" w:rsidRPr="00410371">
                <w:rPr>
                  <w:b/>
                  <w:noProof/>
                  <w:sz w:val="28"/>
                </w:rPr>
                <w:t>29.522</w:t>
              </w:r>
            </w:fldSimple>
          </w:p>
        </w:tc>
        <w:tc>
          <w:tcPr>
            <w:tcW w:w="709" w:type="dxa"/>
          </w:tcPr>
          <w:p w14:paraId="7F139E62" w14:textId="77777777" w:rsidR="00CC7640" w:rsidRDefault="00CC7640" w:rsidP="007B165E">
            <w:pPr>
              <w:pStyle w:val="CRCoverPage"/>
              <w:spacing w:after="0"/>
              <w:jc w:val="center"/>
              <w:rPr>
                <w:noProof/>
              </w:rPr>
            </w:pPr>
            <w:r>
              <w:rPr>
                <w:b/>
                <w:noProof/>
                <w:sz w:val="28"/>
              </w:rPr>
              <w:t>CR</w:t>
            </w:r>
          </w:p>
        </w:tc>
        <w:tc>
          <w:tcPr>
            <w:tcW w:w="1276" w:type="dxa"/>
            <w:shd w:val="pct30" w:color="FFFF00" w:fill="auto"/>
          </w:tcPr>
          <w:p w14:paraId="2EB014AE" w14:textId="77777777" w:rsidR="00CC7640" w:rsidRPr="00410371" w:rsidRDefault="00AA3403" w:rsidP="007B165E">
            <w:pPr>
              <w:pStyle w:val="CRCoverPage"/>
              <w:spacing w:after="0"/>
              <w:rPr>
                <w:noProof/>
              </w:rPr>
            </w:pPr>
            <w:fldSimple w:instr=" DOCPROPERTY  Cr#  \* MERGEFORMAT ">
              <w:r w:rsidR="00CC7640" w:rsidRPr="00410371">
                <w:rPr>
                  <w:b/>
                  <w:noProof/>
                  <w:sz w:val="28"/>
                </w:rPr>
                <w:t>0851</w:t>
              </w:r>
            </w:fldSimple>
          </w:p>
        </w:tc>
        <w:tc>
          <w:tcPr>
            <w:tcW w:w="709" w:type="dxa"/>
          </w:tcPr>
          <w:p w14:paraId="34163373" w14:textId="77777777" w:rsidR="00CC7640" w:rsidRDefault="00CC7640"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2C08D41" w14:textId="43F68E37" w:rsidR="00CC7640" w:rsidRPr="00410371" w:rsidRDefault="00F66F55" w:rsidP="007B165E">
            <w:pPr>
              <w:pStyle w:val="CRCoverPage"/>
              <w:spacing w:after="0"/>
              <w:jc w:val="center"/>
              <w:rPr>
                <w:b/>
                <w:noProof/>
              </w:rPr>
            </w:pPr>
            <w:r>
              <w:rPr>
                <w:b/>
                <w:noProof/>
                <w:sz w:val="28"/>
              </w:rPr>
              <w:t>1</w:t>
            </w:r>
          </w:p>
        </w:tc>
        <w:tc>
          <w:tcPr>
            <w:tcW w:w="2410" w:type="dxa"/>
          </w:tcPr>
          <w:p w14:paraId="3FF7E595" w14:textId="77777777" w:rsidR="00CC7640" w:rsidRDefault="00CC7640"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2F5F58" w14:textId="77777777" w:rsidR="00CC7640" w:rsidRPr="00410371" w:rsidRDefault="00AA3403" w:rsidP="007B165E">
            <w:pPr>
              <w:pStyle w:val="CRCoverPage"/>
              <w:spacing w:after="0"/>
              <w:jc w:val="center"/>
              <w:rPr>
                <w:noProof/>
                <w:sz w:val="28"/>
              </w:rPr>
            </w:pPr>
            <w:fldSimple w:instr=" DOCPROPERTY  Version  \* MERGEFORMAT ">
              <w:r w:rsidR="00CC7640" w:rsidRPr="00410371">
                <w:rPr>
                  <w:b/>
                  <w:noProof/>
                  <w:sz w:val="28"/>
                </w:rPr>
                <w:t>18.1.0</w:t>
              </w:r>
            </w:fldSimple>
          </w:p>
        </w:tc>
        <w:tc>
          <w:tcPr>
            <w:tcW w:w="143" w:type="dxa"/>
            <w:tcBorders>
              <w:right w:val="single" w:sz="4" w:space="0" w:color="auto"/>
            </w:tcBorders>
          </w:tcPr>
          <w:p w14:paraId="4869811E" w14:textId="77777777" w:rsidR="00CC7640" w:rsidRDefault="00CC7640" w:rsidP="007B165E">
            <w:pPr>
              <w:pStyle w:val="CRCoverPage"/>
              <w:spacing w:after="0"/>
              <w:rPr>
                <w:noProof/>
              </w:rPr>
            </w:pPr>
          </w:p>
        </w:tc>
      </w:tr>
      <w:tr w:rsidR="00CC7640" w14:paraId="765AD402" w14:textId="77777777" w:rsidTr="007B165E">
        <w:tc>
          <w:tcPr>
            <w:tcW w:w="9641" w:type="dxa"/>
            <w:gridSpan w:val="9"/>
            <w:tcBorders>
              <w:left w:val="single" w:sz="4" w:space="0" w:color="auto"/>
              <w:right w:val="single" w:sz="4" w:space="0" w:color="auto"/>
            </w:tcBorders>
          </w:tcPr>
          <w:p w14:paraId="04316776" w14:textId="77777777" w:rsidR="00CC7640" w:rsidRDefault="00CC7640" w:rsidP="007B165E">
            <w:pPr>
              <w:pStyle w:val="CRCoverPage"/>
              <w:spacing w:after="0"/>
              <w:rPr>
                <w:noProof/>
              </w:rPr>
            </w:pPr>
          </w:p>
        </w:tc>
      </w:tr>
      <w:tr w:rsidR="00CC7640" w14:paraId="0FDC8F51" w14:textId="77777777" w:rsidTr="007B165E">
        <w:tc>
          <w:tcPr>
            <w:tcW w:w="9641" w:type="dxa"/>
            <w:gridSpan w:val="9"/>
            <w:tcBorders>
              <w:top w:val="single" w:sz="4" w:space="0" w:color="auto"/>
            </w:tcBorders>
          </w:tcPr>
          <w:p w14:paraId="15844F22" w14:textId="77777777" w:rsidR="00CC7640" w:rsidRPr="00F25D98" w:rsidRDefault="00CC7640"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640" w14:paraId="1C45A546" w14:textId="77777777" w:rsidTr="007B165E">
        <w:tc>
          <w:tcPr>
            <w:tcW w:w="9641" w:type="dxa"/>
            <w:gridSpan w:val="9"/>
          </w:tcPr>
          <w:p w14:paraId="1B72C03D" w14:textId="77777777" w:rsidR="00CC7640" w:rsidRDefault="00CC7640" w:rsidP="007B165E">
            <w:pPr>
              <w:pStyle w:val="CRCoverPage"/>
              <w:spacing w:after="0"/>
              <w:rPr>
                <w:noProof/>
                <w:sz w:val="8"/>
                <w:szCs w:val="8"/>
              </w:rPr>
            </w:pPr>
          </w:p>
        </w:tc>
      </w:tr>
    </w:tbl>
    <w:p w14:paraId="36E2425A" w14:textId="77777777" w:rsidR="00CC7640" w:rsidRDefault="00CC7640" w:rsidP="00CC76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640" w14:paraId="3B72608B" w14:textId="77777777" w:rsidTr="007B165E">
        <w:tc>
          <w:tcPr>
            <w:tcW w:w="2835" w:type="dxa"/>
          </w:tcPr>
          <w:p w14:paraId="21183AF5" w14:textId="77777777" w:rsidR="00CC7640" w:rsidRDefault="00CC7640" w:rsidP="007B165E">
            <w:pPr>
              <w:pStyle w:val="CRCoverPage"/>
              <w:tabs>
                <w:tab w:val="right" w:pos="2751"/>
              </w:tabs>
              <w:spacing w:after="0"/>
              <w:rPr>
                <w:b/>
                <w:i/>
                <w:noProof/>
              </w:rPr>
            </w:pPr>
            <w:r>
              <w:rPr>
                <w:b/>
                <w:i/>
                <w:noProof/>
              </w:rPr>
              <w:t>Proposed change affects:</w:t>
            </w:r>
          </w:p>
        </w:tc>
        <w:tc>
          <w:tcPr>
            <w:tcW w:w="1418" w:type="dxa"/>
          </w:tcPr>
          <w:p w14:paraId="399A8EB0" w14:textId="77777777" w:rsidR="00CC7640" w:rsidRDefault="00CC7640"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0CCED" w14:textId="77777777" w:rsidR="00CC7640" w:rsidRDefault="00CC7640" w:rsidP="007B165E">
            <w:pPr>
              <w:pStyle w:val="CRCoverPage"/>
              <w:spacing w:after="0"/>
              <w:jc w:val="center"/>
              <w:rPr>
                <w:b/>
                <w:caps/>
                <w:noProof/>
              </w:rPr>
            </w:pPr>
          </w:p>
        </w:tc>
        <w:tc>
          <w:tcPr>
            <w:tcW w:w="709" w:type="dxa"/>
            <w:tcBorders>
              <w:left w:val="single" w:sz="4" w:space="0" w:color="auto"/>
            </w:tcBorders>
          </w:tcPr>
          <w:p w14:paraId="11A29BE2" w14:textId="77777777" w:rsidR="00CC7640" w:rsidRDefault="00CC7640"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2E347" w14:textId="77777777" w:rsidR="00CC7640" w:rsidRDefault="00CC7640" w:rsidP="007B165E">
            <w:pPr>
              <w:pStyle w:val="CRCoverPage"/>
              <w:spacing w:after="0"/>
              <w:jc w:val="center"/>
              <w:rPr>
                <w:b/>
                <w:caps/>
                <w:noProof/>
              </w:rPr>
            </w:pPr>
          </w:p>
        </w:tc>
        <w:tc>
          <w:tcPr>
            <w:tcW w:w="2126" w:type="dxa"/>
          </w:tcPr>
          <w:p w14:paraId="6F15DAC7" w14:textId="77777777" w:rsidR="00CC7640" w:rsidRDefault="00CC7640"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70924" w14:textId="77777777" w:rsidR="00CC7640" w:rsidRDefault="00CC7640" w:rsidP="007B165E">
            <w:pPr>
              <w:pStyle w:val="CRCoverPage"/>
              <w:spacing w:after="0"/>
              <w:jc w:val="center"/>
              <w:rPr>
                <w:b/>
                <w:caps/>
                <w:noProof/>
              </w:rPr>
            </w:pPr>
          </w:p>
        </w:tc>
        <w:tc>
          <w:tcPr>
            <w:tcW w:w="1418" w:type="dxa"/>
            <w:tcBorders>
              <w:left w:val="nil"/>
            </w:tcBorders>
          </w:tcPr>
          <w:p w14:paraId="55A685DD" w14:textId="77777777" w:rsidR="00CC7640" w:rsidRDefault="00CC7640"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A5CAE" w14:textId="48D628DC" w:rsidR="00CC7640" w:rsidRDefault="00CC7640"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BFEC7A7" w:rsidR="00434765" w:rsidRDefault="00AA3403" w:rsidP="00231E3F">
            <w:pPr>
              <w:pStyle w:val="CRCoverPage"/>
              <w:spacing w:after="0"/>
              <w:ind w:left="100"/>
              <w:rPr>
                <w:noProof/>
              </w:rPr>
            </w:pPr>
            <w:fldSimple w:instr=" DOCPROPERTY  CrTitle  \* MERGEFORMAT ">
              <w:r w:rsidR="00990235">
                <w:t>Prioritization of candidate DNAIs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590AC4DF" w:rsidR="00434765" w:rsidRDefault="00AA3403" w:rsidP="00231E3F">
            <w:pPr>
              <w:pStyle w:val="CRCoverPage"/>
              <w:spacing w:after="0"/>
              <w:ind w:left="100"/>
              <w:rPr>
                <w:noProof/>
              </w:rPr>
            </w:pPr>
            <w:fldSimple w:instr=" DOCPROPERTY  SourceIfWg  \* MERGEFORMAT ">
              <w:r w:rsidR="00434765">
                <w:rPr>
                  <w:noProof/>
                </w:rPr>
                <w:t>Nokia, Nokia Shanghai Bell</w:t>
              </w:r>
            </w:fldSimple>
            <w:r w:rsidR="00837143">
              <w:rPr>
                <w:noProof/>
              </w:rPr>
              <w:t>, Huawei</w:t>
            </w:r>
            <w:r>
              <w:rPr>
                <w:noProof/>
              </w:rPr>
              <w:t>, KDDI</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0D2F72C9" w:rsidR="00434765" w:rsidRDefault="00434765" w:rsidP="00231E3F">
            <w:pPr>
              <w:pStyle w:val="CRCoverPage"/>
              <w:spacing w:after="0"/>
              <w:ind w:left="100"/>
              <w:rPr>
                <w:noProof/>
              </w:rPr>
            </w:pPr>
            <w:r>
              <w:t>C</w:t>
            </w:r>
            <w:r w:rsidR="00AA3403">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78468D7" w:rsidR="00434765" w:rsidRDefault="00990235" w:rsidP="00231E3F">
            <w:pPr>
              <w:pStyle w:val="CRCoverPage"/>
              <w:spacing w:after="0"/>
              <w:ind w:left="100"/>
              <w:rPr>
                <w:noProof/>
              </w:rPr>
            </w:pPr>
            <w:r>
              <w:t>EDGE_Ph2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65EAE2A5" w:rsidR="00434765" w:rsidRDefault="00AA3403"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F66F55">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AA3403"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8B911" w:rsidR="00452D3B" w:rsidRDefault="00990235" w:rsidP="000347AC">
            <w:pPr>
              <w:pStyle w:val="CRCoverPage"/>
              <w:spacing w:after="0"/>
              <w:ind w:left="100"/>
            </w:pPr>
            <w:r>
              <w:t>As per 23.502 clause 4.3.6.3, in a User Plane management event, t</w:t>
            </w:r>
            <w:r w:rsidR="00022F0B">
              <w:t xml:space="preserve">he </w:t>
            </w:r>
            <w:r>
              <w:t>SM</w:t>
            </w:r>
            <w:r w:rsidR="00022F0B">
              <w:t xml:space="preserve">F </w:t>
            </w:r>
            <w:r>
              <w:t>may report the candidate DNAIs in a prioritized order</w:t>
            </w:r>
            <w:r w:rsidR="0075395D">
              <w:t>, and the NEF should forward this information to the AF</w:t>
            </w:r>
            <w:r w:rsidR="000347AC">
              <w:t>.</w:t>
            </w:r>
            <w:r>
              <w:t xml:space="preserve"> The current stage 3 model does not allow this however.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55203" w:rsidR="00EA0F40" w:rsidRDefault="00022F0B" w:rsidP="00EA0F40">
            <w:pPr>
              <w:pStyle w:val="CRCoverPage"/>
              <w:spacing w:after="0"/>
              <w:ind w:left="100"/>
            </w:pPr>
            <w:r w:rsidRPr="00022F0B">
              <w:rPr>
                <w:noProof/>
              </w:rPr>
              <w:t>Add</w:t>
            </w:r>
            <w:r>
              <w:rPr>
                <w:noProof/>
              </w:rPr>
              <w:t>ed</w:t>
            </w:r>
            <w:r w:rsidRPr="00022F0B">
              <w:rPr>
                <w:noProof/>
              </w:rPr>
              <w:t xml:space="preserve"> </w:t>
            </w:r>
            <w:r w:rsidR="00990235">
              <w:rPr>
                <w:noProof/>
              </w:rPr>
              <w:t>the possibility to prioritize the reported candidate DNAIs reported in a User Plane management event</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865A9" w:rsidR="001E41F3" w:rsidRDefault="0075395D">
            <w:pPr>
              <w:pStyle w:val="CRCoverPage"/>
              <w:spacing w:after="0"/>
              <w:ind w:left="100"/>
              <w:rPr>
                <w:noProof/>
              </w:rPr>
            </w:pPr>
            <w:r>
              <w:rPr>
                <w:noProof/>
              </w:rPr>
              <w:t>5.4.3.3.4,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1EF10"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w:t>
            </w:r>
            <w:r w:rsidR="0075395D">
              <w:rPr>
                <w:noProof/>
              </w:rPr>
              <w:t>TrafficInfluence</w:t>
            </w:r>
            <w:r w:rsidR="00990235">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7E4DDD9" w14:textId="77777777" w:rsidR="0075395D" w:rsidRPr="0075395D" w:rsidRDefault="0075395D" w:rsidP="0075395D">
      <w:pPr>
        <w:keepNext/>
        <w:keepLines/>
        <w:spacing w:before="120"/>
        <w:ind w:left="1701" w:hanging="1701"/>
        <w:outlineLvl w:val="4"/>
        <w:rPr>
          <w:rFonts w:ascii="Arial" w:eastAsia="SimSun" w:hAnsi="Arial"/>
          <w:sz w:val="22"/>
        </w:rPr>
      </w:pPr>
      <w:bookmarkStart w:id="1" w:name="_Toc28013388"/>
      <w:bookmarkStart w:id="2" w:name="_Toc36040144"/>
      <w:bookmarkStart w:id="3" w:name="_Toc44692761"/>
      <w:bookmarkStart w:id="4" w:name="_Toc45134222"/>
      <w:bookmarkStart w:id="5" w:name="_Toc49607286"/>
      <w:bookmarkStart w:id="6" w:name="_Toc51763258"/>
      <w:bookmarkStart w:id="7" w:name="_Toc58850156"/>
      <w:bookmarkStart w:id="8" w:name="_Toc59018536"/>
      <w:bookmarkStart w:id="9" w:name="_Toc68169542"/>
      <w:bookmarkStart w:id="10" w:name="_Toc114211774"/>
      <w:bookmarkStart w:id="11" w:name="_Toc129203069"/>
      <w:r w:rsidRPr="0075395D">
        <w:rPr>
          <w:rFonts w:ascii="Arial" w:eastAsia="SimSun" w:hAnsi="Arial"/>
          <w:sz w:val="22"/>
        </w:rPr>
        <w:lastRenderedPageBreak/>
        <w:t>5.4.3.3.4</w:t>
      </w:r>
      <w:r w:rsidRPr="0075395D">
        <w:rPr>
          <w:rFonts w:ascii="Arial" w:eastAsia="SimSun" w:hAnsi="Arial"/>
          <w:sz w:val="22"/>
        </w:rPr>
        <w:tab/>
        <w:t xml:space="preserve">Type: </w:t>
      </w:r>
      <w:proofErr w:type="spellStart"/>
      <w:r w:rsidRPr="0075395D">
        <w:rPr>
          <w:rFonts w:ascii="Arial" w:eastAsia="SimSun" w:hAnsi="Arial"/>
          <w:sz w:val="22"/>
        </w:rPr>
        <w:t>EventNotification</w:t>
      </w:r>
      <w:bookmarkEnd w:id="1"/>
      <w:bookmarkEnd w:id="2"/>
      <w:bookmarkEnd w:id="3"/>
      <w:bookmarkEnd w:id="4"/>
      <w:bookmarkEnd w:id="5"/>
      <w:bookmarkEnd w:id="6"/>
      <w:bookmarkEnd w:id="7"/>
      <w:bookmarkEnd w:id="8"/>
      <w:bookmarkEnd w:id="9"/>
      <w:bookmarkEnd w:id="10"/>
      <w:bookmarkEnd w:id="11"/>
      <w:proofErr w:type="spellEnd"/>
    </w:p>
    <w:p w14:paraId="621FAF03" w14:textId="77777777" w:rsidR="0075395D" w:rsidRPr="0075395D" w:rsidRDefault="0075395D" w:rsidP="0075395D">
      <w:pPr>
        <w:keepNext/>
        <w:keepLines/>
        <w:spacing w:before="60"/>
        <w:jc w:val="center"/>
        <w:rPr>
          <w:rFonts w:ascii="Arial" w:eastAsia="SimSun" w:hAnsi="Arial"/>
          <w:b/>
        </w:rPr>
      </w:pPr>
      <w:r w:rsidRPr="0075395D">
        <w:rPr>
          <w:rFonts w:ascii="Arial" w:eastAsia="SimSun" w:hAnsi="Arial"/>
          <w:b/>
          <w:noProof/>
        </w:rPr>
        <w:t>Table </w:t>
      </w:r>
      <w:r w:rsidRPr="0075395D">
        <w:rPr>
          <w:rFonts w:ascii="Arial" w:eastAsia="SimSun" w:hAnsi="Arial"/>
          <w:b/>
        </w:rPr>
        <w:t xml:space="preserve">5.4.3.3.4-1: </w:t>
      </w:r>
      <w:r w:rsidRPr="0075395D">
        <w:rPr>
          <w:rFonts w:ascii="Arial" w:eastAsia="SimSun" w:hAnsi="Arial"/>
          <w:b/>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75395D" w:rsidRPr="0075395D" w14:paraId="4786D062" w14:textId="77777777" w:rsidTr="00194933">
        <w:trPr>
          <w:jc w:val="center"/>
        </w:trPr>
        <w:tc>
          <w:tcPr>
            <w:tcW w:w="1714" w:type="dxa"/>
            <w:shd w:val="clear" w:color="auto" w:fill="C0C0C0"/>
            <w:hideMark/>
          </w:tcPr>
          <w:p w14:paraId="7489F67B"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lastRenderedPageBreak/>
              <w:t>Attribute name</w:t>
            </w:r>
          </w:p>
        </w:tc>
        <w:tc>
          <w:tcPr>
            <w:tcW w:w="1560" w:type="dxa"/>
            <w:shd w:val="clear" w:color="auto" w:fill="C0C0C0"/>
            <w:hideMark/>
          </w:tcPr>
          <w:p w14:paraId="6BC1B834"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Data type</w:t>
            </w:r>
          </w:p>
        </w:tc>
        <w:tc>
          <w:tcPr>
            <w:tcW w:w="567" w:type="dxa"/>
            <w:shd w:val="clear" w:color="auto" w:fill="C0C0C0"/>
            <w:hideMark/>
          </w:tcPr>
          <w:p w14:paraId="01C495E9"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P</w:t>
            </w:r>
          </w:p>
        </w:tc>
        <w:tc>
          <w:tcPr>
            <w:tcW w:w="1121" w:type="dxa"/>
            <w:shd w:val="clear" w:color="auto" w:fill="C0C0C0"/>
            <w:hideMark/>
          </w:tcPr>
          <w:p w14:paraId="6DB7B839"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Cardinality</w:t>
            </w:r>
          </w:p>
        </w:tc>
        <w:tc>
          <w:tcPr>
            <w:tcW w:w="3240" w:type="dxa"/>
            <w:shd w:val="clear" w:color="auto" w:fill="C0C0C0"/>
            <w:hideMark/>
          </w:tcPr>
          <w:p w14:paraId="3C2365D6"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Description</w:t>
            </w:r>
          </w:p>
        </w:tc>
        <w:tc>
          <w:tcPr>
            <w:tcW w:w="1463" w:type="dxa"/>
            <w:shd w:val="clear" w:color="auto" w:fill="C0C0C0"/>
          </w:tcPr>
          <w:p w14:paraId="3506885A"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Applicability</w:t>
            </w:r>
          </w:p>
          <w:p w14:paraId="56A9B4B8" w14:textId="77777777" w:rsidR="0075395D" w:rsidRPr="0075395D" w:rsidRDefault="0075395D" w:rsidP="0075395D">
            <w:pPr>
              <w:keepNext/>
              <w:keepLines/>
              <w:spacing w:after="0"/>
              <w:jc w:val="center"/>
              <w:rPr>
                <w:rFonts w:ascii="Arial" w:eastAsia="SimSun" w:hAnsi="Arial"/>
                <w:b/>
                <w:sz w:val="18"/>
              </w:rPr>
            </w:pPr>
            <w:r w:rsidRPr="0075395D">
              <w:rPr>
                <w:rFonts w:ascii="Arial" w:eastAsia="SimSun" w:hAnsi="Arial"/>
                <w:b/>
                <w:sz w:val="18"/>
              </w:rPr>
              <w:t>(NOTE 1)</w:t>
            </w:r>
          </w:p>
        </w:tc>
      </w:tr>
      <w:tr w:rsidR="0075395D" w:rsidRPr="0075395D" w14:paraId="04AC58D0" w14:textId="77777777" w:rsidTr="00194933">
        <w:trPr>
          <w:jc w:val="center"/>
        </w:trPr>
        <w:tc>
          <w:tcPr>
            <w:tcW w:w="1714" w:type="dxa"/>
          </w:tcPr>
          <w:p w14:paraId="19F51BC4"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afTransId</w:t>
            </w:r>
            <w:proofErr w:type="spellEnd"/>
          </w:p>
        </w:tc>
        <w:tc>
          <w:tcPr>
            <w:tcW w:w="1560" w:type="dxa"/>
          </w:tcPr>
          <w:p w14:paraId="6B36F1B6"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string</w:t>
            </w:r>
          </w:p>
        </w:tc>
        <w:tc>
          <w:tcPr>
            <w:tcW w:w="567" w:type="dxa"/>
          </w:tcPr>
          <w:p w14:paraId="35E3C635"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7E37B917"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0..1</w:t>
            </w:r>
          </w:p>
        </w:tc>
        <w:tc>
          <w:tcPr>
            <w:tcW w:w="3240" w:type="dxa"/>
          </w:tcPr>
          <w:p w14:paraId="3AC49F64"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an NEF Northbound interface transaction, generated by the AF</w:t>
            </w:r>
            <w:r w:rsidRPr="0075395D">
              <w:rPr>
                <w:rFonts w:ascii="Arial" w:eastAsia="SimSun" w:hAnsi="Arial" w:cs="Arial"/>
                <w:sz w:val="18"/>
                <w:szCs w:val="18"/>
                <w:lang w:eastAsia="zh-CN"/>
              </w:rPr>
              <w:t>.</w:t>
            </w:r>
          </w:p>
        </w:tc>
        <w:tc>
          <w:tcPr>
            <w:tcW w:w="1463" w:type="dxa"/>
          </w:tcPr>
          <w:p w14:paraId="242398DF"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4529C947" w14:textId="77777777" w:rsidTr="00194933">
        <w:trPr>
          <w:jc w:val="center"/>
        </w:trPr>
        <w:tc>
          <w:tcPr>
            <w:tcW w:w="1714" w:type="dxa"/>
          </w:tcPr>
          <w:p w14:paraId="62D7E712"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dnaiChgType</w:t>
            </w:r>
            <w:proofErr w:type="spellEnd"/>
          </w:p>
        </w:tc>
        <w:tc>
          <w:tcPr>
            <w:tcW w:w="1560" w:type="dxa"/>
          </w:tcPr>
          <w:p w14:paraId="0FC890A2"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DnaiChangeType</w:t>
            </w:r>
            <w:proofErr w:type="spellEnd"/>
          </w:p>
        </w:tc>
        <w:tc>
          <w:tcPr>
            <w:tcW w:w="567" w:type="dxa"/>
          </w:tcPr>
          <w:p w14:paraId="1C614A54"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sz w:val="18"/>
                <w:lang w:eastAsia="zh-CN"/>
              </w:rPr>
              <w:t>M</w:t>
            </w:r>
          </w:p>
        </w:tc>
        <w:tc>
          <w:tcPr>
            <w:tcW w:w="1121" w:type="dxa"/>
          </w:tcPr>
          <w:p w14:paraId="5B6D4A3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sz w:val="18"/>
              </w:rPr>
              <w:t>1</w:t>
            </w:r>
          </w:p>
        </w:tc>
        <w:tc>
          <w:tcPr>
            <w:tcW w:w="3240" w:type="dxa"/>
          </w:tcPr>
          <w:p w14:paraId="0AC3ECD5"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SimSun" w:hAnsi="Arial" w:cs="Arial" w:hint="eastAsia"/>
                <w:sz w:val="18"/>
                <w:szCs w:val="18"/>
                <w:lang w:eastAsia="zh-CN"/>
              </w:rPr>
              <w:t>Identifi</w:t>
            </w:r>
            <w:r w:rsidRPr="0075395D">
              <w:rPr>
                <w:rFonts w:ascii="Arial" w:hAnsi="Arial" w:cs="Arial" w:hint="eastAsia"/>
                <w:sz w:val="18"/>
                <w:szCs w:val="18"/>
              </w:rPr>
              <w:t xml:space="preserve">es </w:t>
            </w:r>
            <w:r w:rsidRPr="0075395D">
              <w:rPr>
                <w:rFonts w:ascii="Arial" w:hAnsi="Arial" w:cs="Arial"/>
                <w:sz w:val="18"/>
                <w:szCs w:val="18"/>
              </w:rPr>
              <w:t>the type of notification regarding UP path management event.</w:t>
            </w:r>
          </w:p>
        </w:tc>
        <w:tc>
          <w:tcPr>
            <w:tcW w:w="1463" w:type="dxa"/>
          </w:tcPr>
          <w:p w14:paraId="19614F3E"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41942ED4" w14:textId="77777777" w:rsidTr="00194933">
        <w:trPr>
          <w:jc w:val="center"/>
        </w:trPr>
        <w:tc>
          <w:tcPr>
            <w:tcW w:w="1714" w:type="dxa"/>
          </w:tcPr>
          <w:p w14:paraId="6F1B74C5"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sourceTrafficRoute</w:t>
            </w:r>
            <w:proofErr w:type="spellEnd"/>
          </w:p>
        </w:tc>
        <w:tc>
          <w:tcPr>
            <w:tcW w:w="1560" w:type="dxa"/>
          </w:tcPr>
          <w:p w14:paraId="0B5B8A74"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RouteToLocation</w:t>
            </w:r>
            <w:proofErr w:type="spellEnd"/>
          </w:p>
        </w:tc>
        <w:tc>
          <w:tcPr>
            <w:tcW w:w="567" w:type="dxa"/>
          </w:tcPr>
          <w:p w14:paraId="51DB325F"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6128431F"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0..1</w:t>
            </w:r>
          </w:p>
        </w:tc>
        <w:tc>
          <w:tcPr>
            <w:tcW w:w="3240" w:type="dxa"/>
          </w:tcPr>
          <w:p w14:paraId="60A3E995"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the N6 traffic routing information associated to the source DNAI</w:t>
            </w:r>
            <w:r w:rsidRPr="0075395D">
              <w:rPr>
                <w:rFonts w:ascii="Arial" w:eastAsia="SimSun" w:hAnsi="Arial" w:cs="Arial"/>
                <w:sz w:val="18"/>
                <w:szCs w:val="18"/>
                <w:lang w:eastAsia="zh-CN"/>
              </w:rPr>
              <w:t>.</w:t>
            </w:r>
          </w:p>
          <w:p w14:paraId="0B44D37F"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sz w:val="18"/>
                <w:szCs w:val="18"/>
                <w:lang w:eastAsia="zh-CN"/>
              </w:rPr>
              <w:t>May be present if the "</w:t>
            </w:r>
            <w:proofErr w:type="spellStart"/>
            <w:r w:rsidRPr="0075395D">
              <w:rPr>
                <w:rFonts w:ascii="Arial" w:eastAsia="SimSun" w:hAnsi="Arial" w:cs="Arial"/>
                <w:sz w:val="18"/>
                <w:szCs w:val="18"/>
                <w:lang w:eastAsia="zh-CN"/>
              </w:rPr>
              <w:t>subscribedEvent</w:t>
            </w:r>
            <w:proofErr w:type="spellEnd"/>
            <w:r w:rsidRPr="0075395D">
              <w:rPr>
                <w:rFonts w:ascii="Arial" w:eastAsia="SimSun" w:hAnsi="Arial" w:cs="Arial"/>
                <w:sz w:val="18"/>
                <w:szCs w:val="18"/>
                <w:lang w:eastAsia="zh-CN"/>
              </w:rPr>
              <w:t>" sets to "UP_PATH_</w:t>
            </w:r>
            <w:r w:rsidRPr="0075395D">
              <w:rPr>
                <w:rFonts w:ascii="Arial" w:eastAsia="SimSun" w:hAnsi="Arial"/>
                <w:sz w:val="18"/>
                <w:lang w:eastAsia="zh-CN"/>
              </w:rPr>
              <w:t>CHANGE</w:t>
            </w:r>
            <w:r w:rsidRPr="0075395D">
              <w:rPr>
                <w:rFonts w:ascii="Arial" w:eastAsia="SimSun" w:hAnsi="Arial" w:cs="Arial"/>
                <w:sz w:val="18"/>
                <w:szCs w:val="18"/>
                <w:lang w:eastAsia="zh-CN"/>
              </w:rPr>
              <w:t>". (NOTE 3)</w:t>
            </w:r>
          </w:p>
        </w:tc>
        <w:tc>
          <w:tcPr>
            <w:tcW w:w="1463" w:type="dxa"/>
          </w:tcPr>
          <w:p w14:paraId="6A7264DC"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16E8DDD7" w14:textId="77777777" w:rsidTr="00194933">
        <w:trPr>
          <w:jc w:val="center"/>
        </w:trPr>
        <w:tc>
          <w:tcPr>
            <w:tcW w:w="1714" w:type="dxa"/>
          </w:tcPr>
          <w:p w14:paraId="6CD54BDC"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lang w:eastAsia="zh-CN"/>
              </w:rPr>
              <w:t>subscribed</w:t>
            </w:r>
            <w:r w:rsidRPr="0075395D">
              <w:rPr>
                <w:rFonts w:ascii="Arial" w:eastAsia="SimSun" w:hAnsi="Arial" w:hint="eastAsia"/>
                <w:sz w:val="18"/>
                <w:lang w:eastAsia="zh-CN"/>
              </w:rPr>
              <w:t>Event</w:t>
            </w:r>
            <w:proofErr w:type="spellEnd"/>
          </w:p>
        </w:tc>
        <w:tc>
          <w:tcPr>
            <w:tcW w:w="1560" w:type="dxa"/>
          </w:tcPr>
          <w:p w14:paraId="4DCC36C0"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SubscribedEvent</w:t>
            </w:r>
            <w:proofErr w:type="spellEnd"/>
          </w:p>
        </w:tc>
        <w:tc>
          <w:tcPr>
            <w:tcW w:w="567" w:type="dxa"/>
          </w:tcPr>
          <w:p w14:paraId="2E5D3918"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M</w:t>
            </w:r>
          </w:p>
        </w:tc>
        <w:tc>
          <w:tcPr>
            <w:tcW w:w="1121" w:type="dxa"/>
          </w:tcPr>
          <w:p w14:paraId="49642349"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1</w:t>
            </w:r>
          </w:p>
        </w:tc>
        <w:tc>
          <w:tcPr>
            <w:tcW w:w="3240" w:type="dxa"/>
          </w:tcPr>
          <w:p w14:paraId="21AA91FF"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SimSun" w:hAnsi="Arial" w:cs="Arial" w:hint="eastAsia"/>
                <w:sz w:val="18"/>
                <w:szCs w:val="18"/>
                <w:lang w:eastAsia="zh-CN"/>
              </w:rPr>
              <w:t xml:space="preserve">Identifies </w:t>
            </w:r>
            <w:r w:rsidRPr="0075395D">
              <w:rPr>
                <w:rFonts w:ascii="Arial" w:eastAsia="SimSun" w:hAnsi="Arial" w:cs="Arial"/>
                <w:sz w:val="18"/>
                <w:szCs w:val="18"/>
                <w:lang w:eastAsia="zh-CN"/>
              </w:rPr>
              <w:t>a UP path management event the AF requested to be notified of.</w:t>
            </w:r>
          </w:p>
        </w:tc>
        <w:tc>
          <w:tcPr>
            <w:tcW w:w="1463" w:type="dxa"/>
          </w:tcPr>
          <w:p w14:paraId="27AF9B63"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648AF735" w14:textId="77777777" w:rsidTr="00194933">
        <w:trPr>
          <w:jc w:val="center"/>
        </w:trPr>
        <w:tc>
          <w:tcPr>
            <w:tcW w:w="1714" w:type="dxa"/>
          </w:tcPr>
          <w:p w14:paraId="7E932F68"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targetTrafficRoute</w:t>
            </w:r>
            <w:proofErr w:type="spellEnd"/>
          </w:p>
        </w:tc>
        <w:tc>
          <w:tcPr>
            <w:tcW w:w="1560" w:type="dxa"/>
          </w:tcPr>
          <w:p w14:paraId="6F8EB2B9"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RouteToLocation</w:t>
            </w:r>
            <w:proofErr w:type="spellEnd"/>
          </w:p>
        </w:tc>
        <w:tc>
          <w:tcPr>
            <w:tcW w:w="567" w:type="dxa"/>
          </w:tcPr>
          <w:p w14:paraId="506B4C7B"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3F61EC77"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hint="eastAsia"/>
                <w:sz w:val="18"/>
                <w:lang w:eastAsia="zh-CN"/>
              </w:rPr>
              <w:t>0..1</w:t>
            </w:r>
          </w:p>
        </w:tc>
        <w:tc>
          <w:tcPr>
            <w:tcW w:w="3240" w:type="dxa"/>
          </w:tcPr>
          <w:p w14:paraId="2AB96CA5"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the N6 traffic routing information associated to the</w:t>
            </w:r>
            <w:r w:rsidRPr="0075395D">
              <w:rPr>
                <w:rFonts w:ascii="Arial" w:eastAsia="SimSun" w:hAnsi="Arial" w:cs="Arial"/>
                <w:sz w:val="18"/>
                <w:szCs w:val="18"/>
                <w:lang w:eastAsia="zh-CN"/>
              </w:rPr>
              <w:t xml:space="preserve"> target</w:t>
            </w:r>
            <w:r w:rsidRPr="0075395D">
              <w:rPr>
                <w:rFonts w:ascii="Arial" w:eastAsia="SimSun" w:hAnsi="Arial" w:cs="Arial" w:hint="eastAsia"/>
                <w:sz w:val="18"/>
                <w:szCs w:val="18"/>
                <w:lang w:eastAsia="zh-CN"/>
              </w:rPr>
              <w:t xml:space="preserve"> DNAI</w:t>
            </w:r>
            <w:r w:rsidRPr="0075395D">
              <w:rPr>
                <w:rFonts w:ascii="Arial" w:eastAsia="SimSun" w:hAnsi="Arial" w:cs="Arial"/>
                <w:sz w:val="18"/>
                <w:szCs w:val="18"/>
                <w:lang w:eastAsia="zh-CN"/>
              </w:rPr>
              <w:t>.</w:t>
            </w:r>
          </w:p>
          <w:p w14:paraId="2689C07F"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SimSun" w:hAnsi="Arial" w:cs="Arial" w:hint="eastAsia"/>
                <w:sz w:val="18"/>
                <w:szCs w:val="18"/>
                <w:lang w:val="en-US" w:eastAsia="zh-CN"/>
              </w:rPr>
              <w:t>May</w:t>
            </w:r>
            <w:r w:rsidRPr="0075395D">
              <w:rPr>
                <w:rFonts w:ascii="Arial" w:eastAsia="SimSun" w:hAnsi="Arial" w:cs="Arial"/>
                <w:sz w:val="18"/>
                <w:szCs w:val="18"/>
                <w:lang w:eastAsia="zh-CN"/>
              </w:rPr>
              <w:t xml:space="preserve"> be present if the "</w:t>
            </w:r>
            <w:proofErr w:type="spellStart"/>
            <w:r w:rsidRPr="0075395D">
              <w:rPr>
                <w:rFonts w:ascii="Arial" w:eastAsia="SimSun" w:hAnsi="Arial" w:cs="Arial"/>
                <w:sz w:val="18"/>
                <w:szCs w:val="18"/>
                <w:lang w:eastAsia="zh-CN"/>
              </w:rPr>
              <w:t>subscribedEvent</w:t>
            </w:r>
            <w:proofErr w:type="spellEnd"/>
            <w:r w:rsidRPr="0075395D">
              <w:rPr>
                <w:rFonts w:ascii="Arial" w:eastAsia="SimSun" w:hAnsi="Arial" w:cs="Arial"/>
                <w:sz w:val="18"/>
                <w:szCs w:val="18"/>
                <w:lang w:eastAsia="zh-CN"/>
              </w:rPr>
              <w:t>" sets to "UP_PATH_</w:t>
            </w:r>
            <w:r w:rsidRPr="0075395D">
              <w:rPr>
                <w:rFonts w:ascii="Arial" w:eastAsia="SimSun" w:hAnsi="Arial"/>
                <w:sz w:val="18"/>
                <w:lang w:eastAsia="zh-CN"/>
              </w:rPr>
              <w:t>CHANGE</w:t>
            </w:r>
            <w:r w:rsidRPr="0075395D">
              <w:rPr>
                <w:rFonts w:ascii="Arial" w:eastAsia="SimSun" w:hAnsi="Arial" w:cs="Arial"/>
                <w:sz w:val="18"/>
                <w:szCs w:val="18"/>
                <w:lang w:eastAsia="zh-CN"/>
              </w:rPr>
              <w:t>". (NOTE </w:t>
            </w:r>
            <w:r w:rsidRPr="0075395D">
              <w:rPr>
                <w:rFonts w:ascii="Arial" w:eastAsia="SimSun" w:hAnsi="Arial" w:cs="Arial"/>
                <w:sz w:val="18"/>
                <w:szCs w:val="18"/>
                <w:lang w:val="en-US" w:eastAsia="zh-CN"/>
              </w:rPr>
              <w:t>3</w:t>
            </w:r>
            <w:r w:rsidRPr="0075395D">
              <w:rPr>
                <w:rFonts w:ascii="Arial" w:eastAsia="SimSun" w:hAnsi="Arial" w:cs="Arial"/>
                <w:sz w:val="18"/>
                <w:szCs w:val="18"/>
                <w:lang w:eastAsia="zh-CN"/>
              </w:rPr>
              <w:t>)</w:t>
            </w:r>
          </w:p>
        </w:tc>
        <w:tc>
          <w:tcPr>
            <w:tcW w:w="1463" w:type="dxa"/>
          </w:tcPr>
          <w:p w14:paraId="0DAA97B7"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0B38985A" w14:textId="77777777" w:rsidTr="00194933">
        <w:trPr>
          <w:jc w:val="center"/>
        </w:trPr>
        <w:tc>
          <w:tcPr>
            <w:tcW w:w="1714" w:type="dxa"/>
          </w:tcPr>
          <w:p w14:paraId="423AA124"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sourceDnai</w:t>
            </w:r>
          </w:p>
        </w:tc>
        <w:tc>
          <w:tcPr>
            <w:tcW w:w="1560" w:type="dxa"/>
          </w:tcPr>
          <w:p w14:paraId="5E44C9B4"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Dnai</w:t>
            </w:r>
          </w:p>
        </w:tc>
        <w:tc>
          <w:tcPr>
            <w:tcW w:w="567" w:type="dxa"/>
          </w:tcPr>
          <w:p w14:paraId="0FFAE040"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2679B345"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25DF2480"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Source DN Access Identifier. Shall be included for event "UP_PATH_CH</w:t>
            </w:r>
            <w:r w:rsidRPr="0075395D">
              <w:rPr>
                <w:rFonts w:ascii="Arial" w:eastAsia="SimSun" w:hAnsi="Arial"/>
                <w:sz w:val="18"/>
                <w:lang w:eastAsia="zh-CN"/>
              </w:rPr>
              <w:t>ANGE</w:t>
            </w:r>
            <w:r w:rsidRPr="0075395D">
              <w:rPr>
                <w:rFonts w:ascii="Arial" w:eastAsia="SimSun" w:hAnsi="Arial"/>
                <w:noProof/>
                <w:sz w:val="18"/>
              </w:rPr>
              <w:t>" if the DNAI changed (NOTE 2, NOTE 3).</w:t>
            </w:r>
          </w:p>
        </w:tc>
        <w:tc>
          <w:tcPr>
            <w:tcW w:w="1463" w:type="dxa"/>
          </w:tcPr>
          <w:p w14:paraId="7C881272"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61100222" w14:textId="77777777" w:rsidTr="00194933">
        <w:trPr>
          <w:jc w:val="center"/>
        </w:trPr>
        <w:tc>
          <w:tcPr>
            <w:tcW w:w="1714" w:type="dxa"/>
          </w:tcPr>
          <w:p w14:paraId="15396EC5"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targetDnai</w:t>
            </w:r>
          </w:p>
        </w:tc>
        <w:tc>
          <w:tcPr>
            <w:tcW w:w="1560" w:type="dxa"/>
          </w:tcPr>
          <w:p w14:paraId="575B2646"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Dnai</w:t>
            </w:r>
          </w:p>
        </w:tc>
        <w:tc>
          <w:tcPr>
            <w:tcW w:w="567" w:type="dxa"/>
          </w:tcPr>
          <w:p w14:paraId="5ED839CC"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282E364E"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0FE61718"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Target DN Access Identifier. Shall be included for event "UP_PATH_CH</w:t>
            </w:r>
            <w:r w:rsidRPr="0075395D">
              <w:rPr>
                <w:rFonts w:ascii="Arial" w:eastAsia="SimSun" w:hAnsi="Arial"/>
                <w:sz w:val="18"/>
                <w:lang w:eastAsia="zh-CN"/>
              </w:rPr>
              <w:t>ANGE</w:t>
            </w:r>
            <w:r w:rsidRPr="0075395D">
              <w:rPr>
                <w:rFonts w:ascii="Arial" w:eastAsia="SimSun" w:hAnsi="Arial"/>
                <w:noProof/>
                <w:sz w:val="18"/>
              </w:rPr>
              <w:t>" if the DNAI changed (NOTE 2, NOTE 3).</w:t>
            </w:r>
          </w:p>
        </w:tc>
        <w:tc>
          <w:tcPr>
            <w:tcW w:w="1463" w:type="dxa"/>
          </w:tcPr>
          <w:p w14:paraId="0910B582"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0A478E42" w14:textId="77777777" w:rsidTr="00194933">
        <w:trPr>
          <w:jc w:val="center"/>
        </w:trPr>
        <w:tc>
          <w:tcPr>
            <w:tcW w:w="1714" w:type="dxa"/>
          </w:tcPr>
          <w:p w14:paraId="3E2EBE40"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hint="eastAsia"/>
                <w:noProof/>
                <w:sz w:val="18"/>
                <w:lang w:eastAsia="zh-CN"/>
              </w:rPr>
              <w:t>ca</w:t>
            </w:r>
            <w:r w:rsidRPr="0075395D">
              <w:rPr>
                <w:rFonts w:ascii="Arial" w:eastAsia="SimSun" w:hAnsi="Arial"/>
                <w:noProof/>
                <w:sz w:val="18"/>
                <w:lang w:eastAsia="zh-CN"/>
              </w:rPr>
              <w:t>ndidate</w:t>
            </w:r>
            <w:r w:rsidRPr="0075395D">
              <w:rPr>
                <w:rFonts w:ascii="Arial" w:eastAsia="SimSun" w:hAnsi="Arial"/>
                <w:noProof/>
                <w:sz w:val="18"/>
              </w:rPr>
              <w:t>Dnais</w:t>
            </w:r>
          </w:p>
        </w:tc>
        <w:tc>
          <w:tcPr>
            <w:tcW w:w="1560" w:type="dxa"/>
          </w:tcPr>
          <w:p w14:paraId="2245664F"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sz w:val="18"/>
                <w:lang w:eastAsia="zh-CN"/>
              </w:rPr>
              <w:t>array(</w:t>
            </w:r>
            <w:proofErr w:type="spellStart"/>
            <w:r w:rsidRPr="0075395D">
              <w:rPr>
                <w:rFonts w:ascii="Arial" w:eastAsia="SimSun" w:hAnsi="Arial"/>
                <w:noProof/>
                <w:sz w:val="18"/>
              </w:rPr>
              <w:t>Dnai</w:t>
            </w:r>
            <w:proofErr w:type="spellEnd"/>
            <w:r w:rsidRPr="0075395D">
              <w:rPr>
                <w:rFonts w:ascii="Arial" w:eastAsia="SimSun" w:hAnsi="Arial"/>
                <w:sz w:val="18"/>
                <w:lang w:eastAsia="zh-CN"/>
              </w:rPr>
              <w:t>)</w:t>
            </w:r>
          </w:p>
        </w:tc>
        <w:tc>
          <w:tcPr>
            <w:tcW w:w="567" w:type="dxa"/>
          </w:tcPr>
          <w:p w14:paraId="5B729BFF" w14:textId="77777777" w:rsidR="0075395D" w:rsidRPr="0075395D" w:rsidRDefault="0075395D" w:rsidP="0075395D">
            <w:pPr>
              <w:keepNext/>
              <w:keepLines/>
              <w:spacing w:after="0"/>
              <w:jc w:val="center"/>
              <w:rPr>
                <w:rFonts w:ascii="Arial" w:eastAsia="SimSun" w:hAnsi="Arial"/>
                <w:noProof/>
                <w:sz w:val="18"/>
              </w:rPr>
            </w:pPr>
            <w:r w:rsidRPr="0075395D">
              <w:rPr>
                <w:rFonts w:ascii="Arial" w:eastAsia="SimSun" w:hAnsi="Arial"/>
                <w:sz w:val="18"/>
                <w:lang w:eastAsia="zh-CN"/>
              </w:rPr>
              <w:t>O</w:t>
            </w:r>
          </w:p>
        </w:tc>
        <w:tc>
          <w:tcPr>
            <w:tcW w:w="1121" w:type="dxa"/>
          </w:tcPr>
          <w:p w14:paraId="56D7616C"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sz w:val="18"/>
                <w:lang w:eastAsia="zh-CN"/>
              </w:rPr>
              <w:t>1..N</w:t>
            </w:r>
          </w:p>
        </w:tc>
        <w:tc>
          <w:tcPr>
            <w:tcW w:w="3240" w:type="dxa"/>
          </w:tcPr>
          <w:p w14:paraId="1FC159A2"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noProof/>
                <w:sz w:val="18"/>
                <w:lang w:eastAsia="zh-CN"/>
              </w:rPr>
              <w:t xml:space="preserve">The </w:t>
            </w:r>
            <w:r w:rsidRPr="0075395D">
              <w:rPr>
                <w:rFonts w:ascii="Arial" w:eastAsia="DengXian" w:hAnsi="Arial"/>
                <w:sz w:val="18"/>
              </w:rPr>
              <w:t>candidate DNAI(s) for the PDU Session.</w:t>
            </w:r>
            <w:r w:rsidRPr="0075395D">
              <w:rPr>
                <w:rFonts w:ascii="Arial" w:eastAsia="SimSun" w:hAnsi="Arial"/>
                <w:noProof/>
                <w:sz w:val="18"/>
              </w:rPr>
              <w:t xml:space="preserve"> May be included for event "</w:t>
            </w:r>
            <w:r w:rsidRPr="0075395D">
              <w:rPr>
                <w:rFonts w:ascii="Arial" w:eastAsia="SimSun" w:hAnsi="Arial"/>
                <w:sz w:val="18"/>
                <w:lang w:eastAsia="zh-CN"/>
              </w:rPr>
              <w:t>UP_PATH_CHANGE</w:t>
            </w:r>
            <w:r w:rsidRPr="0075395D">
              <w:rPr>
                <w:rFonts w:ascii="Arial" w:eastAsia="SimSun" w:hAnsi="Arial"/>
                <w:noProof/>
                <w:sz w:val="18"/>
              </w:rPr>
              <w:t>".</w:t>
            </w:r>
          </w:p>
        </w:tc>
        <w:tc>
          <w:tcPr>
            <w:tcW w:w="1463" w:type="dxa"/>
          </w:tcPr>
          <w:p w14:paraId="579856D2" w14:textId="77777777" w:rsidR="0075395D" w:rsidRPr="0075395D" w:rsidRDefault="0075395D" w:rsidP="0075395D">
            <w:pPr>
              <w:keepNext/>
              <w:keepLines/>
              <w:spacing w:after="0"/>
              <w:rPr>
                <w:rFonts w:ascii="Arial" w:eastAsia="SimSun" w:hAnsi="Arial" w:cs="Arial"/>
                <w:sz w:val="18"/>
                <w:szCs w:val="18"/>
              </w:rPr>
            </w:pPr>
            <w:proofErr w:type="spellStart"/>
            <w:r w:rsidRPr="0075395D">
              <w:rPr>
                <w:rFonts w:ascii="Arial" w:eastAsia="SimSun" w:hAnsi="Arial" w:cs="Arial"/>
                <w:sz w:val="18"/>
                <w:szCs w:val="18"/>
                <w:lang w:eastAsia="zh-CN"/>
              </w:rPr>
              <w:t>CommonEASDNAI</w:t>
            </w:r>
            <w:proofErr w:type="spellEnd"/>
          </w:p>
        </w:tc>
      </w:tr>
      <w:tr w:rsidR="00801EEA" w:rsidRPr="0075395D" w14:paraId="7AC6E30E" w14:textId="77777777" w:rsidTr="00194933">
        <w:trPr>
          <w:jc w:val="center"/>
          <w:ins w:id="12" w:author="Nokia" w:date="2023-03-14T16:56:00Z"/>
        </w:trPr>
        <w:tc>
          <w:tcPr>
            <w:tcW w:w="1714" w:type="dxa"/>
          </w:tcPr>
          <w:p w14:paraId="4B6564C1" w14:textId="076B7479" w:rsidR="00801EEA" w:rsidRPr="0075395D" w:rsidRDefault="00801EEA" w:rsidP="00801EEA">
            <w:pPr>
              <w:keepNext/>
              <w:keepLines/>
              <w:spacing w:after="0"/>
              <w:rPr>
                <w:ins w:id="13" w:author="Nokia" w:date="2023-03-14T16:56:00Z"/>
                <w:rFonts w:ascii="Arial" w:eastAsia="SimSun" w:hAnsi="Arial"/>
                <w:noProof/>
                <w:sz w:val="18"/>
                <w:lang w:eastAsia="zh-CN"/>
              </w:rPr>
            </w:pPr>
            <w:ins w:id="14" w:author="Nokia" w:date="2023-03-14T16:56:00Z">
              <w:r>
                <w:rPr>
                  <w:rFonts w:ascii="Arial" w:eastAsia="SimSun" w:hAnsi="Arial"/>
                  <w:noProof/>
                  <w:sz w:val="18"/>
                  <w:lang w:eastAsia="zh-CN"/>
                </w:rPr>
                <w:t>candDnaisPrioInd</w:t>
              </w:r>
            </w:ins>
          </w:p>
        </w:tc>
        <w:tc>
          <w:tcPr>
            <w:tcW w:w="1560" w:type="dxa"/>
          </w:tcPr>
          <w:p w14:paraId="0BD71D07" w14:textId="405FEABF" w:rsidR="00801EEA" w:rsidRPr="0075395D" w:rsidRDefault="00801EEA" w:rsidP="00801EEA">
            <w:pPr>
              <w:keepNext/>
              <w:keepLines/>
              <w:spacing w:after="0"/>
              <w:rPr>
                <w:ins w:id="15" w:author="Nokia" w:date="2023-03-14T16:56:00Z"/>
                <w:rFonts w:ascii="Arial" w:eastAsia="SimSun" w:hAnsi="Arial"/>
                <w:sz w:val="18"/>
                <w:lang w:eastAsia="zh-CN"/>
              </w:rPr>
            </w:pPr>
            <w:proofErr w:type="spellStart"/>
            <w:ins w:id="16" w:author="Nokia" w:date="2023-03-14T16:56:00Z">
              <w:r>
                <w:rPr>
                  <w:rFonts w:ascii="Arial" w:eastAsia="SimSun" w:hAnsi="Arial"/>
                  <w:sz w:val="18"/>
                  <w:lang w:eastAsia="zh-CN"/>
                </w:rPr>
                <w:t>boolean</w:t>
              </w:r>
              <w:proofErr w:type="spellEnd"/>
            </w:ins>
          </w:p>
        </w:tc>
        <w:tc>
          <w:tcPr>
            <w:tcW w:w="567" w:type="dxa"/>
          </w:tcPr>
          <w:p w14:paraId="56815202" w14:textId="3ABD8258" w:rsidR="00801EEA" w:rsidRPr="0075395D" w:rsidRDefault="00801EEA" w:rsidP="00801EEA">
            <w:pPr>
              <w:keepNext/>
              <w:keepLines/>
              <w:spacing w:after="0"/>
              <w:jc w:val="center"/>
              <w:rPr>
                <w:ins w:id="17" w:author="Nokia" w:date="2023-03-14T16:56:00Z"/>
                <w:rFonts w:ascii="Arial" w:eastAsia="SimSun" w:hAnsi="Arial"/>
                <w:sz w:val="18"/>
                <w:lang w:eastAsia="zh-CN"/>
              </w:rPr>
            </w:pPr>
            <w:ins w:id="18" w:author="Nokia" w:date="2023-03-14T16:56:00Z">
              <w:r>
                <w:rPr>
                  <w:rFonts w:ascii="Arial" w:eastAsia="SimSun" w:hAnsi="Arial"/>
                  <w:sz w:val="18"/>
                  <w:lang w:eastAsia="zh-CN"/>
                </w:rPr>
                <w:t>O</w:t>
              </w:r>
            </w:ins>
          </w:p>
        </w:tc>
        <w:tc>
          <w:tcPr>
            <w:tcW w:w="1121" w:type="dxa"/>
          </w:tcPr>
          <w:p w14:paraId="3A3406F8" w14:textId="133E4576" w:rsidR="00801EEA" w:rsidRPr="0075395D" w:rsidRDefault="00801EEA" w:rsidP="00801EEA">
            <w:pPr>
              <w:keepNext/>
              <w:keepLines/>
              <w:spacing w:after="0"/>
              <w:rPr>
                <w:ins w:id="19" w:author="Nokia" w:date="2023-03-14T16:56:00Z"/>
                <w:rFonts w:ascii="Arial" w:eastAsia="SimSun" w:hAnsi="Arial"/>
                <w:sz w:val="18"/>
                <w:lang w:eastAsia="zh-CN"/>
              </w:rPr>
            </w:pPr>
            <w:ins w:id="20" w:author="Nokia" w:date="2023-03-14T16:56:00Z">
              <w:r>
                <w:rPr>
                  <w:rFonts w:ascii="Arial" w:eastAsia="SimSun" w:hAnsi="Arial"/>
                  <w:sz w:val="18"/>
                  <w:lang w:eastAsia="zh-CN"/>
                </w:rPr>
                <w:t>0..1</w:t>
              </w:r>
            </w:ins>
          </w:p>
        </w:tc>
        <w:tc>
          <w:tcPr>
            <w:tcW w:w="3240" w:type="dxa"/>
          </w:tcPr>
          <w:p w14:paraId="78FC35AD" w14:textId="4F377A50" w:rsidR="00801EEA" w:rsidRPr="0075395D" w:rsidRDefault="00801EEA" w:rsidP="00801EEA">
            <w:pPr>
              <w:keepNext/>
              <w:keepLines/>
              <w:spacing w:after="0"/>
              <w:rPr>
                <w:ins w:id="21" w:author="Nokia" w:date="2023-03-14T16:56:00Z"/>
                <w:rFonts w:ascii="Arial" w:eastAsia="SimSun" w:hAnsi="Arial"/>
                <w:noProof/>
                <w:sz w:val="18"/>
                <w:lang w:eastAsia="zh-CN"/>
              </w:rPr>
            </w:pPr>
            <w:ins w:id="22" w:author="Nokia" w:date="2023-03-14T16:56:00Z">
              <w:r>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ins>
            <w:ins w:id="23" w:author="Nokia" w:date="2023-04-19T17:23:00Z">
              <w:r w:rsidR="003138EA" w:rsidRPr="003138EA">
                <w:rPr>
                  <w:rFonts w:ascii="Arial" w:eastAsia="SimSun" w:hAnsi="Arial"/>
                  <w:noProof/>
                  <w:sz w:val="18"/>
                  <w:lang w:eastAsia="zh-CN"/>
                </w:rPr>
                <w:t xml:space="preserve"> and the "dnaiChgType" attribute is set to the value "EARLY"</w:t>
              </w:r>
            </w:ins>
            <w:ins w:id="24" w:author="Nokia" w:date="2023-03-14T16:56:00Z">
              <w:r>
                <w:rPr>
                  <w:rFonts w:ascii="Arial" w:eastAsia="SimSun" w:hAnsi="Arial"/>
                  <w:noProof/>
                  <w:sz w:val="18"/>
                  <w:lang w:eastAsia="zh-CN"/>
                </w:rPr>
                <w:t>.</w:t>
              </w:r>
            </w:ins>
          </w:p>
        </w:tc>
        <w:tc>
          <w:tcPr>
            <w:tcW w:w="1463" w:type="dxa"/>
          </w:tcPr>
          <w:p w14:paraId="7EA42907" w14:textId="0645B700" w:rsidR="00801EEA" w:rsidRPr="0075395D" w:rsidRDefault="00801EEA" w:rsidP="00801EEA">
            <w:pPr>
              <w:keepNext/>
              <w:keepLines/>
              <w:spacing w:after="0"/>
              <w:rPr>
                <w:ins w:id="25" w:author="Nokia" w:date="2023-03-14T16:56:00Z"/>
                <w:rFonts w:ascii="Arial" w:eastAsia="SimSun" w:hAnsi="Arial" w:cs="Arial"/>
                <w:sz w:val="18"/>
                <w:szCs w:val="18"/>
                <w:lang w:eastAsia="zh-CN"/>
              </w:rPr>
            </w:pPr>
            <w:proofErr w:type="spellStart"/>
            <w:ins w:id="26" w:author="Nokia" w:date="2023-03-14T16:56:00Z">
              <w:r w:rsidRPr="00045886">
                <w:rPr>
                  <w:rFonts w:ascii="Arial" w:eastAsia="SimSun" w:hAnsi="Arial" w:cs="Arial"/>
                  <w:sz w:val="18"/>
                  <w:szCs w:val="18"/>
                  <w:lang w:eastAsia="zh-CN"/>
                </w:rPr>
                <w:t>CommonEASDNAI</w:t>
              </w:r>
              <w:proofErr w:type="spellEnd"/>
            </w:ins>
          </w:p>
        </w:tc>
      </w:tr>
      <w:tr w:rsidR="0075395D" w:rsidRPr="0075395D" w14:paraId="28CE1FD1" w14:textId="77777777" w:rsidTr="00194933">
        <w:trPr>
          <w:jc w:val="center"/>
        </w:trPr>
        <w:tc>
          <w:tcPr>
            <w:tcW w:w="1714" w:type="dxa"/>
          </w:tcPr>
          <w:p w14:paraId="762936E4"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hint="eastAsia"/>
                <w:sz w:val="18"/>
                <w:lang w:eastAsia="zh-CN"/>
              </w:rPr>
              <w:t>gpsi</w:t>
            </w:r>
            <w:proofErr w:type="spellEnd"/>
          </w:p>
        </w:tc>
        <w:tc>
          <w:tcPr>
            <w:tcW w:w="1560" w:type="dxa"/>
          </w:tcPr>
          <w:p w14:paraId="262BBC85" w14:textId="77777777" w:rsidR="0075395D" w:rsidRPr="0075395D" w:rsidRDefault="0075395D" w:rsidP="0075395D">
            <w:pPr>
              <w:keepNext/>
              <w:keepLines/>
              <w:spacing w:after="0"/>
              <w:rPr>
                <w:rFonts w:ascii="Arial" w:eastAsia="SimSun" w:hAnsi="Arial"/>
                <w:sz w:val="18"/>
              </w:rPr>
            </w:pPr>
            <w:proofErr w:type="spellStart"/>
            <w:r w:rsidRPr="0075395D">
              <w:rPr>
                <w:rFonts w:ascii="Arial" w:eastAsia="SimSun" w:hAnsi="Arial"/>
                <w:sz w:val="18"/>
                <w:lang w:eastAsia="zh-CN"/>
              </w:rPr>
              <w:t>Gpsi</w:t>
            </w:r>
            <w:proofErr w:type="spellEnd"/>
          </w:p>
        </w:tc>
        <w:tc>
          <w:tcPr>
            <w:tcW w:w="567" w:type="dxa"/>
          </w:tcPr>
          <w:p w14:paraId="76EBFF2C"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hint="eastAsia"/>
                <w:sz w:val="18"/>
                <w:lang w:eastAsia="zh-CN"/>
              </w:rPr>
              <w:t>O</w:t>
            </w:r>
          </w:p>
        </w:tc>
        <w:tc>
          <w:tcPr>
            <w:tcW w:w="1121" w:type="dxa"/>
          </w:tcPr>
          <w:p w14:paraId="56A9386A"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sz w:val="18"/>
              </w:rPr>
              <w:t>0..1</w:t>
            </w:r>
          </w:p>
        </w:tc>
        <w:tc>
          <w:tcPr>
            <w:tcW w:w="3240" w:type="dxa"/>
          </w:tcPr>
          <w:p w14:paraId="34E6170C"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cs="Arial" w:hint="eastAsia"/>
                <w:sz w:val="18"/>
                <w:szCs w:val="18"/>
                <w:lang w:eastAsia="zh-CN"/>
              </w:rPr>
              <w:t>Identifies a user</w:t>
            </w:r>
            <w:r w:rsidRPr="0075395D">
              <w:rPr>
                <w:rFonts w:ascii="Arial" w:eastAsia="SimSun" w:hAnsi="Arial" w:cs="Arial"/>
                <w:sz w:val="18"/>
                <w:szCs w:val="18"/>
              </w:rPr>
              <w:t xml:space="preserve">. </w:t>
            </w:r>
          </w:p>
        </w:tc>
        <w:tc>
          <w:tcPr>
            <w:tcW w:w="1463" w:type="dxa"/>
          </w:tcPr>
          <w:p w14:paraId="7A0EE758"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181B9D68" w14:textId="77777777" w:rsidTr="00194933">
        <w:trPr>
          <w:jc w:val="center"/>
        </w:trPr>
        <w:tc>
          <w:tcPr>
            <w:tcW w:w="1714" w:type="dxa"/>
          </w:tcPr>
          <w:p w14:paraId="06A770B7"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srcUeIpv4Addr</w:t>
            </w:r>
          </w:p>
        </w:tc>
        <w:tc>
          <w:tcPr>
            <w:tcW w:w="1560" w:type="dxa"/>
          </w:tcPr>
          <w:p w14:paraId="609BE383"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Ipv4Addr</w:t>
            </w:r>
          </w:p>
        </w:tc>
        <w:tc>
          <w:tcPr>
            <w:tcW w:w="567" w:type="dxa"/>
          </w:tcPr>
          <w:p w14:paraId="5773F9EC"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1747AAB4"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336C784F"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IPv4 Address of the served UE for the source DNAI. </w:t>
            </w:r>
          </w:p>
        </w:tc>
        <w:tc>
          <w:tcPr>
            <w:tcW w:w="1463" w:type="dxa"/>
          </w:tcPr>
          <w:p w14:paraId="63503C06"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30BDC259" w14:textId="77777777" w:rsidTr="00194933">
        <w:trPr>
          <w:jc w:val="center"/>
        </w:trPr>
        <w:tc>
          <w:tcPr>
            <w:tcW w:w="1714" w:type="dxa"/>
          </w:tcPr>
          <w:p w14:paraId="76724F7B"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srcUeIpv6Prefix</w:t>
            </w:r>
          </w:p>
        </w:tc>
        <w:tc>
          <w:tcPr>
            <w:tcW w:w="1560" w:type="dxa"/>
          </w:tcPr>
          <w:p w14:paraId="1A60247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Ipv6Prefix</w:t>
            </w:r>
          </w:p>
        </w:tc>
        <w:tc>
          <w:tcPr>
            <w:tcW w:w="567" w:type="dxa"/>
          </w:tcPr>
          <w:p w14:paraId="75628ED0"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610DAF41"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65094DD1"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Ipv6 Address Prefix of the served UE for the source DNAI. </w:t>
            </w:r>
          </w:p>
        </w:tc>
        <w:tc>
          <w:tcPr>
            <w:tcW w:w="1463" w:type="dxa"/>
          </w:tcPr>
          <w:p w14:paraId="30FB38C6"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083D812D" w14:textId="77777777" w:rsidTr="00194933">
        <w:trPr>
          <w:jc w:val="center"/>
        </w:trPr>
        <w:tc>
          <w:tcPr>
            <w:tcW w:w="1714" w:type="dxa"/>
          </w:tcPr>
          <w:p w14:paraId="7AD58F91"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tgtUeIpv4Addr</w:t>
            </w:r>
          </w:p>
        </w:tc>
        <w:tc>
          <w:tcPr>
            <w:tcW w:w="1560" w:type="dxa"/>
          </w:tcPr>
          <w:p w14:paraId="6DF1B99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Ipv4Addr</w:t>
            </w:r>
          </w:p>
        </w:tc>
        <w:tc>
          <w:tcPr>
            <w:tcW w:w="567" w:type="dxa"/>
          </w:tcPr>
          <w:p w14:paraId="6D68CE4F"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68BF966C"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18FA9277"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IPv4 Address of the served UE for the target DNAI. </w:t>
            </w:r>
          </w:p>
        </w:tc>
        <w:tc>
          <w:tcPr>
            <w:tcW w:w="1463" w:type="dxa"/>
          </w:tcPr>
          <w:p w14:paraId="5FD1A1EA"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48D0999F" w14:textId="77777777" w:rsidTr="00194933">
        <w:trPr>
          <w:jc w:val="center"/>
        </w:trPr>
        <w:tc>
          <w:tcPr>
            <w:tcW w:w="1714" w:type="dxa"/>
          </w:tcPr>
          <w:p w14:paraId="3A9155CB"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tgtUeIpv6Prefix</w:t>
            </w:r>
          </w:p>
        </w:tc>
        <w:tc>
          <w:tcPr>
            <w:tcW w:w="1560" w:type="dxa"/>
          </w:tcPr>
          <w:p w14:paraId="74951A4B"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Ipv6Prefix</w:t>
            </w:r>
          </w:p>
        </w:tc>
        <w:tc>
          <w:tcPr>
            <w:tcW w:w="567" w:type="dxa"/>
          </w:tcPr>
          <w:p w14:paraId="171EAF60"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0F3AC0BB"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5C008B04"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The Ipv6 Address Prefix of the served UE for the target DNAI. </w:t>
            </w:r>
          </w:p>
        </w:tc>
        <w:tc>
          <w:tcPr>
            <w:tcW w:w="1463" w:type="dxa"/>
          </w:tcPr>
          <w:p w14:paraId="1BE2046D"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7477A8D0" w14:textId="77777777" w:rsidTr="00194933">
        <w:trPr>
          <w:jc w:val="center"/>
        </w:trPr>
        <w:tc>
          <w:tcPr>
            <w:tcW w:w="1714" w:type="dxa"/>
          </w:tcPr>
          <w:p w14:paraId="05A2424E" w14:textId="77777777" w:rsidR="0075395D" w:rsidRPr="0075395D" w:rsidRDefault="0075395D" w:rsidP="0075395D">
            <w:pPr>
              <w:keepNext/>
              <w:keepLines/>
              <w:spacing w:after="0"/>
              <w:rPr>
                <w:rFonts w:ascii="Arial" w:eastAsia="SimSun" w:hAnsi="Arial"/>
                <w:sz w:val="18"/>
                <w:lang w:eastAsia="zh-CN"/>
              </w:rPr>
            </w:pPr>
            <w:proofErr w:type="spellStart"/>
            <w:r w:rsidRPr="0075395D">
              <w:rPr>
                <w:rFonts w:ascii="Arial" w:eastAsia="SimSun" w:hAnsi="Arial"/>
                <w:sz w:val="18"/>
              </w:rPr>
              <w:t>ueMac</w:t>
            </w:r>
            <w:proofErr w:type="spellEnd"/>
          </w:p>
        </w:tc>
        <w:tc>
          <w:tcPr>
            <w:tcW w:w="1560" w:type="dxa"/>
          </w:tcPr>
          <w:p w14:paraId="3CD66023" w14:textId="77777777" w:rsidR="0075395D" w:rsidRPr="0075395D" w:rsidRDefault="0075395D" w:rsidP="0075395D">
            <w:pPr>
              <w:keepNext/>
              <w:keepLines/>
              <w:spacing w:after="0"/>
              <w:rPr>
                <w:rFonts w:ascii="Arial" w:eastAsia="SimSun" w:hAnsi="Arial"/>
                <w:sz w:val="18"/>
              </w:rPr>
            </w:pPr>
            <w:r w:rsidRPr="0075395D">
              <w:rPr>
                <w:rFonts w:ascii="Arial" w:eastAsia="SimSun" w:hAnsi="Arial"/>
                <w:sz w:val="18"/>
              </w:rPr>
              <w:t>MacAddr48</w:t>
            </w:r>
          </w:p>
        </w:tc>
        <w:tc>
          <w:tcPr>
            <w:tcW w:w="567" w:type="dxa"/>
          </w:tcPr>
          <w:p w14:paraId="0732E23B" w14:textId="77777777" w:rsidR="0075395D" w:rsidRPr="0075395D" w:rsidRDefault="0075395D" w:rsidP="0075395D">
            <w:pPr>
              <w:keepNext/>
              <w:keepLines/>
              <w:spacing w:after="0"/>
              <w:jc w:val="center"/>
              <w:rPr>
                <w:rFonts w:ascii="Arial" w:eastAsia="SimSun" w:hAnsi="Arial"/>
                <w:sz w:val="18"/>
                <w:lang w:eastAsia="zh-CN"/>
              </w:rPr>
            </w:pPr>
            <w:r w:rsidRPr="0075395D">
              <w:rPr>
                <w:rFonts w:ascii="Arial" w:eastAsia="SimSun" w:hAnsi="Arial"/>
                <w:noProof/>
                <w:sz w:val="18"/>
              </w:rPr>
              <w:t>O</w:t>
            </w:r>
          </w:p>
        </w:tc>
        <w:tc>
          <w:tcPr>
            <w:tcW w:w="1121" w:type="dxa"/>
          </w:tcPr>
          <w:p w14:paraId="461D97CC" w14:textId="77777777" w:rsidR="0075395D" w:rsidRPr="0075395D" w:rsidRDefault="0075395D" w:rsidP="0075395D">
            <w:pPr>
              <w:keepNext/>
              <w:keepLines/>
              <w:spacing w:after="0"/>
              <w:rPr>
                <w:rFonts w:ascii="Arial" w:eastAsia="SimSun" w:hAnsi="Arial"/>
                <w:sz w:val="18"/>
                <w:lang w:eastAsia="zh-CN"/>
              </w:rPr>
            </w:pPr>
            <w:r w:rsidRPr="0075395D">
              <w:rPr>
                <w:rFonts w:ascii="Arial" w:eastAsia="SimSun" w:hAnsi="Arial"/>
                <w:noProof/>
                <w:sz w:val="18"/>
              </w:rPr>
              <w:t>0..1</w:t>
            </w:r>
          </w:p>
        </w:tc>
        <w:tc>
          <w:tcPr>
            <w:tcW w:w="3240" w:type="dxa"/>
          </w:tcPr>
          <w:p w14:paraId="785546F2" w14:textId="77777777" w:rsidR="0075395D" w:rsidRPr="0075395D" w:rsidRDefault="0075395D" w:rsidP="0075395D">
            <w:pPr>
              <w:keepNext/>
              <w:keepLines/>
              <w:spacing w:after="0"/>
              <w:rPr>
                <w:rFonts w:ascii="Arial" w:eastAsia="SimSun" w:hAnsi="Arial" w:cs="Arial"/>
                <w:sz w:val="18"/>
                <w:szCs w:val="18"/>
                <w:lang w:eastAsia="zh-CN"/>
              </w:rPr>
            </w:pPr>
            <w:r w:rsidRPr="0075395D">
              <w:rPr>
                <w:rFonts w:ascii="Arial" w:eastAsia="SimSun" w:hAnsi="Arial"/>
                <w:noProof/>
                <w:sz w:val="18"/>
              </w:rPr>
              <w:t xml:space="preserve">UE MAC address of the served UE. </w:t>
            </w:r>
          </w:p>
        </w:tc>
        <w:tc>
          <w:tcPr>
            <w:tcW w:w="1463" w:type="dxa"/>
          </w:tcPr>
          <w:p w14:paraId="7A8FA9F2" w14:textId="77777777" w:rsidR="0075395D" w:rsidRPr="0075395D" w:rsidRDefault="0075395D" w:rsidP="0075395D">
            <w:pPr>
              <w:keepNext/>
              <w:keepLines/>
              <w:spacing w:after="0"/>
              <w:rPr>
                <w:rFonts w:ascii="Arial" w:eastAsia="SimSun" w:hAnsi="Arial" w:cs="Arial"/>
                <w:sz w:val="18"/>
                <w:szCs w:val="18"/>
              </w:rPr>
            </w:pPr>
          </w:p>
        </w:tc>
      </w:tr>
      <w:tr w:rsidR="0075395D" w:rsidRPr="0075395D" w14:paraId="761C4653" w14:textId="77777777" w:rsidTr="00194933">
        <w:trPr>
          <w:jc w:val="center"/>
        </w:trPr>
        <w:tc>
          <w:tcPr>
            <w:tcW w:w="1714" w:type="dxa"/>
          </w:tcPr>
          <w:p w14:paraId="2D94362A" w14:textId="77777777" w:rsidR="0075395D" w:rsidRPr="0075395D" w:rsidRDefault="0075395D" w:rsidP="0075395D">
            <w:pPr>
              <w:keepNext/>
              <w:keepLines/>
              <w:spacing w:after="0"/>
              <w:rPr>
                <w:rFonts w:ascii="Arial" w:eastAsia="SimSun" w:hAnsi="Arial"/>
                <w:sz w:val="18"/>
              </w:rPr>
            </w:pPr>
            <w:proofErr w:type="spellStart"/>
            <w:r w:rsidRPr="0075395D">
              <w:rPr>
                <w:rFonts w:ascii="Arial" w:eastAsia="SimSun" w:hAnsi="Arial"/>
                <w:sz w:val="18"/>
                <w:lang w:eastAsia="zh-CN"/>
              </w:rPr>
              <w:t>afAckUri</w:t>
            </w:r>
            <w:proofErr w:type="spellEnd"/>
          </w:p>
        </w:tc>
        <w:tc>
          <w:tcPr>
            <w:tcW w:w="1560" w:type="dxa"/>
          </w:tcPr>
          <w:p w14:paraId="29EEB3D0" w14:textId="77777777" w:rsidR="0075395D" w:rsidRPr="0075395D" w:rsidRDefault="0075395D" w:rsidP="0075395D">
            <w:pPr>
              <w:keepNext/>
              <w:keepLines/>
              <w:spacing w:after="0"/>
              <w:rPr>
                <w:rFonts w:ascii="Arial" w:eastAsia="SimSun" w:hAnsi="Arial"/>
                <w:sz w:val="18"/>
              </w:rPr>
            </w:pPr>
            <w:r w:rsidRPr="0075395D">
              <w:rPr>
                <w:rFonts w:ascii="Arial" w:eastAsia="SimSun" w:hAnsi="Arial"/>
                <w:noProof/>
                <w:sz w:val="18"/>
              </w:rPr>
              <w:t>Link</w:t>
            </w:r>
          </w:p>
        </w:tc>
        <w:tc>
          <w:tcPr>
            <w:tcW w:w="567" w:type="dxa"/>
          </w:tcPr>
          <w:p w14:paraId="45750223" w14:textId="77777777" w:rsidR="0075395D" w:rsidRPr="0075395D" w:rsidRDefault="0075395D" w:rsidP="0075395D">
            <w:pPr>
              <w:keepNext/>
              <w:keepLines/>
              <w:spacing w:after="0"/>
              <w:jc w:val="center"/>
              <w:rPr>
                <w:rFonts w:ascii="Arial" w:eastAsia="SimSun" w:hAnsi="Arial"/>
                <w:noProof/>
                <w:sz w:val="18"/>
              </w:rPr>
            </w:pPr>
            <w:r w:rsidRPr="0075395D">
              <w:rPr>
                <w:rFonts w:ascii="Arial" w:eastAsia="SimSun" w:hAnsi="Arial"/>
                <w:noProof/>
                <w:sz w:val="18"/>
              </w:rPr>
              <w:t>O</w:t>
            </w:r>
          </w:p>
        </w:tc>
        <w:tc>
          <w:tcPr>
            <w:tcW w:w="1121" w:type="dxa"/>
          </w:tcPr>
          <w:p w14:paraId="34DFCECF"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noProof/>
                <w:sz w:val="18"/>
              </w:rPr>
              <w:t>0..1</w:t>
            </w:r>
          </w:p>
        </w:tc>
        <w:tc>
          <w:tcPr>
            <w:tcW w:w="3240" w:type="dxa"/>
          </w:tcPr>
          <w:p w14:paraId="090DA9BA" w14:textId="77777777" w:rsidR="0075395D" w:rsidRPr="0075395D" w:rsidRDefault="0075395D" w:rsidP="0075395D">
            <w:pPr>
              <w:keepNext/>
              <w:keepLines/>
              <w:spacing w:after="0"/>
              <w:rPr>
                <w:rFonts w:ascii="Arial" w:eastAsia="SimSun" w:hAnsi="Arial"/>
                <w:noProof/>
                <w:sz w:val="18"/>
                <w:lang w:eastAsia="zh-CN"/>
              </w:rPr>
            </w:pPr>
            <w:r w:rsidRPr="0075395D">
              <w:rPr>
                <w:rFonts w:ascii="Arial" w:eastAsia="SimSun" w:hAnsi="Arial"/>
                <w:noProof/>
                <w:sz w:val="18"/>
                <w:lang w:eastAsia="zh-CN"/>
              </w:rPr>
              <w:t>The URI provided by the NEF for the AF acknowledgement.</w:t>
            </w:r>
          </w:p>
          <w:p w14:paraId="6C3505D5" w14:textId="77777777" w:rsidR="0075395D" w:rsidRPr="0075395D" w:rsidRDefault="0075395D" w:rsidP="0075395D">
            <w:pPr>
              <w:keepNext/>
              <w:keepLines/>
              <w:spacing w:after="0"/>
              <w:rPr>
                <w:rFonts w:ascii="Arial" w:eastAsia="SimSun" w:hAnsi="Arial"/>
                <w:noProof/>
                <w:sz w:val="18"/>
              </w:rPr>
            </w:pPr>
            <w:r w:rsidRPr="0075395D">
              <w:rPr>
                <w:rFonts w:ascii="Arial" w:eastAsia="SimSun" w:hAnsi="Arial"/>
                <w:noProof/>
                <w:sz w:val="18"/>
                <w:lang w:eastAsia="zh-CN"/>
              </w:rPr>
              <w:t xml:space="preserve">May only be included for </w:t>
            </w:r>
            <w:r w:rsidRPr="0075395D">
              <w:rPr>
                <w:rFonts w:ascii="Arial" w:eastAsia="SimSun" w:hAnsi="Arial"/>
                <w:noProof/>
                <w:sz w:val="18"/>
              </w:rPr>
              <w:t>event "UP_PATH_</w:t>
            </w:r>
            <w:r w:rsidRPr="0075395D">
              <w:rPr>
                <w:rFonts w:ascii="Arial" w:eastAsia="SimSun" w:hAnsi="Arial"/>
                <w:sz w:val="18"/>
                <w:lang w:eastAsia="zh-CN"/>
              </w:rPr>
              <w:t>CHANGE</w:t>
            </w:r>
            <w:r w:rsidRPr="0075395D">
              <w:rPr>
                <w:rFonts w:ascii="Arial" w:eastAsia="SimSun" w:hAnsi="Arial"/>
                <w:noProof/>
                <w:sz w:val="18"/>
              </w:rPr>
              <w:t>".</w:t>
            </w:r>
          </w:p>
        </w:tc>
        <w:tc>
          <w:tcPr>
            <w:tcW w:w="1463" w:type="dxa"/>
          </w:tcPr>
          <w:p w14:paraId="492D9E3C" w14:textId="77777777" w:rsidR="0075395D" w:rsidRPr="0075395D" w:rsidRDefault="0075395D" w:rsidP="0075395D">
            <w:pPr>
              <w:keepNext/>
              <w:keepLines/>
              <w:spacing w:after="0"/>
              <w:rPr>
                <w:rFonts w:ascii="Arial" w:eastAsia="SimSun" w:hAnsi="Arial" w:cs="Arial"/>
                <w:sz w:val="18"/>
                <w:szCs w:val="18"/>
              </w:rPr>
            </w:pPr>
            <w:r w:rsidRPr="0075395D">
              <w:rPr>
                <w:rFonts w:ascii="Arial" w:eastAsia="DengXian" w:hAnsi="Arial"/>
                <w:noProof/>
                <w:sz w:val="18"/>
              </w:rPr>
              <w:t>URLLC</w:t>
            </w:r>
          </w:p>
        </w:tc>
      </w:tr>
      <w:tr w:rsidR="0075395D" w:rsidRPr="0075395D" w14:paraId="157DA05C" w14:textId="77777777" w:rsidTr="00194933">
        <w:trPr>
          <w:jc w:val="center"/>
        </w:trPr>
        <w:tc>
          <w:tcPr>
            <w:tcW w:w="9665" w:type="dxa"/>
            <w:gridSpan w:val="6"/>
          </w:tcPr>
          <w:p w14:paraId="35C2D8E3" w14:textId="77777777" w:rsidR="0075395D" w:rsidRPr="0075395D" w:rsidRDefault="0075395D" w:rsidP="0075395D">
            <w:pPr>
              <w:keepNext/>
              <w:keepLines/>
              <w:spacing w:after="0"/>
              <w:ind w:left="851" w:hanging="851"/>
              <w:rPr>
                <w:rFonts w:ascii="Arial" w:eastAsia="SimSun" w:hAnsi="Arial"/>
                <w:sz w:val="18"/>
                <w:lang w:eastAsia="zh-CN"/>
              </w:rPr>
            </w:pPr>
            <w:r w:rsidRPr="0075395D">
              <w:rPr>
                <w:rFonts w:ascii="Arial" w:eastAsia="SimSun" w:hAnsi="Arial"/>
                <w:sz w:val="18"/>
              </w:rPr>
              <w:lastRenderedPageBreak/>
              <w:t>NOTE 1</w:t>
            </w:r>
            <w:r w:rsidRPr="0075395D">
              <w:rPr>
                <w:rFonts w:ascii="Arial" w:eastAsia="SimSun" w:hAnsi="Arial"/>
                <w:sz w:val="18"/>
                <w:lang w:eastAsia="zh-CN"/>
              </w:rPr>
              <w:t>:</w:t>
            </w:r>
            <w:r w:rsidRPr="0075395D">
              <w:rPr>
                <w:rFonts w:ascii="Arial" w:eastAsia="SimSun" w:hAnsi="Arial"/>
                <w:sz w:val="18"/>
                <w:lang w:eastAsia="zh-CN"/>
              </w:rPr>
              <w:tab/>
              <w:t>Properties marked with a feature as defined in clause 5.4.4 are applicable as described in clause 5.2.7 of 3GPP TS 29.122 [4]. If no feature is indicated, the related property applies for all the features.</w:t>
            </w:r>
          </w:p>
          <w:p w14:paraId="0F074453" w14:textId="77777777" w:rsidR="0075395D" w:rsidRPr="0075395D" w:rsidRDefault="0075395D" w:rsidP="0075395D">
            <w:pPr>
              <w:keepNext/>
              <w:keepLines/>
              <w:spacing w:after="0"/>
              <w:ind w:left="851" w:hanging="851"/>
              <w:rPr>
                <w:rFonts w:ascii="Arial" w:hAnsi="Arial"/>
                <w:sz w:val="18"/>
              </w:rPr>
            </w:pPr>
            <w:r w:rsidRPr="0075395D">
              <w:rPr>
                <w:rFonts w:ascii="Arial" w:hAnsi="Arial"/>
                <w:sz w:val="18"/>
              </w:rPr>
              <w:t>NOTE 2:</w:t>
            </w:r>
            <w:r w:rsidRPr="0075395D">
              <w:rPr>
                <w:rFonts w:ascii="Arial" w:hAnsi="Arial"/>
                <w:sz w:val="18"/>
              </w:rPr>
              <w:tab/>
              <w:t>If the DNAI is not changed while the N6 traffic routing information is changed, the "</w:t>
            </w:r>
            <w:proofErr w:type="spellStart"/>
            <w:r w:rsidRPr="0075395D">
              <w:rPr>
                <w:rFonts w:ascii="Arial" w:hAnsi="Arial"/>
                <w:sz w:val="18"/>
              </w:rPr>
              <w:t>sourceDnai</w:t>
            </w:r>
            <w:proofErr w:type="spellEnd"/>
            <w:r w:rsidRPr="0075395D">
              <w:rPr>
                <w:rFonts w:ascii="Arial" w:hAnsi="Arial"/>
                <w:sz w:val="18"/>
              </w:rPr>
              <w:t>" attribute and "</w:t>
            </w:r>
            <w:proofErr w:type="spellStart"/>
            <w:r w:rsidRPr="0075395D">
              <w:rPr>
                <w:rFonts w:ascii="Arial" w:hAnsi="Arial"/>
                <w:sz w:val="18"/>
              </w:rPr>
              <w:t>targetDnai</w:t>
            </w:r>
            <w:proofErr w:type="spellEnd"/>
            <w:r w:rsidRPr="0075395D">
              <w:rPr>
                <w:rFonts w:ascii="Arial" w:hAnsi="Arial"/>
                <w:sz w:val="18"/>
              </w:rPr>
              <w:t>" attribute shall not be provided.</w:t>
            </w:r>
          </w:p>
          <w:p w14:paraId="24D4DF0C" w14:textId="77777777" w:rsidR="0075395D" w:rsidRPr="0075395D" w:rsidRDefault="0075395D" w:rsidP="0075395D">
            <w:pPr>
              <w:keepNext/>
              <w:keepLines/>
              <w:spacing w:after="0"/>
              <w:ind w:left="851" w:hanging="851"/>
              <w:rPr>
                <w:rFonts w:ascii="Arial" w:eastAsia="SimSun" w:hAnsi="Arial"/>
                <w:sz w:val="18"/>
                <w:lang w:eastAsia="zh-CN"/>
              </w:rPr>
            </w:pPr>
            <w:r w:rsidRPr="0075395D">
              <w:rPr>
                <w:rFonts w:ascii="Arial" w:eastAsia="SimSun" w:hAnsi="Arial" w:cs="Arial"/>
                <w:noProof/>
                <w:sz w:val="18"/>
                <w:szCs w:val="18"/>
              </w:rPr>
              <w:t>NOTE 3:</w:t>
            </w:r>
            <w:r w:rsidRPr="0075395D">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304C92C7" w14:textId="77777777" w:rsidR="00990235" w:rsidRPr="00022F0B" w:rsidRDefault="00990235" w:rsidP="00045886"/>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1ED45" w14:textId="77777777" w:rsidR="0075395D" w:rsidRPr="0075395D" w:rsidRDefault="0075395D" w:rsidP="0075395D">
      <w:pPr>
        <w:keepNext/>
        <w:keepLines/>
        <w:pBdr>
          <w:top w:val="single" w:sz="12" w:space="3" w:color="auto"/>
        </w:pBdr>
        <w:spacing w:before="240"/>
        <w:ind w:left="1134" w:hanging="1134"/>
        <w:outlineLvl w:val="0"/>
        <w:rPr>
          <w:rFonts w:ascii="Arial" w:eastAsia="SimSun" w:hAnsi="Arial"/>
          <w:noProof/>
          <w:sz w:val="36"/>
        </w:rPr>
      </w:pPr>
      <w:bookmarkStart w:id="27" w:name="_Toc28013569"/>
      <w:bookmarkStart w:id="28" w:name="_Toc36040407"/>
      <w:bookmarkStart w:id="29" w:name="_Toc44693055"/>
      <w:bookmarkStart w:id="30" w:name="_Toc45134516"/>
      <w:bookmarkStart w:id="31" w:name="_Toc49607580"/>
      <w:bookmarkStart w:id="32" w:name="_Toc51763552"/>
      <w:bookmarkStart w:id="33" w:name="_Toc58850470"/>
      <w:bookmarkStart w:id="34" w:name="_Toc59018850"/>
      <w:bookmarkStart w:id="35" w:name="_Toc68169862"/>
      <w:bookmarkStart w:id="36" w:name="_Toc114212744"/>
      <w:bookmarkStart w:id="37" w:name="_Toc122117133"/>
      <w:r w:rsidRPr="0075395D">
        <w:rPr>
          <w:rFonts w:ascii="Arial" w:eastAsia="SimSun" w:hAnsi="Arial"/>
          <w:sz w:val="36"/>
        </w:rPr>
        <w:t>A.2</w:t>
      </w:r>
      <w:r w:rsidRPr="0075395D">
        <w:rPr>
          <w:rFonts w:ascii="Arial" w:eastAsia="SimSun" w:hAnsi="Arial"/>
          <w:sz w:val="36"/>
        </w:rPr>
        <w:tab/>
      </w:r>
      <w:r w:rsidRPr="0075395D">
        <w:rPr>
          <w:rFonts w:ascii="Arial" w:eastAsia="SimSun" w:hAnsi="Arial"/>
          <w:noProof/>
          <w:sz w:val="36"/>
        </w:rPr>
        <w:t>TrafficInfluence API</w:t>
      </w:r>
      <w:bookmarkEnd w:id="27"/>
      <w:bookmarkEnd w:id="28"/>
      <w:bookmarkEnd w:id="29"/>
      <w:bookmarkEnd w:id="30"/>
      <w:bookmarkEnd w:id="31"/>
      <w:bookmarkEnd w:id="32"/>
      <w:bookmarkEnd w:id="33"/>
      <w:bookmarkEnd w:id="34"/>
      <w:bookmarkEnd w:id="35"/>
      <w:bookmarkEnd w:id="36"/>
      <w:bookmarkEnd w:id="37"/>
    </w:p>
    <w:p w14:paraId="1DC8730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5395D">
        <w:rPr>
          <w:rFonts w:ascii="Courier New" w:eastAsia="SimSun" w:hAnsi="Courier New"/>
          <w:sz w:val="16"/>
        </w:rPr>
        <w:t>openapi</w:t>
      </w:r>
      <w:proofErr w:type="spellEnd"/>
      <w:r w:rsidRPr="0075395D">
        <w:rPr>
          <w:rFonts w:ascii="Courier New" w:eastAsia="SimSun" w:hAnsi="Courier New"/>
          <w:sz w:val="16"/>
        </w:rPr>
        <w:t>: 3.0.0</w:t>
      </w:r>
    </w:p>
    <w:p w14:paraId="2DF233F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BFF20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info:</w:t>
      </w:r>
    </w:p>
    <w:p w14:paraId="41B3EC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title: 3gpp-traffic-influence</w:t>
      </w:r>
    </w:p>
    <w:p w14:paraId="2E82DA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version: 1.3.0-alpha.1</w:t>
      </w:r>
    </w:p>
    <w:p w14:paraId="6D0C3C6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
    <w:p w14:paraId="0976D4B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API for AF traffic influence  </w:t>
      </w:r>
    </w:p>
    <w:p w14:paraId="2ECAAC5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2023, 3GPP Organizational Partners (ARIB, ATIS, CCSA, ETSI, TSDSI, TTA, TTC).  </w:t>
      </w:r>
    </w:p>
    <w:p w14:paraId="30438E1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All rights reserved.</w:t>
      </w:r>
    </w:p>
    <w:p w14:paraId="2AAE7FB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753C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5395D">
        <w:rPr>
          <w:rFonts w:ascii="Courier New" w:eastAsia="SimSun" w:hAnsi="Courier New"/>
          <w:sz w:val="16"/>
        </w:rPr>
        <w:t>externalDocs</w:t>
      </w:r>
      <w:proofErr w:type="spellEnd"/>
      <w:r w:rsidRPr="0075395D">
        <w:rPr>
          <w:rFonts w:ascii="Courier New" w:eastAsia="SimSun" w:hAnsi="Courier New"/>
          <w:sz w:val="16"/>
        </w:rPr>
        <w:t>:</w:t>
      </w:r>
    </w:p>
    <w:p w14:paraId="2E058B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25D10C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3GPP TS 29.522 V18.1.0; 5G System; Network Exposure Function Northbound APIs.</w:t>
      </w:r>
    </w:p>
    <w:p w14:paraId="5FCBA4A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url: 'https://www.3gpp.org/ftp/Specs/archive/29_series/29.522/'</w:t>
      </w:r>
    </w:p>
    <w:p w14:paraId="2278AA3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774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security:</w:t>
      </w:r>
    </w:p>
    <w:p w14:paraId="26A0948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 {}</w:t>
      </w:r>
    </w:p>
    <w:p w14:paraId="796FB3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oAuth2ClientCredentials: []</w:t>
      </w:r>
    </w:p>
    <w:p w14:paraId="4D46EE6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34AD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servers:</w:t>
      </w:r>
    </w:p>
    <w:p w14:paraId="40E837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url: '{</w:t>
      </w:r>
      <w:proofErr w:type="spellStart"/>
      <w:r w:rsidRPr="0075395D">
        <w:rPr>
          <w:rFonts w:ascii="Courier New" w:eastAsia="SimSun" w:hAnsi="Courier New"/>
          <w:sz w:val="16"/>
        </w:rPr>
        <w:t>apiRoot</w:t>
      </w:r>
      <w:proofErr w:type="spellEnd"/>
      <w:r w:rsidRPr="0075395D">
        <w:rPr>
          <w:rFonts w:ascii="Courier New" w:eastAsia="SimSun" w:hAnsi="Courier New"/>
          <w:sz w:val="16"/>
        </w:rPr>
        <w:t>}/3gpp-traffic-influence/v1'</w:t>
      </w:r>
    </w:p>
    <w:p w14:paraId="27AD2B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variables:</w:t>
      </w:r>
    </w:p>
    <w:p w14:paraId="397B573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apiRoot</w:t>
      </w:r>
      <w:proofErr w:type="spellEnd"/>
      <w:r w:rsidRPr="0075395D">
        <w:rPr>
          <w:rFonts w:ascii="Courier New" w:eastAsia="SimSun" w:hAnsi="Courier New"/>
          <w:sz w:val="16"/>
        </w:rPr>
        <w:t>:</w:t>
      </w:r>
    </w:p>
    <w:p w14:paraId="4BCE19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 https://example.com</w:t>
      </w:r>
    </w:p>
    <w:p w14:paraId="3CA2C39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roofErr w:type="spellStart"/>
      <w:r w:rsidRPr="0075395D">
        <w:rPr>
          <w:rFonts w:ascii="Courier New" w:eastAsia="SimSun" w:hAnsi="Courier New"/>
          <w:sz w:val="16"/>
        </w:rPr>
        <w:t>apiRoot</w:t>
      </w:r>
      <w:proofErr w:type="spellEnd"/>
      <w:r w:rsidRPr="0075395D">
        <w:rPr>
          <w:rFonts w:ascii="Courier New" w:eastAsia="SimSun" w:hAnsi="Courier New"/>
          <w:sz w:val="16"/>
        </w:rPr>
        <w:t xml:space="preserve"> as defined in clause 5.2.4 of 3GPP TS 29.122.</w:t>
      </w:r>
    </w:p>
    <w:p w14:paraId="4B35309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71E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paths:</w:t>
      </w:r>
    </w:p>
    <w:p w14:paraId="0A714D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afId</w:t>
      </w:r>
      <w:proofErr w:type="spellEnd"/>
      <w:r w:rsidRPr="0075395D">
        <w:rPr>
          <w:rFonts w:ascii="Courier New" w:eastAsia="SimSun" w:hAnsi="Courier New"/>
          <w:sz w:val="16"/>
        </w:rPr>
        <w:t>}/subscriptions:</w:t>
      </w:r>
    </w:p>
    <w:p w14:paraId="37B535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parameters:</w:t>
      </w:r>
    </w:p>
    <w:p w14:paraId="3DDDF1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name: </w:t>
      </w:r>
      <w:proofErr w:type="spellStart"/>
      <w:r w:rsidRPr="0075395D">
        <w:rPr>
          <w:rFonts w:ascii="Courier New" w:eastAsia="SimSun" w:hAnsi="Courier New"/>
          <w:sz w:val="16"/>
        </w:rPr>
        <w:t>afId</w:t>
      </w:r>
      <w:proofErr w:type="spellEnd"/>
    </w:p>
    <w:p w14:paraId="068401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 path</w:t>
      </w:r>
    </w:p>
    <w:p w14:paraId="1143CEB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Identifier of the AF</w:t>
      </w:r>
    </w:p>
    <w:p w14:paraId="715ECDA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5D0535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BDC66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15649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get:</w:t>
      </w:r>
    </w:p>
    <w:p w14:paraId="263C27F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read all of the active subscriptions for the AF</w:t>
      </w:r>
    </w:p>
    <w:p w14:paraId="6CD554A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ReadAllSubscriptions</w:t>
      </w:r>
      <w:proofErr w:type="spellEnd"/>
    </w:p>
    <w:p w14:paraId="4F1DF13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w:t>
      </w:r>
      <w:r w:rsidRPr="0075395D">
        <w:rPr>
          <w:rFonts w:ascii="Courier New" w:eastAsia="SimSun" w:hAnsi="Courier New"/>
          <w:sz w:val="16"/>
          <w:lang w:val="en-US"/>
        </w:rPr>
        <w:t>tags:</w:t>
      </w:r>
    </w:p>
    <w:p w14:paraId="4ABBEE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395D">
        <w:rPr>
          <w:rFonts w:ascii="Courier New" w:eastAsia="SimSun" w:hAnsi="Courier New"/>
          <w:sz w:val="16"/>
          <w:lang w:val="en-US"/>
        </w:rPr>
        <w:t xml:space="preserve">        - </w:t>
      </w:r>
      <w:r w:rsidRPr="0075395D">
        <w:rPr>
          <w:rFonts w:ascii="Courier New" w:hAnsi="Courier New"/>
          <w:sz w:val="16"/>
          <w:lang w:val="en-US"/>
        </w:rPr>
        <w:t>Traffic Influence Subscription</w:t>
      </w:r>
    </w:p>
    <w:p w14:paraId="26AA1F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fr-FR"/>
        </w:rPr>
        <w:t>responses</w:t>
      </w:r>
      <w:proofErr w:type="spellEnd"/>
      <w:r w:rsidRPr="0075395D">
        <w:rPr>
          <w:rFonts w:ascii="Courier New" w:eastAsia="SimSun" w:hAnsi="Courier New"/>
          <w:sz w:val="16"/>
          <w:lang w:val="fr-FR"/>
        </w:rPr>
        <w:t>:</w:t>
      </w:r>
    </w:p>
    <w:p w14:paraId="678688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'200':</w:t>
      </w:r>
    </w:p>
    <w:p w14:paraId="2F3BEA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description: OK. </w:t>
      </w:r>
    </w:p>
    <w:p w14:paraId="288D230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content:</w:t>
      </w:r>
    </w:p>
    <w:p w14:paraId="49855D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fr-FR"/>
        </w:rPr>
        <w:t xml:space="preserve">            </w:t>
      </w:r>
      <w:r w:rsidRPr="0075395D">
        <w:rPr>
          <w:rFonts w:ascii="Courier New" w:eastAsia="SimSun" w:hAnsi="Courier New"/>
          <w:sz w:val="16"/>
          <w:lang w:val="en-US"/>
        </w:rPr>
        <w:t>application/</w:t>
      </w:r>
      <w:proofErr w:type="spellStart"/>
      <w:r w:rsidRPr="0075395D">
        <w:rPr>
          <w:rFonts w:ascii="Courier New" w:eastAsia="SimSun" w:hAnsi="Courier New"/>
          <w:sz w:val="16"/>
          <w:lang w:val="en-US"/>
        </w:rPr>
        <w:t>json</w:t>
      </w:r>
      <w:proofErr w:type="spellEnd"/>
      <w:r w:rsidRPr="0075395D">
        <w:rPr>
          <w:rFonts w:ascii="Courier New" w:eastAsia="SimSun" w:hAnsi="Courier New"/>
          <w:sz w:val="16"/>
          <w:lang w:val="en-US"/>
        </w:rPr>
        <w:t>:</w:t>
      </w:r>
    </w:p>
    <w:p w14:paraId="1C70D7D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en-US"/>
        </w:rPr>
        <w:t xml:space="preserve">              </w:t>
      </w:r>
      <w:r w:rsidRPr="0075395D">
        <w:rPr>
          <w:rFonts w:ascii="Courier New" w:eastAsia="SimSun" w:hAnsi="Courier New"/>
          <w:sz w:val="16"/>
        </w:rPr>
        <w:t>schema:</w:t>
      </w:r>
    </w:p>
    <w:p w14:paraId="30141F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0F0682C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07D3A8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5DE742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C0143F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279A32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619320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644AD6D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262161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69B2ECC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1032D5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0922561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054E6C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$ref: 'TS29122_CommonData.yaml#/components/responses/403'</w:t>
      </w:r>
    </w:p>
    <w:p w14:paraId="2CAD0AE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587639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360513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'406':</w:t>
      </w:r>
    </w:p>
    <w:p w14:paraId="7BCB73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'TS29122_CommonData.yaml#/components/responses/406'</w:t>
      </w:r>
    </w:p>
    <w:p w14:paraId="472DAF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3EB13A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300FCB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690EDE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7A7E60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5D4750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13DFA3A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05966B8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76A6F6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5BAB6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post:</w:t>
      </w:r>
    </w:p>
    <w:p w14:paraId="1DCA74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Creates a new subscription resource </w:t>
      </w:r>
    </w:p>
    <w:p w14:paraId="7AE7A2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CreateNewSubscription</w:t>
      </w:r>
      <w:proofErr w:type="spellEnd"/>
    </w:p>
    <w:p w14:paraId="2349DE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63DB6B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Traffic Influence Subscription</w:t>
      </w:r>
    </w:p>
    <w:p w14:paraId="73B92E8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w:t>
      </w:r>
    </w:p>
    <w:p w14:paraId="223BB1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Request to create a new subscription resource</w:t>
      </w:r>
    </w:p>
    <w:p w14:paraId="6715C3C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4904BDA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55EC7C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6C5EA9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068D09A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6BB716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callbacks</w:t>
      </w:r>
      <w:proofErr w:type="spellEnd"/>
      <w:r w:rsidRPr="0075395D">
        <w:rPr>
          <w:rFonts w:ascii="Courier New" w:eastAsia="SimSun" w:hAnsi="Courier New"/>
          <w:sz w:val="16"/>
        </w:rPr>
        <w:t>:</w:t>
      </w:r>
    </w:p>
    <w:p w14:paraId="69EF51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rPr>
        <w:t xml:space="preserve">        </w:t>
      </w:r>
      <w:proofErr w:type="spellStart"/>
      <w:r w:rsidRPr="0075395D">
        <w:rPr>
          <w:rFonts w:ascii="Courier New" w:eastAsia="SimSun" w:hAnsi="Courier New"/>
          <w:sz w:val="16"/>
          <w:lang w:val="fr-FR"/>
        </w:rPr>
        <w:t>notificationDestination</w:t>
      </w:r>
      <w:proofErr w:type="spellEnd"/>
      <w:r w:rsidRPr="0075395D">
        <w:rPr>
          <w:rFonts w:ascii="Courier New" w:eastAsia="SimSun" w:hAnsi="Courier New"/>
          <w:sz w:val="16"/>
          <w:lang w:val="fr-FR"/>
        </w:rPr>
        <w:t>:</w:t>
      </w:r>
    </w:p>
    <w:p w14:paraId="1D0E191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5395D">
        <w:rPr>
          <w:rFonts w:ascii="Courier New" w:eastAsia="SimSun" w:hAnsi="Courier New"/>
          <w:sz w:val="16"/>
          <w:lang w:val="fr-FR"/>
        </w:rPr>
        <w:t xml:space="preserve">          '{</w:t>
      </w:r>
      <w:proofErr w:type="spellStart"/>
      <w:r w:rsidRPr="0075395D">
        <w:rPr>
          <w:rFonts w:ascii="Courier New" w:eastAsia="SimSun" w:hAnsi="Courier New"/>
          <w:sz w:val="16"/>
          <w:lang w:val="fr-FR"/>
        </w:rPr>
        <w:t>request.body</w:t>
      </w:r>
      <w:proofErr w:type="spellEnd"/>
      <w:r w:rsidRPr="0075395D">
        <w:rPr>
          <w:rFonts w:ascii="Courier New" w:eastAsia="SimSun" w:hAnsi="Courier New"/>
          <w:sz w:val="16"/>
          <w:lang w:val="fr-FR"/>
        </w:rPr>
        <w:t>#/notificationDestination}':</w:t>
      </w:r>
    </w:p>
    <w:p w14:paraId="40E54A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fr-FR"/>
        </w:rPr>
        <w:t xml:space="preserve">            </w:t>
      </w:r>
      <w:r w:rsidRPr="0075395D">
        <w:rPr>
          <w:rFonts w:ascii="Courier New" w:eastAsia="SimSun" w:hAnsi="Courier New"/>
          <w:sz w:val="16"/>
        </w:rPr>
        <w:t>post:</w:t>
      </w:r>
    </w:p>
    <w:p w14:paraId="3761D4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 xml:space="preserve">:  # contents of the </w:t>
      </w:r>
      <w:proofErr w:type="spellStart"/>
      <w:r w:rsidRPr="0075395D">
        <w:rPr>
          <w:rFonts w:ascii="Courier New" w:eastAsia="SimSun" w:hAnsi="Courier New"/>
          <w:sz w:val="16"/>
        </w:rPr>
        <w:t>callback</w:t>
      </w:r>
      <w:proofErr w:type="spellEnd"/>
      <w:r w:rsidRPr="0075395D">
        <w:rPr>
          <w:rFonts w:ascii="Courier New" w:eastAsia="SimSun" w:hAnsi="Courier New"/>
          <w:sz w:val="16"/>
        </w:rPr>
        <w:t xml:space="preserve"> message</w:t>
      </w:r>
    </w:p>
    <w:p w14:paraId="3F199E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54E1A3B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6F532E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653DF1D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147337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EventNotification</w:t>
      </w:r>
      <w:proofErr w:type="spellEnd"/>
      <w:r w:rsidRPr="0075395D">
        <w:rPr>
          <w:rFonts w:ascii="Courier New" w:eastAsia="SimSun" w:hAnsi="Courier New"/>
          <w:sz w:val="16"/>
        </w:rPr>
        <w:t>'</w:t>
      </w:r>
    </w:p>
    <w:p w14:paraId="23156E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callbacks</w:t>
      </w:r>
      <w:proofErr w:type="spellEnd"/>
      <w:r w:rsidRPr="0075395D">
        <w:rPr>
          <w:rFonts w:ascii="Courier New" w:eastAsia="SimSun" w:hAnsi="Courier New"/>
          <w:sz w:val="16"/>
        </w:rPr>
        <w:t>:</w:t>
      </w:r>
    </w:p>
    <w:p w14:paraId="0849B6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afAcknowledgement</w:t>
      </w:r>
      <w:proofErr w:type="spellEnd"/>
      <w:r w:rsidRPr="0075395D">
        <w:rPr>
          <w:rFonts w:ascii="Courier New" w:eastAsia="SimSun" w:hAnsi="Courier New"/>
          <w:sz w:val="16"/>
        </w:rPr>
        <w:t>:</w:t>
      </w:r>
    </w:p>
    <w:p w14:paraId="0EE82D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w:t>
      </w:r>
      <w:r w:rsidRPr="0075395D">
        <w:rPr>
          <w:rFonts w:ascii="Courier New" w:eastAsia="SimSun" w:hAnsi="Courier New"/>
          <w:sz w:val="16"/>
          <w:lang w:val="en-US"/>
        </w:rPr>
        <w:t>'{</w:t>
      </w:r>
      <w:proofErr w:type="spellStart"/>
      <w:r w:rsidRPr="0075395D">
        <w:rPr>
          <w:rFonts w:ascii="Courier New" w:eastAsia="SimSun" w:hAnsi="Courier New"/>
          <w:sz w:val="16"/>
          <w:lang w:val="en-US"/>
        </w:rPr>
        <w:t>request.body</w:t>
      </w:r>
      <w:proofErr w:type="spellEnd"/>
      <w:r w:rsidRPr="0075395D">
        <w:rPr>
          <w:rFonts w:ascii="Courier New" w:eastAsia="SimSun" w:hAnsi="Courier New"/>
          <w:sz w:val="16"/>
          <w:lang w:val="en-US"/>
        </w:rPr>
        <w:t>#/</w:t>
      </w:r>
      <w:proofErr w:type="spellStart"/>
      <w:r w:rsidRPr="0075395D">
        <w:rPr>
          <w:rFonts w:ascii="Courier New" w:eastAsia="SimSun" w:hAnsi="Courier New"/>
          <w:sz w:val="16"/>
        </w:rPr>
        <w:t>afAckUri</w:t>
      </w:r>
      <w:proofErr w:type="spellEnd"/>
      <w:r w:rsidRPr="0075395D">
        <w:rPr>
          <w:rFonts w:ascii="Courier New" w:eastAsia="SimSun" w:hAnsi="Courier New"/>
          <w:sz w:val="16"/>
          <w:lang w:val="en-US"/>
        </w:rPr>
        <w:t>}':</w:t>
      </w:r>
    </w:p>
    <w:p w14:paraId="7C1E6A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post:</w:t>
      </w:r>
    </w:p>
    <w:p w14:paraId="35F596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 xml:space="preserve">:  # contents of the </w:t>
      </w:r>
      <w:proofErr w:type="spellStart"/>
      <w:r w:rsidRPr="0075395D">
        <w:rPr>
          <w:rFonts w:ascii="Courier New" w:eastAsia="SimSun" w:hAnsi="Courier New"/>
          <w:sz w:val="16"/>
        </w:rPr>
        <w:t>callback</w:t>
      </w:r>
      <w:proofErr w:type="spellEnd"/>
      <w:r w:rsidRPr="0075395D">
        <w:rPr>
          <w:rFonts w:ascii="Courier New" w:eastAsia="SimSun" w:hAnsi="Courier New"/>
          <w:sz w:val="16"/>
        </w:rPr>
        <w:t xml:space="preserve"> message</w:t>
      </w:r>
    </w:p>
    <w:p w14:paraId="29A3D7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required: true</w:t>
      </w:r>
    </w:p>
    <w:p w14:paraId="0D9AADD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020BC6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18D795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19F4F9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AfAckInfo</w:t>
      </w:r>
      <w:proofErr w:type="spellEnd"/>
      <w:r w:rsidRPr="0075395D">
        <w:rPr>
          <w:rFonts w:ascii="Courier New" w:eastAsia="SimSun" w:hAnsi="Courier New"/>
          <w:sz w:val="16"/>
        </w:rPr>
        <w:t>'</w:t>
      </w:r>
    </w:p>
    <w:p w14:paraId="77BCF7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277374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1351329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 (successful acknowledgement)</w:t>
      </w:r>
    </w:p>
    <w:p w14:paraId="2D0DFD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CC9D29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35A148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07612F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365928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157497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34DEA5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5C79F86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4E3BAD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62690F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7393D3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9186EE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0962CD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2E7A91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2F286D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3D06BF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46E4FB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59A0C9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085D16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762C38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19831B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55BA05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5C5EB02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3798E29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7F39C8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66DDC8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6556047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2FF770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429B1C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 (successful notification)</w:t>
      </w:r>
    </w:p>
    <w:p w14:paraId="5391CFC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'307':</w:t>
      </w:r>
    </w:p>
    <w:p w14:paraId="1BDD30A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0FA0605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169BE1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752B03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0E4078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5A6BD9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768DFA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3FCF4F6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0F26BD2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5C3234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D1F09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7AB322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454B466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73D7AF5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346F382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29C956C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2C12F5B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6E6A77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058998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0AB0EDB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409B88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29D630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1921DD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433B93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5F8DD67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5F69A4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72EA7CB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'201':</w:t>
      </w:r>
    </w:p>
    <w:p w14:paraId="28C00C7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Created (Successful creation of subscription)</w:t>
      </w:r>
    </w:p>
    <w:p w14:paraId="6AAA24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1C3F118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3A9088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55DB92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638D6D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headers:</w:t>
      </w:r>
    </w:p>
    <w:p w14:paraId="43BD74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Location:</w:t>
      </w:r>
    </w:p>
    <w:p w14:paraId="5637E1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Contains the URI of the newly created resource.</w:t>
      </w:r>
    </w:p>
    <w:p w14:paraId="38CA28B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3E8929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F07543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73610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001C49C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5846BE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2D00FD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19FC98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0A71B1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46BEAB2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1BB92BB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29D00EC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2DD40B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3AB8463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4A698B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4E0D6B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73E40C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0EBFF2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74C4F3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42CEB63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0F325F2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1A7889C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1D4B26E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67207D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6472F55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293A0D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84E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afId</w:t>
      </w:r>
      <w:proofErr w:type="spellEnd"/>
      <w:r w:rsidRPr="0075395D">
        <w:rPr>
          <w:rFonts w:ascii="Courier New" w:eastAsia="SimSun" w:hAnsi="Courier New"/>
          <w:sz w:val="16"/>
        </w:rPr>
        <w:t>}/subscriptions/{</w:t>
      </w:r>
      <w:proofErr w:type="spellStart"/>
      <w:r w:rsidRPr="0075395D">
        <w:rPr>
          <w:rFonts w:ascii="Courier New" w:eastAsia="SimSun" w:hAnsi="Courier New"/>
          <w:sz w:val="16"/>
        </w:rPr>
        <w:t>subscriptionId</w:t>
      </w:r>
      <w:proofErr w:type="spellEnd"/>
      <w:r w:rsidRPr="0075395D">
        <w:rPr>
          <w:rFonts w:ascii="Courier New" w:eastAsia="SimSun" w:hAnsi="Courier New"/>
          <w:sz w:val="16"/>
        </w:rPr>
        <w:t>}:</w:t>
      </w:r>
    </w:p>
    <w:p w14:paraId="468DB4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parameters:</w:t>
      </w:r>
    </w:p>
    <w:p w14:paraId="4552AB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name: </w:t>
      </w:r>
      <w:proofErr w:type="spellStart"/>
      <w:r w:rsidRPr="0075395D">
        <w:rPr>
          <w:rFonts w:ascii="Courier New" w:eastAsia="SimSun" w:hAnsi="Courier New"/>
          <w:sz w:val="16"/>
        </w:rPr>
        <w:t>afId</w:t>
      </w:r>
      <w:proofErr w:type="spellEnd"/>
    </w:p>
    <w:p w14:paraId="0F81AA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 path</w:t>
      </w:r>
    </w:p>
    <w:p w14:paraId="7C7C4C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Identifier of the AF</w:t>
      </w:r>
    </w:p>
    <w:p w14:paraId="47897B9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005870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5BE7AE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622FCE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name: </w:t>
      </w:r>
      <w:proofErr w:type="spellStart"/>
      <w:r w:rsidRPr="0075395D">
        <w:rPr>
          <w:rFonts w:ascii="Courier New" w:eastAsia="SimSun" w:hAnsi="Courier New"/>
          <w:sz w:val="16"/>
        </w:rPr>
        <w:t>subscriptionId</w:t>
      </w:r>
      <w:proofErr w:type="spellEnd"/>
    </w:p>
    <w:p w14:paraId="5F115F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 path</w:t>
      </w:r>
    </w:p>
    <w:p w14:paraId="38833C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Identifier of the subscription resource</w:t>
      </w:r>
    </w:p>
    <w:p w14:paraId="1DB43D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26A883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29CDDA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593BB1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get:</w:t>
      </w:r>
    </w:p>
    <w:p w14:paraId="620728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read an active subscriptions for the SCS/AS and the subscription Id</w:t>
      </w:r>
    </w:p>
    <w:p w14:paraId="47BA52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ReadAnSubscription</w:t>
      </w:r>
      <w:proofErr w:type="spellEnd"/>
    </w:p>
    <w:p w14:paraId="520A7DD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7789B35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78B1C0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5623D2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'200':</w:t>
      </w:r>
    </w:p>
    <w:p w14:paraId="3747D5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OK (Successful get the active subscription)</w:t>
      </w:r>
    </w:p>
    <w:p w14:paraId="59E890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4A0C4A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54960D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1B8AD3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37D8B46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F8E54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6246AE4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4C97B7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7375D20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0A08607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7E68A4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0F7D4C0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54D97E3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36CC7C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5DC921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81497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19053D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'406':</w:t>
      </w:r>
    </w:p>
    <w:p w14:paraId="791736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'TS29122_CommonData.yaml#/components/responses/406'</w:t>
      </w:r>
    </w:p>
    <w:p w14:paraId="0A954B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1C7FD8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6FA1B1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293165C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671AF5F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105BAB3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27C3978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1598BAE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1F473E3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2A4E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put:</w:t>
      </w:r>
    </w:p>
    <w:p w14:paraId="7116FBA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Fully updates/replaces an existing subscription resource</w:t>
      </w:r>
    </w:p>
    <w:p w14:paraId="19C14A5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FullyUpdateAnSubscription</w:t>
      </w:r>
      <w:proofErr w:type="spellEnd"/>
    </w:p>
    <w:p w14:paraId="274D3A6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58C568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283808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w:t>
      </w:r>
    </w:p>
    <w:p w14:paraId="08A3AE7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Parameters to update/replace the existing subscription</w:t>
      </w:r>
    </w:p>
    <w:p w14:paraId="0A69F1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1D72653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48A0D1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5C99DC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15AC18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062EFA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535F31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'200':</w:t>
      </w:r>
    </w:p>
    <w:p w14:paraId="05EF25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OK (Successful update of the subscription)</w:t>
      </w:r>
    </w:p>
    <w:p w14:paraId="4290C75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473CB8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7F74CF4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3F3FDB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0FCD58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53D137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w:t>
      </w:r>
    </w:p>
    <w:p w14:paraId="1C454D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29BA8D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74D060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790CF05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006C90C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5FFAAFB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2F3379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64D9C0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10BCF5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3C2901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0C25B2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1D4E61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62FE59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52B543A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0EF1459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5907AF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16E7DF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5871C74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1FF6173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3EE4F2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704230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365DD6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48FF1F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7E5BC8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2228D2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default:</w:t>
      </w:r>
    </w:p>
    <w:p w14:paraId="131916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448EE0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577F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patch:</w:t>
      </w:r>
    </w:p>
    <w:p w14:paraId="0FD25CF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Partially updates/replaces an existing subscription resource</w:t>
      </w:r>
    </w:p>
    <w:p w14:paraId="144460D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PartialUpdateAnSubscription</w:t>
      </w:r>
      <w:proofErr w:type="spellEnd"/>
    </w:p>
    <w:p w14:paraId="1E44096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33295A1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5472A5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requestBody</w:t>
      </w:r>
      <w:proofErr w:type="spellEnd"/>
      <w:r w:rsidRPr="0075395D">
        <w:rPr>
          <w:rFonts w:ascii="Courier New" w:eastAsia="SimSun" w:hAnsi="Courier New"/>
          <w:sz w:val="16"/>
        </w:rPr>
        <w:t>:</w:t>
      </w:r>
    </w:p>
    <w:p w14:paraId="4D4A14C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true</w:t>
      </w:r>
    </w:p>
    <w:p w14:paraId="2E0C85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317477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merge-patch+json</w:t>
      </w:r>
      <w:proofErr w:type="spellEnd"/>
      <w:r w:rsidRPr="0075395D">
        <w:rPr>
          <w:rFonts w:ascii="Courier New" w:eastAsia="SimSun" w:hAnsi="Courier New"/>
          <w:sz w:val="16"/>
        </w:rPr>
        <w:t>:</w:t>
      </w:r>
    </w:p>
    <w:p w14:paraId="5C23393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4E57213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TrafficInfluSubPatch</w:t>
      </w:r>
      <w:proofErr w:type="spellEnd"/>
      <w:r w:rsidRPr="0075395D">
        <w:rPr>
          <w:rFonts w:ascii="Courier New" w:eastAsia="SimSun" w:hAnsi="Courier New"/>
          <w:sz w:val="16"/>
        </w:rPr>
        <w:t>'</w:t>
      </w:r>
    </w:p>
    <w:p w14:paraId="7FA114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619628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'200':</w:t>
      </w:r>
    </w:p>
    <w:p w14:paraId="58A2101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OK. The subscription was modified successfully.</w:t>
      </w:r>
    </w:p>
    <w:p w14:paraId="5C502D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content:</w:t>
      </w:r>
    </w:p>
    <w:p w14:paraId="0AEE7D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application/</w:t>
      </w:r>
      <w:proofErr w:type="spellStart"/>
      <w:r w:rsidRPr="0075395D">
        <w:rPr>
          <w:rFonts w:ascii="Courier New" w:eastAsia="SimSun" w:hAnsi="Courier New"/>
          <w:sz w:val="16"/>
        </w:rPr>
        <w:t>json</w:t>
      </w:r>
      <w:proofErr w:type="spellEnd"/>
      <w:r w:rsidRPr="0075395D">
        <w:rPr>
          <w:rFonts w:ascii="Courier New" w:eastAsia="SimSun" w:hAnsi="Courier New"/>
          <w:sz w:val="16"/>
        </w:rPr>
        <w:t>:</w:t>
      </w:r>
    </w:p>
    <w:p w14:paraId="7A6326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w:t>
      </w:r>
    </w:p>
    <w:p w14:paraId="48D7376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0375C7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5880068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w:t>
      </w:r>
    </w:p>
    <w:p w14:paraId="428836B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7EA744F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720CE28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735B8DE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1A5F41D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536E93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542240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411FFD3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0340E1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6B0B1A7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2402498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06CAAC5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28431E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'411':</w:t>
      </w:r>
    </w:p>
    <w:p w14:paraId="31FEFF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'TS29122_CommonData.yaml#/components/responses/411'</w:t>
      </w:r>
    </w:p>
    <w:p w14:paraId="1EACAA3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'413':</w:t>
      </w:r>
    </w:p>
    <w:p w14:paraId="610BFE7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'TS29122_CommonData.yaml#/components/responses/413'</w:t>
      </w:r>
    </w:p>
    <w:p w14:paraId="242EE5D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'415':</w:t>
      </w:r>
    </w:p>
    <w:p w14:paraId="363345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'TS29122_CommonData.yaml#/components/responses/415'</w:t>
      </w:r>
    </w:p>
    <w:p w14:paraId="680544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2D29B07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3362AC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6B92C90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793847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7F1327F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1CF0F8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638CB5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2822E81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2FB62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delete:</w:t>
      </w:r>
    </w:p>
    <w:p w14:paraId="676C5F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summary: Deletes an already existing subscription</w:t>
      </w:r>
    </w:p>
    <w:p w14:paraId="439297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operationId</w:t>
      </w:r>
      <w:proofErr w:type="spellEnd"/>
      <w:r w:rsidRPr="0075395D">
        <w:rPr>
          <w:rFonts w:ascii="Courier New" w:eastAsia="SimSun" w:hAnsi="Courier New"/>
          <w:sz w:val="16"/>
        </w:rPr>
        <w:t xml:space="preserve">: </w:t>
      </w:r>
      <w:proofErr w:type="spellStart"/>
      <w:r w:rsidRPr="0075395D">
        <w:rPr>
          <w:rFonts w:ascii="Courier New" w:eastAsia="SimSun" w:hAnsi="Courier New"/>
          <w:sz w:val="16"/>
        </w:rPr>
        <w:t>DeleteAnSubscription</w:t>
      </w:r>
      <w:proofErr w:type="spellEnd"/>
    </w:p>
    <w:p w14:paraId="69B7A1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tags:</w:t>
      </w:r>
    </w:p>
    <w:p w14:paraId="44B32F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hAnsi="Courier New"/>
          <w:sz w:val="16"/>
        </w:rPr>
        <w:t>Individual Traffic Influence Subscription</w:t>
      </w:r>
    </w:p>
    <w:p w14:paraId="29334F3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responses:</w:t>
      </w:r>
    </w:p>
    <w:p w14:paraId="3072F6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'204':</w:t>
      </w:r>
    </w:p>
    <w:p w14:paraId="4575DF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No Content (Successful deletion of the existing subscription)</w:t>
      </w:r>
    </w:p>
    <w:p w14:paraId="561C0D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'307':</w:t>
      </w:r>
    </w:p>
    <w:p w14:paraId="0D3D78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'TS29122_CommonData.yaml#/components/responses/307'</w:t>
      </w:r>
    </w:p>
    <w:p w14:paraId="0A550F1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'308':</w:t>
      </w:r>
    </w:p>
    <w:p w14:paraId="7C319E6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'TS29122_CommonData.yaml#/components/responses/308'</w:t>
      </w:r>
    </w:p>
    <w:p w14:paraId="1696D1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'400':</w:t>
      </w:r>
    </w:p>
    <w:p w14:paraId="32F2CD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'TS29122_CommonData.yaml#/components/responses/400'</w:t>
      </w:r>
    </w:p>
    <w:p w14:paraId="27C233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'401':</w:t>
      </w:r>
    </w:p>
    <w:p w14:paraId="603E1E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'TS29122_CommonData.yaml#/components/responses/401'</w:t>
      </w:r>
    </w:p>
    <w:p w14:paraId="4A2A90C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'403':</w:t>
      </w:r>
    </w:p>
    <w:p w14:paraId="5E0137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'TS29122_CommonData.yaml#/components/responses/403'</w:t>
      </w:r>
    </w:p>
    <w:p w14:paraId="6FBFCF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'404':</w:t>
      </w:r>
    </w:p>
    <w:p w14:paraId="2C820A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'TS29122_CommonData.yaml#/components/responses/404'</w:t>
      </w:r>
    </w:p>
    <w:p w14:paraId="13E3795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'429':</w:t>
      </w:r>
    </w:p>
    <w:p w14:paraId="18B2AF5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'TS29122_CommonData.yaml#/components/responses/429'</w:t>
      </w:r>
    </w:p>
    <w:p w14:paraId="19FC461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'500':</w:t>
      </w:r>
    </w:p>
    <w:p w14:paraId="7E19926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'TS29122_CommonData.yaml#/components/responses/500'</w:t>
      </w:r>
    </w:p>
    <w:p w14:paraId="361286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'503':</w:t>
      </w:r>
    </w:p>
    <w:p w14:paraId="7FBF044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'TS29122_CommonData.yaml#/components/responses/503'</w:t>
      </w:r>
    </w:p>
    <w:p w14:paraId="5E1372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default:</w:t>
      </w:r>
    </w:p>
    <w:p w14:paraId="2B2720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'TS29122_CommonData.yaml#/components/responses/default'</w:t>
      </w:r>
    </w:p>
    <w:p w14:paraId="171B55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BBF0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components:</w:t>
      </w:r>
    </w:p>
    <w:p w14:paraId="5AFD16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securitySchemes</w:t>
      </w:r>
      <w:proofErr w:type="spellEnd"/>
      <w:r w:rsidRPr="0075395D">
        <w:rPr>
          <w:rFonts w:ascii="Courier New" w:eastAsia="SimSun" w:hAnsi="Courier New"/>
          <w:sz w:val="16"/>
          <w:lang w:val="en-US"/>
        </w:rPr>
        <w:t>:</w:t>
      </w:r>
    </w:p>
    <w:p w14:paraId="3A5AD61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oAuth2ClientCredentials:</w:t>
      </w:r>
    </w:p>
    <w:p w14:paraId="49D5016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type: oauth2</w:t>
      </w:r>
    </w:p>
    <w:p w14:paraId="0BA2E7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flows:</w:t>
      </w:r>
    </w:p>
    <w:p w14:paraId="038C0D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clientCredentials</w:t>
      </w:r>
      <w:proofErr w:type="spellEnd"/>
      <w:r w:rsidRPr="0075395D">
        <w:rPr>
          <w:rFonts w:ascii="Courier New" w:eastAsia="SimSun" w:hAnsi="Courier New"/>
          <w:sz w:val="16"/>
          <w:lang w:val="en-US"/>
        </w:rPr>
        <w:t>:</w:t>
      </w:r>
    </w:p>
    <w:p w14:paraId="2EEC0B8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tokenUrl</w:t>
      </w:r>
      <w:proofErr w:type="spellEnd"/>
      <w:r w:rsidRPr="0075395D">
        <w:rPr>
          <w:rFonts w:ascii="Courier New" w:eastAsia="SimSun" w:hAnsi="Courier New"/>
          <w:sz w:val="16"/>
          <w:lang w:val="en-US"/>
        </w:rPr>
        <w:t>: '{</w:t>
      </w:r>
      <w:proofErr w:type="spellStart"/>
      <w:r w:rsidRPr="0075395D">
        <w:rPr>
          <w:rFonts w:ascii="Courier New" w:eastAsia="SimSun" w:hAnsi="Courier New"/>
          <w:sz w:val="16"/>
          <w:lang w:val="en-US"/>
        </w:rPr>
        <w:t>tokenUrl</w:t>
      </w:r>
      <w:proofErr w:type="spellEnd"/>
      <w:r w:rsidRPr="0075395D">
        <w:rPr>
          <w:rFonts w:ascii="Courier New" w:eastAsia="SimSun" w:hAnsi="Courier New"/>
          <w:sz w:val="16"/>
          <w:lang w:val="en-US"/>
        </w:rPr>
        <w:t>}'</w:t>
      </w:r>
    </w:p>
    <w:p w14:paraId="308225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scopes: {}</w:t>
      </w:r>
    </w:p>
    <w:p w14:paraId="0BF251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2E4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schemas: </w:t>
      </w:r>
    </w:p>
    <w:p w14:paraId="3D7BDA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TrafficInfluSub</w:t>
      </w:r>
      <w:proofErr w:type="spellEnd"/>
      <w:r w:rsidRPr="0075395D">
        <w:rPr>
          <w:rFonts w:ascii="Courier New" w:eastAsia="SimSun" w:hAnsi="Courier New"/>
          <w:sz w:val="16"/>
        </w:rPr>
        <w:t>:</w:t>
      </w:r>
    </w:p>
    <w:p w14:paraId="5386B4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Represents a traffic influence subscription.</w:t>
      </w:r>
    </w:p>
    <w:p w14:paraId="71D703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60ACEE9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654A8C3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afServiceId</w:t>
      </w:r>
      <w:proofErr w:type="spellEnd"/>
      <w:r w:rsidRPr="0075395D">
        <w:rPr>
          <w:rFonts w:ascii="Courier New" w:eastAsia="SimSun" w:hAnsi="Courier New"/>
          <w:sz w:val="16"/>
        </w:rPr>
        <w:t>:</w:t>
      </w:r>
    </w:p>
    <w:p w14:paraId="77F321D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566A7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 service on behalf of which the AF is issuing the request.</w:t>
      </w:r>
    </w:p>
    <w:p w14:paraId="0E3A641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afAppId</w:t>
      </w:r>
      <w:proofErr w:type="spellEnd"/>
      <w:r w:rsidRPr="0075395D">
        <w:rPr>
          <w:rFonts w:ascii="Courier New" w:eastAsia="SimSun" w:hAnsi="Courier New"/>
          <w:sz w:val="16"/>
        </w:rPr>
        <w:t>:</w:t>
      </w:r>
    </w:p>
    <w:p w14:paraId="711ECF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61B7D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an application.</w:t>
      </w:r>
    </w:p>
    <w:p w14:paraId="27A8BA9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afTransId</w:t>
      </w:r>
      <w:proofErr w:type="spellEnd"/>
      <w:r w:rsidRPr="0075395D">
        <w:rPr>
          <w:rFonts w:ascii="Courier New" w:eastAsia="SimSun" w:hAnsi="Courier New"/>
          <w:sz w:val="16"/>
        </w:rPr>
        <w:t>:</w:t>
      </w:r>
    </w:p>
    <w:p w14:paraId="0F09DD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088785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an NEF Northbound interface transaction, generated by the AF.</w:t>
      </w:r>
    </w:p>
    <w:p w14:paraId="5217C6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appReloInd</w:t>
      </w:r>
      <w:proofErr w:type="spellEnd"/>
      <w:r w:rsidRPr="0075395D">
        <w:rPr>
          <w:rFonts w:ascii="Courier New" w:eastAsia="SimSun" w:hAnsi="Courier New"/>
          <w:sz w:val="16"/>
        </w:rPr>
        <w:t>:</w:t>
      </w:r>
    </w:p>
    <w:p w14:paraId="753646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3E4A4A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431641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Identifies whether an application can be relocated once a location of</w:t>
      </w:r>
    </w:p>
    <w:p w14:paraId="47D7749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the application has been selected.</w:t>
      </w:r>
    </w:p>
    <w:p w14:paraId="2FA0A7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dnn</w:t>
      </w:r>
      <w:proofErr w:type="spellEnd"/>
      <w:r w:rsidRPr="0075395D">
        <w:rPr>
          <w:rFonts w:ascii="Courier New" w:eastAsia="SimSun" w:hAnsi="Courier New"/>
          <w:sz w:val="16"/>
        </w:rPr>
        <w:t>:</w:t>
      </w:r>
    </w:p>
    <w:p w14:paraId="4153948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Dnn</w:t>
      </w:r>
      <w:proofErr w:type="spellEnd"/>
      <w:r w:rsidRPr="0075395D">
        <w:rPr>
          <w:rFonts w:ascii="Courier New" w:eastAsia="SimSun" w:hAnsi="Courier New"/>
          <w:sz w:val="16"/>
        </w:rPr>
        <w:t>'</w:t>
      </w:r>
    </w:p>
    <w:p w14:paraId="3E7707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snssai</w:t>
      </w:r>
      <w:proofErr w:type="spellEnd"/>
      <w:r w:rsidRPr="0075395D">
        <w:rPr>
          <w:rFonts w:ascii="Courier New" w:eastAsia="SimSun" w:hAnsi="Courier New"/>
          <w:sz w:val="16"/>
        </w:rPr>
        <w:t>:</w:t>
      </w:r>
    </w:p>
    <w:p w14:paraId="775F9D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Snssai</w:t>
      </w:r>
      <w:proofErr w:type="spellEnd"/>
      <w:r w:rsidRPr="0075395D">
        <w:rPr>
          <w:rFonts w:ascii="Courier New" w:eastAsia="SimSun" w:hAnsi="Courier New"/>
          <w:sz w:val="16"/>
        </w:rPr>
        <w:t>'</w:t>
      </w:r>
    </w:p>
    <w:p w14:paraId="2A361F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79517A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45D39A5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externalGroupIds</w:t>
      </w:r>
      <w:proofErr w:type="spellEnd"/>
      <w:r w:rsidRPr="0075395D">
        <w:rPr>
          <w:rFonts w:ascii="Courier New" w:eastAsia="SimSun" w:hAnsi="Courier New"/>
          <w:sz w:val="16"/>
        </w:rPr>
        <w:t>:</w:t>
      </w:r>
    </w:p>
    <w:p w14:paraId="61D4F28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416895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644BCA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4AB605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3FDD9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description: Each element identifies a group of users.</w:t>
      </w:r>
    </w:p>
    <w:p w14:paraId="7C9EAF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extSubscCats</w:t>
      </w:r>
      <w:proofErr w:type="spellEnd"/>
      <w:r w:rsidRPr="0075395D">
        <w:rPr>
          <w:rFonts w:ascii="Courier New" w:eastAsia="SimSun" w:hAnsi="Courier New"/>
          <w:sz w:val="16"/>
        </w:rPr>
        <w:t>:</w:t>
      </w:r>
    </w:p>
    <w:p w14:paraId="6EB5BC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4D05F3F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86E5A9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3C976F9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189FAD1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anyUeInd</w:t>
      </w:r>
      <w:proofErr w:type="spellEnd"/>
      <w:r w:rsidRPr="0075395D">
        <w:rPr>
          <w:rFonts w:ascii="Courier New" w:eastAsia="SimSun" w:hAnsi="Courier New"/>
          <w:sz w:val="16"/>
        </w:rPr>
        <w:t>:</w:t>
      </w:r>
    </w:p>
    <w:p w14:paraId="40BF69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A3F24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3373830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Identifies whether the AF request applies to any UE. This attribute shall</w:t>
      </w:r>
    </w:p>
    <w:p w14:paraId="717639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set to "true" if applicable for any UE, otherwise, set to "false".</w:t>
      </w:r>
    </w:p>
    <w:p w14:paraId="5F8E5F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subscribedEvents</w:t>
      </w:r>
      <w:proofErr w:type="spellEnd"/>
      <w:r w:rsidRPr="0075395D">
        <w:rPr>
          <w:rFonts w:ascii="Courier New" w:eastAsia="SimSun" w:hAnsi="Courier New"/>
          <w:sz w:val="16"/>
        </w:rPr>
        <w:t>:</w:t>
      </w:r>
    </w:p>
    <w:p w14:paraId="73E66B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9C2C6F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057681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64401D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AB6DD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the requirement to be notified of the event(s).</w:t>
      </w:r>
    </w:p>
    <w:p w14:paraId="2469F7E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1058D8A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3B7C2FD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ipv4Addr:</w:t>
      </w:r>
    </w:p>
    <w:p w14:paraId="26436B2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'TS29122_CommonData.yaml#/components/schemas/Ipv4Addr'</w:t>
      </w:r>
    </w:p>
    <w:p w14:paraId="03716A5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ipDomain</w:t>
      </w:r>
      <w:proofErr w:type="spellEnd"/>
      <w:r w:rsidRPr="0075395D">
        <w:rPr>
          <w:rFonts w:ascii="Courier New" w:eastAsia="SimSun" w:hAnsi="Courier New"/>
          <w:sz w:val="16"/>
        </w:rPr>
        <w:t>:</w:t>
      </w:r>
    </w:p>
    <w:p w14:paraId="310868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2A8C0D7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ipv6Addr:</w:t>
      </w:r>
    </w:p>
    <w:p w14:paraId="59ED732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'TS29122_CommonData.yaml#/components/schemas/Ipv6Addr'</w:t>
      </w:r>
    </w:p>
    <w:p w14:paraId="0567B91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macAddr</w:t>
      </w:r>
      <w:proofErr w:type="spellEnd"/>
      <w:r w:rsidRPr="0075395D">
        <w:rPr>
          <w:rFonts w:ascii="Courier New" w:eastAsia="SimSun" w:hAnsi="Courier New"/>
          <w:sz w:val="16"/>
        </w:rPr>
        <w:t>:</w:t>
      </w:r>
    </w:p>
    <w:p w14:paraId="7733C4D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r w:rsidRPr="0075395D">
        <w:rPr>
          <w:rFonts w:ascii="Courier New" w:eastAsia="SimSun" w:hAnsi="Courier New"/>
          <w:sz w:val="16"/>
          <w:lang w:eastAsia="zh-CN"/>
        </w:rPr>
        <w:t>M</w:t>
      </w:r>
      <w:r w:rsidRPr="0075395D">
        <w:rPr>
          <w:rFonts w:ascii="Courier New" w:eastAsia="SimSun" w:hAnsi="Courier New" w:hint="eastAsia"/>
          <w:sz w:val="16"/>
          <w:lang w:eastAsia="zh-CN"/>
        </w:rPr>
        <w:t>acAddr</w:t>
      </w:r>
      <w:r w:rsidRPr="0075395D">
        <w:rPr>
          <w:rFonts w:ascii="Courier New" w:eastAsia="SimSun" w:hAnsi="Courier New"/>
          <w:sz w:val="16"/>
          <w:lang w:eastAsia="zh-CN"/>
        </w:rPr>
        <w:t>48</w:t>
      </w:r>
      <w:r w:rsidRPr="0075395D">
        <w:rPr>
          <w:rFonts w:ascii="Courier New" w:eastAsia="SimSun" w:hAnsi="Courier New"/>
          <w:sz w:val="16"/>
        </w:rPr>
        <w:t>'</w:t>
      </w:r>
    </w:p>
    <w:p w14:paraId="1812B1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dnaiChgType</w:t>
      </w:r>
      <w:proofErr w:type="spellEnd"/>
      <w:r w:rsidRPr="0075395D">
        <w:rPr>
          <w:rFonts w:ascii="Courier New" w:eastAsia="SimSun" w:hAnsi="Courier New"/>
          <w:sz w:val="16"/>
        </w:rPr>
        <w:t>:</w:t>
      </w:r>
    </w:p>
    <w:p w14:paraId="204206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DnaiChangeType</w:t>
      </w:r>
      <w:proofErr w:type="spellEnd"/>
      <w:r w:rsidRPr="0075395D">
        <w:rPr>
          <w:rFonts w:ascii="Courier New" w:eastAsia="SimSun" w:hAnsi="Courier New"/>
          <w:sz w:val="16"/>
        </w:rPr>
        <w:t>'</w:t>
      </w:r>
    </w:p>
    <w:p w14:paraId="1FED33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notificationDestination</w:t>
      </w:r>
      <w:proofErr w:type="spellEnd"/>
      <w:r w:rsidRPr="0075395D">
        <w:rPr>
          <w:rFonts w:ascii="Courier New" w:eastAsia="SimSun" w:hAnsi="Courier New"/>
          <w:sz w:val="16"/>
        </w:rPr>
        <w:t>:</w:t>
      </w:r>
    </w:p>
    <w:p w14:paraId="69E9E8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'TS29122_CommonData.yaml#/components/schemas/Link'</w:t>
      </w:r>
    </w:p>
    <w:p w14:paraId="4D973D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requestTestNotification</w:t>
      </w:r>
      <w:proofErr w:type="spellEnd"/>
      <w:r w:rsidRPr="0075395D">
        <w:rPr>
          <w:rFonts w:ascii="Courier New" w:eastAsia="SimSun" w:hAnsi="Courier New"/>
          <w:sz w:val="16"/>
        </w:rPr>
        <w:t>:</w:t>
      </w:r>
    </w:p>
    <w:p w14:paraId="3E1F41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02D0B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6B2B852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Set to true by the SCS/AS to request the NEF to send a test notification</w:t>
      </w:r>
    </w:p>
    <w:p w14:paraId="7F9F16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as defined in clause 5.2.5.3. Set to false or omitted otherwise.</w:t>
      </w:r>
    </w:p>
    <w:p w14:paraId="153EAC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websockNotifConfig</w:t>
      </w:r>
      <w:proofErr w:type="spellEnd"/>
      <w:r w:rsidRPr="0075395D">
        <w:rPr>
          <w:rFonts w:ascii="Courier New" w:eastAsia="SimSun" w:hAnsi="Courier New"/>
          <w:sz w:val="16"/>
        </w:rPr>
        <w:t>:</w:t>
      </w:r>
    </w:p>
    <w:p w14:paraId="207C060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WebsockNotifConfig</w:t>
      </w:r>
      <w:proofErr w:type="spellEnd"/>
      <w:r w:rsidRPr="0075395D">
        <w:rPr>
          <w:rFonts w:ascii="Courier New" w:eastAsia="SimSun" w:hAnsi="Courier New"/>
          <w:sz w:val="16"/>
        </w:rPr>
        <w:t>'</w:t>
      </w:r>
    </w:p>
    <w:p w14:paraId="51008B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self:</w:t>
      </w:r>
    </w:p>
    <w:p w14:paraId="1CF817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'TS29122_CommonData.yaml#/components/schemas/Link'</w:t>
      </w:r>
    </w:p>
    <w:p w14:paraId="74AAFF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trafficFilters</w:t>
      </w:r>
      <w:proofErr w:type="spellEnd"/>
      <w:r w:rsidRPr="0075395D">
        <w:rPr>
          <w:rFonts w:ascii="Courier New" w:eastAsia="SimSun" w:hAnsi="Courier New"/>
          <w:sz w:val="16"/>
        </w:rPr>
        <w:t>:</w:t>
      </w:r>
    </w:p>
    <w:p w14:paraId="5F26A4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872DCD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98F7B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FlowInfo</w:t>
      </w:r>
      <w:proofErr w:type="spellEnd"/>
      <w:r w:rsidRPr="0075395D">
        <w:rPr>
          <w:rFonts w:ascii="Courier New" w:eastAsia="SimSun" w:hAnsi="Courier New"/>
          <w:sz w:val="16"/>
        </w:rPr>
        <w:t>'</w:t>
      </w:r>
    </w:p>
    <w:p w14:paraId="308B45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69F418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IP packet filters.</w:t>
      </w:r>
    </w:p>
    <w:p w14:paraId="545545C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ethTrafficFilters</w:t>
      </w:r>
      <w:proofErr w:type="spellEnd"/>
      <w:r w:rsidRPr="0075395D">
        <w:rPr>
          <w:rFonts w:ascii="Courier New" w:eastAsia="SimSun" w:hAnsi="Courier New"/>
          <w:sz w:val="16"/>
        </w:rPr>
        <w:t>:</w:t>
      </w:r>
    </w:p>
    <w:p w14:paraId="666283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C6795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5CF0B83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w:t>
      </w:r>
      <w:r w:rsidRPr="0075395D">
        <w:rPr>
          <w:rFonts w:ascii="Courier New" w:eastAsia="SimSun" w:hAnsi="Courier New" w:cs="Courier New"/>
          <w:sz w:val="16"/>
          <w:szCs w:val="16"/>
          <w:lang w:val="en-US"/>
        </w:rPr>
        <w:t>'TS2951</w:t>
      </w:r>
      <w:r w:rsidRPr="0075395D">
        <w:rPr>
          <w:rFonts w:ascii="Courier New" w:eastAsia="SimSun" w:hAnsi="Courier New"/>
          <w:sz w:val="16"/>
        </w:rPr>
        <w:t>4_Npcf_PolicyAuthorization</w:t>
      </w:r>
      <w:r w:rsidRPr="0075395D">
        <w:rPr>
          <w:rFonts w:ascii="Courier New" w:eastAsia="SimSun" w:hAnsi="Courier New" w:cs="Courier New"/>
          <w:sz w:val="16"/>
          <w:szCs w:val="16"/>
          <w:lang w:val="en-US"/>
        </w:rPr>
        <w:t>.</w:t>
      </w:r>
      <w:proofErr w:type="spellStart"/>
      <w:r w:rsidRPr="0075395D">
        <w:rPr>
          <w:rFonts w:ascii="Courier New" w:eastAsia="SimSun" w:hAnsi="Courier New" w:cs="Courier New"/>
          <w:sz w:val="16"/>
          <w:szCs w:val="16"/>
          <w:lang w:val="en-US"/>
        </w:rPr>
        <w:t>yaml</w:t>
      </w:r>
      <w:proofErr w:type="spellEnd"/>
      <w:r w:rsidRPr="0075395D">
        <w:rPr>
          <w:rFonts w:ascii="Courier New" w:eastAsia="SimSun" w:hAnsi="Courier New" w:cs="Courier New"/>
          <w:sz w:val="16"/>
          <w:szCs w:val="16"/>
          <w:lang w:val="en-US"/>
        </w:rPr>
        <w:t>#/components/schemas/EthFlowDescription'</w:t>
      </w:r>
    </w:p>
    <w:p w14:paraId="19D7D2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7A5D0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Ethernet packet filters.</w:t>
      </w:r>
    </w:p>
    <w:p w14:paraId="7F30160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trafficRoutes</w:t>
      </w:r>
      <w:proofErr w:type="spellEnd"/>
      <w:r w:rsidRPr="0075395D">
        <w:rPr>
          <w:rFonts w:ascii="Courier New" w:eastAsia="SimSun" w:hAnsi="Courier New"/>
          <w:sz w:val="16"/>
        </w:rPr>
        <w:t>:</w:t>
      </w:r>
    </w:p>
    <w:p w14:paraId="72CAEA6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D8F71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2EFB3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30C7B68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8B273D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the N6 traffic routing requirement.</w:t>
      </w:r>
    </w:p>
    <w:p w14:paraId="711309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sfcIdDl</w:t>
      </w:r>
      <w:proofErr w:type="spellEnd"/>
      <w:r w:rsidRPr="0075395D">
        <w:rPr>
          <w:rFonts w:ascii="Courier New" w:eastAsia="SimSun" w:hAnsi="Courier New"/>
          <w:sz w:val="16"/>
        </w:rPr>
        <w:t>:</w:t>
      </w:r>
    </w:p>
    <w:p w14:paraId="0265F99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1D2549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3A8B75E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1336713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downlink.</w:t>
      </w:r>
    </w:p>
    <w:p w14:paraId="2AA2061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sfcIdUl</w:t>
      </w:r>
      <w:proofErr w:type="spellEnd"/>
      <w:r w:rsidRPr="0075395D">
        <w:rPr>
          <w:rFonts w:ascii="Courier New" w:eastAsia="SimSun" w:hAnsi="Courier New"/>
          <w:sz w:val="16"/>
        </w:rPr>
        <w:t>:</w:t>
      </w:r>
    </w:p>
    <w:p w14:paraId="24D0D2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7A3AE8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40F990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412BEF0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uplink.</w:t>
      </w:r>
    </w:p>
    <w:p w14:paraId="4D7CDB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metadata:</w:t>
      </w:r>
    </w:p>
    <w:p w14:paraId="49FE553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'TS29571_CommonData.yaml#/components/schemas/Metadata'</w:t>
      </w:r>
    </w:p>
    <w:p w14:paraId="3D17AE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tfcCorrInd</w:t>
      </w:r>
      <w:proofErr w:type="spellEnd"/>
      <w:r w:rsidRPr="0075395D">
        <w:rPr>
          <w:rFonts w:ascii="Courier New" w:eastAsia="SimSun" w:hAnsi="Courier New"/>
          <w:sz w:val="16"/>
        </w:rPr>
        <w:t>:</w:t>
      </w:r>
    </w:p>
    <w:p w14:paraId="5090C21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C740A1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tempValidities</w:t>
      </w:r>
      <w:proofErr w:type="spellEnd"/>
      <w:r w:rsidRPr="0075395D">
        <w:rPr>
          <w:rFonts w:ascii="Courier New" w:eastAsia="SimSun" w:hAnsi="Courier New"/>
          <w:sz w:val="16"/>
        </w:rPr>
        <w:t>:</w:t>
      </w:r>
    </w:p>
    <w:p w14:paraId="6AB4AE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30A1397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426872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'TS29514_Npcf_PolicyAuthorization.yaml#/components/schemas/</w:t>
      </w:r>
      <w:proofErr w:type="spellStart"/>
      <w:r w:rsidRPr="0075395D">
        <w:rPr>
          <w:rFonts w:ascii="Courier New" w:eastAsia="SimSun" w:hAnsi="Courier New" w:cs="Courier New"/>
          <w:sz w:val="16"/>
          <w:szCs w:val="16"/>
          <w:lang w:val="en-US"/>
        </w:rPr>
        <w:t>TemporalValidity</w:t>
      </w:r>
      <w:proofErr w:type="spellEnd"/>
      <w:r w:rsidRPr="0075395D">
        <w:rPr>
          <w:rFonts w:ascii="Courier New" w:eastAsia="SimSun" w:hAnsi="Courier New"/>
          <w:sz w:val="16"/>
        </w:rPr>
        <w:t>'</w:t>
      </w:r>
    </w:p>
    <w:p w14:paraId="451B1B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validGeoZoneIds</w:t>
      </w:r>
      <w:proofErr w:type="spellEnd"/>
      <w:r w:rsidRPr="0075395D">
        <w:rPr>
          <w:rFonts w:ascii="Courier New" w:eastAsia="SimSun" w:hAnsi="Courier New"/>
          <w:sz w:val="16"/>
        </w:rPr>
        <w:t>:</w:t>
      </w:r>
    </w:p>
    <w:p w14:paraId="3C01FDD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3373DED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F38F81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479221E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C2AB67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DA5D0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cs="Arial" w:hint="eastAsia"/>
          <w:sz w:val="16"/>
          <w:szCs w:val="18"/>
          <w:lang w:eastAsia="zh-CN"/>
        </w:rPr>
        <w:t>Identifies a geographic zone</w:t>
      </w:r>
      <w:r w:rsidRPr="0075395D">
        <w:rPr>
          <w:rFonts w:ascii="Courier New" w:eastAsia="SimSun" w:hAnsi="Courier New" w:cs="Arial"/>
          <w:sz w:val="16"/>
          <w:szCs w:val="18"/>
          <w:lang w:eastAsia="zh-CN"/>
        </w:rPr>
        <w:t xml:space="preserve"> that the AF request applies only to the traffic</w:t>
      </w:r>
    </w:p>
    <w:p w14:paraId="7D41D0E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cs="Arial"/>
          <w:sz w:val="16"/>
          <w:szCs w:val="18"/>
          <w:lang w:eastAsia="zh-CN"/>
        </w:rPr>
        <w:t xml:space="preserve">            of UE(s) located in this specific zone.</w:t>
      </w:r>
    </w:p>
    <w:p w14:paraId="60F8505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deprecated: true</w:t>
      </w:r>
    </w:p>
    <w:p w14:paraId="312FD1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cs="Courier New"/>
          <w:sz w:val="16"/>
          <w:szCs w:val="16"/>
        </w:rPr>
        <w:t xml:space="preserve">        </w:t>
      </w:r>
      <w:proofErr w:type="spellStart"/>
      <w:r w:rsidRPr="0075395D">
        <w:rPr>
          <w:rFonts w:ascii="Courier New" w:eastAsia="SimSun" w:hAnsi="Courier New"/>
          <w:sz w:val="16"/>
          <w:lang w:eastAsia="zh-CN"/>
        </w:rPr>
        <w:t>geoAreas</w:t>
      </w:r>
      <w:proofErr w:type="spellEnd"/>
      <w:r w:rsidRPr="0075395D">
        <w:rPr>
          <w:rFonts w:ascii="Courier New" w:eastAsia="SimSun" w:hAnsi="Courier New"/>
          <w:sz w:val="16"/>
          <w:lang w:eastAsia="zh-CN"/>
        </w:rPr>
        <w:t>:</w:t>
      </w:r>
    </w:p>
    <w:p w14:paraId="1291AE4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79D686D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600E6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Courier New"/>
          <w:sz w:val="16"/>
          <w:szCs w:val="16"/>
        </w:rPr>
        <w:t>$ref: 'TS29522_AMPolicyAuthorization.yaml#/components/schemas/GeographicalArea'</w:t>
      </w:r>
    </w:p>
    <w:p w14:paraId="5B9CDBF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2BAEBF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r w:rsidRPr="0075395D">
        <w:rPr>
          <w:rFonts w:ascii="Courier New" w:hAnsi="Courier New" w:cs="Arial"/>
          <w:sz w:val="16"/>
          <w:szCs w:val="18"/>
        </w:rPr>
        <w:t>Identifies geographical areas within which</w:t>
      </w:r>
      <w:r w:rsidRPr="0075395D">
        <w:rPr>
          <w:rFonts w:ascii="Courier New" w:eastAsia="SimSun" w:hAnsi="Courier New"/>
          <w:sz w:val="16"/>
        </w:rPr>
        <w:t xml:space="preserve"> the AF request applies.</w:t>
      </w:r>
    </w:p>
    <w:p w14:paraId="6A0338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afAckInd</w:t>
      </w:r>
      <w:proofErr w:type="spellEnd"/>
      <w:r w:rsidRPr="0075395D">
        <w:rPr>
          <w:rFonts w:ascii="Courier New" w:eastAsia="SimSun" w:hAnsi="Courier New"/>
          <w:sz w:val="16"/>
        </w:rPr>
        <w:t>:</w:t>
      </w:r>
    </w:p>
    <w:p w14:paraId="18A7278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FA4471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addrPreserInd</w:t>
      </w:r>
      <w:proofErr w:type="spellEnd"/>
      <w:r w:rsidRPr="0075395D">
        <w:rPr>
          <w:rFonts w:ascii="Courier New" w:eastAsia="SimSun" w:hAnsi="Courier New"/>
          <w:sz w:val="16"/>
        </w:rPr>
        <w:t>:</w:t>
      </w:r>
    </w:p>
    <w:p w14:paraId="3C47865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1EFA44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simConnInd</w:t>
      </w:r>
      <w:proofErr w:type="spellEnd"/>
      <w:r w:rsidRPr="0075395D">
        <w:rPr>
          <w:rFonts w:ascii="Courier New" w:eastAsia="SimSun" w:hAnsi="Courier New"/>
          <w:sz w:val="16"/>
        </w:rPr>
        <w:t>:</w:t>
      </w:r>
    </w:p>
    <w:p w14:paraId="022F1E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64B127A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7B4A284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Indicates whether simultaneous connectivity should be temporarily</w:t>
      </w:r>
    </w:p>
    <w:p w14:paraId="66F70B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maintained for the source and target PSA.</w:t>
      </w:r>
    </w:p>
    <w:p w14:paraId="2E7379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simConnTerm</w:t>
      </w:r>
      <w:proofErr w:type="spellEnd"/>
      <w:r w:rsidRPr="0075395D">
        <w:rPr>
          <w:rFonts w:ascii="Courier New" w:eastAsia="SimSun" w:hAnsi="Courier New"/>
          <w:sz w:val="16"/>
        </w:rPr>
        <w:t>:</w:t>
      </w:r>
    </w:p>
    <w:p w14:paraId="1F16CA9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DurationSec</w:t>
      </w:r>
      <w:proofErr w:type="spellEnd"/>
      <w:r w:rsidRPr="0075395D">
        <w:rPr>
          <w:rFonts w:ascii="Courier New" w:eastAsia="SimSun" w:hAnsi="Courier New"/>
          <w:sz w:val="16"/>
        </w:rPr>
        <w:t>'</w:t>
      </w:r>
    </w:p>
    <w:p w14:paraId="486691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maxAllowedUpLat</w:t>
      </w:r>
      <w:proofErr w:type="spellEnd"/>
      <w:r w:rsidRPr="0075395D">
        <w:rPr>
          <w:rFonts w:ascii="Courier New" w:eastAsia="SimSun" w:hAnsi="Courier New"/>
          <w:sz w:val="16"/>
        </w:rPr>
        <w:t>:</w:t>
      </w:r>
    </w:p>
    <w:p w14:paraId="21F8AB6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Uinteger</w:t>
      </w:r>
      <w:proofErr w:type="spellEnd"/>
      <w:r w:rsidRPr="0075395D">
        <w:rPr>
          <w:rFonts w:ascii="Courier New" w:eastAsia="SimSun" w:hAnsi="Courier New"/>
          <w:sz w:val="16"/>
        </w:rPr>
        <w:t>'</w:t>
      </w:r>
    </w:p>
    <w:p w14:paraId="5BD46F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easIpReplaceInfos</w:t>
      </w:r>
      <w:proofErr w:type="spellEnd"/>
      <w:r w:rsidRPr="0075395D">
        <w:rPr>
          <w:rFonts w:ascii="Courier New" w:eastAsia="SimSun" w:hAnsi="Courier New"/>
          <w:sz w:val="16"/>
        </w:rPr>
        <w:t>:</w:t>
      </w:r>
    </w:p>
    <w:p w14:paraId="7FCFF0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7527F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62FC29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'TS29571_CommonData.yaml#/components/schemas/EasIpReplacementInfo'</w:t>
      </w:r>
    </w:p>
    <w:p w14:paraId="7EC6FB5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32A57E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Contains EAS IP replacement information</w:t>
      </w:r>
      <w:r w:rsidRPr="0075395D">
        <w:rPr>
          <w:rFonts w:ascii="Courier New" w:eastAsia="SimSun" w:hAnsi="Courier New" w:cs="Arial"/>
          <w:sz w:val="16"/>
          <w:szCs w:val="18"/>
          <w:lang w:eastAsia="zh-CN"/>
        </w:rPr>
        <w:t>.</w:t>
      </w:r>
    </w:p>
    <w:p w14:paraId="11F8366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easRedisInd</w:t>
      </w:r>
      <w:proofErr w:type="spellEnd"/>
      <w:r w:rsidRPr="0075395D">
        <w:rPr>
          <w:rFonts w:ascii="Courier New" w:eastAsia="SimSun" w:hAnsi="Courier New"/>
          <w:sz w:val="16"/>
        </w:rPr>
        <w:t>:</w:t>
      </w:r>
    </w:p>
    <w:p w14:paraId="7A4C5C5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E8076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description: </w:t>
      </w:r>
      <w:r w:rsidRPr="0075395D">
        <w:rPr>
          <w:rFonts w:ascii="Courier New" w:eastAsia="SimSun" w:hAnsi="Courier New"/>
          <w:sz w:val="16"/>
          <w:lang w:val="en-US"/>
        </w:rPr>
        <w:t>&gt;</w:t>
      </w:r>
    </w:p>
    <w:p w14:paraId="014F5C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en-US" w:eastAsia="zh-CN"/>
        </w:rPr>
        <w:t xml:space="preserve">            </w:t>
      </w:r>
      <w:r w:rsidRPr="0075395D">
        <w:rPr>
          <w:rFonts w:ascii="Courier New" w:eastAsia="SimSun" w:hAnsi="Courier New"/>
          <w:sz w:val="16"/>
          <w:lang w:eastAsia="zh-CN"/>
        </w:rPr>
        <w:t>Indicates</w:t>
      </w:r>
      <w:r w:rsidRPr="0075395D">
        <w:rPr>
          <w:rFonts w:ascii="Courier New" w:eastAsia="SimSun" w:hAnsi="Courier New"/>
          <w:sz w:val="16"/>
        </w:rPr>
        <w:t xml:space="preserve"> the EAS rediscovery is required for the application if it is included</w:t>
      </w:r>
    </w:p>
    <w:p w14:paraId="5CAADC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and set to "true".</w:t>
      </w:r>
    </w:p>
    <w:p w14:paraId="21E1013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eventReq</w:t>
      </w:r>
      <w:proofErr w:type="spellEnd"/>
      <w:r w:rsidRPr="0075395D">
        <w:rPr>
          <w:rFonts w:ascii="Courier New" w:eastAsia="SimSun" w:hAnsi="Courier New"/>
          <w:sz w:val="16"/>
        </w:rPr>
        <w:t>:</w:t>
      </w:r>
    </w:p>
    <w:p w14:paraId="4FF85F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$ref: 'TS29523_Npcf_EventExposure.yaml#/components/schemas/ReportingInformation'</w:t>
      </w:r>
    </w:p>
    <w:p w14:paraId="067612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eventReports</w:t>
      </w:r>
      <w:proofErr w:type="spellEnd"/>
      <w:r w:rsidRPr="0075395D">
        <w:rPr>
          <w:rFonts w:ascii="Courier New" w:eastAsia="SimSun" w:hAnsi="Courier New"/>
          <w:sz w:val="16"/>
        </w:rPr>
        <w:t>:</w:t>
      </w:r>
    </w:p>
    <w:p w14:paraId="7AB7D6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79B89A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9FD3F5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EventNotification</w:t>
      </w:r>
      <w:proofErr w:type="spellEnd"/>
      <w:r w:rsidRPr="0075395D">
        <w:rPr>
          <w:rFonts w:ascii="Courier New" w:eastAsia="SimSun" w:hAnsi="Courier New"/>
          <w:sz w:val="16"/>
        </w:rPr>
        <w:t>'</w:t>
      </w:r>
    </w:p>
    <w:p w14:paraId="43741A1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5818C4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hint="eastAsia"/>
          <w:sz w:val="16"/>
          <w:lang w:eastAsia="zh-CN"/>
        </w:rPr>
        <w:t>c</w:t>
      </w:r>
      <w:r w:rsidRPr="0075395D">
        <w:rPr>
          <w:rFonts w:ascii="Courier New" w:eastAsia="SimSun" w:hAnsi="Courier New"/>
          <w:sz w:val="16"/>
          <w:lang w:eastAsia="zh-CN"/>
        </w:rPr>
        <w:t>andDnaiInd</w:t>
      </w:r>
      <w:proofErr w:type="spellEnd"/>
      <w:r w:rsidRPr="0075395D">
        <w:rPr>
          <w:rFonts w:ascii="Courier New" w:eastAsia="SimSun" w:hAnsi="Courier New"/>
          <w:sz w:val="16"/>
        </w:rPr>
        <w:t>:</w:t>
      </w:r>
    </w:p>
    <w:p w14:paraId="4941245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631CCE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631C0F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hint="eastAsia"/>
          <w:sz w:val="16"/>
          <w:lang w:eastAsia="zh-CN"/>
        </w:rPr>
        <w:t>I</w:t>
      </w:r>
      <w:r w:rsidRPr="0075395D">
        <w:rPr>
          <w:rFonts w:ascii="Courier New" w:eastAsia="SimSun" w:hAnsi="Courier New"/>
          <w:sz w:val="16"/>
          <w:lang w:eastAsia="zh-CN"/>
        </w:rPr>
        <w:t xml:space="preserve">ndication of reporting </w:t>
      </w:r>
      <w:r w:rsidRPr="0075395D">
        <w:rPr>
          <w:rFonts w:ascii="Courier New" w:eastAsia="DengXian" w:hAnsi="Courier New"/>
          <w:sz w:val="16"/>
        </w:rPr>
        <w:t xml:space="preserve">candidate DNAI(s). If it is included and set to </w:t>
      </w:r>
      <w:r w:rsidRPr="0075395D">
        <w:rPr>
          <w:rFonts w:ascii="Courier New" w:eastAsia="SimSun" w:hAnsi="Courier New"/>
          <w:sz w:val="16"/>
          <w:lang w:eastAsia="zh-CN"/>
        </w:rPr>
        <w:t>"true"</w:t>
      </w:r>
      <w:r w:rsidRPr="0075395D">
        <w:rPr>
          <w:rFonts w:ascii="Courier New" w:eastAsia="SimSun" w:hAnsi="Courier New" w:cs="Arial"/>
          <w:sz w:val="16"/>
          <w:szCs w:val="18"/>
          <w:lang w:eastAsia="zh-CN"/>
        </w:rPr>
        <w:t>, the</w:t>
      </w:r>
    </w:p>
    <w:p w14:paraId="468E102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 xml:space="preserve"> </w:t>
      </w:r>
      <w:r w:rsidRPr="0075395D">
        <w:rPr>
          <w:rFonts w:ascii="Courier New" w:eastAsia="DengXian" w:hAnsi="Courier New"/>
          <w:sz w:val="16"/>
        </w:rPr>
        <w:t xml:space="preserve">candidate DNAI(s) for the PDU session need to be reported. </w:t>
      </w:r>
      <w:r w:rsidRPr="0075395D">
        <w:rPr>
          <w:rFonts w:ascii="Courier New" w:eastAsia="SimSun" w:hAnsi="Courier New" w:cs="Arial"/>
          <w:sz w:val="16"/>
          <w:szCs w:val="18"/>
          <w:lang w:eastAsia="zh-CN"/>
        </w:rPr>
        <w:t>Otherwise set to "false" or</w:t>
      </w:r>
    </w:p>
    <w:p w14:paraId="530DB5C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cs="Arial"/>
          <w:sz w:val="16"/>
          <w:szCs w:val="18"/>
          <w:lang w:eastAsia="zh-CN"/>
        </w:rPr>
        <w:t xml:space="preserve"> </w:t>
      </w:r>
      <w:r w:rsidRPr="0075395D">
        <w:rPr>
          <w:rFonts w:ascii="Courier New" w:eastAsia="SimSun" w:hAnsi="Courier New"/>
          <w:sz w:val="16"/>
        </w:rPr>
        <w:t xml:space="preserve">           </w:t>
      </w:r>
      <w:r w:rsidRPr="0075395D">
        <w:rPr>
          <w:rFonts w:ascii="Courier New" w:eastAsia="SimSun" w:hAnsi="Courier New" w:cs="Arial"/>
          <w:sz w:val="16"/>
          <w:szCs w:val="18"/>
          <w:lang w:eastAsia="zh-CN"/>
        </w:rPr>
        <w:t>omitted.</w:t>
      </w:r>
    </w:p>
    <w:p w14:paraId="500278F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w:t>
      </w:r>
      <w:proofErr w:type="spellStart"/>
      <w:r w:rsidRPr="0075395D">
        <w:rPr>
          <w:rFonts w:ascii="Courier New" w:eastAsia="SimSun" w:hAnsi="Courier New" w:cs="Courier New"/>
          <w:sz w:val="16"/>
          <w:szCs w:val="16"/>
        </w:rPr>
        <w:t>tfcCorreInfo</w:t>
      </w:r>
      <w:proofErr w:type="spellEnd"/>
      <w:r w:rsidRPr="0075395D">
        <w:rPr>
          <w:rFonts w:ascii="Courier New" w:eastAsia="SimSun" w:hAnsi="Courier New" w:cs="Courier New"/>
          <w:sz w:val="16"/>
          <w:szCs w:val="16"/>
        </w:rPr>
        <w:t>:</w:t>
      </w:r>
    </w:p>
    <w:p w14:paraId="09E6888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cs="Courier New"/>
          <w:sz w:val="16"/>
          <w:szCs w:val="16"/>
        </w:rPr>
        <w:t xml:space="preserve">          $ref: '#/components/schemas/</w:t>
      </w:r>
      <w:proofErr w:type="spellStart"/>
      <w:r w:rsidRPr="0075395D">
        <w:rPr>
          <w:rFonts w:ascii="Courier New" w:eastAsia="SimSun" w:hAnsi="Courier New" w:cs="Courier New"/>
          <w:sz w:val="16"/>
          <w:szCs w:val="16"/>
        </w:rPr>
        <w:t>TrafficCorrelationInfo</w:t>
      </w:r>
      <w:proofErr w:type="spellEnd"/>
      <w:r w:rsidRPr="0075395D">
        <w:rPr>
          <w:rFonts w:ascii="Courier New" w:eastAsia="SimSun" w:hAnsi="Courier New" w:cs="Courier New"/>
          <w:sz w:val="16"/>
          <w:szCs w:val="16"/>
        </w:rPr>
        <w:t>'</w:t>
      </w:r>
    </w:p>
    <w:p w14:paraId="6C0F4CE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suppFeat</w:t>
      </w:r>
      <w:proofErr w:type="spellEnd"/>
      <w:r w:rsidRPr="0075395D">
        <w:rPr>
          <w:rFonts w:ascii="Courier New" w:eastAsia="SimSun" w:hAnsi="Courier New"/>
          <w:sz w:val="16"/>
        </w:rPr>
        <w:t>:</w:t>
      </w:r>
    </w:p>
    <w:p w14:paraId="2205E87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SupportedFeatures</w:t>
      </w:r>
      <w:proofErr w:type="spellEnd"/>
      <w:r w:rsidRPr="0075395D">
        <w:rPr>
          <w:rFonts w:ascii="Courier New" w:eastAsia="SimSun" w:hAnsi="Courier New"/>
          <w:sz w:val="16"/>
        </w:rPr>
        <w:t>'</w:t>
      </w:r>
    </w:p>
    <w:p w14:paraId="57B355F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allOf</w:t>
      </w:r>
      <w:proofErr w:type="spellEnd"/>
      <w:r w:rsidRPr="0075395D">
        <w:rPr>
          <w:rFonts w:ascii="Courier New" w:eastAsia="SimSun" w:hAnsi="Courier New"/>
          <w:sz w:val="16"/>
        </w:rPr>
        <w:t>:</w:t>
      </w:r>
    </w:p>
    <w:p w14:paraId="15F615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oneOf</w:t>
      </w:r>
      <w:proofErr w:type="spellEnd"/>
      <w:r w:rsidRPr="0075395D">
        <w:rPr>
          <w:rFonts w:ascii="Courier New" w:eastAsia="SimSun" w:hAnsi="Courier New"/>
          <w:sz w:val="16"/>
        </w:rPr>
        <w:t>:</w:t>
      </w:r>
    </w:p>
    <w:p w14:paraId="1C9A831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afAppId</w:t>
      </w:r>
      <w:proofErr w:type="spellEnd"/>
      <w:r w:rsidRPr="0075395D">
        <w:rPr>
          <w:rFonts w:ascii="Courier New" w:eastAsia="SimSun" w:hAnsi="Courier New"/>
          <w:sz w:val="16"/>
        </w:rPr>
        <w:t>]</w:t>
      </w:r>
    </w:p>
    <w:p w14:paraId="6EA38B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trafficFilters</w:t>
      </w:r>
      <w:proofErr w:type="spellEnd"/>
      <w:r w:rsidRPr="0075395D">
        <w:rPr>
          <w:rFonts w:ascii="Courier New" w:eastAsia="SimSun" w:hAnsi="Courier New"/>
          <w:sz w:val="16"/>
        </w:rPr>
        <w:t>]</w:t>
      </w:r>
    </w:p>
    <w:p w14:paraId="13187F0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ethTrafficFilters</w:t>
      </w:r>
      <w:proofErr w:type="spellEnd"/>
      <w:r w:rsidRPr="0075395D">
        <w:rPr>
          <w:rFonts w:ascii="Courier New" w:eastAsia="SimSun" w:hAnsi="Courier New"/>
          <w:sz w:val="16"/>
        </w:rPr>
        <w:t>]</w:t>
      </w:r>
    </w:p>
    <w:p w14:paraId="2DCEFFE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oneOf</w:t>
      </w:r>
      <w:proofErr w:type="spellEnd"/>
      <w:r w:rsidRPr="0075395D">
        <w:rPr>
          <w:rFonts w:ascii="Courier New" w:eastAsia="SimSun" w:hAnsi="Courier New"/>
          <w:sz w:val="16"/>
        </w:rPr>
        <w:t>:</w:t>
      </w:r>
    </w:p>
    <w:p w14:paraId="793BDCC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[ipv4Addr]</w:t>
      </w:r>
    </w:p>
    <w:p w14:paraId="089221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[ipv6Addr]</w:t>
      </w:r>
    </w:p>
    <w:p w14:paraId="690CB5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macAddr</w:t>
      </w:r>
      <w:proofErr w:type="spellEnd"/>
      <w:r w:rsidRPr="0075395D">
        <w:rPr>
          <w:rFonts w:ascii="Courier New" w:eastAsia="SimSun" w:hAnsi="Courier New"/>
          <w:sz w:val="16"/>
        </w:rPr>
        <w:t>]</w:t>
      </w:r>
    </w:p>
    <w:p w14:paraId="27A3199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3718E0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externalGroupId</w:t>
      </w:r>
      <w:proofErr w:type="spellEnd"/>
      <w:r w:rsidRPr="0075395D">
        <w:rPr>
          <w:rFonts w:ascii="Courier New" w:eastAsia="SimSun" w:hAnsi="Courier New"/>
          <w:sz w:val="16"/>
        </w:rPr>
        <w:t>]</w:t>
      </w:r>
    </w:p>
    <w:p w14:paraId="50755F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anyUeInd</w:t>
      </w:r>
      <w:proofErr w:type="spellEnd"/>
      <w:r w:rsidRPr="0075395D">
        <w:rPr>
          <w:rFonts w:ascii="Courier New" w:eastAsia="SimSun" w:hAnsi="Courier New"/>
          <w:sz w:val="16"/>
        </w:rPr>
        <w:t>]</w:t>
      </w:r>
    </w:p>
    <w:p w14:paraId="41D15C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17E2E0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not:</w:t>
      </w:r>
    </w:p>
    <w:p w14:paraId="75D7AD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 [</w:t>
      </w:r>
      <w:proofErr w:type="spellStart"/>
      <w:r w:rsidRPr="0075395D">
        <w:rPr>
          <w:rFonts w:ascii="Courier New" w:eastAsia="SimSun" w:hAnsi="Courier New"/>
          <w:sz w:val="16"/>
        </w:rPr>
        <w:t>subscribedEvents</w:t>
      </w:r>
      <w:proofErr w:type="spellEnd"/>
      <w:r w:rsidRPr="0075395D">
        <w:rPr>
          <w:rFonts w:ascii="Courier New" w:eastAsia="SimSun" w:hAnsi="Courier New"/>
          <w:sz w:val="16"/>
        </w:rPr>
        <w:t>]</w:t>
      </w:r>
    </w:p>
    <w:p w14:paraId="6E32B52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required: [</w:t>
      </w:r>
      <w:proofErr w:type="spellStart"/>
      <w:r w:rsidRPr="0075395D">
        <w:rPr>
          <w:rFonts w:ascii="Courier New" w:eastAsia="SimSun" w:hAnsi="Courier New"/>
          <w:sz w:val="16"/>
        </w:rPr>
        <w:t>notificationDestination</w:t>
      </w:r>
      <w:proofErr w:type="spellEnd"/>
      <w:r w:rsidRPr="0075395D">
        <w:rPr>
          <w:rFonts w:ascii="Courier New" w:eastAsia="SimSun" w:hAnsi="Courier New"/>
          <w:sz w:val="16"/>
        </w:rPr>
        <w:t>]</w:t>
      </w:r>
    </w:p>
    <w:p w14:paraId="2A5CC8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76528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TrafficInfluSubPatch</w:t>
      </w:r>
      <w:proofErr w:type="spellEnd"/>
      <w:r w:rsidRPr="0075395D">
        <w:rPr>
          <w:rFonts w:ascii="Courier New" w:eastAsia="SimSun" w:hAnsi="Courier New"/>
          <w:sz w:val="16"/>
        </w:rPr>
        <w:t>:</w:t>
      </w:r>
    </w:p>
    <w:p w14:paraId="0A4A171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&gt;</w:t>
      </w:r>
    </w:p>
    <w:p w14:paraId="57655A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Represents parameters to request the modification of a traffic influence</w:t>
      </w:r>
    </w:p>
    <w:p w14:paraId="665C04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subscription resource.</w:t>
      </w:r>
    </w:p>
    <w:p w14:paraId="732DA2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38D0D5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3EA753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appReloInd</w:t>
      </w:r>
      <w:proofErr w:type="spellEnd"/>
      <w:r w:rsidRPr="0075395D">
        <w:rPr>
          <w:rFonts w:ascii="Courier New" w:eastAsia="SimSun" w:hAnsi="Courier New"/>
          <w:sz w:val="16"/>
        </w:rPr>
        <w:t>:</w:t>
      </w:r>
    </w:p>
    <w:p w14:paraId="343BEF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7A66C2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5338C08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Identifies whether an application can be relocated once a location of</w:t>
      </w:r>
    </w:p>
    <w:p w14:paraId="433E58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the application has been selected.</w:t>
      </w:r>
    </w:p>
    <w:p w14:paraId="49E189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6C75916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trafficFilters</w:t>
      </w:r>
      <w:proofErr w:type="spellEnd"/>
      <w:r w:rsidRPr="0075395D">
        <w:rPr>
          <w:rFonts w:ascii="Courier New" w:eastAsia="SimSun" w:hAnsi="Courier New"/>
          <w:sz w:val="16"/>
        </w:rPr>
        <w:t>:</w:t>
      </w:r>
    </w:p>
    <w:p w14:paraId="7557243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B15DE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00F8353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w:t>
      </w:r>
      <w:proofErr w:type="spellStart"/>
      <w:r w:rsidRPr="0075395D">
        <w:rPr>
          <w:rFonts w:ascii="Courier New" w:eastAsia="SimSun" w:hAnsi="Courier New"/>
          <w:sz w:val="16"/>
        </w:rPr>
        <w:t>FlowInfo</w:t>
      </w:r>
      <w:proofErr w:type="spellEnd"/>
      <w:r w:rsidRPr="0075395D">
        <w:rPr>
          <w:rFonts w:ascii="Courier New" w:eastAsia="SimSun" w:hAnsi="Courier New"/>
          <w:sz w:val="16"/>
        </w:rPr>
        <w:t>'</w:t>
      </w:r>
    </w:p>
    <w:p w14:paraId="4D1F526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5A933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IP packet filters.</w:t>
      </w:r>
    </w:p>
    <w:p w14:paraId="071D310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ethTrafficFilters</w:t>
      </w:r>
      <w:proofErr w:type="spellEnd"/>
      <w:r w:rsidRPr="0075395D">
        <w:rPr>
          <w:rFonts w:ascii="Courier New" w:eastAsia="SimSun" w:hAnsi="Courier New"/>
          <w:sz w:val="16"/>
        </w:rPr>
        <w:t>:</w:t>
      </w:r>
    </w:p>
    <w:p w14:paraId="05EE675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5FEEB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F9EE7C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w:t>
      </w:r>
      <w:r w:rsidRPr="0075395D">
        <w:rPr>
          <w:rFonts w:ascii="Courier New" w:eastAsia="SimSun" w:hAnsi="Courier New" w:cs="Courier New"/>
          <w:sz w:val="16"/>
          <w:szCs w:val="16"/>
          <w:lang w:val="en-US"/>
        </w:rPr>
        <w:t>'TS2951</w:t>
      </w:r>
      <w:r w:rsidRPr="0075395D">
        <w:rPr>
          <w:rFonts w:ascii="Courier New" w:eastAsia="SimSun" w:hAnsi="Courier New"/>
          <w:sz w:val="16"/>
        </w:rPr>
        <w:t>4_Npcf_PolicyAuthorization</w:t>
      </w:r>
      <w:r w:rsidRPr="0075395D">
        <w:rPr>
          <w:rFonts w:ascii="Courier New" w:eastAsia="SimSun" w:hAnsi="Courier New" w:cs="Courier New"/>
          <w:sz w:val="16"/>
          <w:szCs w:val="16"/>
          <w:lang w:val="en-US"/>
        </w:rPr>
        <w:t>.</w:t>
      </w:r>
      <w:proofErr w:type="spellStart"/>
      <w:r w:rsidRPr="0075395D">
        <w:rPr>
          <w:rFonts w:ascii="Courier New" w:eastAsia="SimSun" w:hAnsi="Courier New" w:cs="Courier New"/>
          <w:sz w:val="16"/>
          <w:szCs w:val="16"/>
          <w:lang w:val="en-US"/>
        </w:rPr>
        <w:t>yaml</w:t>
      </w:r>
      <w:proofErr w:type="spellEnd"/>
      <w:r w:rsidRPr="0075395D">
        <w:rPr>
          <w:rFonts w:ascii="Courier New" w:eastAsia="SimSun" w:hAnsi="Courier New" w:cs="Courier New"/>
          <w:sz w:val="16"/>
          <w:szCs w:val="16"/>
          <w:lang w:val="en-US"/>
        </w:rPr>
        <w:t>#/components/schemas/EthFlowDescription'</w:t>
      </w:r>
    </w:p>
    <w:p w14:paraId="4E2F4EB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7EB482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Ethernet packet filters.</w:t>
      </w:r>
    </w:p>
    <w:p w14:paraId="683CB8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trafficRoutes</w:t>
      </w:r>
      <w:proofErr w:type="spellEnd"/>
      <w:r w:rsidRPr="0075395D">
        <w:rPr>
          <w:rFonts w:ascii="Courier New" w:eastAsia="SimSun" w:hAnsi="Courier New"/>
          <w:sz w:val="16"/>
        </w:rPr>
        <w:t>:</w:t>
      </w:r>
    </w:p>
    <w:p w14:paraId="7C86500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47B9857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34328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326F44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1B168B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the N6 traffic routing requirement.</w:t>
      </w:r>
    </w:p>
    <w:p w14:paraId="3E0A0D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sfcIdDl</w:t>
      </w:r>
      <w:proofErr w:type="spellEnd"/>
      <w:r w:rsidRPr="0075395D">
        <w:rPr>
          <w:rFonts w:ascii="Courier New" w:eastAsia="SimSun" w:hAnsi="Courier New"/>
          <w:sz w:val="16"/>
        </w:rPr>
        <w:t>:</w:t>
      </w:r>
    </w:p>
    <w:p w14:paraId="22BC0C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233A61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1BA608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361537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downlink.</w:t>
      </w:r>
    </w:p>
    <w:p w14:paraId="66F4FB1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5F51C30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sfcIdUl</w:t>
      </w:r>
      <w:proofErr w:type="spellEnd"/>
      <w:r w:rsidRPr="0075395D">
        <w:rPr>
          <w:rFonts w:ascii="Courier New" w:eastAsia="SimSun" w:hAnsi="Courier New"/>
          <w:sz w:val="16"/>
        </w:rPr>
        <w:t>:</w:t>
      </w:r>
    </w:p>
    <w:p w14:paraId="5EB4A2D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52D6DE4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81A260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Reference to a pre-configured steering of user traffic to service function chain in</w:t>
      </w:r>
    </w:p>
    <w:p w14:paraId="3E31CB6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uplink.</w:t>
      </w:r>
    </w:p>
    <w:p w14:paraId="17545D9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1A96844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metadata:</w:t>
      </w:r>
    </w:p>
    <w:p w14:paraId="1B5C7FC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'TS29571_CommonData.yaml#/components/schemas/Metadata'</w:t>
      </w:r>
    </w:p>
    <w:p w14:paraId="469E46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tfcCorrInd</w:t>
      </w:r>
      <w:proofErr w:type="spellEnd"/>
      <w:r w:rsidRPr="0075395D">
        <w:rPr>
          <w:rFonts w:ascii="Courier New" w:eastAsia="SimSun" w:hAnsi="Courier New"/>
          <w:sz w:val="16"/>
        </w:rPr>
        <w:t>:</w:t>
      </w:r>
    </w:p>
    <w:p w14:paraId="4116280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type: </w:t>
      </w:r>
      <w:proofErr w:type="spellStart"/>
      <w:r w:rsidRPr="0075395D">
        <w:rPr>
          <w:rFonts w:ascii="Courier New" w:eastAsia="SimSun" w:hAnsi="Courier New"/>
          <w:sz w:val="16"/>
        </w:rPr>
        <w:t>boolean</w:t>
      </w:r>
      <w:proofErr w:type="spellEnd"/>
    </w:p>
    <w:p w14:paraId="0A09B5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317A96D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tempValidities</w:t>
      </w:r>
      <w:proofErr w:type="spellEnd"/>
      <w:r w:rsidRPr="0075395D">
        <w:rPr>
          <w:rFonts w:ascii="Courier New" w:eastAsia="SimSun" w:hAnsi="Courier New"/>
          <w:sz w:val="16"/>
        </w:rPr>
        <w:t>:</w:t>
      </w:r>
    </w:p>
    <w:p w14:paraId="46F979F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6BC9CE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80309E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'TS29514_Npcf_PolicyAuthorization.yaml#/components/schemas/</w:t>
      </w:r>
      <w:proofErr w:type="spellStart"/>
      <w:r w:rsidRPr="0075395D">
        <w:rPr>
          <w:rFonts w:ascii="Courier New" w:eastAsia="SimSun" w:hAnsi="Courier New" w:cs="Courier New"/>
          <w:sz w:val="16"/>
          <w:szCs w:val="16"/>
          <w:lang w:val="en-US"/>
        </w:rPr>
        <w:t>TemporalValidity</w:t>
      </w:r>
      <w:proofErr w:type="spellEnd"/>
      <w:r w:rsidRPr="0075395D">
        <w:rPr>
          <w:rFonts w:ascii="Courier New" w:eastAsia="SimSun" w:hAnsi="Courier New"/>
          <w:sz w:val="16"/>
        </w:rPr>
        <w:t>'</w:t>
      </w:r>
    </w:p>
    <w:p w14:paraId="67A04FE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C26B22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438D5C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validGeoZoneIds</w:t>
      </w:r>
      <w:proofErr w:type="spellEnd"/>
      <w:r w:rsidRPr="0075395D">
        <w:rPr>
          <w:rFonts w:ascii="Courier New" w:eastAsia="SimSun" w:hAnsi="Courier New"/>
          <w:sz w:val="16"/>
        </w:rPr>
        <w:t>:</w:t>
      </w:r>
    </w:p>
    <w:p w14:paraId="2120C9A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01E3BFC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94178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7FC6468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48D43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6A5B9D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sz w:val="16"/>
        </w:rPr>
        <w:t xml:space="preserve">            </w:t>
      </w:r>
      <w:r w:rsidRPr="0075395D">
        <w:rPr>
          <w:rFonts w:ascii="Courier New" w:eastAsia="SimSun" w:hAnsi="Courier New" w:cs="Arial" w:hint="eastAsia"/>
          <w:sz w:val="16"/>
          <w:szCs w:val="18"/>
          <w:lang w:eastAsia="zh-CN"/>
        </w:rPr>
        <w:t>Identifies a geographic zone</w:t>
      </w:r>
      <w:r w:rsidRPr="0075395D">
        <w:rPr>
          <w:rFonts w:ascii="Courier New" w:eastAsia="SimSun" w:hAnsi="Courier New" w:cs="Arial"/>
          <w:sz w:val="16"/>
          <w:szCs w:val="18"/>
          <w:lang w:eastAsia="zh-CN"/>
        </w:rPr>
        <w:t xml:space="preserve"> that the AF request applies only to the traffic</w:t>
      </w:r>
    </w:p>
    <w:p w14:paraId="57BF417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5395D">
        <w:rPr>
          <w:rFonts w:ascii="Courier New" w:eastAsia="SimSun" w:hAnsi="Courier New" w:cs="Arial"/>
          <w:sz w:val="16"/>
          <w:szCs w:val="18"/>
          <w:lang w:eastAsia="zh-CN"/>
        </w:rPr>
        <w:t xml:space="preserve">            of UE(s) located in this specific zone.</w:t>
      </w:r>
    </w:p>
    <w:p w14:paraId="5F402C7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3BF73C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deprecated: true</w:t>
      </w:r>
    </w:p>
    <w:p w14:paraId="16E7678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cs="Courier New"/>
          <w:sz w:val="16"/>
          <w:szCs w:val="16"/>
        </w:rPr>
        <w:t xml:space="preserve">        </w:t>
      </w:r>
      <w:proofErr w:type="spellStart"/>
      <w:r w:rsidRPr="0075395D">
        <w:rPr>
          <w:rFonts w:ascii="Courier New" w:eastAsia="SimSun" w:hAnsi="Courier New"/>
          <w:sz w:val="16"/>
          <w:lang w:eastAsia="zh-CN"/>
        </w:rPr>
        <w:t>geoAreas</w:t>
      </w:r>
      <w:proofErr w:type="spellEnd"/>
      <w:r w:rsidRPr="0075395D">
        <w:rPr>
          <w:rFonts w:ascii="Courier New" w:eastAsia="SimSun" w:hAnsi="Courier New"/>
          <w:sz w:val="16"/>
          <w:lang w:eastAsia="zh-CN"/>
        </w:rPr>
        <w:t>:</w:t>
      </w:r>
    </w:p>
    <w:p w14:paraId="467C17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1944D8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516F5A7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Courier New"/>
          <w:sz w:val="16"/>
          <w:szCs w:val="16"/>
        </w:rPr>
        <w:t>$ref: 'TS29522_AMPolicyAuthorization.yaml#/components/schemas/GeographicalArea'</w:t>
      </w:r>
    </w:p>
    <w:p w14:paraId="37EE249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45FF09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r w:rsidRPr="0075395D">
        <w:rPr>
          <w:rFonts w:ascii="Courier New" w:hAnsi="Courier New" w:cs="Arial"/>
          <w:sz w:val="16"/>
          <w:szCs w:val="18"/>
        </w:rPr>
        <w:t>Identifies geographical areas within which</w:t>
      </w:r>
      <w:r w:rsidRPr="0075395D">
        <w:rPr>
          <w:rFonts w:ascii="Courier New" w:eastAsia="SimSun" w:hAnsi="Courier New"/>
          <w:sz w:val="16"/>
        </w:rPr>
        <w:t xml:space="preserve"> the AF request applies.</w:t>
      </w:r>
    </w:p>
    <w:p w14:paraId="641F40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1DF05D5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afAckInd</w:t>
      </w:r>
      <w:proofErr w:type="spellEnd"/>
      <w:r w:rsidRPr="0075395D">
        <w:rPr>
          <w:rFonts w:ascii="Courier New" w:eastAsia="SimSun" w:hAnsi="Courier New"/>
          <w:sz w:val="16"/>
        </w:rPr>
        <w:t>:</w:t>
      </w:r>
    </w:p>
    <w:p w14:paraId="2938E19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634212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18E9665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addrPreserInd</w:t>
      </w:r>
      <w:proofErr w:type="spellEnd"/>
      <w:r w:rsidRPr="0075395D">
        <w:rPr>
          <w:rFonts w:ascii="Courier New" w:eastAsia="SimSun" w:hAnsi="Courier New"/>
          <w:sz w:val="16"/>
        </w:rPr>
        <w:t>:</w:t>
      </w:r>
    </w:p>
    <w:p w14:paraId="4D0894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5D4699E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nullable: true</w:t>
      </w:r>
    </w:p>
    <w:p w14:paraId="788AD6C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simConnInd</w:t>
      </w:r>
      <w:proofErr w:type="spellEnd"/>
      <w:r w:rsidRPr="0075395D">
        <w:rPr>
          <w:rFonts w:ascii="Courier New" w:eastAsia="SimSun" w:hAnsi="Courier New"/>
          <w:sz w:val="16"/>
        </w:rPr>
        <w:t>:</w:t>
      </w:r>
    </w:p>
    <w:p w14:paraId="015F9D4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4C20FA1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2826392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Indicates whether simultaneous connectivity should be temporarily maintained</w:t>
      </w:r>
    </w:p>
    <w:p w14:paraId="5D6AECA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for the source and target PSA.</w:t>
      </w:r>
    </w:p>
    <w:p w14:paraId="6A057C9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simConnTerm</w:t>
      </w:r>
      <w:proofErr w:type="spellEnd"/>
      <w:r w:rsidRPr="0075395D">
        <w:rPr>
          <w:rFonts w:ascii="Courier New" w:eastAsia="SimSun" w:hAnsi="Courier New"/>
          <w:sz w:val="16"/>
        </w:rPr>
        <w:t>:</w:t>
      </w:r>
    </w:p>
    <w:p w14:paraId="6F896FF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DurationSec</w:t>
      </w:r>
      <w:proofErr w:type="spellEnd"/>
      <w:r w:rsidRPr="0075395D">
        <w:rPr>
          <w:rFonts w:ascii="Courier New" w:eastAsia="SimSun" w:hAnsi="Courier New"/>
          <w:sz w:val="16"/>
        </w:rPr>
        <w:t>'</w:t>
      </w:r>
    </w:p>
    <w:p w14:paraId="069A33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maxAllowedUpLat</w:t>
      </w:r>
      <w:proofErr w:type="spellEnd"/>
      <w:r w:rsidRPr="0075395D">
        <w:rPr>
          <w:rFonts w:ascii="Courier New" w:eastAsia="SimSun" w:hAnsi="Courier New"/>
          <w:sz w:val="16"/>
        </w:rPr>
        <w:t>:</w:t>
      </w:r>
    </w:p>
    <w:p w14:paraId="64B763D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UintegerRm</w:t>
      </w:r>
      <w:proofErr w:type="spellEnd"/>
      <w:r w:rsidRPr="0075395D">
        <w:rPr>
          <w:rFonts w:ascii="Courier New" w:eastAsia="SimSun" w:hAnsi="Courier New"/>
          <w:sz w:val="16"/>
        </w:rPr>
        <w:t>'</w:t>
      </w:r>
    </w:p>
    <w:p w14:paraId="6A7DDF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easIpReplaceInfos</w:t>
      </w:r>
      <w:proofErr w:type="spellEnd"/>
      <w:r w:rsidRPr="0075395D">
        <w:rPr>
          <w:rFonts w:ascii="Courier New" w:eastAsia="SimSun" w:hAnsi="Courier New"/>
          <w:sz w:val="16"/>
        </w:rPr>
        <w:t>:</w:t>
      </w:r>
    </w:p>
    <w:p w14:paraId="79F4651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2FD77F5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793D38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'TS29571_CommonData.yaml#/components/schemas/EasIpReplacementInfo'</w:t>
      </w:r>
    </w:p>
    <w:p w14:paraId="3CA1BF3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w:t>
      </w:r>
      <w:proofErr w:type="spellStart"/>
      <w:r w:rsidRPr="0075395D">
        <w:rPr>
          <w:rFonts w:ascii="Courier New" w:eastAsia="SimSun" w:hAnsi="Courier New"/>
          <w:sz w:val="16"/>
          <w:lang w:val="en-US"/>
        </w:rPr>
        <w:t>minItems</w:t>
      </w:r>
      <w:proofErr w:type="spellEnd"/>
      <w:r w:rsidRPr="0075395D">
        <w:rPr>
          <w:rFonts w:ascii="Courier New" w:eastAsia="SimSun" w:hAnsi="Courier New"/>
          <w:sz w:val="16"/>
          <w:lang w:val="en-US"/>
        </w:rPr>
        <w:t>: 1</w:t>
      </w:r>
    </w:p>
    <w:p w14:paraId="24316D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5395D">
        <w:rPr>
          <w:rFonts w:ascii="Courier New" w:eastAsia="SimSun" w:hAnsi="Courier New"/>
          <w:sz w:val="16"/>
          <w:lang w:val="en-US"/>
        </w:rPr>
        <w:t xml:space="preserve">          description: Contains EAS IP replacement information</w:t>
      </w:r>
      <w:r w:rsidRPr="0075395D">
        <w:rPr>
          <w:rFonts w:ascii="Courier New" w:eastAsia="SimSun" w:hAnsi="Courier New" w:cs="Arial"/>
          <w:sz w:val="16"/>
          <w:szCs w:val="18"/>
          <w:lang w:val="en-US" w:eastAsia="zh-CN"/>
        </w:rPr>
        <w:t>.</w:t>
      </w:r>
    </w:p>
    <w:p w14:paraId="1753323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cs="Arial"/>
          <w:sz w:val="16"/>
          <w:szCs w:val="18"/>
          <w:lang w:val="en-US" w:eastAsia="zh-CN"/>
        </w:rPr>
        <w:t xml:space="preserve">          nullable: true</w:t>
      </w:r>
    </w:p>
    <w:p w14:paraId="6DB9E08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easRedisInd</w:t>
      </w:r>
      <w:proofErr w:type="spellEnd"/>
      <w:r w:rsidRPr="0075395D">
        <w:rPr>
          <w:rFonts w:ascii="Courier New" w:eastAsia="SimSun" w:hAnsi="Courier New"/>
          <w:sz w:val="16"/>
        </w:rPr>
        <w:t>:</w:t>
      </w:r>
    </w:p>
    <w:p w14:paraId="0EE8CED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14535E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5D63ED8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sz w:val="16"/>
          <w:lang w:eastAsia="zh-CN"/>
        </w:rPr>
        <w:t>Indicates</w:t>
      </w:r>
      <w:r w:rsidRPr="0075395D">
        <w:rPr>
          <w:rFonts w:ascii="Courier New" w:eastAsia="SimSun" w:hAnsi="Courier New"/>
          <w:sz w:val="16"/>
        </w:rPr>
        <w:t xml:space="preserve"> the EAS rediscovery is required for the application if it is included</w:t>
      </w:r>
    </w:p>
    <w:p w14:paraId="5D9B8C2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rPr>
        <w:t xml:space="preserve">            and set to "true".</w:t>
      </w:r>
    </w:p>
    <w:p w14:paraId="335DDF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5395D">
        <w:rPr>
          <w:rFonts w:ascii="Courier New" w:eastAsia="SimSun" w:hAnsi="Courier New"/>
          <w:sz w:val="16"/>
          <w:lang w:val="en-US"/>
        </w:rPr>
        <w:t xml:space="preserve">        </w:t>
      </w:r>
      <w:proofErr w:type="spellStart"/>
      <w:r w:rsidRPr="0075395D">
        <w:rPr>
          <w:rFonts w:ascii="Courier New" w:eastAsia="SimSun" w:hAnsi="Courier New"/>
          <w:sz w:val="16"/>
          <w:lang w:val="en-US"/>
        </w:rPr>
        <w:t>notificationDestination</w:t>
      </w:r>
      <w:proofErr w:type="spellEnd"/>
      <w:r w:rsidRPr="0075395D">
        <w:rPr>
          <w:rFonts w:ascii="Courier New" w:eastAsia="SimSun" w:hAnsi="Courier New"/>
          <w:sz w:val="16"/>
          <w:lang w:val="en-US"/>
        </w:rPr>
        <w:t>:</w:t>
      </w:r>
    </w:p>
    <w:p w14:paraId="3361CD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lang w:val="en-US"/>
        </w:rPr>
        <w:t xml:space="preserve">          </w:t>
      </w:r>
      <w:r w:rsidRPr="0075395D">
        <w:rPr>
          <w:rFonts w:ascii="Courier New" w:eastAsia="SimSun" w:hAnsi="Courier New"/>
          <w:sz w:val="16"/>
        </w:rPr>
        <w:t>$ref: 'TS29122_CommonData.yaml#/components/schemas/Link'</w:t>
      </w:r>
    </w:p>
    <w:p w14:paraId="4A0C9B7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eventReq</w:t>
      </w:r>
      <w:proofErr w:type="spellEnd"/>
      <w:r w:rsidRPr="0075395D">
        <w:rPr>
          <w:rFonts w:ascii="Courier New" w:eastAsia="SimSun" w:hAnsi="Courier New"/>
          <w:sz w:val="16"/>
        </w:rPr>
        <w:t>:</w:t>
      </w:r>
    </w:p>
    <w:p w14:paraId="60B433E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'TS29523_Npcf_EventExposure.yaml#/components/schemas/ReportingInformation'</w:t>
      </w:r>
    </w:p>
    <w:p w14:paraId="7C38672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w:t>
      </w:r>
      <w:proofErr w:type="spellStart"/>
      <w:r w:rsidRPr="0075395D">
        <w:rPr>
          <w:rFonts w:ascii="Courier New" w:eastAsia="SimSun" w:hAnsi="Courier New" w:cs="Courier New"/>
          <w:sz w:val="16"/>
          <w:szCs w:val="16"/>
        </w:rPr>
        <w:t>tfcCorreInfo</w:t>
      </w:r>
      <w:proofErr w:type="spellEnd"/>
      <w:r w:rsidRPr="0075395D">
        <w:rPr>
          <w:rFonts w:ascii="Courier New" w:eastAsia="SimSun" w:hAnsi="Courier New" w:cs="Courier New"/>
          <w:sz w:val="16"/>
          <w:szCs w:val="16"/>
        </w:rPr>
        <w:t>:</w:t>
      </w:r>
    </w:p>
    <w:p w14:paraId="1AD9560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cs="Courier New"/>
          <w:sz w:val="16"/>
          <w:szCs w:val="16"/>
        </w:rPr>
        <w:t xml:space="preserve">          $ref: '#/components/schemas/</w:t>
      </w:r>
      <w:proofErr w:type="spellStart"/>
      <w:r w:rsidRPr="0075395D">
        <w:rPr>
          <w:rFonts w:ascii="Courier New" w:eastAsia="SimSun" w:hAnsi="Courier New" w:cs="Courier New"/>
          <w:sz w:val="16"/>
          <w:szCs w:val="16"/>
        </w:rPr>
        <w:t>TrafficCorrelationInfo</w:t>
      </w:r>
      <w:proofErr w:type="spellEnd"/>
      <w:r w:rsidRPr="0075395D">
        <w:rPr>
          <w:rFonts w:ascii="Courier New" w:eastAsia="SimSun" w:hAnsi="Courier New" w:cs="Courier New"/>
          <w:sz w:val="16"/>
          <w:szCs w:val="16"/>
        </w:rPr>
        <w:t>'</w:t>
      </w:r>
    </w:p>
    <w:p w14:paraId="1EC4FEF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760F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EventNotification</w:t>
      </w:r>
      <w:proofErr w:type="spellEnd"/>
      <w:r w:rsidRPr="0075395D">
        <w:rPr>
          <w:rFonts w:ascii="Courier New" w:eastAsia="SimSun" w:hAnsi="Courier New"/>
          <w:sz w:val="16"/>
        </w:rPr>
        <w:t>:</w:t>
      </w:r>
    </w:p>
    <w:p w14:paraId="7A45ABF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Represents a traffic influence event notification.</w:t>
      </w:r>
    </w:p>
    <w:p w14:paraId="5DE3A77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019CF7B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7DD826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afTransId</w:t>
      </w:r>
      <w:proofErr w:type="spellEnd"/>
      <w:r w:rsidRPr="0075395D">
        <w:rPr>
          <w:rFonts w:ascii="Courier New" w:eastAsia="SimSun" w:hAnsi="Courier New"/>
          <w:sz w:val="16"/>
        </w:rPr>
        <w:t>:</w:t>
      </w:r>
    </w:p>
    <w:p w14:paraId="683AD8F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34A2443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Identifies an NEF Northbound interface transaction, generated by the AF.</w:t>
      </w:r>
    </w:p>
    <w:p w14:paraId="501EB1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dnaiChgType</w:t>
      </w:r>
      <w:proofErr w:type="spellEnd"/>
      <w:r w:rsidRPr="0075395D">
        <w:rPr>
          <w:rFonts w:ascii="Courier New" w:eastAsia="SimSun" w:hAnsi="Courier New"/>
          <w:sz w:val="16"/>
        </w:rPr>
        <w:t>:</w:t>
      </w:r>
    </w:p>
    <w:p w14:paraId="44948F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DnaiChangeType</w:t>
      </w:r>
      <w:proofErr w:type="spellEnd"/>
      <w:r w:rsidRPr="0075395D">
        <w:rPr>
          <w:rFonts w:ascii="Courier New" w:eastAsia="SimSun" w:hAnsi="Courier New"/>
          <w:sz w:val="16"/>
        </w:rPr>
        <w:t>'</w:t>
      </w:r>
    </w:p>
    <w:p w14:paraId="1260486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sourceTrafficRoute</w:t>
      </w:r>
      <w:proofErr w:type="spellEnd"/>
      <w:r w:rsidRPr="0075395D">
        <w:rPr>
          <w:rFonts w:ascii="Courier New" w:eastAsia="SimSun" w:hAnsi="Courier New"/>
          <w:sz w:val="16"/>
        </w:rPr>
        <w:t>:</w:t>
      </w:r>
    </w:p>
    <w:p w14:paraId="12C6BB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6D0BC2D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773FDFA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68748A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targetTrafficRoute</w:t>
      </w:r>
      <w:proofErr w:type="spellEnd"/>
      <w:r w:rsidRPr="0075395D">
        <w:rPr>
          <w:rFonts w:ascii="Courier New" w:eastAsia="SimSun" w:hAnsi="Courier New"/>
          <w:sz w:val="16"/>
        </w:rPr>
        <w:t>:</w:t>
      </w:r>
    </w:p>
    <w:p w14:paraId="59EA641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100EC86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sourceDnai</w:t>
      </w:r>
      <w:proofErr w:type="spellEnd"/>
      <w:r w:rsidRPr="0075395D">
        <w:rPr>
          <w:rFonts w:ascii="Courier New" w:eastAsia="SimSun" w:hAnsi="Courier New"/>
          <w:sz w:val="16"/>
        </w:rPr>
        <w:t>:</w:t>
      </w:r>
    </w:p>
    <w:p w14:paraId="222C0A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w:t>
      </w:r>
      <w:proofErr w:type="spellEnd"/>
      <w:r w:rsidRPr="0075395D">
        <w:rPr>
          <w:rFonts w:ascii="Courier New" w:eastAsia="SimSun" w:hAnsi="Courier New"/>
          <w:sz w:val="16"/>
        </w:rPr>
        <w:t>'</w:t>
      </w:r>
    </w:p>
    <w:p w14:paraId="0E975D6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targetDnai</w:t>
      </w:r>
      <w:proofErr w:type="spellEnd"/>
      <w:r w:rsidRPr="0075395D">
        <w:rPr>
          <w:rFonts w:ascii="Courier New" w:eastAsia="SimSun" w:hAnsi="Courier New"/>
          <w:sz w:val="16"/>
        </w:rPr>
        <w:t>:</w:t>
      </w:r>
    </w:p>
    <w:p w14:paraId="5FE7A9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w:t>
      </w:r>
      <w:proofErr w:type="spellEnd"/>
      <w:r w:rsidRPr="0075395D">
        <w:rPr>
          <w:rFonts w:ascii="Courier New" w:eastAsia="SimSun" w:hAnsi="Courier New"/>
          <w:sz w:val="16"/>
        </w:rPr>
        <w:t>'</w:t>
      </w:r>
    </w:p>
    <w:p w14:paraId="555CFAA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lastRenderedPageBreak/>
        <w:t xml:space="preserve">        </w:t>
      </w:r>
      <w:r w:rsidRPr="0075395D">
        <w:rPr>
          <w:rFonts w:ascii="Courier New" w:eastAsia="SimSun" w:hAnsi="Courier New" w:hint="eastAsia"/>
          <w:noProof/>
          <w:sz w:val="16"/>
          <w:lang w:eastAsia="zh-CN"/>
        </w:rPr>
        <w:t>ca</w:t>
      </w:r>
      <w:r w:rsidRPr="0075395D">
        <w:rPr>
          <w:rFonts w:ascii="Courier New" w:eastAsia="SimSun" w:hAnsi="Courier New"/>
          <w:noProof/>
          <w:sz w:val="16"/>
          <w:lang w:eastAsia="zh-CN"/>
        </w:rPr>
        <w:t>ndidate</w:t>
      </w:r>
      <w:r w:rsidRPr="0075395D">
        <w:rPr>
          <w:rFonts w:ascii="Courier New" w:eastAsia="SimSun" w:hAnsi="Courier New"/>
          <w:noProof/>
          <w:sz w:val="16"/>
        </w:rPr>
        <w:t>Dnais</w:t>
      </w:r>
      <w:r w:rsidRPr="0075395D">
        <w:rPr>
          <w:rFonts w:ascii="Courier New" w:eastAsia="SimSun" w:hAnsi="Courier New"/>
          <w:sz w:val="16"/>
        </w:rPr>
        <w:t>:</w:t>
      </w:r>
    </w:p>
    <w:p w14:paraId="6B09540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5FEA601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3D747B5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Dnai</w:t>
      </w:r>
      <w:proofErr w:type="spellEnd"/>
      <w:r w:rsidRPr="0075395D">
        <w:rPr>
          <w:rFonts w:ascii="Courier New" w:eastAsia="SimSun" w:hAnsi="Courier New"/>
          <w:sz w:val="16"/>
        </w:rPr>
        <w:t>'</w:t>
      </w:r>
    </w:p>
    <w:p w14:paraId="38AD7D0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72A2FC2A" w14:textId="18D7126F" w:rsid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3-03-14T16:57:00Z"/>
          <w:rFonts w:ascii="Courier New" w:eastAsia="SimSun" w:hAnsi="Courier New"/>
          <w:sz w:val="16"/>
        </w:rPr>
      </w:pPr>
      <w:r w:rsidRPr="0075395D">
        <w:rPr>
          <w:rFonts w:ascii="Courier New" w:eastAsia="SimSun" w:hAnsi="Courier New"/>
          <w:sz w:val="16"/>
        </w:rPr>
        <w:t xml:space="preserve">          description: </w:t>
      </w:r>
      <w:r w:rsidRPr="0075395D">
        <w:rPr>
          <w:rFonts w:ascii="Courier New" w:eastAsia="SimSun" w:hAnsi="Courier New"/>
          <w:noProof/>
          <w:sz w:val="16"/>
          <w:lang w:eastAsia="zh-CN"/>
        </w:rPr>
        <w:t xml:space="preserve">The </w:t>
      </w:r>
      <w:r w:rsidRPr="0075395D">
        <w:rPr>
          <w:rFonts w:ascii="Courier New" w:eastAsia="DengXian" w:hAnsi="Courier New"/>
          <w:sz w:val="16"/>
        </w:rPr>
        <w:t>candidate DNAI(s) for the PDU Session</w:t>
      </w:r>
      <w:r w:rsidRPr="0075395D">
        <w:rPr>
          <w:rFonts w:ascii="Courier New" w:eastAsia="SimSun" w:hAnsi="Courier New"/>
          <w:sz w:val="16"/>
        </w:rPr>
        <w:t>.</w:t>
      </w:r>
    </w:p>
    <w:p w14:paraId="643A8F63"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3-03-14T16:57:00Z"/>
          <w:rFonts w:ascii="Courier New" w:eastAsia="SimSun" w:hAnsi="Courier New"/>
          <w:sz w:val="16"/>
        </w:rPr>
      </w:pPr>
      <w:ins w:id="40" w:author="Nokia" w:date="2023-03-14T16:57:00Z">
        <w:r>
          <w:rPr>
            <w:rFonts w:ascii="Courier New" w:eastAsia="SimSun" w:hAnsi="Courier New"/>
            <w:sz w:val="16"/>
          </w:rPr>
          <w:t xml:space="preserve">        </w:t>
        </w:r>
        <w:proofErr w:type="spellStart"/>
        <w:r>
          <w:rPr>
            <w:rFonts w:ascii="Courier New" w:eastAsia="SimSun" w:hAnsi="Courier New"/>
            <w:sz w:val="16"/>
          </w:rPr>
          <w:t>candDnaisPrioInd</w:t>
        </w:r>
        <w:proofErr w:type="spellEnd"/>
        <w:r>
          <w:rPr>
            <w:rFonts w:ascii="Courier New" w:eastAsia="SimSun" w:hAnsi="Courier New"/>
            <w:sz w:val="16"/>
          </w:rPr>
          <w:t>:</w:t>
        </w:r>
      </w:ins>
    </w:p>
    <w:p w14:paraId="359BAEA5" w14:textId="77777777" w:rsidR="009D51F3" w:rsidRPr="002A608D"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3-03-14T16:57:00Z"/>
          <w:rFonts w:ascii="Courier New" w:eastAsia="SimSun" w:hAnsi="Courier New"/>
          <w:sz w:val="16"/>
        </w:rPr>
      </w:pPr>
      <w:ins w:id="42" w:author="Nokia" w:date="2023-03-14T16:57:00Z">
        <w:r w:rsidRPr="002A608D">
          <w:rPr>
            <w:rFonts w:ascii="Courier New" w:eastAsia="SimSun" w:hAnsi="Courier New"/>
            <w:sz w:val="16"/>
          </w:rPr>
          <w:t xml:space="preserve">          type: </w:t>
        </w:r>
        <w:proofErr w:type="spellStart"/>
        <w:r w:rsidRPr="002A608D">
          <w:rPr>
            <w:rFonts w:ascii="Courier New" w:eastAsia="SimSun" w:hAnsi="Courier New"/>
            <w:sz w:val="16"/>
          </w:rPr>
          <w:t>boolean</w:t>
        </w:r>
        <w:proofErr w:type="spellEnd"/>
      </w:ins>
    </w:p>
    <w:p w14:paraId="3087B613" w14:textId="77777777" w:rsidR="009D51F3" w:rsidRPr="002A608D"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3-03-14T16:57:00Z"/>
          <w:rFonts w:ascii="Courier New" w:eastAsia="SimSun" w:hAnsi="Courier New"/>
          <w:sz w:val="16"/>
        </w:rPr>
      </w:pPr>
      <w:ins w:id="44" w:author="Nokia" w:date="2023-03-14T16:57:00Z">
        <w:r w:rsidRPr="002A608D">
          <w:rPr>
            <w:rFonts w:ascii="Courier New" w:eastAsia="SimSun" w:hAnsi="Courier New"/>
            <w:sz w:val="16"/>
          </w:rPr>
          <w:t xml:space="preserve">          description: &gt;</w:t>
        </w:r>
      </w:ins>
    </w:p>
    <w:p w14:paraId="6160D157"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3-03-14T16:57:00Z"/>
          <w:rFonts w:ascii="Courier New" w:eastAsia="SimSun" w:hAnsi="Courier New"/>
          <w:sz w:val="16"/>
        </w:rPr>
      </w:pPr>
      <w:ins w:id="46" w:author="Nokia" w:date="2023-03-14T16:57:00Z">
        <w:r w:rsidRPr="002A608D">
          <w:rPr>
            <w:rFonts w:ascii="Courier New" w:eastAsia="SimSun" w:hAnsi="Courier New"/>
            <w:sz w:val="16"/>
          </w:rPr>
          <w:t xml:space="preserve">            If provided and set to true, it indicates that the candidate DNAIs provided</w:t>
        </w:r>
      </w:ins>
    </w:p>
    <w:p w14:paraId="5A4BD9A9" w14:textId="4D12DD35"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w:date="2023-03-14T16:57:00Z"/>
          <w:rFonts w:ascii="Courier New" w:eastAsia="SimSun" w:hAnsi="Courier New"/>
          <w:sz w:val="16"/>
        </w:rPr>
      </w:pPr>
      <w:ins w:id="48" w:author="Nokia" w:date="2023-03-14T16:57:00Z">
        <w:r>
          <w:rPr>
            <w:rFonts w:ascii="Courier New" w:eastAsia="SimSun" w:hAnsi="Courier New"/>
            <w:sz w:val="16"/>
          </w:rPr>
          <w:t xml:space="preserve">            </w:t>
        </w:r>
        <w:r w:rsidRPr="002A608D">
          <w:rPr>
            <w:rFonts w:ascii="Courier New" w:eastAsia="SimSun" w:hAnsi="Courier New"/>
            <w:sz w:val="16"/>
          </w:rPr>
          <w:t xml:space="preserve">in the </w:t>
        </w:r>
        <w:proofErr w:type="spellStart"/>
        <w:r w:rsidRPr="002A608D">
          <w:rPr>
            <w:rFonts w:ascii="Courier New" w:eastAsia="SimSun" w:hAnsi="Courier New"/>
            <w:sz w:val="16"/>
          </w:rPr>
          <w:t>candidateDnais</w:t>
        </w:r>
        <w:proofErr w:type="spellEnd"/>
        <w:r w:rsidRPr="002A608D">
          <w:rPr>
            <w:rFonts w:ascii="Courier New" w:eastAsia="SimSun" w:hAnsi="Courier New"/>
            <w:sz w:val="16"/>
          </w:rPr>
          <w:t xml:space="preserve"> attribute are in descending priority order, i.e.</w:t>
        </w:r>
        <w:r>
          <w:rPr>
            <w:rFonts w:ascii="Courier New" w:eastAsia="SimSun" w:hAnsi="Courier New"/>
            <w:sz w:val="16"/>
          </w:rPr>
          <w:t>,</w:t>
        </w:r>
      </w:ins>
    </w:p>
    <w:p w14:paraId="2AEA072E" w14:textId="77777777" w:rsidR="009D51F3"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okia" w:date="2023-03-14T16:57:00Z"/>
          <w:rFonts w:ascii="Courier New" w:eastAsia="SimSun" w:hAnsi="Courier New"/>
          <w:sz w:val="16"/>
        </w:rPr>
      </w:pPr>
      <w:ins w:id="50" w:author="Nokia" w:date="2023-03-14T16:57:00Z">
        <w:r>
          <w:rPr>
            <w:rFonts w:ascii="Courier New" w:eastAsia="SimSun" w:hAnsi="Courier New"/>
            <w:sz w:val="16"/>
          </w:rPr>
          <w:t xml:space="preserve">            </w:t>
        </w:r>
        <w:r w:rsidRPr="002A608D">
          <w:rPr>
            <w:rFonts w:ascii="Courier New" w:eastAsia="SimSun" w:hAnsi="Courier New"/>
            <w:sz w:val="16"/>
          </w:rPr>
          <w:t>the lower the array index the higher the priority of the respective DNAI.</w:t>
        </w:r>
      </w:ins>
    </w:p>
    <w:p w14:paraId="0DEAFA1A" w14:textId="6F2240EE" w:rsidR="009D51F3" w:rsidRPr="0075395D" w:rsidRDefault="009D51F3" w:rsidP="009D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 w:author="Nokia" w:date="2023-03-14T16:57:00Z">
        <w:r>
          <w:rPr>
            <w:rFonts w:ascii="Courier New" w:eastAsia="SimSun" w:hAnsi="Courier New"/>
            <w:sz w:val="16"/>
          </w:rPr>
          <w:t xml:space="preserve">            </w:t>
        </w:r>
        <w:r w:rsidRPr="002A608D">
          <w:rPr>
            <w:rFonts w:ascii="Courier New" w:eastAsia="SimSun" w:hAnsi="Courier New"/>
            <w:sz w:val="16"/>
          </w:rPr>
          <w:t>If omitted, the default value is false.</w:t>
        </w:r>
      </w:ins>
    </w:p>
    <w:p w14:paraId="71B0CA0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264412B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1C8DCC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srcUeIpv4Addr:</w:t>
      </w:r>
    </w:p>
    <w:p w14:paraId="06DE6C7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'TS29122_CommonData.yaml#/components/schemas/Ipv4Addr'</w:t>
      </w:r>
    </w:p>
    <w:p w14:paraId="1DF482E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srcUeIpv6Prefix:</w:t>
      </w:r>
    </w:p>
    <w:p w14:paraId="484D9D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'TS29571_CommonData.yaml#/components/schemas/Ipv6Prefix'</w:t>
      </w:r>
    </w:p>
    <w:p w14:paraId="64946E7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tgtUeIpv4Addr:</w:t>
      </w:r>
    </w:p>
    <w:p w14:paraId="2D5F9DC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'TS29122_CommonData.yaml#/components/schemas/Ipv4Addr'</w:t>
      </w:r>
    </w:p>
    <w:p w14:paraId="4833E7F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tgtUeIpv6Prefix:</w:t>
      </w:r>
    </w:p>
    <w:p w14:paraId="0A574D1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'TS29571_CommonData.yaml#/components/schemas/Ipv6Prefix'</w:t>
      </w:r>
    </w:p>
    <w:p w14:paraId="523655E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5395D">
        <w:rPr>
          <w:rFonts w:ascii="Courier New" w:eastAsia="SimSun" w:hAnsi="Courier New" w:cs="Courier New"/>
          <w:sz w:val="16"/>
          <w:szCs w:val="16"/>
          <w:lang w:val="en-US"/>
        </w:rPr>
        <w:t xml:space="preserve">        </w:t>
      </w:r>
      <w:proofErr w:type="spellStart"/>
      <w:r w:rsidRPr="0075395D">
        <w:rPr>
          <w:rFonts w:ascii="Courier New" w:eastAsia="SimSun" w:hAnsi="Courier New" w:cs="Courier New"/>
          <w:sz w:val="16"/>
          <w:szCs w:val="16"/>
          <w:lang w:val="en-US"/>
        </w:rPr>
        <w:t>ueMac</w:t>
      </w:r>
      <w:proofErr w:type="spellEnd"/>
      <w:r w:rsidRPr="0075395D">
        <w:rPr>
          <w:rFonts w:ascii="Courier New" w:eastAsia="SimSun" w:hAnsi="Courier New" w:cs="Courier New"/>
          <w:sz w:val="16"/>
          <w:szCs w:val="16"/>
          <w:lang w:val="en-US"/>
        </w:rPr>
        <w:t>:</w:t>
      </w:r>
    </w:p>
    <w:p w14:paraId="098B8A1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5395D">
        <w:rPr>
          <w:rFonts w:ascii="Courier New" w:eastAsia="SimSun" w:hAnsi="Courier New" w:cs="Courier New"/>
          <w:sz w:val="16"/>
          <w:szCs w:val="16"/>
          <w:lang w:val="en-US"/>
        </w:rPr>
        <w:t xml:space="preserve">          $ref: 'TS29571_CommonData.yaml#/components/schemas/MacAddr48'</w:t>
      </w:r>
    </w:p>
    <w:p w14:paraId="493D6D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afAckUri</w:t>
      </w:r>
      <w:proofErr w:type="spellEnd"/>
      <w:r w:rsidRPr="0075395D">
        <w:rPr>
          <w:rFonts w:ascii="Courier New" w:eastAsia="SimSun" w:hAnsi="Courier New"/>
          <w:sz w:val="16"/>
        </w:rPr>
        <w:t>:</w:t>
      </w:r>
    </w:p>
    <w:p w14:paraId="549107A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75395D">
        <w:rPr>
          <w:rFonts w:ascii="Courier New" w:eastAsia="SimSun" w:hAnsi="Courier New"/>
          <w:sz w:val="16"/>
        </w:rPr>
        <w:t xml:space="preserve">          $ref: 'TS29122_CommonData.yaml#/components/schemas/Link'</w:t>
      </w:r>
    </w:p>
    <w:p w14:paraId="5ADF31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w:t>
      </w:r>
    </w:p>
    <w:p w14:paraId="3F810FB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dnaiChgType</w:t>
      </w:r>
      <w:proofErr w:type="spellEnd"/>
    </w:p>
    <w:p w14:paraId="55459C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subscribedEvent</w:t>
      </w:r>
      <w:proofErr w:type="spellEnd"/>
    </w:p>
    <w:p w14:paraId="6A8C089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32E8F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AfResultInfo</w:t>
      </w:r>
      <w:proofErr w:type="spellEnd"/>
      <w:r w:rsidRPr="0075395D">
        <w:rPr>
          <w:rFonts w:ascii="Courier New" w:eastAsia="SimSun" w:hAnsi="Courier New"/>
          <w:sz w:val="16"/>
        </w:rPr>
        <w:t>:</w:t>
      </w:r>
    </w:p>
    <w:p w14:paraId="5120309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Identifies the result of application layer handling.</w:t>
      </w:r>
    </w:p>
    <w:p w14:paraId="5AF4B0B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782BA46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3D50154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afStatus</w:t>
      </w:r>
      <w:proofErr w:type="spellEnd"/>
      <w:r w:rsidRPr="0075395D">
        <w:rPr>
          <w:rFonts w:ascii="Courier New" w:eastAsia="SimSun" w:hAnsi="Courier New"/>
          <w:sz w:val="16"/>
        </w:rPr>
        <w:t>:</w:t>
      </w:r>
    </w:p>
    <w:p w14:paraId="444C643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lang w:eastAsia="zh-CN"/>
        </w:rPr>
        <w:t>AfResultStatus</w:t>
      </w:r>
      <w:proofErr w:type="spellEnd"/>
      <w:r w:rsidRPr="0075395D">
        <w:rPr>
          <w:rFonts w:ascii="Courier New" w:eastAsia="SimSun" w:hAnsi="Courier New"/>
          <w:sz w:val="16"/>
        </w:rPr>
        <w:t>'</w:t>
      </w:r>
    </w:p>
    <w:p w14:paraId="41AD404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hint="eastAsia"/>
          <w:sz w:val="16"/>
          <w:lang w:eastAsia="zh-CN"/>
        </w:rPr>
        <w:t>trafficRoute</w:t>
      </w:r>
      <w:proofErr w:type="spellEnd"/>
      <w:r w:rsidRPr="0075395D">
        <w:rPr>
          <w:rFonts w:ascii="Courier New" w:eastAsia="SimSun" w:hAnsi="Courier New"/>
          <w:sz w:val="16"/>
        </w:rPr>
        <w:t>:</w:t>
      </w:r>
    </w:p>
    <w:p w14:paraId="2E88141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w:t>
      </w:r>
      <w:r w:rsidRPr="0075395D">
        <w:rPr>
          <w:rFonts w:ascii="Courier New" w:eastAsia="SimSun" w:hAnsi="Courier New" w:cs="Courier New"/>
          <w:sz w:val="16"/>
          <w:szCs w:val="16"/>
          <w:lang w:val="en-US"/>
        </w:rPr>
        <w:t>TS29571_CommonData.yaml#</w:t>
      </w:r>
      <w:r w:rsidRPr="0075395D">
        <w:rPr>
          <w:rFonts w:ascii="Courier New" w:eastAsia="SimSun" w:hAnsi="Courier New"/>
          <w:sz w:val="16"/>
        </w:rPr>
        <w:t>/components/schemas/</w:t>
      </w:r>
      <w:proofErr w:type="spellStart"/>
      <w:r w:rsidRPr="0075395D">
        <w:rPr>
          <w:rFonts w:ascii="Courier New" w:eastAsia="SimSun" w:hAnsi="Courier New"/>
          <w:sz w:val="16"/>
        </w:rPr>
        <w:t>RouteToLocation</w:t>
      </w:r>
      <w:proofErr w:type="spellEnd"/>
      <w:r w:rsidRPr="0075395D">
        <w:rPr>
          <w:rFonts w:ascii="Courier New" w:eastAsia="SimSun" w:hAnsi="Courier New"/>
          <w:sz w:val="16"/>
        </w:rPr>
        <w:t>'</w:t>
      </w:r>
    </w:p>
    <w:p w14:paraId="3577EC4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upBuffInd</w:t>
      </w:r>
      <w:proofErr w:type="spellEnd"/>
      <w:r w:rsidRPr="0075395D">
        <w:rPr>
          <w:rFonts w:ascii="Courier New" w:eastAsia="SimSun" w:hAnsi="Courier New"/>
          <w:sz w:val="16"/>
        </w:rPr>
        <w:t>:</w:t>
      </w:r>
    </w:p>
    <w:p w14:paraId="54B060E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w:t>
      </w:r>
      <w:proofErr w:type="spellStart"/>
      <w:r w:rsidRPr="0075395D">
        <w:rPr>
          <w:rFonts w:ascii="Courier New" w:eastAsia="SimSun" w:hAnsi="Courier New"/>
          <w:sz w:val="16"/>
        </w:rPr>
        <w:t>boolean</w:t>
      </w:r>
      <w:proofErr w:type="spellEnd"/>
    </w:p>
    <w:p w14:paraId="0D8209C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50BD25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 xml:space="preserve">If present and set to "true" it indicates that </w:t>
      </w:r>
      <w:r w:rsidRPr="0075395D">
        <w:rPr>
          <w:rFonts w:ascii="Courier New" w:eastAsia="SimSun" w:hAnsi="Courier New"/>
          <w:sz w:val="16"/>
        </w:rPr>
        <w:t>buffering of uplink traffic</w:t>
      </w:r>
    </w:p>
    <w:p w14:paraId="035F160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to the target DNAI is needed.</w:t>
      </w:r>
    </w:p>
    <w:p w14:paraId="71DC5F4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easIpReplaceInfos</w:t>
      </w:r>
      <w:proofErr w:type="spellEnd"/>
      <w:r w:rsidRPr="0075395D">
        <w:rPr>
          <w:rFonts w:ascii="Courier New" w:eastAsia="SimSun" w:hAnsi="Courier New"/>
          <w:sz w:val="16"/>
        </w:rPr>
        <w:t>:</w:t>
      </w:r>
    </w:p>
    <w:p w14:paraId="2E413A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177F9A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54999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'TS29571_CommonData.yaml#/components/schemas/EasIpReplacementInfo'</w:t>
      </w:r>
    </w:p>
    <w:p w14:paraId="4384E52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5C57D24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Contains EAS IP replacement information</w:t>
      </w:r>
      <w:r w:rsidRPr="0075395D">
        <w:rPr>
          <w:rFonts w:ascii="Courier New" w:eastAsia="SimSun" w:hAnsi="Courier New" w:cs="Arial"/>
          <w:sz w:val="16"/>
          <w:szCs w:val="18"/>
          <w:lang w:eastAsia="zh-CN"/>
        </w:rPr>
        <w:t>.</w:t>
      </w:r>
    </w:p>
    <w:p w14:paraId="302B923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w:t>
      </w:r>
    </w:p>
    <w:p w14:paraId="129605D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rPr>
        <w:t>afStatus</w:t>
      </w:r>
      <w:proofErr w:type="spellEnd"/>
    </w:p>
    <w:p w14:paraId="206A5D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8ED60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AfAckInfo</w:t>
      </w:r>
      <w:proofErr w:type="spellEnd"/>
      <w:r w:rsidRPr="0075395D">
        <w:rPr>
          <w:rFonts w:ascii="Courier New" w:eastAsia="SimSun" w:hAnsi="Courier New"/>
          <w:sz w:val="16"/>
        </w:rPr>
        <w:t>:</w:t>
      </w:r>
    </w:p>
    <w:p w14:paraId="21B64DB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5395D">
        <w:rPr>
          <w:rFonts w:ascii="Courier New" w:eastAsia="Batang" w:hAnsi="Courier New"/>
          <w:sz w:val="16"/>
        </w:rPr>
        <w:t xml:space="preserve">      description: Represents acknowledgement information of a traffic influence event notification.</w:t>
      </w:r>
    </w:p>
    <w:p w14:paraId="69D070F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7C8BC8B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19A00BC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afTransId</w:t>
      </w:r>
      <w:proofErr w:type="spellEnd"/>
      <w:r w:rsidRPr="0075395D">
        <w:rPr>
          <w:rFonts w:ascii="Courier New" w:eastAsia="SimSun" w:hAnsi="Courier New"/>
          <w:sz w:val="16"/>
        </w:rPr>
        <w:t>:</w:t>
      </w:r>
    </w:p>
    <w:p w14:paraId="2BF03E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3A9FC4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ackResult</w:t>
      </w:r>
      <w:proofErr w:type="spellEnd"/>
      <w:r w:rsidRPr="0075395D">
        <w:rPr>
          <w:rFonts w:ascii="Courier New" w:eastAsia="SimSun" w:hAnsi="Courier New"/>
          <w:sz w:val="16"/>
        </w:rPr>
        <w:t>:</w:t>
      </w:r>
    </w:p>
    <w:p w14:paraId="1E3A12E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AfResultInfo</w:t>
      </w:r>
      <w:proofErr w:type="spellEnd"/>
      <w:r w:rsidRPr="0075395D">
        <w:rPr>
          <w:rFonts w:ascii="Courier New" w:eastAsia="SimSun" w:hAnsi="Courier New"/>
          <w:sz w:val="16"/>
        </w:rPr>
        <w:t>'</w:t>
      </w:r>
    </w:p>
    <w:p w14:paraId="34F37D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7C28852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w:t>
      </w:r>
      <w:proofErr w:type="spellStart"/>
      <w:r w:rsidRPr="0075395D">
        <w:rPr>
          <w:rFonts w:ascii="Courier New" w:eastAsia="SimSun" w:hAnsi="Courier New"/>
          <w:sz w:val="16"/>
        </w:rPr>
        <w:t>Gpsi</w:t>
      </w:r>
      <w:proofErr w:type="spellEnd"/>
      <w:r w:rsidRPr="0075395D">
        <w:rPr>
          <w:rFonts w:ascii="Courier New" w:eastAsia="SimSun" w:hAnsi="Courier New"/>
          <w:sz w:val="16"/>
        </w:rPr>
        <w:t>'</w:t>
      </w:r>
    </w:p>
    <w:p w14:paraId="3988EAF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required:</w:t>
      </w:r>
    </w:p>
    <w:p w14:paraId="54AA7F1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proofErr w:type="spellStart"/>
      <w:r w:rsidRPr="0075395D">
        <w:rPr>
          <w:rFonts w:ascii="Courier New" w:eastAsia="SimSun" w:hAnsi="Courier New"/>
          <w:sz w:val="16"/>
          <w:lang w:eastAsia="zh-CN"/>
        </w:rPr>
        <w:t>ackResult</w:t>
      </w:r>
      <w:proofErr w:type="spellEnd"/>
    </w:p>
    <w:p w14:paraId="2BD95C4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61D5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TrafficCorrelationInfo</w:t>
      </w:r>
      <w:proofErr w:type="spellEnd"/>
      <w:r w:rsidRPr="0075395D">
        <w:rPr>
          <w:rFonts w:ascii="Courier New" w:eastAsia="SimSun" w:hAnsi="Courier New"/>
          <w:sz w:val="16"/>
        </w:rPr>
        <w:t>:</w:t>
      </w:r>
    </w:p>
    <w:p w14:paraId="019024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1CCFFA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Contains the information for traffic correlation.</w:t>
      </w:r>
    </w:p>
    <w:p w14:paraId="007787A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object</w:t>
      </w:r>
    </w:p>
    <w:p w14:paraId="049CC21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properties:</w:t>
      </w:r>
    </w:p>
    <w:p w14:paraId="0CCDC99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correType</w:t>
      </w:r>
      <w:proofErr w:type="spellEnd"/>
      <w:r w:rsidRPr="0075395D">
        <w:rPr>
          <w:rFonts w:ascii="Courier New" w:eastAsia="SimSun" w:hAnsi="Courier New"/>
          <w:sz w:val="16"/>
        </w:rPr>
        <w:t>:</w:t>
      </w:r>
    </w:p>
    <w:p w14:paraId="4DBAED5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'#/components/schemas/</w:t>
      </w:r>
      <w:proofErr w:type="spellStart"/>
      <w:r w:rsidRPr="0075395D">
        <w:rPr>
          <w:rFonts w:ascii="Courier New" w:eastAsia="SimSun" w:hAnsi="Courier New"/>
          <w:sz w:val="16"/>
        </w:rPr>
        <w:t>CorrelationType</w:t>
      </w:r>
      <w:proofErr w:type="spellEnd"/>
      <w:r w:rsidRPr="0075395D">
        <w:rPr>
          <w:rFonts w:ascii="Courier New" w:eastAsia="SimSun" w:hAnsi="Courier New"/>
          <w:sz w:val="16"/>
        </w:rPr>
        <w:t>'</w:t>
      </w:r>
    </w:p>
    <w:p w14:paraId="17308F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tfcCorrId</w:t>
      </w:r>
      <w:proofErr w:type="spellEnd"/>
      <w:r w:rsidRPr="0075395D">
        <w:rPr>
          <w:rFonts w:ascii="Courier New" w:eastAsia="SimSun" w:hAnsi="Courier New"/>
          <w:sz w:val="16"/>
        </w:rPr>
        <w:t>:</w:t>
      </w:r>
    </w:p>
    <w:p w14:paraId="3D0E2C8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string</w:t>
      </w:r>
    </w:p>
    <w:p w14:paraId="63CED7B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1136427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w:t>
      </w:r>
      <w:r w:rsidRPr="0075395D">
        <w:rPr>
          <w:rFonts w:ascii="Courier New" w:eastAsia="SimSun" w:hAnsi="Courier New"/>
          <w:sz w:val="16"/>
          <w:lang w:eastAsia="zh-CN"/>
        </w:rPr>
        <w:t>I</w:t>
      </w:r>
      <w:r w:rsidRPr="0075395D">
        <w:rPr>
          <w:rFonts w:ascii="Courier New" w:eastAsia="SimSun" w:hAnsi="Courier New" w:hint="eastAsia"/>
          <w:sz w:val="16"/>
          <w:lang w:eastAsia="zh-CN"/>
        </w:rPr>
        <w:t>dentification</w:t>
      </w:r>
      <w:r w:rsidRPr="0075395D">
        <w:rPr>
          <w:rFonts w:ascii="Courier New" w:eastAsia="SimSun" w:hAnsi="Courier New"/>
          <w:sz w:val="16"/>
          <w:lang w:eastAsia="zh-CN"/>
        </w:rPr>
        <w:t xml:space="preserve"> of a set of UEs accessing the application identified by the </w:t>
      </w:r>
    </w:p>
    <w:p w14:paraId="69A00DB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sz w:val="16"/>
          <w:lang w:eastAsia="zh-CN"/>
        </w:rPr>
        <w:t xml:space="preserve"> Application Identifier or traffic filtering information.</w:t>
      </w:r>
    </w:p>
    <w:p w14:paraId="3C3C15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lastRenderedPageBreak/>
        <w:t xml:space="preserve">        comEasIpv4Addr:</w:t>
      </w:r>
    </w:p>
    <w:p w14:paraId="680A1EA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$ref: 'TS29571_CommonData.yaml#/components/schemas/Ipv4AddrRm'</w:t>
      </w:r>
    </w:p>
    <w:p w14:paraId="6747249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comEasIpv6Addr:</w:t>
      </w:r>
    </w:p>
    <w:p w14:paraId="2F5498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cs="Courier New"/>
          <w:sz w:val="16"/>
          <w:szCs w:val="16"/>
        </w:rPr>
        <w:t xml:space="preserve">          $ref: 'TS29571_CommonData.yaml#/components/schemas/Ipv4AddrRm'</w:t>
      </w:r>
    </w:p>
    <w:p w14:paraId="5B69E99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fqdnRange</w:t>
      </w:r>
      <w:proofErr w:type="spellEnd"/>
      <w:r w:rsidRPr="0075395D">
        <w:rPr>
          <w:rFonts w:ascii="Courier New" w:eastAsia="SimSun" w:hAnsi="Courier New"/>
          <w:sz w:val="16"/>
        </w:rPr>
        <w:t>:</w:t>
      </w:r>
    </w:p>
    <w:p w14:paraId="09342AD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type: array</w:t>
      </w:r>
    </w:p>
    <w:p w14:paraId="315B54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items:</w:t>
      </w:r>
    </w:p>
    <w:p w14:paraId="17BD75D9"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$ref: 'TS29571_CommonData.yaml#/components/schemas/FqdnPatternMatchingRule'</w:t>
      </w:r>
    </w:p>
    <w:p w14:paraId="5A5ECCF0"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minItems</w:t>
      </w:r>
      <w:proofErr w:type="spellEnd"/>
      <w:r w:rsidRPr="0075395D">
        <w:rPr>
          <w:rFonts w:ascii="Courier New" w:eastAsia="SimSun" w:hAnsi="Courier New"/>
          <w:sz w:val="16"/>
        </w:rPr>
        <w:t>: 1</w:t>
      </w:r>
    </w:p>
    <w:p w14:paraId="01E8FB7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75395D">
        <w:rPr>
          <w:rFonts w:ascii="Courier New" w:eastAsia="SimSun" w:hAnsi="Courier New" w:cs="Arial"/>
          <w:sz w:val="16"/>
          <w:szCs w:val="18"/>
          <w:lang w:val="en-US" w:eastAsia="zh-CN"/>
        </w:rPr>
        <w:t xml:space="preserve">          nullable: true</w:t>
      </w:r>
    </w:p>
    <w:p w14:paraId="6204BE4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5395D">
        <w:rPr>
          <w:rFonts w:ascii="Courier New" w:eastAsia="SimSun" w:hAnsi="Courier New"/>
          <w:sz w:val="16"/>
        </w:rPr>
        <w:t xml:space="preserve">      </w:t>
      </w:r>
      <w:r w:rsidRPr="0075395D">
        <w:rPr>
          <w:rFonts w:ascii="Courier New" w:eastAsia="SimSun" w:hAnsi="Courier New" w:cs="Arial"/>
          <w:sz w:val="16"/>
          <w:szCs w:val="18"/>
          <w:lang w:val="en-US" w:eastAsia="zh-CN"/>
        </w:rPr>
        <w:t>nullable: true</w:t>
      </w:r>
    </w:p>
    <w:p w14:paraId="6B03A7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4E2E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SubscribedEvent</w:t>
      </w:r>
      <w:proofErr w:type="spellEnd"/>
      <w:r w:rsidRPr="0075395D">
        <w:rPr>
          <w:rFonts w:ascii="Courier New" w:eastAsia="SimSun" w:hAnsi="Courier New"/>
          <w:sz w:val="16"/>
        </w:rPr>
        <w:t>:</w:t>
      </w:r>
    </w:p>
    <w:p w14:paraId="35F078E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655BF5D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13F3E9F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enum</w:t>
      </w:r>
      <w:proofErr w:type="spellEnd"/>
      <w:r w:rsidRPr="0075395D">
        <w:rPr>
          <w:rFonts w:ascii="Courier New" w:eastAsia="SimSun" w:hAnsi="Courier New"/>
          <w:sz w:val="16"/>
        </w:rPr>
        <w:t>:</w:t>
      </w:r>
    </w:p>
    <w:p w14:paraId="0F646C6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UP_PATH_CHANGE</w:t>
      </w:r>
    </w:p>
    <w:p w14:paraId="1AA0391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0FBAD0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0CD4A14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This string provides forward-compatibility with future extensions to the enumeration but</w:t>
      </w:r>
    </w:p>
    <w:p w14:paraId="543C4C8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is not used to encode content defined in the present version of this API.</w:t>
      </w:r>
    </w:p>
    <w:p w14:paraId="2850BD2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
    <w:p w14:paraId="3C760A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r w:rsidRPr="0075395D">
        <w:rPr>
          <w:rFonts w:ascii="Courier New" w:eastAsia="SimSun" w:hAnsi="Courier New" w:cs="Arial"/>
          <w:sz w:val="16"/>
          <w:szCs w:val="18"/>
          <w:lang w:eastAsia="zh-CN"/>
        </w:rPr>
        <w:t xml:space="preserve">Represents </w:t>
      </w:r>
      <w:r w:rsidRPr="0075395D">
        <w:rPr>
          <w:rFonts w:ascii="Courier New" w:eastAsia="SimSun" w:hAnsi="Courier New"/>
          <w:sz w:val="16"/>
        </w:rPr>
        <w:t xml:space="preserve">the type of UP path management events for which the AF requests to be notified.  </w:t>
      </w:r>
    </w:p>
    <w:p w14:paraId="17801E6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Possible values are:</w:t>
      </w:r>
    </w:p>
    <w:p w14:paraId="291AA14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UP_PATH_CHANGE: The AF requests to be notified when the UP path changes for</w:t>
      </w:r>
    </w:p>
    <w:p w14:paraId="7DA99DB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the PDU session.</w:t>
      </w:r>
    </w:p>
    <w:p w14:paraId="6F148AE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2107C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lang w:eastAsia="zh-CN"/>
        </w:rPr>
        <w:t>AfResultStatus</w:t>
      </w:r>
      <w:proofErr w:type="spellEnd"/>
      <w:r w:rsidRPr="0075395D">
        <w:rPr>
          <w:rFonts w:ascii="Courier New" w:eastAsia="SimSun" w:hAnsi="Courier New"/>
          <w:sz w:val="16"/>
        </w:rPr>
        <w:t>:</w:t>
      </w:r>
    </w:p>
    <w:p w14:paraId="4834F52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32AD9D0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496F02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enum</w:t>
      </w:r>
      <w:proofErr w:type="spellEnd"/>
      <w:r w:rsidRPr="0075395D">
        <w:rPr>
          <w:rFonts w:ascii="Courier New" w:eastAsia="SimSun" w:hAnsi="Courier New"/>
          <w:sz w:val="16"/>
        </w:rPr>
        <w:t>:</w:t>
      </w:r>
    </w:p>
    <w:p w14:paraId="42B7D9C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SUCCESS</w:t>
      </w:r>
    </w:p>
    <w:p w14:paraId="222A7BA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eastAsia="SimSun" w:hAnsi="Courier New"/>
          <w:sz w:val="16"/>
          <w:lang w:eastAsia="zh-CN"/>
        </w:rPr>
        <w:t>TEMPORARY_CONGESTION</w:t>
      </w:r>
    </w:p>
    <w:p w14:paraId="52D6F077"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 </w:t>
      </w:r>
      <w:r w:rsidRPr="0075395D">
        <w:rPr>
          <w:rFonts w:ascii="Courier New" w:eastAsia="SimSun" w:hAnsi="Courier New" w:hint="eastAsia"/>
          <w:sz w:val="16"/>
          <w:lang w:eastAsia="zh-CN"/>
        </w:rPr>
        <w:t>RELOC_NO_ALLOWED</w:t>
      </w:r>
    </w:p>
    <w:p w14:paraId="1AD3D88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OTHER</w:t>
      </w:r>
    </w:p>
    <w:p w14:paraId="4C27727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205EFF8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777D654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This string provides forward-compatibility with future extensions to the enumeration but</w:t>
      </w:r>
    </w:p>
    <w:p w14:paraId="20A4794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is not used to encode content defined in the present version of this API.</w:t>
      </w:r>
    </w:p>
    <w:p w14:paraId="60CDF3C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w:t>
      </w:r>
    </w:p>
    <w:p w14:paraId="580F2391"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Represents the status of application handling result.  </w:t>
      </w:r>
    </w:p>
    <w:p w14:paraId="57D4439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Possible values are:</w:t>
      </w:r>
    </w:p>
    <w:p w14:paraId="0531265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SUCCESS: </w:t>
      </w:r>
      <w:r w:rsidRPr="0075395D">
        <w:rPr>
          <w:rFonts w:ascii="Courier New" w:eastAsia="SimSun" w:hAnsi="Courier New" w:cs="Arial"/>
          <w:sz w:val="16"/>
          <w:szCs w:val="18"/>
          <w:lang w:eastAsia="zh-CN"/>
        </w:rPr>
        <w:t>The application layer is ready or the relocation is completed</w:t>
      </w:r>
      <w:r w:rsidRPr="0075395D">
        <w:rPr>
          <w:rFonts w:ascii="Courier New" w:eastAsia="SimSun" w:hAnsi="Courier New"/>
          <w:sz w:val="16"/>
        </w:rPr>
        <w:t>.</w:t>
      </w:r>
    </w:p>
    <w:p w14:paraId="4998731B"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eastAsia="SimSun" w:hAnsi="Courier New"/>
          <w:sz w:val="16"/>
          <w:lang w:eastAsia="zh-CN"/>
        </w:rPr>
        <w:t>TEMPORARY_CONGESTION: The application relocation fails due to temporary congestion.</w:t>
      </w:r>
    </w:p>
    <w:p w14:paraId="78849FA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rPr>
        <w:t xml:space="preserve">        - </w:t>
      </w:r>
      <w:r w:rsidRPr="0075395D">
        <w:rPr>
          <w:rFonts w:ascii="Courier New" w:eastAsia="SimSun" w:hAnsi="Courier New" w:hint="eastAsia"/>
          <w:sz w:val="16"/>
          <w:lang w:eastAsia="zh-CN"/>
        </w:rPr>
        <w:t>RELOC_NO_ALLOWED</w:t>
      </w:r>
      <w:r w:rsidRPr="0075395D">
        <w:rPr>
          <w:rFonts w:ascii="Courier New" w:eastAsia="SimSun" w:hAnsi="Courier New"/>
          <w:sz w:val="16"/>
        </w:rPr>
        <w:t xml:space="preserve">: </w:t>
      </w:r>
      <w:r w:rsidRPr="0075395D">
        <w:rPr>
          <w:rFonts w:ascii="Courier New" w:eastAsia="SimSun" w:hAnsi="Courier New" w:hint="eastAsia"/>
          <w:sz w:val="16"/>
          <w:lang w:eastAsia="zh-CN"/>
        </w:rPr>
        <w:t xml:space="preserve">The </w:t>
      </w:r>
      <w:r w:rsidRPr="0075395D">
        <w:rPr>
          <w:rFonts w:ascii="Courier New" w:eastAsia="SimSun" w:hAnsi="Courier New"/>
          <w:sz w:val="16"/>
          <w:lang w:eastAsia="zh-CN"/>
        </w:rPr>
        <w:t>application relocation fails because application relocation</w:t>
      </w:r>
    </w:p>
    <w:p w14:paraId="12EEE45A"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5395D">
        <w:rPr>
          <w:rFonts w:ascii="Courier New" w:eastAsia="SimSun" w:hAnsi="Courier New"/>
          <w:sz w:val="16"/>
          <w:lang w:eastAsia="zh-CN"/>
        </w:rPr>
        <w:t xml:space="preserve">          is not allowed.</w:t>
      </w:r>
    </w:p>
    <w:p w14:paraId="71BB1A3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w:t>
      </w:r>
      <w:r w:rsidRPr="0075395D">
        <w:rPr>
          <w:rFonts w:ascii="Courier New" w:eastAsia="SimSun" w:hAnsi="Courier New"/>
          <w:sz w:val="16"/>
          <w:lang w:eastAsia="zh-CN"/>
        </w:rPr>
        <w:t>OTHER</w:t>
      </w:r>
      <w:r w:rsidRPr="0075395D">
        <w:rPr>
          <w:rFonts w:ascii="Courier New" w:eastAsia="SimSun" w:hAnsi="Courier New"/>
          <w:sz w:val="16"/>
        </w:rPr>
        <w:t xml:space="preserve">: </w:t>
      </w:r>
      <w:r w:rsidRPr="0075395D">
        <w:rPr>
          <w:rFonts w:ascii="Courier New" w:eastAsia="SimSun" w:hAnsi="Courier New"/>
          <w:sz w:val="16"/>
          <w:lang w:eastAsia="zh-CN"/>
        </w:rPr>
        <w:t>The application relocation fails due to other reason.</w:t>
      </w:r>
    </w:p>
    <w:p w14:paraId="31E8F7A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0EB46"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CorrelationType</w:t>
      </w:r>
      <w:proofErr w:type="spellEnd"/>
      <w:r w:rsidRPr="0075395D">
        <w:rPr>
          <w:rFonts w:ascii="Courier New" w:eastAsia="SimSun" w:hAnsi="Courier New"/>
          <w:sz w:val="16"/>
        </w:rPr>
        <w:t>:</w:t>
      </w:r>
    </w:p>
    <w:p w14:paraId="73FECC12"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Indicates that a common DNAI or common EAS should be selected.</w:t>
      </w:r>
    </w:p>
    <w:p w14:paraId="10E7C11C"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anyOf</w:t>
      </w:r>
      <w:proofErr w:type="spellEnd"/>
      <w:r w:rsidRPr="0075395D">
        <w:rPr>
          <w:rFonts w:ascii="Courier New" w:eastAsia="SimSun" w:hAnsi="Courier New"/>
          <w:sz w:val="16"/>
        </w:rPr>
        <w:t>:</w:t>
      </w:r>
    </w:p>
    <w:p w14:paraId="25E7F84F"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4F2DBDD3"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w:t>
      </w:r>
      <w:proofErr w:type="spellStart"/>
      <w:r w:rsidRPr="0075395D">
        <w:rPr>
          <w:rFonts w:ascii="Courier New" w:eastAsia="SimSun" w:hAnsi="Courier New"/>
          <w:sz w:val="16"/>
        </w:rPr>
        <w:t>enum</w:t>
      </w:r>
      <w:proofErr w:type="spellEnd"/>
      <w:r w:rsidRPr="0075395D">
        <w:rPr>
          <w:rFonts w:ascii="Courier New" w:eastAsia="SimSun" w:hAnsi="Courier New"/>
          <w:sz w:val="16"/>
        </w:rPr>
        <w:t>:</w:t>
      </w:r>
    </w:p>
    <w:p w14:paraId="28D81A4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COMMON_DNAI</w:t>
      </w:r>
    </w:p>
    <w:p w14:paraId="0575BCDD"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COMMON_EAS</w:t>
      </w:r>
    </w:p>
    <w:p w14:paraId="10DB294E"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 type: string</w:t>
      </w:r>
    </w:p>
    <w:p w14:paraId="42CC3F98"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description: &gt;</w:t>
      </w:r>
    </w:p>
    <w:p w14:paraId="30B09525"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This string provides forward-compatibility with future extensions to the enumeration</w:t>
      </w:r>
    </w:p>
    <w:p w14:paraId="015667A4" w14:textId="77777777" w:rsidR="0075395D" w:rsidRPr="0075395D" w:rsidRDefault="0075395D" w:rsidP="00753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5395D">
        <w:rPr>
          <w:rFonts w:ascii="Courier New" w:eastAsia="SimSun" w:hAnsi="Courier New"/>
          <w:sz w:val="16"/>
        </w:rPr>
        <w:t xml:space="preserve">          and is not used to encode content defined in the present version of this API.</w:t>
      </w:r>
    </w:p>
    <w:p w14:paraId="53418F3D" w14:textId="77777777" w:rsidR="00C36E00" w:rsidRPr="002A608D" w:rsidRDefault="00C36E00" w:rsidP="0075395D">
      <w:pPr>
        <w:pStyle w:val="PL"/>
        <w:rPr>
          <w:rFonts w:eastAsia="SimSun"/>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66F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66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5876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01967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9168730">
    <w:abstractNumId w:val="10"/>
  </w:num>
  <w:num w:numId="4" w16cid:durableId="603850404">
    <w:abstractNumId w:val="23"/>
  </w:num>
  <w:num w:numId="5" w16cid:durableId="1510829089">
    <w:abstractNumId w:val="21"/>
  </w:num>
  <w:num w:numId="6" w16cid:durableId="151727025">
    <w:abstractNumId w:val="19"/>
  </w:num>
  <w:num w:numId="7" w16cid:durableId="2115053142">
    <w:abstractNumId w:val="11"/>
  </w:num>
  <w:num w:numId="8" w16cid:durableId="1080366897">
    <w:abstractNumId w:val="6"/>
  </w:num>
  <w:num w:numId="9" w16cid:durableId="732698713">
    <w:abstractNumId w:val="5"/>
  </w:num>
  <w:num w:numId="10" w16cid:durableId="587734368">
    <w:abstractNumId w:val="4"/>
  </w:num>
  <w:num w:numId="11" w16cid:durableId="280036634">
    <w:abstractNumId w:val="8"/>
  </w:num>
  <w:num w:numId="12" w16cid:durableId="640961064">
    <w:abstractNumId w:val="3"/>
  </w:num>
  <w:num w:numId="13" w16cid:durableId="662974959">
    <w:abstractNumId w:val="2"/>
  </w:num>
  <w:num w:numId="14" w16cid:durableId="895895074">
    <w:abstractNumId w:val="1"/>
  </w:num>
  <w:num w:numId="15" w16cid:durableId="59257385">
    <w:abstractNumId w:val="0"/>
  </w:num>
  <w:num w:numId="16" w16cid:durableId="1387991484">
    <w:abstractNumId w:val="14"/>
  </w:num>
  <w:num w:numId="17" w16cid:durableId="1224676012">
    <w:abstractNumId w:val="13"/>
  </w:num>
  <w:num w:numId="18" w16cid:durableId="190552730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73420824">
    <w:abstractNumId w:val="15"/>
  </w:num>
  <w:num w:numId="20" w16cid:durableId="614098626">
    <w:abstractNumId w:val="22"/>
  </w:num>
  <w:num w:numId="21" w16cid:durableId="29144118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440878871">
    <w:abstractNumId w:val="16"/>
  </w:num>
  <w:num w:numId="23" w16cid:durableId="166555814">
    <w:abstractNumId w:val="18"/>
  </w:num>
  <w:num w:numId="24" w16cid:durableId="813256178">
    <w:abstractNumId w:val="20"/>
  </w:num>
  <w:num w:numId="25" w16cid:durableId="1487090317">
    <w:abstractNumId w:val="7"/>
  </w:num>
  <w:num w:numId="26" w16cid:durableId="56021848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65032971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0075781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138EA"/>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35164"/>
    <w:rsid w:val="007414A2"/>
    <w:rsid w:val="0075395D"/>
    <w:rsid w:val="007807D0"/>
    <w:rsid w:val="00786218"/>
    <w:rsid w:val="007916C6"/>
    <w:rsid w:val="00792342"/>
    <w:rsid w:val="007977A8"/>
    <w:rsid w:val="007B512A"/>
    <w:rsid w:val="007C2097"/>
    <w:rsid w:val="007D5E07"/>
    <w:rsid w:val="007D6A07"/>
    <w:rsid w:val="007F7259"/>
    <w:rsid w:val="00800E5C"/>
    <w:rsid w:val="00801EEA"/>
    <w:rsid w:val="00802151"/>
    <w:rsid w:val="008040A8"/>
    <w:rsid w:val="0081523C"/>
    <w:rsid w:val="008219E5"/>
    <w:rsid w:val="008279FA"/>
    <w:rsid w:val="00837143"/>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D51F3"/>
    <w:rsid w:val="009D5C23"/>
    <w:rsid w:val="009E3297"/>
    <w:rsid w:val="009F734F"/>
    <w:rsid w:val="00A246B6"/>
    <w:rsid w:val="00A30512"/>
    <w:rsid w:val="00A47E70"/>
    <w:rsid w:val="00A50CF0"/>
    <w:rsid w:val="00A52FD7"/>
    <w:rsid w:val="00A7671C"/>
    <w:rsid w:val="00A918DB"/>
    <w:rsid w:val="00AA04F7"/>
    <w:rsid w:val="00AA2CBC"/>
    <w:rsid w:val="00AA3403"/>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C764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66F55"/>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uiPriority w:val="20"/>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045886"/>
  </w:style>
  <w:style w:type="numbering" w:customStyle="1" w:styleId="NoList2">
    <w:name w:val="No List2"/>
    <w:next w:val="NoList"/>
    <w:uiPriority w:val="99"/>
    <w:semiHidden/>
    <w:rsid w:val="002A608D"/>
  </w:style>
  <w:style w:type="numbering" w:customStyle="1" w:styleId="NoList3">
    <w:name w:val="No List3"/>
    <w:next w:val="NoList"/>
    <w:uiPriority w:val="99"/>
    <w:semiHidden/>
    <w:rsid w:val="0075395D"/>
  </w:style>
  <w:style w:type="character" w:customStyle="1" w:styleId="CRCoverPageZchn">
    <w:name w:val="CR Cover Page Zchn"/>
    <w:link w:val="CRCoverPage"/>
    <w:rsid w:val="0075395D"/>
    <w:rPr>
      <w:rFonts w:ascii="Arial" w:hAnsi="Arial"/>
      <w:lang w:val="en-GB" w:eastAsia="en-US"/>
    </w:rPr>
  </w:style>
  <w:style w:type="paragraph" w:customStyle="1" w:styleId="b20">
    <w:name w:val="b2"/>
    <w:basedOn w:val="Normal"/>
    <w:rsid w:val="0075395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5395D"/>
    <w:pPr>
      <w:spacing w:before="100" w:beforeAutospacing="1" w:after="100" w:afterAutospacing="1"/>
    </w:pPr>
    <w:rPr>
      <w:rFonts w:ascii="SimSun" w:eastAsia="SimSun" w:hAnsi="SimSun" w:cs="SimSun"/>
      <w:sz w:val="24"/>
      <w:szCs w:val="24"/>
      <w:lang w:eastAsia="zh-CN"/>
    </w:rPr>
  </w:style>
  <w:style w:type="character" w:styleId="Strong">
    <w:name w:val="Strong"/>
    <w:qFormat/>
    <w:rsid w:val="0075395D"/>
    <w:rPr>
      <w:b/>
      <w:bCs/>
    </w:rPr>
  </w:style>
  <w:style w:type="character" w:customStyle="1" w:styleId="TAHCar">
    <w:name w:val="TAH Car"/>
    <w:rsid w:val="0075395D"/>
    <w:rPr>
      <w:rFonts w:ascii="Arial" w:hAnsi="Arial"/>
      <w:b/>
      <w:sz w:val="18"/>
      <w:lang w:val="en-GB" w:eastAsia="en-US"/>
    </w:rPr>
  </w:style>
  <w:style w:type="character" w:customStyle="1" w:styleId="5">
    <w:name w:val="标题 5 字符"/>
    <w:rsid w:val="0075395D"/>
    <w:rPr>
      <w:rFonts w:ascii="Arial" w:hAnsi="Arial"/>
      <w:sz w:val="22"/>
      <w:lang w:val="en-GB" w:eastAsia="en-US"/>
    </w:rPr>
  </w:style>
  <w:style w:type="paragraph" w:customStyle="1" w:styleId="msonormal0">
    <w:name w:val="msonormal"/>
    <w:basedOn w:val="Normal"/>
    <w:rsid w:val="0075395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75395D"/>
  </w:style>
  <w:style w:type="character" w:customStyle="1" w:styleId="5Char1">
    <w:name w:val="标题 5 Char1"/>
    <w:rsid w:val="0075395D"/>
    <w:rPr>
      <w:rFonts w:ascii="Arial" w:hAnsi="Arial"/>
      <w:sz w:val="22"/>
      <w:lang w:val="en-GB" w:eastAsia="en-US"/>
    </w:rPr>
  </w:style>
  <w:style w:type="character" w:customStyle="1" w:styleId="1Char">
    <w:name w:val="标题 1 Char"/>
    <w:rsid w:val="0075395D"/>
    <w:rPr>
      <w:rFonts w:ascii="Arial" w:hAnsi="Arial"/>
      <w:sz w:val="36"/>
      <w:lang w:val="en-GB" w:eastAsia="en-US"/>
    </w:rPr>
  </w:style>
  <w:style w:type="character" w:customStyle="1" w:styleId="FooterChar">
    <w:name w:val="Footer Char"/>
    <w:link w:val="Footer"/>
    <w:rsid w:val="0075395D"/>
    <w:rPr>
      <w:rFonts w:ascii="Arial" w:hAnsi="Arial"/>
      <w:b/>
      <w:i/>
      <w:noProof/>
      <w:sz w:val="18"/>
      <w:lang w:val="en-GB" w:eastAsia="en-US"/>
    </w:rPr>
  </w:style>
  <w:style w:type="table" w:customStyle="1" w:styleId="TableGrid1">
    <w:name w:val="Table Grid1"/>
    <w:basedOn w:val="TableNormal"/>
    <w:next w:val="TableGrid"/>
    <w:rsid w:val="0075395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75395D"/>
  </w:style>
  <w:style w:type="character" w:customStyle="1" w:styleId="apple-converted-space">
    <w:name w:val="apple-converted-space"/>
    <w:rsid w:val="0075395D"/>
  </w:style>
  <w:style w:type="paragraph" w:customStyle="1" w:styleId="Style1">
    <w:name w:val="Style1"/>
    <w:basedOn w:val="Heading8"/>
    <w:qFormat/>
    <w:rsid w:val="0075395D"/>
    <w:pPr>
      <w:pageBreakBefore/>
    </w:pPr>
    <w:rPr>
      <w:rFonts w:eastAsia="SimSun"/>
    </w:rPr>
  </w:style>
  <w:style w:type="numbering" w:customStyle="1" w:styleId="NoList21">
    <w:name w:val="No List21"/>
    <w:next w:val="NoList"/>
    <w:uiPriority w:val="99"/>
    <w:semiHidden/>
    <w:rsid w:val="0075395D"/>
  </w:style>
  <w:style w:type="numbering" w:customStyle="1" w:styleId="NoList31">
    <w:name w:val="No List31"/>
    <w:next w:val="NoList"/>
    <w:uiPriority w:val="99"/>
    <w:semiHidden/>
    <w:rsid w:val="0075395D"/>
  </w:style>
  <w:style w:type="character" w:customStyle="1" w:styleId="EXChar">
    <w:name w:val="EX Char"/>
    <w:rsid w:val="0075395D"/>
    <w:rPr>
      <w:rFonts w:ascii="Times New Roman" w:hAnsi="Times New Roman"/>
      <w:lang w:val="en-GB"/>
    </w:rPr>
  </w:style>
  <w:style w:type="numbering" w:customStyle="1" w:styleId="NoList4">
    <w:name w:val="No List4"/>
    <w:next w:val="NoList"/>
    <w:uiPriority w:val="99"/>
    <w:semiHidden/>
    <w:unhideWhenUsed/>
    <w:rsid w:val="0075395D"/>
  </w:style>
  <w:style w:type="character" w:customStyle="1" w:styleId="Heading7Char">
    <w:name w:val="Heading 7 Char"/>
    <w:link w:val="Heading7"/>
    <w:rsid w:val="0075395D"/>
    <w:rPr>
      <w:rFonts w:ascii="Arial" w:hAnsi="Arial"/>
      <w:lang w:val="en-GB" w:eastAsia="en-US"/>
    </w:rPr>
  </w:style>
  <w:style w:type="character" w:customStyle="1" w:styleId="Heading9Char">
    <w:name w:val="Heading 9 Char"/>
    <w:link w:val="Heading9"/>
    <w:rsid w:val="0075395D"/>
    <w:rPr>
      <w:rFonts w:ascii="Arial" w:hAnsi="Arial"/>
      <w:sz w:val="36"/>
      <w:lang w:val="en-GB" w:eastAsia="en-US"/>
    </w:rPr>
  </w:style>
  <w:style w:type="numbering" w:customStyle="1" w:styleId="NoList5">
    <w:name w:val="No List5"/>
    <w:next w:val="NoList"/>
    <w:uiPriority w:val="99"/>
    <w:semiHidden/>
    <w:rsid w:val="0075395D"/>
  </w:style>
  <w:style w:type="numbering" w:customStyle="1" w:styleId="NoList6">
    <w:name w:val="No List6"/>
    <w:next w:val="NoList"/>
    <w:uiPriority w:val="99"/>
    <w:semiHidden/>
    <w:rsid w:val="0075395D"/>
  </w:style>
  <w:style w:type="numbering" w:customStyle="1" w:styleId="NoList7">
    <w:name w:val="No List7"/>
    <w:next w:val="NoList"/>
    <w:uiPriority w:val="99"/>
    <w:semiHidden/>
    <w:rsid w:val="0075395D"/>
  </w:style>
  <w:style w:type="character" w:customStyle="1" w:styleId="opdict3font24">
    <w:name w:val="op_dict3_font24"/>
    <w:rsid w:val="0075395D"/>
  </w:style>
  <w:style w:type="character" w:customStyle="1" w:styleId="st1">
    <w:name w:val="st1"/>
    <w:rsid w:val="0075395D"/>
  </w:style>
  <w:style w:type="character" w:customStyle="1" w:styleId="HTTPMethod">
    <w:name w:val="HTTP Method"/>
    <w:uiPriority w:val="1"/>
    <w:qFormat/>
    <w:rsid w:val="0075395D"/>
    <w:rPr>
      <w:rFonts w:ascii="Courier New" w:hAnsi="Courier New"/>
      <w:i w:val="0"/>
      <w:sz w:val="18"/>
    </w:rPr>
  </w:style>
  <w:style w:type="character" w:customStyle="1" w:styleId="Code">
    <w:name w:val="Code"/>
    <w:uiPriority w:val="1"/>
    <w:qFormat/>
    <w:rsid w:val="0075395D"/>
    <w:rPr>
      <w:rFonts w:ascii="Arial" w:hAnsi="Arial"/>
      <w:i/>
      <w:sz w:val="18"/>
      <w:bdr w:val="none" w:sz="0" w:space="0" w:color="auto"/>
      <w:shd w:val="clear" w:color="auto" w:fill="auto"/>
    </w:rPr>
  </w:style>
  <w:style w:type="character" w:customStyle="1" w:styleId="HTTPHeader">
    <w:name w:val="HTTP Header"/>
    <w:uiPriority w:val="1"/>
    <w:qFormat/>
    <w:rsid w:val="0075395D"/>
    <w:rPr>
      <w:rFonts w:ascii="Courier New" w:hAnsi="Courier New"/>
      <w:spacing w:val="-5"/>
      <w:sz w:val="18"/>
    </w:rPr>
  </w:style>
  <w:style w:type="character" w:customStyle="1" w:styleId="HTTPResponse">
    <w:name w:val="HTTP Response"/>
    <w:uiPriority w:val="1"/>
    <w:qFormat/>
    <w:rsid w:val="0075395D"/>
    <w:rPr>
      <w:rFonts w:ascii="Arial" w:hAnsi="Arial" w:cs="Courier New"/>
      <w:i/>
      <w:sz w:val="18"/>
      <w:lang w:val="en-US"/>
    </w:rPr>
  </w:style>
  <w:style w:type="character" w:customStyle="1" w:styleId="Codechar">
    <w:name w:val="Code (char)"/>
    <w:uiPriority w:val="1"/>
    <w:qFormat/>
    <w:rsid w:val="0075395D"/>
    <w:rPr>
      <w:rFonts w:ascii="Arial" w:hAnsi="Arial" w:cs="Arial"/>
      <w:i/>
      <w:iCs/>
      <w:sz w:val="18"/>
      <w:szCs w:val="18"/>
    </w:rPr>
  </w:style>
  <w:style w:type="paragraph" w:customStyle="1" w:styleId="TALcontinuation">
    <w:name w:val="TAL continuation"/>
    <w:basedOn w:val="TAL"/>
    <w:link w:val="TALcontinuationChar"/>
    <w:qFormat/>
    <w:rsid w:val="0075395D"/>
    <w:pPr>
      <w:spacing w:before="40"/>
    </w:pPr>
  </w:style>
  <w:style w:type="character" w:customStyle="1" w:styleId="TALcontinuationChar">
    <w:name w:val="TAL continuation Char"/>
    <w:link w:val="TALcontinuation"/>
    <w:rsid w:val="0075395D"/>
    <w:rPr>
      <w:rFonts w:ascii="Arial" w:hAnsi="Arial"/>
      <w:sz w:val="18"/>
      <w:lang w:val="en-GB" w:eastAsia="en-US"/>
    </w:rPr>
  </w:style>
  <w:style w:type="character" w:customStyle="1" w:styleId="TAN0">
    <w:name w:val="TAN (文字)"/>
    <w:rsid w:val="0075395D"/>
    <w:rPr>
      <w:rFonts w:ascii="Arial" w:eastAsia="Batang" w:hAnsi="Arial"/>
      <w:sz w:val="18"/>
      <w:lang w:val="en-GB" w:eastAsia="en-US" w:bidi="ar-SA"/>
    </w:rPr>
  </w:style>
  <w:style w:type="table" w:customStyle="1" w:styleId="1">
    <w:name w:val="网格型1"/>
    <w:basedOn w:val="TableNormal"/>
    <w:next w:val="TableGrid"/>
    <w:uiPriority w:val="39"/>
    <w:rsid w:val="0075395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539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15</Pages>
  <Words>2813</Words>
  <Characters>34303</Characters>
  <Application>Microsoft Office Word</Application>
  <DocSecurity>0</DocSecurity>
  <Lines>285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157</cp:revision>
  <cp:lastPrinted>1899-12-31T23:00:00Z</cp:lastPrinted>
  <dcterms:created xsi:type="dcterms:W3CDTF">2020-02-03T08:32:00Z</dcterms:created>
  <dcterms:modified xsi:type="dcterms:W3CDTF">2023-04-21T09:37:00Z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