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3D318C84" w:rsidR="00746637" w:rsidRDefault="00746637" w:rsidP="00B00B55">
      <w:pPr>
        <w:pStyle w:val="CRCoverPage"/>
        <w:tabs>
          <w:tab w:val="right" w:pos="9639"/>
        </w:tabs>
        <w:spacing w:after="0"/>
        <w:rPr>
          <w:b/>
          <w:i/>
          <w:noProof/>
          <w:sz w:val="28"/>
        </w:rPr>
      </w:pPr>
      <w:bookmarkStart w:id="0" w:name="_Hlk90207978"/>
      <w:r>
        <w:rPr>
          <w:b/>
          <w:noProof/>
          <w:sz w:val="24"/>
        </w:rPr>
        <w:t>3GPP TSG-</w:t>
      </w:r>
      <w:r w:rsidR="00C764C3">
        <w:fldChar w:fldCharType="begin"/>
      </w:r>
      <w:r w:rsidR="00C764C3">
        <w:instrText xml:space="preserve"> DOCPROPERTY  TSG/WGRef  \* MERGEFORMAT </w:instrText>
      </w:r>
      <w:r w:rsidR="00C764C3">
        <w:fldChar w:fldCharType="separate"/>
      </w:r>
      <w:r>
        <w:rPr>
          <w:b/>
          <w:noProof/>
          <w:sz w:val="24"/>
        </w:rPr>
        <w:t>CT WG3</w:t>
      </w:r>
      <w:r w:rsidR="00C764C3">
        <w:rPr>
          <w:b/>
          <w:noProof/>
          <w:sz w:val="24"/>
        </w:rPr>
        <w:fldChar w:fldCharType="end"/>
      </w:r>
      <w:r>
        <w:rPr>
          <w:b/>
          <w:noProof/>
          <w:sz w:val="24"/>
        </w:rPr>
        <w:t xml:space="preserve"> Meeting #</w:t>
      </w:r>
      <w:r w:rsidR="00C764C3">
        <w:fldChar w:fldCharType="begin"/>
      </w:r>
      <w:r w:rsidR="00C764C3">
        <w:instrText xml:space="preserve"> DOCPROPERTY  MtgSeq  \* MERGEFORMAT </w:instrText>
      </w:r>
      <w:r w:rsidR="00C764C3">
        <w:fldChar w:fldCharType="separate"/>
      </w:r>
      <w:r>
        <w:rPr>
          <w:b/>
          <w:noProof/>
          <w:sz w:val="24"/>
        </w:rPr>
        <w:t>12</w:t>
      </w:r>
      <w:r w:rsidR="0075346B">
        <w:rPr>
          <w:b/>
          <w:noProof/>
          <w:sz w:val="24"/>
        </w:rPr>
        <w:t>7</w:t>
      </w:r>
      <w:r w:rsidR="000B48D8">
        <w:rPr>
          <w:b/>
          <w:noProof/>
          <w:sz w:val="24"/>
        </w:rPr>
        <w:t>-e</w:t>
      </w:r>
      <w:r w:rsidR="00C764C3">
        <w:rPr>
          <w:b/>
          <w:noProof/>
          <w:sz w:val="24"/>
        </w:rPr>
        <w:fldChar w:fldCharType="end"/>
      </w:r>
      <w:r>
        <w:rPr>
          <w:b/>
          <w:i/>
          <w:noProof/>
          <w:sz w:val="28"/>
        </w:rPr>
        <w:tab/>
      </w:r>
      <w:r w:rsidR="00C764C3" w:rsidRPr="00C764C3">
        <w:rPr>
          <w:b/>
          <w:i/>
          <w:noProof/>
          <w:sz w:val="28"/>
        </w:rPr>
        <w:t>C3-231601</w:t>
      </w:r>
    </w:p>
    <w:p w14:paraId="709E51AE" w14:textId="652EF8B5" w:rsidR="00746637" w:rsidRDefault="00C115D7" w:rsidP="00746637">
      <w:pPr>
        <w:pStyle w:val="CRCoverPage"/>
        <w:outlineLvl w:val="0"/>
        <w:rPr>
          <w:b/>
          <w:noProof/>
          <w:sz w:val="24"/>
        </w:rPr>
      </w:pPr>
      <w:r>
        <w:rPr>
          <w:b/>
          <w:noProof/>
          <w:sz w:val="24"/>
        </w:rPr>
        <w:t>E-</w:t>
      </w:r>
      <w:r w:rsidR="000B48D8">
        <w:rPr>
          <w:b/>
          <w:noProof/>
          <w:sz w:val="24"/>
        </w:rPr>
        <w:t>Meeting</w:t>
      </w:r>
      <w:r w:rsidR="00746637">
        <w:rPr>
          <w:b/>
          <w:noProof/>
          <w:sz w:val="24"/>
        </w:rPr>
        <w:t xml:space="preserve">, </w:t>
      </w:r>
      <w:r w:rsidR="00C764C3">
        <w:fldChar w:fldCharType="begin"/>
      </w:r>
      <w:r w:rsidR="00C764C3">
        <w:instrText xml:space="preserve"> DOCPROPERTY  StartDate  \* MERGEFORMAT </w:instrText>
      </w:r>
      <w:r w:rsidR="00C764C3">
        <w:fldChar w:fldCharType="separate"/>
      </w:r>
      <w:r w:rsidR="00B53315">
        <w:rPr>
          <w:b/>
          <w:noProof/>
          <w:sz w:val="24"/>
        </w:rPr>
        <w:t>1</w:t>
      </w:r>
      <w:r w:rsidR="00634A2D">
        <w:rPr>
          <w:b/>
          <w:noProof/>
          <w:sz w:val="24"/>
        </w:rPr>
        <w:t>7</w:t>
      </w:r>
      <w:r w:rsidR="00746637">
        <w:rPr>
          <w:b/>
          <w:noProof/>
          <w:sz w:val="24"/>
        </w:rPr>
        <w:t>th</w:t>
      </w:r>
      <w:r w:rsidR="00C764C3">
        <w:rPr>
          <w:b/>
          <w:noProof/>
          <w:sz w:val="24"/>
        </w:rPr>
        <w:fldChar w:fldCharType="end"/>
      </w:r>
      <w:r w:rsidR="00634A2D">
        <w:rPr>
          <w:b/>
          <w:noProof/>
          <w:sz w:val="24"/>
        </w:rPr>
        <w:t xml:space="preserve"> </w:t>
      </w:r>
      <w:r w:rsidR="00B53315">
        <w:rPr>
          <w:b/>
          <w:noProof/>
          <w:sz w:val="24"/>
        </w:rPr>
        <w:t>April</w:t>
      </w:r>
      <w:r w:rsidR="00746637">
        <w:rPr>
          <w:b/>
          <w:noProof/>
          <w:sz w:val="24"/>
        </w:rPr>
        <w:t xml:space="preserve"> – </w:t>
      </w:r>
      <w:r w:rsidR="00C764C3">
        <w:fldChar w:fldCharType="begin"/>
      </w:r>
      <w:r w:rsidR="00C764C3">
        <w:instrText xml:space="preserve"> DOCPROPERTY  EndDate  \* MERGEFORMAT </w:instrText>
      </w:r>
      <w:r w:rsidR="00C764C3">
        <w:fldChar w:fldCharType="separate"/>
      </w:r>
      <w:r w:rsidR="00B53315">
        <w:rPr>
          <w:b/>
          <w:noProof/>
          <w:sz w:val="24"/>
        </w:rPr>
        <w:t>21st</w:t>
      </w:r>
      <w:r w:rsidR="00746637">
        <w:rPr>
          <w:b/>
          <w:noProof/>
          <w:sz w:val="24"/>
        </w:rPr>
        <w:t xml:space="preserve"> </w:t>
      </w:r>
      <w:r w:rsidR="00B53315">
        <w:rPr>
          <w:b/>
          <w:noProof/>
          <w:sz w:val="24"/>
        </w:rPr>
        <w:t>April</w:t>
      </w:r>
      <w:r w:rsidR="00746637">
        <w:rPr>
          <w:b/>
          <w:noProof/>
          <w:sz w:val="24"/>
        </w:rPr>
        <w:t xml:space="preserve"> 202</w:t>
      </w:r>
      <w:r w:rsidR="00347CC6">
        <w:rPr>
          <w:b/>
          <w:noProof/>
          <w:sz w:val="24"/>
        </w:rPr>
        <w:t>3</w:t>
      </w:r>
      <w:r w:rsidR="00C764C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F8187" w:rsidR="001E41F3" w:rsidRPr="00410371" w:rsidRDefault="00C764C3" w:rsidP="00E13F3D">
            <w:pPr>
              <w:pStyle w:val="CRCoverPage"/>
              <w:spacing w:after="0"/>
              <w:jc w:val="right"/>
              <w:rPr>
                <w:b/>
                <w:noProof/>
                <w:sz w:val="28"/>
              </w:rPr>
            </w:pPr>
            <w:r>
              <w:fldChar w:fldCharType="begin"/>
            </w:r>
            <w:r>
              <w:instrText xml:space="preserve"> DOCPROPERTY  Spec#  \* MERGEFORMAT </w:instrText>
            </w:r>
            <w:r>
              <w:fldChar w:fldCharType="separate"/>
            </w:r>
            <w:r w:rsidR="00B03896">
              <w:rPr>
                <w:b/>
                <w:noProof/>
                <w:sz w:val="28"/>
              </w:rPr>
              <w:t>29.</w:t>
            </w:r>
            <w:r w:rsidR="00ED3262">
              <w:rPr>
                <w:b/>
                <w:noProof/>
                <w:sz w:val="28"/>
              </w:rPr>
              <w:t>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081C5" w:rsidR="001E41F3" w:rsidRPr="00410371" w:rsidRDefault="00430D82" w:rsidP="00547111">
            <w:pPr>
              <w:pStyle w:val="CRCoverPage"/>
              <w:spacing w:after="0"/>
              <w:rPr>
                <w:noProof/>
              </w:rPr>
            </w:pPr>
            <w:r w:rsidRPr="00430D82">
              <w:rPr>
                <w:b/>
                <w:noProof/>
                <w:sz w:val="28"/>
              </w:rPr>
              <w:t>0153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121338" w:rsidR="001E41F3" w:rsidRPr="00410371" w:rsidRDefault="00C764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DC02B" w:rsidR="001E41F3" w:rsidRPr="00410371" w:rsidRDefault="00C764C3">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w:t>
            </w:r>
            <w:r w:rsidR="00ED3262">
              <w:rPr>
                <w:b/>
                <w:noProof/>
                <w:sz w:val="28"/>
              </w:rPr>
              <w:t>8</w:t>
            </w:r>
            <w:r w:rsidR="00B03896">
              <w:rPr>
                <w:b/>
                <w:noProof/>
                <w:sz w:val="28"/>
              </w:rPr>
              <w:t>.</w:t>
            </w:r>
            <w:r w:rsidR="00ED3262">
              <w:rPr>
                <w:b/>
                <w:noProof/>
                <w:sz w:val="28"/>
              </w:rPr>
              <w:t>1</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D4F6D" w:rsidR="001E41F3" w:rsidRDefault="00F63E98" w:rsidP="00B03896">
            <w:pPr>
              <w:pStyle w:val="CRCoverPage"/>
              <w:spacing w:after="0"/>
              <w:rPr>
                <w:noProof/>
              </w:rPr>
            </w:pPr>
            <w:r>
              <w:rPr>
                <w:noProof/>
              </w:rPr>
              <w:t>Implementation of the SS_VALServiceData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C764C3">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E1CF0" w:rsidR="001E41F3" w:rsidRDefault="00AE52AB">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D817F" w:rsidR="001E41F3" w:rsidRDefault="00C764C3">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sidR="00430D82">
              <w:rPr>
                <w:noProof/>
              </w:rPr>
              <w:t>3</w:t>
            </w:r>
            <w:r w:rsidR="00B03896">
              <w:rPr>
                <w:noProof/>
              </w:rPr>
              <w:t>-</w:t>
            </w:r>
            <w:r w:rsidR="009C23B5">
              <w:rPr>
                <w:noProof/>
              </w:rPr>
              <w:t>04</w:t>
            </w:r>
            <w:r w:rsidR="00B03896">
              <w:rPr>
                <w:noProof/>
              </w:rPr>
              <w:t>-</w:t>
            </w:r>
            <w:r w:rsidR="009C23B5">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D895D" w:rsidR="001E41F3" w:rsidRDefault="00422C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C764C3">
            <w:pPr>
              <w:pStyle w:val="CRCoverPage"/>
              <w:spacing w:after="0"/>
              <w:ind w:left="100"/>
              <w:rPr>
                <w:noProof/>
              </w:rPr>
            </w:pPr>
            <w:r>
              <w:fldChar w:fldCharType="begin"/>
            </w:r>
            <w:r>
              <w:instrText xml:space="preserve"> DOCPROPERTY  Release  \* MERGEFORMAT </w:instrText>
            </w:r>
            <w:r>
              <w:fldChar w:fldCharType="separate"/>
            </w:r>
            <w:r w:rsidR="00B03896">
              <w:rPr>
                <w:noProof/>
              </w:rPr>
              <w:t>Rel-1</w:t>
            </w:r>
            <w:r w:rsidR="00740FF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97E10" w:rsidR="00D62EEB" w:rsidRPr="00EA2BB6" w:rsidRDefault="00E95B44" w:rsidP="00444336">
            <w:pPr>
              <w:pStyle w:val="CRCoverPage"/>
              <w:spacing w:after="0"/>
              <w:ind w:left="100"/>
              <w:rPr>
                <w:noProof/>
              </w:rPr>
            </w:pPr>
            <w:r>
              <w:rPr>
                <w:noProof/>
              </w:rPr>
              <w:t>Clause </w:t>
            </w:r>
            <w:r>
              <w:t>11.4.4 of 3GPP TS 23.434 (</w:t>
            </w:r>
            <w:r>
              <w:rPr>
                <w:noProof/>
              </w:rPr>
              <w:t xml:space="preserve">CR #0091 of 3GPP TS 23.434) defines a new </w:t>
            </w:r>
            <w:proofErr w:type="spellStart"/>
            <w:r w:rsidRPr="00BE0BDA">
              <w:t>SS_</w:t>
            </w:r>
            <w:r>
              <w:t>VALServiceData</w:t>
            </w:r>
            <w:proofErr w:type="spellEnd"/>
            <w:r>
              <w:t xml:space="preserve"> API</w:t>
            </w:r>
            <w:r>
              <w:rPr>
                <w:noProof/>
              </w:rPr>
              <w:t>. Thus, the new API shall be defined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4C95B3" w:rsidR="00C337D8" w:rsidRDefault="00797E13" w:rsidP="00D50410">
            <w:pPr>
              <w:pStyle w:val="CRCoverPage"/>
              <w:spacing w:after="0"/>
              <w:ind w:left="100"/>
              <w:rPr>
                <w:noProof/>
              </w:rPr>
            </w:pPr>
            <w:r w:rsidRPr="00E14AAC">
              <w:rPr>
                <w:noProof/>
              </w:rPr>
              <w:t>This CR introduces the</w:t>
            </w:r>
            <w:r>
              <w:rPr>
                <w:noProof/>
              </w:rPr>
              <w:t xml:space="preserve"> resource str</w:t>
            </w:r>
            <w:r w:rsidR="00D50410">
              <w:rPr>
                <w:noProof/>
              </w:rPr>
              <w:t xml:space="preserve">ucture, methods, and data types for the </w:t>
            </w:r>
            <w:proofErr w:type="spellStart"/>
            <w:r w:rsidR="00D50410" w:rsidRPr="00BE0BDA">
              <w:t>SS_</w:t>
            </w:r>
            <w:r w:rsidR="00D50410">
              <w:t>VALServiceData</w:t>
            </w:r>
            <w:proofErr w:type="spellEnd"/>
            <w:r w:rsidR="00D50410">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96EAA" w:rsidR="001817AA" w:rsidRDefault="00D50410" w:rsidP="00D3549E">
            <w:pPr>
              <w:pStyle w:val="CRCoverPage"/>
              <w:numPr>
                <w:ilvl w:val="0"/>
                <w:numId w:val="8"/>
              </w:numPr>
              <w:spacing w:after="0"/>
              <w:rPr>
                <w:noProof/>
              </w:rPr>
            </w:pPr>
            <w:r>
              <w:rPr>
                <w:noProof/>
              </w:rPr>
              <w:t>Misaligment with the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080F3" w:rsidR="001E41F3" w:rsidRDefault="00383960">
            <w:pPr>
              <w:pStyle w:val="CRCoverPage"/>
              <w:spacing w:after="0"/>
              <w:ind w:left="100"/>
              <w:rPr>
                <w:noProof/>
              </w:rPr>
            </w:pPr>
            <w:r w:rsidRPr="00383960">
              <w:rPr>
                <w:lang w:eastAsia="zh-CN"/>
              </w:rPr>
              <w:t>7.3.2(new)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53084B" w:rsidR="00296871" w:rsidRDefault="0035239D" w:rsidP="00D50410">
            <w:pPr>
              <w:pStyle w:val="CRCoverPage"/>
              <w:numPr>
                <w:ilvl w:val="0"/>
                <w:numId w:val="7"/>
              </w:numPr>
              <w:spacing w:after="0"/>
              <w:rPr>
                <w:noProof/>
              </w:rPr>
            </w:pPr>
            <w:r>
              <w:rPr>
                <w:noProof/>
              </w:rPr>
              <w:t>This CR does not impac</w:t>
            </w:r>
            <w:r w:rsidR="00A6780E">
              <w:rPr>
                <w:noProof/>
              </w:rPr>
              <w:t>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E1BDCF8" w14:textId="7177A279" w:rsidR="00076387" w:rsidRPr="007C1AFD" w:rsidRDefault="00601512" w:rsidP="00076387">
      <w:pPr>
        <w:pStyle w:val="Heading3"/>
        <w:rPr>
          <w:ins w:id="2" w:author="Igor Pastushok" w:date="2023-03-09T11:21:00Z"/>
          <w:lang w:eastAsia="zh-CN"/>
        </w:rPr>
      </w:pPr>
      <w:bookmarkStart w:id="3" w:name="_Toc24868602"/>
      <w:bookmarkStart w:id="4" w:name="_Toc34154084"/>
      <w:bookmarkStart w:id="5" w:name="_Toc36041028"/>
      <w:bookmarkStart w:id="6" w:name="_Toc36041341"/>
      <w:bookmarkStart w:id="7" w:name="_Toc43196584"/>
      <w:bookmarkStart w:id="8" w:name="_Toc43481354"/>
      <w:bookmarkStart w:id="9" w:name="_Toc45134631"/>
      <w:bookmarkStart w:id="10" w:name="_Toc51189163"/>
      <w:bookmarkStart w:id="11" w:name="_Toc51763839"/>
      <w:bookmarkStart w:id="12" w:name="_Toc57206071"/>
      <w:bookmarkStart w:id="13" w:name="_Toc59019412"/>
      <w:bookmarkStart w:id="14" w:name="_Toc68170085"/>
      <w:bookmarkStart w:id="15" w:name="_Toc83234126"/>
      <w:bookmarkStart w:id="16" w:name="_Toc90661522"/>
      <w:bookmarkStart w:id="17" w:name="_Toc120544464"/>
      <w:ins w:id="18" w:author="Igor Pastushok" w:date="2023-03-13T11:35:00Z">
        <w:r w:rsidRPr="007C1AFD">
          <w:rPr>
            <w:lang w:eastAsia="zh-CN"/>
          </w:rPr>
          <w:t>7.3.</w:t>
        </w:r>
        <w:r w:rsidRPr="00682296">
          <w:rPr>
            <w:highlight w:val="green"/>
            <w:lang w:eastAsia="zh-CN"/>
          </w:rPr>
          <w:t>2</w:t>
        </w:r>
      </w:ins>
      <w:ins w:id="19" w:author="Igor Pastushok" w:date="2023-03-09T11:21:00Z">
        <w:r w:rsidR="00076387" w:rsidRPr="007C1AFD">
          <w:rPr>
            <w:lang w:eastAsia="zh-CN"/>
          </w:rPr>
          <w:tab/>
        </w:r>
      </w:ins>
      <w:proofErr w:type="spellStart"/>
      <w:ins w:id="20" w:author="Igor Pastushok" w:date="2023-03-09T12:25:00Z">
        <w:r w:rsidR="00EB33B9" w:rsidRPr="00BE0BDA">
          <w:t>SS_</w:t>
        </w:r>
        <w:r w:rsidR="00EB33B9">
          <w:t>VALServiceData</w:t>
        </w:r>
      </w:ins>
      <w:proofErr w:type="spellEnd"/>
      <w:ins w:id="21" w:author="Igor Pastushok" w:date="2023-03-09T11:21:00Z">
        <w:r w:rsidR="00076387" w:rsidRPr="007C1AFD">
          <w:rPr>
            <w:lang w:eastAsia="zh-CN"/>
          </w:rPr>
          <w:t xml:space="preserve"> API</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p>
    <w:p w14:paraId="726A6A61" w14:textId="0BA62CAC" w:rsidR="004B3067" w:rsidRPr="007C1AFD" w:rsidRDefault="004B3067" w:rsidP="004B3067">
      <w:pPr>
        <w:pStyle w:val="Heading4"/>
        <w:rPr>
          <w:ins w:id="22" w:author="Igor Pastushok" w:date="2023-03-09T11:21:00Z"/>
          <w:lang w:eastAsia="zh-CN"/>
        </w:rPr>
      </w:pPr>
      <w:bookmarkStart w:id="23" w:name="_Toc24868603"/>
      <w:bookmarkStart w:id="24" w:name="_Toc34154085"/>
      <w:bookmarkStart w:id="25" w:name="_Toc36041029"/>
      <w:bookmarkStart w:id="26" w:name="_Toc36041342"/>
      <w:bookmarkStart w:id="27" w:name="_Toc43196585"/>
      <w:bookmarkStart w:id="28" w:name="_Toc43481355"/>
      <w:bookmarkStart w:id="29" w:name="_Toc45134632"/>
      <w:bookmarkStart w:id="30" w:name="_Toc51189164"/>
      <w:bookmarkStart w:id="31" w:name="_Toc51763840"/>
      <w:bookmarkStart w:id="32" w:name="_Toc57206072"/>
      <w:bookmarkStart w:id="33" w:name="_Toc59019413"/>
      <w:bookmarkStart w:id="34" w:name="_Toc68170086"/>
      <w:bookmarkStart w:id="35" w:name="_Toc83234127"/>
      <w:bookmarkStart w:id="36" w:name="_Toc90661523"/>
      <w:bookmarkStart w:id="37" w:name="_Toc120544465"/>
      <w:ins w:id="38" w:author="Igor Pastushok" w:date="2023-03-09T11:21:00Z">
        <w:r w:rsidRPr="007C1AFD">
          <w:rPr>
            <w:lang w:eastAsia="zh-CN"/>
          </w:rPr>
          <w:t>7.3.</w:t>
        </w:r>
      </w:ins>
      <w:ins w:id="39" w:author="Igor Pastushok" w:date="2023-03-09T11:25:00Z">
        <w:r w:rsidR="00682296" w:rsidRPr="00682296">
          <w:rPr>
            <w:highlight w:val="green"/>
            <w:lang w:eastAsia="zh-CN"/>
          </w:rPr>
          <w:t>2</w:t>
        </w:r>
      </w:ins>
      <w:ins w:id="40" w:author="Igor Pastushok" w:date="2023-03-09T11:21:00Z">
        <w:r w:rsidRPr="007C1AFD">
          <w:rPr>
            <w:lang w:eastAsia="zh-CN"/>
          </w:rPr>
          <w:t>.1</w:t>
        </w:r>
        <w:r w:rsidRPr="007C1AFD">
          <w:rPr>
            <w:lang w:eastAsia="zh-CN"/>
          </w:rPr>
          <w:tab/>
          <w:t>API URI</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778007D7" w14:textId="384546C3" w:rsidR="004B3067" w:rsidRPr="007C1AFD" w:rsidRDefault="004B3067" w:rsidP="004B3067">
      <w:pPr>
        <w:rPr>
          <w:ins w:id="41" w:author="Igor Pastushok" w:date="2023-03-09T11:21:00Z"/>
          <w:noProof/>
          <w:lang w:eastAsia="zh-CN"/>
        </w:rPr>
      </w:pPr>
      <w:ins w:id="42" w:author="Igor Pastushok" w:date="2023-03-09T11:21:00Z">
        <w:r w:rsidRPr="007C1AFD">
          <w:rPr>
            <w:noProof/>
          </w:rPr>
          <w:t xml:space="preserve">The </w:t>
        </w:r>
      </w:ins>
      <w:proofErr w:type="spellStart"/>
      <w:ins w:id="43" w:author="Igor Pastushok" w:date="2023-03-09T12:25:00Z">
        <w:r w:rsidR="00EB33B9" w:rsidRPr="00BE0BDA">
          <w:t>SS_</w:t>
        </w:r>
        <w:r w:rsidR="00EB33B9">
          <w:t>VALServiceData</w:t>
        </w:r>
        <w:proofErr w:type="spellEnd"/>
        <w:r w:rsidR="00EB33B9">
          <w:t xml:space="preserve"> </w:t>
        </w:r>
      </w:ins>
      <w:ins w:id="44" w:author="Igor Pastushok" w:date="2023-03-09T11:21:00Z">
        <w:r w:rsidRPr="007C1AFD">
          <w:rPr>
            <w:noProof/>
          </w:rPr>
          <w:t xml:space="preserve">service shall use the </w:t>
        </w:r>
      </w:ins>
      <w:proofErr w:type="spellStart"/>
      <w:ins w:id="45" w:author="Igor Pastushok" w:date="2023-03-09T12:25:00Z">
        <w:r w:rsidR="00EB33B9" w:rsidRPr="00BE0BDA">
          <w:t>SS_</w:t>
        </w:r>
        <w:r w:rsidR="00EB33B9">
          <w:t>VALServiceData</w:t>
        </w:r>
        <w:proofErr w:type="spellEnd"/>
        <w:r w:rsidR="00EB33B9">
          <w:t xml:space="preserve"> </w:t>
        </w:r>
      </w:ins>
      <w:ins w:id="46" w:author="Igor Pastushok" w:date="2023-03-09T11:21:00Z">
        <w:r w:rsidRPr="007C1AFD">
          <w:t>API</w:t>
        </w:r>
        <w:r w:rsidRPr="007C1AFD">
          <w:rPr>
            <w:noProof/>
            <w:lang w:eastAsia="zh-CN"/>
          </w:rPr>
          <w:t>.</w:t>
        </w:r>
      </w:ins>
    </w:p>
    <w:p w14:paraId="05B9C602" w14:textId="2A9C46F5" w:rsidR="004B3067" w:rsidRPr="007C1AFD" w:rsidRDefault="004B3067" w:rsidP="004B3067">
      <w:pPr>
        <w:rPr>
          <w:ins w:id="47" w:author="Igor Pastushok" w:date="2023-03-09T11:21:00Z"/>
          <w:lang w:eastAsia="zh-CN"/>
        </w:rPr>
      </w:pPr>
      <w:ins w:id="48" w:author="Igor Pastushok" w:date="2023-03-09T11:21:00Z">
        <w:r w:rsidRPr="007C1AFD">
          <w:rPr>
            <w:lang w:eastAsia="zh-CN"/>
          </w:rPr>
          <w:t>The request URIs used in HTTP requests from the VAL server towards the C</w:t>
        </w:r>
      </w:ins>
      <w:ins w:id="49" w:author="Igor Pastushok R1" w:date="2023-04-18T09:04:00Z">
        <w:r w:rsidR="00D6746C">
          <w:rPr>
            <w:lang w:eastAsia="zh-CN"/>
          </w:rPr>
          <w:t>M Server</w:t>
        </w:r>
      </w:ins>
      <w:ins w:id="50" w:author="Igor Pastushok" w:date="2023-03-09T11:21:00Z">
        <w:r w:rsidRPr="007C1AFD">
          <w:rPr>
            <w:lang w:eastAsia="zh-CN"/>
          </w:rPr>
          <w:t xml:space="preserve"> shall have the </w:t>
        </w:r>
        <w:r w:rsidRPr="007C1AFD">
          <w:rPr>
            <w:noProof/>
            <w:lang w:eastAsia="zh-CN"/>
          </w:rPr>
          <w:t xml:space="preserve">Resource URI </w:t>
        </w:r>
        <w:r w:rsidRPr="007C1AFD">
          <w:rPr>
            <w:lang w:eastAsia="zh-CN"/>
          </w:rPr>
          <w:t>structure as defined in clause 6.5 with the following clarifications:</w:t>
        </w:r>
      </w:ins>
    </w:p>
    <w:p w14:paraId="42EDFACA" w14:textId="3B337ECA" w:rsidR="004B3067" w:rsidRPr="007C1AFD" w:rsidRDefault="004B3067" w:rsidP="004B3067">
      <w:pPr>
        <w:pStyle w:val="B1"/>
        <w:rPr>
          <w:ins w:id="51" w:author="Igor Pastushok" w:date="2023-03-09T11:21:00Z"/>
        </w:rPr>
      </w:pPr>
      <w:ins w:id="52" w:author="Igor Pastushok" w:date="2023-03-09T11:21:00Z">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"ss-</w:t>
        </w:r>
      </w:ins>
      <w:proofErr w:type="spellStart"/>
      <w:ins w:id="53" w:author="Igor Pastushok" w:date="2023-03-09T12:24:00Z">
        <w:r w:rsidR="00860FB3">
          <w:t>vsd</w:t>
        </w:r>
      </w:ins>
      <w:proofErr w:type="spellEnd"/>
      <w:ins w:id="54" w:author="Igor Pastushok" w:date="2023-03-09T11:21:00Z">
        <w:r w:rsidRPr="007C1AFD">
          <w:t>".</w:t>
        </w:r>
      </w:ins>
    </w:p>
    <w:p w14:paraId="3EBAFCD6" w14:textId="77777777" w:rsidR="004B3067" w:rsidRPr="007C1AFD" w:rsidRDefault="004B3067" w:rsidP="004B3067">
      <w:pPr>
        <w:pStyle w:val="B1"/>
        <w:rPr>
          <w:ins w:id="55" w:author="Igor Pastushok" w:date="2023-03-09T11:21:00Z"/>
        </w:rPr>
      </w:pPr>
      <w:ins w:id="56" w:author="Igor Pastushok" w:date="2023-03-09T11:21:00Z">
        <w:r w:rsidRPr="007C1AFD">
          <w:t>-</w:t>
        </w:r>
        <w:r w:rsidRPr="007C1AFD">
          <w:tab/>
          <w:t>The &lt;</w:t>
        </w:r>
        <w:proofErr w:type="spellStart"/>
        <w:r w:rsidRPr="007C1AFD">
          <w:t>apiVersion</w:t>
        </w:r>
        <w:proofErr w:type="spellEnd"/>
        <w:r w:rsidRPr="007C1AFD">
          <w:t>&gt; shall be "v1".</w:t>
        </w:r>
      </w:ins>
    </w:p>
    <w:p w14:paraId="26827556" w14:textId="77777777" w:rsidR="004B3067" w:rsidRPr="007C1AFD" w:rsidRDefault="004B3067" w:rsidP="004B3067">
      <w:pPr>
        <w:pStyle w:val="B1"/>
        <w:rPr>
          <w:ins w:id="57" w:author="Igor Pastushok" w:date="2023-03-09T11:21:00Z"/>
          <w:lang w:eastAsia="zh-CN"/>
        </w:rPr>
      </w:pPr>
      <w:ins w:id="58" w:author="Igor Pastushok" w:date="2023-03-09T11:21:00Z">
        <w:r w:rsidRPr="007C1AFD">
          <w:t>-</w:t>
        </w:r>
        <w:r w:rsidRPr="007C1AFD">
          <w:tab/>
          <w:t>The &lt;</w:t>
        </w:r>
        <w:proofErr w:type="spellStart"/>
        <w:r w:rsidRPr="007C1AFD">
          <w:t>apiSpecificSuffixes</w:t>
        </w:r>
        <w:proofErr w:type="spellEnd"/>
        <w:r w:rsidRPr="007C1AFD">
          <w:t>&gt; shall be set as described in clause</w:t>
        </w:r>
        <w:r w:rsidRPr="007C1AFD">
          <w:rPr>
            <w:lang w:eastAsia="zh-CN"/>
          </w:rPr>
          <w:t> 7.3.1.2.</w:t>
        </w:r>
      </w:ins>
    </w:p>
    <w:p w14:paraId="07EA9AD6" w14:textId="1E2CD602" w:rsidR="00635F08" w:rsidRPr="007C1AFD" w:rsidRDefault="00635F08" w:rsidP="00635F08">
      <w:pPr>
        <w:pStyle w:val="Heading4"/>
        <w:rPr>
          <w:ins w:id="59" w:author="Igor Pastushok" w:date="2023-03-09T11:21:00Z"/>
          <w:lang w:eastAsia="zh-CN"/>
        </w:rPr>
      </w:pPr>
      <w:bookmarkStart w:id="60" w:name="_Toc24868604"/>
      <w:bookmarkStart w:id="61" w:name="_Toc34154086"/>
      <w:bookmarkStart w:id="62" w:name="_Toc36041030"/>
      <w:bookmarkStart w:id="63" w:name="_Toc36041343"/>
      <w:bookmarkStart w:id="64" w:name="_Toc43196586"/>
      <w:bookmarkStart w:id="65" w:name="_Toc43481356"/>
      <w:bookmarkStart w:id="66" w:name="_Toc45134633"/>
      <w:bookmarkStart w:id="67" w:name="_Toc51189165"/>
      <w:bookmarkStart w:id="68" w:name="_Toc51763841"/>
      <w:bookmarkStart w:id="69" w:name="_Toc57206073"/>
      <w:bookmarkStart w:id="70" w:name="_Toc59019414"/>
      <w:bookmarkStart w:id="71" w:name="_Toc68170087"/>
      <w:bookmarkStart w:id="72" w:name="_Toc83234128"/>
      <w:bookmarkStart w:id="73" w:name="_Toc90661524"/>
      <w:bookmarkStart w:id="74" w:name="_Toc120544466"/>
      <w:ins w:id="75" w:author="Igor Pastushok" w:date="2023-03-09T11:21:00Z">
        <w:r w:rsidRPr="007C1AFD">
          <w:rPr>
            <w:lang w:eastAsia="zh-CN"/>
          </w:rPr>
          <w:t>7.3.</w:t>
        </w:r>
      </w:ins>
      <w:ins w:id="76" w:author="Igor Pastushok" w:date="2023-03-09T11:25:00Z">
        <w:r w:rsidR="00682296" w:rsidRPr="00682296">
          <w:rPr>
            <w:highlight w:val="green"/>
            <w:lang w:eastAsia="zh-CN"/>
          </w:rPr>
          <w:t>2</w:t>
        </w:r>
      </w:ins>
      <w:ins w:id="77" w:author="Igor Pastushok" w:date="2023-03-09T11:21:00Z">
        <w:r w:rsidRPr="007C1AFD">
          <w:rPr>
            <w:lang w:eastAsia="zh-CN"/>
          </w:rPr>
          <w:t>.2</w:t>
        </w:r>
        <w:r w:rsidRPr="007C1AFD">
          <w:rPr>
            <w:lang w:eastAsia="zh-CN"/>
          </w:rPr>
          <w:tab/>
          <w:t>Resources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p>
    <w:p w14:paraId="627E5CDC" w14:textId="304C24E4" w:rsidR="00636A5A" w:rsidRDefault="00636A5A" w:rsidP="00636A5A">
      <w:pPr>
        <w:pStyle w:val="Heading5"/>
        <w:rPr>
          <w:ins w:id="78" w:author="Igor Pastushok" w:date="2023-03-09T11:21:00Z"/>
          <w:lang w:eastAsia="zh-CN"/>
        </w:rPr>
      </w:pPr>
      <w:bookmarkStart w:id="79" w:name="_Toc24868605"/>
      <w:bookmarkStart w:id="80" w:name="_Toc34154087"/>
      <w:bookmarkStart w:id="81" w:name="_Toc36041031"/>
      <w:bookmarkStart w:id="82" w:name="_Toc36041344"/>
      <w:bookmarkStart w:id="83" w:name="_Toc43196587"/>
      <w:bookmarkStart w:id="84" w:name="_Toc43481357"/>
      <w:bookmarkStart w:id="85" w:name="_Toc45134634"/>
      <w:bookmarkStart w:id="86" w:name="_Toc51189166"/>
      <w:bookmarkStart w:id="87" w:name="_Toc51763842"/>
      <w:bookmarkStart w:id="88" w:name="_Toc57206074"/>
      <w:bookmarkStart w:id="89" w:name="_Toc59019415"/>
      <w:bookmarkStart w:id="90" w:name="_Toc68170088"/>
      <w:bookmarkStart w:id="91" w:name="_Toc83234129"/>
      <w:bookmarkStart w:id="92" w:name="_Toc90661525"/>
      <w:bookmarkStart w:id="93" w:name="_Toc120544467"/>
      <w:ins w:id="94" w:author="Igor Pastushok" w:date="2023-03-09T11:21:00Z">
        <w:r w:rsidRPr="007C1AFD">
          <w:rPr>
            <w:lang w:eastAsia="zh-CN"/>
          </w:rPr>
          <w:t>7.3.</w:t>
        </w:r>
      </w:ins>
      <w:ins w:id="95" w:author="Igor Pastushok" w:date="2023-03-09T11:25:00Z">
        <w:r w:rsidR="00682296" w:rsidRPr="00682296">
          <w:rPr>
            <w:highlight w:val="green"/>
            <w:lang w:eastAsia="zh-CN"/>
          </w:rPr>
          <w:t>2</w:t>
        </w:r>
      </w:ins>
      <w:ins w:id="96" w:author="Igor Pastushok" w:date="2023-03-09T11:21:00Z">
        <w:r w:rsidRPr="007C1AFD">
          <w:rPr>
            <w:lang w:eastAsia="zh-CN"/>
          </w:rPr>
          <w:t>.2.1</w:t>
        </w:r>
        <w:r w:rsidRPr="007C1AFD">
          <w:rPr>
            <w:lang w:eastAsia="zh-CN"/>
          </w:rPr>
          <w:tab/>
          <w:t>Overview</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ins>
    </w:p>
    <w:p w14:paraId="24BD4DF3" w14:textId="77777777" w:rsidR="00636A5A" w:rsidRDefault="00636A5A" w:rsidP="00636A5A">
      <w:pPr>
        <w:rPr>
          <w:ins w:id="97" w:author="Igor Pastushok" w:date="2023-03-09T11:21:00Z"/>
        </w:rPr>
      </w:pPr>
      <w:ins w:id="98" w:author="Igor Pastushok" w:date="2023-03-09T11:21:00Z">
        <w:r>
          <w:t>This clause describes the structure for the Resource URIs and the resources and methods used for the service.</w:t>
        </w:r>
      </w:ins>
    </w:p>
    <w:p w14:paraId="0D641795" w14:textId="6EFF6BC3" w:rsidR="00636A5A" w:rsidRPr="00213582" w:rsidRDefault="00636A5A" w:rsidP="00636A5A">
      <w:pPr>
        <w:rPr>
          <w:ins w:id="99" w:author="Igor Pastushok" w:date="2023-03-09T11:21:00Z"/>
          <w:lang w:eastAsia="zh-CN"/>
        </w:rPr>
      </w:pPr>
      <w:ins w:id="100" w:author="Igor Pastushok" w:date="2023-03-09T11:21:00Z">
        <w:r>
          <w:t>Figure 7.3.</w:t>
        </w:r>
      </w:ins>
      <w:ins w:id="101" w:author="Igor Pastushok" w:date="2023-03-09T11:25:00Z">
        <w:r w:rsidR="00682296" w:rsidRPr="00682296">
          <w:rPr>
            <w:highlight w:val="green"/>
            <w:lang w:eastAsia="zh-CN"/>
          </w:rPr>
          <w:t>2</w:t>
        </w:r>
      </w:ins>
      <w:ins w:id="102" w:author="Igor Pastushok" w:date="2023-03-09T11:21:00Z">
        <w:r>
          <w:t xml:space="preserve">.2.1-1 depicts the resource URIs structure for the </w:t>
        </w:r>
        <w:proofErr w:type="spellStart"/>
        <w:r>
          <w:t>SS_</w:t>
        </w:r>
      </w:ins>
      <w:ins w:id="103" w:author="Igor Pastushok" w:date="2023-03-15T13:28:00Z">
        <w:r w:rsidR="00454240">
          <w:t>VALServiceData</w:t>
        </w:r>
      </w:ins>
      <w:proofErr w:type="spellEnd"/>
      <w:ins w:id="104" w:author="Igor Pastushok" w:date="2023-03-09T11:21:00Z">
        <w:r>
          <w:t xml:space="preserve"> API.</w:t>
        </w:r>
      </w:ins>
    </w:p>
    <w:p w14:paraId="53E95A5D" w14:textId="1C6F40AE" w:rsidR="00636A5A" w:rsidRPr="007C1AFD" w:rsidRDefault="007A7182" w:rsidP="00636A5A">
      <w:pPr>
        <w:pStyle w:val="TH"/>
        <w:rPr>
          <w:ins w:id="105" w:author="Igor Pastushok" w:date="2023-03-09T11:21:00Z"/>
        </w:rPr>
      </w:pPr>
      <w:ins w:id="106" w:author="Igor Pastushok" w:date="2023-03-09T12:16:00Z">
        <w:r>
          <w:object w:dxaOrig="3372" w:dyaOrig="1861" w14:anchorId="7339B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55pt;height:92.75pt" o:ole="">
              <v:imagedata r:id="rId14" o:title=""/>
            </v:shape>
            <o:OLEObject Type="Embed" ProgID="Visio.Drawing.15" ShapeID="_x0000_i1025" DrawAspect="Content" ObjectID="_1743585724" r:id="rId15"/>
          </w:object>
        </w:r>
      </w:ins>
    </w:p>
    <w:p w14:paraId="3A3C7435" w14:textId="3AD4B275" w:rsidR="00636A5A" w:rsidRPr="007C1AFD" w:rsidRDefault="00636A5A" w:rsidP="00636A5A">
      <w:pPr>
        <w:pStyle w:val="TF"/>
        <w:rPr>
          <w:ins w:id="107" w:author="Igor Pastushok" w:date="2023-03-09T11:21:00Z"/>
        </w:rPr>
      </w:pPr>
      <w:ins w:id="108" w:author="Igor Pastushok" w:date="2023-03-09T11:21:00Z">
        <w:r w:rsidRPr="007C1AFD">
          <w:t>Figure 7.3.</w:t>
        </w:r>
      </w:ins>
      <w:ins w:id="109" w:author="Igor Pastushok" w:date="2023-03-09T11:25:00Z">
        <w:r w:rsidR="00682296" w:rsidRPr="00682296">
          <w:rPr>
            <w:highlight w:val="green"/>
            <w:lang w:eastAsia="zh-CN"/>
          </w:rPr>
          <w:t>2</w:t>
        </w:r>
      </w:ins>
      <w:ins w:id="110" w:author="Igor Pastushok" w:date="2023-03-09T11:21:00Z">
        <w:r w:rsidRPr="007C1AFD">
          <w:t xml:space="preserve">.2.1-1: Resource URI structure of the </w:t>
        </w:r>
      </w:ins>
      <w:proofErr w:type="spellStart"/>
      <w:ins w:id="111" w:author="Igor Pastushok" w:date="2023-03-09T12:25:00Z">
        <w:r w:rsidR="00EB33B9" w:rsidRPr="00BE0BDA">
          <w:t>SS_</w:t>
        </w:r>
        <w:r w:rsidR="00EB33B9">
          <w:t>VALServiceData</w:t>
        </w:r>
        <w:proofErr w:type="spellEnd"/>
        <w:r w:rsidR="00EB33B9">
          <w:t xml:space="preserve"> </w:t>
        </w:r>
      </w:ins>
      <w:ins w:id="112" w:author="Igor Pastushok" w:date="2023-03-09T11:21:00Z">
        <w:r w:rsidRPr="007C1AFD">
          <w:t>API</w:t>
        </w:r>
      </w:ins>
    </w:p>
    <w:p w14:paraId="3C42E79A" w14:textId="3977259C" w:rsidR="00636A5A" w:rsidRPr="007C1AFD" w:rsidRDefault="00636A5A" w:rsidP="00636A5A">
      <w:pPr>
        <w:rPr>
          <w:ins w:id="113" w:author="Igor Pastushok" w:date="2023-03-09T11:21:00Z"/>
        </w:rPr>
      </w:pPr>
      <w:ins w:id="114" w:author="Igor Pastushok" w:date="2023-03-09T11:21:00Z">
        <w:r w:rsidRPr="007C1AFD">
          <w:t>Table 7.3.</w:t>
        </w:r>
      </w:ins>
      <w:ins w:id="115" w:author="Igor Pastushok" w:date="2023-03-09T11:25:00Z">
        <w:r w:rsidR="00682296" w:rsidRPr="00682296">
          <w:rPr>
            <w:highlight w:val="green"/>
            <w:lang w:eastAsia="zh-CN"/>
          </w:rPr>
          <w:t>2</w:t>
        </w:r>
      </w:ins>
      <w:ins w:id="116" w:author="Igor Pastushok" w:date="2023-03-09T11:21:00Z">
        <w:r w:rsidRPr="007C1AFD">
          <w:t>.2.1-1 provides an overview of the resources and applicable HTTP methods.</w:t>
        </w:r>
      </w:ins>
    </w:p>
    <w:p w14:paraId="6DBBCA52" w14:textId="72C3C33D" w:rsidR="00636A5A" w:rsidRPr="007C1AFD" w:rsidRDefault="00636A5A" w:rsidP="00636A5A">
      <w:pPr>
        <w:pStyle w:val="TH"/>
        <w:rPr>
          <w:ins w:id="117" w:author="Igor Pastushok" w:date="2023-03-09T11:21:00Z"/>
        </w:rPr>
      </w:pPr>
      <w:ins w:id="118" w:author="Igor Pastushok" w:date="2023-03-09T11:21:00Z">
        <w:r w:rsidRPr="007C1AFD">
          <w:t>Table 7.3.</w:t>
        </w:r>
      </w:ins>
      <w:ins w:id="119" w:author="Igor Pastushok" w:date="2023-03-09T11:25:00Z">
        <w:r w:rsidR="00682296" w:rsidRPr="00682296">
          <w:rPr>
            <w:highlight w:val="green"/>
            <w:lang w:eastAsia="zh-CN"/>
          </w:rPr>
          <w:t>2</w:t>
        </w:r>
      </w:ins>
      <w:ins w:id="120" w:author="Igor Pastushok" w:date="2023-03-09T11:21:00Z">
        <w:r w:rsidRPr="007C1AFD">
          <w:t>.2.1-1: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636A5A" w:rsidRPr="007C1AFD" w14:paraId="37492259" w14:textId="77777777" w:rsidTr="00B76F25">
        <w:trPr>
          <w:jc w:val="center"/>
          <w:ins w:id="121" w:author="Igor Pastushok" w:date="2023-03-09T11:21:00Z"/>
        </w:trPr>
        <w:tc>
          <w:tcPr>
            <w:tcW w:w="1269" w:type="pct"/>
            <w:shd w:val="clear" w:color="auto" w:fill="C0C0C0"/>
            <w:vAlign w:val="center"/>
            <w:hideMark/>
          </w:tcPr>
          <w:p w14:paraId="584DA1A6" w14:textId="77777777" w:rsidR="00636A5A" w:rsidRPr="007C1AFD" w:rsidRDefault="00636A5A" w:rsidP="00B76F25">
            <w:pPr>
              <w:pStyle w:val="TAH"/>
              <w:rPr>
                <w:ins w:id="122" w:author="Igor Pastushok" w:date="2023-03-09T11:21:00Z"/>
              </w:rPr>
            </w:pPr>
            <w:ins w:id="123" w:author="Igor Pastushok" w:date="2023-03-09T11:21:00Z">
              <w:r w:rsidRPr="007C1AFD">
                <w:t>Resource name</w:t>
              </w:r>
            </w:ins>
          </w:p>
        </w:tc>
        <w:tc>
          <w:tcPr>
            <w:tcW w:w="1585" w:type="pct"/>
            <w:shd w:val="clear" w:color="auto" w:fill="C0C0C0"/>
            <w:vAlign w:val="center"/>
            <w:hideMark/>
          </w:tcPr>
          <w:p w14:paraId="353F52DE" w14:textId="77777777" w:rsidR="00636A5A" w:rsidRPr="007C1AFD" w:rsidRDefault="00636A5A" w:rsidP="00B76F25">
            <w:pPr>
              <w:pStyle w:val="TAH"/>
              <w:rPr>
                <w:ins w:id="124" w:author="Igor Pastushok" w:date="2023-03-09T11:21:00Z"/>
              </w:rPr>
            </w:pPr>
            <w:ins w:id="125" w:author="Igor Pastushok" w:date="2023-03-09T11:21:00Z">
              <w:r w:rsidRPr="007C1AFD">
                <w:t>Resource URI</w:t>
              </w:r>
            </w:ins>
          </w:p>
        </w:tc>
        <w:tc>
          <w:tcPr>
            <w:tcW w:w="636" w:type="pct"/>
            <w:shd w:val="clear" w:color="auto" w:fill="C0C0C0"/>
            <w:vAlign w:val="center"/>
            <w:hideMark/>
          </w:tcPr>
          <w:p w14:paraId="595AE843" w14:textId="77777777" w:rsidR="00636A5A" w:rsidRPr="007C1AFD" w:rsidRDefault="00636A5A" w:rsidP="00B76F25">
            <w:pPr>
              <w:pStyle w:val="TAH"/>
              <w:rPr>
                <w:ins w:id="126" w:author="Igor Pastushok" w:date="2023-03-09T11:21:00Z"/>
              </w:rPr>
            </w:pPr>
            <w:ins w:id="127" w:author="Igor Pastushok" w:date="2023-03-09T11:21:00Z">
              <w:r w:rsidRPr="007C1AFD">
                <w:t>HTTP method or custom operation</w:t>
              </w:r>
            </w:ins>
          </w:p>
        </w:tc>
        <w:tc>
          <w:tcPr>
            <w:tcW w:w="1510" w:type="pct"/>
            <w:shd w:val="clear" w:color="auto" w:fill="C0C0C0"/>
            <w:vAlign w:val="center"/>
            <w:hideMark/>
          </w:tcPr>
          <w:p w14:paraId="0F8D3579" w14:textId="77777777" w:rsidR="00636A5A" w:rsidRPr="007C1AFD" w:rsidRDefault="00636A5A" w:rsidP="00B76F25">
            <w:pPr>
              <w:pStyle w:val="TAH"/>
              <w:rPr>
                <w:ins w:id="128" w:author="Igor Pastushok" w:date="2023-03-09T11:21:00Z"/>
              </w:rPr>
            </w:pPr>
            <w:ins w:id="129" w:author="Igor Pastushok" w:date="2023-03-09T11:21:00Z">
              <w:r w:rsidRPr="007C1AFD">
                <w:t>Description</w:t>
              </w:r>
            </w:ins>
          </w:p>
        </w:tc>
      </w:tr>
      <w:tr w:rsidR="00636A5A" w:rsidRPr="007C1AFD" w14:paraId="1E74CBE5" w14:textId="77777777" w:rsidTr="00B76F25">
        <w:trPr>
          <w:jc w:val="center"/>
          <w:ins w:id="130" w:author="Igor Pastushok" w:date="2023-03-09T11:21:00Z"/>
        </w:trPr>
        <w:tc>
          <w:tcPr>
            <w:tcW w:w="0" w:type="auto"/>
          </w:tcPr>
          <w:p w14:paraId="0BB77D70" w14:textId="113126E0" w:rsidR="00636A5A" w:rsidRPr="007C1AFD" w:rsidRDefault="00636A5A" w:rsidP="00B76F25">
            <w:pPr>
              <w:pStyle w:val="TAL"/>
              <w:rPr>
                <w:ins w:id="131" w:author="Igor Pastushok" w:date="2023-03-09T11:21:00Z"/>
              </w:rPr>
            </w:pPr>
            <w:ins w:id="132" w:author="Igor Pastushok" w:date="2023-03-09T11:21:00Z">
              <w:r w:rsidRPr="007C1AFD">
                <w:t>VAL Service</w:t>
              </w:r>
            </w:ins>
            <w:ins w:id="133" w:author="Igor Pastushok" w:date="2023-03-09T12:15:00Z">
              <w:r w:rsidR="00D57817">
                <w:t xml:space="preserve"> Data</w:t>
              </w:r>
            </w:ins>
            <w:ins w:id="134" w:author="Igor Pastushok R2" w:date="2023-04-19T08:54:00Z">
              <w:r w:rsidR="007A7182">
                <w:t xml:space="preserve"> Sets</w:t>
              </w:r>
            </w:ins>
          </w:p>
        </w:tc>
        <w:tc>
          <w:tcPr>
            <w:tcW w:w="1585" w:type="pct"/>
          </w:tcPr>
          <w:p w14:paraId="1953E1A5" w14:textId="438A5253" w:rsidR="00636A5A" w:rsidRPr="007C1AFD" w:rsidRDefault="00636A5A" w:rsidP="00B76F25">
            <w:pPr>
              <w:pStyle w:val="TAL"/>
              <w:rPr>
                <w:ins w:id="135" w:author="Igor Pastushok" w:date="2023-03-09T11:21:00Z"/>
              </w:rPr>
            </w:pPr>
            <w:ins w:id="136" w:author="Igor Pastushok" w:date="2023-03-09T11:21:00Z">
              <w:r w:rsidRPr="007C1AFD">
                <w:t>/</w:t>
              </w:r>
            </w:ins>
            <w:proofErr w:type="spellStart"/>
            <w:ins w:id="137" w:author="Igor Pastushok R1" w:date="2023-04-18T09:05:00Z">
              <w:r w:rsidR="00600C87" w:rsidRPr="00600C87">
                <w:t>val-servdata</w:t>
              </w:r>
            </w:ins>
            <w:proofErr w:type="spellEnd"/>
          </w:p>
        </w:tc>
        <w:tc>
          <w:tcPr>
            <w:tcW w:w="636" w:type="pct"/>
          </w:tcPr>
          <w:p w14:paraId="42043402" w14:textId="77777777" w:rsidR="00636A5A" w:rsidRPr="007C1AFD" w:rsidRDefault="00636A5A" w:rsidP="00B76F25">
            <w:pPr>
              <w:pStyle w:val="TAL"/>
              <w:rPr>
                <w:ins w:id="138" w:author="Igor Pastushok" w:date="2023-03-09T11:21:00Z"/>
              </w:rPr>
            </w:pPr>
            <w:ins w:id="139" w:author="Igor Pastushok" w:date="2023-03-09T11:21:00Z">
              <w:r w:rsidRPr="007C1AFD">
                <w:t>GET</w:t>
              </w:r>
            </w:ins>
          </w:p>
        </w:tc>
        <w:tc>
          <w:tcPr>
            <w:tcW w:w="1510" w:type="pct"/>
          </w:tcPr>
          <w:p w14:paraId="364C0BFD" w14:textId="6DD546E4" w:rsidR="00636A5A" w:rsidRPr="007C1AFD" w:rsidRDefault="00636A5A" w:rsidP="00B76F25">
            <w:pPr>
              <w:pStyle w:val="TAL"/>
              <w:rPr>
                <w:ins w:id="140" w:author="Igor Pastushok" w:date="2023-03-09T11:21:00Z"/>
              </w:rPr>
            </w:pPr>
            <w:ins w:id="141" w:author="Igor Pastushok" w:date="2023-03-09T11:21:00Z">
              <w:r w:rsidRPr="007C1AFD">
                <w:t>Retrieve</w:t>
              </w:r>
            </w:ins>
            <w:ins w:id="142" w:author="Igor Pastushok" w:date="2023-03-13T12:12:00Z">
              <w:r w:rsidR="008C7761">
                <w:t xml:space="preserve"> the</w:t>
              </w:r>
            </w:ins>
            <w:ins w:id="143" w:author="Igor Pastushok" w:date="2023-03-09T11:21:00Z">
              <w:r w:rsidRPr="007C1AFD">
                <w:t xml:space="preserve"> VAL </w:t>
              </w:r>
            </w:ins>
            <w:ins w:id="144" w:author="Igor Pastushok" w:date="2023-03-13T12:12:00Z">
              <w:r w:rsidR="008C7761">
                <w:t>service data</w:t>
              </w:r>
              <w:r w:rsidR="00163659">
                <w:t xml:space="preserve"> according to </w:t>
              </w:r>
            </w:ins>
            <w:ins w:id="145" w:author="Igor Pastushok" w:date="2023-03-13T12:13:00Z">
              <w:r w:rsidR="00C70E78">
                <w:t>the provided query parameters</w:t>
              </w:r>
            </w:ins>
            <w:ins w:id="146" w:author="Igor Pastushok" w:date="2023-03-09T11:21:00Z">
              <w:r w:rsidRPr="007C1AFD">
                <w:t>.</w:t>
              </w:r>
            </w:ins>
          </w:p>
        </w:tc>
      </w:tr>
    </w:tbl>
    <w:p w14:paraId="01BEC1A6" w14:textId="77777777" w:rsidR="00636A5A" w:rsidRPr="007C1AFD" w:rsidRDefault="00636A5A" w:rsidP="00636A5A">
      <w:pPr>
        <w:rPr>
          <w:ins w:id="147" w:author="Igor Pastushok" w:date="2023-03-09T11:21:00Z"/>
          <w:lang w:eastAsia="zh-CN"/>
        </w:rPr>
      </w:pPr>
    </w:p>
    <w:p w14:paraId="74CB066F" w14:textId="005D0053" w:rsidR="00CA73CE" w:rsidRPr="007C1AFD" w:rsidRDefault="00CA73CE" w:rsidP="00CA73CE">
      <w:pPr>
        <w:pStyle w:val="Heading5"/>
        <w:rPr>
          <w:ins w:id="148" w:author="Igor Pastushok" w:date="2023-03-09T11:21:00Z"/>
          <w:lang w:eastAsia="zh-CN"/>
        </w:rPr>
      </w:pPr>
      <w:bookmarkStart w:id="149" w:name="_Toc43196588"/>
      <w:bookmarkStart w:id="150" w:name="_Toc43481358"/>
      <w:bookmarkStart w:id="151" w:name="_Toc45134635"/>
      <w:bookmarkStart w:id="152" w:name="_Toc51189167"/>
      <w:bookmarkStart w:id="153" w:name="_Toc51763843"/>
      <w:bookmarkStart w:id="154" w:name="_Toc57206075"/>
      <w:bookmarkStart w:id="155" w:name="_Toc59019416"/>
      <w:bookmarkStart w:id="156" w:name="_Toc68170089"/>
      <w:bookmarkStart w:id="157" w:name="_Toc83234130"/>
      <w:bookmarkStart w:id="158" w:name="_Toc90661526"/>
      <w:bookmarkStart w:id="159" w:name="_Toc120544468"/>
      <w:ins w:id="160" w:author="Igor Pastushok" w:date="2023-03-09T11:21:00Z">
        <w:r w:rsidRPr="007C1AFD">
          <w:rPr>
            <w:lang w:eastAsia="zh-CN"/>
          </w:rPr>
          <w:t>7.3.</w:t>
        </w:r>
      </w:ins>
      <w:ins w:id="161" w:author="Igor Pastushok" w:date="2023-03-09T11:26:00Z">
        <w:r w:rsidR="00682296" w:rsidRPr="00682296">
          <w:rPr>
            <w:highlight w:val="green"/>
            <w:lang w:eastAsia="zh-CN"/>
          </w:rPr>
          <w:t>2</w:t>
        </w:r>
      </w:ins>
      <w:ins w:id="162" w:author="Igor Pastushok" w:date="2023-03-09T11:21:00Z">
        <w:r w:rsidRPr="007C1AFD">
          <w:rPr>
            <w:lang w:eastAsia="zh-CN"/>
          </w:rPr>
          <w:t>.2.2</w:t>
        </w:r>
        <w:r w:rsidRPr="007C1AFD">
          <w:rPr>
            <w:lang w:eastAsia="zh-CN"/>
          </w:rPr>
          <w:tab/>
          <w:t xml:space="preserve">Resource: </w:t>
        </w:r>
      </w:ins>
      <w:bookmarkEnd w:id="149"/>
      <w:bookmarkEnd w:id="150"/>
      <w:bookmarkEnd w:id="151"/>
      <w:bookmarkEnd w:id="152"/>
      <w:bookmarkEnd w:id="153"/>
      <w:bookmarkEnd w:id="154"/>
      <w:bookmarkEnd w:id="155"/>
      <w:bookmarkEnd w:id="156"/>
      <w:bookmarkEnd w:id="157"/>
      <w:bookmarkEnd w:id="158"/>
      <w:bookmarkEnd w:id="159"/>
      <w:ins w:id="163" w:author="Igor Pastushok" w:date="2023-03-09T12:25:00Z">
        <w:r w:rsidR="00EB33B9" w:rsidRPr="007C1AFD">
          <w:t>VAL Service</w:t>
        </w:r>
        <w:r w:rsidR="00EB33B9">
          <w:t xml:space="preserve"> Data</w:t>
        </w:r>
      </w:ins>
      <w:ins w:id="164" w:author="Igor Pastushok R2" w:date="2023-04-19T08:54:00Z">
        <w:r w:rsidR="007A7182">
          <w:t xml:space="preserve"> Sets</w:t>
        </w:r>
      </w:ins>
    </w:p>
    <w:p w14:paraId="2AEE690D" w14:textId="74B79EAF" w:rsidR="00604927" w:rsidRPr="007C1AFD" w:rsidRDefault="00604927" w:rsidP="00604927">
      <w:pPr>
        <w:pStyle w:val="Heading6"/>
        <w:rPr>
          <w:ins w:id="165" w:author="Igor Pastushok" w:date="2023-03-09T11:21:00Z"/>
          <w:lang w:eastAsia="zh-CN"/>
        </w:rPr>
      </w:pPr>
      <w:bookmarkStart w:id="166" w:name="_Toc43196589"/>
      <w:bookmarkStart w:id="167" w:name="_Toc43481359"/>
      <w:bookmarkStart w:id="168" w:name="_Toc45134636"/>
      <w:bookmarkStart w:id="169" w:name="_Toc51189168"/>
      <w:bookmarkStart w:id="170" w:name="_Toc51763844"/>
      <w:bookmarkStart w:id="171" w:name="_Toc57206076"/>
      <w:bookmarkStart w:id="172" w:name="_Toc59019417"/>
      <w:bookmarkStart w:id="173" w:name="_Toc68170090"/>
      <w:bookmarkStart w:id="174" w:name="_Toc83234131"/>
      <w:bookmarkStart w:id="175" w:name="_Toc90661527"/>
      <w:bookmarkStart w:id="176" w:name="_Toc120544469"/>
      <w:ins w:id="177" w:author="Igor Pastushok" w:date="2023-03-09T11:21:00Z">
        <w:r w:rsidRPr="007C1AFD">
          <w:rPr>
            <w:lang w:eastAsia="zh-CN"/>
          </w:rPr>
          <w:t>7.3.</w:t>
        </w:r>
      </w:ins>
      <w:ins w:id="178" w:author="Igor Pastushok" w:date="2023-03-09T11:26:00Z">
        <w:r w:rsidR="00682296" w:rsidRPr="00682296">
          <w:rPr>
            <w:highlight w:val="green"/>
            <w:lang w:eastAsia="zh-CN"/>
          </w:rPr>
          <w:t>2</w:t>
        </w:r>
      </w:ins>
      <w:ins w:id="179" w:author="Igor Pastushok" w:date="2023-03-09T11:21:00Z">
        <w:r w:rsidRPr="007C1AFD">
          <w:rPr>
            <w:lang w:eastAsia="zh-CN"/>
          </w:rPr>
          <w:t>.2.2.1</w:t>
        </w:r>
        <w:r w:rsidRPr="007C1AFD">
          <w:rPr>
            <w:lang w:eastAsia="zh-CN"/>
          </w:rPr>
          <w:tab/>
          <w:t>Description</w:t>
        </w:r>
        <w:bookmarkEnd w:id="166"/>
        <w:bookmarkEnd w:id="167"/>
        <w:bookmarkEnd w:id="168"/>
        <w:bookmarkEnd w:id="169"/>
        <w:bookmarkEnd w:id="170"/>
        <w:bookmarkEnd w:id="171"/>
        <w:bookmarkEnd w:id="172"/>
        <w:bookmarkEnd w:id="173"/>
        <w:bookmarkEnd w:id="174"/>
        <w:bookmarkEnd w:id="175"/>
        <w:bookmarkEnd w:id="176"/>
      </w:ins>
    </w:p>
    <w:p w14:paraId="1740E893" w14:textId="73DBD862" w:rsidR="00604927" w:rsidRPr="007C1AFD" w:rsidRDefault="00604927" w:rsidP="00604927">
      <w:pPr>
        <w:rPr>
          <w:ins w:id="180" w:author="Igor Pastushok" w:date="2023-03-09T11:21:00Z"/>
          <w:lang w:eastAsia="zh-CN"/>
        </w:rPr>
      </w:pPr>
      <w:ins w:id="181" w:author="Igor Pastushok" w:date="2023-03-09T11:21:00Z">
        <w:r w:rsidRPr="007C1AFD">
          <w:rPr>
            <w:lang w:eastAsia="zh-CN"/>
          </w:rPr>
          <w:t>The VAL Service</w:t>
        </w:r>
      </w:ins>
      <w:ins w:id="182" w:author="Igor Pastushok" w:date="2023-03-16T14:55:00Z">
        <w:r w:rsidR="00B84C64">
          <w:rPr>
            <w:lang w:eastAsia="zh-CN"/>
          </w:rPr>
          <w:t xml:space="preserve"> Data</w:t>
        </w:r>
      </w:ins>
      <w:ins w:id="183" w:author="Igor Pastushok R2" w:date="2023-04-19T08:54:00Z">
        <w:r w:rsidR="004602AD">
          <w:rPr>
            <w:lang w:eastAsia="zh-CN"/>
          </w:rPr>
          <w:t xml:space="preserve"> </w:t>
        </w:r>
        <w:r w:rsidR="004602AD">
          <w:t>Sets</w:t>
        </w:r>
      </w:ins>
      <w:ins w:id="184" w:author="Igor Pastushok" w:date="2023-03-09T11:21:00Z">
        <w:r w:rsidRPr="007C1AFD">
          <w:rPr>
            <w:lang w:eastAsia="zh-CN"/>
          </w:rPr>
          <w:t xml:space="preserve"> resource represents all the VAL service </w:t>
        </w:r>
      </w:ins>
      <w:ins w:id="185" w:author="Igor Pastushok R1" w:date="2023-04-18T09:07:00Z">
        <w:r w:rsidR="00D5081E" w:rsidRPr="00D5081E">
          <w:rPr>
            <w:lang w:eastAsia="zh-CN"/>
          </w:rPr>
          <w:t>data resources managed by the CM Server</w:t>
        </w:r>
      </w:ins>
      <w:ins w:id="186" w:author="Igor Pastushok" w:date="2023-03-09T11:21:00Z">
        <w:r w:rsidRPr="007C1AFD">
          <w:rPr>
            <w:lang w:eastAsia="zh-CN"/>
          </w:rPr>
          <w:t>.</w:t>
        </w:r>
      </w:ins>
    </w:p>
    <w:p w14:paraId="6745CF99" w14:textId="31CAD0FA" w:rsidR="00CF3DE6" w:rsidRPr="007C1AFD" w:rsidRDefault="00CF3DE6" w:rsidP="00CF3DE6">
      <w:pPr>
        <w:pStyle w:val="Heading6"/>
        <w:rPr>
          <w:ins w:id="187" w:author="Igor Pastushok" w:date="2023-03-09T11:21:00Z"/>
          <w:lang w:eastAsia="zh-CN"/>
        </w:rPr>
      </w:pPr>
      <w:bookmarkStart w:id="188" w:name="_Toc43196590"/>
      <w:bookmarkStart w:id="189" w:name="_Toc43481360"/>
      <w:bookmarkStart w:id="190" w:name="_Toc45134637"/>
      <w:bookmarkStart w:id="191" w:name="_Toc51189169"/>
      <w:bookmarkStart w:id="192" w:name="_Toc51763845"/>
      <w:bookmarkStart w:id="193" w:name="_Toc57206077"/>
      <w:bookmarkStart w:id="194" w:name="_Toc59019418"/>
      <w:bookmarkStart w:id="195" w:name="_Toc68170091"/>
      <w:bookmarkStart w:id="196" w:name="_Toc83234132"/>
      <w:bookmarkStart w:id="197" w:name="_Toc90661528"/>
      <w:bookmarkStart w:id="198" w:name="_Toc120544470"/>
      <w:ins w:id="199" w:author="Igor Pastushok" w:date="2023-03-09T11:21:00Z">
        <w:r w:rsidRPr="007C1AFD">
          <w:rPr>
            <w:lang w:eastAsia="zh-CN"/>
          </w:rPr>
          <w:t>7.3.</w:t>
        </w:r>
      </w:ins>
      <w:ins w:id="200" w:author="Igor Pastushok" w:date="2023-03-09T11:26:00Z">
        <w:r w:rsidR="00682296" w:rsidRPr="00682296">
          <w:rPr>
            <w:highlight w:val="green"/>
            <w:lang w:eastAsia="zh-CN"/>
          </w:rPr>
          <w:t>2</w:t>
        </w:r>
      </w:ins>
      <w:ins w:id="201" w:author="Igor Pastushok" w:date="2023-03-09T11:21:00Z">
        <w:r w:rsidRPr="007C1AFD">
          <w:rPr>
            <w:lang w:eastAsia="zh-CN"/>
          </w:rPr>
          <w:t>.2.2.2</w:t>
        </w:r>
        <w:r w:rsidRPr="007C1AFD">
          <w:rPr>
            <w:lang w:eastAsia="zh-CN"/>
          </w:rPr>
          <w:tab/>
          <w:t>Resource Definition</w:t>
        </w:r>
        <w:bookmarkEnd w:id="188"/>
        <w:bookmarkEnd w:id="189"/>
        <w:bookmarkEnd w:id="190"/>
        <w:bookmarkEnd w:id="191"/>
        <w:bookmarkEnd w:id="192"/>
        <w:bookmarkEnd w:id="193"/>
        <w:bookmarkEnd w:id="194"/>
        <w:bookmarkEnd w:id="195"/>
        <w:bookmarkEnd w:id="196"/>
        <w:bookmarkEnd w:id="197"/>
        <w:bookmarkEnd w:id="198"/>
      </w:ins>
    </w:p>
    <w:p w14:paraId="7C3A164B" w14:textId="4F65C504" w:rsidR="00CF3DE6" w:rsidRPr="007C1AFD" w:rsidRDefault="00CF3DE6" w:rsidP="00CF3DE6">
      <w:pPr>
        <w:rPr>
          <w:ins w:id="202" w:author="Igor Pastushok" w:date="2023-03-09T11:21:00Z"/>
          <w:b/>
          <w:lang w:eastAsia="zh-CN"/>
        </w:rPr>
      </w:pPr>
      <w:ins w:id="203" w:author="Igor Pastushok" w:date="2023-03-09T11:21:00Z">
        <w:r w:rsidRPr="007C1AFD">
          <w:rPr>
            <w:lang w:eastAsia="zh-CN"/>
          </w:rPr>
          <w:t xml:space="preserve">Resource URI: </w:t>
        </w:r>
        <w:r w:rsidRPr="007C1AFD">
          <w:rPr>
            <w:b/>
            <w:lang w:eastAsia="zh-CN"/>
          </w:rPr>
          <w:t>{</w:t>
        </w:r>
        <w:proofErr w:type="spellStart"/>
        <w:r w:rsidRPr="007C1AFD">
          <w:rPr>
            <w:b/>
            <w:lang w:eastAsia="zh-CN"/>
          </w:rPr>
          <w:t>apiRoot</w:t>
        </w:r>
        <w:proofErr w:type="spellEnd"/>
        <w:r w:rsidRPr="007C1AFD">
          <w:rPr>
            <w:b/>
            <w:lang w:eastAsia="zh-CN"/>
          </w:rPr>
          <w:t>}/s</w:t>
        </w:r>
      </w:ins>
      <w:ins w:id="204" w:author="Igor Pastushok" w:date="2023-03-09T12:25:00Z">
        <w:r w:rsidR="00EB33B9">
          <w:rPr>
            <w:b/>
            <w:lang w:eastAsia="zh-CN"/>
          </w:rPr>
          <w:t>s</w:t>
        </w:r>
      </w:ins>
      <w:ins w:id="205" w:author="Igor Pastushok" w:date="2023-03-09T11:21:00Z">
        <w:r w:rsidRPr="007C1AFD">
          <w:rPr>
            <w:b/>
            <w:lang w:eastAsia="zh-CN"/>
          </w:rPr>
          <w:t>-</w:t>
        </w:r>
      </w:ins>
      <w:proofErr w:type="spellStart"/>
      <w:ins w:id="206" w:author="Igor Pastushok" w:date="2023-03-09T12:26:00Z">
        <w:r w:rsidR="00EB33B9">
          <w:rPr>
            <w:b/>
            <w:lang w:eastAsia="zh-CN"/>
          </w:rPr>
          <w:t>vsd</w:t>
        </w:r>
      </w:ins>
      <w:proofErr w:type="spellEnd"/>
      <w:ins w:id="207" w:author="Igor Pastushok" w:date="2023-03-09T11:21:00Z">
        <w:r w:rsidRPr="007C1AFD">
          <w:rPr>
            <w:b/>
            <w:lang w:eastAsia="zh-CN"/>
          </w:rPr>
          <w:t>/&lt;</w:t>
        </w:r>
        <w:proofErr w:type="spellStart"/>
        <w:r w:rsidRPr="007C1AFD">
          <w:rPr>
            <w:b/>
            <w:lang w:eastAsia="zh-CN"/>
          </w:rPr>
          <w:t>apiVersion</w:t>
        </w:r>
        <w:proofErr w:type="spellEnd"/>
        <w:r w:rsidRPr="007C1AFD">
          <w:rPr>
            <w:b/>
            <w:lang w:eastAsia="zh-CN"/>
          </w:rPr>
          <w:t>&gt;/</w:t>
        </w:r>
      </w:ins>
      <w:proofErr w:type="spellStart"/>
      <w:ins w:id="208" w:author="Igor Pastushok R1" w:date="2023-04-18T09:05:00Z">
        <w:r w:rsidR="00600C87" w:rsidRPr="00600C87">
          <w:rPr>
            <w:b/>
            <w:lang w:eastAsia="zh-CN"/>
          </w:rPr>
          <w:t>val-servdata</w:t>
        </w:r>
      </w:ins>
      <w:proofErr w:type="spellEnd"/>
    </w:p>
    <w:p w14:paraId="5B7622CC" w14:textId="2E9819E3" w:rsidR="00CF3DE6" w:rsidRPr="007C1AFD" w:rsidRDefault="00CF3DE6" w:rsidP="00CF3DE6">
      <w:pPr>
        <w:rPr>
          <w:ins w:id="209" w:author="Igor Pastushok" w:date="2023-03-09T11:21:00Z"/>
          <w:lang w:eastAsia="zh-CN"/>
        </w:rPr>
      </w:pPr>
      <w:ins w:id="210" w:author="Igor Pastushok" w:date="2023-03-09T11:21:00Z">
        <w:r w:rsidRPr="007C1AFD">
          <w:rPr>
            <w:lang w:eastAsia="zh-CN"/>
          </w:rPr>
          <w:t>This resource shall support the resource URI variables defined in the table 7.3.</w:t>
        </w:r>
      </w:ins>
      <w:ins w:id="211" w:author="Igor Pastushok" w:date="2023-03-09T11:26:00Z">
        <w:r w:rsidR="00682296" w:rsidRPr="00682296">
          <w:rPr>
            <w:highlight w:val="green"/>
            <w:lang w:eastAsia="zh-CN"/>
          </w:rPr>
          <w:t>2</w:t>
        </w:r>
      </w:ins>
      <w:ins w:id="212" w:author="Igor Pastushok" w:date="2023-03-09T11:21:00Z">
        <w:r w:rsidRPr="007C1AFD">
          <w:rPr>
            <w:lang w:eastAsia="zh-CN"/>
          </w:rPr>
          <w:t>.2.2.2-1.</w:t>
        </w:r>
      </w:ins>
    </w:p>
    <w:p w14:paraId="5E21C725" w14:textId="48C2E115" w:rsidR="00CF3DE6" w:rsidRPr="007C1AFD" w:rsidRDefault="00CF3DE6" w:rsidP="00CF3DE6">
      <w:pPr>
        <w:pStyle w:val="TH"/>
        <w:rPr>
          <w:ins w:id="213" w:author="Igor Pastushok" w:date="2023-03-09T11:21:00Z"/>
          <w:rFonts w:cs="Arial"/>
        </w:rPr>
      </w:pPr>
      <w:ins w:id="214" w:author="Igor Pastushok" w:date="2023-03-09T11:21:00Z">
        <w:r w:rsidRPr="007C1AFD">
          <w:lastRenderedPageBreak/>
          <w:t>Table 7.3.</w:t>
        </w:r>
      </w:ins>
      <w:ins w:id="215" w:author="Igor Pastushok" w:date="2023-03-09T11:26:00Z">
        <w:r w:rsidR="00682296" w:rsidRPr="00682296">
          <w:rPr>
            <w:highlight w:val="green"/>
            <w:lang w:eastAsia="zh-CN"/>
          </w:rPr>
          <w:t>2</w:t>
        </w:r>
      </w:ins>
      <w:ins w:id="216" w:author="Igor Pastushok" w:date="2023-03-09T11:21:00Z">
        <w:r w:rsidRPr="007C1AFD">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CF3DE6" w:rsidRPr="007C1AFD" w14:paraId="7A7924FD" w14:textId="77777777" w:rsidTr="00B76F25">
        <w:trPr>
          <w:jc w:val="center"/>
          <w:ins w:id="217" w:author="Igor Pastushok" w:date="2023-03-09T11:21:00Z"/>
        </w:trPr>
        <w:tc>
          <w:tcPr>
            <w:tcW w:w="559" w:type="pct"/>
            <w:shd w:val="clear" w:color="000000" w:fill="C0C0C0"/>
            <w:hideMark/>
          </w:tcPr>
          <w:p w14:paraId="50E1CAE1" w14:textId="77777777" w:rsidR="00CF3DE6" w:rsidRPr="007C1AFD" w:rsidRDefault="00CF3DE6" w:rsidP="00B76F25">
            <w:pPr>
              <w:pStyle w:val="TAH"/>
              <w:rPr>
                <w:ins w:id="218" w:author="Igor Pastushok" w:date="2023-03-09T11:21:00Z"/>
              </w:rPr>
            </w:pPr>
            <w:ins w:id="219" w:author="Igor Pastushok" w:date="2023-03-09T11:21:00Z">
              <w:r w:rsidRPr="007C1AFD">
                <w:t>Name</w:t>
              </w:r>
            </w:ins>
          </w:p>
        </w:tc>
        <w:tc>
          <w:tcPr>
            <w:tcW w:w="708" w:type="pct"/>
            <w:shd w:val="clear" w:color="000000" w:fill="C0C0C0"/>
          </w:tcPr>
          <w:p w14:paraId="0130FDEC" w14:textId="77777777" w:rsidR="00CF3DE6" w:rsidRPr="007C1AFD" w:rsidRDefault="00CF3DE6" w:rsidP="00B76F25">
            <w:pPr>
              <w:pStyle w:val="TAH"/>
              <w:rPr>
                <w:ins w:id="220" w:author="Igor Pastushok" w:date="2023-03-09T11:21:00Z"/>
              </w:rPr>
            </w:pPr>
            <w:ins w:id="221" w:author="Igor Pastushok" w:date="2023-03-09T11:21:00Z">
              <w:r w:rsidRPr="007C1AFD">
                <w:t>Data Type</w:t>
              </w:r>
            </w:ins>
          </w:p>
        </w:tc>
        <w:tc>
          <w:tcPr>
            <w:tcW w:w="3733" w:type="pct"/>
            <w:shd w:val="clear" w:color="000000" w:fill="C0C0C0"/>
            <w:vAlign w:val="center"/>
            <w:hideMark/>
          </w:tcPr>
          <w:p w14:paraId="4F89F497" w14:textId="77777777" w:rsidR="00CF3DE6" w:rsidRPr="007C1AFD" w:rsidRDefault="00CF3DE6" w:rsidP="00B76F25">
            <w:pPr>
              <w:pStyle w:val="TAH"/>
              <w:rPr>
                <w:ins w:id="222" w:author="Igor Pastushok" w:date="2023-03-09T11:21:00Z"/>
              </w:rPr>
            </w:pPr>
            <w:ins w:id="223" w:author="Igor Pastushok" w:date="2023-03-09T11:21:00Z">
              <w:r w:rsidRPr="007C1AFD">
                <w:t>Definition</w:t>
              </w:r>
            </w:ins>
          </w:p>
        </w:tc>
      </w:tr>
      <w:tr w:rsidR="00CF3DE6" w:rsidRPr="007C1AFD" w14:paraId="4B790014" w14:textId="77777777" w:rsidTr="00B76F25">
        <w:trPr>
          <w:jc w:val="center"/>
          <w:ins w:id="224" w:author="Igor Pastushok" w:date="2023-03-09T11:21:00Z"/>
        </w:trPr>
        <w:tc>
          <w:tcPr>
            <w:tcW w:w="559" w:type="pct"/>
          </w:tcPr>
          <w:p w14:paraId="148CE4F1" w14:textId="77777777" w:rsidR="00CF3DE6" w:rsidRPr="007C1AFD" w:rsidRDefault="00CF3DE6" w:rsidP="00B76F25">
            <w:pPr>
              <w:pStyle w:val="TAL"/>
              <w:rPr>
                <w:ins w:id="225" w:author="Igor Pastushok" w:date="2023-03-09T11:21:00Z"/>
              </w:rPr>
            </w:pPr>
            <w:proofErr w:type="spellStart"/>
            <w:ins w:id="226" w:author="Igor Pastushok" w:date="2023-03-09T11:21:00Z">
              <w:r w:rsidRPr="007C1AFD">
                <w:t>apiRoot</w:t>
              </w:r>
              <w:proofErr w:type="spellEnd"/>
            </w:ins>
          </w:p>
        </w:tc>
        <w:tc>
          <w:tcPr>
            <w:tcW w:w="708" w:type="pct"/>
          </w:tcPr>
          <w:p w14:paraId="7C379BBB" w14:textId="77777777" w:rsidR="00CF3DE6" w:rsidRPr="007C1AFD" w:rsidRDefault="00CF3DE6" w:rsidP="00B76F25">
            <w:pPr>
              <w:pStyle w:val="TAL"/>
              <w:rPr>
                <w:ins w:id="227" w:author="Igor Pastushok" w:date="2023-03-09T11:21:00Z"/>
              </w:rPr>
            </w:pPr>
            <w:ins w:id="228" w:author="Igor Pastushok" w:date="2023-03-09T11:21:00Z">
              <w:r w:rsidRPr="007C1AFD">
                <w:t>string</w:t>
              </w:r>
            </w:ins>
          </w:p>
        </w:tc>
        <w:tc>
          <w:tcPr>
            <w:tcW w:w="3733" w:type="pct"/>
            <w:vAlign w:val="center"/>
          </w:tcPr>
          <w:p w14:paraId="7C5E5F3F" w14:textId="77777777" w:rsidR="00CF3DE6" w:rsidRPr="007C1AFD" w:rsidRDefault="00CF3DE6" w:rsidP="00B76F25">
            <w:pPr>
              <w:pStyle w:val="TAL"/>
              <w:rPr>
                <w:ins w:id="229" w:author="Igor Pastushok" w:date="2023-03-09T11:21:00Z"/>
              </w:rPr>
            </w:pPr>
            <w:ins w:id="230" w:author="Igor Pastushok" w:date="2023-03-09T11:21:00Z">
              <w:r w:rsidRPr="007C1AFD">
                <w:t>See clause 6.5</w:t>
              </w:r>
            </w:ins>
          </w:p>
        </w:tc>
      </w:tr>
    </w:tbl>
    <w:p w14:paraId="7C04D368" w14:textId="77777777" w:rsidR="00CF3DE6" w:rsidRPr="007C1AFD" w:rsidRDefault="00CF3DE6" w:rsidP="00CF3DE6">
      <w:pPr>
        <w:rPr>
          <w:ins w:id="231" w:author="Igor Pastushok" w:date="2023-03-09T11:21:00Z"/>
          <w:lang w:eastAsia="zh-CN"/>
        </w:rPr>
      </w:pPr>
    </w:p>
    <w:p w14:paraId="20D810EA" w14:textId="69C2266F" w:rsidR="00587E28" w:rsidRPr="007C1AFD" w:rsidRDefault="00587E28" w:rsidP="00587E28">
      <w:pPr>
        <w:pStyle w:val="Heading6"/>
        <w:rPr>
          <w:ins w:id="232" w:author="Igor Pastushok" w:date="2023-03-09T11:22:00Z"/>
          <w:lang w:eastAsia="zh-CN"/>
        </w:rPr>
      </w:pPr>
      <w:bookmarkStart w:id="233" w:name="_Toc43196591"/>
      <w:bookmarkStart w:id="234" w:name="_Toc43481361"/>
      <w:bookmarkStart w:id="235" w:name="_Toc45134638"/>
      <w:bookmarkStart w:id="236" w:name="_Toc51189170"/>
      <w:bookmarkStart w:id="237" w:name="_Toc51763846"/>
      <w:bookmarkStart w:id="238" w:name="_Toc57206078"/>
      <w:bookmarkStart w:id="239" w:name="_Toc59019419"/>
      <w:bookmarkStart w:id="240" w:name="_Toc68170092"/>
      <w:bookmarkStart w:id="241" w:name="_Toc83234133"/>
      <w:bookmarkStart w:id="242" w:name="_Toc90661529"/>
      <w:bookmarkStart w:id="243" w:name="_Toc120544471"/>
      <w:ins w:id="244" w:author="Igor Pastushok" w:date="2023-03-09T11:22:00Z">
        <w:r w:rsidRPr="007C1AFD">
          <w:rPr>
            <w:lang w:eastAsia="zh-CN"/>
          </w:rPr>
          <w:t>7.3.</w:t>
        </w:r>
      </w:ins>
      <w:ins w:id="245" w:author="Igor Pastushok" w:date="2023-03-09T11:26:00Z">
        <w:r w:rsidR="00682296" w:rsidRPr="00682296">
          <w:rPr>
            <w:highlight w:val="green"/>
            <w:lang w:eastAsia="zh-CN"/>
          </w:rPr>
          <w:t>2</w:t>
        </w:r>
      </w:ins>
      <w:ins w:id="246" w:author="Igor Pastushok" w:date="2023-03-09T11:22:00Z">
        <w:r w:rsidRPr="007C1AFD">
          <w:rPr>
            <w:lang w:eastAsia="zh-CN"/>
          </w:rPr>
          <w:t>.2.2.3</w:t>
        </w:r>
        <w:r w:rsidRPr="007C1AFD">
          <w:rPr>
            <w:lang w:eastAsia="zh-CN"/>
          </w:rPr>
          <w:tab/>
          <w:t>Resource Standard Methods</w:t>
        </w:r>
        <w:bookmarkEnd w:id="233"/>
        <w:bookmarkEnd w:id="234"/>
        <w:bookmarkEnd w:id="235"/>
        <w:bookmarkEnd w:id="236"/>
        <w:bookmarkEnd w:id="237"/>
        <w:bookmarkEnd w:id="238"/>
        <w:bookmarkEnd w:id="239"/>
        <w:bookmarkEnd w:id="240"/>
        <w:bookmarkEnd w:id="241"/>
        <w:bookmarkEnd w:id="242"/>
        <w:bookmarkEnd w:id="243"/>
      </w:ins>
    </w:p>
    <w:p w14:paraId="3ABEB376" w14:textId="513215B4" w:rsidR="0000683E" w:rsidRPr="007C1AFD" w:rsidRDefault="0000683E" w:rsidP="0000683E">
      <w:pPr>
        <w:pStyle w:val="Heading7"/>
        <w:rPr>
          <w:ins w:id="247" w:author="Igor Pastushok" w:date="2023-03-09T11:22:00Z"/>
          <w:lang w:eastAsia="zh-CN"/>
        </w:rPr>
      </w:pPr>
      <w:bookmarkStart w:id="248" w:name="_Toc43196592"/>
      <w:bookmarkStart w:id="249" w:name="_Toc43481362"/>
      <w:bookmarkStart w:id="250" w:name="_Toc45134639"/>
      <w:bookmarkStart w:id="251" w:name="_Toc51189171"/>
      <w:bookmarkStart w:id="252" w:name="_Toc51763847"/>
      <w:bookmarkStart w:id="253" w:name="_Toc57206079"/>
      <w:bookmarkStart w:id="254" w:name="_Toc59019420"/>
      <w:bookmarkStart w:id="255" w:name="_Toc68170093"/>
      <w:bookmarkStart w:id="256" w:name="_Toc83234134"/>
      <w:bookmarkStart w:id="257" w:name="_Toc90661530"/>
      <w:bookmarkStart w:id="258" w:name="_Toc120544472"/>
      <w:ins w:id="259" w:author="Igor Pastushok" w:date="2023-03-09T11:22:00Z">
        <w:r w:rsidRPr="007C1AFD">
          <w:rPr>
            <w:lang w:eastAsia="zh-CN"/>
          </w:rPr>
          <w:t>7.3.</w:t>
        </w:r>
      </w:ins>
      <w:ins w:id="260" w:author="Igor Pastushok" w:date="2023-03-09T11:26:00Z">
        <w:r w:rsidR="00682296" w:rsidRPr="00682296">
          <w:rPr>
            <w:highlight w:val="green"/>
            <w:lang w:eastAsia="zh-CN"/>
          </w:rPr>
          <w:t>2</w:t>
        </w:r>
      </w:ins>
      <w:ins w:id="261" w:author="Igor Pastushok" w:date="2023-03-09T11:22:00Z">
        <w:r w:rsidRPr="007C1AFD">
          <w:rPr>
            <w:lang w:eastAsia="zh-CN"/>
          </w:rPr>
          <w:t>.2.2.3.1</w:t>
        </w:r>
        <w:r w:rsidRPr="007C1AFD">
          <w:rPr>
            <w:lang w:eastAsia="zh-CN"/>
          </w:rPr>
          <w:tab/>
          <w:t>GET</w:t>
        </w:r>
        <w:bookmarkEnd w:id="248"/>
        <w:bookmarkEnd w:id="249"/>
        <w:bookmarkEnd w:id="250"/>
        <w:bookmarkEnd w:id="251"/>
        <w:bookmarkEnd w:id="252"/>
        <w:bookmarkEnd w:id="253"/>
        <w:bookmarkEnd w:id="254"/>
        <w:bookmarkEnd w:id="255"/>
        <w:bookmarkEnd w:id="256"/>
        <w:bookmarkEnd w:id="257"/>
        <w:bookmarkEnd w:id="258"/>
      </w:ins>
    </w:p>
    <w:p w14:paraId="40F79181" w14:textId="074542A0" w:rsidR="0000683E" w:rsidRPr="007C1AFD" w:rsidRDefault="0000683E" w:rsidP="0000683E">
      <w:pPr>
        <w:pStyle w:val="TH"/>
        <w:jc w:val="left"/>
        <w:rPr>
          <w:ins w:id="262" w:author="Igor Pastushok" w:date="2023-03-09T11:22:00Z"/>
          <w:rFonts w:ascii="Times New Roman" w:hAnsi="Times New Roman"/>
          <w:b w:val="0"/>
        </w:rPr>
      </w:pPr>
      <w:ins w:id="263" w:author="Igor Pastushok" w:date="2023-03-09T11:22:00Z">
        <w:r w:rsidRPr="007C1AFD">
          <w:rPr>
            <w:rFonts w:ascii="Times New Roman" w:hAnsi="Times New Roman"/>
            <w:b w:val="0"/>
          </w:rPr>
          <w:t>This operation retrieves</w:t>
        </w:r>
      </w:ins>
      <w:ins w:id="264" w:author="Igor Pastushok" w:date="2023-03-09T12:33:00Z">
        <w:r w:rsidR="008352F9">
          <w:rPr>
            <w:rFonts w:ascii="Times New Roman" w:hAnsi="Times New Roman"/>
            <w:b w:val="0"/>
          </w:rPr>
          <w:t xml:space="preserve"> the</w:t>
        </w:r>
      </w:ins>
      <w:ins w:id="265" w:author="Igor Pastushok" w:date="2023-03-09T11:22:00Z">
        <w:r w:rsidRPr="007C1AFD">
          <w:rPr>
            <w:rFonts w:ascii="Times New Roman" w:hAnsi="Times New Roman"/>
            <w:b w:val="0"/>
          </w:rPr>
          <w:t xml:space="preserve"> VAL </w:t>
        </w:r>
      </w:ins>
      <w:ins w:id="266" w:author="Igor Pastushok" w:date="2023-03-09T12:33:00Z">
        <w:r w:rsidR="008352F9">
          <w:rPr>
            <w:rFonts w:ascii="Times New Roman" w:hAnsi="Times New Roman"/>
            <w:b w:val="0"/>
          </w:rPr>
          <w:t xml:space="preserve">service data </w:t>
        </w:r>
      </w:ins>
      <w:ins w:id="267" w:author="Igor Pastushok" w:date="2023-03-09T11:22:00Z">
        <w:r w:rsidRPr="007C1AFD">
          <w:rPr>
            <w:rFonts w:ascii="Times New Roman" w:hAnsi="Times New Roman"/>
            <w:b w:val="0"/>
          </w:rPr>
          <w:t>satisfying the filter criteria. This method shall support the URI query parameters specified in table 7.3.</w:t>
        </w:r>
      </w:ins>
      <w:ins w:id="268" w:author="Igor Pastushok" w:date="2023-03-09T11:26:00Z">
        <w:r w:rsidR="00682296" w:rsidRPr="00682296">
          <w:rPr>
            <w:rFonts w:ascii="Times New Roman" w:hAnsi="Times New Roman"/>
            <w:b w:val="0"/>
            <w:highlight w:val="green"/>
          </w:rPr>
          <w:t>2</w:t>
        </w:r>
      </w:ins>
      <w:ins w:id="269" w:author="Igor Pastushok" w:date="2023-03-09T11:22:00Z">
        <w:r w:rsidRPr="007C1AFD">
          <w:rPr>
            <w:rFonts w:ascii="Times New Roman" w:hAnsi="Times New Roman"/>
            <w:b w:val="0"/>
          </w:rPr>
          <w:t>.2.2.3.1-1.</w:t>
        </w:r>
      </w:ins>
    </w:p>
    <w:p w14:paraId="7495E152" w14:textId="30DB4350" w:rsidR="0000683E" w:rsidRPr="007C1AFD" w:rsidRDefault="0000683E" w:rsidP="0000683E">
      <w:pPr>
        <w:pStyle w:val="TH"/>
        <w:rPr>
          <w:ins w:id="270" w:author="Igor Pastushok" w:date="2023-03-09T11:22:00Z"/>
          <w:rFonts w:cs="Arial"/>
        </w:rPr>
      </w:pPr>
      <w:ins w:id="271" w:author="Igor Pastushok" w:date="2023-03-09T11:22:00Z">
        <w:r w:rsidRPr="007C1AFD">
          <w:t>Table 7.3.</w:t>
        </w:r>
      </w:ins>
      <w:ins w:id="272" w:author="Igor Pastushok" w:date="2023-03-09T11:26:00Z">
        <w:r w:rsidR="00682296" w:rsidRPr="00682296">
          <w:rPr>
            <w:highlight w:val="green"/>
            <w:lang w:eastAsia="zh-CN"/>
          </w:rPr>
          <w:t>2</w:t>
        </w:r>
      </w:ins>
      <w:ins w:id="273" w:author="Igor Pastushok" w:date="2023-03-09T11:22:00Z">
        <w:r w:rsidRPr="007C1AFD">
          <w:t>.2.2.3.1-1: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0683E" w:rsidRPr="007C1AFD" w14:paraId="7B30DFC6" w14:textId="77777777" w:rsidTr="00B76F25">
        <w:trPr>
          <w:jc w:val="center"/>
          <w:ins w:id="274" w:author="Igor Pastushok" w:date="2023-03-09T11:22:00Z"/>
        </w:trPr>
        <w:tc>
          <w:tcPr>
            <w:tcW w:w="844" w:type="pct"/>
            <w:shd w:val="clear" w:color="auto" w:fill="C0C0C0"/>
          </w:tcPr>
          <w:p w14:paraId="34F1F05D" w14:textId="77777777" w:rsidR="0000683E" w:rsidRPr="007C1AFD" w:rsidRDefault="0000683E" w:rsidP="00B76F25">
            <w:pPr>
              <w:pStyle w:val="TAH"/>
              <w:rPr>
                <w:ins w:id="275" w:author="Igor Pastushok" w:date="2023-03-09T11:22:00Z"/>
              </w:rPr>
            </w:pPr>
            <w:ins w:id="276" w:author="Igor Pastushok" w:date="2023-03-09T11:22:00Z">
              <w:r w:rsidRPr="007C1AFD">
                <w:t>Name</w:t>
              </w:r>
            </w:ins>
          </w:p>
        </w:tc>
        <w:tc>
          <w:tcPr>
            <w:tcW w:w="947" w:type="pct"/>
            <w:shd w:val="clear" w:color="auto" w:fill="C0C0C0"/>
          </w:tcPr>
          <w:p w14:paraId="409EF714" w14:textId="77777777" w:rsidR="0000683E" w:rsidRPr="007C1AFD" w:rsidRDefault="0000683E" w:rsidP="00B76F25">
            <w:pPr>
              <w:pStyle w:val="TAH"/>
              <w:rPr>
                <w:ins w:id="277" w:author="Igor Pastushok" w:date="2023-03-09T11:22:00Z"/>
              </w:rPr>
            </w:pPr>
            <w:ins w:id="278" w:author="Igor Pastushok" w:date="2023-03-09T11:22:00Z">
              <w:r w:rsidRPr="007C1AFD">
                <w:t>Data type</w:t>
              </w:r>
            </w:ins>
          </w:p>
        </w:tc>
        <w:tc>
          <w:tcPr>
            <w:tcW w:w="209" w:type="pct"/>
            <w:shd w:val="clear" w:color="auto" w:fill="C0C0C0"/>
          </w:tcPr>
          <w:p w14:paraId="2D798532" w14:textId="77777777" w:rsidR="0000683E" w:rsidRPr="007C1AFD" w:rsidRDefault="0000683E" w:rsidP="00B76F25">
            <w:pPr>
              <w:pStyle w:val="TAH"/>
              <w:rPr>
                <w:ins w:id="279" w:author="Igor Pastushok" w:date="2023-03-09T11:22:00Z"/>
              </w:rPr>
            </w:pPr>
            <w:ins w:id="280" w:author="Igor Pastushok" w:date="2023-03-09T11:22:00Z">
              <w:r w:rsidRPr="007C1AFD">
                <w:t>P</w:t>
              </w:r>
            </w:ins>
          </w:p>
        </w:tc>
        <w:tc>
          <w:tcPr>
            <w:tcW w:w="608" w:type="pct"/>
            <w:shd w:val="clear" w:color="auto" w:fill="C0C0C0"/>
          </w:tcPr>
          <w:p w14:paraId="29F79B38" w14:textId="77777777" w:rsidR="0000683E" w:rsidRPr="007C1AFD" w:rsidRDefault="0000683E" w:rsidP="00B76F25">
            <w:pPr>
              <w:pStyle w:val="TAH"/>
              <w:rPr>
                <w:ins w:id="281" w:author="Igor Pastushok" w:date="2023-03-09T11:22:00Z"/>
              </w:rPr>
            </w:pPr>
            <w:ins w:id="282" w:author="Igor Pastushok" w:date="2023-03-09T11:22:00Z">
              <w:r w:rsidRPr="007C1AFD">
                <w:t>Cardinality</w:t>
              </w:r>
            </w:ins>
          </w:p>
        </w:tc>
        <w:tc>
          <w:tcPr>
            <w:tcW w:w="2392" w:type="pct"/>
            <w:shd w:val="clear" w:color="auto" w:fill="C0C0C0"/>
            <w:vAlign w:val="center"/>
          </w:tcPr>
          <w:p w14:paraId="1B0A74D5" w14:textId="77777777" w:rsidR="0000683E" w:rsidRPr="007C1AFD" w:rsidRDefault="0000683E" w:rsidP="00B76F25">
            <w:pPr>
              <w:pStyle w:val="TAH"/>
              <w:rPr>
                <w:ins w:id="283" w:author="Igor Pastushok" w:date="2023-03-09T11:22:00Z"/>
              </w:rPr>
            </w:pPr>
            <w:ins w:id="284" w:author="Igor Pastushok" w:date="2023-03-09T11:22:00Z">
              <w:r w:rsidRPr="007C1AFD">
                <w:t>Description</w:t>
              </w:r>
            </w:ins>
          </w:p>
        </w:tc>
      </w:tr>
      <w:tr w:rsidR="0000683E" w:rsidRPr="007C1AFD" w14:paraId="03858F0A" w14:textId="77777777" w:rsidTr="00B76F25">
        <w:trPr>
          <w:jc w:val="center"/>
          <w:ins w:id="285" w:author="Igor Pastushok" w:date="2023-03-09T11:22:00Z"/>
        </w:trPr>
        <w:tc>
          <w:tcPr>
            <w:tcW w:w="844" w:type="pct"/>
            <w:shd w:val="clear" w:color="auto" w:fill="auto"/>
          </w:tcPr>
          <w:p w14:paraId="1D05AB50" w14:textId="7AF0820A" w:rsidR="0000683E" w:rsidRPr="007C1AFD" w:rsidRDefault="0000683E" w:rsidP="00B76F25">
            <w:pPr>
              <w:pStyle w:val="TAL"/>
              <w:rPr>
                <w:ins w:id="286" w:author="Igor Pastushok" w:date="2023-03-09T11:22:00Z"/>
              </w:rPr>
            </w:pPr>
            <w:proofErr w:type="spellStart"/>
            <w:ins w:id="287" w:author="Igor Pastushok" w:date="2023-03-09T11:22:00Z">
              <w:r w:rsidRPr="007C1AFD">
                <w:t>val-tgt-ue</w:t>
              </w:r>
            </w:ins>
            <w:ins w:id="288" w:author="Igor Pastushok" w:date="2023-03-09T12:35:00Z">
              <w:r w:rsidR="00DB3688">
                <w:t>s</w:t>
              </w:r>
            </w:ins>
            <w:proofErr w:type="spellEnd"/>
          </w:p>
        </w:tc>
        <w:tc>
          <w:tcPr>
            <w:tcW w:w="947" w:type="pct"/>
          </w:tcPr>
          <w:p w14:paraId="7D89E39E" w14:textId="4CA4AF1C" w:rsidR="0000683E" w:rsidRPr="007C1AFD" w:rsidRDefault="00DB3688" w:rsidP="00B76F25">
            <w:pPr>
              <w:pStyle w:val="TAL"/>
              <w:rPr>
                <w:ins w:id="289" w:author="Igor Pastushok" w:date="2023-03-09T11:22:00Z"/>
              </w:rPr>
            </w:pPr>
            <w:ins w:id="290" w:author="Igor Pastushok" w:date="2023-03-09T12:35:00Z">
              <w:r>
                <w:t>array(</w:t>
              </w:r>
            </w:ins>
            <w:proofErr w:type="spellStart"/>
            <w:ins w:id="291" w:author="Igor Pastushok" w:date="2023-03-09T11:22:00Z">
              <w:r w:rsidR="0000683E" w:rsidRPr="007C1AFD">
                <w:t>ValTargetUe</w:t>
              </w:r>
            </w:ins>
            <w:proofErr w:type="spellEnd"/>
            <w:ins w:id="292" w:author="Igor Pastushok" w:date="2023-03-13T11:50:00Z">
              <w:r w:rsidR="00F97268">
                <w:t>)</w:t>
              </w:r>
            </w:ins>
          </w:p>
        </w:tc>
        <w:tc>
          <w:tcPr>
            <w:tcW w:w="209" w:type="pct"/>
          </w:tcPr>
          <w:p w14:paraId="2DEE1026" w14:textId="328A10B1" w:rsidR="0000683E" w:rsidRPr="007C1AFD" w:rsidRDefault="009C56FE" w:rsidP="00B76F25">
            <w:pPr>
              <w:pStyle w:val="TAC"/>
              <w:rPr>
                <w:ins w:id="293" w:author="Igor Pastushok" w:date="2023-03-09T11:22:00Z"/>
              </w:rPr>
            </w:pPr>
            <w:ins w:id="294" w:author="Igor Pastushok R2" w:date="2023-04-19T09:29:00Z">
              <w:r>
                <w:t>O</w:t>
              </w:r>
            </w:ins>
          </w:p>
        </w:tc>
        <w:tc>
          <w:tcPr>
            <w:tcW w:w="608" w:type="pct"/>
          </w:tcPr>
          <w:p w14:paraId="20EE3D13" w14:textId="6497B050" w:rsidR="0000683E" w:rsidRPr="007C1AFD" w:rsidRDefault="0000683E" w:rsidP="00B76F25">
            <w:pPr>
              <w:pStyle w:val="TAL"/>
              <w:rPr>
                <w:ins w:id="295" w:author="Igor Pastushok" w:date="2023-03-09T11:22:00Z"/>
              </w:rPr>
            </w:pPr>
            <w:ins w:id="296" w:author="Igor Pastushok" w:date="2023-03-09T11:22:00Z">
              <w:r w:rsidRPr="007C1AFD">
                <w:t>1</w:t>
              </w:r>
            </w:ins>
            <w:ins w:id="297" w:author="Igor Pastushok" w:date="2023-03-09T12:35:00Z">
              <w:r w:rsidR="001E7AE0">
                <w:t>..N</w:t>
              </w:r>
            </w:ins>
          </w:p>
        </w:tc>
        <w:tc>
          <w:tcPr>
            <w:tcW w:w="2392" w:type="pct"/>
            <w:shd w:val="clear" w:color="auto" w:fill="auto"/>
            <w:vAlign w:val="center"/>
          </w:tcPr>
          <w:p w14:paraId="6EA9CF60" w14:textId="6F30F033" w:rsidR="0000683E" w:rsidRPr="007C1AFD" w:rsidRDefault="00BE51CA" w:rsidP="00B76F25">
            <w:pPr>
              <w:pStyle w:val="TAL"/>
              <w:rPr>
                <w:ins w:id="298" w:author="Igor Pastushok" w:date="2023-03-09T11:22:00Z"/>
              </w:rPr>
            </w:pPr>
            <w:ins w:id="299" w:author="Igor Pastushok" w:date="2023-03-13T12:16:00Z">
              <w:r w:rsidRPr="007C1AFD">
                <w:rPr>
                  <w:rFonts w:eastAsia="DengXian"/>
                </w:rPr>
                <w:t xml:space="preserve">Identifying </w:t>
              </w:r>
              <w:r w:rsidR="003A4EF1">
                <w:rPr>
                  <w:rFonts w:eastAsia="DengXian"/>
                </w:rPr>
                <w:t>the l</w:t>
              </w:r>
            </w:ins>
            <w:ins w:id="300" w:author="Igor Pastushok" w:date="2023-03-09T12:36:00Z">
              <w:r w:rsidR="001E7AE0">
                <w:t>ist of the</w:t>
              </w:r>
            </w:ins>
            <w:ins w:id="301" w:author="Igor Pastushok" w:date="2023-03-09T11:22:00Z">
              <w:r w:rsidR="0000683E" w:rsidRPr="007C1AFD">
                <w:t xml:space="preserve"> target</w:t>
              </w:r>
            </w:ins>
            <w:ins w:id="302" w:author="Igor Pastushok" w:date="2023-03-13T12:16:00Z">
              <w:r w:rsidR="003A4EF1">
                <w:t xml:space="preserve"> </w:t>
              </w:r>
              <w:r w:rsidR="003A4EF1" w:rsidRPr="007C1AFD">
                <w:t>VAL</w:t>
              </w:r>
            </w:ins>
            <w:ins w:id="303" w:author="Igor Pastushok" w:date="2023-03-09T11:22:00Z">
              <w:r w:rsidR="0000683E" w:rsidRPr="007C1AFD">
                <w:t xml:space="preserve"> UE</w:t>
              </w:r>
            </w:ins>
            <w:ins w:id="304" w:author="Igor Pastushok" w:date="2023-03-13T12:16:00Z">
              <w:r w:rsidR="003A4EF1">
                <w:t>(</w:t>
              </w:r>
            </w:ins>
            <w:ins w:id="305" w:author="Igor Pastushok" w:date="2023-03-09T12:36:00Z">
              <w:r w:rsidR="001E7AE0">
                <w:t>s</w:t>
              </w:r>
            </w:ins>
            <w:ins w:id="306" w:author="Igor Pastushok" w:date="2023-03-13T12:16:00Z">
              <w:r w:rsidR="003A4EF1">
                <w:t>) or VAL user(s)</w:t>
              </w:r>
            </w:ins>
            <w:ins w:id="307" w:author="Igor Pastushok" w:date="2023-03-09T11:22:00Z">
              <w:r w:rsidR="0000683E" w:rsidRPr="007C1AFD">
                <w:t>.</w:t>
              </w:r>
            </w:ins>
            <w:ins w:id="308" w:author="Igor Pastushok R3" w:date="2023-04-20T12:39:00Z">
              <w:r w:rsidR="000C5DF0">
                <w:t xml:space="preserve"> (NOTE)</w:t>
              </w:r>
            </w:ins>
          </w:p>
        </w:tc>
      </w:tr>
      <w:tr w:rsidR="0000683E" w:rsidRPr="007C1AFD" w14:paraId="0CFAA497" w14:textId="77777777" w:rsidTr="00B76F25">
        <w:trPr>
          <w:jc w:val="center"/>
          <w:ins w:id="309" w:author="Igor Pastushok" w:date="2023-03-09T11:22:00Z"/>
        </w:trPr>
        <w:tc>
          <w:tcPr>
            <w:tcW w:w="844" w:type="pct"/>
            <w:shd w:val="clear" w:color="auto" w:fill="auto"/>
          </w:tcPr>
          <w:p w14:paraId="35CD1B2C" w14:textId="3F2AA3D1" w:rsidR="0000683E" w:rsidRPr="007C1AFD" w:rsidRDefault="0000683E" w:rsidP="00B76F25">
            <w:pPr>
              <w:pStyle w:val="TAL"/>
              <w:rPr>
                <w:ins w:id="310" w:author="Igor Pastushok" w:date="2023-03-09T11:22:00Z"/>
              </w:rPr>
            </w:pPr>
            <w:proofErr w:type="spellStart"/>
            <w:ins w:id="311" w:author="Igor Pastushok" w:date="2023-03-09T11:22:00Z">
              <w:r w:rsidRPr="007C1AFD">
                <w:t>val</w:t>
              </w:r>
              <w:proofErr w:type="spellEnd"/>
              <w:r w:rsidRPr="007C1AFD">
                <w:t>-service-id</w:t>
              </w:r>
            </w:ins>
            <w:ins w:id="312" w:author="Igor Pastushok" w:date="2023-03-09T12:35:00Z">
              <w:r w:rsidR="00DB3688">
                <w:t>s</w:t>
              </w:r>
            </w:ins>
          </w:p>
        </w:tc>
        <w:tc>
          <w:tcPr>
            <w:tcW w:w="947" w:type="pct"/>
          </w:tcPr>
          <w:p w14:paraId="189824BA" w14:textId="0A59160B" w:rsidR="0000683E" w:rsidRPr="007C1AFD" w:rsidRDefault="00DB3688" w:rsidP="00B76F25">
            <w:pPr>
              <w:pStyle w:val="TAL"/>
              <w:rPr>
                <w:ins w:id="313" w:author="Igor Pastushok" w:date="2023-03-09T11:22:00Z"/>
              </w:rPr>
            </w:pPr>
            <w:ins w:id="314" w:author="Igor Pastushok" w:date="2023-03-09T12:35:00Z">
              <w:r>
                <w:t>array(</w:t>
              </w:r>
            </w:ins>
            <w:ins w:id="315" w:author="Igor Pastushok" w:date="2023-03-09T11:22:00Z">
              <w:r w:rsidR="0000683E" w:rsidRPr="007C1AFD">
                <w:t>string</w:t>
              </w:r>
            </w:ins>
            <w:ins w:id="316" w:author="Igor Pastushok" w:date="2023-03-09T12:35:00Z">
              <w:r>
                <w:t>)</w:t>
              </w:r>
            </w:ins>
          </w:p>
        </w:tc>
        <w:tc>
          <w:tcPr>
            <w:tcW w:w="209" w:type="pct"/>
          </w:tcPr>
          <w:p w14:paraId="1FC5C0D3" w14:textId="2BE5C7A2" w:rsidR="0000683E" w:rsidRPr="007C1AFD" w:rsidRDefault="009C56FE" w:rsidP="00B76F25">
            <w:pPr>
              <w:pStyle w:val="TAC"/>
              <w:rPr>
                <w:ins w:id="317" w:author="Igor Pastushok" w:date="2023-03-09T11:22:00Z"/>
              </w:rPr>
            </w:pPr>
            <w:ins w:id="318" w:author="Igor Pastushok R2" w:date="2023-04-19T09:29:00Z">
              <w:r>
                <w:t>O</w:t>
              </w:r>
            </w:ins>
          </w:p>
        </w:tc>
        <w:tc>
          <w:tcPr>
            <w:tcW w:w="608" w:type="pct"/>
          </w:tcPr>
          <w:p w14:paraId="00831C8C" w14:textId="3E35A1F3" w:rsidR="0000683E" w:rsidRPr="007C1AFD" w:rsidRDefault="001E7AE0" w:rsidP="00B76F25">
            <w:pPr>
              <w:pStyle w:val="TAL"/>
              <w:rPr>
                <w:ins w:id="319" w:author="Igor Pastushok" w:date="2023-03-09T11:22:00Z"/>
              </w:rPr>
            </w:pPr>
            <w:ins w:id="320" w:author="Igor Pastushok" w:date="2023-03-09T12:36:00Z">
              <w:r>
                <w:t>1</w:t>
              </w:r>
            </w:ins>
            <w:ins w:id="321" w:author="Igor Pastushok" w:date="2023-03-09T11:22:00Z">
              <w:r w:rsidR="0000683E" w:rsidRPr="007C1AFD">
                <w:t>..</w:t>
              </w:r>
            </w:ins>
            <w:ins w:id="322" w:author="Igor Pastushok" w:date="2023-03-09T12:36:00Z">
              <w:r>
                <w:t>N</w:t>
              </w:r>
            </w:ins>
          </w:p>
        </w:tc>
        <w:tc>
          <w:tcPr>
            <w:tcW w:w="2392" w:type="pct"/>
            <w:shd w:val="clear" w:color="auto" w:fill="auto"/>
            <w:vAlign w:val="center"/>
          </w:tcPr>
          <w:p w14:paraId="40EADBAF" w14:textId="189C5E27" w:rsidR="0000683E" w:rsidRPr="007C1AFD" w:rsidRDefault="003A4EF1" w:rsidP="00B76F25">
            <w:pPr>
              <w:pStyle w:val="TAL"/>
              <w:rPr>
                <w:ins w:id="323" w:author="Igor Pastushok" w:date="2023-03-09T11:22:00Z"/>
              </w:rPr>
            </w:pPr>
            <w:ins w:id="324" w:author="Igor Pastushok" w:date="2023-03-13T12:16:00Z">
              <w:r w:rsidRPr="007C1AFD">
                <w:rPr>
                  <w:rFonts w:eastAsia="DengXian"/>
                </w:rPr>
                <w:t xml:space="preserve">Identifying </w:t>
              </w:r>
              <w:r>
                <w:rPr>
                  <w:rFonts w:eastAsia="DengXian"/>
                </w:rPr>
                <w:t>the l</w:t>
              </w:r>
              <w:r>
                <w:t xml:space="preserve">ist </w:t>
              </w:r>
            </w:ins>
            <w:ins w:id="325" w:author="Igor Pastushok" w:date="2023-03-09T12:36:00Z">
              <w:r w:rsidR="001E7AE0">
                <w:t>of the</w:t>
              </w:r>
            </w:ins>
            <w:ins w:id="326" w:author="Igor Pastushok" w:date="2023-03-13T12:16:00Z">
              <w:r>
                <w:t xml:space="preserve"> target</w:t>
              </w:r>
            </w:ins>
            <w:ins w:id="327" w:author="Igor Pastushok" w:date="2023-03-09T11:22:00Z">
              <w:r w:rsidR="0000683E" w:rsidRPr="007C1AFD">
                <w:t xml:space="preserve"> VAL service</w:t>
              </w:r>
            </w:ins>
            <w:ins w:id="328" w:author="Igor Pastushok" w:date="2023-03-13T12:16:00Z">
              <w:r>
                <w:t>(</w:t>
              </w:r>
            </w:ins>
            <w:ins w:id="329" w:author="Igor Pastushok" w:date="2023-03-09T12:36:00Z">
              <w:r w:rsidR="001E7AE0">
                <w:t>s</w:t>
              </w:r>
            </w:ins>
            <w:ins w:id="330" w:author="Igor Pastushok" w:date="2023-03-13T12:16:00Z">
              <w:r>
                <w:t>)</w:t>
              </w:r>
            </w:ins>
            <w:ins w:id="331" w:author="Igor Pastushok" w:date="2023-03-09T11:22:00Z">
              <w:r w:rsidR="0000683E" w:rsidRPr="007C1AFD">
                <w:t>.</w:t>
              </w:r>
            </w:ins>
            <w:ins w:id="332" w:author="Igor Pastushok R3" w:date="2023-04-20T12:39:00Z">
              <w:r w:rsidR="000C5DF0">
                <w:t xml:space="preserve"> </w:t>
              </w:r>
              <w:r w:rsidR="000C5DF0">
                <w:rPr>
                  <w:rFonts w:cs="Arial"/>
                  <w:szCs w:val="18"/>
                </w:rPr>
                <w:t>(NOTE)</w:t>
              </w:r>
            </w:ins>
          </w:p>
        </w:tc>
      </w:tr>
      <w:tr w:rsidR="002C0E6A" w:rsidRPr="007C1AFD" w14:paraId="3B08737B" w14:textId="77777777" w:rsidTr="00B76F25">
        <w:trPr>
          <w:jc w:val="center"/>
          <w:ins w:id="333" w:author="Igor Pastushok R1" w:date="2023-04-18T09:47:00Z"/>
        </w:trPr>
        <w:tc>
          <w:tcPr>
            <w:tcW w:w="844" w:type="pct"/>
            <w:shd w:val="clear" w:color="auto" w:fill="auto"/>
          </w:tcPr>
          <w:p w14:paraId="6F46BB71" w14:textId="2E88EAB7" w:rsidR="002C0E6A" w:rsidRPr="007C1AFD" w:rsidRDefault="002C0E6A" w:rsidP="002C0E6A">
            <w:pPr>
              <w:pStyle w:val="TAL"/>
              <w:rPr>
                <w:ins w:id="334" w:author="Igor Pastushok R1" w:date="2023-04-18T09:47:00Z"/>
              </w:rPr>
            </w:pPr>
            <w:ins w:id="335" w:author="Igor Pastushok R1" w:date="2023-04-18T09:47:00Z">
              <w:r>
                <w:t>supp-feats</w:t>
              </w:r>
            </w:ins>
          </w:p>
        </w:tc>
        <w:tc>
          <w:tcPr>
            <w:tcW w:w="947" w:type="pct"/>
          </w:tcPr>
          <w:p w14:paraId="0791D351" w14:textId="55A12E52" w:rsidR="002C0E6A" w:rsidRDefault="002C0E6A" w:rsidP="002C0E6A">
            <w:pPr>
              <w:pStyle w:val="TAL"/>
              <w:rPr>
                <w:ins w:id="336" w:author="Igor Pastushok R1" w:date="2023-04-18T09:47:00Z"/>
              </w:rPr>
            </w:pPr>
            <w:proofErr w:type="spellStart"/>
            <w:ins w:id="337" w:author="Igor Pastushok R1" w:date="2023-04-18T09:47:00Z">
              <w:r>
                <w:t>SupportedFeatures</w:t>
              </w:r>
              <w:proofErr w:type="spellEnd"/>
            </w:ins>
          </w:p>
        </w:tc>
        <w:tc>
          <w:tcPr>
            <w:tcW w:w="209" w:type="pct"/>
          </w:tcPr>
          <w:p w14:paraId="0064883F" w14:textId="237AD057" w:rsidR="002C0E6A" w:rsidRPr="007C1AFD" w:rsidRDefault="002C0E6A" w:rsidP="002C0E6A">
            <w:pPr>
              <w:pStyle w:val="TAC"/>
              <w:rPr>
                <w:ins w:id="338" w:author="Igor Pastushok R1" w:date="2023-04-18T09:47:00Z"/>
              </w:rPr>
            </w:pPr>
            <w:ins w:id="339" w:author="Igor Pastushok R1" w:date="2023-04-18T09:47:00Z">
              <w:r>
                <w:t>O</w:t>
              </w:r>
            </w:ins>
          </w:p>
        </w:tc>
        <w:tc>
          <w:tcPr>
            <w:tcW w:w="608" w:type="pct"/>
          </w:tcPr>
          <w:p w14:paraId="2BCB86BF" w14:textId="39975732" w:rsidR="002C0E6A" w:rsidRDefault="002C0E6A" w:rsidP="002C0E6A">
            <w:pPr>
              <w:pStyle w:val="TAL"/>
              <w:rPr>
                <w:ins w:id="340" w:author="Igor Pastushok R1" w:date="2023-04-18T09:47:00Z"/>
              </w:rPr>
            </w:pPr>
            <w:ins w:id="341" w:author="Igor Pastushok R1" w:date="2023-04-18T09:47:00Z">
              <w:r>
                <w:t>0..1</w:t>
              </w:r>
            </w:ins>
          </w:p>
        </w:tc>
        <w:tc>
          <w:tcPr>
            <w:tcW w:w="2392" w:type="pct"/>
            <w:shd w:val="clear" w:color="auto" w:fill="auto"/>
            <w:vAlign w:val="center"/>
          </w:tcPr>
          <w:p w14:paraId="39FD0729" w14:textId="5BF02F52" w:rsidR="002C0E6A" w:rsidRPr="007C1AFD" w:rsidRDefault="002C0E6A" w:rsidP="002C0E6A">
            <w:pPr>
              <w:pStyle w:val="TAL"/>
              <w:rPr>
                <w:ins w:id="342" w:author="Igor Pastushok R1" w:date="2023-04-18T09:47:00Z"/>
                <w:rFonts w:eastAsia="DengXian"/>
              </w:rPr>
            </w:pPr>
            <w:ins w:id="343" w:author="Igor Pastushok R1" w:date="2023-04-18T09:47:00Z">
              <w:r>
                <w:rPr>
                  <w:rFonts w:cs="Arial"/>
                  <w:szCs w:val="18"/>
                </w:rPr>
                <w:t>To filter irrelevant responses related to unsupported features.</w:t>
              </w:r>
            </w:ins>
          </w:p>
        </w:tc>
      </w:tr>
      <w:tr w:rsidR="00875832" w:rsidRPr="007C1AFD" w14:paraId="400E2BB8" w14:textId="77777777" w:rsidTr="00875832">
        <w:trPr>
          <w:jc w:val="center"/>
          <w:ins w:id="344" w:author="Igor Pastushok R3" w:date="2023-04-20T12:38:00Z"/>
        </w:trPr>
        <w:tc>
          <w:tcPr>
            <w:tcW w:w="5000" w:type="pct"/>
            <w:gridSpan w:val="5"/>
            <w:shd w:val="clear" w:color="auto" w:fill="auto"/>
          </w:tcPr>
          <w:p w14:paraId="1C3889E1" w14:textId="4E2439F8" w:rsidR="00875832" w:rsidRDefault="000C5DF0" w:rsidP="000C5DF0">
            <w:pPr>
              <w:pStyle w:val="TAN"/>
              <w:rPr>
                <w:ins w:id="345" w:author="Igor Pastushok R3" w:date="2023-04-20T12:38:00Z"/>
                <w:rFonts w:cs="Arial"/>
                <w:szCs w:val="18"/>
              </w:rPr>
            </w:pPr>
            <w:ins w:id="346" w:author="Igor Pastushok R3" w:date="2023-04-20T12:38:00Z">
              <w:r>
                <w:t>NOTE:</w:t>
              </w:r>
              <w:r>
                <w:tab/>
                <w:t xml:space="preserve">At least one of </w:t>
              </w:r>
              <w:r w:rsidRPr="000C5DF0">
                <w:t>these</w:t>
              </w:r>
              <w:r>
                <w:t xml:space="preserve"> query parameters shall be present, unless the request targets to retrieve all the VAL Service Data Sets managed by the CM Server</w:t>
              </w:r>
            </w:ins>
            <w:ins w:id="347" w:author="Igor Pastushok R3" w:date="2023-04-20T12:42:00Z">
              <w:r w:rsidR="00FF03B8">
                <w:t>.</w:t>
              </w:r>
            </w:ins>
          </w:p>
        </w:tc>
      </w:tr>
    </w:tbl>
    <w:p w14:paraId="0688F5E6" w14:textId="77777777" w:rsidR="0000683E" w:rsidRDefault="0000683E" w:rsidP="0000683E">
      <w:pPr>
        <w:rPr>
          <w:ins w:id="348" w:author="Igor Pastushok R3" w:date="2023-04-20T12:44:00Z"/>
        </w:rPr>
      </w:pPr>
    </w:p>
    <w:p w14:paraId="3D4FD11D" w14:textId="3E912973" w:rsidR="001D6EC0" w:rsidRPr="007C1AFD" w:rsidRDefault="001D6EC0" w:rsidP="00AA0F54">
      <w:pPr>
        <w:pStyle w:val="EditorsNote"/>
        <w:rPr>
          <w:ins w:id="349" w:author="Igor Pastushok" w:date="2023-03-09T11:22:00Z"/>
        </w:rPr>
      </w:pPr>
      <w:ins w:id="350" w:author="Igor Pastushok R3" w:date="2023-04-20T12:44:00Z">
        <w:r>
          <w:t>Editor</w:t>
        </w:r>
        <w:r w:rsidR="0066509E">
          <w:t>'s Note:</w:t>
        </w:r>
      </w:ins>
      <w:ins w:id="351" w:author="Igor Pastushok R3" w:date="2023-04-20T12:45:00Z">
        <w:r w:rsidR="00AA0F54">
          <w:t xml:space="preserve"> </w:t>
        </w:r>
      </w:ins>
      <w:ins w:id="352" w:author="Igor Pastushok R3" w:date="2023-04-21T07:59:00Z">
        <w:r w:rsidR="007E655E" w:rsidRPr="007E655E">
          <w:t>Whether either the VAL UE(s) or the VAL user(s) can be provided in the query string, or combinations of VAL UE(s) and the VAL user(s) can be provided in the query string of this GET method is FFS and pending stage 2 feedback</w:t>
        </w:r>
      </w:ins>
      <w:ins w:id="353" w:author="Igor Pastushok R3" w:date="2023-04-20T12:51:00Z">
        <w:r w:rsidR="0011644B">
          <w:t>.</w:t>
        </w:r>
      </w:ins>
    </w:p>
    <w:p w14:paraId="4F4E1F24" w14:textId="113B82C7" w:rsidR="0000683E" w:rsidRPr="007C1AFD" w:rsidRDefault="0000683E" w:rsidP="0000683E">
      <w:pPr>
        <w:rPr>
          <w:ins w:id="354" w:author="Igor Pastushok" w:date="2023-03-09T11:22:00Z"/>
        </w:rPr>
      </w:pPr>
      <w:ins w:id="355" w:author="Igor Pastushok" w:date="2023-03-09T11:22:00Z">
        <w:r w:rsidRPr="007C1AFD">
          <w:t>This method shall support the request data structures specified in table 7.3.</w:t>
        </w:r>
      </w:ins>
      <w:ins w:id="356" w:author="Igor Pastushok" w:date="2023-03-09T11:27:00Z">
        <w:r w:rsidR="00A50648" w:rsidRPr="00682296">
          <w:rPr>
            <w:highlight w:val="green"/>
            <w:lang w:eastAsia="zh-CN"/>
          </w:rPr>
          <w:t>2</w:t>
        </w:r>
      </w:ins>
      <w:ins w:id="357" w:author="Igor Pastushok" w:date="2023-03-09T11:22:00Z">
        <w:r w:rsidRPr="007C1AFD">
          <w:t>.2.2.3.1-2 and the response data structures and response codes specified in table 7.3.</w:t>
        </w:r>
      </w:ins>
      <w:ins w:id="358" w:author="Igor Pastushok" w:date="2023-03-09T11:27:00Z">
        <w:r w:rsidR="00A50648" w:rsidRPr="00682296">
          <w:rPr>
            <w:highlight w:val="green"/>
            <w:lang w:eastAsia="zh-CN"/>
          </w:rPr>
          <w:t>2</w:t>
        </w:r>
      </w:ins>
      <w:ins w:id="359" w:author="Igor Pastushok" w:date="2023-03-09T11:22:00Z">
        <w:r w:rsidRPr="007C1AFD">
          <w:t>.2.2.3.1-3.</w:t>
        </w:r>
      </w:ins>
    </w:p>
    <w:p w14:paraId="030D96D4" w14:textId="5B5D546D" w:rsidR="0000683E" w:rsidRPr="007C1AFD" w:rsidRDefault="0000683E" w:rsidP="0000683E">
      <w:pPr>
        <w:pStyle w:val="TH"/>
        <w:rPr>
          <w:ins w:id="360" w:author="Igor Pastushok" w:date="2023-03-09T11:22:00Z"/>
        </w:rPr>
      </w:pPr>
      <w:ins w:id="361" w:author="Igor Pastushok" w:date="2023-03-09T11:22:00Z">
        <w:r w:rsidRPr="007C1AFD">
          <w:t>Table 7.3.</w:t>
        </w:r>
      </w:ins>
      <w:ins w:id="362" w:author="Igor Pastushok" w:date="2023-03-09T11:27:00Z">
        <w:r w:rsidR="00A50648" w:rsidRPr="00682296">
          <w:rPr>
            <w:highlight w:val="green"/>
            <w:lang w:eastAsia="zh-CN"/>
          </w:rPr>
          <w:t>2</w:t>
        </w:r>
      </w:ins>
      <w:ins w:id="363" w:author="Igor Pastushok" w:date="2023-03-09T11:22:00Z">
        <w:r w:rsidRPr="007C1AFD">
          <w:t xml:space="preserve">.2.2.3.1-2: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0683E" w:rsidRPr="007C1AFD" w14:paraId="3AE3B6E5" w14:textId="77777777" w:rsidTr="00B76F25">
        <w:trPr>
          <w:jc w:val="center"/>
          <w:ins w:id="364" w:author="Igor Pastushok" w:date="2023-03-09T11:22:00Z"/>
        </w:trPr>
        <w:tc>
          <w:tcPr>
            <w:tcW w:w="1627" w:type="dxa"/>
            <w:tcBorders>
              <w:bottom w:val="single" w:sz="6" w:space="0" w:color="auto"/>
            </w:tcBorders>
            <w:shd w:val="clear" w:color="auto" w:fill="C0C0C0"/>
          </w:tcPr>
          <w:p w14:paraId="3B5FE1F6" w14:textId="77777777" w:rsidR="0000683E" w:rsidRPr="007C1AFD" w:rsidRDefault="0000683E" w:rsidP="00B76F25">
            <w:pPr>
              <w:pStyle w:val="TAH"/>
              <w:rPr>
                <w:ins w:id="365" w:author="Igor Pastushok" w:date="2023-03-09T11:22:00Z"/>
              </w:rPr>
            </w:pPr>
            <w:ins w:id="366" w:author="Igor Pastushok" w:date="2023-03-09T11:22:00Z">
              <w:r w:rsidRPr="007C1AFD">
                <w:t>Data type</w:t>
              </w:r>
            </w:ins>
          </w:p>
        </w:tc>
        <w:tc>
          <w:tcPr>
            <w:tcW w:w="960" w:type="dxa"/>
            <w:tcBorders>
              <w:bottom w:val="single" w:sz="6" w:space="0" w:color="auto"/>
            </w:tcBorders>
            <w:shd w:val="clear" w:color="auto" w:fill="C0C0C0"/>
          </w:tcPr>
          <w:p w14:paraId="686C74E1" w14:textId="77777777" w:rsidR="0000683E" w:rsidRPr="007C1AFD" w:rsidRDefault="0000683E" w:rsidP="00B76F25">
            <w:pPr>
              <w:pStyle w:val="TAH"/>
              <w:rPr>
                <w:ins w:id="367" w:author="Igor Pastushok" w:date="2023-03-09T11:22:00Z"/>
              </w:rPr>
            </w:pPr>
            <w:ins w:id="368" w:author="Igor Pastushok" w:date="2023-03-09T11:22:00Z">
              <w:r w:rsidRPr="007C1AFD">
                <w:t>P</w:t>
              </w:r>
            </w:ins>
          </w:p>
        </w:tc>
        <w:tc>
          <w:tcPr>
            <w:tcW w:w="3331" w:type="dxa"/>
            <w:tcBorders>
              <w:bottom w:val="single" w:sz="6" w:space="0" w:color="auto"/>
            </w:tcBorders>
            <w:shd w:val="clear" w:color="auto" w:fill="C0C0C0"/>
          </w:tcPr>
          <w:p w14:paraId="23CCDCC4" w14:textId="77777777" w:rsidR="0000683E" w:rsidRPr="007C1AFD" w:rsidRDefault="0000683E" w:rsidP="00B76F25">
            <w:pPr>
              <w:pStyle w:val="TAH"/>
              <w:rPr>
                <w:ins w:id="369" w:author="Igor Pastushok" w:date="2023-03-09T11:22:00Z"/>
              </w:rPr>
            </w:pPr>
            <w:ins w:id="370" w:author="Igor Pastushok" w:date="2023-03-09T11:22:00Z">
              <w:r w:rsidRPr="007C1AFD">
                <w:t>Cardinality</w:t>
              </w:r>
            </w:ins>
          </w:p>
        </w:tc>
        <w:tc>
          <w:tcPr>
            <w:tcW w:w="3857" w:type="dxa"/>
            <w:tcBorders>
              <w:bottom w:val="single" w:sz="6" w:space="0" w:color="auto"/>
            </w:tcBorders>
            <w:shd w:val="clear" w:color="auto" w:fill="C0C0C0"/>
            <w:vAlign w:val="center"/>
          </w:tcPr>
          <w:p w14:paraId="053E1CCE" w14:textId="77777777" w:rsidR="0000683E" w:rsidRPr="007C1AFD" w:rsidRDefault="0000683E" w:rsidP="00B76F25">
            <w:pPr>
              <w:pStyle w:val="TAH"/>
              <w:rPr>
                <w:ins w:id="371" w:author="Igor Pastushok" w:date="2023-03-09T11:22:00Z"/>
              </w:rPr>
            </w:pPr>
            <w:ins w:id="372" w:author="Igor Pastushok" w:date="2023-03-09T11:22:00Z">
              <w:r w:rsidRPr="007C1AFD">
                <w:t>Description</w:t>
              </w:r>
            </w:ins>
          </w:p>
        </w:tc>
      </w:tr>
      <w:tr w:rsidR="0000683E" w:rsidRPr="007C1AFD" w14:paraId="4CCA0554" w14:textId="77777777" w:rsidTr="00B76F25">
        <w:trPr>
          <w:jc w:val="center"/>
          <w:ins w:id="373" w:author="Igor Pastushok" w:date="2023-03-09T11:22:00Z"/>
        </w:trPr>
        <w:tc>
          <w:tcPr>
            <w:tcW w:w="1627" w:type="dxa"/>
            <w:tcBorders>
              <w:top w:val="single" w:sz="6" w:space="0" w:color="auto"/>
            </w:tcBorders>
            <w:shd w:val="clear" w:color="auto" w:fill="auto"/>
          </w:tcPr>
          <w:p w14:paraId="4CEC418A" w14:textId="77777777" w:rsidR="0000683E" w:rsidRPr="007C1AFD" w:rsidRDefault="0000683E" w:rsidP="00B76F25">
            <w:pPr>
              <w:pStyle w:val="TAL"/>
              <w:rPr>
                <w:ins w:id="374" w:author="Igor Pastushok" w:date="2023-03-09T11:22:00Z"/>
              </w:rPr>
            </w:pPr>
            <w:ins w:id="375" w:author="Igor Pastushok" w:date="2023-03-09T11:22:00Z">
              <w:r w:rsidRPr="007C1AFD">
                <w:t>n/a</w:t>
              </w:r>
            </w:ins>
          </w:p>
        </w:tc>
        <w:tc>
          <w:tcPr>
            <w:tcW w:w="960" w:type="dxa"/>
            <w:tcBorders>
              <w:top w:val="single" w:sz="6" w:space="0" w:color="auto"/>
            </w:tcBorders>
          </w:tcPr>
          <w:p w14:paraId="1E9B1683" w14:textId="77777777" w:rsidR="0000683E" w:rsidRPr="007C1AFD" w:rsidRDefault="0000683E" w:rsidP="00B76F25">
            <w:pPr>
              <w:pStyle w:val="TAC"/>
              <w:rPr>
                <w:ins w:id="376" w:author="Igor Pastushok" w:date="2023-03-09T11:22:00Z"/>
              </w:rPr>
            </w:pPr>
          </w:p>
        </w:tc>
        <w:tc>
          <w:tcPr>
            <w:tcW w:w="3331" w:type="dxa"/>
            <w:tcBorders>
              <w:top w:val="single" w:sz="6" w:space="0" w:color="auto"/>
            </w:tcBorders>
          </w:tcPr>
          <w:p w14:paraId="3EBB6F17" w14:textId="77777777" w:rsidR="0000683E" w:rsidRPr="007C1AFD" w:rsidRDefault="0000683E" w:rsidP="00B76F25">
            <w:pPr>
              <w:pStyle w:val="TAL"/>
              <w:rPr>
                <w:ins w:id="377" w:author="Igor Pastushok" w:date="2023-03-09T11:22:00Z"/>
              </w:rPr>
            </w:pPr>
          </w:p>
        </w:tc>
        <w:tc>
          <w:tcPr>
            <w:tcW w:w="3857" w:type="dxa"/>
            <w:tcBorders>
              <w:top w:val="single" w:sz="6" w:space="0" w:color="auto"/>
            </w:tcBorders>
            <w:shd w:val="clear" w:color="auto" w:fill="auto"/>
          </w:tcPr>
          <w:p w14:paraId="37A1947B" w14:textId="77777777" w:rsidR="0000683E" w:rsidRPr="007C1AFD" w:rsidRDefault="0000683E" w:rsidP="00B76F25">
            <w:pPr>
              <w:pStyle w:val="TAL"/>
              <w:rPr>
                <w:ins w:id="378" w:author="Igor Pastushok" w:date="2023-03-09T11:22:00Z"/>
              </w:rPr>
            </w:pPr>
          </w:p>
        </w:tc>
      </w:tr>
    </w:tbl>
    <w:p w14:paraId="7D3B4EC3" w14:textId="77777777" w:rsidR="0000683E" w:rsidRPr="007C1AFD" w:rsidRDefault="0000683E" w:rsidP="0000683E">
      <w:pPr>
        <w:rPr>
          <w:ins w:id="379" w:author="Igor Pastushok" w:date="2023-03-09T11:22:00Z"/>
        </w:rPr>
      </w:pPr>
    </w:p>
    <w:p w14:paraId="67499A94" w14:textId="7DD63AD2" w:rsidR="0000683E" w:rsidRPr="007C1AFD" w:rsidRDefault="0000683E" w:rsidP="0000683E">
      <w:pPr>
        <w:pStyle w:val="TH"/>
        <w:rPr>
          <w:ins w:id="380" w:author="Igor Pastushok" w:date="2023-03-09T11:22:00Z"/>
        </w:rPr>
      </w:pPr>
      <w:ins w:id="381" w:author="Igor Pastushok" w:date="2023-03-09T11:22:00Z">
        <w:r w:rsidRPr="007C1AFD">
          <w:t>Table 7.3.</w:t>
        </w:r>
      </w:ins>
      <w:ins w:id="382" w:author="Igor Pastushok" w:date="2023-03-09T11:27:00Z">
        <w:r w:rsidR="00A50648" w:rsidRPr="00682296">
          <w:rPr>
            <w:highlight w:val="green"/>
            <w:lang w:eastAsia="zh-CN"/>
          </w:rPr>
          <w:t>2</w:t>
        </w:r>
      </w:ins>
      <w:ins w:id="383" w:author="Igor Pastushok" w:date="2023-03-09T11:22:00Z">
        <w:r w:rsidRPr="007C1AFD">
          <w:t>.2.2.3.1-3: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0683E" w:rsidRPr="007C1AFD" w14:paraId="7122F47D" w14:textId="77777777" w:rsidTr="00B76F25">
        <w:trPr>
          <w:jc w:val="center"/>
          <w:ins w:id="384" w:author="Igor Pastushok" w:date="2023-03-09T11:22:00Z"/>
        </w:trPr>
        <w:tc>
          <w:tcPr>
            <w:tcW w:w="825" w:type="pct"/>
            <w:shd w:val="clear" w:color="auto" w:fill="C0C0C0"/>
          </w:tcPr>
          <w:p w14:paraId="0DBC16D4" w14:textId="77777777" w:rsidR="0000683E" w:rsidRPr="007C1AFD" w:rsidRDefault="0000683E" w:rsidP="00B76F25">
            <w:pPr>
              <w:pStyle w:val="TAH"/>
              <w:rPr>
                <w:ins w:id="385" w:author="Igor Pastushok" w:date="2023-03-09T11:22:00Z"/>
              </w:rPr>
            </w:pPr>
            <w:ins w:id="386" w:author="Igor Pastushok" w:date="2023-03-09T11:22:00Z">
              <w:r w:rsidRPr="007C1AFD">
                <w:t>Data type</w:t>
              </w:r>
            </w:ins>
          </w:p>
        </w:tc>
        <w:tc>
          <w:tcPr>
            <w:tcW w:w="499" w:type="pct"/>
            <w:shd w:val="clear" w:color="auto" w:fill="C0C0C0"/>
          </w:tcPr>
          <w:p w14:paraId="03C48E8C" w14:textId="77777777" w:rsidR="0000683E" w:rsidRPr="007C1AFD" w:rsidRDefault="0000683E" w:rsidP="00B76F25">
            <w:pPr>
              <w:pStyle w:val="TAH"/>
              <w:rPr>
                <w:ins w:id="387" w:author="Igor Pastushok" w:date="2023-03-09T11:22:00Z"/>
              </w:rPr>
            </w:pPr>
            <w:ins w:id="388" w:author="Igor Pastushok" w:date="2023-03-09T11:22:00Z">
              <w:r w:rsidRPr="007C1AFD">
                <w:t>P</w:t>
              </w:r>
            </w:ins>
          </w:p>
        </w:tc>
        <w:tc>
          <w:tcPr>
            <w:tcW w:w="738" w:type="pct"/>
            <w:shd w:val="clear" w:color="auto" w:fill="C0C0C0"/>
          </w:tcPr>
          <w:p w14:paraId="269D47EF" w14:textId="77777777" w:rsidR="0000683E" w:rsidRPr="007C1AFD" w:rsidRDefault="0000683E" w:rsidP="00B76F25">
            <w:pPr>
              <w:pStyle w:val="TAH"/>
              <w:rPr>
                <w:ins w:id="389" w:author="Igor Pastushok" w:date="2023-03-09T11:22:00Z"/>
              </w:rPr>
            </w:pPr>
            <w:ins w:id="390" w:author="Igor Pastushok" w:date="2023-03-09T11:22:00Z">
              <w:r w:rsidRPr="007C1AFD">
                <w:t>Cardinality</w:t>
              </w:r>
            </w:ins>
          </w:p>
        </w:tc>
        <w:tc>
          <w:tcPr>
            <w:tcW w:w="967" w:type="pct"/>
            <w:shd w:val="clear" w:color="auto" w:fill="C0C0C0"/>
          </w:tcPr>
          <w:p w14:paraId="7ADD62B4" w14:textId="77777777" w:rsidR="0000683E" w:rsidRPr="007C1AFD" w:rsidRDefault="0000683E" w:rsidP="00B76F25">
            <w:pPr>
              <w:pStyle w:val="TAH"/>
              <w:rPr>
                <w:ins w:id="391" w:author="Igor Pastushok" w:date="2023-03-09T11:22:00Z"/>
              </w:rPr>
            </w:pPr>
            <w:ins w:id="392" w:author="Igor Pastushok" w:date="2023-03-09T11:22:00Z">
              <w:r w:rsidRPr="007C1AFD">
                <w:t>Response</w:t>
              </w:r>
            </w:ins>
          </w:p>
          <w:p w14:paraId="1A208D27" w14:textId="77777777" w:rsidR="0000683E" w:rsidRPr="007C1AFD" w:rsidRDefault="0000683E" w:rsidP="00B76F25">
            <w:pPr>
              <w:pStyle w:val="TAH"/>
              <w:rPr>
                <w:ins w:id="393" w:author="Igor Pastushok" w:date="2023-03-09T11:22:00Z"/>
              </w:rPr>
            </w:pPr>
            <w:ins w:id="394" w:author="Igor Pastushok" w:date="2023-03-09T11:22:00Z">
              <w:r w:rsidRPr="007C1AFD">
                <w:t>codes</w:t>
              </w:r>
            </w:ins>
          </w:p>
        </w:tc>
        <w:tc>
          <w:tcPr>
            <w:tcW w:w="1971" w:type="pct"/>
            <w:shd w:val="clear" w:color="auto" w:fill="C0C0C0"/>
          </w:tcPr>
          <w:p w14:paraId="6DD3CB16" w14:textId="77777777" w:rsidR="0000683E" w:rsidRPr="007C1AFD" w:rsidRDefault="0000683E" w:rsidP="00B76F25">
            <w:pPr>
              <w:pStyle w:val="TAH"/>
              <w:rPr>
                <w:ins w:id="395" w:author="Igor Pastushok" w:date="2023-03-09T11:22:00Z"/>
              </w:rPr>
            </w:pPr>
            <w:ins w:id="396" w:author="Igor Pastushok" w:date="2023-03-09T11:22:00Z">
              <w:r w:rsidRPr="007C1AFD">
                <w:t>Description</w:t>
              </w:r>
            </w:ins>
          </w:p>
        </w:tc>
      </w:tr>
      <w:tr w:rsidR="0000683E" w:rsidRPr="007C1AFD" w14:paraId="336328B3" w14:textId="77777777" w:rsidTr="00B76F25">
        <w:trPr>
          <w:jc w:val="center"/>
          <w:ins w:id="397" w:author="Igor Pastushok" w:date="2023-03-09T11:22:00Z"/>
        </w:trPr>
        <w:tc>
          <w:tcPr>
            <w:tcW w:w="825" w:type="pct"/>
            <w:shd w:val="clear" w:color="auto" w:fill="auto"/>
          </w:tcPr>
          <w:p w14:paraId="650A5605" w14:textId="5B9D3694" w:rsidR="0000683E" w:rsidRPr="007C1AFD" w:rsidRDefault="004F1E4E" w:rsidP="00B76F25">
            <w:pPr>
              <w:pStyle w:val="TAL"/>
              <w:rPr>
                <w:ins w:id="398" w:author="Igor Pastushok" w:date="2023-03-09T11:22:00Z"/>
              </w:rPr>
            </w:pPr>
            <w:proofErr w:type="spellStart"/>
            <w:ins w:id="399" w:author="Igor Pastushok" w:date="2023-03-09T12:38:00Z">
              <w:r>
                <w:t>ValServData</w:t>
              </w:r>
            </w:ins>
            <w:ins w:id="400" w:author="Igor Pastushok" w:date="2023-03-09T14:48:00Z">
              <w:r w:rsidR="00876869">
                <w:t>Resp</w:t>
              </w:r>
            </w:ins>
            <w:proofErr w:type="spellEnd"/>
          </w:p>
        </w:tc>
        <w:tc>
          <w:tcPr>
            <w:tcW w:w="499" w:type="pct"/>
            <w:shd w:val="clear" w:color="auto" w:fill="auto"/>
          </w:tcPr>
          <w:p w14:paraId="5892EC56" w14:textId="7773FA1B" w:rsidR="0000683E" w:rsidRPr="007C1AFD" w:rsidRDefault="00C50FAD" w:rsidP="00B76F25">
            <w:pPr>
              <w:pStyle w:val="TAC"/>
              <w:rPr>
                <w:ins w:id="401" w:author="Igor Pastushok" w:date="2023-03-09T11:22:00Z"/>
              </w:rPr>
            </w:pPr>
            <w:ins w:id="402" w:author="Igor Pastushok" w:date="2023-03-09T14:46:00Z">
              <w:r>
                <w:t>M</w:t>
              </w:r>
            </w:ins>
          </w:p>
        </w:tc>
        <w:tc>
          <w:tcPr>
            <w:tcW w:w="738" w:type="pct"/>
            <w:shd w:val="clear" w:color="auto" w:fill="auto"/>
          </w:tcPr>
          <w:p w14:paraId="17817603" w14:textId="600C63CC" w:rsidR="0000683E" w:rsidRPr="007C1AFD" w:rsidRDefault="00C50FAD" w:rsidP="00B76F25">
            <w:pPr>
              <w:pStyle w:val="TAL"/>
              <w:rPr>
                <w:ins w:id="403" w:author="Igor Pastushok" w:date="2023-03-09T11:22:00Z"/>
              </w:rPr>
            </w:pPr>
            <w:ins w:id="404" w:author="Igor Pastushok" w:date="2023-03-09T14:46:00Z">
              <w:r>
                <w:t>1</w:t>
              </w:r>
            </w:ins>
          </w:p>
        </w:tc>
        <w:tc>
          <w:tcPr>
            <w:tcW w:w="967" w:type="pct"/>
            <w:shd w:val="clear" w:color="auto" w:fill="auto"/>
          </w:tcPr>
          <w:p w14:paraId="5C99119A" w14:textId="77777777" w:rsidR="0000683E" w:rsidRPr="007C1AFD" w:rsidRDefault="0000683E" w:rsidP="00B76F25">
            <w:pPr>
              <w:pStyle w:val="TAL"/>
              <w:rPr>
                <w:ins w:id="405" w:author="Igor Pastushok" w:date="2023-03-09T11:22:00Z"/>
              </w:rPr>
            </w:pPr>
            <w:ins w:id="406" w:author="Igor Pastushok" w:date="2023-03-09T11:22:00Z">
              <w:r w:rsidRPr="007C1AFD">
                <w:t>200 OK</w:t>
              </w:r>
            </w:ins>
          </w:p>
        </w:tc>
        <w:tc>
          <w:tcPr>
            <w:tcW w:w="1971" w:type="pct"/>
            <w:shd w:val="clear" w:color="auto" w:fill="auto"/>
          </w:tcPr>
          <w:p w14:paraId="774529D8" w14:textId="64962C08" w:rsidR="0000683E" w:rsidRPr="007C1AFD" w:rsidRDefault="0038785C" w:rsidP="00B76F25">
            <w:pPr>
              <w:pStyle w:val="TAL"/>
              <w:rPr>
                <w:ins w:id="407" w:author="Igor Pastushok" w:date="2023-03-09T11:22:00Z"/>
              </w:rPr>
            </w:pPr>
            <w:ins w:id="408" w:author="Igor Pastushok" w:date="2023-03-09T15:19:00Z">
              <w:r>
                <w:t>Represents the requested VAL service data.</w:t>
              </w:r>
            </w:ins>
          </w:p>
        </w:tc>
      </w:tr>
      <w:tr w:rsidR="0000683E" w:rsidRPr="007C1AFD" w14:paraId="0F421118" w14:textId="77777777" w:rsidTr="00B76F25">
        <w:trPr>
          <w:jc w:val="center"/>
          <w:ins w:id="409" w:author="Igor Pastushok" w:date="2023-03-09T11:22:00Z"/>
        </w:trPr>
        <w:tc>
          <w:tcPr>
            <w:tcW w:w="825" w:type="pct"/>
            <w:shd w:val="clear" w:color="auto" w:fill="auto"/>
          </w:tcPr>
          <w:p w14:paraId="7E1D1DC9" w14:textId="77777777" w:rsidR="0000683E" w:rsidRPr="007C1AFD" w:rsidRDefault="0000683E" w:rsidP="00B76F25">
            <w:pPr>
              <w:pStyle w:val="TAL"/>
              <w:rPr>
                <w:ins w:id="410" w:author="Igor Pastushok" w:date="2023-03-09T11:22:00Z"/>
              </w:rPr>
            </w:pPr>
            <w:ins w:id="411" w:author="Igor Pastushok" w:date="2023-03-09T11:22:00Z">
              <w:r w:rsidRPr="007C1AFD">
                <w:t>n/a</w:t>
              </w:r>
            </w:ins>
          </w:p>
        </w:tc>
        <w:tc>
          <w:tcPr>
            <w:tcW w:w="499" w:type="pct"/>
            <w:shd w:val="clear" w:color="auto" w:fill="auto"/>
          </w:tcPr>
          <w:p w14:paraId="3E0CA227" w14:textId="77777777" w:rsidR="0000683E" w:rsidRPr="007C1AFD" w:rsidRDefault="0000683E" w:rsidP="00B76F25">
            <w:pPr>
              <w:pStyle w:val="TAC"/>
              <w:rPr>
                <w:ins w:id="412" w:author="Igor Pastushok" w:date="2023-03-09T11:22:00Z"/>
              </w:rPr>
            </w:pPr>
          </w:p>
        </w:tc>
        <w:tc>
          <w:tcPr>
            <w:tcW w:w="738" w:type="pct"/>
            <w:shd w:val="clear" w:color="auto" w:fill="auto"/>
          </w:tcPr>
          <w:p w14:paraId="05B58F02" w14:textId="77777777" w:rsidR="0000683E" w:rsidRPr="007C1AFD" w:rsidRDefault="0000683E" w:rsidP="00B76F25">
            <w:pPr>
              <w:pStyle w:val="TAL"/>
              <w:rPr>
                <w:ins w:id="413" w:author="Igor Pastushok" w:date="2023-03-09T11:22:00Z"/>
              </w:rPr>
            </w:pPr>
          </w:p>
        </w:tc>
        <w:tc>
          <w:tcPr>
            <w:tcW w:w="967" w:type="pct"/>
            <w:shd w:val="clear" w:color="auto" w:fill="auto"/>
          </w:tcPr>
          <w:p w14:paraId="213BF53A" w14:textId="77777777" w:rsidR="0000683E" w:rsidRPr="007C1AFD" w:rsidRDefault="0000683E" w:rsidP="00B76F25">
            <w:pPr>
              <w:pStyle w:val="TAL"/>
              <w:rPr>
                <w:ins w:id="414" w:author="Igor Pastushok" w:date="2023-03-09T11:22:00Z"/>
              </w:rPr>
            </w:pPr>
            <w:ins w:id="415" w:author="Igor Pastushok" w:date="2023-03-09T11:22:00Z">
              <w:r w:rsidRPr="007C1AFD">
                <w:t>307 Temporary Redirect</w:t>
              </w:r>
            </w:ins>
          </w:p>
        </w:tc>
        <w:tc>
          <w:tcPr>
            <w:tcW w:w="1971" w:type="pct"/>
            <w:shd w:val="clear" w:color="auto" w:fill="auto"/>
          </w:tcPr>
          <w:p w14:paraId="143B8013" w14:textId="0D42E5B8" w:rsidR="0000683E" w:rsidRPr="007C1AFD" w:rsidRDefault="0000683E" w:rsidP="00B76F25">
            <w:pPr>
              <w:pStyle w:val="TAL"/>
              <w:rPr>
                <w:ins w:id="416" w:author="Igor Pastushok" w:date="2023-03-09T11:22:00Z"/>
              </w:rPr>
            </w:pPr>
            <w:ins w:id="417" w:author="Igor Pastushok" w:date="2023-03-09T11:22:00Z">
              <w:r w:rsidRPr="007C1AFD">
                <w:t xml:space="preserve">Temporary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ins>
            <w:ins w:id="418" w:author="Igor Pastushok R2" w:date="2023-04-19T08:52:00Z">
              <w:r w:rsidR="009516DA">
                <w:t>CM Server</w:t>
              </w:r>
            </w:ins>
            <w:ins w:id="419" w:author="Igor Pastushok" w:date="2023-03-09T11:22:00Z">
              <w:r w:rsidRPr="007C1AFD">
                <w:t>.</w:t>
              </w:r>
            </w:ins>
          </w:p>
          <w:p w14:paraId="49AD0FC0" w14:textId="77777777" w:rsidR="0000683E" w:rsidRPr="007C1AFD" w:rsidRDefault="0000683E" w:rsidP="00B76F25">
            <w:pPr>
              <w:pStyle w:val="TAL"/>
              <w:rPr>
                <w:ins w:id="420" w:author="Igor Pastushok" w:date="2023-03-09T11:22:00Z"/>
              </w:rPr>
            </w:pPr>
            <w:ins w:id="421" w:author="Igor Pastushok" w:date="2023-03-09T11:22:00Z">
              <w:r w:rsidRPr="007C1AFD">
                <w:t>Redirection handling is described in clause 5.2.10 of 3GPP TS 29.122 [3].</w:t>
              </w:r>
            </w:ins>
          </w:p>
        </w:tc>
      </w:tr>
      <w:tr w:rsidR="0000683E" w:rsidRPr="007C1AFD" w14:paraId="22028193" w14:textId="77777777" w:rsidTr="00B76F25">
        <w:trPr>
          <w:jc w:val="center"/>
          <w:ins w:id="422" w:author="Igor Pastushok" w:date="2023-03-09T11:22:00Z"/>
        </w:trPr>
        <w:tc>
          <w:tcPr>
            <w:tcW w:w="825" w:type="pct"/>
            <w:shd w:val="clear" w:color="auto" w:fill="auto"/>
          </w:tcPr>
          <w:p w14:paraId="74967F1C" w14:textId="77777777" w:rsidR="0000683E" w:rsidRPr="007C1AFD" w:rsidRDefault="0000683E" w:rsidP="00B76F25">
            <w:pPr>
              <w:pStyle w:val="TAL"/>
              <w:rPr>
                <w:ins w:id="423" w:author="Igor Pastushok" w:date="2023-03-09T11:22:00Z"/>
              </w:rPr>
            </w:pPr>
            <w:ins w:id="424" w:author="Igor Pastushok" w:date="2023-03-09T11:22:00Z">
              <w:r w:rsidRPr="007C1AFD">
                <w:t>n/a</w:t>
              </w:r>
            </w:ins>
          </w:p>
        </w:tc>
        <w:tc>
          <w:tcPr>
            <w:tcW w:w="499" w:type="pct"/>
            <w:shd w:val="clear" w:color="auto" w:fill="auto"/>
          </w:tcPr>
          <w:p w14:paraId="4C975A9E" w14:textId="77777777" w:rsidR="0000683E" w:rsidRPr="007C1AFD" w:rsidRDefault="0000683E" w:rsidP="00B76F25">
            <w:pPr>
              <w:pStyle w:val="TAC"/>
              <w:rPr>
                <w:ins w:id="425" w:author="Igor Pastushok" w:date="2023-03-09T11:22:00Z"/>
              </w:rPr>
            </w:pPr>
          </w:p>
        </w:tc>
        <w:tc>
          <w:tcPr>
            <w:tcW w:w="738" w:type="pct"/>
            <w:shd w:val="clear" w:color="auto" w:fill="auto"/>
          </w:tcPr>
          <w:p w14:paraId="657C4C91" w14:textId="77777777" w:rsidR="0000683E" w:rsidRPr="007C1AFD" w:rsidRDefault="0000683E" w:rsidP="00B76F25">
            <w:pPr>
              <w:pStyle w:val="TAL"/>
              <w:rPr>
                <w:ins w:id="426" w:author="Igor Pastushok" w:date="2023-03-09T11:22:00Z"/>
              </w:rPr>
            </w:pPr>
          </w:p>
        </w:tc>
        <w:tc>
          <w:tcPr>
            <w:tcW w:w="967" w:type="pct"/>
            <w:shd w:val="clear" w:color="auto" w:fill="auto"/>
          </w:tcPr>
          <w:p w14:paraId="6C924977" w14:textId="77777777" w:rsidR="0000683E" w:rsidRPr="007C1AFD" w:rsidRDefault="0000683E" w:rsidP="00B76F25">
            <w:pPr>
              <w:pStyle w:val="TAL"/>
              <w:rPr>
                <w:ins w:id="427" w:author="Igor Pastushok" w:date="2023-03-09T11:22:00Z"/>
              </w:rPr>
            </w:pPr>
            <w:ins w:id="428" w:author="Igor Pastushok" w:date="2023-03-09T11:22:00Z">
              <w:r w:rsidRPr="007C1AFD">
                <w:t>308 Permanent Redirect</w:t>
              </w:r>
            </w:ins>
          </w:p>
        </w:tc>
        <w:tc>
          <w:tcPr>
            <w:tcW w:w="1971" w:type="pct"/>
            <w:shd w:val="clear" w:color="auto" w:fill="auto"/>
          </w:tcPr>
          <w:p w14:paraId="43193E8F" w14:textId="7E61E044" w:rsidR="0000683E" w:rsidRPr="007C1AFD" w:rsidRDefault="0000683E" w:rsidP="00B76F25">
            <w:pPr>
              <w:pStyle w:val="TAL"/>
              <w:rPr>
                <w:ins w:id="429" w:author="Igor Pastushok" w:date="2023-03-09T11:22:00Z"/>
              </w:rPr>
            </w:pPr>
            <w:ins w:id="430" w:author="Igor Pastushok" w:date="2023-03-09T11:22:00Z">
              <w:r w:rsidRPr="007C1AFD">
                <w:t xml:space="preserve">Permanent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ins>
            <w:ins w:id="431" w:author="Igor Pastushok R2" w:date="2023-04-19T08:52:00Z">
              <w:r w:rsidR="009516DA">
                <w:t>CM Server</w:t>
              </w:r>
            </w:ins>
            <w:ins w:id="432" w:author="Igor Pastushok" w:date="2023-03-09T11:22:00Z">
              <w:r w:rsidRPr="007C1AFD">
                <w:t>.</w:t>
              </w:r>
            </w:ins>
          </w:p>
          <w:p w14:paraId="3A81D62E" w14:textId="77777777" w:rsidR="0000683E" w:rsidRPr="007C1AFD" w:rsidRDefault="0000683E" w:rsidP="00B76F25">
            <w:pPr>
              <w:pStyle w:val="TAL"/>
              <w:rPr>
                <w:ins w:id="433" w:author="Igor Pastushok" w:date="2023-03-09T11:22:00Z"/>
              </w:rPr>
            </w:pPr>
            <w:ins w:id="434" w:author="Igor Pastushok" w:date="2023-03-09T11:22:00Z">
              <w:r w:rsidRPr="007C1AFD">
                <w:t>Redirection handling is described in clause 5.2.10 of 3GPP TS 29.122 [3].</w:t>
              </w:r>
            </w:ins>
          </w:p>
        </w:tc>
      </w:tr>
      <w:tr w:rsidR="0000683E" w:rsidRPr="007C1AFD" w14:paraId="6A5D2741" w14:textId="77777777" w:rsidTr="00B76F25">
        <w:trPr>
          <w:jc w:val="center"/>
          <w:ins w:id="435" w:author="Igor Pastushok" w:date="2023-03-09T11:22:00Z"/>
        </w:trPr>
        <w:tc>
          <w:tcPr>
            <w:tcW w:w="5000" w:type="pct"/>
            <w:gridSpan w:val="5"/>
            <w:shd w:val="clear" w:color="auto" w:fill="auto"/>
          </w:tcPr>
          <w:p w14:paraId="5531963B" w14:textId="77777777" w:rsidR="0000683E" w:rsidRPr="007C1AFD" w:rsidRDefault="0000683E" w:rsidP="00B76F25">
            <w:pPr>
              <w:pStyle w:val="TAN"/>
              <w:rPr>
                <w:ins w:id="436" w:author="Igor Pastushok" w:date="2023-03-09T11:22:00Z"/>
              </w:rPr>
            </w:pPr>
            <w:ins w:id="437" w:author="Igor Pastushok" w:date="2023-03-09T11:22:00Z">
              <w:r w:rsidRPr="007C1AFD">
                <w:rPr>
                  <w:lang w:eastAsia="zh-CN"/>
                </w:rPr>
                <w:t>NOTE:</w:t>
              </w:r>
              <w:r w:rsidRPr="007C1AFD">
                <w:rPr>
                  <w:lang w:eastAsia="zh-CN"/>
                </w:rPr>
                <w:tab/>
                <w:t>The mandatory HTTP error status codes for the GET method listed in table 5.2.6-1 of 3GPP TS 29.122 [3] also apply.</w:t>
              </w:r>
            </w:ins>
          </w:p>
        </w:tc>
      </w:tr>
    </w:tbl>
    <w:p w14:paraId="12B7CFF1" w14:textId="77777777" w:rsidR="0000683E" w:rsidRDefault="0000683E" w:rsidP="0000683E">
      <w:pPr>
        <w:rPr>
          <w:ins w:id="438" w:author="Igor Pastushok R2" w:date="2023-04-19T08:57:00Z"/>
          <w:lang w:eastAsia="zh-CN"/>
        </w:rPr>
      </w:pPr>
    </w:p>
    <w:p w14:paraId="003592DF" w14:textId="77777777" w:rsidR="00D357D2" w:rsidRPr="007C1AFD" w:rsidRDefault="00D357D2" w:rsidP="00D357D2">
      <w:pPr>
        <w:pStyle w:val="EditorsNote"/>
        <w:rPr>
          <w:ins w:id="439" w:author="Igor Pastushok R2" w:date="2023-04-19T08:57:00Z"/>
          <w:lang w:eastAsia="zh-CN"/>
        </w:rPr>
      </w:pPr>
      <w:ins w:id="440" w:author="Igor Pastushok R2" w:date="2023-04-19T08:57:00Z">
        <w:r>
          <w:rPr>
            <w:lang w:eastAsia="zh-CN"/>
          </w:rPr>
          <w:t xml:space="preserve">Editor's Note: The application errors in the </w:t>
        </w:r>
        <w:proofErr w:type="spellStart"/>
        <w:r>
          <w:rPr>
            <w:lang w:eastAsia="zh-CN"/>
          </w:rPr>
          <w:t>SS_VALServiceData</w:t>
        </w:r>
        <w:proofErr w:type="spellEnd"/>
        <w:r>
          <w:rPr>
            <w:lang w:eastAsia="zh-CN"/>
          </w:rPr>
          <w:t xml:space="preserve"> API are FFS.</w:t>
        </w:r>
      </w:ins>
    </w:p>
    <w:p w14:paraId="30B11689" w14:textId="46FF1A6A" w:rsidR="0000683E" w:rsidRPr="007C1AFD" w:rsidRDefault="0000683E" w:rsidP="0000683E">
      <w:pPr>
        <w:pStyle w:val="TH"/>
        <w:rPr>
          <w:ins w:id="441" w:author="Igor Pastushok" w:date="2023-03-09T11:22:00Z"/>
        </w:rPr>
      </w:pPr>
      <w:ins w:id="442" w:author="Igor Pastushok" w:date="2023-03-09T11:22:00Z">
        <w:r w:rsidRPr="007C1AFD">
          <w:lastRenderedPageBreak/>
          <w:t>Table 7.3.</w:t>
        </w:r>
      </w:ins>
      <w:ins w:id="443" w:author="Igor Pastushok" w:date="2023-03-09T11:27:00Z">
        <w:r w:rsidR="00A50648" w:rsidRPr="00682296">
          <w:rPr>
            <w:highlight w:val="green"/>
            <w:lang w:eastAsia="zh-CN"/>
          </w:rPr>
          <w:t>2</w:t>
        </w:r>
      </w:ins>
      <w:ins w:id="444" w:author="Igor Pastushok" w:date="2023-03-09T11:22:00Z">
        <w:r w:rsidRPr="007C1AFD">
          <w:t>.2.2.3.1-4: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0683E" w:rsidRPr="007C1AFD" w14:paraId="2D0A8315" w14:textId="77777777" w:rsidTr="00B76F25">
        <w:trPr>
          <w:jc w:val="center"/>
          <w:ins w:id="445" w:author="Igor Pastushok" w:date="2023-03-09T11:22:00Z"/>
        </w:trPr>
        <w:tc>
          <w:tcPr>
            <w:tcW w:w="825" w:type="pct"/>
            <w:shd w:val="clear" w:color="auto" w:fill="C0C0C0"/>
          </w:tcPr>
          <w:p w14:paraId="14BA5246" w14:textId="77777777" w:rsidR="0000683E" w:rsidRPr="007C1AFD" w:rsidRDefault="0000683E" w:rsidP="00B76F25">
            <w:pPr>
              <w:pStyle w:val="TAH"/>
              <w:rPr>
                <w:ins w:id="446" w:author="Igor Pastushok" w:date="2023-03-09T11:22:00Z"/>
              </w:rPr>
            </w:pPr>
            <w:ins w:id="447" w:author="Igor Pastushok" w:date="2023-03-09T11:22:00Z">
              <w:r w:rsidRPr="007C1AFD">
                <w:t>Name</w:t>
              </w:r>
            </w:ins>
          </w:p>
        </w:tc>
        <w:tc>
          <w:tcPr>
            <w:tcW w:w="732" w:type="pct"/>
            <w:shd w:val="clear" w:color="auto" w:fill="C0C0C0"/>
          </w:tcPr>
          <w:p w14:paraId="4AF30C5D" w14:textId="77777777" w:rsidR="0000683E" w:rsidRPr="007C1AFD" w:rsidRDefault="0000683E" w:rsidP="00B76F25">
            <w:pPr>
              <w:pStyle w:val="TAH"/>
              <w:rPr>
                <w:ins w:id="448" w:author="Igor Pastushok" w:date="2023-03-09T11:22:00Z"/>
              </w:rPr>
            </w:pPr>
            <w:ins w:id="449" w:author="Igor Pastushok" w:date="2023-03-09T11:22:00Z">
              <w:r w:rsidRPr="007C1AFD">
                <w:t>Data type</w:t>
              </w:r>
            </w:ins>
          </w:p>
        </w:tc>
        <w:tc>
          <w:tcPr>
            <w:tcW w:w="217" w:type="pct"/>
            <w:shd w:val="clear" w:color="auto" w:fill="C0C0C0"/>
          </w:tcPr>
          <w:p w14:paraId="692E29D1" w14:textId="77777777" w:rsidR="0000683E" w:rsidRPr="007C1AFD" w:rsidRDefault="0000683E" w:rsidP="00B76F25">
            <w:pPr>
              <w:pStyle w:val="TAH"/>
              <w:rPr>
                <w:ins w:id="450" w:author="Igor Pastushok" w:date="2023-03-09T11:22:00Z"/>
              </w:rPr>
            </w:pPr>
            <w:ins w:id="451" w:author="Igor Pastushok" w:date="2023-03-09T11:22:00Z">
              <w:r w:rsidRPr="007C1AFD">
                <w:t>P</w:t>
              </w:r>
            </w:ins>
          </w:p>
        </w:tc>
        <w:tc>
          <w:tcPr>
            <w:tcW w:w="581" w:type="pct"/>
            <w:shd w:val="clear" w:color="auto" w:fill="C0C0C0"/>
          </w:tcPr>
          <w:p w14:paraId="2B07358E" w14:textId="77777777" w:rsidR="0000683E" w:rsidRPr="007C1AFD" w:rsidRDefault="0000683E" w:rsidP="00B76F25">
            <w:pPr>
              <w:pStyle w:val="TAH"/>
              <w:rPr>
                <w:ins w:id="452" w:author="Igor Pastushok" w:date="2023-03-09T11:22:00Z"/>
              </w:rPr>
            </w:pPr>
            <w:ins w:id="453" w:author="Igor Pastushok" w:date="2023-03-09T11:22:00Z">
              <w:r w:rsidRPr="007C1AFD">
                <w:t>Cardinality</w:t>
              </w:r>
            </w:ins>
          </w:p>
        </w:tc>
        <w:tc>
          <w:tcPr>
            <w:tcW w:w="2645" w:type="pct"/>
            <w:shd w:val="clear" w:color="auto" w:fill="C0C0C0"/>
            <w:vAlign w:val="center"/>
          </w:tcPr>
          <w:p w14:paraId="4E9E6160" w14:textId="77777777" w:rsidR="0000683E" w:rsidRPr="007C1AFD" w:rsidRDefault="0000683E" w:rsidP="00B76F25">
            <w:pPr>
              <w:pStyle w:val="TAH"/>
              <w:rPr>
                <w:ins w:id="454" w:author="Igor Pastushok" w:date="2023-03-09T11:22:00Z"/>
              </w:rPr>
            </w:pPr>
            <w:ins w:id="455" w:author="Igor Pastushok" w:date="2023-03-09T11:22:00Z">
              <w:r w:rsidRPr="007C1AFD">
                <w:t>Description</w:t>
              </w:r>
            </w:ins>
          </w:p>
        </w:tc>
      </w:tr>
      <w:tr w:rsidR="0000683E" w:rsidRPr="007C1AFD" w14:paraId="3DF26E6D" w14:textId="77777777" w:rsidTr="00B76F25">
        <w:trPr>
          <w:jc w:val="center"/>
          <w:ins w:id="456" w:author="Igor Pastushok" w:date="2023-03-09T11:22:00Z"/>
        </w:trPr>
        <w:tc>
          <w:tcPr>
            <w:tcW w:w="825" w:type="pct"/>
            <w:shd w:val="clear" w:color="auto" w:fill="auto"/>
          </w:tcPr>
          <w:p w14:paraId="075382FE" w14:textId="77777777" w:rsidR="0000683E" w:rsidRPr="007C1AFD" w:rsidRDefault="0000683E" w:rsidP="00B76F25">
            <w:pPr>
              <w:pStyle w:val="TAL"/>
              <w:rPr>
                <w:ins w:id="457" w:author="Igor Pastushok" w:date="2023-03-09T11:22:00Z"/>
              </w:rPr>
            </w:pPr>
            <w:ins w:id="458" w:author="Igor Pastushok" w:date="2023-03-09T11:22:00Z">
              <w:r w:rsidRPr="007C1AFD">
                <w:t>Location</w:t>
              </w:r>
            </w:ins>
          </w:p>
        </w:tc>
        <w:tc>
          <w:tcPr>
            <w:tcW w:w="732" w:type="pct"/>
          </w:tcPr>
          <w:p w14:paraId="29D4ECE4" w14:textId="77777777" w:rsidR="0000683E" w:rsidRPr="007C1AFD" w:rsidRDefault="0000683E" w:rsidP="00B76F25">
            <w:pPr>
              <w:pStyle w:val="TAL"/>
              <w:rPr>
                <w:ins w:id="459" w:author="Igor Pastushok" w:date="2023-03-09T11:22:00Z"/>
              </w:rPr>
            </w:pPr>
            <w:ins w:id="460" w:author="Igor Pastushok" w:date="2023-03-09T11:22:00Z">
              <w:r w:rsidRPr="007C1AFD">
                <w:t>string</w:t>
              </w:r>
            </w:ins>
          </w:p>
        </w:tc>
        <w:tc>
          <w:tcPr>
            <w:tcW w:w="217" w:type="pct"/>
          </w:tcPr>
          <w:p w14:paraId="6890BD85" w14:textId="77777777" w:rsidR="0000683E" w:rsidRPr="007C1AFD" w:rsidRDefault="0000683E" w:rsidP="00B76F25">
            <w:pPr>
              <w:pStyle w:val="TAC"/>
              <w:rPr>
                <w:ins w:id="461" w:author="Igor Pastushok" w:date="2023-03-09T11:22:00Z"/>
              </w:rPr>
            </w:pPr>
            <w:ins w:id="462" w:author="Igor Pastushok" w:date="2023-03-09T11:22:00Z">
              <w:r w:rsidRPr="007C1AFD">
                <w:t>M</w:t>
              </w:r>
            </w:ins>
          </w:p>
        </w:tc>
        <w:tc>
          <w:tcPr>
            <w:tcW w:w="581" w:type="pct"/>
          </w:tcPr>
          <w:p w14:paraId="13C3773A" w14:textId="77777777" w:rsidR="0000683E" w:rsidRPr="007C1AFD" w:rsidRDefault="0000683E" w:rsidP="00B76F25">
            <w:pPr>
              <w:pStyle w:val="TAL"/>
              <w:rPr>
                <w:ins w:id="463" w:author="Igor Pastushok" w:date="2023-03-09T11:22:00Z"/>
              </w:rPr>
            </w:pPr>
            <w:ins w:id="464" w:author="Igor Pastushok" w:date="2023-03-09T11:22:00Z">
              <w:r w:rsidRPr="007C1AFD">
                <w:t>1</w:t>
              </w:r>
            </w:ins>
          </w:p>
        </w:tc>
        <w:tc>
          <w:tcPr>
            <w:tcW w:w="2645" w:type="pct"/>
            <w:shd w:val="clear" w:color="auto" w:fill="auto"/>
            <w:vAlign w:val="center"/>
          </w:tcPr>
          <w:p w14:paraId="4CC1B2BA" w14:textId="2591ABC2" w:rsidR="0000683E" w:rsidRPr="007C1AFD" w:rsidRDefault="0000683E" w:rsidP="00B76F25">
            <w:pPr>
              <w:pStyle w:val="TAL"/>
              <w:rPr>
                <w:ins w:id="465" w:author="Igor Pastushok" w:date="2023-03-09T11:22:00Z"/>
              </w:rPr>
            </w:pPr>
            <w:ins w:id="466" w:author="Igor Pastushok" w:date="2023-03-09T11:22:00Z">
              <w:r w:rsidRPr="007C1AFD">
                <w:t xml:space="preserve">An alternative URI of the resource located in an alternative </w:t>
              </w:r>
            </w:ins>
            <w:ins w:id="467" w:author="Igor Pastushok R2" w:date="2023-04-19T08:53:00Z">
              <w:r w:rsidR="009516DA">
                <w:t>CM Server</w:t>
              </w:r>
            </w:ins>
            <w:ins w:id="468" w:author="Igor Pastushok" w:date="2023-03-09T11:22:00Z">
              <w:r w:rsidRPr="007C1AFD">
                <w:t>.</w:t>
              </w:r>
            </w:ins>
          </w:p>
        </w:tc>
      </w:tr>
    </w:tbl>
    <w:p w14:paraId="188311CF" w14:textId="77777777" w:rsidR="0000683E" w:rsidRPr="007C1AFD" w:rsidRDefault="0000683E" w:rsidP="0000683E">
      <w:pPr>
        <w:rPr>
          <w:ins w:id="469" w:author="Igor Pastushok" w:date="2023-03-09T11:22:00Z"/>
        </w:rPr>
      </w:pPr>
    </w:p>
    <w:p w14:paraId="774EED3D" w14:textId="7612D970" w:rsidR="0000683E" w:rsidRPr="007C1AFD" w:rsidRDefault="0000683E" w:rsidP="0000683E">
      <w:pPr>
        <w:pStyle w:val="TH"/>
        <w:rPr>
          <w:ins w:id="470" w:author="Igor Pastushok" w:date="2023-03-09T11:22:00Z"/>
        </w:rPr>
      </w:pPr>
      <w:ins w:id="471" w:author="Igor Pastushok" w:date="2023-03-09T11:22:00Z">
        <w:r w:rsidRPr="007C1AFD">
          <w:t>Table 7.3.</w:t>
        </w:r>
      </w:ins>
      <w:ins w:id="472" w:author="Igor Pastushok" w:date="2023-03-09T11:27:00Z">
        <w:r w:rsidR="00A50648" w:rsidRPr="00682296">
          <w:rPr>
            <w:highlight w:val="green"/>
            <w:lang w:eastAsia="zh-CN"/>
          </w:rPr>
          <w:t>2</w:t>
        </w:r>
      </w:ins>
      <w:ins w:id="473" w:author="Igor Pastushok" w:date="2023-03-09T11:22:00Z">
        <w:r w:rsidRPr="007C1AFD">
          <w:t>.2.2.3.1-5: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0683E" w:rsidRPr="007C1AFD" w14:paraId="338EBB46" w14:textId="77777777" w:rsidTr="00B76F25">
        <w:trPr>
          <w:jc w:val="center"/>
          <w:ins w:id="474" w:author="Igor Pastushok" w:date="2023-03-09T11:22:00Z"/>
        </w:trPr>
        <w:tc>
          <w:tcPr>
            <w:tcW w:w="825" w:type="pct"/>
            <w:shd w:val="clear" w:color="auto" w:fill="C0C0C0"/>
          </w:tcPr>
          <w:p w14:paraId="29F04276" w14:textId="77777777" w:rsidR="0000683E" w:rsidRPr="007C1AFD" w:rsidRDefault="0000683E" w:rsidP="00B76F25">
            <w:pPr>
              <w:pStyle w:val="TAH"/>
              <w:rPr>
                <w:ins w:id="475" w:author="Igor Pastushok" w:date="2023-03-09T11:22:00Z"/>
              </w:rPr>
            </w:pPr>
            <w:ins w:id="476" w:author="Igor Pastushok" w:date="2023-03-09T11:22:00Z">
              <w:r w:rsidRPr="007C1AFD">
                <w:t>Name</w:t>
              </w:r>
            </w:ins>
          </w:p>
        </w:tc>
        <w:tc>
          <w:tcPr>
            <w:tcW w:w="732" w:type="pct"/>
            <w:shd w:val="clear" w:color="auto" w:fill="C0C0C0"/>
          </w:tcPr>
          <w:p w14:paraId="013261BE" w14:textId="77777777" w:rsidR="0000683E" w:rsidRPr="007C1AFD" w:rsidRDefault="0000683E" w:rsidP="00B76F25">
            <w:pPr>
              <w:pStyle w:val="TAH"/>
              <w:rPr>
                <w:ins w:id="477" w:author="Igor Pastushok" w:date="2023-03-09T11:22:00Z"/>
              </w:rPr>
            </w:pPr>
            <w:ins w:id="478" w:author="Igor Pastushok" w:date="2023-03-09T11:22:00Z">
              <w:r w:rsidRPr="007C1AFD">
                <w:t>Data type</w:t>
              </w:r>
            </w:ins>
          </w:p>
        </w:tc>
        <w:tc>
          <w:tcPr>
            <w:tcW w:w="217" w:type="pct"/>
            <w:shd w:val="clear" w:color="auto" w:fill="C0C0C0"/>
          </w:tcPr>
          <w:p w14:paraId="04DC6455" w14:textId="77777777" w:rsidR="0000683E" w:rsidRPr="007C1AFD" w:rsidRDefault="0000683E" w:rsidP="00B76F25">
            <w:pPr>
              <w:pStyle w:val="TAH"/>
              <w:rPr>
                <w:ins w:id="479" w:author="Igor Pastushok" w:date="2023-03-09T11:22:00Z"/>
              </w:rPr>
            </w:pPr>
            <w:ins w:id="480" w:author="Igor Pastushok" w:date="2023-03-09T11:22:00Z">
              <w:r w:rsidRPr="007C1AFD">
                <w:t>P</w:t>
              </w:r>
            </w:ins>
          </w:p>
        </w:tc>
        <w:tc>
          <w:tcPr>
            <w:tcW w:w="581" w:type="pct"/>
            <w:shd w:val="clear" w:color="auto" w:fill="C0C0C0"/>
          </w:tcPr>
          <w:p w14:paraId="1601CE19" w14:textId="77777777" w:rsidR="0000683E" w:rsidRPr="007C1AFD" w:rsidRDefault="0000683E" w:rsidP="00B76F25">
            <w:pPr>
              <w:pStyle w:val="TAH"/>
              <w:rPr>
                <w:ins w:id="481" w:author="Igor Pastushok" w:date="2023-03-09T11:22:00Z"/>
              </w:rPr>
            </w:pPr>
            <w:ins w:id="482" w:author="Igor Pastushok" w:date="2023-03-09T11:22:00Z">
              <w:r w:rsidRPr="007C1AFD">
                <w:t>Cardinality</w:t>
              </w:r>
            </w:ins>
          </w:p>
        </w:tc>
        <w:tc>
          <w:tcPr>
            <w:tcW w:w="2645" w:type="pct"/>
            <w:shd w:val="clear" w:color="auto" w:fill="C0C0C0"/>
            <w:vAlign w:val="center"/>
          </w:tcPr>
          <w:p w14:paraId="5E4C636A" w14:textId="77777777" w:rsidR="0000683E" w:rsidRPr="007C1AFD" w:rsidRDefault="0000683E" w:rsidP="00B76F25">
            <w:pPr>
              <w:pStyle w:val="TAH"/>
              <w:rPr>
                <w:ins w:id="483" w:author="Igor Pastushok" w:date="2023-03-09T11:22:00Z"/>
              </w:rPr>
            </w:pPr>
            <w:ins w:id="484" w:author="Igor Pastushok" w:date="2023-03-09T11:22:00Z">
              <w:r w:rsidRPr="007C1AFD">
                <w:t>Description</w:t>
              </w:r>
            </w:ins>
          </w:p>
        </w:tc>
      </w:tr>
      <w:tr w:rsidR="0000683E" w:rsidRPr="007C1AFD" w14:paraId="69A3CCFF" w14:textId="77777777" w:rsidTr="00B76F25">
        <w:trPr>
          <w:jc w:val="center"/>
          <w:ins w:id="485" w:author="Igor Pastushok" w:date="2023-03-09T11:22:00Z"/>
        </w:trPr>
        <w:tc>
          <w:tcPr>
            <w:tcW w:w="825" w:type="pct"/>
            <w:shd w:val="clear" w:color="auto" w:fill="auto"/>
          </w:tcPr>
          <w:p w14:paraId="05B3295A" w14:textId="77777777" w:rsidR="0000683E" w:rsidRPr="007C1AFD" w:rsidRDefault="0000683E" w:rsidP="00B76F25">
            <w:pPr>
              <w:pStyle w:val="TAL"/>
              <w:rPr>
                <w:ins w:id="486" w:author="Igor Pastushok" w:date="2023-03-09T11:22:00Z"/>
              </w:rPr>
            </w:pPr>
            <w:ins w:id="487" w:author="Igor Pastushok" w:date="2023-03-09T11:22:00Z">
              <w:r w:rsidRPr="007C1AFD">
                <w:t>Location</w:t>
              </w:r>
            </w:ins>
          </w:p>
        </w:tc>
        <w:tc>
          <w:tcPr>
            <w:tcW w:w="732" w:type="pct"/>
          </w:tcPr>
          <w:p w14:paraId="454608A8" w14:textId="77777777" w:rsidR="0000683E" w:rsidRPr="007C1AFD" w:rsidRDefault="0000683E" w:rsidP="00B76F25">
            <w:pPr>
              <w:pStyle w:val="TAL"/>
              <w:rPr>
                <w:ins w:id="488" w:author="Igor Pastushok" w:date="2023-03-09T11:22:00Z"/>
              </w:rPr>
            </w:pPr>
            <w:ins w:id="489" w:author="Igor Pastushok" w:date="2023-03-09T11:22:00Z">
              <w:r w:rsidRPr="007C1AFD">
                <w:t>string</w:t>
              </w:r>
            </w:ins>
          </w:p>
        </w:tc>
        <w:tc>
          <w:tcPr>
            <w:tcW w:w="217" w:type="pct"/>
          </w:tcPr>
          <w:p w14:paraId="2AC70041" w14:textId="77777777" w:rsidR="0000683E" w:rsidRPr="007C1AFD" w:rsidRDefault="0000683E" w:rsidP="00B76F25">
            <w:pPr>
              <w:pStyle w:val="TAC"/>
              <w:rPr>
                <w:ins w:id="490" w:author="Igor Pastushok" w:date="2023-03-09T11:22:00Z"/>
              </w:rPr>
            </w:pPr>
            <w:ins w:id="491" w:author="Igor Pastushok" w:date="2023-03-09T11:22:00Z">
              <w:r w:rsidRPr="007C1AFD">
                <w:t>M</w:t>
              </w:r>
            </w:ins>
          </w:p>
        </w:tc>
        <w:tc>
          <w:tcPr>
            <w:tcW w:w="581" w:type="pct"/>
          </w:tcPr>
          <w:p w14:paraId="2F6194AE" w14:textId="77777777" w:rsidR="0000683E" w:rsidRPr="007C1AFD" w:rsidRDefault="0000683E" w:rsidP="00B76F25">
            <w:pPr>
              <w:pStyle w:val="TAL"/>
              <w:rPr>
                <w:ins w:id="492" w:author="Igor Pastushok" w:date="2023-03-09T11:22:00Z"/>
              </w:rPr>
            </w:pPr>
            <w:ins w:id="493" w:author="Igor Pastushok" w:date="2023-03-09T11:22:00Z">
              <w:r w:rsidRPr="007C1AFD">
                <w:t>1</w:t>
              </w:r>
            </w:ins>
          </w:p>
        </w:tc>
        <w:tc>
          <w:tcPr>
            <w:tcW w:w="2645" w:type="pct"/>
            <w:shd w:val="clear" w:color="auto" w:fill="auto"/>
            <w:vAlign w:val="center"/>
          </w:tcPr>
          <w:p w14:paraId="4D91B399" w14:textId="208E2FB5" w:rsidR="0000683E" w:rsidRPr="007C1AFD" w:rsidRDefault="0000683E" w:rsidP="00B76F25">
            <w:pPr>
              <w:pStyle w:val="TAL"/>
              <w:rPr>
                <w:ins w:id="494" w:author="Igor Pastushok" w:date="2023-03-09T11:22:00Z"/>
              </w:rPr>
            </w:pPr>
            <w:ins w:id="495" w:author="Igor Pastushok" w:date="2023-03-09T11:22:00Z">
              <w:r w:rsidRPr="007C1AFD">
                <w:t xml:space="preserve">An alternative URI of the resource located in an alternative </w:t>
              </w:r>
            </w:ins>
            <w:ins w:id="496" w:author="Igor Pastushok R2" w:date="2023-04-19T08:53:00Z">
              <w:r w:rsidR="009516DA">
                <w:t>CM server</w:t>
              </w:r>
            </w:ins>
            <w:ins w:id="497" w:author="Igor Pastushok" w:date="2023-03-09T11:22:00Z">
              <w:r w:rsidRPr="007C1AFD">
                <w:t>.</w:t>
              </w:r>
            </w:ins>
          </w:p>
        </w:tc>
      </w:tr>
    </w:tbl>
    <w:p w14:paraId="4BFC395D" w14:textId="34081403" w:rsidR="0000683E" w:rsidRDefault="0000683E" w:rsidP="0000683E">
      <w:pPr>
        <w:rPr>
          <w:ins w:id="498" w:author="Igor Pastushok" w:date="2023-03-09T12:39:00Z"/>
          <w:lang w:eastAsia="zh-CN"/>
        </w:rPr>
      </w:pPr>
    </w:p>
    <w:p w14:paraId="4E725BDE" w14:textId="1FD07C28" w:rsidR="00FA6992" w:rsidRPr="007C1AFD" w:rsidRDefault="00FA6992" w:rsidP="00FA6992">
      <w:pPr>
        <w:pStyle w:val="Heading6"/>
        <w:rPr>
          <w:ins w:id="499" w:author="Igor Pastushok" w:date="2023-03-09T11:22:00Z"/>
          <w:lang w:eastAsia="zh-CN"/>
        </w:rPr>
      </w:pPr>
      <w:bookmarkStart w:id="500" w:name="_Toc43196593"/>
      <w:bookmarkStart w:id="501" w:name="_Toc43481363"/>
      <w:bookmarkStart w:id="502" w:name="_Toc45134640"/>
      <w:bookmarkStart w:id="503" w:name="_Toc51189172"/>
      <w:bookmarkStart w:id="504" w:name="_Toc51763848"/>
      <w:bookmarkStart w:id="505" w:name="_Toc57206080"/>
      <w:bookmarkStart w:id="506" w:name="_Toc59019421"/>
      <w:bookmarkStart w:id="507" w:name="_Toc68170094"/>
      <w:bookmarkStart w:id="508" w:name="_Toc83234135"/>
      <w:bookmarkStart w:id="509" w:name="_Toc90661531"/>
      <w:bookmarkStart w:id="510" w:name="_Toc120544473"/>
      <w:ins w:id="511" w:author="Igor Pastushok" w:date="2023-03-09T11:22:00Z">
        <w:r w:rsidRPr="007C1AFD">
          <w:rPr>
            <w:lang w:eastAsia="zh-CN"/>
          </w:rPr>
          <w:t>7.3.</w:t>
        </w:r>
      </w:ins>
      <w:ins w:id="512" w:author="Igor Pastushok" w:date="2023-03-09T11:27:00Z">
        <w:r w:rsidR="00A50648" w:rsidRPr="00682296">
          <w:rPr>
            <w:highlight w:val="green"/>
            <w:lang w:eastAsia="zh-CN"/>
          </w:rPr>
          <w:t>2</w:t>
        </w:r>
      </w:ins>
      <w:ins w:id="513" w:author="Igor Pastushok" w:date="2023-03-09T11:22:00Z">
        <w:r w:rsidRPr="007C1AFD">
          <w:rPr>
            <w:lang w:eastAsia="zh-CN"/>
          </w:rPr>
          <w:t>.2.2.4</w:t>
        </w:r>
        <w:r w:rsidRPr="007C1AFD">
          <w:rPr>
            <w:lang w:eastAsia="zh-CN"/>
          </w:rPr>
          <w:tab/>
        </w:r>
        <w:r w:rsidRPr="007C1AFD">
          <w:rPr>
            <w:lang w:eastAsia="zh-CN"/>
          </w:rPr>
          <w:tab/>
          <w:t>Resource Custom Operations</w:t>
        </w:r>
        <w:bookmarkEnd w:id="500"/>
        <w:bookmarkEnd w:id="501"/>
        <w:bookmarkEnd w:id="502"/>
        <w:bookmarkEnd w:id="503"/>
        <w:bookmarkEnd w:id="504"/>
        <w:bookmarkEnd w:id="505"/>
        <w:bookmarkEnd w:id="506"/>
        <w:bookmarkEnd w:id="507"/>
        <w:bookmarkEnd w:id="508"/>
        <w:bookmarkEnd w:id="509"/>
        <w:bookmarkEnd w:id="510"/>
      </w:ins>
    </w:p>
    <w:p w14:paraId="143B3642" w14:textId="77777777" w:rsidR="00FA6992" w:rsidRDefault="00FA6992" w:rsidP="00FA6992">
      <w:pPr>
        <w:rPr>
          <w:ins w:id="514" w:author="Igor Pastushok R1" w:date="2023-04-18T09:26:00Z"/>
          <w:lang w:eastAsia="zh-CN"/>
        </w:rPr>
      </w:pPr>
      <w:ins w:id="515" w:author="Igor Pastushok" w:date="2023-03-09T11:22:00Z">
        <w:r w:rsidRPr="007C1AFD">
          <w:rPr>
            <w:lang w:eastAsia="zh-CN"/>
          </w:rPr>
          <w:t>None.</w:t>
        </w:r>
      </w:ins>
    </w:p>
    <w:p w14:paraId="5B7459B0" w14:textId="0CE4A5F0" w:rsidR="00F53A1A" w:rsidRDefault="001558BE" w:rsidP="00F53A1A">
      <w:pPr>
        <w:pStyle w:val="Heading4"/>
        <w:rPr>
          <w:ins w:id="516" w:author="Igor Pastushok R1" w:date="2023-04-18T09:26:00Z"/>
        </w:rPr>
      </w:pPr>
      <w:bookmarkStart w:id="517" w:name="_Toc90661665"/>
      <w:bookmarkStart w:id="518" w:name="_Toc120544696"/>
      <w:ins w:id="519" w:author="Igor Pastushok R1" w:date="2023-04-18T09:28:00Z">
        <w:r>
          <w:rPr>
            <w:lang w:eastAsia="zh-CN"/>
          </w:rPr>
          <w:t>7.3.2.3</w:t>
        </w:r>
      </w:ins>
      <w:ins w:id="520" w:author="Igor Pastushok R1" w:date="2023-04-18T09:26:00Z">
        <w:r w:rsidR="00F53A1A" w:rsidRPr="007C1AFD">
          <w:rPr>
            <w:lang w:eastAsia="zh-CN"/>
          </w:rPr>
          <w:tab/>
        </w:r>
        <w:r w:rsidR="00F53A1A" w:rsidRPr="007C1AFD">
          <w:t>Custom Operations without associated resources</w:t>
        </w:r>
        <w:bookmarkEnd w:id="517"/>
        <w:bookmarkEnd w:id="518"/>
      </w:ins>
    </w:p>
    <w:p w14:paraId="2E702EA3" w14:textId="2040AAE5" w:rsidR="00F53A1A" w:rsidRPr="002034C2" w:rsidRDefault="007324A1" w:rsidP="002034C2">
      <w:pPr>
        <w:rPr>
          <w:ins w:id="521" w:author="Igor Pastushok R1" w:date="2023-04-18T09:26:00Z"/>
        </w:rPr>
      </w:pPr>
      <w:ins w:id="522" w:author="Igor Pastushok R1" w:date="2023-04-18T09:32:00Z">
        <w:r>
          <w:t>There are no c</w:t>
        </w:r>
        <w:r w:rsidRPr="007C1AFD">
          <w:t xml:space="preserve">ustom </w:t>
        </w:r>
        <w:r>
          <w:t>o</w:t>
        </w:r>
        <w:r w:rsidRPr="007C1AFD">
          <w:t>perations without associated resources</w:t>
        </w:r>
        <w:r>
          <w:t xml:space="preserve"> defined for this API in this release of the specification</w:t>
        </w:r>
      </w:ins>
      <w:ins w:id="523" w:author="Igor Pastushok R1" w:date="2023-04-18T09:51:00Z">
        <w:r w:rsidR="002034C2">
          <w:t>.</w:t>
        </w:r>
      </w:ins>
    </w:p>
    <w:p w14:paraId="1C6FF3C3" w14:textId="06D8E0AB" w:rsidR="00127B61" w:rsidRPr="007C1AFD" w:rsidRDefault="001558BE" w:rsidP="00127B61">
      <w:pPr>
        <w:pStyle w:val="Heading4"/>
        <w:rPr>
          <w:ins w:id="524" w:author="Igor Pastushok" w:date="2023-03-09T11:22:00Z"/>
          <w:lang w:eastAsia="zh-CN"/>
        </w:rPr>
      </w:pPr>
      <w:bookmarkStart w:id="525" w:name="_Toc24868612"/>
      <w:bookmarkStart w:id="526" w:name="_Toc34154094"/>
      <w:bookmarkStart w:id="527" w:name="_Toc36041038"/>
      <w:bookmarkStart w:id="528" w:name="_Toc36041351"/>
      <w:bookmarkStart w:id="529" w:name="_Toc43196594"/>
      <w:bookmarkStart w:id="530" w:name="_Toc43481364"/>
      <w:bookmarkStart w:id="531" w:name="_Toc45134641"/>
      <w:bookmarkStart w:id="532" w:name="_Toc51189173"/>
      <w:bookmarkStart w:id="533" w:name="_Toc51763849"/>
      <w:bookmarkStart w:id="534" w:name="_Toc57206081"/>
      <w:bookmarkStart w:id="535" w:name="_Toc59019422"/>
      <w:bookmarkStart w:id="536" w:name="_Toc68170095"/>
      <w:bookmarkStart w:id="537" w:name="_Toc83234136"/>
      <w:bookmarkStart w:id="538" w:name="_Toc90661532"/>
      <w:bookmarkStart w:id="539" w:name="_Toc120544474"/>
      <w:ins w:id="540" w:author="Igor Pastushok R1" w:date="2023-04-18T09:28:00Z">
        <w:r>
          <w:rPr>
            <w:lang w:eastAsia="zh-CN"/>
          </w:rPr>
          <w:t>7.3.2.4</w:t>
        </w:r>
      </w:ins>
      <w:ins w:id="541" w:author="Igor Pastushok" w:date="2023-03-09T11:22:00Z">
        <w:r w:rsidR="00127B61" w:rsidRPr="007C1AFD">
          <w:rPr>
            <w:lang w:eastAsia="zh-CN"/>
          </w:rPr>
          <w:tab/>
          <w:t>Notifications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ins>
    </w:p>
    <w:p w14:paraId="0DE7351E" w14:textId="64E8F9E5" w:rsidR="00127B61" w:rsidRPr="007C1AFD" w:rsidRDefault="00E578D8" w:rsidP="00127B61">
      <w:pPr>
        <w:rPr>
          <w:ins w:id="542" w:author="Igor Pastushok" w:date="2023-03-09T11:22:00Z"/>
          <w:lang w:eastAsia="zh-CN"/>
        </w:rPr>
      </w:pPr>
      <w:ins w:id="543" w:author="Igor Pastushok R1" w:date="2023-04-18T09:31:00Z">
        <w:r w:rsidRPr="00E578D8">
          <w:rPr>
            <w:lang w:eastAsia="zh-CN"/>
          </w:rPr>
          <w:t>There are no notifications defined for this API in this release of the specification</w:t>
        </w:r>
        <w:r>
          <w:rPr>
            <w:lang w:eastAsia="zh-CN"/>
          </w:rPr>
          <w:t>.</w:t>
        </w:r>
      </w:ins>
    </w:p>
    <w:p w14:paraId="51F4EFDE" w14:textId="67012B8D" w:rsidR="006A3250" w:rsidRPr="007C1AFD" w:rsidRDefault="001558BE" w:rsidP="006A3250">
      <w:pPr>
        <w:pStyle w:val="Heading4"/>
        <w:rPr>
          <w:ins w:id="544" w:author="Igor Pastushok" w:date="2023-03-09T11:22:00Z"/>
          <w:lang w:eastAsia="zh-CN"/>
        </w:rPr>
      </w:pPr>
      <w:bookmarkStart w:id="545" w:name="_Toc24868617"/>
      <w:bookmarkStart w:id="546" w:name="_Toc34154095"/>
      <w:bookmarkStart w:id="547" w:name="_Toc36041039"/>
      <w:bookmarkStart w:id="548" w:name="_Toc36041352"/>
      <w:bookmarkStart w:id="549" w:name="_Toc43196595"/>
      <w:bookmarkStart w:id="550" w:name="_Toc43481365"/>
      <w:bookmarkStart w:id="551" w:name="_Toc45134642"/>
      <w:bookmarkStart w:id="552" w:name="_Toc51189174"/>
      <w:bookmarkStart w:id="553" w:name="_Toc51763850"/>
      <w:bookmarkStart w:id="554" w:name="_Toc57206082"/>
      <w:bookmarkStart w:id="555" w:name="_Toc59019423"/>
      <w:bookmarkStart w:id="556" w:name="_Toc68170096"/>
      <w:bookmarkStart w:id="557" w:name="_Toc83234137"/>
      <w:bookmarkStart w:id="558" w:name="_Toc90661533"/>
      <w:bookmarkStart w:id="559" w:name="_Toc120544475"/>
      <w:ins w:id="560" w:author="Igor Pastushok R1" w:date="2023-04-18T09:28:00Z">
        <w:r>
          <w:rPr>
            <w:lang w:eastAsia="zh-CN"/>
          </w:rPr>
          <w:t>7.3.2.5</w:t>
        </w:r>
      </w:ins>
      <w:ins w:id="561" w:author="Igor Pastushok" w:date="2023-03-09T11:22:00Z">
        <w:r w:rsidR="006A3250" w:rsidRPr="007C1AFD">
          <w:rPr>
            <w:lang w:eastAsia="zh-CN"/>
          </w:rPr>
          <w:tab/>
          <w:t>Data Model</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ins>
    </w:p>
    <w:p w14:paraId="388CD101" w14:textId="04770CDA" w:rsidR="00F32342" w:rsidRPr="007C1AFD" w:rsidRDefault="001558BE" w:rsidP="00F32342">
      <w:pPr>
        <w:pStyle w:val="Heading5"/>
        <w:rPr>
          <w:ins w:id="562" w:author="Igor Pastushok" w:date="2023-03-09T11:23:00Z"/>
          <w:lang w:eastAsia="zh-CN"/>
        </w:rPr>
      </w:pPr>
      <w:bookmarkStart w:id="563" w:name="_Toc24868618"/>
      <w:bookmarkStart w:id="564" w:name="_Toc34154096"/>
      <w:bookmarkStart w:id="565" w:name="_Toc36041040"/>
      <w:bookmarkStart w:id="566" w:name="_Toc36041353"/>
      <w:bookmarkStart w:id="567" w:name="_Toc43196596"/>
      <w:bookmarkStart w:id="568" w:name="_Toc43481366"/>
      <w:bookmarkStart w:id="569" w:name="_Toc45134643"/>
      <w:bookmarkStart w:id="570" w:name="_Toc51189175"/>
      <w:bookmarkStart w:id="571" w:name="_Toc51763851"/>
      <w:bookmarkStart w:id="572" w:name="_Toc57206083"/>
      <w:bookmarkStart w:id="573" w:name="_Toc59019424"/>
      <w:bookmarkStart w:id="574" w:name="_Toc68170097"/>
      <w:bookmarkStart w:id="575" w:name="_Toc83234138"/>
      <w:bookmarkStart w:id="576" w:name="_Toc90661534"/>
      <w:bookmarkStart w:id="577" w:name="_Toc120544476"/>
      <w:ins w:id="578" w:author="Igor Pastushok R1" w:date="2023-04-18T09:28:00Z">
        <w:r>
          <w:rPr>
            <w:lang w:eastAsia="zh-CN"/>
          </w:rPr>
          <w:t>7.3.2.5</w:t>
        </w:r>
      </w:ins>
      <w:ins w:id="579" w:author="Igor Pastushok" w:date="2023-03-09T11:23:00Z">
        <w:r w:rsidR="00F32342" w:rsidRPr="007C1AFD">
          <w:rPr>
            <w:lang w:eastAsia="zh-CN"/>
          </w:rPr>
          <w:t>.1</w:t>
        </w:r>
        <w:r w:rsidR="00F32342" w:rsidRPr="007C1AFD">
          <w:rPr>
            <w:lang w:eastAsia="zh-CN"/>
          </w:rPr>
          <w:tab/>
          <w:t>General</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ins>
    </w:p>
    <w:p w14:paraId="0D3AEB2F" w14:textId="77777777" w:rsidR="00F32342" w:rsidRPr="007C1AFD" w:rsidRDefault="00F32342" w:rsidP="00F32342">
      <w:pPr>
        <w:rPr>
          <w:ins w:id="580" w:author="Igor Pastushok" w:date="2023-03-09T11:23:00Z"/>
          <w:lang w:eastAsia="zh-CN"/>
        </w:rPr>
      </w:pPr>
      <w:ins w:id="581" w:author="Igor Pastushok" w:date="2023-03-09T11:23:00Z">
        <w:r w:rsidRPr="007C1AFD">
          <w:rPr>
            <w:lang w:eastAsia="zh-CN"/>
          </w:rPr>
          <w:t>This clause specifies the application data model supported by the API. Data types listed in clause</w:t>
        </w:r>
        <w:r>
          <w:rPr>
            <w:lang w:eastAsia="zh-CN"/>
          </w:rPr>
          <w:t> </w:t>
        </w:r>
        <w:r w:rsidRPr="007C1AFD">
          <w:rPr>
            <w:lang w:eastAsia="zh-CN"/>
          </w:rPr>
          <w:t>6.2 apply to this API</w:t>
        </w:r>
      </w:ins>
    </w:p>
    <w:p w14:paraId="285D190E" w14:textId="4F5EAB2A" w:rsidR="00F32342" w:rsidRPr="007C1AFD" w:rsidRDefault="00F32342" w:rsidP="00F32342">
      <w:pPr>
        <w:rPr>
          <w:ins w:id="582" w:author="Igor Pastushok" w:date="2023-03-09T11:23:00Z"/>
        </w:rPr>
      </w:pPr>
      <w:ins w:id="583" w:author="Igor Pastushok" w:date="2023-03-09T11:23:00Z">
        <w:r w:rsidRPr="007C1AFD">
          <w:t>Table </w:t>
        </w:r>
      </w:ins>
      <w:ins w:id="584" w:author="Igor Pastushok R1" w:date="2023-04-18T09:28:00Z">
        <w:r w:rsidR="001558BE">
          <w:t>7.3.2.5</w:t>
        </w:r>
      </w:ins>
      <w:ins w:id="585" w:author="Igor Pastushok" w:date="2023-03-09T11:23:00Z">
        <w:r w:rsidRPr="007C1AFD">
          <w:t xml:space="preserve">.1-1 specifies the data types defined specifically for the </w:t>
        </w:r>
        <w:proofErr w:type="spellStart"/>
        <w:r w:rsidRPr="007C1AFD">
          <w:t>SS_</w:t>
        </w:r>
      </w:ins>
      <w:ins w:id="586" w:author="Igor Pastushok" w:date="2023-03-15T13:29:00Z">
        <w:r w:rsidR="00454240">
          <w:t>VALServiceData</w:t>
        </w:r>
      </w:ins>
      <w:proofErr w:type="spellEnd"/>
      <w:ins w:id="587" w:author="Igor Pastushok" w:date="2023-03-09T11:23:00Z">
        <w:r w:rsidRPr="007C1AFD">
          <w:t xml:space="preserve"> API service.</w:t>
        </w:r>
      </w:ins>
    </w:p>
    <w:p w14:paraId="169703A8" w14:textId="5C8302BF" w:rsidR="00F32342" w:rsidRPr="007C1AFD" w:rsidRDefault="00F32342" w:rsidP="00F32342">
      <w:pPr>
        <w:pStyle w:val="TH"/>
        <w:rPr>
          <w:ins w:id="588" w:author="Igor Pastushok" w:date="2023-03-09T11:23:00Z"/>
        </w:rPr>
      </w:pPr>
      <w:ins w:id="589" w:author="Igor Pastushok" w:date="2023-03-09T11:23:00Z">
        <w:r w:rsidRPr="007C1AFD">
          <w:t>Table </w:t>
        </w:r>
      </w:ins>
      <w:ins w:id="590" w:author="Igor Pastushok R1" w:date="2023-04-18T09:28:00Z">
        <w:r w:rsidR="001558BE">
          <w:t>7.3.2.5</w:t>
        </w:r>
      </w:ins>
      <w:ins w:id="591" w:author="Igor Pastushok" w:date="2023-03-09T11:23:00Z">
        <w:r w:rsidRPr="007C1AFD">
          <w:t xml:space="preserve">.1-1: </w:t>
        </w:r>
      </w:ins>
      <w:proofErr w:type="spellStart"/>
      <w:ins w:id="592" w:author="Igor Pastushok" w:date="2023-03-15T13:29:00Z">
        <w:r w:rsidR="00454240" w:rsidRPr="007C1AFD">
          <w:t>SS_</w:t>
        </w:r>
        <w:r w:rsidR="00454240">
          <w:t>VALServiceData</w:t>
        </w:r>
        <w:proofErr w:type="spellEnd"/>
        <w:r w:rsidR="00454240" w:rsidRPr="007C1AFD">
          <w:t xml:space="preserve"> </w:t>
        </w:r>
      </w:ins>
      <w:ins w:id="593" w:author="Igor Pastushok" w:date="2023-03-09T11:23:00Z">
        <w:r w:rsidRPr="007C1AFD">
          <w:t>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3907"/>
        <w:gridCol w:w="1705"/>
      </w:tblGrid>
      <w:tr w:rsidR="00F32342" w:rsidRPr="007C1AFD" w14:paraId="225171C0" w14:textId="77777777" w:rsidTr="002D7B42">
        <w:trPr>
          <w:jc w:val="center"/>
          <w:ins w:id="594" w:author="Igor Pastushok" w:date="2023-03-09T11:23:00Z"/>
        </w:trPr>
        <w:tc>
          <w:tcPr>
            <w:tcW w:w="2868" w:type="dxa"/>
            <w:shd w:val="clear" w:color="auto" w:fill="C0C0C0"/>
            <w:hideMark/>
          </w:tcPr>
          <w:p w14:paraId="3A740824" w14:textId="77777777" w:rsidR="00F32342" w:rsidRPr="007C1AFD" w:rsidRDefault="00F32342" w:rsidP="00B76F25">
            <w:pPr>
              <w:pStyle w:val="TAH"/>
              <w:rPr>
                <w:ins w:id="595" w:author="Igor Pastushok" w:date="2023-03-09T11:23:00Z"/>
              </w:rPr>
            </w:pPr>
            <w:ins w:id="596" w:author="Igor Pastushok" w:date="2023-03-09T11:23:00Z">
              <w:r w:rsidRPr="007C1AFD">
                <w:t>Data type</w:t>
              </w:r>
            </w:ins>
          </w:p>
        </w:tc>
        <w:tc>
          <w:tcPr>
            <w:tcW w:w="1297" w:type="dxa"/>
            <w:shd w:val="clear" w:color="auto" w:fill="C0C0C0"/>
            <w:hideMark/>
          </w:tcPr>
          <w:p w14:paraId="10692B31" w14:textId="77777777" w:rsidR="00F32342" w:rsidRPr="007C1AFD" w:rsidRDefault="00F32342" w:rsidP="00B76F25">
            <w:pPr>
              <w:pStyle w:val="TAH"/>
              <w:rPr>
                <w:ins w:id="597" w:author="Igor Pastushok" w:date="2023-03-09T11:23:00Z"/>
              </w:rPr>
            </w:pPr>
            <w:ins w:id="598" w:author="Igor Pastushok" w:date="2023-03-09T11:23:00Z">
              <w:r w:rsidRPr="007C1AFD">
                <w:t>Section defined</w:t>
              </w:r>
            </w:ins>
          </w:p>
        </w:tc>
        <w:tc>
          <w:tcPr>
            <w:tcW w:w="3907" w:type="dxa"/>
            <w:shd w:val="clear" w:color="auto" w:fill="C0C0C0"/>
            <w:hideMark/>
          </w:tcPr>
          <w:p w14:paraId="2DAAAFAC" w14:textId="77777777" w:rsidR="00F32342" w:rsidRPr="007C1AFD" w:rsidRDefault="00F32342" w:rsidP="00B76F25">
            <w:pPr>
              <w:pStyle w:val="TAH"/>
              <w:rPr>
                <w:ins w:id="599" w:author="Igor Pastushok" w:date="2023-03-09T11:23:00Z"/>
              </w:rPr>
            </w:pPr>
            <w:ins w:id="600" w:author="Igor Pastushok" w:date="2023-03-09T11:23:00Z">
              <w:r w:rsidRPr="007C1AFD">
                <w:t>Description</w:t>
              </w:r>
            </w:ins>
          </w:p>
        </w:tc>
        <w:tc>
          <w:tcPr>
            <w:tcW w:w="1705" w:type="dxa"/>
            <w:shd w:val="clear" w:color="auto" w:fill="C0C0C0"/>
          </w:tcPr>
          <w:p w14:paraId="08222E28" w14:textId="77777777" w:rsidR="00F32342" w:rsidRPr="007C1AFD" w:rsidRDefault="00F32342" w:rsidP="00B76F25">
            <w:pPr>
              <w:pStyle w:val="TAH"/>
              <w:rPr>
                <w:ins w:id="601" w:author="Igor Pastushok" w:date="2023-03-09T11:23:00Z"/>
              </w:rPr>
            </w:pPr>
            <w:ins w:id="602" w:author="Igor Pastushok" w:date="2023-03-09T11:23:00Z">
              <w:r w:rsidRPr="007C1AFD">
                <w:t>Applicability</w:t>
              </w:r>
            </w:ins>
          </w:p>
        </w:tc>
      </w:tr>
      <w:tr w:rsidR="00E64B02" w:rsidRPr="007C1AFD" w14:paraId="3683C40E" w14:textId="77777777" w:rsidTr="002D7B42">
        <w:trPr>
          <w:jc w:val="center"/>
          <w:ins w:id="603" w:author="Igor Pastushok" w:date="2023-03-09T14:51:00Z"/>
        </w:trPr>
        <w:tc>
          <w:tcPr>
            <w:tcW w:w="2868" w:type="dxa"/>
          </w:tcPr>
          <w:p w14:paraId="1E68AB92" w14:textId="274F1F7E" w:rsidR="00E64B02" w:rsidRDefault="00E64B02" w:rsidP="00B76F25">
            <w:pPr>
              <w:pStyle w:val="TAL"/>
              <w:rPr>
                <w:ins w:id="604" w:author="Igor Pastushok" w:date="2023-03-09T14:51:00Z"/>
              </w:rPr>
            </w:pPr>
            <w:proofErr w:type="spellStart"/>
            <w:ins w:id="605" w:author="Igor Pastushok" w:date="2023-03-09T14:51:00Z">
              <w:r>
                <w:t>ValServDataResp</w:t>
              </w:r>
              <w:proofErr w:type="spellEnd"/>
            </w:ins>
          </w:p>
        </w:tc>
        <w:tc>
          <w:tcPr>
            <w:tcW w:w="1297" w:type="dxa"/>
          </w:tcPr>
          <w:p w14:paraId="308AB025" w14:textId="5FAA982D" w:rsidR="00E64B02" w:rsidRPr="007C1AFD" w:rsidRDefault="001558BE" w:rsidP="00B76F25">
            <w:pPr>
              <w:pStyle w:val="TAL"/>
              <w:rPr>
                <w:ins w:id="606" w:author="Igor Pastushok" w:date="2023-03-09T14:51:00Z"/>
              </w:rPr>
            </w:pPr>
            <w:ins w:id="607" w:author="Igor Pastushok R1" w:date="2023-04-18T09:28:00Z">
              <w:r>
                <w:t>7.3.2.5</w:t>
              </w:r>
            </w:ins>
            <w:ins w:id="608" w:author="Igor Pastushok" w:date="2023-03-09T14:51:00Z">
              <w:r w:rsidR="00E64B02" w:rsidRPr="007C1AFD">
                <w:t>.2.</w:t>
              </w:r>
            </w:ins>
            <w:ins w:id="609" w:author="Igor Pastushok" w:date="2023-03-15T13:32:00Z">
              <w:r w:rsidR="006A46D6">
                <w:t>2</w:t>
              </w:r>
            </w:ins>
          </w:p>
        </w:tc>
        <w:tc>
          <w:tcPr>
            <w:tcW w:w="3907" w:type="dxa"/>
          </w:tcPr>
          <w:p w14:paraId="53944672" w14:textId="53FF2D47" w:rsidR="00E64B02" w:rsidRPr="007C1AFD" w:rsidRDefault="00A36056" w:rsidP="00B76F25">
            <w:pPr>
              <w:pStyle w:val="TAL"/>
              <w:rPr>
                <w:ins w:id="610" w:author="Igor Pastushok" w:date="2023-03-09T14:51:00Z"/>
              </w:rPr>
            </w:pPr>
            <w:ins w:id="611" w:author="Igor Pastushok" w:date="2023-03-09T14:57:00Z">
              <w:r>
                <w:t xml:space="preserve">Represents the container </w:t>
              </w:r>
              <w:r w:rsidR="005C10DE">
                <w:t xml:space="preserve">for </w:t>
              </w:r>
            </w:ins>
            <w:ins w:id="612" w:author="Igor Pastushok" w:date="2023-03-09T15:04:00Z">
              <w:r w:rsidR="005E55B7">
                <w:t xml:space="preserve">the </w:t>
              </w:r>
            </w:ins>
            <w:ins w:id="613" w:author="Igor Pastushok" w:date="2023-03-09T14:58:00Z">
              <w:r w:rsidR="005C10DE">
                <w:t>requested VAL service data.</w:t>
              </w:r>
            </w:ins>
          </w:p>
        </w:tc>
        <w:tc>
          <w:tcPr>
            <w:tcW w:w="1705" w:type="dxa"/>
          </w:tcPr>
          <w:p w14:paraId="7A5F566E" w14:textId="77777777" w:rsidR="00E64B02" w:rsidRPr="007C1AFD" w:rsidRDefault="00E64B02" w:rsidP="00B76F25">
            <w:pPr>
              <w:pStyle w:val="TAL"/>
              <w:rPr>
                <w:ins w:id="614" w:author="Igor Pastushok" w:date="2023-03-09T14:51:00Z"/>
                <w:rFonts w:cs="Arial"/>
                <w:szCs w:val="18"/>
              </w:rPr>
            </w:pPr>
          </w:p>
        </w:tc>
      </w:tr>
      <w:tr w:rsidR="002D7B42" w:rsidRPr="007C1AFD" w14:paraId="1D8012DC" w14:textId="77777777" w:rsidTr="002D7B42">
        <w:trPr>
          <w:jc w:val="center"/>
          <w:ins w:id="615" w:author="Igor Pastushok" w:date="2023-03-16T14:58:00Z"/>
        </w:trPr>
        <w:tc>
          <w:tcPr>
            <w:tcW w:w="2868" w:type="dxa"/>
          </w:tcPr>
          <w:p w14:paraId="4960BB14" w14:textId="137B3CAE" w:rsidR="002D7B42" w:rsidRDefault="002D7B42" w:rsidP="002D7B42">
            <w:pPr>
              <w:pStyle w:val="TAL"/>
              <w:rPr>
                <w:ins w:id="616" w:author="Igor Pastushok" w:date="2023-03-16T14:58:00Z"/>
              </w:rPr>
            </w:pPr>
            <w:proofErr w:type="spellStart"/>
            <w:ins w:id="617" w:author="Igor Pastushok" w:date="2023-03-16T14:58:00Z">
              <w:r>
                <w:t>ValServiceData</w:t>
              </w:r>
              <w:proofErr w:type="spellEnd"/>
            </w:ins>
          </w:p>
        </w:tc>
        <w:tc>
          <w:tcPr>
            <w:tcW w:w="1297" w:type="dxa"/>
          </w:tcPr>
          <w:p w14:paraId="1EF5D66B" w14:textId="43AADB98" w:rsidR="002D7B42" w:rsidRPr="007C1AFD" w:rsidRDefault="001558BE" w:rsidP="002D7B42">
            <w:pPr>
              <w:pStyle w:val="TAL"/>
              <w:rPr>
                <w:ins w:id="618" w:author="Igor Pastushok" w:date="2023-03-16T14:58:00Z"/>
              </w:rPr>
            </w:pPr>
            <w:ins w:id="619" w:author="Igor Pastushok R1" w:date="2023-04-18T09:28:00Z">
              <w:r>
                <w:t>7.3.2.5</w:t>
              </w:r>
            </w:ins>
            <w:ins w:id="620" w:author="Igor Pastushok" w:date="2023-03-16T14:58:00Z">
              <w:r w:rsidR="002D7B42" w:rsidRPr="007C1AFD">
                <w:t>.2.</w:t>
              </w:r>
              <w:r w:rsidR="002D7B42">
                <w:t>3</w:t>
              </w:r>
            </w:ins>
          </w:p>
        </w:tc>
        <w:tc>
          <w:tcPr>
            <w:tcW w:w="3907" w:type="dxa"/>
          </w:tcPr>
          <w:p w14:paraId="582F8CC7" w14:textId="1C52B6DA" w:rsidR="002D7B42" w:rsidRDefault="002D7B42" w:rsidP="002D7B42">
            <w:pPr>
              <w:pStyle w:val="TAL"/>
              <w:rPr>
                <w:ins w:id="621" w:author="Igor Pastushok" w:date="2023-03-16T14:58:00Z"/>
              </w:rPr>
            </w:pPr>
            <w:ins w:id="622" w:author="Igor Pastushok" w:date="2023-03-16T14:58:00Z">
              <w:r w:rsidRPr="007C1AFD">
                <w:t xml:space="preserve">Represents </w:t>
              </w:r>
              <w:r>
                <w:t>the VAL service data</w:t>
              </w:r>
            </w:ins>
            <w:ins w:id="623" w:author="Igor Pastushok R1" w:date="2023-04-18T09:33:00Z">
              <w:r w:rsidR="00572920">
                <w:t>.</w:t>
              </w:r>
            </w:ins>
          </w:p>
        </w:tc>
        <w:tc>
          <w:tcPr>
            <w:tcW w:w="1705" w:type="dxa"/>
          </w:tcPr>
          <w:p w14:paraId="33389A31" w14:textId="77777777" w:rsidR="002D7B42" w:rsidRPr="007C1AFD" w:rsidRDefault="002D7B42" w:rsidP="002D7B42">
            <w:pPr>
              <w:pStyle w:val="TAL"/>
              <w:rPr>
                <w:ins w:id="624" w:author="Igor Pastushok" w:date="2023-03-16T14:58:00Z"/>
                <w:rFonts w:cs="Arial"/>
                <w:szCs w:val="18"/>
              </w:rPr>
            </w:pPr>
          </w:p>
        </w:tc>
      </w:tr>
    </w:tbl>
    <w:p w14:paraId="2F5EACE3" w14:textId="77777777" w:rsidR="00F32342" w:rsidRPr="007C1AFD" w:rsidRDefault="00F32342" w:rsidP="00F32342">
      <w:pPr>
        <w:rPr>
          <w:ins w:id="625" w:author="Igor Pastushok" w:date="2023-03-09T11:23:00Z"/>
        </w:rPr>
      </w:pPr>
    </w:p>
    <w:p w14:paraId="5E1B45C6" w14:textId="4200C0A1" w:rsidR="00F32342" w:rsidRPr="007C1AFD" w:rsidRDefault="00F32342" w:rsidP="00F32342">
      <w:pPr>
        <w:rPr>
          <w:ins w:id="626" w:author="Igor Pastushok" w:date="2023-03-09T11:23:00Z"/>
        </w:rPr>
      </w:pPr>
      <w:ins w:id="627" w:author="Igor Pastushok" w:date="2023-03-09T11:23:00Z">
        <w:r w:rsidRPr="007C1AFD">
          <w:t>Table </w:t>
        </w:r>
      </w:ins>
      <w:ins w:id="628" w:author="Igor Pastushok R1" w:date="2023-04-18T09:28:00Z">
        <w:r w:rsidR="001558BE">
          <w:t>7.3.2.5</w:t>
        </w:r>
      </w:ins>
      <w:ins w:id="629" w:author="Igor Pastushok" w:date="2023-03-09T11:23:00Z">
        <w:r w:rsidRPr="007C1AFD">
          <w:t xml:space="preserve">.1-2 specifies data types re-used by the </w:t>
        </w:r>
      </w:ins>
      <w:proofErr w:type="spellStart"/>
      <w:ins w:id="630" w:author="Igor Pastushok" w:date="2023-03-15T13:29:00Z">
        <w:r w:rsidR="00454240" w:rsidRPr="007C1AFD">
          <w:t>SS_</w:t>
        </w:r>
        <w:r w:rsidR="00454240">
          <w:t>VALServiceData</w:t>
        </w:r>
      </w:ins>
      <w:proofErr w:type="spellEnd"/>
      <w:ins w:id="631" w:author="Igor Pastushok" w:date="2023-03-09T11:23:00Z">
        <w:r w:rsidRPr="007C1AFD">
          <w:t xml:space="preserve"> API service. </w:t>
        </w:r>
      </w:ins>
    </w:p>
    <w:p w14:paraId="57509771" w14:textId="4B624E84" w:rsidR="00F32342" w:rsidRPr="007C1AFD" w:rsidRDefault="00F32342" w:rsidP="00F32342">
      <w:pPr>
        <w:pStyle w:val="TH"/>
        <w:rPr>
          <w:ins w:id="632" w:author="Igor Pastushok" w:date="2023-03-09T11:23:00Z"/>
        </w:rPr>
      </w:pPr>
      <w:ins w:id="633" w:author="Igor Pastushok" w:date="2023-03-09T11:23:00Z">
        <w:r w:rsidRPr="007C1AFD">
          <w:t>Table </w:t>
        </w:r>
      </w:ins>
      <w:ins w:id="634" w:author="Igor Pastushok R1" w:date="2023-04-18T09:28:00Z">
        <w:r w:rsidR="001558BE">
          <w:t>7.3.2.5</w:t>
        </w:r>
      </w:ins>
      <w:ins w:id="635" w:author="Igor Pastushok" w:date="2023-03-09T11:23:00Z">
        <w:r w:rsidRPr="007C1AFD">
          <w:t>.1-2: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F32342" w:rsidRPr="007C1AFD" w14:paraId="6C2E8F8A" w14:textId="77777777" w:rsidTr="00B76F25">
        <w:trPr>
          <w:jc w:val="center"/>
          <w:ins w:id="636" w:author="Igor Pastushok" w:date="2023-03-09T11:23:00Z"/>
        </w:trPr>
        <w:tc>
          <w:tcPr>
            <w:tcW w:w="1927" w:type="dxa"/>
            <w:shd w:val="clear" w:color="auto" w:fill="C0C0C0"/>
            <w:hideMark/>
          </w:tcPr>
          <w:p w14:paraId="49CEB413" w14:textId="77777777" w:rsidR="00F32342" w:rsidRPr="007C1AFD" w:rsidRDefault="00F32342" w:rsidP="00B76F25">
            <w:pPr>
              <w:pStyle w:val="TAH"/>
              <w:rPr>
                <w:ins w:id="637" w:author="Igor Pastushok" w:date="2023-03-09T11:23:00Z"/>
              </w:rPr>
            </w:pPr>
            <w:ins w:id="638" w:author="Igor Pastushok" w:date="2023-03-09T11:23:00Z">
              <w:r w:rsidRPr="007C1AFD">
                <w:t>Data type</w:t>
              </w:r>
            </w:ins>
          </w:p>
        </w:tc>
        <w:tc>
          <w:tcPr>
            <w:tcW w:w="1848" w:type="dxa"/>
            <w:shd w:val="clear" w:color="auto" w:fill="C0C0C0"/>
            <w:hideMark/>
          </w:tcPr>
          <w:p w14:paraId="19DF1791" w14:textId="77777777" w:rsidR="00F32342" w:rsidRPr="007C1AFD" w:rsidRDefault="00F32342" w:rsidP="00B76F25">
            <w:pPr>
              <w:pStyle w:val="TAH"/>
              <w:rPr>
                <w:ins w:id="639" w:author="Igor Pastushok" w:date="2023-03-09T11:23:00Z"/>
              </w:rPr>
            </w:pPr>
            <w:ins w:id="640" w:author="Igor Pastushok" w:date="2023-03-09T11:23:00Z">
              <w:r w:rsidRPr="007C1AFD">
                <w:t>Reference</w:t>
              </w:r>
            </w:ins>
          </w:p>
        </w:tc>
        <w:tc>
          <w:tcPr>
            <w:tcW w:w="3137" w:type="dxa"/>
            <w:shd w:val="clear" w:color="auto" w:fill="C0C0C0"/>
            <w:hideMark/>
          </w:tcPr>
          <w:p w14:paraId="1E97E746" w14:textId="77777777" w:rsidR="00F32342" w:rsidRPr="007C1AFD" w:rsidRDefault="00F32342" w:rsidP="00B76F25">
            <w:pPr>
              <w:pStyle w:val="TAH"/>
              <w:rPr>
                <w:ins w:id="641" w:author="Igor Pastushok" w:date="2023-03-09T11:23:00Z"/>
              </w:rPr>
            </w:pPr>
            <w:ins w:id="642" w:author="Igor Pastushok" w:date="2023-03-09T11:23:00Z">
              <w:r w:rsidRPr="007C1AFD">
                <w:t>Comments</w:t>
              </w:r>
            </w:ins>
          </w:p>
        </w:tc>
        <w:tc>
          <w:tcPr>
            <w:tcW w:w="2865" w:type="dxa"/>
            <w:shd w:val="clear" w:color="auto" w:fill="C0C0C0"/>
          </w:tcPr>
          <w:p w14:paraId="44903ADA" w14:textId="77777777" w:rsidR="00F32342" w:rsidRPr="007C1AFD" w:rsidRDefault="00F32342" w:rsidP="00B76F25">
            <w:pPr>
              <w:pStyle w:val="TAH"/>
              <w:rPr>
                <w:ins w:id="643" w:author="Igor Pastushok" w:date="2023-03-09T11:23:00Z"/>
              </w:rPr>
            </w:pPr>
            <w:ins w:id="644" w:author="Igor Pastushok" w:date="2023-03-09T11:23:00Z">
              <w:r w:rsidRPr="007C1AFD">
                <w:t>Applicability</w:t>
              </w:r>
            </w:ins>
          </w:p>
        </w:tc>
      </w:tr>
      <w:tr w:rsidR="00F32342" w:rsidRPr="007C1AFD" w14:paraId="6B32A1E9" w14:textId="77777777" w:rsidTr="00B76F25">
        <w:trPr>
          <w:jc w:val="center"/>
          <w:ins w:id="645" w:author="Igor Pastushok" w:date="2023-03-09T11:23:00Z"/>
        </w:trPr>
        <w:tc>
          <w:tcPr>
            <w:tcW w:w="1927" w:type="dxa"/>
          </w:tcPr>
          <w:p w14:paraId="514592E0" w14:textId="10F873DD" w:rsidR="00F32342" w:rsidRPr="007C1AFD" w:rsidRDefault="006D7E18" w:rsidP="00B76F25">
            <w:pPr>
              <w:pStyle w:val="TAL"/>
              <w:rPr>
                <w:ins w:id="646" w:author="Igor Pastushok" w:date="2023-03-09T11:23:00Z"/>
                <w:lang w:eastAsia="zh-CN"/>
              </w:rPr>
            </w:pPr>
            <w:proofErr w:type="spellStart"/>
            <w:ins w:id="647" w:author="Igor Pastushok" w:date="2023-03-09T14:44:00Z">
              <w:r w:rsidRPr="007C1AFD">
                <w:t>ValTargetUe</w:t>
              </w:r>
            </w:ins>
            <w:proofErr w:type="spellEnd"/>
          </w:p>
        </w:tc>
        <w:tc>
          <w:tcPr>
            <w:tcW w:w="1848" w:type="dxa"/>
          </w:tcPr>
          <w:p w14:paraId="75206B05" w14:textId="0F1B3603" w:rsidR="00F32342" w:rsidRPr="007C1AFD" w:rsidRDefault="006D7E18" w:rsidP="00B76F25">
            <w:pPr>
              <w:pStyle w:val="TAL"/>
              <w:rPr>
                <w:ins w:id="648" w:author="Igor Pastushok" w:date="2023-03-09T11:23:00Z"/>
              </w:rPr>
            </w:pPr>
            <w:ins w:id="649" w:author="Igor Pastushok" w:date="2023-03-09T14:44:00Z">
              <w:r w:rsidRPr="007C1AFD">
                <w:t>7.3.1.4.2.3</w:t>
              </w:r>
            </w:ins>
          </w:p>
        </w:tc>
        <w:tc>
          <w:tcPr>
            <w:tcW w:w="3137" w:type="dxa"/>
          </w:tcPr>
          <w:p w14:paraId="77B6A23D" w14:textId="1F242502" w:rsidR="00F32342" w:rsidRPr="007C1AFD" w:rsidRDefault="006D7E18" w:rsidP="00B76F25">
            <w:pPr>
              <w:pStyle w:val="TAL"/>
              <w:rPr>
                <w:ins w:id="650" w:author="Igor Pastushok" w:date="2023-03-09T11:23:00Z"/>
                <w:rFonts w:cs="Arial"/>
                <w:szCs w:val="18"/>
              </w:rPr>
            </w:pPr>
            <w:ins w:id="651" w:author="Igor Pastushok" w:date="2023-03-09T14:44:00Z">
              <w:r>
                <w:rPr>
                  <w:rFonts w:cs="Arial"/>
                  <w:szCs w:val="18"/>
                </w:rPr>
                <w:t>Used to indicate the</w:t>
              </w:r>
              <w:r w:rsidR="00100775" w:rsidRPr="007C1AFD">
                <w:rPr>
                  <w:rFonts w:cs="Arial"/>
                  <w:szCs w:val="18"/>
                </w:rPr>
                <w:t xml:space="preserve"> VAL user ID or VAL UE ID.</w:t>
              </w:r>
            </w:ins>
          </w:p>
        </w:tc>
        <w:tc>
          <w:tcPr>
            <w:tcW w:w="2865" w:type="dxa"/>
          </w:tcPr>
          <w:p w14:paraId="347AEF14" w14:textId="77777777" w:rsidR="00F32342" w:rsidRPr="007C1AFD" w:rsidRDefault="00F32342" w:rsidP="00B76F25">
            <w:pPr>
              <w:pStyle w:val="TAL"/>
              <w:rPr>
                <w:ins w:id="652" w:author="Igor Pastushok" w:date="2023-03-09T11:23:00Z"/>
                <w:rFonts w:cs="Arial"/>
                <w:szCs w:val="18"/>
              </w:rPr>
            </w:pPr>
          </w:p>
        </w:tc>
      </w:tr>
      <w:tr w:rsidR="0001421E" w:rsidRPr="007C1AFD" w14:paraId="12679A89" w14:textId="77777777" w:rsidTr="00B76F25">
        <w:trPr>
          <w:jc w:val="center"/>
          <w:ins w:id="653" w:author="Igor Pastushok R1" w:date="2023-04-18T09:47:00Z"/>
        </w:trPr>
        <w:tc>
          <w:tcPr>
            <w:tcW w:w="1927" w:type="dxa"/>
          </w:tcPr>
          <w:p w14:paraId="3DE53DDB" w14:textId="4EB2C915" w:rsidR="0001421E" w:rsidRPr="007C1AFD" w:rsidRDefault="0001421E" w:rsidP="0001421E">
            <w:pPr>
              <w:pStyle w:val="TAL"/>
              <w:rPr>
                <w:ins w:id="654" w:author="Igor Pastushok R1" w:date="2023-04-18T09:47:00Z"/>
              </w:rPr>
            </w:pPr>
            <w:proofErr w:type="spellStart"/>
            <w:ins w:id="655" w:author="Igor Pastushok R1" w:date="2023-04-18T09:47:00Z">
              <w:r w:rsidRPr="007C1AFD">
                <w:rPr>
                  <w:lang w:eastAsia="zh-CN"/>
                </w:rPr>
                <w:t>SupportedFeatures</w:t>
              </w:r>
              <w:proofErr w:type="spellEnd"/>
            </w:ins>
          </w:p>
        </w:tc>
        <w:tc>
          <w:tcPr>
            <w:tcW w:w="1848" w:type="dxa"/>
          </w:tcPr>
          <w:p w14:paraId="1E82DD9E" w14:textId="3BD8FCE7" w:rsidR="0001421E" w:rsidRPr="007C1AFD" w:rsidRDefault="0001421E" w:rsidP="0001421E">
            <w:pPr>
              <w:pStyle w:val="TAL"/>
              <w:rPr>
                <w:ins w:id="656" w:author="Igor Pastushok R1" w:date="2023-04-18T09:47:00Z"/>
              </w:rPr>
            </w:pPr>
            <w:ins w:id="657" w:author="Igor Pastushok R1" w:date="2023-04-18T09:47:00Z">
              <w:r w:rsidRPr="007C1AFD">
                <w:t>3GPP TS 29.571 [21]</w:t>
              </w:r>
            </w:ins>
          </w:p>
        </w:tc>
        <w:tc>
          <w:tcPr>
            <w:tcW w:w="3137" w:type="dxa"/>
          </w:tcPr>
          <w:p w14:paraId="1D7CAED2" w14:textId="6B2F8BA0" w:rsidR="0001421E" w:rsidRDefault="0001421E" w:rsidP="0001421E">
            <w:pPr>
              <w:pStyle w:val="TAL"/>
              <w:rPr>
                <w:ins w:id="658" w:author="Igor Pastushok R1" w:date="2023-04-18T09:47:00Z"/>
                <w:rFonts w:cs="Arial"/>
                <w:szCs w:val="18"/>
              </w:rPr>
            </w:pPr>
            <w:ins w:id="659" w:author="Igor Pastushok R1" w:date="2023-04-18T09:47:00Z">
              <w:r w:rsidRPr="007C1AFD">
                <w:rPr>
                  <w:rFonts w:cs="Arial"/>
                  <w:szCs w:val="18"/>
                </w:rPr>
                <w:t>Used to negotiate the applicability of optional features defined in table </w:t>
              </w:r>
              <w:r w:rsidRPr="007C1AFD">
                <w:rPr>
                  <w:lang w:eastAsia="zh-CN"/>
                </w:rPr>
                <w:t>7.3.</w:t>
              </w:r>
              <w:r w:rsidRPr="00682296">
                <w:rPr>
                  <w:highlight w:val="green"/>
                  <w:lang w:eastAsia="zh-CN"/>
                </w:rPr>
                <w:t>2</w:t>
              </w:r>
              <w:r w:rsidRPr="007C1AFD">
                <w:rPr>
                  <w:lang w:eastAsia="zh-CN"/>
                </w:rPr>
                <w:t>.</w:t>
              </w:r>
            </w:ins>
            <w:ins w:id="660" w:author="Igor Pastushok R1" w:date="2023-04-18T09:48:00Z">
              <w:r>
                <w:rPr>
                  <w:lang w:eastAsia="zh-CN"/>
                </w:rPr>
                <w:t>7</w:t>
              </w:r>
            </w:ins>
            <w:ins w:id="661" w:author="Igor Pastushok R1" w:date="2023-04-18T09:47:00Z">
              <w:r>
                <w:rPr>
                  <w:lang w:eastAsia="zh-CN"/>
                </w:rPr>
                <w:t>-1</w:t>
              </w:r>
              <w:r w:rsidRPr="007C1AFD">
                <w:rPr>
                  <w:rFonts w:cs="Arial"/>
                  <w:szCs w:val="18"/>
                </w:rPr>
                <w:t>.</w:t>
              </w:r>
            </w:ins>
          </w:p>
        </w:tc>
        <w:tc>
          <w:tcPr>
            <w:tcW w:w="2865" w:type="dxa"/>
          </w:tcPr>
          <w:p w14:paraId="534B7F83" w14:textId="77777777" w:rsidR="0001421E" w:rsidRPr="007C1AFD" w:rsidRDefault="0001421E" w:rsidP="0001421E">
            <w:pPr>
              <w:pStyle w:val="TAL"/>
              <w:rPr>
                <w:ins w:id="662" w:author="Igor Pastushok R1" w:date="2023-04-18T09:47:00Z"/>
                <w:rFonts w:cs="Arial"/>
                <w:szCs w:val="18"/>
              </w:rPr>
            </w:pPr>
          </w:p>
        </w:tc>
      </w:tr>
    </w:tbl>
    <w:p w14:paraId="107A6B12" w14:textId="77777777" w:rsidR="00F32342" w:rsidRPr="007C1AFD" w:rsidRDefault="00F32342" w:rsidP="00F32342">
      <w:pPr>
        <w:rPr>
          <w:ins w:id="663" w:author="Igor Pastushok" w:date="2023-03-09T11:23:00Z"/>
          <w:lang w:eastAsia="zh-CN"/>
        </w:rPr>
      </w:pPr>
    </w:p>
    <w:p w14:paraId="3FA0D60E" w14:textId="095B4359" w:rsidR="008410CD" w:rsidRPr="007C1AFD" w:rsidRDefault="001558BE" w:rsidP="008410CD">
      <w:pPr>
        <w:pStyle w:val="Heading5"/>
        <w:rPr>
          <w:ins w:id="664" w:author="Igor Pastushok" w:date="2023-03-09T11:23:00Z"/>
          <w:lang w:eastAsia="zh-CN"/>
        </w:rPr>
      </w:pPr>
      <w:bookmarkStart w:id="665" w:name="_Toc24868619"/>
      <w:bookmarkStart w:id="666" w:name="_Toc34154097"/>
      <w:bookmarkStart w:id="667" w:name="_Toc36041041"/>
      <w:bookmarkStart w:id="668" w:name="_Toc36041354"/>
      <w:bookmarkStart w:id="669" w:name="_Toc43196597"/>
      <w:bookmarkStart w:id="670" w:name="_Toc43481367"/>
      <w:bookmarkStart w:id="671" w:name="_Toc45134644"/>
      <w:bookmarkStart w:id="672" w:name="_Toc51189176"/>
      <w:bookmarkStart w:id="673" w:name="_Toc51763852"/>
      <w:bookmarkStart w:id="674" w:name="_Toc57206084"/>
      <w:bookmarkStart w:id="675" w:name="_Toc59019425"/>
      <w:bookmarkStart w:id="676" w:name="_Toc68170098"/>
      <w:bookmarkStart w:id="677" w:name="_Toc83234139"/>
      <w:bookmarkStart w:id="678" w:name="_Toc90661535"/>
      <w:bookmarkStart w:id="679" w:name="_Toc120544477"/>
      <w:ins w:id="680" w:author="Igor Pastushok R1" w:date="2023-04-18T09:28:00Z">
        <w:r>
          <w:rPr>
            <w:lang w:eastAsia="zh-CN"/>
          </w:rPr>
          <w:lastRenderedPageBreak/>
          <w:t>7.3.2.5</w:t>
        </w:r>
      </w:ins>
      <w:ins w:id="681" w:author="Igor Pastushok" w:date="2023-03-09T11:23:00Z">
        <w:r w:rsidR="008410CD" w:rsidRPr="007C1AFD">
          <w:rPr>
            <w:lang w:eastAsia="zh-CN"/>
          </w:rPr>
          <w:t>.2</w:t>
        </w:r>
        <w:r w:rsidR="008410CD" w:rsidRPr="007C1AFD">
          <w:rPr>
            <w:lang w:eastAsia="zh-CN"/>
          </w:rPr>
          <w:tab/>
          <w:t>Structured data types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ins>
    </w:p>
    <w:p w14:paraId="021FE361" w14:textId="011FB6E4" w:rsidR="0041296C" w:rsidRPr="007C1AFD" w:rsidRDefault="001558BE" w:rsidP="0041296C">
      <w:pPr>
        <w:pStyle w:val="Heading6"/>
        <w:rPr>
          <w:ins w:id="682" w:author="Igor Pastushok" w:date="2023-03-09T11:23:00Z"/>
          <w:lang w:eastAsia="zh-CN"/>
        </w:rPr>
      </w:pPr>
      <w:bookmarkStart w:id="683" w:name="_Toc24868620"/>
      <w:bookmarkStart w:id="684" w:name="_Toc34154098"/>
      <w:bookmarkStart w:id="685" w:name="_Toc36041042"/>
      <w:bookmarkStart w:id="686" w:name="_Toc36041355"/>
      <w:bookmarkStart w:id="687" w:name="_Toc43196598"/>
      <w:bookmarkStart w:id="688" w:name="_Toc43481368"/>
      <w:bookmarkStart w:id="689" w:name="_Toc45134645"/>
      <w:bookmarkStart w:id="690" w:name="_Toc51189177"/>
      <w:bookmarkStart w:id="691" w:name="_Toc51763853"/>
      <w:bookmarkStart w:id="692" w:name="_Toc57206085"/>
      <w:bookmarkStart w:id="693" w:name="_Toc59019426"/>
      <w:bookmarkStart w:id="694" w:name="_Toc68170099"/>
      <w:bookmarkStart w:id="695" w:name="_Toc83234140"/>
      <w:bookmarkStart w:id="696" w:name="_Toc90661536"/>
      <w:bookmarkStart w:id="697" w:name="_Toc120544478"/>
      <w:ins w:id="698" w:author="Igor Pastushok R1" w:date="2023-04-18T09:28:00Z">
        <w:r>
          <w:rPr>
            <w:lang w:eastAsia="zh-CN"/>
          </w:rPr>
          <w:t>7.3.2.5</w:t>
        </w:r>
      </w:ins>
      <w:ins w:id="699" w:author="Igor Pastushok" w:date="2023-03-09T11:23:00Z">
        <w:r w:rsidR="0041296C" w:rsidRPr="007C1AFD">
          <w:rPr>
            <w:lang w:eastAsia="zh-CN"/>
          </w:rPr>
          <w:t>.2.1</w:t>
        </w:r>
        <w:r w:rsidR="0041296C" w:rsidRPr="007C1AFD">
          <w:rPr>
            <w:lang w:eastAsia="zh-CN"/>
          </w:rPr>
          <w:tab/>
          <w:t>Introduction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ins>
    </w:p>
    <w:p w14:paraId="6905080F" w14:textId="1F472BA6" w:rsidR="006A46D6" w:rsidRPr="007C1AFD" w:rsidRDefault="001558BE" w:rsidP="006A46D6">
      <w:pPr>
        <w:pStyle w:val="Heading6"/>
        <w:rPr>
          <w:ins w:id="700" w:author="Igor Pastushok" w:date="2023-03-15T13:33:00Z"/>
          <w:lang w:eastAsia="zh-CN"/>
        </w:rPr>
      </w:pPr>
      <w:bookmarkStart w:id="701" w:name="_Toc24868621"/>
      <w:bookmarkStart w:id="702" w:name="_Toc34154099"/>
      <w:bookmarkStart w:id="703" w:name="_Toc36041043"/>
      <w:bookmarkStart w:id="704" w:name="_Toc36041356"/>
      <w:bookmarkStart w:id="705" w:name="_Toc43196599"/>
      <w:bookmarkStart w:id="706" w:name="_Toc43481369"/>
      <w:bookmarkStart w:id="707" w:name="_Toc45134646"/>
      <w:bookmarkStart w:id="708" w:name="_Toc51189178"/>
      <w:bookmarkStart w:id="709" w:name="_Toc51763854"/>
      <w:bookmarkStart w:id="710" w:name="_Toc57206086"/>
      <w:bookmarkStart w:id="711" w:name="_Toc59019427"/>
      <w:bookmarkStart w:id="712" w:name="_Toc68170100"/>
      <w:bookmarkStart w:id="713" w:name="_Toc83234141"/>
      <w:bookmarkStart w:id="714" w:name="_Toc90661537"/>
      <w:bookmarkStart w:id="715" w:name="_Toc120544479"/>
      <w:ins w:id="716" w:author="Igor Pastushok R1" w:date="2023-04-18T09:28:00Z">
        <w:r>
          <w:rPr>
            <w:lang w:eastAsia="zh-CN"/>
          </w:rPr>
          <w:t>7.3.2.5</w:t>
        </w:r>
      </w:ins>
      <w:ins w:id="717" w:author="Igor Pastushok" w:date="2023-03-15T13:33:00Z">
        <w:r w:rsidR="006A46D6" w:rsidRPr="007C1AFD">
          <w:rPr>
            <w:lang w:eastAsia="zh-CN"/>
          </w:rPr>
          <w:t>.2.</w:t>
        </w:r>
        <w:r w:rsidR="006A46D6">
          <w:rPr>
            <w:lang w:eastAsia="zh-CN"/>
          </w:rPr>
          <w:t>2</w:t>
        </w:r>
        <w:r w:rsidR="006A46D6" w:rsidRPr="007C1AFD">
          <w:rPr>
            <w:lang w:eastAsia="zh-CN"/>
          </w:rPr>
          <w:tab/>
          <w:t xml:space="preserve">Type: </w:t>
        </w:r>
        <w:proofErr w:type="spellStart"/>
        <w:r w:rsidR="006A46D6">
          <w:t>ValServDataResp</w:t>
        </w:r>
        <w:proofErr w:type="spellEnd"/>
      </w:ins>
    </w:p>
    <w:p w14:paraId="01131958" w14:textId="269CE65C" w:rsidR="006A46D6" w:rsidRPr="007C1AFD" w:rsidRDefault="006A46D6" w:rsidP="006A46D6">
      <w:pPr>
        <w:pStyle w:val="TH"/>
        <w:rPr>
          <w:ins w:id="718" w:author="Igor Pastushok" w:date="2023-03-15T13:33:00Z"/>
        </w:rPr>
      </w:pPr>
      <w:ins w:id="719" w:author="Igor Pastushok" w:date="2023-03-15T13:33:00Z">
        <w:r w:rsidRPr="007C1AFD">
          <w:rPr>
            <w:noProof/>
          </w:rPr>
          <w:t>Table </w:t>
        </w:r>
      </w:ins>
      <w:ins w:id="720" w:author="Igor Pastushok R1" w:date="2023-04-18T09:28:00Z">
        <w:r w:rsidR="001558BE">
          <w:rPr>
            <w:noProof/>
          </w:rPr>
          <w:t>7.3.2.5</w:t>
        </w:r>
      </w:ins>
      <w:ins w:id="721" w:author="Igor Pastushok" w:date="2023-03-15T13:33:00Z">
        <w:r w:rsidRPr="007C1AFD">
          <w:rPr>
            <w:noProof/>
          </w:rPr>
          <w:t>.2.</w:t>
        </w:r>
        <w:r>
          <w:rPr>
            <w:noProof/>
          </w:rPr>
          <w:t>2</w:t>
        </w:r>
        <w:r w:rsidRPr="007C1AFD">
          <w:t xml:space="preserve">-1: </w:t>
        </w:r>
        <w:r w:rsidRPr="007C1AFD">
          <w:rPr>
            <w:noProof/>
          </w:rPr>
          <w:t xml:space="preserve">Definition of type </w:t>
        </w:r>
        <w:proofErr w:type="spellStart"/>
        <w:r>
          <w:t>ValServDataResp</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438"/>
        <w:gridCol w:w="1998"/>
      </w:tblGrid>
      <w:tr w:rsidR="006A46D6" w:rsidRPr="007C1AFD" w14:paraId="61ADAA3F" w14:textId="77777777" w:rsidTr="005A3A4E">
        <w:trPr>
          <w:jc w:val="center"/>
          <w:ins w:id="722" w:author="Igor Pastushok" w:date="2023-03-15T13:33:00Z"/>
        </w:trPr>
        <w:tc>
          <w:tcPr>
            <w:tcW w:w="1430" w:type="dxa"/>
            <w:shd w:val="clear" w:color="auto" w:fill="C0C0C0"/>
            <w:hideMark/>
          </w:tcPr>
          <w:p w14:paraId="54BFFC0A" w14:textId="77777777" w:rsidR="006A46D6" w:rsidRPr="007C1AFD" w:rsidRDefault="006A46D6" w:rsidP="005A3A4E">
            <w:pPr>
              <w:pStyle w:val="TAH"/>
              <w:rPr>
                <w:ins w:id="723" w:author="Igor Pastushok" w:date="2023-03-15T13:33:00Z"/>
              </w:rPr>
            </w:pPr>
            <w:ins w:id="724" w:author="Igor Pastushok" w:date="2023-03-15T13:33:00Z">
              <w:r w:rsidRPr="007C1AFD">
                <w:t>Attribute name</w:t>
              </w:r>
            </w:ins>
          </w:p>
        </w:tc>
        <w:tc>
          <w:tcPr>
            <w:tcW w:w="1114" w:type="dxa"/>
            <w:shd w:val="clear" w:color="auto" w:fill="C0C0C0"/>
            <w:hideMark/>
          </w:tcPr>
          <w:p w14:paraId="6434F8E1" w14:textId="77777777" w:rsidR="006A46D6" w:rsidRPr="007C1AFD" w:rsidRDefault="006A46D6" w:rsidP="005A3A4E">
            <w:pPr>
              <w:pStyle w:val="TAH"/>
              <w:rPr>
                <w:ins w:id="725" w:author="Igor Pastushok" w:date="2023-03-15T13:33:00Z"/>
              </w:rPr>
            </w:pPr>
            <w:ins w:id="726" w:author="Igor Pastushok" w:date="2023-03-15T13:33:00Z">
              <w:r w:rsidRPr="007C1AFD">
                <w:t>Data type</w:t>
              </w:r>
            </w:ins>
          </w:p>
        </w:tc>
        <w:tc>
          <w:tcPr>
            <w:tcW w:w="425" w:type="dxa"/>
            <w:shd w:val="clear" w:color="auto" w:fill="C0C0C0"/>
            <w:hideMark/>
          </w:tcPr>
          <w:p w14:paraId="5F3CAE99" w14:textId="77777777" w:rsidR="006A46D6" w:rsidRPr="007C1AFD" w:rsidRDefault="006A46D6" w:rsidP="005A3A4E">
            <w:pPr>
              <w:pStyle w:val="TAH"/>
              <w:rPr>
                <w:ins w:id="727" w:author="Igor Pastushok" w:date="2023-03-15T13:33:00Z"/>
              </w:rPr>
            </w:pPr>
            <w:ins w:id="728" w:author="Igor Pastushok" w:date="2023-03-15T13:33:00Z">
              <w:r w:rsidRPr="007C1AFD">
                <w:t>P</w:t>
              </w:r>
            </w:ins>
          </w:p>
        </w:tc>
        <w:tc>
          <w:tcPr>
            <w:tcW w:w="1260" w:type="dxa"/>
            <w:shd w:val="clear" w:color="auto" w:fill="C0C0C0"/>
            <w:hideMark/>
          </w:tcPr>
          <w:p w14:paraId="3602FBC6" w14:textId="77777777" w:rsidR="006A46D6" w:rsidRPr="007C1AFD" w:rsidRDefault="006A46D6" w:rsidP="005A3A4E">
            <w:pPr>
              <w:pStyle w:val="TAH"/>
              <w:jc w:val="left"/>
              <w:rPr>
                <w:ins w:id="729" w:author="Igor Pastushok" w:date="2023-03-15T13:33:00Z"/>
              </w:rPr>
            </w:pPr>
            <w:ins w:id="730" w:author="Igor Pastushok" w:date="2023-03-15T13:33:00Z">
              <w:r w:rsidRPr="007C1AFD">
                <w:t>Cardinality</w:t>
              </w:r>
            </w:ins>
          </w:p>
        </w:tc>
        <w:tc>
          <w:tcPr>
            <w:tcW w:w="3438" w:type="dxa"/>
            <w:shd w:val="clear" w:color="auto" w:fill="C0C0C0"/>
            <w:hideMark/>
          </w:tcPr>
          <w:p w14:paraId="2B81ACC1" w14:textId="77777777" w:rsidR="006A46D6" w:rsidRPr="007C1AFD" w:rsidRDefault="006A46D6" w:rsidP="005A3A4E">
            <w:pPr>
              <w:pStyle w:val="TAH"/>
              <w:rPr>
                <w:ins w:id="731" w:author="Igor Pastushok" w:date="2023-03-15T13:33:00Z"/>
                <w:rFonts w:cs="Arial"/>
                <w:szCs w:val="18"/>
              </w:rPr>
            </w:pPr>
            <w:ins w:id="732" w:author="Igor Pastushok" w:date="2023-03-15T13:33:00Z">
              <w:r w:rsidRPr="007C1AFD">
                <w:rPr>
                  <w:rFonts w:cs="Arial"/>
                  <w:szCs w:val="18"/>
                </w:rPr>
                <w:t>Description</w:t>
              </w:r>
            </w:ins>
          </w:p>
        </w:tc>
        <w:tc>
          <w:tcPr>
            <w:tcW w:w="1998" w:type="dxa"/>
            <w:shd w:val="clear" w:color="auto" w:fill="C0C0C0"/>
          </w:tcPr>
          <w:p w14:paraId="28CD2914" w14:textId="77777777" w:rsidR="006A46D6" w:rsidRPr="007C1AFD" w:rsidRDefault="006A46D6" w:rsidP="005A3A4E">
            <w:pPr>
              <w:pStyle w:val="TAH"/>
              <w:rPr>
                <w:ins w:id="733" w:author="Igor Pastushok" w:date="2023-03-15T13:33:00Z"/>
                <w:rFonts w:cs="Arial"/>
                <w:szCs w:val="18"/>
              </w:rPr>
            </w:pPr>
            <w:ins w:id="734" w:author="Igor Pastushok" w:date="2023-03-15T13:33:00Z">
              <w:r w:rsidRPr="007C1AFD">
                <w:t>Applicability</w:t>
              </w:r>
            </w:ins>
          </w:p>
        </w:tc>
      </w:tr>
      <w:tr w:rsidR="006A46D6" w:rsidRPr="007C1AFD" w14:paraId="58C8353F" w14:textId="77777777" w:rsidTr="005A3A4E">
        <w:trPr>
          <w:jc w:val="center"/>
          <w:ins w:id="735" w:author="Igor Pastushok" w:date="2023-03-15T13:33:00Z"/>
        </w:trPr>
        <w:tc>
          <w:tcPr>
            <w:tcW w:w="1430" w:type="dxa"/>
          </w:tcPr>
          <w:p w14:paraId="5E6925C0" w14:textId="77777777" w:rsidR="006A46D6" w:rsidRPr="007C1AFD" w:rsidRDefault="006A46D6" w:rsidP="005A3A4E">
            <w:pPr>
              <w:pStyle w:val="TAL"/>
              <w:rPr>
                <w:ins w:id="736" w:author="Igor Pastushok" w:date="2023-03-15T13:33:00Z"/>
              </w:rPr>
            </w:pPr>
            <w:proofErr w:type="spellStart"/>
            <w:ins w:id="737" w:author="Igor Pastushok" w:date="2023-03-15T13:33:00Z">
              <w:r>
                <w:t>valServData</w:t>
              </w:r>
              <w:proofErr w:type="spellEnd"/>
            </w:ins>
          </w:p>
        </w:tc>
        <w:tc>
          <w:tcPr>
            <w:tcW w:w="1114" w:type="dxa"/>
          </w:tcPr>
          <w:p w14:paraId="02DA220D" w14:textId="77777777" w:rsidR="006A46D6" w:rsidRPr="007C1AFD" w:rsidRDefault="006A46D6" w:rsidP="005A3A4E">
            <w:pPr>
              <w:pStyle w:val="TAL"/>
              <w:rPr>
                <w:ins w:id="738" w:author="Igor Pastushok" w:date="2023-03-15T13:33:00Z"/>
              </w:rPr>
            </w:pPr>
            <w:ins w:id="739" w:author="Igor Pastushok" w:date="2023-03-15T13:33:00Z">
              <w:r>
                <w:t>array(</w:t>
              </w:r>
              <w:proofErr w:type="spellStart"/>
              <w:r>
                <w:t>ValServiceData</w:t>
              </w:r>
              <w:proofErr w:type="spellEnd"/>
              <w:r>
                <w:t>)</w:t>
              </w:r>
            </w:ins>
          </w:p>
        </w:tc>
        <w:tc>
          <w:tcPr>
            <w:tcW w:w="425" w:type="dxa"/>
          </w:tcPr>
          <w:p w14:paraId="05590466" w14:textId="77777777" w:rsidR="006A46D6" w:rsidRPr="007C1AFD" w:rsidRDefault="006A46D6" w:rsidP="005A3A4E">
            <w:pPr>
              <w:pStyle w:val="TAC"/>
              <w:rPr>
                <w:ins w:id="740" w:author="Igor Pastushok" w:date="2023-03-15T13:33:00Z"/>
              </w:rPr>
            </w:pPr>
            <w:ins w:id="741" w:author="Igor Pastushok" w:date="2023-03-15T13:33:00Z">
              <w:r>
                <w:t>O</w:t>
              </w:r>
            </w:ins>
          </w:p>
        </w:tc>
        <w:tc>
          <w:tcPr>
            <w:tcW w:w="1260" w:type="dxa"/>
          </w:tcPr>
          <w:p w14:paraId="430A6EF6" w14:textId="77777777" w:rsidR="006A46D6" w:rsidRPr="007C1AFD" w:rsidRDefault="006A46D6" w:rsidP="005A3A4E">
            <w:pPr>
              <w:pStyle w:val="TAL"/>
              <w:rPr>
                <w:ins w:id="742" w:author="Igor Pastushok" w:date="2023-03-15T13:33:00Z"/>
              </w:rPr>
            </w:pPr>
            <w:ins w:id="743" w:author="Igor Pastushok" w:date="2023-03-15T13:33:00Z">
              <w:r w:rsidRPr="007C1AFD">
                <w:t>1</w:t>
              </w:r>
              <w:r>
                <w:t>..N</w:t>
              </w:r>
            </w:ins>
          </w:p>
        </w:tc>
        <w:tc>
          <w:tcPr>
            <w:tcW w:w="3438" w:type="dxa"/>
          </w:tcPr>
          <w:p w14:paraId="5269DCE8" w14:textId="77777777" w:rsidR="006A46D6" w:rsidRDefault="006A46D6" w:rsidP="005A3A4E">
            <w:pPr>
              <w:pStyle w:val="TAL"/>
              <w:rPr>
                <w:ins w:id="744" w:author="Igor Pastushok R1" w:date="2023-04-18T09:21:00Z"/>
                <w:rFonts w:cs="Arial"/>
                <w:szCs w:val="18"/>
              </w:rPr>
            </w:pPr>
            <w:ins w:id="745" w:author="Igor Pastushok" w:date="2023-03-15T13:33:00Z">
              <w:r>
                <w:rPr>
                  <w:rFonts w:cs="Arial"/>
                  <w:szCs w:val="18"/>
                </w:rPr>
                <w:t>Contains the requested VAL service data.</w:t>
              </w:r>
            </w:ins>
          </w:p>
          <w:p w14:paraId="1115EE00" w14:textId="77777777" w:rsidR="00080DCE" w:rsidRDefault="00080DCE" w:rsidP="005A3A4E">
            <w:pPr>
              <w:pStyle w:val="TAL"/>
              <w:rPr>
                <w:ins w:id="746" w:author="Igor Pastushok R1" w:date="2023-04-18T09:21:00Z"/>
                <w:rFonts w:cs="Arial"/>
                <w:szCs w:val="18"/>
              </w:rPr>
            </w:pPr>
          </w:p>
          <w:p w14:paraId="024F9CCB" w14:textId="25203F8E" w:rsidR="00080DCE" w:rsidRPr="007C1AFD" w:rsidRDefault="00080DCE" w:rsidP="005A3A4E">
            <w:pPr>
              <w:pStyle w:val="TAL"/>
              <w:rPr>
                <w:ins w:id="747" w:author="Igor Pastushok" w:date="2023-03-15T13:33:00Z"/>
                <w:rFonts w:cs="Arial"/>
                <w:szCs w:val="18"/>
              </w:rPr>
            </w:pPr>
            <w:ins w:id="748" w:author="Igor Pastushok R1" w:date="2023-04-18T09:21:00Z">
              <w:r>
                <w:rPr>
                  <w:rFonts w:cs="Arial"/>
                  <w:szCs w:val="18"/>
                </w:rPr>
                <w:t>If this attrib</w:t>
              </w:r>
            </w:ins>
            <w:ins w:id="749" w:author="Igor Pastushok R1" w:date="2023-04-18T09:22:00Z">
              <w:r w:rsidR="000313A9">
                <w:rPr>
                  <w:rFonts w:cs="Arial"/>
                  <w:szCs w:val="18"/>
                </w:rPr>
                <w:t xml:space="preserve">ute is not </w:t>
              </w:r>
            </w:ins>
            <w:ins w:id="750" w:author="Igor Pastushok R2" w:date="2023-04-19T08:59:00Z">
              <w:r w:rsidR="001D1267">
                <w:rPr>
                  <w:color w:val="0070C0"/>
                </w:rPr>
                <w:t>present</w:t>
              </w:r>
            </w:ins>
            <w:ins w:id="751" w:author="Igor Pastushok R1" w:date="2023-04-18T09:22:00Z">
              <w:r w:rsidR="000313A9">
                <w:rPr>
                  <w:rFonts w:cs="Arial"/>
                  <w:szCs w:val="18"/>
                </w:rPr>
                <w:t>,</w:t>
              </w:r>
              <w:r w:rsidR="00EF0440">
                <w:t xml:space="preserve"> </w:t>
              </w:r>
            </w:ins>
            <w:ins w:id="752" w:author="Igor Pastushok R2" w:date="2023-04-19T08:59:00Z">
              <w:r w:rsidR="00AF0EC2">
                <w:rPr>
                  <w:color w:val="0070C0"/>
                </w:rPr>
                <w:t xml:space="preserve">this means that </w:t>
              </w:r>
            </w:ins>
            <w:ins w:id="753" w:author="Igor Pastushok R1" w:date="2023-04-18T09:22:00Z">
              <w:r w:rsidR="00EF0440">
                <w:t>no VAL service data instance satisfies the provided query parameter</w:t>
              </w:r>
            </w:ins>
            <w:ins w:id="754" w:author="Igor Pastushok R2" w:date="2023-04-19T09:00:00Z">
              <w:r w:rsidR="00116365">
                <w:t>(</w:t>
              </w:r>
            </w:ins>
            <w:ins w:id="755" w:author="Igor Pastushok R1" w:date="2023-04-18T09:22:00Z">
              <w:r w:rsidR="00EF0440">
                <w:t>s</w:t>
              </w:r>
            </w:ins>
            <w:ins w:id="756" w:author="Igor Pastushok R2" w:date="2023-04-19T09:00:00Z">
              <w:r w:rsidR="00116365">
                <w:t>)</w:t>
              </w:r>
            </w:ins>
            <w:ins w:id="757" w:author="Igor Pastushok R1" w:date="2023-04-18T09:22:00Z">
              <w:r w:rsidR="00EF0440">
                <w:t xml:space="preserve"> in the request.</w:t>
              </w:r>
            </w:ins>
          </w:p>
        </w:tc>
        <w:tc>
          <w:tcPr>
            <w:tcW w:w="1998" w:type="dxa"/>
          </w:tcPr>
          <w:p w14:paraId="433EBC3C" w14:textId="77777777" w:rsidR="006A46D6" w:rsidRPr="007C1AFD" w:rsidRDefault="006A46D6" w:rsidP="005A3A4E">
            <w:pPr>
              <w:pStyle w:val="TAL"/>
              <w:rPr>
                <w:ins w:id="758" w:author="Igor Pastushok" w:date="2023-03-15T13:33:00Z"/>
                <w:rFonts w:cs="Arial"/>
                <w:szCs w:val="18"/>
              </w:rPr>
            </w:pPr>
          </w:p>
        </w:tc>
      </w:tr>
      <w:tr w:rsidR="00C55C39" w:rsidRPr="007C1AFD" w14:paraId="5AB871B5" w14:textId="77777777" w:rsidTr="005A3A4E">
        <w:trPr>
          <w:jc w:val="center"/>
          <w:ins w:id="759" w:author="Igor Pastushok R1" w:date="2023-04-18T09:48:00Z"/>
        </w:trPr>
        <w:tc>
          <w:tcPr>
            <w:tcW w:w="1430" w:type="dxa"/>
          </w:tcPr>
          <w:p w14:paraId="65D6555A" w14:textId="40C54999" w:rsidR="00C55C39" w:rsidRDefault="00C55C39" w:rsidP="00C55C39">
            <w:pPr>
              <w:pStyle w:val="TAL"/>
              <w:rPr>
                <w:ins w:id="760" w:author="Igor Pastushok R1" w:date="2023-04-18T09:48:00Z"/>
              </w:rPr>
            </w:pPr>
            <w:proofErr w:type="spellStart"/>
            <w:ins w:id="761" w:author="Igor Pastushok R1" w:date="2023-04-18T09:48:00Z">
              <w:r>
                <w:t>suppFeats</w:t>
              </w:r>
              <w:proofErr w:type="spellEnd"/>
            </w:ins>
          </w:p>
        </w:tc>
        <w:tc>
          <w:tcPr>
            <w:tcW w:w="1114" w:type="dxa"/>
          </w:tcPr>
          <w:p w14:paraId="6A9542D9" w14:textId="6BA543F4" w:rsidR="00C55C39" w:rsidRDefault="00C55C39" w:rsidP="00C55C39">
            <w:pPr>
              <w:pStyle w:val="TAL"/>
              <w:rPr>
                <w:ins w:id="762" w:author="Igor Pastushok R1" w:date="2023-04-18T09:48:00Z"/>
              </w:rPr>
            </w:pPr>
            <w:proofErr w:type="spellStart"/>
            <w:ins w:id="763" w:author="Igor Pastushok R1" w:date="2023-04-18T09:48:00Z">
              <w:r>
                <w:t>SupportedFeatures</w:t>
              </w:r>
              <w:proofErr w:type="spellEnd"/>
            </w:ins>
          </w:p>
        </w:tc>
        <w:tc>
          <w:tcPr>
            <w:tcW w:w="425" w:type="dxa"/>
          </w:tcPr>
          <w:p w14:paraId="7B3260E9" w14:textId="3E2CCB85" w:rsidR="00C55C39" w:rsidRDefault="00C55C39" w:rsidP="00C55C39">
            <w:pPr>
              <w:pStyle w:val="TAC"/>
              <w:rPr>
                <w:ins w:id="764" w:author="Igor Pastushok R1" w:date="2023-04-18T09:48:00Z"/>
              </w:rPr>
            </w:pPr>
            <w:ins w:id="765" w:author="Igor Pastushok R1" w:date="2023-04-18T09:48:00Z">
              <w:r>
                <w:t>O</w:t>
              </w:r>
            </w:ins>
          </w:p>
        </w:tc>
        <w:tc>
          <w:tcPr>
            <w:tcW w:w="1260" w:type="dxa"/>
          </w:tcPr>
          <w:p w14:paraId="56BCC1EE" w14:textId="57888C19" w:rsidR="00C55C39" w:rsidRPr="007C1AFD" w:rsidRDefault="00C55C39" w:rsidP="00C55C39">
            <w:pPr>
              <w:pStyle w:val="TAL"/>
              <w:rPr>
                <w:ins w:id="766" w:author="Igor Pastushok R1" w:date="2023-04-18T09:48:00Z"/>
              </w:rPr>
            </w:pPr>
            <w:ins w:id="767" w:author="Igor Pastushok R1" w:date="2023-04-18T09:48:00Z">
              <w:r>
                <w:t>0..1</w:t>
              </w:r>
            </w:ins>
          </w:p>
        </w:tc>
        <w:tc>
          <w:tcPr>
            <w:tcW w:w="3438" w:type="dxa"/>
          </w:tcPr>
          <w:p w14:paraId="2268A7E5" w14:textId="24B471F6" w:rsidR="00C55C39" w:rsidRDefault="00C55C39" w:rsidP="00C55C39">
            <w:pPr>
              <w:pStyle w:val="TAL"/>
              <w:rPr>
                <w:ins w:id="768" w:author="Igor Pastushok R1" w:date="2023-04-18T09:48:00Z"/>
                <w:rFonts w:cs="Arial"/>
                <w:szCs w:val="18"/>
              </w:rPr>
            </w:pPr>
            <w:ins w:id="769" w:author="Igor Pastushok R1" w:date="2023-04-18T09:48:00Z">
              <w:r w:rsidRPr="007C1AFD">
                <w:rPr>
                  <w:rFonts w:cs="Arial"/>
                  <w:szCs w:val="18"/>
                </w:rPr>
                <w:t>Used to negotiate the applicability of optional features defined in table </w:t>
              </w:r>
              <w:r w:rsidRPr="007C1AFD">
                <w:rPr>
                  <w:lang w:eastAsia="zh-CN"/>
                </w:rPr>
                <w:t>7.3.</w:t>
              </w:r>
              <w:r w:rsidRPr="00682296">
                <w:rPr>
                  <w:highlight w:val="green"/>
                  <w:lang w:eastAsia="zh-CN"/>
                </w:rPr>
                <w:t>2</w:t>
              </w:r>
              <w:r w:rsidRPr="007C1AFD">
                <w:rPr>
                  <w:lang w:eastAsia="zh-CN"/>
                </w:rPr>
                <w:t>.</w:t>
              </w:r>
            </w:ins>
            <w:ins w:id="770" w:author="Igor Pastushok R1" w:date="2023-04-18T09:49:00Z">
              <w:r>
                <w:rPr>
                  <w:lang w:eastAsia="zh-CN"/>
                </w:rPr>
                <w:t>7</w:t>
              </w:r>
            </w:ins>
            <w:ins w:id="771" w:author="Igor Pastushok R1" w:date="2023-04-18T09:48:00Z">
              <w:r>
                <w:rPr>
                  <w:lang w:eastAsia="zh-CN"/>
                </w:rPr>
                <w:t>-1</w:t>
              </w:r>
              <w:r w:rsidRPr="007C1AFD">
                <w:rPr>
                  <w:rFonts w:cs="Arial"/>
                  <w:szCs w:val="18"/>
                </w:rPr>
                <w:t>.</w:t>
              </w:r>
            </w:ins>
          </w:p>
        </w:tc>
        <w:tc>
          <w:tcPr>
            <w:tcW w:w="1998" w:type="dxa"/>
          </w:tcPr>
          <w:p w14:paraId="23FDCD44" w14:textId="77777777" w:rsidR="00C55C39" w:rsidRPr="007C1AFD" w:rsidRDefault="00C55C39" w:rsidP="00C55C39">
            <w:pPr>
              <w:pStyle w:val="TAL"/>
              <w:rPr>
                <w:ins w:id="772" w:author="Igor Pastushok R1" w:date="2023-04-18T09:48:00Z"/>
                <w:rFonts w:cs="Arial"/>
                <w:szCs w:val="18"/>
              </w:rPr>
            </w:pPr>
          </w:p>
        </w:tc>
      </w:tr>
    </w:tbl>
    <w:p w14:paraId="13AF8E80" w14:textId="77777777" w:rsidR="006A46D6" w:rsidRPr="007C1AFD" w:rsidRDefault="006A46D6" w:rsidP="006A46D6">
      <w:pPr>
        <w:rPr>
          <w:ins w:id="773" w:author="Igor Pastushok" w:date="2023-03-15T13:33:00Z"/>
          <w:lang w:eastAsia="zh-CN"/>
        </w:rPr>
      </w:pPr>
    </w:p>
    <w:p w14:paraId="62DAE650" w14:textId="6B3B2F2B" w:rsidR="00B526F0" w:rsidRPr="007C1AFD" w:rsidRDefault="001558BE" w:rsidP="00B526F0">
      <w:pPr>
        <w:pStyle w:val="Heading6"/>
        <w:rPr>
          <w:ins w:id="774" w:author="Igor Pastushok" w:date="2023-03-09T11:23:00Z"/>
          <w:lang w:eastAsia="zh-CN"/>
        </w:rPr>
      </w:pPr>
      <w:ins w:id="775" w:author="Igor Pastushok R1" w:date="2023-04-18T09:28:00Z">
        <w:r>
          <w:rPr>
            <w:lang w:eastAsia="zh-CN"/>
          </w:rPr>
          <w:t>7.3.2.5</w:t>
        </w:r>
      </w:ins>
      <w:ins w:id="776" w:author="Igor Pastushok" w:date="2023-03-09T11:23:00Z">
        <w:r w:rsidR="00B526F0" w:rsidRPr="007C1AFD">
          <w:rPr>
            <w:lang w:eastAsia="zh-CN"/>
          </w:rPr>
          <w:t>.2.</w:t>
        </w:r>
      </w:ins>
      <w:ins w:id="777" w:author="Igor Pastushok" w:date="2023-03-15T13:34:00Z">
        <w:r w:rsidR="006A46D6">
          <w:rPr>
            <w:lang w:eastAsia="zh-CN"/>
          </w:rPr>
          <w:t>3</w:t>
        </w:r>
      </w:ins>
      <w:ins w:id="778" w:author="Igor Pastushok" w:date="2023-03-09T11:23:00Z">
        <w:r w:rsidR="00B526F0" w:rsidRPr="007C1AFD">
          <w:rPr>
            <w:lang w:eastAsia="zh-CN"/>
          </w:rPr>
          <w:tab/>
          <w:t xml:space="preserve">Type: </w:t>
        </w:r>
      </w:ins>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roofErr w:type="spellStart"/>
      <w:ins w:id="779" w:author="Igor Pastushok" w:date="2023-03-09T14:45:00Z">
        <w:r w:rsidR="00E57FE7">
          <w:t>ValServiceData</w:t>
        </w:r>
      </w:ins>
      <w:proofErr w:type="spellEnd"/>
    </w:p>
    <w:p w14:paraId="02C26AE6" w14:textId="7BCE276E" w:rsidR="00B526F0" w:rsidRPr="007C1AFD" w:rsidRDefault="00B526F0" w:rsidP="00B526F0">
      <w:pPr>
        <w:pStyle w:val="TH"/>
        <w:rPr>
          <w:ins w:id="780" w:author="Igor Pastushok" w:date="2023-03-09T11:23:00Z"/>
        </w:rPr>
      </w:pPr>
      <w:ins w:id="781" w:author="Igor Pastushok" w:date="2023-03-09T11:23:00Z">
        <w:r w:rsidRPr="007C1AFD">
          <w:rPr>
            <w:noProof/>
          </w:rPr>
          <w:t>Table </w:t>
        </w:r>
      </w:ins>
      <w:ins w:id="782" w:author="Igor Pastushok R1" w:date="2023-04-18T09:28:00Z">
        <w:r w:rsidR="001558BE">
          <w:rPr>
            <w:noProof/>
          </w:rPr>
          <w:t>7.3.2.5</w:t>
        </w:r>
      </w:ins>
      <w:ins w:id="783" w:author="Igor Pastushok" w:date="2023-03-09T11:23:00Z">
        <w:r w:rsidRPr="007C1AFD">
          <w:rPr>
            <w:noProof/>
          </w:rPr>
          <w:t>.2.</w:t>
        </w:r>
      </w:ins>
      <w:ins w:id="784" w:author="Igor Pastushok" w:date="2023-03-15T13:34:00Z">
        <w:r w:rsidR="006A46D6">
          <w:rPr>
            <w:noProof/>
          </w:rPr>
          <w:t>3</w:t>
        </w:r>
      </w:ins>
      <w:ins w:id="785" w:author="Igor Pastushok" w:date="2023-03-09T11:23:00Z">
        <w:r w:rsidRPr="007C1AFD">
          <w:t xml:space="preserve">-1: </w:t>
        </w:r>
        <w:r w:rsidRPr="007C1AFD">
          <w:rPr>
            <w:noProof/>
          </w:rPr>
          <w:t xml:space="preserve">Definition of type </w:t>
        </w:r>
      </w:ins>
      <w:proofErr w:type="spellStart"/>
      <w:ins w:id="786" w:author="Igor Pastushok" w:date="2023-03-09T14:45:00Z">
        <w:r w:rsidR="00E57FE7">
          <w:t>ValServiceData</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438"/>
        <w:gridCol w:w="1998"/>
      </w:tblGrid>
      <w:tr w:rsidR="00B526F0" w:rsidRPr="007C1AFD" w14:paraId="6B4E0D7C" w14:textId="77777777" w:rsidTr="00117309">
        <w:trPr>
          <w:jc w:val="center"/>
          <w:ins w:id="787" w:author="Igor Pastushok" w:date="2023-03-09T11:23:00Z"/>
        </w:trPr>
        <w:tc>
          <w:tcPr>
            <w:tcW w:w="1430" w:type="dxa"/>
            <w:shd w:val="clear" w:color="auto" w:fill="C0C0C0"/>
            <w:hideMark/>
          </w:tcPr>
          <w:p w14:paraId="778BB93E" w14:textId="77777777" w:rsidR="00B526F0" w:rsidRPr="007C1AFD" w:rsidRDefault="00B526F0" w:rsidP="00B76F25">
            <w:pPr>
              <w:pStyle w:val="TAH"/>
              <w:rPr>
                <w:ins w:id="788" w:author="Igor Pastushok" w:date="2023-03-09T11:23:00Z"/>
              </w:rPr>
            </w:pPr>
            <w:ins w:id="789" w:author="Igor Pastushok" w:date="2023-03-09T11:23:00Z">
              <w:r w:rsidRPr="007C1AFD">
                <w:t>Attribute name</w:t>
              </w:r>
            </w:ins>
          </w:p>
        </w:tc>
        <w:tc>
          <w:tcPr>
            <w:tcW w:w="1114" w:type="dxa"/>
            <w:shd w:val="clear" w:color="auto" w:fill="C0C0C0"/>
            <w:hideMark/>
          </w:tcPr>
          <w:p w14:paraId="464E6880" w14:textId="77777777" w:rsidR="00B526F0" w:rsidRPr="007C1AFD" w:rsidRDefault="00B526F0" w:rsidP="00B76F25">
            <w:pPr>
              <w:pStyle w:val="TAH"/>
              <w:rPr>
                <w:ins w:id="790" w:author="Igor Pastushok" w:date="2023-03-09T11:23:00Z"/>
              </w:rPr>
            </w:pPr>
            <w:ins w:id="791" w:author="Igor Pastushok" w:date="2023-03-09T11:23:00Z">
              <w:r w:rsidRPr="007C1AFD">
                <w:t>Data type</w:t>
              </w:r>
            </w:ins>
          </w:p>
        </w:tc>
        <w:tc>
          <w:tcPr>
            <w:tcW w:w="317" w:type="dxa"/>
            <w:shd w:val="clear" w:color="auto" w:fill="C0C0C0"/>
            <w:hideMark/>
          </w:tcPr>
          <w:p w14:paraId="490BD356" w14:textId="77777777" w:rsidR="00B526F0" w:rsidRPr="007C1AFD" w:rsidRDefault="00B526F0" w:rsidP="00B76F25">
            <w:pPr>
              <w:pStyle w:val="TAH"/>
              <w:rPr>
                <w:ins w:id="792" w:author="Igor Pastushok" w:date="2023-03-09T11:23:00Z"/>
              </w:rPr>
            </w:pPr>
            <w:ins w:id="793" w:author="Igor Pastushok" w:date="2023-03-09T11:23:00Z">
              <w:r w:rsidRPr="007C1AFD">
                <w:t>P</w:t>
              </w:r>
            </w:ins>
          </w:p>
        </w:tc>
        <w:tc>
          <w:tcPr>
            <w:tcW w:w="1368" w:type="dxa"/>
            <w:shd w:val="clear" w:color="auto" w:fill="C0C0C0"/>
            <w:hideMark/>
          </w:tcPr>
          <w:p w14:paraId="65B7661A" w14:textId="77777777" w:rsidR="00B526F0" w:rsidRPr="007C1AFD" w:rsidRDefault="00B526F0" w:rsidP="00B76F25">
            <w:pPr>
              <w:pStyle w:val="TAH"/>
              <w:jc w:val="left"/>
              <w:rPr>
                <w:ins w:id="794" w:author="Igor Pastushok" w:date="2023-03-09T11:23:00Z"/>
              </w:rPr>
            </w:pPr>
            <w:ins w:id="795" w:author="Igor Pastushok" w:date="2023-03-09T11:23:00Z">
              <w:r w:rsidRPr="007C1AFD">
                <w:t>Cardinality</w:t>
              </w:r>
            </w:ins>
          </w:p>
        </w:tc>
        <w:tc>
          <w:tcPr>
            <w:tcW w:w="3438" w:type="dxa"/>
            <w:shd w:val="clear" w:color="auto" w:fill="C0C0C0"/>
            <w:hideMark/>
          </w:tcPr>
          <w:p w14:paraId="47D4E7CF" w14:textId="77777777" w:rsidR="00B526F0" w:rsidRPr="007C1AFD" w:rsidRDefault="00B526F0" w:rsidP="00B76F25">
            <w:pPr>
              <w:pStyle w:val="TAH"/>
              <w:rPr>
                <w:ins w:id="796" w:author="Igor Pastushok" w:date="2023-03-09T11:23:00Z"/>
                <w:rFonts w:cs="Arial"/>
                <w:szCs w:val="18"/>
              </w:rPr>
            </w:pPr>
            <w:ins w:id="797" w:author="Igor Pastushok" w:date="2023-03-09T11:23:00Z">
              <w:r w:rsidRPr="007C1AFD">
                <w:rPr>
                  <w:rFonts w:cs="Arial"/>
                  <w:szCs w:val="18"/>
                </w:rPr>
                <w:t>Description</w:t>
              </w:r>
            </w:ins>
          </w:p>
        </w:tc>
        <w:tc>
          <w:tcPr>
            <w:tcW w:w="1998" w:type="dxa"/>
            <w:shd w:val="clear" w:color="auto" w:fill="C0C0C0"/>
          </w:tcPr>
          <w:p w14:paraId="4DCDCD69" w14:textId="77777777" w:rsidR="00B526F0" w:rsidRPr="007C1AFD" w:rsidRDefault="00B526F0" w:rsidP="00B76F25">
            <w:pPr>
              <w:pStyle w:val="TAH"/>
              <w:rPr>
                <w:ins w:id="798" w:author="Igor Pastushok" w:date="2023-03-09T11:23:00Z"/>
                <w:rFonts w:cs="Arial"/>
                <w:szCs w:val="18"/>
              </w:rPr>
            </w:pPr>
            <w:ins w:id="799" w:author="Igor Pastushok" w:date="2023-03-09T11:23:00Z">
              <w:r w:rsidRPr="007C1AFD">
                <w:t>Applicability</w:t>
              </w:r>
            </w:ins>
          </w:p>
        </w:tc>
      </w:tr>
      <w:tr w:rsidR="00B526F0" w:rsidRPr="007C1AFD" w14:paraId="63433C7A" w14:textId="77777777" w:rsidTr="00117309">
        <w:trPr>
          <w:jc w:val="center"/>
          <w:ins w:id="800" w:author="Igor Pastushok" w:date="2023-03-09T11:23:00Z"/>
        </w:trPr>
        <w:tc>
          <w:tcPr>
            <w:tcW w:w="1430" w:type="dxa"/>
          </w:tcPr>
          <w:p w14:paraId="0F4A5D44" w14:textId="77777777" w:rsidR="00B526F0" w:rsidRPr="007C1AFD" w:rsidRDefault="00B526F0" w:rsidP="00B76F25">
            <w:pPr>
              <w:pStyle w:val="TAL"/>
              <w:rPr>
                <w:ins w:id="801" w:author="Igor Pastushok" w:date="2023-03-09T11:23:00Z"/>
              </w:rPr>
            </w:pPr>
            <w:proofErr w:type="spellStart"/>
            <w:ins w:id="802" w:author="Igor Pastushok" w:date="2023-03-09T11:23:00Z">
              <w:r w:rsidRPr="007C1AFD">
                <w:t>valTgtUe</w:t>
              </w:r>
              <w:proofErr w:type="spellEnd"/>
            </w:ins>
          </w:p>
        </w:tc>
        <w:tc>
          <w:tcPr>
            <w:tcW w:w="1114" w:type="dxa"/>
          </w:tcPr>
          <w:p w14:paraId="32E8A610" w14:textId="77777777" w:rsidR="00B526F0" w:rsidRPr="007C1AFD" w:rsidRDefault="00B526F0" w:rsidP="00B76F25">
            <w:pPr>
              <w:pStyle w:val="TAL"/>
              <w:rPr>
                <w:ins w:id="803" w:author="Igor Pastushok" w:date="2023-03-09T11:23:00Z"/>
              </w:rPr>
            </w:pPr>
            <w:proofErr w:type="spellStart"/>
            <w:ins w:id="804" w:author="Igor Pastushok" w:date="2023-03-09T11:23:00Z">
              <w:r w:rsidRPr="007C1AFD">
                <w:t>ValTargetUe</w:t>
              </w:r>
              <w:proofErr w:type="spellEnd"/>
            </w:ins>
          </w:p>
        </w:tc>
        <w:tc>
          <w:tcPr>
            <w:tcW w:w="317" w:type="dxa"/>
          </w:tcPr>
          <w:p w14:paraId="22377BAC" w14:textId="77777777" w:rsidR="00B526F0" w:rsidRPr="007C1AFD" w:rsidRDefault="00B526F0" w:rsidP="00B76F25">
            <w:pPr>
              <w:pStyle w:val="TAC"/>
              <w:rPr>
                <w:ins w:id="805" w:author="Igor Pastushok" w:date="2023-03-09T11:23:00Z"/>
              </w:rPr>
            </w:pPr>
            <w:ins w:id="806" w:author="Igor Pastushok" w:date="2023-03-09T11:23:00Z">
              <w:r w:rsidRPr="007C1AFD">
                <w:t>M</w:t>
              </w:r>
            </w:ins>
          </w:p>
        </w:tc>
        <w:tc>
          <w:tcPr>
            <w:tcW w:w="1368" w:type="dxa"/>
          </w:tcPr>
          <w:p w14:paraId="45903061" w14:textId="77777777" w:rsidR="00B526F0" w:rsidRPr="007C1AFD" w:rsidRDefault="00B526F0" w:rsidP="00B76F25">
            <w:pPr>
              <w:pStyle w:val="TAL"/>
              <w:rPr>
                <w:ins w:id="807" w:author="Igor Pastushok" w:date="2023-03-09T11:23:00Z"/>
              </w:rPr>
            </w:pPr>
            <w:ins w:id="808" w:author="Igor Pastushok" w:date="2023-03-09T11:23:00Z">
              <w:r w:rsidRPr="007C1AFD">
                <w:t>1</w:t>
              </w:r>
            </w:ins>
          </w:p>
        </w:tc>
        <w:tc>
          <w:tcPr>
            <w:tcW w:w="3438" w:type="dxa"/>
          </w:tcPr>
          <w:p w14:paraId="479CCA3C" w14:textId="77777777" w:rsidR="00B526F0" w:rsidRPr="007C1AFD" w:rsidRDefault="00B526F0" w:rsidP="00B76F25">
            <w:pPr>
              <w:pStyle w:val="TAL"/>
              <w:rPr>
                <w:ins w:id="809" w:author="Igor Pastushok" w:date="2023-03-09T11:23:00Z"/>
                <w:rFonts w:cs="Arial"/>
                <w:szCs w:val="18"/>
              </w:rPr>
            </w:pPr>
            <w:ins w:id="810" w:author="Igor Pastushok" w:date="2023-03-09T11:23:00Z">
              <w:r w:rsidRPr="007C1AFD">
                <w:rPr>
                  <w:rFonts w:cs="Arial"/>
                  <w:szCs w:val="18"/>
                </w:rPr>
                <w:t>Unique identifier of a VAL user or a VAL UE.</w:t>
              </w:r>
            </w:ins>
          </w:p>
        </w:tc>
        <w:tc>
          <w:tcPr>
            <w:tcW w:w="1998" w:type="dxa"/>
          </w:tcPr>
          <w:p w14:paraId="65074732" w14:textId="77777777" w:rsidR="00B526F0" w:rsidRPr="007C1AFD" w:rsidRDefault="00B526F0" w:rsidP="00B76F25">
            <w:pPr>
              <w:pStyle w:val="TAL"/>
              <w:rPr>
                <w:ins w:id="811" w:author="Igor Pastushok" w:date="2023-03-09T11:23:00Z"/>
                <w:rFonts w:cs="Arial"/>
                <w:szCs w:val="18"/>
              </w:rPr>
            </w:pPr>
          </w:p>
        </w:tc>
      </w:tr>
      <w:tr w:rsidR="00117309" w:rsidRPr="007C1AFD" w14:paraId="5EC18F1D" w14:textId="77777777" w:rsidTr="00117309">
        <w:trPr>
          <w:jc w:val="center"/>
          <w:ins w:id="812" w:author="Igor Pastushok" w:date="2023-03-09T15:13:00Z"/>
        </w:trPr>
        <w:tc>
          <w:tcPr>
            <w:tcW w:w="1430" w:type="dxa"/>
          </w:tcPr>
          <w:p w14:paraId="012BE075" w14:textId="2D30FD8E" w:rsidR="00117309" w:rsidRPr="007C1AFD" w:rsidRDefault="00117309" w:rsidP="00B76F25">
            <w:pPr>
              <w:pStyle w:val="TAL"/>
              <w:rPr>
                <w:ins w:id="813" w:author="Igor Pastushok" w:date="2023-03-09T15:13:00Z"/>
              </w:rPr>
            </w:pPr>
            <w:proofErr w:type="spellStart"/>
            <w:ins w:id="814" w:author="Igor Pastushok" w:date="2023-03-09T15:14:00Z">
              <w:r>
                <w:t>valServIds</w:t>
              </w:r>
            </w:ins>
            <w:proofErr w:type="spellEnd"/>
          </w:p>
        </w:tc>
        <w:tc>
          <w:tcPr>
            <w:tcW w:w="1114" w:type="dxa"/>
          </w:tcPr>
          <w:p w14:paraId="0B4EA5CC" w14:textId="67997755" w:rsidR="00117309" w:rsidRPr="007C1AFD" w:rsidRDefault="00117309" w:rsidP="00B76F25">
            <w:pPr>
              <w:pStyle w:val="TAL"/>
              <w:rPr>
                <w:ins w:id="815" w:author="Igor Pastushok" w:date="2023-03-09T15:13:00Z"/>
              </w:rPr>
            </w:pPr>
            <w:ins w:id="816" w:author="Igor Pastushok" w:date="2023-03-09T15:14:00Z">
              <w:r>
                <w:t>array(string)</w:t>
              </w:r>
            </w:ins>
          </w:p>
        </w:tc>
        <w:tc>
          <w:tcPr>
            <w:tcW w:w="317" w:type="dxa"/>
          </w:tcPr>
          <w:p w14:paraId="633B4CEA" w14:textId="6E2F6444" w:rsidR="00117309" w:rsidRPr="007C1AFD" w:rsidRDefault="00C22429" w:rsidP="00B76F25">
            <w:pPr>
              <w:pStyle w:val="TAC"/>
              <w:rPr>
                <w:ins w:id="817" w:author="Igor Pastushok" w:date="2023-03-09T15:13:00Z"/>
              </w:rPr>
            </w:pPr>
            <w:ins w:id="818" w:author="Igor Pastushok" w:date="2023-03-09T15:14:00Z">
              <w:r>
                <w:t>M</w:t>
              </w:r>
            </w:ins>
          </w:p>
        </w:tc>
        <w:tc>
          <w:tcPr>
            <w:tcW w:w="1368" w:type="dxa"/>
          </w:tcPr>
          <w:p w14:paraId="75028F20" w14:textId="42998210" w:rsidR="00117309" w:rsidRPr="007C1AFD" w:rsidRDefault="00C22429" w:rsidP="00B76F25">
            <w:pPr>
              <w:pStyle w:val="TAL"/>
              <w:rPr>
                <w:ins w:id="819" w:author="Igor Pastushok" w:date="2023-03-09T15:13:00Z"/>
              </w:rPr>
            </w:pPr>
            <w:ins w:id="820" w:author="Igor Pastushok" w:date="2023-03-09T15:14:00Z">
              <w:r>
                <w:t>1..N</w:t>
              </w:r>
            </w:ins>
          </w:p>
        </w:tc>
        <w:tc>
          <w:tcPr>
            <w:tcW w:w="3438" w:type="dxa"/>
          </w:tcPr>
          <w:p w14:paraId="7E39A62C" w14:textId="2AAF0361" w:rsidR="00117309" w:rsidRPr="007C1AFD" w:rsidRDefault="00C22429" w:rsidP="00B76F25">
            <w:pPr>
              <w:pStyle w:val="TAL"/>
              <w:rPr>
                <w:ins w:id="821" w:author="Igor Pastushok" w:date="2023-03-09T15:13:00Z"/>
                <w:rFonts w:cs="Arial"/>
                <w:szCs w:val="18"/>
              </w:rPr>
            </w:pPr>
            <w:ins w:id="822" w:author="Igor Pastushok" w:date="2023-03-09T15:14:00Z">
              <w:r>
                <w:rPr>
                  <w:rFonts w:cs="Arial"/>
                  <w:szCs w:val="18"/>
                </w:rPr>
                <w:t xml:space="preserve">List of the VAL services </w:t>
              </w:r>
            </w:ins>
            <w:ins w:id="823" w:author="Igor Pastushok" w:date="2023-03-09T15:16:00Z">
              <w:r w:rsidR="00A01E0D" w:rsidRPr="00A01E0D">
                <w:rPr>
                  <w:rFonts w:cs="Arial"/>
                  <w:szCs w:val="18"/>
                </w:rPr>
                <w:t xml:space="preserve">associated </w:t>
              </w:r>
            </w:ins>
            <w:ins w:id="824" w:author="Igor Pastushok" w:date="2023-03-09T15:15:00Z">
              <w:r>
                <w:rPr>
                  <w:rFonts w:cs="Arial"/>
                  <w:szCs w:val="18"/>
                </w:rPr>
                <w:t xml:space="preserve">with </w:t>
              </w:r>
              <w:r w:rsidR="007A7608">
                <w:rPr>
                  <w:rFonts w:cs="Arial"/>
                  <w:szCs w:val="18"/>
                </w:rPr>
                <w:t xml:space="preserve">the </w:t>
              </w:r>
              <w:r w:rsidR="007A7608" w:rsidRPr="007C1AFD">
                <w:rPr>
                  <w:rFonts w:cs="Arial"/>
                  <w:szCs w:val="18"/>
                </w:rPr>
                <w:t>VAL user or VAL UE</w:t>
              </w:r>
              <w:r w:rsidR="007A7608">
                <w:rPr>
                  <w:rFonts w:cs="Arial"/>
                  <w:szCs w:val="18"/>
                </w:rPr>
                <w:t xml:space="preserve"> defined in the "</w:t>
              </w:r>
              <w:proofErr w:type="spellStart"/>
              <w:r w:rsidR="007A7608" w:rsidRPr="007C1AFD">
                <w:t>valTgtUe</w:t>
              </w:r>
            </w:ins>
            <w:proofErr w:type="spellEnd"/>
            <w:ins w:id="825" w:author="Igor Pastushok" w:date="2023-03-09T15:16:00Z">
              <w:r w:rsidR="007A7608">
                <w:t>"</w:t>
              </w:r>
              <w:r w:rsidR="008C0ED2">
                <w:t xml:space="preserve"> attribute.</w:t>
              </w:r>
            </w:ins>
          </w:p>
        </w:tc>
        <w:tc>
          <w:tcPr>
            <w:tcW w:w="1998" w:type="dxa"/>
          </w:tcPr>
          <w:p w14:paraId="04A8E764" w14:textId="77777777" w:rsidR="00117309" w:rsidRPr="007C1AFD" w:rsidRDefault="00117309" w:rsidP="00B76F25">
            <w:pPr>
              <w:pStyle w:val="TAL"/>
              <w:rPr>
                <w:ins w:id="826" w:author="Igor Pastushok" w:date="2023-03-09T15:13:00Z"/>
                <w:rFonts w:cs="Arial"/>
                <w:szCs w:val="18"/>
              </w:rPr>
            </w:pPr>
          </w:p>
        </w:tc>
      </w:tr>
      <w:tr w:rsidR="00A01E0D" w:rsidRPr="007C1AFD" w14:paraId="44B3D202" w14:textId="77777777" w:rsidTr="00117309">
        <w:trPr>
          <w:jc w:val="center"/>
          <w:ins w:id="827" w:author="Igor Pastushok" w:date="2023-03-09T15:16:00Z"/>
        </w:trPr>
        <w:tc>
          <w:tcPr>
            <w:tcW w:w="1430" w:type="dxa"/>
          </w:tcPr>
          <w:p w14:paraId="58988025" w14:textId="701D1D05" w:rsidR="00A01E0D" w:rsidRDefault="006D6F7A" w:rsidP="00B76F25">
            <w:pPr>
              <w:pStyle w:val="TAL"/>
              <w:rPr>
                <w:ins w:id="828" w:author="Igor Pastushok" w:date="2023-03-09T15:16:00Z"/>
              </w:rPr>
            </w:pPr>
            <w:proofErr w:type="spellStart"/>
            <w:ins w:id="829" w:author="Igor Pastushok" w:date="2023-03-09T15:17:00Z">
              <w:r>
                <w:t>valServSpecInfo</w:t>
              </w:r>
            </w:ins>
            <w:proofErr w:type="spellEnd"/>
          </w:p>
        </w:tc>
        <w:tc>
          <w:tcPr>
            <w:tcW w:w="1114" w:type="dxa"/>
          </w:tcPr>
          <w:p w14:paraId="6D78F59D" w14:textId="7F2AB842" w:rsidR="00A01E0D" w:rsidRDefault="006D6F7A" w:rsidP="00B76F25">
            <w:pPr>
              <w:pStyle w:val="TAL"/>
              <w:rPr>
                <w:ins w:id="830" w:author="Igor Pastushok" w:date="2023-03-09T15:16:00Z"/>
              </w:rPr>
            </w:pPr>
            <w:ins w:id="831" w:author="Igor Pastushok" w:date="2023-03-09T15:17:00Z">
              <w:r>
                <w:t>string</w:t>
              </w:r>
            </w:ins>
          </w:p>
        </w:tc>
        <w:tc>
          <w:tcPr>
            <w:tcW w:w="317" w:type="dxa"/>
          </w:tcPr>
          <w:p w14:paraId="547370A2" w14:textId="47B9A83D" w:rsidR="00A01E0D" w:rsidRDefault="006D6F7A" w:rsidP="00B76F25">
            <w:pPr>
              <w:pStyle w:val="TAC"/>
              <w:rPr>
                <w:ins w:id="832" w:author="Igor Pastushok" w:date="2023-03-09T15:16:00Z"/>
              </w:rPr>
            </w:pPr>
            <w:ins w:id="833" w:author="Igor Pastushok" w:date="2023-03-09T15:17:00Z">
              <w:r>
                <w:t>O</w:t>
              </w:r>
            </w:ins>
          </w:p>
        </w:tc>
        <w:tc>
          <w:tcPr>
            <w:tcW w:w="1368" w:type="dxa"/>
          </w:tcPr>
          <w:p w14:paraId="6BB4E691" w14:textId="07D46652" w:rsidR="00A01E0D" w:rsidRDefault="006D6F7A" w:rsidP="00B76F25">
            <w:pPr>
              <w:pStyle w:val="TAL"/>
              <w:rPr>
                <w:ins w:id="834" w:author="Igor Pastushok" w:date="2023-03-09T15:16:00Z"/>
              </w:rPr>
            </w:pPr>
            <w:ins w:id="835" w:author="Igor Pastushok" w:date="2023-03-09T15:17:00Z">
              <w:r>
                <w:t>0..1</w:t>
              </w:r>
            </w:ins>
          </w:p>
        </w:tc>
        <w:tc>
          <w:tcPr>
            <w:tcW w:w="3438" w:type="dxa"/>
          </w:tcPr>
          <w:p w14:paraId="15FE4236" w14:textId="4CF25E6B" w:rsidR="00A01E0D" w:rsidRDefault="000137A6" w:rsidP="00B76F25">
            <w:pPr>
              <w:pStyle w:val="TAL"/>
              <w:rPr>
                <w:ins w:id="836" w:author="Igor Pastushok" w:date="2023-03-09T15:16:00Z"/>
                <w:rFonts w:cs="Arial"/>
                <w:szCs w:val="18"/>
              </w:rPr>
            </w:pPr>
            <w:ins w:id="837" w:author="Igor Pastushok" w:date="2023-03-09T15:19:00Z">
              <w:r>
                <w:rPr>
                  <w:rFonts w:cs="Arial"/>
                  <w:szCs w:val="18"/>
                </w:rPr>
                <w:t xml:space="preserve">Contains </w:t>
              </w:r>
              <w:r w:rsidR="0038785C">
                <w:rPr>
                  <w:rFonts w:cs="Arial"/>
                  <w:szCs w:val="18"/>
                </w:rPr>
                <w:t>the VAL service specific information.</w:t>
              </w:r>
            </w:ins>
          </w:p>
        </w:tc>
        <w:tc>
          <w:tcPr>
            <w:tcW w:w="1998" w:type="dxa"/>
          </w:tcPr>
          <w:p w14:paraId="563EDD12" w14:textId="77777777" w:rsidR="00A01E0D" w:rsidRPr="007C1AFD" w:rsidRDefault="00A01E0D" w:rsidP="00B76F25">
            <w:pPr>
              <w:pStyle w:val="TAL"/>
              <w:rPr>
                <w:ins w:id="838" w:author="Igor Pastushok" w:date="2023-03-09T15:16:00Z"/>
                <w:rFonts w:cs="Arial"/>
                <w:szCs w:val="18"/>
              </w:rPr>
            </w:pPr>
          </w:p>
        </w:tc>
      </w:tr>
    </w:tbl>
    <w:p w14:paraId="25740311" w14:textId="77777777" w:rsidR="00B526F0" w:rsidRPr="007C1AFD" w:rsidRDefault="00B526F0" w:rsidP="00B526F0">
      <w:pPr>
        <w:rPr>
          <w:ins w:id="839" w:author="Igor Pastushok" w:date="2023-03-09T11:23:00Z"/>
          <w:lang w:eastAsia="zh-CN"/>
        </w:rPr>
      </w:pPr>
    </w:p>
    <w:p w14:paraId="08C31DB1" w14:textId="10D17E6C" w:rsidR="00A37F44" w:rsidRPr="007C1AFD" w:rsidRDefault="001558BE" w:rsidP="00A37F44">
      <w:pPr>
        <w:pStyle w:val="Heading5"/>
        <w:rPr>
          <w:ins w:id="840" w:author="Igor Pastushok" w:date="2023-03-09T11:24:00Z"/>
          <w:lang w:eastAsia="zh-CN"/>
        </w:rPr>
      </w:pPr>
      <w:bookmarkStart w:id="841" w:name="_Toc24868622"/>
      <w:bookmarkStart w:id="842" w:name="_Toc34154100"/>
      <w:bookmarkStart w:id="843" w:name="_Toc36041044"/>
      <w:bookmarkStart w:id="844" w:name="_Toc36041357"/>
      <w:bookmarkStart w:id="845" w:name="_Toc43196601"/>
      <w:bookmarkStart w:id="846" w:name="_Toc43481371"/>
      <w:bookmarkStart w:id="847" w:name="_Toc45134648"/>
      <w:bookmarkStart w:id="848" w:name="_Toc51189180"/>
      <w:bookmarkStart w:id="849" w:name="_Toc51763856"/>
      <w:bookmarkStart w:id="850" w:name="_Toc57206088"/>
      <w:bookmarkStart w:id="851" w:name="_Toc59019429"/>
      <w:bookmarkStart w:id="852" w:name="_Toc68170102"/>
      <w:bookmarkStart w:id="853" w:name="_Toc83234143"/>
      <w:bookmarkStart w:id="854" w:name="_Toc90661539"/>
      <w:bookmarkStart w:id="855" w:name="_Toc120544481"/>
      <w:ins w:id="856" w:author="Igor Pastushok R1" w:date="2023-04-18T09:28:00Z">
        <w:r>
          <w:rPr>
            <w:lang w:eastAsia="zh-CN"/>
          </w:rPr>
          <w:t>7.3.2.5</w:t>
        </w:r>
      </w:ins>
      <w:ins w:id="857" w:author="Igor Pastushok" w:date="2023-03-09T11:24:00Z">
        <w:r w:rsidR="00A37F44" w:rsidRPr="007C1AFD">
          <w:rPr>
            <w:lang w:eastAsia="zh-CN"/>
          </w:rPr>
          <w:t>.3</w:t>
        </w:r>
        <w:r w:rsidR="00A37F44" w:rsidRPr="007C1AFD">
          <w:rPr>
            <w:lang w:eastAsia="zh-CN"/>
          </w:rPr>
          <w:tab/>
          <w:t>Simple data types and enumerations</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ins>
    </w:p>
    <w:p w14:paraId="002F8A72" w14:textId="01512C6D" w:rsidR="00D25AE0" w:rsidRDefault="00D25AE0" w:rsidP="00D25AE0">
      <w:pPr>
        <w:pStyle w:val="Heading6"/>
        <w:rPr>
          <w:ins w:id="858" w:author="Igor Pastushok R1" w:date="2023-04-18T09:41:00Z"/>
        </w:rPr>
      </w:pPr>
      <w:bookmarkStart w:id="859" w:name="_Toc11247626"/>
      <w:bookmarkStart w:id="860" w:name="_Toc27044765"/>
      <w:bookmarkStart w:id="861" w:name="_Toc36033807"/>
      <w:bookmarkStart w:id="862" w:name="_Toc45131953"/>
      <w:bookmarkStart w:id="863" w:name="_Toc49776238"/>
      <w:bookmarkStart w:id="864" w:name="_Toc51747158"/>
      <w:bookmarkStart w:id="865" w:name="_Toc66360725"/>
      <w:bookmarkStart w:id="866" w:name="_Toc68105230"/>
      <w:bookmarkStart w:id="867" w:name="_Toc74755860"/>
      <w:bookmarkStart w:id="868" w:name="_Toc105674735"/>
      <w:bookmarkStart w:id="869" w:name="_Toc122110775"/>
      <w:ins w:id="870" w:author="Igor Pastushok R1" w:date="2023-04-18T09:42:00Z">
        <w:r>
          <w:rPr>
            <w:lang w:eastAsia="zh-CN"/>
          </w:rPr>
          <w:t>7.3.2.5</w:t>
        </w:r>
        <w:r w:rsidRPr="007C1AFD">
          <w:rPr>
            <w:lang w:eastAsia="zh-CN"/>
          </w:rPr>
          <w:t>.3</w:t>
        </w:r>
      </w:ins>
      <w:ins w:id="871" w:author="Igor Pastushok R1" w:date="2023-04-18T09:41:00Z">
        <w:r>
          <w:t>.1</w:t>
        </w:r>
        <w:r>
          <w:tab/>
          <w:t>Introduction</w:t>
        </w:r>
        <w:bookmarkEnd w:id="859"/>
        <w:bookmarkEnd w:id="860"/>
        <w:bookmarkEnd w:id="861"/>
        <w:bookmarkEnd w:id="862"/>
        <w:bookmarkEnd w:id="863"/>
        <w:bookmarkEnd w:id="864"/>
        <w:bookmarkEnd w:id="865"/>
        <w:bookmarkEnd w:id="866"/>
        <w:bookmarkEnd w:id="867"/>
        <w:bookmarkEnd w:id="868"/>
        <w:bookmarkEnd w:id="869"/>
      </w:ins>
    </w:p>
    <w:p w14:paraId="3B094066" w14:textId="06ABAEDF" w:rsidR="000459F4" w:rsidRDefault="000459F4" w:rsidP="000459F4">
      <w:pPr>
        <w:rPr>
          <w:ins w:id="872" w:author="Igor Pastushok R1" w:date="2023-04-18T09:41:00Z"/>
        </w:rPr>
      </w:pPr>
      <w:ins w:id="873" w:author="Igor Pastushok R1" w:date="2023-04-18T09:41:00Z">
        <w:r>
          <w:t>This clause defines simple data types and enumerations that can be referenced from data structures defined in the previous clauses.</w:t>
        </w:r>
      </w:ins>
    </w:p>
    <w:p w14:paraId="6CF8581A" w14:textId="123E8EDB" w:rsidR="000459F4" w:rsidRDefault="00D25AE0" w:rsidP="000459F4">
      <w:pPr>
        <w:pStyle w:val="Heading6"/>
        <w:rPr>
          <w:ins w:id="874" w:author="Igor Pastushok R1" w:date="2023-04-18T09:41:00Z"/>
        </w:rPr>
      </w:pPr>
      <w:bookmarkStart w:id="875" w:name="_Toc11247627"/>
      <w:bookmarkStart w:id="876" w:name="_Toc27044766"/>
      <w:bookmarkStart w:id="877" w:name="_Toc36033808"/>
      <w:bookmarkStart w:id="878" w:name="_Toc45131954"/>
      <w:bookmarkStart w:id="879" w:name="_Toc49776239"/>
      <w:bookmarkStart w:id="880" w:name="_Toc51747159"/>
      <w:bookmarkStart w:id="881" w:name="_Toc66360726"/>
      <w:bookmarkStart w:id="882" w:name="_Toc68105231"/>
      <w:bookmarkStart w:id="883" w:name="_Toc74755861"/>
      <w:bookmarkStart w:id="884" w:name="_Toc105674736"/>
      <w:bookmarkStart w:id="885" w:name="_Toc122110776"/>
      <w:ins w:id="886" w:author="Igor Pastushok R1" w:date="2023-04-18T09:42:00Z">
        <w:r>
          <w:rPr>
            <w:lang w:eastAsia="zh-CN"/>
          </w:rPr>
          <w:t>7.3.2.5</w:t>
        </w:r>
        <w:r w:rsidRPr="007C1AFD">
          <w:rPr>
            <w:lang w:eastAsia="zh-CN"/>
          </w:rPr>
          <w:t>.3</w:t>
        </w:r>
      </w:ins>
      <w:ins w:id="887" w:author="Igor Pastushok R1" w:date="2023-04-18T09:41:00Z">
        <w:r w:rsidR="000459F4">
          <w:t>.2</w:t>
        </w:r>
        <w:r w:rsidR="000459F4">
          <w:tab/>
          <w:t>Simple data types</w:t>
        </w:r>
        <w:bookmarkEnd w:id="875"/>
        <w:bookmarkEnd w:id="876"/>
        <w:bookmarkEnd w:id="877"/>
        <w:bookmarkEnd w:id="878"/>
        <w:bookmarkEnd w:id="879"/>
        <w:bookmarkEnd w:id="880"/>
        <w:bookmarkEnd w:id="881"/>
        <w:bookmarkEnd w:id="882"/>
        <w:bookmarkEnd w:id="883"/>
        <w:bookmarkEnd w:id="884"/>
        <w:bookmarkEnd w:id="885"/>
        <w:r w:rsidR="000459F4">
          <w:t xml:space="preserve"> </w:t>
        </w:r>
      </w:ins>
    </w:p>
    <w:p w14:paraId="0E58CF7D" w14:textId="4DE57EFA" w:rsidR="000459F4" w:rsidRDefault="000459F4" w:rsidP="000459F4">
      <w:pPr>
        <w:rPr>
          <w:ins w:id="888" w:author="Igor Pastushok R1" w:date="2023-04-18T09:41:00Z"/>
        </w:rPr>
      </w:pPr>
      <w:ins w:id="889" w:author="Igor Pastushok R1" w:date="2023-04-18T09:41:00Z">
        <w:r>
          <w:t>The simple data types defined in table </w:t>
        </w:r>
      </w:ins>
      <w:ins w:id="890" w:author="Igor Pastushok R1" w:date="2023-04-18T09:42:00Z">
        <w:r w:rsidR="00D25AE0">
          <w:rPr>
            <w:lang w:eastAsia="zh-CN"/>
          </w:rPr>
          <w:t>7.3.2.5</w:t>
        </w:r>
        <w:r w:rsidR="00D25AE0" w:rsidRPr="007C1AFD">
          <w:rPr>
            <w:lang w:eastAsia="zh-CN"/>
          </w:rPr>
          <w:t>.3</w:t>
        </w:r>
      </w:ins>
      <w:ins w:id="891" w:author="Igor Pastushok R1" w:date="2023-04-18T09:41:00Z">
        <w:r>
          <w:t>.2-1 shall be supported.</w:t>
        </w:r>
      </w:ins>
    </w:p>
    <w:p w14:paraId="001CB393" w14:textId="3B0C7EA8" w:rsidR="000459F4" w:rsidRDefault="000459F4" w:rsidP="000459F4">
      <w:pPr>
        <w:pStyle w:val="TH"/>
        <w:rPr>
          <w:ins w:id="892" w:author="Igor Pastushok R1" w:date="2023-04-18T09:41:00Z"/>
        </w:rPr>
      </w:pPr>
      <w:ins w:id="893" w:author="Igor Pastushok R1" w:date="2023-04-18T09:41:00Z">
        <w:r>
          <w:t>Table </w:t>
        </w:r>
      </w:ins>
      <w:ins w:id="894" w:author="Igor Pastushok R1" w:date="2023-04-18T09:42:00Z">
        <w:r w:rsidR="00D25AE0">
          <w:rPr>
            <w:lang w:eastAsia="zh-CN"/>
          </w:rPr>
          <w:t>7.3.2.5</w:t>
        </w:r>
        <w:r w:rsidR="00D25AE0" w:rsidRPr="007C1AFD">
          <w:rPr>
            <w:lang w:eastAsia="zh-CN"/>
          </w:rPr>
          <w:t>.3</w:t>
        </w:r>
      </w:ins>
      <w:ins w:id="895" w:author="Igor Pastushok R1" w:date="2023-04-18T09:41:00Z">
        <w:r>
          <w:t>.2-1: Simple data types</w:t>
        </w:r>
      </w:ins>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3"/>
        <w:gridCol w:w="7142"/>
      </w:tblGrid>
      <w:tr w:rsidR="000459F4" w14:paraId="51A8BB46" w14:textId="77777777" w:rsidTr="001A2920">
        <w:trPr>
          <w:ins w:id="896" w:author="Igor Pastushok R1" w:date="2023-04-18T09:41:00Z"/>
        </w:trPr>
        <w:tc>
          <w:tcPr>
            <w:tcW w:w="1017" w:type="pct"/>
            <w:shd w:val="clear" w:color="auto" w:fill="C0C0C0"/>
            <w:tcMar>
              <w:top w:w="0" w:type="dxa"/>
              <w:left w:w="108" w:type="dxa"/>
              <w:bottom w:w="0" w:type="dxa"/>
              <w:right w:w="108" w:type="dxa"/>
            </w:tcMar>
          </w:tcPr>
          <w:p w14:paraId="6821B49D" w14:textId="77777777" w:rsidR="000459F4" w:rsidRDefault="000459F4" w:rsidP="001A2920">
            <w:pPr>
              <w:pStyle w:val="TAH"/>
              <w:rPr>
                <w:ins w:id="897" w:author="Igor Pastushok R1" w:date="2023-04-18T09:41:00Z"/>
              </w:rPr>
            </w:pPr>
            <w:ins w:id="898" w:author="Igor Pastushok R1" w:date="2023-04-18T09:41:00Z">
              <w:r>
                <w:t>Type name</w:t>
              </w:r>
            </w:ins>
          </w:p>
        </w:tc>
        <w:tc>
          <w:tcPr>
            <w:tcW w:w="3983" w:type="pct"/>
            <w:shd w:val="clear" w:color="auto" w:fill="C0C0C0"/>
            <w:tcMar>
              <w:top w:w="0" w:type="dxa"/>
              <w:left w:w="108" w:type="dxa"/>
              <w:bottom w:w="0" w:type="dxa"/>
              <w:right w:w="108" w:type="dxa"/>
            </w:tcMar>
          </w:tcPr>
          <w:p w14:paraId="701ADD4D" w14:textId="77777777" w:rsidR="000459F4" w:rsidRDefault="000459F4" w:rsidP="001A2920">
            <w:pPr>
              <w:pStyle w:val="TAH"/>
              <w:rPr>
                <w:ins w:id="899" w:author="Igor Pastushok R1" w:date="2023-04-18T09:41:00Z"/>
              </w:rPr>
            </w:pPr>
            <w:ins w:id="900" w:author="Igor Pastushok R1" w:date="2023-04-18T09:41:00Z">
              <w:r>
                <w:t>Description</w:t>
              </w:r>
            </w:ins>
          </w:p>
        </w:tc>
      </w:tr>
      <w:tr w:rsidR="000459F4" w14:paraId="617392CB" w14:textId="77777777" w:rsidTr="001A2920">
        <w:trPr>
          <w:ins w:id="901" w:author="Igor Pastushok R1" w:date="2023-04-18T09:41:00Z"/>
        </w:trPr>
        <w:tc>
          <w:tcPr>
            <w:tcW w:w="1017" w:type="pct"/>
            <w:tcMar>
              <w:top w:w="0" w:type="dxa"/>
              <w:left w:w="108" w:type="dxa"/>
              <w:bottom w:w="0" w:type="dxa"/>
              <w:right w:w="108" w:type="dxa"/>
            </w:tcMar>
          </w:tcPr>
          <w:p w14:paraId="51254046" w14:textId="77777777" w:rsidR="000459F4" w:rsidRDefault="000459F4" w:rsidP="001A2920">
            <w:pPr>
              <w:pStyle w:val="TAL"/>
              <w:rPr>
                <w:ins w:id="902" w:author="Igor Pastushok R1" w:date="2023-04-18T09:41:00Z"/>
              </w:rPr>
            </w:pPr>
          </w:p>
        </w:tc>
        <w:tc>
          <w:tcPr>
            <w:tcW w:w="3983" w:type="pct"/>
            <w:tcMar>
              <w:top w:w="0" w:type="dxa"/>
              <w:left w:w="108" w:type="dxa"/>
              <w:bottom w:w="0" w:type="dxa"/>
              <w:right w:w="108" w:type="dxa"/>
            </w:tcMar>
          </w:tcPr>
          <w:p w14:paraId="1D1FA116" w14:textId="77777777" w:rsidR="000459F4" w:rsidRDefault="000459F4" w:rsidP="001A2920">
            <w:pPr>
              <w:pStyle w:val="TAL"/>
              <w:rPr>
                <w:ins w:id="903" w:author="Igor Pastushok R1" w:date="2023-04-18T09:41:00Z"/>
              </w:rPr>
            </w:pPr>
          </w:p>
        </w:tc>
      </w:tr>
      <w:tr w:rsidR="000459F4" w14:paraId="0469C65F" w14:textId="77777777" w:rsidTr="001A2920">
        <w:trPr>
          <w:ins w:id="904" w:author="Igor Pastushok R1" w:date="2023-04-18T09:41:00Z"/>
        </w:trPr>
        <w:tc>
          <w:tcPr>
            <w:tcW w:w="1017" w:type="pct"/>
            <w:tcMar>
              <w:top w:w="0" w:type="dxa"/>
              <w:left w:w="108" w:type="dxa"/>
              <w:bottom w:w="0" w:type="dxa"/>
              <w:right w:w="108" w:type="dxa"/>
            </w:tcMar>
          </w:tcPr>
          <w:p w14:paraId="29D372BA" w14:textId="77777777" w:rsidR="000459F4" w:rsidRDefault="000459F4" w:rsidP="001A2920">
            <w:pPr>
              <w:pStyle w:val="TAL"/>
              <w:rPr>
                <w:ins w:id="905" w:author="Igor Pastushok R1" w:date="2023-04-18T09:41:00Z"/>
              </w:rPr>
            </w:pPr>
          </w:p>
        </w:tc>
        <w:tc>
          <w:tcPr>
            <w:tcW w:w="3983" w:type="pct"/>
            <w:tcMar>
              <w:top w:w="0" w:type="dxa"/>
              <w:left w:w="108" w:type="dxa"/>
              <w:bottom w:w="0" w:type="dxa"/>
              <w:right w:w="108" w:type="dxa"/>
            </w:tcMar>
          </w:tcPr>
          <w:p w14:paraId="2FE52283" w14:textId="77777777" w:rsidR="000459F4" w:rsidRDefault="000459F4" w:rsidP="001A2920">
            <w:pPr>
              <w:pStyle w:val="TAL"/>
              <w:rPr>
                <w:ins w:id="906" w:author="Igor Pastushok R1" w:date="2023-04-18T09:41:00Z"/>
              </w:rPr>
            </w:pPr>
          </w:p>
        </w:tc>
      </w:tr>
    </w:tbl>
    <w:p w14:paraId="22AC7D9F" w14:textId="77777777" w:rsidR="000459F4" w:rsidRPr="007C1AFD" w:rsidRDefault="000459F4" w:rsidP="00A37F44">
      <w:pPr>
        <w:rPr>
          <w:ins w:id="907" w:author="Igor Pastushok" w:date="2023-03-09T11:24:00Z"/>
          <w:lang w:eastAsia="zh-CN"/>
        </w:rPr>
      </w:pPr>
    </w:p>
    <w:p w14:paraId="6591B1E7" w14:textId="361BB984" w:rsidR="00046856" w:rsidRDefault="00046856" w:rsidP="00046856">
      <w:pPr>
        <w:pStyle w:val="Heading4"/>
        <w:rPr>
          <w:ins w:id="908" w:author="Igor Pastushok" w:date="2023-03-09T11:24:00Z"/>
          <w:lang w:eastAsia="zh-CN"/>
        </w:rPr>
      </w:pPr>
      <w:bookmarkStart w:id="909" w:name="_Toc24868623"/>
      <w:bookmarkStart w:id="910" w:name="_Toc34154101"/>
      <w:bookmarkStart w:id="911" w:name="_Toc36041045"/>
      <w:bookmarkStart w:id="912" w:name="_Toc36041358"/>
      <w:bookmarkStart w:id="913" w:name="_Toc43196602"/>
      <w:bookmarkStart w:id="914" w:name="_Toc43481372"/>
      <w:bookmarkStart w:id="915" w:name="_Toc45134649"/>
      <w:bookmarkStart w:id="916" w:name="_Toc51189181"/>
      <w:bookmarkStart w:id="917" w:name="_Toc51763857"/>
      <w:bookmarkStart w:id="918" w:name="_Toc57206089"/>
      <w:bookmarkStart w:id="919" w:name="_Toc59019430"/>
      <w:bookmarkStart w:id="920" w:name="_Toc68170103"/>
      <w:bookmarkStart w:id="921" w:name="_Toc83234144"/>
      <w:bookmarkStart w:id="922" w:name="_Toc90661540"/>
      <w:bookmarkStart w:id="923" w:name="_Toc120544482"/>
      <w:ins w:id="924" w:author="Igor Pastushok" w:date="2023-03-09T11:24:00Z">
        <w:r w:rsidRPr="007C1AFD">
          <w:rPr>
            <w:lang w:eastAsia="zh-CN"/>
          </w:rPr>
          <w:t>7.3.</w:t>
        </w:r>
      </w:ins>
      <w:ins w:id="925" w:author="Igor Pastushok" w:date="2023-03-09T11:28:00Z">
        <w:r w:rsidR="00A50648" w:rsidRPr="00682296">
          <w:rPr>
            <w:highlight w:val="green"/>
            <w:lang w:eastAsia="zh-CN"/>
          </w:rPr>
          <w:t>2</w:t>
        </w:r>
      </w:ins>
      <w:ins w:id="926" w:author="Igor Pastushok" w:date="2023-03-09T11:24:00Z">
        <w:r w:rsidRPr="007C1AFD">
          <w:rPr>
            <w:lang w:eastAsia="zh-CN"/>
          </w:rPr>
          <w:t>.</w:t>
        </w:r>
      </w:ins>
      <w:ins w:id="927" w:author="Igor Pastushok R1" w:date="2023-04-18T09:29:00Z">
        <w:r w:rsidR="001558BE">
          <w:rPr>
            <w:lang w:eastAsia="zh-CN"/>
          </w:rPr>
          <w:t>6</w:t>
        </w:r>
      </w:ins>
      <w:ins w:id="928" w:author="Igor Pastushok" w:date="2023-03-09T11:24:00Z">
        <w:r w:rsidRPr="007C1AFD">
          <w:rPr>
            <w:lang w:eastAsia="zh-CN"/>
          </w:rPr>
          <w:tab/>
          <w:t>Error Handling</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ins>
    </w:p>
    <w:p w14:paraId="0330DE9A" w14:textId="42AE2D4D" w:rsidR="00BC245E" w:rsidRDefault="00BC245E" w:rsidP="00BC245E">
      <w:pPr>
        <w:pStyle w:val="Heading5"/>
        <w:rPr>
          <w:ins w:id="929" w:author="Igor Pastushok" w:date="2023-03-09T11:24:00Z"/>
        </w:rPr>
      </w:pPr>
      <w:bookmarkStart w:id="930" w:name="_Toc120544483"/>
      <w:ins w:id="931" w:author="Igor Pastushok" w:date="2023-03-09T11:24:00Z">
        <w:r w:rsidRPr="007C1AFD">
          <w:rPr>
            <w:lang w:eastAsia="zh-CN"/>
          </w:rPr>
          <w:t>7.3.</w:t>
        </w:r>
      </w:ins>
      <w:ins w:id="932" w:author="Igor Pastushok" w:date="2023-03-09T11:28:00Z">
        <w:r w:rsidR="00A50648" w:rsidRPr="00682296">
          <w:rPr>
            <w:highlight w:val="green"/>
            <w:lang w:eastAsia="zh-CN"/>
          </w:rPr>
          <w:t>2</w:t>
        </w:r>
      </w:ins>
      <w:ins w:id="933" w:author="Igor Pastushok" w:date="2023-03-09T11:24:00Z">
        <w:r w:rsidRPr="007C1AFD">
          <w:rPr>
            <w:lang w:eastAsia="zh-CN"/>
          </w:rPr>
          <w:t>.</w:t>
        </w:r>
      </w:ins>
      <w:ins w:id="934" w:author="Igor Pastushok R1" w:date="2023-04-18T09:30:00Z">
        <w:r w:rsidR="001558BE">
          <w:rPr>
            <w:lang w:eastAsia="zh-CN"/>
          </w:rPr>
          <w:t>6</w:t>
        </w:r>
      </w:ins>
      <w:ins w:id="935" w:author="Igor Pastushok" w:date="2023-03-09T11:24:00Z">
        <w:r>
          <w:rPr>
            <w:lang w:eastAsia="zh-CN"/>
          </w:rPr>
          <w:t>.</w:t>
        </w:r>
        <w:r w:rsidRPr="009303AB">
          <w:rPr>
            <w:lang w:eastAsia="zh-CN"/>
          </w:rPr>
          <w:t>1</w:t>
        </w:r>
        <w:r>
          <w:tab/>
          <w:t>General</w:t>
        </w:r>
        <w:bookmarkEnd w:id="930"/>
      </w:ins>
    </w:p>
    <w:p w14:paraId="04D87AB0" w14:textId="77777777" w:rsidR="00BC245E" w:rsidRDefault="00BC245E" w:rsidP="00BC245E">
      <w:pPr>
        <w:rPr>
          <w:ins w:id="936" w:author="Igor Pastushok" w:date="2023-03-09T11:24:00Z"/>
        </w:rPr>
      </w:pPr>
      <w:ins w:id="937" w:author="Igor Pastushok" w:date="2023-03-09T11:24:00Z">
        <w:r>
          <w:t>HTTP error handling shall be supported as specified in clause 6.7.</w:t>
        </w:r>
      </w:ins>
    </w:p>
    <w:p w14:paraId="7FE76304" w14:textId="77777777" w:rsidR="00BC245E" w:rsidRDefault="00BC245E" w:rsidP="00BC245E">
      <w:pPr>
        <w:rPr>
          <w:ins w:id="938" w:author="Igor Pastushok" w:date="2023-03-09T11:24:00Z"/>
        </w:rPr>
      </w:pPr>
      <w:ins w:id="939" w:author="Igor Pastushok" w:date="2023-03-09T11:24:00Z">
        <w:r>
          <w:t>In addition, the requirements in the following clauses shall apply.</w:t>
        </w:r>
      </w:ins>
    </w:p>
    <w:p w14:paraId="24B12ED9" w14:textId="30056991" w:rsidR="00B5175A" w:rsidRDefault="00B5175A" w:rsidP="00B5175A">
      <w:pPr>
        <w:pStyle w:val="Heading5"/>
        <w:rPr>
          <w:ins w:id="940" w:author="Igor Pastushok" w:date="2023-03-09T11:24:00Z"/>
        </w:rPr>
      </w:pPr>
      <w:bookmarkStart w:id="941" w:name="_Toc120544484"/>
      <w:ins w:id="942" w:author="Igor Pastushok" w:date="2023-03-09T11:24:00Z">
        <w:r w:rsidRPr="007C1AFD">
          <w:rPr>
            <w:lang w:eastAsia="zh-CN"/>
          </w:rPr>
          <w:t>7.3.</w:t>
        </w:r>
      </w:ins>
      <w:ins w:id="943" w:author="Igor Pastushok" w:date="2023-03-09T11:28:00Z">
        <w:r w:rsidR="00A50648" w:rsidRPr="00682296">
          <w:rPr>
            <w:highlight w:val="green"/>
            <w:lang w:eastAsia="zh-CN"/>
          </w:rPr>
          <w:t>2</w:t>
        </w:r>
      </w:ins>
      <w:ins w:id="944" w:author="Igor Pastushok" w:date="2023-03-09T11:24:00Z">
        <w:r w:rsidRPr="007C1AFD">
          <w:rPr>
            <w:lang w:eastAsia="zh-CN"/>
          </w:rPr>
          <w:t>.</w:t>
        </w:r>
      </w:ins>
      <w:ins w:id="945" w:author="Igor Pastushok R1" w:date="2023-04-18T09:30:00Z">
        <w:r w:rsidR="001558BE">
          <w:rPr>
            <w:lang w:eastAsia="zh-CN"/>
          </w:rPr>
          <w:t>6</w:t>
        </w:r>
      </w:ins>
      <w:ins w:id="946" w:author="Igor Pastushok" w:date="2023-03-09T11:24:00Z">
        <w:r>
          <w:rPr>
            <w:lang w:eastAsia="zh-CN"/>
          </w:rPr>
          <w:t>.</w:t>
        </w:r>
        <w:r w:rsidRPr="009303AB">
          <w:rPr>
            <w:lang w:eastAsia="zh-CN"/>
          </w:rPr>
          <w:t>2</w:t>
        </w:r>
        <w:r>
          <w:tab/>
          <w:t>Protocol Errors</w:t>
        </w:r>
        <w:bookmarkEnd w:id="941"/>
      </w:ins>
    </w:p>
    <w:p w14:paraId="3C5F0BFB" w14:textId="607B7585" w:rsidR="00B5175A" w:rsidRDefault="00B5175A" w:rsidP="00B5175A">
      <w:pPr>
        <w:rPr>
          <w:ins w:id="947" w:author="Igor Pastushok" w:date="2023-03-09T11:24:00Z"/>
        </w:rPr>
      </w:pPr>
      <w:ins w:id="948" w:author="Igor Pastushok" w:date="2023-03-09T11:24:00Z">
        <w:r>
          <w:rPr>
            <w:lang w:eastAsia="zh-CN"/>
          </w:rPr>
          <w:t xml:space="preserve">In this Release </w:t>
        </w:r>
        <w:r>
          <w:t xml:space="preserve">of the specification, there are no additional protocol errors applicable for the </w:t>
        </w:r>
      </w:ins>
      <w:proofErr w:type="spellStart"/>
      <w:ins w:id="949" w:author="Igor Pastushok" w:date="2023-03-15T13:29:00Z">
        <w:r w:rsidR="00454240" w:rsidRPr="007C1AFD">
          <w:t>SS_</w:t>
        </w:r>
        <w:r w:rsidR="00454240">
          <w:t>VALServiceData</w:t>
        </w:r>
      </w:ins>
      <w:proofErr w:type="spellEnd"/>
      <w:ins w:id="950" w:author="Igor Pastushok" w:date="2023-03-09T11:24:00Z">
        <w:r w:rsidRPr="007C1AFD">
          <w:t xml:space="preserve"> </w:t>
        </w:r>
        <w:r>
          <w:t>API.</w:t>
        </w:r>
      </w:ins>
    </w:p>
    <w:p w14:paraId="23BC62D7" w14:textId="6335D510" w:rsidR="00AA3E8C" w:rsidRDefault="00AA3E8C" w:rsidP="00AA3E8C">
      <w:pPr>
        <w:pStyle w:val="Heading5"/>
        <w:rPr>
          <w:ins w:id="951" w:author="Igor Pastushok" w:date="2023-03-09T11:24:00Z"/>
        </w:rPr>
      </w:pPr>
      <w:bookmarkStart w:id="952" w:name="_Toc120544485"/>
      <w:ins w:id="953" w:author="Igor Pastushok" w:date="2023-03-09T11:24:00Z">
        <w:r w:rsidRPr="007C1AFD">
          <w:rPr>
            <w:lang w:eastAsia="zh-CN"/>
          </w:rPr>
          <w:lastRenderedPageBreak/>
          <w:t>7.3.</w:t>
        </w:r>
      </w:ins>
      <w:ins w:id="954" w:author="Igor Pastushok" w:date="2023-03-09T11:28:00Z">
        <w:r w:rsidR="00A50648" w:rsidRPr="00682296">
          <w:rPr>
            <w:highlight w:val="green"/>
            <w:lang w:eastAsia="zh-CN"/>
          </w:rPr>
          <w:t>2</w:t>
        </w:r>
      </w:ins>
      <w:ins w:id="955" w:author="Igor Pastushok" w:date="2023-03-09T11:24:00Z">
        <w:r w:rsidRPr="007C1AFD">
          <w:rPr>
            <w:lang w:eastAsia="zh-CN"/>
          </w:rPr>
          <w:t>.</w:t>
        </w:r>
      </w:ins>
      <w:ins w:id="956" w:author="Igor Pastushok R1" w:date="2023-04-18T09:30:00Z">
        <w:r w:rsidR="001558BE">
          <w:rPr>
            <w:lang w:eastAsia="zh-CN"/>
          </w:rPr>
          <w:t>6</w:t>
        </w:r>
      </w:ins>
      <w:ins w:id="957" w:author="Igor Pastushok" w:date="2023-03-09T11:24:00Z">
        <w:r>
          <w:rPr>
            <w:lang w:eastAsia="zh-CN"/>
          </w:rPr>
          <w:t>.</w:t>
        </w:r>
        <w:r w:rsidRPr="009303AB">
          <w:rPr>
            <w:lang w:eastAsia="zh-CN"/>
          </w:rPr>
          <w:t>3</w:t>
        </w:r>
        <w:r>
          <w:tab/>
          <w:t>Application Errors</w:t>
        </w:r>
        <w:bookmarkEnd w:id="952"/>
      </w:ins>
    </w:p>
    <w:p w14:paraId="0D288FDA" w14:textId="274F146B" w:rsidR="00AA3E8C" w:rsidRDefault="00AA3E8C" w:rsidP="00AA3E8C">
      <w:pPr>
        <w:rPr>
          <w:ins w:id="958" w:author="Igor Pastushok" w:date="2023-03-09T11:24:00Z"/>
        </w:rPr>
      </w:pPr>
      <w:ins w:id="959" w:author="Igor Pastushok" w:date="2023-03-09T11:24:00Z">
        <w:r>
          <w:t xml:space="preserve">The application errors defined for </w:t>
        </w:r>
      </w:ins>
      <w:proofErr w:type="spellStart"/>
      <w:ins w:id="960" w:author="Igor Pastushok" w:date="2023-03-15T13:30:00Z">
        <w:r w:rsidR="00454240" w:rsidRPr="007C1AFD">
          <w:t>SS_</w:t>
        </w:r>
        <w:r w:rsidR="00454240">
          <w:t>VALServiceData</w:t>
        </w:r>
      </w:ins>
      <w:proofErr w:type="spellEnd"/>
      <w:ins w:id="961" w:author="Igor Pastushok" w:date="2023-03-09T11:24:00Z">
        <w:r w:rsidRPr="007C1AFD">
          <w:t xml:space="preserve"> </w:t>
        </w:r>
        <w:r>
          <w:t>API are listed in table </w:t>
        </w:r>
        <w:r w:rsidRPr="007C1AFD">
          <w:rPr>
            <w:lang w:eastAsia="zh-CN"/>
          </w:rPr>
          <w:t>7.3.</w:t>
        </w:r>
      </w:ins>
      <w:ins w:id="962" w:author="Igor Pastushok" w:date="2023-03-09T11:28:00Z">
        <w:r w:rsidR="00A50648" w:rsidRPr="00682296">
          <w:rPr>
            <w:highlight w:val="green"/>
            <w:lang w:eastAsia="zh-CN"/>
          </w:rPr>
          <w:t>2</w:t>
        </w:r>
      </w:ins>
      <w:ins w:id="963" w:author="Igor Pastushok" w:date="2023-03-09T11:24:00Z">
        <w:r w:rsidRPr="007C1AFD">
          <w:rPr>
            <w:lang w:eastAsia="zh-CN"/>
          </w:rPr>
          <w:t>.</w:t>
        </w:r>
      </w:ins>
      <w:ins w:id="964" w:author="Igor Pastushok R1" w:date="2023-04-18T09:30:00Z">
        <w:r w:rsidR="001558BE">
          <w:rPr>
            <w:lang w:eastAsia="zh-CN"/>
          </w:rPr>
          <w:t>6</w:t>
        </w:r>
      </w:ins>
      <w:ins w:id="965" w:author="Igor Pastushok" w:date="2023-03-09T11:24:00Z">
        <w:r>
          <w:rPr>
            <w:lang w:eastAsia="zh-CN"/>
          </w:rPr>
          <w:t>.</w:t>
        </w:r>
        <w:r w:rsidRPr="009303AB">
          <w:rPr>
            <w:lang w:eastAsia="zh-CN"/>
          </w:rPr>
          <w:t>3</w:t>
        </w:r>
        <w:r>
          <w:t>-1.</w:t>
        </w:r>
      </w:ins>
    </w:p>
    <w:p w14:paraId="68234515" w14:textId="19F224F3" w:rsidR="00AA3E8C" w:rsidRDefault="00AA3E8C" w:rsidP="00AA3E8C">
      <w:pPr>
        <w:pStyle w:val="TH"/>
        <w:rPr>
          <w:ins w:id="966" w:author="Igor Pastushok" w:date="2023-03-09T11:24:00Z"/>
        </w:rPr>
      </w:pPr>
      <w:ins w:id="967" w:author="Igor Pastushok" w:date="2023-03-09T11:24:00Z">
        <w:r>
          <w:t>Table </w:t>
        </w:r>
        <w:r w:rsidRPr="007C1AFD">
          <w:rPr>
            <w:lang w:eastAsia="zh-CN"/>
          </w:rPr>
          <w:t>7.3.</w:t>
        </w:r>
      </w:ins>
      <w:ins w:id="968" w:author="Igor Pastushok" w:date="2023-03-09T11:29:00Z">
        <w:r w:rsidR="00A50648" w:rsidRPr="00682296">
          <w:rPr>
            <w:highlight w:val="green"/>
            <w:lang w:eastAsia="zh-CN"/>
          </w:rPr>
          <w:t>2</w:t>
        </w:r>
      </w:ins>
      <w:ins w:id="969" w:author="Igor Pastushok" w:date="2023-03-09T11:24:00Z">
        <w:r w:rsidRPr="007C1AFD">
          <w:rPr>
            <w:lang w:eastAsia="zh-CN"/>
          </w:rPr>
          <w:t>.</w:t>
        </w:r>
      </w:ins>
      <w:ins w:id="970" w:author="Igor Pastushok R1" w:date="2023-04-18T09:30:00Z">
        <w:r w:rsidR="001558BE">
          <w:rPr>
            <w:lang w:eastAsia="zh-CN"/>
          </w:rPr>
          <w:t>6</w:t>
        </w:r>
      </w:ins>
      <w:ins w:id="971" w:author="Igor Pastushok" w:date="2023-03-09T11:24: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AA3E8C" w14:paraId="61D4F8F5" w14:textId="77777777" w:rsidTr="00B76F25">
        <w:trPr>
          <w:jc w:val="center"/>
          <w:ins w:id="972" w:author="Igor Pastushok" w:date="2023-03-09T11:24:00Z"/>
        </w:trPr>
        <w:tc>
          <w:tcPr>
            <w:tcW w:w="3697" w:type="dxa"/>
            <w:shd w:val="clear" w:color="auto" w:fill="C0C0C0"/>
            <w:hideMark/>
          </w:tcPr>
          <w:p w14:paraId="2C1E1AE2" w14:textId="77777777" w:rsidR="00AA3E8C" w:rsidRDefault="00AA3E8C" w:rsidP="00B76F25">
            <w:pPr>
              <w:pStyle w:val="TAH"/>
              <w:rPr>
                <w:ins w:id="973" w:author="Igor Pastushok" w:date="2023-03-09T11:24:00Z"/>
              </w:rPr>
            </w:pPr>
            <w:ins w:id="974" w:author="Igor Pastushok" w:date="2023-03-09T11:24:00Z">
              <w:r>
                <w:t>Application Error</w:t>
              </w:r>
            </w:ins>
          </w:p>
        </w:tc>
        <w:tc>
          <w:tcPr>
            <w:tcW w:w="1205" w:type="dxa"/>
            <w:shd w:val="clear" w:color="auto" w:fill="C0C0C0"/>
            <w:hideMark/>
          </w:tcPr>
          <w:p w14:paraId="19FA2B4B" w14:textId="77777777" w:rsidR="00AA3E8C" w:rsidRDefault="00AA3E8C" w:rsidP="00B76F25">
            <w:pPr>
              <w:pStyle w:val="TAH"/>
              <w:rPr>
                <w:ins w:id="975" w:author="Igor Pastushok" w:date="2023-03-09T11:24:00Z"/>
              </w:rPr>
            </w:pPr>
            <w:ins w:id="976" w:author="Igor Pastushok" w:date="2023-03-09T11:24:00Z">
              <w:r>
                <w:t>HTTP status code</w:t>
              </w:r>
            </w:ins>
          </w:p>
        </w:tc>
        <w:tc>
          <w:tcPr>
            <w:tcW w:w="3595" w:type="dxa"/>
            <w:shd w:val="clear" w:color="auto" w:fill="C0C0C0"/>
            <w:hideMark/>
          </w:tcPr>
          <w:p w14:paraId="2D5B91E5" w14:textId="77777777" w:rsidR="00AA3E8C" w:rsidRDefault="00AA3E8C" w:rsidP="00B76F25">
            <w:pPr>
              <w:pStyle w:val="TAH"/>
              <w:rPr>
                <w:ins w:id="977" w:author="Igor Pastushok" w:date="2023-03-09T11:24:00Z"/>
              </w:rPr>
            </w:pPr>
            <w:ins w:id="978" w:author="Igor Pastushok" w:date="2023-03-09T11:24:00Z">
              <w:r>
                <w:t>Description</w:t>
              </w:r>
            </w:ins>
          </w:p>
        </w:tc>
        <w:tc>
          <w:tcPr>
            <w:tcW w:w="1280" w:type="dxa"/>
            <w:shd w:val="clear" w:color="auto" w:fill="C0C0C0"/>
          </w:tcPr>
          <w:p w14:paraId="2CF8DA21" w14:textId="77777777" w:rsidR="00AA3E8C" w:rsidRDefault="00AA3E8C" w:rsidP="00B76F25">
            <w:pPr>
              <w:pStyle w:val="TAH"/>
              <w:rPr>
                <w:ins w:id="979" w:author="Igor Pastushok" w:date="2023-03-09T11:24:00Z"/>
              </w:rPr>
            </w:pPr>
            <w:ins w:id="980" w:author="Igor Pastushok" w:date="2023-03-09T11:24:00Z">
              <w:r>
                <w:t>Applicability</w:t>
              </w:r>
            </w:ins>
          </w:p>
        </w:tc>
      </w:tr>
      <w:tr w:rsidR="00AA3E8C" w14:paraId="5213A580" w14:textId="77777777" w:rsidTr="00B76F25">
        <w:trPr>
          <w:jc w:val="center"/>
          <w:ins w:id="981" w:author="Igor Pastushok" w:date="2023-03-09T11:24:00Z"/>
        </w:trPr>
        <w:tc>
          <w:tcPr>
            <w:tcW w:w="3697" w:type="dxa"/>
          </w:tcPr>
          <w:p w14:paraId="425FA818" w14:textId="77777777" w:rsidR="00AA3E8C" w:rsidRDefault="00AA3E8C" w:rsidP="00B76F25">
            <w:pPr>
              <w:pStyle w:val="TAL"/>
              <w:rPr>
                <w:ins w:id="982" w:author="Igor Pastushok" w:date="2023-03-09T11:24:00Z"/>
                <w:noProof/>
                <w:lang w:eastAsia="zh-CN"/>
              </w:rPr>
            </w:pPr>
          </w:p>
        </w:tc>
        <w:tc>
          <w:tcPr>
            <w:tcW w:w="1205" w:type="dxa"/>
          </w:tcPr>
          <w:p w14:paraId="6AC0796E" w14:textId="77777777" w:rsidR="00AA3E8C" w:rsidRDefault="00AA3E8C" w:rsidP="00B76F25">
            <w:pPr>
              <w:pStyle w:val="TAL"/>
              <w:rPr>
                <w:ins w:id="983" w:author="Igor Pastushok" w:date="2023-03-09T11:24:00Z"/>
                <w:lang w:eastAsia="zh-CN"/>
              </w:rPr>
            </w:pPr>
          </w:p>
        </w:tc>
        <w:tc>
          <w:tcPr>
            <w:tcW w:w="3595" w:type="dxa"/>
          </w:tcPr>
          <w:p w14:paraId="74FF738F" w14:textId="77777777" w:rsidR="00AA3E8C" w:rsidRDefault="00AA3E8C" w:rsidP="00B76F25">
            <w:pPr>
              <w:pStyle w:val="TAL"/>
              <w:rPr>
                <w:ins w:id="984" w:author="Igor Pastushok" w:date="2023-03-09T11:24:00Z"/>
              </w:rPr>
            </w:pPr>
          </w:p>
        </w:tc>
        <w:tc>
          <w:tcPr>
            <w:tcW w:w="1280" w:type="dxa"/>
          </w:tcPr>
          <w:p w14:paraId="070125CC" w14:textId="77777777" w:rsidR="00AA3E8C" w:rsidRDefault="00AA3E8C" w:rsidP="00B76F25">
            <w:pPr>
              <w:pStyle w:val="TAL"/>
              <w:rPr>
                <w:ins w:id="985" w:author="Igor Pastushok" w:date="2023-03-09T11:24:00Z"/>
              </w:rPr>
            </w:pPr>
          </w:p>
        </w:tc>
      </w:tr>
    </w:tbl>
    <w:p w14:paraId="56C107A6" w14:textId="77777777" w:rsidR="00AA3E8C" w:rsidRDefault="00AA3E8C" w:rsidP="00AA3E8C">
      <w:pPr>
        <w:rPr>
          <w:ins w:id="986" w:author="Igor Pastushok R1" w:date="2023-04-18T09:16:00Z"/>
          <w:lang w:eastAsia="zh-CN"/>
        </w:rPr>
      </w:pPr>
    </w:p>
    <w:p w14:paraId="1A305FC5" w14:textId="45EE4C46" w:rsidR="00A164CF" w:rsidRPr="007C1AFD" w:rsidRDefault="00A164CF" w:rsidP="00A164CF">
      <w:pPr>
        <w:pStyle w:val="Heading4"/>
        <w:rPr>
          <w:ins w:id="987" w:author="Igor Pastushok" w:date="2023-03-09T11:24:00Z"/>
          <w:lang w:eastAsia="zh-CN"/>
        </w:rPr>
      </w:pPr>
      <w:bookmarkStart w:id="988" w:name="_Toc24868624"/>
      <w:bookmarkStart w:id="989" w:name="_Toc34154102"/>
      <w:bookmarkStart w:id="990" w:name="_Toc36041046"/>
      <w:bookmarkStart w:id="991" w:name="_Toc36041359"/>
      <w:bookmarkStart w:id="992" w:name="_Toc43196603"/>
      <w:bookmarkStart w:id="993" w:name="_Toc43481373"/>
      <w:bookmarkStart w:id="994" w:name="_Toc45134650"/>
      <w:bookmarkStart w:id="995" w:name="_Toc51189182"/>
      <w:bookmarkStart w:id="996" w:name="_Toc51763858"/>
      <w:bookmarkStart w:id="997" w:name="_Toc57206090"/>
      <w:bookmarkStart w:id="998" w:name="_Toc59019431"/>
      <w:bookmarkStart w:id="999" w:name="_Toc68170104"/>
      <w:bookmarkStart w:id="1000" w:name="_Toc83234145"/>
      <w:bookmarkStart w:id="1001" w:name="_Toc90661541"/>
      <w:bookmarkStart w:id="1002" w:name="_Toc120544486"/>
      <w:ins w:id="1003" w:author="Igor Pastushok" w:date="2023-03-09T11:24:00Z">
        <w:r w:rsidRPr="007C1AFD">
          <w:rPr>
            <w:lang w:eastAsia="zh-CN"/>
          </w:rPr>
          <w:t>7.3.</w:t>
        </w:r>
      </w:ins>
      <w:ins w:id="1004" w:author="Igor Pastushok" w:date="2023-03-09T11:29:00Z">
        <w:r w:rsidR="00A50648" w:rsidRPr="00682296">
          <w:rPr>
            <w:highlight w:val="green"/>
            <w:lang w:eastAsia="zh-CN"/>
          </w:rPr>
          <w:t>2</w:t>
        </w:r>
      </w:ins>
      <w:ins w:id="1005" w:author="Igor Pastushok" w:date="2023-03-09T11:24:00Z">
        <w:r w:rsidRPr="007C1AFD">
          <w:rPr>
            <w:lang w:eastAsia="zh-CN"/>
          </w:rPr>
          <w:t>.</w:t>
        </w:r>
      </w:ins>
      <w:ins w:id="1006" w:author="Igor Pastushok R1" w:date="2023-04-18T09:31:00Z">
        <w:r w:rsidR="001558BE">
          <w:rPr>
            <w:lang w:eastAsia="zh-CN"/>
          </w:rPr>
          <w:t>7</w:t>
        </w:r>
      </w:ins>
      <w:ins w:id="1007" w:author="Igor Pastushok" w:date="2023-03-09T11:24:00Z">
        <w:r w:rsidRPr="007C1AFD">
          <w:rPr>
            <w:lang w:eastAsia="zh-CN"/>
          </w:rPr>
          <w:tab/>
          <w:t>Feature negotiation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ins>
    </w:p>
    <w:p w14:paraId="4CD6D9CA" w14:textId="77777777" w:rsidR="00A164CF" w:rsidRPr="007C1AFD" w:rsidRDefault="00A164CF" w:rsidP="00A164CF">
      <w:pPr>
        <w:rPr>
          <w:ins w:id="1008" w:author="Igor Pastushok" w:date="2023-03-09T11:24:00Z"/>
          <w:lang w:eastAsia="zh-CN"/>
        </w:rPr>
      </w:pPr>
      <w:ins w:id="1009" w:author="Igor Pastushok" w:date="2023-03-09T11:24:00Z">
        <w:r w:rsidRPr="007C1AFD">
          <w:rPr>
            <w:lang w:eastAsia="zh-CN"/>
          </w:rPr>
          <w:t>General feature negotiation procedures are defined in clause 6.8.</w:t>
        </w:r>
      </w:ins>
    </w:p>
    <w:p w14:paraId="696DF053" w14:textId="4D95D0E5" w:rsidR="00A164CF" w:rsidRPr="007C1AFD" w:rsidRDefault="00A164CF" w:rsidP="00A164CF">
      <w:pPr>
        <w:pStyle w:val="TH"/>
        <w:rPr>
          <w:ins w:id="1010" w:author="Igor Pastushok" w:date="2023-03-09T11:24:00Z"/>
          <w:rFonts w:eastAsia="Batang"/>
        </w:rPr>
      </w:pPr>
      <w:ins w:id="1011" w:author="Igor Pastushok" w:date="2023-03-09T11:24:00Z">
        <w:r w:rsidRPr="007C1AFD">
          <w:rPr>
            <w:rFonts w:eastAsia="Batang"/>
          </w:rPr>
          <w:t>Table 7.3.</w:t>
        </w:r>
      </w:ins>
      <w:ins w:id="1012" w:author="Igor Pastushok" w:date="2023-03-09T11:29:00Z">
        <w:r w:rsidR="00A50648" w:rsidRPr="00682296">
          <w:rPr>
            <w:highlight w:val="green"/>
            <w:lang w:eastAsia="zh-CN"/>
          </w:rPr>
          <w:t>2</w:t>
        </w:r>
      </w:ins>
      <w:ins w:id="1013" w:author="Igor Pastushok" w:date="2023-03-09T11:24:00Z">
        <w:r w:rsidRPr="007C1AFD">
          <w:rPr>
            <w:rFonts w:eastAsia="Batang"/>
          </w:rPr>
          <w:t>.</w:t>
        </w:r>
      </w:ins>
      <w:ins w:id="1014" w:author="Igor Pastushok R1" w:date="2023-04-18T09:51:00Z">
        <w:r w:rsidR="00673400">
          <w:rPr>
            <w:rFonts w:eastAsia="Batang"/>
          </w:rPr>
          <w:t>7</w:t>
        </w:r>
      </w:ins>
      <w:ins w:id="1015" w:author="Igor Pastushok" w:date="2023-03-09T11:24:00Z">
        <w:r w:rsidRPr="007C1AFD">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164CF" w:rsidRPr="007C1AFD" w14:paraId="134FE10C" w14:textId="77777777" w:rsidTr="00B76F25">
        <w:trPr>
          <w:jc w:val="center"/>
          <w:ins w:id="1016" w:author="Igor Pastushok" w:date="2023-03-09T11:24:00Z"/>
        </w:trPr>
        <w:tc>
          <w:tcPr>
            <w:tcW w:w="1529" w:type="dxa"/>
            <w:shd w:val="clear" w:color="auto" w:fill="C0C0C0"/>
            <w:hideMark/>
          </w:tcPr>
          <w:p w14:paraId="39A9871B" w14:textId="77777777" w:rsidR="00A164CF" w:rsidRPr="007C1AFD" w:rsidRDefault="00A164CF" w:rsidP="00B76F25">
            <w:pPr>
              <w:keepNext/>
              <w:keepLines/>
              <w:spacing w:after="0"/>
              <w:jc w:val="center"/>
              <w:rPr>
                <w:ins w:id="1017" w:author="Igor Pastushok" w:date="2023-03-09T11:24:00Z"/>
                <w:rFonts w:ascii="Arial" w:eastAsia="Batang" w:hAnsi="Arial"/>
                <w:b/>
                <w:sz w:val="18"/>
              </w:rPr>
            </w:pPr>
            <w:ins w:id="1018" w:author="Igor Pastushok" w:date="2023-03-09T11:24:00Z">
              <w:r w:rsidRPr="007C1AFD">
                <w:rPr>
                  <w:rFonts w:ascii="Arial" w:eastAsia="Batang" w:hAnsi="Arial"/>
                  <w:b/>
                  <w:sz w:val="18"/>
                </w:rPr>
                <w:t>Feature number</w:t>
              </w:r>
            </w:ins>
          </w:p>
        </w:tc>
        <w:tc>
          <w:tcPr>
            <w:tcW w:w="2207" w:type="dxa"/>
            <w:shd w:val="clear" w:color="auto" w:fill="C0C0C0"/>
            <w:hideMark/>
          </w:tcPr>
          <w:p w14:paraId="37B0E050" w14:textId="77777777" w:rsidR="00A164CF" w:rsidRPr="007C1AFD" w:rsidRDefault="00A164CF" w:rsidP="00B76F25">
            <w:pPr>
              <w:keepNext/>
              <w:keepLines/>
              <w:spacing w:after="0"/>
              <w:jc w:val="center"/>
              <w:rPr>
                <w:ins w:id="1019" w:author="Igor Pastushok" w:date="2023-03-09T11:24:00Z"/>
                <w:rFonts w:ascii="Arial" w:eastAsia="Batang" w:hAnsi="Arial"/>
                <w:b/>
                <w:sz w:val="18"/>
              </w:rPr>
            </w:pPr>
            <w:ins w:id="1020" w:author="Igor Pastushok" w:date="2023-03-09T11:24:00Z">
              <w:r w:rsidRPr="007C1AFD">
                <w:rPr>
                  <w:rFonts w:ascii="Arial" w:eastAsia="Batang" w:hAnsi="Arial"/>
                  <w:b/>
                  <w:sz w:val="18"/>
                </w:rPr>
                <w:t>Feature Name</w:t>
              </w:r>
            </w:ins>
          </w:p>
        </w:tc>
        <w:tc>
          <w:tcPr>
            <w:tcW w:w="5758" w:type="dxa"/>
            <w:shd w:val="clear" w:color="auto" w:fill="C0C0C0"/>
            <w:hideMark/>
          </w:tcPr>
          <w:p w14:paraId="179A3E2C" w14:textId="77777777" w:rsidR="00A164CF" w:rsidRPr="007C1AFD" w:rsidRDefault="00A164CF" w:rsidP="00B76F25">
            <w:pPr>
              <w:keepNext/>
              <w:keepLines/>
              <w:spacing w:after="0"/>
              <w:jc w:val="center"/>
              <w:rPr>
                <w:ins w:id="1021" w:author="Igor Pastushok" w:date="2023-03-09T11:24:00Z"/>
                <w:rFonts w:ascii="Arial" w:eastAsia="Batang" w:hAnsi="Arial"/>
                <w:b/>
                <w:sz w:val="18"/>
              </w:rPr>
            </w:pPr>
            <w:ins w:id="1022" w:author="Igor Pastushok" w:date="2023-03-09T11:24:00Z">
              <w:r w:rsidRPr="007C1AFD">
                <w:rPr>
                  <w:rFonts w:ascii="Arial" w:eastAsia="Batang" w:hAnsi="Arial"/>
                  <w:b/>
                  <w:sz w:val="18"/>
                </w:rPr>
                <w:t>Description</w:t>
              </w:r>
            </w:ins>
          </w:p>
        </w:tc>
      </w:tr>
      <w:tr w:rsidR="00A164CF" w:rsidRPr="007C1AFD" w14:paraId="5E36A6A7" w14:textId="77777777" w:rsidTr="00B76F25">
        <w:trPr>
          <w:jc w:val="center"/>
          <w:ins w:id="1023" w:author="Igor Pastushok" w:date="2023-03-09T11:24:00Z"/>
        </w:trPr>
        <w:tc>
          <w:tcPr>
            <w:tcW w:w="1529" w:type="dxa"/>
          </w:tcPr>
          <w:p w14:paraId="7A7952A3" w14:textId="77777777" w:rsidR="00A164CF" w:rsidRPr="007C1AFD" w:rsidRDefault="00A164CF" w:rsidP="00B76F25">
            <w:pPr>
              <w:keepNext/>
              <w:keepLines/>
              <w:spacing w:after="0"/>
              <w:rPr>
                <w:ins w:id="1024" w:author="Igor Pastushok" w:date="2023-03-09T11:24:00Z"/>
                <w:rFonts w:ascii="Arial" w:eastAsia="Batang" w:hAnsi="Arial"/>
                <w:sz w:val="18"/>
              </w:rPr>
            </w:pPr>
          </w:p>
        </w:tc>
        <w:tc>
          <w:tcPr>
            <w:tcW w:w="2207" w:type="dxa"/>
          </w:tcPr>
          <w:p w14:paraId="1B6429C8" w14:textId="77777777" w:rsidR="00A164CF" w:rsidRPr="007C1AFD" w:rsidRDefault="00A164CF" w:rsidP="00B76F25">
            <w:pPr>
              <w:keepNext/>
              <w:keepLines/>
              <w:spacing w:after="0"/>
              <w:rPr>
                <w:ins w:id="1025" w:author="Igor Pastushok" w:date="2023-03-09T11:24:00Z"/>
                <w:rFonts w:ascii="Arial" w:eastAsia="Batang" w:hAnsi="Arial"/>
                <w:sz w:val="18"/>
              </w:rPr>
            </w:pPr>
          </w:p>
        </w:tc>
        <w:tc>
          <w:tcPr>
            <w:tcW w:w="5758" w:type="dxa"/>
          </w:tcPr>
          <w:p w14:paraId="6CA3AD27" w14:textId="77777777" w:rsidR="00A164CF" w:rsidRPr="007C1AFD" w:rsidRDefault="00A164CF" w:rsidP="00B76F25">
            <w:pPr>
              <w:keepNext/>
              <w:keepLines/>
              <w:spacing w:after="0"/>
              <w:rPr>
                <w:ins w:id="1026" w:author="Igor Pastushok" w:date="2023-03-09T11:24:00Z"/>
                <w:rFonts w:ascii="Arial" w:eastAsia="Batang" w:hAnsi="Arial" w:cs="Arial"/>
                <w:sz w:val="18"/>
                <w:szCs w:val="18"/>
              </w:rPr>
            </w:pPr>
          </w:p>
        </w:tc>
      </w:tr>
    </w:tbl>
    <w:p w14:paraId="71A44DAD" w14:textId="77777777" w:rsidR="00A164CF" w:rsidRPr="007C1AFD" w:rsidRDefault="00A164CF" w:rsidP="00A164CF">
      <w:pPr>
        <w:rPr>
          <w:ins w:id="1027" w:author="Igor Pastushok" w:date="2023-03-09T11:24:00Z"/>
          <w:lang w:eastAsia="zh-CN"/>
        </w:rPr>
      </w:pPr>
    </w:p>
    <w:p w14:paraId="4C6B3B7A" w14:textId="77777777" w:rsidR="00E83410" w:rsidRDefault="00E83410" w:rsidP="00E83410">
      <w:pPr>
        <w:pStyle w:val="B1"/>
        <w:ind w:left="0" w:firstLine="0"/>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3BB14" w14:textId="77777777" w:rsidR="008E70CB" w:rsidRDefault="008E70CB">
      <w:r>
        <w:separator/>
      </w:r>
    </w:p>
  </w:endnote>
  <w:endnote w:type="continuationSeparator" w:id="0">
    <w:p w14:paraId="6DC5D83F" w14:textId="77777777" w:rsidR="008E70CB" w:rsidRDefault="008E70CB">
      <w:r>
        <w:continuationSeparator/>
      </w:r>
    </w:p>
  </w:endnote>
  <w:endnote w:type="continuationNotice" w:id="1">
    <w:p w14:paraId="2E4ABA6F" w14:textId="77777777" w:rsidR="008E70CB" w:rsidRDefault="008E70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2C76C" w14:textId="77777777" w:rsidR="008E70CB" w:rsidRDefault="008E70CB">
      <w:r>
        <w:separator/>
      </w:r>
    </w:p>
  </w:footnote>
  <w:footnote w:type="continuationSeparator" w:id="0">
    <w:p w14:paraId="0F0AFCEB" w14:textId="77777777" w:rsidR="008E70CB" w:rsidRDefault="008E70CB">
      <w:r>
        <w:continuationSeparator/>
      </w:r>
    </w:p>
  </w:footnote>
  <w:footnote w:type="continuationNotice" w:id="1">
    <w:p w14:paraId="0681C594" w14:textId="77777777" w:rsidR="008E70CB" w:rsidRDefault="008E70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877665900">
    <w:abstractNumId w:val="2"/>
  </w:num>
  <w:num w:numId="2" w16cid:durableId="1104377992">
    <w:abstractNumId w:val="4"/>
  </w:num>
  <w:num w:numId="3" w16cid:durableId="989135696">
    <w:abstractNumId w:val="6"/>
  </w:num>
  <w:num w:numId="4" w16cid:durableId="1973637786">
    <w:abstractNumId w:val="5"/>
  </w:num>
  <w:num w:numId="5" w16cid:durableId="1002927277">
    <w:abstractNumId w:val="3"/>
  </w:num>
  <w:num w:numId="6" w16cid:durableId="1971201424">
    <w:abstractNumId w:val="1"/>
  </w:num>
  <w:num w:numId="7" w16cid:durableId="2136828874">
    <w:abstractNumId w:val="0"/>
  </w:num>
  <w:num w:numId="8" w16cid:durableId="481892839">
    <w:abstractNumId w:val="7"/>
  </w:num>
  <w:num w:numId="9" w16cid:durableId="84011966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rson w15:author="Igor Pastushok R2">
    <w15:presenceInfo w15:providerId="None" w15:userId="Igor Pastushok R2"/>
  </w15:person>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53F"/>
    <w:rsid w:val="0000683E"/>
    <w:rsid w:val="00006A97"/>
    <w:rsid w:val="000137A6"/>
    <w:rsid w:val="0001421E"/>
    <w:rsid w:val="00015174"/>
    <w:rsid w:val="00015385"/>
    <w:rsid w:val="00020B58"/>
    <w:rsid w:val="00020BC5"/>
    <w:rsid w:val="000215FF"/>
    <w:rsid w:val="00021F53"/>
    <w:rsid w:val="00022E4A"/>
    <w:rsid w:val="000236F1"/>
    <w:rsid w:val="00027078"/>
    <w:rsid w:val="00030364"/>
    <w:rsid w:val="0003059D"/>
    <w:rsid w:val="000313A9"/>
    <w:rsid w:val="000319C5"/>
    <w:rsid w:val="00031D12"/>
    <w:rsid w:val="00032F86"/>
    <w:rsid w:val="00033261"/>
    <w:rsid w:val="0003367B"/>
    <w:rsid w:val="000340EE"/>
    <w:rsid w:val="000347CC"/>
    <w:rsid w:val="00035ADC"/>
    <w:rsid w:val="00036FD8"/>
    <w:rsid w:val="0003760C"/>
    <w:rsid w:val="00037E45"/>
    <w:rsid w:val="000404D4"/>
    <w:rsid w:val="00041E30"/>
    <w:rsid w:val="00042113"/>
    <w:rsid w:val="00044319"/>
    <w:rsid w:val="000459F4"/>
    <w:rsid w:val="00046856"/>
    <w:rsid w:val="00047C64"/>
    <w:rsid w:val="0005216A"/>
    <w:rsid w:val="00052851"/>
    <w:rsid w:val="0005614A"/>
    <w:rsid w:val="00056496"/>
    <w:rsid w:val="000613BE"/>
    <w:rsid w:val="00061497"/>
    <w:rsid w:val="00063E9C"/>
    <w:rsid w:val="000700E3"/>
    <w:rsid w:val="00071F86"/>
    <w:rsid w:val="000726FF"/>
    <w:rsid w:val="00072C42"/>
    <w:rsid w:val="000745BB"/>
    <w:rsid w:val="00075440"/>
    <w:rsid w:val="00076387"/>
    <w:rsid w:val="00076396"/>
    <w:rsid w:val="00080DCE"/>
    <w:rsid w:val="00081343"/>
    <w:rsid w:val="00081DB6"/>
    <w:rsid w:val="00084D37"/>
    <w:rsid w:val="00084ECB"/>
    <w:rsid w:val="000863E3"/>
    <w:rsid w:val="000913EA"/>
    <w:rsid w:val="00092445"/>
    <w:rsid w:val="000A1B2F"/>
    <w:rsid w:val="000A2BEC"/>
    <w:rsid w:val="000A4087"/>
    <w:rsid w:val="000A5731"/>
    <w:rsid w:val="000A6103"/>
    <w:rsid w:val="000A6394"/>
    <w:rsid w:val="000B21F3"/>
    <w:rsid w:val="000B2BD6"/>
    <w:rsid w:val="000B412D"/>
    <w:rsid w:val="000B4695"/>
    <w:rsid w:val="000B48D8"/>
    <w:rsid w:val="000B5CD3"/>
    <w:rsid w:val="000B7E86"/>
    <w:rsid w:val="000B7FED"/>
    <w:rsid w:val="000C038A"/>
    <w:rsid w:val="000C5DF0"/>
    <w:rsid w:val="000C6598"/>
    <w:rsid w:val="000C6AD4"/>
    <w:rsid w:val="000D1ABB"/>
    <w:rsid w:val="000D2E6F"/>
    <w:rsid w:val="000D37EA"/>
    <w:rsid w:val="000D42F8"/>
    <w:rsid w:val="000D44B3"/>
    <w:rsid w:val="000D626D"/>
    <w:rsid w:val="000E01B6"/>
    <w:rsid w:val="000E029E"/>
    <w:rsid w:val="000E22B8"/>
    <w:rsid w:val="000E3438"/>
    <w:rsid w:val="000E3EB1"/>
    <w:rsid w:val="000E5619"/>
    <w:rsid w:val="000F1EB5"/>
    <w:rsid w:val="000F5773"/>
    <w:rsid w:val="000F61EB"/>
    <w:rsid w:val="000F62B9"/>
    <w:rsid w:val="000F6434"/>
    <w:rsid w:val="000F66FD"/>
    <w:rsid w:val="00100775"/>
    <w:rsid w:val="00101A49"/>
    <w:rsid w:val="00103F77"/>
    <w:rsid w:val="0010726F"/>
    <w:rsid w:val="0010772D"/>
    <w:rsid w:val="0010778D"/>
    <w:rsid w:val="00110748"/>
    <w:rsid w:val="001112D9"/>
    <w:rsid w:val="0011237E"/>
    <w:rsid w:val="00113041"/>
    <w:rsid w:val="00116365"/>
    <w:rsid w:val="0011644B"/>
    <w:rsid w:val="00117309"/>
    <w:rsid w:val="00117310"/>
    <w:rsid w:val="00120046"/>
    <w:rsid w:val="00120964"/>
    <w:rsid w:val="00121773"/>
    <w:rsid w:val="00122BA4"/>
    <w:rsid w:val="00122D2C"/>
    <w:rsid w:val="00122EEE"/>
    <w:rsid w:val="00123927"/>
    <w:rsid w:val="0012643F"/>
    <w:rsid w:val="00127396"/>
    <w:rsid w:val="00127B61"/>
    <w:rsid w:val="00131C3D"/>
    <w:rsid w:val="00131EDA"/>
    <w:rsid w:val="001331F0"/>
    <w:rsid w:val="00133D6B"/>
    <w:rsid w:val="00133E06"/>
    <w:rsid w:val="0013602B"/>
    <w:rsid w:val="00136430"/>
    <w:rsid w:val="0013703F"/>
    <w:rsid w:val="00140D8A"/>
    <w:rsid w:val="00141D3E"/>
    <w:rsid w:val="001428EE"/>
    <w:rsid w:val="001432C0"/>
    <w:rsid w:val="001449C8"/>
    <w:rsid w:val="00145D43"/>
    <w:rsid w:val="00146557"/>
    <w:rsid w:val="00151A74"/>
    <w:rsid w:val="00151B7B"/>
    <w:rsid w:val="00153F81"/>
    <w:rsid w:val="001558BE"/>
    <w:rsid w:val="00155FAA"/>
    <w:rsid w:val="001573B9"/>
    <w:rsid w:val="0016275C"/>
    <w:rsid w:val="0016313F"/>
    <w:rsid w:val="00163659"/>
    <w:rsid w:val="00163CED"/>
    <w:rsid w:val="00165354"/>
    <w:rsid w:val="001674E4"/>
    <w:rsid w:val="00167F6D"/>
    <w:rsid w:val="00171E3E"/>
    <w:rsid w:val="001727C6"/>
    <w:rsid w:val="00176E3D"/>
    <w:rsid w:val="001771A9"/>
    <w:rsid w:val="0017774E"/>
    <w:rsid w:val="001778CF"/>
    <w:rsid w:val="00180F74"/>
    <w:rsid w:val="001817AA"/>
    <w:rsid w:val="00183007"/>
    <w:rsid w:val="00192C46"/>
    <w:rsid w:val="001934EA"/>
    <w:rsid w:val="00193716"/>
    <w:rsid w:val="00193F19"/>
    <w:rsid w:val="001A08B3"/>
    <w:rsid w:val="001A0AF0"/>
    <w:rsid w:val="001A7A6E"/>
    <w:rsid w:val="001A7B60"/>
    <w:rsid w:val="001B029B"/>
    <w:rsid w:val="001B352A"/>
    <w:rsid w:val="001B49BA"/>
    <w:rsid w:val="001B52F0"/>
    <w:rsid w:val="001B598D"/>
    <w:rsid w:val="001B5D02"/>
    <w:rsid w:val="001B5E86"/>
    <w:rsid w:val="001B7A65"/>
    <w:rsid w:val="001C07A1"/>
    <w:rsid w:val="001C0955"/>
    <w:rsid w:val="001C3905"/>
    <w:rsid w:val="001C4044"/>
    <w:rsid w:val="001C4187"/>
    <w:rsid w:val="001C47ED"/>
    <w:rsid w:val="001C4FF8"/>
    <w:rsid w:val="001C4FFD"/>
    <w:rsid w:val="001C5B20"/>
    <w:rsid w:val="001C62D2"/>
    <w:rsid w:val="001C67D0"/>
    <w:rsid w:val="001C7258"/>
    <w:rsid w:val="001D0BAD"/>
    <w:rsid w:val="001D1113"/>
    <w:rsid w:val="001D1267"/>
    <w:rsid w:val="001D183F"/>
    <w:rsid w:val="001D3401"/>
    <w:rsid w:val="001D381B"/>
    <w:rsid w:val="001D4757"/>
    <w:rsid w:val="001D6ABE"/>
    <w:rsid w:val="001D6EC0"/>
    <w:rsid w:val="001E1019"/>
    <w:rsid w:val="001E4069"/>
    <w:rsid w:val="001E41F3"/>
    <w:rsid w:val="001E43A0"/>
    <w:rsid w:val="001E6AFD"/>
    <w:rsid w:val="001E7AE0"/>
    <w:rsid w:val="001F47F2"/>
    <w:rsid w:val="001F5555"/>
    <w:rsid w:val="001F77A0"/>
    <w:rsid w:val="001F78E4"/>
    <w:rsid w:val="002034C2"/>
    <w:rsid w:val="00203CBF"/>
    <w:rsid w:val="0020406B"/>
    <w:rsid w:val="0020694D"/>
    <w:rsid w:val="0021408A"/>
    <w:rsid w:val="002159CB"/>
    <w:rsid w:val="00216180"/>
    <w:rsid w:val="00217D18"/>
    <w:rsid w:val="00223DC5"/>
    <w:rsid w:val="00223E60"/>
    <w:rsid w:val="002247A8"/>
    <w:rsid w:val="00224FEC"/>
    <w:rsid w:val="0022544F"/>
    <w:rsid w:val="002264D5"/>
    <w:rsid w:val="00227AB9"/>
    <w:rsid w:val="00230899"/>
    <w:rsid w:val="002312F2"/>
    <w:rsid w:val="002343AD"/>
    <w:rsid w:val="002362B8"/>
    <w:rsid w:val="002367D8"/>
    <w:rsid w:val="00236E09"/>
    <w:rsid w:val="002371BE"/>
    <w:rsid w:val="00240338"/>
    <w:rsid w:val="002418F7"/>
    <w:rsid w:val="0024346B"/>
    <w:rsid w:val="00243F4F"/>
    <w:rsid w:val="002447F1"/>
    <w:rsid w:val="00247A45"/>
    <w:rsid w:val="00250CC5"/>
    <w:rsid w:val="00253C97"/>
    <w:rsid w:val="0026004D"/>
    <w:rsid w:val="00261176"/>
    <w:rsid w:val="00263C52"/>
    <w:rsid w:val="00263E8C"/>
    <w:rsid w:val="002640DD"/>
    <w:rsid w:val="00264B43"/>
    <w:rsid w:val="00266002"/>
    <w:rsid w:val="00266837"/>
    <w:rsid w:val="0027012B"/>
    <w:rsid w:val="002714CE"/>
    <w:rsid w:val="002732DA"/>
    <w:rsid w:val="0027535D"/>
    <w:rsid w:val="00275D12"/>
    <w:rsid w:val="0028016A"/>
    <w:rsid w:val="00280E66"/>
    <w:rsid w:val="00282AD9"/>
    <w:rsid w:val="002835A8"/>
    <w:rsid w:val="00284FEB"/>
    <w:rsid w:val="00285A94"/>
    <w:rsid w:val="002860C4"/>
    <w:rsid w:val="00287366"/>
    <w:rsid w:val="0029026F"/>
    <w:rsid w:val="002903BC"/>
    <w:rsid w:val="00290D14"/>
    <w:rsid w:val="00291286"/>
    <w:rsid w:val="00291FB1"/>
    <w:rsid w:val="00292132"/>
    <w:rsid w:val="002921E0"/>
    <w:rsid w:val="002932C0"/>
    <w:rsid w:val="0029369F"/>
    <w:rsid w:val="00293ADA"/>
    <w:rsid w:val="00294F32"/>
    <w:rsid w:val="00295F42"/>
    <w:rsid w:val="00296871"/>
    <w:rsid w:val="002973CA"/>
    <w:rsid w:val="0029746C"/>
    <w:rsid w:val="002A2446"/>
    <w:rsid w:val="002A3673"/>
    <w:rsid w:val="002A4727"/>
    <w:rsid w:val="002A4963"/>
    <w:rsid w:val="002A569D"/>
    <w:rsid w:val="002A674E"/>
    <w:rsid w:val="002A76B6"/>
    <w:rsid w:val="002B1158"/>
    <w:rsid w:val="002B2119"/>
    <w:rsid w:val="002B26F3"/>
    <w:rsid w:val="002B5741"/>
    <w:rsid w:val="002B6168"/>
    <w:rsid w:val="002B666E"/>
    <w:rsid w:val="002B7F9C"/>
    <w:rsid w:val="002C0E6A"/>
    <w:rsid w:val="002C43EE"/>
    <w:rsid w:val="002C55E6"/>
    <w:rsid w:val="002C5C6C"/>
    <w:rsid w:val="002C658D"/>
    <w:rsid w:val="002C7628"/>
    <w:rsid w:val="002D258E"/>
    <w:rsid w:val="002D2D1F"/>
    <w:rsid w:val="002D58A0"/>
    <w:rsid w:val="002D690E"/>
    <w:rsid w:val="002D69F4"/>
    <w:rsid w:val="002D7280"/>
    <w:rsid w:val="002D7B42"/>
    <w:rsid w:val="002E12D3"/>
    <w:rsid w:val="002E472E"/>
    <w:rsid w:val="002E5C26"/>
    <w:rsid w:val="002E5ED8"/>
    <w:rsid w:val="002E646B"/>
    <w:rsid w:val="002E7012"/>
    <w:rsid w:val="002E7438"/>
    <w:rsid w:val="002F0D46"/>
    <w:rsid w:val="002F3317"/>
    <w:rsid w:val="002F454D"/>
    <w:rsid w:val="002F4935"/>
    <w:rsid w:val="00301846"/>
    <w:rsid w:val="00303AA7"/>
    <w:rsid w:val="003041D2"/>
    <w:rsid w:val="00305409"/>
    <w:rsid w:val="00306B6B"/>
    <w:rsid w:val="003113DA"/>
    <w:rsid w:val="00311BD9"/>
    <w:rsid w:val="00317357"/>
    <w:rsid w:val="0032045D"/>
    <w:rsid w:val="00321CE1"/>
    <w:rsid w:val="00322B2C"/>
    <w:rsid w:val="00323515"/>
    <w:rsid w:val="00324105"/>
    <w:rsid w:val="00325506"/>
    <w:rsid w:val="00326BB6"/>
    <w:rsid w:val="00326EB9"/>
    <w:rsid w:val="00335634"/>
    <w:rsid w:val="003359B9"/>
    <w:rsid w:val="00336114"/>
    <w:rsid w:val="00340267"/>
    <w:rsid w:val="00340543"/>
    <w:rsid w:val="0034070B"/>
    <w:rsid w:val="00341825"/>
    <w:rsid w:val="0034505F"/>
    <w:rsid w:val="003461CF"/>
    <w:rsid w:val="0034655E"/>
    <w:rsid w:val="00346EA7"/>
    <w:rsid w:val="00347C00"/>
    <w:rsid w:val="00347CC6"/>
    <w:rsid w:val="00351B12"/>
    <w:rsid w:val="00352024"/>
    <w:rsid w:val="0035239D"/>
    <w:rsid w:val="003547C9"/>
    <w:rsid w:val="00355A8C"/>
    <w:rsid w:val="00357B64"/>
    <w:rsid w:val="003600BC"/>
    <w:rsid w:val="0036090A"/>
    <w:rsid w:val="003609EF"/>
    <w:rsid w:val="0036231A"/>
    <w:rsid w:val="00362D82"/>
    <w:rsid w:val="00366321"/>
    <w:rsid w:val="00367CC2"/>
    <w:rsid w:val="003704B6"/>
    <w:rsid w:val="00370C22"/>
    <w:rsid w:val="00372AEB"/>
    <w:rsid w:val="0037362C"/>
    <w:rsid w:val="00374DD4"/>
    <w:rsid w:val="0037571A"/>
    <w:rsid w:val="0037759B"/>
    <w:rsid w:val="00380B66"/>
    <w:rsid w:val="00381832"/>
    <w:rsid w:val="0038262A"/>
    <w:rsid w:val="00383960"/>
    <w:rsid w:val="0038440F"/>
    <w:rsid w:val="0038578F"/>
    <w:rsid w:val="0038718A"/>
    <w:rsid w:val="003877E8"/>
    <w:rsid w:val="0038785C"/>
    <w:rsid w:val="0039337F"/>
    <w:rsid w:val="00395E7F"/>
    <w:rsid w:val="003A0D55"/>
    <w:rsid w:val="003A127B"/>
    <w:rsid w:val="003A1418"/>
    <w:rsid w:val="003A337F"/>
    <w:rsid w:val="003A45D5"/>
    <w:rsid w:val="003A4EF1"/>
    <w:rsid w:val="003A5E2D"/>
    <w:rsid w:val="003A6AC6"/>
    <w:rsid w:val="003B1331"/>
    <w:rsid w:val="003B1EA8"/>
    <w:rsid w:val="003B2589"/>
    <w:rsid w:val="003B47F5"/>
    <w:rsid w:val="003C05AB"/>
    <w:rsid w:val="003C1408"/>
    <w:rsid w:val="003C2511"/>
    <w:rsid w:val="003C5087"/>
    <w:rsid w:val="003D4297"/>
    <w:rsid w:val="003D457A"/>
    <w:rsid w:val="003D543F"/>
    <w:rsid w:val="003D67E8"/>
    <w:rsid w:val="003D6F96"/>
    <w:rsid w:val="003D7030"/>
    <w:rsid w:val="003E020C"/>
    <w:rsid w:val="003E1019"/>
    <w:rsid w:val="003E1A36"/>
    <w:rsid w:val="003E2806"/>
    <w:rsid w:val="003E3BAF"/>
    <w:rsid w:val="003E4592"/>
    <w:rsid w:val="003E678F"/>
    <w:rsid w:val="003E6B3F"/>
    <w:rsid w:val="003F061F"/>
    <w:rsid w:val="003F09CB"/>
    <w:rsid w:val="003F2F24"/>
    <w:rsid w:val="003F46A7"/>
    <w:rsid w:val="003F6428"/>
    <w:rsid w:val="003F6FED"/>
    <w:rsid w:val="00400D0C"/>
    <w:rsid w:val="0040190F"/>
    <w:rsid w:val="0040512D"/>
    <w:rsid w:val="0040729D"/>
    <w:rsid w:val="004100C0"/>
    <w:rsid w:val="00410371"/>
    <w:rsid w:val="004104F3"/>
    <w:rsid w:val="00411732"/>
    <w:rsid w:val="00411A71"/>
    <w:rsid w:val="0041296C"/>
    <w:rsid w:val="004153EB"/>
    <w:rsid w:val="00416B1E"/>
    <w:rsid w:val="004206DB"/>
    <w:rsid w:val="00420F8F"/>
    <w:rsid w:val="00421F78"/>
    <w:rsid w:val="00422701"/>
    <w:rsid w:val="00422C93"/>
    <w:rsid w:val="004242F1"/>
    <w:rsid w:val="004247EA"/>
    <w:rsid w:val="004259BE"/>
    <w:rsid w:val="004278AF"/>
    <w:rsid w:val="00430D82"/>
    <w:rsid w:val="00433A5E"/>
    <w:rsid w:val="00434194"/>
    <w:rsid w:val="004352B8"/>
    <w:rsid w:val="0043707B"/>
    <w:rsid w:val="00440FDB"/>
    <w:rsid w:val="00442D62"/>
    <w:rsid w:val="00442D6D"/>
    <w:rsid w:val="00444336"/>
    <w:rsid w:val="00444F65"/>
    <w:rsid w:val="00445C33"/>
    <w:rsid w:val="004525E9"/>
    <w:rsid w:val="00453CE2"/>
    <w:rsid w:val="00454240"/>
    <w:rsid w:val="00454501"/>
    <w:rsid w:val="00454E53"/>
    <w:rsid w:val="0045519D"/>
    <w:rsid w:val="00456F38"/>
    <w:rsid w:val="004602AD"/>
    <w:rsid w:val="004602E4"/>
    <w:rsid w:val="00461D28"/>
    <w:rsid w:val="004672CB"/>
    <w:rsid w:val="0046732C"/>
    <w:rsid w:val="0047222B"/>
    <w:rsid w:val="004726C4"/>
    <w:rsid w:val="00474858"/>
    <w:rsid w:val="00475F73"/>
    <w:rsid w:val="0047776A"/>
    <w:rsid w:val="0048142C"/>
    <w:rsid w:val="00483758"/>
    <w:rsid w:val="00486288"/>
    <w:rsid w:val="00487E4A"/>
    <w:rsid w:val="00491068"/>
    <w:rsid w:val="0049176C"/>
    <w:rsid w:val="00491D5E"/>
    <w:rsid w:val="00495431"/>
    <w:rsid w:val="0049663A"/>
    <w:rsid w:val="004A02E7"/>
    <w:rsid w:val="004A24AD"/>
    <w:rsid w:val="004A2573"/>
    <w:rsid w:val="004A4C49"/>
    <w:rsid w:val="004A610D"/>
    <w:rsid w:val="004B097C"/>
    <w:rsid w:val="004B3067"/>
    <w:rsid w:val="004B345D"/>
    <w:rsid w:val="004B6C38"/>
    <w:rsid w:val="004B7434"/>
    <w:rsid w:val="004B75B7"/>
    <w:rsid w:val="004B76B8"/>
    <w:rsid w:val="004B7EF0"/>
    <w:rsid w:val="004C1107"/>
    <w:rsid w:val="004C151C"/>
    <w:rsid w:val="004C435C"/>
    <w:rsid w:val="004C45ED"/>
    <w:rsid w:val="004C5B4D"/>
    <w:rsid w:val="004C6DB9"/>
    <w:rsid w:val="004C7F38"/>
    <w:rsid w:val="004D1B6A"/>
    <w:rsid w:val="004D1E23"/>
    <w:rsid w:val="004D1EED"/>
    <w:rsid w:val="004D2A1F"/>
    <w:rsid w:val="004D7AB2"/>
    <w:rsid w:val="004E13D7"/>
    <w:rsid w:val="004E2B68"/>
    <w:rsid w:val="004E4564"/>
    <w:rsid w:val="004E4CB8"/>
    <w:rsid w:val="004E585D"/>
    <w:rsid w:val="004F071F"/>
    <w:rsid w:val="004F1CCB"/>
    <w:rsid w:val="004F1E4E"/>
    <w:rsid w:val="004F2533"/>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8EB"/>
    <w:rsid w:val="00504DC1"/>
    <w:rsid w:val="00505B54"/>
    <w:rsid w:val="0050705C"/>
    <w:rsid w:val="00510050"/>
    <w:rsid w:val="0051106E"/>
    <w:rsid w:val="00512954"/>
    <w:rsid w:val="00514AB2"/>
    <w:rsid w:val="00515114"/>
    <w:rsid w:val="0051580D"/>
    <w:rsid w:val="005167CE"/>
    <w:rsid w:val="0052085C"/>
    <w:rsid w:val="00521B68"/>
    <w:rsid w:val="0052299F"/>
    <w:rsid w:val="005259B5"/>
    <w:rsid w:val="0053232D"/>
    <w:rsid w:val="005332F4"/>
    <w:rsid w:val="00533C70"/>
    <w:rsid w:val="0053421F"/>
    <w:rsid w:val="005345F1"/>
    <w:rsid w:val="00536D76"/>
    <w:rsid w:val="00537CAE"/>
    <w:rsid w:val="005400EF"/>
    <w:rsid w:val="00541AAB"/>
    <w:rsid w:val="00543DC1"/>
    <w:rsid w:val="00543EE4"/>
    <w:rsid w:val="00544A8E"/>
    <w:rsid w:val="00544B5E"/>
    <w:rsid w:val="005463F7"/>
    <w:rsid w:val="00546643"/>
    <w:rsid w:val="00547111"/>
    <w:rsid w:val="00547634"/>
    <w:rsid w:val="0055007D"/>
    <w:rsid w:val="005510F2"/>
    <w:rsid w:val="00551F07"/>
    <w:rsid w:val="00552A25"/>
    <w:rsid w:val="00552B0D"/>
    <w:rsid w:val="00552B0F"/>
    <w:rsid w:val="0055445B"/>
    <w:rsid w:val="00557A81"/>
    <w:rsid w:val="00560662"/>
    <w:rsid w:val="005609E6"/>
    <w:rsid w:val="005638F7"/>
    <w:rsid w:val="00563CAF"/>
    <w:rsid w:val="0056798F"/>
    <w:rsid w:val="00570A94"/>
    <w:rsid w:val="00572199"/>
    <w:rsid w:val="00572920"/>
    <w:rsid w:val="0057361A"/>
    <w:rsid w:val="005761D9"/>
    <w:rsid w:val="00576E7D"/>
    <w:rsid w:val="0058119F"/>
    <w:rsid w:val="0058249F"/>
    <w:rsid w:val="00585853"/>
    <w:rsid w:val="00587E28"/>
    <w:rsid w:val="005900D9"/>
    <w:rsid w:val="0059117E"/>
    <w:rsid w:val="005912CD"/>
    <w:rsid w:val="00592C72"/>
    <w:rsid w:val="00592D74"/>
    <w:rsid w:val="00593B66"/>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E39"/>
    <w:rsid w:val="005B47F6"/>
    <w:rsid w:val="005B4E38"/>
    <w:rsid w:val="005B5E10"/>
    <w:rsid w:val="005B7FF5"/>
    <w:rsid w:val="005C0909"/>
    <w:rsid w:val="005C0ED1"/>
    <w:rsid w:val="005C10DE"/>
    <w:rsid w:val="005C1B32"/>
    <w:rsid w:val="005C1D78"/>
    <w:rsid w:val="005C239C"/>
    <w:rsid w:val="005C2933"/>
    <w:rsid w:val="005C3A78"/>
    <w:rsid w:val="005C483B"/>
    <w:rsid w:val="005C4AC6"/>
    <w:rsid w:val="005C5E60"/>
    <w:rsid w:val="005D2A93"/>
    <w:rsid w:val="005D44C5"/>
    <w:rsid w:val="005D60F8"/>
    <w:rsid w:val="005D7847"/>
    <w:rsid w:val="005E2C44"/>
    <w:rsid w:val="005E37B3"/>
    <w:rsid w:val="005E3EAA"/>
    <w:rsid w:val="005E3FE3"/>
    <w:rsid w:val="005E55B7"/>
    <w:rsid w:val="005E7C95"/>
    <w:rsid w:val="005F0676"/>
    <w:rsid w:val="005F06A2"/>
    <w:rsid w:val="005F12B0"/>
    <w:rsid w:val="005F36A1"/>
    <w:rsid w:val="005F6B2F"/>
    <w:rsid w:val="0060007C"/>
    <w:rsid w:val="0060051E"/>
    <w:rsid w:val="00600C87"/>
    <w:rsid w:val="00600E8D"/>
    <w:rsid w:val="006010F4"/>
    <w:rsid w:val="00601512"/>
    <w:rsid w:val="006037E4"/>
    <w:rsid w:val="00604927"/>
    <w:rsid w:val="006067A9"/>
    <w:rsid w:val="00611602"/>
    <w:rsid w:val="00613555"/>
    <w:rsid w:val="00613D27"/>
    <w:rsid w:val="00615922"/>
    <w:rsid w:val="00615970"/>
    <w:rsid w:val="00615FDE"/>
    <w:rsid w:val="00616DA3"/>
    <w:rsid w:val="006178B0"/>
    <w:rsid w:val="00621188"/>
    <w:rsid w:val="00621273"/>
    <w:rsid w:val="00621EB1"/>
    <w:rsid w:val="006234C6"/>
    <w:rsid w:val="00624093"/>
    <w:rsid w:val="00624EAD"/>
    <w:rsid w:val="006257ED"/>
    <w:rsid w:val="006302F3"/>
    <w:rsid w:val="00631BC6"/>
    <w:rsid w:val="0063405D"/>
    <w:rsid w:val="00634A2D"/>
    <w:rsid w:val="00635F08"/>
    <w:rsid w:val="0063603B"/>
    <w:rsid w:val="00636A5A"/>
    <w:rsid w:val="00636DB2"/>
    <w:rsid w:val="00641D53"/>
    <w:rsid w:val="00641EF3"/>
    <w:rsid w:val="006429DD"/>
    <w:rsid w:val="006438A9"/>
    <w:rsid w:val="006438D6"/>
    <w:rsid w:val="00643AB4"/>
    <w:rsid w:val="00644B52"/>
    <w:rsid w:val="006504BA"/>
    <w:rsid w:val="00651ED5"/>
    <w:rsid w:val="006562D9"/>
    <w:rsid w:val="00656D23"/>
    <w:rsid w:val="006576DC"/>
    <w:rsid w:val="00661519"/>
    <w:rsid w:val="0066260F"/>
    <w:rsid w:val="0066509E"/>
    <w:rsid w:val="006653E4"/>
    <w:rsid w:val="00665C47"/>
    <w:rsid w:val="00666E13"/>
    <w:rsid w:val="0066730D"/>
    <w:rsid w:val="00667DD8"/>
    <w:rsid w:val="006706E3"/>
    <w:rsid w:val="00673400"/>
    <w:rsid w:val="006736FB"/>
    <w:rsid w:val="006741ED"/>
    <w:rsid w:val="00674293"/>
    <w:rsid w:val="00674B3A"/>
    <w:rsid w:val="00674E8B"/>
    <w:rsid w:val="006758BF"/>
    <w:rsid w:val="00677343"/>
    <w:rsid w:val="00677420"/>
    <w:rsid w:val="0067773A"/>
    <w:rsid w:val="00682296"/>
    <w:rsid w:val="00682891"/>
    <w:rsid w:val="00682BFC"/>
    <w:rsid w:val="00683A51"/>
    <w:rsid w:val="006863BD"/>
    <w:rsid w:val="00686B63"/>
    <w:rsid w:val="00686E03"/>
    <w:rsid w:val="006914B8"/>
    <w:rsid w:val="00691D2D"/>
    <w:rsid w:val="006933CD"/>
    <w:rsid w:val="00695808"/>
    <w:rsid w:val="006978B6"/>
    <w:rsid w:val="00697EEC"/>
    <w:rsid w:val="006A07F8"/>
    <w:rsid w:val="006A2247"/>
    <w:rsid w:val="006A2391"/>
    <w:rsid w:val="006A3250"/>
    <w:rsid w:val="006A371B"/>
    <w:rsid w:val="006A46D6"/>
    <w:rsid w:val="006A4D2E"/>
    <w:rsid w:val="006A5B0C"/>
    <w:rsid w:val="006B0500"/>
    <w:rsid w:val="006B1A1E"/>
    <w:rsid w:val="006B29A1"/>
    <w:rsid w:val="006B2E3C"/>
    <w:rsid w:val="006B3340"/>
    <w:rsid w:val="006B3448"/>
    <w:rsid w:val="006B3EBE"/>
    <w:rsid w:val="006B45E8"/>
    <w:rsid w:val="006B46FB"/>
    <w:rsid w:val="006B4AF6"/>
    <w:rsid w:val="006B5064"/>
    <w:rsid w:val="006B6364"/>
    <w:rsid w:val="006B70EB"/>
    <w:rsid w:val="006C0459"/>
    <w:rsid w:val="006C31D9"/>
    <w:rsid w:val="006C334A"/>
    <w:rsid w:val="006C3C77"/>
    <w:rsid w:val="006C46B9"/>
    <w:rsid w:val="006C47B8"/>
    <w:rsid w:val="006C4AA0"/>
    <w:rsid w:val="006C5972"/>
    <w:rsid w:val="006D022E"/>
    <w:rsid w:val="006D2386"/>
    <w:rsid w:val="006D2619"/>
    <w:rsid w:val="006D57EF"/>
    <w:rsid w:val="006D5BCE"/>
    <w:rsid w:val="006D6BD6"/>
    <w:rsid w:val="006D6F7A"/>
    <w:rsid w:val="006D7E18"/>
    <w:rsid w:val="006E0B9B"/>
    <w:rsid w:val="006E0DE9"/>
    <w:rsid w:val="006E1B0A"/>
    <w:rsid w:val="006E1F1A"/>
    <w:rsid w:val="006E21FB"/>
    <w:rsid w:val="006E28DC"/>
    <w:rsid w:val="006E329E"/>
    <w:rsid w:val="006E4B14"/>
    <w:rsid w:val="006E4D92"/>
    <w:rsid w:val="006E6BF0"/>
    <w:rsid w:val="006F176D"/>
    <w:rsid w:val="006F24EF"/>
    <w:rsid w:val="006F5990"/>
    <w:rsid w:val="00700A9D"/>
    <w:rsid w:val="0070216F"/>
    <w:rsid w:val="00704B29"/>
    <w:rsid w:val="00704C45"/>
    <w:rsid w:val="007054D1"/>
    <w:rsid w:val="00715082"/>
    <w:rsid w:val="007156DB"/>
    <w:rsid w:val="00715DEC"/>
    <w:rsid w:val="00720679"/>
    <w:rsid w:val="0072234A"/>
    <w:rsid w:val="0072238F"/>
    <w:rsid w:val="00722C9C"/>
    <w:rsid w:val="00722F24"/>
    <w:rsid w:val="0072350E"/>
    <w:rsid w:val="00723B4E"/>
    <w:rsid w:val="00723CE2"/>
    <w:rsid w:val="00724EC9"/>
    <w:rsid w:val="007267F1"/>
    <w:rsid w:val="007274D5"/>
    <w:rsid w:val="007305DA"/>
    <w:rsid w:val="00731A11"/>
    <w:rsid w:val="0073240C"/>
    <w:rsid w:val="007324A1"/>
    <w:rsid w:val="00732564"/>
    <w:rsid w:val="007342E6"/>
    <w:rsid w:val="0073498C"/>
    <w:rsid w:val="00736BC7"/>
    <w:rsid w:val="0074072F"/>
    <w:rsid w:val="00740FFE"/>
    <w:rsid w:val="00741D5A"/>
    <w:rsid w:val="0074464C"/>
    <w:rsid w:val="007461AF"/>
    <w:rsid w:val="00746637"/>
    <w:rsid w:val="00747955"/>
    <w:rsid w:val="007503EA"/>
    <w:rsid w:val="00750B08"/>
    <w:rsid w:val="00752E2B"/>
    <w:rsid w:val="0075346B"/>
    <w:rsid w:val="007564B9"/>
    <w:rsid w:val="00756D33"/>
    <w:rsid w:val="00757B34"/>
    <w:rsid w:val="0076167C"/>
    <w:rsid w:val="00761F36"/>
    <w:rsid w:val="007678B6"/>
    <w:rsid w:val="007679E8"/>
    <w:rsid w:val="00773131"/>
    <w:rsid w:val="00777161"/>
    <w:rsid w:val="00777450"/>
    <w:rsid w:val="007805DE"/>
    <w:rsid w:val="007840F2"/>
    <w:rsid w:val="00784272"/>
    <w:rsid w:val="00784D91"/>
    <w:rsid w:val="007870B0"/>
    <w:rsid w:val="0078733E"/>
    <w:rsid w:val="00792342"/>
    <w:rsid w:val="00794EBF"/>
    <w:rsid w:val="00795DD5"/>
    <w:rsid w:val="007977A8"/>
    <w:rsid w:val="00797E13"/>
    <w:rsid w:val="007A0CBA"/>
    <w:rsid w:val="007A6053"/>
    <w:rsid w:val="007A64A7"/>
    <w:rsid w:val="007A7182"/>
    <w:rsid w:val="007A7608"/>
    <w:rsid w:val="007A78C3"/>
    <w:rsid w:val="007A7DFA"/>
    <w:rsid w:val="007B0E07"/>
    <w:rsid w:val="007B2474"/>
    <w:rsid w:val="007B49D8"/>
    <w:rsid w:val="007B512A"/>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55E"/>
    <w:rsid w:val="007E671F"/>
    <w:rsid w:val="007F0F28"/>
    <w:rsid w:val="007F3F96"/>
    <w:rsid w:val="007F7259"/>
    <w:rsid w:val="007F7844"/>
    <w:rsid w:val="008008D6"/>
    <w:rsid w:val="00801A34"/>
    <w:rsid w:val="00802333"/>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1AF7"/>
    <w:rsid w:val="00833E22"/>
    <w:rsid w:val="0083457D"/>
    <w:rsid w:val="008345C7"/>
    <w:rsid w:val="008352F9"/>
    <w:rsid w:val="00835F00"/>
    <w:rsid w:val="00836F0C"/>
    <w:rsid w:val="0083730C"/>
    <w:rsid w:val="0083788B"/>
    <w:rsid w:val="0084032B"/>
    <w:rsid w:val="00840937"/>
    <w:rsid w:val="00840B0F"/>
    <w:rsid w:val="008410CD"/>
    <w:rsid w:val="008414E3"/>
    <w:rsid w:val="00842DCA"/>
    <w:rsid w:val="008432AB"/>
    <w:rsid w:val="00843A51"/>
    <w:rsid w:val="0084646C"/>
    <w:rsid w:val="0084661D"/>
    <w:rsid w:val="008500A4"/>
    <w:rsid w:val="00850590"/>
    <w:rsid w:val="008505B8"/>
    <w:rsid w:val="00850EC4"/>
    <w:rsid w:val="008527A2"/>
    <w:rsid w:val="00855171"/>
    <w:rsid w:val="008552A9"/>
    <w:rsid w:val="00855762"/>
    <w:rsid w:val="00857477"/>
    <w:rsid w:val="00860668"/>
    <w:rsid w:val="00860F2B"/>
    <w:rsid w:val="00860FB3"/>
    <w:rsid w:val="00861BC6"/>
    <w:rsid w:val="008621EE"/>
    <w:rsid w:val="008626E7"/>
    <w:rsid w:val="008647AE"/>
    <w:rsid w:val="00864CB6"/>
    <w:rsid w:val="00865262"/>
    <w:rsid w:val="0086615E"/>
    <w:rsid w:val="00866231"/>
    <w:rsid w:val="008674DD"/>
    <w:rsid w:val="00870BCF"/>
    <w:rsid w:val="00870ED1"/>
    <w:rsid w:val="00870EE7"/>
    <w:rsid w:val="00873605"/>
    <w:rsid w:val="00875832"/>
    <w:rsid w:val="00875EA6"/>
    <w:rsid w:val="0087670C"/>
    <w:rsid w:val="00876869"/>
    <w:rsid w:val="00877C88"/>
    <w:rsid w:val="00881DBA"/>
    <w:rsid w:val="00883AF6"/>
    <w:rsid w:val="00884F31"/>
    <w:rsid w:val="008863B9"/>
    <w:rsid w:val="00887B2E"/>
    <w:rsid w:val="0089015B"/>
    <w:rsid w:val="008901EE"/>
    <w:rsid w:val="00890A9E"/>
    <w:rsid w:val="00893096"/>
    <w:rsid w:val="00893ACA"/>
    <w:rsid w:val="008955B2"/>
    <w:rsid w:val="008A024F"/>
    <w:rsid w:val="008A3663"/>
    <w:rsid w:val="008A382E"/>
    <w:rsid w:val="008A45A6"/>
    <w:rsid w:val="008A5460"/>
    <w:rsid w:val="008B763A"/>
    <w:rsid w:val="008C0ED2"/>
    <w:rsid w:val="008C32EE"/>
    <w:rsid w:val="008C351E"/>
    <w:rsid w:val="008C3532"/>
    <w:rsid w:val="008C4991"/>
    <w:rsid w:val="008C4FA4"/>
    <w:rsid w:val="008C5B91"/>
    <w:rsid w:val="008C7761"/>
    <w:rsid w:val="008C7C25"/>
    <w:rsid w:val="008D0907"/>
    <w:rsid w:val="008D0F48"/>
    <w:rsid w:val="008D170E"/>
    <w:rsid w:val="008D3330"/>
    <w:rsid w:val="008D447C"/>
    <w:rsid w:val="008E2388"/>
    <w:rsid w:val="008E26BC"/>
    <w:rsid w:val="008E3A09"/>
    <w:rsid w:val="008E51FE"/>
    <w:rsid w:val="008E5E39"/>
    <w:rsid w:val="008E70CB"/>
    <w:rsid w:val="008F1ADD"/>
    <w:rsid w:val="008F1F6A"/>
    <w:rsid w:val="008F3789"/>
    <w:rsid w:val="008F4F15"/>
    <w:rsid w:val="008F505F"/>
    <w:rsid w:val="008F5F33"/>
    <w:rsid w:val="008F6164"/>
    <w:rsid w:val="008F686C"/>
    <w:rsid w:val="008F7A7A"/>
    <w:rsid w:val="008F7EFF"/>
    <w:rsid w:val="00900903"/>
    <w:rsid w:val="00901ADD"/>
    <w:rsid w:val="00905AEE"/>
    <w:rsid w:val="00907807"/>
    <w:rsid w:val="00910C64"/>
    <w:rsid w:val="00910F60"/>
    <w:rsid w:val="009148DE"/>
    <w:rsid w:val="00915220"/>
    <w:rsid w:val="009154D2"/>
    <w:rsid w:val="0091566F"/>
    <w:rsid w:val="00916983"/>
    <w:rsid w:val="009175AB"/>
    <w:rsid w:val="00917F1B"/>
    <w:rsid w:val="00920123"/>
    <w:rsid w:val="00921509"/>
    <w:rsid w:val="00925F47"/>
    <w:rsid w:val="00927450"/>
    <w:rsid w:val="00930742"/>
    <w:rsid w:val="00931902"/>
    <w:rsid w:val="009337F6"/>
    <w:rsid w:val="0094165A"/>
    <w:rsid w:val="00941E30"/>
    <w:rsid w:val="00942311"/>
    <w:rsid w:val="009425FA"/>
    <w:rsid w:val="0094319C"/>
    <w:rsid w:val="0094352B"/>
    <w:rsid w:val="00943993"/>
    <w:rsid w:val="00943E82"/>
    <w:rsid w:val="0094430B"/>
    <w:rsid w:val="00944C63"/>
    <w:rsid w:val="00944D26"/>
    <w:rsid w:val="00946A2D"/>
    <w:rsid w:val="00947A46"/>
    <w:rsid w:val="00947B5F"/>
    <w:rsid w:val="00951518"/>
    <w:rsid w:val="009516DA"/>
    <w:rsid w:val="00951F2C"/>
    <w:rsid w:val="00952F88"/>
    <w:rsid w:val="00953157"/>
    <w:rsid w:val="0095427F"/>
    <w:rsid w:val="009571F0"/>
    <w:rsid w:val="00961AC2"/>
    <w:rsid w:val="00962265"/>
    <w:rsid w:val="009623A4"/>
    <w:rsid w:val="009648AD"/>
    <w:rsid w:val="00965591"/>
    <w:rsid w:val="009677C7"/>
    <w:rsid w:val="00975812"/>
    <w:rsid w:val="00976F09"/>
    <w:rsid w:val="009777D9"/>
    <w:rsid w:val="009800FF"/>
    <w:rsid w:val="00982B1A"/>
    <w:rsid w:val="00983336"/>
    <w:rsid w:val="0098348D"/>
    <w:rsid w:val="009852EB"/>
    <w:rsid w:val="00987E5F"/>
    <w:rsid w:val="00991B88"/>
    <w:rsid w:val="0099207B"/>
    <w:rsid w:val="0099412A"/>
    <w:rsid w:val="009946E3"/>
    <w:rsid w:val="009950EE"/>
    <w:rsid w:val="00996932"/>
    <w:rsid w:val="0099748F"/>
    <w:rsid w:val="00997A9E"/>
    <w:rsid w:val="009A185C"/>
    <w:rsid w:val="009A23A8"/>
    <w:rsid w:val="009A3861"/>
    <w:rsid w:val="009A465C"/>
    <w:rsid w:val="009A5753"/>
    <w:rsid w:val="009A579D"/>
    <w:rsid w:val="009A61BD"/>
    <w:rsid w:val="009A7C7A"/>
    <w:rsid w:val="009B1D1D"/>
    <w:rsid w:val="009B2D75"/>
    <w:rsid w:val="009B4C39"/>
    <w:rsid w:val="009B5C52"/>
    <w:rsid w:val="009C077F"/>
    <w:rsid w:val="009C0B7A"/>
    <w:rsid w:val="009C229A"/>
    <w:rsid w:val="009C23B5"/>
    <w:rsid w:val="009C4D09"/>
    <w:rsid w:val="009C56FE"/>
    <w:rsid w:val="009C5AF3"/>
    <w:rsid w:val="009C6AC7"/>
    <w:rsid w:val="009D04A2"/>
    <w:rsid w:val="009D0584"/>
    <w:rsid w:val="009D3905"/>
    <w:rsid w:val="009D3BA1"/>
    <w:rsid w:val="009D5FD2"/>
    <w:rsid w:val="009D5FDD"/>
    <w:rsid w:val="009D654E"/>
    <w:rsid w:val="009D70F7"/>
    <w:rsid w:val="009D7650"/>
    <w:rsid w:val="009E01F4"/>
    <w:rsid w:val="009E3297"/>
    <w:rsid w:val="009E46FB"/>
    <w:rsid w:val="009E6AD0"/>
    <w:rsid w:val="009F16A1"/>
    <w:rsid w:val="009F2A85"/>
    <w:rsid w:val="009F35D0"/>
    <w:rsid w:val="009F368A"/>
    <w:rsid w:val="009F3EBB"/>
    <w:rsid w:val="009F440C"/>
    <w:rsid w:val="009F4771"/>
    <w:rsid w:val="009F4B69"/>
    <w:rsid w:val="009F5E96"/>
    <w:rsid w:val="009F734F"/>
    <w:rsid w:val="00A01C44"/>
    <w:rsid w:val="00A01E0D"/>
    <w:rsid w:val="00A02926"/>
    <w:rsid w:val="00A02A4D"/>
    <w:rsid w:val="00A12B71"/>
    <w:rsid w:val="00A15BFC"/>
    <w:rsid w:val="00A164CF"/>
    <w:rsid w:val="00A16505"/>
    <w:rsid w:val="00A168F3"/>
    <w:rsid w:val="00A179F6"/>
    <w:rsid w:val="00A20B89"/>
    <w:rsid w:val="00A20D29"/>
    <w:rsid w:val="00A21863"/>
    <w:rsid w:val="00A22AB2"/>
    <w:rsid w:val="00A2411D"/>
    <w:rsid w:val="00A246B6"/>
    <w:rsid w:val="00A254CF"/>
    <w:rsid w:val="00A25D18"/>
    <w:rsid w:val="00A272EF"/>
    <w:rsid w:val="00A2792D"/>
    <w:rsid w:val="00A27943"/>
    <w:rsid w:val="00A34D93"/>
    <w:rsid w:val="00A35652"/>
    <w:rsid w:val="00A36056"/>
    <w:rsid w:val="00A37E24"/>
    <w:rsid w:val="00A37F44"/>
    <w:rsid w:val="00A403E3"/>
    <w:rsid w:val="00A40B29"/>
    <w:rsid w:val="00A414DD"/>
    <w:rsid w:val="00A420FD"/>
    <w:rsid w:val="00A4311D"/>
    <w:rsid w:val="00A432F8"/>
    <w:rsid w:val="00A46621"/>
    <w:rsid w:val="00A47E70"/>
    <w:rsid w:val="00A47F07"/>
    <w:rsid w:val="00A50648"/>
    <w:rsid w:val="00A50A15"/>
    <w:rsid w:val="00A50CF0"/>
    <w:rsid w:val="00A513BA"/>
    <w:rsid w:val="00A542BF"/>
    <w:rsid w:val="00A545E1"/>
    <w:rsid w:val="00A55F07"/>
    <w:rsid w:val="00A64016"/>
    <w:rsid w:val="00A66CD9"/>
    <w:rsid w:val="00A6780E"/>
    <w:rsid w:val="00A70B30"/>
    <w:rsid w:val="00A71024"/>
    <w:rsid w:val="00A74972"/>
    <w:rsid w:val="00A74DEF"/>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90304"/>
    <w:rsid w:val="00A90763"/>
    <w:rsid w:val="00A917F4"/>
    <w:rsid w:val="00A927EA"/>
    <w:rsid w:val="00A9713D"/>
    <w:rsid w:val="00A979BF"/>
    <w:rsid w:val="00AA0563"/>
    <w:rsid w:val="00AA0F54"/>
    <w:rsid w:val="00AA2984"/>
    <w:rsid w:val="00AA2CBC"/>
    <w:rsid w:val="00AA3E8C"/>
    <w:rsid w:val="00AA4E87"/>
    <w:rsid w:val="00AA5B05"/>
    <w:rsid w:val="00AA634F"/>
    <w:rsid w:val="00AB3D41"/>
    <w:rsid w:val="00AB4C74"/>
    <w:rsid w:val="00AB656C"/>
    <w:rsid w:val="00AB69F5"/>
    <w:rsid w:val="00AC0C26"/>
    <w:rsid w:val="00AC1485"/>
    <w:rsid w:val="00AC214B"/>
    <w:rsid w:val="00AC2BAA"/>
    <w:rsid w:val="00AC3395"/>
    <w:rsid w:val="00AC35E6"/>
    <w:rsid w:val="00AC3C67"/>
    <w:rsid w:val="00AC5820"/>
    <w:rsid w:val="00AC58B0"/>
    <w:rsid w:val="00AC5FA1"/>
    <w:rsid w:val="00AD04A4"/>
    <w:rsid w:val="00AD0917"/>
    <w:rsid w:val="00AD1CD8"/>
    <w:rsid w:val="00AD28C0"/>
    <w:rsid w:val="00AD2C91"/>
    <w:rsid w:val="00AD4ABC"/>
    <w:rsid w:val="00AD5C8E"/>
    <w:rsid w:val="00AD5E63"/>
    <w:rsid w:val="00AE1C71"/>
    <w:rsid w:val="00AE418D"/>
    <w:rsid w:val="00AE52AB"/>
    <w:rsid w:val="00AE5CAA"/>
    <w:rsid w:val="00AE63B9"/>
    <w:rsid w:val="00AE7971"/>
    <w:rsid w:val="00AF0EC2"/>
    <w:rsid w:val="00AF1851"/>
    <w:rsid w:val="00AF19E6"/>
    <w:rsid w:val="00AF225B"/>
    <w:rsid w:val="00AF3E34"/>
    <w:rsid w:val="00AF64D1"/>
    <w:rsid w:val="00AF6E12"/>
    <w:rsid w:val="00B008CC"/>
    <w:rsid w:val="00B01D34"/>
    <w:rsid w:val="00B02D88"/>
    <w:rsid w:val="00B03729"/>
    <w:rsid w:val="00B03896"/>
    <w:rsid w:val="00B07C4D"/>
    <w:rsid w:val="00B215FF"/>
    <w:rsid w:val="00B23789"/>
    <w:rsid w:val="00B2523C"/>
    <w:rsid w:val="00B258BB"/>
    <w:rsid w:val="00B27546"/>
    <w:rsid w:val="00B2783A"/>
    <w:rsid w:val="00B32338"/>
    <w:rsid w:val="00B33088"/>
    <w:rsid w:val="00B35483"/>
    <w:rsid w:val="00B40604"/>
    <w:rsid w:val="00B41103"/>
    <w:rsid w:val="00B42E09"/>
    <w:rsid w:val="00B50025"/>
    <w:rsid w:val="00B50DE8"/>
    <w:rsid w:val="00B515A7"/>
    <w:rsid w:val="00B5175A"/>
    <w:rsid w:val="00B520AF"/>
    <w:rsid w:val="00B526F0"/>
    <w:rsid w:val="00B53315"/>
    <w:rsid w:val="00B5446C"/>
    <w:rsid w:val="00B565B4"/>
    <w:rsid w:val="00B651AE"/>
    <w:rsid w:val="00B658C2"/>
    <w:rsid w:val="00B67196"/>
    <w:rsid w:val="00B67B97"/>
    <w:rsid w:val="00B7046D"/>
    <w:rsid w:val="00B7062E"/>
    <w:rsid w:val="00B735A9"/>
    <w:rsid w:val="00B7581B"/>
    <w:rsid w:val="00B778EE"/>
    <w:rsid w:val="00B77A16"/>
    <w:rsid w:val="00B82BAF"/>
    <w:rsid w:val="00B84C64"/>
    <w:rsid w:val="00B8545F"/>
    <w:rsid w:val="00B87D81"/>
    <w:rsid w:val="00B87EBA"/>
    <w:rsid w:val="00B912CA"/>
    <w:rsid w:val="00B9471F"/>
    <w:rsid w:val="00B968C8"/>
    <w:rsid w:val="00B96B16"/>
    <w:rsid w:val="00B96E04"/>
    <w:rsid w:val="00B96F48"/>
    <w:rsid w:val="00BA0F7C"/>
    <w:rsid w:val="00BA118C"/>
    <w:rsid w:val="00BA221A"/>
    <w:rsid w:val="00BA3EC5"/>
    <w:rsid w:val="00BA51D9"/>
    <w:rsid w:val="00BB0002"/>
    <w:rsid w:val="00BB0BE4"/>
    <w:rsid w:val="00BB24AC"/>
    <w:rsid w:val="00BB5DFC"/>
    <w:rsid w:val="00BC1190"/>
    <w:rsid w:val="00BC17DA"/>
    <w:rsid w:val="00BC1EE2"/>
    <w:rsid w:val="00BC245E"/>
    <w:rsid w:val="00BC30BB"/>
    <w:rsid w:val="00BC3A45"/>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3386"/>
    <w:rsid w:val="00BE37B3"/>
    <w:rsid w:val="00BE3D6C"/>
    <w:rsid w:val="00BE51CA"/>
    <w:rsid w:val="00BE6D43"/>
    <w:rsid w:val="00BF0830"/>
    <w:rsid w:val="00BF156D"/>
    <w:rsid w:val="00BF29E3"/>
    <w:rsid w:val="00BF396C"/>
    <w:rsid w:val="00BF4AE4"/>
    <w:rsid w:val="00BF64E6"/>
    <w:rsid w:val="00BF785A"/>
    <w:rsid w:val="00BF78B1"/>
    <w:rsid w:val="00C03279"/>
    <w:rsid w:val="00C043F6"/>
    <w:rsid w:val="00C0707B"/>
    <w:rsid w:val="00C115D7"/>
    <w:rsid w:val="00C13046"/>
    <w:rsid w:val="00C13D19"/>
    <w:rsid w:val="00C1417A"/>
    <w:rsid w:val="00C142AC"/>
    <w:rsid w:val="00C15FF9"/>
    <w:rsid w:val="00C201A2"/>
    <w:rsid w:val="00C2056D"/>
    <w:rsid w:val="00C20B64"/>
    <w:rsid w:val="00C22429"/>
    <w:rsid w:val="00C24C3F"/>
    <w:rsid w:val="00C2577C"/>
    <w:rsid w:val="00C2706E"/>
    <w:rsid w:val="00C337D8"/>
    <w:rsid w:val="00C33B6A"/>
    <w:rsid w:val="00C33BA9"/>
    <w:rsid w:val="00C340BD"/>
    <w:rsid w:val="00C353C8"/>
    <w:rsid w:val="00C37070"/>
    <w:rsid w:val="00C401B6"/>
    <w:rsid w:val="00C40B0C"/>
    <w:rsid w:val="00C41648"/>
    <w:rsid w:val="00C41BED"/>
    <w:rsid w:val="00C4264A"/>
    <w:rsid w:val="00C42CDE"/>
    <w:rsid w:val="00C43EB1"/>
    <w:rsid w:val="00C451DF"/>
    <w:rsid w:val="00C45C89"/>
    <w:rsid w:val="00C46138"/>
    <w:rsid w:val="00C509B2"/>
    <w:rsid w:val="00C50FAD"/>
    <w:rsid w:val="00C54BE9"/>
    <w:rsid w:val="00C55A86"/>
    <w:rsid w:val="00C55C39"/>
    <w:rsid w:val="00C60C22"/>
    <w:rsid w:val="00C61316"/>
    <w:rsid w:val="00C615F3"/>
    <w:rsid w:val="00C61765"/>
    <w:rsid w:val="00C61872"/>
    <w:rsid w:val="00C62CBE"/>
    <w:rsid w:val="00C62F69"/>
    <w:rsid w:val="00C64A28"/>
    <w:rsid w:val="00C65FBF"/>
    <w:rsid w:val="00C66BA2"/>
    <w:rsid w:val="00C70E78"/>
    <w:rsid w:val="00C71F9D"/>
    <w:rsid w:val="00C72EA3"/>
    <w:rsid w:val="00C749F7"/>
    <w:rsid w:val="00C7575B"/>
    <w:rsid w:val="00C764C3"/>
    <w:rsid w:val="00C8017F"/>
    <w:rsid w:val="00C81D9F"/>
    <w:rsid w:val="00C84179"/>
    <w:rsid w:val="00C85215"/>
    <w:rsid w:val="00C86439"/>
    <w:rsid w:val="00C86502"/>
    <w:rsid w:val="00C870F9"/>
    <w:rsid w:val="00C91B43"/>
    <w:rsid w:val="00C91DCB"/>
    <w:rsid w:val="00C93A1C"/>
    <w:rsid w:val="00C94218"/>
    <w:rsid w:val="00C948F6"/>
    <w:rsid w:val="00C956DC"/>
    <w:rsid w:val="00C9575B"/>
    <w:rsid w:val="00C95985"/>
    <w:rsid w:val="00C974A6"/>
    <w:rsid w:val="00CA0F71"/>
    <w:rsid w:val="00CA16AA"/>
    <w:rsid w:val="00CA173D"/>
    <w:rsid w:val="00CA3D7C"/>
    <w:rsid w:val="00CA4AEC"/>
    <w:rsid w:val="00CA6EE4"/>
    <w:rsid w:val="00CA73CE"/>
    <w:rsid w:val="00CB1C8B"/>
    <w:rsid w:val="00CB32A8"/>
    <w:rsid w:val="00CB47AA"/>
    <w:rsid w:val="00CB6E78"/>
    <w:rsid w:val="00CB6EAD"/>
    <w:rsid w:val="00CC0647"/>
    <w:rsid w:val="00CC06C6"/>
    <w:rsid w:val="00CC14D0"/>
    <w:rsid w:val="00CC1501"/>
    <w:rsid w:val="00CC2466"/>
    <w:rsid w:val="00CC325C"/>
    <w:rsid w:val="00CC34CA"/>
    <w:rsid w:val="00CC44A6"/>
    <w:rsid w:val="00CC5026"/>
    <w:rsid w:val="00CC68D0"/>
    <w:rsid w:val="00CC7650"/>
    <w:rsid w:val="00CD07DD"/>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3887"/>
    <w:rsid w:val="00CF3DE6"/>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1F2F"/>
    <w:rsid w:val="00D12F23"/>
    <w:rsid w:val="00D13C16"/>
    <w:rsid w:val="00D147E3"/>
    <w:rsid w:val="00D14BC8"/>
    <w:rsid w:val="00D15133"/>
    <w:rsid w:val="00D15DAA"/>
    <w:rsid w:val="00D16025"/>
    <w:rsid w:val="00D16968"/>
    <w:rsid w:val="00D16E94"/>
    <w:rsid w:val="00D17C42"/>
    <w:rsid w:val="00D20F16"/>
    <w:rsid w:val="00D22249"/>
    <w:rsid w:val="00D2294E"/>
    <w:rsid w:val="00D24991"/>
    <w:rsid w:val="00D25AE0"/>
    <w:rsid w:val="00D26681"/>
    <w:rsid w:val="00D307BC"/>
    <w:rsid w:val="00D30E27"/>
    <w:rsid w:val="00D31180"/>
    <w:rsid w:val="00D323AA"/>
    <w:rsid w:val="00D341B4"/>
    <w:rsid w:val="00D348E2"/>
    <w:rsid w:val="00D3549E"/>
    <w:rsid w:val="00D35642"/>
    <w:rsid w:val="00D357D2"/>
    <w:rsid w:val="00D36EF2"/>
    <w:rsid w:val="00D4021D"/>
    <w:rsid w:val="00D4037B"/>
    <w:rsid w:val="00D412C9"/>
    <w:rsid w:val="00D41E99"/>
    <w:rsid w:val="00D4286C"/>
    <w:rsid w:val="00D42CE6"/>
    <w:rsid w:val="00D436D6"/>
    <w:rsid w:val="00D442BF"/>
    <w:rsid w:val="00D50255"/>
    <w:rsid w:val="00D50410"/>
    <w:rsid w:val="00D5081E"/>
    <w:rsid w:val="00D5416D"/>
    <w:rsid w:val="00D54D84"/>
    <w:rsid w:val="00D55868"/>
    <w:rsid w:val="00D57129"/>
    <w:rsid w:val="00D57817"/>
    <w:rsid w:val="00D62EEB"/>
    <w:rsid w:val="00D636B9"/>
    <w:rsid w:val="00D63A5A"/>
    <w:rsid w:val="00D66520"/>
    <w:rsid w:val="00D670BC"/>
    <w:rsid w:val="00D673DC"/>
    <w:rsid w:val="00D6746C"/>
    <w:rsid w:val="00D67478"/>
    <w:rsid w:val="00D70805"/>
    <w:rsid w:val="00D709C3"/>
    <w:rsid w:val="00D70E78"/>
    <w:rsid w:val="00D7285A"/>
    <w:rsid w:val="00D730CC"/>
    <w:rsid w:val="00D73280"/>
    <w:rsid w:val="00D746B4"/>
    <w:rsid w:val="00D7602B"/>
    <w:rsid w:val="00D76CA6"/>
    <w:rsid w:val="00D7737A"/>
    <w:rsid w:val="00D77534"/>
    <w:rsid w:val="00D778D1"/>
    <w:rsid w:val="00D8216C"/>
    <w:rsid w:val="00D867BF"/>
    <w:rsid w:val="00D957C5"/>
    <w:rsid w:val="00D95AF9"/>
    <w:rsid w:val="00D96590"/>
    <w:rsid w:val="00D977DC"/>
    <w:rsid w:val="00DA0679"/>
    <w:rsid w:val="00DA1C17"/>
    <w:rsid w:val="00DA2A47"/>
    <w:rsid w:val="00DA2AFB"/>
    <w:rsid w:val="00DA5089"/>
    <w:rsid w:val="00DB0272"/>
    <w:rsid w:val="00DB1270"/>
    <w:rsid w:val="00DB34BF"/>
    <w:rsid w:val="00DB3688"/>
    <w:rsid w:val="00DB50FE"/>
    <w:rsid w:val="00DB5E00"/>
    <w:rsid w:val="00DB6E47"/>
    <w:rsid w:val="00DB78D2"/>
    <w:rsid w:val="00DB7D62"/>
    <w:rsid w:val="00DC0033"/>
    <w:rsid w:val="00DC0B90"/>
    <w:rsid w:val="00DC1CC8"/>
    <w:rsid w:val="00DC4903"/>
    <w:rsid w:val="00DC4A6B"/>
    <w:rsid w:val="00DC5AD8"/>
    <w:rsid w:val="00DC6E17"/>
    <w:rsid w:val="00DC73BD"/>
    <w:rsid w:val="00DC7985"/>
    <w:rsid w:val="00DC7A9B"/>
    <w:rsid w:val="00DD3399"/>
    <w:rsid w:val="00DD4CC2"/>
    <w:rsid w:val="00DD714F"/>
    <w:rsid w:val="00DD7713"/>
    <w:rsid w:val="00DE1369"/>
    <w:rsid w:val="00DE28D0"/>
    <w:rsid w:val="00DE34CF"/>
    <w:rsid w:val="00DE4E44"/>
    <w:rsid w:val="00DE6948"/>
    <w:rsid w:val="00DE6BAF"/>
    <w:rsid w:val="00DE71B5"/>
    <w:rsid w:val="00DE7BF0"/>
    <w:rsid w:val="00DF001E"/>
    <w:rsid w:val="00DF55B8"/>
    <w:rsid w:val="00DF7599"/>
    <w:rsid w:val="00DF77AF"/>
    <w:rsid w:val="00E02DD3"/>
    <w:rsid w:val="00E04963"/>
    <w:rsid w:val="00E049CA"/>
    <w:rsid w:val="00E05E1C"/>
    <w:rsid w:val="00E06ABC"/>
    <w:rsid w:val="00E10581"/>
    <w:rsid w:val="00E10585"/>
    <w:rsid w:val="00E10972"/>
    <w:rsid w:val="00E13F3D"/>
    <w:rsid w:val="00E1468A"/>
    <w:rsid w:val="00E14A8F"/>
    <w:rsid w:val="00E14AAC"/>
    <w:rsid w:val="00E222F0"/>
    <w:rsid w:val="00E252B6"/>
    <w:rsid w:val="00E276CB"/>
    <w:rsid w:val="00E27A34"/>
    <w:rsid w:val="00E33388"/>
    <w:rsid w:val="00E34898"/>
    <w:rsid w:val="00E35D51"/>
    <w:rsid w:val="00E36426"/>
    <w:rsid w:val="00E369DC"/>
    <w:rsid w:val="00E4184A"/>
    <w:rsid w:val="00E41FF4"/>
    <w:rsid w:val="00E41FF9"/>
    <w:rsid w:val="00E434B5"/>
    <w:rsid w:val="00E44518"/>
    <w:rsid w:val="00E44657"/>
    <w:rsid w:val="00E457AC"/>
    <w:rsid w:val="00E464DE"/>
    <w:rsid w:val="00E46553"/>
    <w:rsid w:val="00E50584"/>
    <w:rsid w:val="00E529C3"/>
    <w:rsid w:val="00E52D29"/>
    <w:rsid w:val="00E53100"/>
    <w:rsid w:val="00E54333"/>
    <w:rsid w:val="00E5678E"/>
    <w:rsid w:val="00E56FBC"/>
    <w:rsid w:val="00E578D8"/>
    <w:rsid w:val="00E57ACF"/>
    <w:rsid w:val="00E57FE7"/>
    <w:rsid w:val="00E60975"/>
    <w:rsid w:val="00E610E4"/>
    <w:rsid w:val="00E618B1"/>
    <w:rsid w:val="00E63B5A"/>
    <w:rsid w:val="00E64B02"/>
    <w:rsid w:val="00E66825"/>
    <w:rsid w:val="00E70A63"/>
    <w:rsid w:val="00E71B6F"/>
    <w:rsid w:val="00E72039"/>
    <w:rsid w:val="00E7243A"/>
    <w:rsid w:val="00E743CC"/>
    <w:rsid w:val="00E744E9"/>
    <w:rsid w:val="00E75BA0"/>
    <w:rsid w:val="00E83410"/>
    <w:rsid w:val="00E83625"/>
    <w:rsid w:val="00E86358"/>
    <w:rsid w:val="00E86FB8"/>
    <w:rsid w:val="00E90E27"/>
    <w:rsid w:val="00E9178F"/>
    <w:rsid w:val="00E93116"/>
    <w:rsid w:val="00E94137"/>
    <w:rsid w:val="00E95B44"/>
    <w:rsid w:val="00E96672"/>
    <w:rsid w:val="00E96F41"/>
    <w:rsid w:val="00EA0AAB"/>
    <w:rsid w:val="00EA205C"/>
    <w:rsid w:val="00EA2BB6"/>
    <w:rsid w:val="00EA3343"/>
    <w:rsid w:val="00EA6860"/>
    <w:rsid w:val="00EB09B7"/>
    <w:rsid w:val="00EB1613"/>
    <w:rsid w:val="00EB19BE"/>
    <w:rsid w:val="00EB32BD"/>
    <w:rsid w:val="00EB33B9"/>
    <w:rsid w:val="00EB6156"/>
    <w:rsid w:val="00EC3205"/>
    <w:rsid w:val="00EC4C03"/>
    <w:rsid w:val="00EC5EEF"/>
    <w:rsid w:val="00EC7762"/>
    <w:rsid w:val="00ED145C"/>
    <w:rsid w:val="00ED1B41"/>
    <w:rsid w:val="00ED3262"/>
    <w:rsid w:val="00ED33F5"/>
    <w:rsid w:val="00ED4B77"/>
    <w:rsid w:val="00ED687F"/>
    <w:rsid w:val="00ED6F70"/>
    <w:rsid w:val="00EE0165"/>
    <w:rsid w:val="00EE118B"/>
    <w:rsid w:val="00EE160C"/>
    <w:rsid w:val="00EE1C9C"/>
    <w:rsid w:val="00EE1D4C"/>
    <w:rsid w:val="00EE7D7C"/>
    <w:rsid w:val="00EF0440"/>
    <w:rsid w:val="00EF0B72"/>
    <w:rsid w:val="00EF0EC2"/>
    <w:rsid w:val="00EF11B9"/>
    <w:rsid w:val="00EF3B3D"/>
    <w:rsid w:val="00EF4CDB"/>
    <w:rsid w:val="00EF5B91"/>
    <w:rsid w:val="00F012BB"/>
    <w:rsid w:val="00F02101"/>
    <w:rsid w:val="00F03EEC"/>
    <w:rsid w:val="00F0456E"/>
    <w:rsid w:val="00F04D43"/>
    <w:rsid w:val="00F04D4F"/>
    <w:rsid w:val="00F116F8"/>
    <w:rsid w:val="00F13FF7"/>
    <w:rsid w:val="00F143D7"/>
    <w:rsid w:val="00F16228"/>
    <w:rsid w:val="00F21A27"/>
    <w:rsid w:val="00F23515"/>
    <w:rsid w:val="00F242C0"/>
    <w:rsid w:val="00F2578A"/>
    <w:rsid w:val="00F25840"/>
    <w:rsid w:val="00F25D98"/>
    <w:rsid w:val="00F25EE1"/>
    <w:rsid w:val="00F266DD"/>
    <w:rsid w:val="00F26AAE"/>
    <w:rsid w:val="00F300FB"/>
    <w:rsid w:val="00F32342"/>
    <w:rsid w:val="00F333BD"/>
    <w:rsid w:val="00F366E2"/>
    <w:rsid w:val="00F410F4"/>
    <w:rsid w:val="00F41F61"/>
    <w:rsid w:val="00F428AB"/>
    <w:rsid w:val="00F42EC4"/>
    <w:rsid w:val="00F432C3"/>
    <w:rsid w:val="00F43D89"/>
    <w:rsid w:val="00F455EF"/>
    <w:rsid w:val="00F4749C"/>
    <w:rsid w:val="00F53A1A"/>
    <w:rsid w:val="00F56BA4"/>
    <w:rsid w:val="00F6069C"/>
    <w:rsid w:val="00F611E6"/>
    <w:rsid w:val="00F62B91"/>
    <w:rsid w:val="00F63E98"/>
    <w:rsid w:val="00F64908"/>
    <w:rsid w:val="00F64C3D"/>
    <w:rsid w:val="00F64C6B"/>
    <w:rsid w:val="00F656EC"/>
    <w:rsid w:val="00F67536"/>
    <w:rsid w:val="00F71CA9"/>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268"/>
    <w:rsid w:val="00F97B1B"/>
    <w:rsid w:val="00FA0036"/>
    <w:rsid w:val="00FA0A2A"/>
    <w:rsid w:val="00FA1A86"/>
    <w:rsid w:val="00FA26AD"/>
    <w:rsid w:val="00FA3AC6"/>
    <w:rsid w:val="00FA3CDD"/>
    <w:rsid w:val="00FA6992"/>
    <w:rsid w:val="00FB01B1"/>
    <w:rsid w:val="00FB107E"/>
    <w:rsid w:val="00FB25D1"/>
    <w:rsid w:val="00FB3425"/>
    <w:rsid w:val="00FB44FD"/>
    <w:rsid w:val="00FB4601"/>
    <w:rsid w:val="00FB4AE6"/>
    <w:rsid w:val="00FB4C1E"/>
    <w:rsid w:val="00FB52F7"/>
    <w:rsid w:val="00FB6386"/>
    <w:rsid w:val="00FB6B40"/>
    <w:rsid w:val="00FC6C70"/>
    <w:rsid w:val="00FD0BE9"/>
    <w:rsid w:val="00FD0E35"/>
    <w:rsid w:val="00FD3FF2"/>
    <w:rsid w:val="00FD4CCC"/>
    <w:rsid w:val="00FD7D99"/>
    <w:rsid w:val="00FE0054"/>
    <w:rsid w:val="00FE0B07"/>
    <w:rsid w:val="00FE3A64"/>
    <w:rsid w:val="00FE6E38"/>
    <w:rsid w:val="00FE76D1"/>
    <w:rsid w:val="00FE778B"/>
    <w:rsid w:val="00FF03B8"/>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901</TotalTime>
  <Pages>6</Pages>
  <Words>1359</Words>
  <Characters>8708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R3</cp:lastModifiedBy>
  <cp:revision>525</cp:revision>
  <cp:lastPrinted>1900-01-01T00:55:00Z</cp:lastPrinted>
  <dcterms:created xsi:type="dcterms:W3CDTF">2022-02-24T21:17:00Z</dcterms:created>
  <dcterms:modified xsi:type="dcterms:W3CDTF">2023-04-21T09:22:00Z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