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23852" w14:textId="6E42E531" w:rsidR="00595FE0" w:rsidRDefault="00595FE0" w:rsidP="00F03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7-e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158</w:t>
      </w:r>
      <w:r>
        <w:rPr>
          <w:b/>
          <w:sz w:val="24"/>
          <w:szCs w:val="24"/>
        </w:rPr>
        <w:t>7</w:t>
      </w:r>
    </w:p>
    <w:p w14:paraId="6C678C2F" w14:textId="23FB7753" w:rsidR="00595FE0" w:rsidRDefault="00595FE0" w:rsidP="00595F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</w:t>
      </w:r>
      <w:r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  <w:t>was C3-23</w:t>
      </w:r>
      <w:r>
        <w:rPr>
          <w:b/>
          <w:noProof/>
          <w:sz w:val="18"/>
        </w:rPr>
        <w:t>12</w:t>
      </w:r>
      <w:r>
        <w:rPr>
          <w:b/>
          <w:noProof/>
          <w:sz w:val="18"/>
        </w:rPr>
        <w:t>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C31AE4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2CA" w:rsidRPr="00410371">
                <w:rPr>
                  <w:b/>
                  <w:noProof/>
                  <w:sz w:val="28"/>
                </w:rPr>
                <w:t>29.</w:t>
              </w:r>
              <w:r w:rsidR="001072CA">
                <w:rPr>
                  <w:b/>
                  <w:noProof/>
                  <w:sz w:val="28"/>
                </w:rPr>
                <w:t>2</w:t>
              </w:r>
              <w:r w:rsidR="001072CA" w:rsidRPr="00410371">
                <w:rPr>
                  <w:b/>
                  <w:noProof/>
                  <w:sz w:val="28"/>
                </w:rPr>
                <w:t>5</w:t>
              </w:r>
              <w:r w:rsidR="001072CA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73532938" w:rsidR="001072CA" w:rsidRPr="00410371" w:rsidRDefault="005858E6" w:rsidP="00410B7C">
            <w:pPr>
              <w:pStyle w:val="CRCoverPage"/>
              <w:spacing w:after="0"/>
              <w:rPr>
                <w:noProof/>
              </w:rPr>
            </w:pPr>
            <w:r w:rsidRPr="005858E6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629B2BEE" w:rsidR="001072CA" w:rsidRPr="00410371" w:rsidRDefault="00595FE0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C31AE4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72CA" w:rsidRPr="00410371">
                <w:rPr>
                  <w:b/>
                  <w:noProof/>
                  <w:sz w:val="28"/>
                </w:rPr>
                <w:t>1</w:t>
              </w:r>
              <w:r w:rsidR="001072CA">
                <w:rPr>
                  <w:b/>
                  <w:noProof/>
                  <w:sz w:val="28"/>
                </w:rPr>
                <w:t>8</w:t>
              </w:r>
              <w:r w:rsidR="001072CA" w:rsidRPr="00410371">
                <w:rPr>
                  <w:b/>
                  <w:noProof/>
                  <w:sz w:val="28"/>
                </w:rPr>
                <w:t>.</w:t>
              </w:r>
              <w:r w:rsidR="00A7480D">
                <w:rPr>
                  <w:b/>
                  <w:noProof/>
                  <w:sz w:val="28"/>
                </w:rPr>
                <w:t>0</w:t>
              </w:r>
              <w:r w:rsidR="001072C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5AD6FB08" w:rsidR="001072CA" w:rsidRDefault="00E964C8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E964C8">
              <w:t>Definition of the</w:t>
            </w:r>
            <w:r w:rsidR="00D56BC2">
              <w:t xml:space="preserve"> </w:t>
            </w:r>
            <w:r w:rsidRPr="00E964C8">
              <w:t>API resources</w:t>
            </w:r>
            <w:r w:rsidR="00D56BC2">
              <w:t xml:space="preserve"> and notifications</w:t>
            </w:r>
            <w:r w:rsidRPr="00E964C8">
              <w:t xml:space="preserve"> of the </w:t>
            </w:r>
            <w:proofErr w:type="spellStart"/>
            <w:r w:rsidRPr="00E964C8">
              <w:t>UAE_ChangeUSSManagement</w:t>
            </w:r>
            <w:proofErr w:type="spellEnd"/>
            <w:r w:rsidRPr="00E964C8">
              <w:t xml:space="preserve">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40540D8E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595FE0">
              <w:t>2</w:t>
            </w:r>
            <w:bookmarkStart w:id="23" w:name="_GoBack"/>
            <w:bookmarkEnd w:id="23"/>
            <w:r>
              <w:t>0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C31AE4" w:rsidP="00410B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72CA">
                <w:rPr>
                  <w:noProof/>
                </w:rPr>
                <w:t>Rel-18</w:t>
              </w:r>
            </w:fldSimple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081B4FA8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 xml:space="preserve">7.6 and </w:t>
            </w:r>
            <w:r w:rsidR="00EB103A">
              <w:t>8.2.4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bookmarkStart w:id="24" w:name="_Toc113363351"/>
            <w:r w:rsidR="008B6705">
              <w:rPr>
                <w:lang w:val="en-IN"/>
              </w:rPr>
              <w:t>USS c</w:t>
            </w:r>
            <w:r w:rsidR="00EB103A" w:rsidRPr="000745B5">
              <w:rPr>
                <w:lang w:val="en-IN"/>
              </w:rPr>
              <w:t>hange during flight</w:t>
            </w:r>
            <w:bookmarkEnd w:id="24"/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proofErr w:type="spellStart"/>
            <w:r w:rsidR="00282775" w:rsidRPr="00282775">
              <w:t>UAE_ChangeUSSManagement</w:t>
            </w:r>
            <w:proofErr w:type="spellEnd"/>
            <w:r w:rsidR="00282775" w:rsidRPr="00282775">
              <w:t xml:space="preserve"> 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5FB823CE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Define the API resources</w:t>
            </w:r>
            <w:r w:rsidR="00D56BC2">
              <w:t>,</w:t>
            </w:r>
            <w:r w:rsidR="00D31258">
              <w:t xml:space="preserve"> </w:t>
            </w:r>
            <w:r>
              <w:t>custom operations</w:t>
            </w:r>
            <w:r w:rsidR="00111504">
              <w:t>,</w:t>
            </w:r>
            <w:r w:rsidR="001072CA" w:rsidRPr="002504C9">
              <w:t xml:space="preserve"> </w:t>
            </w:r>
            <w:r w:rsidR="00D56BC2">
              <w:t xml:space="preserve">notifications </w:t>
            </w:r>
            <w:r w:rsidR="00111504">
              <w:t xml:space="preserve">and API general clauses </w:t>
            </w:r>
            <w:r w:rsidR="00BF537D">
              <w:t xml:space="preserve">of </w:t>
            </w:r>
            <w:r w:rsidR="001072CA" w:rsidRPr="002504C9">
              <w:t xml:space="preserve">the </w:t>
            </w:r>
            <w:r>
              <w:t xml:space="preserve">new </w:t>
            </w:r>
            <w:proofErr w:type="spellStart"/>
            <w:r w:rsidRPr="00282775">
              <w:t>UAE_ChangeUSSManagement</w:t>
            </w:r>
            <w:proofErr w:type="spellEnd"/>
            <w:r w:rsidRPr="00282775">
              <w:t xml:space="preserve"> 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21B180FC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A60164">
              <w:rPr>
                <w:lang w:val="en-IN"/>
              </w:rPr>
              <w:t>USS c</w:t>
            </w:r>
            <w:r w:rsidR="00A60164" w:rsidRPr="000745B5">
              <w:rPr>
                <w:lang w:val="en-IN"/>
              </w:rPr>
              <w:t>hange during flight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64CA7381" w:rsidR="001072CA" w:rsidRPr="002504C9" w:rsidRDefault="00AF4EFF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Pr="00CC1C43">
              <w:rPr>
                <w:noProof/>
                <w:highlight w:val="yellow"/>
              </w:rPr>
              <w:t>3</w:t>
            </w:r>
            <w:r w:rsidRPr="002504C9">
              <w:rPr>
                <w:noProof/>
              </w:rPr>
              <w:t xml:space="preserve"> (new clause), </w:t>
            </w:r>
            <w:r>
              <w:rPr>
                <w:noProof/>
              </w:rPr>
              <w:t>6.</w:t>
            </w:r>
            <w:r w:rsidRPr="00CC1C43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.1</w:t>
            </w:r>
            <w:r w:rsidRPr="002504C9">
              <w:rPr>
                <w:noProof/>
              </w:rPr>
              <w:t xml:space="preserve"> (new clause), </w:t>
            </w:r>
            <w:r>
              <w:rPr>
                <w:noProof/>
              </w:rPr>
              <w:t>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.2</w:t>
            </w:r>
            <w:r w:rsidRPr="002504C9">
              <w:rPr>
                <w:noProof/>
              </w:rPr>
              <w:t xml:space="preserve"> (new clause)</w:t>
            </w:r>
            <w:r>
              <w:rPr>
                <w:noProof/>
              </w:rPr>
              <w:t xml:space="preserve">, </w:t>
            </w:r>
            <w:r w:rsidR="00CC1C43">
              <w:rPr>
                <w:noProof/>
              </w:rPr>
              <w:t>6.</w:t>
            </w:r>
            <w:r w:rsidR="00CC1C43" w:rsidRPr="00CC1C43">
              <w:rPr>
                <w:noProof/>
                <w:highlight w:val="yellow"/>
              </w:rPr>
              <w:t>3</w:t>
            </w:r>
            <w:r w:rsidR="00CC1C43">
              <w:rPr>
                <w:noProof/>
              </w:rPr>
              <w:t>.3</w:t>
            </w:r>
            <w:r w:rsidR="001072CA" w:rsidRPr="002504C9">
              <w:rPr>
                <w:noProof/>
              </w:rPr>
              <w:t xml:space="preserve"> (new clause), </w:t>
            </w:r>
            <w:r w:rsidR="00E54E0B">
              <w:rPr>
                <w:noProof/>
              </w:rPr>
              <w:t>6.</w:t>
            </w:r>
            <w:r w:rsidR="00E54E0B" w:rsidRPr="00CC1C43">
              <w:rPr>
                <w:noProof/>
                <w:highlight w:val="yellow"/>
              </w:rPr>
              <w:t>3</w:t>
            </w:r>
            <w:r w:rsidR="00E54E0B">
              <w:rPr>
                <w:noProof/>
              </w:rPr>
              <w:t>.4</w:t>
            </w:r>
            <w:r w:rsidR="00E54E0B" w:rsidRPr="002504C9">
              <w:rPr>
                <w:noProof/>
              </w:rPr>
              <w:t xml:space="preserve"> (new clause), </w:t>
            </w:r>
            <w:r w:rsidR="004057C4">
              <w:rPr>
                <w:noProof/>
              </w:rPr>
              <w:t>6.</w:t>
            </w:r>
            <w:r w:rsidR="004057C4" w:rsidRPr="004057C4">
              <w:rPr>
                <w:noProof/>
                <w:highlight w:val="yellow"/>
              </w:rPr>
              <w:t>3</w:t>
            </w:r>
            <w:r w:rsidR="004057C4">
              <w:rPr>
                <w:noProof/>
              </w:rPr>
              <w:t>.5</w:t>
            </w:r>
            <w:r w:rsidR="001072CA" w:rsidRPr="002504C9">
              <w:rPr>
                <w:noProof/>
              </w:rPr>
              <w:t xml:space="preserve"> (new clause)</w:t>
            </w:r>
            <w:r>
              <w:rPr>
                <w:noProof/>
              </w:rPr>
              <w:t>, 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.7</w:t>
            </w:r>
            <w:r w:rsidRPr="002504C9">
              <w:rPr>
                <w:noProof/>
              </w:rPr>
              <w:t xml:space="preserve"> (new clause)</w:t>
            </w:r>
            <w:r>
              <w:rPr>
                <w:noProof/>
              </w:rPr>
              <w:t>, 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.8</w:t>
            </w:r>
            <w:r w:rsidRPr="002504C9">
              <w:rPr>
                <w:noProof/>
              </w:rPr>
              <w:t xml:space="preserve"> (new clause)</w:t>
            </w:r>
            <w:r>
              <w:rPr>
                <w:noProof/>
              </w:rPr>
              <w:t>, 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.9</w:t>
            </w:r>
            <w:r w:rsidRPr="002504C9">
              <w:rPr>
                <w:noProof/>
              </w:rPr>
              <w:t xml:space="preserve"> (new clause)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C3C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3A36D4" w14:textId="77777777" w:rsidR="00756F29" w:rsidRDefault="00756F29" w:rsidP="00756F29">
      <w:pPr>
        <w:pStyle w:val="Heading2"/>
        <w:rPr>
          <w:ins w:id="25" w:author="Huawei [Abdessamad] 2023-04" w:date="2023-04-07T15:26:00Z"/>
        </w:rPr>
      </w:pPr>
      <w:bookmarkStart w:id="26" w:name="_Toc129252532"/>
      <w:bookmarkStart w:id="27" w:name="_Toc67903522"/>
      <w:bookmarkStart w:id="28" w:name="_Toc96843414"/>
      <w:bookmarkStart w:id="29" w:name="_Toc96844389"/>
      <w:bookmarkStart w:id="30" w:name="_Toc100739962"/>
      <w:bookmarkStart w:id="31" w:name="_Toc129252535"/>
      <w:ins w:id="32" w:author="Huawei [Abdessamad] 2023-04" w:date="2023-04-07T15:26:00Z">
        <w:r>
          <w:t>6.</w:t>
        </w:r>
      </w:ins>
      <w:ins w:id="33" w:author="Huawei [Abdessamad] 2023-04" w:date="2023-04-09T00:03:00Z">
        <w:r w:rsidRPr="00237A8F">
          <w:rPr>
            <w:highlight w:val="yellow"/>
          </w:rPr>
          <w:t>3</w:t>
        </w:r>
      </w:ins>
      <w:ins w:id="34" w:author="Huawei [Abdessamad] 2023-04" w:date="2023-04-07T15:26:00Z">
        <w:r>
          <w:tab/>
        </w:r>
      </w:ins>
      <w:proofErr w:type="spellStart"/>
      <w:ins w:id="35" w:author="Huawei [Abdessamad] 2023-04" w:date="2023-04-08T23:54:00Z">
        <w:r>
          <w:t>UAE_ChangeUSSManagement</w:t>
        </w:r>
        <w:proofErr w:type="spellEnd"/>
        <w:r>
          <w:t xml:space="preserve"> </w:t>
        </w:r>
      </w:ins>
      <w:ins w:id="36" w:author="Huawei [Abdessamad] 2023-04" w:date="2023-04-07T15:26:00Z">
        <w:r>
          <w:t>Service API</w:t>
        </w:r>
        <w:bookmarkEnd w:id="26"/>
      </w:ins>
    </w:p>
    <w:p w14:paraId="6F565115" w14:textId="77777777" w:rsidR="00756F29" w:rsidRDefault="00756F29" w:rsidP="00756F29">
      <w:pPr>
        <w:pStyle w:val="Heading3"/>
        <w:rPr>
          <w:ins w:id="37" w:author="Huawei [Abdessamad] 2023-04" w:date="2023-04-07T15:26:00Z"/>
        </w:rPr>
      </w:pPr>
      <w:bookmarkStart w:id="38" w:name="_Toc96843412"/>
      <w:bookmarkStart w:id="39" w:name="_Toc96844387"/>
      <w:bookmarkStart w:id="40" w:name="_Toc100739960"/>
      <w:bookmarkStart w:id="41" w:name="_Toc129252533"/>
      <w:ins w:id="42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43" w:author="Huawei [Abdessamad] 2023-04" w:date="2023-04-07T15:26:00Z">
        <w:r>
          <w:t>.1</w:t>
        </w:r>
        <w:r>
          <w:tab/>
          <w:t>Introduction</w:t>
        </w:r>
        <w:bookmarkEnd w:id="38"/>
        <w:bookmarkEnd w:id="39"/>
        <w:bookmarkEnd w:id="40"/>
        <w:bookmarkEnd w:id="41"/>
      </w:ins>
    </w:p>
    <w:p w14:paraId="5D718C50" w14:textId="77777777" w:rsidR="00756F29" w:rsidRDefault="00756F29" w:rsidP="00756F29">
      <w:pPr>
        <w:rPr>
          <w:ins w:id="44" w:author="Huawei [Abdessamad] 2023-04" w:date="2023-04-07T15:26:00Z"/>
          <w:noProof/>
          <w:lang w:eastAsia="zh-CN"/>
        </w:rPr>
      </w:pPr>
      <w:ins w:id="45" w:author="Huawei [Abdessamad] 2023-04" w:date="2023-04-07T15:26:00Z">
        <w:r>
          <w:rPr>
            <w:noProof/>
          </w:rPr>
          <w:t xml:space="preserve">The </w:t>
        </w:r>
      </w:ins>
      <w:proofErr w:type="spellStart"/>
      <w:ins w:id="46" w:author="Huawei [Abdessamad] 2023-04" w:date="2023-04-08T23:54:00Z">
        <w:r>
          <w:t>UAE_ChangeUSSManagement</w:t>
        </w:r>
        <w:proofErr w:type="spellEnd"/>
        <w:r>
          <w:t xml:space="preserve"> </w:t>
        </w:r>
      </w:ins>
      <w:ins w:id="47" w:author="Huawei [Abdessamad] 2023-04" w:date="2023-04-07T15:26:00Z">
        <w:r>
          <w:rPr>
            <w:noProof/>
          </w:rPr>
          <w:t xml:space="preserve">service shall use the </w:t>
        </w:r>
      </w:ins>
      <w:proofErr w:type="spellStart"/>
      <w:ins w:id="48" w:author="Huawei [Abdessamad] 2023-04" w:date="2023-04-08T23:54:00Z">
        <w:r>
          <w:t>UAE_ChangeUSSManagement</w:t>
        </w:r>
        <w:proofErr w:type="spellEnd"/>
        <w:r>
          <w:t xml:space="preserve"> </w:t>
        </w:r>
      </w:ins>
      <w:ins w:id="49" w:author="Huawei [Abdessamad] 2023-04" w:date="2023-04-07T15:26:00Z">
        <w:r>
          <w:rPr>
            <w:noProof/>
            <w:lang w:eastAsia="zh-CN"/>
          </w:rPr>
          <w:t>API.</w:t>
        </w:r>
      </w:ins>
    </w:p>
    <w:p w14:paraId="6820B24D" w14:textId="77777777" w:rsidR="00756F29" w:rsidRDefault="00756F29" w:rsidP="00756F29">
      <w:pPr>
        <w:rPr>
          <w:ins w:id="50" w:author="Huawei [Abdessamad] 2023-04" w:date="2023-04-07T15:26:00Z"/>
          <w:noProof/>
          <w:lang w:eastAsia="zh-CN"/>
        </w:rPr>
      </w:pPr>
      <w:ins w:id="51" w:author="Huawei [Abdessamad] 2023-04" w:date="2023-04-07T15:26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52" w:author="Huawei [Abdessamad] 2023-04" w:date="2023-04-08T23:54:00Z">
        <w:r>
          <w:t>UAE_ChangeUSSManagement</w:t>
        </w:r>
        <w:proofErr w:type="spellEnd"/>
        <w:r>
          <w:t xml:space="preserve"> </w:t>
        </w:r>
      </w:ins>
      <w:ins w:id="53" w:author="Huawei [Abdessamad] 2023-04" w:date="2023-04-07T15:26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9651AA0" w14:textId="77777777" w:rsidR="00756F29" w:rsidRDefault="00756F29" w:rsidP="00756F29">
      <w:pPr>
        <w:rPr>
          <w:ins w:id="54" w:author="Huawei [Abdessamad] 2023-04" w:date="2023-04-07T15:26:00Z"/>
          <w:noProof/>
          <w:lang w:eastAsia="zh-CN"/>
        </w:rPr>
      </w:pPr>
      <w:ins w:id="55" w:author="Huawei [Abdessamad] 2023-04" w:date="2023-04-07T15:26:00Z">
        <w:r>
          <w:rPr>
            <w:b/>
            <w:noProof/>
          </w:rPr>
          <w:t>{apiRoot}/&lt;apiName&gt;/&lt;apiVersion&gt;</w:t>
        </w:r>
      </w:ins>
    </w:p>
    <w:p w14:paraId="46BB401F" w14:textId="77777777" w:rsidR="00756F29" w:rsidRDefault="00756F29" w:rsidP="00756F29">
      <w:pPr>
        <w:rPr>
          <w:ins w:id="56" w:author="Huawei [Abdessamad] 2023-04" w:date="2023-04-07T15:26:00Z"/>
          <w:noProof/>
          <w:lang w:eastAsia="zh-CN"/>
        </w:rPr>
      </w:pPr>
      <w:ins w:id="57" w:author="Huawei [Abdessamad] 2023-04" w:date="2023-04-07T15:26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14:paraId="1897B07E" w14:textId="77777777" w:rsidR="00756F29" w:rsidRDefault="00756F29" w:rsidP="00756F29">
      <w:pPr>
        <w:rPr>
          <w:ins w:id="58" w:author="Huawei [Abdessamad] 2023-04" w:date="2023-04-07T15:26:00Z"/>
          <w:b/>
          <w:noProof/>
        </w:rPr>
      </w:pPr>
      <w:ins w:id="59" w:author="Huawei [Abdessamad] 2023-04" w:date="2023-04-07T15:26:00Z">
        <w:r>
          <w:rPr>
            <w:b/>
            <w:noProof/>
          </w:rPr>
          <w:t>{apiRoot}/&lt;apiName&gt;/&lt;apiVersion&gt;/&lt;apiSpecificSuffixes&gt;</w:t>
        </w:r>
      </w:ins>
    </w:p>
    <w:p w14:paraId="0E5A9357" w14:textId="77777777" w:rsidR="00756F29" w:rsidRDefault="00756F29" w:rsidP="00756F29">
      <w:pPr>
        <w:rPr>
          <w:ins w:id="60" w:author="Huawei [Abdessamad] 2023-04" w:date="2023-04-07T15:26:00Z"/>
          <w:noProof/>
          <w:lang w:eastAsia="zh-CN"/>
        </w:rPr>
      </w:pPr>
      <w:ins w:id="61" w:author="Huawei [Abdessamad] 2023-04" w:date="2023-04-07T15:26:00Z">
        <w:r>
          <w:rPr>
            <w:noProof/>
            <w:lang w:eastAsia="zh-CN"/>
          </w:rPr>
          <w:t>with the following components:</w:t>
        </w:r>
      </w:ins>
    </w:p>
    <w:p w14:paraId="43D3219C" w14:textId="77777777" w:rsidR="00756F29" w:rsidRDefault="00756F29" w:rsidP="00756F29">
      <w:pPr>
        <w:pStyle w:val="B1"/>
        <w:rPr>
          <w:ins w:id="62" w:author="Huawei [Abdessamad] 2023-04" w:date="2023-04-07T15:26:00Z"/>
          <w:noProof/>
          <w:lang w:eastAsia="zh-CN"/>
        </w:rPr>
      </w:pPr>
      <w:ins w:id="63" w:author="Huawei [Abdessamad] 2023-04" w:date="2023-04-07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14:paraId="15BD2F92" w14:textId="77777777" w:rsidR="00756F29" w:rsidRDefault="00756F29" w:rsidP="00756F29">
      <w:pPr>
        <w:pStyle w:val="B1"/>
        <w:rPr>
          <w:ins w:id="64" w:author="Huawei [Abdessamad] 2023-04" w:date="2023-04-07T15:26:00Z"/>
          <w:noProof/>
        </w:rPr>
      </w:pPr>
      <w:ins w:id="65" w:author="Huawei [Abdessamad] 2023-04" w:date="2023-04-07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r w:rsidRPr="00D927F0">
          <w:rPr>
            <w:noProof/>
          </w:rPr>
          <w:t>uae-</w:t>
        </w:r>
      </w:ins>
      <w:ins w:id="66" w:author="Huawei [Abdessamad] 2023-04" w:date="2023-04-08T23:54:00Z">
        <w:r>
          <w:rPr>
            <w:noProof/>
          </w:rPr>
          <w:t>uss</w:t>
        </w:r>
      </w:ins>
      <w:ins w:id="67" w:author="Huawei [Abdessamad] 2023-04" w:date="2023-04-08T23:55:00Z">
        <w:r>
          <w:rPr>
            <w:noProof/>
          </w:rPr>
          <w:t>change</w:t>
        </w:r>
      </w:ins>
      <w:ins w:id="68" w:author="Huawei [Abdessamad] 2023-04" w:date="2023-04-07T15:26:00Z">
        <w:r>
          <w:rPr>
            <w:noProof/>
          </w:rPr>
          <w:t>-</w:t>
        </w:r>
      </w:ins>
      <w:ins w:id="69" w:author="Huawei [Abdessamad] 2023-04" w:date="2023-04-08T23:54:00Z">
        <w:r>
          <w:rPr>
            <w:noProof/>
          </w:rPr>
          <w:t>mngt</w:t>
        </w:r>
      </w:ins>
      <w:ins w:id="70" w:author="Huawei [Abdessamad] 2023-04" w:date="2023-04-07T15:26:00Z">
        <w:r>
          <w:rPr>
            <w:noProof/>
          </w:rPr>
          <w:t>".</w:t>
        </w:r>
      </w:ins>
    </w:p>
    <w:p w14:paraId="15D6BBF9" w14:textId="77777777" w:rsidR="00756F29" w:rsidRDefault="00756F29" w:rsidP="00756F29">
      <w:pPr>
        <w:pStyle w:val="B1"/>
        <w:rPr>
          <w:ins w:id="71" w:author="Huawei [Abdessamad] 2023-04" w:date="2023-04-07T15:26:00Z"/>
          <w:noProof/>
        </w:rPr>
      </w:pPr>
      <w:ins w:id="72" w:author="Huawei [Abdessamad] 2023-04" w:date="2023-04-07T15:26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69F60151" w14:textId="77777777" w:rsidR="00756F29" w:rsidRDefault="00756F29" w:rsidP="00756F29">
      <w:pPr>
        <w:pStyle w:val="B1"/>
        <w:rPr>
          <w:ins w:id="73" w:author="Huawei [Abdessamad] 2023-04" w:date="2023-04-07T15:26:00Z"/>
          <w:noProof/>
          <w:lang w:eastAsia="zh-CN"/>
        </w:rPr>
      </w:pPr>
      <w:ins w:id="74" w:author="Huawei [Abdessamad] 2023-04" w:date="2023-04-07T15:26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p w14:paraId="1D9D73AB" w14:textId="77777777" w:rsidR="00756F29" w:rsidRDefault="00756F29" w:rsidP="00756F29">
      <w:pPr>
        <w:pStyle w:val="NO"/>
        <w:rPr>
          <w:ins w:id="75" w:author="Huawei [Abdessamad] 2023-04" w:date="2023-04-07T15:26:00Z"/>
        </w:rPr>
      </w:pPr>
      <w:bookmarkStart w:id="76" w:name="_Toc96843413"/>
      <w:bookmarkStart w:id="77" w:name="_Toc96844388"/>
      <w:bookmarkStart w:id="78" w:name="_Toc100739961"/>
      <w:ins w:id="79" w:author="Huawei [Abdessamad] 2023-04" w:date="2023-04-07T15:26:00Z">
        <w:r>
          <w:t>NOTE:</w:t>
        </w:r>
        <w:r>
          <w:tab/>
          <w:t>When 3GPP TS 29.122 [2] is referenced for the common protocol and interface aspects for API definition in the clauses under clause 6.</w:t>
        </w:r>
      </w:ins>
      <w:ins w:id="80" w:author="Huawei [Abdessamad] 2023-04" w:date="2023-04-08T23:55:00Z">
        <w:r>
          <w:t>3</w:t>
        </w:r>
      </w:ins>
      <w:ins w:id="81" w:author="Huawei [Abdessamad] 2023-04" w:date="2023-04-07T15:26:00Z">
        <w:r>
          <w:t>, the UAE Server takes the role of the SCEF and the UASS takes the role of the SCS/AS.</w:t>
        </w:r>
      </w:ins>
    </w:p>
    <w:p w14:paraId="3C6B2889" w14:textId="77777777" w:rsidR="00756F29" w:rsidRPr="00FD3BBA" w:rsidRDefault="00756F29" w:rsidP="00756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" w:name="_Toc12925253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FED932" w14:textId="77777777" w:rsidR="00756F29" w:rsidRDefault="00756F29" w:rsidP="00756F29">
      <w:pPr>
        <w:pStyle w:val="Heading3"/>
        <w:rPr>
          <w:ins w:id="83" w:author="Huawei [Abdessamad] 2023-04" w:date="2023-04-07T15:26:00Z"/>
        </w:rPr>
      </w:pPr>
      <w:ins w:id="84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85" w:author="Huawei [Abdessamad] 2023-04" w:date="2023-04-07T15:26:00Z">
        <w:r>
          <w:t>.2</w:t>
        </w:r>
        <w:r>
          <w:tab/>
          <w:t>Usage of HTTP</w:t>
        </w:r>
        <w:bookmarkEnd w:id="76"/>
        <w:bookmarkEnd w:id="77"/>
        <w:bookmarkEnd w:id="78"/>
        <w:bookmarkEnd w:id="82"/>
      </w:ins>
    </w:p>
    <w:p w14:paraId="4CDF53AA" w14:textId="77777777" w:rsidR="00756F29" w:rsidRPr="001F47A6" w:rsidRDefault="00756F29" w:rsidP="00756F29">
      <w:pPr>
        <w:rPr>
          <w:ins w:id="86" w:author="Huawei [Abdessamad] 2023-04" w:date="2023-04-07T15:26:00Z"/>
        </w:rPr>
      </w:pPr>
      <w:ins w:id="87" w:author="Huawei [Abdessamad] 2023-04" w:date="2023-04-07T15:26:00Z">
        <w:r>
          <w:t xml:space="preserve">The provisions of clause 5.2.2 of 3GPP TS 29.122 [2] shall apply for the </w:t>
        </w:r>
      </w:ins>
      <w:proofErr w:type="spellStart"/>
      <w:ins w:id="88" w:author="Huawei [Abdessamad] 2023-04" w:date="2023-04-08T23:55:00Z">
        <w:r>
          <w:t>UAE_ChangeUSSManagement</w:t>
        </w:r>
        <w:proofErr w:type="spellEnd"/>
        <w:r>
          <w:t xml:space="preserve"> </w:t>
        </w:r>
      </w:ins>
      <w:ins w:id="89" w:author="Huawei [Abdessamad] 2023-04" w:date="2023-04-07T15:26:00Z">
        <w:r>
          <w:rPr>
            <w:noProof/>
            <w:lang w:eastAsia="zh-CN"/>
          </w:rPr>
          <w:t>API.</w:t>
        </w:r>
      </w:ins>
    </w:p>
    <w:p w14:paraId="2E998E61" w14:textId="77777777" w:rsidR="00756F29" w:rsidRPr="00FD3BBA" w:rsidRDefault="00756F29" w:rsidP="00756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2F90E5" w14:textId="24EA3CCD" w:rsidR="00104C92" w:rsidRDefault="00237A8F" w:rsidP="00104C92">
      <w:pPr>
        <w:pStyle w:val="Heading3"/>
        <w:rPr>
          <w:ins w:id="90" w:author="Huawei [Abdessamad] 2023-04" w:date="2023-04-07T15:26:00Z"/>
        </w:rPr>
      </w:pPr>
      <w:ins w:id="91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92" w:author="Huawei [Abdessamad] 2023-04" w:date="2023-04-07T15:26:00Z">
        <w:r w:rsidR="00104C92">
          <w:t>.3</w:t>
        </w:r>
        <w:r w:rsidR="00104C92">
          <w:tab/>
          <w:t>Resources</w:t>
        </w:r>
        <w:bookmarkEnd w:id="27"/>
        <w:bookmarkEnd w:id="28"/>
        <w:bookmarkEnd w:id="29"/>
        <w:bookmarkEnd w:id="30"/>
        <w:bookmarkEnd w:id="31"/>
      </w:ins>
    </w:p>
    <w:p w14:paraId="4CD67170" w14:textId="1DCE4BC2" w:rsidR="00104C92" w:rsidRPr="000A7435" w:rsidRDefault="00237A8F" w:rsidP="00104C92">
      <w:pPr>
        <w:pStyle w:val="Heading4"/>
        <w:rPr>
          <w:ins w:id="93" w:author="Huawei [Abdessamad] 2023-04" w:date="2023-04-07T15:26:00Z"/>
        </w:rPr>
      </w:pPr>
      <w:bookmarkStart w:id="94" w:name="_Toc67903523"/>
      <w:bookmarkStart w:id="95" w:name="_Toc96843415"/>
      <w:bookmarkStart w:id="96" w:name="_Toc96844390"/>
      <w:bookmarkStart w:id="97" w:name="_Toc100739963"/>
      <w:bookmarkStart w:id="98" w:name="_Toc129252536"/>
      <w:ins w:id="99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100" w:author="Huawei [Abdessamad] 2023-04" w:date="2023-04-07T15:26:00Z">
        <w:r w:rsidR="00104C92">
          <w:t>.3.1</w:t>
        </w:r>
        <w:r w:rsidR="00104C92">
          <w:tab/>
          <w:t>Overview</w:t>
        </w:r>
        <w:bookmarkEnd w:id="94"/>
        <w:bookmarkEnd w:id="95"/>
        <w:bookmarkEnd w:id="96"/>
        <w:bookmarkEnd w:id="97"/>
        <w:bookmarkEnd w:id="98"/>
      </w:ins>
    </w:p>
    <w:p w14:paraId="59CAC421" w14:textId="77777777" w:rsidR="00104C92" w:rsidRDefault="00104C92" w:rsidP="00104C92">
      <w:pPr>
        <w:rPr>
          <w:ins w:id="101" w:author="Huawei [Abdessamad] 2023-04" w:date="2023-04-07T15:26:00Z"/>
        </w:rPr>
      </w:pPr>
      <w:ins w:id="102" w:author="Huawei [Abdessamad] 2023-04" w:date="2023-04-07T15:26:00Z">
        <w:r>
          <w:t>This clause describes the structure for the Resource URIs and the resources and methods used for the service.</w:t>
        </w:r>
      </w:ins>
    </w:p>
    <w:p w14:paraId="52D31C26" w14:textId="5694CF12" w:rsidR="00104C92" w:rsidRDefault="00104C92" w:rsidP="00104C92">
      <w:pPr>
        <w:rPr>
          <w:ins w:id="103" w:author="Huawei [Abdessamad] 2023-04" w:date="2023-04-07T15:26:00Z"/>
        </w:rPr>
      </w:pPr>
      <w:ins w:id="104" w:author="Huawei [Abdessamad] 2023-04" w:date="2023-04-07T15:26:00Z">
        <w:r>
          <w:t>Figure </w:t>
        </w:r>
      </w:ins>
      <w:ins w:id="105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106" w:author="Huawei [Abdessamad] 2023-04" w:date="2023-04-07T15:26:00Z">
        <w:r>
          <w:t xml:space="preserve">.3.1-1 depicts the resource URIs structure for the </w:t>
        </w:r>
      </w:ins>
      <w:proofErr w:type="spellStart"/>
      <w:ins w:id="107" w:author="Huawei [Abdessamad] 2023-04" w:date="2023-04-08T23:55:00Z">
        <w:r w:rsidR="00D77CB7">
          <w:t>UAE_ChangeUSSManagement</w:t>
        </w:r>
        <w:proofErr w:type="spellEnd"/>
        <w:r w:rsidR="00D77CB7">
          <w:t xml:space="preserve"> </w:t>
        </w:r>
      </w:ins>
      <w:ins w:id="108" w:author="Huawei [Abdessamad] 2023-04" w:date="2023-04-07T15:26:00Z">
        <w:r>
          <w:t>API.</w:t>
        </w:r>
      </w:ins>
    </w:p>
    <w:bookmarkStart w:id="109" w:name="_MON_1732445519"/>
    <w:bookmarkEnd w:id="109"/>
    <w:p w14:paraId="07EBC8CE" w14:textId="116A2B3F" w:rsidR="00104C92" w:rsidRPr="00A258AF" w:rsidRDefault="003D3FE8" w:rsidP="00104C92">
      <w:pPr>
        <w:pStyle w:val="TH"/>
        <w:rPr>
          <w:ins w:id="110" w:author="Huawei [Abdessamad] 2023-04" w:date="2023-04-07T15:26:00Z"/>
          <w:lang w:val="en-US"/>
        </w:rPr>
      </w:pPr>
      <w:ins w:id="111" w:author="Huawei [Abdessamad] 2023-04" w:date="2023-04-09T17:00:00Z">
        <w:r>
          <w:object w:dxaOrig="9633" w:dyaOrig="3120" w14:anchorId="349FC7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156pt" o:ole="">
              <v:imagedata r:id="rId18" o:title=""/>
            </v:shape>
            <o:OLEObject Type="Embed" ProgID="Word.Document.8" ShapeID="_x0000_i1025" DrawAspect="Content" ObjectID="_1743586453" r:id="rId19">
              <o:FieldCodes>\s</o:FieldCodes>
            </o:OLEObject>
          </w:object>
        </w:r>
      </w:ins>
    </w:p>
    <w:p w14:paraId="7B8348FF" w14:textId="38D2A291" w:rsidR="00104C92" w:rsidRPr="008C18E3" w:rsidRDefault="00104C92" w:rsidP="00104C92">
      <w:pPr>
        <w:pStyle w:val="TF"/>
        <w:rPr>
          <w:ins w:id="112" w:author="Huawei [Abdessamad] 2023-04" w:date="2023-04-07T15:26:00Z"/>
        </w:rPr>
      </w:pPr>
      <w:ins w:id="113" w:author="Huawei [Abdessamad] 2023-04" w:date="2023-04-07T15:26:00Z">
        <w:r w:rsidRPr="008C18E3">
          <w:t>Figure</w:t>
        </w:r>
        <w:r>
          <w:t> </w:t>
        </w:r>
      </w:ins>
      <w:ins w:id="114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115" w:author="Huawei [Abdessamad] 2023-04" w:date="2023-04-07T15:2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116" w:author="Huawei [Abdessamad] 2023-04" w:date="2023-04-08T23:56:00Z">
        <w:r w:rsidR="00D77CB7">
          <w:t>UAE_ChangeUSSManagement</w:t>
        </w:r>
        <w:proofErr w:type="spellEnd"/>
        <w:r w:rsidR="00D77CB7">
          <w:t xml:space="preserve"> </w:t>
        </w:r>
      </w:ins>
      <w:ins w:id="117" w:author="Huawei [Abdessamad] 2023-04" w:date="2023-04-07T15:26:00Z">
        <w:r w:rsidRPr="008C18E3">
          <w:t>API</w:t>
        </w:r>
      </w:ins>
    </w:p>
    <w:p w14:paraId="76944762" w14:textId="131CCCBA" w:rsidR="00104C92" w:rsidRDefault="00104C92" w:rsidP="00104C92">
      <w:pPr>
        <w:rPr>
          <w:ins w:id="118" w:author="Huawei [Abdessamad] 2023-04" w:date="2023-04-07T15:26:00Z"/>
        </w:rPr>
      </w:pPr>
      <w:ins w:id="119" w:author="Huawei [Abdessamad] 2023-04" w:date="2023-04-07T15:26:00Z">
        <w:r>
          <w:lastRenderedPageBreak/>
          <w:t>Table </w:t>
        </w:r>
      </w:ins>
      <w:ins w:id="120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121" w:author="Huawei [Abdessamad] 2023-04" w:date="2023-04-07T15:26:00Z">
        <w:r>
          <w:t xml:space="preserve">.3.1-1 provides an overview of the resources and applicable HTTP methods for the </w:t>
        </w:r>
        <w:proofErr w:type="spellStart"/>
        <w:r w:rsidRPr="00BC7ED4">
          <w:rPr>
            <w:lang w:val="en-US"/>
          </w:rPr>
          <w:t>UAE_RealtimeUAVStatus</w:t>
        </w:r>
        <w:proofErr w:type="spellEnd"/>
        <w:r>
          <w:rPr>
            <w:lang w:val="en-US"/>
          </w:rPr>
          <w:t xml:space="preserve"> API</w:t>
        </w:r>
        <w:r>
          <w:t>.</w:t>
        </w:r>
      </w:ins>
    </w:p>
    <w:p w14:paraId="31837868" w14:textId="766B5A70" w:rsidR="00104C92" w:rsidRPr="00384E92" w:rsidRDefault="00104C92" w:rsidP="00104C92">
      <w:pPr>
        <w:pStyle w:val="TH"/>
        <w:rPr>
          <w:ins w:id="122" w:author="Huawei [Abdessamad] 2023-04" w:date="2023-04-07T15:26:00Z"/>
        </w:rPr>
      </w:pPr>
      <w:ins w:id="123" w:author="Huawei [Abdessamad] 2023-04" w:date="2023-04-07T15:26:00Z">
        <w:r w:rsidRPr="00384E92">
          <w:t>Table</w:t>
        </w:r>
        <w:r>
          <w:t> </w:t>
        </w:r>
      </w:ins>
      <w:ins w:id="124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125" w:author="Huawei [Abdessamad] 2023-04" w:date="2023-04-07T15:2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104C92" w:rsidRPr="00B54FF5" w14:paraId="02206815" w14:textId="77777777" w:rsidTr="00C731FD">
        <w:trPr>
          <w:jc w:val="center"/>
          <w:ins w:id="126" w:author="Huawei [Abdessamad] 2023-04" w:date="2023-04-07T15:26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1BAF06B9" w14:textId="77777777" w:rsidR="00104C92" w:rsidRPr="0016361A" w:rsidRDefault="00104C92" w:rsidP="00410B7C">
            <w:pPr>
              <w:pStyle w:val="TAH"/>
              <w:rPr>
                <w:ins w:id="127" w:author="Huawei [Abdessamad] 2023-04" w:date="2023-04-07T15:26:00Z"/>
              </w:rPr>
            </w:pPr>
            <w:ins w:id="128" w:author="Huawei [Abdessamad] 2023-04" w:date="2023-04-07T15:26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24A1B1FD" w14:textId="77777777" w:rsidR="00104C92" w:rsidRPr="0016361A" w:rsidRDefault="00104C92" w:rsidP="00410B7C">
            <w:pPr>
              <w:pStyle w:val="TAH"/>
              <w:rPr>
                <w:ins w:id="129" w:author="Huawei [Abdessamad] 2023-04" w:date="2023-04-07T15:26:00Z"/>
              </w:rPr>
            </w:pPr>
            <w:ins w:id="130" w:author="Huawei [Abdessamad] 2023-04" w:date="2023-04-07T15:26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6A35F506" w14:textId="77777777" w:rsidR="00104C92" w:rsidRPr="0016361A" w:rsidRDefault="00104C92" w:rsidP="00410B7C">
            <w:pPr>
              <w:pStyle w:val="TAH"/>
              <w:rPr>
                <w:ins w:id="131" w:author="Huawei [Abdessamad] 2023-04" w:date="2023-04-07T15:26:00Z"/>
              </w:rPr>
            </w:pPr>
            <w:ins w:id="132" w:author="Huawei [Abdessamad] 2023-04" w:date="2023-04-07T15:26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3305D746" w14:textId="77777777" w:rsidR="00104C92" w:rsidRPr="0016361A" w:rsidRDefault="00104C92" w:rsidP="00410B7C">
            <w:pPr>
              <w:pStyle w:val="TAH"/>
              <w:rPr>
                <w:ins w:id="133" w:author="Huawei [Abdessamad] 2023-04" w:date="2023-04-07T15:26:00Z"/>
              </w:rPr>
            </w:pPr>
            <w:ins w:id="134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2156BBEA" w14:textId="77777777" w:rsidTr="00C731FD">
        <w:trPr>
          <w:jc w:val="center"/>
          <w:ins w:id="135" w:author="Huawei [Abdessamad] 2023-04" w:date="2023-04-07T15:26:00Z"/>
        </w:trPr>
        <w:tc>
          <w:tcPr>
            <w:tcW w:w="1338" w:type="pct"/>
            <w:vMerge w:val="restart"/>
            <w:vAlign w:val="center"/>
            <w:hideMark/>
          </w:tcPr>
          <w:p w14:paraId="3045A454" w14:textId="1CD4C3B3" w:rsidR="00104C92" w:rsidRPr="0016361A" w:rsidRDefault="001B53AD" w:rsidP="00410B7C">
            <w:pPr>
              <w:pStyle w:val="TAL"/>
              <w:rPr>
                <w:ins w:id="136" w:author="Huawei [Abdessamad] 2023-04" w:date="2023-04-07T15:26:00Z"/>
              </w:rPr>
            </w:pPr>
            <w:ins w:id="137" w:author="Huawei [Abdessamad] 2023-04" w:date="2023-04-08T23:57:00Z">
              <w:r>
                <w:t>USS Change Policies</w:t>
              </w:r>
            </w:ins>
          </w:p>
        </w:tc>
        <w:tc>
          <w:tcPr>
            <w:tcW w:w="1501" w:type="pct"/>
            <w:vMerge w:val="restart"/>
            <w:vAlign w:val="center"/>
            <w:hideMark/>
          </w:tcPr>
          <w:p w14:paraId="7ABDF4EB" w14:textId="21A26B48" w:rsidR="00104C92" w:rsidRPr="00B01F99" w:rsidRDefault="00104C92" w:rsidP="00410B7C">
            <w:pPr>
              <w:pStyle w:val="TAL"/>
              <w:rPr>
                <w:ins w:id="138" w:author="Huawei [Abdessamad] 2023-04" w:date="2023-04-07T15:26:00Z"/>
                <w:lang w:val="en-US"/>
              </w:rPr>
            </w:pPr>
            <w:ins w:id="139" w:author="Huawei [Abdessamad] 2023-04" w:date="2023-04-07T15:26:00Z">
              <w:r>
                <w:t>/</w:t>
              </w:r>
            </w:ins>
            <w:ins w:id="140" w:author="Huawei [Abdessamad] 2023-04" w:date="2023-04-09T00:00:00Z">
              <w:r w:rsidR="00170BB3">
                <w:t>policies</w:t>
              </w:r>
            </w:ins>
          </w:p>
        </w:tc>
        <w:tc>
          <w:tcPr>
            <w:tcW w:w="505" w:type="pct"/>
            <w:vAlign w:val="center"/>
            <w:hideMark/>
          </w:tcPr>
          <w:p w14:paraId="6469DA5F" w14:textId="77777777" w:rsidR="00104C92" w:rsidRPr="0016361A" w:rsidRDefault="00104C92" w:rsidP="00410B7C">
            <w:pPr>
              <w:pStyle w:val="TAC"/>
              <w:rPr>
                <w:ins w:id="141" w:author="Huawei [Abdessamad] 2023-04" w:date="2023-04-07T15:26:00Z"/>
              </w:rPr>
            </w:pPr>
            <w:ins w:id="142" w:author="Huawei [Abdessamad] 2023-04" w:date="2023-04-07T15:26:00Z">
              <w:r w:rsidRPr="0016361A">
                <w:t>GET</w:t>
              </w:r>
            </w:ins>
          </w:p>
        </w:tc>
        <w:tc>
          <w:tcPr>
            <w:tcW w:w="1656" w:type="pct"/>
            <w:vAlign w:val="center"/>
            <w:hideMark/>
          </w:tcPr>
          <w:p w14:paraId="4BEB6A38" w14:textId="5ED9A758" w:rsidR="00104C92" w:rsidRPr="0016361A" w:rsidRDefault="00104C92" w:rsidP="00410B7C">
            <w:pPr>
              <w:pStyle w:val="TAL"/>
              <w:rPr>
                <w:ins w:id="143" w:author="Huawei [Abdessamad] 2023-04" w:date="2023-04-07T15:26:00Z"/>
              </w:rPr>
            </w:pPr>
            <w:ins w:id="144" w:author="Huawei [Abdessamad] 2023-04" w:date="2023-04-07T15:26:00Z">
              <w:r>
                <w:rPr>
                  <w:noProof/>
                  <w:lang w:eastAsia="zh-CN"/>
                </w:rPr>
                <w:t xml:space="preserve">Retrieve all the active </w:t>
              </w:r>
            </w:ins>
            <w:ins w:id="145" w:author="Huawei [Abdessamad] 2023-04" w:date="2023-04-08T23:57:00Z">
              <w:r w:rsidR="00C731FD">
                <w:t>USS Change Policies</w:t>
              </w:r>
            </w:ins>
            <w:ins w:id="146" w:author="Huawei [Abdessamad] 2023-04" w:date="2023-04-07T15:26:00Z">
              <w:r>
                <w:rPr>
                  <w:noProof/>
                  <w:lang w:eastAsia="zh-CN"/>
                </w:rPr>
                <w:t xml:space="preserve"> managed by the UAE Server.</w:t>
              </w:r>
            </w:ins>
          </w:p>
        </w:tc>
      </w:tr>
      <w:tr w:rsidR="00104C92" w:rsidRPr="00B54FF5" w14:paraId="5FFB7ED9" w14:textId="77777777" w:rsidTr="00C731FD">
        <w:trPr>
          <w:jc w:val="center"/>
          <w:ins w:id="147" w:author="Huawei [Abdessamad] 2023-04" w:date="2023-04-07T15:26:00Z"/>
        </w:trPr>
        <w:tc>
          <w:tcPr>
            <w:tcW w:w="0" w:type="auto"/>
            <w:vMerge/>
            <w:vAlign w:val="center"/>
            <w:hideMark/>
          </w:tcPr>
          <w:p w14:paraId="1773C41F" w14:textId="77777777" w:rsidR="00104C92" w:rsidRPr="0016361A" w:rsidRDefault="00104C92" w:rsidP="00410B7C">
            <w:pPr>
              <w:pStyle w:val="TAL"/>
              <w:rPr>
                <w:ins w:id="148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379102" w14:textId="77777777" w:rsidR="00104C92" w:rsidRPr="0016361A" w:rsidRDefault="00104C92" w:rsidP="00410B7C">
            <w:pPr>
              <w:pStyle w:val="TAL"/>
              <w:rPr>
                <w:ins w:id="149" w:author="Huawei [Abdessamad] 2023-04" w:date="2023-04-07T15:26:00Z"/>
              </w:rPr>
            </w:pPr>
          </w:p>
        </w:tc>
        <w:tc>
          <w:tcPr>
            <w:tcW w:w="505" w:type="pct"/>
            <w:vAlign w:val="center"/>
            <w:hideMark/>
          </w:tcPr>
          <w:p w14:paraId="21C2D8F6" w14:textId="77777777" w:rsidR="00104C92" w:rsidRPr="0016361A" w:rsidRDefault="00104C92" w:rsidP="00410B7C">
            <w:pPr>
              <w:pStyle w:val="TAC"/>
              <w:rPr>
                <w:ins w:id="150" w:author="Huawei [Abdessamad] 2023-04" w:date="2023-04-07T15:26:00Z"/>
              </w:rPr>
            </w:pPr>
            <w:ins w:id="151" w:author="Huawei [Abdessamad] 2023-04" w:date="2023-04-07T15:26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4B0A2A09" w14:textId="24F42A98" w:rsidR="00104C92" w:rsidRPr="0016361A" w:rsidRDefault="00104C92" w:rsidP="00410B7C">
            <w:pPr>
              <w:pStyle w:val="TAL"/>
              <w:rPr>
                <w:ins w:id="152" w:author="Huawei [Abdessamad] 2023-04" w:date="2023-04-07T15:26:00Z"/>
              </w:rPr>
            </w:pPr>
            <w:ins w:id="153" w:author="Huawei [Abdessamad] 2023-04" w:date="2023-04-07T15:26:00Z">
              <w:r>
                <w:rPr>
                  <w:noProof/>
                  <w:lang w:eastAsia="zh-CN"/>
                </w:rPr>
                <w:t xml:space="preserve">Request the creation of a </w:t>
              </w:r>
            </w:ins>
            <w:ins w:id="154" w:author="Huawei [Abdessamad] 2023-04" w:date="2023-04-08T23:58:00Z">
              <w:r w:rsidR="00C731FD">
                <w:t>USS Change Policy</w:t>
              </w:r>
            </w:ins>
            <w:ins w:id="155" w:author="Huawei [Abdessamad] 2023-04" w:date="2023-04-07T15:26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04C92" w:rsidRPr="00B54FF5" w14:paraId="5C1DE9C3" w14:textId="77777777" w:rsidTr="00C731FD">
        <w:trPr>
          <w:jc w:val="center"/>
          <w:ins w:id="156" w:author="Huawei [Abdessamad] 2023-04" w:date="2023-04-07T15:26:00Z"/>
        </w:trPr>
        <w:tc>
          <w:tcPr>
            <w:tcW w:w="0" w:type="auto"/>
            <w:vMerge w:val="restart"/>
            <w:vAlign w:val="center"/>
          </w:tcPr>
          <w:p w14:paraId="4E3E3408" w14:textId="7D32FCFB" w:rsidR="00104C92" w:rsidRPr="0016361A" w:rsidRDefault="00104C92" w:rsidP="00410B7C">
            <w:pPr>
              <w:pStyle w:val="TAL"/>
              <w:rPr>
                <w:ins w:id="157" w:author="Huawei [Abdessamad] 2023-04" w:date="2023-04-07T15:26:00Z"/>
              </w:rPr>
            </w:pPr>
            <w:ins w:id="158" w:author="Huawei [Abdessamad] 2023-04" w:date="2023-04-07T15:26:00Z">
              <w:r>
                <w:t xml:space="preserve">Individual </w:t>
              </w:r>
            </w:ins>
            <w:ins w:id="159" w:author="Huawei [Abdessamad] 2023-04" w:date="2023-04-08T23:57:00Z">
              <w:r w:rsidR="001B53AD">
                <w:t>USS Change Policy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35EF1A5" w14:textId="72E0CEAC" w:rsidR="00104C92" w:rsidRPr="0016361A" w:rsidRDefault="00104C92" w:rsidP="00410B7C">
            <w:pPr>
              <w:pStyle w:val="TAL"/>
              <w:rPr>
                <w:ins w:id="160" w:author="Huawei [Abdessamad] 2023-04" w:date="2023-04-07T15:26:00Z"/>
              </w:rPr>
            </w:pPr>
            <w:ins w:id="161" w:author="Huawei [Abdessamad] 2023-04" w:date="2023-04-07T15:26:00Z">
              <w:r>
                <w:t>/</w:t>
              </w:r>
            </w:ins>
            <w:ins w:id="162" w:author="Huawei [Abdessamad] 2023-04" w:date="2023-04-09T00:00:00Z">
              <w:r w:rsidR="00170BB3">
                <w:t>policies</w:t>
              </w:r>
            </w:ins>
            <w:ins w:id="163" w:author="Huawei [Abdessamad] 2023-04" w:date="2023-04-07T15:26:00Z">
              <w:r>
                <w:t>/{</w:t>
              </w:r>
            </w:ins>
            <w:proofErr w:type="spellStart"/>
            <w:ins w:id="164" w:author="Huawei [Abdessamad] 2023-04" w:date="2023-04-09T00:00:00Z">
              <w:r w:rsidR="00170BB3">
                <w:t>policy</w:t>
              </w:r>
            </w:ins>
            <w:ins w:id="165" w:author="Huawei [Abdessamad] 2023-04" w:date="2023-04-07T15:26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2C691F82" w14:textId="77777777" w:rsidR="00104C92" w:rsidRPr="0016361A" w:rsidRDefault="00104C92" w:rsidP="00410B7C">
            <w:pPr>
              <w:pStyle w:val="TAC"/>
              <w:rPr>
                <w:ins w:id="166" w:author="Huawei [Abdessamad] 2023-04" w:date="2023-04-07T15:26:00Z"/>
              </w:rPr>
            </w:pPr>
            <w:ins w:id="167" w:author="Huawei [Abdessamad] 2023-04" w:date="2023-04-07T15:26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57EA8C87" w14:textId="53D36BC9" w:rsidR="00104C92" w:rsidRPr="0016361A" w:rsidRDefault="00104C92" w:rsidP="00410B7C">
            <w:pPr>
              <w:pStyle w:val="TAL"/>
              <w:rPr>
                <w:ins w:id="168" w:author="Huawei [Abdessamad] 2023-04" w:date="2023-04-07T15:26:00Z"/>
              </w:rPr>
            </w:pPr>
            <w:ins w:id="169" w:author="Huawei [Abdessamad] 2023-04" w:date="2023-04-07T15:26:00Z">
              <w:r>
                <w:rPr>
                  <w:noProof/>
                  <w:lang w:eastAsia="zh-CN"/>
                </w:rPr>
                <w:t>Retrieve a</w:t>
              </w:r>
            </w:ins>
            <w:ins w:id="170" w:author="Huawei [Abdessamad] 2023-04" w:date="2023-04-08T23:58:00Z">
              <w:r w:rsidR="00C731FD">
                <w:rPr>
                  <w:noProof/>
                  <w:lang w:eastAsia="zh-CN"/>
                </w:rPr>
                <w:t>n existing</w:t>
              </w:r>
            </w:ins>
            <w:ins w:id="171" w:author="Huawei [Abdessamad] 2023-04" w:date="2023-04-07T15:26:00Z">
              <w:r>
                <w:rPr>
                  <w:noProof/>
                  <w:lang w:eastAsia="zh-CN"/>
                </w:rPr>
                <w:t xml:space="preserve"> </w:t>
              </w:r>
            </w:ins>
            <w:ins w:id="172" w:author="Huawei [Abdessamad] 2023-04" w:date="2023-04-08T23:58:00Z">
              <w:r w:rsidR="00C731FD">
                <w:rPr>
                  <w:noProof/>
                  <w:lang w:eastAsia="zh-CN"/>
                </w:rPr>
                <w:t>"</w:t>
              </w:r>
              <w:r w:rsidR="00C731FD">
                <w:t>Individual USS Change Policy"</w:t>
              </w:r>
            </w:ins>
            <w:ins w:id="173" w:author="Huawei [Abdessamad] 2023-04" w:date="2023-04-07T15:26:00Z">
              <w:r>
                <w:t>.</w:t>
              </w:r>
            </w:ins>
          </w:p>
        </w:tc>
      </w:tr>
      <w:tr w:rsidR="00104C92" w:rsidRPr="00B54FF5" w14:paraId="6315927D" w14:textId="77777777" w:rsidTr="00C731FD">
        <w:trPr>
          <w:jc w:val="center"/>
          <w:ins w:id="174" w:author="Huawei [Abdessamad] 2023-04" w:date="2023-04-07T15:26:00Z"/>
        </w:trPr>
        <w:tc>
          <w:tcPr>
            <w:tcW w:w="0" w:type="auto"/>
            <w:vMerge/>
            <w:vAlign w:val="center"/>
          </w:tcPr>
          <w:p w14:paraId="029DCC10" w14:textId="77777777" w:rsidR="00104C92" w:rsidRDefault="00104C92" w:rsidP="00410B7C">
            <w:pPr>
              <w:pStyle w:val="TAL"/>
              <w:rPr>
                <w:ins w:id="175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</w:tcPr>
          <w:p w14:paraId="7AAA3CB4" w14:textId="77777777" w:rsidR="00104C92" w:rsidRDefault="00104C92" w:rsidP="00410B7C">
            <w:pPr>
              <w:pStyle w:val="TAL"/>
              <w:rPr>
                <w:ins w:id="176" w:author="Huawei [Abdessamad] 2023-04" w:date="2023-04-07T15:26:00Z"/>
              </w:rPr>
            </w:pPr>
          </w:p>
        </w:tc>
        <w:tc>
          <w:tcPr>
            <w:tcW w:w="505" w:type="pct"/>
            <w:vAlign w:val="center"/>
          </w:tcPr>
          <w:p w14:paraId="6FE7BCC0" w14:textId="77777777" w:rsidR="00104C92" w:rsidRDefault="00104C92" w:rsidP="00410B7C">
            <w:pPr>
              <w:pStyle w:val="TAC"/>
              <w:rPr>
                <w:ins w:id="177" w:author="Huawei [Abdessamad] 2023-04" w:date="2023-04-07T15:26:00Z"/>
              </w:rPr>
            </w:pPr>
            <w:ins w:id="178" w:author="Huawei [Abdessamad] 2023-04" w:date="2023-04-07T15:26:00Z">
              <w:r>
                <w:t>PUT</w:t>
              </w:r>
            </w:ins>
          </w:p>
        </w:tc>
        <w:tc>
          <w:tcPr>
            <w:tcW w:w="1656" w:type="pct"/>
            <w:vAlign w:val="center"/>
          </w:tcPr>
          <w:p w14:paraId="28411028" w14:textId="114B300B" w:rsidR="00104C92" w:rsidRDefault="00C731FD" w:rsidP="00410B7C">
            <w:pPr>
              <w:pStyle w:val="TAL"/>
              <w:rPr>
                <w:ins w:id="179" w:author="Huawei [Abdessamad] 2023-04" w:date="2023-04-07T15:26:00Z"/>
                <w:noProof/>
                <w:lang w:eastAsia="zh-CN"/>
              </w:rPr>
            </w:pPr>
            <w:ins w:id="180" w:author="Huawei [Abdessamad] 2023-04" w:date="2023-04-08T23:59:00Z">
              <w:r>
                <w:rPr>
                  <w:noProof/>
                  <w:lang w:eastAsia="zh-CN"/>
                </w:rPr>
                <w:t>Request the update of</w:t>
              </w:r>
            </w:ins>
            <w:ins w:id="181" w:author="Huawei [Abdessamad] 2023-04" w:date="2023-04-07T15:26:00Z">
              <w:r w:rsidR="00104C92">
                <w:rPr>
                  <w:noProof/>
                  <w:lang w:eastAsia="zh-CN"/>
                </w:rPr>
                <w:t xml:space="preserve"> an existing </w:t>
              </w:r>
            </w:ins>
            <w:ins w:id="182" w:author="Huawei [Abdessamad] 2023-04" w:date="2023-04-08T23:59:00Z">
              <w:r>
                <w:rPr>
                  <w:noProof/>
                  <w:lang w:eastAsia="zh-CN"/>
                </w:rPr>
                <w:t>"</w:t>
              </w:r>
              <w:r>
                <w:t>Individual USS Change Policy"</w:t>
              </w:r>
            </w:ins>
            <w:ins w:id="183" w:author="Huawei [Abdessamad] 2023-04" w:date="2023-04-07T15:26:00Z">
              <w:r w:rsidR="00104C92">
                <w:t>.</w:t>
              </w:r>
            </w:ins>
          </w:p>
        </w:tc>
      </w:tr>
      <w:tr w:rsidR="00C731FD" w:rsidRPr="00B54FF5" w14:paraId="3547E3AD" w14:textId="77777777" w:rsidTr="00C731FD">
        <w:trPr>
          <w:jc w:val="center"/>
          <w:ins w:id="184" w:author="Huawei [Abdessamad] 2023-04" w:date="2023-04-08T23:58:00Z"/>
        </w:trPr>
        <w:tc>
          <w:tcPr>
            <w:tcW w:w="0" w:type="auto"/>
            <w:vMerge/>
            <w:vAlign w:val="center"/>
          </w:tcPr>
          <w:p w14:paraId="3A26B5F5" w14:textId="77777777" w:rsidR="00C731FD" w:rsidRDefault="00C731FD" w:rsidP="00C731FD">
            <w:pPr>
              <w:pStyle w:val="TAL"/>
              <w:rPr>
                <w:ins w:id="185" w:author="Huawei [Abdessamad] 2023-04" w:date="2023-04-08T23:58:00Z"/>
              </w:rPr>
            </w:pPr>
          </w:p>
        </w:tc>
        <w:tc>
          <w:tcPr>
            <w:tcW w:w="0" w:type="auto"/>
            <w:vMerge/>
            <w:vAlign w:val="center"/>
          </w:tcPr>
          <w:p w14:paraId="7A1F5177" w14:textId="77777777" w:rsidR="00C731FD" w:rsidRDefault="00C731FD" w:rsidP="00C731FD">
            <w:pPr>
              <w:pStyle w:val="TAL"/>
              <w:rPr>
                <w:ins w:id="186" w:author="Huawei [Abdessamad] 2023-04" w:date="2023-04-08T23:58:00Z"/>
              </w:rPr>
            </w:pPr>
          </w:p>
        </w:tc>
        <w:tc>
          <w:tcPr>
            <w:tcW w:w="505" w:type="pct"/>
            <w:vAlign w:val="center"/>
          </w:tcPr>
          <w:p w14:paraId="1E853DCA" w14:textId="6D33BF4F" w:rsidR="00C731FD" w:rsidRDefault="00C731FD" w:rsidP="00C731FD">
            <w:pPr>
              <w:pStyle w:val="TAC"/>
              <w:rPr>
                <w:ins w:id="187" w:author="Huawei [Abdessamad] 2023-04" w:date="2023-04-08T23:58:00Z"/>
              </w:rPr>
            </w:pPr>
            <w:ins w:id="188" w:author="Huawei [Abdessamad] 2023-04" w:date="2023-04-08T23:59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78A03616" w14:textId="47241A4D" w:rsidR="00C731FD" w:rsidRDefault="00C731FD" w:rsidP="00C731FD">
            <w:pPr>
              <w:pStyle w:val="TAL"/>
              <w:rPr>
                <w:ins w:id="189" w:author="Huawei [Abdessamad] 2023-04" w:date="2023-04-08T23:58:00Z"/>
                <w:noProof/>
                <w:lang w:eastAsia="zh-CN"/>
              </w:rPr>
            </w:pPr>
            <w:ins w:id="190" w:author="Huawei [Abdessamad] 2023-04" w:date="2023-04-08T23:59:00Z">
              <w:r>
                <w:rPr>
                  <w:noProof/>
                  <w:lang w:eastAsia="zh-CN"/>
                </w:rPr>
                <w:t>Request the modification of an existing "</w:t>
              </w:r>
              <w:r>
                <w:t>Individual USS Change Policy".</w:t>
              </w:r>
            </w:ins>
          </w:p>
        </w:tc>
      </w:tr>
      <w:tr w:rsidR="00C731FD" w:rsidRPr="00B54FF5" w14:paraId="7AFC4845" w14:textId="77777777" w:rsidTr="00C731FD">
        <w:trPr>
          <w:jc w:val="center"/>
          <w:ins w:id="191" w:author="Huawei [Abdessamad] 2023-04" w:date="2023-04-07T15:26:00Z"/>
        </w:trPr>
        <w:tc>
          <w:tcPr>
            <w:tcW w:w="0" w:type="auto"/>
            <w:vMerge/>
            <w:vAlign w:val="center"/>
          </w:tcPr>
          <w:p w14:paraId="4DA1BBF2" w14:textId="77777777" w:rsidR="00C731FD" w:rsidRDefault="00C731FD" w:rsidP="00C731FD">
            <w:pPr>
              <w:pStyle w:val="TAL"/>
              <w:rPr>
                <w:ins w:id="192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</w:tcPr>
          <w:p w14:paraId="50B41A64" w14:textId="77777777" w:rsidR="00C731FD" w:rsidRDefault="00C731FD" w:rsidP="00C731FD">
            <w:pPr>
              <w:pStyle w:val="TAL"/>
              <w:rPr>
                <w:ins w:id="193" w:author="Huawei [Abdessamad] 2023-04" w:date="2023-04-07T15:26:00Z"/>
              </w:rPr>
            </w:pPr>
          </w:p>
        </w:tc>
        <w:tc>
          <w:tcPr>
            <w:tcW w:w="505" w:type="pct"/>
            <w:vAlign w:val="center"/>
          </w:tcPr>
          <w:p w14:paraId="28654240" w14:textId="77777777" w:rsidR="00C731FD" w:rsidRPr="0016361A" w:rsidRDefault="00C731FD" w:rsidP="00C731FD">
            <w:pPr>
              <w:pStyle w:val="TAC"/>
              <w:rPr>
                <w:ins w:id="194" w:author="Huawei [Abdessamad] 2023-04" w:date="2023-04-07T15:26:00Z"/>
              </w:rPr>
            </w:pPr>
            <w:ins w:id="195" w:author="Huawei [Abdessamad] 2023-04" w:date="2023-04-07T15:26:00Z">
              <w:r w:rsidRPr="0016361A">
                <w:t>DELETE</w:t>
              </w:r>
            </w:ins>
          </w:p>
        </w:tc>
        <w:tc>
          <w:tcPr>
            <w:tcW w:w="1656" w:type="pct"/>
            <w:vAlign w:val="center"/>
          </w:tcPr>
          <w:p w14:paraId="4FAB5582" w14:textId="0D05144E" w:rsidR="00C731FD" w:rsidRPr="0016361A" w:rsidRDefault="00C731FD" w:rsidP="00C731FD">
            <w:pPr>
              <w:pStyle w:val="TAL"/>
              <w:rPr>
                <w:ins w:id="196" w:author="Huawei [Abdessamad] 2023-04" w:date="2023-04-07T15:26:00Z"/>
              </w:rPr>
            </w:pPr>
            <w:ins w:id="197" w:author="Huawei [Abdessamad] 2023-04" w:date="2023-04-08T23:59:00Z">
              <w:r>
                <w:rPr>
                  <w:noProof/>
                  <w:lang w:eastAsia="zh-CN"/>
                </w:rPr>
                <w:t>Request the deletion of an existing "</w:t>
              </w:r>
              <w:r>
                <w:t>Individual USS Change Policy".</w:t>
              </w:r>
            </w:ins>
          </w:p>
        </w:tc>
      </w:tr>
    </w:tbl>
    <w:p w14:paraId="3B6D7C6C" w14:textId="77777777" w:rsidR="00104C92" w:rsidRPr="00384E92" w:rsidRDefault="00104C92" w:rsidP="00104C92">
      <w:pPr>
        <w:rPr>
          <w:ins w:id="198" w:author="Huawei [Abdessamad] 2023-04" w:date="2023-04-07T15:26:00Z"/>
        </w:rPr>
      </w:pPr>
    </w:p>
    <w:p w14:paraId="724B10BA" w14:textId="3F80F033" w:rsidR="00104C92" w:rsidRDefault="00237A8F" w:rsidP="00104C92">
      <w:pPr>
        <w:pStyle w:val="Heading4"/>
        <w:rPr>
          <w:ins w:id="199" w:author="Huawei [Abdessamad] 2023-04" w:date="2023-04-07T15:26:00Z"/>
        </w:rPr>
      </w:pPr>
      <w:bookmarkStart w:id="200" w:name="_Toc510696609"/>
      <w:bookmarkStart w:id="201" w:name="_Toc35971400"/>
      <w:bookmarkStart w:id="202" w:name="_Toc67903524"/>
      <w:bookmarkStart w:id="203" w:name="_Toc96843416"/>
      <w:bookmarkStart w:id="204" w:name="_Toc96844391"/>
      <w:bookmarkStart w:id="205" w:name="_Toc100739964"/>
      <w:bookmarkStart w:id="206" w:name="_Toc129252537"/>
      <w:ins w:id="207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208" w:author="Huawei [Abdessamad] 2023-04" w:date="2023-04-07T15:26:00Z">
        <w:r w:rsidR="00104C92">
          <w:t>.3.2</w:t>
        </w:r>
        <w:r w:rsidR="00104C92">
          <w:tab/>
          <w:t xml:space="preserve">Resource: </w:t>
        </w:r>
      </w:ins>
      <w:bookmarkEnd w:id="200"/>
      <w:bookmarkEnd w:id="201"/>
      <w:bookmarkEnd w:id="202"/>
      <w:bookmarkEnd w:id="203"/>
      <w:bookmarkEnd w:id="204"/>
      <w:bookmarkEnd w:id="205"/>
      <w:bookmarkEnd w:id="206"/>
      <w:ins w:id="209" w:author="Huawei [Abdessamad] 2023-04" w:date="2023-04-08T23:59:00Z">
        <w:r w:rsidR="002E114A">
          <w:t>USS Change Policies</w:t>
        </w:r>
      </w:ins>
    </w:p>
    <w:p w14:paraId="44CD9313" w14:textId="65178EF0" w:rsidR="00104C92" w:rsidRDefault="00EA55CD" w:rsidP="00104C92">
      <w:pPr>
        <w:pStyle w:val="Heading5"/>
        <w:rPr>
          <w:ins w:id="210" w:author="Huawei [Abdessamad] 2023-04" w:date="2023-04-07T15:26:00Z"/>
        </w:rPr>
      </w:pPr>
      <w:bookmarkStart w:id="211" w:name="_Toc510696610"/>
      <w:bookmarkStart w:id="212" w:name="_Toc35971401"/>
      <w:bookmarkStart w:id="213" w:name="_Toc67903525"/>
      <w:bookmarkStart w:id="214" w:name="_Toc96843417"/>
      <w:bookmarkStart w:id="215" w:name="_Toc96844392"/>
      <w:bookmarkStart w:id="216" w:name="_Toc100739965"/>
      <w:bookmarkStart w:id="217" w:name="_Toc129252538"/>
      <w:ins w:id="218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219" w:author="Huawei [Abdessamad] 2023-04" w:date="2023-04-07T15:26:00Z">
        <w:r w:rsidR="00104C92">
          <w:t>.3.2.1</w:t>
        </w:r>
        <w:r w:rsidR="00104C92">
          <w:tab/>
          <w:t>Description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</w:ins>
    </w:p>
    <w:p w14:paraId="1D902223" w14:textId="5A17B021" w:rsidR="00104C92" w:rsidRDefault="00104C92" w:rsidP="00104C92">
      <w:pPr>
        <w:rPr>
          <w:ins w:id="220" w:author="Huawei [Abdessamad] 2023-04" w:date="2023-04-07T15:26:00Z"/>
        </w:rPr>
      </w:pPr>
      <w:ins w:id="221" w:author="Huawei [Abdessamad] 2023-04" w:date="2023-04-07T15:26:00Z">
        <w:r>
          <w:t xml:space="preserve">This resource represents the collection of </w:t>
        </w:r>
      </w:ins>
      <w:ins w:id="222" w:author="Huawei [Abdessamad] 2023-04" w:date="2023-04-09T00:11:00Z">
        <w:r w:rsidR="006A0005">
          <w:t xml:space="preserve">USS Change Policies </w:t>
        </w:r>
      </w:ins>
      <w:ins w:id="223" w:author="Huawei [Abdessamad] 2023-04" w:date="2023-04-07T15:26:00Z">
        <w:r>
          <w:t>managed by the UAE Server.</w:t>
        </w:r>
      </w:ins>
    </w:p>
    <w:p w14:paraId="3D7A5136" w14:textId="726EAED4" w:rsidR="00104C92" w:rsidRDefault="00EA55CD" w:rsidP="00104C92">
      <w:pPr>
        <w:pStyle w:val="Heading5"/>
        <w:rPr>
          <w:ins w:id="224" w:author="Huawei [Abdessamad] 2023-04" w:date="2023-04-07T15:26:00Z"/>
        </w:rPr>
      </w:pPr>
      <w:bookmarkStart w:id="225" w:name="_Toc35971402"/>
      <w:bookmarkStart w:id="226" w:name="_Toc67903526"/>
      <w:bookmarkStart w:id="227" w:name="_Toc96843418"/>
      <w:bookmarkStart w:id="228" w:name="_Toc96844393"/>
      <w:bookmarkStart w:id="229" w:name="_Toc100739966"/>
      <w:bookmarkStart w:id="230" w:name="_Toc129252539"/>
      <w:bookmarkStart w:id="231" w:name="_Toc510696612"/>
      <w:ins w:id="232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233" w:author="Huawei [Abdessamad] 2023-04" w:date="2023-04-07T15:26:00Z">
        <w:r w:rsidR="00104C92">
          <w:t>.3.2.2</w:t>
        </w:r>
        <w:r w:rsidR="00104C92">
          <w:tab/>
          <w:t>Resource Definition</w:t>
        </w:r>
        <w:bookmarkEnd w:id="225"/>
        <w:bookmarkEnd w:id="226"/>
        <w:bookmarkEnd w:id="227"/>
        <w:bookmarkEnd w:id="228"/>
        <w:bookmarkEnd w:id="229"/>
        <w:bookmarkEnd w:id="230"/>
      </w:ins>
    </w:p>
    <w:p w14:paraId="188A5CCF" w14:textId="4746D73B" w:rsidR="00104C92" w:rsidRDefault="00104C92" w:rsidP="00104C92">
      <w:pPr>
        <w:rPr>
          <w:ins w:id="234" w:author="Huawei [Abdessamad] 2023-04" w:date="2023-04-07T15:26:00Z"/>
        </w:rPr>
      </w:pPr>
      <w:ins w:id="235" w:author="Huawei [Abdessamad] 2023-04" w:date="2023-04-07T15:26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uae-u</w:t>
        </w:r>
      </w:ins>
      <w:ins w:id="236" w:author="Huawei [Abdessamad] 2023-04" w:date="2023-04-09T00:11:00Z">
        <w:r w:rsidR="00BF61A6">
          <w:rPr>
            <w:b/>
            <w:noProof/>
          </w:rPr>
          <w:t>sschange</w:t>
        </w:r>
      </w:ins>
      <w:ins w:id="237" w:author="Huawei [Abdessamad] 2023-04" w:date="2023-04-07T15:26:00Z">
        <w:r>
          <w:rPr>
            <w:b/>
            <w:noProof/>
          </w:rPr>
          <w:t>-</w:t>
        </w:r>
      </w:ins>
      <w:ins w:id="238" w:author="Huawei [Abdessamad] 2023-04" w:date="2023-04-09T00:17:00Z">
        <w:r w:rsidR="00D41E38">
          <w:rPr>
            <w:b/>
            <w:noProof/>
          </w:rPr>
          <w:t>mngt</w:t>
        </w:r>
      </w:ins>
      <w:ins w:id="239" w:author="Huawei [Abdessamad] 2023-04" w:date="2023-04-07T15:26:00Z">
        <w:r w:rsidRPr="00E23840">
          <w:rPr>
            <w:b/>
            <w:noProof/>
          </w:rPr>
          <w:t>/</w:t>
        </w:r>
        <w:bookmarkStart w:id="240" w:name="_Hlk131952354"/>
        <w:r>
          <w:rPr>
            <w:b/>
            <w:noProof/>
          </w:rPr>
          <w:t>&lt;apiVersion&gt;</w:t>
        </w:r>
        <w:bookmarkEnd w:id="240"/>
        <w:r w:rsidRPr="00E23840">
          <w:rPr>
            <w:b/>
            <w:noProof/>
          </w:rPr>
          <w:t>/</w:t>
        </w:r>
      </w:ins>
      <w:ins w:id="241" w:author="Huawei [Abdessamad] 2023-04" w:date="2023-04-09T00:03:00Z">
        <w:r w:rsidR="00237A8F">
          <w:rPr>
            <w:b/>
            <w:noProof/>
          </w:rPr>
          <w:t>policies</w:t>
        </w:r>
      </w:ins>
    </w:p>
    <w:p w14:paraId="0F174306" w14:textId="0160A02E" w:rsidR="00104C92" w:rsidRDefault="00104C92" w:rsidP="00104C92">
      <w:pPr>
        <w:rPr>
          <w:ins w:id="242" w:author="Huawei [Abdessamad] 2023-04" w:date="2023-04-07T15:26:00Z"/>
          <w:rFonts w:ascii="Arial" w:hAnsi="Arial" w:cs="Arial"/>
        </w:rPr>
      </w:pPr>
      <w:ins w:id="243" w:author="Huawei [Abdessamad] 2023-04" w:date="2023-04-07T15:26:00Z">
        <w:r>
          <w:t>This resource shall support the resource URI variables defined in table </w:t>
        </w:r>
      </w:ins>
      <w:ins w:id="244" w:author="Huawei [Abdessamad] 2023-04" w:date="2023-04-09T00:04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45" w:author="Huawei [Abdessamad] 2023-04" w:date="2023-04-07T15:26:00Z">
        <w:r>
          <w:t>.3.2.2-1</w:t>
        </w:r>
        <w:r>
          <w:rPr>
            <w:rFonts w:ascii="Arial" w:hAnsi="Arial" w:cs="Arial"/>
          </w:rPr>
          <w:t>.</w:t>
        </w:r>
      </w:ins>
    </w:p>
    <w:p w14:paraId="0A72FE25" w14:textId="2541354B" w:rsidR="00104C92" w:rsidRDefault="00104C92" w:rsidP="00104C92">
      <w:pPr>
        <w:pStyle w:val="TH"/>
        <w:rPr>
          <w:ins w:id="246" w:author="Huawei [Abdessamad] 2023-04" w:date="2023-04-07T15:26:00Z"/>
          <w:rFonts w:cs="Arial"/>
        </w:rPr>
      </w:pPr>
      <w:ins w:id="247" w:author="Huawei [Abdessamad] 2023-04" w:date="2023-04-07T15:26:00Z">
        <w:r>
          <w:t>Table </w:t>
        </w:r>
      </w:ins>
      <w:ins w:id="248" w:author="Huawei [Abdessamad] 2023-04" w:date="2023-04-09T00:04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49" w:author="Huawei [Abdessamad] 2023-04" w:date="2023-04-07T15:2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04C92" w:rsidRPr="00B54FF5" w14:paraId="3918AE25" w14:textId="77777777" w:rsidTr="00410B7C">
        <w:trPr>
          <w:jc w:val="center"/>
          <w:ins w:id="250" w:author="Huawei [Abdessamad] 2023-04" w:date="2023-04-07T15:26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788C976C" w14:textId="77777777" w:rsidR="00104C92" w:rsidRPr="0016361A" w:rsidRDefault="00104C92" w:rsidP="00410B7C">
            <w:pPr>
              <w:pStyle w:val="TAH"/>
              <w:rPr>
                <w:ins w:id="251" w:author="Huawei [Abdessamad] 2023-04" w:date="2023-04-07T15:26:00Z"/>
              </w:rPr>
            </w:pPr>
            <w:ins w:id="252" w:author="Huawei [Abdessamad] 2023-04" w:date="2023-04-07T15:26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499FD19" w14:textId="77777777" w:rsidR="00104C92" w:rsidRPr="0016361A" w:rsidRDefault="00104C92" w:rsidP="00410B7C">
            <w:pPr>
              <w:pStyle w:val="TAH"/>
              <w:rPr>
                <w:ins w:id="253" w:author="Huawei [Abdessamad] 2023-04" w:date="2023-04-07T15:26:00Z"/>
              </w:rPr>
            </w:pPr>
            <w:ins w:id="254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28F9374" w14:textId="77777777" w:rsidR="00104C92" w:rsidRPr="0016361A" w:rsidRDefault="00104C92" w:rsidP="00410B7C">
            <w:pPr>
              <w:pStyle w:val="TAH"/>
              <w:rPr>
                <w:ins w:id="255" w:author="Huawei [Abdessamad] 2023-04" w:date="2023-04-07T15:26:00Z"/>
              </w:rPr>
            </w:pPr>
            <w:ins w:id="256" w:author="Huawei [Abdessamad] 2023-04" w:date="2023-04-07T15:26:00Z">
              <w:r w:rsidRPr="0016361A">
                <w:t>Definition</w:t>
              </w:r>
            </w:ins>
          </w:p>
        </w:tc>
      </w:tr>
      <w:tr w:rsidR="00104C92" w:rsidRPr="00B54FF5" w14:paraId="6781CB96" w14:textId="77777777" w:rsidTr="00410B7C">
        <w:trPr>
          <w:jc w:val="center"/>
          <w:ins w:id="257" w:author="Huawei [Abdessamad] 2023-04" w:date="2023-04-07T15:26:00Z"/>
        </w:trPr>
        <w:tc>
          <w:tcPr>
            <w:tcW w:w="687" w:type="pct"/>
            <w:vAlign w:val="center"/>
            <w:hideMark/>
          </w:tcPr>
          <w:p w14:paraId="02DD9597" w14:textId="77777777" w:rsidR="00104C92" w:rsidRPr="0016361A" w:rsidRDefault="00104C92" w:rsidP="00410B7C">
            <w:pPr>
              <w:pStyle w:val="TAL"/>
              <w:rPr>
                <w:ins w:id="258" w:author="Huawei [Abdessamad] 2023-04" w:date="2023-04-07T15:26:00Z"/>
              </w:rPr>
            </w:pPr>
            <w:proofErr w:type="spellStart"/>
            <w:ins w:id="259" w:author="Huawei [Abdessamad] 2023-04" w:date="2023-04-07T15:26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9C074A9" w14:textId="77777777" w:rsidR="00104C92" w:rsidRPr="0016361A" w:rsidRDefault="00104C92" w:rsidP="00410B7C">
            <w:pPr>
              <w:pStyle w:val="TAL"/>
              <w:rPr>
                <w:ins w:id="260" w:author="Huawei [Abdessamad] 2023-04" w:date="2023-04-07T15:26:00Z"/>
              </w:rPr>
            </w:pPr>
            <w:ins w:id="261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74830B8" w14:textId="77777777" w:rsidR="00104C92" w:rsidRPr="0016361A" w:rsidRDefault="00104C92" w:rsidP="00410B7C">
            <w:pPr>
              <w:pStyle w:val="TAL"/>
              <w:rPr>
                <w:ins w:id="262" w:author="Huawei [Abdessamad] 2023-04" w:date="2023-04-07T15:26:00Z"/>
              </w:rPr>
            </w:pPr>
            <w:ins w:id="263" w:author="Huawei [Abdessamad] 2023-04" w:date="2023-04-07T15:26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</w:tbl>
    <w:p w14:paraId="796C38B8" w14:textId="77777777" w:rsidR="00104C92" w:rsidRPr="00384E92" w:rsidRDefault="00104C92" w:rsidP="00104C92">
      <w:pPr>
        <w:rPr>
          <w:ins w:id="264" w:author="Huawei [Abdessamad] 2023-04" w:date="2023-04-07T15:26:00Z"/>
        </w:rPr>
      </w:pPr>
    </w:p>
    <w:p w14:paraId="47C8D504" w14:textId="726EF99D" w:rsidR="00104C92" w:rsidRDefault="00EA55CD" w:rsidP="00104C92">
      <w:pPr>
        <w:pStyle w:val="Heading5"/>
        <w:rPr>
          <w:ins w:id="265" w:author="Huawei [Abdessamad] 2023-04" w:date="2023-04-07T15:26:00Z"/>
        </w:rPr>
      </w:pPr>
      <w:bookmarkStart w:id="266" w:name="_Toc35971403"/>
      <w:bookmarkStart w:id="267" w:name="_Toc67903527"/>
      <w:bookmarkStart w:id="268" w:name="_Toc96843419"/>
      <w:bookmarkStart w:id="269" w:name="_Toc96844394"/>
      <w:bookmarkStart w:id="270" w:name="_Toc100739967"/>
      <w:bookmarkStart w:id="271" w:name="_Toc129252540"/>
      <w:ins w:id="272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273" w:author="Huawei [Abdessamad] 2023-04" w:date="2023-04-07T15:26:00Z">
        <w:r w:rsidR="00104C92">
          <w:t>.3.2.3</w:t>
        </w:r>
        <w:r w:rsidR="00104C92">
          <w:tab/>
          <w:t>Resource Standard Methods</w:t>
        </w:r>
        <w:bookmarkEnd w:id="231"/>
        <w:bookmarkEnd w:id="266"/>
        <w:bookmarkEnd w:id="267"/>
        <w:bookmarkEnd w:id="268"/>
        <w:bookmarkEnd w:id="269"/>
        <w:bookmarkEnd w:id="270"/>
        <w:bookmarkEnd w:id="271"/>
      </w:ins>
    </w:p>
    <w:p w14:paraId="7EA0E320" w14:textId="21AC11F3" w:rsidR="00104C92" w:rsidRPr="00384E92" w:rsidRDefault="00EA55CD" w:rsidP="00104C92">
      <w:pPr>
        <w:pStyle w:val="Heading6"/>
        <w:rPr>
          <w:ins w:id="274" w:author="Huawei [Abdessamad] 2023-04" w:date="2023-04-07T15:26:00Z"/>
        </w:rPr>
      </w:pPr>
      <w:bookmarkStart w:id="275" w:name="_Toc510696613"/>
      <w:bookmarkStart w:id="276" w:name="_Toc35971404"/>
      <w:bookmarkStart w:id="277" w:name="_Toc96843420"/>
      <w:bookmarkStart w:id="278" w:name="_Toc96844395"/>
      <w:bookmarkStart w:id="279" w:name="_Toc100739968"/>
      <w:bookmarkStart w:id="280" w:name="_Toc129252541"/>
      <w:ins w:id="281" w:author="Huawei [Abdessamad] 2023-04" w:date="2023-04-09T00:05:00Z">
        <w:r>
          <w:t>6.</w:t>
        </w:r>
        <w:r w:rsidRPr="00237A8F">
          <w:rPr>
            <w:highlight w:val="yellow"/>
          </w:rPr>
          <w:t>3</w:t>
        </w:r>
      </w:ins>
      <w:ins w:id="282" w:author="Huawei [Abdessamad] 2023-04" w:date="2023-04-07T15:26:00Z">
        <w:r w:rsidR="00104C92">
          <w:t>.3.2.3</w:t>
        </w:r>
        <w:r w:rsidR="00104C92" w:rsidRPr="00384E92">
          <w:t>.1</w:t>
        </w:r>
        <w:r w:rsidR="00104C92" w:rsidRPr="00384E92">
          <w:tab/>
        </w:r>
        <w:bookmarkEnd w:id="275"/>
        <w:bookmarkEnd w:id="276"/>
        <w:r w:rsidR="00104C92">
          <w:t>GET</w:t>
        </w:r>
        <w:bookmarkEnd w:id="277"/>
        <w:bookmarkEnd w:id="278"/>
        <w:bookmarkEnd w:id="279"/>
        <w:bookmarkEnd w:id="280"/>
      </w:ins>
    </w:p>
    <w:p w14:paraId="38BD5D85" w14:textId="3121E485" w:rsidR="005C0779" w:rsidRDefault="00104C92" w:rsidP="00104C92">
      <w:pPr>
        <w:rPr>
          <w:ins w:id="283" w:author="Huawei [Abdessamad] 2023-04" w:date="2023-04-09T00:12:00Z"/>
          <w:noProof/>
          <w:lang w:eastAsia="zh-CN"/>
        </w:rPr>
      </w:pPr>
      <w:ins w:id="284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285" w:author="Huawei [Abdessamad] 2023-04" w:date="2023-04-09T00:15:00Z">
        <w:r w:rsidR="002F5AB0">
          <w:rPr>
            <w:noProof/>
            <w:lang w:eastAsia="zh-CN"/>
          </w:rPr>
          <w:t xml:space="preserve">HTTP </w:t>
        </w:r>
      </w:ins>
      <w:ins w:id="286" w:author="Huawei [Abdessamad] 2023-04" w:date="2023-04-07T15:26:00Z">
        <w:r>
          <w:rPr>
            <w:noProof/>
            <w:lang w:eastAsia="zh-CN"/>
          </w:rPr>
          <w:t xml:space="preserve">GET method allows a UASS to retrieve all the active </w:t>
        </w:r>
      </w:ins>
      <w:ins w:id="287" w:author="Huawei [Abdessamad] 2023-04" w:date="2023-04-09T00:11:00Z">
        <w:r w:rsidR="005C0779">
          <w:t>USS Change Policies</w:t>
        </w:r>
        <w:r w:rsidR="005C0779">
          <w:rPr>
            <w:noProof/>
            <w:lang w:eastAsia="zh-CN"/>
          </w:rPr>
          <w:t xml:space="preserve"> </w:t>
        </w:r>
      </w:ins>
      <w:ins w:id="288" w:author="Huawei [Abdessamad] 2023-04" w:date="2023-04-07T15:26:00Z">
        <w:r>
          <w:rPr>
            <w:noProof/>
            <w:lang w:eastAsia="zh-CN"/>
          </w:rPr>
          <w:t>managed by the UAE Server.</w:t>
        </w:r>
      </w:ins>
    </w:p>
    <w:p w14:paraId="7D36394F" w14:textId="36B0D3E2" w:rsidR="00104C92" w:rsidRDefault="00104C92" w:rsidP="00104C92">
      <w:pPr>
        <w:rPr>
          <w:ins w:id="289" w:author="Huawei [Abdessamad] 2023-04" w:date="2023-04-07T15:26:00Z"/>
        </w:rPr>
      </w:pPr>
      <w:ins w:id="290" w:author="Huawei [Abdessamad] 2023-04" w:date="2023-04-07T15:26:00Z">
        <w:r>
          <w:t>This method shall support the URI query parameters specified in table </w:t>
        </w:r>
      </w:ins>
      <w:ins w:id="291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92" w:author="Huawei [Abdessamad] 2023-04" w:date="2023-04-07T15:26:00Z">
        <w:r>
          <w:t>.3.2.3.1-1.</w:t>
        </w:r>
      </w:ins>
    </w:p>
    <w:p w14:paraId="2441811D" w14:textId="52EC13BD" w:rsidR="00104C92" w:rsidRPr="00384E92" w:rsidRDefault="00104C92" w:rsidP="00104C92">
      <w:pPr>
        <w:pStyle w:val="TH"/>
        <w:rPr>
          <w:ins w:id="293" w:author="Huawei [Abdessamad] 2023-04" w:date="2023-04-07T15:26:00Z"/>
          <w:rFonts w:cs="Arial"/>
        </w:rPr>
      </w:pPr>
      <w:ins w:id="294" w:author="Huawei [Abdessamad] 2023-04" w:date="2023-04-07T15:26:00Z">
        <w:r w:rsidRPr="00384E92">
          <w:t>Table</w:t>
        </w:r>
        <w:r>
          <w:t> </w:t>
        </w:r>
      </w:ins>
      <w:ins w:id="295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96" w:author="Huawei [Abdessamad] 2023-04" w:date="2023-04-07T15:26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082CB7B4" w14:textId="77777777" w:rsidTr="00410B7C">
        <w:trPr>
          <w:jc w:val="center"/>
          <w:ins w:id="297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03014B" w14:textId="77777777" w:rsidR="00104C92" w:rsidRPr="0016361A" w:rsidRDefault="00104C92" w:rsidP="00410B7C">
            <w:pPr>
              <w:pStyle w:val="TAH"/>
              <w:rPr>
                <w:ins w:id="298" w:author="Huawei [Abdessamad] 2023-04" w:date="2023-04-07T15:26:00Z"/>
              </w:rPr>
            </w:pPr>
            <w:ins w:id="299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E553FDD" w14:textId="77777777" w:rsidR="00104C92" w:rsidRPr="0016361A" w:rsidRDefault="00104C92" w:rsidP="00410B7C">
            <w:pPr>
              <w:pStyle w:val="TAH"/>
              <w:rPr>
                <w:ins w:id="300" w:author="Huawei [Abdessamad] 2023-04" w:date="2023-04-07T15:26:00Z"/>
              </w:rPr>
            </w:pPr>
            <w:ins w:id="301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7FBBCD" w14:textId="77777777" w:rsidR="00104C92" w:rsidRPr="0016361A" w:rsidRDefault="00104C92" w:rsidP="00410B7C">
            <w:pPr>
              <w:pStyle w:val="TAH"/>
              <w:rPr>
                <w:ins w:id="302" w:author="Huawei [Abdessamad] 2023-04" w:date="2023-04-07T15:26:00Z"/>
              </w:rPr>
            </w:pPr>
            <w:ins w:id="303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54B02D" w14:textId="77777777" w:rsidR="00104C92" w:rsidRPr="0016361A" w:rsidRDefault="00104C92" w:rsidP="00410B7C">
            <w:pPr>
              <w:pStyle w:val="TAH"/>
              <w:rPr>
                <w:ins w:id="304" w:author="Huawei [Abdessamad] 2023-04" w:date="2023-04-07T15:26:00Z"/>
              </w:rPr>
            </w:pPr>
            <w:ins w:id="305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F7AAF5" w14:textId="77777777" w:rsidR="00104C92" w:rsidRPr="0016361A" w:rsidRDefault="00104C92" w:rsidP="00410B7C">
            <w:pPr>
              <w:pStyle w:val="TAH"/>
              <w:rPr>
                <w:ins w:id="306" w:author="Huawei [Abdessamad] 2023-04" w:date="2023-04-07T15:26:00Z"/>
              </w:rPr>
            </w:pPr>
            <w:ins w:id="307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1662F2D" w14:textId="77777777" w:rsidR="00104C92" w:rsidRPr="0016361A" w:rsidRDefault="00104C92" w:rsidP="00410B7C">
            <w:pPr>
              <w:pStyle w:val="TAH"/>
              <w:rPr>
                <w:ins w:id="308" w:author="Huawei [Abdessamad] 2023-04" w:date="2023-04-07T15:26:00Z"/>
              </w:rPr>
            </w:pPr>
            <w:ins w:id="309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DA7D682" w14:textId="77777777" w:rsidTr="00410B7C">
        <w:trPr>
          <w:jc w:val="center"/>
          <w:ins w:id="310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02C83" w14:textId="77777777" w:rsidR="00104C92" w:rsidRPr="0016361A" w:rsidRDefault="00104C92" w:rsidP="00410B7C">
            <w:pPr>
              <w:pStyle w:val="TAL"/>
              <w:rPr>
                <w:ins w:id="311" w:author="Huawei [Abdessamad] 2023-04" w:date="2023-04-07T15:26:00Z"/>
              </w:rPr>
            </w:pPr>
            <w:ins w:id="312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5408794D" w14:textId="77777777" w:rsidR="00104C92" w:rsidRPr="0016361A" w:rsidRDefault="00104C92" w:rsidP="00410B7C">
            <w:pPr>
              <w:pStyle w:val="TAL"/>
              <w:rPr>
                <w:ins w:id="313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64226566" w14:textId="77777777" w:rsidR="00104C92" w:rsidRPr="0016361A" w:rsidRDefault="00104C92" w:rsidP="00410B7C">
            <w:pPr>
              <w:pStyle w:val="TAC"/>
              <w:rPr>
                <w:ins w:id="314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1698DF83" w14:textId="77777777" w:rsidR="00104C92" w:rsidRPr="0016361A" w:rsidRDefault="00104C92" w:rsidP="00410B7C">
            <w:pPr>
              <w:pStyle w:val="TAC"/>
              <w:rPr>
                <w:ins w:id="315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C355D2" w14:textId="77777777" w:rsidR="00104C92" w:rsidRPr="0016361A" w:rsidRDefault="00104C92" w:rsidP="00410B7C">
            <w:pPr>
              <w:pStyle w:val="TAL"/>
              <w:rPr>
                <w:ins w:id="316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DC019BA" w14:textId="77777777" w:rsidR="00104C92" w:rsidRPr="0016361A" w:rsidRDefault="00104C92" w:rsidP="00410B7C">
            <w:pPr>
              <w:pStyle w:val="TAL"/>
              <w:rPr>
                <w:ins w:id="317" w:author="Huawei [Abdessamad] 2023-04" w:date="2023-04-07T15:26:00Z"/>
              </w:rPr>
            </w:pPr>
          </w:p>
        </w:tc>
      </w:tr>
    </w:tbl>
    <w:p w14:paraId="7ADCECD9" w14:textId="77777777" w:rsidR="00104C92" w:rsidRDefault="00104C92" w:rsidP="00104C92">
      <w:pPr>
        <w:rPr>
          <w:ins w:id="318" w:author="Huawei [Abdessamad] 2023-04" w:date="2023-04-07T15:26:00Z"/>
        </w:rPr>
      </w:pPr>
    </w:p>
    <w:p w14:paraId="087746CF" w14:textId="0CE20262" w:rsidR="00104C92" w:rsidRPr="00384E92" w:rsidRDefault="00104C92" w:rsidP="00104C92">
      <w:pPr>
        <w:rPr>
          <w:ins w:id="319" w:author="Huawei [Abdessamad] 2023-04" w:date="2023-04-07T15:26:00Z"/>
        </w:rPr>
      </w:pPr>
      <w:ins w:id="320" w:author="Huawei [Abdessamad] 2023-04" w:date="2023-04-07T15:26:00Z">
        <w:r>
          <w:t>This method shall support the request data structures specified in table </w:t>
        </w:r>
      </w:ins>
      <w:ins w:id="321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322" w:author="Huawei [Abdessamad] 2023-04" w:date="2023-04-07T15:26:00Z">
        <w:r>
          <w:t>.3.2.3.1-2 and the response data structures and response codes specified in table </w:t>
        </w:r>
      </w:ins>
      <w:ins w:id="323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324" w:author="Huawei [Abdessamad] 2023-04" w:date="2023-04-07T15:26:00Z">
        <w:r>
          <w:t>.3.2.3.1-3.</w:t>
        </w:r>
      </w:ins>
    </w:p>
    <w:p w14:paraId="62E41DFB" w14:textId="65A4F637" w:rsidR="00104C92" w:rsidRPr="001769FF" w:rsidRDefault="00104C92" w:rsidP="00104C92">
      <w:pPr>
        <w:pStyle w:val="TH"/>
        <w:rPr>
          <w:ins w:id="325" w:author="Huawei [Abdessamad] 2023-04" w:date="2023-04-07T15:26:00Z"/>
        </w:rPr>
      </w:pPr>
      <w:ins w:id="326" w:author="Huawei [Abdessamad] 2023-04" w:date="2023-04-07T15:26:00Z">
        <w:r w:rsidRPr="001769FF">
          <w:t>Table</w:t>
        </w:r>
        <w:r>
          <w:t> </w:t>
        </w:r>
      </w:ins>
      <w:ins w:id="327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328" w:author="Huawei [Abdessamad] 2023-04" w:date="2023-04-07T15:26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04C92" w:rsidRPr="00B54FF5" w14:paraId="5F3A7E04" w14:textId="77777777" w:rsidTr="00410B7C">
        <w:trPr>
          <w:jc w:val="center"/>
          <w:ins w:id="329" w:author="Huawei [Abdessamad] 2023-04" w:date="2023-04-07T15:2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45F1B85" w14:textId="77777777" w:rsidR="00104C92" w:rsidRPr="0016361A" w:rsidRDefault="00104C92" w:rsidP="00410B7C">
            <w:pPr>
              <w:pStyle w:val="TAH"/>
              <w:rPr>
                <w:ins w:id="330" w:author="Huawei [Abdessamad] 2023-04" w:date="2023-04-07T15:26:00Z"/>
              </w:rPr>
            </w:pPr>
            <w:ins w:id="331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AFA864" w14:textId="77777777" w:rsidR="00104C92" w:rsidRPr="0016361A" w:rsidRDefault="00104C92" w:rsidP="00410B7C">
            <w:pPr>
              <w:pStyle w:val="TAH"/>
              <w:rPr>
                <w:ins w:id="332" w:author="Huawei [Abdessamad] 2023-04" w:date="2023-04-07T15:26:00Z"/>
              </w:rPr>
            </w:pPr>
            <w:ins w:id="333" w:author="Huawei [Abdessamad] 2023-04" w:date="2023-04-07T15:26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DBCD76" w14:textId="77777777" w:rsidR="00104C92" w:rsidRPr="0016361A" w:rsidRDefault="00104C92" w:rsidP="00410B7C">
            <w:pPr>
              <w:pStyle w:val="TAH"/>
              <w:rPr>
                <w:ins w:id="334" w:author="Huawei [Abdessamad] 2023-04" w:date="2023-04-07T15:26:00Z"/>
              </w:rPr>
            </w:pPr>
            <w:ins w:id="335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65E623" w14:textId="77777777" w:rsidR="00104C92" w:rsidRPr="0016361A" w:rsidRDefault="00104C92" w:rsidP="00410B7C">
            <w:pPr>
              <w:pStyle w:val="TAH"/>
              <w:rPr>
                <w:ins w:id="336" w:author="Huawei [Abdessamad] 2023-04" w:date="2023-04-07T15:26:00Z"/>
              </w:rPr>
            </w:pPr>
            <w:ins w:id="337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6785554" w14:textId="77777777" w:rsidTr="00410B7C">
        <w:trPr>
          <w:jc w:val="center"/>
          <w:ins w:id="338" w:author="Huawei [Abdessamad] 2023-04" w:date="2023-04-07T15:2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0158B9" w14:textId="77777777" w:rsidR="00104C92" w:rsidRPr="0016361A" w:rsidRDefault="00104C92" w:rsidP="00410B7C">
            <w:pPr>
              <w:pStyle w:val="TAL"/>
              <w:rPr>
                <w:ins w:id="339" w:author="Huawei [Abdessamad] 2023-04" w:date="2023-04-07T15:26:00Z"/>
              </w:rPr>
            </w:pPr>
            <w:ins w:id="340" w:author="Huawei [Abdessamad] 2023-04" w:date="2023-04-07T15:26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8B59DB3" w14:textId="77777777" w:rsidR="00104C92" w:rsidRPr="0016361A" w:rsidRDefault="00104C92" w:rsidP="00410B7C">
            <w:pPr>
              <w:pStyle w:val="TAC"/>
              <w:rPr>
                <w:ins w:id="341" w:author="Huawei [Abdessamad] 2023-04" w:date="2023-04-07T15:2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1A6FDCD5" w14:textId="77777777" w:rsidR="00104C92" w:rsidRPr="0016361A" w:rsidRDefault="00104C92" w:rsidP="00410B7C">
            <w:pPr>
              <w:pStyle w:val="TAC"/>
              <w:rPr>
                <w:ins w:id="342" w:author="Huawei [Abdessamad] 2023-04" w:date="2023-04-07T15:2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779412" w14:textId="77777777" w:rsidR="00104C92" w:rsidRPr="0016361A" w:rsidRDefault="00104C92" w:rsidP="00410B7C">
            <w:pPr>
              <w:pStyle w:val="TAL"/>
              <w:rPr>
                <w:ins w:id="343" w:author="Huawei [Abdessamad] 2023-04" w:date="2023-04-07T15:26:00Z"/>
              </w:rPr>
            </w:pPr>
          </w:p>
        </w:tc>
      </w:tr>
    </w:tbl>
    <w:p w14:paraId="216E2260" w14:textId="77777777" w:rsidR="00104C92" w:rsidRDefault="00104C92" w:rsidP="00104C92">
      <w:pPr>
        <w:rPr>
          <w:ins w:id="344" w:author="Huawei [Abdessamad] 2023-04" w:date="2023-04-07T15:26:00Z"/>
        </w:rPr>
      </w:pPr>
    </w:p>
    <w:p w14:paraId="192992D2" w14:textId="6B1B474F" w:rsidR="00104C92" w:rsidRPr="001769FF" w:rsidRDefault="00104C92" w:rsidP="00104C92">
      <w:pPr>
        <w:pStyle w:val="TH"/>
        <w:rPr>
          <w:ins w:id="345" w:author="Huawei [Abdessamad] 2023-04" w:date="2023-04-07T15:26:00Z"/>
        </w:rPr>
      </w:pPr>
      <w:ins w:id="346" w:author="Huawei [Abdessamad] 2023-04" w:date="2023-04-07T15:26:00Z">
        <w:r w:rsidRPr="001769FF">
          <w:lastRenderedPageBreak/>
          <w:t>Table</w:t>
        </w:r>
        <w:r>
          <w:t> </w:t>
        </w:r>
      </w:ins>
      <w:ins w:id="347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348" w:author="Huawei [Abdessamad] 2023-04" w:date="2023-04-07T15:26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446"/>
        <w:gridCol w:w="1133"/>
        <w:gridCol w:w="1414"/>
        <w:gridCol w:w="4383"/>
      </w:tblGrid>
      <w:tr w:rsidR="00104C92" w:rsidRPr="00B54FF5" w14:paraId="236074E1" w14:textId="77777777" w:rsidTr="001E16BC">
        <w:trPr>
          <w:jc w:val="center"/>
          <w:ins w:id="349" w:author="Huawei [Abdessamad] 2023-04" w:date="2023-04-07T15:26:00Z"/>
        </w:trPr>
        <w:tc>
          <w:tcPr>
            <w:tcW w:w="116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F242E0" w14:textId="77777777" w:rsidR="00104C92" w:rsidRPr="0016361A" w:rsidRDefault="00104C92" w:rsidP="00410B7C">
            <w:pPr>
              <w:pStyle w:val="TAH"/>
              <w:rPr>
                <w:ins w:id="350" w:author="Huawei [Abdessamad] 2023-04" w:date="2023-04-07T15:26:00Z"/>
              </w:rPr>
            </w:pPr>
            <w:ins w:id="351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FC7B3E" w14:textId="77777777" w:rsidR="00104C92" w:rsidRPr="0016361A" w:rsidRDefault="00104C92" w:rsidP="00410B7C">
            <w:pPr>
              <w:pStyle w:val="TAH"/>
              <w:rPr>
                <w:ins w:id="352" w:author="Huawei [Abdessamad] 2023-04" w:date="2023-04-07T15:26:00Z"/>
              </w:rPr>
            </w:pPr>
            <w:ins w:id="353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10DAB4" w14:textId="77777777" w:rsidR="00104C92" w:rsidRPr="0016361A" w:rsidRDefault="00104C92" w:rsidP="00410B7C">
            <w:pPr>
              <w:pStyle w:val="TAH"/>
              <w:rPr>
                <w:ins w:id="354" w:author="Huawei [Abdessamad] 2023-04" w:date="2023-04-07T15:26:00Z"/>
              </w:rPr>
            </w:pPr>
            <w:ins w:id="355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A31BDB" w14:textId="77777777" w:rsidR="00104C92" w:rsidRPr="0016361A" w:rsidRDefault="00104C92" w:rsidP="00410B7C">
            <w:pPr>
              <w:pStyle w:val="TAH"/>
              <w:rPr>
                <w:ins w:id="356" w:author="Huawei [Abdessamad] 2023-04" w:date="2023-04-07T15:26:00Z"/>
              </w:rPr>
            </w:pPr>
            <w:ins w:id="357" w:author="Huawei [Abdessamad] 2023-04" w:date="2023-04-07T15:26:00Z">
              <w:r w:rsidRPr="0016361A">
                <w:t>Response</w:t>
              </w:r>
            </w:ins>
          </w:p>
          <w:p w14:paraId="5470931F" w14:textId="77777777" w:rsidR="00104C92" w:rsidRPr="0016361A" w:rsidRDefault="00104C92" w:rsidP="00410B7C">
            <w:pPr>
              <w:pStyle w:val="TAH"/>
              <w:rPr>
                <w:ins w:id="358" w:author="Huawei [Abdessamad] 2023-04" w:date="2023-04-07T15:26:00Z"/>
              </w:rPr>
            </w:pPr>
            <w:ins w:id="359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27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C9020C" w14:textId="77777777" w:rsidR="00104C92" w:rsidRPr="0016361A" w:rsidRDefault="00104C92" w:rsidP="00410B7C">
            <w:pPr>
              <w:pStyle w:val="TAH"/>
              <w:rPr>
                <w:ins w:id="360" w:author="Huawei [Abdessamad] 2023-04" w:date="2023-04-07T15:26:00Z"/>
              </w:rPr>
            </w:pPr>
            <w:ins w:id="361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75F39485" w14:textId="77777777" w:rsidTr="001E16BC">
        <w:trPr>
          <w:jc w:val="center"/>
          <w:ins w:id="362" w:author="Huawei [Abdessamad] 2023-04" w:date="2023-04-07T15:26:00Z"/>
        </w:trPr>
        <w:tc>
          <w:tcPr>
            <w:tcW w:w="116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70B295" w14:textId="733C0C42" w:rsidR="00104C92" w:rsidRPr="0016361A" w:rsidRDefault="00104C92" w:rsidP="00410B7C">
            <w:pPr>
              <w:pStyle w:val="TAL"/>
              <w:rPr>
                <w:ins w:id="363" w:author="Huawei [Abdessamad] 2023-04" w:date="2023-04-07T15:26:00Z"/>
              </w:rPr>
            </w:pPr>
            <w:proofErr w:type="gramStart"/>
            <w:ins w:id="364" w:author="Huawei [Abdessamad] 2023-04" w:date="2023-04-07T15:26:00Z">
              <w:r>
                <w:t>array(</w:t>
              </w:r>
            </w:ins>
            <w:proofErr w:type="spellStart"/>
            <w:proofErr w:type="gramEnd"/>
            <w:ins w:id="365" w:author="Huawei [Abdessamad] 2023-04" w:date="2023-04-09T00:13:00Z">
              <w:r w:rsidR="00BD1495">
                <w:t>USS</w:t>
              </w:r>
            </w:ins>
            <w:ins w:id="366" w:author="Huawei [Abdessamad] 2023-04" w:date="2023-04-09T00:39:00Z">
              <w:r w:rsidR="00C629D2">
                <w:t>Change</w:t>
              </w:r>
            </w:ins>
            <w:ins w:id="367" w:author="Huawei [Abdessamad] 2023-04" w:date="2023-04-09T00:13:00Z">
              <w:r w:rsidR="00BD1495">
                <w:t>Polic</w:t>
              </w:r>
            </w:ins>
            <w:ins w:id="368" w:author="Huawei [Abdessamad] 2023-04" w:date="2023-04-09T00:14:00Z">
              <w:r w:rsidR="008C061B">
                <w:t>y</w:t>
              </w:r>
            </w:ins>
            <w:proofErr w:type="spellEnd"/>
            <w:ins w:id="369" w:author="Huawei [Abdessamad] 2023-04" w:date="2023-04-07T15:26:00Z">
              <w:r>
                <w:t>)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  <w:vAlign w:val="center"/>
          </w:tcPr>
          <w:p w14:paraId="6C7FC59C" w14:textId="77777777" w:rsidR="00104C92" w:rsidRPr="0016361A" w:rsidRDefault="00104C92" w:rsidP="00410B7C">
            <w:pPr>
              <w:pStyle w:val="TAC"/>
              <w:rPr>
                <w:ins w:id="370" w:author="Huawei [Abdessamad] 2023-04" w:date="2023-04-07T15:26:00Z"/>
              </w:rPr>
            </w:pPr>
            <w:ins w:id="371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7CCCD672" w14:textId="77777777" w:rsidR="00104C92" w:rsidRPr="0016361A" w:rsidRDefault="00104C92" w:rsidP="00410B7C">
            <w:pPr>
              <w:pStyle w:val="TAC"/>
              <w:rPr>
                <w:ins w:id="372" w:author="Huawei [Abdessamad] 2023-04" w:date="2023-04-07T15:26:00Z"/>
              </w:rPr>
            </w:pPr>
            <w:proofErr w:type="gramStart"/>
            <w:ins w:id="373" w:author="Huawei [Abdessamad] 2023-04" w:date="2023-04-07T15:26:00Z">
              <w:r>
                <w:t>1..N</w:t>
              </w:r>
              <w:proofErr w:type="gramEnd"/>
            </w:ins>
          </w:p>
        </w:tc>
        <w:tc>
          <w:tcPr>
            <w:tcW w:w="735" w:type="pct"/>
            <w:tcBorders>
              <w:top w:val="single" w:sz="6" w:space="0" w:color="auto"/>
            </w:tcBorders>
            <w:vAlign w:val="center"/>
          </w:tcPr>
          <w:p w14:paraId="594BDF74" w14:textId="77777777" w:rsidR="00104C92" w:rsidRPr="0016361A" w:rsidRDefault="00104C92" w:rsidP="00410B7C">
            <w:pPr>
              <w:pStyle w:val="TAL"/>
              <w:rPr>
                <w:ins w:id="374" w:author="Huawei [Abdessamad] 2023-04" w:date="2023-04-07T15:26:00Z"/>
              </w:rPr>
            </w:pPr>
            <w:ins w:id="375" w:author="Huawei [Abdessamad] 2023-04" w:date="2023-04-07T15:26:00Z">
              <w:r>
                <w:t>200 OK</w:t>
              </w:r>
            </w:ins>
          </w:p>
        </w:tc>
        <w:tc>
          <w:tcPr>
            <w:tcW w:w="22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C851B6" w14:textId="59E91D53" w:rsidR="00104C92" w:rsidRPr="0016361A" w:rsidRDefault="00104C92" w:rsidP="00410B7C">
            <w:pPr>
              <w:pStyle w:val="TAL"/>
              <w:rPr>
                <w:ins w:id="376" w:author="Huawei [Abdessamad] 2023-04" w:date="2023-04-07T15:26:00Z"/>
              </w:rPr>
            </w:pPr>
            <w:ins w:id="377" w:author="Huawei [Abdessamad] 2023-04" w:date="2023-04-07T15:26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</w:t>
              </w:r>
            </w:ins>
            <w:ins w:id="378" w:author="Huawei [Abdessamad] 2023-04" w:date="2023-04-09T00:13:00Z">
              <w:r w:rsidR="00BD1495">
                <w:t>USS Change Policies</w:t>
              </w:r>
            </w:ins>
            <w:ins w:id="379" w:author="Huawei [Abdessamad] 2023-04" w:date="2023-04-07T15:26:00Z">
              <w:r>
                <w:rPr>
                  <w:noProof/>
                  <w:lang w:eastAsia="zh-CN"/>
                </w:rPr>
                <w:t xml:space="preserve"> </w:t>
              </w:r>
              <w:r w:rsidRPr="008B7662">
                <w:t xml:space="preserve">managed by the UAE </w:t>
              </w:r>
              <w:r>
                <w:t>S</w:t>
              </w:r>
              <w:r w:rsidRPr="008B7662">
                <w:t>erver</w:t>
              </w:r>
              <w:r>
                <w:t xml:space="preserve"> shall be returned.</w:t>
              </w:r>
            </w:ins>
          </w:p>
        </w:tc>
      </w:tr>
      <w:tr w:rsidR="00104C92" w:rsidRPr="00B54FF5" w14:paraId="4C7FD4A5" w14:textId="77777777" w:rsidTr="001E16BC">
        <w:trPr>
          <w:jc w:val="center"/>
          <w:ins w:id="380" w:author="Huawei [Abdessamad] 2023-04" w:date="2023-04-07T15:26:00Z"/>
        </w:trPr>
        <w:tc>
          <w:tcPr>
            <w:tcW w:w="1166" w:type="pct"/>
            <w:shd w:val="clear" w:color="auto" w:fill="auto"/>
            <w:vAlign w:val="center"/>
          </w:tcPr>
          <w:p w14:paraId="1C95B79E" w14:textId="77777777" w:rsidR="00104C92" w:rsidRDefault="00104C92" w:rsidP="00410B7C">
            <w:pPr>
              <w:pStyle w:val="TAL"/>
              <w:rPr>
                <w:ins w:id="381" w:author="Huawei [Abdessamad] 2023-04" w:date="2023-04-07T15:26:00Z"/>
              </w:rPr>
            </w:pPr>
            <w:ins w:id="382" w:author="Huawei [Abdessamad] 2023-04" w:date="2023-04-07T15:26:00Z">
              <w:r>
                <w:t>n/a</w:t>
              </w:r>
            </w:ins>
          </w:p>
        </w:tc>
        <w:tc>
          <w:tcPr>
            <w:tcW w:w="232" w:type="pct"/>
            <w:vAlign w:val="center"/>
          </w:tcPr>
          <w:p w14:paraId="36B1E145" w14:textId="77777777" w:rsidR="00104C92" w:rsidRPr="0016361A" w:rsidRDefault="00104C92" w:rsidP="00410B7C">
            <w:pPr>
              <w:pStyle w:val="TAC"/>
              <w:rPr>
                <w:ins w:id="383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11BE8BC" w14:textId="77777777" w:rsidR="00104C92" w:rsidRDefault="00104C92" w:rsidP="00410B7C">
            <w:pPr>
              <w:pStyle w:val="TAC"/>
              <w:rPr>
                <w:ins w:id="384" w:author="Huawei [Abdessamad] 2023-04" w:date="2023-04-07T15:26:00Z"/>
              </w:rPr>
            </w:pPr>
          </w:p>
        </w:tc>
        <w:tc>
          <w:tcPr>
            <w:tcW w:w="735" w:type="pct"/>
            <w:vAlign w:val="center"/>
          </w:tcPr>
          <w:p w14:paraId="06BC57E1" w14:textId="77777777" w:rsidR="00104C92" w:rsidRDefault="00104C92" w:rsidP="00410B7C">
            <w:pPr>
              <w:pStyle w:val="TAL"/>
              <w:rPr>
                <w:ins w:id="385" w:author="Huawei [Abdessamad] 2023-04" w:date="2023-04-07T15:26:00Z"/>
              </w:rPr>
            </w:pPr>
            <w:ins w:id="386" w:author="Huawei [Abdessamad] 2023-04" w:date="2023-04-07T15:26:00Z">
              <w:r>
                <w:t>307 Temporary Redirect</w:t>
              </w:r>
            </w:ins>
          </w:p>
        </w:tc>
        <w:tc>
          <w:tcPr>
            <w:tcW w:w="2278" w:type="pct"/>
            <w:shd w:val="clear" w:color="auto" w:fill="auto"/>
            <w:vAlign w:val="center"/>
          </w:tcPr>
          <w:p w14:paraId="02841594" w14:textId="5F16E114" w:rsidR="00104C92" w:rsidRDefault="00104C92" w:rsidP="00410B7C">
            <w:pPr>
              <w:pStyle w:val="TAL"/>
              <w:rPr>
                <w:ins w:id="387" w:author="Huawei [Abdessamad] 2023-04" w:date="2023-04-09T00:13:00Z"/>
              </w:rPr>
            </w:pPr>
            <w:ins w:id="388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0BC593A3" w14:textId="77777777" w:rsidR="00BD1495" w:rsidRDefault="00BD1495" w:rsidP="00410B7C">
            <w:pPr>
              <w:pStyle w:val="TAL"/>
              <w:rPr>
                <w:ins w:id="389" w:author="Huawei [Abdessamad] 2023-04" w:date="2023-04-07T15:26:00Z"/>
              </w:rPr>
            </w:pPr>
          </w:p>
          <w:p w14:paraId="203C8325" w14:textId="77777777" w:rsidR="00104C92" w:rsidRDefault="00104C92" w:rsidP="00410B7C">
            <w:pPr>
              <w:pStyle w:val="TAL"/>
              <w:rPr>
                <w:ins w:id="390" w:author="Huawei [Abdessamad] 2023-04" w:date="2023-04-07T15:26:00Z"/>
              </w:rPr>
            </w:pPr>
            <w:ins w:id="391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9C83269" w14:textId="77777777" w:rsidTr="001E16BC">
        <w:trPr>
          <w:jc w:val="center"/>
          <w:ins w:id="392" w:author="Huawei [Abdessamad] 2023-04" w:date="2023-04-07T15:26:00Z"/>
        </w:trPr>
        <w:tc>
          <w:tcPr>
            <w:tcW w:w="1166" w:type="pct"/>
            <w:shd w:val="clear" w:color="auto" w:fill="auto"/>
            <w:vAlign w:val="center"/>
          </w:tcPr>
          <w:p w14:paraId="5F0DA33E" w14:textId="77777777" w:rsidR="00104C92" w:rsidRDefault="00104C92" w:rsidP="00410B7C">
            <w:pPr>
              <w:pStyle w:val="TAL"/>
              <w:rPr>
                <w:ins w:id="393" w:author="Huawei [Abdessamad] 2023-04" w:date="2023-04-07T15:26:00Z"/>
              </w:rPr>
            </w:pPr>
            <w:ins w:id="394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32" w:type="pct"/>
            <w:vAlign w:val="center"/>
          </w:tcPr>
          <w:p w14:paraId="293C718B" w14:textId="77777777" w:rsidR="00104C92" w:rsidRPr="0016361A" w:rsidRDefault="00104C92" w:rsidP="00410B7C">
            <w:pPr>
              <w:pStyle w:val="TAC"/>
              <w:rPr>
                <w:ins w:id="395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0EDCAA2E" w14:textId="77777777" w:rsidR="00104C92" w:rsidRDefault="00104C92" w:rsidP="00410B7C">
            <w:pPr>
              <w:pStyle w:val="TAC"/>
              <w:rPr>
                <w:ins w:id="396" w:author="Huawei [Abdessamad] 2023-04" w:date="2023-04-07T15:26:00Z"/>
              </w:rPr>
            </w:pPr>
          </w:p>
        </w:tc>
        <w:tc>
          <w:tcPr>
            <w:tcW w:w="735" w:type="pct"/>
            <w:vAlign w:val="center"/>
          </w:tcPr>
          <w:p w14:paraId="42796188" w14:textId="77777777" w:rsidR="00104C92" w:rsidRDefault="00104C92" w:rsidP="00410B7C">
            <w:pPr>
              <w:pStyle w:val="TAL"/>
              <w:rPr>
                <w:ins w:id="397" w:author="Huawei [Abdessamad] 2023-04" w:date="2023-04-07T15:26:00Z"/>
              </w:rPr>
            </w:pPr>
            <w:ins w:id="398" w:author="Huawei [Abdessamad] 2023-04" w:date="2023-04-07T15:26:00Z">
              <w:r>
                <w:t>308 Permanent Redirect</w:t>
              </w:r>
            </w:ins>
          </w:p>
        </w:tc>
        <w:tc>
          <w:tcPr>
            <w:tcW w:w="2278" w:type="pct"/>
            <w:shd w:val="clear" w:color="auto" w:fill="auto"/>
            <w:vAlign w:val="center"/>
          </w:tcPr>
          <w:p w14:paraId="459F686F" w14:textId="35BD7FC0" w:rsidR="00104C92" w:rsidRDefault="00104C92" w:rsidP="00410B7C">
            <w:pPr>
              <w:pStyle w:val="TAL"/>
              <w:rPr>
                <w:ins w:id="399" w:author="Huawei [Abdessamad] 2023-04" w:date="2023-04-09T00:13:00Z"/>
              </w:rPr>
            </w:pPr>
            <w:ins w:id="400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41DAB0AE" w14:textId="77777777" w:rsidR="00BD1495" w:rsidRDefault="00BD1495" w:rsidP="00410B7C">
            <w:pPr>
              <w:pStyle w:val="TAL"/>
              <w:rPr>
                <w:ins w:id="401" w:author="Huawei [Abdessamad] 2023-04" w:date="2023-04-07T15:26:00Z"/>
              </w:rPr>
            </w:pPr>
          </w:p>
          <w:p w14:paraId="0F7655D9" w14:textId="77777777" w:rsidR="00104C92" w:rsidRDefault="00104C92" w:rsidP="00410B7C">
            <w:pPr>
              <w:pStyle w:val="TAL"/>
              <w:rPr>
                <w:ins w:id="402" w:author="Huawei [Abdessamad] 2023-04" w:date="2023-04-07T15:26:00Z"/>
              </w:rPr>
            </w:pPr>
            <w:ins w:id="403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39B55046" w14:textId="77777777" w:rsidTr="00410B7C">
        <w:trPr>
          <w:jc w:val="center"/>
          <w:ins w:id="404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042B20D" w14:textId="60D80401" w:rsidR="00104C92" w:rsidRPr="0016361A" w:rsidRDefault="00104C92" w:rsidP="00410B7C">
            <w:pPr>
              <w:pStyle w:val="TAN"/>
              <w:rPr>
                <w:ins w:id="405" w:author="Huawei [Abdessamad] 2023-04" w:date="2023-04-07T15:26:00Z"/>
              </w:rPr>
            </w:pPr>
            <w:ins w:id="406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407" w:author="Huawei [Abdessamad] 2023-04" w:date="2023-04-09T00:13:00Z">
              <w:r w:rsidR="002F2B7B">
                <w:t xml:space="preserve">shall </w:t>
              </w:r>
            </w:ins>
            <w:ins w:id="408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7BD56611" w14:textId="77777777" w:rsidR="00104C92" w:rsidRPr="00384E92" w:rsidRDefault="00104C92" w:rsidP="00104C92">
      <w:pPr>
        <w:rPr>
          <w:ins w:id="409" w:author="Huawei [Abdessamad] 2023-04" w:date="2023-04-07T15:26:00Z"/>
        </w:rPr>
      </w:pPr>
    </w:p>
    <w:p w14:paraId="44B995CF" w14:textId="735AA1BD" w:rsidR="00104C92" w:rsidRDefault="00104C92" w:rsidP="00104C92">
      <w:pPr>
        <w:pStyle w:val="TH"/>
        <w:rPr>
          <w:ins w:id="410" w:author="Huawei [Abdessamad] 2023-04" w:date="2023-04-07T15:26:00Z"/>
        </w:rPr>
      </w:pPr>
      <w:ins w:id="411" w:author="Huawei [Abdessamad] 2023-04" w:date="2023-04-07T15:26:00Z">
        <w:r>
          <w:t>Table </w:t>
        </w:r>
      </w:ins>
      <w:ins w:id="412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13" w:author="Huawei [Abdessamad] 2023-04" w:date="2023-04-07T15:26:00Z"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CA1A82F" w14:textId="77777777" w:rsidTr="00410B7C">
        <w:trPr>
          <w:jc w:val="center"/>
          <w:ins w:id="414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EB4F4F4" w14:textId="77777777" w:rsidR="00104C92" w:rsidRDefault="00104C92" w:rsidP="00410B7C">
            <w:pPr>
              <w:pStyle w:val="TAH"/>
              <w:rPr>
                <w:ins w:id="415" w:author="Huawei [Abdessamad] 2023-04" w:date="2023-04-07T15:26:00Z"/>
              </w:rPr>
            </w:pPr>
            <w:ins w:id="416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F25E472" w14:textId="77777777" w:rsidR="00104C92" w:rsidRDefault="00104C92" w:rsidP="00410B7C">
            <w:pPr>
              <w:pStyle w:val="TAH"/>
              <w:rPr>
                <w:ins w:id="417" w:author="Huawei [Abdessamad] 2023-04" w:date="2023-04-07T15:26:00Z"/>
              </w:rPr>
            </w:pPr>
            <w:ins w:id="418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B9BEE9" w14:textId="77777777" w:rsidR="00104C92" w:rsidRDefault="00104C92" w:rsidP="00410B7C">
            <w:pPr>
              <w:pStyle w:val="TAH"/>
              <w:rPr>
                <w:ins w:id="419" w:author="Huawei [Abdessamad] 2023-04" w:date="2023-04-07T15:26:00Z"/>
              </w:rPr>
            </w:pPr>
            <w:ins w:id="420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FDDADC9" w14:textId="77777777" w:rsidR="00104C92" w:rsidRDefault="00104C92" w:rsidP="00410B7C">
            <w:pPr>
              <w:pStyle w:val="TAH"/>
              <w:rPr>
                <w:ins w:id="421" w:author="Huawei [Abdessamad] 2023-04" w:date="2023-04-07T15:26:00Z"/>
              </w:rPr>
            </w:pPr>
            <w:ins w:id="422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660DA41" w14:textId="77777777" w:rsidR="00104C92" w:rsidRDefault="00104C92" w:rsidP="00410B7C">
            <w:pPr>
              <w:pStyle w:val="TAH"/>
              <w:rPr>
                <w:ins w:id="423" w:author="Huawei [Abdessamad] 2023-04" w:date="2023-04-07T15:26:00Z"/>
              </w:rPr>
            </w:pPr>
            <w:ins w:id="424" w:author="Huawei [Abdessamad] 2023-04" w:date="2023-04-07T15:26:00Z">
              <w:r>
                <w:t>Description</w:t>
              </w:r>
            </w:ins>
          </w:p>
        </w:tc>
      </w:tr>
      <w:tr w:rsidR="00104C92" w14:paraId="69D65EBB" w14:textId="77777777" w:rsidTr="00410B7C">
        <w:trPr>
          <w:jc w:val="center"/>
          <w:ins w:id="425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10BDF23D" w14:textId="77777777" w:rsidR="00104C92" w:rsidRDefault="00104C92" w:rsidP="00410B7C">
            <w:pPr>
              <w:pStyle w:val="TAL"/>
              <w:rPr>
                <w:ins w:id="426" w:author="Huawei [Abdessamad] 2023-04" w:date="2023-04-07T15:26:00Z"/>
              </w:rPr>
            </w:pPr>
            <w:ins w:id="427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202B5A5" w14:textId="77777777" w:rsidR="00104C92" w:rsidRDefault="00104C92" w:rsidP="00410B7C">
            <w:pPr>
              <w:pStyle w:val="TAL"/>
              <w:rPr>
                <w:ins w:id="428" w:author="Huawei [Abdessamad] 2023-04" w:date="2023-04-07T15:26:00Z"/>
              </w:rPr>
            </w:pPr>
            <w:ins w:id="429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CFF7095" w14:textId="77777777" w:rsidR="00104C92" w:rsidRDefault="00104C92" w:rsidP="00410B7C">
            <w:pPr>
              <w:pStyle w:val="TAC"/>
              <w:rPr>
                <w:ins w:id="430" w:author="Huawei [Abdessamad] 2023-04" w:date="2023-04-07T15:26:00Z"/>
              </w:rPr>
            </w:pPr>
            <w:ins w:id="431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E8EBE5A" w14:textId="77777777" w:rsidR="00104C92" w:rsidRDefault="00104C92" w:rsidP="00410B7C">
            <w:pPr>
              <w:pStyle w:val="TAC"/>
              <w:rPr>
                <w:ins w:id="432" w:author="Huawei [Abdessamad] 2023-04" w:date="2023-04-07T15:26:00Z"/>
              </w:rPr>
            </w:pPr>
            <w:ins w:id="433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5293B58" w14:textId="77777777" w:rsidR="00104C92" w:rsidRDefault="00104C92" w:rsidP="00410B7C">
            <w:pPr>
              <w:pStyle w:val="TAL"/>
              <w:rPr>
                <w:ins w:id="434" w:author="Huawei [Abdessamad] 2023-04" w:date="2023-04-07T15:26:00Z"/>
              </w:rPr>
            </w:pPr>
            <w:ins w:id="435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5FFD1BE0" w14:textId="77777777" w:rsidR="00104C92" w:rsidRDefault="00104C92" w:rsidP="00104C92">
      <w:pPr>
        <w:rPr>
          <w:ins w:id="436" w:author="Huawei [Abdessamad] 2023-04" w:date="2023-04-07T15:26:00Z"/>
        </w:rPr>
      </w:pPr>
    </w:p>
    <w:p w14:paraId="0C234874" w14:textId="4226A76F" w:rsidR="00104C92" w:rsidRDefault="00104C92" w:rsidP="00104C92">
      <w:pPr>
        <w:pStyle w:val="TH"/>
        <w:rPr>
          <w:ins w:id="437" w:author="Huawei [Abdessamad] 2023-04" w:date="2023-04-07T15:26:00Z"/>
        </w:rPr>
      </w:pPr>
      <w:ins w:id="438" w:author="Huawei [Abdessamad] 2023-04" w:date="2023-04-07T15:26:00Z">
        <w:r>
          <w:t>Table </w:t>
        </w:r>
      </w:ins>
      <w:ins w:id="439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40" w:author="Huawei [Abdessamad] 2023-04" w:date="2023-04-07T15:26:00Z"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68A04F6" w14:textId="77777777" w:rsidTr="00410B7C">
        <w:trPr>
          <w:jc w:val="center"/>
          <w:ins w:id="441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409F4915" w14:textId="77777777" w:rsidR="00104C92" w:rsidRDefault="00104C92" w:rsidP="00410B7C">
            <w:pPr>
              <w:pStyle w:val="TAH"/>
              <w:rPr>
                <w:ins w:id="442" w:author="Huawei [Abdessamad] 2023-04" w:date="2023-04-07T15:26:00Z"/>
              </w:rPr>
            </w:pPr>
            <w:ins w:id="443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9C37449" w14:textId="77777777" w:rsidR="00104C92" w:rsidRDefault="00104C92" w:rsidP="00410B7C">
            <w:pPr>
              <w:pStyle w:val="TAH"/>
              <w:rPr>
                <w:ins w:id="444" w:author="Huawei [Abdessamad] 2023-04" w:date="2023-04-07T15:26:00Z"/>
              </w:rPr>
            </w:pPr>
            <w:ins w:id="445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A50DD34" w14:textId="77777777" w:rsidR="00104C92" w:rsidRDefault="00104C92" w:rsidP="00410B7C">
            <w:pPr>
              <w:pStyle w:val="TAH"/>
              <w:rPr>
                <w:ins w:id="446" w:author="Huawei [Abdessamad] 2023-04" w:date="2023-04-07T15:26:00Z"/>
              </w:rPr>
            </w:pPr>
            <w:ins w:id="447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B42CEB6" w14:textId="77777777" w:rsidR="00104C92" w:rsidRDefault="00104C92" w:rsidP="00410B7C">
            <w:pPr>
              <w:pStyle w:val="TAH"/>
              <w:rPr>
                <w:ins w:id="448" w:author="Huawei [Abdessamad] 2023-04" w:date="2023-04-07T15:26:00Z"/>
              </w:rPr>
            </w:pPr>
            <w:ins w:id="449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D00E626" w14:textId="77777777" w:rsidR="00104C92" w:rsidRDefault="00104C92" w:rsidP="00410B7C">
            <w:pPr>
              <w:pStyle w:val="TAH"/>
              <w:rPr>
                <w:ins w:id="450" w:author="Huawei [Abdessamad] 2023-04" w:date="2023-04-07T15:26:00Z"/>
              </w:rPr>
            </w:pPr>
            <w:ins w:id="451" w:author="Huawei [Abdessamad] 2023-04" w:date="2023-04-07T15:26:00Z">
              <w:r>
                <w:t>Description</w:t>
              </w:r>
            </w:ins>
          </w:p>
        </w:tc>
      </w:tr>
      <w:tr w:rsidR="00104C92" w14:paraId="007F6EBC" w14:textId="77777777" w:rsidTr="00410B7C">
        <w:trPr>
          <w:jc w:val="center"/>
          <w:ins w:id="452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57ED444E" w14:textId="77777777" w:rsidR="00104C92" w:rsidRDefault="00104C92" w:rsidP="00410B7C">
            <w:pPr>
              <w:pStyle w:val="TAL"/>
              <w:rPr>
                <w:ins w:id="453" w:author="Huawei [Abdessamad] 2023-04" w:date="2023-04-07T15:26:00Z"/>
              </w:rPr>
            </w:pPr>
            <w:ins w:id="454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462569A" w14:textId="77777777" w:rsidR="00104C92" w:rsidRDefault="00104C92" w:rsidP="00410B7C">
            <w:pPr>
              <w:pStyle w:val="TAL"/>
              <w:rPr>
                <w:ins w:id="455" w:author="Huawei [Abdessamad] 2023-04" w:date="2023-04-07T15:26:00Z"/>
              </w:rPr>
            </w:pPr>
            <w:ins w:id="456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BA12BDD" w14:textId="77777777" w:rsidR="00104C92" w:rsidRDefault="00104C92" w:rsidP="00410B7C">
            <w:pPr>
              <w:pStyle w:val="TAC"/>
              <w:rPr>
                <w:ins w:id="457" w:author="Huawei [Abdessamad] 2023-04" w:date="2023-04-07T15:26:00Z"/>
              </w:rPr>
            </w:pPr>
            <w:ins w:id="458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11C6F90" w14:textId="77777777" w:rsidR="00104C92" w:rsidRDefault="00104C92" w:rsidP="00410B7C">
            <w:pPr>
              <w:pStyle w:val="TAC"/>
              <w:rPr>
                <w:ins w:id="459" w:author="Huawei [Abdessamad] 2023-04" w:date="2023-04-07T15:26:00Z"/>
              </w:rPr>
            </w:pPr>
            <w:ins w:id="460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AF0BC94" w14:textId="77777777" w:rsidR="00104C92" w:rsidRDefault="00104C92" w:rsidP="00410B7C">
            <w:pPr>
              <w:pStyle w:val="TAL"/>
              <w:rPr>
                <w:ins w:id="461" w:author="Huawei [Abdessamad] 2023-04" w:date="2023-04-07T15:26:00Z"/>
              </w:rPr>
            </w:pPr>
            <w:ins w:id="462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3C7C43E" w14:textId="77777777" w:rsidR="00104C92" w:rsidRDefault="00104C92" w:rsidP="00104C92">
      <w:pPr>
        <w:rPr>
          <w:ins w:id="463" w:author="Huawei [Abdessamad] 2023-04" w:date="2023-04-07T15:26:00Z"/>
        </w:rPr>
      </w:pPr>
    </w:p>
    <w:p w14:paraId="11C03CDE" w14:textId="0C463B1D" w:rsidR="00104C92" w:rsidRPr="00384E92" w:rsidRDefault="00EA55CD" w:rsidP="00104C92">
      <w:pPr>
        <w:pStyle w:val="Heading6"/>
        <w:rPr>
          <w:ins w:id="464" w:author="Huawei [Abdessamad] 2023-04" w:date="2023-04-07T15:26:00Z"/>
        </w:rPr>
      </w:pPr>
      <w:bookmarkStart w:id="465" w:name="_Toc96843421"/>
      <w:bookmarkStart w:id="466" w:name="_Toc96844396"/>
      <w:bookmarkStart w:id="467" w:name="_Toc100739969"/>
      <w:bookmarkStart w:id="468" w:name="_Toc129252542"/>
      <w:ins w:id="469" w:author="Huawei [Abdessamad] 2023-04" w:date="2023-04-09T00:05:00Z">
        <w:r>
          <w:t>6.</w:t>
        </w:r>
        <w:r w:rsidRPr="00237A8F">
          <w:rPr>
            <w:highlight w:val="yellow"/>
          </w:rPr>
          <w:t>3</w:t>
        </w:r>
      </w:ins>
      <w:ins w:id="470" w:author="Huawei [Abdessamad] 2023-04" w:date="2023-04-07T15:26:00Z">
        <w:r w:rsidR="00104C92">
          <w:t>.3.2.3</w:t>
        </w:r>
        <w:r w:rsidR="00104C92" w:rsidRPr="00384E92">
          <w:t>.</w:t>
        </w:r>
        <w:r w:rsidR="00104C92">
          <w:t>2</w:t>
        </w:r>
        <w:r w:rsidR="00104C92" w:rsidRPr="00384E92">
          <w:tab/>
        </w:r>
        <w:r w:rsidR="00104C92">
          <w:t>POST</w:t>
        </w:r>
        <w:bookmarkEnd w:id="465"/>
        <w:bookmarkEnd w:id="466"/>
        <w:bookmarkEnd w:id="467"/>
        <w:bookmarkEnd w:id="468"/>
      </w:ins>
    </w:p>
    <w:p w14:paraId="4D340068" w14:textId="268206A8" w:rsidR="00EA55CD" w:rsidRDefault="00104C92" w:rsidP="00104C92">
      <w:pPr>
        <w:rPr>
          <w:ins w:id="471" w:author="Huawei [Abdessamad] 2023-04" w:date="2023-04-09T00:05:00Z"/>
          <w:noProof/>
          <w:lang w:eastAsia="zh-CN"/>
        </w:rPr>
      </w:pPr>
      <w:bookmarkStart w:id="472" w:name="_Toc510696615"/>
      <w:bookmarkStart w:id="473" w:name="_Toc35971406"/>
      <w:bookmarkStart w:id="474" w:name="_Toc67903528"/>
      <w:ins w:id="475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476" w:author="Huawei [Abdessamad] 2023-04" w:date="2023-04-09T00:15:00Z">
        <w:r w:rsidR="002F5AB0">
          <w:rPr>
            <w:noProof/>
            <w:lang w:eastAsia="zh-CN"/>
          </w:rPr>
          <w:t xml:space="preserve">HTTP </w:t>
        </w:r>
      </w:ins>
      <w:ins w:id="477" w:author="Huawei [Abdessamad] 2023-04" w:date="2023-04-07T15:26:00Z">
        <w:r>
          <w:rPr>
            <w:noProof/>
            <w:lang w:eastAsia="zh-CN"/>
          </w:rPr>
          <w:t xml:space="preserve">POST method allows a UASS to request the creation of a </w:t>
        </w:r>
      </w:ins>
      <w:ins w:id="478" w:author="Huawei [Abdessamad] 2023-04" w:date="2023-04-09T00:15:00Z">
        <w:r w:rsidR="002F5AB0">
          <w:t>USS Change Policy</w:t>
        </w:r>
        <w:r w:rsidR="002F5AB0">
          <w:rPr>
            <w:noProof/>
            <w:lang w:eastAsia="zh-CN"/>
          </w:rPr>
          <w:t xml:space="preserve"> </w:t>
        </w:r>
      </w:ins>
      <w:ins w:id="479" w:author="Huawei [Abdessamad] 2023-04" w:date="2023-04-07T15:26:00Z">
        <w:r>
          <w:t>at</w:t>
        </w:r>
        <w:r>
          <w:rPr>
            <w:noProof/>
            <w:lang w:eastAsia="zh-CN"/>
          </w:rPr>
          <w:t xml:space="preserve"> the UAE Server.</w:t>
        </w:r>
      </w:ins>
    </w:p>
    <w:p w14:paraId="16EBD46D" w14:textId="55D450FE" w:rsidR="00104C92" w:rsidRDefault="00104C92" w:rsidP="00104C92">
      <w:pPr>
        <w:rPr>
          <w:ins w:id="480" w:author="Huawei [Abdessamad] 2023-04" w:date="2023-04-07T15:26:00Z"/>
        </w:rPr>
      </w:pPr>
      <w:ins w:id="481" w:author="Huawei [Abdessamad] 2023-04" w:date="2023-04-07T15:26:00Z">
        <w:r>
          <w:t>This method shall support the URI query parameters specified in table </w:t>
        </w:r>
      </w:ins>
      <w:ins w:id="482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83" w:author="Huawei [Abdessamad] 2023-04" w:date="2023-04-07T15:26:00Z">
        <w:r>
          <w:t>.3.2.3.2-1.</w:t>
        </w:r>
      </w:ins>
    </w:p>
    <w:p w14:paraId="7041052A" w14:textId="13236984" w:rsidR="00104C92" w:rsidRPr="00384E92" w:rsidRDefault="00104C92" w:rsidP="00104C92">
      <w:pPr>
        <w:pStyle w:val="TH"/>
        <w:rPr>
          <w:ins w:id="484" w:author="Huawei [Abdessamad] 2023-04" w:date="2023-04-07T15:26:00Z"/>
          <w:rFonts w:cs="Arial"/>
        </w:rPr>
      </w:pPr>
      <w:ins w:id="485" w:author="Huawei [Abdessamad] 2023-04" w:date="2023-04-07T15:26:00Z">
        <w:r w:rsidRPr="00384E92">
          <w:t>Table</w:t>
        </w:r>
        <w:r>
          <w:t> </w:t>
        </w:r>
      </w:ins>
      <w:ins w:id="486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87" w:author="Huawei [Abdessamad] 2023-04" w:date="2023-04-07T15:26:00Z">
        <w:r>
          <w:t>.3.2.3.2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7472BDEF" w14:textId="77777777" w:rsidTr="00410B7C">
        <w:trPr>
          <w:jc w:val="center"/>
          <w:ins w:id="488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702139" w14:textId="77777777" w:rsidR="00104C92" w:rsidRPr="0016361A" w:rsidRDefault="00104C92" w:rsidP="00410B7C">
            <w:pPr>
              <w:pStyle w:val="TAH"/>
              <w:rPr>
                <w:ins w:id="489" w:author="Huawei [Abdessamad] 2023-04" w:date="2023-04-07T15:26:00Z"/>
              </w:rPr>
            </w:pPr>
            <w:ins w:id="490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B73471" w14:textId="77777777" w:rsidR="00104C92" w:rsidRPr="0016361A" w:rsidRDefault="00104C92" w:rsidP="00410B7C">
            <w:pPr>
              <w:pStyle w:val="TAH"/>
              <w:rPr>
                <w:ins w:id="491" w:author="Huawei [Abdessamad] 2023-04" w:date="2023-04-07T15:26:00Z"/>
              </w:rPr>
            </w:pPr>
            <w:ins w:id="492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639762" w14:textId="77777777" w:rsidR="00104C92" w:rsidRPr="0016361A" w:rsidRDefault="00104C92" w:rsidP="00410B7C">
            <w:pPr>
              <w:pStyle w:val="TAH"/>
              <w:rPr>
                <w:ins w:id="493" w:author="Huawei [Abdessamad] 2023-04" w:date="2023-04-07T15:26:00Z"/>
              </w:rPr>
            </w:pPr>
            <w:ins w:id="494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B37D9E" w14:textId="77777777" w:rsidR="00104C92" w:rsidRPr="0016361A" w:rsidRDefault="00104C92" w:rsidP="00410B7C">
            <w:pPr>
              <w:pStyle w:val="TAH"/>
              <w:rPr>
                <w:ins w:id="495" w:author="Huawei [Abdessamad] 2023-04" w:date="2023-04-07T15:26:00Z"/>
              </w:rPr>
            </w:pPr>
            <w:ins w:id="496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E6E945" w14:textId="77777777" w:rsidR="00104C92" w:rsidRPr="0016361A" w:rsidRDefault="00104C92" w:rsidP="00410B7C">
            <w:pPr>
              <w:pStyle w:val="TAH"/>
              <w:rPr>
                <w:ins w:id="497" w:author="Huawei [Abdessamad] 2023-04" w:date="2023-04-07T15:26:00Z"/>
              </w:rPr>
            </w:pPr>
            <w:ins w:id="498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8FD1DC" w14:textId="77777777" w:rsidR="00104C92" w:rsidRPr="0016361A" w:rsidRDefault="00104C92" w:rsidP="00410B7C">
            <w:pPr>
              <w:pStyle w:val="TAH"/>
              <w:rPr>
                <w:ins w:id="499" w:author="Huawei [Abdessamad] 2023-04" w:date="2023-04-07T15:26:00Z"/>
              </w:rPr>
            </w:pPr>
            <w:ins w:id="500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5E9F8074" w14:textId="77777777" w:rsidTr="00410B7C">
        <w:trPr>
          <w:jc w:val="center"/>
          <w:ins w:id="501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ED71EE" w14:textId="77777777" w:rsidR="00104C92" w:rsidRPr="0016361A" w:rsidRDefault="00104C92" w:rsidP="00410B7C">
            <w:pPr>
              <w:pStyle w:val="TAL"/>
              <w:rPr>
                <w:ins w:id="502" w:author="Huawei [Abdessamad] 2023-04" w:date="2023-04-07T15:26:00Z"/>
              </w:rPr>
            </w:pPr>
            <w:ins w:id="503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038BE41" w14:textId="77777777" w:rsidR="00104C92" w:rsidRPr="0016361A" w:rsidRDefault="00104C92" w:rsidP="00410B7C">
            <w:pPr>
              <w:pStyle w:val="TAL"/>
              <w:rPr>
                <w:ins w:id="504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BE7BB1F" w14:textId="77777777" w:rsidR="00104C92" w:rsidRPr="0016361A" w:rsidRDefault="00104C92" w:rsidP="00410B7C">
            <w:pPr>
              <w:pStyle w:val="TAC"/>
              <w:rPr>
                <w:ins w:id="505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0402899A" w14:textId="77777777" w:rsidR="00104C92" w:rsidRPr="0016361A" w:rsidRDefault="00104C92" w:rsidP="00410B7C">
            <w:pPr>
              <w:pStyle w:val="TAC"/>
              <w:rPr>
                <w:ins w:id="506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659DCD" w14:textId="77777777" w:rsidR="00104C92" w:rsidRPr="0016361A" w:rsidRDefault="00104C92" w:rsidP="00410B7C">
            <w:pPr>
              <w:pStyle w:val="TAL"/>
              <w:rPr>
                <w:ins w:id="507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0563BEE8" w14:textId="77777777" w:rsidR="00104C92" w:rsidRPr="0016361A" w:rsidRDefault="00104C92" w:rsidP="00410B7C">
            <w:pPr>
              <w:pStyle w:val="TAL"/>
              <w:rPr>
                <w:ins w:id="508" w:author="Huawei [Abdessamad] 2023-04" w:date="2023-04-07T15:26:00Z"/>
              </w:rPr>
            </w:pPr>
          </w:p>
        </w:tc>
      </w:tr>
    </w:tbl>
    <w:p w14:paraId="280FC87F" w14:textId="77777777" w:rsidR="00104C92" w:rsidRDefault="00104C92" w:rsidP="00104C92">
      <w:pPr>
        <w:rPr>
          <w:ins w:id="509" w:author="Huawei [Abdessamad] 2023-04" w:date="2023-04-07T15:26:00Z"/>
        </w:rPr>
      </w:pPr>
    </w:p>
    <w:p w14:paraId="008B6843" w14:textId="484BD65E" w:rsidR="00104C92" w:rsidRPr="00384E92" w:rsidRDefault="00104C92" w:rsidP="00104C92">
      <w:pPr>
        <w:rPr>
          <w:ins w:id="510" w:author="Huawei [Abdessamad] 2023-04" w:date="2023-04-07T15:26:00Z"/>
        </w:rPr>
      </w:pPr>
      <w:ins w:id="511" w:author="Huawei [Abdessamad] 2023-04" w:date="2023-04-07T15:26:00Z">
        <w:r>
          <w:t>This method shall support the request data structures specified in table </w:t>
        </w:r>
      </w:ins>
      <w:ins w:id="512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13" w:author="Huawei [Abdessamad] 2023-04" w:date="2023-04-07T15:26:00Z">
        <w:r>
          <w:t>.3.2.3.2-2 and the response data structures and response codes specified in table </w:t>
        </w:r>
      </w:ins>
      <w:ins w:id="514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15" w:author="Huawei [Abdessamad] 2023-04" w:date="2023-04-07T15:26:00Z">
        <w:r>
          <w:t>.3.2.3.2-3.</w:t>
        </w:r>
      </w:ins>
    </w:p>
    <w:p w14:paraId="7F2B87AF" w14:textId="0E076254" w:rsidR="00104C92" w:rsidRPr="001769FF" w:rsidRDefault="00104C92" w:rsidP="00104C92">
      <w:pPr>
        <w:pStyle w:val="TH"/>
        <w:rPr>
          <w:ins w:id="516" w:author="Huawei [Abdessamad] 2023-04" w:date="2023-04-07T15:26:00Z"/>
        </w:rPr>
      </w:pPr>
      <w:ins w:id="517" w:author="Huawei [Abdessamad] 2023-04" w:date="2023-04-07T15:26:00Z">
        <w:r w:rsidRPr="001769FF">
          <w:t>Table</w:t>
        </w:r>
        <w:r>
          <w:t> </w:t>
        </w:r>
      </w:ins>
      <w:ins w:id="518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19" w:author="Huawei [Abdessamad] 2023-04" w:date="2023-04-07T15:26:00Z"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104C92" w:rsidRPr="00B54FF5" w14:paraId="252B770C" w14:textId="77777777" w:rsidTr="00410B7C">
        <w:trPr>
          <w:jc w:val="center"/>
          <w:ins w:id="520" w:author="Huawei [Abdessamad] 2023-04" w:date="2023-04-07T15:26:00Z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01515E" w14:textId="77777777" w:rsidR="00104C92" w:rsidRPr="0016361A" w:rsidRDefault="00104C92" w:rsidP="00410B7C">
            <w:pPr>
              <w:pStyle w:val="TAH"/>
              <w:rPr>
                <w:ins w:id="521" w:author="Huawei [Abdessamad] 2023-04" w:date="2023-04-07T15:26:00Z"/>
              </w:rPr>
            </w:pPr>
            <w:ins w:id="522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9B4DDB" w14:textId="77777777" w:rsidR="00104C92" w:rsidRPr="0016361A" w:rsidRDefault="00104C92" w:rsidP="00410B7C">
            <w:pPr>
              <w:pStyle w:val="TAH"/>
              <w:rPr>
                <w:ins w:id="523" w:author="Huawei [Abdessamad] 2023-04" w:date="2023-04-07T15:26:00Z"/>
              </w:rPr>
            </w:pPr>
            <w:ins w:id="524" w:author="Huawei [Abdessamad] 2023-04" w:date="2023-04-07T15:26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0681B5" w14:textId="77777777" w:rsidR="00104C92" w:rsidRPr="0016361A" w:rsidRDefault="00104C92" w:rsidP="00410B7C">
            <w:pPr>
              <w:pStyle w:val="TAH"/>
              <w:rPr>
                <w:ins w:id="525" w:author="Huawei [Abdessamad] 2023-04" w:date="2023-04-07T15:26:00Z"/>
              </w:rPr>
            </w:pPr>
            <w:ins w:id="526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AACA9C" w14:textId="77777777" w:rsidR="00104C92" w:rsidRPr="0016361A" w:rsidRDefault="00104C92" w:rsidP="00410B7C">
            <w:pPr>
              <w:pStyle w:val="TAH"/>
              <w:rPr>
                <w:ins w:id="527" w:author="Huawei [Abdessamad] 2023-04" w:date="2023-04-07T15:26:00Z"/>
              </w:rPr>
            </w:pPr>
            <w:ins w:id="528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09FB6111" w14:textId="77777777" w:rsidTr="00410B7C">
        <w:trPr>
          <w:jc w:val="center"/>
          <w:ins w:id="529" w:author="Huawei [Abdessamad] 2023-04" w:date="2023-04-07T15:26:00Z"/>
        </w:trPr>
        <w:tc>
          <w:tcPr>
            <w:tcW w:w="18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82DFEE" w14:textId="18E197E5" w:rsidR="00104C92" w:rsidRPr="0016361A" w:rsidRDefault="00F71384" w:rsidP="00410B7C">
            <w:pPr>
              <w:pStyle w:val="TAL"/>
              <w:rPr>
                <w:ins w:id="530" w:author="Huawei [Abdessamad] 2023-04" w:date="2023-04-07T15:26:00Z"/>
              </w:rPr>
            </w:pPr>
            <w:proofErr w:type="spellStart"/>
            <w:ins w:id="531" w:author="Huawei [Abdessamad] 2023-04" w:date="2023-04-09T00:15:00Z">
              <w:r>
                <w:t>USS</w:t>
              </w:r>
            </w:ins>
            <w:ins w:id="532" w:author="Huawei [Abdessamad] 2023-04" w:date="2023-04-09T00:40:00Z">
              <w:r w:rsidR="00ED1849">
                <w:t>Change</w:t>
              </w:r>
            </w:ins>
            <w:ins w:id="533" w:author="Huawei [Abdessamad] 2023-04" w:date="2023-04-09T00:15:00Z">
              <w:r>
                <w:t>Pol</w:t>
              </w:r>
            </w:ins>
            <w:ins w:id="534" w:author="Huawei [Abdessamad] 2023-04" w:date="2023-04-09T00:16:00Z">
              <w:r w:rsidR="001372B8">
                <w:t>Req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2AD55566" w14:textId="77777777" w:rsidR="00104C92" w:rsidRPr="0016361A" w:rsidRDefault="00104C92" w:rsidP="00410B7C">
            <w:pPr>
              <w:pStyle w:val="TAC"/>
              <w:rPr>
                <w:ins w:id="535" w:author="Huawei [Abdessamad] 2023-04" w:date="2023-04-07T15:26:00Z"/>
              </w:rPr>
            </w:pPr>
            <w:ins w:id="536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539FCC6" w14:textId="77777777" w:rsidR="00104C92" w:rsidRPr="0016361A" w:rsidRDefault="00104C92" w:rsidP="00410B7C">
            <w:pPr>
              <w:pStyle w:val="TAC"/>
              <w:rPr>
                <w:ins w:id="537" w:author="Huawei [Abdessamad] 2023-04" w:date="2023-04-07T15:26:00Z"/>
              </w:rPr>
            </w:pPr>
            <w:ins w:id="538" w:author="Huawei [Abdessamad] 2023-04" w:date="2023-04-07T15:26:00Z">
              <w:r>
                <w:t>1</w:t>
              </w:r>
            </w:ins>
          </w:p>
        </w:tc>
        <w:tc>
          <w:tcPr>
            <w:tcW w:w="62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A32627" w14:textId="271BB99D" w:rsidR="00104C92" w:rsidRPr="0016361A" w:rsidRDefault="00104C92" w:rsidP="00410B7C">
            <w:pPr>
              <w:pStyle w:val="TAL"/>
              <w:rPr>
                <w:ins w:id="539" w:author="Huawei [Abdessamad] 2023-04" w:date="2023-04-07T15:26:00Z"/>
              </w:rPr>
            </w:pPr>
            <w:ins w:id="540" w:author="Huawei [Abdessamad] 2023-04" w:date="2023-04-07T15:26:00Z">
              <w:r>
                <w:t xml:space="preserve">Represents the parameters to request the creation of a </w:t>
              </w:r>
            </w:ins>
            <w:ins w:id="541" w:author="Huawei [Abdessamad] 2023-04" w:date="2023-04-09T00:15:00Z">
              <w:r w:rsidR="002F5AB0">
                <w:t>USS Change Policy</w:t>
              </w:r>
            </w:ins>
            <w:ins w:id="542" w:author="Huawei [Abdessamad] 2023-04" w:date="2023-04-07T15:26:00Z">
              <w:r>
                <w:t>.</w:t>
              </w:r>
            </w:ins>
          </w:p>
        </w:tc>
      </w:tr>
    </w:tbl>
    <w:p w14:paraId="0BC773D0" w14:textId="77777777" w:rsidR="00104C92" w:rsidRDefault="00104C92" w:rsidP="00104C92">
      <w:pPr>
        <w:rPr>
          <w:ins w:id="543" w:author="Huawei [Abdessamad] 2023-04" w:date="2023-04-07T15:26:00Z"/>
        </w:rPr>
      </w:pPr>
    </w:p>
    <w:p w14:paraId="7DB2B399" w14:textId="766F9C3E" w:rsidR="00104C92" w:rsidRPr="001769FF" w:rsidRDefault="00104C92" w:rsidP="00104C92">
      <w:pPr>
        <w:pStyle w:val="TH"/>
        <w:rPr>
          <w:ins w:id="544" w:author="Huawei [Abdessamad] 2023-04" w:date="2023-04-07T15:26:00Z"/>
        </w:rPr>
      </w:pPr>
      <w:ins w:id="545" w:author="Huawei [Abdessamad] 2023-04" w:date="2023-04-07T15:26:00Z">
        <w:r w:rsidRPr="001769FF">
          <w:lastRenderedPageBreak/>
          <w:t>Table</w:t>
        </w:r>
        <w:r>
          <w:t> </w:t>
        </w:r>
      </w:ins>
      <w:ins w:id="546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47" w:author="Huawei [Abdessamad] 2023-04" w:date="2023-04-07T15:26:00Z"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104C92" w:rsidRPr="00B54FF5" w14:paraId="4AEEC85C" w14:textId="77777777" w:rsidTr="00410B7C">
        <w:trPr>
          <w:jc w:val="center"/>
          <w:ins w:id="548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A0E7E5" w14:textId="77777777" w:rsidR="00104C92" w:rsidRPr="0016361A" w:rsidRDefault="00104C92" w:rsidP="00410B7C">
            <w:pPr>
              <w:pStyle w:val="TAH"/>
              <w:rPr>
                <w:ins w:id="549" w:author="Huawei [Abdessamad] 2023-04" w:date="2023-04-07T15:26:00Z"/>
              </w:rPr>
            </w:pPr>
            <w:ins w:id="550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ED2B02" w14:textId="77777777" w:rsidR="00104C92" w:rsidRPr="0016361A" w:rsidRDefault="00104C92" w:rsidP="00410B7C">
            <w:pPr>
              <w:pStyle w:val="TAH"/>
              <w:rPr>
                <w:ins w:id="551" w:author="Huawei [Abdessamad] 2023-04" w:date="2023-04-07T15:26:00Z"/>
              </w:rPr>
            </w:pPr>
            <w:ins w:id="552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97DE5F" w14:textId="77777777" w:rsidR="00104C92" w:rsidRPr="0016361A" w:rsidRDefault="00104C92" w:rsidP="00410B7C">
            <w:pPr>
              <w:pStyle w:val="TAH"/>
              <w:rPr>
                <w:ins w:id="553" w:author="Huawei [Abdessamad] 2023-04" w:date="2023-04-07T15:26:00Z"/>
              </w:rPr>
            </w:pPr>
            <w:ins w:id="554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3A92B0" w14:textId="77777777" w:rsidR="00104C92" w:rsidRPr="0016361A" w:rsidRDefault="00104C92" w:rsidP="00410B7C">
            <w:pPr>
              <w:pStyle w:val="TAH"/>
              <w:rPr>
                <w:ins w:id="555" w:author="Huawei [Abdessamad] 2023-04" w:date="2023-04-07T15:26:00Z"/>
              </w:rPr>
            </w:pPr>
            <w:ins w:id="556" w:author="Huawei [Abdessamad] 2023-04" w:date="2023-04-07T15:26:00Z">
              <w:r w:rsidRPr="0016361A">
                <w:t>Response</w:t>
              </w:r>
            </w:ins>
          </w:p>
          <w:p w14:paraId="061A6247" w14:textId="77777777" w:rsidR="00104C92" w:rsidRPr="0016361A" w:rsidRDefault="00104C92" w:rsidP="00410B7C">
            <w:pPr>
              <w:pStyle w:val="TAH"/>
              <w:rPr>
                <w:ins w:id="557" w:author="Huawei [Abdessamad] 2023-04" w:date="2023-04-07T15:26:00Z"/>
              </w:rPr>
            </w:pPr>
            <w:ins w:id="558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38E67B" w14:textId="77777777" w:rsidR="00104C92" w:rsidRPr="0016361A" w:rsidRDefault="00104C92" w:rsidP="00410B7C">
            <w:pPr>
              <w:pStyle w:val="TAH"/>
              <w:rPr>
                <w:ins w:id="559" w:author="Huawei [Abdessamad] 2023-04" w:date="2023-04-07T15:26:00Z"/>
              </w:rPr>
            </w:pPr>
            <w:ins w:id="560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654116E8" w14:textId="77777777" w:rsidTr="00410B7C">
        <w:trPr>
          <w:jc w:val="center"/>
          <w:ins w:id="561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895CCB" w14:textId="57755E81" w:rsidR="00104C92" w:rsidRPr="0016361A" w:rsidRDefault="00F71384" w:rsidP="00410B7C">
            <w:pPr>
              <w:pStyle w:val="TAL"/>
              <w:rPr>
                <w:ins w:id="562" w:author="Huawei [Abdessamad] 2023-04" w:date="2023-04-07T15:26:00Z"/>
              </w:rPr>
            </w:pPr>
            <w:proofErr w:type="spellStart"/>
            <w:ins w:id="563" w:author="Huawei [Abdessamad] 2023-04" w:date="2023-04-09T00:15:00Z">
              <w:r>
                <w:t>USS</w:t>
              </w:r>
            </w:ins>
            <w:ins w:id="564" w:author="Huawei [Abdessamad] 2023-04" w:date="2023-04-09T00:40:00Z">
              <w:r w:rsidR="00ED1849">
                <w:t>Change</w:t>
              </w:r>
            </w:ins>
            <w:ins w:id="565" w:author="Huawei [Abdessamad] 2023-04" w:date="2023-04-09T00:15:00Z">
              <w:r>
                <w:t>Pol</w:t>
              </w:r>
            </w:ins>
            <w:ins w:id="566" w:author="Huawei [Abdessamad] 2023-04" w:date="2023-04-09T00:16:00Z">
              <w:r w:rsidR="001372B8">
                <w:t>Resp</w:t>
              </w:r>
            </w:ins>
            <w:proofErr w:type="spellEnd"/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1B9BCC0" w14:textId="77777777" w:rsidR="00104C92" w:rsidRPr="0016361A" w:rsidRDefault="00104C92" w:rsidP="00410B7C">
            <w:pPr>
              <w:pStyle w:val="TAC"/>
              <w:rPr>
                <w:ins w:id="567" w:author="Huawei [Abdessamad] 2023-04" w:date="2023-04-07T15:26:00Z"/>
              </w:rPr>
            </w:pPr>
            <w:ins w:id="568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0D8AE5E6" w14:textId="77777777" w:rsidR="00104C92" w:rsidRPr="0016361A" w:rsidRDefault="00104C92" w:rsidP="00410B7C">
            <w:pPr>
              <w:pStyle w:val="TAC"/>
              <w:rPr>
                <w:ins w:id="569" w:author="Huawei [Abdessamad] 2023-04" w:date="2023-04-07T15:26:00Z"/>
              </w:rPr>
            </w:pPr>
            <w:ins w:id="570" w:author="Huawei [Abdessamad] 2023-04" w:date="2023-04-07T15:26:00Z">
              <w:r>
                <w:t>1</w:t>
              </w:r>
            </w:ins>
          </w:p>
        </w:tc>
        <w:tc>
          <w:tcPr>
            <w:tcW w:w="663" w:type="pct"/>
            <w:tcBorders>
              <w:top w:val="single" w:sz="6" w:space="0" w:color="auto"/>
            </w:tcBorders>
            <w:vAlign w:val="center"/>
          </w:tcPr>
          <w:p w14:paraId="24A25B5C" w14:textId="77777777" w:rsidR="00104C92" w:rsidRPr="0016361A" w:rsidRDefault="00104C92" w:rsidP="00410B7C">
            <w:pPr>
              <w:pStyle w:val="TAL"/>
              <w:rPr>
                <w:ins w:id="571" w:author="Huawei [Abdessamad] 2023-04" w:date="2023-04-07T15:26:00Z"/>
              </w:rPr>
            </w:pPr>
            <w:ins w:id="572" w:author="Huawei [Abdessamad] 2023-04" w:date="2023-04-07T15:26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9791BF" w14:textId="0A22DC29" w:rsidR="00104C92" w:rsidRDefault="00104C92" w:rsidP="00410B7C">
            <w:pPr>
              <w:pStyle w:val="TAL"/>
              <w:rPr>
                <w:ins w:id="573" w:author="Huawei [Abdessamad] 2023-04" w:date="2023-04-07T15:26:00Z"/>
              </w:rPr>
            </w:pPr>
            <w:ins w:id="574" w:author="Huawei [Abdessamad] 2023-04" w:date="2023-04-07T15:26:00Z">
              <w:r>
                <w:t xml:space="preserve">Successful case. The </w:t>
              </w:r>
            </w:ins>
            <w:ins w:id="575" w:author="Huawei [Abdessamad] 2023-04" w:date="2023-04-09T00:16:00Z">
              <w:r w:rsidR="001372B8">
                <w:t xml:space="preserve">USS Change Policy </w:t>
              </w:r>
            </w:ins>
            <w:ins w:id="576" w:author="Huawei [Abdessamad] 2023-04" w:date="2023-04-07T15:26:00Z">
              <w:r>
                <w:t xml:space="preserve">is successfully created and a representation of the created </w:t>
              </w:r>
            </w:ins>
            <w:ins w:id="577" w:author="Huawei [Abdessamad] 2023-04" w:date="2023-04-09T00:16:00Z">
              <w:r w:rsidR="001372B8">
                <w:t>"</w:t>
              </w:r>
            </w:ins>
            <w:ins w:id="578" w:author="Huawei [Abdessamad] 2023-04" w:date="2023-04-07T15:26:00Z">
              <w:r>
                <w:t xml:space="preserve">Individual </w:t>
              </w:r>
            </w:ins>
            <w:ins w:id="579" w:author="Huawei [Abdessamad] 2023-04" w:date="2023-04-09T00:16:00Z">
              <w:r w:rsidR="001372B8">
                <w:t>USS Change Policy"</w:t>
              </w:r>
            </w:ins>
            <w:ins w:id="580" w:author="Huawei [Abdessamad] 2023-04" w:date="2023-04-07T15:26:00Z">
              <w:r>
                <w:t xml:space="preserve"> resource shall be returned.</w:t>
              </w:r>
            </w:ins>
          </w:p>
          <w:p w14:paraId="68BEFE23" w14:textId="77777777" w:rsidR="00104C92" w:rsidRDefault="00104C92" w:rsidP="00410B7C">
            <w:pPr>
              <w:pStyle w:val="TAL"/>
              <w:rPr>
                <w:ins w:id="581" w:author="Huawei [Abdessamad] 2023-04" w:date="2023-04-07T15:26:00Z"/>
              </w:rPr>
            </w:pPr>
          </w:p>
          <w:p w14:paraId="022875F0" w14:textId="64824FE6" w:rsidR="00104C92" w:rsidRPr="0016361A" w:rsidRDefault="00104C92" w:rsidP="00410B7C">
            <w:pPr>
              <w:pStyle w:val="TAL"/>
              <w:rPr>
                <w:ins w:id="582" w:author="Huawei [Abdessamad] 2023-04" w:date="2023-04-07T15:26:00Z"/>
              </w:rPr>
            </w:pPr>
            <w:ins w:id="583" w:author="Huawei [Abdessamad] 2023-04" w:date="2023-04-07T15:26:00Z">
              <w:r>
                <w:t>An HTTP</w:t>
              </w:r>
              <w:r w:rsidRPr="00B06F7A">
                <w:t xml:space="preserve"> "Location" header that contains the resource URI of the created </w:t>
              </w:r>
            </w:ins>
            <w:ins w:id="584" w:author="Huawei [Abdessamad] 2023-04" w:date="2023-04-09T00:17:00Z">
              <w:r w:rsidR="001372B8">
                <w:t xml:space="preserve">resource </w:t>
              </w:r>
            </w:ins>
            <w:ins w:id="585" w:author="Huawei [Abdessamad] 2023-04" w:date="2023-04-07T15:26:00Z">
              <w:r>
                <w:t>shall also be included.</w:t>
              </w:r>
            </w:ins>
          </w:p>
        </w:tc>
      </w:tr>
      <w:tr w:rsidR="00104C92" w:rsidRPr="00B54FF5" w14:paraId="06E1DAA5" w14:textId="77777777" w:rsidTr="00410B7C">
        <w:trPr>
          <w:jc w:val="center"/>
          <w:ins w:id="586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D18AE42" w14:textId="5A1E89EE" w:rsidR="00104C92" w:rsidRPr="0016361A" w:rsidRDefault="00104C92" w:rsidP="00410B7C">
            <w:pPr>
              <w:pStyle w:val="TAN"/>
              <w:rPr>
                <w:ins w:id="587" w:author="Huawei [Abdessamad] 2023-04" w:date="2023-04-07T15:26:00Z"/>
              </w:rPr>
            </w:pPr>
            <w:ins w:id="588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589" w:author="Huawei [Abdessamad] 2023-04" w:date="2023-04-09T00:17:00Z">
              <w:r w:rsidR="00551FF3">
                <w:t xml:space="preserve">shall </w:t>
              </w:r>
            </w:ins>
            <w:ins w:id="590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218D960E" w14:textId="77777777" w:rsidR="00104C92" w:rsidRPr="00384E92" w:rsidRDefault="00104C92" w:rsidP="00104C92">
      <w:pPr>
        <w:rPr>
          <w:ins w:id="591" w:author="Huawei [Abdessamad] 2023-04" w:date="2023-04-07T15:26:00Z"/>
        </w:rPr>
      </w:pPr>
    </w:p>
    <w:p w14:paraId="4FC24DB5" w14:textId="3569548F" w:rsidR="00104C92" w:rsidRDefault="00104C92" w:rsidP="00104C92">
      <w:pPr>
        <w:pStyle w:val="TH"/>
        <w:rPr>
          <w:ins w:id="592" w:author="Huawei [Abdessamad] 2023-04" w:date="2023-04-07T15:26:00Z"/>
        </w:rPr>
      </w:pPr>
      <w:ins w:id="593" w:author="Huawei [Abdessamad] 2023-04" w:date="2023-04-07T15:26:00Z">
        <w:r>
          <w:t>Table </w:t>
        </w:r>
      </w:ins>
      <w:ins w:id="594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95" w:author="Huawei [Abdessamad] 2023-04" w:date="2023-04-07T15:26:00Z">
        <w:r>
          <w:t>.3.2.</w:t>
        </w:r>
        <w:r w:rsidRPr="001769FF">
          <w:t>3.</w:t>
        </w:r>
        <w:r>
          <w:t>2-4: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101"/>
        <w:gridCol w:w="568"/>
        <w:gridCol w:w="1133"/>
        <w:gridCol w:w="5234"/>
      </w:tblGrid>
      <w:tr w:rsidR="00104C92" w14:paraId="722E70C2" w14:textId="77777777" w:rsidTr="00A51113">
        <w:trPr>
          <w:jc w:val="center"/>
          <w:ins w:id="596" w:author="Huawei [Abdessamad] 2023-04" w:date="2023-04-07T15:26:00Z"/>
        </w:trPr>
        <w:tc>
          <w:tcPr>
            <w:tcW w:w="824" w:type="pct"/>
            <w:shd w:val="clear" w:color="auto" w:fill="C0C0C0"/>
            <w:vAlign w:val="center"/>
          </w:tcPr>
          <w:p w14:paraId="6C2C028D" w14:textId="77777777" w:rsidR="00104C92" w:rsidRDefault="00104C92" w:rsidP="00410B7C">
            <w:pPr>
              <w:pStyle w:val="TAH"/>
              <w:rPr>
                <w:ins w:id="597" w:author="Huawei [Abdessamad] 2023-04" w:date="2023-04-07T15:26:00Z"/>
              </w:rPr>
            </w:pPr>
            <w:ins w:id="598" w:author="Huawei [Abdessamad] 2023-04" w:date="2023-04-07T15:26:00Z">
              <w:r>
                <w:t>Name</w:t>
              </w:r>
            </w:ins>
          </w:p>
        </w:tc>
        <w:tc>
          <w:tcPr>
            <w:tcW w:w="572" w:type="pct"/>
            <w:shd w:val="clear" w:color="auto" w:fill="C0C0C0"/>
            <w:vAlign w:val="center"/>
          </w:tcPr>
          <w:p w14:paraId="6F6AC757" w14:textId="77777777" w:rsidR="00104C92" w:rsidRDefault="00104C92" w:rsidP="00410B7C">
            <w:pPr>
              <w:pStyle w:val="TAH"/>
              <w:rPr>
                <w:ins w:id="599" w:author="Huawei [Abdessamad] 2023-04" w:date="2023-04-07T15:26:00Z"/>
              </w:rPr>
            </w:pPr>
            <w:ins w:id="600" w:author="Huawei [Abdessamad] 2023-04" w:date="2023-04-07T15:26:00Z">
              <w:r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6E6E5900" w14:textId="77777777" w:rsidR="00104C92" w:rsidRDefault="00104C92" w:rsidP="00410B7C">
            <w:pPr>
              <w:pStyle w:val="TAH"/>
              <w:rPr>
                <w:ins w:id="601" w:author="Huawei [Abdessamad] 2023-04" w:date="2023-04-07T15:26:00Z"/>
              </w:rPr>
            </w:pPr>
            <w:ins w:id="602" w:author="Huawei [Abdessamad] 2023-04" w:date="2023-04-07T15:26:00Z">
              <w:r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1A5953B5" w14:textId="77777777" w:rsidR="00104C92" w:rsidRDefault="00104C92" w:rsidP="00410B7C">
            <w:pPr>
              <w:pStyle w:val="TAH"/>
              <w:rPr>
                <w:ins w:id="603" w:author="Huawei [Abdessamad] 2023-04" w:date="2023-04-07T15:26:00Z"/>
              </w:rPr>
            </w:pPr>
            <w:ins w:id="604" w:author="Huawei [Abdessamad] 2023-04" w:date="2023-04-07T15:26:00Z">
              <w:r>
                <w:t>Cardinality</w:t>
              </w:r>
            </w:ins>
          </w:p>
        </w:tc>
        <w:tc>
          <w:tcPr>
            <w:tcW w:w="2720" w:type="pct"/>
            <w:shd w:val="clear" w:color="auto" w:fill="C0C0C0"/>
            <w:vAlign w:val="center"/>
          </w:tcPr>
          <w:p w14:paraId="6FED0039" w14:textId="77777777" w:rsidR="00104C92" w:rsidRDefault="00104C92" w:rsidP="00410B7C">
            <w:pPr>
              <w:pStyle w:val="TAH"/>
              <w:rPr>
                <w:ins w:id="605" w:author="Huawei [Abdessamad] 2023-04" w:date="2023-04-07T15:26:00Z"/>
              </w:rPr>
            </w:pPr>
            <w:ins w:id="606" w:author="Huawei [Abdessamad] 2023-04" w:date="2023-04-07T15:26:00Z">
              <w:r>
                <w:t>Description</w:t>
              </w:r>
            </w:ins>
          </w:p>
        </w:tc>
      </w:tr>
      <w:tr w:rsidR="00104C92" w14:paraId="49B8A07A" w14:textId="77777777" w:rsidTr="00A51113">
        <w:trPr>
          <w:jc w:val="center"/>
          <w:ins w:id="607" w:author="Huawei [Abdessamad] 2023-04" w:date="2023-04-07T15:26:00Z"/>
        </w:trPr>
        <w:tc>
          <w:tcPr>
            <w:tcW w:w="824" w:type="pct"/>
            <w:shd w:val="clear" w:color="auto" w:fill="auto"/>
            <w:vAlign w:val="center"/>
          </w:tcPr>
          <w:p w14:paraId="7AA8AB99" w14:textId="77777777" w:rsidR="00104C92" w:rsidRDefault="00104C92" w:rsidP="00410B7C">
            <w:pPr>
              <w:pStyle w:val="TAL"/>
              <w:rPr>
                <w:ins w:id="608" w:author="Huawei [Abdessamad] 2023-04" w:date="2023-04-07T15:26:00Z"/>
              </w:rPr>
            </w:pPr>
            <w:ins w:id="609" w:author="Huawei [Abdessamad] 2023-04" w:date="2023-04-07T15:26:00Z">
              <w:r>
                <w:t>Location</w:t>
              </w:r>
            </w:ins>
          </w:p>
        </w:tc>
        <w:tc>
          <w:tcPr>
            <w:tcW w:w="572" w:type="pct"/>
            <w:vAlign w:val="center"/>
          </w:tcPr>
          <w:p w14:paraId="33CC06CB" w14:textId="77777777" w:rsidR="00104C92" w:rsidRDefault="00104C92" w:rsidP="00410B7C">
            <w:pPr>
              <w:pStyle w:val="TAL"/>
              <w:rPr>
                <w:ins w:id="610" w:author="Huawei [Abdessamad] 2023-04" w:date="2023-04-07T15:26:00Z"/>
              </w:rPr>
            </w:pPr>
            <w:ins w:id="611" w:author="Huawei [Abdessamad] 2023-04" w:date="2023-04-07T15:26:00Z">
              <w:r>
                <w:t>string</w:t>
              </w:r>
            </w:ins>
          </w:p>
        </w:tc>
        <w:tc>
          <w:tcPr>
            <w:tcW w:w="295" w:type="pct"/>
            <w:vAlign w:val="center"/>
          </w:tcPr>
          <w:p w14:paraId="352D571D" w14:textId="77777777" w:rsidR="00104C92" w:rsidRDefault="00104C92" w:rsidP="00410B7C">
            <w:pPr>
              <w:pStyle w:val="TAC"/>
              <w:rPr>
                <w:ins w:id="612" w:author="Huawei [Abdessamad] 2023-04" w:date="2023-04-07T15:26:00Z"/>
              </w:rPr>
            </w:pPr>
            <w:ins w:id="613" w:author="Huawei [Abdessamad] 2023-04" w:date="2023-04-07T15:26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2773C44F" w14:textId="77777777" w:rsidR="00104C92" w:rsidRDefault="00104C92" w:rsidP="00410B7C">
            <w:pPr>
              <w:pStyle w:val="TAC"/>
              <w:rPr>
                <w:ins w:id="614" w:author="Huawei [Abdessamad] 2023-04" w:date="2023-04-07T15:26:00Z"/>
              </w:rPr>
            </w:pPr>
            <w:ins w:id="615" w:author="Huawei [Abdessamad] 2023-04" w:date="2023-04-07T15:26:00Z">
              <w:r>
                <w:t>1</w:t>
              </w:r>
            </w:ins>
          </w:p>
        </w:tc>
        <w:tc>
          <w:tcPr>
            <w:tcW w:w="2720" w:type="pct"/>
            <w:shd w:val="clear" w:color="auto" w:fill="auto"/>
            <w:vAlign w:val="center"/>
          </w:tcPr>
          <w:p w14:paraId="396D0875" w14:textId="77777777" w:rsidR="00A51113" w:rsidRDefault="00104C92" w:rsidP="00410B7C">
            <w:pPr>
              <w:pStyle w:val="TAL"/>
              <w:rPr>
                <w:ins w:id="616" w:author="Huawei [Abdessamad] 2023-04" w:date="2023-04-09T00:18:00Z"/>
              </w:rPr>
            </w:pPr>
            <w:ins w:id="617" w:author="Huawei [Abdessamad] 2023-04" w:date="2023-04-07T15:26:00Z">
              <w:r>
                <w:t>Contains the URI of the newly created resource, according to the structure:</w:t>
              </w:r>
            </w:ins>
          </w:p>
          <w:p w14:paraId="1F3EDD33" w14:textId="05917CCA" w:rsidR="00104C92" w:rsidRDefault="00104C92" w:rsidP="00410B7C">
            <w:pPr>
              <w:pStyle w:val="TAL"/>
              <w:rPr>
                <w:ins w:id="618" w:author="Huawei [Abdessamad] 2023-04" w:date="2023-04-07T15:26:00Z"/>
              </w:rPr>
            </w:pPr>
            <w:ins w:id="619" w:author="Huawei [Abdessamad] 2023-04" w:date="2023-04-07T15:26:00Z"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  <w:proofErr w:type="spellStart"/>
              <w:r>
                <w:rPr>
                  <w:lang w:eastAsia="zh-CN"/>
                </w:rPr>
                <w:t>uae-</w:t>
              </w:r>
            </w:ins>
            <w:ins w:id="620" w:author="Huawei [Abdessamad] 2023-04" w:date="2023-04-09T00:17:00Z">
              <w:r w:rsidR="00E95A72">
                <w:rPr>
                  <w:lang w:eastAsia="zh-CN"/>
                </w:rPr>
                <w:t>usschange</w:t>
              </w:r>
            </w:ins>
            <w:ins w:id="621" w:author="Huawei [Abdessamad] 2023-04" w:date="2023-04-07T15:26:00Z">
              <w:r>
                <w:rPr>
                  <w:lang w:eastAsia="zh-CN"/>
                </w:rPr>
                <w:t>-</w:t>
              </w:r>
            </w:ins>
            <w:ins w:id="622" w:author="Huawei [Abdessamad] 2023-04" w:date="2023-04-09T00:17:00Z">
              <w:r w:rsidR="00E95A72">
                <w:rPr>
                  <w:lang w:eastAsia="zh-CN"/>
                </w:rPr>
                <w:t>mngt</w:t>
              </w:r>
            </w:ins>
            <w:proofErr w:type="spellEnd"/>
            <w:ins w:id="623" w:author="Huawei [Abdessamad] 2023-04" w:date="2023-04-07T15:26:00Z">
              <w:r>
                <w:rPr>
                  <w:rFonts w:hint="eastAsia"/>
                  <w:lang w:eastAsia="zh-CN"/>
                </w:rPr>
                <w:t>/</w:t>
              </w:r>
              <w:r w:rsidRPr="00FE03B5">
                <w:rPr>
                  <w:lang w:eastAsia="zh-CN"/>
                </w:rPr>
                <w:t>&lt;</w:t>
              </w:r>
              <w:proofErr w:type="spellStart"/>
              <w:r w:rsidRPr="00FE03B5">
                <w:rPr>
                  <w:lang w:eastAsia="zh-CN"/>
                </w:rPr>
                <w:t>apiVersion</w:t>
              </w:r>
              <w:proofErr w:type="spellEnd"/>
              <w:r w:rsidRPr="00FE03B5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/</w:t>
              </w:r>
            </w:ins>
            <w:ins w:id="624" w:author="Huawei [Abdessamad] 2023-04" w:date="2023-04-09T00:17:00Z">
              <w:r w:rsidR="00E95A72">
                <w:rPr>
                  <w:lang w:eastAsia="zh-CN"/>
                </w:rPr>
                <w:t>policies</w:t>
              </w:r>
            </w:ins>
            <w:ins w:id="625" w:author="Huawei [Abdessamad] 2023-04" w:date="2023-04-07T15:26:00Z">
              <w:r>
                <w:rPr>
                  <w:lang w:eastAsia="zh-CN"/>
                </w:rPr>
                <w:t>/{</w:t>
              </w:r>
            </w:ins>
            <w:proofErr w:type="spellStart"/>
            <w:ins w:id="626" w:author="Huawei [Abdessamad] 2023-04" w:date="2023-04-09T00:17:00Z">
              <w:r w:rsidR="00E95A72">
                <w:rPr>
                  <w:lang w:eastAsia="zh-CN"/>
                </w:rPr>
                <w:t>policy</w:t>
              </w:r>
            </w:ins>
            <w:ins w:id="627" w:author="Huawei [Abdessamad] 2023-04" w:date="2023-04-07T15:26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4AF155F1" w14:textId="77777777" w:rsidR="00104C92" w:rsidRDefault="00104C92" w:rsidP="00104C92">
      <w:pPr>
        <w:rPr>
          <w:ins w:id="628" w:author="Huawei [Abdessamad] 2023-04" w:date="2023-04-07T15:26:00Z"/>
        </w:rPr>
      </w:pPr>
    </w:p>
    <w:p w14:paraId="277ACE6D" w14:textId="6ABAA33E" w:rsidR="00104C92" w:rsidRDefault="00EA55CD" w:rsidP="00104C92">
      <w:pPr>
        <w:pStyle w:val="Heading5"/>
        <w:rPr>
          <w:ins w:id="629" w:author="Huawei [Abdessamad] 2023-04" w:date="2023-04-07T15:26:00Z"/>
        </w:rPr>
      </w:pPr>
      <w:bookmarkStart w:id="630" w:name="_Toc96843422"/>
      <w:bookmarkStart w:id="631" w:name="_Toc96844397"/>
      <w:bookmarkStart w:id="632" w:name="_Toc100739970"/>
      <w:bookmarkStart w:id="633" w:name="_Toc129252543"/>
      <w:ins w:id="634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35" w:author="Huawei [Abdessamad] 2023-04" w:date="2023-04-07T15:26:00Z">
        <w:r w:rsidR="00104C92">
          <w:t>.3.2.4</w:t>
        </w:r>
        <w:r w:rsidR="00104C92">
          <w:tab/>
          <w:t>Resource Custom Operations</w:t>
        </w:r>
        <w:bookmarkEnd w:id="472"/>
        <w:bookmarkEnd w:id="473"/>
        <w:bookmarkEnd w:id="474"/>
        <w:bookmarkEnd w:id="630"/>
        <w:bookmarkEnd w:id="631"/>
        <w:bookmarkEnd w:id="632"/>
        <w:bookmarkEnd w:id="633"/>
      </w:ins>
    </w:p>
    <w:p w14:paraId="2D4DF734" w14:textId="77777777" w:rsidR="00104C92" w:rsidRDefault="00104C92" w:rsidP="00104C92">
      <w:pPr>
        <w:rPr>
          <w:ins w:id="636" w:author="Huawei [Abdessamad] 2023-04" w:date="2023-04-07T15:26:00Z"/>
        </w:rPr>
      </w:pPr>
      <w:ins w:id="637" w:author="Huawei [Abdessamad] 2023-04" w:date="2023-04-07T15:26:00Z">
        <w:r>
          <w:t>There are no resource custom operations defined for this resource in this release of the specification.</w:t>
        </w:r>
      </w:ins>
    </w:p>
    <w:p w14:paraId="231143EF" w14:textId="74CE11DC" w:rsidR="00104C92" w:rsidRDefault="00EA55CD" w:rsidP="00104C92">
      <w:pPr>
        <w:pStyle w:val="Heading4"/>
        <w:rPr>
          <w:ins w:id="638" w:author="Huawei [Abdessamad] 2023-04" w:date="2023-04-07T15:26:00Z"/>
        </w:rPr>
      </w:pPr>
      <w:bookmarkStart w:id="639" w:name="_Toc510696621"/>
      <w:bookmarkStart w:id="640" w:name="_Toc35971412"/>
      <w:bookmarkStart w:id="641" w:name="_Toc67903529"/>
      <w:bookmarkStart w:id="642" w:name="_Toc96843423"/>
      <w:bookmarkStart w:id="643" w:name="_Toc96844398"/>
      <w:bookmarkStart w:id="644" w:name="_Toc100739971"/>
      <w:bookmarkStart w:id="645" w:name="_Toc129252544"/>
      <w:ins w:id="646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47" w:author="Huawei [Abdessamad] 2023-04" w:date="2023-04-07T15:26:00Z">
        <w:r w:rsidR="00104C92">
          <w:t>.3.3</w:t>
        </w:r>
        <w:r w:rsidR="00104C92">
          <w:tab/>
          <w:t xml:space="preserve">Resource: </w:t>
        </w:r>
        <w:bookmarkEnd w:id="639"/>
        <w:bookmarkEnd w:id="640"/>
        <w:bookmarkEnd w:id="641"/>
        <w:r w:rsidR="00104C92">
          <w:t xml:space="preserve">Individual </w:t>
        </w:r>
      </w:ins>
      <w:bookmarkEnd w:id="642"/>
      <w:bookmarkEnd w:id="643"/>
      <w:bookmarkEnd w:id="644"/>
      <w:bookmarkEnd w:id="645"/>
      <w:ins w:id="648" w:author="Huawei [Abdessamad] 2023-04" w:date="2023-04-08T23:59:00Z">
        <w:r w:rsidR="00131A42">
          <w:t>USS Change Policy</w:t>
        </w:r>
      </w:ins>
    </w:p>
    <w:p w14:paraId="6867EA95" w14:textId="54E74EA1" w:rsidR="00104C92" w:rsidRDefault="00EA55CD" w:rsidP="00104C92">
      <w:pPr>
        <w:pStyle w:val="Heading5"/>
        <w:rPr>
          <w:ins w:id="649" w:author="Huawei [Abdessamad] 2023-04" w:date="2023-04-07T15:26:00Z"/>
        </w:rPr>
      </w:pPr>
      <w:bookmarkStart w:id="650" w:name="_Toc96843424"/>
      <w:bookmarkStart w:id="651" w:name="_Toc96844399"/>
      <w:bookmarkStart w:id="652" w:name="_Toc100739972"/>
      <w:bookmarkStart w:id="653" w:name="_Toc129252545"/>
      <w:ins w:id="654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55" w:author="Huawei [Abdessamad] 2023-04" w:date="2023-04-07T15:26:00Z">
        <w:r w:rsidR="00104C92">
          <w:t>.3.3.1</w:t>
        </w:r>
        <w:r w:rsidR="00104C92">
          <w:tab/>
          <w:t>Description</w:t>
        </w:r>
        <w:bookmarkEnd w:id="650"/>
        <w:bookmarkEnd w:id="651"/>
        <w:bookmarkEnd w:id="652"/>
        <w:bookmarkEnd w:id="653"/>
      </w:ins>
    </w:p>
    <w:p w14:paraId="759F5042" w14:textId="427ED8D6" w:rsidR="00104C92" w:rsidRDefault="00104C92" w:rsidP="00104C92">
      <w:pPr>
        <w:rPr>
          <w:ins w:id="656" w:author="Huawei [Abdessamad] 2023-04" w:date="2023-04-07T15:26:00Z"/>
        </w:rPr>
      </w:pPr>
      <w:ins w:id="657" w:author="Huawei [Abdessamad] 2023-04" w:date="2023-04-07T15:26:00Z">
        <w:r>
          <w:t>This resource represents a</w:t>
        </w:r>
      </w:ins>
      <w:ins w:id="658" w:author="Huawei [Abdessamad] 2023-04" w:date="2023-04-09T00:18:00Z">
        <w:r w:rsidR="000B03E8">
          <w:t xml:space="preserve"> </w:t>
        </w:r>
        <w:r w:rsidR="007F7D64">
          <w:t xml:space="preserve">USS Change Policy </w:t>
        </w:r>
      </w:ins>
      <w:ins w:id="659" w:author="Huawei [Abdessamad] 2023-04" w:date="2023-04-07T15:26:00Z">
        <w:r>
          <w:t>managed by the UAE Server.</w:t>
        </w:r>
      </w:ins>
    </w:p>
    <w:p w14:paraId="7BD6F706" w14:textId="170CBEB7" w:rsidR="00104C92" w:rsidRDefault="00EA55CD" w:rsidP="00104C92">
      <w:pPr>
        <w:pStyle w:val="Heading5"/>
        <w:rPr>
          <w:ins w:id="660" w:author="Huawei [Abdessamad] 2023-04" w:date="2023-04-07T15:26:00Z"/>
        </w:rPr>
      </w:pPr>
      <w:bookmarkStart w:id="661" w:name="_Toc96843425"/>
      <w:bookmarkStart w:id="662" w:name="_Toc96844400"/>
      <w:bookmarkStart w:id="663" w:name="_Toc100739973"/>
      <w:bookmarkStart w:id="664" w:name="_Toc129252546"/>
      <w:ins w:id="665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66" w:author="Huawei [Abdessamad] 2023-04" w:date="2023-04-07T15:26:00Z">
        <w:r w:rsidR="00104C92">
          <w:t>.3.3.2</w:t>
        </w:r>
        <w:r w:rsidR="00104C92">
          <w:tab/>
          <w:t>Resource Definition</w:t>
        </w:r>
        <w:bookmarkEnd w:id="661"/>
        <w:bookmarkEnd w:id="662"/>
        <w:bookmarkEnd w:id="663"/>
        <w:bookmarkEnd w:id="664"/>
      </w:ins>
    </w:p>
    <w:p w14:paraId="00CF958C" w14:textId="7A07663D" w:rsidR="00104C92" w:rsidRDefault="00104C92" w:rsidP="00104C92">
      <w:pPr>
        <w:rPr>
          <w:ins w:id="667" w:author="Huawei [Abdessamad] 2023-04" w:date="2023-04-07T15:26:00Z"/>
        </w:rPr>
      </w:pPr>
      <w:ins w:id="668" w:author="Huawei [Abdessamad] 2023-04" w:date="2023-04-07T15:26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</w:t>
        </w:r>
      </w:ins>
      <w:ins w:id="669" w:author="Huawei [Abdessamad] 2023-04" w:date="2023-04-09T00:19:00Z">
        <w:r w:rsidR="000B03E8">
          <w:rPr>
            <w:b/>
            <w:noProof/>
          </w:rPr>
          <w:t>usschange</w:t>
        </w:r>
      </w:ins>
      <w:ins w:id="670" w:author="Huawei [Abdessamad] 2023-04" w:date="2023-04-07T15:26:00Z">
        <w:r>
          <w:rPr>
            <w:b/>
            <w:noProof/>
          </w:rPr>
          <w:t>-</w:t>
        </w:r>
      </w:ins>
      <w:ins w:id="671" w:author="Huawei [Abdessamad] 2023-04" w:date="2023-04-09T00:19:00Z">
        <w:r w:rsidR="000B03E8">
          <w:rPr>
            <w:b/>
            <w:noProof/>
          </w:rPr>
          <w:t>mngt</w:t>
        </w:r>
      </w:ins>
      <w:ins w:id="672" w:author="Huawei [Abdessamad] 2023-04" w:date="2023-04-07T15:26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673" w:author="Huawei [Abdessamad] 2023-04" w:date="2023-04-09T00:19:00Z">
        <w:r w:rsidR="000B03E8">
          <w:rPr>
            <w:b/>
            <w:noProof/>
          </w:rPr>
          <w:t>policies</w:t>
        </w:r>
      </w:ins>
      <w:ins w:id="674" w:author="Huawei [Abdessamad] 2023-04" w:date="2023-04-07T15:26:00Z">
        <w:r>
          <w:rPr>
            <w:b/>
            <w:noProof/>
          </w:rPr>
          <w:t>/{</w:t>
        </w:r>
      </w:ins>
      <w:ins w:id="675" w:author="Huawei [Abdessamad] 2023-04" w:date="2023-04-09T00:19:00Z">
        <w:r w:rsidR="000B03E8">
          <w:rPr>
            <w:b/>
            <w:noProof/>
          </w:rPr>
          <w:t>policy</w:t>
        </w:r>
      </w:ins>
      <w:ins w:id="676" w:author="Huawei [Abdessamad] 2023-04" w:date="2023-04-07T15:26:00Z">
        <w:r>
          <w:rPr>
            <w:b/>
            <w:noProof/>
          </w:rPr>
          <w:t>Id}</w:t>
        </w:r>
      </w:ins>
    </w:p>
    <w:p w14:paraId="36A8D2C8" w14:textId="2FA62530" w:rsidR="00104C92" w:rsidRDefault="00104C92" w:rsidP="00104C92">
      <w:pPr>
        <w:rPr>
          <w:ins w:id="677" w:author="Huawei [Abdessamad] 2023-04" w:date="2023-04-07T15:26:00Z"/>
          <w:rFonts w:ascii="Arial" w:hAnsi="Arial" w:cs="Arial"/>
        </w:rPr>
      </w:pPr>
      <w:ins w:id="678" w:author="Huawei [Abdessamad] 2023-04" w:date="2023-04-07T15:26:00Z">
        <w:r>
          <w:t>This resource shall support the resource URI variables defined in table </w:t>
        </w:r>
      </w:ins>
      <w:ins w:id="67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680" w:author="Huawei [Abdessamad] 2023-04" w:date="2023-04-07T15:26:00Z">
        <w:r>
          <w:t>.3.3.2-1</w:t>
        </w:r>
        <w:r>
          <w:rPr>
            <w:rFonts w:ascii="Arial" w:hAnsi="Arial" w:cs="Arial"/>
          </w:rPr>
          <w:t>.</w:t>
        </w:r>
      </w:ins>
    </w:p>
    <w:p w14:paraId="05AB21F8" w14:textId="162D7F58" w:rsidR="00104C92" w:rsidRDefault="00104C92" w:rsidP="00104C92">
      <w:pPr>
        <w:pStyle w:val="TH"/>
        <w:rPr>
          <w:ins w:id="681" w:author="Huawei [Abdessamad] 2023-04" w:date="2023-04-07T15:26:00Z"/>
          <w:rFonts w:cs="Arial"/>
        </w:rPr>
      </w:pPr>
      <w:ins w:id="682" w:author="Huawei [Abdessamad] 2023-04" w:date="2023-04-07T15:26:00Z">
        <w:r>
          <w:t>Table </w:t>
        </w:r>
      </w:ins>
      <w:ins w:id="683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684" w:author="Huawei [Abdessamad] 2023-04" w:date="2023-04-07T15:26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04C92" w:rsidRPr="00B54FF5" w14:paraId="2D570458" w14:textId="77777777" w:rsidTr="00410B7C">
        <w:trPr>
          <w:jc w:val="center"/>
          <w:ins w:id="685" w:author="Huawei [Abdessamad] 2023-04" w:date="2023-04-07T15:26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1142E7D6" w14:textId="77777777" w:rsidR="00104C92" w:rsidRPr="0016361A" w:rsidRDefault="00104C92" w:rsidP="00410B7C">
            <w:pPr>
              <w:pStyle w:val="TAH"/>
              <w:rPr>
                <w:ins w:id="686" w:author="Huawei [Abdessamad] 2023-04" w:date="2023-04-07T15:26:00Z"/>
              </w:rPr>
            </w:pPr>
            <w:ins w:id="687" w:author="Huawei [Abdessamad] 2023-04" w:date="2023-04-07T15:26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EC4ADD2" w14:textId="77777777" w:rsidR="00104C92" w:rsidRPr="0016361A" w:rsidRDefault="00104C92" w:rsidP="00410B7C">
            <w:pPr>
              <w:pStyle w:val="TAH"/>
              <w:rPr>
                <w:ins w:id="688" w:author="Huawei [Abdessamad] 2023-04" w:date="2023-04-07T15:26:00Z"/>
              </w:rPr>
            </w:pPr>
            <w:ins w:id="689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A4D2A27" w14:textId="77777777" w:rsidR="00104C92" w:rsidRPr="0016361A" w:rsidRDefault="00104C92" w:rsidP="00410B7C">
            <w:pPr>
              <w:pStyle w:val="TAH"/>
              <w:rPr>
                <w:ins w:id="690" w:author="Huawei [Abdessamad] 2023-04" w:date="2023-04-07T15:26:00Z"/>
              </w:rPr>
            </w:pPr>
            <w:ins w:id="691" w:author="Huawei [Abdessamad] 2023-04" w:date="2023-04-07T15:26:00Z">
              <w:r w:rsidRPr="0016361A">
                <w:t>Definition</w:t>
              </w:r>
            </w:ins>
          </w:p>
        </w:tc>
      </w:tr>
      <w:tr w:rsidR="00104C92" w:rsidRPr="00B54FF5" w14:paraId="76B898A4" w14:textId="77777777" w:rsidTr="00410B7C">
        <w:trPr>
          <w:jc w:val="center"/>
          <w:ins w:id="692" w:author="Huawei [Abdessamad] 2023-04" w:date="2023-04-07T15:26:00Z"/>
        </w:trPr>
        <w:tc>
          <w:tcPr>
            <w:tcW w:w="687" w:type="pct"/>
            <w:vAlign w:val="center"/>
            <w:hideMark/>
          </w:tcPr>
          <w:p w14:paraId="7E4E6634" w14:textId="77777777" w:rsidR="00104C92" w:rsidRPr="0016361A" w:rsidRDefault="00104C92" w:rsidP="00410B7C">
            <w:pPr>
              <w:pStyle w:val="TAL"/>
              <w:rPr>
                <w:ins w:id="693" w:author="Huawei [Abdessamad] 2023-04" w:date="2023-04-07T15:26:00Z"/>
              </w:rPr>
            </w:pPr>
            <w:proofErr w:type="spellStart"/>
            <w:ins w:id="694" w:author="Huawei [Abdessamad] 2023-04" w:date="2023-04-07T15:26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20B3C89C" w14:textId="77777777" w:rsidR="00104C92" w:rsidRPr="0016361A" w:rsidRDefault="00104C92" w:rsidP="00410B7C">
            <w:pPr>
              <w:pStyle w:val="TAL"/>
              <w:rPr>
                <w:ins w:id="695" w:author="Huawei [Abdessamad] 2023-04" w:date="2023-04-07T15:26:00Z"/>
              </w:rPr>
            </w:pPr>
            <w:ins w:id="696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C23DBEB" w14:textId="77777777" w:rsidR="00104C92" w:rsidRPr="0016361A" w:rsidRDefault="00104C92" w:rsidP="00410B7C">
            <w:pPr>
              <w:pStyle w:val="TAL"/>
              <w:rPr>
                <w:ins w:id="697" w:author="Huawei [Abdessamad] 2023-04" w:date="2023-04-07T15:26:00Z"/>
              </w:rPr>
            </w:pPr>
            <w:ins w:id="698" w:author="Huawei [Abdessamad] 2023-04" w:date="2023-04-07T15:26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  <w:tr w:rsidR="00104C92" w:rsidRPr="00B54FF5" w14:paraId="58164668" w14:textId="77777777" w:rsidTr="00410B7C">
        <w:trPr>
          <w:jc w:val="center"/>
          <w:ins w:id="699" w:author="Huawei [Abdessamad] 2023-04" w:date="2023-04-07T15:26:00Z"/>
        </w:trPr>
        <w:tc>
          <w:tcPr>
            <w:tcW w:w="687" w:type="pct"/>
            <w:vAlign w:val="center"/>
          </w:tcPr>
          <w:p w14:paraId="22C4B65A" w14:textId="605A9C04" w:rsidR="00104C92" w:rsidRPr="0016361A" w:rsidRDefault="00733B7C" w:rsidP="00410B7C">
            <w:pPr>
              <w:pStyle w:val="TAL"/>
              <w:rPr>
                <w:ins w:id="700" w:author="Huawei [Abdessamad] 2023-04" w:date="2023-04-07T15:26:00Z"/>
              </w:rPr>
            </w:pPr>
            <w:proofErr w:type="spellStart"/>
            <w:ins w:id="701" w:author="Huawei [Abdessamad] 2023-04" w:date="2023-04-09T00:19:00Z">
              <w:r>
                <w:t>policyId</w:t>
              </w:r>
            </w:ins>
            <w:proofErr w:type="spellEnd"/>
          </w:p>
        </w:tc>
        <w:tc>
          <w:tcPr>
            <w:tcW w:w="1039" w:type="pct"/>
            <w:vAlign w:val="center"/>
          </w:tcPr>
          <w:p w14:paraId="6F946E63" w14:textId="77777777" w:rsidR="00104C92" w:rsidRPr="0016361A" w:rsidRDefault="00104C92" w:rsidP="00410B7C">
            <w:pPr>
              <w:pStyle w:val="TAL"/>
              <w:rPr>
                <w:ins w:id="702" w:author="Huawei [Abdessamad] 2023-04" w:date="2023-04-07T15:26:00Z"/>
              </w:rPr>
            </w:pPr>
            <w:ins w:id="703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</w:tcPr>
          <w:p w14:paraId="2C5BC80C" w14:textId="79C1FF0B" w:rsidR="00104C92" w:rsidRPr="0016361A" w:rsidRDefault="00104C92" w:rsidP="00410B7C">
            <w:pPr>
              <w:pStyle w:val="TAL"/>
              <w:rPr>
                <w:ins w:id="704" w:author="Huawei [Abdessamad] 2023-04" w:date="2023-04-07T15:26:00Z"/>
              </w:rPr>
            </w:pPr>
            <w:ins w:id="705" w:author="Huawei [Abdessamad] 2023-04" w:date="2023-04-07T15:26:00Z">
              <w:r>
                <w:t xml:space="preserve">Represents the </w:t>
              </w:r>
            </w:ins>
            <w:ins w:id="706" w:author="Huawei [Abdessamad] 2023-04" w:date="2023-04-09T00:19:00Z">
              <w:r w:rsidR="00733B7C">
                <w:t>identifier of the "Individual USS Change Policy"</w:t>
              </w:r>
            </w:ins>
            <w:ins w:id="707" w:author="Huawei [Abdessamad] 2023-04" w:date="2023-04-07T15:26:00Z">
              <w:r>
                <w:t>.</w:t>
              </w:r>
            </w:ins>
          </w:p>
        </w:tc>
      </w:tr>
    </w:tbl>
    <w:p w14:paraId="6997D9A6" w14:textId="77777777" w:rsidR="00104C92" w:rsidRPr="00384E92" w:rsidRDefault="00104C92" w:rsidP="00104C92">
      <w:pPr>
        <w:rPr>
          <w:ins w:id="708" w:author="Huawei [Abdessamad] 2023-04" w:date="2023-04-07T15:26:00Z"/>
        </w:rPr>
      </w:pPr>
    </w:p>
    <w:p w14:paraId="0185954B" w14:textId="0B90C227" w:rsidR="00104C92" w:rsidRDefault="00EA55CD" w:rsidP="00104C92">
      <w:pPr>
        <w:pStyle w:val="Heading5"/>
        <w:rPr>
          <w:ins w:id="709" w:author="Huawei [Abdessamad] 2023-04" w:date="2023-04-07T15:26:00Z"/>
        </w:rPr>
      </w:pPr>
      <w:bookmarkStart w:id="710" w:name="_Toc96843426"/>
      <w:bookmarkStart w:id="711" w:name="_Toc96844401"/>
      <w:bookmarkStart w:id="712" w:name="_Toc100739974"/>
      <w:bookmarkStart w:id="713" w:name="_Toc129252547"/>
      <w:ins w:id="714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715" w:author="Huawei [Abdessamad] 2023-04" w:date="2023-04-07T15:26:00Z">
        <w:r w:rsidR="00104C92">
          <w:t>.3.3.3</w:t>
        </w:r>
        <w:r w:rsidR="00104C92">
          <w:tab/>
          <w:t>Resource Standard Methods</w:t>
        </w:r>
        <w:bookmarkEnd w:id="710"/>
        <w:bookmarkEnd w:id="711"/>
        <w:bookmarkEnd w:id="712"/>
        <w:bookmarkEnd w:id="713"/>
      </w:ins>
    </w:p>
    <w:p w14:paraId="7CBD0581" w14:textId="28277780" w:rsidR="00104C92" w:rsidRPr="00384E92" w:rsidRDefault="00EA55CD" w:rsidP="00104C92">
      <w:pPr>
        <w:pStyle w:val="Heading6"/>
        <w:rPr>
          <w:ins w:id="716" w:author="Huawei [Abdessamad] 2023-04" w:date="2023-04-07T15:26:00Z"/>
        </w:rPr>
      </w:pPr>
      <w:bookmarkStart w:id="717" w:name="_Toc96843427"/>
      <w:bookmarkStart w:id="718" w:name="_Toc96844402"/>
      <w:bookmarkStart w:id="719" w:name="_Toc100739975"/>
      <w:bookmarkStart w:id="720" w:name="_Toc129252548"/>
      <w:ins w:id="721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722" w:author="Huawei [Abdessamad] 2023-04" w:date="2023-04-07T15:26:00Z">
        <w:r w:rsidR="00104C92">
          <w:t>.3.3.3</w:t>
        </w:r>
        <w:r w:rsidR="00104C92" w:rsidRPr="00384E92">
          <w:t>.1</w:t>
        </w:r>
        <w:r w:rsidR="00104C92" w:rsidRPr="00384E92">
          <w:tab/>
        </w:r>
        <w:r w:rsidR="00104C92">
          <w:t>GET</w:t>
        </w:r>
        <w:bookmarkEnd w:id="717"/>
        <w:bookmarkEnd w:id="718"/>
        <w:bookmarkEnd w:id="719"/>
        <w:bookmarkEnd w:id="720"/>
      </w:ins>
    </w:p>
    <w:p w14:paraId="21D5588B" w14:textId="48FA3083" w:rsidR="00EA55CD" w:rsidRDefault="00104C92" w:rsidP="00104C92">
      <w:pPr>
        <w:rPr>
          <w:ins w:id="723" w:author="Huawei [Abdessamad] 2023-04" w:date="2023-04-09T00:06:00Z"/>
          <w:noProof/>
          <w:lang w:eastAsia="zh-CN"/>
        </w:rPr>
      </w:pPr>
      <w:ins w:id="724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725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726" w:author="Huawei [Abdessamad] 2023-04" w:date="2023-04-07T15:26:00Z">
        <w:r>
          <w:rPr>
            <w:noProof/>
            <w:lang w:eastAsia="zh-CN"/>
          </w:rPr>
          <w:t>GET method allows a UASS to retrieve a</w:t>
        </w:r>
      </w:ins>
      <w:ins w:id="727" w:author="Huawei [Abdessamad] 2023-04" w:date="2023-04-09T00:20:00Z">
        <w:r w:rsidR="00721291">
          <w:rPr>
            <w:noProof/>
            <w:lang w:eastAsia="zh-CN"/>
          </w:rPr>
          <w:t>n existing</w:t>
        </w:r>
      </w:ins>
      <w:ins w:id="728" w:author="Huawei [Abdessamad] 2023-04" w:date="2023-04-07T15:26:00Z">
        <w:r>
          <w:rPr>
            <w:noProof/>
            <w:lang w:eastAsia="zh-CN"/>
          </w:rPr>
          <w:t xml:space="preserve"> </w:t>
        </w:r>
      </w:ins>
      <w:ins w:id="729" w:author="Huawei [Abdessamad] 2023-04" w:date="2023-04-09T00:20:00Z">
        <w:r w:rsidR="00721291">
          <w:t>"Individual USS Change Policy" resource at the UAE Server</w:t>
        </w:r>
      </w:ins>
      <w:ins w:id="730" w:author="Huawei [Abdessamad] 2023-04" w:date="2023-04-07T15:26:00Z">
        <w:r>
          <w:rPr>
            <w:noProof/>
            <w:lang w:eastAsia="zh-CN"/>
          </w:rPr>
          <w:t>.</w:t>
        </w:r>
      </w:ins>
    </w:p>
    <w:p w14:paraId="7A892CF5" w14:textId="6AD5A986" w:rsidR="00104C92" w:rsidRDefault="00104C92" w:rsidP="00104C92">
      <w:pPr>
        <w:rPr>
          <w:ins w:id="731" w:author="Huawei [Abdessamad] 2023-04" w:date="2023-04-07T15:26:00Z"/>
        </w:rPr>
      </w:pPr>
      <w:ins w:id="732" w:author="Huawei [Abdessamad] 2023-04" w:date="2023-04-07T15:26:00Z">
        <w:r>
          <w:t>This method shall support the URI query parameters specified in table </w:t>
        </w:r>
      </w:ins>
      <w:ins w:id="733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34" w:author="Huawei [Abdessamad] 2023-04" w:date="2023-04-07T15:26:00Z">
        <w:r>
          <w:t>.3.3.3.1-1.</w:t>
        </w:r>
      </w:ins>
    </w:p>
    <w:p w14:paraId="7B8EAB8F" w14:textId="74BC9690" w:rsidR="00104C92" w:rsidRPr="00384E92" w:rsidRDefault="00104C92" w:rsidP="00104C92">
      <w:pPr>
        <w:pStyle w:val="TH"/>
        <w:rPr>
          <w:ins w:id="735" w:author="Huawei [Abdessamad] 2023-04" w:date="2023-04-07T15:26:00Z"/>
          <w:rFonts w:cs="Arial"/>
        </w:rPr>
      </w:pPr>
      <w:ins w:id="736" w:author="Huawei [Abdessamad] 2023-04" w:date="2023-04-07T15:26:00Z">
        <w:r w:rsidRPr="00384E92">
          <w:t>Table</w:t>
        </w:r>
        <w:r>
          <w:t> </w:t>
        </w:r>
      </w:ins>
      <w:ins w:id="737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38" w:author="Huawei [Abdessamad] 2023-04" w:date="2023-04-07T15:26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17E6D6E1" w14:textId="77777777" w:rsidTr="00410B7C">
        <w:trPr>
          <w:jc w:val="center"/>
          <w:ins w:id="739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589732" w14:textId="77777777" w:rsidR="00104C92" w:rsidRPr="0016361A" w:rsidRDefault="00104C92" w:rsidP="00410B7C">
            <w:pPr>
              <w:pStyle w:val="TAH"/>
              <w:rPr>
                <w:ins w:id="740" w:author="Huawei [Abdessamad] 2023-04" w:date="2023-04-07T15:26:00Z"/>
              </w:rPr>
            </w:pPr>
            <w:ins w:id="741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AD1197" w14:textId="77777777" w:rsidR="00104C92" w:rsidRPr="0016361A" w:rsidRDefault="00104C92" w:rsidP="00410B7C">
            <w:pPr>
              <w:pStyle w:val="TAH"/>
              <w:rPr>
                <w:ins w:id="742" w:author="Huawei [Abdessamad] 2023-04" w:date="2023-04-07T15:26:00Z"/>
              </w:rPr>
            </w:pPr>
            <w:ins w:id="74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8878B8" w14:textId="77777777" w:rsidR="00104C92" w:rsidRPr="0016361A" w:rsidRDefault="00104C92" w:rsidP="00410B7C">
            <w:pPr>
              <w:pStyle w:val="TAH"/>
              <w:rPr>
                <w:ins w:id="744" w:author="Huawei [Abdessamad] 2023-04" w:date="2023-04-07T15:26:00Z"/>
              </w:rPr>
            </w:pPr>
            <w:ins w:id="745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8BDA6D" w14:textId="77777777" w:rsidR="00104C92" w:rsidRPr="0016361A" w:rsidRDefault="00104C92" w:rsidP="00410B7C">
            <w:pPr>
              <w:pStyle w:val="TAH"/>
              <w:rPr>
                <w:ins w:id="746" w:author="Huawei [Abdessamad] 2023-04" w:date="2023-04-07T15:26:00Z"/>
              </w:rPr>
            </w:pPr>
            <w:ins w:id="74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4753B1" w14:textId="77777777" w:rsidR="00104C92" w:rsidRPr="0016361A" w:rsidRDefault="00104C92" w:rsidP="00410B7C">
            <w:pPr>
              <w:pStyle w:val="TAH"/>
              <w:rPr>
                <w:ins w:id="748" w:author="Huawei [Abdessamad] 2023-04" w:date="2023-04-07T15:26:00Z"/>
              </w:rPr>
            </w:pPr>
            <w:ins w:id="749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625F17" w14:textId="77777777" w:rsidR="00104C92" w:rsidRPr="0016361A" w:rsidRDefault="00104C92" w:rsidP="00410B7C">
            <w:pPr>
              <w:pStyle w:val="TAH"/>
              <w:rPr>
                <w:ins w:id="750" w:author="Huawei [Abdessamad] 2023-04" w:date="2023-04-07T15:26:00Z"/>
              </w:rPr>
            </w:pPr>
            <w:ins w:id="751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49C14C8" w14:textId="77777777" w:rsidTr="00410B7C">
        <w:trPr>
          <w:jc w:val="center"/>
          <w:ins w:id="752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CE33EF" w14:textId="77777777" w:rsidR="00104C92" w:rsidRPr="0016361A" w:rsidRDefault="00104C92" w:rsidP="00410B7C">
            <w:pPr>
              <w:pStyle w:val="TAL"/>
              <w:rPr>
                <w:ins w:id="753" w:author="Huawei [Abdessamad] 2023-04" w:date="2023-04-07T15:26:00Z"/>
              </w:rPr>
            </w:pPr>
            <w:ins w:id="754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AAB0229" w14:textId="77777777" w:rsidR="00104C92" w:rsidRPr="0016361A" w:rsidRDefault="00104C92" w:rsidP="00410B7C">
            <w:pPr>
              <w:pStyle w:val="TAL"/>
              <w:rPr>
                <w:ins w:id="755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D7EAA6C" w14:textId="77777777" w:rsidR="00104C92" w:rsidRPr="0016361A" w:rsidRDefault="00104C92" w:rsidP="00410B7C">
            <w:pPr>
              <w:pStyle w:val="TAC"/>
              <w:rPr>
                <w:ins w:id="756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0F5CCEAC" w14:textId="77777777" w:rsidR="00104C92" w:rsidRPr="0016361A" w:rsidRDefault="00104C92" w:rsidP="00410B7C">
            <w:pPr>
              <w:pStyle w:val="TAC"/>
              <w:rPr>
                <w:ins w:id="757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71635D" w14:textId="77777777" w:rsidR="00104C92" w:rsidRPr="0016361A" w:rsidRDefault="00104C92" w:rsidP="00410B7C">
            <w:pPr>
              <w:pStyle w:val="TAL"/>
              <w:rPr>
                <w:ins w:id="758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76FDE08A" w14:textId="77777777" w:rsidR="00104C92" w:rsidRPr="0016361A" w:rsidRDefault="00104C92" w:rsidP="00410B7C">
            <w:pPr>
              <w:pStyle w:val="TAL"/>
              <w:rPr>
                <w:ins w:id="759" w:author="Huawei [Abdessamad] 2023-04" w:date="2023-04-07T15:26:00Z"/>
              </w:rPr>
            </w:pPr>
          </w:p>
        </w:tc>
      </w:tr>
    </w:tbl>
    <w:p w14:paraId="72D5FFDD" w14:textId="77777777" w:rsidR="00104C92" w:rsidRDefault="00104C92" w:rsidP="00104C92">
      <w:pPr>
        <w:rPr>
          <w:ins w:id="760" w:author="Huawei [Abdessamad] 2023-04" w:date="2023-04-07T15:26:00Z"/>
        </w:rPr>
      </w:pPr>
    </w:p>
    <w:p w14:paraId="16C5BEDE" w14:textId="1FF9EB7A" w:rsidR="00104C92" w:rsidRPr="00384E92" w:rsidRDefault="00104C92" w:rsidP="00104C92">
      <w:pPr>
        <w:rPr>
          <w:ins w:id="761" w:author="Huawei [Abdessamad] 2023-04" w:date="2023-04-07T15:26:00Z"/>
        </w:rPr>
      </w:pPr>
      <w:ins w:id="762" w:author="Huawei [Abdessamad] 2023-04" w:date="2023-04-07T15:26:00Z">
        <w:r>
          <w:t>This method shall support the request data structures specified in table </w:t>
        </w:r>
      </w:ins>
      <w:ins w:id="763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64" w:author="Huawei [Abdessamad] 2023-04" w:date="2023-04-07T15:26:00Z">
        <w:r>
          <w:t>.3.3.3.1-2 and the response data structures and response codes specified in table </w:t>
        </w:r>
      </w:ins>
      <w:ins w:id="765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66" w:author="Huawei [Abdessamad] 2023-04" w:date="2023-04-07T15:26:00Z">
        <w:r>
          <w:t>.3.3.3.1-3.</w:t>
        </w:r>
      </w:ins>
    </w:p>
    <w:p w14:paraId="3B380E9C" w14:textId="640DDDFF" w:rsidR="00104C92" w:rsidRPr="001769FF" w:rsidRDefault="00104C92" w:rsidP="00104C92">
      <w:pPr>
        <w:pStyle w:val="TH"/>
        <w:rPr>
          <w:ins w:id="767" w:author="Huawei [Abdessamad] 2023-04" w:date="2023-04-07T15:26:00Z"/>
        </w:rPr>
      </w:pPr>
      <w:ins w:id="768" w:author="Huawei [Abdessamad] 2023-04" w:date="2023-04-07T15:26:00Z">
        <w:r w:rsidRPr="001769FF">
          <w:lastRenderedPageBreak/>
          <w:t>Table</w:t>
        </w:r>
        <w:r>
          <w:t> </w:t>
        </w:r>
      </w:ins>
      <w:ins w:id="76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70" w:author="Huawei [Abdessamad] 2023-04" w:date="2023-04-07T15:26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04C92" w:rsidRPr="00B54FF5" w14:paraId="4EB9A1F0" w14:textId="77777777" w:rsidTr="00410B7C">
        <w:trPr>
          <w:jc w:val="center"/>
          <w:ins w:id="771" w:author="Huawei [Abdessamad] 2023-04" w:date="2023-04-07T15:2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9546D8" w14:textId="77777777" w:rsidR="00104C92" w:rsidRPr="0016361A" w:rsidRDefault="00104C92" w:rsidP="00410B7C">
            <w:pPr>
              <w:pStyle w:val="TAH"/>
              <w:rPr>
                <w:ins w:id="772" w:author="Huawei [Abdessamad] 2023-04" w:date="2023-04-07T15:26:00Z"/>
              </w:rPr>
            </w:pPr>
            <w:ins w:id="77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CBB3F2" w14:textId="77777777" w:rsidR="00104C92" w:rsidRPr="0016361A" w:rsidRDefault="00104C92" w:rsidP="00410B7C">
            <w:pPr>
              <w:pStyle w:val="TAH"/>
              <w:rPr>
                <w:ins w:id="774" w:author="Huawei [Abdessamad] 2023-04" w:date="2023-04-07T15:26:00Z"/>
              </w:rPr>
            </w:pPr>
            <w:ins w:id="775" w:author="Huawei [Abdessamad] 2023-04" w:date="2023-04-07T15:26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C31EEA" w14:textId="77777777" w:rsidR="00104C92" w:rsidRPr="0016361A" w:rsidRDefault="00104C92" w:rsidP="00410B7C">
            <w:pPr>
              <w:pStyle w:val="TAH"/>
              <w:rPr>
                <w:ins w:id="776" w:author="Huawei [Abdessamad] 2023-04" w:date="2023-04-07T15:26:00Z"/>
              </w:rPr>
            </w:pPr>
            <w:ins w:id="77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859BE0" w14:textId="77777777" w:rsidR="00104C92" w:rsidRPr="0016361A" w:rsidRDefault="00104C92" w:rsidP="00410B7C">
            <w:pPr>
              <w:pStyle w:val="TAH"/>
              <w:rPr>
                <w:ins w:id="778" w:author="Huawei [Abdessamad] 2023-04" w:date="2023-04-07T15:26:00Z"/>
              </w:rPr>
            </w:pPr>
            <w:ins w:id="779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0B03103D" w14:textId="77777777" w:rsidTr="00410B7C">
        <w:trPr>
          <w:jc w:val="center"/>
          <w:ins w:id="780" w:author="Huawei [Abdessamad] 2023-04" w:date="2023-04-07T15:2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864B8E" w14:textId="77777777" w:rsidR="00104C92" w:rsidRPr="0016361A" w:rsidRDefault="00104C92" w:rsidP="00410B7C">
            <w:pPr>
              <w:pStyle w:val="TAL"/>
              <w:rPr>
                <w:ins w:id="781" w:author="Huawei [Abdessamad] 2023-04" w:date="2023-04-07T15:26:00Z"/>
              </w:rPr>
            </w:pPr>
            <w:ins w:id="782" w:author="Huawei [Abdessamad] 2023-04" w:date="2023-04-07T15:26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50D587C" w14:textId="77777777" w:rsidR="00104C92" w:rsidRPr="0016361A" w:rsidRDefault="00104C92" w:rsidP="00410B7C">
            <w:pPr>
              <w:pStyle w:val="TAC"/>
              <w:rPr>
                <w:ins w:id="783" w:author="Huawei [Abdessamad] 2023-04" w:date="2023-04-07T15:2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C0854FA" w14:textId="77777777" w:rsidR="00104C92" w:rsidRPr="0016361A" w:rsidRDefault="00104C92" w:rsidP="00410B7C">
            <w:pPr>
              <w:pStyle w:val="TAC"/>
              <w:rPr>
                <w:ins w:id="784" w:author="Huawei [Abdessamad] 2023-04" w:date="2023-04-07T15:2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B0E30C" w14:textId="77777777" w:rsidR="00104C92" w:rsidRPr="0016361A" w:rsidRDefault="00104C92" w:rsidP="00410B7C">
            <w:pPr>
              <w:pStyle w:val="TAL"/>
              <w:rPr>
                <w:ins w:id="785" w:author="Huawei [Abdessamad] 2023-04" w:date="2023-04-07T15:26:00Z"/>
              </w:rPr>
            </w:pPr>
          </w:p>
        </w:tc>
      </w:tr>
    </w:tbl>
    <w:p w14:paraId="0F92B593" w14:textId="77777777" w:rsidR="00104C92" w:rsidRDefault="00104C92" w:rsidP="00104C92">
      <w:pPr>
        <w:rPr>
          <w:ins w:id="786" w:author="Huawei [Abdessamad] 2023-04" w:date="2023-04-07T15:26:00Z"/>
        </w:rPr>
      </w:pPr>
    </w:p>
    <w:p w14:paraId="0A4C91D6" w14:textId="74888151" w:rsidR="00104C92" w:rsidRPr="001769FF" w:rsidRDefault="00104C92" w:rsidP="00104C92">
      <w:pPr>
        <w:pStyle w:val="TH"/>
        <w:rPr>
          <w:ins w:id="787" w:author="Huawei [Abdessamad] 2023-04" w:date="2023-04-07T15:26:00Z"/>
        </w:rPr>
      </w:pPr>
      <w:ins w:id="788" w:author="Huawei [Abdessamad] 2023-04" w:date="2023-04-07T15:26:00Z">
        <w:r w:rsidRPr="001769FF">
          <w:t>Table</w:t>
        </w:r>
        <w:r>
          <w:t> </w:t>
        </w:r>
      </w:ins>
      <w:ins w:id="78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90" w:author="Huawei [Abdessamad] 2023-04" w:date="2023-04-07T15:26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423"/>
        <w:gridCol w:w="1133"/>
        <w:gridCol w:w="1133"/>
        <w:gridCol w:w="5093"/>
      </w:tblGrid>
      <w:tr w:rsidR="00104C92" w:rsidRPr="00B54FF5" w14:paraId="322E0089" w14:textId="77777777" w:rsidTr="00410B7C">
        <w:trPr>
          <w:jc w:val="center"/>
          <w:ins w:id="791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6837285" w14:textId="77777777" w:rsidR="00104C92" w:rsidRPr="0016361A" w:rsidRDefault="00104C92" w:rsidP="00410B7C">
            <w:pPr>
              <w:pStyle w:val="TAH"/>
              <w:rPr>
                <w:ins w:id="792" w:author="Huawei [Abdessamad] 2023-04" w:date="2023-04-07T15:26:00Z"/>
              </w:rPr>
            </w:pPr>
            <w:ins w:id="79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CD1F7F" w14:textId="77777777" w:rsidR="00104C92" w:rsidRPr="0016361A" w:rsidRDefault="00104C92" w:rsidP="00410B7C">
            <w:pPr>
              <w:pStyle w:val="TAH"/>
              <w:rPr>
                <w:ins w:id="794" w:author="Huawei [Abdessamad] 2023-04" w:date="2023-04-07T15:26:00Z"/>
              </w:rPr>
            </w:pPr>
            <w:ins w:id="795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3E3A68" w14:textId="77777777" w:rsidR="00104C92" w:rsidRPr="0016361A" w:rsidRDefault="00104C92" w:rsidP="00410B7C">
            <w:pPr>
              <w:pStyle w:val="TAH"/>
              <w:rPr>
                <w:ins w:id="796" w:author="Huawei [Abdessamad] 2023-04" w:date="2023-04-07T15:26:00Z"/>
              </w:rPr>
            </w:pPr>
            <w:ins w:id="79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537794" w14:textId="77777777" w:rsidR="00104C92" w:rsidRPr="0016361A" w:rsidRDefault="00104C92" w:rsidP="00410B7C">
            <w:pPr>
              <w:pStyle w:val="TAH"/>
              <w:rPr>
                <w:ins w:id="798" w:author="Huawei [Abdessamad] 2023-04" w:date="2023-04-07T15:26:00Z"/>
              </w:rPr>
            </w:pPr>
            <w:ins w:id="799" w:author="Huawei [Abdessamad] 2023-04" w:date="2023-04-07T15:26:00Z">
              <w:r w:rsidRPr="0016361A">
                <w:t>Response</w:t>
              </w:r>
            </w:ins>
          </w:p>
          <w:p w14:paraId="421F53C3" w14:textId="77777777" w:rsidR="00104C92" w:rsidRPr="0016361A" w:rsidRDefault="00104C92" w:rsidP="00410B7C">
            <w:pPr>
              <w:pStyle w:val="TAH"/>
              <w:rPr>
                <w:ins w:id="800" w:author="Huawei [Abdessamad] 2023-04" w:date="2023-04-07T15:26:00Z"/>
              </w:rPr>
            </w:pPr>
            <w:ins w:id="801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64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DD485D" w14:textId="77777777" w:rsidR="00104C92" w:rsidRPr="0016361A" w:rsidRDefault="00104C92" w:rsidP="00410B7C">
            <w:pPr>
              <w:pStyle w:val="TAH"/>
              <w:rPr>
                <w:ins w:id="802" w:author="Huawei [Abdessamad] 2023-04" w:date="2023-04-07T15:26:00Z"/>
              </w:rPr>
            </w:pPr>
            <w:ins w:id="803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BE8BF5A" w14:textId="77777777" w:rsidTr="00410B7C">
        <w:trPr>
          <w:jc w:val="center"/>
          <w:ins w:id="804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D75F10" w14:textId="5DA542C1" w:rsidR="00104C92" w:rsidRPr="0016361A" w:rsidRDefault="00ED1849" w:rsidP="00410B7C">
            <w:pPr>
              <w:pStyle w:val="TAL"/>
              <w:rPr>
                <w:ins w:id="805" w:author="Huawei [Abdessamad] 2023-04" w:date="2023-04-07T15:26:00Z"/>
              </w:rPr>
            </w:pPr>
            <w:proofErr w:type="spellStart"/>
            <w:ins w:id="806" w:author="Huawei [Abdessamad] 2023-04" w:date="2023-04-09T00:40:00Z">
              <w:r>
                <w:t>USSChangePolicy</w:t>
              </w:r>
            </w:ins>
            <w:proofErr w:type="spellEnd"/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666B3BE" w14:textId="77777777" w:rsidR="00104C92" w:rsidRPr="0016361A" w:rsidRDefault="00104C92" w:rsidP="00410B7C">
            <w:pPr>
              <w:pStyle w:val="TAC"/>
              <w:rPr>
                <w:ins w:id="807" w:author="Huawei [Abdessamad] 2023-04" w:date="2023-04-07T15:26:00Z"/>
              </w:rPr>
            </w:pPr>
            <w:ins w:id="808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6D0A4C13" w14:textId="77777777" w:rsidR="00104C92" w:rsidRPr="0016361A" w:rsidRDefault="00104C92" w:rsidP="00410B7C">
            <w:pPr>
              <w:pStyle w:val="TAC"/>
              <w:rPr>
                <w:ins w:id="809" w:author="Huawei [Abdessamad] 2023-04" w:date="2023-04-07T15:26:00Z"/>
              </w:rPr>
            </w:pPr>
            <w:ins w:id="810" w:author="Huawei [Abdessamad] 2023-04" w:date="2023-04-07T15:26:00Z">
              <w:r>
                <w:t>1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F155CC1" w14:textId="77777777" w:rsidR="00104C92" w:rsidRPr="0016361A" w:rsidRDefault="00104C92" w:rsidP="00410B7C">
            <w:pPr>
              <w:pStyle w:val="TAL"/>
              <w:rPr>
                <w:ins w:id="811" w:author="Huawei [Abdessamad] 2023-04" w:date="2023-04-07T15:26:00Z"/>
              </w:rPr>
            </w:pPr>
            <w:ins w:id="812" w:author="Huawei [Abdessamad] 2023-04" w:date="2023-04-07T15:26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428AA" w14:textId="4A2A7748" w:rsidR="00104C92" w:rsidRPr="0016361A" w:rsidRDefault="00104C92" w:rsidP="00410B7C">
            <w:pPr>
              <w:pStyle w:val="TAL"/>
              <w:rPr>
                <w:ins w:id="813" w:author="Huawei [Abdessamad] 2023-04" w:date="2023-04-07T15:26:00Z"/>
              </w:rPr>
            </w:pPr>
            <w:ins w:id="814" w:author="Huawei [Abdessamad] 2023-04" w:date="2023-04-07T15:26:00Z">
              <w:r>
                <w:t>Successful case. The requested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815" w:author="Huawei [Abdessamad] 2023-04" w:date="2023-04-09T00:22:00Z">
              <w:r w:rsidR="008A408F">
                <w:t xml:space="preserve">"Individual USS Change Policy" </w:t>
              </w:r>
            </w:ins>
            <w:ins w:id="816" w:author="Huawei [Abdessamad] 2023-04" w:date="2023-04-07T15:26:00Z">
              <w:r>
                <w:t>resource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shall be returned.</w:t>
              </w:r>
            </w:ins>
          </w:p>
        </w:tc>
      </w:tr>
      <w:tr w:rsidR="00104C92" w:rsidRPr="00B54FF5" w14:paraId="433B9FD1" w14:textId="77777777" w:rsidTr="00410B7C">
        <w:trPr>
          <w:jc w:val="center"/>
          <w:ins w:id="817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4B019F02" w14:textId="77777777" w:rsidR="00104C92" w:rsidRDefault="00104C92" w:rsidP="00410B7C">
            <w:pPr>
              <w:pStyle w:val="TAL"/>
              <w:rPr>
                <w:ins w:id="818" w:author="Huawei [Abdessamad] 2023-04" w:date="2023-04-07T15:26:00Z"/>
              </w:rPr>
            </w:pPr>
            <w:ins w:id="819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183DFC3A" w14:textId="77777777" w:rsidR="00104C92" w:rsidRPr="0016361A" w:rsidRDefault="00104C92" w:rsidP="00410B7C">
            <w:pPr>
              <w:pStyle w:val="TAC"/>
              <w:rPr>
                <w:ins w:id="820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1D01F126" w14:textId="77777777" w:rsidR="00104C92" w:rsidRDefault="00104C92" w:rsidP="00410B7C">
            <w:pPr>
              <w:pStyle w:val="TAC"/>
              <w:rPr>
                <w:ins w:id="821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E8CFB7E" w14:textId="77777777" w:rsidR="00104C92" w:rsidRDefault="00104C92" w:rsidP="00410B7C">
            <w:pPr>
              <w:pStyle w:val="TAL"/>
              <w:rPr>
                <w:ins w:id="822" w:author="Huawei [Abdessamad] 2023-04" w:date="2023-04-07T15:26:00Z"/>
              </w:rPr>
            </w:pPr>
            <w:ins w:id="823" w:author="Huawei [Abdessamad] 2023-04" w:date="2023-04-07T15:26:00Z">
              <w:r>
                <w:t>307 Temporary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319915EC" w14:textId="5A2EF1F3" w:rsidR="00104C92" w:rsidRDefault="00104C92" w:rsidP="00410B7C">
            <w:pPr>
              <w:pStyle w:val="TAL"/>
              <w:rPr>
                <w:ins w:id="824" w:author="Huawei [Abdessamad] 2023-04" w:date="2023-04-09T00:22:00Z"/>
              </w:rPr>
            </w:pPr>
            <w:ins w:id="825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5604ED97" w14:textId="77777777" w:rsidR="008A408F" w:rsidRDefault="008A408F" w:rsidP="00410B7C">
            <w:pPr>
              <w:pStyle w:val="TAL"/>
              <w:rPr>
                <w:ins w:id="826" w:author="Huawei [Abdessamad] 2023-04" w:date="2023-04-07T15:26:00Z"/>
              </w:rPr>
            </w:pPr>
          </w:p>
          <w:p w14:paraId="58EAD008" w14:textId="77777777" w:rsidR="00104C92" w:rsidRDefault="00104C92" w:rsidP="00410B7C">
            <w:pPr>
              <w:pStyle w:val="TAL"/>
              <w:rPr>
                <w:ins w:id="827" w:author="Huawei [Abdessamad] 2023-04" w:date="2023-04-07T15:26:00Z"/>
              </w:rPr>
            </w:pPr>
            <w:ins w:id="828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281FC20" w14:textId="77777777" w:rsidTr="00410B7C">
        <w:trPr>
          <w:jc w:val="center"/>
          <w:ins w:id="829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616EF7C1" w14:textId="77777777" w:rsidR="00104C92" w:rsidRDefault="00104C92" w:rsidP="00410B7C">
            <w:pPr>
              <w:pStyle w:val="TAL"/>
              <w:rPr>
                <w:ins w:id="830" w:author="Huawei [Abdessamad] 2023-04" w:date="2023-04-07T15:26:00Z"/>
              </w:rPr>
            </w:pPr>
            <w:ins w:id="831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7923975A" w14:textId="77777777" w:rsidR="00104C92" w:rsidRPr="0016361A" w:rsidRDefault="00104C92" w:rsidP="00410B7C">
            <w:pPr>
              <w:pStyle w:val="TAC"/>
              <w:rPr>
                <w:ins w:id="832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5725BA4" w14:textId="77777777" w:rsidR="00104C92" w:rsidRDefault="00104C92" w:rsidP="00410B7C">
            <w:pPr>
              <w:pStyle w:val="TAC"/>
              <w:rPr>
                <w:ins w:id="833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F329DD5" w14:textId="77777777" w:rsidR="00104C92" w:rsidRDefault="00104C92" w:rsidP="00410B7C">
            <w:pPr>
              <w:pStyle w:val="TAL"/>
              <w:rPr>
                <w:ins w:id="834" w:author="Huawei [Abdessamad] 2023-04" w:date="2023-04-07T15:26:00Z"/>
              </w:rPr>
            </w:pPr>
            <w:ins w:id="835" w:author="Huawei [Abdessamad] 2023-04" w:date="2023-04-07T15:26:00Z">
              <w:r>
                <w:t>308 Permanent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03DDECDE" w14:textId="161B8C6E" w:rsidR="00104C92" w:rsidRDefault="00104C92" w:rsidP="00410B7C">
            <w:pPr>
              <w:pStyle w:val="TAL"/>
              <w:rPr>
                <w:ins w:id="836" w:author="Huawei [Abdessamad] 2023-04" w:date="2023-04-09T00:22:00Z"/>
              </w:rPr>
            </w:pPr>
            <w:ins w:id="837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39E711E2" w14:textId="77777777" w:rsidR="008A408F" w:rsidRDefault="008A408F" w:rsidP="00410B7C">
            <w:pPr>
              <w:pStyle w:val="TAL"/>
              <w:rPr>
                <w:ins w:id="838" w:author="Huawei [Abdessamad] 2023-04" w:date="2023-04-07T15:26:00Z"/>
              </w:rPr>
            </w:pPr>
          </w:p>
          <w:p w14:paraId="73D4B71E" w14:textId="77777777" w:rsidR="00104C92" w:rsidRDefault="00104C92" w:rsidP="00410B7C">
            <w:pPr>
              <w:pStyle w:val="TAL"/>
              <w:rPr>
                <w:ins w:id="839" w:author="Huawei [Abdessamad] 2023-04" w:date="2023-04-07T15:26:00Z"/>
              </w:rPr>
            </w:pPr>
            <w:ins w:id="840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0600814" w14:textId="77777777" w:rsidTr="00410B7C">
        <w:trPr>
          <w:jc w:val="center"/>
          <w:ins w:id="841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FB225C7" w14:textId="609E5B0E" w:rsidR="00104C92" w:rsidRPr="0016361A" w:rsidRDefault="00104C92" w:rsidP="00410B7C">
            <w:pPr>
              <w:pStyle w:val="TAN"/>
              <w:rPr>
                <w:ins w:id="842" w:author="Huawei [Abdessamad] 2023-04" w:date="2023-04-07T15:26:00Z"/>
              </w:rPr>
            </w:pPr>
            <w:ins w:id="843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844" w:author="Huawei [Abdessamad] 2023-04" w:date="2023-04-09T00:22:00Z">
              <w:r w:rsidR="009B6A3F">
                <w:t xml:space="preserve">shall </w:t>
              </w:r>
            </w:ins>
            <w:ins w:id="845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F22B75D" w14:textId="77777777" w:rsidR="00104C92" w:rsidRPr="00384E92" w:rsidRDefault="00104C92" w:rsidP="00104C92">
      <w:pPr>
        <w:rPr>
          <w:ins w:id="846" w:author="Huawei [Abdessamad] 2023-04" w:date="2023-04-07T15:26:00Z"/>
        </w:rPr>
      </w:pPr>
    </w:p>
    <w:p w14:paraId="31E14B4B" w14:textId="2C69CFDD" w:rsidR="00104C92" w:rsidRDefault="00104C92" w:rsidP="00104C92">
      <w:pPr>
        <w:pStyle w:val="TH"/>
        <w:rPr>
          <w:ins w:id="847" w:author="Huawei [Abdessamad] 2023-04" w:date="2023-04-07T15:26:00Z"/>
        </w:rPr>
      </w:pPr>
      <w:ins w:id="848" w:author="Huawei [Abdessamad] 2023-04" w:date="2023-04-07T15:26:00Z">
        <w:r>
          <w:t>Table </w:t>
        </w:r>
      </w:ins>
      <w:ins w:id="84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850" w:author="Huawei [Abdessamad] 2023-04" w:date="2023-04-07T15:26:00Z"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72320A82" w14:textId="77777777" w:rsidTr="00410B7C">
        <w:trPr>
          <w:jc w:val="center"/>
          <w:ins w:id="851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2B12544A" w14:textId="77777777" w:rsidR="00104C92" w:rsidRDefault="00104C92" w:rsidP="00410B7C">
            <w:pPr>
              <w:pStyle w:val="TAH"/>
              <w:rPr>
                <w:ins w:id="852" w:author="Huawei [Abdessamad] 2023-04" w:date="2023-04-07T15:26:00Z"/>
              </w:rPr>
            </w:pPr>
            <w:ins w:id="853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9385EC4" w14:textId="77777777" w:rsidR="00104C92" w:rsidRDefault="00104C92" w:rsidP="00410B7C">
            <w:pPr>
              <w:pStyle w:val="TAH"/>
              <w:rPr>
                <w:ins w:id="854" w:author="Huawei [Abdessamad] 2023-04" w:date="2023-04-07T15:26:00Z"/>
              </w:rPr>
            </w:pPr>
            <w:ins w:id="855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29874C7" w14:textId="77777777" w:rsidR="00104C92" w:rsidRDefault="00104C92" w:rsidP="00410B7C">
            <w:pPr>
              <w:pStyle w:val="TAH"/>
              <w:rPr>
                <w:ins w:id="856" w:author="Huawei [Abdessamad] 2023-04" w:date="2023-04-07T15:26:00Z"/>
              </w:rPr>
            </w:pPr>
            <w:ins w:id="857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DC4953D" w14:textId="77777777" w:rsidR="00104C92" w:rsidRDefault="00104C92" w:rsidP="00410B7C">
            <w:pPr>
              <w:pStyle w:val="TAH"/>
              <w:rPr>
                <w:ins w:id="858" w:author="Huawei [Abdessamad] 2023-04" w:date="2023-04-07T15:26:00Z"/>
              </w:rPr>
            </w:pPr>
            <w:ins w:id="859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9E1FAC" w14:textId="77777777" w:rsidR="00104C92" w:rsidRDefault="00104C92" w:rsidP="00410B7C">
            <w:pPr>
              <w:pStyle w:val="TAH"/>
              <w:rPr>
                <w:ins w:id="860" w:author="Huawei [Abdessamad] 2023-04" w:date="2023-04-07T15:26:00Z"/>
              </w:rPr>
            </w:pPr>
            <w:ins w:id="861" w:author="Huawei [Abdessamad] 2023-04" w:date="2023-04-07T15:26:00Z">
              <w:r>
                <w:t>Description</w:t>
              </w:r>
            </w:ins>
          </w:p>
        </w:tc>
      </w:tr>
      <w:tr w:rsidR="00104C92" w14:paraId="138A1381" w14:textId="77777777" w:rsidTr="00410B7C">
        <w:trPr>
          <w:jc w:val="center"/>
          <w:ins w:id="862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04CA1531" w14:textId="77777777" w:rsidR="00104C92" w:rsidRDefault="00104C92" w:rsidP="00410B7C">
            <w:pPr>
              <w:pStyle w:val="TAL"/>
              <w:rPr>
                <w:ins w:id="863" w:author="Huawei [Abdessamad] 2023-04" w:date="2023-04-07T15:26:00Z"/>
              </w:rPr>
            </w:pPr>
            <w:ins w:id="864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79BA4EF" w14:textId="77777777" w:rsidR="00104C92" w:rsidRDefault="00104C92" w:rsidP="00410B7C">
            <w:pPr>
              <w:pStyle w:val="TAL"/>
              <w:rPr>
                <w:ins w:id="865" w:author="Huawei [Abdessamad] 2023-04" w:date="2023-04-07T15:26:00Z"/>
              </w:rPr>
            </w:pPr>
            <w:ins w:id="866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9133E24" w14:textId="77777777" w:rsidR="00104C92" w:rsidRDefault="00104C92" w:rsidP="00410B7C">
            <w:pPr>
              <w:pStyle w:val="TAC"/>
              <w:rPr>
                <w:ins w:id="867" w:author="Huawei [Abdessamad] 2023-04" w:date="2023-04-07T15:26:00Z"/>
              </w:rPr>
            </w:pPr>
            <w:ins w:id="868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243B256" w14:textId="77777777" w:rsidR="00104C92" w:rsidRDefault="00104C92" w:rsidP="00410B7C">
            <w:pPr>
              <w:pStyle w:val="TAC"/>
              <w:rPr>
                <w:ins w:id="869" w:author="Huawei [Abdessamad] 2023-04" w:date="2023-04-07T15:26:00Z"/>
              </w:rPr>
            </w:pPr>
            <w:ins w:id="870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1D5D1E" w14:textId="77777777" w:rsidR="00104C92" w:rsidRDefault="00104C92" w:rsidP="00410B7C">
            <w:pPr>
              <w:pStyle w:val="TAL"/>
              <w:rPr>
                <w:ins w:id="871" w:author="Huawei [Abdessamad] 2023-04" w:date="2023-04-07T15:26:00Z"/>
              </w:rPr>
            </w:pPr>
            <w:ins w:id="872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31AF9E8" w14:textId="77777777" w:rsidR="00104C92" w:rsidRDefault="00104C92" w:rsidP="00104C92">
      <w:pPr>
        <w:rPr>
          <w:ins w:id="873" w:author="Huawei [Abdessamad] 2023-04" w:date="2023-04-07T15:26:00Z"/>
        </w:rPr>
      </w:pPr>
    </w:p>
    <w:p w14:paraId="2CF1FC0B" w14:textId="64FF71D3" w:rsidR="00104C92" w:rsidRDefault="00104C92" w:rsidP="00104C92">
      <w:pPr>
        <w:pStyle w:val="TH"/>
        <w:rPr>
          <w:ins w:id="874" w:author="Huawei [Abdessamad] 2023-04" w:date="2023-04-07T15:26:00Z"/>
        </w:rPr>
      </w:pPr>
      <w:ins w:id="875" w:author="Huawei [Abdessamad] 2023-04" w:date="2023-04-07T15:26:00Z">
        <w:r>
          <w:t>Table </w:t>
        </w:r>
      </w:ins>
      <w:ins w:id="876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877" w:author="Huawei [Abdessamad] 2023-04" w:date="2023-04-07T15:26:00Z"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4D23E6B3" w14:textId="77777777" w:rsidTr="00410B7C">
        <w:trPr>
          <w:jc w:val="center"/>
          <w:ins w:id="878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5A5F05C4" w14:textId="77777777" w:rsidR="00104C92" w:rsidRDefault="00104C92" w:rsidP="00410B7C">
            <w:pPr>
              <w:pStyle w:val="TAH"/>
              <w:rPr>
                <w:ins w:id="879" w:author="Huawei [Abdessamad] 2023-04" w:date="2023-04-07T15:26:00Z"/>
              </w:rPr>
            </w:pPr>
            <w:ins w:id="880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6D0CE5" w14:textId="77777777" w:rsidR="00104C92" w:rsidRDefault="00104C92" w:rsidP="00410B7C">
            <w:pPr>
              <w:pStyle w:val="TAH"/>
              <w:rPr>
                <w:ins w:id="881" w:author="Huawei [Abdessamad] 2023-04" w:date="2023-04-07T15:26:00Z"/>
              </w:rPr>
            </w:pPr>
            <w:ins w:id="882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49454C2" w14:textId="77777777" w:rsidR="00104C92" w:rsidRDefault="00104C92" w:rsidP="00410B7C">
            <w:pPr>
              <w:pStyle w:val="TAH"/>
              <w:rPr>
                <w:ins w:id="883" w:author="Huawei [Abdessamad] 2023-04" w:date="2023-04-07T15:26:00Z"/>
              </w:rPr>
            </w:pPr>
            <w:ins w:id="884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984465C" w14:textId="77777777" w:rsidR="00104C92" w:rsidRDefault="00104C92" w:rsidP="00410B7C">
            <w:pPr>
              <w:pStyle w:val="TAH"/>
              <w:rPr>
                <w:ins w:id="885" w:author="Huawei [Abdessamad] 2023-04" w:date="2023-04-07T15:26:00Z"/>
              </w:rPr>
            </w:pPr>
            <w:ins w:id="886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28BED86" w14:textId="77777777" w:rsidR="00104C92" w:rsidRDefault="00104C92" w:rsidP="00410B7C">
            <w:pPr>
              <w:pStyle w:val="TAH"/>
              <w:rPr>
                <w:ins w:id="887" w:author="Huawei [Abdessamad] 2023-04" w:date="2023-04-07T15:26:00Z"/>
              </w:rPr>
            </w:pPr>
            <w:ins w:id="888" w:author="Huawei [Abdessamad] 2023-04" w:date="2023-04-07T15:26:00Z">
              <w:r>
                <w:t>Description</w:t>
              </w:r>
            </w:ins>
          </w:p>
        </w:tc>
      </w:tr>
      <w:tr w:rsidR="00104C92" w14:paraId="4286F745" w14:textId="77777777" w:rsidTr="00410B7C">
        <w:trPr>
          <w:jc w:val="center"/>
          <w:ins w:id="889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55643A2" w14:textId="77777777" w:rsidR="00104C92" w:rsidRDefault="00104C92" w:rsidP="00410B7C">
            <w:pPr>
              <w:pStyle w:val="TAL"/>
              <w:rPr>
                <w:ins w:id="890" w:author="Huawei [Abdessamad] 2023-04" w:date="2023-04-07T15:26:00Z"/>
              </w:rPr>
            </w:pPr>
            <w:ins w:id="891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96D9032" w14:textId="77777777" w:rsidR="00104C92" w:rsidRDefault="00104C92" w:rsidP="00410B7C">
            <w:pPr>
              <w:pStyle w:val="TAL"/>
              <w:rPr>
                <w:ins w:id="892" w:author="Huawei [Abdessamad] 2023-04" w:date="2023-04-07T15:26:00Z"/>
              </w:rPr>
            </w:pPr>
            <w:ins w:id="893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B4188D5" w14:textId="77777777" w:rsidR="00104C92" w:rsidRDefault="00104C92" w:rsidP="00410B7C">
            <w:pPr>
              <w:pStyle w:val="TAC"/>
              <w:rPr>
                <w:ins w:id="894" w:author="Huawei [Abdessamad] 2023-04" w:date="2023-04-07T15:26:00Z"/>
              </w:rPr>
            </w:pPr>
            <w:ins w:id="895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C2B35D6" w14:textId="77777777" w:rsidR="00104C92" w:rsidRDefault="00104C92" w:rsidP="00410B7C">
            <w:pPr>
              <w:pStyle w:val="TAC"/>
              <w:rPr>
                <w:ins w:id="896" w:author="Huawei [Abdessamad] 2023-04" w:date="2023-04-07T15:26:00Z"/>
              </w:rPr>
            </w:pPr>
            <w:ins w:id="897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0BD2025" w14:textId="77777777" w:rsidR="00104C92" w:rsidRDefault="00104C92" w:rsidP="00410B7C">
            <w:pPr>
              <w:pStyle w:val="TAL"/>
              <w:rPr>
                <w:ins w:id="898" w:author="Huawei [Abdessamad] 2023-04" w:date="2023-04-07T15:26:00Z"/>
              </w:rPr>
            </w:pPr>
            <w:ins w:id="899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4EC8E503" w14:textId="77777777" w:rsidR="00104C92" w:rsidRDefault="00104C92" w:rsidP="00104C92">
      <w:pPr>
        <w:rPr>
          <w:ins w:id="900" w:author="Huawei [Abdessamad] 2023-04" w:date="2023-04-07T15:26:00Z"/>
        </w:rPr>
      </w:pPr>
    </w:p>
    <w:p w14:paraId="0C0680DB" w14:textId="74A039FC" w:rsidR="00104C92" w:rsidRPr="00384E92" w:rsidRDefault="00EA55CD" w:rsidP="00104C92">
      <w:pPr>
        <w:pStyle w:val="Heading6"/>
        <w:rPr>
          <w:ins w:id="901" w:author="Huawei [Abdessamad] 2023-04" w:date="2023-04-07T15:26:00Z"/>
        </w:rPr>
      </w:pPr>
      <w:bookmarkStart w:id="902" w:name="_Toc96843428"/>
      <w:bookmarkStart w:id="903" w:name="_Toc96844403"/>
      <w:bookmarkStart w:id="904" w:name="_Toc100739976"/>
      <w:bookmarkStart w:id="905" w:name="_Toc129252549"/>
      <w:ins w:id="906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907" w:author="Huawei [Abdessamad] 2023-04" w:date="2023-04-07T15:26:00Z">
        <w:r w:rsidR="00104C92">
          <w:t>.3.3.3</w:t>
        </w:r>
        <w:r w:rsidR="00104C92" w:rsidRPr="00384E92">
          <w:t>.</w:t>
        </w:r>
        <w:r w:rsidR="00104C92">
          <w:t>2</w:t>
        </w:r>
        <w:r w:rsidR="00104C92" w:rsidRPr="00384E92">
          <w:tab/>
        </w:r>
        <w:r w:rsidR="00104C92">
          <w:t>PUT</w:t>
        </w:r>
        <w:bookmarkEnd w:id="902"/>
        <w:bookmarkEnd w:id="903"/>
        <w:bookmarkEnd w:id="904"/>
        <w:bookmarkEnd w:id="905"/>
      </w:ins>
    </w:p>
    <w:p w14:paraId="2F675246" w14:textId="639E3F95" w:rsidR="00EA55CD" w:rsidRDefault="00104C92" w:rsidP="00104C92">
      <w:pPr>
        <w:rPr>
          <w:ins w:id="908" w:author="Huawei [Abdessamad] 2023-04" w:date="2023-04-09T00:06:00Z"/>
          <w:noProof/>
          <w:lang w:eastAsia="zh-CN"/>
        </w:rPr>
      </w:pPr>
      <w:ins w:id="909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910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911" w:author="Huawei [Abdessamad] 2023-04" w:date="2023-04-07T15:26:00Z">
        <w:r>
          <w:rPr>
            <w:noProof/>
            <w:lang w:eastAsia="zh-CN"/>
          </w:rPr>
          <w:t xml:space="preserve">PUT method allows a UASS to request the update of an existing </w:t>
        </w:r>
      </w:ins>
      <w:ins w:id="912" w:author="Huawei [Abdessamad] 2023-04" w:date="2023-04-09T00:20:00Z">
        <w:r w:rsidR="00CA06A6">
          <w:t>"Individual USS Change Policy" resource at the UAE Server</w:t>
        </w:r>
      </w:ins>
      <w:ins w:id="913" w:author="Huawei [Abdessamad] 2023-04" w:date="2023-04-07T15:26:00Z">
        <w:r>
          <w:rPr>
            <w:noProof/>
            <w:lang w:eastAsia="zh-CN"/>
          </w:rPr>
          <w:t>.</w:t>
        </w:r>
      </w:ins>
    </w:p>
    <w:p w14:paraId="708A0016" w14:textId="738522E0" w:rsidR="00104C92" w:rsidRDefault="00104C92" w:rsidP="00104C92">
      <w:pPr>
        <w:rPr>
          <w:ins w:id="914" w:author="Huawei [Abdessamad] 2023-04" w:date="2023-04-07T15:26:00Z"/>
        </w:rPr>
      </w:pPr>
      <w:ins w:id="915" w:author="Huawei [Abdessamad] 2023-04" w:date="2023-04-07T15:26:00Z">
        <w:r>
          <w:t>This method shall support the URI query parameters specified in table </w:t>
        </w:r>
      </w:ins>
      <w:ins w:id="916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917" w:author="Huawei [Abdessamad] 2023-04" w:date="2023-04-07T15:26:00Z">
        <w:r>
          <w:t>.3.3.3.2-1.</w:t>
        </w:r>
      </w:ins>
    </w:p>
    <w:p w14:paraId="79324479" w14:textId="71B18665" w:rsidR="00104C92" w:rsidRPr="00384E92" w:rsidRDefault="00104C92" w:rsidP="00104C92">
      <w:pPr>
        <w:pStyle w:val="TH"/>
        <w:rPr>
          <w:ins w:id="918" w:author="Huawei [Abdessamad] 2023-04" w:date="2023-04-07T15:26:00Z"/>
          <w:rFonts w:cs="Arial"/>
        </w:rPr>
      </w:pPr>
      <w:ins w:id="919" w:author="Huawei [Abdessamad] 2023-04" w:date="2023-04-07T15:26:00Z">
        <w:r w:rsidRPr="00384E92">
          <w:t>Table</w:t>
        </w:r>
        <w:r>
          <w:t> </w:t>
        </w:r>
      </w:ins>
      <w:ins w:id="920" w:author="Huawei [Abdessamad] 2023-04" w:date="2023-04-09T00:08:00Z">
        <w:r w:rsidR="00014A26">
          <w:t>6.</w:t>
        </w:r>
        <w:r w:rsidR="00014A26" w:rsidRPr="00237A8F">
          <w:rPr>
            <w:highlight w:val="yellow"/>
          </w:rPr>
          <w:t>3</w:t>
        </w:r>
      </w:ins>
      <w:ins w:id="921" w:author="Huawei [Abdessamad] 2023-04" w:date="2023-04-07T15:26:00Z">
        <w:r>
          <w:t>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00AB8B57" w14:textId="77777777" w:rsidTr="00410B7C">
        <w:trPr>
          <w:jc w:val="center"/>
          <w:ins w:id="922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879D929" w14:textId="77777777" w:rsidR="00104C92" w:rsidRPr="0016361A" w:rsidRDefault="00104C92" w:rsidP="00410B7C">
            <w:pPr>
              <w:pStyle w:val="TAH"/>
              <w:rPr>
                <w:ins w:id="923" w:author="Huawei [Abdessamad] 2023-04" w:date="2023-04-07T15:26:00Z"/>
              </w:rPr>
            </w:pPr>
            <w:ins w:id="924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8CAF79" w14:textId="77777777" w:rsidR="00104C92" w:rsidRPr="0016361A" w:rsidRDefault="00104C92" w:rsidP="00410B7C">
            <w:pPr>
              <w:pStyle w:val="TAH"/>
              <w:rPr>
                <w:ins w:id="925" w:author="Huawei [Abdessamad] 2023-04" w:date="2023-04-07T15:26:00Z"/>
              </w:rPr>
            </w:pPr>
            <w:ins w:id="926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1346390" w14:textId="77777777" w:rsidR="00104C92" w:rsidRPr="0016361A" w:rsidRDefault="00104C92" w:rsidP="00410B7C">
            <w:pPr>
              <w:pStyle w:val="TAH"/>
              <w:rPr>
                <w:ins w:id="927" w:author="Huawei [Abdessamad] 2023-04" w:date="2023-04-07T15:26:00Z"/>
              </w:rPr>
            </w:pPr>
            <w:ins w:id="928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DC6467" w14:textId="77777777" w:rsidR="00104C92" w:rsidRPr="0016361A" w:rsidRDefault="00104C92" w:rsidP="00410B7C">
            <w:pPr>
              <w:pStyle w:val="TAH"/>
              <w:rPr>
                <w:ins w:id="929" w:author="Huawei [Abdessamad] 2023-04" w:date="2023-04-07T15:26:00Z"/>
              </w:rPr>
            </w:pPr>
            <w:ins w:id="930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049C22" w14:textId="77777777" w:rsidR="00104C92" w:rsidRPr="0016361A" w:rsidRDefault="00104C92" w:rsidP="00410B7C">
            <w:pPr>
              <w:pStyle w:val="TAH"/>
              <w:rPr>
                <w:ins w:id="931" w:author="Huawei [Abdessamad] 2023-04" w:date="2023-04-07T15:26:00Z"/>
              </w:rPr>
            </w:pPr>
            <w:ins w:id="932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E6A096" w14:textId="77777777" w:rsidR="00104C92" w:rsidRPr="0016361A" w:rsidRDefault="00104C92" w:rsidP="00410B7C">
            <w:pPr>
              <w:pStyle w:val="TAH"/>
              <w:rPr>
                <w:ins w:id="933" w:author="Huawei [Abdessamad] 2023-04" w:date="2023-04-07T15:26:00Z"/>
              </w:rPr>
            </w:pPr>
            <w:ins w:id="934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12540A3B" w14:textId="77777777" w:rsidTr="00410B7C">
        <w:trPr>
          <w:jc w:val="center"/>
          <w:ins w:id="935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0D2AD9" w14:textId="77777777" w:rsidR="00104C92" w:rsidRPr="0016361A" w:rsidRDefault="00104C92" w:rsidP="00410B7C">
            <w:pPr>
              <w:pStyle w:val="TAL"/>
              <w:rPr>
                <w:ins w:id="936" w:author="Huawei [Abdessamad] 2023-04" w:date="2023-04-07T15:26:00Z"/>
              </w:rPr>
            </w:pPr>
            <w:ins w:id="937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2431A10D" w14:textId="77777777" w:rsidR="00104C92" w:rsidRPr="0016361A" w:rsidRDefault="00104C92" w:rsidP="00410B7C">
            <w:pPr>
              <w:pStyle w:val="TAL"/>
              <w:rPr>
                <w:ins w:id="938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EFC22FA" w14:textId="77777777" w:rsidR="00104C92" w:rsidRPr="0016361A" w:rsidRDefault="00104C92" w:rsidP="00410B7C">
            <w:pPr>
              <w:pStyle w:val="TAC"/>
              <w:rPr>
                <w:ins w:id="939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9D68D96" w14:textId="77777777" w:rsidR="00104C92" w:rsidRPr="0016361A" w:rsidRDefault="00104C92" w:rsidP="00410B7C">
            <w:pPr>
              <w:pStyle w:val="TAC"/>
              <w:rPr>
                <w:ins w:id="940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2993F" w14:textId="77777777" w:rsidR="00104C92" w:rsidRPr="0016361A" w:rsidRDefault="00104C92" w:rsidP="00410B7C">
            <w:pPr>
              <w:pStyle w:val="TAL"/>
              <w:rPr>
                <w:ins w:id="941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9BDD2FD" w14:textId="77777777" w:rsidR="00104C92" w:rsidRPr="0016361A" w:rsidRDefault="00104C92" w:rsidP="00410B7C">
            <w:pPr>
              <w:pStyle w:val="TAL"/>
              <w:rPr>
                <w:ins w:id="942" w:author="Huawei [Abdessamad] 2023-04" w:date="2023-04-07T15:26:00Z"/>
              </w:rPr>
            </w:pPr>
          </w:p>
        </w:tc>
      </w:tr>
    </w:tbl>
    <w:p w14:paraId="3D193680" w14:textId="77777777" w:rsidR="00104C92" w:rsidRDefault="00104C92" w:rsidP="00104C92">
      <w:pPr>
        <w:rPr>
          <w:ins w:id="943" w:author="Huawei [Abdessamad] 2023-04" w:date="2023-04-07T15:26:00Z"/>
        </w:rPr>
      </w:pPr>
    </w:p>
    <w:p w14:paraId="0B4CA7C4" w14:textId="68C28B99" w:rsidR="00104C92" w:rsidRPr="00384E92" w:rsidRDefault="00104C92" w:rsidP="00104C92">
      <w:pPr>
        <w:rPr>
          <w:ins w:id="944" w:author="Huawei [Abdessamad] 2023-04" w:date="2023-04-07T15:26:00Z"/>
        </w:rPr>
      </w:pPr>
      <w:ins w:id="945" w:author="Huawei [Abdessamad] 2023-04" w:date="2023-04-07T15:26:00Z">
        <w:r>
          <w:t>This method shall support the request data structures specified in table </w:t>
        </w:r>
      </w:ins>
      <w:ins w:id="946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47" w:author="Huawei [Abdessamad] 2023-04" w:date="2023-04-07T15:26:00Z">
        <w:r>
          <w:t>.3.3.3.2-2 and the response data structures and response codes specified in table </w:t>
        </w:r>
      </w:ins>
      <w:ins w:id="948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49" w:author="Huawei [Abdessamad] 2023-04" w:date="2023-04-07T15:26:00Z">
        <w:r>
          <w:t>.3.3.3.2-3.</w:t>
        </w:r>
      </w:ins>
    </w:p>
    <w:p w14:paraId="16CCC6D3" w14:textId="5E9A54C6" w:rsidR="00104C92" w:rsidRPr="001769FF" w:rsidRDefault="00104C92" w:rsidP="00104C92">
      <w:pPr>
        <w:pStyle w:val="TH"/>
        <w:rPr>
          <w:ins w:id="950" w:author="Huawei [Abdessamad] 2023-04" w:date="2023-04-07T15:26:00Z"/>
        </w:rPr>
      </w:pPr>
      <w:ins w:id="951" w:author="Huawei [Abdessamad] 2023-04" w:date="2023-04-07T15:26:00Z">
        <w:r w:rsidRPr="001769FF">
          <w:t>Table</w:t>
        </w:r>
        <w:r>
          <w:t> </w:t>
        </w:r>
      </w:ins>
      <w:ins w:id="952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53" w:author="Huawei [Abdessamad] 2023-04" w:date="2023-04-07T15:26:00Z"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104C92" w:rsidRPr="00B54FF5" w14:paraId="6F3339AC" w14:textId="77777777" w:rsidTr="00091120">
        <w:trPr>
          <w:jc w:val="center"/>
          <w:ins w:id="954" w:author="Huawei [Abdessamad] 2023-04" w:date="2023-04-07T15:26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F43E1B" w14:textId="77777777" w:rsidR="00104C92" w:rsidRPr="0016361A" w:rsidRDefault="00104C92" w:rsidP="00410B7C">
            <w:pPr>
              <w:pStyle w:val="TAH"/>
              <w:rPr>
                <w:ins w:id="955" w:author="Huawei [Abdessamad] 2023-04" w:date="2023-04-07T15:26:00Z"/>
              </w:rPr>
            </w:pPr>
            <w:ins w:id="956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FF6727" w14:textId="77777777" w:rsidR="00104C92" w:rsidRPr="0016361A" w:rsidRDefault="00104C92" w:rsidP="00410B7C">
            <w:pPr>
              <w:pStyle w:val="TAH"/>
              <w:rPr>
                <w:ins w:id="957" w:author="Huawei [Abdessamad] 2023-04" w:date="2023-04-07T15:26:00Z"/>
              </w:rPr>
            </w:pPr>
            <w:ins w:id="958" w:author="Huawei [Abdessamad] 2023-04" w:date="2023-04-07T15:26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2518BC" w14:textId="77777777" w:rsidR="00104C92" w:rsidRPr="0016361A" w:rsidRDefault="00104C92" w:rsidP="00410B7C">
            <w:pPr>
              <w:pStyle w:val="TAH"/>
              <w:rPr>
                <w:ins w:id="959" w:author="Huawei [Abdessamad] 2023-04" w:date="2023-04-07T15:26:00Z"/>
              </w:rPr>
            </w:pPr>
            <w:ins w:id="960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32CEC6" w14:textId="77777777" w:rsidR="00104C92" w:rsidRPr="0016361A" w:rsidRDefault="00104C92" w:rsidP="00410B7C">
            <w:pPr>
              <w:pStyle w:val="TAH"/>
              <w:rPr>
                <w:ins w:id="961" w:author="Huawei [Abdessamad] 2023-04" w:date="2023-04-07T15:26:00Z"/>
              </w:rPr>
            </w:pPr>
            <w:ins w:id="962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41BDFC28" w14:textId="77777777" w:rsidTr="00091120">
        <w:trPr>
          <w:jc w:val="center"/>
          <w:ins w:id="963" w:author="Huawei [Abdessamad] 2023-04" w:date="2023-04-07T15:26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388116" w14:textId="00F83080" w:rsidR="00104C92" w:rsidRPr="0016361A" w:rsidRDefault="00091120" w:rsidP="00410B7C">
            <w:pPr>
              <w:pStyle w:val="TAL"/>
              <w:rPr>
                <w:ins w:id="964" w:author="Huawei [Abdessamad] 2023-04" w:date="2023-04-07T15:26:00Z"/>
              </w:rPr>
            </w:pPr>
            <w:proofErr w:type="spellStart"/>
            <w:ins w:id="965" w:author="Huawei [Abdessamad] 2023-04" w:date="2023-04-09T00:21:00Z">
              <w:r>
                <w:t>USS</w:t>
              </w:r>
            </w:ins>
            <w:ins w:id="966" w:author="Huawei [Abdessamad] 2023-04" w:date="2023-04-09T00:41:00Z">
              <w:r w:rsidR="00ED1849">
                <w:t>Change</w:t>
              </w:r>
            </w:ins>
            <w:ins w:id="967" w:author="Huawei [Abdessamad] 2023-04" w:date="2023-04-09T00:21:00Z">
              <w:r>
                <w:t>Pol</w:t>
              </w:r>
            </w:ins>
            <w:ins w:id="968" w:author="Huawei [Abdessamad] 2023-04" w:date="2023-04-09T17:39:00Z">
              <w:r w:rsidR="00F87884">
                <w:t>icy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1BCD75F" w14:textId="77777777" w:rsidR="00104C92" w:rsidRPr="0016361A" w:rsidRDefault="00104C92" w:rsidP="00410B7C">
            <w:pPr>
              <w:pStyle w:val="TAC"/>
              <w:rPr>
                <w:ins w:id="969" w:author="Huawei [Abdessamad] 2023-04" w:date="2023-04-07T15:26:00Z"/>
              </w:rPr>
            </w:pPr>
            <w:ins w:id="970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9F4210" w14:textId="77777777" w:rsidR="00104C92" w:rsidRPr="0016361A" w:rsidRDefault="00104C92" w:rsidP="00410B7C">
            <w:pPr>
              <w:pStyle w:val="TAC"/>
              <w:rPr>
                <w:ins w:id="971" w:author="Huawei [Abdessamad] 2023-04" w:date="2023-04-07T15:26:00Z"/>
              </w:rPr>
            </w:pPr>
            <w:ins w:id="972" w:author="Huawei [Abdessamad] 2023-04" w:date="2023-04-07T15:26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B61E88" w14:textId="74C86676" w:rsidR="00104C92" w:rsidRPr="0016361A" w:rsidRDefault="00104C92" w:rsidP="00410B7C">
            <w:pPr>
              <w:pStyle w:val="TAL"/>
              <w:rPr>
                <w:ins w:id="973" w:author="Huawei [Abdessamad] 2023-04" w:date="2023-04-07T15:26:00Z"/>
              </w:rPr>
            </w:pPr>
            <w:ins w:id="974" w:author="Huawei [Abdessamad] 2023-04" w:date="2023-04-07T15:26:00Z">
              <w:r>
                <w:t>Represents the update</w:t>
              </w:r>
            </w:ins>
            <w:ins w:id="975" w:author="Huawei [Abdessamad] 2023-04" w:date="2023-04-09T17:39:00Z">
              <w:r w:rsidR="00234B9A">
                <w:t>d representation</w:t>
              </w:r>
            </w:ins>
            <w:ins w:id="976" w:author="Huawei [Abdessamad] 2023-04" w:date="2023-04-07T15:26:00Z">
              <w:r>
                <w:t xml:space="preserve"> of </w:t>
              </w:r>
            </w:ins>
            <w:ins w:id="977" w:author="Huawei [Abdessamad] 2023-04" w:date="2023-04-09T17:39:00Z">
              <w:r w:rsidR="008B5A61">
                <w:t>the</w:t>
              </w:r>
            </w:ins>
            <w:ins w:id="978" w:author="Huawei [Abdessamad] 2023-04" w:date="2023-04-07T15:26:00Z">
              <w:r>
                <w:t xml:space="preserve"> </w:t>
              </w:r>
            </w:ins>
            <w:ins w:id="979" w:author="Huawei [Abdessamad] 2023-04" w:date="2023-04-09T00:22:00Z">
              <w:r w:rsidR="00470434">
                <w:t>"Individual USS Change Policy"</w:t>
              </w:r>
            </w:ins>
            <w:ins w:id="980" w:author="Huawei [Abdessamad] 2023-04" w:date="2023-04-09T00:23:00Z">
              <w:r w:rsidR="00470434">
                <w:t xml:space="preserve"> resource</w:t>
              </w:r>
            </w:ins>
            <w:ins w:id="981" w:author="Huawei [Abdessamad] 2023-04" w:date="2023-04-07T15:26:00Z">
              <w:r>
                <w:t>.</w:t>
              </w:r>
            </w:ins>
          </w:p>
        </w:tc>
      </w:tr>
    </w:tbl>
    <w:p w14:paraId="307F5F93" w14:textId="77777777" w:rsidR="00104C92" w:rsidRDefault="00104C92" w:rsidP="00104C92">
      <w:pPr>
        <w:rPr>
          <w:ins w:id="982" w:author="Huawei [Abdessamad] 2023-04" w:date="2023-04-07T15:26:00Z"/>
        </w:rPr>
      </w:pPr>
    </w:p>
    <w:p w14:paraId="21826A76" w14:textId="03A43680" w:rsidR="00104C92" w:rsidRPr="001769FF" w:rsidRDefault="00104C92" w:rsidP="00104C92">
      <w:pPr>
        <w:pStyle w:val="TH"/>
        <w:rPr>
          <w:ins w:id="983" w:author="Huawei [Abdessamad] 2023-04" w:date="2023-04-07T15:26:00Z"/>
        </w:rPr>
      </w:pPr>
      <w:ins w:id="984" w:author="Huawei [Abdessamad] 2023-04" w:date="2023-04-07T15:26:00Z">
        <w:r w:rsidRPr="001769FF">
          <w:lastRenderedPageBreak/>
          <w:t>Table</w:t>
        </w:r>
        <w:r>
          <w:t> </w:t>
        </w:r>
      </w:ins>
      <w:ins w:id="985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86" w:author="Huawei [Abdessamad] 2023-04" w:date="2023-04-07T15:26:00Z"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416"/>
        <w:gridCol w:w="4811"/>
      </w:tblGrid>
      <w:tr w:rsidR="00104C92" w:rsidRPr="00B54FF5" w14:paraId="16336D0B" w14:textId="77777777" w:rsidTr="00410B7C">
        <w:trPr>
          <w:jc w:val="center"/>
          <w:ins w:id="987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3B0577" w14:textId="77777777" w:rsidR="00104C92" w:rsidRPr="0016361A" w:rsidRDefault="00104C92" w:rsidP="00410B7C">
            <w:pPr>
              <w:pStyle w:val="TAH"/>
              <w:rPr>
                <w:ins w:id="988" w:author="Huawei [Abdessamad] 2023-04" w:date="2023-04-07T15:26:00Z"/>
              </w:rPr>
            </w:pPr>
            <w:ins w:id="989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4D5C7B" w14:textId="77777777" w:rsidR="00104C92" w:rsidRPr="0016361A" w:rsidRDefault="00104C92" w:rsidP="00410B7C">
            <w:pPr>
              <w:pStyle w:val="TAH"/>
              <w:rPr>
                <w:ins w:id="990" w:author="Huawei [Abdessamad] 2023-04" w:date="2023-04-07T15:26:00Z"/>
              </w:rPr>
            </w:pPr>
            <w:ins w:id="991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E1A1A3" w14:textId="77777777" w:rsidR="00104C92" w:rsidRPr="0016361A" w:rsidRDefault="00104C92" w:rsidP="00410B7C">
            <w:pPr>
              <w:pStyle w:val="TAH"/>
              <w:rPr>
                <w:ins w:id="992" w:author="Huawei [Abdessamad] 2023-04" w:date="2023-04-07T15:26:00Z"/>
              </w:rPr>
            </w:pPr>
            <w:ins w:id="993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F02EAF2" w14:textId="77777777" w:rsidR="00104C92" w:rsidRPr="0016361A" w:rsidRDefault="00104C92" w:rsidP="00410B7C">
            <w:pPr>
              <w:pStyle w:val="TAH"/>
              <w:rPr>
                <w:ins w:id="994" w:author="Huawei [Abdessamad] 2023-04" w:date="2023-04-07T15:26:00Z"/>
              </w:rPr>
            </w:pPr>
            <w:ins w:id="995" w:author="Huawei [Abdessamad] 2023-04" w:date="2023-04-07T15:26:00Z">
              <w:r w:rsidRPr="0016361A">
                <w:t>Response</w:t>
              </w:r>
            </w:ins>
          </w:p>
          <w:p w14:paraId="7DFBFBC9" w14:textId="77777777" w:rsidR="00104C92" w:rsidRPr="0016361A" w:rsidRDefault="00104C92" w:rsidP="00410B7C">
            <w:pPr>
              <w:pStyle w:val="TAH"/>
              <w:rPr>
                <w:ins w:id="996" w:author="Huawei [Abdessamad] 2023-04" w:date="2023-04-07T15:26:00Z"/>
              </w:rPr>
            </w:pPr>
            <w:ins w:id="997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F73EDD" w14:textId="77777777" w:rsidR="00104C92" w:rsidRPr="0016361A" w:rsidRDefault="00104C92" w:rsidP="00410B7C">
            <w:pPr>
              <w:pStyle w:val="TAH"/>
              <w:rPr>
                <w:ins w:id="998" w:author="Huawei [Abdessamad] 2023-04" w:date="2023-04-07T15:26:00Z"/>
              </w:rPr>
            </w:pPr>
            <w:ins w:id="999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5793628" w14:textId="77777777" w:rsidTr="00410B7C">
        <w:trPr>
          <w:jc w:val="center"/>
          <w:ins w:id="1000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EB00C8" w14:textId="15D98C72" w:rsidR="00104C92" w:rsidRDefault="00091120" w:rsidP="00410B7C">
            <w:pPr>
              <w:pStyle w:val="TAL"/>
              <w:rPr>
                <w:ins w:id="1001" w:author="Huawei [Abdessamad] 2023-04" w:date="2023-04-07T15:26:00Z"/>
              </w:rPr>
            </w:pPr>
            <w:proofErr w:type="spellStart"/>
            <w:ins w:id="1002" w:author="Huawei [Abdessamad] 2023-04" w:date="2023-04-09T00:21:00Z">
              <w:r>
                <w:t>USS</w:t>
              </w:r>
            </w:ins>
            <w:ins w:id="1003" w:author="Huawei [Abdessamad] 2023-04" w:date="2023-04-09T00:40:00Z">
              <w:r w:rsidR="00ED1849">
                <w:t>Change</w:t>
              </w:r>
            </w:ins>
            <w:ins w:id="1004" w:author="Huawei [Abdessamad] 2023-04" w:date="2023-04-09T00:21:00Z">
              <w:r>
                <w:t>Pol</w:t>
              </w:r>
            </w:ins>
            <w:ins w:id="1005" w:author="Huawei [Abdessamad] 2023-04" w:date="2023-04-09T17:39:00Z">
              <w:r w:rsidR="00F87884">
                <w:t>icy</w:t>
              </w:r>
            </w:ins>
            <w:proofErr w:type="spellEnd"/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B89E4ED" w14:textId="77777777" w:rsidR="00104C92" w:rsidRPr="0016361A" w:rsidRDefault="00104C92" w:rsidP="00410B7C">
            <w:pPr>
              <w:pStyle w:val="TAC"/>
              <w:rPr>
                <w:ins w:id="1006" w:author="Huawei [Abdessamad] 2023-04" w:date="2023-04-07T15:26:00Z"/>
              </w:rPr>
            </w:pPr>
            <w:ins w:id="1007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04204400" w14:textId="77777777" w:rsidR="00104C92" w:rsidRPr="0016361A" w:rsidRDefault="00104C92" w:rsidP="00410B7C">
            <w:pPr>
              <w:pStyle w:val="TAC"/>
              <w:rPr>
                <w:ins w:id="1008" w:author="Huawei [Abdessamad] 2023-04" w:date="2023-04-07T15:26:00Z"/>
              </w:rPr>
            </w:pPr>
            <w:ins w:id="1009" w:author="Huawei [Abdessamad] 2023-04" w:date="2023-04-07T15:26:00Z">
              <w: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64DD56B1" w14:textId="77777777" w:rsidR="00104C92" w:rsidRDefault="00104C92" w:rsidP="00410B7C">
            <w:pPr>
              <w:pStyle w:val="TAL"/>
              <w:rPr>
                <w:ins w:id="1010" w:author="Huawei [Abdessamad] 2023-04" w:date="2023-04-07T15:26:00Z"/>
              </w:rPr>
            </w:pPr>
            <w:ins w:id="1011" w:author="Huawei [Abdessamad] 2023-04" w:date="2023-04-07T15:26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53A1F7" w14:textId="5B730BBB" w:rsidR="00104C92" w:rsidRDefault="00104C92" w:rsidP="00410B7C">
            <w:pPr>
              <w:pStyle w:val="TAL"/>
              <w:rPr>
                <w:ins w:id="1012" w:author="Huawei [Abdessamad] 2023-04" w:date="2023-04-07T15:26:00Z"/>
              </w:rPr>
            </w:pPr>
            <w:ins w:id="1013" w:author="Huawei [Abdessamad] 2023-04" w:date="2023-04-07T15:26:00Z">
              <w:r>
                <w:t xml:space="preserve">Successful case. The </w:t>
              </w:r>
            </w:ins>
            <w:ins w:id="1014" w:author="Huawei [Abdessamad] 2023-04" w:date="2023-04-09T00:23:00Z">
              <w:r w:rsidR="00995A6E">
                <w:t xml:space="preserve">"Individual USS Change Policy" resource </w:t>
              </w:r>
            </w:ins>
            <w:ins w:id="1015" w:author="Huawei [Abdessamad] 2023-04" w:date="2023-04-07T15:26:00Z">
              <w:r>
                <w:t>is successfully updated and a representation of the updated resource shall be returned</w:t>
              </w:r>
            </w:ins>
            <w:ins w:id="1016" w:author="Huawei [Abdessamad] 2023-04" w:date="2023-04-09T00:24:00Z">
              <w:r w:rsidR="00995A6E">
                <w:t xml:space="preserve"> in the response body</w:t>
              </w:r>
            </w:ins>
            <w:ins w:id="1017" w:author="Huawei [Abdessamad] 2023-04" w:date="2023-04-07T15:26:00Z">
              <w:r>
                <w:t>.</w:t>
              </w:r>
            </w:ins>
          </w:p>
        </w:tc>
      </w:tr>
      <w:tr w:rsidR="00104C92" w:rsidRPr="00B54FF5" w14:paraId="1AB8B571" w14:textId="77777777" w:rsidTr="00410B7C">
        <w:trPr>
          <w:jc w:val="center"/>
          <w:ins w:id="1018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661F6390" w14:textId="77777777" w:rsidR="00104C92" w:rsidRPr="0016361A" w:rsidRDefault="00104C92" w:rsidP="00410B7C">
            <w:pPr>
              <w:pStyle w:val="TAL"/>
              <w:rPr>
                <w:ins w:id="1019" w:author="Huawei [Abdessamad] 2023-04" w:date="2023-04-07T15:26:00Z"/>
              </w:rPr>
            </w:pPr>
            <w:ins w:id="1020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5D3B6CA5" w14:textId="77777777" w:rsidR="00104C92" w:rsidRPr="0016361A" w:rsidRDefault="00104C92" w:rsidP="00410B7C">
            <w:pPr>
              <w:pStyle w:val="TAC"/>
              <w:rPr>
                <w:ins w:id="1021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4BC3CDE8" w14:textId="77777777" w:rsidR="00104C92" w:rsidRPr="0016361A" w:rsidRDefault="00104C92" w:rsidP="00410B7C">
            <w:pPr>
              <w:pStyle w:val="TAC"/>
              <w:rPr>
                <w:ins w:id="1022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31BF2090" w14:textId="77777777" w:rsidR="00104C92" w:rsidRPr="0016361A" w:rsidRDefault="00104C92" w:rsidP="00410B7C">
            <w:pPr>
              <w:pStyle w:val="TAL"/>
              <w:rPr>
                <w:ins w:id="1023" w:author="Huawei [Abdessamad] 2023-04" w:date="2023-04-07T15:26:00Z"/>
              </w:rPr>
            </w:pPr>
            <w:ins w:id="1024" w:author="Huawei [Abdessamad] 2023-04" w:date="2023-04-07T15:26:00Z">
              <w:r>
                <w:t>204 No Content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0C5101A4" w14:textId="6FF34DE7" w:rsidR="00104C92" w:rsidRPr="0016361A" w:rsidRDefault="00104C92" w:rsidP="00410B7C">
            <w:pPr>
              <w:pStyle w:val="TAL"/>
              <w:rPr>
                <w:ins w:id="1025" w:author="Huawei [Abdessamad] 2023-04" w:date="2023-04-07T15:26:00Z"/>
              </w:rPr>
            </w:pPr>
            <w:ins w:id="1026" w:author="Huawei [Abdessamad] 2023-04" w:date="2023-04-07T15:26:00Z">
              <w:r>
                <w:t xml:space="preserve">Successful case. The </w:t>
              </w:r>
            </w:ins>
            <w:ins w:id="1027" w:author="Huawei [Abdessamad] 2023-04" w:date="2023-04-09T00:24:00Z">
              <w:r w:rsidR="00995A6E">
                <w:t xml:space="preserve">"Individual USS Change Policy" resource </w:t>
              </w:r>
            </w:ins>
            <w:ins w:id="1028" w:author="Huawei [Abdessamad] 2023-04" w:date="2023-04-07T15:26:00Z">
              <w:r>
                <w:t>is successfully updated</w:t>
              </w:r>
            </w:ins>
            <w:ins w:id="1029" w:author="Huawei [Abdessamad] 2023-04" w:date="2023-04-09T00:24:00Z">
              <w:r w:rsidR="00995A6E">
                <w:t xml:space="preserve"> and no content is returned in the response body</w:t>
              </w:r>
            </w:ins>
            <w:ins w:id="1030" w:author="Huawei [Abdessamad] 2023-04" w:date="2023-04-07T15:26:00Z">
              <w:r>
                <w:t>.</w:t>
              </w:r>
            </w:ins>
          </w:p>
        </w:tc>
      </w:tr>
      <w:tr w:rsidR="00104C92" w:rsidRPr="00B54FF5" w14:paraId="3F31149B" w14:textId="77777777" w:rsidTr="00410B7C">
        <w:trPr>
          <w:jc w:val="center"/>
          <w:ins w:id="1031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3B1560C1" w14:textId="77777777" w:rsidR="00104C92" w:rsidRDefault="00104C92" w:rsidP="00410B7C">
            <w:pPr>
              <w:pStyle w:val="TAL"/>
              <w:rPr>
                <w:ins w:id="1032" w:author="Huawei [Abdessamad] 2023-04" w:date="2023-04-07T15:26:00Z"/>
              </w:rPr>
            </w:pPr>
            <w:ins w:id="1033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3E2DA880" w14:textId="77777777" w:rsidR="00104C92" w:rsidRPr="0016361A" w:rsidRDefault="00104C92" w:rsidP="00410B7C">
            <w:pPr>
              <w:pStyle w:val="TAC"/>
              <w:rPr>
                <w:ins w:id="1034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78A60EEA" w14:textId="77777777" w:rsidR="00104C92" w:rsidRPr="0016361A" w:rsidRDefault="00104C92" w:rsidP="00410B7C">
            <w:pPr>
              <w:pStyle w:val="TAC"/>
              <w:rPr>
                <w:ins w:id="1035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15970DBD" w14:textId="77777777" w:rsidR="00104C92" w:rsidRDefault="00104C92" w:rsidP="00410B7C">
            <w:pPr>
              <w:pStyle w:val="TAL"/>
              <w:rPr>
                <w:ins w:id="1036" w:author="Huawei [Abdessamad] 2023-04" w:date="2023-04-07T15:26:00Z"/>
              </w:rPr>
            </w:pPr>
            <w:ins w:id="1037" w:author="Huawei [Abdessamad] 2023-04" w:date="2023-04-07T15:26:00Z">
              <w:r>
                <w:t>307 Temporary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5EF6C055" w14:textId="62171AB5" w:rsidR="00104C92" w:rsidRDefault="00104C92" w:rsidP="00410B7C">
            <w:pPr>
              <w:pStyle w:val="TAL"/>
              <w:rPr>
                <w:ins w:id="1038" w:author="Huawei [Abdessamad] 2023-04" w:date="2023-04-09T00:24:00Z"/>
              </w:rPr>
            </w:pPr>
            <w:ins w:id="1039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2B687E41" w14:textId="77777777" w:rsidR="00F20094" w:rsidRDefault="00F20094" w:rsidP="00410B7C">
            <w:pPr>
              <w:pStyle w:val="TAL"/>
              <w:rPr>
                <w:ins w:id="1040" w:author="Huawei [Abdessamad] 2023-04" w:date="2023-04-07T15:26:00Z"/>
              </w:rPr>
            </w:pPr>
          </w:p>
          <w:p w14:paraId="3B3D7151" w14:textId="77777777" w:rsidR="00104C92" w:rsidRDefault="00104C92" w:rsidP="00410B7C">
            <w:pPr>
              <w:pStyle w:val="TAL"/>
              <w:rPr>
                <w:ins w:id="1041" w:author="Huawei [Abdessamad] 2023-04" w:date="2023-04-07T15:26:00Z"/>
              </w:rPr>
            </w:pPr>
            <w:ins w:id="1042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27943860" w14:textId="77777777" w:rsidTr="00410B7C">
        <w:trPr>
          <w:jc w:val="center"/>
          <w:ins w:id="1043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58F05287" w14:textId="77777777" w:rsidR="00104C92" w:rsidRDefault="00104C92" w:rsidP="00410B7C">
            <w:pPr>
              <w:pStyle w:val="TAL"/>
              <w:rPr>
                <w:ins w:id="1044" w:author="Huawei [Abdessamad] 2023-04" w:date="2023-04-07T15:26:00Z"/>
              </w:rPr>
            </w:pPr>
            <w:ins w:id="1045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169AE52E" w14:textId="77777777" w:rsidR="00104C92" w:rsidRPr="0016361A" w:rsidRDefault="00104C92" w:rsidP="00410B7C">
            <w:pPr>
              <w:pStyle w:val="TAC"/>
              <w:rPr>
                <w:ins w:id="1046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4F56CAE9" w14:textId="77777777" w:rsidR="00104C92" w:rsidRPr="0016361A" w:rsidRDefault="00104C92" w:rsidP="00410B7C">
            <w:pPr>
              <w:pStyle w:val="TAC"/>
              <w:rPr>
                <w:ins w:id="1047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4FB32522" w14:textId="77777777" w:rsidR="00104C92" w:rsidRDefault="00104C92" w:rsidP="00410B7C">
            <w:pPr>
              <w:pStyle w:val="TAL"/>
              <w:rPr>
                <w:ins w:id="1048" w:author="Huawei [Abdessamad] 2023-04" w:date="2023-04-07T15:26:00Z"/>
              </w:rPr>
            </w:pPr>
            <w:ins w:id="1049" w:author="Huawei [Abdessamad] 2023-04" w:date="2023-04-07T15:26:00Z">
              <w:r>
                <w:t>308 Permanent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26A4770C" w14:textId="62C04327" w:rsidR="00104C92" w:rsidRDefault="00104C92" w:rsidP="00410B7C">
            <w:pPr>
              <w:pStyle w:val="TAL"/>
              <w:rPr>
                <w:ins w:id="1050" w:author="Huawei [Abdessamad] 2023-04" w:date="2023-04-09T00:24:00Z"/>
              </w:rPr>
            </w:pPr>
            <w:ins w:id="1051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04DD0A36" w14:textId="77777777" w:rsidR="00F20094" w:rsidRDefault="00F20094" w:rsidP="00410B7C">
            <w:pPr>
              <w:pStyle w:val="TAL"/>
              <w:rPr>
                <w:ins w:id="1052" w:author="Huawei [Abdessamad] 2023-04" w:date="2023-04-07T15:26:00Z"/>
              </w:rPr>
            </w:pPr>
          </w:p>
          <w:p w14:paraId="0E77DE34" w14:textId="77777777" w:rsidR="00104C92" w:rsidRDefault="00104C92" w:rsidP="00410B7C">
            <w:pPr>
              <w:pStyle w:val="TAL"/>
              <w:rPr>
                <w:ins w:id="1053" w:author="Huawei [Abdessamad] 2023-04" w:date="2023-04-07T15:26:00Z"/>
              </w:rPr>
            </w:pPr>
            <w:ins w:id="1054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390F17C" w14:textId="77777777" w:rsidTr="00410B7C">
        <w:trPr>
          <w:jc w:val="center"/>
          <w:ins w:id="1055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C437949" w14:textId="361821FF" w:rsidR="00104C92" w:rsidRPr="0016361A" w:rsidRDefault="00104C92" w:rsidP="00410B7C">
            <w:pPr>
              <w:pStyle w:val="TAN"/>
              <w:rPr>
                <w:ins w:id="1056" w:author="Huawei [Abdessamad] 2023-04" w:date="2023-04-07T15:26:00Z"/>
              </w:rPr>
            </w:pPr>
            <w:ins w:id="1057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PUT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1058" w:author="Huawei [Abdessamad] 2023-04" w:date="2023-04-09T00:24:00Z">
              <w:r w:rsidR="00CC52D3">
                <w:t xml:space="preserve">shall </w:t>
              </w:r>
            </w:ins>
            <w:ins w:id="1059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2A8D0794" w14:textId="77777777" w:rsidR="00104C92" w:rsidRPr="00384E92" w:rsidRDefault="00104C92" w:rsidP="00104C92">
      <w:pPr>
        <w:rPr>
          <w:ins w:id="1060" w:author="Huawei [Abdessamad] 2023-04" w:date="2023-04-07T15:26:00Z"/>
        </w:rPr>
      </w:pPr>
    </w:p>
    <w:p w14:paraId="7F6870F5" w14:textId="6617532D" w:rsidR="00104C92" w:rsidRDefault="00104C92" w:rsidP="00104C92">
      <w:pPr>
        <w:pStyle w:val="TH"/>
        <w:rPr>
          <w:ins w:id="1061" w:author="Huawei [Abdessamad] 2023-04" w:date="2023-04-07T15:26:00Z"/>
        </w:rPr>
      </w:pPr>
      <w:ins w:id="1062" w:author="Huawei [Abdessamad] 2023-04" w:date="2023-04-07T15:26:00Z">
        <w:r>
          <w:t>Table </w:t>
        </w:r>
      </w:ins>
      <w:ins w:id="1063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064" w:author="Huawei [Abdessamad] 2023-04" w:date="2023-04-07T15:26:00Z"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9EA1B66" w14:textId="77777777" w:rsidTr="00410B7C">
        <w:trPr>
          <w:jc w:val="center"/>
          <w:ins w:id="1065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64C2700C" w14:textId="77777777" w:rsidR="00104C92" w:rsidRDefault="00104C92" w:rsidP="00410B7C">
            <w:pPr>
              <w:pStyle w:val="TAH"/>
              <w:rPr>
                <w:ins w:id="1066" w:author="Huawei [Abdessamad] 2023-04" w:date="2023-04-07T15:26:00Z"/>
              </w:rPr>
            </w:pPr>
            <w:ins w:id="1067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2515EBE" w14:textId="77777777" w:rsidR="00104C92" w:rsidRDefault="00104C92" w:rsidP="00410B7C">
            <w:pPr>
              <w:pStyle w:val="TAH"/>
              <w:rPr>
                <w:ins w:id="1068" w:author="Huawei [Abdessamad] 2023-04" w:date="2023-04-07T15:26:00Z"/>
              </w:rPr>
            </w:pPr>
            <w:ins w:id="1069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AC6574" w14:textId="77777777" w:rsidR="00104C92" w:rsidRDefault="00104C92" w:rsidP="00410B7C">
            <w:pPr>
              <w:pStyle w:val="TAH"/>
              <w:rPr>
                <w:ins w:id="1070" w:author="Huawei [Abdessamad] 2023-04" w:date="2023-04-07T15:26:00Z"/>
              </w:rPr>
            </w:pPr>
            <w:ins w:id="1071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EBD0974" w14:textId="77777777" w:rsidR="00104C92" w:rsidRDefault="00104C92" w:rsidP="00410B7C">
            <w:pPr>
              <w:pStyle w:val="TAH"/>
              <w:rPr>
                <w:ins w:id="1072" w:author="Huawei [Abdessamad] 2023-04" w:date="2023-04-07T15:26:00Z"/>
              </w:rPr>
            </w:pPr>
            <w:ins w:id="1073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52079B7" w14:textId="77777777" w:rsidR="00104C92" w:rsidRDefault="00104C92" w:rsidP="00410B7C">
            <w:pPr>
              <w:pStyle w:val="TAH"/>
              <w:rPr>
                <w:ins w:id="1074" w:author="Huawei [Abdessamad] 2023-04" w:date="2023-04-07T15:26:00Z"/>
              </w:rPr>
            </w:pPr>
            <w:ins w:id="1075" w:author="Huawei [Abdessamad] 2023-04" w:date="2023-04-07T15:26:00Z">
              <w:r>
                <w:t>Description</w:t>
              </w:r>
            </w:ins>
          </w:p>
        </w:tc>
      </w:tr>
      <w:tr w:rsidR="00104C92" w14:paraId="2CF7B175" w14:textId="77777777" w:rsidTr="00410B7C">
        <w:trPr>
          <w:jc w:val="center"/>
          <w:ins w:id="1076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552A018E" w14:textId="77777777" w:rsidR="00104C92" w:rsidRDefault="00104C92" w:rsidP="00410B7C">
            <w:pPr>
              <w:pStyle w:val="TAL"/>
              <w:rPr>
                <w:ins w:id="1077" w:author="Huawei [Abdessamad] 2023-04" w:date="2023-04-07T15:26:00Z"/>
              </w:rPr>
            </w:pPr>
            <w:ins w:id="1078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8A74D6" w14:textId="77777777" w:rsidR="00104C92" w:rsidRDefault="00104C92" w:rsidP="00410B7C">
            <w:pPr>
              <w:pStyle w:val="TAL"/>
              <w:rPr>
                <w:ins w:id="1079" w:author="Huawei [Abdessamad] 2023-04" w:date="2023-04-07T15:26:00Z"/>
              </w:rPr>
            </w:pPr>
            <w:ins w:id="1080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5B0FDD3" w14:textId="77777777" w:rsidR="00104C92" w:rsidRDefault="00104C92" w:rsidP="00410B7C">
            <w:pPr>
              <w:pStyle w:val="TAC"/>
              <w:rPr>
                <w:ins w:id="1081" w:author="Huawei [Abdessamad] 2023-04" w:date="2023-04-07T15:26:00Z"/>
              </w:rPr>
            </w:pPr>
            <w:ins w:id="1082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2065774" w14:textId="77777777" w:rsidR="00104C92" w:rsidRDefault="00104C92" w:rsidP="00410B7C">
            <w:pPr>
              <w:pStyle w:val="TAC"/>
              <w:rPr>
                <w:ins w:id="1083" w:author="Huawei [Abdessamad] 2023-04" w:date="2023-04-07T15:26:00Z"/>
              </w:rPr>
            </w:pPr>
            <w:ins w:id="1084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855C1C7" w14:textId="77777777" w:rsidR="00104C92" w:rsidRDefault="00104C92" w:rsidP="00410B7C">
            <w:pPr>
              <w:pStyle w:val="TAL"/>
              <w:rPr>
                <w:ins w:id="1085" w:author="Huawei [Abdessamad] 2023-04" w:date="2023-04-07T15:26:00Z"/>
              </w:rPr>
            </w:pPr>
            <w:ins w:id="1086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55F97E4" w14:textId="77777777" w:rsidR="00104C92" w:rsidRDefault="00104C92" w:rsidP="00104C92">
      <w:pPr>
        <w:rPr>
          <w:ins w:id="1087" w:author="Huawei [Abdessamad] 2023-04" w:date="2023-04-07T15:26:00Z"/>
        </w:rPr>
      </w:pPr>
    </w:p>
    <w:p w14:paraId="2F52DD1F" w14:textId="5641619B" w:rsidR="00104C92" w:rsidRDefault="00104C92" w:rsidP="00104C92">
      <w:pPr>
        <w:pStyle w:val="TH"/>
        <w:rPr>
          <w:ins w:id="1088" w:author="Huawei [Abdessamad] 2023-04" w:date="2023-04-07T15:26:00Z"/>
        </w:rPr>
      </w:pPr>
      <w:ins w:id="1089" w:author="Huawei [Abdessamad] 2023-04" w:date="2023-04-07T15:26:00Z">
        <w:r>
          <w:t>Table </w:t>
        </w:r>
      </w:ins>
      <w:ins w:id="1090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091" w:author="Huawei [Abdessamad] 2023-04" w:date="2023-04-07T15:26:00Z"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3FBE2A90" w14:textId="77777777" w:rsidTr="00410B7C">
        <w:trPr>
          <w:jc w:val="center"/>
          <w:ins w:id="1092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8F9B931" w14:textId="77777777" w:rsidR="00104C92" w:rsidRDefault="00104C92" w:rsidP="00410B7C">
            <w:pPr>
              <w:pStyle w:val="TAH"/>
              <w:rPr>
                <w:ins w:id="1093" w:author="Huawei [Abdessamad] 2023-04" w:date="2023-04-07T15:26:00Z"/>
              </w:rPr>
            </w:pPr>
            <w:ins w:id="1094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4258DA" w14:textId="77777777" w:rsidR="00104C92" w:rsidRDefault="00104C92" w:rsidP="00410B7C">
            <w:pPr>
              <w:pStyle w:val="TAH"/>
              <w:rPr>
                <w:ins w:id="1095" w:author="Huawei [Abdessamad] 2023-04" w:date="2023-04-07T15:26:00Z"/>
              </w:rPr>
            </w:pPr>
            <w:ins w:id="1096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F578B0B" w14:textId="77777777" w:rsidR="00104C92" w:rsidRDefault="00104C92" w:rsidP="00410B7C">
            <w:pPr>
              <w:pStyle w:val="TAH"/>
              <w:rPr>
                <w:ins w:id="1097" w:author="Huawei [Abdessamad] 2023-04" w:date="2023-04-07T15:26:00Z"/>
              </w:rPr>
            </w:pPr>
            <w:ins w:id="1098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C7E1BC3" w14:textId="77777777" w:rsidR="00104C92" w:rsidRDefault="00104C92" w:rsidP="00410B7C">
            <w:pPr>
              <w:pStyle w:val="TAH"/>
              <w:rPr>
                <w:ins w:id="1099" w:author="Huawei [Abdessamad] 2023-04" w:date="2023-04-07T15:26:00Z"/>
              </w:rPr>
            </w:pPr>
            <w:ins w:id="1100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CFBB791" w14:textId="77777777" w:rsidR="00104C92" w:rsidRDefault="00104C92" w:rsidP="00410B7C">
            <w:pPr>
              <w:pStyle w:val="TAH"/>
              <w:rPr>
                <w:ins w:id="1101" w:author="Huawei [Abdessamad] 2023-04" w:date="2023-04-07T15:26:00Z"/>
              </w:rPr>
            </w:pPr>
            <w:ins w:id="1102" w:author="Huawei [Abdessamad] 2023-04" w:date="2023-04-07T15:26:00Z">
              <w:r>
                <w:t>Description</w:t>
              </w:r>
            </w:ins>
          </w:p>
        </w:tc>
      </w:tr>
      <w:tr w:rsidR="00104C92" w14:paraId="286D644D" w14:textId="77777777" w:rsidTr="00410B7C">
        <w:trPr>
          <w:jc w:val="center"/>
          <w:ins w:id="1103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D73BDEF" w14:textId="77777777" w:rsidR="00104C92" w:rsidRDefault="00104C92" w:rsidP="00410B7C">
            <w:pPr>
              <w:pStyle w:val="TAL"/>
              <w:rPr>
                <w:ins w:id="1104" w:author="Huawei [Abdessamad] 2023-04" w:date="2023-04-07T15:26:00Z"/>
              </w:rPr>
            </w:pPr>
            <w:ins w:id="1105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C4A820B" w14:textId="77777777" w:rsidR="00104C92" w:rsidRDefault="00104C92" w:rsidP="00410B7C">
            <w:pPr>
              <w:pStyle w:val="TAL"/>
              <w:rPr>
                <w:ins w:id="1106" w:author="Huawei [Abdessamad] 2023-04" w:date="2023-04-07T15:26:00Z"/>
              </w:rPr>
            </w:pPr>
            <w:ins w:id="1107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16BC287" w14:textId="77777777" w:rsidR="00104C92" w:rsidRDefault="00104C92" w:rsidP="00410B7C">
            <w:pPr>
              <w:pStyle w:val="TAC"/>
              <w:rPr>
                <w:ins w:id="1108" w:author="Huawei [Abdessamad] 2023-04" w:date="2023-04-07T15:26:00Z"/>
              </w:rPr>
            </w:pPr>
            <w:ins w:id="1109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E12896A" w14:textId="77777777" w:rsidR="00104C92" w:rsidRDefault="00104C92" w:rsidP="00410B7C">
            <w:pPr>
              <w:pStyle w:val="TAC"/>
              <w:rPr>
                <w:ins w:id="1110" w:author="Huawei [Abdessamad] 2023-04" w:date="2023-04-07T15:26:00Z"/>
              </w:rPr>
            </w:pPr>
            <w:ins w:id="1111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82E6F36" w14:textId="77777777" w:rsidR="00104C92" w:rsidRDefault="00104C92" w:rsidP="00410B7C">
            <w:pPr>
              <w:pStyle w:val="TAL"/>
              <w:rPr>
                <w:ins w:id="1112" w:author="Huawei [Abdessamad] 2023-04" w:date="2023-04-07T15:26:00Z"/>
              </w:rPr>
            </w:pPr>
            <w:ins w:id="1113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07ADB737" w14:textId="77777777" w:rsidR="00104C92" w:rsidRDefault="00104C92" w:rsidP="00104C92">
      <w:pPr>
        <w:rPr>
          <w:ins w:id="1114" w:author="Huawei [Abdessamad] 2023-04" w:date="2023-04-07T15:26:00Z"/>
        </w:rPr>
      </w:pPr>
    </w:p>
    <w:p w14:paraId="4E167989" w14:textId="41EE8754" w:rsidR="00B7788C" w:rsidRPr="00384E92" w:rsidRDefault="00B7788C" w:rsidP="00B7788C">
      <w:pPr>
        <w:pStyle w:val="Heading6"/>
        <w:rPr>
          <w:ins w:id="1115" w:author="Huawei [Abdessamad] 2023-04" w:date="2023-04-09T00:25:00Z"/>
        </w:rPr>
      </w:pPr>
      <w:bookmarkStart w:id="1116" w:name="_Toc96843429"/>
      <w:bookmarkStart w:id="1117" w:name="_Toc96844404"/>
      <w:bookmarkStart w:id="1118" w:name="_Toc100739977"/>
      <w:bookmarkStart w:id="1119" w:name="_Toc129252550"/>
      <w:ins w:id="1120" w:author="Huawei [Abdessamad] 2023-04" w:date="2023-04-09T00:25:00Z">
        <w:r>
          <w:t>6.</w:t>
        </w:r>
        <w:r w:rsidRPr="00237A8F">
          <w:rPr>
            <w:highlight w:val="yellow"/>
          </w:rPr>
          <w:t>3</w:t>
        </w:r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4F41654B" w14:textId="79020EF5" w:rsidR="00B7788C" w:rsidRDefault="00B7788C" w:rsidP="00B7788C">
      <w:pPr>
        <w:rPr>
          <w:ins w:id="1121" w:author="Huawei [Abdessamad] 2023-04" w:date="2023-04-09T00:25:00Z"/>
          <w:noProof/>
          <w:lang w:eastAsia="zh-CN"/>
        </w:rPr>
      </w:pPr>
      <w:ins w:id="1122" w:author="Huawei [Abdessamad] 2023-04" w:date="2023-04-09T00:25:00Z">
        <w:r>
          <w:rPr>
            <w:noProof/>
            <w:lang w:eastAsia="zh-CN"/>
          </w:rPr>
          <w:t>The HTTP</w:t>
        </w:r>
      </w:ins>
      <w:ins w:id="1123" w:author="Huawei [Abdessamad] 2023-04" w:date="2023-04-09T00:26:00Z">
        <w:r>
          <w:rPr>
            <w:noProof/>
            <w:lang w:eastAsia="zh-CN"/>
          </w:rPr>
          <w:t xml:space="preserve"> PATCH</w:t>
        </w:r>
      </w:ins>
      <w:ins w:id="1124" w:author="Huawei [Abdessamad] 2023-04" w:date="2023-04-09T00:25:00Z">
        <w:r>
          <w:rPr>
            <w:noProof/>
            <w:lang w:eastAsia="zh-CN"/>
          </w:rPr>
          <w:t xml:space="preserve"> method allows a UASS to request the </w:t>
        </w:r>
      </w:ins>
      <w:ins w:id="1125" w:author="Huawei [Abdessamad] 2023-04" w:date="2023-04-09T00:26:00Z">
        <w:r w:rsidR="00C06B20">
          <w:rPr>
            <w:noProof/>
            <w:lang w:eastAsia="zh-CN"/>
          </w:rPr>
          <w:t>modification</w:t>
        </w:r>
      </w:ins>
      <w:ins w:id="1126" w:author="Huawei [Abdessamad] 2023-04" w:date="2023-04-09T00:25:00Z">
        <w:r>
          <w:rPr>
            <w:noProof/>
            <w:lang w:eastAsia="zh-CN"/>
          </w:rPr>
          <w:t xml:space="preserve"> of an existing </w:t>
        </w:r>
        <w:r>
          <w:t>"Individual USS Change Policy" resource at the UAE Server</w:t>
        </w:r>
        <w:r>
          <w:rPr>
            <w:noProof/>
            <w:lang w:eastAsia="zh-CN"/>
          </w:rPr>
          <w:t>.</w:t>
        </w:r>
      </w:ins>
    </w:p>
    <w:p w14:paraId="1AD7D700" w14:textId="77777777" w:rsidR="00B7788C" w:rsidRDefault="00B7788C" w:rsidP="00B7788C">
      <w:pPr>
        <w:rPr>
          <w:ins w:id="1127" w:author="Huawei [Abdessamad] 2023-04" w:date="2023-04-09T00:25:00Z"/>
        </w:rPr>
      </w:pPr>
      <w:ins w:id="1128" w:author="Huawei [Abdessamad] 2023-04" w:date="2023-04-09T00:25:00Z">
        <w:r>
          <w:t>This method shall support the URI query parameters specified in table 6.</w:t>
        </w:r>
        <w:r w:rsidRPr="00237A8F">
          <w:rPr>
            <w:highlight w:val="yellow"/>
          </w:rPr>
          <w:t>3</w:t>
        </w:r>
        <w:r>
          <w:t>.3.3.3.2-1.</w:t>
        </w:r>
      </w:ins>
    </w:p>
    <w:p w14:paraId="655FCBED" w14:textId="18AF8AED" w:rsidR="00B7788C" w:rsidRPr="00384E92" w:rsidRDefault="00B7788C" w:rsidP="00B7788C">
      <w:pPr>
        <w:pStyle w:val="TH"/>
        <w:rPr>
          <w:ins w:id="1129" w:author="Huawei [Abdessamad] 2023-04" w:date="2023-04-09T00:25:00Z"/>
          <w:rFonts w:cs="Arial"/>
        </w:rPr>
      </w:pPr>
      <w:ins w:id="1130" w:author="Huawei [Abdessamad] 2023-04" w:date="2023-04-09T00:25:00Z">
        <w:r w:rsidRPr="00384E92"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.3.3.3.2</w:t>
        </w:r>
        <w:r w:rsidRPr="00384E92">
          <w:t xml:space="preserve">-1: URI query parameters supported by the </w:t>
        </w:r>
      </w:ins>
      <w:ins w:id="1131" w:author="Huawei [Abdessamad] 2023-04" w:date="2023-04-09T00:27:00Z">
        <w:r w:rsidR="00B55EA1">
          <w:t>PATCH</w:t>
        </w:r>
      </w:ins>
      <w:ins w:id="1132" w:author="Huawei [Abdessamad] 2023-04" w:date="2023-04-09T00:25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B7788C" w:rsidRPr="00B54FF5" w14:paraId="11076C70" w14:textId="77777777" w:rsidTr="00A63810">
        <w:trPr>
          <w:jc w:val="center"/>
          <w:ins w:id="1133" w:author="Huawei [Abdessamad] 2023-04" w:date="2023-04-09T00:25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1F3464" w14:textId="77777777" w:rsidR="00B7788C" w:rsidRPr="0016361A" w:rsidRDefault="00B7788C" w:rsidP="00A63810">
            <w:pPr>
              <w:pStyle w:val="TAH"/>
              <w:rPr>
                <w:ins w:id="1134" w:author="Huawei [Abdessamad] 2023-04" w:date="2023-04-09T00:25:00Z"/>
              </w:rPr>
            </w:pPr>
            <w:ins w:id="1135" w:author="Huawei [Abdessamad] 2023-04" w:date="2023-04-09T00:25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29AC61" w14:textId="77777777" w:rsidR="00B7788C" w:rsidRPr="0016361A" w:rsidRDefault="00B7788C" w:rsidP="00A63810">
            <w:pPr>
              <w:pStyle w:val="TAH"/>
              <w:rPr>
                <w:ins w:id="1136" w:author="Huawei [Abdessamad] 2023-04" w:date="2023-04-09T00:25:00Z"/>
              </w:rPr>
            </w:pPr>
            <w:ins w:id="1137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C6ED17" w14:textId="77777777" w:rsidR="00B7788C" w:rsidRPr="0016361A" w:rsidRDefault="00B7788C" w:rsidP="00A63810">
            <w:pPr>
              <w:pStyle w:val="TAH"/>
              <w:rPr>
                <w:ins w:id="1138" w:author="Huawei [Abdessamad] 2023-04" w:date="2023-04-09T00:25:00Z"/>
              </w:rPr>
            </w:pPr>
            <w:ins w:id="1139" w:author="Huawei [Abdessamad] 2023-04" w:date="2023-04-09T00:25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825BE8" w14:textId="77777777" w:rsidR="00B7788C" w:rsidRPr="0016361A" w:rsidRDefault="00B7788C" w:rsidP="00A63810">
            <w:pPr>
              <w:pStyle w:val="TAH"/>
              <w:rPr>
                <w:ins w:id="1140" w:author="Huawei [Abdessamad] 2023-04" w:date="2023-04-09T00:25:00Z"/>
              </w:rPr>
            </w:pPr>
            <w:ins w:id="1141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0C90DF" w14:textId="77777777" w:rsidR="00B7788C" w:rsidRPr="0016361A" w:rsidRDefault="00B7788C" w:rsidP="00A63810">
            <w:pPr>
              <w:pStyle w:val="TAH"/>
              <w:rPr>
                <w:ins w:id="1142" w:author="Huawei [Abdessamad] 2023-04" w:date="2023-04-09T00:25:00Z"/>
              </w:rPr>
            </w:pPr>
            <w:ins w:id="1143" w:author="Huawei [Abdessamad] 2023-04" w:date="2023-04-09T00:25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1EA0B0" w14:textId="77777777" w:rsidR="00B7788C" w:rsidRPr="0016361A" w:rsidRDefault="00B7788C" w:rsidP="00A63810">
            <w:pPr>
              <w:pStyle w:val="TAH"/>
              <w:rPr>
                <w:ins w:id="1144" w:author="Huawei [Abdessamad] 2023-04" w:date="2023-04-09T00:25:00Z"/>
              </w:rPr>
            </w:pPr>
            <w:ins w:id="1145" w:author="Huawei [Abdessamad] 2023-04" w:date="2023-04-09T00:25:00Z">
              <w:r w:rsidRPr="0016361A">
                <w:t>Applicability</w:t>
              </w:r>
            </w:ins>
          </w:p>
        </w:tc>
      </w:tr>
      <w:tr w:rsidR="00B7788C" w:rsidRPr="00B54FF5" w14:paraId="48FE25BB" w14:textId="77777777" w:rsidTr="00A63810">
        <w:trPr>
          <w:jc w:val="center"/>
          <w:ins w:id="1146" w:author="Huawei [Abdessamad] 2023-04" w:date="2023-04-09T00:25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D7B8C3" w14:textId="77777777" w:rsidR="00B7788C" w:rsidRPr="0016361A" w:rsidRDefault="00B7788C" w:rsidP="00A63810">
            <w:pPr>
              <w:pStyle w:val="TAL"/>
              <w:rPr>
                <w:ins w:id="1147" w:author="Huawei [Abdessamad] 2023-04" w:date="2023-04-09T00:25:00Z"/>
              </w:rPr>
            </w:pPr>
            <w:ins w:id="1148" w:author="Huawei [Abdessamad] 2023-04" w:date="2023-04-09T00:25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42D7F3E5" w14:textId="77777777" w:rsidR="00B7788C" w:rsidRPr="0016361A" w:rsidRDefault="00B7788C" w:rsidP="00A63810">
            <w:pPr>
              <w:pStyle w:val="TAL"/>
              <w:rPr>
                <w:ins w:id="1149" w:author="Huawei [Abdessamad] 2023-04" w:date="2023-04-09T00:25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1B476F9" w14:textId="77777777" w:rsidR="00B7788C" w:rsidRPr="0016361A" w:rsidRDefault="00B7788C" w:rsidP="00A63810">
            <w:pPr>
              <w:pStyle w:val="TAC"/>
              <w:rPr>
                <w:ins w:id="1150" w:author="Huawei [Abdessamad] 2023-04" w:date="2023-04-09T00:25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3345260B" w14:textId="77777777" w:rsidR="00B7788C" w:rsidRPr="0016361A" w:rsidRDefault="00B7788C" w:rsidP="00A63810">
            <w:pPr>
              <w:pStyle w:val="TAC"/>
              <w:rPr>
                <w:ins w:id="1151" w:author="Huawei [Abdessamad] 2023-04" w:date="2023-04-09T00:25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D149EF" w14:textId="77777777" w:rsidR="00B7788C" w:rsidRPr="0016361A" w:rsidRDefault="00B7788C" w:rsidP="00A63810">
            <w:pPr>
              <w:pStyle w:val="TAL"/>
              <w:rPr>
                <w:ins w:id="1152" w:author="Huawei [Abdessamad] 2023-04" w:date="2023-04-09T00:25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E0E6324" w14:textId="77777777" w:rsidR="00B7788C" w:rsidRPr="0016361A" w:rsidRDefault="00B7788C" w:rsidP="00A63810">
            <w:pPr>
              <w:pStyle w:val="TAL"/>
              <w:rPr>
                <w:ins w:id="1153" w:author="Huawei [Abdessamad] 2023-04" w:date="2023-04-09T00:25:00Z"/>
              </w:rPr>
            </w:pPr>
          </w:p>
        </w:tc>
      </w:tr>
    </w:tbl>
    <w:p w14:paraId="58FA65FA" w14:textId="77777777" w:rsidR="00B7788C" w:rsidRDefault="00B7788C" w:rsidP="00B7788C">
      <w:pPr>
        <w:rPr>
          <w:ins w:id="1154" w:author="Huawei [Abdessamad] 2023-04" w:date="2023-04-09T00:25:00Z"/>
        </w:rPr>
      </w:pPr>
    </w:p>
    <w:p w14:paraId="19270901" w14:textId="77777777" w:rsidR="00B7788C" w:rsidRPr="00384E92" w:rsidRDefault="00B7788C" w:rsidP="00B7788C">
      <w:pPr>
        <w:rPr>
          <w:ins w:id="1155" w:author="Huawei [Abdessamad] 2023-04" w:date="2023-04-09T00:25:00Z"/>
        </w:rPr>
      </w:pPr>
      <w:ins w:id="1156" w:author="Huawei [Abdessamad] 2023-04" w:date="2023-04-09T00:25:00Z">
        <w:r>
          <w:t>This method shall support the request data structures specified in table 6.</w:t>
        </w:r>
        <w:r w:rsidRPr="00237A8F">
          <w:rPr>
            <w:highlight w:val="yellow"/>
          </w:rPr>
          <w:t>3</w:t>
        </w:r>
        <w:r>
          <w:t>.3.3.3.2-2 and the response data structures and response codes specified in table 6.</w:t>
        </w:r>
        <w:r w:rsidRPr="00237A8F">
          <w:rPr>
            <w:highlight w:val="yellow"/>
          </w:rPr>
          <w:t>3</w:t>
        </w:r>
        <w:r>
          <w:t>.3.3.3.2-3.</w:t>
        </w:r>
      </w:ins>
    </w:p>
    <w:p w14:paraId="09913565" w14:textId="238844EE" w:rsidR="00B7788C" w:rsidRPr="001769FF" w:rsidRDefault="00B7788C" w:rsidP="00B7788C">
      <w:pPr>
        <w:pStyle w:val="TH"/>
        <w:rPr>
          <w:ins w:id="1157" w:author="Huawei [Abdessamad] 2023-04" w:date="2023-04-09T00:25:00Z"/>
        </w:rPr>
      </w:pPr>
      <w:ins w:id="1158" w:author="Huawei [Abdessamad] 2023-04" w:date="2023-04-09T00:25:00Z">
        <w:r w:rsidRPr="001769FF"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</w:ins>
      <w:ins w:id="1159" w:author="Huawei [Abdessamad] 2023-04" w:date="2023-04-09T00:27:00Z">
        <w:r w:rsidR="00B55EA1">
          <w:t>PATCH</w:t>
        </w:r>
        <w:r w:rsidR="00B55EA1" w:rsidRPr="00384E92">
          <w:t xml:space="preserve"> </w:t>
        </w:r>
      </w:ins>
      <w:ins w:id="1160" w:author="Huawei [Abdessamad] 2023-04" w:date="2023-04-09T00:25:00Z"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B7788C" w:rsidRPr="00B54FF5" w14:paraId="78BA10E2" w14:textId="77777777" w:rsidTr="00A63810">
        <w:trPr>
          <w:jc w:val="center"/>
          <w:ins w:id="1161" w:author="Huawei [Abdessamad] 2023-04" w:date="2023-04-09T00:25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BA28DA" w14:textId="77777777" w:rsidR="00B7788C" w:rsidRPr="0016361A" w:rsidRDefault="00B7788C" w:rsidP="00A63810">
            <w:pPr>
              <w:pStyle w:val="TAH"/>
              <w:rPr>
                <w:ins w:id="1162" w:author="Huawei [Abdessamad] 2023-04" w:date="2023-04-09T00:25:00Z"/>
              </w:rPr>
            </w:pPr>
            <w:ins w:id="1163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BDFFC5" w14:textId="77777777" w:rsidR="00B7788C" w:rsidRPr="0016361A" w:rsidRDefault="00B7788C" w:rsidP="00A63810">
            <w:pPr>
              <w:pStyle w:val="TAH"/>
              <w:rPr>
                <w:ins w:id="1164" w:author="Huawei [Abdessamad] 2023-04" w:date="2023-04-09T00:25:00Z"/>
              </w:rPr>
            </w:pPr>
            <w:ins w:id="1165" w:author="Huawei [Abdessamad] 2023-04" w:date="2023-04-09T00:25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0A1AD5" w14:textId="77777777" w:rsidR="00B7788C" w:rsidRPr="0016361A" w:rsidRDefault="00B7788C" w:rsidP="00A63810">
            <w:pPr>
              <w:pStyle w:val="TAH"/>
              <w:rPr>
                <w:ins w:id="1166" w:author="Huawei [Abdessamad] 2023-04" w:date="2023-04-09T00:25:00Z"/>
              </w:rPr>
            </w:pPr>
            <w:ins w:id="1167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B4374C" w14:textId="77777777" w:rsidR="00B7788C" w:rsidRPr="0016361A" w:rsidRDefault="00B7788C" w:rsidP="00A63810">
            <w:pPr>
              <w:pStyle w:val="TAH"/>
              <w:rPr>
                <w:ins w:id="1168" w:author="Huawei [Abdessamad] 2023-04" w:date="2023-04-09T00:25:00Z"/>
              </w:rPr>
            </w:pPr>
            <w:ins w:id="1169" w:author="Huawei [Abdessamad] 2023-04" w:date="2023-04-09T00:25:00Z">
              <w:r w:rsidRPr="0016361A">
                <w:t>Description</w:t>
              </w:r>
            </w:ins>
          </w:p>
        </w:tc>
      </w:tr>
      <w:tr w:rsidR="00B7788C" w:rsidRPr="00B54FF5" w14:paraId="280F4D47" w14:textId="77777777" w:rsidTr="00A63810">
        <w:trPr>
          <w:jc w:val="center"/>
          <w:ins w:id="1170" w:author="Huawei [Abdessamad] 2023-04" w:date="2023-04-09T00:25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26A9BC" w14:textId="74447268" w:rsidR="00B7788C" w:rsidRPr="0016361A" w:rsidRDefault="00B7788C" w:rsidP="00A63810">
            <w:pPr>
              <w:pStyle w:val="TAL"/>
              <w:rPr>
                <w:ins w:id="1171" w:author="Huawei [Abdessamad] 2023-04" w:date="2023-04-09T00:25:00Z"/>
              </w:rPr>
            </w:pPr>
            <w:proofErr w:type="spellStart"/>
            <w:ins w:id="1172" w:author="Huawei [Abdessamad] 2023-04" w:date="2023-04-09T00:25:00Z">
              <w:r>
                <w:t>USS</w:t>
              </w:r>
            </w:ins>
            <w:ins w:id="1173" w:author="Huawei [Abdessamad] 2023-04" w:date="2023-04-09T00:41:00Z">
              <w:r w:rsidR="00B34716">
                <w:t>Change</w:t>
              </w:r>
            </w:ins>
            <w:ins w:id="1174" w:author="Huawei [Abdessamad] 2023-04" w:date="2023-04-09T00:25:00Z">
              <w:r>
                <w:t>Pol</w:t>
              </w:r>
            </w:ins>
            <w:ins w:id="1175" w:author="Huawei [Abdessamad] 2023-04" w:date="2023-04-09T00:26:00Z">
              <w:r w:rsidR="00C06B20">
                <w:t>icyPatch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074A600D" w14:textId="77777777" w:rsidR="00B7788C" w:rsidRPr="0016361A" w:rsidRDefault="00B7788C" w:rsidP="00A63810">
            <w:pPr>
              <w:pStyle w:val="TAC"/>
              <w:rPr>
                <w:ins w:id="1176" w:author="Huawei [Abdessamad] 2023-04" w:date="2023-04-09T00:25:00Z"/>
              </w:rPr>
            </w:pPr>
            <w:ins w:id="1177" w:author="Huawei [Abdessamad] 2023-04" w:date="2023-04-09T00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B538287" w14:textId="77777777" w:rsidR="00B7788C" w:rsidRPr="0016361A" w:rsidRDefault="00B7788C" w:rsidP="00A63810">
            <w:pPr>
              <w:pStyle w:val="TAC"/>
              <w:rPr>
                <w:ins w:id="1178" w:author="Huawei [Abdessamad] 2023-04" w:date="2023-04-09T00:25:00Z"/>
              </w:rPr>
            </w:pPr>
            <w:ins w:id="1179" w:author="Huawei [Abdessamad] 2023-04" w:date="2023-04-09T00:25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C34A89" w14:textId="6C9E5FE7" w:rsidR="00B7788C" w:rsidRPr="0016361A" w:rsidRDefault="00B7788C" w:rsidP="00A63810">
            <w:pPr>
              <w:pStyle w:val="TAL"/>
              <w:rPr>
                <w:ins w:id="1180" w:author="Huawei [Abdessamad] 2023-04" w:date="2023-04-09T00:25:00Z"/>
              </w:rPr>
            </w:pPr>
            <w:ins w:id="1181" w:author="Huawei [Abdessamad] 2023-04" w:date="2023-04-09T00:25:00Z">
              <w:r>
                <w:t xml:space="preserve">Represents the parameters to request the </w:t>
              </w:r>
            </w:ins>
            <w:ins w:id="1182" w:author="Huawei [Abdessamad] 2023-04" w:date="2023-04-09T00:26:00Z">
              <w:r w:rsidR="00C06B20">
                <w:t>modification</w:t>
              </w:r>
            </w:ins>
            <w:ins w:id="1183" w:author="Huawei [Abdessamad] 2023-04" w:date="2023-04-09T00:25:00Z">
              <w:r>
                <w:t xml:space="preserve"> of </w:t>
              </w:r>
            </w:ins>
            <w:ins w:id="1184" w:author="Huawei [Abdessamad] 2023-04" w:date="2023-04-09T17:40:00Z">
              <w:r w:rsidR="00A702DE">
                <w:t>the</w:t>
              </w:r>
            </w:ins>
            <w:ins w:id="1185" w:author="Huawei [Abdessamad] 2023-04" w:date="2023-04-09T00:25:00Z">
              <w:r>
                <w:t xml:space="preserve"> "Individual USS Change Policy" resource.</w:t>
              </w:r>
            </w:ins>
          </w:p>
        </w:tc>
      </w:tr>
    </w:tbl>
    <w:p w14:paraId="6E1458A8" w14:textId="77777777" w:rsidR="00B7788C" w:rsidRDefault="00B7788C" w:rsidP="00B7788C">
      <w:pPr>
        <w:rPr>
          <w:ins w:id="1186" w:author="Huawei [Abdessamad] 2023-04" w:date="2023-04-09T00:25:00Z"/>
        </w:rPr>
      </w:pPr>
    </w:p>
    <w:p w14:paraId="1D9A2A42" w14:textId="68D8724B" w:rsidR="00B7788C" w:rsidRPr="001769FF" w:rsidRDefault="00B7788C" w:rsidP="00B7788C">
      <w:pPr>
        <w:pStyle w:val="TH"/>
        <w:rPr>
          <w:ins w:id="1187" w:author="Huawei [Abdessamad] 2023-04" w:date="2023-04-09T00:25:00Z"/>
        </w:rPr>
      </w:pPr>
      <w:ins w:id="1188" w:author="Huawei [Abdessamad] 2023-04" w:date="2023-04-09T00:25:00Z">
        <w:r w:rsidRPr="001769FF">
          <w:lastRenderedPageBreak/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189" w:author="Huawei [Abdessamad] 2023-04" w:date="2023-04-09T00:27:00Z">
        <w:r w:rsidR="00B55EA1">
          <w:t>PATCH</w:t>
        </w:r>
        <w:r w:rsidR="00B55EA1" w:rsidRPr="00384E92">
          <w:t xml:space="preserve"> </w:t>
        </w:r>
      </w:ins>
      <w:ins w:id="1190" w:author="Huawei [Abdessamad] 2023-04" w:date="2023-04-09T00:25:00Z"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416"/>
        <w:gridCol w:w="4811"/>
      </w:tblGrid>
      <w:tr w:rsidR="00B7788C" w:rsidRPr="00B54FF5" w14:paraId="2E59615C" w14:textId="77777777" w:rsidTr="00A63810">
        <w:trPr>
          <w:jc w:val="center"/>
          <w:ins w:id="1191" w:author="Huawei [Abdessamad] 2023-04" w:date="2023-04-09T00:25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53D7F4" w14:textId="77777777" w:rsidR="00B7788C" w:rsidRPr="0016361A" w:rsidRDefault="00B7788C" w:rsidP="00A63810">
            <w:pPr>
              <w:pStyle w:val="TAH"/>
              <w:rPr>
                <w:ins w:id="1192" w:author="Huawei [Abdessamad] 2023-04" w:date="2023-04-09T00:25:00Z"/>
              </w:rPr>
            </w:pPr>
            <w:ins w:id="1193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908B66" w14:textId="77777777" w:rsidR="00B7788C" w:rsidRPr="0016361A" w:rsidRDefault="00B7788C" w:rsidP="00A63810">
            <w:pPr>
              <w:pStyle w:val="TAH"/>
              <w:rPr>
                <w:ins w:id="1194" w:author="Huawei [Abdessamad] 2023-04" w:date="2023-04-09T00:25:00Z"/>
              </w:rPr>
            </w:pPr>
            <w:ins w:id="1195" w:author="Huawei [Abdessamad] 2023-04" w:date="2023-04-09T00:25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40A724" w14:textId="77777777" w:rsidR="00B7788C" w:rsidRPr="0016361A" w:rsidRDefault="00B7788C" w:rsidP="00A63810">
            <w:pPr>
              <w:pStyle w:val="TAH"/>
              <w:rPr>
                <w:ins w:id="1196" w:author="Huawei [Abdessamad] 2023-04" w:date="2023-04-09T00:25:00Z"/>
              </w:rPr>
            </w:pPr>
            <w:ins w:id="1197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58D6CF" w14:textId="77777777" w:rsidR="00B7788C" w:rsidRPr="0016361A" w:rsidRDefault="00B7788C" w:rsidP="00A63810">
            <w:pPr>
              <w:pStyle w:val="TAH"/>
              <w:rPr>
                <w:ins w:id="1198" w:author="Huawei [Abdessamad] 2023-04" w:date="2023-04-09T00:25:00Z"/>
              </w:rPr>
            </w:pPr>
            <w:ins w:id="1199" w:author="Huawei [Abdessamad] 2023-04" w:date="2023-04-09T00:25:00Z">
              <w:r w:rsidRPr="0016361A">
                <w:t>Response</w:t>
              </w:r>
            </w:ins>
          </w:p>
          <w:p w14:paraId="0335AF06" w14:textId="77777777" w:rsidR="00B7788C" w:rsidRPr="0016361A" w:rsidRDefault="00B7788C" w:rsidP="00A63810">
            <w:pPr>
              <w:pStyle w:val="TAH"/>
              <w:rPr>
                <w:ins w:id="1200" w:author="Huawei [Abdessamad] 2023-04" w:date="2023-04-09T00:25:00Z"/>
              </w:rPr>
            </w:pPr>
            <w:ins w:id="1201" w:author="Huawei [Abdessamad] 2023-04" w:date="2023-04-09T00:25:00Z">
              <w:r w:rsidRPr="0016361A">
                <w:t>codes</w:t>
              </w:r>
            </w:ins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883B58" w14:textId="77777777" w:rsidR="00B7788C" w:rsidRPr="0016361A" w:rsidRDefault="00B7788C" w:rsidP="00A63810">
            <w:pPr>
              <w:pStyle w:val="TAH"/>
              <w:rPr>
                <w:ins w:id="1202" w:author="Huawei [Abdessamad] 2023-04" w:date="2023-04-09T00:25:00Z"/>
              </w:rPr>
            </w:pPr>
            <w:ins w:id="1203" w:author="Huawei [Abdessamad] 2023-04" w:date="2023-04-09T00:25:00Z">
              <w:r w:rsidRPr="0016361A">
                <w:t>Description</w:t>
              </w:r>
            </w:ins>
          </w:p>
        </w:tc>
      </w:tr>
      <w:tr w:rsidR="00B7788C" w:rsidRPr="00B54FF5" w14:paraId="72865064" w14:textId="77777777" w:rsidTr="00A63810">
        <w:trPr>
          <w:jc w:val="center"/>
          <w:ins w:id="1204" w:author="Huawei [Abdessamad] 2023-04" w:date="2023-04-09T00:25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F8CE5B" w14:textId="3FCC856E" w:rsidR="00B7788C" w:rsidRDefault="00B7788C" w:rsidP="00A63810">
            <w:pPr>
              <w:pStyle w:val="TAL"/>
              <w:rPr>
                <w:ins w:id="1205" w:author="Huawei [Abdessamad] 2023-04" w:date="2023-04-09T00:25:00Z"/>
              </w:rPr>
            </w:pPr>
            <w:proofErr w:type="spellStart"/>
            <w:ins w:id="1206" w:author="Huawei [Abdessamad] 2023-04" w:date="2023-04-09T00:25:00Z">
              <w:r>
                <w:t>USS</w:t>
              </w:r>
            </w:ins>
            <w:ins w:id="1207" w:author="Huawei [Abdessamad] 2023-04" w:date="2023-04-09T00:41:00Z">
              <w:r w:rsidR="00B34716">
                <w:t>Change</w:t>
              </w:r>
            </w:ins>
            <w:ins w:id="1208" w:author="Huawei [Abdessamad] 2023-04" w:date="2023-04-09T00:25:00Z">
              <w:r>
                <w:t>Policy</w:t>
              </w:r>
              <w:proofErr w:type="spellEnd"/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25113AEC" w14:textId="77777777" w:rsidR="00B7788C" w:rsidRPr="0016361A" w:rsidRDefault="00B7788C" w:rsidP="00A63810">
            <w:pPr>
              <w:pStyle w:val="TAC"/>
              <w:rPr>
                <w:ins w:id="1209" w:author="Huawei [Abdessamad] 2023-04" w:date="2023-04-09T00:25:00Z"/>
              </w:rPr>
            </w:pPr>
            <w:ins w:id="1210" w:author="Huawei [Abdessamad] 2023-04" w:date="2023-04-09T00:25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210E3C9D" w14:textId="77777777" w:rsidR="00B7788C" w:rsidRPr="0016361A" w:rsidRDefault="00B7788C" w:rsidP="00A63810">
            <w:pPr>
              <w:pStyle w:val="TAC"/>
              <w:rPr>
                <w:ins w:id="1211" w:author="Huawei [Abdessamad] 2023-04" w:date="2023-04-09T00:25:00Z"/>
              </w:rPr>
            </w:pPr>
            <w:ins w:id="1212" w:author="Huawei [Abdessamad] 2023-04" w:date="2023-04-09T00:25:00Z">
              <w: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3A381473" w14:textId="77777777" w:rsidR="00B7788C" w:rsidRDefault="00B7788C" w:rsidP="00A63810">
            <w:pPr>
              <w:pStyle w:val="TAL"/>
              <w:rPr>
                <w:ins w:id="1213" w:author="Huawei [Abdessamad] 2023-04" w:date="2023-04-09T00:25:00Z"/>
              </w:rPr>
            </w:pPr>
            <w:ins w:id="1214" w:author="Huawei [Abdessamad] 2023-04" w:date="2023-04-09T00:25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754936" w14:textId="62535039" w:rsidR="00B7788C" w:rsidRDefault="00B7788C" w:rsidP="00A63810">
            <w:pPr>
              <w:pStyle w:val="TAL"/>
              <w:rPr>
                <w:ins w:id="1215" w:author="Huawei [Abdessamad] 2023-04" w:date="2023-04-09T00:25:00Z"/>
              </w:rPr>
            </w:pPr>
            <w:ins w:id="1216" w:author="Huawei [Abdessamad] 2023-04" w:date="2023-04-09T00:25:00Z">
              <w:r>
                <w:t xml:space="preserve">Successful case. The "Individual USS Change Policy" resource is successfully </w:t>
              </w:r>
            </w:ins>
            <w:ins w:id="1217" w:author="Huawei [Abdessamad] 2023-04" w:date="2023-04-09T00:27:00Z">
              <w:r w:rsidR="00C56DDE">
                <w:t>modified</w:t>
              </w:r>
            </w:ins>
            <w:ins w:id="1218" w:author="Huawei [Abdessamad] 2023-04" w:date="2023-04-09T00:25:00Z">
              <w:r>
                <w:t xml:space="preserve"> and a representation of the updated resource shall be returned in the response body.</w:t>
              </w:r>
            </w:ins>
          </w:p>
        </w:tc>
      </w:tr>
      <w:tr w:rsidR="00B7788C" w:rsidRPr="00B54FF5" w14:paraId="321109F2" w14:textId="77777777" w:rsidTr="00A63810">
        <w:trPr>
          <w:jc w:val="center"/>
          <w:ins w:id="1219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25C6F9E0" w14:textId="77777777" w:rsidR="00B7788C" w:rsidRPr="0016361A" w:rsidRDefault="00B7788C" w:rsidP="00A63810">
            <w:pPr>
              <w:pStyle w:val="TAL"/>
              <w:rPr>
                <w:ins w:id="1220" w:author="Huawei [Abdessamad] 2023-04" w:date="2023-04-09T00:25:00Z"/>
              </w:rPr>
            </w:pPr>
            <w:ins w:id="1221" w:author="Huawei [Abdessamad] 2023-04" w:date="2023-04-09T00:25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5D6CCF6E" w14:textId="77777777" w:rsidR="00B7788C" w:rsidRPr="0016361A" w:rsidRDefault="00B7788C" w:rsidP="00A63810">
            <w:pPr>
              <w:pStyle w:val="TAC"/>
              <w:rPr>
                <w:ins w:id="1222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325E8C9F" w14:textId="77777777" w:rsidR="00B7788C" w:rsidRPr="0016361A" w:rsidRDefault="00B7788C" w:rsidP="00A63810">
            <w:pPr>
              <w:pStyle w:val="TAC"/>
              <w:rPr>
                <w:ins w:id="1223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70458B8C" w14:textId="77777777" w:rsidR="00B7788C" w:rsidRPr="0016361A" w:rsidRDefault="00B7788C" w:rsidP="00A63810">
            <w:pPr>
              <w:pStyle w:val="TAL"/>
              <w:rPr>
                <w:ins w:id="1224" w:author="Huawei [Abdessamad] 2023-04" w:date="2023-04-09T00:25:00Z"/>
              </w:rPr>
            </w:pPr>
            <w:ins w:id="1225" w:author="Huawei [Abdessamad] 2023-04" w:date="2023-04-09T00:25:00Z">
              <w:r>
                <w:t>204 No Content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37076741" w14:textId="20185C78" w:rsidR="00B7788C" w:rsidRPr="0016361A" w:rsidRDefault="00B7788C" w:rsidP="00A63810">
            <w:pPr>
              <w:pStyle w:val="TAL"/>
              <w:rPr>
                <w:ins w:id="1226" w:author="Huawei [Abdessamad] 2023-04" w:date="2023-04-09T00:25:00Z"/>
              </w:rPr>
            </w:pPr>
            <w:ins w:id="1227" w:author="Huawei [Abdessamad] 2023-04" w:date="2023-04-09T00:25:00Z">
              <w:r>
                <w:t xml:space="preserve">Successful case. The "Individual USS Change Policy" resource is successfully </w:t>
              </w:r>
            </w:ins>
            <w:ins w:id="1228" w:author="Huawei [Abdessamad] 2023-04" w:date="2023-04-09T00:27:00Z">
              <w:r w:rsidR="00C56DDE">
                <w:t>modified</w:t>
              </w:r>
            </w:ins>
            <w:ins w:id="1229" w:author="Huawei [Abdessamad] 2023-04" w:date="2023-04-09T00:25:00Z">
              <w:r>
                <w:t xml:space="preserve"> and no content is returned in the response body.</w:t>
              </w:r>
            </w:ins>
          </w:p>
        </w:tc>
      </w:tr>
      <w:tr w:rsidR="00B7788C" w:rsidRPr="00B54FF5" w14:paraId="2F6CF329" w14:textId="77777777" w:rsidTr="00A63810">
        <w:trPr>
          <w:jc w:val="center"/>
          <w:ins w:id="1230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52B760E1" w14:textId="77777777" w:rsidR="00B7788C" w:rsidRDefault="00B7788C" w:rsidP="00A63810">
            <w:pPr>
              <w:pStyle w:val="TAL"/>
              <w:rPr>
                <w:ins w:id="1231" w:author="Huawei [Abdessamad] 2023-04" w:date="2023-04-09T00:25:00Z"/>
              </w:rPr>
            </w:pPr>
            <w:ins w:id="1232" w:author="Huawei [Abdessamad] 2023-04" w:date="2023-04-09T00:25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600C7B04" w14:textId="77777777" w:rsidR="00B7788C" w:rsidRPr="0016361A" w:rsidRDefault="00B7788C" w:rsidP="00A63810">
            <w:pPr>
              <w:pStyle w:val="TAC"/>
              <w:rPr>
                <w:ins w:id="1233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59D83C24" w14:textId="77777777" w:rsidR="00B7788C" w:rsidRPr="0016361A" w:rsidRDefault="00B7788C" w:rsidP="00A63810">
            <w:pPr>
              <w:pStyle w:val="TAC"/>
              <w:rPr>
                <w:ins w:id="1234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57881C4D" w14:textId="77777777" w:rsidR="00B7788C" w:rsidRDefault="00B7788C" w:rsidP="00A63810">
            <w:pPr>
              <w:pStyle w:val="TAL"/>
              <w:rPr>
                <w:ins w:id="1235" w:author="Huawei [Abdessamad] 2023-04" w:date="2023-04-09T00:25:00Z"/>
              </w:rPr>
            </w:pPr>
            <w:ins w:id="1236" w:author="Huawei [Abdessamad] 2023-04" w:date="2023-04-09T00:25:00Z">
              <w:r>
                <w:t>307 Temporary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1BB28D0B" w14:textId="77777777" w:rsidR="00B7788C" w:rsidRDefault="00B7788C" w:rsidP="00A63810">
            <w:pPr>
              <w:pStyle w:val="TAL"/>
              <w:rPr>
                <w:ins w:id="1237" w:author="Huawei [Abdessamad] 2023-04" w:date="2023-04-09T00:25:00Z"/>
              </w:rPr>
            </w:pPr>
            <w:ins w:id="1238" w:author="Huawei [Abdessamad] 2023-04" w:date="2023-04-09T00:25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2BD99505" w14:textId="77777777" w:rsidR="00B7788C" w:rsidRDefault="00B7788C" w:rsidP="00A63810">
            <w:pPr>
              <w:pStyle w:val="TAL"/>
              <w:rPr>
                <w:ins w:id="1239" w:author="Huawei [Abdessamad] 2023-04" w:date="2023-04-09T00:25:00Z"/>
              </w:rPr>
            </w:pPr>
          </w:p>
          <w:p w14:paraId="5536B93B" w14:textId="77777777" w:rsidR="00B7788C" w:rsidRDefault="00B7788C" w:rsidP="00A63810">
            <w:pPr>
              <w:pStyle w:val="TAL"/>
              <w:rPr>
                <w:ins w:id="1240" w:author="Huawei [Abdessamad] 2023-04" w:date="2023-04-09T00:25:00Z"/>
              </w:rPr>
            </w:pPr>
            <w:ins w:id="1241" w:author="Huawei [Abdessamad] 2023-04" w:date="2023-04-09T00:25:00Z">
              <w:r>
                <w:t>Redirection handling is described in clause 5.2.10 of 3GPP TS 29.122 [2].</w:t>
              </w:r>
            </w:ins>
          </w:p>
        </w:tc>
      </w:tr>
      <w:tr w:rsidR="00B7788C" w:rsidRPr="00B54FF5" w14:paraId="7D7551F4" w14:textId="77777777" w:rsidTr="00A63810">
        <w:trPr>
          <w:jc w:val="center"/>
          <w:ins w:id="1242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01B946DD" w14:textId="77777777" w:rsidR="00B7788C" w:rsidRDefault="00B7788C" w:rsidP="00A63810">
            <w:pPr>
              <w:pStyle w:val="TAL"/>
              <w:rPr>
                <w:ins w:id="1243" w:author="Huawei [Abdessamad] 2023-04" w:date="2023-04-09T00:25:00Z"/>
              </w:rPr>
            </w:pPr>
            <w:ins w:id="1244" w:author="Huawei [Abdessamad] 2023-04" w:date="2023-04-09T00:2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3BE02D08" w14:textId="77777777" w:rsidR="00B7788C" w:rsidRPr="0016361A" w:rsidRDefault="00B7788C" w:rsidP="00A63810">
            <w:pPr>
              <w:pStyle w:val="TAC"/>
              <w:rPr>
                <w:ins w:id="1245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222C4DD9" w14:textId="77777777" w:rsidR="00B7788C" w:rsidRPr="0016361A" w:rsidRDefault="00B7788C" w:rsidP="00A63810">
            <w:pPr>
              <w:pStyle w:val="TAC"/>
              <w:rPr>
                <w:ins w:id="1246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18B34252" w14:textId="77777777" w:rsidR="00B7788C" w:rsidRDefault="00B7788C" w:rsidP="00A63810">
            <w:pPr>
              <w:pStyle w:val="TAL"/>
              <w:rPr>
                <w:ins w:id="1247" w:author="Huawei [Abdessamad] 2023-04" w:date="2023-04-09T00:25:00Z"/>
              </w:rPr>
            </w:pPr>
            <w:ins w:id="1248" w:author="Huawei [Abdessamad] 2023-04" w:date="2023-04-09T00:25:00Z">
              <w:r>
                <w:t>308 Permanent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3003F804" w14:textId="77777777" w:rsidR="00B7788C" w:rsidRDefault="00B7788C" w:rsidP="00A63810">
            <w:pPr>
              <w:pStyle w:val="TAL"/>
              <w:rPr>
                <w:ins w:id="1249" w:author="Huawei [Abdessamad] 2023-04" w:date="2023-04-09T00:25:00Z"/>
              </w:rPr>
            </w:pPr>
            <w:ins w:id="1250" w:author="Huawei [Abdessamad] 2023-04" w:date="2023-04-09T00:25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234E7C15" w14:textId="77777777" w:rsidR="00B7788C" w:rsidRDefault="00B7788C" w:rsidP="00A63810">
            <w:pPr>
              <w:pStyle w:val="TAL"/>
              <w:rPr>
                <w:ins w:id="1251" w:author="Huawei [Abdessamad] 2023-04" w:date="2023-04-09T00:25:00Z"/>
              </w:rPr>
            </w:pPr>
          </w:p>
          <w:p w14:paraId="14FB082D" w14:textId="77777777" w:rsidR="00B7788C" w:rsidRDefault="00B7788C" w:rsidP="00A63810">
            <w:pPr>
              <w:pStyle w:val="TAL"/>
              <w:rPr>
                <w:ins w:id="1252" w:author="Huawei [Abdessamad] 2023-04" w:date="2023-04-09T00:25:00Z"/>
              </w:rPr>
            </w:pPr>
            <w:ins w:id="1253" w:author="Huawei [Abdessamad] 2023-04" w:date="2023-04-09T00:25:00Z">
              <w:r>
                <w:t>Redirection handling is described in clause 5.2.10 of 3GPP TS 29.122 [2].</w:t>
              </w:r>
            </w:ins>
          </w:p>
        </w:tc>
      </w:tr>
      <w:tr w:rsidR="00B7788C" w:rsidRPr="00B54FF5" w14:paraId="62D46C18" w14:textId="77777777" w:rsidTr="00A63810">
        <w:trPr>
          <w:jc w:val="center"/>
          <w:ins w:id="1254" w:author="Huawei [Abdessamad] 2023-04" w:date="2023-04-09T00:25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8D5F2E8" w14:textId="56DCFB6B" w:rsidR="00B7788C" w:rsidRPr="0016361A" w:rsidRDefault="00B7788C" w:rsidP="00A63810">
            <w:pPr>
              <w:pStyle w:val="TAN"/>
              <w:rPr>
                <w:ins w:id="1255" w:author="Huawei [Abdessamad] 2023-04" w:date="2023-04-09T00:25:00Z"/>
              </w:rPr>
            </w:pPr>
            <w:ins w:id="1256" w:author="Huawei [Abdessamad] 2023-04" w:date="2023-04-09T00:2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</w:ins>
            <w:ins w:id="1257" w:author="Huawei [Abdessamad] 2023-04" w:date="2023-04-09T00:27:00Z">
              <w:r w:rsidR="00B55EA1">
                <w:t>PATCH</w:t>
              </w:r>
              <w:r w:rsidR="00B55EA1" w:rsidRPr="00384E92">
                <w:t xml:space="preserve"> </w:t>
              </w:r>
            </w:ins>
            <w:ins w:id="1258" w:author="Huawei [Abdessamad] 2023-04" w:date="2023-04-09T00:25:00Z">
              <w:r w:rsidRPr="0016361A">
                <w:t xml:space="preserve">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A43CF4E" w14:textId="77777777" w:rsidR="00B7788C" w:rsidRPr="00384E92" w:rsidRDefault="00B7788C" w:rsidP="00B7788C">
      <w:pPr>
        <w:rPr>
          <w:ins w:id="1259" w:author="Huawei [Abdessamad] 2023-04" w:date="2023-04-09T00:25:00Z"/>
        </w:rPr>
      </w:pPr>
    </w:p>
    <w:p w14:paraId="66749D1B" w14:textId="77777777" w:rsidR="00B7788C" w:rsidRDefault="00B7788C" w:rsidP="00B7788C">
      <w:pPr>
        <w:pStyle w:val="TH"/>
        <w:rPr>
          <w:ins w:id="1260" w:author="Huawei [Abdessamad] 2023-04" w:date="2023-04-09T00:25:00Z"/>
        </w:rPr>
      </w:pPr>
      <w:ins w:id="1261" w:author="Huawei [Abdessamad] 2023-04" w:date="2023-04-09T00:25:00Z">
        <w:r>
          <w:t>Table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7788C" w14:paraId="649DCF88" w14:textId="77777777" w:rsidTr="00A63810">
        <w:trPr>
          <w:jc w:val="center"/>
          <w:ins w:id="1262" w:author="Huawei [Abdessamad] 2023-04" w:date="2023-04-09T00:25:00Z"/>
        </w:trPr>
        <w:tc>
          <w:tcPr>
            <w:tcW w:w="825" w:type="pct"/>
            <w:shd w:val="clear" w:color="auto" w:fill="C0C0C0"/>
            <w:vAlign w:val="center"/>
          </w:tcPr>
          <w:p w14:paraId="22BBF060" w14:textId="77777777" w:rsidR="00B7788C" w:rsidRDefault="00B7788C" w:rsidP="00A63810">
            <w:pPr>
              <w:pStyle w:val="TAH"/>
              <w:rPr>
                <w:ins w:id="1263" w:author="Huawei [Abdessamad] 2023-04" w:date="2023-04-09T00:25:00Z"/>
              </w:rPr>
            </w:pPr>
            <w:ins w:id="1264" w:author="Huawei [Abdessamad] 2023-04" w:date="2023-04-09T00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F014501" w14:textId="77777777" w:rsidR="00B7788C" w:rsidRDefault="00B7788C" w:rsidP="00A63810">
            <w:pPr>
              <w:pStyle w:val="TAH"/>
              <w:rPr>
                <w:ins w:id="1265" w:author="Huawei [Abdessamad] 2023-04" w:date="2023-04-09T00:25:00Z"/>
              </w:rPr>
            </w:pPr>
            <w:ins w:id="1266" w:author="Huawei [Abdessamad] 2023-04" w:date="2023-04-09T00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EC0FEB3" w14:textId="77777777" w:rsidR="00B7788C" w:rsidRDefault="00B7788C" w:rsidP="00A63810">
            <w:pPr>
              <w:pStyle w:val="TAH"/>
              <w:rPr>
                <w:ins w:id="1267" w:author="Huawei [Abdessamad] 2023-04" w:date="2023-04-09T00:25:00Z"/>
              </w:rPr>
            </w:pPr>
            <w:ins w:id="1268" w:author="Huawei [Abdessamad] 2023-04" w:date="2023-04-09T00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CF7C982" w14:textId="77777777" w:rsidR="00B7788C" w:rsidRDefault="00B7788C" w:rsidP="00A63810">
            <w:pPr>
              <w:pStyle w:val="TAH"/>
              <w:rPr>
                <w:ins w:id="1269" w:author="Huawei [Abdessamad] 2023-04" w:date="2023-04-09T00:25:00Z"/>
              </w:rPr>
            </w:pPr>
            <w:ins w:id="1270" w:author="Huawei [Abdessamad] 2023-04" w:date="2023-04-09T00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8FA47B5" w14:textId="77777777" w:rsidR="00B7788C" w:rsidRDefault="00B7788C" w:rsidP="00A63810">
            <w:pPr>
              <w:pStyle w:val="TAH"/>
              <w:rPr>
                <w:ins w:id="1271" w:author="Huawei [Abdessamad] 2023-04" w:date="2023-04-09T00:25:00Z"/>
              </w:rPr>
            </w:pPr>
            <w:ins w:id="1272" w:author="Huawei [Abdessamad] 2023-04" w:date="2023-04-09T00:25:00Z">
              <w:r>
                <w:t>Description</w:t>
              </w:r>
            </w:ins>
          </w:p>
        </w:tc>
      </w:tr>
      <w:tr w:rsidR="00B7788C" w14:paraId="23C451A4" w14:textId="77777777" w:rsidTr="00A63810">
        <w:trPr>
          <w:jc w:val="center"/>
          <w:ins w:id="1273" w:author="Huawei [Abdessamad] 2023-04" w:date="2023-04-09T00:25:00Z"/>
        </w:trPr>
        <w:tc>
          <w:tcPr>
            <w:tcW w:w="825" w:type="pct"/>
            <w:shd w:val="clear" w:color="auto" w:fill="auto"/>
            <w:vAlign w:val="center"/>
          </w:tcPr>
          <w:p w14:paraId="152F7A03" w14:textId="77777777" w:rsidR="00B7788C" w:rsidRDefault="00B7788C" w:rsidP="00A63810">
            <w:pPr>
              <w:pStyle w:val="TAL"/>
              <w:rPr>
                <w:ins w:id="1274" w:author="Huawei [Abdessamad] 2023-04" w:date="2023-04-09T00:25:00Z"/>
              </w:rPr>
            </w:pPr>
            <w:ins w:id="1275" w:author="Huawei [Abdessamad] 2023-04" w:date="2023-04-09T00:25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9688441" w14:textId="77777777" w:rsidR="00B7788C" w:rsidRDefault="00B7788C" w:rsidP="00A63810">
            <w:pPr>
              <w:pStyle w:val="TAL"/>
              <w:rPr>
                <w:ins w:id="1276" w:author="Huawei [Abdessamad] 2023-04" w:date="2023-04-09T00:25:00Z"/>
              </w:rPr>
            </w:pPr>
            <w:ins w:id="1277" w:author="Huawei [Abdessamad] 2023-04" w:date="2023-04-09T00:25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9A6902D" w14:textId="77777777" w:rsidR="00B7788C" w:rsidRDefault="00B7788C" w:rsidP="00A63810">
            <w:pPr>
              <w:pStyle w:val="TAC"/>
              <w:rPr>
                <w:ins w:id="1278" w:author="Huawei [Abdessamad] 2023-04" w:date="2023-04-09T00:25:00Z"/>
              </w:rPr>
            </w:pPr>
            <w:ins w:id="1279" w:author="Huawei [Abdessamad] 2023-04" w:date="2023-04-09T00:25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5F5CAAB" w14:textId="77777777" w:rsidR="00B7788C" w:rsidRDefault="00B7788C" w:rsidP="00A63810">
            <w:pPr>
              <w:pStyle w:val="TAC"/>
              <w:rPr>
                <w:ins w:id="1280" w:author="Huawei [Abdessamad] 2023-04" w:date="2023-04-09T00:25:00Z"/>
              </w:rPr>
            </w:pPr>
            <w:ins w:id="1281" w:author="Huawei [Abdessamad] 2023-04" w:date="2023-04-09T00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6CBE10" w14:textId="77777777" w:rsidR="00B7788C" w:rsidRDefault="00B7788C" w:rsidP="00A63810">
            <w:pPr>
              <w:pStyle w:val="TAL"/>
              <w:rPr>
                <w:ins w:id="1282" w:author="Huawei [Abdessamad] 2023-04" w:date="2023-04-09T00:25:00Z"/>
              </w:rPr>
            </w:pPr>
            <w:ins w:id="1283" w:author="Huawei [Abdessamad] 2023-04" w:date="2023-04-09T00:25:00Z">
              <w:r>
                <w:t>An alternative URI of the resource located in an alternative UAE Server.</w:t>
              </w:r>
            </w:ins>
          </w:p>
        </w:tc>
      </w:tr>
    </w:tbl>
    <w:p w14:paraId="3D7CD4A6" w14:textId="77777777" w:rsidR="00B7788C" w:rsidRDefault="00B7788C" w:rsidP="00B7788C">
      <w:pPr>
        <w:rPr>
          <w:ins w:id="1284" w:author="Huawei [Abdessamad] 2023-04" w:date="2023-04-09T00:25:00Z"/>
        </w:rPr>
      </w:pPr>
    </w:p>
    <w:p w14:paraId="78F6B67F" w14:textId="77777777" w:rsidR="00B7788C" w:rsidRDefault="00B7788C" w:rsidP="00B7788C">
      <w:pPr>
        <w:pStyle w:val="TH"/>
        <w:rPr>
          <w:ins w:id="1285" w:author="Huawei [Abdessamad] 2023-04" w:date="2023-04-09T00:25:00Z"/>
        </w:rPr>
      </w:pPr>
      <w:ins w:id="1286" w:author="Huawei [Abdessamad] 2023-04" w:date="2023-04-09T00:25:00Z">
        <w:r>
          <w:t>Table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7788C" w14:paraId="315E1A1B" w14:textId="77777777" w:rsidTr="00A63810">
        <w:trPr>
          <w:jc w:val="center"/>
          <w:ins w:id="1287" w:author="Huawei [Abdessamad] 2023-04" w:date="2023-04-09T00:25:00Z"/>
        </w:trPr>
        <w:tc>
          <w:tcPr>
            <w:tcW w:w="825" w:type="pct"/>
            <w:shd w:val="clear" w:color="auto" w:fill="C0C0C0"/>
            <w:vAlign w:val="center"/>
          </w:tcPr>
          <w:p w14:paraId="2BC4304E" w14:textId="77777777" w:rsidR="00B7788C" w:rsidRDefault="00B7788C" w:rsidP="00A63810">
            <w:pPr>
              <w:pStyle w:val="TAH"/>
              <w:rPr>
                <w:ins w:id="1288" w:author="Huawei [Abdessamad] 2023-04" w:date="2023-04-09T00:25:00Z"/>
              </w:rPr>
            </w:pPr>
            <w:ins w:id="1289" w:author="Huawei [Abdessamad] 2023-04" w:date="2023-04-09T00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07DF814" w14:textId="77777777" w:rsidR="00B7788C" w:rsidRDefault="00B7788C" w:rsidP="00A63810">
            <w:pPr>
              <w:pStyle w:val="TAH"/>
              <w:rPr>
                <w:ins w:id="1290" w:author="Huawei [Abdessamad] 2023-04" w:date="2023-04-09T00:25:00Z"/>
              </w:rPr>
            </w:pPr>
            <w:ins w:id="1291" w:author="Huawei [Abdessamad] 2023-04" w:date="2023-04-09T00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BA2E5A5" w14:textId="77777777" w:rsidR="00B7788C" w:rsidRDefault="00B7788C" w:rsidP="00A63810">
            <w:pPr>
              <w:pStyle w:val="TAH"/>
              <w:rPr>
                <w:ins w:id="1292" w:author="Huawei [Abdessamad] 2023-04" w:date="2023-04-09T00:25:00Z"/>
              </w:rPr>
            </w:pPr>
            <w:ins w:id="1293" w:author="Huawei [Abdessamad] 2023-04" w:date="2023-04-09T00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3509E44" w14:textId="77777777" w:rsidR="00B7788C" w:rsidRDefault="00B7788C" w:rsidP="00A63810">
            <w:pPr>
              <w:pStyle w:val="TAH"/>
              <w:rPr>
                <w:ins w:id="1294" w:author="Huawei [Abdessamad] 2023-04" w:date="2023-04-09T00:25:00Z"/>
              </w:rPr>
            </w:pPr>
            <w:ins w:id="1295" w:author="Huawei [Abdessamad] 2023-04" w:date="2023-04-09T00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6D480CD" w14:textId="77777777" w:rsidR="00B7788C" w:rsidRDefault="00B7788C" w:rsidP="00A63810">
            <w:pPr>
              <w:pStyle w:val="TAH"/>
              <w:rPr>
                <w:ins w:id="1296" w:author="Huawei [Abdessamad] 2023-04" w:date="2023-04-09T00:25:00Z"/>
              </w:rPr>
            </w:pPr>
            <w:ins w:id="1297" w:author="Huawei [Abdessamad] 2023-04" w:date="2023-04-09T00:25:00Z">
              <w:r>
                <w:t>Description</w:t>
              </w:r>
            </w:ins>
          </w:p>
        </w:tc>
      </w:tr>
      <w:tr w:rsidR="00B7788C" w14:paraId="6F589E5E" w14:textId="77777777" w:rsidTr="00A63810">
        <w:trPr>
          <w:jc w:val="center"/>
          <w:ins w:id="1298" w:author="Huawei [Abdessamad] 2023-04" w:date="2023-04-09T00:25:00Z"/>
        </w:trPr>
        <w:tc>
          <w:tcPr>
            <w:tcW w:w="825" w:type="pct"/>
            <w:shd w:val="clear" w:color="auto" w:fill="auto"/>
            <w:vAlign w:val="center"/>
          </w:tcPr>
          <w:p w14:paraId="021C4B4A" w14:textId="77777777" w:rsidR="00B7788C" w:rsidRDefault="00B7788C" w:rsidP="00A63810">
            <w:pPr>
              <w:pStyle w:val="TAL"/>
              <w:rPr>
                <w:ins w:id="1299" w:author="Huawei [Abdessamad] 2023-04" w:date="2023-04-09T00:25:00Z"/>
              </w:rPr>
            </w:pPr>
            <w:ins w:id="1300" w:author="Huawei [Abdessamad] 2023-04" w:date="2023-04-09T00:25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810252" w14:textId="77777777" w:rsidR="00B7788C" w:rsidRDefault="00B7788C" w:rsidP="00A63810">
            <w:pPr>
              <w:pStyle w:val="TAL"/>
              <w:rPr>
                <w:ins w:id="1301" w:author="Huawei [Abdessamad] 2023-04" w:date="2023-04-09T00:25:00Z"/>
              </w:rPr>
            </w:pPr>
            <w:ins w:id="1302" w:author="Huawei [Abdessamad] 2023-04" w:date="2023-04-09T00:25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A42AC40" w14:textId="77777777" w:rsidR="00B7788C" w:rsidRDefault="00B7788C" w:rsidP="00A63810">
            <w:pPr>
              <w:pStyle w:val="TAC"/>
              <w:rPr>
                <w:ins w:id="1303" w:author="Huawei [Abdessamad] 2023-04" w:date="2023-04-09T00:25:00Z"/>
              </w:rPr>
            </w:pPr>
            <w:ins w:id="1304" w:author="Huawei [Abdessamad] 2023-04" w:date="2023-04-09T00:25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AD70763" w14:textId="77777777" w:rsidR="00B7788C" w:rsidRDefault="00B7788C" w:rsidP="00A63810">
            <w:pPr>
              <w:pStyle w:val="TAC"/>
              <w:rPr>
                <w:ins w:id="1305" w:author="Huawei [Abdessamad] 2023-04" w:date="2023-04-09T00:25:00Z"/>
              </w:rPr>
            </w:pPr>
            <w:ins w:id="1306" w:author="Huawei [Abdessamad] 2023-04" w:date="2023-04-09T00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434FC8" w14:textId="77777777" w:rsidR="00B7788C" w:rsidRDefault="00B7788C" w:rsidP="00A63810">
            <w:pPr>
              <w:pStyle w:val="TAL"/>
              <w:rPr>
                <w:ins w:id="1307" w:author="Huawei [Abdessamad] 2023-04" w:date="2023-04-09T00:25:00Z"/>
              </w:rPr>
            </w:pPr>
            <w:ins w:id="1308" w:author="Huawei [Abdessamad] 2023-04" w:date="2023-04-09T00:25:00Z">
              <w:r>
                <w:t>An alternative URI of the resource located in an alternative UAE Server.</w:t>
              </w:r>
            </w:ins>
          </w:p>
        </w:tc>
      </w:tr>
    </w:tbl>
    <w:p w14:paraId="35C07FE0" w14:textId="77777777" w:rsidR="00B7788C" w:rsidRDefault="00B7788C" w:rsidP="00B7788C">
      <w:pPr>
        <w:rPr>
          <w:ins w:id="1309" w:author="Huawei [Abdessamad] 2023-04" w:date="2023-04-09T00:25:00Z"/>
        </w:rPr>
      </w:pPr>
    </w:p>
    <w:p w14:paraId="2E5A7945" w14:textId="03767977" w:rsidR="00104C92" w:rsidRPr="00384E92" w:rsidRDefault="0061034F" w:rsidP="00104C92">
      <w:pPr>
        <w:pStyle w:val="Heading6"/>
        <w:rPr>
          <w:ins w:id="1310" w:author="Huawei [Abdessamad] 2023-04" w:date="2023-04-07T15:26:00Z"/>
        </w:rPr>
      </w:pPr>
      <w:ins w:id="1311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312" w:author="Huawei [Abdessamad] 2023-04" w:date="2023-04-07T15:26:00Z">
        <w:r w:rsidR="00104C92">
          <w:t>.3.3.3</w:t>
        </w:r>
        <w:r w:rsidR="00104C92" w:rsidRPr="00384E92">
          <w:t>.</w:t>
        </w:r>
      </w:ins>
      <w:ins w:id="1313" w:author="Huawei [Abdessamad] 2023-04" w:date="2023-04-09T00:25:00Z">
        <w:r w:rsidR="00B145BC">
          <w:t>4</w:t>
        </w:r>
      </w:ins>
      <w:ins w:id="1314" w:author="Huawei [Abdessamad] 2023-04" w:date="2023-04-07T15:26:00Z">
        <w:r w:rsidR="00104C92" w:rsidRPr="00384E92">
          <w:tab/>
        </w:r>
        <w:r w:rsidR="00104C92">
          <w:t>DELETE</w:t>
        </w:r>
        <w:bookmarkEnd w:id="1116"/>
        <w:bookmarkEnd w:id="1117"/>
        <w:bookmarkEnd w:id="1118"/>
        <w:bookmarkEnd w:id="1119"/>
      </w:ins>
    </w:p>
    <w:p w14:paraId="629340A2" w14:textId="4ACE3399" w:rsidR="00C43C23" w:rsidRDefault="00104C92" w:rsidP="00104C92">
      <w:pPr>
        <w:rPr>
          <w:ins w:id="1315" w:author="Huawei [Abdessamad] 2023-04" w:date="2023-04-09T00:20:00Z"/>
          <w:noProof/>
          <w:lang w:eastAsia="zh-CN"/>
        </w:rPr>
      </w:pPr>
      <w:ins w:id="1316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1317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1318" w:author="Huawei [Abdessamad] 2023-04" w:date="2023-04-07T15:26:00Z">
        <w:r>
          <w:rPr>
            <w:noProof/>
            <w:lang w:eastAsia="zh-CN"/>
          </w:rPr>
          <w:t xml:space="preserve">DELETE method allows a UASS to request the deletion of an existing </w:t>
        </w:r>
      </w:ins>
      <w:ins w:id="1319" w:author="Huawei [Abdessamad] 2023-04" w:date="2023-04-09T00:20:00Z">
        <w:r w:rsidR="00C43C23">
          <w:t>"Individual USS Change Policy" resource at the UAE Server</w:t>
        </w:r>
      </w:ins>
      <w:ins w:id="1320" w:author="Huawei [Abdessamad] 2023-04" w:date="2023-04-07T15:26:00Z">
        <w:r>
          <w:rPr>
            <w:noProof/>
            <w:lang w:eastAsia="zh-CN"/>
          </w:rPr>
          <w:t>.</w:t>
        </w:r>
      </w:ins>
    </w:p>
    <w:p w14:paraId="5FEB200F" w14:textId="1DDBC9E9" w:rsidR="00104C92" w:rsidRDefault="00104C92" w:rsidP="00104C92">
      <w:pPr>
        <w:rPr>
          <w:ins w:id="1321" w:author="Huawei [Abdessamad] 2023-04" w:date="2023-04-07T15:26:00Z"/>
        </w:rPr>
      </w:pPr>
      <w:ins w:id="1322" w:author="Huawei [Abdessamad] 2023-04" w:date="2023-04-07T15:26:00Z">
        <w:r>
          <w:t>This method shall support the URI query parameters specified in table </w:t>
        </w:r>
      </w:ins>
      <w:ins w:id="1323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1324" w:author="Huawei [Abdessamad] 2023-04" w:date="2023-04-07T15:26:00Z">
        <w:r>
          <w:t>.3.3.3.</w:t>
        </w:r>
      </w:ins>
      <w:ins w:id="1325" w:author="Huawei [Abdessamad] 2023-04" w:date="2023-04-09T00:25:00Z">
        <w:r w:rsidR="00B145BC">
          <w:t>4</w:t>
        </w:r>
      </w:ins>
      <w:ins w:id="1326" w:author="Huawei [Abdessamad] 2023-04" w:date="2023-04-07T15:26:00Z">
        <w:r>
          <w:t>-1.</w:t>
        </w:r>
      </w:ins>
    </w:p>
    <w:p w14:paraId="5A39D10A" w14:textId="73E33942" w:rsidR="00104C92" w:rsidRPr="00384E92" w:rsidRDefault="00104C92" w:rsidP="00104C92">
      <w:pPr>
        <w:pStyle w:val="TH"/>
        <w:rPr>
          <w:ins w:id="1327" w:author="Huawei [Abdessamad] 2023-04" w:date="2023-04-07T15:26:00Z"/>
          <w:rFonts w:cs="Arial"/>
        </w:rPr>
      </w:pPr>
      <w:ins w:id="1328" w:author="Huawei [Abdessamad] 2023-04" w:date="2023-04-07T15:26:00Z">
        <w:r w:rsidRPr="00384E92">
          <w:t>Table</w:t>
        </w:r>
        <w:r>
          <w:t> </w:t>
        </w:r>
      </w:ins>
      <w:ins w:id="1329" w:author="Huawei [Abdessamad] 2023-04" w:date="2023-04-09T00:09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330" w:author="Huawei [Abdessamad] 2023-04" w:date="2023-04-07T15:26:00Z">
        <w:r>
          <w:t>.3.3.3.</w:t>
        </w:r>
      </w:ins>
      <w:ins w:id="1331" w:author="Huawei [Abdessamad] 2023-04" w:date="2023-04-09T00:25:00Z">
        <w:r w:rsidR="00B145BC">
          <w:t>4</w:t>
        </w:r>
      </w:ins>
      <w:ins w:id="1332" w:author="Huawei [Abdessamad] 2023-04" w:date="2023-04-07T15:26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6C14B97D" w14:textId="77777777" w:rsidTr="00410B7C">
        <w:trPr>
          <w:jc w:val="center"/>
          <w:ins w:id="1333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15548E" w14:textId="77777777" w:rsidR="00104C92" w:rsidRPr="0016361A" w:rsidRDefault="00104C92" w:rsidP="00410B7C">
            <w:pPr>
              <w:pStyle w:val="TAH"/>
              <w:rPr>
                <w:ins w:id="1334" w:author="Huawei [Abdessamad] 2023-04" w:date="2023-04-07T15:26:00Z"/>
              </w:rPr>
            </w:pPr>
            <w:ins w:id="1335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59C952" w14:textId="77777777" w:rsidR="00104C92" w:rsidRPr="0016361A" w:rsidRDefault="00104C92" w:rsidP="00410B7C">
            <w:pPr>
              <w:pStyle w:val="TAH"/>
              <w:rPr>
                <w:ins w:id="1336" w:author="Huawei [Abdessamad] 2023-04" w:date="2023-04-07T15:26:00Z"/>
              </w:rPr>
            </w:pPr>
            <w:ins w:id="1337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8CFA78" w14:textId="77777777" w:rsidR="00104C92" w:rsidRPr="0016361A" w:rsidRDefault="00104C92" w:rsidP="00410B7C">
            <w:pPr>
              <w:pStyle w:val="TAH"/>
              <w:rPr>
                <w:ins w:id="1338" w:author="Huawei [Abdessamad] 2023-04" w:date="2023-04-07T15:26:00Z"/>
              </w:rPr>
            </w:pPr>
            <w:ins w:id="1339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71C9D2" w14:textId="77777777" w:rsidR="00104C92" w:rsidRPr="0016361A" w:rsidRDefault="00104C92" w:rsidP="00410B7C">
            <w:pPr>
              <w:pStyle w:val="TAH"/>
              <w:rPr>
                <w:ins w:id="1340" w:author="Huawei [Abdessamad] 2023-04" w:date="2023-04-07T15:26:00Z"/>
              </w:rPr>
            </w:pPr>
            <w:ins w:id="1341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5883CA" w14:textId="77777777" w:rsidR="00104C92" w:rsidRPr="0016361A" w:rsidRDefault="00104C92" w:rsidP="00410B7C">
            <w:pPr>
              <w:pStyle w:val="TAH"/>
              <w:rPr>
                <w:ins w:id="1342" w:author="Huawei [Abdessamad] 2023-04" w:date="2023-04-07T15:26:00Z"/>
              </w:rPr>
            </w:pPr>
            <w:ins w:id="1343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C491A9" w14:textId="77777777" w:rsidR="00104C92" w:rsidRPr="0016361A" w:rsidRDefault="00104C92" w:rsidP="00410B7C">
            <w:pPr>
              <w:pStyle w:val="TAH"/>
              <w:rPr>
                <w:ins w:id="1344" w:author="Huawei [Abdessamad] 2023-04" w:date="2023-04-07T15:26:00Z"/>
              </w:rPr>
            </w:pPr>
            <w:ins w:id="1345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E438336" w14:textId="77777777" w:rsidTr="00410B7C">
        <w:trPr>
          <w:jc w:val="center"/>
          <w:ins w:id="1346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1CD9FB" w14:textId="77777777" w:rsidR="00104C92" w:rsidRPr="0016361A" w:rsidRDefault="00104C92" w:rsidP="00410B7C">
            <w:pPr>
              <w:pStyle w:val="TAL"/>
              <w:rPr>
                <w:ins w:id="1347" w:author="Huawei [Abdessamad] 2023-04" w:date="2023-04-07T15:26:00Z"/>
              </w:rPr>
            </w:pPr>
            <w:ins w:id="1348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57E36FD6" w14:textId="77777777" w:rsidR="00104C92" w:rsidRPr="0016361A" w:rsidRDefault="00104C92" w:rsidP="00410B7C">
            <w:pPr>
              <w:pStyle w:val="TAL"/>
              <w:rPr>
                <w:ins w:id="1349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B46561C" w14:textId="77777777" w:rsidR="00104C92" w:rsidRPr="0016361A" w:rsidRDefault="00104C92" w:rsidP="00410B7C">
            <w:pPr>
              <w:pStyle w:val="TAC"/>
              <w:rPr>
                <w:ins w:id="1350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64624331" w14:textId="77777777" w:rsidR="00104C92" w:rsidRPr="0016361A" w:rsidRDefault="00104C92" w:rsidP="00410B7C">
            <w:pPr>
              <w:pStyle w:val="TAC"/>
              <w:rPr>
                <w:ins w:id="1351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B89288" w14:textId="77777777" w:rsidR="00104C92" w:rsidRPr="0016361A" w:rsidRDefault="00104C92" w:rsidP="00410B7C">
            <w:pPr>
              <w:pStyle w:val="TAL"/>
              <w:rPr>
                <w:ins w:id="1352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BDA3C2E" w14:textId="77777777" w:rsidR="00104C92" w:rsidRPr="0016361A" w:rsidRDefault="00104C92" w:rsidP="00410B7C">
            <w:pPr>
              <w:pStyle w:val="TAL"/>
              <w:rPr>
                <w:ins w:id="1353" w:author="Huawei [Abdessamad] 2023-04" w:date="2023-04-07T15:26:00Z"/>
              </w:rPr>
            </w:pPr>
          </w:p>
        </w:tc>
      </w:tr>
    </w:tbl>
    <w:p w14:paraId="4F0D6191" w14:textId="77777777" w:rsidR="00104C92" w:rsidRDefault="00104C92" w:rsidP="00104C92">
      <w:pPr>
        <w:rPr>
          <w:ins w:id="1354" w:author="Huawei [Abdessamad] 2023-04" w:date="2023-04-07T15:26:00Z"/>
        </w:rPr>
      </w:pPr>
    </w:p>
    <w:p w14:paraId="4F64E54C" w14:textId="019BD70B" w:rsidR="00104C92" w:rsidRPr="00384E92" w:rsidRDefault="00104C92" w:rsidP="00104C92">
      <w:pPr>
        <w:rPr>
          <w:ins w:id="1355" w:author="Huawei [Abdessamad] 2023-04" w:date="2023-04-07T15:26:00Z"/>
        </w:rPr>
      </w:pPr>
      <w:ins w:id="1356" w:author="Huawei [Abdessamad] 2023-04" w:date="2023-04-07T15:26:00Z">
        <w:r>
          <w:t>This method shall support the request data structures specified in table </w:t>
        </w:r>
      </w:ins>
      <w:ins w:id="1357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358" w:author="Huawei [Abdessamad] 2023-04" w:date="2023-04-07T15:26:00Z">
        <w:r>
          <w:t>.3.3.3.</w:t>
        </w:r>
      </w:ins>
      <w:ins w:id="1359" w:author="Huawei [Abdessamad] 2023-04" w:date="2023-04-09T00:25:00Z">
        <w:r w:rsidR="00B145BC">
          <w:t>4</w:t>
        </w:r>
      </w:ins>
      <w:ins w:id="1360" w:author="Huawei [Abdessamad] 2023-04" w:date="2023-04-07T15:26:00Z">
        <w:r>
          <w:t>-2 and the response data structures and response codes specified in table </w:t>
        </w:r>
      </w:ins>
      <w:ins w:id="1361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362" w:author="Huawei [Abdessamad] 2023-04" w:date="2023-04-07T15:26:00Z">
        <w:r>
          <w:t>.3.3.3.</w:t>
        </w:r>
      </w:ins>
      <w:ins w:id="1363" w:author="Huawei [Abdessamad] 2023-04" w:date="2023-04-09T00:25:00Z">
        <w:r w:rsidR="00B145BC">
          <w:t>4</w:t>
        </w:r>
      </w:ins>
      <w:ins w:id="1364" w:author="Huawei [Abdessamad] 2023-04" w:date="2023-04-07T15:26:00Z">
        <w:r>
          <w:t>-3.</w:t>
        </w:r>
      </w:ins>
    </w:p>
    <w:p w14:paraId="6CBD647B" w14:textId="4B710E51" w:rsidR="00104C92" w:rsidRPr="001769FF" w:rsidRDefault="00104C92" w:rsidP="00104C92">
      <w:pPr>
        <w:pStyle w:val="TH"/>
        <w:rPr>
          <w:ins w:id="1365" w:author="Huawei [Abdessamad] 2023-04" w:date="2023-04-07T15:26:00Z"/>
        </w:rPr>
      </w:pPr>
      <w:ins w:id="1366" w:author="Huawei [Abdessamad] 2023-04" w:date="2023-04-07T15:26:00Z">
        <w:r w:rsidRPr="001769FF">
          <w:t>Table</w:t>
        </w:r>
        <w:r>
          <w:t> </w:t>
        </w:r>
      </w:ins>
      <w:ins w:id="1367" w:author="Huawei [Abdessamad] 2023-04" w:date="2023-04-09T00:09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368" w:author="Huawei [Abdessamad] 2023-04" w:date="2023-04-07T15:26:00Z">
        <w:r>
          <w:t>.3.3.</w:t>
        </w:r>
        <w:r w:rsidRPr="001769FF">
          <w:t>3.</w:t>
        </w:r>
      </w:ins>
      <w:ins w:id="1369" w:author="Huawei [Abdessamad] 2023-04" w:date="2023-04-09T00:25:00Z">
        <w:r w:rsidR="00B145BC">
          <w:t>4</w:t>
        </w:r>
      </w:ins>
      <w:ins w:id="1370" w:author="Huawei [Abdessamad] 2023-04" w:date="2023-04-07T15:26:00Z"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159"/>
        <w:gridCol w:w="6341"/>
      </w:tblGrid>
      <w:tr w:rsidR="00104C92" w:rsidRPr="00B54FF5" w14:paraId="512D371D" w14:textId="77777777" w:rsidTr="00410B7C">
        <w:trPr>
          <w:jc w:val="center"/>
          <w:ins w:id="1371" w:author="Huawei [Abdessamad] 2023-04" w:date="2023-04-07T15:26:00Z"/>
        </w:trPr>
        <w:tc>
          <w:tcPr>
            <w:tcW w:w="169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4B4A6" w14:textId="77777777" w:rsidR="00104C92" w:rsidRPr="0016361A" w:rsidRDefault="00104C92" w:rsidP="00410B7C">
            <w:pPr>
              <w:pStyle w:val="TAH"/>
              <w:rPr>
                <w:ins w:id="1372" w:author="Huawei [Abdessamad] 2023-04" w:date="2023-04-07T15:26:00Z"/>
              </w:rPr>
            </w:pPr>
            <w:ins w:id="137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D5328C8" w14:textId="77777777" w:rsidR="00104C92" w:rsidRPr="0016361A" w:rsidRDefault="00104C92" w:rsidP="00410B7C">
            <w:pPr>
              <w:pStyle w:val="TAH"/>
              <w:rPr>
                <w:ins w:id="1374" w:author="Huawei [Abdessamad] 2023-04" w:date="2023-04-07T15:26:00Z"/>
              </w:rPr>
            </w:pPr>
            <w:ins w:id="1375" w:author="Huawei [Abdessamad] 2023-04" w:date="2023-04-07T15:26:00Z">
              <w:r w:rsidRPr="0016361A">
                <w:t>P</w:t>
              </w:r>
            </w:ins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5070C0" w14:textId="77777777" w:rsidR="00104C92" w:rsidRPr="0016361A" w:rsidRDefault="00104C92" w:rsidP="00410B7C">
            <w:pPr>
              <w:pStyle w:val="TAH"/>
              <w:rPr>
                <w:ins w:id="1376" w:author="Huawei [Abdessamad] 2023-04" w:date="2023-04-07T15:26:00Z"/>
              </w:rPr>
            </w:pPr>
            <w:ins w:id="137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024565" w14:textId="77777777" w:rsidR="00104C92" w:rsidRPr="0016361A" w:rsidRDefault="00104C92" w:rsidP="00410B7C">
            <w:pPr>
              <w:pStyle w:val="TAH"/>
              <w:rPr>
                <w:ins w:id="1378" w:author="Huawei [Abdessamad] 2023-04" w:date="2023-04-07T15:26:00Z"/>
              </w:rPr>
            </w:pPr>
            <w:ins w:id="1379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576617B9" w14:textId="77777777" w:rsidTr="00410B7C">
        <w:trPr>
          <w:jc w:val="center"/>
          <w:ins w:id="1380" w:author="Huawei [Abdessamad] 2023-04" w:date="2023-04-07T15:26:00Z"/>
        </w:trPr>
        <w:tc>
          <w:tcPr>
            <w:tcW w:w="16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A84474" w14:textId="77777777" w:rsidR="00104C92" w:rsidRPr="0016361A" w:rsidRDefault="00104C92" w:rsidP="00410B7C">
            <w:pPr>
              <w:pStyle w:val="TAL"/>
              <w:rPr>
                <w:ins w:id="1381" w:author="Huawei [Abdessamad] 2023-04" w:date="2023-04-07T15:26:00Z"/>
              </w:rPr>
            </w:pPr>
            <w:ins w:id="1382" w:author="Huawei [Abdessamad] 2023-04" w:date="2023-04-07T15:26:00Z">
              <w: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  <w:vAlign w:val="center"/>
          </w:tcPr>
          <w:p w14:paraId="2856E5B7" w14:textId="77777777" w:rsidR="00104C92" w:rsidRPr="0016361A" w:rsidRDefault="00104C92" w:rsidP="00410B7C">
            <w:pPr>
              <w:pStyle w:val="TAC"/>
              <w:rPr>
                <w:ins w:id="1383" w:author="Huawei [Abdessamad] 2023-04" w:date="2023-04-07T15:26:00Z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vAlign w:val="center"/>
          </w:tcPr>
          <w:p w14:paraId="28B77393" w14:textId="77777777" w:rsidR="00104C92" w:rsidRPr="0016361A" w:rsidRDefault="00104C92" w:rsidP="00410B7C">
            <w:pPr>
              <w:pStyle w:val="TAC"/>
              <w:rPr>
                <w:ins w:id="1384" w:author="Huawei [Abdessamad] 2023-04" w:date="2023-04-07T15:26:00Z"/>
              </w:rPr>
            </w:pPr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D99CEE" w14:textId="77777777" w:rsidR="00104C92" w:rsidRPr="0016361A" w:rsidRDefault="00104C92" w:rsidP="00410B7C">
            <w:pPr>
              <w:pStyle w:val="TAL"/>
              <w:rPr>
                <w:ins w:id="1385" w:author="Huawei [Abdessamad] 2023-04" w:date="2023-04-07T15:26:00Z"/>
              </w:rPr>
            </w:pPr>
          </w:p>
        </w:tc>
      </w:tr>
    </w:tbl>
    <w:p w14:paraId="02A8F611" w14:textId="77777777" w:rsidR="00104C92" w:rsidRDefault="00104C92" w:rsidP="00104C92">
      <w:pPr>
        <w:rPr>
          <w:ins w:id="1386" w:author="Huawei [Abdessamad] 2023-04" w:date="2023-04-07T15:26:00Z"/>
        </w:rPr>
      </w:pPr>
    </w:p>
    <w:p w14:paraId="26F4A632" w14:textId="510064C6" w:rsidR="00104C92" w:rsidRPr="001769FF" w:rsidRDefault="00104C92" w:rsidP="00104C92">
      <w:pPr>
        <w:pStyle w:val="TH"/>
        <w:rPr>
          <w:ins w:id="1387" w:author="Huawei [Abdessamad] 2023-04" w:date="2023-04-07T15:26:00Z"/>
        </w:rPr>
      </w:pPr>
      <w:ins w:id="1388" w:author="Huawei [Abdessamad] 2023-04" w:date="2023-04-07T15:26:00Z">
        <w:r w:rsidRPr="001769FF">
          <w:lastRenderedPageBreak/>
          <w:t>Table</w:t>
        </w:r>
        <w:r>
          <w:t> </w:t>
        </w:r>
      </w:ins>
      <w:ins w:id="1389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390" w:author="Huawei [Abdessamad] 2023-04" w:date="2023-04-07T15:26:00Z">
        <w:r>
          <w:t>.3.3.</w:t>
        </w:r>
        <w:r w:rsidRPr="001769FF">
          <w:t>3.</w:t>
        </w:r>
      </w:ins>
      <w:ins w:id="1391" w:author="Huawei [Abdessamad] 2023-04" w:date="2023-04-09T00:25:00Z">
        <w:r w:rsidR="00B145BC">
          <w:t>4</w:t>
        </w:r>
      </w:ins>
      <w:ins w:id="1392" w:author="Huawei [Abdessamad] 2023-04" w:date="2023-04-07T15:26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149"/>
        <w:gridCol w:w="1401"/>
        <w:gridCol w:w="4951"/>
      </w:tblGrid>
      <w:tr w:rsidR="00104C92" w:rsidRPr="00B54FF5" w14:paraId="077C48F2" w14:textId="77777777" w:rsidTr="00410B7C">
        <w:trPr>
          <w:jc w:val="center"/>
          <w:ins w:id="1393" w:author="Huawei [Abdessamad] 2023-04" w:date="2023-04-07T15:26:00Z"/>
        </w:trPr>
        <w:tc>
          <w:tcPr>
            <w:tcW w:w="88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98929A" w14:textId="77777777" w:rsidR="00104C92" w:rsidRPr="0016361A" w:rsidRDefault="00104C92" w:rsidP="00410B7C">
            <w:pPr>
              <w:pStyle w:val="TAH"/>
              <w:rPr>
                <w:ins w:id="1394" w:author="Huawei [Abdessamad] 2023-04" w:date="2023-04-07T15:26:00Z"/>
              </w:rPr>
            </w:pPr>
            <w:ins w:id="1395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3CDE8A" w14:textId="77777777" w:rsidR="00104C92" w:rsidRPr="0016361A" w:rsidRDefault="00104C92" w:rsidP="00410B7C">
            <w:pPr>
              <w:pStyle w:val="TAH"/>
              <w:rPr>
                <w:ins w:id="1396" w:author="Huawei [Abdessamad] 2023-04" w:date="2023-04-07T15:26:00Z"/>
              </w:rPr>
            </w:pPr>
            <w:ins w:id="1397" w:author="Huawei [Abdessamad] 2023-04" w:date="2023-04-07T15:26:00Z">
              <w:r w:rsidRPr="0016361A">
                <w:t>P</w:t>
              </w:r>
            </w:ins>
          </w:p>
        </w:tc>
        <w:tc>
          <w:tcPr>
            <w:tcW w:w="59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31F745" w14:textId="77777777" w:rsidR="00104C92" w:rsidRPr="0016361A" w:rsidRDefault="00104C92" w:rsidP="00410B7C">
            <w:pPr>
              <w:pStyle w:val="TAH"/>
              <w:rPr>
                <w:ins w:id="1398" w:author="Huawei [Abdessamad] 2023-04" w:date="2023-04-07T15:26:00Z"/>
              </w:rPr>
            </w:pPr>
            <w:ins w:id="1399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E8198A" w14:textId="77777777" w:rsidR="00104C92" w:rsidRPr="0016361A" w:rsidRDefault="00104C92" w:rsidP="00410B7C">
            <w:pPr>
              <w:pStyle w:val="TAH"/>
              <w:rPr>
                <w:ins w:id="1400" w:author="Huawei [Abdessamad] 2023-04" w:date="2023-04-07T15:26:00Z"/>
              </w:rPr>
            </w:pPr>
            <w:ins w:id="1401" w:author="Huawei [Abdessamad] 2023-04" w:date="2023-04-07T15:26:00Z">
              <w:r w:rsidRPr="0016361A">
                <w:t>Response</w:t>
              </w:r>
            </w:ins>
          </w:p>
          <w:p w14:paraId="52289D45" w14:textId="77777777" w:rsidR="00104C92" w:rsidRPr="0016361A" w:rsidRDefault="00104C92" w:rsidP="00410B7C">
            <w:pPr>
              <w:pStyle w:val="TAH"/>
              <w:rPr>
                <w:ins w:id="1402" w:author="Huawei [Abdessamad] 2023-04" w:date="2023-04-07T15:26:00Z"/>
              </w:rPr>
            </w:pPr>
            <w:ins w:id="1403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264D9C" w14:textId="77777777" w:rsidR="00104C92" w:rsidRPr="0016361A" w:rsidRDefault="00104C92" w:rsidP="00410B7C">
            <w:pPr>
              <w:pStyle w:val="TAH"/>
              <w:rPr>
                <w:ins w:id="1404" w:author="Huawei [Abdessamad] 2023-04" w:date="2023-04-07T15:26:00Z"/>
              </w:rPr>
            </w:pPr>
            <w:ins w:id="1405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41726F1F" w14:textId="77777777" w:rsidTr="00410B7C">
        <w:trPr>
          <w:jc w:val="center"/>
          <w:ins w:id="1406" w:author="Huawei [Abdessamad] 2023-04" w:date="2023-04-07T15:26:00Z"/>
        </w:trPr>
        <w:tc>
          <w:tcPr>
            <w:tcW w:w="8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071559" w14:textId="77777777" w:rsidR="00104C92" w:rsidRPr="0016361A" w:rsidRDefault="00104C92" w:rsidP="00410B7C">
            <w:pPr>
              <w:pStyle w:val="TAL"/>
              <w:rPr>
                <w:ins w:id="1407" w:author="Huawei [Abdessamad] 2023-04" w:date="2023-04-07T15:26:00Z"/>
              </w:rPr>
            </w:pPr>
            <w:ins w:id="1408" w:author="Huawei [Abdessamad] 2023-04" w:date="2023-04-07T15:26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18CAE255" w14:textId="77777777" w:rsidR="00104C92" w:rsidRPr="0016361A" w:rsidRDefault="00104C92" w:rsidP="00410B7C">
            <w:pPr>
              <w:pStyle w:val="TAC"/>
              <w:rPr>
                <w:ins w:id="1409" w:author="Huawei [Abdessamad] 2023-04" w:date="2023-04-07T15:26:00Z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14:paraId="3A59990B" w14:textId="77777777" w:rsidR="00104C92" w:rsidRPr="0016361A" w:rsidRDefault="00104C92" w:rsidP="00410B7C">
            <w:pPr>
              <w:pStyle w:val="TAC"/>
              <w:rPr>
                <w:ins w:id="1410" w:author="Huawei [Abdessamad] 2023-04" w:date="2023-04-07T15:26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1A50FD63" w14:textId="77777777" w:rsidR="00104C92" w:rsidRPr="0016361A" w:rsidRDefault="00104C92" w:rsidP="00410B7C">
            <w:pPr>
              <w:pStyle w:val="TAL"/>
              <w:rPr>
                <w:ins w:id="1411" w:author="Huawei [Abdessamad] 2023-04" w:date="2023-04-07T15:26:00Z"/>
              </w:rPr>
            </w:pPr>
            <w:ins w:id="1412" w:author="Huawei [Abdessamad] 2023-04" w:date="2023-04-07T15:26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156FE5" w14:textId="4B2B66E8" w:rsidR="00104C92" w:rsidRPr="0016361A" w:rsidRDefault="00104C92" w:rsidP="00410B7C">
            <w:pPr>
              <w:pStyle w:val="TAL"/>
              <w:rPr>
                <w:ins w:id="1413" w:author="Huawei [Abdessamad] 2023-04" w:date="2023-04-07T15:26:00Z"/>
              </w:rPr>
            </w:pPr>
            <w:ins w:id="1414" w:author="Huawei [Abdessamad] 2023-04" w:date="2023-04-07T15:26:00Z">
              <w:r>
                <w:t xml:space="preserve">Successful case. The </w:t>
              </w:r>
            </w:ins>
            <w:ins w:id="1415" w:author="Huawei [Abdessamad] 2023-04" w:date="2023-04-09T00:24:00Z">
              <w:r w:rsidR="00FD489D">
                <w:t xml:space="preserve">"Individual USS Change Policy" resource </w:t>
              </w:r>
            </w:ins>
            <w:ins w:id="1416" w:author="Huawei [Abdessamad] 2023-04" w:date="2023-04-07T15:26:00Z">
              <w:r>
                <w:t>is successfully deleted.</w:t>
              </w:r>
            </w:ins>
          </w:p>
        </w:tc>
      </w:tr>
      <w:tr w:rsidR="00104C92" w:rsidRPr="00B54FF5" w14:paraId="000C7050" w14:textId="77777777" w:rsidTr="00410B7C">
        <w:trPr>
          <w:jc w:val="center"/>
          <w:ins w:id="1417" w:author="Huawei [Abdessamad] 2023-04" w:date="2023-04-07T15:26:00Z"/>
        </w:trPr>
        <w:tc>
          <w:tcPr>
            <w:tcW w:w="881" w:type="pct"/>
            <w:shd w:val="clear" w:color="auto" w:fill="auto"/>
            <w:vAlign w:val="center"/>
          </w:tcPr>
          <w:p w14:paraId="5E1DC450" w14:textId="77777777" w:rsidR="00104C92" w:rsidRDefault="00104C92" w:rsidP="00410B7C">
            <w:pPr>
              <w:pStyle w:val="TAL"/>
              <w:rPr>
                <w:ins w:id="1418" w:author="Huawei [Abdessamad] 2023-04" w:date="2023-04-07T15:26:00Z"/>
              </w:rPr>
            </w:pPr>
            <w:ins w:id="1419" w:author="Huawei [Abdessamad] 2023-04" w:date="2023-04-07T15:26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370118EA" w14:textId="77777777" w:rsidR="00104C92" w:rsidRPr="0016361A" w:rsidRDefault="00104C92" w:rsidP="00410B7C">
            <w:pPr>
              <w:pStyle w:val="TAC"/>
              <w:rPr>
                <w:ins w:id="1420" w:author="Huawei [Abdessamad] 2023-04" w:date="2023-04-07T15:26:00Z"/>
              </w:rPr>
            </w:pPr>
          </w:p>
        </w:tc>
        <w:tc>
          <w:tcPr>
            <w:tcW w:w="597" w:type="pct"/>
            <w:vAlign w:val="center"/>
          </w:tcPr>
          <w:p w14:paraId="40259968" w14:textId="77777777" w:rsidR="00104C92" w:rsidRPr="0016361A" w:rsidRDefault="00104C92" w:rsidP="00410B7C">
            <w:pPr>
              <w:pStyle w:val="TAC"/>
              <w:rPr>
                <w:ins w:id="1421" w:author="Huawei [Abdessamad] 2023-04" w:date="2023-04-07T15:26:00Z"/>
              </w:rPr>
            </w:pPr>
          </w:p>
        </w:tc>
        <w:tc>
          <w:tcPr>
            <w:tcW w:w="728" w:type="pct"/>
            <w:vAlign w:val="center"/>
          </w:tcPr>
          <w:p w14:paraId="7D7B00CC" w14:textId="77777777" w:rsidR="00104C92" w:rsidRDefault="00104C92" w:rsidP="00410B7C">
            <w:pPr>
              <w:pStyle w:val="TAL"/>
              <w:rPr>
                <w:ins w:id="1422" w:author="Huawei [Abdessamad] 2023-04" w:date="2023-04-07T15:26:00Z"/>
              </w:rPr>
            </w:pPr>
            <w:ins w:id="1423" w:author="Huawei [Abdessamad] 2023-04" w:date="2023-04-07T15:26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2DA8007" w14:textId="5B179EEE" w:rsidR="00104C92" w:rsidRDefault="00104C92" w:rsidP="00410B7C">
            <w:pPr>
              <w:pStyle w:val="TAL"/>
              <w:rPr>
                <w:ins w:id="1424" w:author="Huawei [Abdessamad] 2023-04" w:date="2023-04-09T00:24:00Z"/>
              </w:rPr>
            </w:pPr>
            <w:ins w:id="1425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343909B2" w14:textId="77777777" w:rsidR="00FD489D" w:rsidRDefault="00FD489D" w:rsidP="00410B7C">
            <w:pPr>
              <w:pStyle w:val="TAL"/>
              <w:rPr>
                <w:ins w:id="1426" w:author="Huawei [Abdessamad] 2023-04" w:date="2023-04-07T15:26:00Z"/>
              </w:rPr>
            </w:pPr>
          </w:p>
          <w:p w14:paraId="436E785D" w14:textId="77777777" w:rsidR="00104C92" w:rsidRDefault="00104C92" w:rsidP="00410B7C">
            <w:pPr>
              <w:pStyle w:val="TAL"/>
              <w:rPr>
                <w:ins w:id="1427" w:author="Huawei [Abdessamad] 2023-04" w:date="2023-04-07T15:26:00Z"/>
              </w:rPr>
            </w:pPr>
            <w:ins w:id="1428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2E9BBCC5" w14:textId="77777777" w:rsidTr="00410B7C">
        <w:trPr>
          <w:jc w:val="center"/>
          <w:ins w:id="1429" w:author="Huawei [Abdessamad] 2023-04" w:date="2023-04-07T15:26:00Z"/>
        </w:trPr>
        <w:tc>
          <w:tcPr>
            <w:tcW w:w="881" w:type="pct"/>
            <w:shd w:val="clear" w:color="auto" w:fill="auto"/>
            <w:vAlign w:val="center"/>
          </w:tcPr>
          <w:p w14:paraId="783D6F72" w14:textId="77777777" w:rsidR="00104C92" w:rsidRDefault="00104C92" w:rsidP="00410B7C">
            <w:pPr>
              <w:pStyle w:val="TAL"/>
              <w:rPr>
                <w:ins w:id="1430" w:author="Huawei [Abdessamad] 2023-04" w:date="2023-04-07T15:26:00Z"/>
              </w:rPr>
            </w:pPr>
            <w:ins w:id="1431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67E96611" w14:textId="77777777" w:rsidR="00104C92" w:rsidRPr="0016361A" w:rsidRDefault="00104C92" w:rsidP="00410B7C">
            <w:pPr>
              <w:pStyle w:val="TAC"/>
              <w:rPr>
                <w:ins w:id="1432" w:author="Huawei [Abdessamad] 2023-04" w:date="2023-04-07T15:26:00Z"/>
              </w:rPr>
            </w:pPr>
          </w:p>
        </w:tc>
        <w:tc>
          <w:tcPr>
            <w:tcW w:w="597" w:type="pct"/>
            <w:vAlign w:val="center"/>
          </w:tcPr>
          <w:p w14:paraId="7FFD992D" w14:textId="77777777" w:rsidR="00104C92" w:rsidRPr="0016361A" w:rsidRDefault="00104C92" w:rsidP="00410B7C">
            <w:pPr>
              <w:pStyle w:val="TAC"/>
              <w:rPr>
                <w:ins w:id="1433" w:author="Huawei [Abdessamad] 2023-04" w:date="2023-04-07T15:26:00Z"/>
              </w:rPr>
            </w:pPr>
          </w:p>
        </w:tc>
        <w:tc>
          <w:tcPr>
            <w:tcW w:w="728" w:type="pct"/>
            <w:vAlign w:val="center"/>
          </w:tcPr>
          <w:p w14:paraId="3EEA4EFB" w14:textId="77777777" w:rsidR="00104C92" w:rsidRDefault="00104C92" w:rsidP="00410B7C">
            <w:pPr>
              <w:pStyle w:val="TAL"/>
              <w:rPr>
                <w:ins w:id="1434" w:author="Huawei [Abdessamad] 2023-04" w:date="2023-04-07T15:26:00Z"/>
              </w:rPr>
            </w:pPr>
            <w:ins w:id="1435" w:author="Huawei [Abdessamad] 2023-04" w:date="2023-04-07T15:26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3DE4C1EF" w14:textId="0B35C776" w:rsidR="00104C92" w:rsidRDefault="00104C92" w:rsidP="00410B7C">
            <w:pPr>
              <w:pStyle w:val="TAL"/>
              <w:rPr>
                <w:ins w:id="1436" w:author="Huawei [Abdessamad] 2023-04" w:date="2023-04-09T00:25:00Z"/>
              </w:rPr>
            </w:pPr>
            <w:ins w:id="1437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2931AC85" w14:textId="77777777" w:rsidR="00FD489D" w:rsidRDefault="00FD489D" w:rsidP="00410B7C">
            <w:pPr>
              <w:pStyle w:val="TAL"/>
              <w:rPr>
                <w:ins w:id="1438" w:author="Huawei [Abdessamad] 2023-04" w:date="2023-04-07T15:26:00Z"/>
              </w:rPr>
            </w:pPr>
          </w:p>
          <w:p w14:paraId="0BF0C3FF" w14:textId="77777777" w:rsidR="00104C92" w:rsidRDefault="00104C92" w:rsidP="00410B7C">
            <w:pPr>
              <w:pStyle w:val="TAL"/>
              <w:rPr>
                <w:ins w:id="1439" w:author="Huawei [Abdessamad] 2023-04" w:date="2023-04-07T15:26:00Z"/>
              </w:rPr>
            </w:pPr>
            <w:ins w:id="1440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156097FD" w14:textId="77777777" w:rsidTr="00410B7C">
        <w:trPr>
          <w:jc w:val="center"/>
          <w:ins w:id="1441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7A58EB6" w14:textId="76A61228" w:rsidR="00104C92" w:rsidRPr="0016361A" w:rsidRDefault="00104C92" w:rsidP="00410B7C">
            <w:pPr>
              <w:pStyle w:val="TAN"/>
              <w:rPr>
                <w:ins w:id="1442" w:author="Huawei [Abdessamad] 2023-04" w:date="2023-04-07T15:26:00Z"/>
              </w:rPr>
            </w:pPr>
            <w:ins w:id="1443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DELETE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1444" w:author="Huawei [Abdessamad] 2023-04" w:date="2023-04-09T00:26:00Z">
              <w:r w:rsidR="00B7788C">
                <w:t xml:space="preserve">shall </w:t>
              </w:r>
            </w:ins>
            <w:ins w:id="1445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5B37D68" w14:textId="77777777" w:rsidR="00104C92" w:rsidRPr="00384E92" w:rsidRDefault="00104C92" w:rsidP="00104C92">
      <w:pPr>
        <w:rPr>
          <w:ins w:id="1446" w:author="Huawei [Abdessamad] 2023-04" w:date="2023-04-07T15:26:00Z"/>
        </w:rPr>
      </w:pPr>
    </w:p>
    <w:p w14:paraId="41DED6F9" w14:textId="4BDE6550" w:rsidR="00104C92" w:rsidRDefault="00104C92" w:rsidP="00104C92">
      <w:pPr>
        <w:pStyle w:val="TH"/>
        <w:rPr>
          <w:ins w:id="1447" w:author="Huawei [Abdessamad] 2023-04" w:date="2023-04-07T15:26:00Z"/>
        </w:rPr>
      </w:pPr>
      <w:ins w:id="1448" w:author="Huawei [Abdessamad] 2023-04" w:date="2023-04-07T15:26:00Z">
        <w:r>
          <w:t>Table </w:t>
        </w:r>
      </w:ins>
      <w:ins w:id="1449" w:author="Huawei [Abdessamad] 2023-04" w:date="2023-04-09T00:09:00Z">
        <w:r w:rsidR="004A51E2">
          <w:t>6.</w:t>
        </w:r>
        <w:r w:rsidR="004A51E2" w:rsidRPr="00237A8F">
          <w:rPr>
            <w:highlight w:val="yellow"/>
          </w:rPr>
          <w:t>3</w:t>
        </w:r>
      </w:ins>
      <w:ins w:id="1450" w:author="Huawei [Abdessamad] 2023-04" w:date="2023-04-07T15:26:00Z">
        <w:r>
          <w:t>.3.3.</w:t>
        </w:r>
        <w:r w:rsidRPr="001769FF">
          <w:t>3.</w:t>
        </w:r>
      </w:ins>
      <w:ins w:id="1451" w:author="Huawei [Abdessamad] 2023-04" w:date="2023-04-09T00:25:00Z">
        <w:r w:rsidR="00B145BC">
          <w:t>4</w:t>
        </w:r>
      </w:ins>
      <w:ins w:id="1452" w:author="Huawei [Abdessamad] 2023-04" w:date="2023-04-07T15:26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556CBC3F" w14:textId="77777777" w:rsidTr="00410B7C">
        <w:trPr>
          <w:jc w:val="center"/>
          <w:ins w:id="1453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CE9E048" w14:textId="77777777" w:rsidR="00104C92" w:rsidRDefault="00104C92" w:rsidP="00410B7C">
            <w:pPr>
              <w:pStyle w:val="TAH"/>
              <w:rPr>
                <w:ins w:id="1454" w:author="Huawei [Abdessamad] 2023-04" w:date="2023-04-07T15:26:00Z"/>
              </w:rPr>
            </w:pPr>
            <w:ins w:id="1455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34DEB1E" w14:textId="77777777" w:rsidR="00104C92" w:rsidRDefault="00104C92" w:rsidP="00410B7C">
            <w:pPr>
              <w:pStyle w:val="TAH"/>
              <w:rPr>
                <w:ins w:id="1456" w:author="Huawei [Abdessamad] 2023-04" w:date="2023-04-07T15:26:00Z"/>
              </w:rPr>
            </w:pPr>
            <w:ins w:id="1457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F41CA3E" w14:textId="77777777" w:rsidR="00104C92" w:rsidRDefault="00104C92" w:rsidP="00410B7C">
            <w:pPr>
              <w:pStyle w:val="TAH"/>
              <w:rPr>
                <w:ins w:id="1458" w:author="Huawei [Abdessamad] 2023-04" w:date="2023-04-07T15:26:00Z"/>
              </w:rPr>
            </w:pPr>
            <w:ins w:id="1459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9F89F63" w14:textId="77777777" w:rsidR="00104C92" w:rsidRDefault="00104C92" w:rsidP="00410B7C">
            <w:pPr>
              <w:pStyle w:val="TAH"/>
              <w:rPr>
                <w:ins w:id="1460" w:author="Huawei [Abdessamad] 2023-04" w:date="2023-04-07T15:26:00Z"/>
              </w:rPr>
            </w:pPr>
            <w:ins w:id="1461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2078456" w14:textId="77777777" w:rsidR="00104C92" w:rsidRDefault="00104C92" w:rsidP="00410B7C">
            <w:pPr>
              <w:pStyle w:val="TAH"/>
              <w:rPr>
                <w:ins w:id="1462" w:author="Huawei [Abdessamad] 2023-04" w:date="2023-04-07T15:26:00Z"/>
              </w:rPr>
            </w:pPr>
            <w:ins w:id="1463" w:author="Huawei [Abdessamad] 2023-04" w:date="2023-04-07T15:26:00Z">
              <w:r>
                <w:t>Description</w:t>
              </w:r>
            </w:ins>
          </w:p>
        </w:tc>
      </w:tr>
      <w:tr w:rsidR="00104C92" w14:paraId="324E3A50" w14:textId="77777777" w:rsidTr="00410B7C">
        <w:trPr>
          <w:jc w:val="center"/>
          <w:ins w:id="1464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477E9108" w14:textId="77777777" w:rsidR="00104C92" w:rsidRDefault="00104C92" w:rsidP="00410B7C">
            <w:pPr>
              <w:pStyle w:val="TAL"/>
              <w:rPr>
                <w:ins w:id="1465" w:author="Huawei [Abdessamad] 2023-04" w:date="2023-04-07T15:26:00Z"/>
              </w:rPr>
            </w:pPr>
            <w:ins w:id="1466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D8EB912" w14:textId="77777777" w:rsidR="00104C92" w:rsidRDefault="00104C92" w:rsidP="00410B7C">
            <w:pPr>
              <w:pStyle w:val="TAL"/>
              <w:rPr>
                <w:ins w:id="1467" w:author="Huawei [Abdessamad] 2023-04" w:date="2023-04-07T15:26:00Z"/>
              </w:rPr>
            </w:pPr>
            <w:ins w:id="1468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75EC739" w14:textId="77777777" w:rsidR="00104C92" w:rsidRDefault="00104C92" w:rsidP="00410B7C">
            <w:pPr>
              <w:pStyle w:val="TAC"/>
              <w:rPr>
                <w:ins w:id="1469" w:author="Huawei [Abdessamad] 2023-04" w:date="2023-04-07T15:26:00Z"/>
              </w:rPr>
            </w:pPr>
            <w:ins w:id="1470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A0DADD3" w14:textId="77777777" w:rsidR="00104C92" w:rsidRDefault="00104C92" w:rsidP="00410B7C">
            <w:pPr>
              <w:pStyle w:val="TAC"/>
              <w:rPr>
                <w:ins w:id="1471" w:author="Huawei [Abdessamad] 2023-04" w:date="2023-04-07T15:26:00Z"/>
              </w:rPr>
            </w:pPr>
            <w:ins w:id="1472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D24282" w14:textId="77777777" w:rsidR="00104C92" w:rsidRDefault="00104C92" w:rsidP="00410B7C">
            <w:pPr>
              <w:pStyle w:val="TAL"/>
              <w:rPr>
                <w:ins w:id="1473" w:author="Huawei [Abdessamad] 2023-04" w:date="2023-04-07T15:26:00Z"/>
              </w:rPr>
            </w:pPr>
            <w:ins w:id="1474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7E1FD4AB" w14:textId="77777777" w:rsidR="00104C92" w:rsidRDefault="00104C92" w:rsidP="00104C92">
      <w:pPr>
        <w:rPr>
          <w:ins w:id="1475" w:author="Huawei [Abdessamad] 2023-04" w:date="2023-04-07T15:26:00Z"/>
        </w:rPr>
      </w:pPr>
    </w:p>
    <w:p w14:paraId="262E9A82" w14:textId="3E2AB17B" w:rsidR="00104C92" w:rsidRDefault="00104C92" w:rsidP="00104C92">
      <w:pPr>
        <w:pStyle w:val="TH"/>
        <w:rPr>
          <w:ins w:id="1476" w:author="Huawei [Abdessamad] 2023-04" w:date="2023-04-07T15:26:00Z"/>
        </w:rPr>
      </w:pPr>
      <w:ins w:id="1477" w:author="Huawei [Abdessamad] 2023-04" w:date="2023-04-07T15:26:00Z">
        <w:r>
          <w:t>Table </w:t>
        </w:r>
      </w:ins>
      <w:ins w:id="1478" w:author="Huawei [Abdessamad] 2023-04" w:date="2023-04-09T00:09:00Z">
        <w:r w:rsidR="004A51E2">
          <w:t>6.</w:t>
        </w:r>
        <w:r w:rsidR="004A51E2" w:rsidRPr="00237A8F">
          <w:rPr>
            <w:highlight w:val="yellow"/>
          </w:rPr>
          <w:t>3</w:t>
        </w:r>
      </w:ins>
      <w:ins w:id="1479" w:author="Huawei [Abdessamad] 2023-04" w:date="2023-04-07T15:26:00Z">
        <w:r>
          <w:t>.3.3.</w:t>
        </w:r>
        <w:r w:rsidRPr="001769FF">
          <w:t>3.</w:t>
        </w:r>
      </w:ins>
      <w:ins w:id="1480" w:author="Huawei [Abdessamad] 2023-04" w:date="2023-04-09T00:25:00Z">
        <w:r w:rsidR="00B145BC">
          <w:t>4</w:t>
        </w:r>
      </w:ins>
      <w:ins w:id="1481" w:author="Huawei [Abdessamad] 2023-04" w:date="2023-04-07T15:26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5365301E" w14:textId="77777777" w:rsidTr="00410B7C">
        <w:trPr>
          <w:jc w:val="center"/>
          <w:ins w:id="1482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64EA46C4" w14:textId="77777777" w:rsidR="00104C92" w:rsidRDefault="00104C92" w:rsidP="00410B7C">
            <w:pPr>
              <w:pStyle w:val="TAH"/>
              <w:rPr>
                <w:ins w:id="1483" w:author="Huawei [Abdessamad] 2023-04" w:date="2023-04-07T15:26:00Z"/>
              </w:rPr>
            </w:pPr>
            <w:ins w:id="1484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A9A95E" w14:textId="77777777" w:rsidR="00104C92" w:rsidRDefault="00104C92" w:rsidP="00410B7C">
            <w:pPr>
              <w:pStyle w:val="TAH"/>
              <w:rPr>
                <w:ins w:id="1485" w:author="Huawei [Abdessamad] 2023-04" w:date="2023-04-07T15:26:00Z"/>
              </w:rPr>
            </w:pPr>
            <w:ins w:id="1486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9D33EA9" w14:textId="77777777" w:rsidR="00104C92" w:rsidRDefault="00104C92" w:rsidP="00410B7C">
            <w:pPr>
              <w:pStyle w:val="TAH"/>
              <w:rPr>
                <w:ins w:id="1487" w:author="Huawei [Abdessamad] 2023-04" w:date="2023-04-07T15:26:00Z"/>
              </w:rPr>
            </w:pPr>
            <w:ins w:id="1488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817A61F" w14:textId="77777777" w:rsidR="00104C92" w:rsidRDefault="00104C92" w:rsidP="00410B7C">
            <w:pPr>
              <w:pStyle w:val="TAH"/>
              <w:rPr>
                <w:ins w:id="1489" w:author="Huawei [Abdessamad] 2023-04" w:date="2023-04-07T15:26:00Z"/>
              </w:rPr>
            </w:pPr>
            <w:ins w:id="1490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4CCD1A" w14:textId="77777777" w:rsidR="00104C92" w:rsidRDefault="00104C92" w:rsidP="00410B7C">
            <w:pPr>
              <w:pStyle w:val="TAH"/>
              <w:rPr>
                <w:ins w:id="1491" w:author="Huawei [Abdessamad] 2023-04" w:date="2023-04-07T15:26:00Z"/>
              </w:rPr>
            </w:pPr>
            <w:ins w:id="1492" w:author="Huawei [Abdessamad] 2023-04" w:date="2023-04-07T15:26:00Z">
              <w:r>
                <w:t>Description</w:t>
              </w:r>
            </w:ins>
          </w:p>
        </w:tc>
      </w:tr>
      <w:tr w:rsidR="00104C92" w14:paraId="13FD5EB6" w14:textId="77777777" w:rsidTr="00410B7C">
        <w:trPr>
          <w:jc w:val="center"/>
          <w:ins w:id="1493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6BF3C849" w14:textId="77777777" w:rsidR="00104C92" w:rsidRDefault="00104C92" w:rsidP="00410B7C">
            <w:pPr>
              <w:pStyle w:val="TAL"/>
              <w:rPr>
                <w:ins w:id="1494" w:author="Huawei [Abdessamad] 2023-04" w:date="2023-04-07T15:26:00Z"/>
              </w:rPr>
            </w:pPr>
            <w:ins w:id="1495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2578D1D" w14:textId="77777777" w:rsidR="00104C92" w:rsidRDefault="00104C92" w:rsidP="00410B7C">
            <w:pPr>
              <w:pStyle w:val="TAL"/>
              <w:rPr>
                <w:ins w:id="1496" w:author="Huawei [Abdessamad] 2023-04" w:date="2023-04-07T15:26:00Z"/>
              </w:rPr>
            </w:pPr>
            <w:ins w:id="1497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3CD36EC" w14:textId="77777777" w:rsidR="00104C92" w:rsidRDefault="00104C92" w:rsidP="00410B7C">
            <w:pPr>
              <w:pStyle w:val="TAC"/>
              <w:rPr>
                <w:ins w:id="1498" w:author="Huawei [Abdessamad] 2023-04" w:date="2023-04-07T15:26:00Z"/>
              </w:rPr>
            </w:pPr>
            <w:ins w:id="1499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2C0EE14" w14:textId="77777777" w:rsidR="00104C92" w:rsidRDefault="00104C92" w:rsidP="00410B7C">
            <w:pPr>
              <w:pStyle w:val="TAC"/>
              <w:rPr>
                <w:ins w:id="1500" w:author="Huawei [Abdessamad] 2023-04" w:date="2023-04-07T15:26:00Z"/>
              </w:rPr>
            </w:pPr>
            <w:ins w:id="1501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E7A46DC" w14:textId="77777777" w:rsidR="00104C92" w:rsidRDefault="00104C92" w:rsidP="00410B7C">
            <w:pPr>
              <w:pStyle w:val="TAL"/>
              <w:rPr>
                <w:ins w:id="1502" w:author="Huawei [Abdessamad] 2023-04" w:date="2023-04-07T15:26:00Z"/>
              </w:rPr>
            </w:pPr>
            <w:ins w:id="1503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7A271819" w14:textId="77777777" w:rsidR="00104C92" w:rsidRDefault="00104C92" w:rsidP="00104C92">
      <w:pPr>
        <w:rPr>
          <w:ins w:id="1504" w:author="Huawei [Abdessamad] 2023-04" w:date="2023-04-07T15:26:00Z"/>
        </w:rPr>
      </w:pPr>
    </w:p>
    <w:p w14:paraId="48D468D3" w14:textId="500C15BC" w:rsidR="00104C92" w:rsidRDefault="004A51E2" w:rsidP="00104C92">
      <w:pPr>
        <w:pStyle w:val="Heading5"/>
        <w:rPr>
          <w:ins w:id="1505" w:author="Huawei [Abdessamad] 2023-04" w:date="2023-04-07T15:26:00Z"/>
        </w:rPr>
      </w:pPr>
      <w:bookmarkStart w:id="1506" w:name="_Toc96843430"/>
      <w:bookmarkStart w:id="1507" w:name="_Toc96844405"/>
      <w:bookmarkStart w:id="1508" w:name="_Toc100739978"/>
      <w:bookmarkStart w:id="1509" w:name="_Toc129252551"/>
      <w:ins w:id="1510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511" w:author="Huawei [Abdessamad] 2023-04" w:date="2023-04-07T15:26:00Z">
        <w:r w:rsidR="00104C92">
          <w:t>.3.3.4</w:t>
        </w:r>
        <w:r w:rsidR="00104C92">
          <w:tab/>
          <w:t>Resource Custom Operations</w:t>
        </w:r>
        <w:bookmarkEnd w:id="1506"/>
        <w:bookmarkEnd w:id="1507"/>
        <w:bookmarkEnd w:id="1508"/>
        <w:bookmarkEnd w:id="1509"/>
      </w:ins>
    </w:p>
    <w:p w14:paraId="17C6364E" w14:textId="77777777" w:rsidR="00104C92" w:rsidRDefault="00104C92" w:rsidP="00104C92">
      <w:pPr>
        <w:rPr>
          <w:ins w:id="1512" w:author="Huawei [Abdessamad] 2023-04" w:date="2023-04-07T15:26:00Z"/>
        </w:rPr>
      </w:pPr>
      <w:ins w:id="1513" w:author="Huawei [Abdessamad] 2023-04" w:date="2023-04-07T15:26:00Z">
        <w:r>
          <w:t>There are no resource custom operations defined for this resource in this release of the specification.</w:t>
        </w:r>
      </w:ins>
    </w:p>
    <w:p w14:paraId="4178A80F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514" w:name="_Toc93679383"/>
      <w:bookmarkStart w:id="1515" w:name="_Toc96843431"/>
      <w:bookmarkStart w:id="1516" w:name="_Toc96844406"/>
      <w:bookmarkStart w:id="1517" w:name="_Toc100739979"/>
      <w:bookmarkStart w:id="1518" w:name="_Toc12925255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1E0509" w14:textId="3B4C877F" w:rsidR="00104C92" w:rsidRDefault="00C86DF4" w:rsidP="00104C92">
      <w:pPr>
        <w:pStyle w:val="Heading3"/>
        <w:rPr>
          <w:ins w:id="1519" w:author="Huawei [Abdessamad] 2023-04" w:date="2023-04-07T15:26:00Z"/>
        </w:rPr>
      </w:pPr>
      <w:ins w:id="1520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521" w:author="Huawei [Abdessamad] 2023-04" w:date="2023-04-07T15:26:00Z">
        <w:r w:rsidR="00104C92">
          <w:t>.4</w:t>
        </w:r>
        <w:r w:rsidR="00104C92">
          <w:tab/>
        </w:r>
        <w:bookmarkEnd w:id="1514"/>
        <w:r w:rsidR="00104C92">
          <w:t>Custom Operations without associated resources</w:t>
        </w:r>
        <w:bookmarkEnd w:id="1515"/>
        <w:bookmarkEnd w:id="1516"/>
        <w:bookmarkEnd w:id="1517"/>
        <w:bookmarkEnd w:id="1518"/>
      </w:ins>
    </w:p>
    <w:p w14:paraId="4908784F" w14:textId="439927F1" w:rsidR="002D5888" w:rsidRDefault="005627AD" w:rsidP="002D5888">
      <w:pPr>
        <w:pStyle w:val="Heading4"/>
        <w:rPr>
          <w:ins w:id="1522" w:author="Huawei [Abdessamad] 2023-04" w:date="2023-04-09T04:12:00Z"/>
        </w:rPr>
      </w:pPr>
      <w:bookmarkStart w:id="1523" w:name="_Toc510696623"/>
      <w:bookmarkStart w:id="1524" w:name="_Toc35971414"/>
      <w:bookmarkStart w:id="1525" w:name="_Toc96843360"/>
      <w:bookmarkStart w:id="1526" w:name="_Toc96844335"/>
      <w:bookmarkStart w:id="1527" w:name="_Toc100739908"/>
      <w:bookmarkStart w:id="1528" w:name="_Toc129252481"/>
      <w:bookmarkStart w:id="1529" w:name="_Toc96843432"/>
      <w:bookmarkStart w:id="1530" w:name="_Toc96844407"/>
      <w:bookmarkStart w:id="1531" w:name="_Toc100739980"/>
      <w:bookmarkStart w:id="1532" w:name="_Toc129252553"/>
      <w:ins w:id="1533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534" w:author="Huawei [Abdessamad] 2023-04" w:date="2023-04-09T04:12:00Z">
        <w:r w:rsidR="002D5888">
          <w:t>.4.1</w:t>
        </w:r>
        <w:r w:rsidR="002D5888">
          <w:tab/>
          <w:t>Overview</w:t>
        </w:r>
        <w:bookmarkEnd w:id="1523"/>
        <w:bookmarkEnd w:id="1524"/>
        <w:bookmarkEnd w:id="1525"/>
        <w:bookmarkEnd w:id="1526"/>
        <w:bookmarkEnd w:id="1527"/>
        <w:bookmarkEnd w:id="1528"/>
      </w:ins>
    </w:p>
    <w:p w14:paraId="64FC5606" w14:textId="07DA086C" w:rsidR="002D5888" w:rsidRDefault="002D5888" w:rsidP="002D5888">
      <w:pPr>
        <w:rPr>
          <w:ins w:id="1535" w:author="Huawei [Abdessamad] 2023-04" w:date="2023-04-09T04:12:00Z"/>
          <w:color w:val="000000"/>
          <w:lang w:eastAsia="zh-CN"/>
        </w:rPr>
      </w:pPr>
      <w:ins w:id="1536" w:author="Huawei [Abdessamad] 2023-04" w:date="2023-04-09T04:12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1537" w:author="Huawei [Abdessamad] 2023-04" w:date="2023-04-09T04:14:00Z">
        <w:r w:rsidR="00206B6C">
          <w:t>UAE_ChangeUSSManagement</w:t>
        </w:r>
        <w:proofErr w:type="spellEnd"/>
        <w:r w:rsidR="00206B6C">
          <w:t xml:space="preserve"> </w:t>
        </w:r>
      </w:ins>
      <w:ins w:id="1538" w:author="Huawei [Abdessamad] 2023-04" w:date="2023-04-09T04:12:00Z"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</w:ins>
      <w:ins w:id="1539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40" w:author="Huawei [Abdessamad] 2023-04" w:date="2023-04-09T04:12:00Z"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bookmarkStart w:id="1541" w:name="_MON_1742566027"/>
    <w:bookmarkEnd w:id="1541"/>
    <w:p w14:paraId="3F7D1087" w14:textId="69C7D2E1" w:rsidR="002D5888" w:rsidRDefault="003D3FE8" w:rsidP="002D5888">
      <w:pPr>
        <w:pStyle w:val="TH"/>
        <w:rPr>
          <w:ins w:id="1542" w:author="Huawei [Abdessamad] 2023-04" w:date="2023-04-09T04:12:00Z"/>
        </w:rPr>
      </w:pPr>
      <w:ins w:id="1543" w:author="Huawei [Abdessamad] 2023-04" w:date="2023-04-09T17:08:00Z">
        <w:r>
          <w:object w:dxaOrig="9633" w:dyaOrig="1776" w14:anchorId="7EFC28B5">
            <v:shape id="_x0000_i1026" type="#_x0000_t75" style="width:481.7pt;height:88.7pt" o:ole="">
              <v:imagedata r:id="rId20" o:title=""/>
            </v:shape>
            <o:OLEObject Type="Embed" ProgID="Word.Document.8" ShapeID="_x0000_i1026" DrawAspect="Content" ObjectID="_1743586454" r:id="rId21">
              <o:FieldCodes>\s</o:FieldCodes>
            </o:OLEObject>
          </w:object>
        </w:r>
      </w:ins>
      <w:del w:id="1544" w:author="Huawei [Abdessamad] 2023-04" w:date="2023-04-09T17:08:00Z">
        <w:r w:rsidR="002D5888" w:rsidDel="003D3FE8">
          <w:fldChar w:fldCharType="begin"/>
        </w:r>
        <w:r w:rsidR="002D5888" w:rsidDel="003D3FE8">
          <w:fldChar w:fldCharType="end"/>
        </w:r>
      </w:del>
    </w:p>
    <w:p w14:paraId="3BEFD78C" w14:textId="0C56596B" w:rsidR="002D5888" w:rsidRDefault="002D5888" w:rsidP="002D5888">
      <w:pPr>
        <w:pStyle w:val="TF"/>
        <w:rPr>
          <w:ins w:id="1545" w:author="Huawei [Abdessamad] 2023-04" w:date="2023-04-09T04:12:00Z"/>
        </w:rPr>
      </w:pPr>
      <w:ins w:id="1546" w:author="Huawei [Abdessamad] 2023-04" w:date="2023-04-09T04:12:00Z">
        <w:r>
          <w:t>Figure</w:t>
        </w:r>
        <w:r w:rsidRPr="000B267A">
          <w:rPr>
            <w:rFonts w:hint="eastAsia"/>
          </w:rPr>
          <w:t> </w:t>
        </w:r>
      </w:ins>
      <w:ins w:id="1547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48" w:author="Huawei [Abdessamad] 2023-04" w:date="2023-04-09T04:12:00Z"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  <w:r w:rsidRPr="00FD23E2">
          <w:t xml:space="preserve">UAE_C2OperationModeManagement </w:t>
        </w:r>
        <w:r>
          <w:t>API</w:t>
        </w:r>
      </w:ins>
    </w:p>
    <w:p w14:paraId="7B2CDACA" w14:textId="763203AE" w:rsidR="002D5888" w:rsidRDefault="002D5888" w:rsidP="002D5888">
      <w:pPr>
        <w:rPr>
          <w:ins w:id="1549" w:author="Huawei [Abdessamad] 2023-04" w:date="2023-04-09T04:12:00Z"/>
        </w:rPr>
      </w:pPr>
      <w:ins w:id="1550" w:author="Huawei [Abdessamad] 2023-04" w:date="2023-04-09T04:12:00Z">
        <w:r>
          <w:t>Table </w:t>
        </w:r>
      </w:ins>
      <w:ins w:id="1551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52" w:author="Huawei [Abdessamad] 2023-04" w:date="2023-04-09T04:12:00Z"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</w:ins>
      <w:proofErr w:type="spellStart"/>
      <w:ins w:id="1553" w:author="Huawei [Abdessamad] 2023-04" w:date="2023-04-09T04:14:00Z">
        <w:r w:rsidR="00AD3156">
          <w:t>UAE_ChangeUSSManagement</w:t>
        </w:r>
        <w:proofErr w:type="spellEnd"/>
        <w:r w:rsidR="00AD3156">
          <w:t xml:space="preserve"> </w:t>
        </w:r>
      </w:ins>
      <w:ins w:id="1554" w:author="Huawei [Abdessamad] 2023-04" w:date="2023-04-09T04:12:00Z">
        <w:r>
          <w:t>API.</w:t>
        </w:r>
      </w:ins>
    </w:p>
    <w:p w14:paraId="02D27BC9" w14:textId="28F43933" w:rsidR="002D5888" w:rsidRDefault="002D5888" w:rsidP="002D5888">
      <w:pPr>
        <w:pStyle w:val="TH"/>
        <w:rPr>
          <w:ins w:id="1555" w:author="Huawei [Abdessamad] 2023-04" w:date="2023-04-09T04:12:00Z"/>
        </w:rPr>
      </w:pPr>
      <w:ins w:id="1556" w:author="Huawei [Abdessamad] 2023-04" w:date="2023-04-09T04:12:00Z">
        <w:r>
          <w:lastRenderedPageBreak/>
          <w:t>Table </w:t>
        </w:r>
      </w:ins>
      <w:ins w:id="1557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58" w:author="Huawei [Abdessamad] 2023-04" w:date="2023-04-09T04:12:00Z"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7"/>
        <w:gridCol w:w="2059"/>
        <w:gridCol w:w="2060"/>
        <w:gridCol w:w="3757"/>
      </w:tblGrid>
      <w:tr w:rsidR="002D5888" w14:paraId="036B4970" w14:textId="77777777" w:rsidTr="00A1329C">
        <w:trPr>
          <w:jc w:val="center"/>
          <w:ins w:id="1559" w:author="Huawei [Abdessamad] 2023-04" w:date="2023-04-09T04:12:00Z"/>
        </w:trPr>
        <w:tc>
          <w:tcPr>
            <w:tcW w:w="806" w:type="pct"/>
            <w:shd w:val="clear" w:color="auto" w:fill="C0C0C0"/>
            <w:vAlign w:val="center"/>
          </w:tcPr>
          <w:p w14:paraId="5FE37FFF" w14:textId="77777777" w:rsidR="002D5888" w:rsidRDefault="002D5888" w:rsidP="00A1329C">
            <w:pPr>
              <w:pStyle w:val="TAH"/>
              <w:rPr>
                <w:ins w:id="1560" w:author="Huawei [Abdessamad] 2023-04" w:date="2023-04-09T04:12:00Z"/>
              </w:rPr>
            </w:pPr>
            <w:ins w:id="1561" w:author="Huawei [Abdessamad] 2023-04" w:date="2023-04-09T04:12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35B23966" w14:textId="77777777" w:rsidR="002D5888" w:rsidRDefault="002D5888" w:rsidP="00A1329C">
            <w:pPr>
              <w:pStyle w:val="TAH"/>
              <w:rPr>
                <w:ins w:id="1562" w:author="Huawei [Abdessamad] 2023-04" w:date="2023-04-09T04:12:00Z"/>
              </w:rPr>
            </w:pPr>
            <w:ins w:id="1563" w:author="Huawei [Abdessamad] 2023-04" w:date="2023-04-09T04:12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1150CDC8" w14:textId="77777777" w:rsidR="002D5888" w:rsidRDefault="002D5888" w:rsidP="00A1329C">
            <w:pPr>
              <w:pStyle w:val="TAH"/>
              <w:rPr>
                <w:ins w:id="1564" w:author="Huawei [Abdessamad] 2023-04" w:date="2023-04-09T04:12:00Z"/>
              </w:rPr>
            </w:pPr>
            <w:ins w:id="1565" w:author="Huawei [Abdessamad] 2023-04" w:date="2023-04-09T04:12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63F32F52" w14:textId="77777777" w:rsidR="002D5888" w:rsidRDefault="002D5888" w:rsidP="00A1329C">
            <w:pPr>
              <w:pStyle w:val="TAH"/>
              <w:rPr>
                <w:ins w:id="1566" w:author="Huawei [Abdessamad] 2023-04" w:date="2023-04-09T04:12:00Z"/>
              </w:rPr>
            </w:pPr>
            <w:ins w:id="1567" w:author="Huawei [Abdessamad] 2023-04" w:date="2023-04-09T04:12:00Z">
              <w:r>
                <w:t>Description</w:t>
              </w:r>
            </w:ins>
          </w:p>
        </w:tc>
      </w:tr>
      <w:tr w:rsidR="002D5888" w14:paraId="426D5DB9" w14:textId="77777777" w:rsidTr="00A1329C">
        <w:trPr>
          <w:jc w:val="center"/>
          <w:ins w:id="1568" w:author="Huawei [Abdessamad] 2023-04" w:date="2023-04-09T04:12:00Z"/>
        </w:trPr>
        <w:tc>
          <w:tcPr>
            <w:tcW w:w="806" w:type="pct"/>
            <w:vAlign w:val="center"/>
          </w:tcPr>
          <w:p w14:paraId="45ED0FB3" w14:textId="1205FF7E" w:rsidR="002D5888" w:rsidRDefault="00560FE1" w:rsidP="00A1329C">
            <w:pPr>
              <w:pStyle w:val="TAC"/>
              <w:rPr>
                <w:ins w:id="1569" w:author="Huawei [Abdessamad] 2023-04" w:date="2023-04-09T04:12:00Z"/>
              </w:rPr>
            </w:pPr>
            <w:proofErr w:type="spellStart"/>
            <w:ins w:id="1570" w:author="Huawei [Abdessamad] 2023-04" w:date="2023-04-09T04:15:00Z">
              <w:r>
                <w:t>RequestUssChange</w:t>
              </w:r>
            </w:ins>
            <w:proofErr w:type="spellEnd"/>
          </w:p>
        </w:tc>
        <w:tc>
          <w:tcPr>
            <w:tcW w:w="1104" w:type="pct"/>
            <w:vAlign w:val="center"/>
            <w:hideMark/>
          </w:tcPr>
          <w:p w14:paraId="328020D7" w14:textId="70D32F76" w:rsidR="002D5888" w:rsidRDefault="002D5888" w:rsidP="00A1329C">
            <w:pPr>
              <w:pStyle w:val="TAC"/>
              <w:rPr>
                <w:ins w:id="1571" w:author="Huawei [Abdessamad] 2023-04" w:date="2023-04-09T04:12:00Z"/>
              </w:rPr>
            </w:pPr>
            <w:ins w:id="1572" w:author="Huawei [Abdessamad] 2023-04" w:date="2023-04-09T04:12:00Z">
              <w:r>
                <w:t>/</w:t>
              </w:r>
            </w:ins>
            <w:ins w:id="1573" w:author="Huawei [Abdessamad] 2023-04" w:date="2023-04-09T04:15:00Z">
              <w:r w:rsidR="00560FE1">
                <w:t>request-</w:t>
              </w:r>
            </w:ins>
            <w:proofErr w:type="spellStart"/>
            <w:ins w:id="1574" w:author="Huawei [Abdessamad] 2023-04" w:date="2023-04-09T04:16:00Z">
              <w:r w:rsidR="00560FE1">
                <w:t>usschange</w:t>
              </w:r>
            </w:ins>
            <w:proofErr w:type="spellEnd"/>
          </w:p>
        </w:tc>
        <w:tc>
          <w:tcPr>
            <w:tcW w:w="1104" w:type="pct"/>
            <w:vAlign w:val="center"/>
            <w:hideMark/>
          </w:tcPr>
          <w:p w14:paraId="7878B7A3" w14:textId="77777777" w:rsidR="002D5888" w:rsidRDefault="002D5888" w:rsidP="00A1329C">
            <w:pPr>
              <w:pStyle w:val="TAC"/>
              <w:rPr>
                <w:ins w:id="1575" w:author="Huawei [Abdessamad] 2023-04" w:date="2023-04-09T04:12:00Z"/>
              </w:rPr>
            </w:pPr>
            <w:ins w:id="1576" w:author="Huawei [Abdessamad] 2023-04" w:date="2023-04-09T04:12:00Z">
              <w:r>
                <w:t>POST</w:t>
              </w:r>
            </w:ins>
          </w:p>
        </w:tc>
        <w:tc>
          <w:tcPr>
            <w:tcW w:w="1986" w:type="pct"/>
            <w:vAlign w:val="center"/>
            <w:hideMark/>
          </w:tcPr>
          <w:p w14:paraId="4A29D8C2" w14:textId="0D2A435E" w:rsidR="002D5888" w:rsidRDefault="002D5888" w:rsidP="00A1329C">
            <w:pPr>
              <w:pStyle w:val="TAL"/>
              <w:rPr>
                <w:ins w:id="1577" w:author="Huawei [Abdessamad] 2023-04" w:date="2023-04-09T04:12:00Z"/>
              </w:rPr>
            </w:pPr>
            <w:ins w:id="1578" w:author="Huawei [Abdessamad] 2023-04" w:date="2023-04-09T04:12:00Z">
              <w:r>
                <w:t xml:space="preserve">Enables </w:t>
              </w:r>
              <w:r w:rsidRPr="00003CFE">
                <w:t xml:space="preserve">a </w:t>
              </w:r>
              <w:r>
                <w:t>UASS</w:t>
              </w:r>
              <w:r w:rsidRPr="00003CFE">
                <w:t xml:space="preserve"> to </w:t>
              </w:r>
            </w:ins>
            <w:ins w:id="1579" w:author="Huawei [Abdessamad] 2023-04" w:date="2023-04-09T04:16:00Z">
              <w:r w:rsidR="00560FE1">
                <w:t>request</w:t>
              </w:r>
            </w:ins>
            <w:ins w:id="1580" w:author="Huawei [Abdessamad] 2023-04" w:date="2023-04-09T04:12:00Z">
              <w:r>
                <w:t xml:space="preserve"> </w:t>
              </w:r>
            </w:ins>
            <w:ins w:id="1581" w:author="Huawei [Abdessamad] 2023-04" w:date="2023-04-09T04:16:00Z">
              <w:r w:rsidR="00560FE1">
                <w:t>USS change</w:t>
              </w:r>
            </w:ins>
            <w:ins w:id="1582" w:author="Huawei [Abdessamad] 2023-04" w:date="2023-04-09T04:12:00Z">
              <w:r>
                <w:t xml:space="preserve"> </w:t>
              </w:r>
            </w:ins>
            <w:ins w:id="1583" w:author="Huawei [Abdessamad] 2023-04" w:date="2023-04-09T04:16:00Z">
              <w:r w:rsidR="00560FE1">
                <w:t>t</w:t>
              </w:r>
            </w:ins>
            <w:ins w:id="1584" w:author="Huawei [Abdessamad] 2023-04" w:date="2023-04-09T04:17:00Z">
              <w:r w:rsidR="00560FE1">
                <w:t>o</w:t>
              </w:r>
            </w:ins>
            <w:ins w:id="1585" w:author="Huawei [Abdessamad] 2023-04" w:date="2023-04-09T04:12:00Z">
              <w:r w:rsidRPr="00003CFE">
                <w:t xml:space="preserve"> the UAE Server</w:t>
              </w:r>
              <w:r>
                <w:t>.</w:t>
              </w:r>
            </w:ins>
          </w:p>
        </w:tc>
      </w:tr>
    </w:tbl>
    <w:p w14:paraId="78B1547A" w14:textId="77777777" w:rsidR="002D5888" w:rsidRDefault="002D5888" w:rsidP="002D5888">
      <w:pPr>
        <w:rPr>
          <w:ins w:id="1586" w:author="Huawei [Abdessamad] 2023-04" w:date="2023-04-09T04:12:00Z"/>
        </w:rPr>
      </w:pPr>
    </w:p>
    <w:p w14:paraId="4602B718" w14:textId="1742ECD3" w:rsidR="002D5888" w:rsidRDefault="005627AD" w:rsidP="002D5888">
      <w:pPr>
        <w:pStyle w:val="Heading4"/>
        <w:rPr>
          <w:ins w:id="1587" w:author="Huawei [Abdessamad] 2023-04" w:date="2023-04-09T04:12:00Z"/>
        </w:rPr>
      </w:pPr>
      <w:bookmarkStart w:id="1588" w:name="_Toc510696624"/>
      <w:bookmarkStart w:id="1589" w:name="_Toc35971415"/>
      <w:bookmarkStart w:id="1590" w:name="_Toc96843361"/>
      <w:bookmarkStart w:id="1591" w:name="_Toc96844336"/>
      <w:bookmarkStart w:id="1592" w:name="_Toc100739909"/>
      <w:bookmarkStart w:id="1593" w:name="_Toc129252482"/>
      <w:ins w:id="1594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595" w:author="Huawei [Abdessamad] 2023-04" w:date="2023-04-09T04:12:00Z">
        <w:r w:rsidR="002D5888">
          <w:t>.4.2</w:t>
        </w:r>
        <w:r w:rsidR="002D5888">
          <w:tab/>
          <w:t xml:space="preserve">Operation: </w:t>
        </w:r>
      </w:ins>
      <w:bookmarkEnd w:id="1588"/>
      <w:bookmarkEnd w:id="1589"/>
      <w:bookmarkEnd w:id="1590"/>
      <w:bookmarkEnd w:id="1591"/>
      <w:bookmarkEnd w:id="1592"/>
      <w:bookmarkEnd w:id="1593"/>
      <w:proofErr w:type="spellStart"/>
      <w:ins w:id="1596" w:author="Huawei [Abdessamad] 2023-04" w:date="2023-04-09T04:17:00Z">
        <w:r w:rsidR="006D3F30">
          <w:t>RequestUssChange</w:t>
        </w:r>
      </w:ins>
      <w:proofErr w:type="spellEnd"/>
    </w:p>
    <w:p w14:paraId="7136E769" w14:textId="524C76F1" w:rsidR="002D5888" w:rsidRDefault="005627AD" w:rsidP="002D5888">
      <w:pPr>
        <w:pStyle w:val="Heading5"/>
        <w:rPr>
          <w:ins w:id="1597" w:author="Huawei [Abdessamad] 2023-04" w:date="2023-04-09T04:12:00Z"/>
        </w:rPr>
      </w:pPr>
      <w:bookmarkStart w:id="1598" w:name="_Toc510696625"/>
      <w:bookmarkStart w:id="1599" w:name="_Toc35971416"/>
      <w:bookmarkStart w:id="1600" w:name="_Toc96843362"/>
      <w:bookmarkStart w:id="1601" w:name="_Toc96844337"/>
      <w:bookmarkStart w:id="1602" w:name="_Toc100739910"/>
      <w:bookmarkStart w:id="1603" w:name="_Toc129252483"/>
      <w:ins w:id="1604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605" w:author="Huawei [Abdessamad] 2023-04" w:date="2023-04-09T04:12:00Z">
        <w:r w:rsidR="002D5888">
          <w:t>.4.2.1</w:t>
        </w:r>
        <w:r w:rsidR="002D5888">
          <w:tab/>
          <w:t>Description</w:t>
        </w:r>
        <w:bookmarkEnd w:id="1598"/>
        <w:bookmarkEnd w:id="1599"/>
        <w:bookmarkEnd w:id="1600"/>
        <w:bookmarkEnd w:id="1601"/>
        <w:bookmarkEnd w:id="1602"/>
        <w:bookmarkEnd w:id="1603"/>
      </w:ins>
    </w:p>
    <w:p w14:paraId="6258A339" w14:textId="2A18ABC5" w:rsidR="002D5888" w:rsidRDefault="002D5888" w:rsidP="002D5888">
      <w:pPr>
        <w:rPr>
          <w:ins w:id="1606" w:author="Huawei [Abdessamad] 2023-04" w:date="2023-04-09T04:12:00Z"/>
        </w:rPr>
      </w:pPr>
      <w:bookmarkStart w:id="1607" w:name="_Toc510696626"/>
      <w:bookmarkStart w:id="1608" w:name="_Toc35971417"/>
      <w:ins w:id="1609" w:author="Huawei [Abdessamad] 2023-04" w:date="2023-04-09T04:12:00Z">
        <w:r>
          <w:t xml:space="preserve">The custom operation enables </w:t>
        </w:r>
        <w:r w:rsidRPr="00003CFE">
          <w:t xml:space="preserve">a </w:t>
        </w:r>
        <w:r>
          <w:t>UASS</w:t>
        </w:r>
        <w:r w:rsidRPr="00003CFE">
          <w:t xml:space="preserve"> to </w:t>
        </w:r>
      </w:ins>
      <w:ins w:id="1610" w:author="Huawei [Abdessamad] 2023-04" w:date="2023-04-09T04:17:00Z">
        <w:r w:rsidR="0038548B">
          <w:t>request USS change to</w:t>
        </w:r>
        <w:r w:rsidR="0038548B" w:rsidRPr="00003CFE">
          <w:t xml:space="preserve"> the UAE Server</w:t>
        </w:r>
        <w:r w:rsidR="0038548B">
          <w:t>.</w:t>
        </w:r>
      </w:ins>
    </w:p>
    <w:p w14:paraId="7D7ABA1D" w14:textId="5EE3AA66" w:rsidR="002D5888" w:rsidRDefault="005627AD" w:rsidP="002D5888">
      <w:pPr>
        <w:pStyle w:val="Heading5"/>
        <w:rPr>
          <w:ins w:id="1611" w:author="Huawei [Abdessamad] 2023-04" w:date="2023-04-09T04:12:00Z"/>
        </w:rPr>
      </w:pPr>
      <w:bookmarkStart w:id="1612" w:name="_Toc96843363"/>
      <w:bookmarkStart w:id="1613" w:name="_Toc96844338"/>
      <w:bookmarkStart w:id="1614" w:name="_Toc100739911"/>
      <w:bookmarkStart w:id="1615" w:name="_Toc129252484"/>
      <w:ins w:id="1616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617" w:author="Huawei [Abdessamad] 2023-04" w:date="2023-04-09T04:12:00Z">
        <w:r w:rsidR="002D5888">
          <w:t>.4.2.2</w:t>
        </w:r>
        <w:r w:rsidR="002D5888">
          <w:tab/>
          <w:t>Operation Definition</w:t>
        </w:r>
        <w:bookmarkEnd w:id="1607"/>
        <w:bookmarkEnd w:id="1608"/>
        <w:bookmarkEnd w:id="1612"/>
        <w:bookmarkEnd w:id="1613"/>
        <w:bookmarkEnd w:id="1614"/>
        <w:bookmarkEnd w:id="1615"/>
      </w:ins>
    </w:p>
    <w:p w14:paraId="6842E6C4" w14:textId="2D46B3D9" w:rsidR="002D5888" w:rsidRDefault="002D5888" w:rsidP="002D5888">
      <w:pPr>
        <w:rPr>
          <w:ins w:id="1618" w:author="Huawei [Abdessamad] 2023-04" w:date="2023-04-09T04:12:00Z"/>
        </w:rPr>
      </w:pPr>
      <w:ins w:id="1619" w:author="Huawei [Abdessamad] 2023-04" w:date="2023-04-09T04:12:00Z">
        <w:r>
          <w:t>This operation shall support the request data structures and the response data structures and response codes specified in tables </w:t>
        </w:r>
      </w:ins>
      <w:ins w:id="1620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21" w:author="Huawei [Abdessamad] 2023-04" w:date="2023-04-09T04:12:00Z">
        <w:r>
          <w:t xml:space="preserve">.4.2.2-1 and </w:t>
        </w:r>
      </w:ins>
      <w:ins w:id="1622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23" w:author="Huawei [Abdessamad] 2023-04" w:date="2023-04-09T04:12:00Z">
        <w:r>
          <w:t>.4.2.2-2.</w:t>
        </w:r>
      </w:ins>
    </w:p>
    <w:p w14:paraId="699BCD55" w14:textId="09B9E91C" w:rsidR="002D5888" w:rsidRDefault="002D5888" w:rsidP="002D5888">
      <w:pPr>
        <w:pStyle w:val="TH"/>
        <w:rPr>
          <w:ins w:id="1624" w:author="Huawei [Abdessamad] 2023-04" w:date="2023-04-09T04:12:00Z"/>
        </w:rPr>
      </w:pPr>
      <w:ins w:id="1625" w:author="Huawei [Abdessamad] 2023-04" w:date="2023-04-09T04:12:00Z">
        <w:r>
          <w:t>Table </w:t>
        </w:r>
      </w:ins>
      <w:ins w:id="1626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27" w:author="Huawei [Abdessamad] 2023-04" w:date="2023-04-09T04:12:00Z"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D5888" w14:paraId="5EC74254" w14:textId="77777777" w:rsidTr="00A1329C">
        <w:trPr>
          <w:jc w:val="center"/>
          <w:ins w:id="1628" w:author="Huawei [Abdessamad] 2023-04" w:date="2023-04-09T04:1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2137CF" w14:textId="77777777" w:rsidR="002D5888" w:rsidRDefault="002D5888" w:rsidP="00A1329C">
            <w:pPr>
              <w:pStyle w:val="TAH"/>
              <w:rPr>
                <w:ins w:id="1629" w:author="Huawei [Abdessamad] 2023-04" w:date="2023-04-09T04:12:00Z"/>
              </w:rPr>
            </w:pPr>
            <w:ins w:id="1630" w:author="Huawei [Abdessamad] 2023-04" w:date="2023-04-09T04:12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66B254" w14:textId="77777777" w:rsidR="002D5888" w:rsidRDefault="002D5888" w:rsidP="00A1329C">
            <w:pPr>
              <w:pStyle w:val="TAH"/>
              <w:rPr>
                <w:ins w:id="1631" w:author="Huawei [Abdessamad] 2023-04" w:date="2023-04-09T04:12:00Z"/>
              </w:rPr>
            </w:pPr>
            <w:ins w:id="1632" w:author="Huawei [Abdessamad] 2023-04" w:date="2023-04-09T04:12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0D407D9" w14:textId="77777777" w:rsidR="002D5888" w:rsidRDefault="002D5888" w:rsidP="00A1329C">
            <w:pPr>
              <w:pStyle w:val="TAH"/>
              <w:rPr>
                <w:ins w:id="1633" w:author="Huawei [Abdessamad] 2023-04" w:date="2023-04-09T04:12:00Z"/>
              </w:rPr>
            </w:pPr>
            <w:ins w:id="1634" w:author="Huawei [Abdessamad] 2023-04" w:date="2023-04-09T04:12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3DE6AD" w14:textId="77777777" w:rsidR="002D5888" w:rsidRDefault="002D5888" w:rsidP="00A1329C">
            <w:pPr>
              <w:pStyle w:val="TAH"/>
              <w:rPr>
                <w:ins w:id="1635" w:author="Huawei [Abdessamad] 2023-04" w:date="2023-04-09T04:12:00Z"/>
              </w:rPr>
            </w:pPr>
            <w:ins w:id="1636" w:author="Huawei [Abdessamad] 2023-04" w:date="2023-04-09T04:12:00Z">
              <w:r>
                <w:t>Description</w:t>
              </w:r>
            </w:ins>
          </w:p>
        </w:tc>
      </w:tr>
      <w:tr w:rsidR="002D5888" w14:paraId="73DB73BB" w14:textId="77777777" w:rsidTr="00A1329C">
        <w:trPr>
          <w:jc w:val="center"/>
          <w:ins w:id="1637" w:author="Huawei [Abdessamad] 2023-04" w:date="2023-04-09T04:1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48754C" w14:textId="4D7789F2" w:rsidR="002D5888" w:rsidRDefault="00724D4D" w:rsidP="00A1329C">
            <w:pPr>
              <w:pStyle w:val="TAL"/>
              <w:rPr>
                <w:ins w:id="1638" w:author="Huawei [Abdessamad] 2023-04" w:date="2023-04-09T04:12:00Z"/>
              </w:rPr>
            </w:pPr>
            <w:proofErr w:type="spellStart"/>
            <w:ins w:id="1639" w:author="Huawei [Abdessamad] 2023-04" w:date="2023-04-09T04:17:00Z">
              <w:r>
                <w:t>U</w:t>
              </w:r>
            </w:ins>
            <w:ins w:id="1640" w:author="Huawei [Abdessamad] 2023-04" w:date="2023-04-09T16:13:00Z">
              <w:r w:rsidR="003A523A">
                <w:t>SS</w:t>
              </w:r>
            </w:ins>
            <w:ins w:id="1641" w:author="Huawei [Abdessamad] 2023-04" w:date="2023-04-09T04:17:00Z">
              <w:r>
                <w:t>ChangeReq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7FC8A3D8" w14:textId="77777777" w:rsidR="002D5888" w:rsidRDefault="002D5888" w:rsidP="00A1329C">
            <w:pPr>
              <w:pStyle w:val="TAC"/>
              <w:rPr>
                <w:ins w:id="1642" w:author="Huawei [Abdessamad] 2023-04" w:date="2023-04-09T04:12:00Z"/>
              </w:rPr>
            </w:pPr>
            <w:ins w:id="1643" w:author="Huawei [Abdessamad] 2023-04" w:date="2023-04-09T04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4F42A15C" w14:textId="77777777" w:rsidR="002D5888" w:rsidRDefault="002D5888" w:rsidP="00A1329C">
            <w:pPr>
              <w:pStyle w:val="TAC"/>
              <w:rPr>
                <w:ins w:id="1644" w:author="Huawei [Abdessamad] 2023-04" w:date="2023-04-09T04:12:00Z"/>
              </w:rPr>
            </w:pPr>
            <w:ins w:id="1645" w:author="Huawei [Abdessamad] 2023-04" w:date="2023-04-09T04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35250E" w14:textId="090882AB" w:rsidR="002D5888" w:rsidRDefault="002D5888" w:rsidP="00A1329C">
            <w:pPr>
              <w:pStyle w:val="TAL"/>
              <w:rPr>
                <w:ins w:id="1646" w:author="Huawei [Abdessamad] 2023-04" w:date="2023-04-09T04:12:00Z"/>
              </w:rPr>
            </w:pPr>
            <w:ins w:id="1647" w:author="Huawei [Abdessamad] 2023-04" w:date="2023-04-09T04:12:00Z">
              <w:r>
                <w:rPr>
                  <w:rFonts w:cs="Arial"/>
                  <w:szCs w:val="18"/>
                  <w:lang w:eastAsia="zh-CN"/>
                </w:rPr>
                <w:t>Contains the 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  <w:r>
                <w:rPr>
                  <w:rFonts w:cs="Arial"/>
                  <w:szCs w:val="18"/>
                  <w:lang w:eastAsia="zh-CN"/>
                </w:rPr>
                <w:t xml:space="preserve">request </w:t>
              </w:r>
            </w:ins>
            <w:ins w:id="1648" w:author="Huawei [Abdessamad] 2023-04" w:date="2023-04-09T04:17:00Z">
              <w:r w:rsidR="00724D4D">
                <w:rPr>
                  <w:rFonts w:cs="Arial"/>
                  <w:szCs w:val="18"/>
                  <w:lang w:eastAsia="zh-CN"/>
                </w:rPr>
                <w:t>USS change.</w:t>
              </w:r>
            </w:ins>
          </w:p>
        </w:tc>
      </w:tr>
    </w:tbl>
    <w:p w14:paraId="44F3D17B" w14:textId="77777777" w:rsidR="002D5888" w:rsidRDefault="002D5888" w:rsidP="002D5888">
      <w:pPr>
        <w:rPr>
          <w:ins w:id="1649" w:author="Huawei [Abdessamad] 2023-04" w:date="2023-04-09T04:12:00Z"/>
        </w:rPr>
      </w:pPr>
    </w:p>
    <w:p w14:paraId="58B841F6" w14:textId="018FF10D" w:rsidR="002D5888" w:rsidRDefault="002D5888" w:rsidP="002D5888">
      <w:pPr>
        <w:pStyle w:val="TH"/>
        <w:rPr>
          <w:ins w:id="1650" w:author="Huawei [Abdessamad] 2023-04" w:date="2023-04-09T04:12:00Z"/>
        </w:rPr>
      </w:pPr>
      <w:ins w:id="1651" w:author="Huawei [Abdessamad] 2023-04" w:date="2023-04-09T04:12:00Z">
        <w:r>
          <w:t>Table </w:t>
        </w:r>
      </w:ins>
      <w:ins w:id="1652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53" w:author="Huawei [Abdessamad] 2023-04" w:date="2023-04-09T04:12:00Z"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2D5888" w14:paraId="5EBB0CA2" w14:textId="77777777" w:rsidTr="009E558E">
        <w:trPr>
          <w:jc w:val="center"/>
          <w:ins w:id="1654" w:author="Huawei [Abdessamad] 2023-04" w:date="2023-04-09T04:1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C751E2" w14:textId="77777777" w:rsidR="002D5888" w:rsidRDefault="002D5888" w:rsidP="00A1329C">
            <w:pPr>
              <w:pStyle w:val="TAH"/>
              <w:rPr>
                <w:ins w:id="1655" w:author="Huawei [Abdessamad] 2023-04" w:date="2023-04-09T04:12:00Z"/>
              </w:rPr>
            </w:pPr>
            <w:ins w:id="1656" w:author="Huawei [Abdessamad] 2023-04" w:date="2023-04-09T04:12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9D2AF0" w14:textId="77777777" w:rsidR="002D5888" w:rsidRDefault="002D5888" w:rsidP="00A1329C">
            <w:pPr>
              <w:pStyle w:val="TAH"/>
              <w:rPr>
                <w:ins w:id="1657" w:author="Huawei [Abdessamad] 2023-04" w:date="2023-04-09T04:12:00Z"/>
              </w:rPr>
            </w:pPr>
            <w:ins w:id="1658" w:author="Huawei [Abdessamad] 2023-04" w:date="2023-04-09T04:12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84F8E1" w14:textId="77777777" w:rsidR="002D5888" w:rsidRDefault="002D5888" w:rsidP="00A1329C">
            <w:pPr>
              <w:pStyle w:val="TAH"/>
              <w:rPr>
                <w:ins w:id="1659" w:author="Huawei [Abdessamad] 2023-04" w:date="2023-04-09T04:12:00Z"/>
              </w:rPr>
            </w:pPr>
            <w:ins w:id="1660" w:author="Huawei [Abdessamad] 2023-04" w:date="2023-04-09T04:12:00Z">
              <w:r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4C9259" w14:textId="77777777" w:rsidR="002D5888" w:rsidRDefault="002D5888" w:rsidP="00A1329C">
            <w:pPr>
              <w:pStyle w:val="TAH"/>
              <w:rPr>
                <w:ins w:id="1661" w:author="Huawei [Abdessamad] 2023-04" w:date="2023-04-09T04:12:00Z"/>
              </w:rPr>
            </w:pPr>
            <w:ins w:id="1662" w:author="Huawei [Abdessamad] 2023-04" w:date="2023-04-09T04:12:00Z">
              <w:r>
                <w:t>Response</w:t>
              </w:r>
            </w:ins>
          </w:p>
          <w:p w14:paraId="20974C88" w14:textId="77777777" w:rsidR="002D5888" w:rsidRDefault="002D5888" w:rsidP="00A1329C">
            <w:pPr>
              <w:pStyle w:val="TAH"/>
              <w:rPr>
                <w:ins w:id="1663" w:author="Huawei [Abdessamad] 2023-04" w:date="2023-04-09T04:12:00Z"/>
              </w:rPr>
            </w:pPr>
            <w:ins w:id="1664" w:author="Huawei [Abdessamad] 2023-04" w:date="2023-04-09T04:12:00Z">
              <w:r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5FBBF8" w14:textId="77777777" w:rsidR="002D5888" w:rsidRDefault="002D5888" w:rsidP="00A1329C">
            <w:pPr>
              <w:pStyle w:val="TAH"/>
              <w:rPr>
                <w:ins w:id="1665" w:author="Huawei [Abdessamad] 2023-04" w:date="2023-04-09T04:12:00Z"/>
              </w:rPr>
            </w:pPr>
            <w:ins w:id="1666" w:author="Huawei [Abdessamad] 2023-04" w:date="2023-04-09T04:12:00Z">
              <w:r>
                <w:t>Description</w:t>
              </w:r>
            </w:ins>
          </w:p>
        </w:tc>
      </w:tr>
      <w:tr w:rsidR="002D5888" w14:paraId="49261963" w14:textId="77777777" w:rsidTr="009E558E">
        <w:trPr>
          <w:jc w:val="center"/>
          <w:ins w:id="1667" w:author="Huawei [Abdessamad] 2023-04" w:date="2023-04-09T04:1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E08023" w14:textId="74D068A2" w:rsidR="002D5888" w:rsidRDefault="009E558E" w:rsidP="00A1329C">
            <w:pPr>
              <w:pStyle w:val="TAL"/>
              <w:rPr>
                <w:ins w:id="1668" w:author="Huawei [Abdessamad] 2023-04" w:date="2023-04-09T04:12:00Z"/>
              </w:rPr>
            </w:pPr>
            <w:ins w:id="1669" w:author="Huawei [Abdessamad] 2023-04" w:date="2023-04-09T04:1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vAlign w:val="center"/>
          </w:tcPr>
          <w:p w14:paraId="67A09E06" w14:textId="7A4B13D9" w:rsidR="002D5888" w:rsidRDefault="002D5888" w:rsidP="00A1329C">
            <w:pPr>
              <w:pStyle w:val="TAC"/>
              <w:rPr>
                <w:ins w:id="1670" w:author="Huawei [Abdessamad] 2023-04" w:date="2023-04-09T04:12:00Z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  <w:vAlign w:val="center"/>
          </w:tcPr>
          <w:p w14:paraId="17DB27D2" w14:textId="2D45558F" w:rsidR="002D5888" w:rsidRDefault="002D5888" w:rsidP="00A1329C">
            <w:pPr>
              <w:pStyle w:val="TAC"/>
              <w:rPr>
                <w:ins w:id="1671" w:author="Huawei [Abdessamad] 2023-04" w:date="2023-04-09T04:12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4D935C62" w14:textId="5367C8A4" w:rsidR="002D5888" w:rsidRDefault="002D5888" w:rsidP="00A1329C">
            <w:pPr>
              <w:pStyle w:val="TAL"/>
              <w:rPr>
                <w:ins w:id="1672" w:author="Huawei [Abdessamad] 2023-04" w:date="2023-04-09T04:12:00Z"/>
              </w:rPr>
            </w:pPr>
            <w:ins w:id="1673" w:author="Huawei [Abdessamad] 2023-04" w:date="2023-04-09T04:12:00Z">
              <w:r>
                <w:t>20</w:t>
              </w:r>
            </w:ins>
            <w:ins w:id="1674" w:author="Huawei [Abdessamad] 2023-04" w:date="2023-04-09T04:18:00Z">
              <w:r w:rsidR="009E558E">
                <w:t>4</w:t>
              </w:r>
            </w:ins>
            <w:ins w:id="1675" w:author="Huawei [Abdessamad] 2023-04" w:date="2023-04-09T04:12:00Z">
              <w:r>
                <w:t xml:space="preserve"> </w:t>
              </w:r>
            </w:ins>
            <w:ins w:id="1676" w:author="Huawei [Abdessamad] 2023-04" w:date="2023-04-09T04:18:00Z">
              <w:r w:rsidR="009E558E">
                <w:t>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BE8CA3" w14:textId="490E8DFB" w:rsidR="002D5888" w:rsidRDefault="009E558E" w:rsidP="00A1329C">
            <w:pPr>
              <w:pStyle w:val="TAL"/>
              <w:rPr>
                <w:ins w:id="1677" w:author="Huawei [Abdessamad] 2023-04" w:date="2023-04-09T04:12:00Z"/>
              </w:rPr>
            </w:pPr>
            <w:ins w:id="1678" w:author="Huawei [Abdessamad] 2023-04" w:date="2023-04-09T04:19:00Z">
              <w:r>
                <w:t xml:space="preserve">Successful case. </w:t>
              </w:r>
            </w:ins>
            <w:ins w:id="1679" w:author="Huawei [Abdessamad] 2023-04" w:date="2023-04-09T04:12:00Z">
              <w:r w:rsidR="002D5888">
                <w:t xml:space="preserve">The </w:t>
              </w:r>
            </w:ins>
            <w:ins w:id="1680" w:author="Huawei [Abdessamad] 2023-04" w:date="2023-04-09T17:31:00Z">
              <w:r w:rsidR="00D57CD7">
                <w:t>USS change request is successfully received</w:t>
              </w:r>
            </w:ins>
            <w:ins w:id="1681" w:author="Huawei [Abdessamad] 2023-04" w:date="2023-04-09T04:12:00Z">
              <w:r w:rsidR="002D5888">
                <w:t>.</w:t>
              </w:r>
            </w:ins>
          </w:p>
        </w:tc>
      </w:tr>
      <w:tr w:rsidR="002D5888" w14:paraId="6D891067" w14:textId="77777777" w:rsidTr="009E558E">
        <w:trPr>
          <w:jc w:val="center"/>
          <w:ins w:id="1682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55A8D271" w14:textId="77777777" w:rsidR="002D5888" w:rsidRDefault="002D5888" w:rsidP="00A1329C">
            <w:pPr>
              <w:pStyle w:val="TAL"/>
              <w:rPr>
                <w:ins w:id="1683" w:author="Huawei [Abdessamad] 2023-04" w:date="2023-04-09T04:12:00Z"/>
              </w:rPr>
            </w:pPr>
            <w:ins w:id="1684" w:author="Huawei [Abdessamad] 2023-04" w:date="2023-04-09T04:1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489E0CF8" w14:textId="77777777" w:rsidR="002D5888" w:rsidDel="00D42D89" w:rsidRDefault="002D5888" w:rsidP="00A1329C">
            <w:pPr>
              <w:pStyle w:val="TAC"/>
              <w:rPr>
                <w:ins w:id="1685" w:author="Huawei [Abdessamad] 2023-04" w:date="2023-04-09T04:12:00Z"/>
              </w:rPr>
            </w:pPr>
          </w:p>
        </w:tc>
        <w:tc>
          <w:tcPr>
            <w:tcW w:w="649" w:type="pct"/>
            <w:vAlign w:val="center"/>
          </w:tcPr>
          <w:p w14:paraId="726470B7" w14:textId="77777777" w:rsidR="002D5888" w:rsidDel="00D42D89" w:rsidRDefault="002D5888" w:rsidP="00A1329C">
            <w:pPr>
              <w:pStyle w:val="TAC"/>
              <w:rPr>
                <w:ins w:id="1686" w:author="Huawei [Abdessamad] 2023-04" w:date="2023-04-09T04:12:00Z"/>
              </w:rPr>
            </w:pPr>
          </w:p>
        </w:tc>
        <w:tc>
          <w:tcPr>
            <w:tcW w:w="728" w:type="pct"/>
            <w:vAlign w:val="center"/>
          </w:tcPr>
          <w:p w14:paraId="12450888" w14:textId="77777777" w:rsidR="002D5888" w:rsidDel="00D42D89" w:rsidRDefault="002D5888" w:rsidP="00A1329C">
            <w:pPr>
              <w:pStyle w:val="TAL"/>
              <w:rPr>
                <w:ins w:id="1687" w:author="Huawei [Abdessamad] 2023-04" w:date="2023-04-09T04:12:00Z"/>
              </w:rPr>
            </w:pPr>
            <w:ins w:id="1688" w:author="Huawei [Abdessamad] 2023-04" w:date="2023-04-09T04:1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D64FA2E" w14:textId="4C22E67B" w:rsidR="002D5888" w:rsidRDefault="002D5888" w:rsidP="00A1329C">
            <w:pPr>
              <w:pStyle w:val="TAL"/>
              <w:rPr>
                <w:ins w:id="1689" w:author="Huawei [Abdessamad] 2023-04" w:date="2023-04-09T04:19:00Z"/>
              </w:rPr>
            </w:pPr>
            <w:ins w:id="1690" w:author="Huawei [Abdessamad] 2023-04" w:date="2023-04-09T04:12:00Z">
              <w:r>
                <w:t>Temporary redirection. The response shall include a Location header field containing an alternative target URI located in an alternative UAE Server.</w:t>
              </w:r>
            </w:ins>
          </w:p>
          <w:p w14:paraId="71F0EAAD" w14:textId="77777777" w:rsidR="00433714" w:rsidRDefault="00433714" w:rsidP="00A1329C">
            <w:pPr>
              <w:pStyle w:val="TAL"/>
              <w:rPr>
                <w:ins w:id="1691" w:author="Huawei [Abdessamad] 2023-04" w:date="2023-04-09T04:12:00Z"/>
              </w:rPr>
            </w:pPr>
          </w:p>
          <w:p w14:paraId="25DEC06E" w14:textId="77777777" w:rsidR="002D5888" w:rsidRDefault="002D5888" w:rsidP="00A1329C">
            <w:pPr>
              <w:pStyle w:val="TAL"/>
              <w:rPr>
                <w:ins w:id="1692" w:author="Huawei [Abdessamad] 2023-04" w:date="2023-04-09T04:12:00Z"/>
              </w:rPr>
            </w:pPr>
            <w:ins w:id="1693" w:author="Huawei [Abdessamad] 2023-04" w:date="2023-04-09T04:12:00Z">
              <w:r>
                <w:t>Redirection handling is described in clause 5.2.10 of 3GPP TS 29.122 [2].</w:t>
              </w:r>
            </w:ins>
          </w:p>
        </w:tc>
      </w:tr>
      <w:tr w:rsidR="002D5888" w14:paraId="53CD1DA5" w14:textId="77777777" w:rsidTr="009E558E">
        <w:trPr>
          <w:jc w:val="center"/>
          <w:ins w:id="1694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3E473475" w14:textId="77777777" w:rsidR="002D5888" w:rsidRDefault="002D5888" w:rsidP="00A1329C">
            <w:pPr>
              <w:pStyle w:val="TAL"/>
              <w:rPr>
                <w:ins w:id="1695" w:author="Huawei [Abdessamad] 2023-04" w:date="2023-04-09T04:12:00Z"/>
              </w:rPr>
            </w:pPr>
            <w:ins w:id="1696" w:author="Huawei [Abdessamad] 2023-04" w:date="2023-04-09T04:1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4CB43BDA" w14:textId="77777777" w:rsidR="002D5888" w:rsidDel="00D42D89" w:rsidRDefault="002D5888" w:rsidP="00A1329C">
            <w:pPr>
              <w:pStyle w:val="TAC"/>
              <w:rPr>
                <w:ins w:id="1697" w:author="Huawei [Abdessamad] 2023-04" w:date="2023-04-09T04:12:00Z"/>
              </w:rPr>
            </w:pPr>
          </w:p>
        </w:tc>
        <w:tc>
          <w:tcPr>
            <w:tcW w:w="649" w:type="pct"/>
            <w:vAlign w:val="center"/>
          </w:tcPr>
          <w:p w14:paraId="396901BF" w14:textId="77777777" w:rsidR="002D5888" w:rsidDel="00D42D89" w:rsidRDefault="002D5888" w:rsidP="00A1329C">
            <w:pPr>
              <w:pStyle w:val="TAC"/>
              <w:rPr>
                <w:ins w:id="1698" w:author="Huawei [Abdessamad] 2023-04" w:date="2023-04-09T04:12:00Z"/>
              </w:rPr>
            </w:pPr>
          </w:p>
        </w:tc>
        <w:tc>
          <w:tcPr>
            <w:tcW w:w="728" w:type="pct"/>
            <w:vAlign w:val="center"/>
          </w:tcPr>
          <w:p w14:paraId="0C74D747" w14:textId="77777777" w:rsidR="002D5888" w:rsidDel="00D42D89" w:rsidRDefault="002D5888" w:rsidP="00A1329C">
            <w:pPr>
              <w:pStyle w:val="TAL"/>
              <w:rPr>
                <w:ins w:id="1699" w:author="Huawei [Abdessamad] 2023-04" w:date="2023-04-09T04:12:00Z"/>
              </w:rPr>
            </w:pPr>
            <w:ins w:id="1700" w:author="Huawei [Abdessamad] 2023-04" w:date="2023-04-09T04:1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9737EEE" w14:textId="4267E190" w:rsidR="002D5888" w:rsidRDefault="002D5888" w:rsidP="00A1329C">
            <w:pPr>
              <w:pStyle w:val="TAL"/>
              <w:rPr>
                <w:ins w:id="1701" w:author="Huawei [Abdessamad] 2023-04" w:date="2023-04-09T04:19:00Z"/>
              </w:rPr>
            </w:pPr>
            <w:ins w:id="1702" w:author="Huawei [Abdessamad] 2023-04" w:date="2023-04-09T04:12:00Z">
              <w:r>
                <w:t>Permanent redirection. The response shall include a Location header field containing an alternative target URI located in an alternative UAE Server.</w:t>
              </w:r>
            </w:ins>
          </w:p>
          <w:p w14:paraId="26452EC0" w14:textId="77777777" w:rsidR="00433714" w:rsidRDefault="00433714" w:rsidP="00A1329C">
            <w:pPr>
              <w:pStyle w:val="TAL"/>
              <w:rPr>
                <w:ins w:id="1703" w:author="Huawei [Abdessamad] 2023-04" w:date="2023-04-09T04:12:00Z"/>
              </w:rPr>
            </w:pPr>
          </w:p>
          <w:p w14:paraId="5ED95CE1" w14:textId="77777777" w:rsidR="002D5888" w:rsidRDefault="002D5888" w:rsidP="00A1329C">
            <w:pPr>
              <w:pStyle w:val="TAL"/>
              <w:rPr>
                <w:ins w:id="1704" w:author="Huawei [Abdessamad] 2023-04" w:date="2023-04-09T04:12:00Z"/>
              </w:rPr>
            </w:pPr>
            <w:ins w:id="1705" w:author="Huawei [Abdessamad] 2023-04" w:date="2023-04-09T04:12:00Z">
              <w:r>
                <w:t>Redirection handling is described in clause 5.2.10 of 3GPP TS 29.122 [2]</w:t>
              </w:r>
            </w:ins>
          </w:p>
        </w:tc>
      </w:tr>
      <w:tr w:rsidR="002D5888" w14:paraId="6C22F347" w14:textId="77777777" w:rsidTr="00A1329C">
        <w:trPr>
          <w:jc w:val="center"/>
          <w:ins w:id="1706" w:author="Huawei [Abdessamad] 2023-04" w:date="2023-04-09T04:1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EF73115" w14:textId="5C138403" w:rsidR="002D5888" w:rsidRDefault="002D5888" w:rsidP="00A1329C">
            <w:pPr>
              <w:pStyle w:val="TAN"/>
              <w:rPr>
                <w:ins w:id="1707" w:author="Huawei [Abdessamad] 2023-04" w:date="2023-04-09T04:12:00Z"/>
              </w:rPr>
            </w:pPr>
            <w:ins w:id="1708" w:author="Huawei [Abdessamad] 2023-04" w:date="2023-04-09T04:1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 for the HTTP POST method listed in table 5.2.6-1 of 3GPP TS 29.122 [2] </w:t>
              </w:r>
            </w:ins>
            <w:ins w:id="1709" w:author="Huawei [Abdessamad] 2023-04" w:date="2023-04-09T04:19:00Z">
              <w:r w:rsidR="00433714">
                <w:t xml:space="preserve">shall </w:t>
              </w:r>
            </w:ins>
            <w:ins w:id="1710" w:author="Huawei [Abdessamad] 2023-04" w:date="2023-04-09T04:12:00Z">
              <w:r>
                <w:t>also apply.</w:t>
              </w:r>
            </w:ins>
          </w:p>
        </w:tc>
      </w:tr>
    </w:tbl>
    <w:p w14:paraId="13DBE65A" w14:textId="77777777" w:rsidR="002D5888" w:rsidRDefault="002D5888" w:rsidP="002D5888">
      <w:pPr>
        <w:rPr>
          <w:ins w:id="1711" w:author="Huawei [Abdessamad] 2023-04" w:date="2023-04-09T04:12:00Z"/>
        </w:rPr>
      </w:pPr>
    </w:p>
    <w:p w14:paraId="7620D266" w14:textId="67587B97" w:rsidR="002D5888" w:rsidRDefault="002D5888" w:rsidP="002D5888">
      <w:pPr>
        <w:pStyle w:val="TH"/>
        <w:rPr>
          <w:ins w:id="1712" w:author="Huawei [Abdessamad] 2023-04" w:date="2023-04-09T04:12:00Z"/>
        </w:rPr>
      </w:pPr>
      <w:bookmarkStart w:id="1713" w:name="_Toc510696627"/>
      <w:bookmarkStart w:id="1714" w:name="_Toc35971418"/>
      <w:ins w:id="1715" w:author="Huawei [Abdessamad] 2023-04" w:date="2023-04-09T04:12:00Z">
        <w:r>
          <w:t>Table </w:t>
        </w:r>
      </w:ins>
      <w:ins w:id="1716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717" w:author="Huawei [Abdessamad] 2023-04" w:date="2023-04-09T04:12:00Z"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5888" w14:paraId="7C481B3F" w14:textId="77777777" w:rsidTr="00A1329C">
        <w:trPr>
          <w:jc w:val="center"/>
          <w:ins w:id="1718" w:author="Huawei [Abdessamad] 2023-04" w:date="2023-04-09T04:12:00Z"/>
        </w:trPr>
        <w:tc>
          <w:tcPr>
            <w:tcW w:w="825" w:type="pct"/>
            <w:shd w:val="clear" w:color="auto" w:fill="C0C0C0"/>
            <w:vAlign w:val="center"/>
          </w:tcPr>
          <w:p w14:paraId="64348CBD" w14:textId="77777777" w:rsidR="002D5888" w:rsidRDefault="002D5888" w:rsidP="00A1329C">
            <w:pPr>
              <w:pStyle w:val="TAH"/>
              <w:rPr>
                <w:ins w:id="1719" w:author="Huawei [Abdessamad] 2023-04" w:date="2023-04-09T04:12:00Z"/>
              </w:rPr>
            </w:pPr>
            <w:ins w:id="1720" w:author="Huawei [Abdessamad] 2023-04" w:date="2023-04-09T04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F0807E6" w14:textId="77777777" w:rsidR="002D5888" w:rsidRDefault="002D5888" w:rsidP="00A1329C">
            <w:pPr>
              <w:pStyle w:val="TAH"/>
              <w:rPr>
                <w:ins w:id="1721" w:author="Huawei [Abdessamad] 2023-04" w:date="2023-04-09T04:12:00Z"/>
              </w:rPr>
            </w:pPr>
            <w:ins w:id="1722" w:author="Huawei [Abdessamad] 2023-04" w:date="2023-04-09T04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223E936" w14:textId="77777777" w:rsidR="002D5888" w:rsidRDefault="002D5888" w:rsidP="00A1329C">
            <w:pPr>
              <w:pStyle w:val="TAH"/>
              <w:rPr>
                <w:ins w:id="1723" w:author="Huawei [Abdessamad] 2023-04" w:date="2023-04-09T04:12:00Z"/>
              </w:rPr>
            </w:pPr>
            <w:ins w:id="1724" w:author="Huawei [Abdessamad] 2023-04" w:date="2023-04-09T04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6B66A40" w14:textId="77777777" w:rsidR="002D5888" w:rsidRDefault="002D5888" w:rsidP="00A1329C">
            <w:pPr>
              <w:pStyle w:val="TAH"/>
              <w:rPr>
                <w:ins w:id="1725" w:author="Huawei [Abdessamad] 2023-04" w:date="2023-04-09T04:12:00Z"/>
              </w:rPr>
            </w:pPr>
            <w:ins w:id="1726" w:author="Huawei [Abdessamad] 2023-04" w:date="2023-04-09T04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16E47C" w14:textId="77777777" w:rsidR="002D5888" w:rsidRDefault="002D5888" w:rsidP="00A1329C">
            <w:pPr>
              <w:pStyle w:val="TAH"/>
              <w:rPr>
                <w:ins w:id="1727" w:author="Huawei [Abdessamad] 2023-04" w:date="2023-04-09T04:12:00Z"/>
              </w:rPr>
            </w:pPr>
            <w:ins w:id="1728" w:author="Huawei [Abdessamad] 2023-04" w:date="2023-04-09T04:12:00Z">
              <w:r>
                <w:t>Description</w:t>
              </w:r>
            </w:ins>
          </w:p>
        </w:tc>
      </w:tr>
      <w:tr w:rsidR="002D5888" w14:paraId="5D35165A" w14:textId="77777777" w:rsidTr="00A1329C">
        <w:trPr>
          <w:jc w:val="center"/>
          <w:ins w:id="1729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754A348C" w14:textId="77777777" w:rsidR="002D5888" w:rsidRDefault="002D5888" w:rsidP="00A1329C">
            <w:pPr>
              <w:pStyle w:val="TAL"/>
              <w:rPr>
                <w:ins w:id="1730" w:author="Huawei [Abdessamad] 2023-04" w:date="2023-04-09T04:12:00Z"/>
              </w:rPr>
            </w:pPr>
            <w:ins w:id="1731" w:author="Huawei [Abdessamad] 2023-04" w:date="2023-04-09T04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ACED805" w14:textId="77777777" w:rsidR="002D5888" w:rsidRDefault="002D5888" w:rsidP="00A1329C">
            <w:pPr>
              <w:pStyle w:val="TAL"/>
              <w:rPr>
                <w:ins w:id="1732" w:author="Huawei [Abdessamad] 2023-04" w:date="2023-04-09T04:12:00Z"/>
              </w:rPr>
            </w:pPr>
            <w:ins w:id="1733" w:author="Huawei [Abdessamad] 2023-04" w:date="2023-04-09T04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C4206B8" w14:textId="77777777" w:rsidR="002D5888" w:rsidRDefault="002D5888" w:rsidP="00A1329C">
            <w:pPr>
              <w:pStyle w:val="TAC"/>
              <w:rPr>
                <w:ins w:id="1734" w:author="Huawei [Abdessamad] 2023-04" w:date="2023-04-09T04:12:00Z"/>
              </w:rPr>
            </w:pPr>
            <w:ins w:id="1735" w:author="Huawei [Abdessamad] 2023-04" w:date="2023-04-09T04:1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C087E95" w14:textId="77777777" w:rsidR="002D5888" w:rsidRDefault="002D5888" w:rsidP="00A1329C">
            <w:pPr>
              <w:pStyle w:val="TAC"/>
              <w:rPr>
                <w:ins w:id="1736" w:author="Huawei [Abdessamad] 2023-04" w:date="2023-04-09T04:12:00Z"/>
              </w:rPr>
            </w:pPr>
            <w:ins w:id="1737" w:author="Huawei [Abdessamad] 2023-04" w:date="2023-04-09T04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CED0DBE" w14:textId="77777777" w:rsidR="002D5888" w:rsidRDefault="002D5888" w:rsidP="00A1329C">
            <w:pPr>
              <w:pStyle w:val="TAL"/>
              <w:rPr>
                <w:ins w:id="1738" w:author="Huawei [Abdessamad] 2023-04" w:date="2023-04-09T04:12:00Z"/>
              </w:rPr>
            </w:pPr>
            <w:ins w:id="1739" w:author="Huawei [Abdessamad] 2023-04" w:date="2023-04-09T04:12:00Z">
              <w:r>
                <w:t>An alternative target URI located in an alternative UAE Server.</w:t>
              </w:r>
            </w:ins>
          </w:p>
        </w:tc>
      </w:tr>
    </w:tbl>
    <w:p w14:paraId="58A75CED" w14:textId="77777777" w:rsidR="002D5888" w:rsidRDefault="002D5888" w:rsidP="002D5888">
      <w:pPr>
        <w:rPr>
          <w:ins w:id="1740" w:author="Huawei [Abdessamad] 2023-04" w:date="2023-04-09T04:12:00Z"/>
        </w:rPr>
      </w:pPr>
    </w:p>
    <w:p w14:paraId="27A4CEF5" w14:textId="7A7DB00E" w:rsidR="002D5888" w:rsidRDefault="002D5888" w:rsidP="002D5888">
      <w:pPr>
        <w:pStyle w:val="TH"/>
        <w:rPr>
          <w:ins w:id="1741" w:author="Huawei [Abdessamad] 2023-04" w:date="2023-04-09T04:12:00Z"/>
        </w:rPr>
      </w:pPr>
      <w:ins w:id="1742" w:author="Huawei [Abdessamad] 2023-04" w:date="2023-04-09T04:12:00Z">
        <w:r>
          <w:t>Table </w:t>
        </w:r>
      </w:ins>
      <w:ins w:id="1743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744" w:author="Huawei [Abdessamad] 2023-04" w:date="2023-04-09T04:12:00Z"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5888" w14:paraId="4F1C0B08" w14:textId="77777777" w:rsidTr="00A1329C">
        <w:trPr>
          <w:jc w:val="center"/>
          <w:ins w:id="1745" w:author="Huawei [Abdessamad] 2023-04" w:date="2023-04-09T04:12:00Z"/>
        </w:trPr>
        <w:tc>
          <w:tcPr>
            <w:tcW w:w="825" w:type="pct"/>
            <w:shd w:val="clear" w:color="auto" w:fill="C0C0C0"/>
            <w:vAlign w:val="center"/>
          </w:tcPr>
          <w:p w14:paraId="78A46531" w14:textId="77777777" w:rsidR="002D5888" w:rsidRDefault="002D5888" w:rsidP="00A1329C">
            <w:pPr>
              <w:pStyle w:val="TAH"/>
              <w:rPr>
                <w:ins w:id="1746" w:author="Huawei [Abdessamad] 2023-04" w:date="2023-04-09T04:12:00Z"/>
              </w:rPr>
            </w:pPr>
            <w:ins w:id="1747" w:author="Huawei [Abdessamad] 2023-04" w:date="2023-04-09T04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5CB00FC" w14:textId="77777777" w:rsidR="002D5888" w:rsidRDefault="002D5888" w:rsidP="00A1329C">
            <w:pPr>
              <w:pStyle w:val="TAH"/>
              <w:rPr>
                <w:ins w:id="1748" w:author="Huawei [Abdessamad] 2023-04" w:date="2023-04-09T04:12:00Z"/>
              </w:rPr>
            </w:pPr>
            <w:ins w:id="1749" w:author="Huawei [Abdessamad] 2023-04" w:date="2023-04-09T04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7F1AADF" w14:textId="77777777" w:rsidR="002D5888" w:rsidRDefault="002D5888" w:rsidP="00A1329C">
            <w:pPr>
              <w:pStyle w:val="TAH"/>
              <w:rPr>
                <w:ins w:id="1750" w:author="Huawei [Abdessamad] 2023-04" w:date="2023-04-09T04:12:00Z"/>
              </w:rPr>
            </w:pPr>
            <w:ins w:id="1751" w:author="Huawei [Abdessamad] 2023-04" w:date="2023-04-09T04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D35195C" w14:textId="77777777" w:rsidR="002D5888" w:rsidRDefault="002D5888" w:rsidP="00A1329C">
            <w:pPr>
              <w:pStyle w:val="TAH"/>
              <w:rPr>
                <w:ins w:id="1752" w:author="Huawei [Abdessamad] 2023-04" w:date="2023-04-09T04:12:00Z"/>
              </w:rPr>
            </w:pPr>
            <w:ins w:id="1753" w:author="Huawei [Abdessamad] 2023-04" w:date="2023-04-09T04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91AAAED" w14:textId="77777777" w:rsidR="002D5888" w:rsidRDefault="002D5888" w:rsidP="00A1329C">
            <w:pPr>
              <w:pStyle w:val="TAH"/>
              <w:rPr>
                <w:ins w:id="1754" w:author="Huawei [Abdessamad] 2023-04" w:date="2023-04-09T04:12:00Z"/>
              </w:rPr>
            </w:pPr>
            <w:ins w:id="1755" w:author="Huawei [Abdessamad] 2023-04" w:date="2023-04-09T04:12:00Z">
              <w:r>
                <w:t>Description</w:t>
              </w:r>
            </w:ins>
          </w:p>
        </w:tc>
      </w:tr>
      <w:tr w:rsidR="002D5888" w14:paraId="243ED6D6" w14:textId="77777777" w:rsidTr="00A1329C">
        <w:trPr>
          <w:jc w:val="center"/>
          <w:ins w:id="1756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01E00FF2" w14:textId="77777777" w:rsidR="002D5888" w:rsidRDefault="002D5888" w:rsidP="00A1329C">
            <w:pPr>
              <w:pStyle w:val="TAL"/>
              <w:rPr>
                <w:ins w:id="1757" w:author="Huawei [Abdessamad] 2023-04" w:date="2023-04-09T04:12:00Z"/>
              </w:rPr>
            </w:pPr>
            <w:ins w:id="1758" w:author="Huawei [Abdessamad] 2023-04" w:date="2023-04-09T04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BD068D2" w14:textId="77777777" w:rsidR="002D5888" w:rsidRDefault="002D5888" w:rsidP="00A1329C">
            <w:pPr>
              <w:pStyle w:val="TAL"/>
              <w:rPr>
                <w:ins w:id="1759" w:author="Huawei [Abdessamad] 2023-04" w:date="2023-04-09T04:12:00Z"/>
              </w:rPr>
            </w:pPr>
            <w:ins w:id="1760" w:author="Huawei [Abdessamad] 2023-04" w:date="2023-04-09T04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551F2B8" w14:textId="77777777" w:rsidR="002D5888" w:rsidRDefault="002D5888" w:rsidP="00A1329C">
            <w:pPr>
              <w:pStyle w:val="TAC"/>
              <w:rPr>
                <w:ins w:id="1761" w:author="Huawei [Abdessamad] 2023-04" w:date="2023-04-09T04:12:00Z"/>
              </w:rPr>
            </w:pPr>
            <w:ins w:id="1762" w:author="Huawei [Abdessamad] 2023-04" w:date="2023-04-09T04:1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3D950AE" w14:textId="77777777" w:rsidR="002D5888" w:rsidRDefault="002D5888" w:rsidP="00A1329C">
            <w:pPr>
              <w:pStyle w:val="TAC"/>
              <w:rPr>
                <w:ins w:id="1763" w:author="Huawei [Abdessamad] 2023-04" w:date="2023-04-09T04:12:00Z"/>
              </w:rPr>
            </w:pPr>
            <w:ins w:id="1764" w:author="Huawei [Abdessamad] 2023-04" w:date="2023-04-09T04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2F8F796" w14:textId="77777777" w:rsidR="002D5888" w:rsidRDefault="002D5888" w:rsidP="00A1329C">
            <w:pPr>
              <w:pStyle w:val="TAL"/>
              <w:rPr>
                <w:ins w:id="1765" w:author="Huawei [Abdessamad] 2023-04" w:date="2023-04-09T04:12:00Z"/>
              </w:rPr>
            </w:pPr>
            <w:ins w:id="1766" w:author="Huawei [Abdessamad] 2023-04" w:date="2023-04-09T04:12:00Z">
              <w:r>
                <w:t>An alternative target URI located in an alternative UAE Server.</w:t>
              </w:r>
            </w:ins>
          </w:p>
        </w:tc>
      </w:tr>
    </w:tbl>
    <w:p w14:paraId="19C4A311" w14:textId="77777777" w:rsidR="002D5888" w:rsidRDefault="002D5888" w:rsidP="002D5888">
      <w:pPr>
        <w:rPr>
          <w:ins w:id="1767" w:author="Huawei [Abdessamad] 2023-04" w:date="2023-04-09T04:12:00Z"/>
        </w:rPr>
      </w:pPr>
    </w:p>
    <w:bookmarkEnd w:id="1713"/>
    <w:bookmarkEnd w:id="1714"/>
    <w:p w14:paraId="2C833AEF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BE527B" w14:textId="765EA1FA" w:rsidR="00104C92" w:rsidRDefault="00C86DF4" w:rsidP="00104C92">
      <w:pPr>
        <w:pStyle w:val="Heading3"/>
        <w:rPr>
          <w:ins w:id="1768" w:author="Huawei [Abdessamad] 2023-04" w:date="2023-04-07T15:26:00Z"/>
        </w:rPr>
      </w:pPr>
      <w:ins w:id="1769" w:author="Huawei [Abdessamad] 2023-04" w:date="2023-04-09T00:09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1770" w:author="Huawei [Abdessamad] 2023-04" w:date="2023-04-07T15:26:00Z">
        <w:r w:rsidR="00104C92">
          <w:t>.5</w:t>
        </w:r>
        <w:r w:rsidR="00104C92">
          <w:tab/>
          <w:t>Notifications</w:t>
        </w:r>
        <w:bookmarkEnd w:id="1529"/>
        <w:bookmarkEnd w:id="1530"/>
        <w:bookmarkEnd w:id="1531"/>
        <w:bookmarkEnd w:id="1532"/>
      </w:ins>
    </w:p>
    <w:p w14:paraId="666F3D61" w14:textId="6339D541" w:rsidR="00104C92" w:rsidRDefault="00C86DF4" w:rsidP="00104C92">
      <w:pPr>
        <w:pStyle w:val="Heading4"/>
        <w:rPr>
          <w:ins w:id="1771" w:author="Huawei [Abdessamad] 2023-04" w:date="2023-04-07T15:26:00Z"/>
        </w:rPr>
      </w:pPr>
      <w:bookmarkStart w:id="1772" w:name="_Toc96843433"/>
      <w:bookmarkStart w:id="1773" w:name="_Toc96844408"/>
      <w:bookmarkStart w:id="1774" w:name="_Toc100739981"/>
      <w:bookmarkStart w:id="1775" w:name="_Toc129252554"/>
      <w:ins w:id="1776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777" w:author="Huawei [Abdessamad] 2023-04" w:date="2023-04-07T15:26:00Z">
        <w:r w:rsidR="00104C92">
          <w:t>.5.1</w:t>
        </w:r>
        <w:r w:rsidR="00104C92">
          <w:tab/>
          <w:t>General</w:t>
        </w:r>
        <w:bookmarkEnd w:id="1772"/>
        <w:bookmarkEnd w:id="1773"/>
        <w:bookmarkEnd w:id="1774"/>
        <w:bookmarkEnd w:id="1775"/>
      </w:ins>
    </w:p>
    <w:p w14:paraId="5492A673" w14:textId="77777777" w:rsidR="00104C92" w:rsidRDefault="00104C92" w:rsidP="00104C92">
      <w:pPr>
        <w:rPr>
          <w:ins w:id="1778" w:author="Huawei [Abdessamad] 2023-04" w:date="2023-04-07T15:26:00Z"/>
          <w:noProof/>
        </w:rPr>
      </w:pPr>
      <w:ins w:id="1779" w:author="Huawei [Abdessamad] 2023-04" w:date="2023-04-07T15:26:00Z">
        <w:r>
          <w:rPr>
            <w:noProof/>
          </w:rPr>
          <w:t>Notifications shall comply to clause 5.2.5 of 3GPP TS 29.122 [2].</w:t>
        </w:r>
      </w:ins>
    </w:p>
    <w:p w14:paraId="19087F6B" w14:textId="54465637" w:rsidR="00104C92" w:rsidRDefault="00104C92" w:rsidP="00104C92">
      <w:pPr>
        <w:pStyle w:val="TH"/>
        <w:rPr>
          <w:ins w:id="1780" w:author="Huawei [Abdessamad] 2023-04" w:date="2023-04-07T15:26:00Z"/>
        </w:rPr>
      </w:pPr>
      <w:ins w:id="1781" w:author="Huawei [Abdessamad] 2023-04" w:date="2023-04-07T15:26:00Z">
        <w:r>
          <w:t>Table </w:t>
        </w:r>
      </w:ins>
      <w:ins w:id="1782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783" w:author="Huawei [Abdessamad] 2023-04" w:date="2023-04-07T15:26:00Z"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1"/>
        <w:gridCol w:w="1830"/>
        <w:gridCol w:w="1559"/>
        <w:gridCol w:w="3250"/>
      </w:tblGrid>
      <w:tr w:rsidR="00104C92" w14:paraId="76BD9BFA" w14:textId="77777777" w:rsidTr="00A1329C">
        <w:trPr>
          <w:jc w:val="center"/>
          <w:ins w:id="1784" w:author="Huawei [Abdessamad] 2023-04" w:date="2023-04-07T15:26:00Z"/>
        </w:trPr>
        <w:tc>
          <w:tcPr>
            <w:tcW w:w="1154" w:type="pct"/>
            <w:shd w:val="clear" w:color="auto" w:fill="C0C0C0"/>
            <w:vAlign w:val="center"/>
            <w:hideMark/>
          </w:tcPr>
          <w:p w14:paraId="760CE616" w14:textId="77777777" w:rsidR="00104C92" w:rsidRDefault="00104C92" w:rsidP="00410B7C">
            <w:pPr>
              <w:pStyle w:val="TAH"/>
              <w:rPr>
                <w:ins w:id="1785" w:author="Huawei [Abdessamad] 2023-04" w:date="2023-04-07T15:26:00Z"/>
              </w:rPr>
            </w:pPr>
            <w:ins w:id="1786" w:author="Huawei [Abdessamad] 2023-04" w:date="2023-04-07T15:26:00Z">
              <w:r>
                <w:t>Notification</w:t>
              </w:r>
            </w:ins>
          </w:p>
        </w:tc>
        <w:tc>
          <w:tcPr>
            <w:tcW w:w="1060" w:type="pct"/>
            <w:shd w:val="clear" w:color="auto" w:fill="C0C0C0"/>
            <w:vAlign w:val="center"/>
            <w:hideMark/>
          </w:tcPr>
          <w:p w14:paraId="67E3DF5D" w14:textId="77777777" w:rsidR="00104C92" w:rsidRDefault="00104C92" w:rsidP="00410B7C">
            <w:pPr>
              <w:pStyle w:val="TAH"/>
              <w:rPr>
                <w:ins w:id="1787" w:author="Huawei [Abdessamad] 2023-04" w:date="2023-04-07T15:26:00Z"/>
              </w:rPr>
            </w:pPr>
            <w:proofErr w:type="spellStart"/>
            <w:ins w:id="1788" w:author="Huawei [Abdessamad] 2023-04" w:date="2023-04-07T15:26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903" w:type="pct"/>
            <w:shd w:val="clear" w:color="auto" w:fill="C0C0C0"/>
            <w:vAlign w:val="center"/>
            <w:hideMark/>
          </w:tcPr>
          <w:p w14:paraId="2BFCD8EA" w14:textId="77777777" w:rsidR="00104C92" w:rsidRDefault="00104C92" w:rsidP="00410B7C">
            <w:pPr>
              <w:pStyle w:val="TAH"/>
              <w:rPr>
                <w:ins w:id="1789" w:author="Huawei [Abdessamad] 2023-04" w:date="2023-04-07T15:26:00Z"/>
              </w:rPr>
            </w:pPr>
            <w:ins w:id="1790" w:author="Huawei [Abdessamad] 2023-04" w:date="2023-04-07T15:26:00Z">
              <w:r>
                <w:t>HTTP method or custom operation</w:t>
              </w:r>
            </w:ins>
          </w:p>
        </w:tc>
        <w:tc>
          <w:tcPr>
            <w:tcW w:w="1883" w:type="pct"/>
            <w:shd w:val="clear" w:color="auto" w:fill="C0C0C0"/>
            <w:vAlign w:val="center"/>
            <w:hideMark/>
          </w:tcPr>
          <w:p w14:paraId="1E1A5297" w14:textId="77777777" w:rsidR="00104C92" w:rsidRDefault="00104C92" w:rsidP="00410B7C">
            <w:pPr>
              <w:pStyle w:val="TAH"/>
              <w:rPr>
                <w:ins w:id="1791" w:author="Huawei [Abdessamad] 2023-04" w:date="2023-04-07T15:26:00Z"/>
              </w:rPr>
            </w:pPr>
            <w:ins w:id="1792" w:author="Huawei [Abdessamad] 2023-04" w:date="2023-04-07T15:26:00Z">
              <w:r>
                <w:t>Description</w:t>
              </w:r>
            </w:ins>
          </w:p>
          <w:p w14:paraId="72DF2C91" w14:textId="77777777" w:rsidR="00104C92" w:rsidRDefault="00104C92" w:rsidP="00410B7C">
            <w:pPr>
              <w:pStyle w:val="TAH"/>
              <w:rPr>
                <w:ins w:id="1793" w:author="Huawei [Abdessamad] 2023-04" w:date="2023-04-07T15:26:00Z"/>
              </w:rPr>
            </w:pPr>
            <w:ins w:id="1794" w:author="Huawei [Abdessamad] 2023-04" w:date="2023-04-07T15:26:00Z">
              <w:r>
                <w:t>(service operation)</w:t>
              </w:r>
            </w:ins>
          </w:p>
        </w:tc>
      </w:tr>
      <w:tr w:rsidR="00104C92" w14:paraId="071DFC1A" w14:textId="77777777" w:rsidTr="00A1329C">
        <w:trPr>
          <w:jc w:val="center"/>
          <w:ins w:id="1795" w:author="Huawei [Abdessamad] 2023-04" w:date="2023-04-07T15:26:00Z"/>
        </w:trPr>
        <w:tc>
          <w:tcPr>
            <w:tcW w:w="1154" w:type="pct"/>
            <w:vAlign w:val="center"/>
          </w:tcPr>
          <w:p w14:paraId="6315B5D6" w14:textId="1282D1D9" w:rsidR="00104C92" w:rsidRDefault="0041176F" w:rsidP="00410B7C">
            <w:pPr>
              <w:pStyle w:val="TAL"/>
              <w:rPr>
                <w:ins w:id="1796" w:author="Huawei [Abdessamad] 2023-04" w:date="2023-04-07T15:26:00Z"/>
                <w:lang w:val="en-US"/>
              </w:rPr>
            </w:pPr>
            <w:ins w:id="1797" w:author="Huawei [Abdessamad] 2023-04" w:date="2023-04-09T00:29:00Z">
              <w:r>
                <w:rPr>
                  <w:lang w:val="en-US"/>
                </w:rPr>
                <w:t>USS Change Policy Configuration Status</w:t>
              </w:r>
            </w:ins>
            <w:ins w:id="1798" w:author="Huawei [Abdessamad] 2023-04" w:date="2023-04-07T15:26:00Z">
              <w:r w:rsidR="00104C92">
                <w:rPr>
                  <w:lang w:val="en-US"/>
                </w:rPr>
                <w:t xml:space="preserve"> Notification</w:t>
              </w:r>
            </w:ins>
          </w:p>
        </w:tc>
        <w:tc>
          <w:tcPr>
            <w:tcW w:w="1060" w:type="pct"/>
            <w:vAlign w:val="center"/>
          </w:tcPr>
          <w:p w14:paraId="52EDC1DC" w14:textId="2CB02E35" w:rsidR="00104C92" w:rsidRDefault="00104C92" w:rsidP="00410B7C">
            <w:pPr>
              <w:pStyle w:val="TAL"/>
              <w:rPr>
                <w:ins w:id="1799" w:author="Huawei [Abdessamad] 2023-04" w:date="2023-04-07T15:26:00Z"/>
                <w:lang w:val="en-US"/>
              </w:rPr>
            </w:pPr>
            <w:ins w:id="1800" w:author="Huawei [Abdessamad] 2023-04" w:date="2023-04-07T15:26:00Z">
              <w:r>
                <w:rPr>
                  <w:lang w:val="en-US"/>
                </w:rPr>
                <w:t>{</w:t>
              </w:r>
              <w:proofErr w:type="spellStart"/>
              <w:r>
                <w:t>noti</w:t>
              </w:r>
            </w:ins>
            <w:ins w:id="1801" w:author="Huawei [Abdessamad] 2023-04" w:date="2023-04-09T00:29:00Z">
              <w:r w:rsidR="0041176F">
                <w:t>f</w:t>
              </w:r>
            </w:ins>
            <w:ins w:id="1802" w:author="Huawei [Abdessamad] 2023-04" w:date="2023-04-07T15:26:00Z">
              <w:r>
                <w:t>Uri</w:t>
              </w:r>
              <w:proofErr w:type="spellEnd"/>
              <w:r>
                <w:t>}/</w:t>
              </w:r>
            </w:ins>
            <w:proofErr w:type="spellStart"/>
            <w:ins w:id="1803" w:author="Huawei [Abdessamad] 2023-04" w:date="2023-04-09T00:29:00Z">
              <w:r w:rsidR="0041176F">
                <w:t>usschange</w:t>
              </w:r>
            </w:ins>
            <w:proofErr w:type="spellEnd"/>
            <w:ins w:id="1804" w:author="Huawei [Abdessamad] 2023-04" w:date="2023-04-07T15:26:00Z">
              <w:r>
                <w:t>-</w:t>
              </w:r>
            </w:ins>
            <w:ins w:id="1805" w:author="Huawei [Abdessamad] 2023-04" w:date="2023-04-09T00:29:00Z">
              <w:r w:rsidR="0041176F">
                <w:t>policy</w:t>
              </w:r>
            </w:ins>
          </w:p>
        </w:tc>
        <w:tc>
          <w:tcPr>
            <w:tcW w:w="903" w:type="pct"/>
            <w:vAlign w:val="center"/>
          </w:tcPr>
          <w:p w14:paraId="0632FD13" w14:textId="3840862F" w:rsidR="00104C92" w:rsidRDefault="0041176F" w:rsidP="00410B7C">
            <w:pPr>
              <w:pStyle w:val="TAC"/>
              <w:rPr>
                <w:ins w:id="1806" w:author="Huawei [Abdessamad] 2023-04" w:date="2023-04-07T15:26:00Z"/>
                <w:lang w:val="fr-FR"/>
              </w:rPr>
            </w:pPr>
            <w:proofErr w:type="spellStart"/>
            <w:ins w:id="1807" w:author="Huawei [Abdessamad] 2023-04" w:date="2023-04-09T00:30:00Z">
              <w:r>
                <w:t>usschange</w:t>
              </w:r>
              <w:proofErr w:type="spellEnd"/>
              <w:r>
                <w:t>-policy</w:t>
              </w:r>
            </w:ins>
            <w:ins w:id="1808" w:author="Huawei [Abdessamad] 2023-04" w:date="2023-04-07T15:26:00Z">
              <w:r w:rsidR="00104C92"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6D2387CF" w14:textId="14857231" w:rsidR="00104C92" w:rsidRDefault="00104C92" w:rsidP="00410B7C">
            <w:pPr>
              <w:pStyle w:val="TAL"/>
              <w:rPr>
                <w:ins w:id="1809" w:author="Huawei [Abdessamad] 2023-04" w:date="2023-04-07T15:26:00Z"/>
                <w:lang w:val="en-US"/>
              </w:rPr>
            </w:pPr>
            <w:ins w:id="1810" w:author="Huawei [Abdessamad] 2023-04" w:date="2023-04-07T15:26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on the </w:t>
              </w:r>
            </w:ins>
            <w:ins w:id="1811" w:author="Huawei [Abdessamad] 2023-04" w:date="2023-04-09T00:30:00Z">
              <w:r w:rsidR="0041176F">
                <w:t xml:space="preserve">completion of the configuration </w:t>
              </w:r>
              <w:r w:rsidR="00B0744E">
                <w:t xml:space="preserve">status </w:t>
              </w:r>
              <w:r w:rsidR="0041176F">
                <w:t>of USS Change Policies</w:t>
              </w:r>
            </w:ins>
            <w:ins w:id="1812" w:author="Huawei [Abdessamad] 2023-04" w:date="2023-04-07T15:26:00Z">
              <w:r>
                <w:t>.</w:t>
              </w:r>
            </w:ins>
          </w:p>
        </w:tc>
      </w:tr>
      <w:tr w:rsidR="00A1329C" w14:paraId="7DE49B02" w14:textId="77777777" w:rsidTr="00A1329C">
        <w:trPr>
          <w:jc w:val="center"/>
          <w:ins w:id="1813" w:author="Huawei [Abdessamad] 2023-04" w:date="2023-04-09T00:31:00Z"/>
        </w:trPr>
        <w:tc>
          <w:tcPr>
            <w:tcW w:w="1154" w:type="pct"/>
            <w:vAlign w:val="center"/>
          </w:tcPr>
          <w:p w14:paraId="0FDB904E" w14:textId="55289FB0" w:rsidR="00A1329C" w:rsidRDefault="00A1329C" w:rsidP="00A1329C">
            <w:pPr>
              <w:pStyle w:val="TAL"/>
              <w:rPr>
                <w:ins w:id="1814" w:author="Huawei [Abdessamad] 2023-04" w:date="2023-04-09T00:31:00Z"/>
                <w:lang w:val="en-US"/>
              </w:rPr>
            </w:pPr>
            <w:ins w:id="1815" w:author="Huawei [Abdessamad] 2023-04" w:date="2023-04-09T04:27:00Z">
              <w:r>
                <w:rPr>
                  <w:lang w:val="en-US"/>
                </w:rPr>
                <w:t>USS Change Notification</w:t>
              </w:r>
            </w:ins>
          </w:p>
        </w:tc>
        <w:tc>
          <w:tcPr>
            <w:tcW w:w="1060" w:type="pct"/>
            <w:vAlign w:val="center"/>
          </w:tcPr>
          <w:p w14:paraId="753BB276" w14:textId="3F4E550E" w:rsidR="00A1329C" w:rsidRDefault="00A1329C" w:rsidP="00A1329C">
            <w:pPr>
              <w:pStyle w:val="TAL"/>
              <w:rPr>
                <w:ins w:id="1816" w:author="Huawei [Abdessamad] 2023-04" w:date="2023-04-09T00:31:00Z"/>
                <w:lang w:val="en-US"/>
              </w:rPr>
            </w:pPr>
            <w:ins w:id="1817" w:author="Huawei [Abdessamad] 2023-04" w:date="2023-04-09T04:27:00Z">
              <w:r>
                <w:rPr>
                  <w:lang w:val="en-US"/>
                </w:rPr>
                <w:t>{</w:t>
              </w:r>
              <w:proofErr w:type="spellStart"/>
              <w:r>
                <w:t>notifUri</w:t>
              </w:r>
              <w:proofErr w:type="spellEnd"/>
              <w:r>
                <w:t>}/</w:t>
              </w:r>
              <w:proofErr w:type="spellStart"/>
              <w:r>
                <w:t>usschange</w:t>
              </w:r>
            </w:ins>
            <w:proofErr w:type="spellEnd"/>
          </w:p>
        </w:tc>
        <w:tc>
          <w:tcPr>
            <w:tcW w:w="903" w:type="pct"/>
            <w:vAlign w:val="center"/>
          </w:tcPr>
          <w:p w14:paraId="0E3A4691" w14:textId="6E2442EB" w:rsidR="00A1329C" w:rsidRDefault="00A1329C" w:rsidP="00A1329C">
            <w:pPr>
              <w:pStyle w:val="TAC"/>
              <w:rPr>
                <w:ins w:id="1818" w:author="Huawei [Abdessamad] 2023-04" w:date="2023-04-09T00:31:00Z"/>
              </w:rPr>
            </w:pPr>
            <w:proofErr w:type="spellStart"/>
            <w:ins w:id="1819" w:author="Huawei [Abdessamad] 2023-04" w:date="2023-04-09T04:27:00Z">
              <w:r>
                <w:t>usschange</w:t>
              </w:r>
              <w:proofErr w:type="spellEnd"/>
              <w:r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6CB1D927" w14:textId="0151703B" w:rsidR="00A1329C" w:rsidRDefault="00A1329C" w:rsidP="00A1329C">
            <w:pPr>
              <w:pStyle w:val="TAL"/>
              <w:rPr>
                <w:ins w:id="1820" w:author="Huawei [Abdessamad] 2023-04" w:date="2023-04-09T00:31:00Z"/>
                <w:lang w:val="en-US"/>
              </w:rPr>
            </w:pPr>
            <w:ins w:id="1821" w:author="Huawei [Abdessamad] 2023-04" w:date="2023-04-09T04:27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</w:t>
              </w:r>
            </w:ins>
            <w:ins w:id="1822" w:author="Huawei [Abdessamad] 2023-04" w:date="2023-04-09T04:29:00Z">
              <w:r w:rsidR="00B50CFF">
                <w:t>that</w:t>
              </w:r>
            </w:ins>
            <w:ins w:id="1823" w:author="Huawei [Abdessamad] 2023-04" w:date="2023-04-09T04:27:00Z">
              <w:r>
                <w:t xml:space="preserve"> </w:t>
              </w:r>
            </w:ins>
            <w:ins w:id="1824" w:author="Huawei [Abdessamad] 2023-04" w:date="2023-04-09T04:29:00Z">
              <w:r w:rsidR="00B50CFF">
                <w:t>a USS change was performed</w:t>
              </w:r>
            </w:ins>
            <w:ins w:id="1825" w:author="Huawei [Abdessamad] 2023-04" w:date="2023-04-09T04:27:00Z">
              <w:r>
                <w:t>.</w:t>
              </w:r>
            </w:ins>
          </w:p>
        </w:tc>
      </w:tr>
      <w:tr w:rsidR="00B50CFF" w14:paraId="413A16FB" w14:textId="77777777" w:rsidTr="00A1329C">
        <w:trPr>
          <w:jc w:val="center"/>
          <w:ins w:id="1826" w:author="Huawei [Abdessamad] 2023-04" w:date="2023-04-09T00:31:00Z"/>
        </w:trPr>
        <w:tc>
          <w:tcPr>
            <w:tcW w:w="1154" w:type="pct"/>
            <w:vAlign w:val="center"/>
          </w:tcPr>
          <w:p w14:paraId="0BE13808" w14:textId="4050D895" w:rsidR="00B50CFF" w:rsidRDefault="00B50CFF" w:rsidP="00B50CFF">
            <w:pPr>
              <w:pStyle w:val="TAL"/>
              <w:rPr>
                <w:ins w:id="1827" w:author="Huawei [Abdessamad] 2023-04" w:date="2023-04-09T00:31:00Z"/>
                <w:lang w:val="en-US"/>
              </w:rPr>
            </w:pPr>
            <w:ins w:id="1828" w:author="Huawei [Abdessamad] 2023-04" w:date="2023-04-09T04:27:00Z">
              <w:r>
                <w:rPr>
                  <w:lang w:val="en-US"/>
                </w:rPr>
                <w:t xml:space="preserve">USS Change </w:t>
              </w:r>
            </w:ins>
            <w:ins w:id="1829" w:author="Huawei [Abdessamad] 2023-04" w:date="2023-04-09T04:28:00Z">
              <w:r>
                <w:rPr>
                  <w:lang w:val="en-US"/>
                </w:rPr>
                <w:t>Trigger</w:t>
              </w:r>
            </w:ins>
            <w:ins w:id="1830" w:author="Huawei [Abdessamad] 2023-04" w:date="2023-04-09T04:27:00Z">
              <w:r>
                <w:rPr>
                  <w:lang w:val="en-US"/>
                </w:rPr>
                <w:t xml:space="preserve"> Notification</w:t>
              </w:r>
            </w:ins>
          </w:p>
        </w:tc>
        <w:tc>
          <w:tcPr>
            <w:tcW w:w="1060" w:type="pct"/>
            <w:vAlign w:val="center"/>
          </w:tcPr>
          <w:p w14:paraId="5A2F4593" w14:textId="1AA73B88" w:rsidR="00B50CFF" w:rsidRDefault="00B50CFF" w:rsidP="00B50CFF">
            <w:pPr>
              <w:pStyle w:val="TAL"/>
              <w:rPr>
                <w:ins w:id="1831" w:author="Huawei [Abdessamad] 2023-04" w:date="2023-04-09T00:31:00Z"/>
                <w:lang w:val="en-US"/>
              </w:rPr>
            </w:pPr>
            <w:ins w:id="1832" w:author="Huawei [Abdessamad] 2023-04" w:date="2023-04-09T04:27:00Z">
              <w:r>
                <w:rPr>
                  <w:lang w:val="en-US"/>
                </w:rPr>
                <w:t>{</w:t>
              </w:r>
              <w:proofErr w:type="spellStart"/>
              <w:r>
                <w:t>notifUri</w:t>
              </w:r>
              <w:proofErr w:type="spellEnd"/>
              <w:r>
                <w:t>}/</w:t>
              </w:r>
              <w:proofErr w:type="spellStart"/>
              <w:r>
                <w:t>usschange</w:t>
              </w:r>
              <w:proofErr w:type="spellEnd"/>
              <w:r>
                <w:t>-</w:t>
              </w:r>
            </w:ins>
            <w:ins w:id="1833" w:author="Huawei [Abdessamad] 2023-04" w:date="2023-04-09T04:28:00Z">
              <w:r>
                <w:t>trigger</w:t>
              </w:r>
            </w:ins>
          </w:p>
        </w:tc>
        <w:tc>
          <w:tcPr>
            <w:tcW w:w="903" w:type="pct"/>
            <w:vAlign w:val="center"/>
          </w:tcPr>
          <w:p w14:paraId="628CFADB" w14:textId="1D318E28" w:rsidR="00B50CFF" w:rsidRDefault="00B50CFF" w:rsidP="00B50CFF">
            <w:pPr>
              <w:pStyle w:val="TAC"/>
              <w:rPr>
                <w:ins w:id="1834" w:author="Huawei [Abdessamad] 2023-04" w:date="2023-04-09T00:31:00Z"/>
              </w:rPr>
            </w:pPr>
            <w:proofErr w:type="spellStart"/>
            <w:ins w:id="1835" w:author="Huawei [Abdessamad] 2023-04" w:date="2023-04-09T04:27:00Z">
              <w:r>
                <w:t>usschange</w:t>
              </w:r>
              <w:proofErr w:type="spellEnd"/>
              <w:r>
                <w:t>-</w:t>
              </w:r>
            </w:ins>
            <w:ins w:id="1836" w:author="Huawei [Abdessamad] 2023-04" w:date="2023-04-09T04:28:00Z">
              <w:r>
                <w:t>trigger</w:t>
              </w:r>
            </w:ins>
            <w:ins w:id="1837" w:author="Huawei [Abdessamad] 2023-04" w:date="2023-04-09T04:27:00Z">
              <w:r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55809752" w14:textId="694929B6" w:rsidR="00B50CFF" w:rsidRDefault="00B50CFF" w:rsidP="00B50CFF">
            <w:pPr>
              <w:pStyle w:val="TAL"/>
              <w:rPr>
                <w:ins w:id="1838" w:author="Huawei [Abdessamad] 2023-04" w:date="2023-04-09T00:31:00Z"/>
                <w:lang w:val="en-US"/>
              </w:rPr>
            </w:pPr>
            <w:ins w:id="1839" w:author="Huawei [Abdessamad] 2023-04" w:date="2023-04-09T04:29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that a USS change </w:t>
              </w:r>
            </w:ins>
            <w:ins w:id="1840" w:author="Huawei [Abdessamad] 2023-04" w:date="2023-04-09T04:30:00Z">
              <w:r>
                <w:t>should be triggered</w:t>
              </w:r>
            </w:ins>
            <w:ins w:id="1841" w:author="Huawei [Abdessamad] 2023-04" w:date="2023-04-09T04:29:00Z">
              <w:r>
                <w:t>.</w:t>
              </w:r>
            </w:ins>
          </w:p>
        </w:tc>
      </w:tr>
    </w:tbl>
    <w:p w14:paraId="245D1424" w14:textId="77777777" w:rsidR="00104C92" w:rsidRDefault="00104C92" w:rsidP="00104C92">
      <w:pPr>
        <w:rPr>
          <w:ins w:id="1842" w:author="Huawei [Abdessamad] 2023-04" w:date="2023-04-07T15:26:00Z"/>
          <w:noProof/>
        </w:rPr>
      </w:pPr>
    </w:p>
    <w:p w14:paraId="21DA6061" w14:textId="42B6F556" w:rsidR="00104C92" w:rsidRPr="000C11A3" w:rsidRDefault="00C86DF4" w:rsidP="00104C92">
      <w:pPr>
        <w:pStyle w:val="Heading4"/>
        <w:rPr>
          <w:ins w:id="1843" w:author="Huawei [Abdessamad] 2023-04" w:date="2023-04-07T15:26:00Z"/>
          <w:lang w:val="en-US"/>
        </w:rPr>
      </w:pPr>
      <w:bookmarkStart w:id="1844" w:name="_Toc96843434"/>
      <w:bookmarkStart w:id="1845" w:name="_Toc96844409"/>
      <w:bookmarkStart w:id="1846" w:name="_Toc100739982"/>
      <w:bookmarkStart w:id="1847" w:name="_Toc129252555"/>
      <w:ins w:id="1848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49" w:author="Huawei [Abdessamad] 2023-04" w:date="2023-04-07T15:26:00Z">
        <w:r w:rsidR="00104C92" w:rsidRPr="000C11A3">
          <w:rPr>
            <w:lang w:val="en-US"/>
          </w:rPr>
          <w:t>.5.2</w:t>
        </w:r>
        <w:r w:rsidR="00104C92" w:rsidRPr="000C11A3">
          <w:rPr>
            <w:lang w:val="en-US"/>
          </w:rPr>
          <w:tab/>
        </w:r>
      </w:ins>
      <w:ins w:id="1850" w:author="Huawei [Abdessamad] 2023-04" w:date="2023-04-09T00:31:00Z">
        <w:r w:rsidR="00EF3897">
          <w:rPr>
            <w:lang w:val="en-US"/>
          </w:rPr>
          <w:t xml:space="preserve">USS Change Policy Configuration Status </w:t>
        </w:r>
      </w:ins>
      <w:ins w:id="1851" w:author="Huawei [Abdessamad] 2023-04" w:date="2023-04-07T15:26:00Z">
        <w:r w:rsidR="00104C92" w:rsidRPr="000C11A3">
          <w:rPr>
            <w:lang w:val="en-US"/>
          </w:rPr>
          <w:t>Notification</w:t>
        </w:r>
        <w:bookmarkEnd w:id="1844"/>
        <w:bookmarkEnd w:id="1845"/>
        <w:bookmarkEnd w:id="1846"/>
        <w:bookmarkEnd w:id="1847"/>
      </w:ins>
    </w:p>
    <w:p w14:paraId="51B01EA9" w14:textId="7EC2CDC4" w:rsidR="00104C92" w:rsidRPr="001E669E" w:rsidRDefault="00C86DF4" w:rsidP="00104C92">
      <w:pPr>
        <w:pStyle w:val="Heading5"/>
        <w:rPr>
          <w:ins w:id="1852" w:author="Huawei [Abdessamad] 2023-04" w:date="2023-04-07T15:26:00Z"/>
          <w:noProof/>
          <w:lang w:val="en-US"/>
        </w:rPr>
      </w:pPr>
      <w:bookmarkStart w:id="1853" w:name="_Toc96843435"/>
      <w:bookmarkStart w:id="1854" w:name="_Toc96844410"/>
      <w:bookmarkStart w:id="1855" w:name="_Toc100739983"/>
      <w:bookmarkStart w:id="1856" w:name="_Toc129252556"/>
      <w:ins w:id="1857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58" w:author="Huawei [Abdessamad] 2023-04" w:date="2023-04-07T15:26:00Z">
        <w:r w:rsidR="00104C92" w:rsidRPr="001E669E">
          <w:rPr>
            <w:lang w:val="en-US"/>
          </w:rPr>
          <w:t>.5.2</w:t>
        </w:r>
        <w:r w:rsidR="00104C92" w:rsidRPr="001E669E">
          <w:rPr>
            <w:noProof/>
            <w:lang w:val="en-US"/>
          </w:rPr>
          <w:t>.1</w:t>
        </w:r>
        <w:r w:rsidR="00104C92" w:rsidRPr="001E669E">
          <w:rPr>
            <w:noProof/>
            <w:lang w:val="en-US"/>
          </w:rPr>
          <w:tab/>
          <w:t>Description</w:t>
        </w:r>
        <w:bookmarkEnd w:id="1853"/>
        <w:bookmarkEnd w:id="1854"/>
        <w:bookmarkEnd w:id="1855"/>
        <w:bookmarkEnd w:id="1856"/>
      </w:ins>
    </w:p>
    <w:p w14:paraId="6C9526CA" w14:textId="35B01367" w:rsidR="00104C92" w:rsidRDefault="00104C92" w:rsidP="00104C92">
      <w:pPr>
        <w:rPr>
          <w:ins w:id="1859" w:author="Huawei [Abdessamad] 2023-04" w:date="2023-04-07T15:26:00Z"/>
          <w:noProof/>
        </w:rPr>
      </w:pPr>
      <w:ins w:id="1860" w:author="Huawei [Abdessamad] 2023-04" w:date="2023-04-07T15:26:00Z">
        <w:r>
          <w:rPr>
            <w:noProof/>
          </w:rPr>
          <w:t xml:space="preserve">The </w:t>
        </w:r>
      </w:ins>
      <w:ins w:id="1861" w:author="Huawei [Abdessamad] 2023-04" w:date="2023-04-09T00:31:00Z">
        <w:r w:rsidR="00DE61CC">
          <w:rPr>
            <w:lang w:val="en-US"/>
          </w:rPr>
          <w:t xml:space="preserve">USS Change Policy Configuration Status </w:t>
        </w:r>
      </w:ins>
      <w:ins w:id="1862" w:author="Huawei [Abdessamad] 2023-04" w:date="2023-04-07T15:26:00Z"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to notify a previously subscribed </w:t>
        </w:r>
        <w:r>
          <w:rPr>
            <w:noProof/>
          </w:rPr>
          <w:t>UASS</w:t>
        </w:r>
        <w:r w:rsidRPr="00B5264A">
          <w:rPr>
            <w:noProof/>
          </w:rPr>
          <w:t xml:space="preserve"> </w:t>
        </w:r>
      </w:ins>
      <w:ins w:id="1863" w:author="Huawei [Abdessamad] 2023-04" w:date="2023-04-09T00:31:00Z">
        <w:r w:rsidR="00DE61CC">
          <w:t>on the completion of the configuration status of USS Change Policies</w:t>
        </w:r>
      </w:ins>
      <w:ins w:id="1864" w:author="Huawei [Abdessamad] 2023-04" w:date="2023-04-07T15:26:00Z">
        <w:r>
          <w:rPr>
            <w:noProof/>
          </w:rPr>
          <w:t>.</w:t>
        </w:r>
      </w:ins>
    </w:p>
    <w:p w14:paraId="30FDF4B7" w14:textId="10D82915" w:rsidR="00104C92" w:rsidRDefault="00C86DF4" w:rsidP="00104C92">
      <w:pPr>
        <w:pStyle w:val="Heading5"/>
        <w:rPr>
          <w:ins w:id="1865" w:author="Huawei [Abdessamad] 2023-04" w:date="2023-04-07T15:26:00Z"/>
          <w:noProof/>
        </w:rPr>
      </w:pPr>
      <w:bookmarkStart w:id="1866" w:name="_Toc96843436"/>
      <w:bookmarkStart w:id="1867" w:name="_Toc96844411"/>
      <w:bookmarkStart w:id="1868" w:name="_Toc100739984"/>
      <w:bookmarkStart w:id="1869" w:name="_Toc129252557"/>
      <w:ins w:id="1870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71" w:author="Huawei [Abdessamad] 2023-04" w:date="2023-04-07T15:26:00Z">
        <w:r w:rsidR="00104C92">
          <w:t>.5.2</w:t>
        </w:r>
        <w:r w:rsidR="00104C92">
          <w:rPr>
            <w:noProof/>
          </w:rPr>
          <w:t>.2</w:t>
        </w:r>
        <w:r w:rsidR="00104C92">
          <w:rPr>
            <w:noProof/>
          </w:rPr>
          <w:tab/>
          <w:t>Target URI</w:t>
        </w:r>
        <w:bookmarkEnd w:id="1866"/>
        <w:bookmarkEnd w:id="1867"/>
        <w:bookmarkEnd w:id="1868"/>
        <w:bookmarkEnd w:id="1869"/>
      </w:ins>
    </w:p>
    <w:p w14:paraId="19A1E886" w14:textId="64BFC602" w:rsidR="00104C92" w:rsidRDefault="00104C92" w:rsidP="00104C92">
      <w:pPr>
        <w:rPr>
          <w:ins w:id="1872" w:author="Huawei [Abdessamad] 2023-04" w:date="2023-04-07T15:26:00Z"/>
          <w:rFonts w:ascii="Arial" w:hAnsi="Arial" w:cs="Arial"/>
          <w:noProof/>
        </w:rPr>
      </w:pPr>
      <w:ins w:id="1873" w:author="Huawei [Abdessamad] 2023-04" w:date="2023-04-07T15:26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</w:ins>
      <w:proofErr w:type="spellStart"/>
      <w:ins w:id="1874" w:author="Huawei [Abdessamad] 2023-04" w:date="2023-04-09T04:32:00Z">
        <w:r w:rsidR="0022447B">
          <w:rPr>
            <w:b/>
            <w:noProof/>
          </w:rPr>
          <w:t>usschange</w:t>
        </w:r>
      </w:ins>
      <w:proofErr w:type="spellEnd"/>
      <w:ins w:id="1875" w:author="Huawei [Abdessamad] 2023-04" w:date="2023-04-07T15:26:00Z">
        <w:r w:rsidRPr="005920B3">
          <w:rPr>
            <w:b/>
            <w:noProof/>
          </w:rPr>
          <w:t>-</w:t>
        </w:r>
      </w:ins>
      <w:ins w:id="1876" w:author="Huawei [Abdessamad] 2023-04" w:date="2023-04-09T04:32:00Z">
        <w:r w:rsidR="0022447B">
          <w:rPr>
            <w:b/>
            <w:noProof/>
          </w:rPr>
          <w:t>policy</w:t>
        </w:r>
      </w:ins>
      <w:ins w:id="1877" w:author="Huawei [Abdessamad] 2023-04" w:date="2023-04-07T15:26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</w:ins>
      <w:ins w:id="1878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79" w:author="Huawei [Abdessamad] 2023-04" w:date="2023-04-07T15:26:00Z"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73622090" w14:textId="3358E8B6" w:rsidR="00104C92" w:rsidRDefault="00104C92" w:rsidP="00104C92">
      <w:pPr>
        <w:pStyle w:val="TH"/>
        <w:rPr>
          <w:ins w:id="1880" w:author="Huawei [Abdessamad] 2023-04" w:date="2023-04-07T15:26:00Z"/>
          <w:rFonts w:cs="Arial"/>
          <w:noProof/>
        </w:rPr>
      </w:pPr>
      <w:ins w:id="1881" w:author="Huawei [Abdessamad] 2023-04" w:date="2023-04-07T15:26:00Z">
        <w:r>
          <w:rPr>
            <w:noProof/>
          </w:rPr>
          <w:t>Table </w:t>
        </w:r>
      </w:ins>
      <w:ins w:id="1882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83" w:author="Huawei [Abdessamad] 2023-04" w:date="2023-04-07T15:26:00Z"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104C92" w14:paraId="3AC23F0E" w14:textId="77777777" w:rsidTr="00410B7C">
        <w:trPr>
          <w:jc w:val="center"/>
          <w:ins w:id="1884" w:author="Huawei [Abdessamad] 2023-04" w:date="2023-04-07T15:26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168823E2" w14:textId="77777777" w:rsidR="00104C92" w:rsidRPr="00760FD0" w:rsidRDefault="00104C92" w:rsidP="00410B7C">
            <w:pPr>
              <w:pStyle w:val="TAH"/>
              <w:rPr>
                <w:ins w:id="1885" w:author="Huawei [Abdessamad] 2023-04" w:date="2023-04-07T15:26:00Z"/>
                <w:noProof/>
              </w:rPr>
            </w:pPr>
            <w:ins w:id="1886" w:author="Huawei [Abdessamad] 2023-04" w:date="2023-04-07T15:26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7FD55A68" w14:textId="77777777" w:rsidR="00104C92" w:rsidRPr="00760FD0" w:rsidRDefault="00104C92" w:rsidP="00410B7C">
            <w:pPr>
              <w:pStyle w:val="TAH"/>
              <w:rPr>
                <w:ins w:id="1887" w:author="Huawei [Abdessamad] 2023-04" w:date="2023-04-07T15:26:00Z"/>
                <w:noProof/>
              </w:rPr>
            </w:pPr>
            <w:ins w:id="1888" w:author="Huawei [Abdessamad] 2023-04" w:date="2023-04-07T15:26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36FA48A9" w14:textId="77777777" w:rsidR="00104C92" w:rsidRPr="00760FD0" w:rsidRDefault="00104C92" w:rsidP="00410B7C">
            <w:pPr>
              <w:pStyle w:val="TAH"/>
              <w:rPr>
                <w:ins w:id="1889" w:author="Huawei [Abdessamad] 2023-04" w:date="2023-04-07T15:26:00Z"/>
                <w:noProof/>
              </w:rPr>
            </w:pPr>
            <w:ins w:id="1890" w:author="Huawei [Abdessamad] 2023-04" w:date="2023-04-07T15:26:00Z">
              <w:r w:rsidRPr="00760FD0">
                <w:rPr>
                  <w:noProof/>
                </w:rPr>
                <w:t>Definition</w:t>
              </w:r>
            </w:ins>
          </w:p>
        </w:tc>
      </w:tr>
      <w:tr w:rsidR="00104C92" w14:paraId="04CE0377" w14:textId="77777777" w:rsidTr="00410B7C">
        <w:trPr>
          <w:jc w:val="center"/>
          <w:ins w:id="1891" w:author="Huawei [Abdessamad] 2023-04" w:date="2023-04-07T15:26:00Z"/>
        </w:trPr>
        <w:tc>
          <w:tcPr>
            <w:tcW w:w="1967" w:type="dxa"/>
            <w:vAlign w:val="center"/>
            <w:hideMark/>
          </w:tcPr>
          <w:p w14:paraId="48F9D6C0" w14:textId="08C7EA62" w:rsidR="00104C92" w:rsidRPr="00760FD0" w:rsidRDefault="00104C92" w:rsidP="00410B7C">
            <w:pPr>
              <w:pStyle w:val="TAL"/>
              <w:rPr>
                <w:ins w:id="1892" w:author="Huawei [Abdessamad] 2023-04" w:date="2023-04-07T15:26:00Z"/>
                <w:noProof/>
              </w:rPr>
            </w:pPr>
            <w:ins w:id="1893" w:author="Huawei [Abdessamad] 2023-04" w:date="2023-04-07T15:26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3B05559" w14:textId="77777777" w:rsidR="00104C92" w:rsidRPr="00760FD0" w:rsidRDefault="00104C92" w:rsidP="00410B7C">
            <w:pPr>
              <w:pStyle w:val="TAL"/>
              <w:rPr>
                <w:ins w:id="1894" w:author="Huawei [Abdessamad] 2023-04" w:date="2023-04-07T15:26:00Z"/>
                <w:noProof/>
              </w:rPr>
            </w:pPr>
            <w:ins w:id="1895" w:author="Huawei [Abdessamad] 2023-04" w:date="2023-04-07T15:26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15A47681" w14:textId="77777777" w:rsidR="00104C92" w:rsidRDefault="00104C92" w:rsidP="00410B7C">
            <w:pPr>
              <w:pStyle w:val="TAL"/>
              <w:rPr>
                <w:ins w:id="1896" w:author="Huawei [Abdessamad] 2023-04" w:date="2023-04-09T00:31:00Z"/>
                <w:noProof/>
              </w:rPr>
            </w:pPr>
            <w:ins w:id="1897" w:author="Huawei [Abdessamad] 2023-04" w:date="2023-04-07T15:26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2A92E4A0" w14:textId="77777777" w:rsidR="002E53C5" w:rsidRDefault="002E53C5" w:rsidP="00410B7C">
            <w:pPr>
              <w:pStyle w:val="TAL"/>
              <w:rPr>
                <w:ins w:id="1898" w:author="Huawei [Abdessamad] 2023-04" w:date="2023-04-09T00:31:00Z"/>
                <w:noProof/>
              </w:rPr>
            </w:pPr>
          </w:p>
          <w:p w14:paraId="0EC709C2" w14:textId="13BF91EA" w:rsidR="002E53C5" w:rsidRPr="00760FD0" w:rsidRDefault="002E53C5" w:rsidP="00410B7C">
            <w:pPr>
              <w:pStyle w:val="TAL"/>
              <w:rPr>
                <w:ins w:id="1899" w:author="Huawei [Abdessamad] 2023-04" w:date="2023-04-07T15:26:00Z"/>
                <w:noProof/>
              </w:rPr>
            </w:pPr>
            <w:ins w:id="1900" w:author="Huawei [Abdessamad] 2023-04" w:date="2023-04-09T00:31:00Z">
              <w:r>
                <w:rPr>
                  <w:noProof/>
                </w:rPr>
                <w:t>The notificati</w:t>
              </w:r>
            </w:ins>
            <w:ins w:id="1901" w:author="Huawei [Abdessamad] 2023-04" w:date="2023-04-09T00:32:00Z">
              <w:r>
                <w:rPr>
                  <w:noProof/>
                </w:rPr>
                <w:t>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6E67913E" w14:textId="77777777" w:rsidR="00104C92" w:rsidRDefault="00104C92" w:rsidP="00104C92">
      <w:pPr>
        <w:rPr>
          <w:ins w:id="1902" w:author="Huawei [Abdessamad] 2023-04" w:date="2023-04-07T15:26:00Z"/>
          <w:noProof/>
        </w:rPr>
      </w:pPr>
    </w:p>
    <w:p w14:paraId="163BED63" w14:textId="17F0C195" w:rsidR="00104C92" w:rsidRDefault="00C86DF4" w:rsidP="00104C92">
      <w:pPr>
        <w:pStyle w:val="Heading5"/>
        <w:rPr>
          <w:ins w:id="1903" w:author="Huawei [Abdessamad] 2023-04" w:date="2023-04-07T15:26:00Z"/>
          <w:noProof/>
        </w:rPr>
      </w:pPr>
      <w:bookmarkStart w:id="1904" w:name="_Toc96843437"/>
      <w:bookmarkStart w:id="1905" w:name="_Toc96844412"/>
      <w:bookmarkStart w:id="1906" w:name="_Toc100739985"/>
      <w:bookmarkStart w:id="1907" w:name="_Toc129252558"/>
      <w:ins w:id="1908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909" w:author="Huawei [Abdessamad] 2023-04" w:date="2023-04-07T15:26:00Z">
        <w:r w:rsidR="00104C92">
          <w:t>.5.2</w:t>
        </w:r>
        <w:r w:rsidR="00104C92">
          <w:rPr>
            <w:noProof/>
          </w:rPr>
          <w:t>.3</w:t>
        </w:r>
        <w:r w:rsidR="00104C92">
          <w:rPr>
            <w:noProof/>
          </w:rPr>
          <w:tab/>
          <w:t>Standard Methods</w:t>
        </w:r>
        <w:bookmarkEnd w:id="1904"/>
        <w:bookmarkEnd w:id="1905"/>
        <w:bookmarkEnd w:id="1906"/>
        <w:bookmarkEnd w:id="1907"/>
      </w:ins>
    </w:p>
    <w:p w14:paraId="140EBE2B" w14:textId="3585A7CC" w:rsidR="00104C92" w:rsidRDefault="00C86DF4" w:rsidP="00104C92">
      <w:pPr>
        <w:pStyle w:val="Heading6"/>
        <w:rPr>
          <w:ins w:id="1910" w:author="Huawei [Abdessamad] 2023-04" w:date="2023-04-07T15:26:00Z"/>
          <w:noProof/>
        </w:rPr>
      </w:pPr>
      <w:bookmarkStart w:id="1911" w:name="_Toc96843438"/>
      <w:bookmarkStart w:id="1912" w:name="_Toc96844413"/>
      <w:bookmarkStart w:id="1913" w:name="_Toc100739986"/>
      <w:bookmarkStart w:id="1914" w:name="_Toc129252559"/>
      <w:ins w:id="1915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916" w:author="Huawei [Abdessamad] 2023-04" w:date="2023-04-07T15:26:00Z">
        <w:r w:rsidR="00104C92">
          <w:t>.5.2.3</w:t>
        </w:r>
        <w:r w:rsidR="00104C92">
          <w:rPr>
            <w:noProof/>
          </w:rPr>
          <w:t>.1</w:t>
        </w:r>
        <w:r w:rsidR="00104C92">
          <w:rPr>
            <w:noProof/>
          </w:rPr>
          <w:tab/>
          <w:t>POST</w:t>
        </w:r>
        <w:bookmarkEnd w:id="1911"/>
        <w:bookmarkEnd w:id="1912"/>
        <w:bookmarkEnd w:id="1913"/>
        <w:bookmarkEnd w:id="1914"/>
      </w:ins>
    </w:p>
    <w:p w14:paraId="14A22AE0" w14:textId="74C8A8EC" w:rsidR="00104C92" w:rsidRDefault="00104C92" w:rsidP="00104C92">
      <w:pPr>
        <w:rPr>
          <w:ins w:id="1917" w:author="Huawei [Abdessamad] 2023-04" w:date="2023-04-07T15:26:00Z"/>
          <w:noProof/>
        </w:rPr>
      </w:pPr>
      <w:ins w:id="1918" w:author="Huawei [Abdessamad] 2023-04" w:date="2023-04-07T15:26:00Z">
        <w:r>
          <w:rPr>
            <w:noProof/>
          </w:rPr>
          <w:t>This method shall support the request data structures specified in table </w:t>
        </w:r>
      </w:ins>
      <w:ins w:id="1919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920" w:author="Huawei [Abdessamad] 2023-04" w:date="2023-04-07T15:26:00Z">
        <w:r>
          <w:t>.5.2</w:t>
        </w:r>
        <w:r>
          <w:rPr>
            <w:noProof/>
          </w:rPr>
          <w:t>.3.1-1 and the response data structures and response codes specified in table </w:t>
        </w:r>
      </w:ins>
      <w:ins w:id="1921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1922" w:author="Huawei [Abdessamad] 2023-04" w:date="2023-04-07T15:26:00Z">
        <w:r>
          <w:t>.5.2</w:t>
        </w:r>
        <w:r>
          <w:rPr>
            <w:noProof/>
          </w:rPr>
          <w:t>.3.1-2.</w:t>
        </w:r>
      </w:ins>
    </w:p>
    <w:p w14:paraId="2C539025" w14:textId="3681A08C" w:rsidR="00104C92" w:rsidRDefault="00104C92" w:rsidP="00104C92">
      <w:pPr>
        <w:pStyle w:val="TH"/>
        <w:rPr>
          <w:ins w:id="1923" w:author="Huawei [Abdessamad] 2023-04" w:date="2023-04-07T15:26:00Z"/>
          <w:noProof/>
        </w:rPr>
      </w:pPr>
      <w:ins w:id="1924" w:author="Huawei [Abdessamad] 2023-04" w:date="2023-04-07T15:26:00Z">
        <w:r>
          <w:rPr>
            <w:noProof/>
          </w:rPr>
          <w:t>Table </w:t>
        </w:r>
      </w:ins>
      <w:ins w:id="1925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926" w:author="Huawei [Abdessamad] 2023-04" w:date="2023-04-07T15:26:00Z"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04C92" w14:paraId="516C4D4C" w14:textId="77777777" w:rsidTr="00410B7C">
        <w:trPr>
          <w:jc w:val="center"/>
          <w:ins w:id="1927" w:author="Huawei [Abdessamad] 2023-04" w:date="2023-04-07T15:26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CD9AD5" w14:textId="77777777" w:rsidR="00104C92" w:rsidRDefault="00104C92" w:rsidP="00410B7C">
            <w:pPr>
              <w:pStyle w:val="TAH"/>
              <w:rPr>
                <w:ins w:id="1928" w:author="Huawei [Abdessamad] 2023-04" w:date="2023-04-07T15:26:00Z"/>
                <w:noProof/>
              </w:rPr>
            </w:pPr>
            <w:ins w:id="1929" w:author="Huawei [Abdessamad] 2023-04" w:date="2023-04-07T15:26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6B9AA7C" w14:textId="77777777" w:rsidR="00104C92" w:rsidRDefault="00104C92" w:rsidP="00410B7C">
            <w:pPr>
              <w:pStyle w:val="TAH"/>
              <w:rPr>
                <w:ins w:id="1930" w:author="Huawei [Abdessamad] 2023-04" w:date="2023-04-07T15:26:00Z"/>
                <w:noProof/>
              </w:rPr>
            </w:pPr>
            <w:ins w:id="1931" w:author="Huawei [Abdessamad] 2023-04" w:date="2023-04-07T15:26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CE0700" w14:textId="77777777" w:rsidR="00104C92" w:rsidRDefault="00104C92" w:rsidP="00410B7C">
            <w:pPr>
              <w:pStyle w:val="TAH"/>
              <w:rPr>
                <w:ins w:id="1932" w:author="Huawei [Abdessamad] 2023-04" w:date="2023-04-07T15:26:00Z"/>
                <w:noProof/>
              </w:rPr>
            </w:pPr>
            <w:ins w:id="1933" w:author="Huawei [Abdessamad] 2023-04" w:date="2023-04-07T15:2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EF6E6E" w14:textId="77777777" w:rsidR="00104C92" w:rsidRDefault="00104C92" w:rsidP="00410B7C">
            <w:pPr>
              <w:pStyle w:val="TAH"/>
              <w:rPr>
                <w:ins w:id="1934" w:author="Huawei [Abdessamad] 2023-04" w:date="2023-04-07T15:26:00Z"/>
                <w:noProof/>
              </w:rPr>
            </w:pPr>
            <w:ins w:id="1935" w:author="Huawei [Abdessamad] 2023-04" w:date="2023-04-07T15:26:00Z">
              <w:r>
                <w:rPr>
                  <w:noProof/>
                </w:rPr>
                <w:t>Description</w:t>
              </w:r>
            </w:ins>
          </w:p>
        </w:tc>
      </w:tr>
      <w:tr w:rsidR="00104C92" w14:paraId="009BE7EC" w14:textId="77777777" w:rsidTr="00410B7C">
        <w:trPr>
          <w:jc w:val="center"/>
          <w:ins w:id="1936" w:author="Huawei [Abdessamad] 2023-04" w:date="2023-04-07T15:26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42DE468F" w14:textId="0E81B158" w:rsidR="00104C92" w:rsidRDefault="00E127E7" w:rsidP="00410B7C">
            <w:pPr>
              <w:pStyle w:val="TAL"/>
              <w:rPr>
                <w:ins w:id="1937" w:author="Huawei [Abdessamad] 2023-04" w:date="2023-04-07T15:26:00Z"/>
                <w:noProof/>
              </w:rPr>
            </w:pPr>
            <w:proofErr w:type="spellStart"/>
            <w:ins w:id="1938" w:author="Huawei [Abdessamad] 2023-04" w:date="2023-04-09T00:33:00Z">
              <w:r>
                <w:t>USSChangePolConfigNotif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6445AFA4" w14:textId="77777777" w:rsidR="00104C92" w:rsidRDefault="00104C92" w:rsidP="00410B7C">
            <w:pPr>
              <w:pStyle w:val="TAC"/>
              <w:rPr>
                <w:ins w:id="1939" w:author="Huawei [Abdessamad] 2023-04" w:date="2023-04-07T15:26:00Z"/>
                <w:noProof/>
              </w:rPr>
            </w:pPr>
            <w:ins w:id="1940" w:author="Huawei [Abdessamad] 2023-04" w:date="2023-04-07T15:26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607022A8" w14:textId="77777777" w:rsidR="00104C92" w:rsidRDefault="00104C92" w:rsidP="00410B7C">
            <w:pPr>
              <w:pStyle w:val="TAC"/>
              <w:rPr>
                <w:ins w:id="1941" w:author="Huawei [Abdessamad] 2023-04" w:date="2023-04-07T15:26:00Z"/>
                <w:noProof/>
              </w:rPr>
            </w:pPr>
            <w:ins w:id="1942" w:author="Huawei [Abdessamad] 2023-04" w:date="2023-04-07T15:26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48EE7F71" w14:textId="3B07E2F6" w:rsidR="00104C92" w:rsidRDefault="00104C92" w:rsidP="00410B7C">
            <w:pPr>
              <w:pStyle w:val="TAL"/>
              <w:rPr>
                <w:ins w:id="1943" w:author="Huawei [Abdessamad] 2023-04" w:date="2023-04-07T15:26:00Z"/>
                <w:noProof/>
              </w:rPr>
            </w:pPr>
            <w:ins w:id="1944" w:author="Huawei [Abdessamad] 2023-04" w:date="2023-04-07T15:26:00Z">
              <w:r>
                <w:t xml:space="preserve">Represents a </w:t>
              </w:r>
            </w:ins>
            <w:ins w:id="1945" w:author="Huawei [Abdessamad] 2023-04" w:date="2023-04-09T00:33:00Z">
              <w:r w:rsidR="009E2756">
                <w:rPr>
                  <w:lang w:val="en-US"/>
                </w:rPr>
                <w:t xml:space="preserve">USS Change Policy Configuration Status </w:t>
              </w:r>
            </w:ins>
            <w:ins w:id="1946" w:author="Huawei [Abdessamad] 2023-04" w:date="2023-04-07T15:26:00Z">
              <w:r>
                <w:t>notification.</w:t>
              </w:r>
            </w:ins>
          </w:p>
        </w:tc>
      </w:tr>
    </w:tbl>
    <w:p w14:paraId="781D025A" w14:textId="77777777" w:rsidR="00104C92" w:rsidRDefault="00104C92" w:rsidP="00104C92">
      <w:pPr>
        <w:rPr>
          <w:ins w:id="1947" w:author="Huawei [Abdessamad] 2023-04" w:date="2023-04-07T15:26:00Z"/>
          <w:noProof/>
        </w:rPr>
      </w:pPr>
    </w:p>
    <w:p w14:paraId="0BF02AB0" w14:textId="225D53BE" w:rsidR="00104C92" w:rsidRDefault="00104C92" w:rsidP="00104C92">
      <w:pPr>
        <w:pStyle w:val="TH"/>
        <w:rPr>
          <w:ins w:id="1948" w:author="Huawei [Abdessamad] 2023-04" w:date="2023-04-07T15:26:00Z"/>
          <w:noProof/>
        </w:rPr>
      </w:pPr>
      <w:ins w:id="1949" w:author="Huawei [Abdessamad] 2023-04" w:date="2023-04-07T15:26:00Z">
        <w:r>
          <w:rPr>
            <w:noProof/>
          </w:rPr>
          <w:lastRenderedPageBreak/>
          <w:t>Table </w:t>
        </w:r>
      </w:ins>
      <w:ins w:id="1950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951" w:author="Huawei [Abdessamad] 2023-04" w:date="2023-04-07T15:26:00Z"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04C92" w14:paraId="7FAF369F" w14:textId="77777777" w:rsidTr="00410B7C">
        <w:trPr>
          <w:jc w:val="center"/>
          <w:ins w:id="1952" w:author="Huawei [Abdessamad] 2023-04" w:date="2023-04-07T15:26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7A267D9" w14:textId="77777777" w:rsidR="00104C92" w:rsidRDefault="00104C92" w:rsidP="00410B7C">
            <w:pPr>
              <w:pStyle w:val="TAH"/>
              <w:rPr>
                <w:ins w:id="1953" w:author="Huawei [Abdessamad] 2023-04" w:date="2023-04-07T15:26:00Z"/>
                <w:noProof/>
              </w:rPr>
            </w:pPr>
            <w:ins w:id="1954" w:author="Huawei [Abdessamad] 2023-04" w:date="2023-04-07T15:26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76B55D" w14:textId="77777777" w:rsidR="00104C92" w:rsidRDefault="00104C92" w:rsidP="00410B7C">
            <w:pPr>
              <w:pStyle w:val="TAH"/>
              <w:rPr>
                <w:ins w:id="1955" w:author="Huawei [Abdessamad] 2023-04" w:date="2023-04-07T15:26:00Z"/>
                <w:noProof/>
              </w:rPr>
            </w:pPr>
            <w:ins w:id="1956" w:author="Huawei [Abdessamad] 2023-04" w:date="2023-04-07T15:26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18A035" w14:textId="77777777" w:rsidR="00104C92" w:rsidRDefault="00104C92" w:rsidP="00410B7C">
            <w:pPr>
              <w:pStyle w:val="TAH"/>
              <w:rPr>
                <w:ins w:id="1957" w:author="Huawei [Abdessamad] 2023-04" w:date="2023-04-07T15:26:00Z"/>
                <w:noProof/>
              </w:rPr>
            </w:pPr>
            <w:ins w:id="1958" w:author="Huawei [Abdessamad] 2023-04" w:date="2023-04-07T15:2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C6C88D" w14:textId="77777777" w:rsidR="00104C92" w:rsidRDefault="00104C92" w:rsidP="00410B7C">
            <w:pPr>
              <w:pStyle w:val="TAH"/>
              <w:rPr>
                <w:ins w:id="1959" w:author="Huawei [Abdessamad] 2023-04" w:date="2023-04-07T15:26:00Z"/>
                <w:noProof/>
              </w:rPr>
            </w:pPr>
            <w:ins w:id="1960" w:author="Huawei [Abdessamad] 2023-04" w:date="2023-04-07T15:26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08A502" w14:textId="77777777" w:rsidR="00104C92" w:rsidRDefault="00104C92" w:rsidP="00410B7C">
            <w:pPr>
              <w:pStyle w:val="TAH"/>
              <w:rPr>
                <w:ins w:id="1961" w:author="Huawei [Abdessamad] 2023-04" w:date="2023-04-07T15:26:00Z"/>
                <w:noProof/>
              </w:rPr>
            </w:pPr>
            <w:ins w:id="1962" w:author="Huawei [Abdessamad] 2023-04" w:date="2023-04-07T15:26:00Z">
              <w:r>
                <w:rPr>
                  <w:noProof/>
                </w:rPr>
                <w:t>Description</w:t>
              </w:r>
            </w:ins>
          </w:p>
        </w:tc>
      </w:tr>
      <w:tr w:rsidR="00104C92" w14:paraId="28A08E74" w14:textId="77777777" w:rsidTr="00410B7C">
        <w:trPr>
          <w:jc w:val="center"/>
          <w:ins w:id="1963" w:author="Huawei [Abdessamad] 2023-04" w:date="2023-04-07T15:26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7FCF61C7" w14:textId="77777777" w:rsidR="00104C92" w:rsidRDefault="00104C92" w:rsidP="00410B7C">
            <w:pPr>
              <w:pStyle w:val="TAL"/>
              <w:rPr>
                <w:ins w:id="1964" w:author="Huawei [Abdessamad] 2023-04" w:date="2023-04-07T15:26:00Z"/>
                <w:noProof/>
              </w:rPr>
            </w:pPr>
            <w:ins w:id="1965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51E6FE69" w14:textId="77777777" w:rsidR="00104C92" w:rsidRDefault="00104C92" w:rsidP="00410B7C">
            <w:pPr>
              <w:pStyle w:val="TAC"/>
              <w:rPr>
                <w:ins w:id="1966" w:author="Huawei [Abdessamad] 2023-04" w:date="2023-04-07T15:26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25BAEA5F" w14:textId="77777777" w:rsidR="00104C92" w:rsidRDefault="00104C92" w:rsidP="00410B7C">
            <w:pPr>
              <w:pStyle w:val="TAC"/>
              <w:rPr>
                <w:ins w:id="1967" w:author="Huawei [Abdessamad] 2023-04" w:date="2023-04-07T15:26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0EBE0B64" w14:textId="77777777" w:rsidR="00104C92" w:rsidRDefault="00104C92" w:rsidP="00410B7C">
            <w:pPr>
              <w:pStyle w:val="TAL"/>
              <w:rPr>
                <w:ins w:id="1968" w:author="Huawei [Abdessamad] 2023-04" w:date="2023-04-07T15:26:00Z"/>
                <w:noProof/>
              </w:rPr>
            </w:pPr>
            <w:ins w:id="1969" w:author="Huawei [Abdessamad] 2023-04" w:date="2023-04-07T15:26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2BC7BCBE" w14:textId="67DA2B58" w:rsidR="00104C92" w:rsidRDefault="00104C92" w:rsidP="00410B7C">
            <w:pPr>
              <w:pStyle w:val="TAL"/>
              <w:rPr>
                <w:ins w:id="1970" w:author="Huawei [Abdessamad] 2023-04" w:date="2023-04-07T15:26:00Z"/>
                <w:noProof/>
              </w:rPr>
            </w:pPr>
            <w:ins w:id="1971" w:author="Huawei [Abdessamad] 2023-04" w:date="2023-04-07T15:26:00Z">
              <w:r>
                <w:t xml:space="preserve">Successful case. The </w:t>
              </w:r>
            </w:ins>
            <w:ins w:id="1972" w:author="Huawei [Abdessamad] 2023-04" w:date="2023-04-09T00:33:00Z">
              <w:r w:rsidR="00643706">
                <w:rPr>
                  <w:lang w:val="en-US"/>
                </w:rPr>
                <w:t xml:space="preserve">USS Change Policy Configuration Status </w:t>
              </w:r>
            </w:ins>
            <w:ins w:id="1973" w:author="Huawei [Abdessamad] 2023-04" w:date="2023-04-07T15:26:00Z">
              <w:r>
                <w:t>notification is successfully received and acknowledged.</w:t>
              </w:r>
            </w:ins>
          </w:p>
        </w:tc>
      </w:tr>
      <w:tr w:rsidR="00104C92" w14:paraId="27758FC4" w14:textId="77777777" w:rsidTr="00410B7C">
        <w:trPr>
          <w:jc w:val="center"/>
          <w:ins w:id="1974" w:author="Huawei [Abdessamad] 2023-04" w:date="2023-04-07T15:26:00Z"/>
        </w:trPr>
        <w:tc>
          <w:tcPr>
            <w:tcW w:w="2004" w:type="dxa"/>
            <w:vAlign w:val="center"/>
          </w:tcPr>
          <w:p w14:paraId="3285D248" w14:textId="77777777" w:rsidR="00104C92" w:rsidDel="006E51AA" w:rsidRDefault="00104C92" w:rsidP="00410B7C">
            <w:pPr>
              <w:pStyle w:val="TAL"/>
              <w:rPr>
                <w:ins w:id="1975" w:author="Huawei [Abdessamad] 2023-04" w:date="2023-04-07T15:26:00Z"/>
              </w:rPr>
            </w:pPr>
            <w:ins w:id="1976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52E0DB56" w14:textId="77777777" w:rsidR="00104C92" w:rsidDel="006E51AA" w:rsidRDefault="00104C92" w:rsidP="00410B7C">
            <w:pPr>
              <w:pStyle w:val="TAC"/>
              <w:rPr>
                <w:ins w:id="1977" w:author="Huawei [Abdessamad] 2023-04" w:date="2023-04-07T15:26:00Z"/>
              </w:rPr>
            </w:pPr>
          </w:p>
        </w:tc>
        <w:tc>
          <w:tcPr>
            <w:tcW w:w="1259" w:type="dxa"/>
            <w:vAlign w:val="center"/>
          </w:tcPr>
          <w:p w14:paraId="174B6183" w14:textId="77777777" w:rsidR="00104C92" w:rsidDel="006E51AA" w:rsidRDefault="00104C92" w:rsidP="00410B7C">
            <w:pPr>
              <w:pStyle w:val="TAC"/>
              <w:rPr>
                <w:ins w:id="1978" w:author="Huawei [Abdessamad] 2023-04" w:date="2023-04-07T15:26:00Z"/>
              </w:rPr>
            </w:pPr>
          </w:p>
        </w:tc>
        <w:tc>
          <w:tcPr>
            <w:tcW w:w="1441" w:type="dxa"/>
            <w:vAlign w:val="center"/>
          </w:tcPr>
          <w:p w14:paraId="41E8AE50" w14:textId="77777777" w:rsidR="00104C92" w:rsidDel="006E51AA" w:rsidRDefault="00104C92" w:rsidP="00410B7C">
            <w:pPr>
              <w:pStyle w:val="TAL"/>
              <w:rPr>
                <w:ins w:id="1979" w:author="Huawei [Abdessamad] 2023-04" w:date="2023-04-07T15:26:00Z"/>
              </w:rPr>
            </w:pPr>
            <w:ins w:id="1980" w:author="Huawei [Abdessamad] 2023-04" w:date="2023-04-07T15:26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16741718" w14:textId="77777777" w:rsidR="00104C92" w:rsidRDefault="00104C92" w:rsidP="00410B7C">
            <w:pPr>
              <w:pStyle w:val="TAL"/>
              <w:rPr>
                <w:ins w:id="1981" w:author="Huawei [Abdessamad] 2023-04" w:date="2023-04-07T15:26:00Z"/>
              </w:rPr>
            </w:pPr>
            <w:ins w:id="1982" w:author="Huawei [Abdessamad] 2023-04" w:date="2023-04-07T15:26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7EA6B9FF" w14:textId="77777777" w:rsidR="00104C92" w:rsidRDefault="00104C92" w:rsidP="00410B7C">
            <w:pPr>
              <w:pStyle w:val="TAL"/>
              <w:rPr>
                <w:ins w:id="1983" w:author="Huawei [Abdessamad] 2023-04" w:date="2023-04-07T15:26:00Z"/>
              </w:rPr>
            </w:pPr>
          </w:p>
          <w:p w14:paraId="5D3A7A60" w14:textId="77777777" w:rsidR="00104C92" w:rsidRDefault="00104C92" w:rsidP="00410B7C">
            <w:pPr>
              <w:pStyle w:val="TAL"/>
              <w:rPr>
                <w:ins w:id="1984" w:author="Huawei [Abdessamad] 2023-04" w:date="2023-04-07T15:26:00Z"/>
              </w:rPr>
            </w:pPr>
            <w:ins w:id="1985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14:paraId="0B177EB0" w14:textId="77777777" w:rsidTr="00410B7C">
        <w:trPr>
          <w:jc w:val="center"/>
          <w:ins w:id="1986" w:author="Huawei [Abdessamad] 2023-04" w:date="2023-04-07T15:26:00Z"/>
        </w:trPr>
        <w:tc>
          <w:tcPr>
            <w:tcW w:w="2004" w:type="dxa"/>
            <w:vAlign w:val="center"/>
          </w:tcPr>
          <w:p w14:paraId="64191257" w14:textId="77777777" w:rsidR="00104C92" w:rsidDel="006E51AA" w:rsidRDefault="00104C92" w:rsidP="00410B7C">
            <w:pPr>
              <w:pStyle w:val="TAL"/>
              <w:rPr>
                <w:ins w:id="1987" w:author="Huawei [Abdessamad] 2023-04" w:date="2023-04-07T15:26:00Z"/>
              </w:rPr>
            </w:pPr>
            <w:ins w:id="1988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30E18007" w14:textId="77777777" w:rsidR="00104C92" w:rsidDel="006E51AA" w:rsidRDefault="00104C92" w:rsidP="00410B7C">
            <w:pPr>
              <w:pStyle w:val="TAC"/>
              <w:rPr>
                <w:ins w:id="1989" w:author="Huawei [Abdessamad] 2023-04" w:date="2023-04-07T15:26:00Z"/>
              </w:rPr>
            </w:pPr>
          </w:p>
        </w:tc>
        <w:tc>
          <w:tcPr>
            <w:tcW w:w="1259" w:type="dxa"/>
            <w:vAlign w:val="center"/>
          </w:tcPr>
          <w:p w14:paraId="55F96003" w14:textId="77777777" w:rsidR="00104C92" w:rsidDel="006E51AA" w:rsidRDefault="00104C92" w:rsidP="00410B7C">
            <w:pPr>
              <w:pStyle w:val="TAC"/>
              <w:rPr>
                <w:ins w:id="1990" w:author="Huawei [Abdessamad] 2023-04" w:date="2023-04-07T15:26:00Z"/>
              </w:rPr>
            </w:pPr>
          </w:p>
        </w:tc>
        <w:tc>
          <w:tcPr>
            <w:tcW w:w="1441" w:type="dxa"/>
            <w:vAlign w:val="center"/>
          </w:tcPr>
          <w:p w14:paraId="5AE53A44" w14:textId="77777777" w:rsidR="00104C92" w:rsidDel="006E51AA" w:rsidRDefault="00104C92" w:rsidP="00410B7C">
            <w:pPr>
              <w:pStyle w:val="TAL"/>
              <w:rPr>
                <w:ins w:id="1991" w:author="Huawei [Abdessamad] 2023-04" w:date="2023-04-07T15:26:00Z"/>
              </w:rPr>
            </w:pPr>
            <w:ins w:id="1992" w:author="Huawei [Abdessamad] 2023-04" w:date="2023-04-07T15:26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26F9211D" w14:textId="77777777" w:rsidR="00104C92" w:rsidRDefault="00104C92" w:rsidP="00410B7C">
            <w:pPr>
              <w:pStyle w:val="TAL"/>
              <w:rPr>
                <w:ins w:id="1993" w:author="Huawei [Abdessamad] 2023-04" w:date="2023-04-07T15:26:00Z"/>
              </w:rPr>
            </w:pPr>
            <w:ins w:id="1994" w:author="Huawei [Abdessamad] 2023-04" w:date="2023-04-07T15:26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3E782A48" w14:textId="77777777" w:rsidR="00104C92" w:rsidRDefault="00104C92" w:rsidP="00410B7C">
            <w:pPr>
              <w:pStyle w:val="TAL"/>
              <w:rPr>
                <w:ins w:id="1995" w:author="Huawei [Abdessamad] 2023-04" w:date="2023-04-07T15:26:00Z"/>
              </w:rPr>
            </w:pPr>
          </w:p>
          <w:p w14:paraId="22FAD058" w14:textId="77777777" w:rsidR="00104C92" w:rsidRDefault="00104C92" w:rsidP="00410B7C">
            <w:pPr>
              <w:pStyle w:val="TAL"/>
              <w:rPr>
                <w:ins w:id="1996" w:author="Huawei [Abdessamad] 2023-04" w:date="2023-04-07T15:26:00Z"/>
              </w:rPr>
            </w:pPr>
            <w:ins w:id="1997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14:paraId="54C966FB" w14:textId="77777777" w:rsidTr="00410B7C">
        <w:trPr>
          <w:jc w:val="center"/>
          <w:ins w:id="1998" w:author="Huawei [Abdessamad] 2023-04" w:date="2023-04-07T15:26:00Z"/>
        </w:trPr>
        <w:tc>
          <w:tcPr>
            <w:tcW w:w="9684" w:type="dxa"/>
            <w:gridSpan w:val="5"/>
            <w:vAlign w:val="center"/>
          </w:tcPr>
          <w:p w14:paraId="1F63DAB0" w14:textId="6BE2104A" w:rsidR="00104C92" w:rsidRDefault="00104C92" w:rsidP="00410B7C">
            <w:pPr>
              <w:pStyle w:val="TAN"/>
              <w:rPr>
                <w:ins w:id="1999" w:author="Huawei [Abdessamad] 2023-04" w:date="2023-04-07T15:26:00Z"/>
                <w:noProof/>
              </w:rPr>
            </w:pPr>
            <w:ins w:id="2000" w:author="Huawei [Abdessamad] 2023-04" w:date="2023-04-07T15:26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codes for the HTTP POST method listed in table 5.2.6-1 of 3GPP TS 29.122 [2] </w:t>
              </w:r>
            </w:ins>
            <w:ins w:id="2001" w:author="Huawei [Abdessamad] 2023-04" w:date="2023-04-09T00:34:00Z">
              <w:r w:rsidR="001E05B4">
                <w:t xml:space="preserve">shall </w:t>
              </w:r>
            </w:ins>
            <w:ins w:id="2002" w:author="Huawei [Abdessamad] 2023-04" w:date="2023-04-07T15:26:00Z">
              <w:r>
                <w:t>also apply.</w:t>
              </w:r>
            </w:ins>
          </w:p>
        </w:tc>
      </w:tr>
    </w:tbl>
    <w:p w14:paraId="4D808B3E" w14:textId="77777777" w:rsidR="00104C92" w:rsidRDefault="00104C92" w:rsidP="00104C92">
      <w:pPr>
        <w:rPr>
          <w:ins w:id="2003" w:author="Huawei [Abdessamad] 2023-04" w:date="2023-04-07T15:26:00Z"/>
          <w:noProof/>
        </w:rPr>
      </w:pPr>
    </w:p>
    <w:p w14:paraId="576A9E1E" w14:textId="68269942" w:rsidR="00104C92" w:rsidRDefault="00104C92" w:rsidP="00104C92">
      <w:pPr>
        <w:pStyle w:val="TH"/>
        <w:rPr>
          <w:ins w:id="2004" w:author="Huawei [Abdessamad] 2023-04" w:date="2023-04-07T15:26:00Z"/>
        </w:rPr>
      </w:pPr>
      <w:ins w:id="2005" w:author="Huawei [Abdessamad] 2023-04" w:date="2023-04-07T15:26:00Z">
        <w:r>
          <w:t>Table </w:t>
        </w:r>
      </w:ins>
      <w:ins w:id="2006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2007" w:author="Huawei [Abdessamad] 2023-04" w:date="2023-04-07T15:26:00Z"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2D9FE163" w14:textId="77777777" w:rsidTr="00410B7C">
        <w:trPr>
          <w:jc w:val="center"/>
          <w:ins w:id="2008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3040C183" w14:textId="77777777" w:rsidR="00104C92" w:rsidRDefault="00104C92" w:rsidP="00410B7C">
            <w:pPr>
              <w:pStyle w:val="TAH"/>
              <w:rPr>
                <w:ins w:id="2009" w:author="Huawei [Abdessamad] 2023-04" w:date="2023-04-07T15:26:00Z"/>
              </w:rPr>
            </w:pPr>
            <w:ins w:id="2010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4C858C" w14:textId="77777777" w:rsidR="00104C92" w:rsidRDefault="00104C92" w:rsidP="00410B7C">
            <w:pPr>
              <w:pStyle w:val="TAH"/>
              <w:rPr>
                <w:ins w:id="2011" w:author="Huawei [Abdessamad] 2023-04" w:date="2023-04-07T15:26:00Z"/>
              </w:rPr>
            </w:pPr>
            <w:ins w:id="2012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C2638" w14:textId="77777777" w:rsidR="00104C92" w:rsidRDefault="00104C92" w:rsidP="00410B7C">
            <w:pPr>
              <w:pStyle w:val="TAH"/>
              <w:rPr>
                <w:ins w:id="2013" w:author="Huawei [Abdessamad] 2023-04" w:date="2023-04-07T15:26:00Z"/>
              </w:rPr>
            </w:pPr>
            <w:ins w:id="2014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84334CB" w14:textId="77777777" w:rsidR="00104C92" w:rsidRDefault="00104C92" w:rsidP="00410B7C">
            <w:pPr>
              <w:pStyle w:val="TAH"/>
              <w:rPr>
                <w:ins w:id="2015" w:author="Huawei [Abdessamad] 2023-04" w:date="2023-04-07T15:26:00Z"/>
              </w:rPr>
            </w:pPr>
            <w:ins w:id="2016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4D32B9" w14:textId="77777777" w:rsidR="00104C92" w:rsidRDefault="00104C92" w:rsidP="00410B7C">
            <w:pPr>
              <w:pStyle w:val="TAH"/>
              <w:rPr>
                <w:ins w:id="2017" w:author="Huawei [Abdessamad] 2023-04" w:date="2023-04-07T15:26:00Z"/>
              </w:rPr>
            </w:pPr>
            <w:ins w:id="2018" w:author="Huawei [Abdessamad] 2023-04" w:date="2023-04-07T15:26:00Z">
              <w:r>
                <w:t>Description</w:t>
              </w:r>
            </w:ins>
          </w:p>
        </w:tc>
      </w:tr>
      <w:tr w:rsidR="00104C92" w14:paraId="5F924967" w14:textId="77777777" w:rsidTr="00410B7C">
        <w:trPr>
          <w:jc w:val="center"/>
          <w:ins w:id="2019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6996684E" w14:textId="77777777" w:rsidR="00104C92" w:rsidRDefault="00104C92" w:rsidP="00410B7C">
            <w:pPr>
              <w:pStyle w:val="TAL"/>
              <w:rPr>
                <w:ins w:id="2020" w:author="Huawei [Abdessamad] 2023-04" w:date="2023-04-07T15:26:00Z"/>
              </w:rPr>
            </w:pPr>
            <w:ins w:id="2021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2C7444" w14:textId="77777777" w:rsidR="00104C92" w:rsidRDefault="00104C92" w:rsidP="00410B7C">
            <w:pPr>
              <w:pStyle w:val="TAL"/>
              <w:rPr>
                <w:ins w:id="2022" w:author="Huawei [Abdessamad] 2023-04" w:date="2023-04-07T15:26:00Z"/>
              </w:rPr>
            </w:pPr>
            <w:ins w:id="2023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6753F2E" w14:textId="77777777" w:rsidR="00104C92" w:rsidRDefault="00104C92" w:rsidP="00410B7C">
            <w:pPr>
              <w:pStyle w:val="TAC"/>
              <w:rPr>
                <w:ins w:id="2024" w:author="Huawei [Abdessamad] 2023-04" w:date="2023-04-07T15:26:00Z"/>
              </w:rPr>
            </w:pPr>
            <w:ins w:id="2025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B057F74" w14:textId="77777777" w:rsidR="00104C92" w:rsidRDefault="00104C92" w:rsidP="00410B7C">
            <w:pPr>
              <w:pStyle w:val="TAC"/>
              <w:rPr>
                <w:ins w:id="2026" w:author="Huawei [Abdessamad] 2023-04" w:date="2023-04-07T15:26:00Z"/>
              </w:rPr>
            </w:pPr>
            <w:ins w:id="2027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CF78ABE" w14:textId="77777777" w:rsidR="00104C92" w:rsidRDefault="00104C92" w:rsidP="00410B7C">
            <w:pPr>
              <w:pStyle w:val="TAL"/>
              <w:rPr>
                <w:ins w:id="2028" w:author="Huawei [Abdessamad] 2023-04" w:date="2023-04-07T15:26:00Z"/>
              </w:rPr>
            </w:pPr>
            <w:ins w:id="2029" w:author="Huawei [Abdessamad] 2023-04" w:date="2023-04-07T15:26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0A16DEF8" w14:textId="77777777" w:rsidR="00104C92" w:rsidRDefault="00104C92" w:rsidP="00104C92">
      <w:pPr>
        <w:rPr>
          <w:ins w:id="2030" w:author="Huawei [Abdessamad] 2023-04" w:date="2023-04-07T15:26:00Z"/>
        </w:rPr>
      </w:pPr>
    </w:p>
    <w:p w14:paraId="2A748ECF" w14:textId="43AAF4F4" w:rsidR="00104C92" w:rsidRDefault="00104C92" w:rsidP="00104C92">
      <w:pPr>
        <w:pStyle w:val="TH"/>
        <w:rPr>
          <w:ins w:id="2031" w:author="Huawei [Abdessamad] 2023-04" w:date="2023-04-07T15:26:00Z"/>
        </w:rPr>
      </w:pPr>
      <w:ins w:id="2032" w:author="Huawei [Abdessamad] 2023-04" w:date="2023-04-07T15:26:00Z">
        <w:r>
          <w:t>Table </w:t>
        </w:r>
      </w:ins>
      <w:ins w:id="2033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2034" w:author="Huawei [Abdessamad] 2023-04" w:date="2023-04-07T15:26:00Z"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4D1D18AC" w14:textId="77777777" w:rsidTr="00410B7C">
        <w:trPr>
          <w:jc w:val="center"/>
          <w:ins w:id="2035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54977650" w14:textId="77777777" w:rsidR="00104C92" w:rsidRDefault="00104C92" w:rsidP="00410B7C">
            <w:pPr>
              <w:pStyle w:val="TAH"/>
              <w:rPr>
                <w:ins w:id="2036" w:author="Huawei [Abdessamad] 2023-04" w:date="2023-04-07T15:26:00Z"/>
              </w:rPr>
            </w:pPr>
            <w:ins w:id="2037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1A2B01B" w14:textId="77777777" w:rsidR="00104C92" w:rsidRDefault="00104C92" w:rsidP="00410B7C">
            <w:pPr>
              <w:pStyle w:val="TAH"/>
              <w:rPr>
                <w:ins w:id="2038" w:author="Huawei [Abdessamad] 2023-04" w:date="2023-04-07T15:26:00Z"/>
              </w:rPr>
            </w:pPr>
            <w:ins w:id="2039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94ADBDD" w14:textId="77777777" w:rsidR="00104C92" w:rsidRDefault="00104C92" w:rsidP="00410B7C">
            <w:pPr>
              <w:pStyle w:val="TAH"/>
              <w:rPr>
                <w:ins w:id="2040" w:author="Huawei [Abdessamad] 2023-04" w:date="2023-04-07T15:26:00Z"/>
              </w:rPr>
            </w:pPr>
            <w:ins w:id="2041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7E1A83D" w14:textId="77777777" w:rsidR="00104C92" w:rsidRDefault="00104C92" w:rsidP="00410B7C">
            <w:pPr>
              <w:pStyle w:val="TAH"/>
              <w:rPr>
                <w:ins w:id="2042" w:author="Huawei [Abdessamad] 2023-04" w:date="2023-04-07T15:26:00Z"/>
              </w:rPr>
            </w:pPr>
            <w:ins w:id="2043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7002F23" w14:textId="77777777" w:rsidR="00104C92" w:rsidRDefault="00104C92" w:rsidP="00410B7C">
            <w:pPr>
              <w:pStyle w:val="TAH"/>
              <w:rPr>
                <w:ins w:id="2044" w:author="Huawei [Abdessamad] 2023-04" w:date="2023-04-07T15:26:00Z"/>
              </w:rPr>
            </w:pPr>
            <w:ins w:id="2045" w:author="Huawei [Abdessamad] 2023-04" w:date="2023-04-07T15:26:00Z">
              <w:r>
                <w:t>Description</w:t>
              </w:r>
            </w:ins>
          </w:p>
        </w:tc>
      </w:tr>
      <w:tr w:rsidR="00104C92" w14:paraId="0AB4D265" w14:textId="77777777" w:rsidTr="00410B7C">
        <w:trPr>
          <w:jc w:val="center"/>
          <w:ins w:id="2046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04858D8" w14:textId="77777777" w:rsidR="00104C92" w:rsidRDefault="00104C92" w:rsidP="00410B7C">
            <w:pPr>
              <w:pStyle w:val="TAL"/>
              <w:rPr>
                <w:ins w:id="2047" w:author="Huawei [Abdessamad] 2023-04" w:date="2023-04-07T15:26:00Z"/>
              </w:rPr>
            </w:pPr>
            <w:ins w:id="2048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28558EC" w14:textId="77777777" w:rsidR="00104C92" w:rsidRDefault="00104C92" w:rsidP="00410B7C">
            <w:pPr>
              <w:pStyle w:val="TAL"/>
              <w:rPr>
                <w:ins w:id="2049" w:author="Huawei [Abdessamad] 2023-04" w:date="2023-04-07T15:26:00Z"/>
              </w:rPr>
            </w:pPr>
            <w:ins w:id="2050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0B11259" w14:textId="77777777" w:rsidR="00104C92" w:rsidRDefault="00104C92" w:rsidP="00410B7C">
            <w:pPr>
              <w:pStyle w:val="TAC"/>
              <w:rPr>
                <w:ins w:id="2051" w:author="Huawei [Abdessamad] 2023-04" w:date="2023-04-07T15:26:00Z"/>
              </w:rPr>
            </w:pPr>
            <w:ins w:id="2052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419DE83" w14:textId="77777777" w:rsidR="00104C92" w:rsidRDefault="00104C92" w:rsidP="00410B7C">
            <w:pPr>
              <w:pStyle w:val="TAC"/>
              <w:rPr>
                <w:ins w:id="2053" w:author="Huawei [Abdessamad] 2023-04" w:date="2023-04-07T15:26:00Z"/>
              </w:rPr>
            </w:pPr>
            <w:ins w:id="2054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7A1CEE" w14:textId="77777777" w:rsidR="00104C92" w:rsidRDefault="00104C92" w:rsidP="00410B7C">
            <w:pPr>
              <w:pStyle w:val="TAL"/>
              <w:rPr>
                <w:ins w:id="2055" w:author="Huawei [Abdessamad] 2023-04" w:date="2023-04-07T15:26:00Z"/>
              </w:rPr>
            </w:pPr>
            <w:ins w:id="2056" w:author="Huawei [Abdessamad] 2023-04" w:date="2023-04-07T15:26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55F830F3" w14:textId="77777777" w:rsidR="00104C92" w:rsidRDefault="00104C92" w:rsidP="00104C92">
      <w:pPr>
        <w:rPr>
          <w:ins w:id="2057" w:author="Huawei [Abdessamad] 2023-04" w:date="2023-04-07T15:26:00Z"/>
          <w:noProof/>
        </w:rPr>
      </w:pPr>
    </w:p>
    <w:p w14:paraId="6954D074" w14:textId="04277240" w:rsidR="00BF6EF6" w:rsidRPr="000C11A3" w:rsidRDefault="00BF6EF6" w:rsidP="00BF6EF6">
      <w:pPr>
        <w:pStyle w:val="Heading4"/>
        <w:rPr>
          <w:ins w:id="2058" w:author="Huawei [Abdessamad] 2023-04" w:date="2023-04-09T04:23:00Z"/>
          <w:lang w:val="en-US"/>
        </w:rPr>
      </w:pPr>
      <w:bookmarkStart w:id="2059" w:name="_Toc96843439"/>
      <w:bookmarkStart w:id="2060" w:name="_Toc96844414"/>
      <w:bookmarkStart w:id="2061" w:name="_Toc100739987"/>
      <w:bookmarkStart w:id="2062" w:name="_Toc129252560"/>
      <w:bookmarkStart w:id="2063" w:name="_Toc67903500"/>
      <w:ins w:id="2064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0C11A3">
          <w:rPr>
            <w:lang w:val="en-US"/>
          </w:rPr>
          <w:t>.5.</w:t>
        </w:r>
        <w:r>
          <w:rPr>
            <w:lang w:val="en-US"/>
          </w:rPr>
          <w:t>3</w:t>
        </w:r>
        <w:r w:rsidRPr="000C11A3">
          <w:rPr>
            <w:lang w:val="en-US"/>
          </w:rPr>
          <w:tab/>
        </w:r>
      </w:ins>
      <w:ins w:id="2065" w:author="Huawei [Abdessamad] 2023-04" w:date="2023-04-09T04:30:00Z">
        <w:r w:rsidR="00A424F2">
          <w:rPr>
            <w:lang w:val="en-US"/>
          </w:rPr>
          <w:t>USS Change Notification</w:t>
        </w:r>
      </w:ins>
    </w:p>
    <w:p w14:paraId="75CDE980" w14:textId="6B6C6094" w:rsidR="00BF6EF6" w:rsidRPr="001E669E" w:rsidRDefault="00BF6EF6" w:rsidP="00BF6EF6">
      <w:pPr>
        <w:pStyle w:val="Heading5"/>
        <w:rPr>
          <w:ins w:id="2066" w:author="Huawei [Abdessamad] 2023-04" w:date="2023-04-09T04:23:00Z"/>
          <w:noProof/>
          <w:lang w:val="en-US"/>
        </w:rPr>
      </w:pPr>
      <w:ins w:id="2067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1E669E">
          <w:rPr>
            <w:lang w:val="en-US"/>
          </w:rPr>
          <w:t>.5.</w:t>
        </w:r>
      </w:ins>
      <w:ins w:id="2068" w:author="Huawei [Abdessamad] 2023-04" w:date="2023-04-09T04:24:00Z">
        <w:r>
          <w:rPr>
            <w:lang w:val="en-US"/>
          </w:rPr>
          <w:t>3</w:t>
        </w:r>
      </w:ins>
      <w:ins w:id="2069" w:author="Huawei [Abdessamad] 2023-04" w:date="2023-04-09T04:23:00Z"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</w:ins>
    </w:p>
    <w:p w14:paraId="7783BAE6" w14:textId="4E6C8F10" w:rsidR="00BF6EF6" w:rsidRDefault="00BF6EF6" w:rsidP="00BF6EF6">
      <w:pPr>
        <w:rPr>
          <w:ins w:id="2070" w:author="Huawei [Abdessamad] 2023-04" w:date="2023-04-09T04:23:00Z"/>
          <w:noProof/>
        </w:rPr>
      </w:pPr>
      <w:ins w:id="2071" w:author="Huawei [Abdessamad] 2023-04" w:date="2023-04-09T04:23:00Z">
        <w:r>
          <w:rPr>
            <w:noProof/>
          </w:rPr>
          <w:t xml:space="preserve">The </w:t>
        </w:r>
        <w:r>
          <w:rPr>
            <w:lang w:val="en-US"/>
          </w:rPr>
          <w:t xml:space="preserve">USS Change Policy Configuration Status </w:t>
        </w:r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</w:t>
        </w:r>
      </w:ins>
      <w:ins w:id="2072" w:author="Huawei [Abdessamad] 2023-04" w:date="2023-04-09T04:30:00Z">
        <w:r w:rsidR="00A424F2">
          <w:t>to notify a previously subscribed UASS that a USS change was performed</w:t>
        </w:r>
      </w:ins>
      <w:ins w:id="2073" w:author="Huawei [Abdessamad] 2023-04" w:date="2023-04-09T04:23:00Z">
        <w:r>
          <w:rPr>
            <w:noProof/>
          </w:rPr>
          <w:t>.</w:t>
        </w:r>
      </w:ins>
    </w:p>
    <w:p w14:paraId="13A5FCDF" w14:textId="276E5992" w:rsidR="00BF6EF6" w:rsidRDefault="00BF6EF6" w:rsidP="00BF6EF6">
      <w:pPr>
        <w:pStyle w:val="Heading5"/>
        <w:rPr>
          <w:ins w:id="2074" w:author="Huawei [Abdessamad] 2023-04" w:date="2023-04-09T04:23:00Z"/>
          <w:noProof/>
        </w:rPr>
      </w:pPr>
      <w:ins w:id="2075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76" w:author="Huawei [Abdessamad] 2023-04" w:date="2023-04-09T04:24:00Z">
        <w:r>
          <w:t>3</w:t>
        </w:r>
      </w:ins>
      <w:ins w:id="2077" w:author="Huawei [Abdessamad] 2023-04" w:date="2023-04-09T04:23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61E2BF77" w14:textId="738AFCA9" w:rsidR="00BF6EF6" w:rsidRDefault="00BF6EF6" w:rsidP="00BF6EF6">
      <w:pPr>
        <w:rPr>
          <w:ins w:id="2078" w:author="Huawei [Abdessamad] 2023-04" w:date="2023-04-09T04:23:00Z"/>
          <w:rFonts w:ascii="Arial" w:hAnsi="Arial" w:cs="Arial"/>
          <w:noProof/>
        </w:rPr>
      </w:pPr>
      <w:ins w:id="2079" w:author="Huawei [Abdessamad] 2023-04" w:date="2023-04-09T04:23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</w:ins>
      <w:proofErr w:type="spellStart"/>
      <w:ins w:id="2080" w:author="Huawei [Abdessamad] 2023-04" w:date="2023-04-09T04:32:00Z">
        <w:r w:rsidR="0022447B">
          <w:rPr>
            <w:b/>
            <w:noProof/>
          </w:rPr>
          <w:t>usschange</w:t>
        </w:r>
      </w:ins>
      <w:proofErr w:type="spellEnd"/>
      <w:ins w:id="2081" w:author="Huawei [Abdessamad] 2023-04" w:date="2023-04-09T04:23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82" w:author="Huawei [Abdessamad] 2023-04" w:date="2023-04-09T04:24:00Z">
        <w:r>
          <w:t>3</w:t>
        </w:r>
      </w:ins>
      <w:ins w:id="2083" w:author="Huawei [Abdessamad] 2023-04" w:date="2023-04-09T04:23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52D82ADF" w14:textId="2A03A18A" w:rsidR="00BF6EF6" w:rsidRDefault="00BF6EF6" w:rsidP="00BF6EF6">
      <w:pPr>
        <w:pStyle w:val="TH"/>
        <w:rPr>
          <w:ins w:id="2084" w:author="Huawei [Abdessamad] 2023-04" w:date="2023-04-09T04:23:00Z"/>
          <w:rFonts w:cs="Arial"/>
          <w:noProof/>
        </w:rPr>
      </w:pPr>
      <w:ins w:id="2085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86" w:author="Huawei [Abdessamad] 2023-04" w:date="2023-04-09T04:24:00Z">
        <w:r>
          <w:t>3</w:t>
        </w:r>
      </w:ins>
      <w:ins w:id="2087" w:author="Huawei [Abdessamad] 2023-04" w:date="2023-04-09T04:23:00Z"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BF6EF6" w14:paraId="3F36C488" w14:textId="77777777" w:rsidTr="00A1329C">
        <w:trPr>
          <w:jc w:val="center"/>
          <w:ins w:id="2088" w:author="Huawei [Abdessamad] 2023-04" w:date="2023-04-09T04:23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49F18367" w14:textId="77777777" w:rsidR="00BF6EF6" w:rsidRPr="00760FD0" w:rsidRDefault="00BF6EF6" w:rsidP="00A1329C">
            <w:pPr>
              <w:pStyle w:val="TAH"/>
              <w:rPr>
                <w:ins w:id="2089" w:author="Huawei [Abdessamad] 2023-04" w:date="2023-04-09T04:23:00Z"/>
                <w:noProof/>
              </w:rPr>
            </w:pPr>
            <w:ins w:id="2090" w:author="Huawei [Abdessamad] 2023-04" w:date="2023-04-09T04:23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514AF0D1" w14:textId="77777777" w:rsidR="00BF6EF6" w:rsidRPr="00760FD0" w:rsidRDefault="00BF6EF6" w:rsidP="00A1329C">
            <w:pPr>
              <w:pStyle w:val="TAH"/>
              <w:rPr>
                <w:ins w:id="2091" w:author="Huawei [Abdessamad] 2023-04" w:date="2023-04-09T04:23:00Z"/>
                <w:noProof/>
              </w:rPr>
            </w:pPr>
            <w:ins w:id="2092" w:author="Huawei [Abdessamad] 2023-04" w:date="2023-04-09T04:23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43055911" w14:textId="77777777" w:rsidR="00BF6EF6" w:rsidRPr="00760FD0" w:rsidRDefault="00BF6EF6" w:rsidP="00A1329C">
            <w:pPr>
              <w:pStyle w:val="TAH"/>
              <w:rPr>
                <w:ins w:id="2093" w:author="Huawei [Abdessamad] 2023-04" w:date="2023-04-09T04:23:00Z"/>
                <w:noProof/>
              </w:rPr>
            </w:pPr>
            <w:ins w:id="2094" w:author="Huawei [Abdessamad] 2023-04" w:date="2023-04-09T04:23:00Z">
              <w:r w:rsidRPr="00760FD0">
                <w:rPr>
                  <w:noProof/>
                </w:rPr>
                <w:t>Definition</w:t>
              </w:r>
            </w:ins>
          </w:p>
        </w:tc>
      </w:tr>
      <w:tr w:rsidR="00BF6EF6" w14:paraId="387DDF41" w14:textId="77777777" w:rsidTr="00A1329C">
        <w:trPr>
          <w:jc w:val="center"/>
          <w:ins w:id="2095" w:author="Huawei [Abdessamad] 2023-04" w:date="2023-04-09T04:23:00Z"/>
        </w:trPr>
        <w:tc>
          <w:tcPr>
            <w:tcW w:w="1967" w:type="dxa"/>
            <w:vAlign w:val="center"/>
            <w:hideMark/>
          </w:tcPr>
          <w:p w14:paraId="331E69B4" w14:textId="77777777" w:rsidR="00BF6EF6" w:rsidRPr="00760FD0" w:rsidRDefault="00BF6EF6" w:rsidP="00A1329C">
            <w:pPr>
              <w:pStyle w:val="TAL"/>
              <w:rPr>
                <w:ins w:id="2096" w:author="Huawei [Abdessamad] 2023-04" w:date="2023-04-09T04:23:00Z"/>
                <w:noProof/>
              </w:rPr>
            </w:pPr>
            <w:ins w:id="2097" w:author="Huawei [Abdessamad] 2023-04" w:date="2023-04-09T04:23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0C9DF21" w14:textId="77777777" w:rsidR="00BF6EF6" w:rsidRPr="00760FD0" w:rsidRDefault="00BF6EF6" w:rsidP="00A1329C">
            <w:pPr>
              <w:pStyle w:val="TAL"/>
              <w:rPr>
                <w:ins w:id="2098" w:author="Huawei [Abdessamad] 2023-04" w:date="2023-04-09T04:23:00Z"/>
                <w:noProof/>
              </w:rPr>
            </w:pPr>
            <w:ins w:id="2099" w:author="Huawei [Abdessamad] 2023-04" w:date="2023-04-09T04:23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4B81CC6E" w14:textId="77777777" w:rsidR="00BF6EF6" w:rsidRDefault="00BF6EF6" w:rsidP="00A1329C">
            <w:pPr>
              <w:pStyle w:val="TAL"/>
              <w:rPr>
                <w:ins w:id="2100" w:author="Huawei [Abdessamad] 2023-04" w:date="2023-04-09T04:23:00Z"/>
                <w:noProof/>
              </w:rPr>
            </w:pPr>
            <w:ins w:id="2101" w:author="Huawei [Abdessamad] 2023-04" w:date="2023-04-09T04:23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4D8C70D3" w14:textId="77777777" w:rsidR="00BF6EF6" w:rsidRDefault="00BF6EF6" w:rsidP="00A1329C">
            <w:pPr>
              <w:pStyle w:val="TAL"/>
              <w:rPr>
                <w:ins w:id="2102" w:author="Huawei [Abdessamad] 2023-04" w:date="2023-04-09T04:23:00Z"/>
                <w:noProof/>
              </w:rPr>
            </w:pPr>
          </w:p>
          <w:p w14:paraId="1FD138D4" w14:textId="77777777" w:rsidR="00BF6EF6" w:rsidRPr="00760FD0" w:rsidRDefault="00BF6EF6" w:rsidP="00A1329C">
            <w:pPr>
              <w:pStyle w:val="TAL"/>
              <w:rPr>
                <w:ins w:id="2103" w:author="Huawei [Abdessamad] 2023-04" w:date="2023-04-09T04:23:00Z"/>
                <w:noProof/>
              </w:rPr>
            </w:pPr>
            <w:ins w:id="2104" w:author="Huawei [Abdessamad] 2023-04" w:date="2023-04-09T04:23:00Z">
              <w:r>
                <w:rPr>
                  <w:noProof/>
                </w:rPr>
                <w:t>The notification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4FEA89F8" w14:textId="77777777" w:rsidR="00BF6EF6" w:rsidRDefault="00BF6EF6" w:rsidP="00BF6EF6">
      <w:pPr>
        <w:rPr>
          <w:ins w:id="2105" w:author="Huawei [Abdessamad] 2023-04" w:date="2023-04-09T04:23:00Z"/>
          <w:noProof/>
        </w:rPr>
      </w:pPr>
    </w:p>
    <w:p w14:paraId="73BBC243" w14:textId="38DBC4BE" w:rsidR="00BF6EF6" w:rsidRDefault="00BF6EF6" w:rsidP="00BF6EF6">
      <w:pPr>
        <w:pStyle w:val="Heading5"/>
        <w:rPr>
          <w:ins w:id="2106" w:author="Huawei [Abdessamad] 2023-04" w:date="2023-04-09T04:23:00Z"/>
          <w:noProof/>
        </w:rPr>
      </w:pPr>
      <w:ins w:id="2107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08" w:author="Huawei [Abdessamad] 2023-04" w:date="2023-04-09T04:24:00Z">
        <w:r>
          <w:t>3</w:t>
        </w:r>
      </w:ins>
      <w:ins w:id="2109" w:author="Huawei [Abdessamad] 2023-04" w:date="2023-04-09T04:23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05187603" w14:textId="3C58758D" w:rsidR="00BF6EF6" w:rsidRDefault="00BF6EF6" w:rsidP="00BF6EF6">
      <w:pPr>
        <w:pStyle w:val="Heading6"/>
        <w:rPr>
          <w:ins w:id="2110" w:author="Huawei [Abdessamad] 2023-04" w:date="2023-04-09T04:23:00Z"/>
          <w:noProof/>
        </w:rPr>
      </w:pPr>
      <w:ins w:id="2111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12" w:author="Huawei [Abdessamad] 2023-04" w:date="2023-04-09T04:24:00Z">
        <w:r>
          <w:t>3</w:t>
        </w:r>
      </w:ins>
      <w:ins w:id="2113" w:author="Huawei [Abdessamad] 2023-04" w:date="2023-04-09T04:23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1673F356" w14:textId="4CBC517D" w:rsidR="00BF6EF6" w:rsidRDefault="00BF6EF6" w:rsidP="00BF6EF6">
      <w:pPr>
        <w:rPr>
          <w:ins w:id="2114" w:author="Huawei [Abdessamad] 2023-04" w:date="2023-04-09T04:23:00Z"/>
          <w:noProof/>
        </w:rPr>
      </w:pPr>
      <w:ins w:id="2115" w:author="Huawei [Abdessamad] 2023-04" w:date="2023-04-09T04:23:00Z">
        <w:r>
          <w:rPr>
            <w:noProof/>
          </w:rPr>
          <w:t>This method shall support the request data structures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16" w:author="Huawei [Abdessamad] 2023-04" w:date="2023-04-09T04:24:00Z">
        <w:r>
          <w:t>3</w:t>
        </w:r>
      </w:ins>
      <w:ins w:id="2117" w:author="Huawei [Abdessamad] 2023-04" w:date="2023-04-09T04:23:00Z">
        <w:r>
          <w:rPr>
            <w:noProof/>
          </w:rPr>
          <w:t>.3.1-1 and the response data structures and response codes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18" w:author="Huawei [Abdessamad] 2023-04" w:date="2023-04-09T04:24:00Z">
        <w:r>
          <w:t>3</w:t>
        </w:r>
      </w:ins>
      <w:ins w:id="2119" w:author="Huawei [Abdessamad] 2023-04" w:date="2023-04-09T04:23:00Z">
        <w:r>
          <w:rPr>
            <w:noProof/>
          </w:rPr>
          <w:t>.3.1-2.</w:t>
        </w:r>
      </w:ins>
    </w:p>
    <w:p w14:paraId="794ADE17" w14:textId="7C86E318" w:rsidR="00BF6EF6" w:rsidRDefault="00BF6EF6" w:rsidP="00BF6EF6">
      <w:pPr>
        <w:pStyle w:val="TH"/>
        <w:rPr>
          <w:ins w:id="2120" w:author="Huawei [Abdessamad] 2023-04" w:date="2023-04-09T04:23:00Z"/>
          <w:noProof/>
        </w:rPr>
      </w:pPr>
      <w:ins w:id="2121" w:author="Huawei [Abdessamad] 2023-04" w:date="2023-04-09T04:23:00Z">
        <w:r>
          <w:rPr>
            <w:noProof/>
          </w:rPr>
          <w:lastRenderedPageBreak/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22" w:author="Huawei [Abdessamad] 2023-04" w:date="2023-04-09T04:24:00Z">
        <w:r>
          <w:t>3</w:t>
        </w:r>
      </w:ins>
      <w:ins w:id="2123" w:author="Huawei [Abdessamad] 2023-04" w:date="2023-04-09T04:23:00Z"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F6EF6" w14:paraId="7ADA0E15" w14:textId="77777777" w:rsidTr="00A1329C">
        <w:trPr>
          <w:jc w:val="center"/>
          <w:ins w:id="2124" w:author="Huawei [Abdessamad] 2023-04" w:date="2023-04-09T04:23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370CDE" w14:textId="77777777" w:rsidR="00BF6EF6" w:rsidRDefault="00BF6EF6" w:rsidP="00A1329C">
            <w:pPr>
              <w:pStyle w:val="TAH"/>
              <w:rPr>
                <w:ins w:id="2125" w:author="Huawei [Abdessamad] 2023-04" w:date="2023-04-09T04:23:00Z"/>
                <w:noProof/>
              </w:rPr>
            </w:pPr>
            <w:ins w:id="2126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F58BE0" w14:textId="77777777" w:rsidR="00BF6EF6" w:rsidRDefault="00BF6EF6" w:rsidP="00A1329C">
            <w:pPr>
              <w:pStyle w:val="TAH"/>
              <w:rPr>
                <w:ins w:id="2127" w:author="Huawei [Abdessamad] 2023-04" w:date="2023-04-09T04:23:00Z"/>
                <w:noProof/>
              </w:rPr>
            </w:pPr>
            <w:ins w:id="2128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03C115" w14:textId="77777777" w:rsidR="00BF6EF6" w:rsidRDefault="00BF6EF6" w:rsidP="00A1329C">
            <w:pPr>
              <w:pStyle w:val="TAH"/>
              <w:rPr>
                <w:ins w:id="2129" w:author="Huawei [Abdessamad] 2023-04" w:date="2023-04-09T04:23:00Z"/>
                <w:noProof/>
              </w:rPr>
            </w:pPr>
            <w:ins w:id="2130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12F8A8" w14:textId="77777777" w:rsidR="00BF6EF6" w:rsidRDefault="00BF6EF6" w:rsidP="00A1329C">
            <w:pPr>
              <w:pStyle w:val="TAH"/>
              <w:rPr>
                <w:ins w:id="2131" w:author="Huawei [Abdessamad] 2023-04" w:date="2023-04-09T04:23:00Z"/>
                <w:noProof/>
              </w:rPr>
            </w:pPr>
            <w:ins w:id="2132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0FA662D2" w14:textId="77777777" w:rsidTr="00A1329C">
        <w:trPr>
          <w:jc w:val="center"/>
          <w:ins w:id="2133" w:author="Huawei [Abdessamad] 2023-04" w:date="2023-04-09T04:23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1A5B3FA8" w14:textId="1EF41C3B" w:rsidR="00BF6EF6" w:rsidRDefault="00BF6EF6" w:rsidP="00A1329C">
            <w:pPr>
              <w:pStyle w:val="TAL"/>
              <w:rPr>
                <w:ins w:id="2134" w:author="Huawei [Abdessamad] 2023-04" w:date="2023-04-09T04:23:00Z"/>
                <w:noProof/>
              </w:rPr>
            </w:pPr>
            <w:proofErr w:type="spellStart"/>
            <w:ins w:id="2135" w:author="Huawei [Abdessamad] 2023-04" w:date="2023-04-09T04:23:00Z">
              <w:r>
                <w:t>USSChangeNotif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39A5C59B" w14:textId="77777777" w:rsidR="00BF6EF6" w:rsidRDefault="00BF6EF6" w:rsidP="00A1329C">
            <w:pPr>
              <w:pStyle w:val="TAC"/>
              <w:rPr>
                <w:ins w:id="2136" w:author="Huawei [Abdessamad] 2023-04" w:date="2023-04-09T04:23:00Z"/>
                <w:noProof/>
              </w:rPr>
            </w:pPr>
            <w:ins w:id="2137" w:author="Huawei [Abdessamad] 2023-04" w:date="2023-04-09T04:2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279AA047" w14:textId="77777777" w:rsidR="00BF6EF6" w:rsidRDefault="00BF6EF6" w:rsidP="00A1329C">
            <w:pPr>
              <w:pStyle w:val="TAC"/>
              <w:rPr>
                <w:ins w:id="2138" w:author="Huawei [Abdessamad] 2023-04" w:date="2023-04-09T04:23:00Z"/>
                <w:noProof/>
              </w:rPr>
            </w:pPr>
            <w:ins w:id="2139" w:author="Huawei [Abdessamad] 2023-04" w:date="2023-04-09T04:2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72039CE1" w14:textId="15EBC719" w:rsidR="00BF6EF6" w:rsidRDefault="00BF6EF6" w:rsidP="00A1329C">
            <w:pPr>
              <w:pStyle w:val="TAL"/>
              <w:rPr>
                <w:ins w:id="2140" w:author="Huawei [Abdessamad] 2023-04" w:date="2023-04-09T04:23:00Z"/>
                <w:noProof/>
              </w:rPr>
            </w:pPr>
            <w:ins w:id="2141" w:author="Huawei [Abdessamad] 2023-04" w:date="2023-04-09T04:23:00Z">
              <w:r>
                <w:t xml:space="preserve">Represents a </w:t>
              </w:r>
              <w:r>
                <w:rPr>
                  <w:lang w:val="en-US"/>
                </w:rPr>
                <w:t xml:space="preserve">USS Change </w:t>
              </w:r>
              <w:r>
                <w:t>notification.</w:t>
              </w:r>
            </w:ins>
          </w:p>
        </w:tc>
      </w:tr>
    </w:tbl>
    <w:p w14:paraId="7D29C829" w14:textId="77777777" w:rsidR="00BF6EF6" w:rsidRDefault="00BF6EF6" w:rsidP="00BF6EF6">
      <w:pPr>
        <w:rPr>
          <w:ins w:id="2142" w:author="Huawei [Abdessamad] 2023-04" w:date="2023-04-09T04:23:00Z"/>
          <w:noProof/>
        </w:rPr>
      </w:pPr>
    </w:p>
    <w:p w14:paraId="46F0BDBD" w14:textId="1D5B1886" w:rsidR="00BF6EF6" w:rsidRDefault="00BF6EF6" w:rsidP="00BF6EF6">
      <w:pPr>
        <w:pStyle w:val="TH"/>
        <w:rPr>
          <w:ins w:id="2143" w:author="Huawei [Abdessamad] 2023-04" w:date="2023-04-09T04:23:00Z"/>
          <w:noProof/>
        </w:rPr>
      </w:pPr>
      <w:ins w:id="2144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145" w:author="Huawei [Abdessamad] 2023-04" w:date="2023-04-09T04:24:00Z">
        <w:r>
          <w:t>3</w:t>
        </w:r>
      </w:ins>
      <w:ins w:id="2146" w:author="Huawei [Abdessamad] 2023-04" w:date="2023-04-09T04:23:00Z"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F6EF6" w14:paraId="3B2705D6" w14:textId="77777777" w:rsidTr="00A1329C">
        <w:trPr>
          <w:jc w:val="center"/>
          <w:ins w:id="2147" w:author="Huawei [Abdessamad] 2023-04" w:date="2023-04-09T04:23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ABC46B" w14:textId="77777777" w:rsidR="00BF6EF6" w:rsidRDefault="00BF6EF6" w:rsidP="00A1329C">
            <w:pPr>
              <w:pStyle w:val="TAH"/>
              <w:rPr>
                <w:ins w:id="2148" w:author="Huawei [Abdessamad] 2023-04" w:date="2023-04-09T04:23:00Z"/>
                <w:noProof/>
              </w:rPr>
            </w:pPr>
            <w:ins w:id="2149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49AFEA9" w14:textId="77777777" w:rsidR="00BF6EF6" w:rsidRDefault="00BF6EF6" w:rsidP="00A1329C">
            <w:pPr>
              <w:pStyle w:val="TAH"/>
              <w:rPr>
                <w:ins w:id="2150" w:author="Huawei [Abdessamad] 2023-04" w:date="2023-04-09T04:23:00Z"/>
                <w:noProof/>
              </w:rPr>
            </w:pPr>
            <w:ins w:id="2151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285F4D" w14:textId="77777777" w:rsidR="00BF6EF6" w:rsidRDefault="00BF6EF6" w:rsidP="00A1329C">
            <w:pPr>
              <w:pStyle w:val="TAH"/>
              <w:rPr>
                <w:ins w:id="2152" w:author="Huawei [Abdessamad] 2023-04" w:date="2023-04-09T04:23:00Z"/>
                <w:noProof/>
              </w:rPr>
            </w:pPr>
            <w:ins w:id="2153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DCF8DF" w14:textId="77777777" w:rsidR="00BF6EF6" w:rsidRDefault="00BF6EF6" w:rsidP="00A1329C">
            <w:pPr>
              <w:pStyle w:val="TAH"/>
              <w:rPr>
                <w:ins w:id="2154" w:author="Huawei [Abdessamad] 2023-04" w:date="2023-04-09T04:23:00Z"/>
                <w:noProof/>
              </w:rPr>
            </w:pPr>
            <w:ins w:id="2155" w:author="Huawei [Abdessamad] 2023-04" w:date="2023-04-09T04:23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4444C11" w14:textId="77777777" w:rsidR="00BF6EF6" w:rsidRDefault="00BF6EF6" w:rsidP="00A1329C">
            <w:pPr>
              <w:pStyle w:val="TAH"/>
              <w:rPr>
                <w:ins w:id="2156" w:author="Huawei [Abdessamad] 2023-04" w:date="2023-04-09T04:23:00Z"/>
                <w:noProof/>
              </w:rPr>
            </w:pPr>
            <w:ins w:id="2157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65818241" w14:textId="77777777" w:rsidTr="00A1329C">
        <w:trPr>
          <w:jc w:val="center"/>
          <w:ins w:id="2158" w:author="Huawei [Abdessamad] 2023-04" w:date="2023-04-09T04:23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6317BE87" w14:textId="77777777" w:rsidR="00BF6EF6" w:rsidRDefault="00BF6EF6" w:rsidP="00A1329C">
            <w:pPr>
              <w:pStyle w:val="TAL"/>
              <w:rPr>
                <w:ins w:id="2159" w:author="Huawei [Abdessamad] 2023-04" w:date="2023-04-09T04:23:00Z"/>
                <w:noProof/>
              </w:rPr>
            </w:pPr>
            <w:ins w:id="2160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20F52E71" w14:textId="77777777" w:rsidR="00BF6EF6" w:rsidRDefault="00BF6EF6" w:rsidP="00A1329C">
            <w:pPr>
              <w:pStyle w:val="TAC"/>
              <w:rPr>
                <w:ins w:id="2161" w:author="Huawei [Abdessamad] 2023-04" w:date="2023-04-09T04:23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9036004" w14:textId="77777777" w:rsidR="00BF6EF6" w:rsidRDefault="00BF6EF6" w:rsidP="00A1329C">
            <w:pPr>
              <w:pStyle w:val="TAC"/>
              <w:rPr>
                <w:ins w:id="2162" w:author="Huawei [Abdessamad] 2023-04" w:date="2023-04-09T04:23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118777C9" w14:textId="77777777" w:rsidR="00BF6EF6" w:rsidRDefault="00BF6EF6" w:rsidP="00A1329C">
            <w:pPr>
              <w:pStyle w:val="TAL"/>
              <w:rPr>
                <w:ins w:id="2163" w:author="Huawei [Abdessamad] 2023-04" w:date="2023-04-09T04:23:00Z"/>
                <w:noProof/>
              </w:rPr>
            </w:pPr>
            <w:ins w:id="2164" w:author="Huawei [Abdessamad] 2023-04" w:date="2023-04-09T04:23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150B1717" w14:textId="5B63264E" w:rsidR="00BF6EF6" w:rsidRDefault="00BF6EF6" w:rsidP="00A1329C">
            <w:pPr>
              <w:pStyle w:val="TAL"/>
              <w:rPr>
                <w:ins w:id="2165" w:author="Huawei [Abdessamad] 2023-04" w:date="2023-04-09T04:23:00Z"/>
                <w:noProof/>
              </w:rPr>
            </w:pPr>
            <w:ins w:id="2166" w:author="Huawei [Abdessamad] 2023-04" w:date="2023-04-09T04:23:00Z">
              <w:r>
                <w:t xml:space="preserve">Successful case. The </w:t>
              </w:r>
              <w:r>
                <w:rPr>
                  <w:lang w:val="en-US"/>
                </w:rPr>
                <w:t xml:space="preserve">USS Change </w:t>
              </w:r>
              <w:r>
                <w:t>notification is successfully received and acknowledged.</w:t>
              </w:r>
            </w:ins>
          </w:p>
        </w:tc>
      </w:tr>
      <w:tr w:rsidR="00BF6EF6" w14:paraId="6D22908A" w14:textId="77777777" w:rsidTr="00A1329C">
        <w:trPr>
          <w:jc w:val="center"/>
          <w:ins w:id="2167" w:author="Huawei [Abdessamad] 2023-04" w:date="2023-04-09T04:23:00Z"/>
        </w:trPr>
        <w:tc>
          <w:tcPr>
            <w:tcW w:w="2004" w:type="dxa"/>
            <w:vAlign w:val="center"/>
          </w:tcPr>
          <w:p w14:paraId="346EDA98" w14:textId="77777777" w:rsidR="00BF6EF6" w:rsidDel="006E51AA" w:rsidRDefault="00BF6EF6" w:rsidP="00A1329C">
            <w:pPr>
              <w:pStyle w:val="TAL"/>
              <w:rPr>
                <w:ins w:id="2168" w:author="Huawei [Abdessamad] 2023-04" w:date="2023-04-09T04:23:00Z"/>
              </w:rPr>
            </w:pPr>
            <w:ins w:id="2169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1BC4D10A" w14:textId="77777777" w:rsidR="00BF6EF6" w:rsidDel="006E51AA" w:rsidRDefault="00BF6EF6" w:rsidP="00A1329C">
            <w:pPr>
              <w:pStyle w:val="TAC"/>
              <w:rPr>
                <w:ins w:id="2170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68941B9C" w14:textId="77777777" w:rsidR="00BF6EF6" w:rsidDel="006E51AA" w:rsidRDefault="00BF6EF6" w:rsidP="00A1329C">
            <w:pPr>
              <w:pStyle w:val="TAC"/>
              <w:rPr>
                <w:ins w:id="2171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14F42B9B" w14:textId="77777777" w:rsidR="00BF6EF6" w:rsidDel="006E51AA" w:rsidRDefault="00BF6EF6" w:rsidP="00A1329C">
            <w:pPr>
              <w:pStyle w:val="TAL"/>
              <w:rPr>
                <w:ins w:id="2172" w:author="Huawei [Abdessamad] 2023-04" w:date="2023-04-09T04:23:00Z"/>
              </w:rPr>
            </w:pPr>
            <w:ins w:id="2173" w:author="Huawei [Abdessamad] 2023-04" w:date="2023-04-09T04:23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76399D6A" w14:textId="77777777" w:rsidR="00BF6EF6" w:rsidRDefault="00BF6EF6" w:rsidP="00A1329C">
            <w:pPr>
              <w:pStyle w:val="TAL"/>
              <w:rPr>
                <w:ins w:id="2174" w:author="Huawei [Abdessamad] 2023-04" w:date="2023-04-09T04:23:00Z"/>
              </w:rPr>
            </w:pPr>
            <w:ins w:id="2175" w:author="Huawei [Abdessamad] 2023-04" w:date="2023-04-09T04:23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1B58EFFC" w14:textId="77777777" w:rsidR="00BF6EF6" w:rsidRDefault="00BF6EF6" w:rsidP="00A1329C">
            <w:pPr>
              <w:pStyle w:val="TAL"/>
              <w:rPr>
                <w:ins w:id="2176" w:author="Huawei [Abdessamad] 2023-04" w:date="2023-04-09T04:23:00Z"/>
              </w:rPr>
            </w:pPr>
          </w:p>
          <w:p w14:paraId="3DFB4F6B" w14:textId="77777777" w:rsidR="00BF6EF6" w:rsidRDefault="00BF6EF6" w:rsidP="00A1329C">
            <w:pPr>
              <w:pStyle w:val="TAL"/>
              <w:rPr>
                <w:ins w:id="2177" w:author="Huawei [Abdessamad] 2023-04" w:date="2023-04-09T04:23:00Z"/>
              </w:rPr>
            </w:pPr>
            <w:ins w:id="2178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3F6D4BFD" w14:textId="77777777" w:rsidTr="00A1329C">
        <w:trPr>
          <w:jc w:val="center"/>
          <w:ins w:id="2179" w:author="Huawei [Abdessamad] 2023-04" w:date="2023-04-09T04:23:00Z"/>
        </w:trPr>
        <w:tc>
          <w:tcPr>
            <w:tcW w:w="2004" w:type="dxa"/>
            <w:vAlign w:val="center"/>
          </w:tcPr>
          <w:p w14:paraId="620FE1B6" w14:textId="77777777" w:rsidR="00BF6EF6" w:rsidDel="006E51AA" w:rsidRDefault="00BF6EF6" w:rsidP="00A1329C">
            <w:pPr>
              <w:pStyle w:val="TAL"/>
              <w:rPr>
                <w:ins w:id="2180" w:author="Huawei [Abdessamad] 2023-04" w:date="2023-04-09T04:23:00Z"/>
              </w:rPr>
            </w:pPr>
            <w:ins w:id="2181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1652EC65" w14:textId="77777777" w:rsidR="00BF6EF6" w:rsidDel="006E51AA" w:rsidRDefault="00BF6EF6" w:rsidP="00A1329C">
            <w:pPr>
              <w:pStyle w:val="TAC"/>
              <w:rPr>
                <w:ins w:id="2182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06439A0A" w14:textId="77777777" w:rsidR="00BF6EF6" w:rsidDel="006E51AA" w:rsidRDefault="00BF6EF6" w:rsidP="00A1329C">
            <w:pPr>
              <w:pStyle w:val="TAC"/>
              <w:rPr>
                <w:ins w:id="2183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6A791FB6" w14:textId="77777777" w:rsidR="00BF6EF6" w:rsidDel="006E51AA" w:rsidRDefault="00BF6EF6" w:rsidP="00A1329C">
            <w:pPr>
              <w:pStyle w:val="TAL"/>
              <w:rPr>
                <w:ins w:id="2184" w:author="Huawei [Abdessamad] 2023-04" w:date="2023-04-09T04:23:00Z"/>
              </w:rPr>
            </w:pPr>
            <w:ins w:id="2185" w:author="Huawei [Abdessamad] 2023-04" w:date="2023-04-09T04:23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43C27E28" w14:textId="77777777" w:rsidR="00BF6EF6" w:rsidRDefault="00BF6EF6" w:rsidP="00A1329C">
            <w:pPr>
              <w:pStyle w:val="TAL"/>
              <w:rPr>
                <w:ins w:id="2186" w:author="Huawei [Abdessamad] 2023-04" w:date="2023-04-09T04:23:00Z"/>
              </w:rPr>
            </w:pPr>
            <w:ins w:id="2187" w:author="Huawei [Abdessamad] 2023-04" w:date="2023-04-09T04:23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176E93BC" w14:textId="77777777" w:rsidR="00BF6EF6" w:rsidRDefault="00BF6EF6" w:rsidP="00A1329C">
            <w:pPr>
              <w:pStyle w:val="TAL"/>
              <w:rPr>
                <w:ins w:id="2188" w:author="Huawei [Abdessamad] 2023-04" w:date="2023-04-09T04:23:00Z"/>
              </w:rPr>
            </w:pPr>
          </w:p>
          <w:p w14:paraId="0826468D" w14:textId="77777777" w:rsidR="00BF6EF6" w:rsidRDefault="00BF6EF6" w:rsidP="00A1329C">
            <w:pPr>
              <w:pStyle w:val="TAL"/>
              <w:rPr>
                <w:ins w:id="2189" w:author="Huawei [Abdessamad] 2023-04" w:date="2023-04-09T04:23:00Z"/>
              </w:rPr>
            </w:pPr>
            <w:ins w:id="2190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79845CDB" w14:textId="77777777" w:rsidTr="00A1329C">
        <w:trPr>
          <w:jc w:val="center"/>
          <w:ins w:id="2191" w:author="Huawei [Abdessamad] 2023-04" w:date="2023-04-09T04:23:00Z"/>
        </w:trPr>
        <w:tc>
          <w:tcPr>
            <w:tcW w:w="9684" w:type="dxa"/>
            <w:gridSpan w:val="5"/>
            <w:vAlign w:val="center"/>
          </w:tcPr>
          <w:p w14:paraId="5F090EA9" w14:textId="77777777" w:rsidR="00BF6EF6" w:rsidRDefault="00BF6EF6" w:rsidP="00A1329C">
            <w:pPr>
              <w:pStyle w:val="TAN"/>
              <w:rPr>
                <w:ins w:id="2192" w:author="Huawei [Abdessamad] 2023-04" w:date="2023-04-09T04:23:00Z"/>
                <w:noProof/>
              </w:rPr>
            </w:pPr>
            <w:ins w:id="2193" w:author="Huawei [Abdessamad] 2023-04" w:date="2023-04-09T04:23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65EB3A3D" w14:textId="77777777" w:rsidR="00BF6EF6" w:rsidRDefault="00BF6EF6" w:rsidP="00BF6EF6">
      <w:pPr>
        <w:rPr>
          <w:ins w:id="2194" w:author="Huawei [Abdessamad] 2023-04" w:date="2023-04-09T04:23:00Z"/>
          <w:noProof/>
        </w:rPr>
      </w:pPr>
    </w:p>
    <w:p w14:paraId="0C261998" w14:textId="5B61CDEA" w:rsidR="00BF6EF6" w:rsidRDefault="00BF6EF6" w:rsidP="00BF6EF6">
      <w:pPr>
        <w:pStyle w:val="TH"/>
        <w:rPr>
          <w:ins w:id="2195" w:author="Huawei [Abdessamad] 2023-04" w:date="2023-04-09T04:23:00Z"/>
        </w:rPr>
      </w:pPr>
      <w:ins w:id="2196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197" w:author="Huawei [Abdessamad] 2023-04" w:date="2023-04-09T04:24:00Z">
        <w:r>
          <w:t>3</w:t>
        </w:r>
      </w:ins>
      <w:ins w:id="2198" w:author="Huawei [Abdessamad] 2023-04" w:date="2023-04-09T04:23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22EAAC05" w14:textId="77777777" w:rsidTr="00A1329C">
        <w:trPr>
          <w:jc w:val="center"/>
          <w:ins w:id="2199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2CB0911F" w14:textId="77777777" w:rsidR="00BF6EF6" w:rsidRDefault="00BF6EF6" w:rsidP="00A1329C">
            <w:pPr>
              <w:pStyle w:val="TAH"/>
              <w:rPr>
                <w:ins w:id="2200" w:author="Huawei [Abdessamad] 2023-04" w:date="2023-04-09T04:23:00Z"/>
              </w:rPr>
            </w:pPr>
            <w:ins w:id="2201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CBC0EE2" w14:textId="77777777" w:rsidR="00BF6EF6" w:rsidRDefault="00BF6EF6" w:rsidP="00A1329C">
            <w:pPr>
              <w:pStyle w:val="TAH"/>
              <w:rPr>
                <w:ins w:id="2202" w:author="Huawei [Abdessamad] 2023-04" w:date="2023-04-09T04:23:00Z"/>
              </w:rPr>
            </w:pPr>
            <w:ins w:id="2203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593A58E" w14:textId="77777777" w:rsidR="00BF6EF6" w:rsidRDefault="00BF6EF6" w:rsidP="00A1329C">
            <w:pPr>
              <w:pStyle w:val="TAH"/>
              <w:rPr>
                <w:ins w:id="2204" w:author="Huawei [Abdessamad] 2023-04" w:date="2023-04-09T04:23:00Z"/>
              </w:rPr>
            </w:pPr>
            <w:ins w:id="2205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C430DEE" w14:textId="77777777" w:rsidR="00BF6EF6" w:rsidRDefault="00BF6EF6" w:rsidP="00A1329C">
            <w:pPr>
              <w:pStyle w:val="TAH"/>
              <w:rPr>
                <w:ins w:id="2206" w:author="Huawei [Abdessamad] 2023-04" w:date="2023-04-09T04:23:00Z"/>
              </w:rPr>
            </w:pPr>
            <w:ins w:id="2207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37A3908" w14:textId="77777777" w:rsidR="00BF6EF6" w:rsidRDefault="00BF6EF6" w:rsidP="00A1329C">
            <w:pPr>
              <w:pStyle w:val="TAH"/>
              <w:rPr>
                <w:ins w:id="2208" w:author="Huawei [Abdessamad] 2023-04" w:date="2023-04-09T04:23:00Z"/>
              </w:rPr>
            </w:pPr>
            <w:ins w:id="2209" w:author="Huawei [Abdessamad] 2023-04" w:date="2023-04-09T04:23:00Z">
              <w:r>
                <w:t>Description</w:t>
              </w:r>
            </w:ins>
          </w:p>
        </w:tc>
      </w:tr>
      <w:tr w:rsidR="00BF6EF6" w14:paraId="1D714AE4" w14:textId="77777777" w:rsidTr="00A1329C">
        <w:trPr>
          <w:jc w:val="center"/>
          <w:ins w:id="2210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1FD5F391" w14:textId="77777777" w:rsidR="00BF6EF6" w:rsidRDefault="00BF6EF6" w:rsidP="00A1329C">
            <w:pPr>
              <w:pStyle w:val="TAL"/>
              <w:rPr>
                <w:ins w:id="2211" w:author="Huawei [Abdessamad] 2023-04" w:date="2023-04-09T04:23:00Z"/>
              </w:rPr>
            </w:pPr>
            <w:ins w:id="2212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EDBA8B" w14:textId="77777777" w:rsidR="00BF6EF6" w:rsidRDefault="00BF6EF6" w:rsidP="00A1329C">
            <w:pPr>
              <w:pStyle w:val="TAL"/>
              <w:rPr>
                <w:ins w:id="2213" w:author="Huawei [Abdessamad] 2023-04" w:date="2023-04-09T04:23:00Z"/>
              </w:rPr>
            </w:pPr>
            <w:ins w:id="2214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41A6187" w14:textId="77777777" w:rsidR="00BF6EF6" w:rsidRDefault="00BF6EF6" w:rsidP="00A1329C">
            <w:pPr>
              <w:pStyle w:val="TAC"/>
              <w:rPr>
                <w:ins w:id="2215" w:author="Huawei [Abdessamad] 2023-04" w:date="2023-04-09T04:23:00Z"/>
              </w:rPr>
            </w:pPr>
            <w:ins w:id="2216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31C5BC7" w14:textId="77777777" w:rsidR="00BF6EF6" w:rsidRDefault="00BF6EF6" w:rsidP="00A1329C">
            <w:pPr>
              <w:pStyle w:val="TAC"/>
              <w:rPr>
                <w:ins w:id="2217" w:author="Huawei [Abdessamad] 2023-04" w:date="2023-04-09T04:23:00Z"/>
              </w:rPr>
            </w:pPr>
            <w:ins w:id="2218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1F98BB4" w14:textId="77777777" w:rsidR="00BF6EF6" w:rsidRDefault="00BF6EF6" w:rsidP="00A1329C">
            <w:pPr>
              <w:pStyle w:val="TAL"/>
              <w:rPr>
                <w:ins w:id="2219" w:author="Huawei [Abdessamad] 2023-04" w:date="2023-04-09T04:23:00Z"/>
              </w:rPr>
            </w:pPr>
            <w:ins w:id="2220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1E52BFC8" w14:textId="77777777" w:rsidR="00BF6EF6" w:rsidRDefault="00BF6EF6" w:rsidP="00BF6EF6">
      <w:pPr>
        <w:rPr>
          <w:ins w:id="2221" w:author="Huawei [Abdessamad] 2023-04" w:date="2023-04-09T04:23:00Z"/>
        </w:rPr>
      </w:pPr>
    </w:p>
    <w:p w14:paraId="679422E9" w14:textId="0026857D" w:rsidR="00BF6EF6" w:rsidRDefault="00BF6EF6" w:rsidP="00BF6EF6">
      <w:pPr>
        <w:pStyle w:val="TH"/>
        <w:rPr>
          <w:ins w:id="2222" w:author="Huawei [Abdessamad] 2023-04" w:date="2023-04-09T04:23:00Z"/>
        </w:rPr>
      </w:pPr>
      <w:ins w:id="2223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224" w:author="Huawei [Abdessamad] 2023-04" w:date="2023-04-09T04:24:00Z">
        <w:r>
          <w:t>3</w:t>
        </w:r>
      </w:ins>
      <w:ins w:id="2225" w:author="Huawei [Abdessamad] 2023-04" w:date="2023-04-09T04:23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77A72B36" w14:textId="77777777" w:rsidTr="00A1329C">
        <w:trPr>
          <w:jc w:val="center"/>
          <w:ins w:id="2226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390C3AE2" w14:textId="77777777" w:rsidR="00BF6EF6" w:rsidRDefault="00BF6EF6" w:rsidP="00A1329C">
            <w:pPr>
              <w:pStyle w:val="TAH"/>
              <w:rPr>
                <w:ins w:id="2227" w:author="Huawei [Abdessamad] 2023-04" w:date="2023-04-09T04:23:00Z"/>
              </w:rPr>
            </w:pPr>
            <w:ins w:id="2228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3BBBB5" w14:textId="77777777" w:rsidR="00BF6EF6" w:rsidRDefault="00BF6EF6" w:rsidP="00A1329C">
            <w:pPr>
              <w:pStyle w:val="TAH"/>
              <w:rPr>
                <w:ins w:id="2229" w:author="Huawei [Abdessamad] 2023-04" w:date="2023-04-09T04:23:00Z"/>
              </w:rPr>
            </w:pPr>
            <w:ins w:id="2230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F9CCCCA" w14:textId="77777777" w:rsidR="00BF6EF6" w:rsidRDefault="00BF6EF6" w:rsidP="00A1329C">
            <w:pPr>
              <w:pStyle w:val="TAH"/>
              <w:rPr>
                <w:ins w:id="2231" w:author="Huawei [Abdessamad] 2023-04" w:date="2023-04-09T04:23:00Z"/>
              </w:rPr>
            </w:pPr>
            <w:ins w:id="2232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D6970DF" w14:textId="77777777" w:rsidR="00BF6EF6" w:rsidRDefault="00BF6EF6" w:rsidP="00A1329C">
            <w:pPr>
              <w:pStyle w:val="TAH"/>
              <w:rPr>
                <w:ins w:id="2233" w:author="Huawei [Abdessamad] 2023-04" w:date="2023-04-09T04:23:00Z"/>
              </w:rPr>
            </w:pPr>
            <w:ins w:id="2234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1BEEDC" w14:textId="77777777" w:rsidR="00BF6EF6" w:rsidRDefault="00BF6EF6" w:rsidP="00A1329C">
            <w:pPr>
              <w:pStyle w:val="TAH"/>
              <w:rPr>
                <w:ins w:id="2235" w:author="Huawei [Abdessamad] 2023-04" w:date="2023-04-09T04:23:00Z"/>
              </w:rPr>
            </w:pPr>
            <w:ins w:id="2236" w:author="Huawei [Abdessamad] 2023-04" w:date="2023-04-09T04:23:00Z">
              <w:r>
                <w:t>Description</w:t>
              </w:r>
            </w:ins>
          </w:p>
        </w:tc>
      </w:tr>
      <w:tr w:rsidR="00BF6EF6" w14:paraId="4DF7CF1B" w14:textId="77777777" w:rsidTr="00A1329C">
        <w:trPr>
          <w:jc w:val="center"/>
          <w:ins w:id="2237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6331A6C8" w14:textId="77777777" w:rsidR="00BF6EF6" w:rsidRDefault="00BF6EF6" w:rsidP="00A1329C">
            <w:pPr>
              <w:pStyle w:val="TAL"/>
              <w:rPr>
                <w:ins w:id="2238" w:author="Huawei [Abdessamad] 2023-04" w:date="2023-04-09T04:23:00Z"/>
              </w:rPr>
            </w:pPr>
            <w:ins w:id="2239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2D843B7" w14:textId="77777777" w:rsidR="00BF6EF6" w:rsidRDefault="00BF6EF6" w:rsidP="00A1329C">
            <w:pPr>
              <w:pStyle w:val="TAL"/>
              <w:rPr>
                <w:ins w:id="2240" w:author="Huawei [Abdessamad] 2023-04" w:date="2023-04-09T04:23:00Z"/>
              </w:rPr>
            </w:pPr>
            <w:ins w:id="2241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DAA7D07" w14:textId="77777777" w:rsidR="00BF6EF6" w:rsidRDefault="00BF6EF6" w:rsidP="00A1329C">
            <w:pPr>
              <w:pStyle w:val="TAC"/>
              <w:rPr>
                <w:ins w:id="2242" w:author="Huawei [Abdessamad] 2023-04" w:date="2023-04-09T04:23:00Z"/>
              </w:rPr>
            </w:pPr>
            <w:ins w:id="2243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8B3C34" w14:textId="77777777" w:rsidR="00BF6EF6" w:rsidRDefault="00BF6EF6" w:rsidP="00A1329C">
            <w:pPr>
              <w:pStyle w:val="TAC"/>
              <w:rPr>
                <w:ins w:id="2244" w:author="Huawei [Abdessamad] 2023-04" w:date="2023-04-09T04:23:00Z"/>
              </w:rPr>
            </w:pPr>
            <w:ins w:id="2245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8916C63" w14:textId="77777777" w:rsidR="00BF6EF6" w:rsidRDefault="00BF6EF6" w:rsidP="00A1329C">
            <w:pPr>
              <w:pStyle w:val="TAL"/>
              <w:rPr>
                <w:ins w:id="2246" w:author="Huawei [Abdessamad] 2023-04" w:date="2023-04-09T04:23:00Z"/>
              </w:rPr>
            </w:pPr>
            <w:ins w:id="2247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36D1210A" w14:textId="77777777" w:rsidR="00BF6EF6" w:rsidRDefault="00BF6EF6" w:rsidP="00BF6EF6">
      <w:pPr>
        <w:rPr>
          <w:ins w:id="2248" w:author="Huawei [Abdessamad] 2023-04" w:date="2023-04-09T04:23:00Z"/>
          <w:noProof/>
        </w:rPr>
      </w:pPr>
    </w:p>
    <w:p w14:paraId="0FED5B7F" w14:textId="3B7EDFDD" w:rsidR="00BF6EF6" w:rsidRPr="000C11A3" w:rsidRDefault="00BF6EF6" w:rsidP="00BF6EF6">
      <w:pPr>
        <w:pStyle w:val="Heading4"/>
        <w:rPr>
          <w:ins w:id="2249" w:author="Huawei [Abdessamad] 2023-04" w:date="2023-04-09T04:23:00Z"/>
          <w:lang w:val="en-US"/>
        </w:rPr>
      </w:pPr>
      <w:ins w:id="2250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0C11A3">
          <w:rPr>
            <w:lang w:val="en-US"/>
          </w:rPr>
          <w:t>.5.</w:t>
        </w:r>
      </w:ins>
      <w:ins w:id="2251" w:author="Huawei [Abdessamad] 2023-04" w:date="2023-04-09T04:25:00Z">
        <w:r w:rsidR="000C7806">
          <w:rPr>
            <w:lang w:val="en-US"/>
          </w:rPr>
          <w:t>4</w:t>
        </w:r>
      </w:ins>
      <w:ins w:id="2252" w:author="Huawei [Abdessamad] 2023-04" w:date="2023-04-09T04:23:00Z">
        <w:r w:rsidRPr="000C11A3">
          <w:rPr>
            <w:lang w:val="en-US"/>
          </w:rPr>
          <w:tab/>
        </w:r>
      </w:ins>
      <w:ins w:id="2253" w:author="Huawei [Abdessamad] 2023-04" w:date="2023-04-09T04:31:00Z">
        <w:r w:rsidR="006328F8">
          <w:rPr>
            <w:lang w:val="en-US"/>
          </w:rPr>
          <w:t>USS Change Trigger Notification</w:t>
        </w:r>
      </w:ins>
    </w:p>
    <w:p w14:paraId="1FDBC8F7" w14:textId="253215E8" w:rsidR="00BF6EF6" w:rsidRPr="001E669E" w:rsidRDefault="00BF6EF6" w:rsidP="00BF6EF6">
      <w:pPr>
        <w:pStyle w:val="Heading5"/>
        <w:rPr>
          <w:ins w:id="2254" w:author="Huawei [Abdessamad] 2023-04" w:date="2023-04-09T04:23:00Z"/>
          <w:noProof/>
          <w:lang w:val="en-US"/>
        </w:rPr>
      </w:pPr>
      <w:ins w:id="2255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1E669E">
          <w:rPr>
            <w:lang w:val="en-US"/>
          </w:rPr>
          <w:t>.5.</w:t>
        </w:r>
      </w:ins>
      <w:ins w:id="2256" w:author="Huawei [Abdessamad] 2023-04" w:date="2023-04-09T04:25:00Z">
        <w:r w:rsidR="000C7806">
          <w:rPr>
            <w:lang w:val="en-US"/>
          </w:rPr>
          <w:t>4</w:t>
        </w:r>
      </w:ins>
      <w:ins w:id="2257" w:author="Huawei [Abdessamad] 2023-04" w:date="2023-04-09T04:23:00Z"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</w:ins>
    </w:p>
    <w:p w14:paraId="4DB97D8D" w14:textId="66C21008" w:rsidR="00BF6EF6" w:rsidRDefault="00BF6EF6" w:rsidP="00BF6EF6">
      <w:pPr>
        <w:rPr>
          <w:ins w:id="2258" w:author="Huawei [Abdessamad] 2023-04" w:date="2023-04-09T04:23:00Z"/>
          <w:noProof/>
        </w:rPr>
      </w:pPr>
      <w:ins w:id="2259" w:author="Huawei [Abdessamad] 2023-04" w:date="2023-04-09T04:23:00Z">
        <w:r>
          <w:rPr>
            <w:noProof/>
          </w:rPr>
          <w:t xml:space="preserve">The </w:t>
        </w:r>
        <w:r>
          <w:rPr>
            <w:lang w:val="en-US"/>
          </w:rPr>
          <w:t xml:space="preserve">USS Change Policy Configuration Status </w:t>
        </w:r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</w:t>
        </w:r>
      </w:ins>
      <w:ins w:id="2260" w:author="Huawei [Abdessamad] 2023-04" w:date="2023-04-09T04:32:00Z">
        <w:r w:rsidR="009D3944">
          <w:t>to notify a previously subscribed UASS that a USS change should be triggered</w:t>
        </w:r>
      </w:ins>
      <w:ins w:id="2261" w:author="Huawei [Abdessamad] 2023-04" w:date="2023-04-09T04:23:00Z">
        <w:r>
          <w:rPr>
            <w:noProof/>
          </w:rPr>
          <w:t>.</w:t>
        </w:r>
      </w:ins>
    </w:p>
    <w:p w14:paraId="6012718C" w14:textId="6507410B" w:rsidR="00BF6EF6" w:rsidRDefault="00BF6EF6" w:rsidP="00BF6EF6">
      <w:pPr>
        <w:pStyle w:val="Heading5"/>
        <w:rPr>
          <w:ins w:id="2262" w:author="Huawei [Abdessamad] 2023-04" w:date="2023-04-09T04:23:00Z"/>
          <w:noProof/>
        </w:rPr>
      </w:pPr>
      <w:ins w:id="2263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64" w:author="Huawei [Abdessamad] 2023-04" w:date="2023-04-09T04:25:00Z">
        <w:r w:rsidR="000C7806">
          <w:t>4</w:t>
        </w:r>
      </w:ins>
      <w:ins w:id="2265" w:author="Huawei [Abdessamad] 2023-04" w:date="2023-04-09T04:23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3E9AF435" w14:textId="7C2F4883" w:rsidR="00BF6EF6" w:rsidRDefault="00BF6EF6" w:rsidP="00BF6EF6">
      <w:pPr>
        <w:rPr>
          <w:ins w:id="2266" w:author="Huawei [Abdessamad] 2023-04" w:date="2023-04-09T04:23:00Z"/>
          <w:rFonts w:ascii="Arial" w:hAnsi="Arial" w:cs="Arial"/>
          <w:noProof/>
        </w:rPr>
      </w:pPr>
      <w:ins w:id="2267" w:author="Huawei [Abdessamad] 2023-04" w:date="2023-04-09T04:23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  <w:proofErr w:type="spellStart"/>
        <w:r>
          <w:rPr>
            <w:b/>
            <w:noProof/>
          </w:rPr>
          <w:t>u</w:t>
        </w:r>
      </w:ins>
      <w:ins w:id="2268" w:author="Huawei [Abdessamad] 2023-04" w:date="2023-04-09T04:32:00Z">
        <w:r w:rsidR="00113989">
          <w:rPr>
            <w:b/>
            <w:noProof/>
          </w:rPr>
          <w:t>ss</w:t>
        </w:r>
      </w:ins>
      <w:ins w:id="2269" w:author="Huawei [Abdessamad] 2023-04" w:date="2023-04-09T04:33:00Z">
        <w:r w:rsidR="00113989">
          <w:rPr>
            <w:b/>
            <w:noProof/>
          </w:rPr>
          <w:t>change</w:t>
        </w:r>
      </w:ins>
      <w:proofErr w:type="spellEnd"/>
      <w:ins w:id="2270" w:author="Huawei [Abdessamad] 2023-04" w:date="2023-04-09T04:23:00Z">
        <w:r w:rsidRPr="005920B3">
          <w:rPr>
            <w:b/>
            <w:noProof/>
          </w:rPr>
          <w:t>-</w:t>
        </w:r>
      </w:ins>
      <w:ins w:id="2271" w:author="Huawei [Abdessamad] 2023-04" w:date="2023-04-09T04:33:00Z">
        <w:r w:rsidR="00113989">
          <w:rPr>
            <w:b/>
            <w:noProof/>
          </w:rPr>
          <w:t>trigger</w:t>
        </w:r>
      </w:ins>
      <w:ins w:id="2272" w:author="Huawei [Abdessamad] 2023-04" w:date="2023-04-09T04:23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73" w:author="Huawei [Abdessamad] 2023-04" w:date="2023-04-09T04:25:00Z">
        <w:r w:rsidR="000C7806">
          <w:t>4</w:t>
        </w:r>
      </w:ins>
      <w:ins w:id="2274" w:author="Huawei [Abdessamad] 2023-04" w:date="2023-04-09T04:23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599761C1" w14:textId="069DC8DA" w:rsidR="00BF6EF6" w:rsidRDefault="00BF6EF6" w:rsidP="00BF6EF6">
      <w:pPr>
        <w:pStyle w:val="TH"/>
        <w:rPr>
          <w:ins w:id="2275" w:author="Huawei [Abdessamad] 2023-04" w:date="2023-04-09T04:23:00Z"/>
          <w:rFonts w:cs="Arial"/>
          <w:noProof/>
        </w:rPr>
      </w:pPr>
      <w:ins w:id="2276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77" w:author="Huawei [Abdessamad] 2023-04" w:date="2023-04-09T04:25:00Z">
        <w:r w:rsidR="000C7806">
          <w:t>4</w:t>
        </w:r>
      </w:ins>
      <w:ins w:id="2278" w:author="Huawei [Abdessamad] 2023-04" w:date="2023-04-09T04:23:00Z"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BF6EF6" w14:paraId="45D2E99C" w14:textId="77777777" w:rsidTr="00A1329C">
        <w:trPr>
          <w:jc w:val="center"/>
          <w:ins w:id="2279" w:author="Huawei [Abdessamad] 2023-04" w:date="2023-04-09T04:23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1F8E146A" w14:textId="77777777" w:rsidR="00BF6EF6" w:rsidRPr="00760FD0" w:rsidRDefault="00BF6EF6" w:rsidP="00A1329C">
            <w:pPr>
              <w:pStyle w:val="TAH"/>
              <w:rPr>
                <w:ins w:id="2280" w:author="Huawei [Abdessamad] 2023-04" w:date="2023-04-09T04:23:00Z"/>
                <w:noProof/>
              </w:rPr>
            </w:pPr>
            <w:ins w:id="2281" w:author="Huawei [Abdessamad] 2023-04" w:date="2023-04-09T04:23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28B1DE2E" w14:textId="77777777" w:rsidR="00BF6EF6" w:rsidRPr="00760FD0" w:rsidRDefault="00BF6EF6" w:rsidP="00A1329C">
            <w:pPr>
              <w:pStyle w:val="TAH"/>
              <w:rPr>
                <w:ins w:id="2282" w:author="Huawei [Abdessamad] 2023-04" w:date="2023-04-09T04:23:00Z"/>
                <w:noProof/>
              </w:rPr>
            </w:pPr>
            <w:ins w:id="2283" w:author="Huawei [Abdessamad] 2023-04" w:date="2023-04-09T04:23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4AA562FA" w14:textId="77777777" w:rsidR="00BF6EF6" w:rsidRPr="00760FD0" w:rsidRDefault="00BF6EF6" w:rsidP="00A1329C">
            <w:pPr>
              <w:pStyle w:val="TAH"/>
              <w:rPr>
                <w:ins w:id="2284" w:author="Huawei [Abdessamad] 2023-04" w:date="2023-04-09T04:23:00Z"/>
                <w:noProof/>
              </w:rPr>
            </w:pPr>
            <w:ins w:id="2285" w:author="Huawei [Abdessamad] 2023-04" w:date="2023-04-09T04:23:00Z">
              <w:r w:rsidRPr="00760FD0">
                <w:rPr>
                  <w:noProof/>
                </w:rPr>
                <w:t>Definition</w:t>
              </w:r>
            </w:ins>
          </w:p>
        </w:tc>
      </w:tr>
      <w:tr w:rsidR="00BF6EF6" w14:paraId="36BFC097" w14:textId="77777777" w:rsidTr="00A1329C">
        <w:trPr>
          <w:jc w:val="center"/>
          <w:ins w:id="2286" w:author="Huawei [Abdessamad] 2023-04" w:date="2023-04-09T04:23:00Z"/>
        </w:trPr>
        <w:tc>
          <w:tcPr>
            <w:tcW w:w="1967" w:type="dxa"/>
            <w:vAlign w:val="center"/>
            <w:hideMark/>
          </w:tcPr>
          <w:p w14:paraId="4758E8E0" w14:textId="77777777" w:rsidR="00BF6EF6" w:rsidRPr="00760FD0" w:rsidRDefault="00BF6EF6" w:rsidP="00A1329C">
            <w:pPr>
              <w:pStyle w:val="TAL"/>
              <w:rPr>
                <w:ins w:id="2287" w:author="Huawei [Abdessamad] 2023-04" w:date="2023-04-09T04:23:00Z"/>
                <w:noProof/>
              </w:rPr>
            </w:pPr>
            <w:ins w:id="2288" w:author="Huawei [Abdessamad] 2023-04" w:date="2023-04-09T04:23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8EAC619" w14:textId="77777777" w:rsidR="00BF6EF6" w:rsidRPr="00760FD0" w:rsidRDefault="00BF6EF6" w:rsidP="00A1329C">
            <w:pPr>
              <w:pStyle w:val="TAL"/>
              <w:rPr>
                <w:ins w:id="2289" w:author="Huawei [Abdessamad] 2023-04" w:date="2023-04-09T04:23:00Z"/>
                <w:noProof/>
              </w:rPr>
            </w:pPr>
            <w:ins w:id="2290" w:author="Huawei [Abdessamad] 2023-04" w:date="2023-04-09T04:23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21BE7610" w14:textId="77777777" w:rsidR="00BF6EF6" w:rsidRDefault="00BF6EF6" w:rsidP="00A1329C">
            <w:pPr>
              <w:pStyle w:val="TAL"/>
              <w:rPr>
                <w:ins w:id="2291" w:author="Huawei [Abdessamad] 2023-04" w:date="2023-04-09T04:23:00Z"/>
                <w:noProof/>
              </w:rPr>
            </w:pPr>
            <w:ins w:id="2292" w:author="Huawei [Abdessamad] 2023-04" w:date="2023-04-09T04:23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22C41A82" w14:textId="77777777" w:rsidR="00BF6EF6" w:rsidRDefault="00BF6EF6" w:rsidP="00A1329C">
            <w:pPr>
              <w:pStyle w:val="TAL"/>
              <w:rPr>
                <w:ins w:id="2293" w:author="Huawei [Abdessamad] 2023-04" w:date="2023-04-09T04:23:00Z"/>
                <w:noProof/>
              </w:rPr>
            </w:pPr>
          </w:p>
          <w:p w14:paraId="5839A6C5" w14:textId="77777777" w:rsidR="00BF6EF6" w:rsidRPr="00760FD0" w:rsidRDefault="00BF6EF6" w:rsidP="00A1329C">
            <w:pPr>
              <w:pStyle w:val="TAL"/>
              <w:rPr>
                <w:ins w:id="2294" w:author="Huawei [Abdessamad] 2023-04" w:date="2023-04-09T04:23:00Z"/>
                <w:noProof/>
              </w:rPr>
            </w:pPr>
            <w:ins w:id="2295" w:author="Huawei [Abdessamad] 2023-04" w:date="2023-04-09T04:23:00Z">
              <w:r>
                <w:rPr>
                  <w:noProof/>
                </w:rPr>
                <w:t>The notification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754C1F58" w14:textId="77777777" w:rsidR="00BF6EF6" w:rsidRDefault="00BF6EF6" w:rsidP="00BF6EF6">
      <w:pPr>
        <w:rPr>
          <w:ins w:id="2296" w:author="Huawei [Abdessamad] 2023-04" w:date="2023-04-09T04:23:00Z"/>
          <w:noProof/>
        </w:rPr>
      </w:pPr>
    </w:p>
    <w:p w14:paraId="045B5F8B" w14:textId="1FFCC52E" w:rsidR="00BF6EF6" w:rsidRDefault="00BF6EF6" w:rsidP="00BF6EF6">
      <w:pPr>
        <w:pStyle w:val="Heading5"/>
        <w:rPr>
          <w:ins w:id="2297" w:author="Huawei [Abdessamad] 2023-04" w:date="2023-04-09T04:23:00Z"/>
          <w:noProof/>
        </w:rPr>
      </w:pPr>
      <w:ins w:id="2298" w:author="Huawei [Abdessamad] 2023-04" w:date="2023-04-09T04:23:00Z">
        <w:r>
          <w:lastRenderedPageBreak/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99" w:author="Huawei [Abdessamad] 2023-04" w:date="2023-04-09T04:25:00Z">
        <w:r w:rsidR="000C7806">
          <w:t>4</w:t>
        </w:r>
      </w:ins>
      <w:ins w:id="2300" w:author="Huawei [Abdessamad] 2023-04" w:date="2023-04-09T04:23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406D129D" w14:textId="1319808A" w:rsidR="00BF6EF6" w:rsidRDefault="00BF6EF6" w:rsidP="00BF6EF6">
      <w:pPr>
        <w:pStyle w:val="Heading6"/>
        <w:rPr>
          <w:ins w:id="2301" w:author="Huawei [Abdessamad] 2023-04" w:date="2023-04-09T04:23:00Z"/>
          <w:noProof/>
        </w:rPr>
      </w:pPr>
      <w:ins w:id="2302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03" w:author="Huawei [Abdessamad] 2023-04" w:date="2023-04-09T04:25:00Z">
        <w:r w:rsidR="000C7806">
          <w:t>4</w:t>
        </w:r>
      </w:ins>
      <w:ins w:id="2304" w:author="Huawei [Abdessamad] 2023-04" w:date="2023-04-09T04:23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336FF6F0" w14:textId="55DE4FD0" w:rsidR="00BF6EF6" w:rsidRDefault="00BF6EF6" w:rsidP="00BF6EF6">
      <w:pPr>
        <w:rPr>
          <w:ins w:id="2305" w:author="Huawei [Abdessamad] 2023-04" w:date="2023-04-09T04:23:00Z"/>
          <w:noProof/>
        </w:rPr>
      </w:pPr>
      <w:ins w:id="2306" w:author="Huawei [Abdessamad] 2023-04" w:date="2023-04-09T04:23:00Z">
        <w:r>
          <w:rPr>
            <w:noProof/>
          </w:rPr>
          <w:t>This method shall support the request data structures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07" w:author="Huawei [Abdessamad] 2023-04" w:date="2023-04-09T04:25:00Z">
        <w:r w:rsidR="000C7806">
          <w:t>4</w:t>
        </w:r>
      </w:ins>
      <w:ins w:id="2308" w:author="Huawei [Abdessamad] 2023-04" w:date="2023-04-09T04:23:00Z">
        <w:r>
          <w:rPr>
            <w:noProof/>
          </w:rPr>
          <w:t>.3.1-1 and the response data structures and response codes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09" w:author="Huawei [Abdessamad] 2023-04" w:date="2023-04-09T04:25:00Z">
        <w:r w:rsidR="000C7806">
          <w:t>4</w:t>
        </w:r>
      </w:ins>
      <w:ins w:id="2310" w:author="Huawei [Abdessamad] 2023-04" w:date="2023-04-09T04:23:00Z">
        <w:r>
          <w:rPr>
            <w:noProof/>
          </w:rPr>
          <w:t>.3.1-2.</w:t>
        </w:r>
      </w:ins>
    </w:p>
    <w:p w14:paraId="69613039" w14:textId="006F10D1" w:rsidR="00BF6EF6" w:rsidRDefault="00BF6EF6" w:rsidP="00BF6EF6">
      <w:pPr>
        <w:pStyle w:val="TH"/>
        <w:rPr>
          <w:ins w:id="2311" w:author="Huawei [Abdessamad] 2023-04" w:date="2023-04-09T04:23:00Z"/>
          <w:noProof/>
        </w:rPr>
      </w:pPr>
      <w:ins w:id="2312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13" w:author="Huawei [Abdessamad] 2023-04" w:date="2023-04-09T04:25:00Z">
        <w:r w:rsidR="000C7806">
          <w:t>4</w:t>
        </w:r>
      </w:ins>
      <w:ins w:id="2314" w:author="Huawei [Abdessamad] 2023-04" w:date="2023-04-09T04:23:00Z"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F6EF6" w14:paraId="0F03D0FE" w14:textId="77777777" w:rsidTr="00A1329C">
        <w:trPr>
          <w:jc w:val="center"/>
          <w:ins w:id="2315" w:author="Huawei [Abdessamad] 2023-04" w:date="2023-04-09T04:23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83EF25" w14:textId="77777777" w:rsidR="00BF6EF6" w:rsidRDefault="00BF6EF6" w:rsidP="00A1329C">
            <w:pPr>
              <w:pStyle w:val="TAH"/>
              <w:rPr>
                <w:ins w:id="2316" w:author="Huawei [Abdessamad] 2023-04" w:date="2023-04-09T04:23:00Z"/>
                <w:noProof/>
              </w:rPr>
            </w:pPr>
            <w:ins w:id="2317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07A429E" w14:textId="77777777" w:rsidR="00BF6EF6" w:rsidRDefault="00BF6EF6" w:rsidP="00A1329C">
            <w:pPr>
              <w:pStyle w:val="TAH"/>
              <w:rPr>
                <w:ins w:id="2318" w:author="Huawei [Abdessamad] 2023-04" w:date="2023-04-09T04:23:00Z"/>
                <w:noProof/>
              </w:rPr>
            </w:pPr>
            <w:ins w:id="2319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D5AA1FC" w14:textId="77777777" w:rsidR="00BF6EF6" w:rsidRDefault="00BF6EF6" w:rsidP="00A1329C">
            <w:pPr>
              <w:pStyle w:val="TAH"/>
              <w:rPr>
                <w:ins w:id="2320" w:author="Huawei [Abdessamad] 2023-04" w:date="2023-04-09T04:23:00Z"/>
                <w:noProof/>
              </w:rPr>
            </w:pPr>
            <w:ins w:id="2321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904FA51" w14:textId="77777777" w:rsidR="00BF6EF6" w:rsidRDefault="00BF6EF6" w:rsidP="00A1329C">
            <w:pPr>
              <w:pStyle w:val="TAH"/>
              <w:rPr>
                <w:ins w:id="2322" w:author="Huawei [Abdessamad] 2023-04" w:date="2023-04-09T04:23:00Z"/>
                <w:noProof/>
              </w:rPr>
            </w:pPr>
            <w:ins w:id="2323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3580C9F5" w14:textId="77777777" w:rsidTr="00A1329C">
        <w:trPr>
          <w:jc w:val="center"/>
          <w:ins w:id="2324" w:author="Huawei [Abdessamad] 2023-04" w:date="2023-04-09T04:23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20755267" w14:textId="066BB9B5" w:rsidR="00BF6EF6" w:rsidRDefault="00BF6EF6" w:rsidP="00A1329C">
            <w:pPr>
              <w:pStyle w:val="TAL"/>
              <w:rPr>
                <w:ins w:id="2325" w:author="Huawei [Abdessamad] 2023-04" w:date="2023-04-09T04:23:00Z"/>
                <w:noProof/>
              </w:rPr>
            </w:pPr>
            <w:proofErr w:type="spellStart"/>
            <w:ins w:id="2326" w:author="Huawei [Abdessamad] 2023-04" w:date="2023-04-09T04:23:00Z">
              <w:r>
                <w:t>USSChange</w:t>
              </w:r>
            </w:ins>
            <w:ins w:id="2327" w:author="Huawei [Abdessamad] 2023-04" w:date="2023-04-09T04:33:00Z">
              <w:r w:rsidR="005E566D">
                <w:t>Trigger</w:t>
              </w:r>
            </w:ins>
            <w:ins w:id="2328" w:author="Huawei [Abdessamad] 2023-04" w:date="2023-04-09T04:23:00Z">
              <w:r>
                <w:t>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4FE700C0" w14:textId="77777777" w:rsidR="00BF6EF6" w:rsidRDefault="00BF6EF6" w:rsidP="00A1329C">
            <w:pPr>
              <w:pStyle w:val="TAC"/>
              <w:rPr>
                <w:ins w:id="2329" w:author="Huawei [Abdessamad] 2023-04" w:date="2023-04-09T04:23:00Z"/>
                <w:noProof/>
              </w:rPr>
            </w:pPr>
            <w:ins w:id="2330" w:author="Huawei [Abdessamad] 2023-04" w:date="2023-04-09T04:2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6C149C97" w14:textId="77777777" w:rsidR="00BF6EF6" w:rsidRDefault="00BF6EF6" w:rsidP="00A1329C">
            <w:pPr>
              <w:pStyle w:val="TAC"/>
              <w:rPr>
                <w:ins w:id="2331" w:author="Huawei [Abdessamad] 2023-04" w:date="2023-04-09T04:23:00Z"/>
                <w:noProof/>
              </w:rPr>
            </w:pPr>
            <w:ins w:id="2332" w:author="Huawei [Abdessamad] 2023-04" w:date="2023-04-09T04:2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DC83AB3" w14:textId="241811A4" w:rsidR="00BF6EF6" w:rsidRDefault="00BF6EF6" w:rsidP="00A1329C">
            <w:pPr>
              <w:pStyle w:val="TAL"/>
              <w:rPr>
                <w:ins w:id="2333" w:author="Huawei [Abdessamad] 2023-04" w:date="2023-04-09T04:23:00Z"/>
                <w:noProof/>
              </w:rPr>
            </w:pPr>
            <w:ins w:id="2334" w:author="Huawei [Abdessamad] 2023-04" w:date="2023-04-09T04:23:00Z">
              <w:r>
                <w:t xml:space="preserve">Represents a </w:t>
              </w:r>
              <w:r>
                <w:rPr>
                  <w:lang w:val="en-US"/>
                </w:rPr>
                <w:t xml:space="preserve">USS Change </w:t>
              </w:r>
            </w:ins>
            <w:ins w:id="2335" w:author="Huawei [Abdessamad] 2023-04" w:date="2023-04-09T04:33:00Z">
              <w:r w:rsidR="009D31AB">
                <w:rPr>
                  <w:lang w:val="en-US"/>
                </w:rPr>
                <w:t>Trigger</w:t>
              </w:r>
            </w:ins>
            <w:ins w:id="2336" w:author="Huawei [Abdessamad] 2023-04" w:date="2023-04-09T04:23:00Z">
              <w:r>
                <w:rPr>
                  <w:lang w:val="en-US"/>
                </w:rPr>
                <w:t xml:space="preserve"> </w:t>
              </w:r>
              <w:r>
                <w:t>notification.</w:t>
              </w:r>
            </w:ins>
          </w:p>
        </w:tc>
      </w:tr>
    </w:tbl>
    <w:p w14:paraId="28D08942" w14:textId="77777777" w:rsidR="00BF6EF6" w:rsidRDefault="00BF6EF6" w:rsidP="00BF6EF6">
      <w:pPr>
        <w:rPr>
          <w:ins w:id="2337" w:author="Huawei [Abdessamad] 2023-04" w:date="2023-04-09T04:23:00Z"/>
          <w:noProof/>
        </w:rPr>
      </w:pPr>
    </w:p>
    <w:p w14:paraId="632E66DE" w14:textId="49825A97" w:rsidR="00BF6EF6" w:rsidRDefault="00BF6EF6" w:rsidP="00BF6EF6">
      <w:pPr>
        <w:pStyle w:val="TH"/>
        <w:rPr>
          <w:ins w:id="2338" w:author="Huawei [Abdessamad] 2023-04" w:date="2023-04-09T04:23:00Z"/>
          <w:noProof/>
        </w:rPr>
      </w:pPr>
      <w:ins w:id="2339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340" w:author="Huawei [Abdessamad] 2023-04" w:date="2023-04-09T04:25:00Z">
        <w:r w:rsidR="000C7806">
          <w:t>4</w:t>
        </w:r>
      </w:ins>
      <w:ins w:id="2341" w:author="Huawei [Abdessamad] 2023-04" w:date="2023-04-09T04:23:00Z"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F6EF6" w14:paraId="530664C9" w14:textId="77777777" w:rsidTr="00A1329C">
        <w:trPr>
          <w:jc w:val="center"/>
          <w:ins w:id="2342" w:author="Huawei [Abdessamad] 2023-04" w:date="2023-04-09T04:23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2D2DD7" w14:textId="77777777" w:rsidR="00BF6EF6" w:rsidRDefault="00BF6EF6" w:rsidP="00A1329C">
            <w:pPr>
              <w:pStyle w:val="TAH"/>
              <w:rPr>
                <w:ins w:id="2343" w:author="Huawei [Abdessamad] 2023-04" w:date="2023-04-09T04:23:00Z"/>
                <w:noProof/>
              </w:rPr>
            </w:pPr>
            <w:ins w:id="2344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4446C2" w14:textId="77777777" w:rsidR="00BF6EF6" w:rsidRDefault="00BF6EF6" w:rsidP="00A1329C">
            <w:pPr>
              <w:pStyle w:val="TAH"/>
              <w:rPr>
                <w:ins w:id="2345" w:author="Huawei [Abdessamad] 2023-04" w:date="2023-04-09T04:23:00Z"/>
                <w:noProof/>
              </w:rPr>
            </w:pPr>
            <w:ins w:id="2346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C5B360C" w14:textId="77777777" w:rsidR="00BF6EF6" w:rsidRDefault="00BF6EF6" w:rsidP="00A1329C">
            <w:pPr>
              <w:pStyle w:val="TAH"/>
              <w:rPr>
                <w:ins w:id="2347" w:author="Huawei [Abdessamad] 2023-04" w:date="2023-04-09T04:23:00Z"/>
                <w:noProof/>
              </w:rPr>
            </w:pPr>
            <w:ins w:id="2348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3565B2" w14:textId="77777777" w:rsidR="00BF6EF6" w:rsidRDefault="00BF6EF6" w:rsidP="00A1329C">
            <w:pPr>
              <w:pStyle w:val="TAH"/>
              <w:rPr>
                <w:ins w:id="2349" w:author="Huawei [Abdessamad] 2023-04" w:date="2023-04-09T04:23:00Z"/>
                <w:noProof/>
              </w:rPr>
            </w:pPr>
            <w:ins w:id="2350" w:author="Huawei [Abdessamad] 2023-04" w:date="2023-04-09T04:23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58B108A" w14:textId="77777777" w:rsidR="00BF6EF6" w:rsidRDefault="00BF6EF6" w:rsidP="00A1329C">
            <w:pPr>
              <w:pStyle w:val="TAH"/>
              <w:rPr>
                <w:ins w:id="2351" w:author="Huawei [Abdessamad] 2023-04" w:date="2023-04-09T04:23:00Z"/>
                <w:noProof/>
              </w:rPr>
            </w:pPr>
            <w:ins w:id="2352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18C78641" w14:textId="77777777" w:rsidTr="00A1329C">
        <w:trPr>
          <w:jc w:val="center"/>
          <w:ins w:id="2353" w:author="Huawei [Abdessamad] 2023-04" w:date="2023-04-09T04:23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37555E05" w14:textId="77777777" w:rsidR="00BF6EF6" w:rsidRDefault="00BF6EF6" w:rsidP="00A1329C">
            <w:pPr>
              <w:pStyle w:val="TAL"/>
              <w:rPr>
                <w:ins w:id="2354" w:author="Huawei [Abdessamad] 2023-04" w:date="2023-04-09T04:23:00Z"/>
                <w:noProof/>
              </w:rPr>
            </w:pPr>
            <w:ins w:id="2355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6104A7FA" w14:textId="77777777" w:rsidR="00BF6EF6" w:rsidRDefault="00BF6EF6" w:rsidP="00A1329C">
            <w:pPr>
              <w:pStyle w:val="TAC"/>
              <w:rPr>
                <w:ins w:id="2356" w:author="Huawei [Abdessamad] 2023-04" w:date="2023-04-09T04:23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0AAD0A93" w14:textId="77777777" w:rsidR="00BF6EF6" w:rsidRDefault="00BF6EF6" w:rsidP="00A1329C">
            <w:pPr>
              <w:pStyle w:val="TAC"/>
              <w:rPr>
                <w:ins w:id="2357" w:author="Huawei [Abdessamad] 2023-04" w:date="2023-04-09T04:23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2B7B5A55" w14:textId="77777777" w:rsidR="00BF6EF6" w:rsidRDefault="00BF6EF6" w:rsidP="00A1329C">
            <w:pPr>
              <w:pStyle w:val="TAL"/>
              <w:rPr>
                <w:ins w:id="2358" w:author="Huawei [Abdessamad] 2023-04" w:date="2023-04-09T04:23:00Z"/>
                <w:noProof/>
              </w:rPr>
            </w:pPr>
            <w:ins w:id="2359" w:author="Huawei [Abdessamad] 2023-04" w:date="2023-04-09T04:23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364539CF" w14:textId="36881D0E" w:rsidR="00BF6EF6" w:rsidRDefault="00BF6EF6" w:rsidP="00A1329C">
            <w:pPr>
              <w:pStyle w:val="TAL"/>
              <w:rPr>
                <w:ins w:id="2360" w:author="Huawei [Abdessamad] 2023-04" w:date="2023-04-09T04:23:00Z"/>
                <w:noProof/>
              </w:rPr>
            </w:pPr>
            <w:ins w:id="2361" w:author="Huawei [Abdessamad] 2023-04" w:date="2023-04-09T04:23:00Z">
              <w:r>
                <w:t xml:space="preserve">Successful case. The </w:t>
              </w:r>
              <w:r>
                <w:rPr>
                  <w:lang w:val="en-US"/>
                </w:rPr>
                <w:t xml:space="preserve">USS Change </w:t>
              </w:r>
            </w:ins>
            <w:ins w:id="2362" w:author="Huawei [Abdessamad] 2023-04" w:date="2023-04-09T04:33:00Z">
              <w:r w:rsidR="00297F81">
                <w:rPr>
                  <w:lang w:val="en-US"/>
                </w:rPr>
                <w:t xml:space="preserve">Trigger </w:t>
              </w:r>
            </w:ins>
            <w:ins w:id="2363" w:author="Huawei [Abdessamad] 2023-04" w:date="2023-04-09T04:23:00Z">
              <w:r>
                <w:t>notification is successfully received and acknowledged.</w:t>
              </w:r>
            </w:ins>
          </w:p>
        </w:tc>
      </w:tr>
      <w:tr w:rsidR="00BF6EF6" w14:paraId="132F03C9" w14:textId="77777777" w:rsidTr="00A1329C">
        <w:trPr>
          <w:jc w:val="center"/>
          <w:ins w:id="2364" w:author="Huawei [Abdessamad] 2023-04" w:date="2023-04-09T04:23:00Z"/>
        </w:trPr>
        <w:tc>
          <w:tcPr>
            <w:tcW w:w="2004" w:type="dxa"/>
            <w:vAlign w:val="center"/>
          </w:tcPr>
          <w:p w14:paraId="39762D1A" w14:textId="77777777" w:rsidR="00BF6EF6" w:rsidDel="006E51AA" w:rsidRDefault="00BF6EF6" w:rsidP="00A1329C">
            <w:pPr>
              <w:pStyle w:val="TAL"/>
              <w:rPr>
                <w:ins w:id="2365" w:author="Huawei [Abdessamad] 2023-04" w:date="2023-04-09T04:23:00Z"/>
              </w:rPr>
            </w:pPr>
            <w:ins w:id="2366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05AD0ED9" w14:textId="77777777" w:rsidR="00BF6EF6" w:rsidDel="006E51AA" w:rsidRDefault="00BF6EF6" w:rsidP="00A1329C">
            <w:pPr>
              <w:pStyle w:val="TAC"/>
              <w:rPr>
                <w:ins w:id="2367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5B1F4A7C" w14:textId="77777777" w:rsidR="00BF6EF6" w:rsidDel="006E51AA" w:rsidRDefault="00BF6EF6" w:rsidP="00A1329C">
            <w:pPr>
              <w:pStyle w:val="TAC"/>
              <w:rPr>
                <w:ins w:id="2368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5A7964F7" w14:textId="77777777" w:rsidR="00BF6EF6" w:rsidDel="006E51AA" w:rsidRDefault="00BF6EF6" w:rsidP="00A1329C">
            <w:pPr>
              <w:pStyle w:val="TAL"/>
              <w:rPr>
                <w:ins w:id="2369" w:author="Huawei [Abdessamad] 2023-04" w:date="2023-04-09T04:23:00Z"/>
              </w:rPr>
            </w:pPr>
            <w:ins w:id="2370" w:author="Huawei [Abdessamad] 2023-04" w:date="2023-04-09T04:23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7E234379" w14:textId="77777777" w:rsidR="00BF6EF6" w:rsidRDefault="00BF6EF6" w:rsidP="00A1329C">
            <w:pPr>
              <w:pStyle w:val="TAL"/>
              <w:rPr>
                <w:ins w:id="2371" w:author="Huawei [Abdessamad] 2023-04" w:date="2023-04-09T04:23:00Z"/>
              </w:rPr>
            </w:pPr>
            <w:ins w:id="2372" w:author="Huawei [Abdessamad] 2023-04" w:date="2023-04-09T04:23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29E080CE" w14:textId="77777777" w:rsidR="00BF6EF6" w:rsidRDefault="00BF6EF6" w:rsidP="00A1329C">
            <w:pPr>
              <w:pStyle w:val="TAL"/>
              <w:rPr>
                <w:ins w:id="2373" w:author="Huawei [Abdessamad] 2023-04" w:date="2023-04-09T04:23:00Z"/>
              </w:rPr>
            </w:pPr>
          </w:p>
          <w:p w14:paraId="24BA1E74" w14:textId="77777777" w:rsidR="00BF6EF6" w:rsidRDefault="00BF6EF6" w:rsidP="00A1329C">
            <w:pPr>
              <w:pStyle w:val="TAL"/>
              <w:rPr>
                <w:ins w:id="2374" w:author="Huawei [Abdessamad] 2023-04" w:date="2023-04-09T04:23:00Z"/>
              </w:rPr>
            </w:pPr>
            <w:ins w:id="2375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1E602AC2" w14:textId="77777777" w:rsidTr="00A1329C">
        <w:trPr>
          <w:jc w:val="center"/>
          <w:ins w:id="2376" w:author="Huawei [Abdessamad] 2023-04" w:date="2023-04-09T04:23:00Z"/>
        </w:trPr>
        <w:tc>
          <w:tcPr>
            <w:tcW w:w="2004" w:type="dxa"/>
            <w:vAlign w:val="center"/>
          </w:tcPr>
          <w:p w14:paraId="0DB0FFFA" w14:textId="77777777" w:rsidR="00BF6EF6" w:rsidDel="006E51AA" w:rsidRDefault="00BF6EF6" w:rsidP="00A1329C">
            <w:pPr>
              <w:pStyle w:val="TAL"/>
              <w:rPr>
                <w:ins w:id="2377" w:author="Huawei [Abdessamad] 2023-04" w:date="2023-04-09T04:23:00Z"/>
              </w:rPr>
            </w:pPr>
            <w:ins w:id="2378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5A58D802" w14:textId="77777777" w:rsidR="00BF6EF6" w:rsidDel="006E51AA" w:rsidRDefault="00BF6EF6" w:rsidP="00A1329C">
            <w:pPr>
              <w:pStyle w:val="TAC"/>
              <w:rPr>
                <w:ins w:id="2379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1D63BBCA" w14:textId="77777777" w:rsidR="00BF6EF6" w:rsidDel="006E51AA" w:rsidRDefault="00BF6EF6" w:rsidP="00A1329C">
            <w:pPr>
              <w:pStyle w:val="TAC"/>
              <w:rPr>
                <w:ins w:id="2380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1627FFEA" w14:textId="77777777" w:rsidR="00BF6EF6" w:rsidDel="006E51AA" w:rsidRDefault="00BF6EF6" w:rsidP="00A1329C">
            <w:pPr>
              <w:pStyle w:val="TAL"/>
              <w:rPr>
                <w:ins w:id="2381" w:author="Huawei [Abdessamad] 2023-04" w:date="2023-04-09T04:23:00Z"/>
              </w:rPr>
            </w:pPr>
            <w:ins w:id="2382" w:author="Huawei [Abdessamad] 2023-04" w:date="2023-04-09T04:23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17916B15" w14:textId="77777777" w:rsidR="00BF6EF6" w:rsidRDefault="00BF6EF6" w:rsidP="00A1329C">
            <w:pPr>
              <w:pStyle w:val="TAL"/>
              <w:rPr>
                <w:ins w:id="2383" w:author="Huawei [Abdessamad] 2023-04" w:date="2023-04-09T04:23:00Z"/>
              </w:rPr>
            </w:pPr>
            <w:ins w:id="2384" w:author="Huawei [Abdessamad] 2023-04" w:date="2023-04-09T04:23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40C5CB83" w14:textId="77777777" w:rsidR="00BF6EF6" w:rsidRDefault="00BF6EF6" w:rsidP="00A1329C">
            <w:pPr>
              <w:pStyle w:val="TAL"/>
              <w:rPr>
                <w:ins w:id="2385" w:author="Huawei [Abdessamad] 2023-04" w:date="2023-04-09T04:23:00Z"/>
              </w:rPr>
            </w:pPr>
          </w:p>
          <w:p w14:paraId="7F1D33FB" w14:textId="77777777" w:rsidR="00BF6EF6" w:rsidRDefault="00BF6EF6" w:rsidP="00A1329C">
            <w:pPr>
              <w:pStyle w:val="TAL"/>
              <w:rPr>
                <w:ins w:id="2386" w:author="Huawei [Abdessamad] 2023-04" w:date="2023-04-09T04:23:00Z"/>
              </w:rPr>
            </w:pPr>
            <w:ins w:id="2387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5C6C5E4F" w14:textId="77777777" w:rsidTr="00A1329C">
        <w:trPr>
          <w:jc w:val="center"/>
          <w:ins w:id="2388" w:author="Huawei [Abdessamad] 2023-04" w:date="2023-04-09T04:23:00Z"/>
        </w:trPr>
        <w:tc>
          <w:tcPr>
            <w:tcW w:w="9684" w:type="dxa"/>
            <w:gridSpan w:val="5"/>
            <w:vAlign w:val="center"/>
          </w:tcPr>
          <w:p w14:paraId="6A5510A4" w14:textId="77777777" w:rsidR="00BF6EF6" w:rsidRDefault="00BF6EF6" w:rsidP="00A1329C">
            <w:pPr>
              <w:pStyle w:val="TAN"/>
              <w:rPr>
                <w:ins w:id="2389" w:author="Huawei [Abdessamad] 2023-04" w:date="2023-04-09T04:23:00Z"/>
                <w:noProof/>
              </w:rPr>
            </w:pPr>
            <w:ins w:id="2390" w:author="Huawei [Abdessamad] 2023-04" w:date="2023-04-09T04:23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446AEAC5" w14:textId="77777777" w:rsidR="00BF6EF6" w:rsidRDefault="00BF6EF6" w:rsidP="00BF6EF6">
      <w:pPr>
        <w:rPr>
          <w:ins w:id="2391" w:author="Huawei [Abdessamad] 2023-04" w:date="2023-04-09T04:23:00Z"/>
          <w:noProof/>
        </w:rPr>
      </w:pPr>
    </w:p>
    <w:p w14:paraId="54BD5AE3" w14:textId="5544D696" w:rsidR="00BF6EF6" w:rsidRDefault="00BF6EF6" w:rsidP="00BF6EF6">
      <w:pPr>
        <w:pStyle w:val="TH"/>
        <w:rPr>
          <w:ins w:id="2392" w:author="Huawei [Abdessamad] 2023-04" w:date="2023-04-09T04:23:00Z"/>
        </w:rPr>
      </w:pPr>
      <w:ins w:id="2393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394" w:author="Huawei [Abdessamad] 2023-04" w:date="2023-04-09T04:25:00Z">
        <w:r w:rsidR="000C7806">
          <w:t>4</w:t>
        </w:r>
      </w:ins>
      <w:ins w:id="2395" w:author="Huawei [Abdessamad] 2023-04" w:date="2023-04-09T04:23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7F0F1E1B" w14:textId="77777777" w:rsidTr="00A1329C">
        <w:trPr>
          <w:jc w:val="center"/>
          <w:ins w:id="2396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7F548FB3" w14:textId="77777777" w:rsidR="00BF6EF6" w:rsidRDefault="00BF6EF6" w:rsidP="00A1329C">
            <w:pPr>
              <w:pStyle w:val="TAH"/>
              <w:rPr>
                <w:ins w:id="2397" w:author="Huawei [Abdessamad] 2023-04" w:date="2023-04-09T04:23:00Z"/>
              </w:rPr>
            </w:pPr>
            <w:ins w:id="2398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A19D30A" w14:textId="77777777" w:rsidR="00BF6EF6" w:rsidRDefault="00BF6EF6" w:rsidP="00A1329C">
            <w:pPr>
              <w:pStyle w:val="TAH"/>
              <w:rPr>
                <w:ins w:id="2399" w:author="Huawei [Abdessamad] 2023-04" w:date="2023-04-09T04:23:00Z"/>
              </w:rPr>
            </w:pPr>
            <w:ins w:id="2400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C22123" w14:textId="77777777" w:rsidR="00BF6EF6" w:rsidRDefault="00BF6EF6" w:rsidP="00A1329C">
            <w:pPr>
              <w:pStyle w:val="TAH"/>
              <w:rPr>
                <w:ins w:id="2401" w:author="Huawei [Abdessamad] 2023-04" w:date="2023-04-09T04:23:00Z"/>
              </w:rPr>
            </w:pPr>
            <w:ins w:id="2402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17E3B3E" w14:textId="77777777" w:rsidR="00BF6EF6" w:rsidRDefault="00BF6EF6" w:rsidP="00A1329C">
            <w:pPr>
              <w:pStyle w:val="TAH"/>
              <w:rPr>
                <w:ins w:id="2403" w:author="Huawei [Abdessamad] 2023-04" w:date="2023-04-09T04:23:00Z"/>
              </w:rPr>
            </w:pPr>
            <w:ins w:id="2404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2B3995B" w14:textId="77777777" w:rsidR="00BF6EF6" w:rsidRDefault="00BF6EF6" w:rsidP="00A1329C">
            <w:pPr>
              <w:pStyle w:val="TAH"/>
              <w:rPr>
                <w:ins w:id="2405" w:author="Huawei [Abdessamad] 2023-04" w:date="2023-04-09T04:23:00Z"/>
              </w:rPr>
            </w:pPr>
            <w:ins w:id="2406" w:author="Huawei [Abdessamad] 2023-04" w:date="2023-04-09T04:23:00Z">
              <w:r>
                <w:t>Description</w:t>
              </w:r>
            </w:ins>
          </w:p>
        </w:tc>
      </w:tr>
      <w:tr w:rsidR="00BF6EF6" w14:paraId="0A9CD4B0" w14:textId="77777777" w:rsidTr="00A1329C">
        <w:trPr>
          <w:jc w:val="center"/>
          <w:ins w:id="2407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02030127" w14:textId="77777777" w:rsidR="00BF6EF6" w:rsidRDefault="00BF6EF6" w:rsidP="00A1329C">
            <w:pPr>
              <w:pStyle w:val="TAL"/>
              <w:rPr>
                <w:ins w:id="2408" w:author="Huawei [Abdessamad] 2023-04" w:date="2023-04-09T04:23:00Z"/>
              </w:rPr>
            </w:pPr>
            <w:ins w:id="2409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84FD4B6" w14:textId="77777777" w:rsidR="00BF6EF6" w:rsidRDefault="00BF6EF6" w:rsidP="00A1329C">
            <w:pPr>
              <w:pStyle w:val="TAL"/>
              <w:rPr>
                <w:ins w:id="2410" w:author="Huawei [Abdessamad] 2023-04" w:date="2023-04-09T04:23:00Z"/>
              </w:rPr>
            </w:pPr>
            <w:ins w:id="2411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9A03604" w14:textId="77777777" w:rsidR="00BF6EF6" w:rsidRDefault="00BF6EF6" w:rsidP="00A1329C">
            <w:pPr>
              <w:pStyle w:val="TAC"/>
              <w:rPr>
                <w:ins w:id="2412" w:author="Huawei [Abdessamad] 2023-04" w:date="2023-04-09T04:23:00Z"/>
              </w:rPr>
            </w:pPr>
            <w:ins w:id="2413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2451783" w14:textId="77777777" w:rsidR="00BF6EF6" w:rsidRDefault="00BF6EF6" w:rsidP="00A1329C">
            <w:pPr>
              <w:pStyle w:val="TAC"/>
              <w:rPr>
                <w:ins w:id="2414" w:author="Huawei [Abdessamad] 2023-04" w:date="2023-04-09T04:23:00Z"/>
              </w:rPr>
            </w:pPr>
            <w:ins w:id="2415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FA3D12F" w14:textId="77777777" w:rsidR="00BF6EF6" w:rsidRDefault="00BF6EF6" w:rsidP="00A1329C">
            <w:pPr>
              <w:pStyle w:val="TAL"/>
              <w:rPr>
                <w:ins w:id="2416" w:author="Huawei [Abdessamad] 2023-04" w:date="2023-04-09T04:23:00Z"/>
              </w:rPr>
            </w:pPr>
            <w:ins w:id="2417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3D982AE5" w14:textId="77777777" w:rsidR="00BF6EF6" w:rsidRDefault="00BF6EF6" w:rsidP="00BF6EF6">
      <w:pPr>
        <w:rPr>
          <w:ins w:id="2418" w:author="Huawei [Abdessamad] 2023-04" w:date="2023-04-09T04:23:00Z"/>
        </w:rPr>
      </w:pPr>
    </w:p>
    <w:p w14:paraId="11B26D8F" w14:textId="23B640F5" w:rsidR="00BF6EF6" w:rsidRDefault="00BF6EF6" w:rsidP="00BF6EF6">
      <w:pPr>
        <w:pStyle w:val="TH"/>
        <w:rPr>
          <w:ins w:id="2419" w:author="Huawei [Abdessamad] 2023-04" w:date="2023-04-09T04:23:00Z"/>
        </w:rPr>
      </w:pPr>
      <w:ins w:id="2420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421" w:author="Huawei [Abdessamad] 2023-04" w:date="2023-04-09T04:25:00Z">
        <w:r w:rsidR="000C7806">
          <w:t>4</w:t>
        </w:r>
      </w:ins>
      <w:ins w:id="2422" w:author="Huawei [Abdessamad] 2023-04" w:date="2023-04-09T04:23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2FD5D926" w14:textId="77777777" w:rsidTr="00A1329C">
        <w:trPr>
          <w:jc w:val="center"/>
          <w:ins w:id="2423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0521BCAD" w14:textId="77777777" w:rsidR="00BF6EF6" w:rsidRDefault="00BF6EF6" w:rsidP="00A1329C">
            <w:pPr>
              <w:pStyle w:val="TAH"/>
              <w:rPr>
                <w:ins w:id="2424" w:author="Huawei [Abdessamad] 2023-04" w:date="2023-04-09T04:23:00Z"/>
              </w:rPr>
            </w:pPr>
            <w:ins w:id="2425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A4FF563" w14:textId="77777777" w:rsidR="00BF6EF6" w:rsidRDefault="00BF6EF6" w:rsidP="00A1329C">
            <w:pPr>
              <w:pStyle w:val="TAH"/>
              <w:rPr>
                <w:ins w:id="2426" w:author="Huawei [Abdessamad] 2023-04" w:date="2023-04-09T04:23:00Z"/>
              </w:rPr>
            </w:pPr>
            <w:ins w:id="2427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85CE2C" w14:textId="77777777" w:rsidR="00BF6EF6" w:rsidRDefault="00BF6EF6" w:rsidP="00A1329C">
            <w:pPr>
              <w:pStyle w:val="TAH"/>
              <w:rPr>
                <w:ins w:id="2428" w:author="Huawei [Abdessamad] 2023-04" w:date="2023-04-09T04:23:00Z"/>
              </w:rPr>
            </w:pPr>
            <w:ins w:id="2429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0436DE2" w14:textId="77777777" w:rsidR="00BF6EF6" w:rsidRDefault="00BF6EF6" w:rsidP="00A1329C">
            <w:pPr>
              <w:pStyle w:val="TAH"/>
              <w:rPr>
                <w:ins w:id="2430" w:author="Huawei [Abdessamad] 2023-04" w:date="2023-04-09T04:23:00Z"/>
              </w:rPr>
            </w:pPr>
            <w:ins w:id="2431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5DB79A0" w14:textId="77777777" w:rsidR="00BF6EF6" w:rsidRDefault="00BF6EF6" w:rsidP="00A1329C">
            <w:pPr>
              <w:pStyle w:val="TAH"/>
              <w:rPr>
                <w:ins w:id="2432" w:author="Huawei [Abdessamad] 2023-04" w:date="2023-04-09T04:23:00Z"/>
              </w:rPr>
            </w:pPr>
            <w:ins w:id="2433" w:author="Huawei [Abdessamad] 2023-04" w:date="2023-04-09T04:23:00Z">
              <w:r>
                <w:t>Description</w:t>
              </w:r>
            </w:ins>
          </w:p>
        </w:tc>
      </w:tr>
      <w:tr w:rsidR="00BF6EF6" w14:paraId="20D179BB" w14:textId="77777777" w:rsidTr="00A1329C">
        <w:trPr>
          <w:jc w:val="center"/>
          <w:ins w:id="2434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39F86178" w14:textId="77777777" w:rsidR="00BF6EF6" w:rsidRDefault="00BF6EF6" w:rsidP="00A1329C">
            <w:pPr>
              <w:pStyle w:val="TAL"/>
              <w:rPr>
                <w:ins w:id="2435" w:author="Huawei [Abdessamad] 2023-04" w:date="2023-04-09T04:23:00Z"/>
              </w:rPr>
            </w:pPr>
            <w:ins w:id="2436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8C00A32" w14:textId="77777777" w:rsidR="00BF6EF6" w:rsidRDefault="00BF6EF6" w:rsidP="00A1329C">
            <w:pPr>
              <w:pStyle w:val="TAL"/>
              <w:rPr>
                <w:ins w:id="2437" w:author="Huawei [Abdessamad] 2023-04" w:date="2023-04-09T04:23:00Z"/>
              </w:rPr>
            </w:pPr>
            <w:ins w:id="2438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A53CC39" w14:textId="77777777" w:rsidR="00BF6EF6" w:rsidRDefault="00BF6EF6" w:rsidP="00A1329C">
            <w:pPr>
              <w:pStyle w:val="TAC"/>
              <w:rPr>
                <w:ins w:id="2439" w:author="Huawei [Abdessamad] 2023-04" w:date="2023-04-09T04:23:00Z"/>
              </w:rPr>
            </w:pPr>
            <w:ins w:id="2440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BCE790F" w14:textId="77777777" w:rsidR="00BF6EF6" w:rsidRDefault="00BF6EF6" w:rsidP="00A1329C">
            <w:pPr>
              <w:pStyle w:val="TAC"/>
              <w:rPr>
                <w:ins w:id="2441" w:author="Huawei [Abdessamad] 2023-04" w:date="2023-04-09T04:23:00Z"/>
              </w:rPr>
            </w:pPr>
            <w:ins w:id="2442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B06D978" w14:textId="77777777" w:rsidR="00BF6EF6" w:rsidRDefault="00BF6EF6" w:rsidP="00A1329C">
            <w:pPr>
              <w:pStyle w:val="TAL"/>
              <w:rPr>
                <w:ins w:id="2443" w:author="Huawei [Abdessamad] 2023-04" w:date="2023-04-09T04:23:00Z"/>
              </w:rPr>
            </w:pPr>
            <w:ins w:id="2444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1F37CA0F" w14:textId="77777777" w:rsidR="00BF6EF6" w:rsidRDefault="00BF6EF6" w:rsidP="00BF6EF6">
      <w:pPr>
        <w:rPr>
          <w:ins w:id="2445" w:author="Huawei [Abdessamad] 2023-04" w:date="2023-04-09T04:23:00Z"/>
          <w:noProof/>
        </w:rPr>
      </w:pPr>
    </w:p>
    <w:p w14:paraId="7C63817A" w14:textId="77777777" w:rsidR="00AF4EFF" w:rsidRPr="00FD3BBA" w:rsidRDefault="00AF4EFF" w:rsidP="00AF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46" w:name="_Toc96843453"/>
      <w:bookmarkStart w:id="2447" w:name="_Toc96844428"/>
      <w:bookmarkStart w:id="2448" w:name="_Toc100740001"/>
      <w:bookmarkStart w:id="2449" w:name="_Toc1292525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059"/>
      <w:bookmarkEnd w:id="2060"/>
      <w:bookmarkEnd w:id="2061"/>
      <w:bookmarkEnd w:id="2062"/>
      <w:bookmarkEnd w:id="206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6B0DEC" w14:textId="77777777" w:rsidR="00AF4EFF" w:rsidRDefault="00AF4EFF" w:rsidP="00AF4EFF">
      <w:pPr>
        <w:pStyle w:val="Heading3"/>
        <w:rPr>
          <w:ins w:id="2450" w:author="Huawei [Abdessamad] 2023-04" w:date="2023-04-07T15:26:00Z"/>
        </w:rPr>
      </w:pPr>
      <w:ins w:id="2451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52" w:author="Huawei [Abdessamad] 2023-04" w:date="2023-04-07T15:26:00Z">
        <w:r>
          <w:t>.7</w:t>
        </w:r>
        <w:r>
          <w:tab/>
          <w:t>Error Handling</w:t>
        </w:r>
        <w:bookmarkEnd w:id="2446"/>
        <w:bookmarkEnd w:id="2447"/>
        <w:bookmarkEnd w:id="2448"/>
        <w:bookmarkEnd w:id="2449"/>
      </w:ins>
    </w:p>
    <w:p w14:paraId="7601E016" w14:textId="77777777" w:rsidR="00AF4EFF" w:rsidRDefault="00AF4EFF" w:rsidP="00AF4EFF">
      <w:pPr>
        <w:pStyle w:val="Heading4"/>
        <w:rPr>
          <w:ins w:id="2453" w:author="Huawei [Abdessamad] 2023-04" w:date="2023-04-07T15:26:00Z"/>
        </w:rPr>
      </w:pPr>
      <w:bookmarkStart w:id="2454" w:name="_Toc96843454"/>
      <w:bookmarkStart w:id="2455" w:name="_Toc96844429"/>
      <w:bookmarkStart w:id="2456" w:name="_Toc100740002"/>
      <w:bookmarkStart w:id="2457" w:name="_Toc129252575"/>
      <w:ins w:id="2458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59" w:author="Huawei [Abdessamad] 2023-04" w:date="2023-04-07T15:26:00Z">
        <w:r>
          <w:t>.7.1</w:t>
        </w:r>
        <w:r>
          <w:tab/>
          <w:t>General</w:t>
        </w:r>
        <w:bookmarkEnd w:id="2454"/>
        <w:bookmarkEnd w:id="2455"/>
        <w:bookmarkEnd w:id="2456"/>
        <w:bookmarkEnd w:id="2457"/>
      </w:ins>
    </w:p>
    <w:p w14:paraId="40FEA587" w14:textId="77777777" w:rsidR="00AF4EFF" w:rsidRDefault="00AF4EFF" w:rsidP="00AF4EFF">
      <w:pPr>
        <w:rPr>
          <w:ins w:id="2460" w:author="Huawei [Abdessamad] 2023-04" w:date="2023-04-07T15:26:00Z"/>
        </w:rPr>
      </w:pPr>
      <w:ins w:id="2461" w:author="Huawei [Abdessamad] 2023-04" w:date="2023-04-07T15:26:00Z">
        <w:r>
          <w:t xml:space="preserve">For the </w:t>
        </w:r>
      </w:ins>
      <w:proofErr w:type="spellStart"/>
      <w:ins w:id="2462" w:author="Huawei [Abdessamad] 2023-04" w:date="2023-04-09T03:56:00Z">
        <w:r>
          <w:t>UAE_ChangeUSSManagement</w:t>
        </w:r>
        <w:proofErr w:type="spellEnd"/>
        <w:r>
          <w:t xml:space="preserve"> </w:t>
        </w:r>
      </w:ins>
      <w:ins w:id="2463" w:author="Huawei [Abdessamad] 2023-04" w:date="2023-04-07T15:26:00Z">
        <w:r>
          <w:t>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0420F780" w14:textId="77777777" w:rsidR="00AF4EFF" w:rsidRDefault="00AF4EFF" w:rsidP="00AF4EFF">
      <w:pPr>
        <w:rPr>
          <w:ins w:id="2464" w:author="Huawei [Abdessamad] 2023-04" w:date="2023-04-07T15:26:00Z"/>
          <w:rFonts w:eastAsia="Calibri"/>
        </w:rPr>
      </w:pPr>
      <w:ins w:id="2465" w:author="Huawei [Abdessamad] 2023-04" w:date="2023-04-07T15:26:00Z">
        <w:r>
          <w:t xml:space="preserve">In addition, the requirements in the following clauses are applicable for the </w:t>
        </w:r>
      </w:ins>
      <w:proofErr w:type="spellStart"/>
      <w:ins w:id="2466" w:author="Huawei [Abdessamad] 2023-04" w:date="2023-04-09T03:56:00Z">
        <w:r>
          <w:t>UAE_ChangeUSSManagement</w:t>
        </w:r>
        <w:proofErr w:type="spellEnd"/>
        <w:r>
          <w:t xml:space="preserve"> </w:t>
        </w:r>
      </w:ins>
      <w:ins w:id="2467" w:author="Huawei [Abdessamad] 2023-04" w:date="2023-04-07T15:26:00Z">
        <w:r>
          <w:t>API.</w:t>
        </w:r>
      </w:ins>
    </w:p>
    <w:p w14:paraId="7FC3999A" w14:textId="77777777" w:rsidR="00AF4EFF" w:rsidRDefault="00AF4EFF" w:rsidP="00AF4EFF">
      <w:pPr>
        <w:pStyle w:val="Heading4"/>
        <w:rPr>
          <w:ins w:id="2468" w:author="Huawei [Abdessamad] 2023-04" w:date="2023-04-07T15:26:00Z"/>
        </w:rPr>
      </w:pPr>
      <w:bookmarkStart w:id="2469" w:name="_Toc96843455"/>
      <w:bookmarkStart w:id="2470" w:name="_Toc96844430"/>
      <w:bookmarkStart w:id="2471" w:name="_Toc100740003"/>
      <w:bookmarkStart w:id="2472" w:name="_Toc129252576"/>
      <w:ins w:id="2473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74" w:author="Huawei [Abdessamad] 2023-04" w:date="2023-04-07T15:26:00Z">
        <w:r>
          <w:t>.7.2</w:t>
        </w:r>
        <w:r>
          <w:tab/>
          <w:t>Protocol Errors</w:t>
        </w:r>
        <w:bookmarkEnd w:id="2469"/>
        <w:bookmarkEnd w:id="2470"/>
        <w:bookmarkEnd w:id="2471"/>
        <w:bookmarkEnd w:id="2472"/>
      </w:ins>
    </w:p>
    <w:p w14:paraId="0DE89A51" w14:textId="77777777" w:rsidR="00AF4EFF" w:rsidRDefault="00AF4EFF" w:rsidP="00AF4EFF">
      <w:pPr>
        <w:rPr>
          <w:ins w:id="2475" w:author="Huawei [Abdessamad] 2023-04" w:date="2023-04-07T15:26:00Z"/>
        </w:rPr>
      </w:pPr>
      <w:ins w:id="2476" w:author="Huawei [Abdessamad] 2023-04" w:date="2023-04-07T15:26:00Z">
        <w:r>
          <w:t xml:space="preserve">No specific protocol errors for the </w:t>
        </w:r>
      </w:ins>
      <w:proofErr w:type="spellStart"/>
      <w:ins w:id="2477" w:author="Huawei [Abdessamad] 2023-04" w:date="2023-04-09T03:56:00Z">
        <w:r>
          <w:t>UAE_ChangeUSSManagement</w:t>
        </w:r>
        <w:proofErr w:type="spellEnd"/>
        <w:r>
          <w:t xml:space="preserve"> </w:t>
        </w:r>
      </w:ins>
      <w:ins w:id="2478" w:author="Huawei [Abdessamad] 2023-04" w:date="2023-04-07T15:26:00Z">
        <w:r>
          <w:t>API are specified.</w:t>
        </w:r>
      </w:ins>
    </w:p>
    <w:p w14:paraId="2F74C229" w14:textId="77777777" w:rsidR="00AF4EFF" w:rsidRDefault="00AF4EFF" w:rsidP="00AF4EFF">
      <w:pPr>
        <w:pStyle w:val="Heading4"/>
        <w:rPr>
          <w:ins w:id="2479" w:author="Huawei [Abdessamad] 2023-04" w:date="2023-04-07T15:26:00Z"/>
        </w:rPr>
      </w:pPr>
      <w:bookmarkStart w:id="2480" w:name="_Toc96843456"/>
      <w:bookmarkStart w:id="2481" w:name="_Toc96844431"/>
      <w:bookmarkStart w:id="2482" w:name="_Toc100740004"/>
      <w:bookmarkStart w:id="2483" w:name="_Toc129252577"/>
      <w:ins w:id="2484" w:author="Huawei [Abdessamad] 2023-04" w:date="2023-04-09T03:55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2485" w:author="Huawei [Abdessamad] 2023-04" w:date="2023-04-07T15:26:00Z">
        <w:r>
          <w:t>.7.3</w:t>
        </w:r>
        <w:r>
          <w:tab/>
          <w:t>Application Errors</w:t>
        </w:r>
        <w:bookmarkEnd w:id="2480"/>
        <w:bookmarkEnd w:id="2481"/>
        <w:bookmarkEnd w:id="2482"/>
        <w:bookmarkEnd w:id="2483"/>
      </w:ins>
    </w:p>
    <w:p w14:paraId="2D49633B" w14:textId="77777777" w:rsidR="00AF4EFF" w:rsidRDefault="00AF4EFF" w:rsidP="00AF4EFF">
      <w:pPr>
        <w:rPr>
          <w:ins w:id="2486" w:author="Huawei [Abdessamad] 2023-04" w:date="2023-04-07T15:26:00Z"/>
        </w:rPr>
      </w:pPr>
      <w:ins w:id="2487" w:author="Huawei [Abdessamad] 2023-04" w:date="2023-04-07T15:26:00Z">
        <w:r>
          <w:t xml:space="preserve">The application errors defined for the </w:t>
        </w:r>
      </w:ins>
      <w:proofErr w:type="spellStart"/>
      <w:ins w:id="2488" w:author="Huawei [Abdessamad] 2023-04" w:date="2023-04-09T03:56:00Z">
        <w:r>
          <w:t>UAE_ChangeUSSManagement</w:t>
        </w:r>
        <w:proofErr w:type="spellEnd"/>
        <w:r>
          <w:t xml:space="preserve"> </w:t>
        </w:r>
      </w:ins>
      <w:ins w:id="2489" w:author="Huawei [Abdessamad] 2023-04" w:date="2023-04-07T15:26:00Z">
        <w:r>
          <w:t>API are listed in Table </w:t>
        </w:r>
      </w:ins>
      <w:ins w:id="2490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91" w:author="Huawei [Abdessamad] 2023-04" w:date="2023-04-07T15:26:00Z">
        <w:r>
          <w:t>.7.3-1.</w:t>
        </w:r>
      </w:ins>
    </w:p>
    <w:p w14:paraId="73709B15" w14:textId="77777777" w:rsidR="00AF4EFF" w:rsidRDefault="00AF4EFF" w:rsidP="00AF4EFF">
      <w:pPr>
        <w:pStyle w:val="TH"/>
        <w:rPr>
          <w:ins w:id="2492" w:author="Huawei [Abdessamad] 2023-04" w:date="2023-04-07T15:26:00Z"/>
        </w:rPr>
      </w:pPr>
      <w:ins w:id="2493" w:author="Huawei [Abdessamad] 2023-04" w:date="2023-04-07T15:26:00Z">
        <w:r>
          <w:t>Table </w:t>
        </w:r>
      </w:ins>
      <w:ins w:id="2494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495" w:author="Huawei [Abdessamad] 2023-04" w:date="2023-04-07T15:26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AF4EFF" w14:paraId="3CBA9CAF" w14:textId="77777777" w:rsidTr="00432B6B">
        <w:trPr>
          <w:jc w:val="center"/>
          <w:ins w:id="2496" w:author="Huawei [Abdessamad] 2023-04" w:date="2023-04-07T15:26:00Z"/>
        </w:trPr>
        <w:tc>
          <w:tcPr>
            <w:tcW w:w="2337" w:type="dxa"/>
            <w:shd w:val="clear" w:color="auto" w:fill="C0C0C0"/>
            <w:hideMark/>
          </w:tcPr>
          <w:p w14:paraId="41FA6DDD" w14:textId="77777777" w:rsidR="00AF4EFF" w:rsidRDefault="00AF4EFF" w:rsidP="00432B6B">
            <w:pPr>
              <w:pStyle w:val="TAH"/>
              <w:rPr>
                <w:ins w:id="2497" w:author="Huawei [Abdessamad] 2023-04" w:date="2023-04-07T15:26:00Z"/>
              </w:rPr>
            </w:pPr>
            <w:ins w:id="2498" w:author="Huawei [Abdessamad] 2023-04" w:date="2023-04-07T15:26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F558D3A" w14:textId="77777777" w:rsidR="00AF4EFF" w:rsidRDefault="00AF4EFF" w:rsidP="00432B6B">
            <w:pPr>
              <w:pStyle w:val="TAH"/>
              <w:rPr>
                <w:ins w:id="2499" w:author="Huawei [Abdessamad] 2023-04" w:date="2023-04-07T15:26:00Z"/>
              </w:rPr>
            </w:pPr>
            <w:ins w:id="2500" w:author="Huawei [Abdessamad] 2023-04" w:date="2023-04-07T15:26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017D105" w14:textId="77777777" w:rsidR="00AF4EFF" w:rsidRDefault="00AF4EFF" w:rsidP="00432B6B">
            <w:pPr>
              <w:pStyle w:val="TAH"/>
              <w:rPr>
                <w:ins w:id="2501" w:author="Huawei [Abdessamad] 2023-04" w:date="2023-04-07T15:26:00Z"/>
              </w:rPr>
            </w:pPr>
            <w:ins w:id="2502" w:author="Huawei [Abdessamad] 2023-04" w:date="2023-04-07T15:26:00Z">
              <w:r>
                <w:t>Description</w:t>
              </w:r>
            </w:ins>
          </w:p>
        </w:tc>
      </w:tr>
      <w:tr w:rsidR="00AF4EFF" w14:paraId="46812C57" w14:textId="77777777" w:rsidTr="00432B6B">
        <w:trPr>
          <w:jc w:val="center"/>
          <w:ins w:id="2503" w:author="Huawei [Abdessamad] 2023-04" w:date="2023-04-07T15:26:00Z"/>
        </w:trPr>
        <w:tc>
          <w:tcPr>
            <w:tcW w:w="2337" w:type="dxa"/>
          </w:tcPr>
          <w:p w14:paraId="5E19C6AE" w14:textId="77777777" w:rsidR="00AF4EFF" w:rsidRDefault="00AF4EFF" w:rsidP="00432B6B">
            <w:pPr>
              <w:pStyle w:val="TAL"/>
              <w:rPr>
                <w:ins w:id="2504" w:author="Huawei [Abdessamad] 2023-04" w:date="2023-04-07T15:26:00Z"/>
              </w:rPr>
            </w:pPr>
          </w:p>
        </w:tc>
        <w:tc>
          <w:tcPr>
            <w:tcW w:w="1701" w:type="dxa"/>
          </w:tcPr>
          <w:p w14:paraId="1DE7EAA3" w14:textId="77777777" w:rsidR="00AF4EFF" w:rsidRDefault="00AF4EFF" w:rsidP="00432B6B">
            <w:pPr>
              <w:pStyle w:val="TAL"/>
              <w:rPr>
                <w:ins w:id="2505" w:author="Huawei [Abdessamad] 2023-04" w:date="2023-04-07T15:26:00Z"/>
              </w:rPr>
            </w:pPr>
          </w:p>
        </w:tc>
        <w:tc>
          <w:tcPr>
            <w:tcW w:w="5456" w:type="dxa"/>
          </w:tcPr>
          <w:p w14:paraId="6521387E" w14:textId="77777777" w:rsidR="00AF4EFF" w:rsidRDefault="00AF4EFF" w:rsidP="00432B6B">
            <w:pPr>
              <w:pStyle w:val="TAL"/>
              <w:rPr>
                <w:ins w:id="2506" w:author="Huawei [Abdessamad] 2023-04" w:date="2023-04-07T15:26:00Z"/>
                <w:rFonts w:cs="Arial"/>
                <w:szCs w:val="18"/>
              </w:rPr>
            </w:pPr>
          </w:p>
        </w:tc>
      </w:tr>
    </w:tbl>
    <w:p w14:paraId="648ED507" w14:textId="77777777" w:rsidR="00AF4EFF" w:rsidRDefault="00AF4EFF" w:rsidP="00AF4EFF">
      <w:pPr>
        <w:rPr>
          <w:ins w:id="2507" w:author="Huawei [Abdessamad] 2023-04" w:date="2023-04-07T15:26:00Z"/>
        </w:rPr>
      </w:pPr>
    </w:p>
    <w:p w14:paraId="568F5C10" w14:textId="77777777" w:rsidR="00AF4EFF" w:rsidRPr="00FD3BBA" w:rsidRDefault="00AF4EFF" w:rsidP="00AF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08" w:name="_Toc96843457"/>
      <w:bookmarkStart w:id="2509" w:name="_Toc96844432"/>
      <w:bookmarkStart w:id="2510" w:name="_Toc100740005"/>
      <w:bookmarkStart w:id="2511" w:name="_Toc12925257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CBA894" w14:textId="77777777" w:rsidR="00AF4EFF" w:rsidRDefault="00AF4EFF" w:rsidP="00AF4EFF">
      <w:pPr>
        <w:pStyle w:val="Heading3"/>
        <w:rPr>
          <w:ins w:id="2512" w:author="Huawei [Abdessamad] 2023-04" w:date="2023-04-07T15:26:00Z"/>
          <w:lang w:eastAsia="zh-CN"/>
        </w:rPr>
      </w:pPr>
      <w:ins w:id="2513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14" w:author="Huawei [Abdessamad] 2023-04" w:date="2023-04-07T15:26:00Z">
        <w:r>
          <w:t>.8</w:t>
        </w:r>
        <w:r>
          <w:rPr>
            <w:lang w:eastAsia="zh-CN"/>
          </w:rPr>
          <w:tab/>
          <w:t>Feature negotiation</w:t>
        </w:r>
        <w:bookmarkEnd w:id="2508"/>
        <w:bookmarkEnd w:id="2509"/>
        <w:bookmarkEnd w:id="2510"/>
        <w:bookmarkEnd w:id="2511"/>
      </w:ins>
    </w:p>
    <w:p w14:paraId="240F1CA5" w14:textId="77777777" w:rsidR="00AF4EFF" w:rsidRDefault="00AF4EFF" w:rsidP="00AF4EFF">
      <w:pPr>
        <w:rPr>
          <w:ins w:id="2515" w:author="Huawei [Abdessamad] 2023-04" w:date="2023-04-07T15:26:00Z"/>
        </w:rPr>
      </w:pPr>
      <w:ins w:id="2516" w:author="Huawei [Abdessamad] 2023-04" w:date="2023-04-07T15:26:00Z">
        <w:r>
          <w:t>The optional features listed in table </w:t>
        </w:r>
      </w:ins>
      <w:ins w:id="2517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18" w:author="Huawei [Abdessamad] 2023-04" w:date="2023-04-07T15:26:00Z">
        <w:r>
          <w:t xml:space="preserve">.8-1 are defined for the </w:t>
        </w:r>
      </w:ins>
      <w:proofErr w:type="spellStart"/>
      <w:ins w:id="2519" w:author="Huawei [Abdessamad] 2023-04" w:date="2023-04-09T03:56:00Z">
        <w:r>
          <w:t>UAE_ChangeUSSManagement</w:t>
        </w:r>
        <w:proofErr w:type="spellEnd"/>
        <w:r>
          <w:t xml:space="preserve"> </w:t>
        </w:r>
      </w:ins>
      <w:ins w:id="2520" w:author="Huawei [Abdessamad] 2023-04" w:date="2023-04-07T15:26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[2].</w:t>
        </w:r>
      </w:ins>
    </w:p>
    <w:p w14:paraId="72CAA87A" w14:textId="77777777" w:rsidR="00AF4EFF" w:rsidRDefault="00AF4EFF" w:rsidP="00AF4EFF">
      <w:pPr>
        <w:pStyle w:val="TH"/>
        <w:rPr>
          <w:ins w:id="2521" w:author="Huawei [Abdessamad] 2023-04" w:date="2023-04-07T15:26:00Z"/>
        </w:rPr>
      </w:pPr>
      <w:ins w:id="2522" w:author="Huawei [Abdessamad] 2023-04" w:date="2023-04-07T15:26:00Z">
        <w:r>
          <w:t>Table </w:t>
        </w:r>
      </w:ins>
      <w:ins w:id="2523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24" w:author="Huawei [Abdessamad] 2023-04" w:date="2023-04-07T15:26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F4EFF" w14:paraId="68E51F1C" w14:textId="77777777" w:rsidTr="00432B6B">
        <w:trPr>
          <w:jc w:val="center"/>
          <w:ins w:id="2525" w:author="Huawei [Abdessamad] 2023-04" w:date="2023-04-07T15:26:00Z"/>
        </w:trPr>
        <w:tc>
          <w:tcPr>
            <w:tcW w:w="1529" w:type="dxa"/>
            <w:shd w:val="clear" w:color="auto" w:fill="C0C0C0"/>
            <w:hideMark/>
          </w:tcPr>
          <w:p w14:paraId="63AE358C" w14:textId="77777777" w:rsidR="00AF4EFF" w:rsidRDefault="00AF4EFF" w:rsidP="00432B6B">
            <w:pPr>
              <w:pStyle w:val="TAH"/>
              <w:rPr>
                <w:ins w:id="2526" w:author="Huawei [Abdessamad] 2023-04" w:date="2023-04-07T15:26:00Z"/>
              </w:rPr>
            </w:pPr>
            <w:ins w:id="2527" w:author="Huawei [Abdessamad] 2023-04" w:date="2023-04-07T15:26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2D4924FC" w14:textId="77777777" w:rsidR="00AF4EFF" w:rsidRDefault="00AF4EFF" w:rsidP="00432B6B">
            <w:pPr>
              <w:pStyle w:val="TAH"/>
              <w:rPr>
                <w:ins w:id="2528" w:author="Huawei [Abdessamad] 2023-04" w:date="2023-04-07T15:26:00Z"/>
              </w:rPr>
            </w:pPr>
            <w:ins w:id="2529" w:author="Huawei [Abdessamad] 2023-04" w:date="2023-04-07T15:26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6A1CAB51" w14:textId="77777777" w:rsidR="00AF4EFF" w:rsidRDefault="00AF4EFF" w:rsidP="00432B6B">
            <w:pPr>
              <w:pStyle w:val="TAH"/>
              <w:rPr>
                <w:ins w:id="2530" w:author="Huawei [Abdessamad] 2023-04" w:date="2023-04-07T15:26:00Z"/>
              </w:rPr>
            </w:pPr>
            <w:ins w:id="2531" w:author="Huawei [Abdessamad] 2023-04" w:date="2023-04-07T15:26:00Z">
              <w:r>
                <w:t>Description</w:t>
              </w:r>
            </w:ins>
          </w:p>
        </w:tc>
      </w:tr>
      <w:tr w:rsidR="00AF4EFF" w14:paraId="781FB63B" w14:textId="77777777" w:rsidTr="00432B6B">
        <w:trPr>
          <w:jc w:val="center"/>
          <w:ins w:id="2532" w:author="Huawei [Abdessamad] 2023-04" w:date="2023-04-07T15:26:00Z"/>
        </w:trPr>
        <w:tc>
          <w:tcPr>
            <w:tcW w:w="1529" w:type="dxa"/>
          </w:tcPr>
          <w:p w14:paraId="38E76976" w14:textId="77777777" w:rsidR="00AF4EFF" w:rsidRDefault="00AF4EFF" w:rsidP="00432B6B">
            <w:pPr>
              <w:pStyle w:val="TAL"/>
              <w:rPr>
                <w:ins w:id="2533" w:author="Huawei [Abdessamad] 2023-04" w:date="2023-04-07T15:26:00Z"/>
              </w:rPr>
            </w:pPr>
          </w:p>
        </w:tc>
        <w:tc>
          <w:tcPr>
            <w:tcW w:w="2207" w:type="dxa"/>
          </w:tcPr>
          <w:p w14:paraId="20C5AA1D" w14:textId="77777777" w:rsidR="00AF4EFF" w:rsidRDefault="00AF4EFF" w:rsidP="00432B6B">
            <w:pPr>
              <w:pStyle w:val="TAL"/>
              <w:rPr>
                <w:ins w:id="2534" w:author="Huawei [Abdessamad] 2023-04" w:date="2023-04-07T15:26:00Z"/>
              </w:rPr>
            </w:pPr>
          </w:p>
        </w:tc>
        <w:tc>
          <w:tcPr>
            <w:tcW w:w="5758" w:type="dxa"/>
          </w:tcPr>
          <w:p w14:paraId="5A1BD0A2" w14:textId="77777777" w:rsidR="00AF4EFF" w:rsidRDefault="00AF4EFF" w:rsidP="00432B6B">
            <w:pPr>
              <w:pStyle w:val="TAL"/>
              <w:rPr>
                <w:ins w:id="2535" w:author="Huawei [Abdessamad] 2023-04" w:date="2023-04-07T15:26:00Z"/>
                <w:rFonts w:cs="Arial"/>
                <w:szCs w:val="18"/>
              </w:rPr>
            </w:pPr>
          </w:p>
        </w:tc>
      </w:tr>
    </w:tbl>
    <w:p w14:paraId="739EFE66" w14:textId="77777777" w:rsidR="00AF4EFF" w:rsidRDefault="00AF4EFF" w:rsidP="00AF4EFF">
      <w:pPr>
        <w:rPr>
          <w:ins w:id="2536" w:author="Huawei [Abdessamad] 2023-04" w:date="2023-04-07T15:26:00Z"/>
        </w:rPr>
      </w:pPr>
    </w:p>
    <w:p w14:paraId="359290C2" w14:textId="77777777" w:rsidR="00AF4EFF" w:rsidRPr="00FD3BBA" w:rsidRDefault="00AF4EFF" w:rsidP="00AF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37" w:name="_Toc96843458"/>
      <w:bookmarkStart w:id="2538" w:name="_Toc96844433"/>
      <w:bookmarkStart w:id="2539" w:name="_Toc100740006"/>
      <w:bookmarkStart w:id="2540" w:name="_Toc12925257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C82623" w14:textId="77777777" w:rsidR="00AF4EFF" w:rsidRDefault="00AF4EFF" w:rsidP="00AF4EFF">
      <w:pPr>
        <w:pStyle w:val="Heading3"/>
        <w:rPr>
          <w:ins w:id="2541" w:author="Huawei [Abdessamad] 2023-04" w:date="2023-04-07T15:26:00Z"/>
        </w:rPr>
      </w:pPr>
      <w:ins w:id="2542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2543" w:author="Huawei [Abdessamad] 2023-04" w:date="2023-04-07T15:26:00Z">
        <w:r>
          <w:t>.9</w:t>
        </w:r>
        <w:r>
          <w:tab/>
          <w:t>Security</w:t>
        </w:r>
        <w:bookmarkEnd w:id="2537"/>
        <w:bookmarkEnd w:id="2538"/>
        <w:bookmarkEnd w:id="2539"/>
        <w:bookmarkEnd w:id="2540"/>
      </w:ins>
    </w:p>
    <w:p w14:paraId="636BE760" w14:textId="77777777" w:rsidR="00AF4EFF" w:rsidRDefault="00AF4EFF" w:rsidP="00AF4EFF">
      <w:pPr>
        <w:rPr>
          <w:ins w:id="2544" w:author="Huawei [Abdessamad] 2023-04" w:date="2023-04-07T15:26:00Z"/>
          <w:noProof/>
          <w:lang w:eastAsia="zh-CN"/>
        </w:rPr>
      </w:pPr>
      <w:ins w:id="2545" w:author="Huawei [Abdessamad] 2023-04" w:date="2023-04-07T15:26:00Z">
        <w:r>
          <w:t xml:space="preserve">The provisions of clause 6 of 3GPP TS 29.122 [2] shall apply for the </w:t>
        </w:r>
      </w:ins>
      <w:proofErr w:type="spellStart"/>
      <w:ins w:id="2546" w:author="Huawei [Abdessamad] 2023-04" w:date="2023-04-09T03:56:00Z">
        <w:r>
          <w:t>UAE_ChangeUSSManagement</w:t>
        </w:r>
        <w:proofErr w:type="spellEnd"/>
        <w:r>
          <w:t xml:space="preserve"> </w:t>
        </w:r>
      </w:ins>
      <w:ins w:id="2547" w:author="Huawei [Abdessamad] 2023-04" w:date="2023-04-07T15:26:00Z">
        <w:r>
          <w:rPr>
            <w:noProof/>
            <w:lang w:eastAsia="zh-CN"/>
          </w:rPr>
          <w:t>API.</w:t>
        </w:r>
      </w:ins>
    </w:p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5228A" w14:textId="77777777" w:rsidR="00BA525E" w:rsidRDefault="00BA525E">
      <w:r>
        <w:separator/>
      </w:r>
    </w:p>
  </w:endnote>
  <w:endnote w:type="continuationSeparator" w:id="0">
    <w:p w14:paraId="61950145" w14:textId="77777777" w:rsidR="00BA525E" w:rsidRDefault="00BA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BF17A4" w:rsidRDefault="00BF17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BF17A4" w:rsidRDefault="00BF17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BF17A4" w:rsidRDefault="00BF17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71E3" w14:textId="77777777" w:rsidR="00BA525E" w:rsidRDefault="00BA525E">
      <w:r>
        <w:separator/>
      </w:r>
    </w:p>
  </w:footnote>
  <w:footnote w:type="continuationSeparator" w:id="0">
    <w:p w14:paraId="49091F15" w14:textId="77777777" w:rsidR="00BA525E" w:rsidRDefault="00BA5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BF17A4" w:rsidRDefault="00BF1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BF17A4" w:rsidRDefault="00BF17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BF17A4" w:rsidRDefault="00BF17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17A4" w:rsidRDefault="00BF17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17A4" w:rsidRDefault="00BF17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17A4" w:rsidRDefault="00BF1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14A26"/>
    <w:rsid w:val="00022E4A"/>
    <w:rsid w:val="00027CF4"/>
    <w:rsid w:val="00032C17"/>
    <w:rsid w:val="00044D3D"/>
    <w:rsid w:val="00051EFD"/>
    <w:rsid w:val="00057145"/>
    <w:rsid w:val="0006095D"/>
    <w:rsid w:val="000720ED"/>
    <w:rsid w:val="00074235"/>
    <w:rsid w:val="00076DA4"/>
    <w:rsid w:val="00077BEA"/>
    <w:rsid w:val="00091120"/>
    <w:rsid w:val="000A6394"/>
    <w:rsid w:val="000B03E8"/>
    <w:rsid w:val="000B5F3A"/>
    <w:rsid w:val="000B6DCC"/>
    <w:rsid w:val="000B7FED"/>
    <w:rsid w:val="000C038A"/>
    <w:rsid w:val="000C1D9E"/>
    <w:rsid w:val="000C25A5"/>
    <w:rsid w:val="000C4DE7"/>
    <w:rsid w:val="000C6598"/>
    <w:rsid w:val="000C7806"/>
    <w:rsid w:val="000D44B3"/>
    <w:rsid w:val="000E6A04"/>
    <w:rsid w:val="001035A2"/>
    <w:rsid w:val="00104C92"/>
    <w:rsid w:val="00106B43"/>
    <w:rsid w:val="001072CA"/>
    <w:rsid w:val="00111504"/>
    <w:rsid w:val="0011350E"/>
    <w:rsid w:val="00113989"/>
    <w:rsid w:val="00116F63"/>
    <w:rsid w:val="001275DB"/>
    <w:rsid w:val="00131A42"/>
    <w:rsid w:val="001372B8"/>
    <w:rsid w:val="00142AD3"/>
    <w:rsid w:val="00145D43"/>
    <w:rsid w:val="001461EC"/>
    <w:rsid w:val="0015502F"/>
    <w:rsid w:val="00160BDD"/>
    <w:rsid w:val="00163B91"/>
    <w:rsid w:val="001647B5"/>
    <w:rsid w:val="001669DF"/>
    <w:rsid w:val="00170862"/>
    <w:rsid w:val="00170BB3"/>
    <w:rsid w:val="001829FC"/>
    <w:rsid w:val="00192837"/>
    <w:rsid w:val="00192C46"/>
    <w:rsid w:val="001A08B3"/>
    <w:rsid w:val="001A238E"/>
    <w:rsid w:val="001A767E"/>
    <w:rsid w:val="001A7B60"/>
    <w:rsid w:val="001B52F0"/>
    <w:rsid w:val="001B53AD"/>
    <w:rsid w:val="001B7A65"/>
    <w:rsid w:val="001C2621"/>
    <w:rsid w:val="001D6F9B"/>
    <w:rsid w:val="001E05B4"/>
    <w:rsid w:val="001E0625"/>
    <w:rsid w:val="001E16BC"/>
    <w:rsid w:val="001E41F3"/>
    <w:rsid w:val="001F0207"/>
    <w:rsid w:val="001F2965"/>
    <w:rsid w:val="00206B6C"/>
    <w:rsid w:val="0021507F"/>
    <w:rsid w:val="0021796E"/>
    <w:rsid w:val="0022447B"/>
    <w:rsid w:val="00224DF8"/>
    <w:rsid w:val="00230EEC"/>
    <w:rsid w:val="00234B9A"/>
    <w:rsid w:val="00237A8F"/>
    <w:rsid w:val="002403BD"/>
    <w:rsid w:val="002437F7"/>
    <w:rsid w:val="002448E2"/>
    <w:rsid w:val="002504C9"/>
    <w:rsid w:val="0026004D"/>
    <w:rsid w:val="00260986"/>
    <w:rsid w:val="002640DD"/>
    <w:rsid w:val="00275D12"/>
    <w:rsid w:val="00275DC1"/>
    <w:rsid w:val="00282775"/>
    <w:rsid w:val="00284FEB"/>
    <w:rsid w:val="002860C4"/>
    <w:rsid w:val="00295728"/>
    <w:rsid w:val="00297F81"/>
    <w:rsid w:val="002A6CA0"/>
    <w:rsid w:val="002B5741"/>
    <w:rsid w:val="002C128C"/>
    <w:rsid w:val="002C33CB"/>
    <w:rsid w:val="002D5888"/>
    <w:rsid w:val="002D6387"/>
    <w:rsid w:val="002E114A"/>
    <w:rsid w:val="002E2E34"/>
    <w:rsid w:val="002E472E"/>
    <w:rsid w:val="002E53C5"/>
    <w:rsid w:val="002E5515"/>
    <w:rsid w:val="002F1395"/>
    <w:rsid w:val="002F2B7B"/>
    <w:rsid w:val="002F52A3"/>
    <w:rsid w:val="002F5AB0"/>
    <w:rsid w:val="002F680E"/>
    <w:rsid w:val="00305409"/>
    <w:rsid w:val="00324E4C"/>
    <w:rsid w:val="00342C68"/>
    <w:rsid w:val="0034321D"/>
    <w:rsid w:val="0035210B"/>
    <w:rsid w:val="003609EF"/>
    <w:rsid w:val="0036231A"/>
    <w:rsid w:val="00370B8F"/>
    <w:rsid w:val="00374075"/>
    <w:rsid w:val="00374DD4"/>
    <w:rsid w:val="00380E1F"/>
    <w:rsid w:val="0038548B"/>
    <w:rsid w:val="003A523A"/>
    <w:rsid w:val="003B2FB0"/>
    <w:rsid w:val="003D3FE8"/>
    <w:rsid w:val="003E1A36"/>
    <w:rsid w:val="003F02D2"/>
    <w:rsid w:val="004015BE"/>
    <w:rsid w:val="00401FB4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33714"/>
    <w:rsid w:val="004421E9"/>
    <w:rsid w:val="00453FC3"/>
    <w:rsid w:val="00455229"/>
    <w:rsid w:val="004566F6"/>
    <w:rsid w:val="004622BB"/>
    <w:rsid w:val="00470434"/>
    <w:rsid w:val="00475791"/>
    <w:rsid w:val="004773AF"/>
    <w:rsid w:val="00491890"/>
    <w:rsid w:val="004A216F"/>
    <w:rsid w:val="004A51E2"/>
    <w:rsid w:val="004B75B7"/>
    <w:rsid w:val="004C24E6"/>
    <w:rsid w:val="004C6C91"/>
    <w:rsid w:val="004C7CE2"/>
    <w:rsid w:val="004D5EE8"/>
    <w:rsid w:val="004D6E0C"/>
    <w:rsid w:val="004F1F36"/>
    <w:rsid w:val="004F5489"/>
    <w:rsid w:val="0051016C"/>
    <w:rsid w:val="00512F96"/>
    <w:rsid w:val="005141D9"/>
    <w:rsid w:val="0051580D"/>
    <w:rsid w:val="00517A81"/>
    <w:rsid w:val="00520CB2"/>
    <w:rsid w:val="00526BE4"/>
    <w:rsid w:val="00527F62"/>
    <w:rsid w:val="005416A5"/>
    <w:rsid w:val="00542C00"/>
    <w:rsid w:val="00547111"/>
    <w:rsid w:val="00551FF3"/>
    <w:rsid w:val="00560FE1"/>
    <w:rsid w:val="005627AD"/>
    <w:rsid w:val="00566F50"/>
    <w:rsid w:val="00576035"/>
    <w:rsid w:val="00580341"/>
    <w:rsid w:val="0058347A"/>
    <w:rsid w:val="005858E6"/>
    <w:rsid w:val="00592D74"/>
    <w:rsid w:val="00593444"/>
    <w:rsid w:val="00595265"/>
    <w:rsid w:val="00595FE0"/>
    <w:rsid w:val="005A2983"/>
    <w:rsid w:val="005A6B90"/>
    <w:rsid w:val="005B4530"/>
    <w:rsid w:val="005C0779"/>
    <w:rsid w:val="005D4D05"/>
    <w:rsid w:val="005D6D06"/>
    <w:rsid w:val="005E2C44"/>
    <w:rsid w:val="005E566D"/>
    <w:rsid w:val="005F37EF"/>
    <w:rsid w:val="005F5716"/>
    <w:rsid w:val="0061034F"/>
    <w:rsid w:val="006107F2"/>
    <w:rsid w:val="00613D01"/>
    <w:rsid w:val="006150CD"/>
    <w:rsid w:val="00621188"/>
    <w:rsid w:val="006257ED"/>
    <w:rsid w:val="0062753A"/>
    <w:rsid w:val="006328F8"/>
    <w:rsid w:val="00643706"/>
    <w:rsid w:val="00653DE4"/>
    <w:rsid w:val="00660355"/>
    <w:rsid w:val="006613C8"/>
    <w:rsid w:val="0066171A"/>
    <w:rsid w:val="0066465F"/>
    <w:rsid w:val="006653DB"/>
    <w:rsid w:val="00665C47"/>
    <w:rsid w:val="006740CB"/>
    <w:rsid w:val="00681D12"/>
    <w:rsid w:val="00682755"/>
    <w:rsid w:val="0068319F"/>
    <w:rsid w:val="00695808"/>
    <w:rsid w:val="006A0005"/>
    <w:rsid w:val="006A3591"/>
    <w:rsid w:val="006A71D5"/>
    <w:rsid w:val="006A7F7A"/>
    <w:rsid w:val="006B46FB"/>
    <w:rsid w:val="006B707C"/>
    <w:rsid w:val="006B7684"/>
    <w:rsid w:val="006C26C0"/>
    <w:rsid w:val="006D3F30"/>
    <w:rsid w:val="006E21FB"/>
    <w:rsid w:val="006E2A2B"/>
    <w:rsid w:val="006E521D"/>
    <w:rsid w:val="006F53F7"/>
    <w:rsid w:val="006F626F"/>
    <w:rsid w:val="00704E14"/>
    <w:rsid w:val="00715F78"/>
    <w:rsid w:val="00721291"/>
    <w:rsid w:val="00724D4D"/>
    <w:rsid w:val="00733B7C"/>
    <w:rsid w:val="00741AE0"/>
    <w:rsid w:val="00746EE2"/>
    <w:rsid w:val="00756F29"/>
    <w:rsid w:val="0076351F"/>
    <w:rsid w:val="00763C5D"/>
    <w:rsid w:val="007673F5"/>
    <w:rsid w:val="00770AAE"/>
    <w:rsid w:val="00782006"/>
    <w:rsid w:val="0078259C"/>
    <w:rsid w:val="00792342"/>
    <w:rsid w:val="007933F9"/>
    <w:rsid w:val="00795BEA"/>
    <w:rsid w:val="007977A8"/>
    <w:rsid w:val="007B2FBF"/>
    <w:rsid w:val="007B512A"/>
    <w:rsid w:val="007B76E2"/>
    <w:rsid w:val="007C2097"/>
    <w:rsid w:val="007C4BC1"/>
    <w:rsid w:val="007C62C2"/>
    <w:rsid w:val="007C6AAF"/>
    <w:rsid w:val="007D6A07"/>
    <w:rsid w:val="007F4F29"/>
    <w:rsid w:val="007F7259"/>
    <w:rsid w:val="007F7D64"/>
    <w:rsid w:val="008040A8"/>
    <w:rsid w:val="00806990"/>
    <w:rsid w:val="00812338"/>
    <w:rsid w:val="008213B1"/>
    <w:rsid w:val="00823EAA"/>
    <w:rsid w:val="0082781F"/>
    <w:rsid w:val="008279FA"/>
    <w:rsid w:val="00832DB5"/>
    <w:rsid w:val="00833A26"/>
    <w:rsid w:val="008626E7"/>
    <w:rsid w:val="008647E1"/>
    <w:rsid w:val="00870EE7"/>
    <w:rsid w:val="008770C0"/>
    <w:rsid w:val="008863B9"/>
    <w:rsid w:val="00886895"/>
    <w:rsid w:val="008A0AFF"/>
    <w:rsid w:val="008A408F"/>
    <w:rsid w:val="008A4567"/>
    <w:rsid w:val="008A45A6"/>
    <w:rsid w:val="008B5A61"/>
    <w:rsid w:val="008B6705"/>
    <w:rsid w:val="008C061B"/>
    <w:rsid w:val="008D1366"/>
    <w:rsid w:val="008D3CCC"/>
    <w:rsid w:val="008D573C"/>
    <w:rsid w:val="008F3789"/>
    <w:rsid w:val="008F4842"/>
    <w:rsid w:val="008F60E7"/>
    <w:rsid w:val="008F6638"/>
    <w:rsid w:val="008F686C"/>
    <w:rsid w:val="009057E2"/>
    <w:rsid w:val="00906533"/>
    <w:rsid w:val="009148DE"/>
    <w:rsid w:val="00926468"/>
    <w:rsid w:val="009335B4"/>
    <w:rsid w:val="00941E30"/>
    <w:rsid w:val="00952B4E"/>
    <w:rsid w:val="00953866"/>
    <w:rsid w:val="00972D1A"/>
    <w:rsid w:val="009777D9"/>
    <w:rsid w:val="009868FD"/>
    <w:rsid w:val="00986D0F"/>
    <w:rsid w:val="00991B88"/>
    <w:rsid w:val="00995A6E"/>
    <w:rsid w:val="00996CA2"/>
    <w:rsid w:val="009A5753"/>
    <w:rsid w:val="009A579D"/>
    <w:rsid w:val="009B6344"/>
    <w:rsid w:val="009B6A3F"/>
    <w:rsid w:val="009D06DE"/>
    <w:rsid w:val="009D31AB"/>
    <w:rsid w:val="009D3944"/>
    <w:rsid w:val="009D4056"/>
    <w:rsid w:val="009E2756"/>
    <w:rsid w:val="009E3297"/>
    <w:rsid w:val="009E558E"/>
    <w:rsid w:val="009F734F"/>
    <w:rsid w:val="00A1329C"/>
    <w:rsid w:val="00A14078"/>
    <w:rsid w:val="00A23EEF"/>
    <w:rsid w:val="00A246B6"/>
    <w:rsid w:val="00A32E22"/>
    <w:rsid w:val="00A41AD5"/>
    <w:rsid w:val="00A424F2"/>
    <w:rsid w:val="00A46D6A"/>
    <w:rsid w:val="00A47E70"/>
    <w:rsid w:val="00A50CF0"/>
    <w:rsid w:val="00A51113"/>
    <w:rsid w:val="00A60164"/>
    <w:rsid w:val="00A61FF2"/>
    <w:rsid w:val="00A63810"/>
    <w:rsid w:val="00A66B39"/>
    <w:rsid w:val="00A702DE"/>
    <w:rsid w:val="00A7480D"/>
    <w:rsid w:val="00A7671C"/>
    <w:rsid w:val="00A80DF8"/>
    <w:rsid w:val="00A92C3C"/>
    <w:rsid w:val="00A92F3B"/>
    <w:rsid w:val="00AA1719"/>
    <w:rsid w:val="00AA2CBC"/>
    <w:rsid w:val="00AC1563"/>
    <w:rsid w:val="00AC5820"/>
    <w:rsid w:val="00AD1CD8"/>
    <w:rsid w:val="00AD3156"/>
    <w:rsid w:val="00AD67CC"/>
    <w:rsid w:val="00AF23C8"/>
    <w:rsid w:val="00AF3613"/>
    <w:rsid w:val="00AF4EFF"/>
    <w:rsid w:val="00AF7F4E"/>
    <w:rsid w:val="00B02059"/>
    <w:rsid w:val="00B0744E"/>
    <w:rsid w:val="00B145BC"/>
    <w:rsid w:val="00B14B52"/>
    <w:rsid w:val="00B1759F"/>
    <w:rsid w:val="00B2022A"/>
    <w:rsid w:val="00B20394"/>
    <w:rsid w:val="00B21287"/>
    <w:rsid w:val="00B24280"/>
    <w:rsid w:val="00B258BB"/>
    <w:rsid w:val="00B34716"/>
    <w:rsid w:val="00B36040"/>
    <w:rsid w:val="00B3615B"/>
    <w:rsid w:val="00B45B81"/>
    <w:rsid w:val="00B50CFF"/>
    <w:rsid w:val="00B516EB"/>
    <w:rsid w:val="00B55EA1"/>
    <w:rsid w:val="00B56173"/>
    <w:rsid w:val="00B67B97"/>
    <w:rsid w:val="00B732FE"/>
    <w:rsid w:val="00B7788C"/>
    <w:rsid w:val="00B83AA2"/>
    <w:rsid w:val="00B90DF2"/>
    <w:rsid w:val="00B96115"/>
    <w:rsid w:val="00B968C8"/>
    <w:rsid w:val="00B97DCF"/>
    <w:rsid w:val="00BA3EC5"/>
    <w:rsid w:val="00BA51D9"/>
    <w:rsid w:val="00BA525E"/>
    <w:rsid w:val="00BB0374"/>
    <w:rsid w:val="00BB5DFC"/>
    <w:rsid w:val="00BD1495"/>
    <w:rsid w:val="00BD279D"/>
    <w:rsid w:val="00BD283F"/>
    <w:rsid w:val="00BD2A79"/>
    <w:rsid w:val="00BD6B5A"/>
    <w:rsid w:val="00BD6BB8"/>
    <w:rsid w:val="00BE0544"/>
    <w:rsid w:val="00BE757C"/>
    <w:rsid w:val="00BF17A4"/>
    <w:rsid w:val="00BF33EF"/>
    <w:rsid w:val="00BF537D"/>
    <w:rsid w:val="00BF5A10"/>
    <w:rsid w:val="00BF61A6"/>
    <w:rsid w:val="00BF6EF6"/>
    <w:rsid w:val="00C06B20"/>
    <w:rsid w:val="00C121A7"/>
    <w:rsid w:val="00C141EA"/>
    <w:rsid w:val="00C14BF5"/>
    <w:rsid w:val="00C26C78"/>
    <w:rsid w:val="00C31AE4"/>
    <w:rsid w:val="00C3432D"/>
    <w:rsid w:val="00C40006"/>
    <w:rsid w:val="00C4156C"/>
    <w:rsid w:val="00C42D64"/>
    <w:rsid w:val="00C43C23"/>
    <w:rsid w:val="00C529F5"/>
    <w:rsid w:val="00C56DDE"/>
    <w:rsid w:val="00C576AB"/>
    <w:rsid w:val="00C629D2"/>
    <w:rsid w:val="00C66BA2"/>
    <w:rsid w:val="00C66C4C"/>
    <w:rsid w:val="00C731FD"/>
    <w:rsid w:val="00C735E0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76B2"/>
    <w:rsid w:val="00CA7832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6421"/>
    <w:rsid w:val="00D03F9A"/>
    <w:rsid w:val="00D06D51"/>
    <w:rsid w:val="00D24991"/>
    <w:rsid w:val="00D250D3"/>
    <w:rsid w:val="00D30C73"/>
    <w:rsid w:val="00D31258"/>
    <w:rsid w:val="00D33F86"/>
    <w:rsid w:val="00D37D5A"/>
    <w:rsid w:val="00D41E38"/>
    <w:rsid w:val="00D45C1F"/>
    <w:rsid w:val="00D50255"/>
    <w:rsid w:val="00D56BC2"/>
    <w:rsid w:val="00D57CD7"/>
    <w:rsid w:val="00D62144"/>
    <w:rsid w:val="00D63782"/>
    <w:rsid w:val="00D66520"/>
    <w:rsid w:val="00D76830"/>
    <w:rsid w:val="00D77CB7"/>
    <w:rsid w:val="00D836B4"/>
    <w:rsid w:val="00D84AE9"/>
    <w:rsid w:val="00D9383A"/>
    <w:rsid w:val="00DB24F4"/>
    <w:rsid w:val="00DD30B8"/>
    <w:rsid w:val="00DE34CF"/>
    <w:rsid w:val="00DE61CC"/>
    <w:rsid w:val="00E01EBC"/>
    <w:rsid w:val="00E127E7"/>
    <w:rsid w:val="00E13F3D"/>
    <w:rsid w:val="00E14E52"/>
    <w:rsid w:val="00E16D28"/>
    <w:rsid w:val="00E23CC3"/>
    <w:rsid w:val="00E2793B"/>
    <w:rsid w:val="00E27A5C"/>
    <w:rsid w:val="00E27AE9"/>
    <w:rsid w:val="00E30747"/>
    <w:rsid w:val="00E34898"/>
    <w:rsid w:val="00E42C00"/>
    <w:rsid w:val="00E53C8F"/>
    <w:rsid w:val="00E54E0B"/>
    <w:rsid w:val="00E5640C"/>
    <w:rsid w:val="00E609B7"/>
    <w:rsid w:val="00E651C3"/>
    <w:rsid w:val="00E65E01"/>
    <w:rsid w:val="00E71F5F"/>
    <w:rsid w:val="00E77FCA"/>
    <w:rsid w:val="00E936D2"/>
    <w:rsid w:val="00E95A72"/>
    <w:rsid w:val="00E964C8"/>
    <w:rsid w:val="00EA2686"/>
    <w:rsid w:val="00EA55CD"/>
    <w:rsid w:val="00EA5866"/>
    <w:rsid w:val="00EB09B7"/>
    <w:rsid w:val="00EB103A"/>
    <w:rsid w:val="00ED1849"/>
    <w:rsid w:val="00ED51C6"/>
    <w:rsid w:val="00ED54F9"/>
    <w:rsid w:val="00ED71CC"/>
    <w:rsid w:val="00EE7D7C"/>
    <w:rsid w:val="00EE7D9E"/>
    <w:rsid w:val="00EF116E"/>
    <w:rsid w:val="00EF2A82"/>
    <w:rsid w:val="00EF3897"/>
    <w:rsid w:val="00F01998"/>
    <w:rsid w:val="00F129D1"/>
    <w:rsid w:val="00F17DD2"/>
    <w:rsid w:val="00F20094"/>
    <w:rsid w:val="00F25D98"/>
    <w:rsid w:val="00F300FB"/>
    <w:rsid w:val="00F34DE6"/>
    <w:rsid w:val="00F36D76"/>
    <w:rsid w:val="00F4311E"/>
    <w:rsid w:val="00F47C90"/>
    <w:rsid w:val="00F50003"/>
    <w:rsid w:val="00F50522"/>
    <w:rsid w:val="00F54FF8"/>
    <w:rsid w:val="00F71384"/>
    <w:rsid w:val="00F8107C"/>
    <w:rsid w:val="00F83B05"/>
    <w:rsid w:val="00F87884"/>
    <w:rsid w:val="00F93DED"/>
    <w:rsid w:val="00F95D31"/>
    <w:rsid w:val="00FA6191"/>
    <w:rsid w:val="00FB6386"/>
    <w:rsid w:val="00FD489D"/>
    <w:rsid w:val="00FE2DCA"/>
    <w:rsid w:val="00FE4863"/>
    <w:rsid w:val="00FF68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8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95F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Word_97_-_2003_Document1.doc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969B-E160-43C3-9870-BFC9A9B2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4689</Words>
  <Characters>26730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r2</cp:lastModifiedBy>
  <cp:revision>10</cp:revision>
  <cp:lastPrinted>1899-12-31T23:00:00Z</cp:lastPrinted>
  <dcterms:created xsi:type="dcterms:W3CDTF">2023-04-20T21:05:00Z</dcterms:created>
  <dcterms:modified xsi:type="dcterms:W3CDTF">2023-04-21T10:45:00Z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