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F6B" w:rsidRDefault="00AD6F6B" w:rsidP="00F03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156</w:t>
      </w:r>
      <w:r>
        <w:rPr>
          <w:b/>
          <w:sz w:val="24"/>
          <w:szCs w:val="24"/>
        </w:rPr>
        <w:t>3</w:t>
      </w:r>
    </w:p>
    <w:p w:rsidR="00AD6F6B" w:rsidRDefault="00AD6F6B" w:rsidP="00AD6F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</w:t>
      </w:r>
      <w:r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</w:r>
      <w:r w:rsidRPr="00097CB9">
        <w:rPr>
          <w:b/>
          <w:noProof/>
          <w:sz w:val="18"/>
        </w:rPr>
        <w:tab/>
        <w:t>was C3-23120</w:t>
      </w:r>
      <w:r>
        <w:rPr>
          <w:b/>
          <w:noProof/>
          <w:sz w:val="18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A77344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673C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4B4559" w:rsidP="00C3404E">
            <w:pPr>
              <w:pStyle w:val="CRCoverPage"/>
              <w:spacing w:after="0"/>
              <w:rPr>
                <w:noProof/>
              </w:rPr>
            </w:pPr>
            <w:r w:rsidRPr="004B4559"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AD6F6B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A77344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16DCA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716DCA">
              <w:t>Correction of a referenced clause number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716DC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AD6F6B">
              <w:t>2</w:t>
            </w:r>
            <w:bookmarkStart w:id="1" w:name="_GoBack"/>
            <w:bookmarkEnd w:id="1"/>
            <w:r>
              <w:t>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A77344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A7734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4C1904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5.1.9 references clause 4.</w:t>
            </w:r>
            <w:r w:rsidR="003662F3">
              <w:rPr>
                <w:noProof/>
              </w:rPr>
              <w:t>10</w:t>
            </w:r>
            <w:r>
              <w:rPr>
                <w:noProof/>
              </w:rPr>
              <w:t xml:space="preserve"> of TS 29.500. However, the current reference indicates clause 4.</w:t>
            </w:r>
            <w:r w:rsidRPr="004C1904">
              <w:rPr>
                <w:noProof/>
                <w:highlight w:val="yellow"/>
              </w:rPr>
              <w:t>x</w:t>
            </w:r>
            <w:r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4C1904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Correct the clause number for this reference.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4C1904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referenced clause number remains in the specification.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16DCA" w:rsidRDefault="00716DCA" w:rsidP="00716DCA">
      <w:pPr>
        <w:pStyle w:val="Heading3"/>
      </w:pPr>
      <w:bookmarkStart w:id="2" w:name="_Toc532994477"/>
      <w:bookmarkStart w:id="3" w:name="_Toc35971448"/>
      <w:bookmarkStart w:id="4" w:name="_Toc36812179"/>
      <w:bookmarkStart w:id="5" w:name="_Toc66224257"/>
      <w:bookmarkStart w:id="6" w:name="_Toc66440561"/>
      <w:bookmarkStart w:id="7" w:name="_Toc70541281"/>
      <w:bookmarkStart w:id="8" w:name="_Toc83233957"/>
      <w:bookmarkStart w:id="9" w:name="_Toc85526880"/>
      <w:bookmarkStart w:id="10" w:name="_Toc88659516"/>
      <w:bookmarkStart w:id="11" w:name="_Toc88832427"/>
      <w:bookmarkStart w:id="12" w:name="_Toc90660314"/>
      <w:bookmarkStart w:id="13" w:name="_Toc97194439"/>
      <w:bookmarkStart w:id="14" w:name="_Toc112964152"/>
      <w:bookmarkStart w:id="15" w:name="_Toc122117309"/>
      <w:bookmarkStart w:id="16" w:name="_Toc129285924"/>
      <w:bookmarkStart w:id="17" w:name="_Toc510696649"/>
      <w:r>
        <w:t>5.1.9</w:t>
      </w:r>
      <w:r>
        <w:tab/>
        <w:t>Security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716DCA" w:rsidRDefault="00716DCA" w:rsidP="00716DCA">
      <w:r>
        <w:t xml:space="preserve">As indicated in 3GPP TS 33.501 [8] and 3GPP TS 29.500 [4], the access to the </w:t>
      </w:r>
      <w:proofErr w:type="spellStart"/>
      <w:r>
        <w:t>Naanf_AKMA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:rsidR="00716DCA" w:rsidRDefault="00716DCA" w:rsidP="00716DCA">
      <w:r>
        <w:t xml:space="preserve">If OAuth2 is used, an NF Service Consumer, prior to consuming services offered by the </w:t>
      </w:r>
      <w:proofErr w:type="spellStart"/>
      <w:r>
        <w:t>Naanf_AKMA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:rsidR="00716DCA" w:rsidRDefault="00716DCA" w:rsidP="00716DCA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Naanf_AKMA</w:t>
      </w:r>
      <w:r>
        <w:rPr>
          <w:noProof/>
          <w:lang w:eastAsia="zh-CN"/>
        </w:rPr>
        <w:t xml:space="preserve"> </w:t>
      </w:r>
      <w:r>
        <w:t>service.</w:t>
      </w:r>
    </w:p>
    <w:p w:rsidR="00716DCA" w:rsidRDefault="00716DCA" w:rsidP="00716DC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Naanf_AKMA</w:t>
      </w:r>
      <w:proofErr w:type="spellEnd"/>
      <w:r>
        <w:rPr>
          <w:noProof/>
          <w:lang w:val="en-US" w:eastAsia="zh-CN"/>
        </w:rPr>
        <w:t xml:space="preserve"> </w:t>
      </w:r>
      <w:r>
        <w:rPr>
          <w:lang w:val="en-US"/>
        </w:rPr>
        <w:t xml:space="preserve">API defines </w:t>
      </w:r>
      <w:r>
        <w:t xml:space="preserve">the following scopes for OAuth2 authorization as described in </w:t>
      </w:r>
      <w:ins w:id="18" w:author="Huawei [Abdessamad] 2023-04 r1" w:date="2023-04-17T15:30:00Z">
        <w:r w:rsidR="00716CF0">
          <w:t xml:space="preserve">clause 4.10 of </w:t>
        </w:r>
      </w:ins>
      <w:r>
        <w:t>3GPP TS 29.501 [5]</w:t>
      </w:r>
      <w:del w:id="19" w:author="Huawei [Abdessamad] 2023-04 r1" w:date="2023-04-17T15:30:00Z">
        <w:r w:rsidDel="00716CF0">
          <w:delText>, clause 4.</w:delText>
        </w:r>
      </w:del>
      <w:del w:id="20" w:author="Huawei [Abdessamad] 2023-04" w:date="2023-04-05T17:20:00Z">
        <w:r w:rsidDel="00BA2F0C">
          <w:delText>x</w:delText>
        </w:r>
      </w:del>
      <w:r>
        <w:rPr>
          <w:lang w:val="en-US"/>
        </w:rPr>
        <w:t>.</w:t>
      </w:r>
    </w:p>
    <w:bookmarkEnd w:id="17"/>
    <w:p w:rsidR="00716DCA" w:rsidRDefault="00716DCA" w:rsidP="00716DCA">
      <w:pPr>
        <w:pStyle w:val="TH"/>
      </w:pPr>
      <w:r>
        <w:t xml:space="preserve">Table 5.2.9-1: OAuth2 scopes defined in </w:t>
      </w:r>
      <w:proofErr w:type="spellStart"/>
      <w:r>
        <w:t>Naanf_AKMA</w:t>
      </w:r>
      <w:proofErr w:type="spellEnd"/>
      <w:r>
        <w:rPr>
          <w:noProof/>
        </w:rPr>
        <w:t xml:space="preserve"> </w:t>
      </w:r>
      <w:r>
        <w:t>API</w:t>
      </w:r>
    </w:p>
    <w:tbl>
      <w:tblPr>
        <w:tblW w:w="4829" w:type="pct"/>
        <w:tblInd w:w="1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4"/>
        <w:gridCol w:w="6220"/>
      </w:tblGrid>
      <w:tr w:rsidR="00716DCA" w:rsidTr="00645FEF">
        <w:tc>
          <w:tcPr>
            <w:tcW w:w="165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H"/>
            </w:pPr>
            <w:r>
              <w:t>Scope</w:t>
            </w:r>
          </w:p>
        </w:tc>
        <w:tc>
          <w:tcPr>
            <w:tcW w:w="334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H"/>
            </w:pPr>
            <w:r>
              <w:t>Description</w:t>
            </w:r>
          </w:p>
        </w:tc>
      </w:tr>
      <w:tr w:rsidR="00716DCA" w:rsidTr="00645FEF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"</w:t>
            </w:r>
            <w:proofErr w:type="spellStart"/>
            <w:r>
              <w:t>naanf-akma</w:t>
            </w:r>
            <w:proofErr w:type="spell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Naanf_AKMA</w:t>
            </w:r>
            <w:proofErr w:type="spellEnd"/>
            <w:r>
              <w:rPr>
                <w:noProof/>
                <w:lang w:val="en-US"/>
              </w:rPr>
              <w:t xml:space="preserve"> </w:t>
            </w:r>
            <w:r>
              <w:t>API</w:t>
            </w:r>
          </w:p>
        </w:tc>
      </w:tr>
      <w:tr w:rsidR="00716DCA" w:rsidTr="00645FEF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"</w:t>
            </w:r>
            <w:proofErr w:type="spellStart"/>
            <w:r>
              <w:t>naanf-</w:t>
            </w:r>
            <w:proofErr w:type="gramStart"/>
            <w:r>
              <w:t>akma:anchorkey</w:t>
            </w:r>
            <w:proofErr w:type="spellEnd"/>
            <w:proofErr w:type="gram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Access to service operations applying to store and remove the AKMA related key material.</w:t>
            </w:r>
          </w:p>
        </w:tc>
      </w:tr>
      <w:tr w:rsidR="00716DCA" w:rsidTr="00645FEF"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"</w:t>
            </w:r>
            <w:proofErr w:type="spellStart"/>
            <w:r>
              <w:t>naanf-</w:t>
            </w:r>
            <w:proofErr w:type="gramStart"/>
            <w:r>
              <w:t>akma:applicationkeyget</w:t>
            </w:r>
            <w:proofErr w:type="spellEnd"/>
            <w:proofErr w:type="gramEnd"/>
            <w:r>
              <w:t>"</w:t>
            </w:r>
          </w:p>
        </w:tc>
        <w:tc>
          <w:tcPr>
            <w:tcW w:w="33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DCA" w:rsidRDefault="00716DCA" w:rsidP="00645FEF">
            <w:pPr>
              <w:pStyle w:val="TAL"/>
            </w:pPr>
            <w:r>
              <w:t>Access to service operations applying to request the AKMA Application Key information for the UE.</w:t>
            </w:r>
          </w:p>
        </w:tc>
      </w:tr>
    </w:tbl>
    <w:p w:rsidR="00716DCA" w:rsidRDefault="00716DCA" w:rsidP="00716DCA">
      <w:pPr>
        <w:rPr>
          <w:rFonts w:eastAsiaTheme="minorEastAsia"/>
          <w:lang w:val="en-US"/>
        </w:r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344" w:rsidRDefault="00A77344">
      <w:r>
        <w:separator/>
      </w:r>
    </w:p>
  </w:endnote>
  <w:endnote w:type="continuationSeparator" w:id="0">
    <w:p w:rsidR="00A77344" w:rsidRDefault="00A7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344" w:rsidRDefault="00A77344">
      <w:r>
        <w:separator/>
      </w:r>
    </w:p>
  </w:footnote>
  <w:footnote w:type="continuationSeparator" w:id="0">
    <w:p w:rsidR="00A77344" w:rsidRDefault="00A77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A773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A773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 r1">
    <w15:presenceInfo w15:providerId="None" w15:userId="Huawei [Abdessamad] 2023-04 r1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EE2"/>
    <w:rsid w:val="0022203C"/>
    <w:rsid w:val="00225ABA"/>
    <w:rsid w:val="00227BD3"/>
    <w:rsid w:val="00231ED9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305409"/>
    <w:rsid w:val="00305921"/>
    <w:rsid w:val="00313710"/>
    <w:rsid w:val="00315B24"/>
    <w:rsid w:val="00326739"/>
    <w:rsid w:val="00337B6A"/>
    <w:rsid w:val="003609EF"/>
    <w:rsid w:val="0036231A"/>
    <w:rsid w:val="003662F3"/>
    <w:rsid w:val="00370827"/>
    <w:rsid w:val="00374DD4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7192C"/>
    <w:rsid w:val="0048559C"/>
    <w:rsid w:val="00494988"/>
    <w:rsid w:val="004B4559"/>
    <w:rsid w:val="004B75B7"/>
    <w:rsid w:val="004C1904"/>
    <w:rsid w:val="004C5A19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CF0"/>
    <w:rsid w:val="00716DCA"/>
    <w:rsid w:val="007337F1"/>
    <w:rsid w:val="007613B8"/>
    <w:rsid w:val="007673C1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5592B"/>
    <w:rsid w:val="009777D9"/>
    <w:rsid w:val="0098151E"/>
    <w:rsid w:val="00984A92"/>
    <w:rsid w:val="00991B88"/>
    <w:rsid w:val="0099245C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4C22"/>
    <w:rsid w:val="00A7671C"/>
    <w:rsid w:val="00A77344"/>
    <w:rsid w:val="00A918DB"/>
    <w:rsid w:val="00AA04F7"/>
    <w:rsid w:val="00AA21FE"/>
    <w:rsid w:val="00AA2CBC"/>
    <w:rsid w:val="00AA2DAB"/>
    <w:rsid w:val="00AC5820"/>
    <w:rsid w:val="00AD1CD8"/>
    <w:rsid w:val="00AD6F6B"/>
    <w:rsid w:val="00AE5600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8C8"/>
    <w:rsid w:val="00BA2F0C"/>
    <w:rsid w:val="00BA3EC5"/>
    <w:rsid w:val="00BA51D9"/>
    <w:rsid w:val="00BB5DFC"/>
    <w:rsid w:val="00BD279D"/>
    <w:rsid w:val="00BD6BB8"/>
    <w:rsid w:val="00BF1393"/>
    <w:rsid w:val="00C00304"/>
    <w:rsid w:val="00C10CA0"/>
    <w:rsid w:val="00C30514"/>
    <w:rsid w:val="00C3404E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467F0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300FB"/>
    <w:rsid w:val="00F47298"/>
    <w:rsid w:val="00F50FAB"/>
    <w:rsid w:val="00F56419"/>
    <w:rsid w:val="00F841EF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EAAA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64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D613-4FF6-4F10-AF5F-EE995920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 r2</cp:lastModifiedBy>
  <cp:revision>235</cp:revision>
  <cp:lastPrinted>1899-12-31T23:00:00Z</cp:lastPrinted>
  <dcterms:created xsi:type="dcterms:W3CDTF">2022-12-11T21:42:00Z</dcterms:created>
  <dcterms:modified xsi:type="dcterms:W3CDTF">2023-04-21T09:35:00Z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