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4EA1" w:rsidRDefault="00FF4EA1" w:rsidP="00F036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156</w:t>
      </w:r>
      <w:r>
        <w:rPr>
          <w:b/>
          <w:sz w:val="24"/>
          <w:szCs w:val="24"/>
        </w:rPr>
        <w:t>2</w:t>
      </w:r>
    </w:p>
    <w:p w:rsidR="00FF4EA1" w:rsidRDefault="00FF4EA1" w:rsidP="00FF4EA1">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t>was C3-23120</w:t>
      </w:r>
      <w:r>
        <w:rPr>
          <w:b/>
          <w:noProof/>
          <w:sz w:val="18"/>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B6233">
        <w:tc>
          <w:tcPr>
            <w:tcW w:w="9641" w:type="dxa"/>
            <w:gridSpan w:val="9"/>
            <w:tcBorders>
              <w:top w:val="single" w:sz="4" w:space="0" w:color="auto"/>
              <w:left w:val="single" w:sz="4" w:space="0" w:color="auto"/>
              <w:right w:val="single" w:sz="4" w:space="0" w:color="auto"/>
            </w:tcBorders>
          </w:tcPr>
          <w:p w:rsidR="00D400D6" w:rsidRDefault="00D400D6" w:rsidP="00EB6233">
            <w:pPr>
              <w:pStyle w:val="CRCoverPage"/>
              <w:spacing w:after="0"/>
              <w:jc w:val="right"/>
              <w:rPr>
                <w:i/>
                <w:noProof/>
              </w:rPr>
            </w:pPr>
            <w:r>
              <w:rPr>
                <w:i/>
                <w:noProof/>
                <w:sz w:val="14"/>
              </w:rPr>
              <w:t>CR-Form-v12.2</w:t>
            </w:r>
          </w:p>
        </w:tc>
      </w:tr>
      <w:tr w:rsidR="00D400D6" w:rsidTr="00EB6233">
        <w:tc>
          <w:tcPr>
            <w:tcW w:w="9641" w:type="dxa"/>
            <w:gridSpan w:val="9"/>
            <w:tcBorders>
              <w:left w:val="single" w:sz="4" w:space="0" w:color="auto"/>
              <w:right w:val="single" w:sz="4" w:space="0" w:color="auto"/>
            </w:tcBorders>
          </w:tcPr>
          <w:p w:rsidR="00D400D6" w:rsidRDefault="00D400D6" w:rsidP="00EB6233">
            <w:pPr>
              <w:pStyle w:val="CRCoverPage"/>
              <w:spacing w:after="0"/>
              <w:jc w:val="center"/>
              <w:rPr>
                <w:noProof/>
              </w:rPr>
            </w:pPr>
            <w:r>
              <w:rPr>
                <w:b/>
                <w:noProof/>
                <w:sz w:val="32"/>
              </w:rPr>
              <w:t>CHANGE REQUEST</w:t>
            </w:r>
          </w:p>
        </w:tc>
      </w:tr>
      <w:tr w:rsidR="00D400D6" w:rsidTr="00EB6233">
        <w:tc>
          <w:tcPr>
            <w:tcW w:w="9641" w:type="dxa"/>
            <w:gridSpan w:val="9"/>
            <w:tcBorders>
              <w:left w:val="single" w:sz="4" w:space="0" w:color="auto"/>
              <w:right w:val="single" w:sz="4" w:space="0" w:color="auto"/>
            </w:tcBorders>
          </w:tcPr>
          <w:p w:rsidR="00D400D6" w:rsidRDefault="00D400D6" w:rsidP="00EB6233">
            <w:pPr>
              <w:pStyle w:val="CRCoverPage"/>
              <w:spacing w:after="0"/>
              <w:rPr>
                <w:noProof/>
                <w:sz w:val="8"/>
                <w:szCs w:val="8"/>
              </w:rPr>
            </w:pPr>
          </w:p>
        </w:tc>
      </w:tr>
      <w:tr w:rsidR="00D400D6" w:rsidTr="00EB6233">
        <w:tc>
          <w:tcPr>
            <w:tcW w:w="142" w:type="dxa"/>
            <w:tcBorders>
              <w:left w:val="single" w:sz="4" w:space="0" w:color="auto"/>
            </w:tcBorders>
          </w:tcPr>
          <w:p w:rsidR="00D400D6" w:rsidRDefault="00D400D6" w:rsidP="00EB6233">
            <w:pPr>
              <w:pStyle w:val="CRCoverPage"/>
              <w:spacing w:after="0"/>
              <w:jc w:val="right"/>
              <w:rPr>
                <w:noProof/>
              </w:rPr>
            </w:pPr>
          </w:p>
        </w:tc>
        <w:tc>
          <w:tcPr>
            <w:tcW w:w="1559" w:type="dxa"/>
            <w:shd w:val="pct30" w:color="FFFF00" w:fill="auto"/>
          </w:tcPr>
          <w:p w:rsidR="00D400D6" w:rsidRPr="00410371" w:rsidRDefault="00A35632" w:rsidP="00EB6233">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EB6233">
              <w:rPr>
                <w:b/>
                <w:noProof/>
                <w:sz w:val="28"/>
              </w:rPr>
              <w:t>9</w:t>
            </w:r>
            <w:r w:rsidR="00037801">
              <w:rPr>
                <w:b/>
                <w:noProof/>
                <w:sz w:val="28"/>
              </w:rPr>
              <w:t>1</w:t>
            </w:r>
            <w:r>
              <w:rPr>
                <w:b/>
                <w:noProof/>
                <w:sz w:val="28"/>
              </w:rPr>
              <w:fldChar w:fldCharType="end"/>
            </w:r>
          </w:p>
        </w:tc>
        <w:tc>
          <w:tcPr>
            <w:tcW w:w="709" w:type="dxa"/>
          </w:tcPr>
          <w:p w:rsidR="00D400D6" w:rsidRDefault="00D400D6" w:rsidP="00EB6233">
            <w:pPr>
              <w:pStyle w:val="CRCoverPage"/>
              <w:spacing w:after="0"/>
              <w:jc w:val="center"/>
              <w:rPr>
                <w:noProof/>
              </w:rPr>
            </w:pPr>
            <w:r>
              <w:rPr>
                <w:b/>
                <w:noProof/>
                <w:sz w:val="28"/>
              </w:rPr>
              <w:t>CR</w:t>
            </w:r>
          </w:p>
        </w:tc>
        <w:tc>
          <w:tcPr>
            <w:tcW w:w="1276" w:type="dxa"/>
            <w:shd w:val="pct30" w:color="FFFF00" w:fill="auto"/>
          </w:tcPr>
          <w:p w:rsidR="00D400D6" w:rsidRPr="00410371" w:rsidRDefault="008B0789" w:rsidP="00C3404E">
            <w:pPr>
              <w:pStyle w:val="CRCoverPage"/>
              <w:spacing w:after="0"/>
              <w:rPr>
                <w:noProof/>
              </w:rPr>
            </w:pPr>
            <w:r w:rsidRPr="008B0789">
              <w:rPr>
                <w:b/>
                <w:noProof/>
                <w:sz w:val="28"/>
              </w:rPr>
              <w:t>0118</w:t>
            </w:r>
          </w:p>
        </w:tc>
        <w:tc>
          <w:tcPr>
            <w:tcW w:w="709" w:type="dxa"/>
          </w:tcPr>
          <w:p w:rsidR="00D400D6" w:rsidRDefault="00D400D6" w:rsidP="00EB6233">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FF4EA1" w:rsidP="00C3404E">
            <w:pPr>
              <w:pStyle w:val="CRCoverPage"/>
              <w:spacing w:after="0"/>
              <w:jc w:val="center"/>
              <w:rPr>
                <w:b/>
                <w:noProof/>
              </w:rPr>
            </w:pPr>
            <w:r>
              <w:rPr>
                <w:b/>
                <w:noProof/>
                <w:sz w:val="28"/>
              </w:rPr>
              <w:t>1</w:t>
            </w:r>
          </w:p>
        </w:tc>
        <w:tc>
          <w:tcPr>
            <w:tcW w:w="2410" w:type="dxa"/>
          </w:tcPr>
          <w:p w:rsidR="00D400D6" w:rsidRDefault="00D400D6" w:rsidP="00EB62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A35632" w:rsidP="00EB6233">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71B9A">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EB6233">
            <w:pPr>
              <w:pStyle w:val="CRCoverPage"/>
              <w:spacing w:after="0"/>
              <w:rPr>
                <w:noProof/>
              </w:rPr>
            </w:pPr>
          </w:p>
        </w:tc>
      </w:tr>
      <w:tr w:rsidR="00D400D6" w:rsidTr="00EB6233">
        <w:tc>
          <w:tcPr>
            <w:tcW w:w="9641" w:type="dxa"/>
            <w:gridSpan w:val="9"/>
            <w:tcBorders>
              <w:left w:val="single" w:sz="4" w:space="0" w:color="auto"/>
              <w:right w:val="single" w:sz="4" w:space="0" w:color="auto"/>
            </w:tcBorders>
          </w:tcPr>
          <w:p w:rsidR="00D400D6" w:rsidRDefault="00D400D6" w:rsidP="00EB6233">
            <w:pPr>
              <w:pStyle w:val="CRCoverPage"/>
              <w:spacing w:after="0"/>
              <w:rPr>
                <w:noProof/>
              </w:rPr>
            </w:pPr>
          </w:p>
        </w:tc>
      </w:tr>
      <w:tr w:rsidR="00D400D6" w:rsidTr="00EB6233">
        <w:tc>
          <w:tcPr>
            <w:tcW w:w="9641" w:type="dxa"/>
            <w:gridSpan w:val="9"/>
            <w:tcBorders>
              <w:top w:val="single" w:sz="4" w:space="0" w:color="auto"/>
            </w:tcBorders>
          </w:tcPr>
          <w:p w:rsidR="00D400D6" w:rsidRPr="00F25D98" w:rsidRDefault="00D400D6" w:rsidP="00EB623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B6233">
        <w:tc>
          <w:tcPr>
            <w:tcW w:w="9641" w:type="dxa"/>
            <w:gridSpan w:val="9"/>
          </w:tcPr>
          <w:p w:rsidR="00D400D6" w:rsidRDefault="00D400D6" w:rsidP="00EB6233">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B6233">
        <w:tc>
          <w:tcPr>
            <w:tcW w:w="2835" w:type="dxa"/>
          </w:tcPr>
          <w:p w:rsidR="00D400D6" w:rsidRDefault="00D400D6" w:rsidP="00EB6233">
            <w:pPr>
              <w:pStyle w:val="CRCoverPage"/>
              <w:tabs>
                <w:tab w:val="right" w:pos="2751"/>
              </w:tabs>
              <w:spacing w:after="0"/>
              <w:rPr>
                <w:b/>
                <w:i/>
                <w:noProof/>
              </w:rPr>
            </w:pPr>
            <w:r>
              <w:rPr>
                <w:b/>
                <w:i/>
                <w:noProof/>
              </w:rPr>
              <w:t>Proposed change affects:</w:t>
            </w:r>
          </w:p>
        </w:tc>
        <w:tc>
          <w:tcPr>
            <w:tcW w:w="1418" w:type="dxa"/>
          </w:tcPr>
          <w:p w:rsidR="00D400D6" w:rsidRDefault="00D400D6" w:rsidP="00EB62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B6233">
            <w:pPr>
              <w:pStyle w:val="CRCoverPage"/>
              <w:spacing w:after="0"/>
              <w:jc w:val="center"/>
              <w:rPr>
                <w:b/>
                <w:caps/>
                <w:noProof/>
              </w:rPr>
            </w:pPr>
          </w:p>
        </w:tc>
        <w:tc>
          <w:tcPr>
            <w:tcW w:w="709" w:type="dxa"/>
            <w:tcBorders>
              <w:left w:val="single" w:sz="4" w:space="0" w:color="auto"/>
            </w:tcBorders>
          </w:tcPr>
          <w:p w:rsidR="00D400D6" w:rsidRDefault="00D400D6" w:rsidP="00EB62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B6233">
            <w:pPr>
              <w:pStyle w:val="CRCoverPage"/>
              <w:spacing w:after="0"/>
              <w:jc w:val="center"/>
              <w:rPr>
                <w:b/>
                <w:caps/>
                <w:noProof/>
              </w:rPr>
            </w:pPr>
          </w:p>
        </w:tc>
        <w:tc>
          <w:tcPr>
            <w:tcW w:w="2126" w:type="dxa"/>
          </w:tcPr>
          <w:p w:rsidR="00D400D6" w:rsidRDefault="00D400D6" w:rsidP="00EB62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B6233">
            <w:pPr>
              <w:pStyle w:val="CRCoverPage"/>
              <w:spacing w:after="0"/>
              <w:jc w:val="center"/>
              <w:rPr>
                <w:b/>
                <w:caps/>
                <w:noProof/>
              </w:rPr>
            </w:pPr>
          </w:p>
        </w:tc>
        <w:tc>
          <w:tcPr>
            <w:tcW w:w="1418" w:type="dxa"/>
            <w:tcBorders>
              <w:left w:val="nil"/>
            </w:tcBorders>
          </w:tcPr>
          <w:p w:rsidR="00D400D6" w:rsidRDefault="00D400D6" w:rsidP="00EB62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B6233">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EB6233">
        <w:tc>
          <w:tcPr>
            <w:tcW w:w="9640" w:type="dxa"/>
            <w:gridSpan w:val="10"/>
          </w:tcPr>
          <w:p w:rsidR="00D400D6" w:rsidRDefault="00D400D6" w:rsidP="00EB6233">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B6233">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796895" w:rsidP="00EB6233">
            <w:pPr>
              <w:pStyle w:val="CRCoverPage"/>
              <w:spacing w:after="0"/>
              <w:ind w:left="100"/>
              <w:rPr>
                <w:noProof/>
              </w:rPr>
            </w:pPr>
            <w:r>
              <w:t>Corrections to the description fields of the</w:t>
            </w:r>
            <w:r w:rsidR="00C6351E">
              <w:t xml:space="preserve"> enumerations</w:t>
            </w:r>
            <w:r w:rsidR="005B56A6">
              <w:t xml:space="preserve"> defined for the NEF southbound APIs</w:t>
            </w:r>
          </w:p>
        </w:tc>
      </w:tr>
      <w:tr w:rsidR="00D400D6" w:rsidTr="00F50FAB">
        <w:tc>
          <w:tcPr>
            <w:tcW w:w="1668" w:type="dxa"/>
            <w:tcBorders>
              <w:left w:val="single" w:sz="4" w:space="0" w:color="auto"/>
            </w:tcBorders>
          </w:tcPr>
          <w:p w:rsidR="00D400D6" w:rsidRDefault="00D400D6" w:rsidP="00EB6233">
            <w:pPr>
              <w:pStyle w:val="CRCoverPage"/>
              <w:spacing w:after="0"/>
              <w:rPr>
                <w:b/>
                <w:i/>
                <w:noProof/>
                <w:sz w:val="8"/>
                <w:szCs w:val="8"/>
              </w:rPr>
            </w:pPr>
          </w:p>
        </w:tc>
        <w:tc>
          <w:tcPr>
            <w:tcW w:w="7972" w:type="dxa"/>
            <w:gridSpan w:val="9"/>
            <w:tcBorders>
              <w:right w:val="single" w:sz="4" w:space="0" w:color="auto"/>
            </w:tcBorders>
          </w:tcPr>
          <w:p w:rsidR="00D400D6" w:rsidRDefault="00D400D6" w:rsidP="00EB6233">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B6233">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B6233">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EB6233">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B6233">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B6233">
            <w:pPr>
              <w:pStyle w:val="CRCoverPage"/>
              <w:spacing w:after="0"/>
              <w:rPr>
                <w:b/>
                <w:i/>
                <w:noProof/>
                <w:sz w:val="8"/>
                <w:szCs w:val="8"/>
              </w:rPr>
            </w:pPr>
          </w:p>
        </w:tc>
        <w:tc>
          <w:tcPr>
            <w:tcW w:w="7972" w:type="dxa"/>
            <w:gridSpan w:val="9"/>
            <w:tcBorders>
              <w:right w:val="single" w:sz="4" w:space="0" w:color="auto"/>
            </w:tcBorders>
          </w:tcPr>
          <w:p w:rsidR="00D400D6" w:rsidRDefault="00D400D6" w:rsidP="00EB6233">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B6233">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D820BD" w:rsidP="00EB6233">
            <w:pPr>
              <w:pStyle w:val="CRCoverPage"/>
              <w:spacing w:after="0"/>
              <w:ind w:left="100"/>
              <w:rPr>
                <w:noProof/>
              </w:rPr>
            </w:pPr>
            <w:r>
              <w:t>SBIProtoc18</w:t>
            </w:r>
          </w:p>
        </w:tc>
        <w:tc>
          <w:tcPr>
            <w:tcW w:w="1413" w:type="dxa"/>
            <w:tcBorders>
              <w:left w:val="nil"/>
            </w:tcBorders>
          </w:tcPr>
          <w:p w:rsidR="00D400D6" w:rsidRDefault="00D400D6" w:rsidP="00EB6233">
            <w:pPr>
              <w:pStyle w:val="CRCoverPage"/>
              <w:spacing w:after="0"/>
              <w:ind w:right="100"/>
              <w:rPr>
                <w:noProof/>
              </w:rPr>
            </w:pPr>
          </w:p>
        </w:tc>
        <w:tc>
          <w:tcPr>
            <w:tcW w:w="1286" w:type="dxa"/>
            <w:gridSpan w:val="2"/>
            <w:tcBorders>
              <w:left w:val="nil"/>
            </w:tcBorders>
          </w:tcPr>
          <w:p w:rsidR="00D400D6" w:rsidRDefault="00D400D6" w:rsidP="00EB6233">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B6233">
            <w:pPr>
              <w:pStyle w:val="CRCoverPage"/>
              <w:spacing w:after="0"/>
              <w:ind w:left="100"/>
              <w:rPr>
                <w:noProof/>
              </w:rPr>
            </w:pPr>
            <w:r>
              <w:t>2023-04-</w:t>
            </w:r>
            <w:r w:rsidR="00FF4EA1">
              <w:t>2</w:t>
            </w:r>
            <w:bookmarkStart w:id="1" w:name="_GoBack"/>
            <w:bookmarkEnd w:id="1"/>
            <w:r>
              <w:t>0</w:t>
            </w:r>
          </w:p>
        </w:tc>
      </w:tr>
      <w:tr w:rsidR="00D400D6" w:rsidTr="00F50FAB">
        <w:tc>
          <w:tcPr>
            <w:tcW w:w="1668" w:type="dxa"/>
            <w:tcBorders>
              <w:left w:val="single" w:sz="4" w:space="0" w:color="auto"/>
            </w:tcBorders>
          </w:tcPr>
          <w:p w:rsidR="00D400D6" w:rsidRDefault="00D400D6" w:rsidP="00EB6233">
            <w:pPr>
              <w:pStyle w:val="CRCoverPage"/>
              <w:spacing w:after="0"/>
              <w:rPr>
                <w:b/>
                <w:i/>
                <w:noProof/>
                <w:sz w:val="8"/>
                <w:szCs w:val="8"/>
              </w:rPr>
            </w:pPr>
          </w:p>
        </w:tc>
        <w:tc>
          <w:tcPr>
            <w:tcW w:w="2201" w:type="dxa"/>
            <w:gridSpan w:val="4"/>
          </w:tcPr>
          <w:p w:rsidR="00D400D6" w:rsidRDefault="00D400D6" w:rsidP="00EB6233">
            <w:pPr>
              <w:pStyle w:val="CRCoverPage"/>
              <w:spacing w:after="0"/>
              <w:rPr>
                <w:noProof/>
                <w:sz w:val="8"/>
                <w:szCs w:val="8"/>
              </w:rPr>
            </w:pPr>
          </w:p>
        </w:tc>
        <w:tc>
          <w:tcPr>
            <w:tcW w:w="2561" w:type="dxa"/>
            <w:gridSpan w:val="2"/>
          </w:tcPr>
          <w:p w:rsidR="00D400D6" w:rsidRDefault="00D400D6" w:rsidP="00EB6233">
            <w:pPr>
              <w:pStyle w:val="CRCoverPage"/>
              <w:spacing w:after="0"/>
              <w:rPr>
                <w:noProof/>
                <w:sz w:val="8"/>
                <w:szCs w:val="8"/>
              </w:rPr>
            </w:pPr>
          </w:p>
        </w:tc>
        <w:tc>
          <w:tcPr>
            <w:tcW w:w="1286" w:type="dxa"/>
            <w:gridSpan w:val="2"/>
          </w:tcPr>
          <w:p w:rsidR="00D400D6" w:rsidRDefault="00D400D6" w:rsidP="00EB6233">
            <w:pPr>
              <w:pStyle w:val="CRCoverPage"/>
              <w:spacing w:after="0"/>
              <w:rPr>
                <w:noProof/>
                <w:sz w:val="8"/>
                <w:szCs w:val="8"/>
              </w:rPr>
            </w:pPr>
          </w:p>
        </w:tc>
        <w:tc>
          <w:tcPr>
            <w:tcW w:w="1924" w:type="dxa"/>
            <w:tcBorders>
              <w:right w:val="single" w:sz="4" w:space="0" w:color="auto"/>
            </w:tcBorders>
          </w:tcPr>
          <w:p w:rsidR="00D400D6" w:rsidRDefault="00D400D6" w:rsidP="00EB6233">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EB6233">
            <w:pPr>
              <w:pStyle w:val="CRCoverPage"/>
              <w:tabs>
                <w:tab w:val="right" w:pos="1759"/>
              </w:tabs>
              <w:spacing w:after="0"/>
              <w:rPr>
                <w:b/>
                <w:i/>
                <w:noProof/>
              </w:rPr>
            </w:pPr>
            <w:r>
              <w:rPr>
                <w:b/>
                <w:i/>
                <w:noProof/>
              </w:rPr>
              <w:t>Category:</w:t>
            </w:r>
          </w:p>
        </w:tc>
        <w:tc>
          <w:tcPr>
            <w:tcW w:w="1669" w:type="dxa"/>
            <w:gridSpan w:val="2"/>
            <w:shd w:val="pct30" w:color="FFFF00" w:fill="auto"/>
          </w:tcPr>
          <w:p w:rsidR="00D400D6" w:rsidRDefault="00A35632" w:rsidP="00EB6233">
            <w:pPr>
              <w:pStyle w:val="CRCoverPage"/>
              <w:spacing w:after="0"/>
              <w:ind w:left="100" w:right="-609"/>
              <w:rPr>
                <w:b/>
                <w:noProof/>
              </w:rPr>
            </w:pPr>
            <w:r>
              <w:fldChar w:fldCharType="begin"/>
            </w:r>
            <w:r>
              <w:instrText xml:space="preserve"> DOCPROPERTY  Cat  \* MERGEFORMAT </w:instrText>
            </w:r>
            <w:r>
              <w:fldChar w:fldCharType="separate"/>
            </w:r>
            <w:r w:rsidR="00D400D6">
              <w:rPr>
                <w:b/>
                <w:noProof/>
              </w:rPr>
              <w:t>F</w:t>
            </w:r>
            <w:r>
              <w:rPr>
                <w:b/>
                <w:noProof/>
              </w:rPr>
              <w:fldChar w:fldCharType="end"/>
            </w:r>
          </w:p>
        </w:tc>
        <w:tc>
          <w:tcPr>
            <w:tcW w:w="3093" w:type="dxa"/>
            <w:gridSpan w:val="4"/>
            <w:tcBorders>
              <w:left w:val="nil"/>
            </w:tcBorders>
          </w:tcPr>
          <w:p w:rsidR="00D400D6" w:rsidRDefault="00D400D6" w:rsidP="00EB6233">
            <w:pPr>
              <w:pStyle w:val="CRCoverPage"/>
              <w:spacing w:after="0"/>
              <w:rPr>
                <w:noProof/>
              </w:rPr>
            </w:pPr>
          </w:p>
        </w:tc>
        <w:tc>
          <w:tcPr>
            <w:tcW w:w="1286" w:type="dxa"/>
            <w:gridSpan w:val="2"/>
            <w:tcBorders>
              <w:left w:val="nil"/>
            </w:tcBorders>
          </w:tcPr>
          <w:p w:rsidR="00D400D6" w:rsidRDefault="00D400D6" w:rsidP="00EB6233">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A35632" w:rsidP="00EB6233">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EB6233">
            <w:pPr>
              <w:pStyle w:val="CRCoverPage"/>
              <w:spacing w:after="0"/>
              <w:rPr>
                <w:b/>
                <w:i/>
                <w:noProof/>
              </w:rPr>
            </w:pPr>
          </w:p>
        </w:tc>
        <w:tc>
          <w:tcPr>
            <w:tcW w:w="4893" w:type="dxa"/>
            <w:gridSpan w:val="7"/>
            <w:tcBorders>
              <w:bottom w:val="single" w:sz="4" w:space="0" w:color="auto"/>
            </w:tcBorders>
          </w:tcPr>
          <w:p w:rsidR="00D400D6" w:rsidRDefault="00D400D6" w:rsidP="00EB62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B62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B62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1724E" w:rsidTr="00EB6233">
        <w:tc>
          <w:tcPr>
            <w:tcW w:w="2694" w:type="dxa"/>
            <w:gridSpan w:val="2"/>
            <w:tcBorders>
              <w:top w:val="single" w:sz="4" w:space="0" w:color="auto"/>
              <w:left w:val="single" w:sz="4" w:space="0" w:color="auto"/>
            </w:tcBorders>
          </w:tcPr>
          <w:p w:rsidR="0091724E" w:rsidRDefault="0091724E" w:rsidP="0091724E">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91724E" w:rsidRDefault="0091724E" w:rsidP="0091724E">
            <w:pPr>
              <w:pStyle w:val="CRCoverPage"/>
              <w:spacing w:after="0"/>
              <w:ind w:left="100"/>
            </w:pPr>
            <w:r>
              <w:t xml:space="preserve">The guidelines of clause 5.3.12 of TS 29.501 with regards to description fields in enumerations, cf. highlighted extract below, indicates that a description field should be added to contain </w:t>
            </w:r>
            <w:r w:rsidRPr="00617ABE">
              <w:t>the overall meaning and purpose of the enumeration</w:t>
            </w:r>
            <w:r>
              <w:t xml:space="preserve">, and optionally, </w:t>
            </w:r>
            <w:r w:rsidRPr="00617ABE">
              <w:t>a list of the defined values of the enumeration together with explanations of those values</w:t>
            </w:r>
            <w:r>
              <w:t xml:space="preserve">. The </w:t>
            </w:r>
            <w:proofErr w:type="spellStart"/>
            <w:r>
              <w:t>OpenAPI</w:t>
            </w:r>
            <w:proofErr w:type="spellEnd"/>
            <w:r>
              <w:t xml:space="preserve"> definition of the enumerations defined for the </w:t>
            </w:r>
            <w:proofErr w:type="spellStart"/>
            <w:r>
              <w:t>Nnef_EventExposure</w:t>
            </w:r>
            <w:proofErr w:type="spellEnd"/>
            <w:r>
              <w:t xml:space="preserve"> API currently does not follow do not have this optional list of the defined values with their description. As not all the enumeration values are self-</w:t>
            </w:r>
            <w:proofErr w:type="spellStart"/>
            <w:r>
              <w:t>explenatory</w:t>
            </w:r>
            <w:proofErr w:type="spellEnd"/>
            <w:r>
              <w:t xml:space="preserve"> and some of them contain abbreviation, it is useful to add this list.</w:t>
            </w:r>
          </w:p>
          <w:p w:rsidR="0091724E" w:rsidRDefault="0091724E" w:rsidP="0091724E">
            <w:pPr>
              <w:pStyle w:val="CRCoverPage"/>
              <w:spacing w:after="0"/>
              <w:ind w:left="100"/>
            </w:pPr>
          </w:p>
          <w:p w:rsidR="0091724E" w:rsidRPr="0071098B" w:rsidRDefault="0091724E" w:rsidP="0091724E">
            <w:pPr>
              <w:pStyle w:val="Heading3"/>
              <w:rPr>
                <w:i/>
                <w:lang w:eastAsia="zh-CN"/>
              </w:rPr>
            </w:pPr>
            <w:bookmarkStart w:id="2" w:name="_Toc19702519"/>
            <w:bookmarkStart w:id="3" w:name="_Toc27751680"/>
            <w:bookmarkStart w:id="4" w:name="_Toc35971766"/>
            <w:bookmarkStart w:id="5" w:name="_Toc35976015"/>
            <w:bookmarkStart w:id="6" w:name="_Toc44849472"/>
            <w:bookmarkStart w:id="7" w:name="_Toc51853114"/>
            <w:bookmarkStart w:id="8" w:name="_Toc51859787"/>
            <w:bookmarkStart w:id="9" w:name="_Toc120011571"/>
            <w:r w:rsidRPr="0071098B">
              <w:rPr>
                <w:rFonts w:hint="eastAsia"/>
                <w:i/>
                <w:lang w:eastAsia="zh-CN"/>
              </w:rPr>
              <w:t>5.</w:t>
            </w:r>
            <w:r w:rsidRPr="0071098B">
              <w:rPr>
                <w:i/>
                <w:lang w:eastAsia="zh-CN"/>
              </w:rPr>
              <w:t>3</w:t>
            </w:r>
            <w:r w:rsidRPr="0071098B">
              <w:rPr>
                <w:rFonts w:hint="eastAsia"/>
                <w:i/>
                <w:lang w:eastAsia="zh-CN"/>
              </w:rPr>
              <w:t>.</w:t>
            </w:r>
            <w:r w:rsidRPr="0071098B">
              <w:rPr>
                <w:i/>
                <w:lang w:eastAsia="zh-CN"/>
              </w:rPr>
              <w:t>12</w:t>
            </w:r>
            <w:r w:rsidRPr="0071098B">
              <w:rPr>
                <w:i/>
              </w:rPr>
              <w:tab/>
            </w:r>
            <w:r w:rsidRPr="0071098B">
              <w:rPr>
                <w:i/>
                <w:lang w:eastAsia="zh-CN"/>
              </w:rPr>
              <w:t>Enumerations</w:t>
            </w:r>
            <w:bookmarkEnd w:id="2"/>
            <w:bookmarkEnd w:id="3"/>
            <w:bookmarkEnd w:id="4"/>
            <w:bookmarkEnd w:id="5"/>
            <w:bookmarkEnd w:id="6"/>
            <w:bookmarkEnd w:id="7"/>
            <w:bookmarkEnd w:id="8"/>
            <w:bookmarkEnd w:id="9"/>
          </w:p>
          <w:p w:rsidR="0091724E" w:rsidRPr="0071098B" w:rsidRDefault="0091724E" w:rsidP="0091724E">
            <w:pPr>
              <w:rPr>
                <w:i/>
              </w:rPr>
            </w:pPr>
            <w:r w:rsidRPr="0071098B">
              <w:rPr>
                <w:i/>
                <w:lang w:eastAsia="zh-CN"/>
              </w:rPr>
              <w:t>For enumerations, as defined in clause </w:t>
            </w:r>
            <w:r w:rsidRPr="0071098B">
              <w:rPr>
                <w:rFonts w:hint="eastAsia"/>
                <w:i/>
                <w:lang w:eastAsia="zh-CN"/>
              </w:rPr>
              <w:t>5.2.4.</w:t>
            </w:r>
            <w:r w:rsidRPr="0071098B">
              <w:rPr>
                <w:i/>
                <w:lang w:eastAsia="zh-CN"/>
              </w:rPr>
              <w:t xml:space="preserve">3, the </w:t>
            </w:r>
            <w:proofErr w:type="spellStart"/>
            <w:r w:rsidRPr="0071098B">
              <w:rPr>
                <w:i/>
              </w:rPr>
              <w:t>OpenAPI</w:t>
            </w:r>
            <w:proofErr w:type="spellEnd"/>
            <w:r w:rsidRPr="0071098B">
              <w:rPr>
                <w:i/>
              </w:rPr>
              <w:t> Specification [4] file shall contain a definition in the components/</w:t>
            </w:r>
            <w:proofErr w:type="gramStart"/>
            <w:r w:rsidRPr="0071098B">
              <w:rPr>
                <w:i/>
              </w:rPr>
              <w:t>schemas</w:t>
            </w:r>
            <w:proofErr w:type="gramEnd"/>
            <w:r w:rsidRPr="0071098B">
              <w:rPr>
                <w:i/>
              </w:rPr>
              <w:t xml:space="preserve"> clause defining a schema with the name of the </w:t>
            </w:r>
            <w:r w:rsidRPr="0071098B">
              <w:rPr>
                <w:i/>
                <w:lang w:eastAsia="zh-CN"/>
              </w:rPr>
              <w:t>enumeration</w:t>
            </w:r>
            <w:r w:rsidRPr="0071098B">
              <w:rPr>
                <w:i/>
              </w:rPr>
              <w:t xml:space="preserve"> as key.</w:t>
            </w:r>
          </w:p>
          <w:p w:rsidR="0091724E" w:rsidRPr="0071098B" w:rsidRDefault="0091724E" w:rsidP="0091724E">
            <w:pPr>
              <w:rPr>
                <w:i/>
              </w:rPr>
            </w:pPr>
            <w:r w:rsidRPr="0071098B">
              <w:rPr>
                <w:i/>
              </w:rPr>
              <w:t>The schema</w:t>
            </w:r>
          </w:p>
          <w:p w:rsidR="0091724E" w:rsidRPr="0071098B" w:rsidRDefault="0091724E" w:rsidP="0091724E">
            <w:pPr>
              <w:pStyle w:val="B10"/>
              <w:rPr>
                <w:i/>
              </w:rPr>
            </w:pPr>
            <w:r w:rsidRPr="0071098B">
              <w:rPr>
                <w:i/>
              </w:rPr>
              <w:t>-</w:t>
            </w:r>
            <w:r w:rsidRPr="0071098B">
              <w:rPr>
                <w:i/>
              </w:rPr>
              <w:tab/>
              <w:t>shall contain the "</w:t>
            </w:r>
            <w:proofErr w:type="spellStart"/>
            <w:r w:rsidRPr="0071098B">
              <w:rPr>
                <w:i/>
              </w:rPr>
              <w:t>anyOf</w:t>
            </w:r>
            <w:proofErr w:type="spellEnd"/>
            <w:r w:rsidRPr="0071098B">
              <w:rPr>
                <w:i/>
              </w:rPr>
              <w:t>" keyword listing as alternatives:</w:t>
            </w:r>
          </w:p>
          <w:p w:rsidR="0091724E" w:rsidRPr="0071098B" w:rsidRDefault="0091724E" w:rsidP="0091724E">
            <w:pPr>
              <w:pStyle w:val="B2"/>
              <w:rPr>
                <w:i/>
              </w:rPr>
            </w:pPr>
            <w:r w:rsidRPr="0071098B">
              <w:rPr>
                <w:i/>
              </w:rPr>
              <w:t>1.</w:t>
            </w:r>
            <w:r w:rsidRPr="0071098B">
              <w:rPr>
                <w:i/>
              </w:rPr>
              <w:tab/>
              <w:t>the "type: string" keyword and the "</w:t>
            </w:r>
            <w:proofErr w:type="spellStart"/>
            <w:r w:rsidRPr="0071098B">
              <w:rPr>
                <w:i/>
              </w:rPr>
              <w:t>enum</w:t>
            </w:r>
            <w:proofErr w:type="spellEnd"/>
            <w:r w:rsidRPr="0071098B">
              <w:rPr>
                <w:i/>
              </w:rPr>
              <w:t>" keyword with a list of all defined values for the enumeration; and</w:t>
            </w:r>
          </w:p>
          <w:p w:rsidR="0091724E" w:rsidRPr="0071098B" w:rsidRDefault="0091724E" w:rsidP="0091724E">
            <w:pPr>
              <w:pStyle w:val="B2"/>
              <w:rPr>
                <w:i/>
              </w:rPr>
            </w:pPr>
            <w:r w:rsidRPr="0071098B">
              <w:rPr>
                <w:i/>
              </w:rPr>
              <w:t>2.</w:t>
            </w:r>
            <w:r w:rsidRPr="0071098B">
              <w:rPr>
                <w:i/>
              </w:rPr>
              <w:tab/>
              <w:t>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3GPP TS 29.500 [2], and</w:t>
            </w:r>
          </w:p>
          <w:p w:rsidR="0091724E" w:rsidRPr="0071098B" w:rsidRDefault="0091724E" w:rsidP="0091724E">
            <w:pPr>
              <w:pStyle w:val="B10"/>
              <w:rPr>
                <w:i/>
              </w:rPr>
            </w:pPr>
            <w:r w:rsidRPr="0071098B">
              <w:rPr>
                <w:i/>
                <w:highlight w:val="yellow"/>
              </w:rPr>
              <w:lastRenderedPageBreak/>
              <w:t>-</w:t>
            </w:r>
            <w:r w:rsidRPr="0071098B">
              <w:rPr>
                <w:i/>
                <w:highlight w:val="yellow"/>
              </w:rPr>
              <w:tab/>
              <w:t>should contain a description field, containing the overall meaning and purpose of the enumeration; additionally, this field may contain a list of the defined values of the enumeration together with explanations of those values.</w:t>
            </w:r>
          </w:p>
        </w:tc>
      </w:tr>
      <w:tr w:rsidR="0091724E" w:rsidTr="00EB6233">
        <w:tc>
          <w:tcPr>
            <w:tcW w:w="2694" w:type="dxa"/>
            <w:gridSpan w:val="2"/>
            <w:tcBorders>
              <w:left w:val="single" w:sz="4" w:space="0" w:color="auto"/>
            </w:tcBorders>
          </w:tcPr>
          <w:p w:rsidR="0091724E" w:rsidRDefault="0091724E" w:rsidP="0091724E">
            <w:pPr>
              <w:pStyle w:val="CRCoverPage"/>
              <w:spacing w:after="0"/>
              <w:rPr>
                <w:b/>
                <w:i/>
                <w:noProof/>
                <w:sz w:val="8"/>
                <w:szCs w:val="8"/>
              </w:rPr>
            </w:pPr>
          </w:p>
        </w:tc>
        <w:tc>
          <w:tcPr>
            <w:tcW w:w="6946" w:type="dxa"/>
            <w:gridSpan w:val="8"/>
            <w:tcBorders>
              <w:right w:val="single" w:sz="4" w:space="0" w:color="auto"/>
            </w:tcBorders>
          </w:tcPr>
          <w:p w:rsidR="0091724E" w:rsidRDefault="0091724E" w:rsidP="0091724E">
            <w:pPr>
              <w:pStyle w:val="CRCoverPage"/>
              <w:spacing w:after="0"/>
              <w:rPr>
                <w:noProof/>
                <w:sz w:val="8"/>
                <w:szCs w:val="8"/>
              </w:rPr>
            </w:pPr>
          </w:p>
        </w:tc>
      </w:tr>
      <w:tr w:rsidR="0091724E" w:rsidTr="00EB6233">
        <w:tc>
          <w:tcPr>
            <w:tcW w:w="2694" w:type="dxa"/>
            <w:gridSpan w:val="2"/>
            <w:tcBorders>
              <w:left w:val="single" w:sz="4" w:space="0" w:color="auto"/>
            </w:tcBorders>
          </w:tcPr>
          <w:p w:rsidR="0091724E" w:rsidRDefault="0091724E" w:rsidP="0091724E">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91724E" w:rsidRDefault="0091724E" w:rsidP="0091724E">
            <w:pPr>
              <w:pStyle w:val="CRCoverPage"/>
              <w:spacing w:after="0"/>
              <w:ind w:left="100"/>
              <w:rPr>
                <w:noProof/>
              </w:rPr>
            </w:pPr>
            <w:r>
              <w:rPr>
                <w:noProof/>
              </w:rPr>
              <w:t>This CR proposes to:</w:t>
            </w:r>
          </w:p>
          <w:p w:rsidR="0091724E" w:rsidRDefault="0091724E" w:rsidP="0091724E">
            <w:pPr>
              <w:pStyle w:val="CRCoverPage"/>
              <w:numPr>
                <w:ilvl w:val="0"/>
                <w:numId w:val="16"/>
              </w:numPr>
              <w:spacing w:after="0"/>
              <w:rPr>
                <w:noProof/>
              </w:rPr>
            </w:pPr>
            <w:r>
              <w:t xml:space="preserve">Update the description fields of the enumerations defined for the </w:t>
            </w:r>
            <w:proofErr w:type="spellStart"/>
            <w:r>
              <w:t>Nnef_EventExposure</w:t>
            </w:r>
            <w:proofErr w:type="spellEnd"/>
            <w:r>
              <w:t xml:space="preserve"> API in the </w:t>
            </w:r>
            <w:proofErr w:type="spellStart"/>
            <w:r>
              <w:t>OpenAPI</w:t>
            </w:r>
            <w:proofErr w:type="spellEnd"/>
            <w:r>
              <w:t xml:space="preserve"> description to use the above guidelines of clause 5.3.12 of TS 29.501</w:t>
            </w:r>
            <w:r w:rsidRPr="00240956">
              <w:t>.</w:t>
            </w:r>
          </w:p>
          <w:p w:rsidR="0091724E" w:rsidRDefault="0091724E" w:rsidP="0091724E">
            <w:pPr>
              <w:pStyle w:val="CRCoverPage"/>
              <w:numPr>
                <w:ilvl w:val="0"/>
                <w:numId w:val="16"/>
              </w:numPr>
              <w:spacing w:after="0"/>
              <w:rPr>
                <w:noProof/>
              </w:rPr>
            </w:pPr>
            <w:r>
              <w:rPr>
                <w:noProof/>
              </w:rPr>
              <w:t>Apply additional corrections and updates to the description text.</w:t>
            </w:r>
          </w:p>
        </w:tc>
      </w:tr>
      <w:tr w:rsidR="0091724E" w:rsidTr="00EB6233">
        <w:tc>
          <w:tcPr>
            <w:tcW w:w="2694" w:type="dxa"/>
            <w:gridSpan w:val="2"/>
            <w:tcBorders>
              <w:left w:val="single" w:sz="4" w:space="0" w:color="auto"/>
            </w:tcBorders>
          </w:tcPr>
          <w:p w:rsidR="0091724E" w:rsidRDefault="0091724E" w:rsidP="0091724E">
            <w:pPr>
              <w:pStyle w:val="CRCoverPage"/>
              <w:spacing w:after="0"/>
              <w:rPr>
                <w:b/>
                <w:i/>
                <w:noProof/>
                <w:sz w:val="8"/>
                <w:szCs w:val="8"/>
              </w:rPr>
            </w:pPr>
          </w:p>
        </w:tc>
        <w:tc>
          <w:tcPr>
            <w:tcW w:w="6946" w:type="dxa"/>
            <w:gridSpan w:val="8"/>
            <w:tcBorders>
              <w:right w:val="single" w:sz="4" w:space="0" w:color="auto"/>
            </w:tcBorders>
          </w:tcPr>
          <w:p w:rsidR="0091724E" w:rsidRDefault="0091724E" w:rsidP="0091724E">
            <w:pPr>
              <w:pStyle w:val="CRCoverPage"/>
              <w:spacing w:after="0"/>
              <w:rPr>
                <w:noProof/>
                <w:sz w:val="8"/>
                <w:szCs w:val="8"/>
              </w:rPr>
            </w:pPr>
          </w:p>
        </w:tc>
      </w:tr>
      <w:tr w:rsidR="0091724E" w:rsidTr="00EB6233">
        <w:tc>
          <w:tcPr>
            <w:tcW w:w="2694" w:type="dxa"/>
            <w:gridSpan w:val="2"/>
            <w:tcBorders>
              <w:left w:val="single" w:sz="4" w:space="0" w:color="auto"/>
              <w:bottom w:val="single" w:sz="4" w:space="0" w:color="auto"/>
            </w:tcBorders>
          </w:tcPr>
          <w:p w:rsidR="0091724E" w:rsidRDefault="0091724E" w:rsidP="0091724E">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91724E" w:rsidRDefault="0091724E" w:rsidP="0091724E">
            <w:pPr>
              <w:pStyle w:val="CRCoverPage"/>
              <w:numPr>
                <w:ilvl w:val="0"/>
                <w:numId w:val="16"/>
              </w:numPr>
              <w:spacing w:after="0"/>
              <w:rPr>
                <w:noProof/>
              </w:rPr>
            </w:pPr>
            <w:r>
              <w:rPr>
                <w:noProof/>
              </w:rPr>
              <w:t>The description fields of enumerations are not enhanced and do not use the tools defined by the related guidelines of TS 29.501.</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140139">
            <w:pPr>
              <w:pStyle w:val="CRCoverPage"/>
              <w:spacing w:after="0"/>
              <w:ind w:left="100"/>
              <w:rPr>
                <w:noProof/>
              </w:rPr>
            </w:pPr>
            <w:r w:rsidRPr="00140139">
              <w:rPr>
                <w:noProof/>
              </w:rPr>
              <w:t>5.</w:t>
            </w:r>
            <w:r w:rsidR="00AF131D">
              <w:rPr>
                <w:noProof/>
              </w:rPr>
              <w:t>1.</w:t>
            </w:r>
            <w:r w:rsidR="000D61DB">
              <w:rPr>
                <w:noProof/>
              </w:rPr>
              <w:t>6</w:t>
            </w:r>
            <w:r w:rsidRPr="00140139">
              <w:rPr>
                <w:noProof/>
              </w:rPr>
              <w:t>.</w:t>
            </w:r>
            <w:r w:rsidR="003B7912">
              <w:rPr>
                <w:noProof/>
              </w:rPr>
              <w:t>3</w:t>
            </w:r>
            <w:r w:rsidR="001D4850">
              <w:rPr>
                <w:noProof/>
              </w:rPr>
              <w:t>.</w:t>
            </w:r>
            <w:r w:rsidR="003B7912">
              <w:rPr>
                <w:noProof/>
              </w:rPr>
              <w:t>3, A.2</w:t>
            </w:r>
            <w:r w:rsidR="00084CE9">
              <w:rPr>
                <w:noProof/>
              </w:rPr>
              <w:t>, A.3</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C6545B">
              <w:rPr>
                <w:noProof/>
              </w:rPr>
              <w:t>introduces backwards compatible corrections to the</w:t>
            </w:r>
            <w:r w:rsidR="00A57A05">
              <w:rPr>
                <w:noProof/>
              </w:rPr>
              <w:t xml:space="preserve"> OpenAPI description of the </w:t>
            </w:r>
            <w:r w:rsidR="00C6545B">
              <w:rPr>
                <w:noProof/>
              </w:rPr>
              <w:t>N</w:t>
            </w:r>
            <w:r w:rsidR="00945945">
              <w:rPr>
                <w:noProof/>
              </w:rPr>
              <w:t>nef</w:t>
            </w:r>
            <w:r w:rsidR="00C6545B">
              <w:rPr>
                <w:noProof/>
              </w:rPr>
              <w:t xml:space="preserve">_EventExposure </w:t>
            </w:r>
            <w:r w:rsidR="003F10CB">
              <w:rPr>
                <w:noProof/>
              </w:rPr>
              <w:t xml:space="preserve">and Nnef_EASDeployment APIs </w:t>
            </w:r>
            <w:r w:rsidR="00945945">
              <w:rPr>
                <w:noProof/>
              </w:rPr>
              <w:t xml:space="preserve">(southbound interface) </w:t>
            </w:r>
            <w:r w:rsidR="00A57A05">
              <w:rPr>
                <w:noProof/>
              </w:rPr>
              <w:t>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B42036" w:rsidRDefault="00B42036" w:rsidP="00B42036">
      <w:pPr>
        <w:pStyle w:val="Heading5"/>
      </w:pPr>
      <w:bookmarkStart w:id="10" w:name="_Toc34228243"/>
      <w:bookmarkStart w:id="11" w:name="_Toc36041646"/>
      <w:bookmarkStart w:id="12" w:name="_Toc36041802"/>
      <w:bookmarkStart w:id="13" w:name="_Toc44680239"/>
      <w:bookmarkStart w:id="14" w:name="_Toc45134836"/>
      <w:bookmarkStart w:id="15" w:name="_Toc49583721"/>
      <w:bookmarkStart w:id="16" w:name="_Toc51764158"/>
      <w:bookmarkStart w:id="17" w:name="_Toc58838833"/>
      <w:bookmarkStart w:id="18" w:name="_Toc59020148"/>
      <w:bookmarkStart w:id="19" w:name="_Toc59020235"/>
      <w:bookmarkStart w:id="20" w:name="_Toc68170899"/>
      <w:bookmarkStart w:id="21" w:name="_Toc129250075"/>
      <w:bookmarkStart w:id="22" w:name="_Toc493666010"/>
      <w:bookmarkStart w:id="23" w:name="_Toc493774057"/>
      <w:bookmarkStart w:id="24" w:name="_Toc494194806"/>
      <w:bookmarkStart w:id="25" w:name="_Toc528159100"/>
      <w:bookmarkStart w:id="26" w:name="_Toc532198067"/>
      <w:bookmarkStart w:id="27" w:name="_Toc34123823"/>
      <w:bookmarkStart w:id="28" w:name="_Toc36038567"/>
      <w:bookmarkStart w:id="29" w:name="_Toc36038655"/>
      <w:bookmarkStart w:id="30" w:name="_Toc36038846"/>
      <w:bookmarkStart w:id="31" w:name="_Toc44680787"/>
      <w:bookmarkStart w:id="32" w:name="_Toc45133699"/>
      <w:bookmarkStart w:id="33" w:name="_Toc45133790"/>
      <w:bookmarkStart w:id="34" w:name="_Toc49417488"/>
      <w:bookmarkStart w:id="35" w:name="_Toc51762455"/>
      <w:bookmarkStart w:id="36" w:name="_Toc58838171"/>
      <w:bookmarkStart w:id="37" w:name="_Toc59017184"/>
      <w:bookmarkStart w:id="38" w:name="_Toc68168330"/>
      <w:bookmarkStart w:id="39" w:name="_Toc122114072"/>
      <w:bookmarkStart w:id="40" w:name="_Toc532198076"/>
      <w:bookmarkStart w:id="41" w:name="_Toc34123832"/>
      <w:bookmarkStart w:id="42" w:name="_Toc36038576"/>
      <w:bookmarkStart w:id="43" w:name="_Toc36038664"/>
      <w:bookmarkStart w:id="44" w:name="_Toc36038855"/>
      <w:bookmarkStart w:id="45" w:name="_Toc44680796"/>
      <w:bookmarkStart w:id="46" w:name="_Toc45133708"/>
      <w:bookmarkStart w:id="47" w:name="_Toc45133799"/>
      <w:bookmarkStart w:id="48" w:name="_Toc49417497"/>
      <w:bookmarkStart w:id="49" w:name="_Toc51762464"/>
      <w:bookmarkStart w:id="50" w:name="_Toc58838180"/>
      <w:bookmarkStart w:id="51" w:name="_Toc59017193"/>
      <w:bookmarkStart w:id="52" w:name="_Toc68168339"/>
      <w:bookmarkStart w:id="53" w:name="_Toc122114082"/>
      <w:r>
        <w:t>5.1.6.3.3</w:t>
      </w:r>
      <w:r>
        <w:tab/>
        <w:t xml:space="preserve">Enumeration: </w:t>
      </w:r>
      <w:proofErr w:type="spellStart"/>
      <w:r>
        <w:t>NefEvent</w:t>
      </w:r>
      <w:bookmarkEnd w:id="10"/>
      <w:bookmarkEnd w:id="11"/>
      <w:bookmarkEnd w:id="12"/>
      <w:bookmarkEnd w:id="13"/>
      <w:bookmarkEnd w:id="14"/>
      <w:bookmarkEnd w:id="15"/>
      <w:bookmarkEnd w:id="16"/>
      <w:bookmarkEnd w:id="17"/>
      <w:bookmarkEnd w:id="18"/>
      <w:bookmarkEnd w:id="19"/>
      <w:bookmarkEnd w:id="20"/>
      <w:bookmarkEnd w:id="21"/>
      <w:proofErr w:type="spellEnd"/>
    </w:p>
    <w:p w:rsidR="00B42036" w:rsidRDefault="00B42036" w:rsidP="00B42036">
      <w:r>
        <w:t xml:space="preserve">The enumeration </w:t>
      </w:r>
      <w:proofErr w:type="spellStart"/>
      <w:r>
        <w:t>NefEvent</w:t>
      </w:r>
      <w:proofErr w:type="spellEnd"/>
      <w:r>
        <w:t xml:space="preserve"> represents the </w:t>
      </w:r>
      <w:ins w:id="54" w:author="Huawei [Abdessamad] 2023-03" w:date="2023-03-18T15:56:00Z">
        <w:r w:rsidR="002D1B93">
          <w:rPr>
            <w:lang w:eastAsia="zh-CN"/>
          </w:rPr>
          <w:t xml:space="preserve">subscribed/notified </w:t>
        </w:r>
      </w:ins>
      <w:del w:id="55" w:author="Huawei [Abdessamad] 2023-03" w:date="2023-03-18T15:56:00Z">
        <w:r w:rsidDel="002D1B93">
          <w:delText xml:space="preserve">observed </w:delText>
        </w:r>
      </w:del>
      <w:r>
        <w:t xml:space="preserve">event </w:t>
      </w:r>
      <w:del w:id="56" w:author="Huawei [Abdessamad] 2023-03" w:date="2023-03-18T15:56:00Z">
        <w:r w:rsidDel="00AD4F5C">
          <w:delText xml:space="preserve">requested by the NF service consumer </w:delText>
        </w:r>
      </w:del>
      <w:r>
        <w:t>to be monitored. It shall comply with the provisions defined in table 5.1.6.3.3-1.</w:t>
      </w:r>
    </w:p>
    <w:p w:rsidR="00B42036" w:rsidRDefault="00B42036" w:rsidP="00B42036">
      <w:pPr>
        <w:pStyle w:val="TH"/>
      </w:pPr>
      <w:r>
        <w:t xml:space="preserve">Table 5.1.6.3.3-1: Enumeration </w:t>
      </w:r>
      <w:proofErr w:type="spellStart"/>
      <w:r>
        <w:t>NefEvent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24"/>
        <w:gridCol w:w="4502"/>
        <w:gridCol w:w="2093"/>
      </w:tblGrid>
      <w:tr w:rsidR="00B42036" w:rsidTr="00A42F5B">
        <w:tc>
          <w:tcPr>
            <w:tcW w:w="1607" w:type="pct"/>
            <w:shd w:val="clear" w:color="auto" w:fill="C0C0C0"/>
            <w:tcMar>
              <w:top w:w="0" w:type="dxa"/>
              <w:left w:w="108" w:type="dxa"/>
              <w:bottom w:w="0" w:type="dxa"/>
              <w:right w:w="108" w:type="dxa"/>
            </w:tcMar>
            <w:hideMark/>
          </w:tcPr>
          <w:p w:rsidR="00B42036" w:rsidRDefault="00B42036" w:rsidP="00A42F5B">
            <w:pPr>
              <w:pStyle w:val="TAH"/>
            </w:pPr>
            <w:r>
              <w:t>Enumeration value</w:t>
            </w:r>
          </w:p>
        </w:tc>
        <w:tc>
          <w:tcPr>
            <w:tcW w:w="2316" w:type="pct"/>
            <w:shd w:val="clear" w:color="auto" w:fill="C0C0C0"/>
            <w:tcMar>
              <w:top w:w="0" w:type="dxa"/>
              <w:left w:w="108" w:type="dxa"/>
              <w:bottom w:w="0" w:type="dxa"/>
              <w:right w:w="108" w:type="dxa"/>
            </w:tcMar>
            <w:hideMark/>
          </w:tcPr>
          <w:p w:rsidR="00B42036" w:rsidRDefault="00B42036" w:rsidP="00A42F5B">
            <w:pPr>
              <w:pStyle w:val="TAH"/>
            </w:pPr>
            <w:r>
              <w:t>Description</w:t>
            </w:r>
          </w:p>
        </w:tc>
        <w:tc>
          <w:tcPr>
            <w:tcW w:w="1077" w:type="pct"/>
            <w:shd w:val="clear" w:color="auto" w:fill="C0C0C0"/>
          </w:tcPr>
          <w:p w:rsidR="00B42036" w:rsidRDefault="00B42036" w:rsidP="00A42F5B">
            <w:pPr>
              <w:pStyle w:val="TAH"/>
            </w:pPr>
            <w:r>
              <w:t>Applicability</w:t>
            </w:r>
          </w:p>
        </w:tc>
      </w:tr>
      <w:tr w:rsidR="00B42036" w:rsidTr="00A42F5B">
        <w:tc>
          <w:tcPr>
            <w:tcW w:w="1607" w:type="pct"/>
            <w:tcMar>
              <w:top w:w="0" w:type="dxa"/>
              <w:left w:w="108" w:type="dxa"/>
              <w:bottom w:w="0" w:type="dxa"/>
              <w:right w:w="108" w:type="dxa"/>
            </w:tcMar>
          </w:tcPr>
          <w:p w:rsidR="00B42036" w:rsidRDefault="00B42036" w:rsidP="00A42F5B">
            <w:pPr>
              <w:pStyle w:val="TAL"/>
            </w:pPr>
            <w:r>
              <w:rPr>
                <w:noProof/>
              </w:rPr>
              <w:t>SVC_EXPERIENCE</w:t>
            </w:r>
          </w:p>
        </w:tc>
        <w:tc>
          <w:tcPr>
            <w:tcW w:w="2316" w:type="pct"/>
            <w:tcMar>
              <w:top w:w="0" w:type="dxa"/>
              <w:left w:w="108" w:type="dxa"/>
              <w:bottom w:w="0" w:type="dxa"/>
              <w:right w:w="108" w:type="dxa"/>
            </w:tcMar>
          </w:tcPr>
          <w:p w:rsidR="00B42036" w:rsidRDefault="00B42036" w:rsidP="00A42F5B">
            <w:pPr>
              <w:pStyle w:val="TAL"/>
            </w:pPr>
            <w:r>
              <w:t xml:space="preserve">Indicates that the </w:t>
            </w:r>
            <w:ins w:id="57" w:author="Huawei [Abdessamad] 2023-03" w:date="2023-03-18T15:53:00Z">
              <w:r>
                <w:rPr>
                  <w:lang w:eastAsia="zh-CN"/>
                </w:rPr>
                <w:t xml:space="preserve">subscribed/notified </w:t>
              </w:r>
            </w:ins>
            <w:del w:id="58" w:author="Huawei [Abdessamad] 2023-03" w:date="2023-03-18T15:53:00Z">
              <w:r w:rsidDel="00B42036">
                <w:delText xml:space="preserve">observed </w:delText>
              </w:r>
            </w:del>
            <w:r>
              <w:t>event is service experience information.</w:t>
            </w:r>
          </w:p>
        </w:tc>
        <w:tc>
          <w:tcPr>
            <w:tcW w:w="1077" w:type="pct"/>
          </w:tcPr>
          <w:p w:rsidR="00B42036" w:rsidRDefault="00B42036" w:rsidP="00A42F5B">
            <w:pPr>
              <w:pStyle w:val="TAL"/>
            </w:pPr>
            <w:proofErr w:type="spellStart"/>
            <w:r>
              <w:t>ServiceExperience</w:t>
            </w:r>
            <w:proofErr w:type="spellEnd"/>
          </w:p>
        </w:tc>
      </w:tr>
      <w:tr w:rsidR="00B42036" w:rsidTr="00A42F5B">
        <w:tc>
          <w:tcPr>
            <w:tcW w:w="1607" w:type="pct"/>
            <w:tcMar>
              <w:top w:w="0" w:type="dxa"/>
              <w:left w:w="108" w:type="dxa"/>
              <w:bottom w:w="0" w:type="dxa"/>
              <w:right w:w="108" w:type="dxa"/>
            </w:tcMar>
          </w:tcPr>
          <w:p w:rsidR="00B42036" w:rsidRDefault="00B42036" w:rsidP="00A42F5B">
            <w:pPr>
              <w:pStyle w:val="TAL"/>
            </w:pPr>
            <w:r>
              <w:t>UE_COMM</w:t>
            </w:r>
          </w:p>
        </w:tc>
        <w:tc>
          <w:tcPr>
            <w:tcW w:w="2316" w:type="pct"/>
            <w:tcMar>
              <w:top w:w="0" w:type="dxa"/>
              <w:left w:w="108" w:type="dxa"/>
              <w:bottom w:w="0" w:type="dxa"/>
              <w:right w:w="108" w:type="dxa"/>
            </w:tcMar>
          </w:tcPr>
          <w:p w:rsidR="00B42036" w:rsidRDefault="00B42036" w:rsidP="00A42F5B">
            <w:pPr>
              <w:pStyle w:val="TAL"/>
            </w:pPr>
            <w:r>
              <w:t xml:space="preserve">Indicates that the </w:t>
            </w:r>
            <w:ins w:id="59" w:author="Huawei [Abdessamad] 2023-03" w:date="2023-03-18T15:53:00Z">
              <w:r>
                <w:rPr>
                  <w:lang w:eastAsia="zh-CN"/>
                </w:rPr>
                <w:t xml:space="preserve">subscribed/notified </w:t>
              </w:r>
            </w:ins>
            <w:del w:id="60" w:author="Huawei [Abdessamad] 2023-03" w:date="2023-03-18T15:53:00Z">
              <w:r w:rsidDel="00B42036">
                <w:delText xml:space="preserve">observed </w:delText>
              </w:r>
            </w:del>
            <w:r>
              <w:t>event is UE communication information.</w:t>
            </w:r>
          </w:p>
        </w:tc>
        <w:tc>
          <w:tcPr>
            <w:tcW w:w="1077" w:type="pct"/>
          </w:tcPr>
          <w:p w:rsidR="00B42036" w:rsidRDefault="00B42036" w:rsidP="00A42F5B">
            <w:pPr>
              <w:pStyle w:val="TAL"/>
            </w:pPr>
            <w:proofErr w:type="spellStart"/>
            <w:r>
              <w:t>UeCommunication</w:t>
            </w:r>
            <w:proofErr w:type="spellEnd"/>
          </w:p>
        </w:tc>
      </w:tr>
      <w:tr w:rsidR="00B42036" w:rsidTr="00A42F5B">
        <w:tc>
          <w:tcPr>
            <w:tcW w:w="1607" w:type="pct"/>
            <w:tcMar>
              <w:top w:w="0" w:type="dxa"/>
              <w:left w:w="108" w:type="dxa"/>
              <w:bottom w:w="0" w:type="dxa"/>
              <w:right w:w="108" w:type="dxa"/>
            </w:tcMar>
          </w:tcPr>
          <w:p w:rsidR="00B42036" w:rsidRDefault="00B42036" w:rsidP="00A42F5B">
            <w:pPr>
              <w:pStyle w:val="TAL"/>
            </w:pPr>
            <w:r>
              <w:t>UE_MOBILITY</w:t>
            </w:r>
          </w:p>
        </w:tc>
        <w:tc>
          <w:tcPr>
            <w:tcW w:w="2316" w:type="pct"/>
            <w:tcMar>
              <w:top w:w="0" w:type="dxa"/>
              <w:left w:w="108" w:type="dxa"/>
              <w:bottom w:w="0" w:type="dxa"/>
              <w:right w:w="108" w:type="dxa"/>
            </w:tcMar>
          </w:tcPr>
          <w:p w:rsidR="00B42036" w:rsidRDefault="00B42036" w:rsidP="00A42F5B">
            <w:pPr>
              <w:pStyle w:val="TAL"/>
            </w:pPr>
            <w:r>
              <w:t xml:space="preserve">Indicates that the </w:t>
            </w:r>
            <w:ins w:id="61" w:author="Huawei [Abdessamad] 2023-03" w:date="2023-03-18T15:53:00Z">
              <w:r>
                <w:rPr>
                  <w:lang w:eastAsia="zh-CN"/>
                </w:rPr>
                <w:t xml:space="preserve">subscribed/notified </w:t>
              </w:r>
            </w:ins>
            <w:del w:id="62" w:author="Huawei [Abdessamad] 2023-03" w:date="2023-03-18T15:53:00Z">
              <w:r w:rsidDel="00B42036">
                <w:delText xml:space="preserve">observed </w:delText>
              </w:r>
            </w:del>
            <w:r>
              <w:t>event is UE mobility information.</w:t>
            </w:r>
          </w:p>
        </w:tc>
        <w:tc>
          <w:tcPr>
            <w:tcW w:w="1077" w:type="pct"/>
          </w:tcPr>
          <w:p w:rsidR="00B42036" w:rsidRDefault="00B42036" w:rsidP="00A42F5B">
            <w:pPr>
              <w:pStyle w:val="TAL"/>
            </w:pPr>
            <w:proofErr w:type="spellStart"/>
            <w:r>
              <w:t>UeMobility</w:t>
            </w:r>
            <w:proofErr w:type="spellEnd"/>
          </w:p>
        </w:tc>
      </w:tr>
      <w:tr w:rsidR="00B42036" w:rsidTr="00A42F5B">
        <w:tc>
          <w:tcPr>
            <w:tcW w:w="1607" w:type="pct"/>
            <w:tcMar>
              <w:top w:w="0" w:type="dxa"/>
              <w:left w:w="108" w:type="dxa"/>
              <w:bottom w:w="0" w:type="dxa"/>
              <w:right w:w="108" w:type="dxa"/>
            </w:tcMar>
          </w:tcPr>
          <w:p w:rsidR="00B42036" w:rsidRDefault="00B42036" w:rsidP="00A42F5B">
            <w:pPr>
              <w:pStyle w:val="TAL"/>
            </w:pPr>
            <w:r>
              <w:t>EXCEPTIONS</w:t>
            </w:r>
          </w:p>
        </w:tc>
        <w:tc>
          <w:tcPr>
            <w:tcW w:w="2316" w:type="pct"/>
            <w:tcMar>
              <w:top w:w="0" w:type="dxa"/>
              <w:left w:w="108" w:type="dxa"/>
              <w:bottom w:w="0" w:type="dxa"/>
              <w:right w:w="108" w:type="dxa"/>
            </w:tcMar>
          </w:tcPr>
          <w:p w:rsidR="00B42036" w:rsidRDefault="00B42036" w:rsidP="00A42F5B">
            <w:pPr>
              <w:pStyle w:val="TAL"/>
            </w:pPr>
            <w:r>
              <w:rPr>
                <w:lang w:eastAsia="zh-CN"/>
              </w:rPr>
              <w:t xml:space="preserve">Indicates that the </w:t>
            </w:r>
            <w:ins w:id="63" w:author="Huawei [Abdessamad] 2023-03" w:date="2023-03-18T15:53:00Z">
              <w:r>
                <w:rPr>
                  <w:lang w:eastAsia="zh-CN"/>
                </w:rPr>
                <w:t xml:space="preserve">subscribed/notified </w:t>
              </w:r>
            </w:ins>
            <w:del w:id="64" w:author="Huawei [Abdessamad] 2023-03" w:date="2023-03-18T15:53:00Z">
              <w:r w:rsidDel="00B42036">
                <w:rPr>
                  <w:lang w:eastAsia="zh-CN"/>
                </w:rPr>
                <w:delText xml:space="preserve">observed </w:delText>
              </w:r>
            </w:del>
            <w:r>
              <w:rPr>
                <w:lang w:eastAsia="zh-CN"/>
              </w:rPr>
              <w:t>event is exceptions information.</w:t>
            </w:r>
          </w:p>
        </w:tc>
        <w:tc>
          <w:tcPr>
            <w:tcW w:w="1077" w:type="pct"/>
          </w:tcPr>
          <w:p w:rsidR="00B42036" w:rsidRDefault="00B42036" w:rsidP="00A42F5B">
            <w:pPr>
              <w:pStyle w:val="TAL"/>
            </w:pPr>
            <w:r>
              <w:t>Exceptions</w:t>
            </w:r>
          </w:p>
        </w:tc>
      </w:tr>
      <w:tr w:rsidR="00B42036" w:rsidTr="00A42F5B">
        <w:tc>
          <w:tcPr>
            <w:tcW w:w="1607" w:type="pct"/>
            <w:tcMar>
              <w:top w:w="0" w:type="dxa"/>
              <w:left w:w="108" w:type="dxa"/>
              <w:bottom w:w="0" w:type="dxa"/>
              <w:right w:w="108" w:type="dxa"/>
            </w:tcMar>
          </w:tcPr>
          <w:p w:rsidR="00B42036" w:rsidRDefault="00B42036" w:rsidP="00A42F5B">
            <w:pPr>
              <w:pStyle w:val="TAL"/>
            </w:pPr>
            <w:r>
              <w:t>USER_DATA_CONGESTION</w:t>
            </w:r>
          </w:p>
        </w:tc>
        <w:tc>
          <w:tcPr>
            <w:tcW w:w="2316" w:type="pct"/>
            <w:tcMar>
              <w:top w:w="0" w:type="dxa"/>
              <w:left w:w="108" w:type="dxa"/>
              <w:bottom w:w="0" w:type="dxa"/>
              <w:right w:w="108" w:type="dxa"/>
            </w:tcMar>
          </w:tcPr>
          <w:p w:rsidR="00B42036" w:rsidRDefault="00B42036" w:rsidP="00A42F5B">
            <w:pPr>
              <w:pStyle w:val="TAL"/>
              <w:rPr>
                <w:lang w:eastAsia="zh-CN"/>
              </w:rPr>
            </w:pPr>
            <w:r>
              <w:rPr>
                <w:lang w:eastAsia="zh-CN"/>
              </w:rPr>
              <w:t xml:space="preserve">Indicates that the </w:t>
            </w:r>
            <w:ins w:id="65" w:author="Huawei [Abdessamad] 2023-03" w:date="2023-03-18T15:53:00Z">
              <w:r>
                <w:rPr>
                  <w:lang w:eastAsia="zh-CN"/>
                </w:rPr>
                <w:t xml:space="preserve">subscribed/notified </w:t>
              </w:r>
            </w:ins>
            <w:del w:id="66" w:author="Huawei [Abdessamad] 2023-03" w:date="2023-03-18T15:53:00Z">
              <w:r w:rsidDel="00B42036">
                <w:rPr>
                  <w:lang w:eastAsia="zh-CN"/>
                </w:rPr>
                <w:delText xml:space="preserve">event </w:delText>
              </w:r>
            </w:del>
            <w:r>
              <w:rPr>
                <w:lang w:eastAsia="zh-CN"/>
              </w:rPr>
              <w:t>subscribed is user data congestion analytics related information.</w:t>
            </w:r>
          </w:p>
        </w:tc>
        <w:tc>
          <w:tcPr>
            <w:tcW w:w="1077" w:type="pct"/>
          </w:tcPr>
          <w:p w:rsidR="00B42036" w:rsidRDefault="00B42036" w:rsidP="00A42F5B">
            <w:pPr>
              <w:pStyle w:val="TAL"/>
            </w:pPr>
            <w:proofErr w:type="spellStart"/>
            <w:r>
              <w:t>UserDataCongestion</w:t>
            </w:r>
            <w:proofErr w:type="spellEnd"/>
          </w:p>
        </w:tc>
      </w:tr>
      <w:tr w:rsidR="00B42036" w:rsidRPr="00F7737C" w:rsidTr="00A42F5B">
        <w:tc>
          <w:tcPr>
            <w:tcW w:w="1607" w:type="pct"/>
            <w:tcMar>
              <w:top w:w="0" w:type="dxa"/>
              <w:left w:w="108" w:type="dxa"/>
              <w:bottom w:w="0" w:type="dxa"/>
              <w:right w:w="108" w:type="dxa"/>
            </w:tcMar>
          </w:tcPr>
          <w:p w:rsidR="00B42036" w:rsidRPr="00F7737C" w:rsidRDefault="00B42036" w:rsidP="00A42F5B">
            <w:pPr>
              <w:pStyle w:val="TAL"/>
            </w:pPr>
            <w:r w:rsidRPr="008B6107">
              <w:t>PERF_DATA</w:t>
            </w:r>
          </w:p>
        </w:tc>
        <w:tc>
          <w:tcPr>
            <w:tcW w:w="2316" w:type="pct"/>
            <w:tcMar>
              <w:top w:w="0" w:type="dxa"/>
              <w:left w:w="108" w:type="dxa"/>
              <w:bottom w:w="0" w:type="dxa"/>
              <w:right w:w="108" w:type="dxa"/>
            </w:tcMar>
          </w:tcPr>
          <w:p w:rsidR="00B42036" w:rsidRPr="00F7737C" w:rsidRDefault="00B42036" w:rsidP="00A42F5B">
            <w:pPr>
              <w:pStyle w:val="TAL"/>
              <w:rPr>
                <w:lang w:eastAsia="zh-CN"/>
              </w:rPr>
            </w:pPr>
            <w:r w:rsidRPr="008B6107">
              <w:rPr>
                <w:lang w:eastAsia="zh-CN"/>
              </w:rPr>
              <w:t xml:space="preserve">Indicates that the </w:t>
            </w:r>
            <w:ins w:id="67" w:author="Huawei [Abdessamad] 2023-03" w:date="2023-03-18T15:53:00Z">
              <w:r>
                <w:rPr>
                  <w:lang w:eastAsia="zh-CN"/>
                </w:rPr>
                <w:t xml:space="preserve">subscribed/notified </w:t>
              </w:r>
            </w:ins>
            <w:r w:rsidRPr="008B6107">
              <w:rPr>
                <w:lang w:eastAsia="zh-CN"/>
              </w:rPr>
              <w:t xml:space="preserve">event </w:t>
            </w:r>
            <w:del w:id="68" w:author="Huawei [Abdessamad] 2023-03" w:date="2023-03-18T15:53:00Z">
              <w:r w:rsidRPr="008B6107" w:rsidDel="00B42036">
                <w:rPr>
                  <w:lang w:eastAsia="zh-CN"/>
                </w:rPr>
                <w:delText xml:space="preserve">subscribed </w:delText>
              </w:r>
            </w:del>
            <w:r w:rsidRPr="008B6107">
              <w:rPr>
                <w:lang w:eastAsia="zh-CN"/>
              </w:rPr>
              <w:t>is performance data information.</w:t>
            </w:r>
          </w:p>
        </w:tc>
        <w:tc>
          <w:tcPr>
            <w:tcW w:w="1077" w:type="pct"/>
          </w:tcPr>
          <w:p w:rsidR="00B42036" w:rsidRPr="00F7737C" w:rsidRDefault="00B42036" w:rsidP="00A42F5B">
            <w:pPr>
              <w:pStyle w:val="TAL"/>
            </w:pPr>
            <w:proofErr w:type="spellStart"/>
            <w:r w:rsidRPr="008B6107">
              <w:t>PerformanceData</w:t>
            </w:r>
            <w:proofErr w:type="spellEnd"/>
          </w:p>
        </w:tc>
      </w:tr>
      <w:tr w:rsidR="00B42036" w:rsidTr="00A42F5B">
        <w:tc>
          <w:tcPr>
            <w:tcW w:w="1607" w:type="pct"/>
            <w:tcMar>
              <w:top w:w="0" w:type="dxa"/>
              <w:left w:w="108" w:type="dxa"/>
              <w:bottom w:w="0" w:type="dxa"/>
              <w:right w:w="108" w:type="dxa"/>
            </w:tcMar>
          </w:tcPr>
          <w:p w:rsidR="00B42036" w:rsidRDefault="00B42036" w:rsidP="00A42F5B">
            <w:pPr>
              <w:pStyle w:val="TAL"/>
            </w:pPr>
            <w:r>
              <w:t>DISPERSION</w:t>
            </w:r>
          </w:p>
        </w:tc>
        <w:tc>
          <w:tcPr>
            <w:tcW w:w="2316" w:type="pct"/>
            <w:tcMar>
              <w:top w:w="0" w:type="dxa"/>
              <w:left w:w="108" w:type="dxa"/>
              <w:bottom w:w="0" w:type="dxa"/>
              <w:right w:w="108" w:type="dxa"/>
            </w:tcMar>
          </w:tcPr>
          <w:p w:rsidR="00B42036" w:rsidRDefault="00B42036" w:rsidP="00A42F5B">
            <w:pPr>
              <w:pStyle w:val="TAL"/>
              <w:rPr>
                <w:lang w:eastAsia="zh-CN"/>
              </w:rPr>
            </w:pPr>
            <w:r>
              <w:rPr>
                <w:lang w:eastAsia="zh-CN"/>
              </w:rPr>
              <w:t>Indicates that the event subscribed is dispersion information.</w:t>
            </w:r>
          </w:p>
        </w:tc>
        <w:tc>
          <w:tcPr>
            <w:tcW w:w="1077" w:type="pct"/>
          </w:tcPr>
          <w:p w:rsidR="00B42036" w:rsidRDefault="00B42036" w:rsidP="00A42F5B">
            <w:pPr>
              <w:pStyle w:val="TAL"/>
            </w:pPr>
            <w:r>
              <w:t>Dispersion</w:t>
            </w:r>
          </w:p>
        </w:tc>
      </w:tr>
      <w:tr w:rsidR="00B42036" w:rsidTr="00A42F5B">
        <w:tc>
          <w:tcPr>
            <w:tcW w:w="1607" w:type="pct"/>
            <w:tcMar>
              <w:top w:w="0" w:type="dxa"/>
              <w:left w:w="108" w:type="dxa"/>
              <w:bottom w:w="0" w:type="dxa"/>
              <w:right w:w="108" w:type="dxa"/>
            </w:tcMar>
          </w:tcPr>
          <w:p w:rsidR="00B42036" w:rsidRDefault="00B42036" w:rsidP="00A42F5B">
            <w:pPr>
              <w:pStyle w:val="TAL"/>
            </w:pPr>
            <w:r>
              <w:t>COLLECTIVE_BEHAVIOUR</w:t>
            </w:r>
          </w:p>
        </w:tc>
        <w:tc>
          <w:tcPr>
            <w:tcW w:w="2316" w:type="pct"/>
            <w:tcMar>
              <w:top w:w="0" w:type="dxa"/>
              <w:left w:w="108" w:type="dxa"/>
              <w:bottom w:w="0" w:type="dxa"/>
              <w:right w:w="108" w:type="dxa"/>
            </w:tcMar>
          </w:tcPr>
          <w:p w:rsidR="00B42036" w:rsidRDefault="00B42036" w:rsidP="00A42F5B">
            <w:pPr>
              <w:pStyle w:val="TAL"/>
              <w:rPr>
                <w:lang w:eastAsia="zh-CN"/>
              </w:rPr>
            </w:pPr>
            <w:r>
              <w:rPr>
                <w:lang w:eastAsia="zh-CN"/>
              </w:rPr>
              <w:t xml:space="preserve">Indicates that the </w:t>
            </w:r>
            <w:ins w:id="69" w:author="Huawei [Abdessamad] 2023-03" w:date="2023-03-18T15:54:00Z">
              <w:r>
                <w:rPr>
                  <w:lang w:eastAsia="zh-CN"/>
                </w:rPr>
                <w:t xml:space="preserve">subscribed/notified </w:t>
              </w:r>
            </w:ins>
            <w:r>
              <w:rPr>
                <w:lang w:eastAsia="zh-CN"/>
              </w:rPr>
              <w:t xml:space="preserve">event </w:t>
            </w:r>
            <w:del w:id="70" w:author="Huawei [Abdessamad] 2023-03" w:date="2023-03-18T15:54:00Z">
              <w:r w:rsidDel="00B42036">
                <w:rPr>
                  <w:lang w:eastAsia="zh-CN"/>
                </w:rPr>
                <w:delText xml:space="preserve">subscribed </w:delText>
              </w:r>
            </w:del>
            <w:r>
              <w:rPr>
                <w:lang w:eastAsia="zh-CN"/>
              </w:rPr>
              <w:t>is collective behaviour information.</w:t>
            </w:r>
          </w:p>
        </w:tc>
        <w:tc>
          <w:tcPr>
            <w:tcW w:w="1077" w:type="pct"/>
          </w:tcPr>
          <w:p w:rsidR="00B42036" w:rsidRDefault="00B42036" w:rsidP="00A42F5B">
            <w:pPr>
              <w:pStyle w:val="TAL"/>
            </w:pPr>
            <w:proofErr w:type="spellStart"/>
            <w:r>
              <w:t>CollectiveBehaviour</w:t>
            </w:r>
            <w:proofErr w:type="spellEnd"/>
          </w:p>
        </w:tc>
      </w:tr>
      <w:tr w:rsidR="00B42036" w:rsidTr="00A42F5B">
        <w:tc>
          <w:tcPr>
            <w:tcW w:w="1607" w:type="pct"/>
            <w:tcMar>
              <w:top w:w="0" w:type="dxa"/>
              <w:left w:w="108" w:type="dxa"/>
              <w:bottom w:w="0" w:type="dxa"/>
              <w:right w:w="108" w:type="dxa"/>
            </w:tcMar>
          </w:tcPr>
          <w:p w:rsidR="00B42036" w:rsidRDefault="00B42036" w:rsidP="00A42F5B">
            <w:pPr>
              <w:pStyle w:val="TAL"/>
            </w:pPr>
            <w:r>
              <w:t>MS_QOE_METRICS</w:t>
            </w:r>
          </w:p>
        </w:tc>
        <w:tc>
          <w:tcPr>
            <w:tcW w:w="2316" w:type="pct"/>
            <w:tcMar>
              <w:top w:w="0" w:type="dxa"/>
              <w:left w:w="108" w:type="dxa"/>
              <w:bottom w:w="0" w:type="dxa"/>
              <w:right w:w="108" w:type="dxa"/>
            </w:tcMar>
          </w:tcPr>
          <w:p w:rsidR="00B42036" w:rsidRDefault="00B42036" w:rsidP="00A42F5B">
            <w:pPr>
              <w:pStyle w:val="TAL"/>
              <w:rPr>
                <w:lang w:eastAsia="zh-CN"/>
              </w:rPr>
            </w:pPr>
            <w:r>
              <w:rPr>
                <w:lang w:eastAsia="zh-CN"/>
              </w:rPr>
              <w:t xml:space="preserve">Indicates that the </w:t>
            </w:r>
            <w:ins w:id="71" w:author="Huawei [Abdessamad] 2023-03" w:date="2023-03-18T15:54:00Z">
              <w:r>
                <w:rPr>
                  <w:lang w:eastAsia="zh-CN"/>
                </w:rPr>
                <w:t xml:space="preserve">subscribed/notified </w:t>
              </w:r>
            </w:ins>
            <w:r>
              <w:rPr>
                <w:lang w:eastAsia="zh-CN"/>
              </w:rPr>
              <w:t xml:space="preserve">event </w:t>
            </w:r>
            <w:del w:id="72" w:author="Huawei [Abdessamad] 2023-03" w:date="2023-03-18T15:54:00Z">
              <w:r w:rsidDel="00B42036">
                <w:rPr>
                  <w:lang w:eastAsia="zh-CN"/>
                </w:rPr>
                <w:delText xml:space="preserve">subscribed </w:delText>
              </w:r>
            </w:del>
            <w:r>
              <w:rPr>
                <w:lang w:eastAsia="zh-CN"/>
              </w:rPr>
              <w:t xml:space="preserve">is Media Streaming </w:t>
            </w:r>
            <w:proofErr w:type="spellStart"/>
            <w:r>
              <w:rPr>
                <w:lang w:eastAsia="zh-CN"/>
              </w:rPr>
              <w:t>QoE</w:t>
            </w:r>
            <w:proofErr w:type="spellEnd"/>
            <w:r>
              <w:rPr>
                <w:lang w:eastAsia="zh-CN"/>
              </w:rPr>
              <w:t xml:space="preserve"> metrics.</w:t>
            </w:r>
          </w:p>
        </w:tc>
        <w:tc>
          <w:tcPr>
            <w:tcW w:w="1077" w:type="pct"/>
          </w:tcPr>
          <w:p w:rsidR="00B42036" w:rsidRDefault="00B42036" w:rsidP="00A42F5B">
            <w:pPr>
              <w:pStyle w:val="TAL"/>
            </w:pPr>
            <w:proofErr w:type="spellStart"/>
            <w:r>
              <w:t>MSQoeMetrics</w:t>
            </w:r>
            <w:proofErr w:type="spellEnd"/>
          </w:p>
        </w:tc>
      </w:tr>
      <w:tr w:rsidR="00B42036" w:rsidTr="00A42F5B">
        <w:tc>
          <w:tcPr>
            <w:tcW w:w="1607" w:type="pct"/>
            <w:tcMar>
              <w:top w:w="0" w:type="dxa"/>
              <w:left w:w="108" w:type="dxa"/>
              <w:bottom w:w="0" w:type="dxa"/>
              <w:right w:w="108" w:type="dxa"/>
            </w:tcMar>
          </w:tcPr>
          <w:p w:rsidR="00B42036" w:rsidRDefault="00B42036" w:rsidP="00A42F5B">
            <w:pPr>
              <w:pStyle w:val="TAL"/>
            </w:pPr>
            <w:r>
              <w:t>MS_CONSUMPTION</w:t>
            </w:r>
          </w:p>
        </w:tc>
        <w:tc>
          <w:tcPr>
            <w:tcW w:w="2316" w:type="pct"/>
            <w:tcMar>
              <w:top w:w="0" w:type="dxa"/>
              <w:left w:w="108" w:type="dxa"/>
              <w:bottom w:w="0" w:type="dxa"/>
              <w:right w:w="108" w:type="dxa"/>
            </w:tcMar>
          </w:tcPr>
          <w:p w:rsidR="00B42036" w:rsidRDefault="00B42036" w:rsidP="00A42F5B">
            <w:pPr>
              <w:pStyle w:val="TAL"/>
              <w:rPr>
                <w:lang w:eastAsia="zh-CN"/>
              </w:rPr>
            </w:pPr>
            <w:r>
              <w:rPr>
                <w:lang w:eastAsia="zh-CN"/>
              </w:rPr>
              <w:t xml:space="preserve">Indicates that the </w:t>
            </w:r>
            <w:ins w:id="73" w:author="Huawei [Abdessamad] 2023-03" w:date="2023-03-18T15:54:00Z">
              <w:r>
                <w:rPr>
                  <w:lang w:eastAsia="zh-CN"/>
                </w:rPr>
                <w:t xml:space="preserve">subscribed/notified </w:t>
              </w:r>
            </w:ins>
            <w:r>
              <w:rPr>
                <w:lang w:eastAsia="zh-CN"/>
              </w:rPr>
              <w:t xml:space="preserve">event </w:t>
            </w:r>
            <w:del w:id="74" w:author="Huawei [Abdessamad] 2023-03" w:date="2023-03-18T15:54:00Z">
              <w:r w:rsidDel="00B42036">
                <w:rPr>
                  <w:lang w:eastAsia="zh-CN"/>
                </w:rPr>
                <w:delText xml:space="preserve">subscribed </w:delText>
              </w:r>
            </w:del>
            <w:r>
              <w:rPr>
                <w:lang w:eastAsia="zh-CN"/>
              </w:rPr>
              <w:t>is Media Streaming Consumption reports.</w:t>
            </w:r>
          </w:p>
        </w:tc>
        <w:tc>
          <w:tcPr>
            <w:tcW w:w="1077" w:type="pct"/>
          </w:tcPr>
          <w:p w:rsidR="00B42036" w:rsidRDefault="00B42036" w:rsidP="00A42F5B">
            <w:pPr>
              <w:pStyle w:val="TAL"/>
            </w:pPr>
            <w:proofErr w:type="spellStart"/>
            <w:r>
              <w:t>MSConsumption</w:t>
            </w:r>
            <w:proofErr w:type="spellEnd"/>
          </w:p>
        </w:tc>
      </w:tr>
      <w:tr w:rsidR="00B42036" w:rsidTr="00A42F5B">
        <w:tc>
          <w:tcPr>
            <w:tcW w:w="1607" w:type="pct"/>
            <w:tcMar>
              <w:top w:w="0" w:type="dxa"/>
              <w:left w:w="108" w:type="dxa"/>
              <w:bottom w:w="0" w:type="dxa"/>
              <w:right w:w="108" w:type="dxa"/>
            </w:tcMar>
          </w:tcPr>
          <w:p w:rsidR="00B42036" w:rsidRDefault="00B42036" w:rsidP="00A42F5B">
            <w:pPr>
              <w:pStyle w:val="TAL"/>
            </w:pPr>
            <w:r>
              <w:t>MS_NET_ASSIST_INVOCATION</w:t>
            </w:r>
          </w:p>
        </w:tc>
        <w:tc>
          <w:tcPr>
            <w:tcW w:w="2316" w:type="pct"/>
            <w:tcMar>
              <w:top w:w="0" w:type="dxa"/>
              <w:left w:w="108" w:type="dxa"/>
              <w:bottom w:w="0" w:type="dxa"/>
              <w:right w:w="108" w:type="dxa"/>
            </w:tcMar>
          </w:tcPr>
          <w:p w:rsidR="00B42036" w:rsidRDefault="00B42036" w:rsidP="00A42F5B">
            <w:pPr>
              <w:pStyle w:val="TAL"/>
              <w:rPr>
                <w:lang w:eastAsia="zh-CN"/>
              </w:rPr>
            </w:pPr>
            <w:r>
              <w:rPr>
                <w:lang w:eastAsia="zh-CN"/>
              </w:rPr>
              <w:t xml:space="preserve">Indicates that the </w:t>
            </w:r>
            <w:ins w:id="75" w:author="Huawei [Abdessamad] 2023-03" w:date="2023-03-18T15:54:00Z">
              <w:r>
                <w:rPr>
                  <w:lang w:eastAsia="zh-CN"/>
                </w:rPr>
                <w:t xml:space="preserve">subscribed/notified </w:t>
              </w:r>
            </w:ins>
            <w:r>
              <w:rPr>
                <w:lang w:eastAsia="zh-CN"/>
              </w:rPr>
              <w:t xml:space="preserve">event </w:t>
            </w:r>
            <w:del w:id="76" w:author="Huawei [Abdessamad] 2023-03" w:date="2023-03-18T15:54:00Z">
              <w:r w:rsidDel="00B42036">
                <w:rPr>
                  <w:lang w:eastAsia="zh-CN"/>
                </w:rPr>
                <w:delText xml:space="preserve">subscribed </w:delText>
              </w:r>
            </w:del>
            <w:r>
              <w:rPr>
                <w:lang w:eastAsia="zh-CN"/>
              </w:rPr>
              <w:t>is Media Streaming Network Assistance invocation.</w:t>
            </w:r>
          </w:p>
        </w:tc>
        <w:tc>
          <w:tcPr>
            <w:tcW w:w="1077" w:type="pct"/>
          </w:tcPr>
          <w:p w:rsidR="00B42036" w:rsidRDefault="00B42036" w:rsidP="00A42F5B">
            <w:pPr>
              <w:pStyle w:val="TAL"/>
            </w:pPr>
            <w:proofErr w:type="spellStart"/>
            <w:r>
              <w:t>MSNetAssInvocation</w:t>
            </w:r>
            <w:proofErr w:type="spellEnd"/>
          </w:p>
        </w:tc>
      </w:tr>
      <w:tr w:rsidR="00B42036" w:rsidTr="00A42F5B">
        <w:tc>
          <w:tcPr>
            <w:tcW w:w="1607" w:type="pct"/>
            <w:tcMar>
              <w:top w:w="0" w:type="dxa"/>
              <w:left w:w="108" w:type="dxa"/>
              <w:bottom w:w="0" w:type="dxa"/>
              <w:right w:w="108" w:type="dxa"/>
            </w:tcMar>
          </w:tcPr>
          <w:p w:rsidR="00B42036" w:rsidRDefault="00B42036" w:rsidP="00A42F5B">
            <w:pPr>
              <w:pStyle w:val="TAL"/>
            </w:pPr>
            <w:r>
              <w:t>MS_DYN</w:t>
            </w:r>
            <w:r w:rsidRPr="005D5BE1">
              <w:t>_POLICY_INVOCATION</w:t>
            </w:r>
          </w:p>
        </w:tc>
        <w:tc>
          <w:tcPr>
            <w:tcW w:w="2316" w:type="pct"/>
            <w:tcMar>
              <w:top w:w="0" w:type="dxa"/>
              <w:left w:w="108" w:type="dxa"/>
              <w:bottom w:w="0" w:type="dxa"/>
              <w:right w:w="108" w:type="dxa"/>
            </w:tcMar>
          </w:tcPr>
          <w:p w:rsidR="00B42036" w:rsidRDefault="00B42036" w:rsidP="00A42F5B">
            <w:pPr>
              <w:pStyle w:val="TAL"/>
              <w:rPr>
                <w:lang w:eastAsia="zh-CN"/>
              </w:rPr>
            </w:pPr>
            <w:r>
              <w:rPr>
                <w:lang w:eastAsia="zh-CN"/>
              </w:rPr>
              <w:t xml:space="preserve">Indicates that the </w:t>
            </w:r>
            <w:ins w:id="77" w:author="Huawei [Abdessamad] 2023-03" w:date="2023-03-18T15:54:00Z">
              <w:r>
                <w:rPr>
                  <w:lang w:eastAsia="zh-CN"/>
                </w:rPr>
                <w:t xml:space="preserve">subscribed/notified </w:t>
              </w:r>
            </w:ins>
            <w:r>
              <w:rPr>
                <w:lang w:eastAsia="zh-CN"/>
              </w:rPr>
              <w:t xml:space="preserve">event </w:t>
            </w:r>
            <w:del w:id="78" w:author="Huawei [Abdessamad] 2023-03" w:date="2023-03-18T15:54:00Z">
              <w:r w:rsidDel="00B42036">
                <w:rPr>
                  <w:lang w:eastAsia="zh-CN"/>
                </w:rPr>
                <w:delText xml:space="preserve">subscribed </w:delText>
              </w:r>
            </w:del>
            <w:r>
              <w:rPr>
                <w:lang w:eastAsia="zh-CN"/>
              </w:rPr>
              <w:t>is Media Streaming Dynamic Policy invocation.</w:t>
            </w:r>
          </w:p>
        </w:tc>
        <w:tc>
          <w:tcPr>
            <w:tcW w:w="1077" w:type="pct"/>
          </w:tcPr>
          <w:p w:rsidR="00B42036" w:rsidRDefault="00B42036" w:rsidP="00A42F5B">
            <w:pPr>
              <w:pStyle w:val="TAL"/>
            </w:pPr>
            <w:proofErr w:type="spellStart"/>
            <w:r>
              <w:t>MSDynPolicyInvocation</w:t>
            </w:r>
            <w:proofErr w:type="spellEnd"/>
          </w:p>
        </w:tc>
      </w:tr>
      <w:tr w:rsidR="00B42036" w:rsidTr="00A42F5B">
        <w:tc>
          <w:tcPr>
            <w:tcW w:w="1607" w:type="pct"/>
            <w:tcMar>
              <w:top w:w="0" w:type="dxa"/>
              <w:left w:w="108" w:type="dxa"/>
              <w:bottom w:w="0" w:type="dxa"/>
              <w:right w:w="108" w:type="dxa"/>
            </w:tcMar>
          </w:tcPr>
          <w:p w:rsidR="00B42036" w:rsidRPr="005D5BE1" w:rsidRDefault="00B42036" w:rsidP="00A42F5B">
            <w:pPr>
              <w:pStyle w:val="TAL"/>
            </w:pPr>
            <w:r>
              <w:t>MS</w:t>
            </w:r>
            <w:r w:rsidRPr="005D5BE1">
              <w:t>_</w:t>
            </w:r>
            <w:r>
              <w:t>ACCESS</w:t>
            </w:r>
            <w:r w:rsidRPr="005D5BE1">
              <w:t>_</w:t>
            </w:r>
            <w:r>
              <w:t>ACTIVITY</w:t>
            </w:r>
          </w:p>
        </w:tc>
        <w:tc>
          <w:tcPr>
            <w:tcW w:w="2316" w:type="pct"/>
            <w:tcMar>
              <w:top w:w="0" w:type="dxa"/>
              <w:left w:w="108" w:type="dxa"/>
              <w:bottom w:w="0" w:type="dxa"/>
              <w:right w:w="108" w:type="dxa"/>
            </w:tcMar>
          </w:tcPr>
          <w:p w:rsidR="00B42036" w:rsidRDefault="00B42036" w:rsidP="00A42F5B">
            <w:pPr>
              <w:pStyle w:val="TAL"/>
              <w:rPr>
                <w:lang w:eastAsia="zh-CN"/>
              </w:rPr>
            </w:pPr>
            <w:r>
              <w:rPr>
                <w:lang w:eastAsia="zh-CN"/>
              </w:rPr>
              <w:t xml:space="preserve">Indicates that the </w:t>
            </w:r>
            <w:ins w:id="79" w:author="Huawei [Abdessamad] 2023-03" w:date="2023-03-18T15:54:00Z">
              <w:r>
                <w:rPr>
                  <w:lang w:eastAsia="zh-CN"/>
                </w:rPr>
                <w:t xml:space="preserve">subscribed/notified </w:t>
              </w:r>
            </w:ins>
            <w:r>
              <w:rPr>
                <w:lang w:eastAsia="zh-CN"/>
              </w:rPr>
              <w:t xml:space="preserve">event </w:t>
            </w:r>
            <w:del w:id="80" w:author="Huawei [Abdessamad] 2023-03" w:date="2023-03-18T15:54:00Z">
              <w:r w:rsidDel="00B42036">
                <w:rPr>
                  <w:lang w:eastAsia="zh-CN"/>
                </w:rPr>
                <w:delText xml:space="preserve">subscribed </w:delText>
              </w:r>
            </w:del>
            <w:r>
              <w:rPr>
                <w:lang w:eastAsia="zh-CN"/>
              </w:rPr>
              <w:t>is Media Streaming access activity.</w:t>
            </w:r>
          </w:p>
        </w:tc>
        <w:tc>
          <w:tcPr>
            <w:tcW w:w="1077" w:type="pct"/>
          </w:tcPr>
          <w:p w:rsidR="00B42036" w:rsidRDefault="00B42036" w:rsidP="00A42F5B">
            <w:pPr>
              <w:pStyle w:val="TAL"/>
            </w:pPr>
            <w:proofErr w:type="spellStart"/>
            <w:r w:rsidRPr="00174EA9">
              <w:t>MSAccessActivity</w:t>
            </w:r>
            <w:proofErr w:type="spellEnd"/>
          </w:p>
        </w:tc>
      </w:tr>
      <w:tr w:rsidR="00B42036" w:rsidRPr="00174EA9" w:rsidTr="00A42F5B">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B42036" w:rsidRDefault="00B42036" w:rsidP="00A42F5B">
            <w:pPr>
              <w:pStyle w:val="TAL"/>
            </w:pPr>
            <w:r>
              <w:t>GNSS_ASSISTANCE_DATA</w:t>
            </w:r>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B42036" w:rsidRDefault="00B42036" w:rsidP="00A42F5B">
            <w:pPr>
              <w:pStyle w:val="TAL"/>
              <w:rPr>
                <w:lang w:eastAsia="zh-CN"/>
              </w:rPr>
            </w:pPr>
            <w:r>
              <w:rPr>
                <w:lang w:eastAsia="zh-CN"/>
              </w:rPr>
              <w:t>Indicates that the subscribed/notified event is GNSS Assistance Data Collection.</w:t>
            </w:r>
          </w:p>
        </w:tc>
        <w:tc>
          <w:tcPr>
            <w:tcW w:w="1077" w:type="pct"/>
            <w:tcBorders>
              <w:top w:val="single" w:sz="6" w:space="0" w:color="auto"/>
              <w:left w:val="single" w:sz="6" w:space="0" w:color="auto"/>
              <w:bottom w:val="single" w:sz="6" w:space="0" w:color="auto"/>
              <w:right w:val="single" w:sz="6" w:space="0" w:color="auto"/>
            </w:tcBorders>
          </w:tcPr>
          <w:p w:rsidR="00B42036" w:rsidRPr="00174EA9" w:rsidRDefault="00B42036" w:rsidP="00A42F5B">
            <w:pPr>
              <w:pStyle w:val="TAL"/>
            </w:pPr>
            <w:proofErr w:type="spellStart"/>
            <w:r>
              <w:t>GNSSAssistData</w:t>
            </w:r>
            <w:proofErr w:type="spellEnd"/>
          </w:p>
        </w:tc>
      </w:tr>
    </w:tbl>
    <w:p w:rsidR="00B42036" w:rsidRDefault="00B42036" w:rsidP="00B42036">
      <w:pPr>
        <w:rPr>
          <w:lang w:val="en-US"/>
        </w:rPr>
      </w:pPr>
    </w:p>
    <w:p w:rsidR="00394D96" w:rsidRPr="00FD3BBA" w:rsidRDefault="00394D96" w:rsidP="00394D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 w:name="_Toc73191381"/>
      <w:bookmarkStart w:id="82" w:name="_Toc12211407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A7F0C" w:rsidRDefault="008A7F0C" w:rsidP="008A7F0C">
      <w:pPr>
        <w:pStyle w:val="Heading1"/>
      </w:pPr>
      <w:bookmarkStart w:id="83" w:name="_Toc34228252"/>
      <w:bookmarkStart w:id="84" w:name="_Toc36041655"/>
      <w:bookmarkStart w:id="85" w:name="_Toc36041811"/>
      <w:bookmarkStart w:id="86" w:name="_Toc44680248"/>
      <w:bookmarkStart w:id="87" w:name="_Toc45134845"/>
      <w:bookmarkStart w:id="88" w:name="_Toc49583730"/>
      <w:bookmarkStart w:id="89" w:name="_Toc51764167"/>
      <w:bookmarkStart w:id="90" w:name="_Toc58838842"/>
      <w:bookmarkStart w:id="91" w:name="_Toc59020157"/>
      <w:bookmarkStart w:id="92" w:name="_Toc59020244"/>
      <w:bookmarkStart w:id="93" w:name="_Toc68170908"/>
      <w:bookmarkStart w:id="94" w:name="_Toc129250132"/>
      <w:bookmarkEnd w:id="81"/>
      <w:bookmarkEnd w:id="82"/>
      <w:r>
        <w:t>A.2</w:t>
      </w:r>
      <w:r>
        <w:tab/>
      </w:r>
      <w:proofErr w:type="spellStart"/>
      <w:r>
        <w:t>Nnef_EventExposure</w:t>
      </w:r>
      <w:proofErr w:type="spellEnd"/>
      <w:r>
        <w:t xml:space="preserve"> API</w:t>
      </w:r>
      <w:bookmarkEnd w:id="83"/>
      <w:bookmarkEnd w:id="84"/>
      <w:bookmarkEnd w:id="85"/>
      <w:bookmarkEnd w:id="86"/>
      <w:bookmarkEnd w:id="87"/>
      <w:bookmarkEnd w:id="88"/>
      <w:bookmarkEnd w:id="89"/>
      <w:bookmarkEnd w:id="90"/>
      <w:bookmarkEnd w:id="91"/>
      <w:bookmarkEnd w:id="92"/>
      <w:bookmarkEnd w:id="93"/>
      <w:bookmarkEnd w:id="94"/>
    </w:p>
    <w:p w:rsidR="008A7F0C" w:rsidRDefault="008A7F0C" w:rsidP="008A7F0C">
      <w:pPr>
        <w:pStyle w:val="PL"/>
      </w:pPr>
      <w:bookmarkStart w:id="95" w:name="_Hlk515634373"/>
      <w:bookmarkStart w:id="96" w:name="_Hlk515642979"/>
      <w:r>
        <w:t>openapi: 3.0.0</w:t>
      </w:r>
    </w:p>
    <w:p w:rsidR="00207735" w:rsidRDefault="00207735" w:rsidP="008A7F0C">
      <w:pPr>
        <w:pStyle w:val="PL"/>
        <w:rPr>
          <w:ins w:id="97" w:author="Huawei [Abdessamad] 2023-03" w:date="2023-03-18T15:51:00Z"/>
        </w:rPr>
      </w:pPr>
    </w:p>
    <w:p w:rsidR="008A7F0C" w:rsidRPr="0046683C" w:rsidRDefault="008A7F0C" w:rsidP="008A7F0C">
      <w:pPr>
        <w:pStyle w:val="PL"/>
      </w:pPr>
      <w:r w:rsidRPr="0046683C">
        <w:t>info:</w:t>
      </w:r>
    </w:p>
    <w:p w:rsidR="008A7F0C" w:rsidRPr="0046683C" w:rsidRDefault="008A7F0C" w:rsidP="008A7F0C">
      <w:pPr>
        <w:pStyle w:val="PL"/>
      </w:pPr>
      <w:r w:rsidRPr="0046683C">
        <w:t xml:space="preserve">  title: Nnef_EventExposure</w:t>
      </w:r>
    </w:p>
    <w:p w:rsidR="008A7F0C" w:rsidRPr="0046683C" w:rsidRDefault="008A7F0C" w:rsidP="008A7F0C">
      <w:pPr>
        <w:pStyle w:val="PL"/>
      </w:pPr>
      <w:r w:rsidRPr="0046683C">
        <w:t xml:space="preserve">  version: 1.3.0</w:t>
      </w:r>
      <w:r>
        <w:rPr>
          <w:rFonts w:cs="Courier New"/>
          <w:szCs w:val="16"/>
        </w:rPr>
        <w:t>-alpha.2</w:t>
      </w:r>
    </w:p>
    <w:p w:rsidR="008A7F0C" w:rsidRDefault="008A7F0C" w:rsidP="008A7F0C">
      <w:pPr>
        <w:pStyle w:val="PL"/>
      </w:pPr>
      <w:r w:rsidRPr="0046683C">
        <w:t xml:space="preserve">  description: </w:t>
      </w:r>
      <w:r>
        <w:t>|</w:t>
      </w:r>
    </w:p>
    <w:p w:rsidR="008A7F0C" w:rsidRPr="0046683C" w:rsidRDefault="008A7F0C" w:rsidP="008A7F0C">
      <w:pPr>
        <w:pStyle w:val="PL"/>
      </w:pPr>
      <w:r w:rsidRPr="0046683C">
        <w:t xml:space="preserve">    NEF Event Exposure Service.  </w:t>
      </w:r>
    </w:p>
    <w:p w:rsidR="008A7F0C" w:rsidRDefault="008A7F0C" w:rsidP="008A7F0C">
      <w:pPr>
        <w:pStyle w:val="PL"/>
      </w:pPr>
      <w:r>
        <w:t xml:space="preserve">    © 2023 , 3GPP Organizational Partners (ARIB, ATIS, CCSA, ETSI, TSDSI, TTA, TTC).  </w:t>
      </w:r>
    </w:p>
    <w:p w:rsidR="008A7F0C" w:rsidRDefault="008A7F0C" w:rsidP="008A7F0C">
      <w:pPr>
        <w:pStyle w:val="PL"/>
      </w:pPr>
      <w:r>
        <w:t xml:space="preserve">    All rights reserved.</w:t>
      </w:r>
    </w:p>
    <w:p w:rsidR="00207735" w:rsidRDefault="00207735" w:rsidP="008A7F0C">
      <w:pPr>
        <w:pStyle w:val="PL"/>
        <w:rPr>
          <w:ins w:id="98" w:author="Huawei [Abdessamad] 2023-03" w:date="2023-03-18T15:51:00Z"/>
          <w:lang w:val="en-US"/>
        </w:rPr>
      </w:pPr>
      <w:bookmarkStart w:id="99" w:name="_Hlk514243590"/>
    </w:p>
    <w:p w:rsidR="008A7F0C" w:rsidRPr="0046683C" w:rsidRDefault="008A7F0C" w:rsidP="008A7F0C">
      <w:pPr>
        <w:pStyle w:val="PL"/>
        <w:rPr>
          <w:lang w:val="en-US"/>
        </w:rPr>
      </w:pPr>
      <w:r w:rsidRPr="0046683C">
        <w:rPr>
          <w:lang w:val="en-US"/>
        </w:rPr>
        <w:t>externalDocs:</w:t>
      </w:r>
    </w:p>
    <w:p w:rsidR="008A7F0C" w:rsidRDefault="008A7F0C" w:rsidP="008A7F0C">
      <w:pPr>
        <w:pStyle w:val="PL"/>
        <w:rPr>
          <w:lang w:eastAsia="zh-CN"/>
        </w:rPr>
      </w:pPr>
      <w:r w:rsidRPr="0046683C">
        <w:rPr>
          <w:lang w:val="en-US"/>
        </w:rPr>
        <w:t xml:space="preserve">  description: </w:t>
      </w:r>
      <w:r>
        <w:rPr>
          <w:lang w:eastAsia="zh-CN"/>
        </w:rPr>
        <w:t>&gt;</w:t>
      </w:r>
    </w:p>
    <w:p w:rsidR="008A7F0C" w:rsidRPr="0046683C" w:rsidRDefault="008A7F0C" w:rsidP="008A7F0C">
      <w:pPr>
        <w:pStyle w:val="PL"/>
        <w:rPr>
          <w:lang w:val="en-US"/>
        </w:rPr>
      </w:pPr>
      <w:r>
        <w:t xml:space="preserve">    </w:t>
      </w:r>
      <w:r w:rsidRPr="0046683C">
        <w:rPr>
          <w:lang w:val="en-US"/>
        </w:rPr>
        <w:t xml:space="preserve">3GPP TS 29.591 V18.1.0; </w:t>
      </w:r>
      <w:r>
        <w:t>5G System; Network Exposure Function Southbound Services; Stage 3</w:t>
      </w:r>
      <w:r w:rsidRPr="0046683C">
        <w:rPr>
          <w:lang w:val="en-US"/>
        </w:rPr>
        <w:t>.</w:t>
      </w:r>
    </w:p>
    <w:p w:rsidR="008A7F0C" w:rsidRPr="0046683C" w:rsidRDefault="008A7F0C" w:rsidP="008A7F0C">
      <w:pPr>
        <w:pStyle w:val="PL"/>
        <w:rPr>
          <w:lang w:val="en-US"/>
        </w:rPr>
      </w:pPr>
      <w:r w:rsidRPr="0046683C">
        <w:rPr>
          <w:lang w:val="en-US"/>
        </w:rPr>
        <w:t xml:space="preserve">  url: https://www.3gpp.org/ftp/Specs/archive/29_series/29.591/</w:t>
      </w:r>
    </w:p>
    <w:bookmarkEnd w:id="99"/>
    <w:p w:rsidR="00207735" w:rsidRDefault="00207735" w:rsidP="008A7F0C">
      <w:pPr>
        <w:pStyle w:val="PL"/>
        <w:rPr>
          <w:ins w:id="100" w:author="Huawei [Abdessamad] 2023-03" w:date="2023-03-18T15:51:00Z"/>
        </w:rPr>
      </w:pPr>
    </w:p>
    <w:p w:rsidR="008A7F0C" w:rsidRDefault="008A7F0C" w:rsidP="008A7F0C">
      <w:pPr>
        <w:pStyle w:val="PL"/>
      </w:pPr>
      <w:r>
        <w:t>servers:</w:t>
      </w:r>
    </w:p>
    <w:p w:rsidR="008A7F0C" w:rsidRDefault="008A7F0C" w:rsidP="008A7F0C">
      <w:pPr>
        <w:pStyle w:val="PL"/>
      </w:pPr>
      <w:r>
        <w:t xml:space="preserve">  - url: '{apiRoot}/nnef-eventexposure/v1'</w:t>
      </w:r>
    </w:p>
    <w:p w:rsidR="008A7F0C" w:rsidRDefault="008A7F0C" w:rsidP="008A7F0C">
      <w:pPr>
        <w:pStyle w:val="PL"/>
      </w:pPr>
      <w:r>
        <w:t xml:space="preserve">    variables:</w:t>
      </w:r>
    </w:p>
    <w:p w:rsidR="008A7F0C" w:rsidRDefault="008A7F0C" w:rsidP="008A7F0C">
      <w:pPr>
        <w:pStyle w:val="PL"/>
      </w:pPr>
      <w:r>
        <w:t xml:space="preserve">      apiRoot:</w:t>
      </w:r>
    </w:p>
    <w:p w:rsidR="008A7F0C" w:rsidRDefault="008A7F0C" w:rsidP="008A7F0C">
      <w:pPr>
        <w:pStyle w:val="PL"/>
      </w:pPr>
      <w:r>
        <w:t xml:space="preserve">        default: https://example.com</w:t>
      </w:r>
    </w:p>
    <w:p w:rsidR="008A7F0C" w:rsidRDefault="008A7F0C" w:rsidP="008A7F0C">
      <w:pPr>
        <w:pStyle w:val="PL"/>
      </w:pPr>
      <w:r>
        <w:lastRenderedPageBreak/>
        <w:t xml:space="preserve">        description: apiRoot as defined in clause 4.4 of 3GPP TS 29.501</w:t>
      </w:r>
    </w:p>
    <w:p w:rsidR="00207735" w:rsidRDefault="00207735" w:rsidP="008A7F0C">
      <w:pPr>
        <w:pStyle w:val="PL"/>
        <w:rPr>
          <w:ins w:id="101" w:author="Huawei [Abdessamad] 2023-03" w:date="2023-03-18T15:51:00Z"/>
          <w:lang w:val="en-US"/>
        </w:rPr>
      </w:pPr>
    </w:p>
    <w:p w:rsidR="008A7F0C" w:rsidRDefault="008A7F0C" w:rsidP="008A7F0C">
      <w:pPr>
        <w:pStyle w:val="PL"/>
        <w:rPr>
          <w:lang w:val="en-US"/>
        </w:rPr>
      </w:pPr>
      <w:r>
        <w:rPr>
          <w:lang w:val="en-US"/>
        </w:rPr>
        <w:t>security:</w:t>
      </w:r>
    </w:p>
    <w:p w:rsidR="008A7F0C" w:rsidRDefault="008A7F0C" w:rsidP="008A7F0C">
      <w:pPr>
        <w:pStyle w:val="PL"/>
        <w:rPr>
          <w:lang w:val="en-US"/>
        </w:rPr>
      </w:pPr>
      <w:r>
        <w:rPr>
          <w:lang w:val="en-US"/>
        </w:rPr>
        <w:t xml:space="preserve">  - {}</w:t>
      </w:r>
    </w:p>
    <w:p w:rsidR="008A7F0C" w:rsidRDefault="008A7F0C" w:rsidP="008A7F0C">
      <w:pPr>
        <w:pStyle w:val="PL"/>
        <w:rPr>
          <w:lang w:val="en-US"/>
        </w:rPr>
      </w:pPr>
      <w:r>
        <w:rPr>
          <w:lang w:val="en-US"/>
        </w:rPr>
        <w:t xml:space="preserve">  - oAuth2ClientCredentials:</w:t>
      </w:r>
    </w:p>
    <w:p w:rsidR="008A7F0C" w:rsidRDefault="008A7F0C" w:rsidP="008A7F0C">
      <w:pPr>
        <w:pStyle w:val="PL"/>
        <w:rPr>
          <w:lang w:val="en-US"/>
        </w:rPr>
      </w:pPr>
      <w:r>
        <w:rPr>
          <w:lang w:val="en-US"/>
        </w:rPr>
        <w:t xml:space="preserve">    - </w:t>
      </w:r>
      <w:r>
        <w:t>nnef-eventexposure</w:t>
      </w:r>
    </w:p>
    <w:p w:rsidR="00207735" w:rsidRDefault="00207735" w:rsidP="008A7F0C">
      <w:pPr>
        <w:pStyle w:val="PL"/>
        <w:rPr>
          <w:ins w:id="102" w:author="Huawei [Abdessamad] 2023-03" w:date="2023-03-18T15:51:00Z"/>
        </w:rPr>
      </w:pPr>
    </w:p>
    <w:p w:rsidR="008A7F0C" w:rsidRDefault="008A7F0C" w:rsidP="008A7F0C">
      <w:pPr>
        <w:pStyle w:val="PL"/>
      </w:pPr>
      <w:r>
        <w:t>paths:</w:t>
      </w:r>
    </w:p>
    <w:p w:rsidR="008A7F0C" w:rsidDel="00207735" w:rsidRDefault="008A7F0C" w:rsidP="008A7F0C">
      <w:pPr>
        <w:pStyle w:val="PL"/>
        <w:rPr>
          <w:del w:id="103" w:author="Huawei [Abdessamad] 2023-03" w:date="2023-03-18T15:51:00Z"/>
        </w:rPr>
      </w:pPr>
    </w:p>
    <w:p w:rsidR="008A7F0C" w:rsidRDefault="008A7F0C" w:rsidP="008A7F0C">
      <w:pPr>
        <w:pStyle w:val="PL"/>
      </w:pPr>
      <w:r>
        <w:t xml:space="preserve">  /subscriptions:</w:t>
      </w:r>
    </w:p>
    <w:p w:rsidR="008A7F0C" w:rsidRDefault="008A7F0C" w:rsidP="008A7F0C">
      <w:pPr>
        <w:pStyle w:val="PL"/>
      </w:pPr>
      <w:r>
        <w:t xml:space="preserve">    post:</w:t>
      </w:r>
    </w:p>
    <w:p w:rsidR="008A7F0C" w:rsidRDefault="008A7F0C" w:rsidP="008A7F0C">
      <w:pPr>
        <w:pStyle w:val="PL"/>
      </w:pPr>
      <w:r>
        <w:t xml:space="preserve">      summary: subscribe to notifications</w:t>
      </w:r>
    </w:p>
    <w:p w:rsidR="008A7F0C" w:rsidRDefault="008A7F0C" w:rsidP="008A7F0C">
      <w:pPr>
        <w:pStyle w:val="PL"/>
      </w:pPr>
      <w:r>
        <w:t xml:space="preserve">      operationId: CreateIndividualSubcription</w:t>
      </w:r>
    </w:p>
    <w:p w:rsidR="008A7F0C" w:rsidRDefault="008A7F0C" w:rsidP="008A7F0C">
      <w:pPr>
        <w:pStyle w:val="PL"/>
      </w:pPr>
      <w:r>
        <w:t xml:space="preserve">      tags:</w:t>
      </w:r>
    </w:p>
    <w:p w:rsidR="008A7F0C" w:rsidRDefault="008A7F0C" w:rsidP="008A7F0C">
      <w:pPr>
        <w:pStyle w:val="PL"/>
      </w:pPr>
      <w:r>
        <w:t xml:space="preserve">        - Subscriptions (Collection)</w:t>
      </w:r>
    </w:p>
    <w:p w:rsidR="008A7F0C" w:rsidRDefault="008A7F0C" w:rsidP="008A7F0C">
      <w:pPr>
        <w:pStyle w:val="PL"/>
      </w:pPr>
      <w:r>
        <w:t xml:space="preserve">      requestBody:</w:t>
      </w:r>
    </w:p>
    <w:p w:rsidR="008A7F0C" w:rsidRDefault="008A7F0C" w:rsidP="008A7F0C">
      <w:pPr>
        <w:pStyle w:val="PL"/>
      </w:pPr>
      <w:r>
        <w:t xml:space="preserve">        required: true</w:t>
      </w:r>
    </w:p>
    <w:p w:rsidR="008A7F0C" w:rsidRDefault="008A7F0C" w:rsidP="008A7F0C">
      <w:pPr>
        <w:pStyle w:val="PL"/>
      </w:pPr>
      <w:r>
        <w:t xml:space="preserve">        content:</w:t>
      </w:r>
    </w:p>
    <w:p w:rsidR="008A7F0C" w:rsidRDefault="008A7F0C" w:rsidP="008A7F0C">
      <w:pPr>
        <w:pStyle w:val="PL"/>
      </w:pPr>
      <w:r>
        <w:t xml:space="preserve">          application/json:</w:t>
      </w:r>
    </w:p>
    <w:p w:rsidR="008A7F0C" w:rsidRDefault="008A7F0C" w:rsidP="008A7F0C">
      <w:pPr>
        <w:pStyle w:val="PL"/>
      </w:pPr>
      <w:r>
        <w:t xml:space="preserve">            schema:</w:t>
      </w:r>
    </w:p>
    <w:p w:rsidR="008A7F0C" w:rsidRDefault="008A7F0C" w:rsidP="008A7F0C">
      <w:pPr>
        <w:pStyle w:val="PL"/>
      </w:pPr>
      <w:r>
        <w:t xml:space="preserve">              $ref: '#/components/schemas/NefEventExposureSubsc'</w:t>
      </w:r>
    </w:p>
    <w:p w:rsidR="008A7F0C" w:rsidRPr="0046683C" w:rsidRDefault="008A7F0C" w:rsidP="008A7F0C">
      <w:pPr>
        <w:pStyle w:val="PL"/>
        <w:rPr>
          <w:lang w:val="fr-FR"/>
        </w:rPr>
      </w:pPr>
      <w:r>
        <w:t xml:space="preserve">      </w:t>
      </w:r>
      <w:r w:rsidRPr="0046683C">
        <w:rPr>
          <w:lang w:val="fr-FR"/>
        </w:rPr>
        <w:t>responses:</w:t>
      </w:r>
    </w:p>
    <w:p w:rsidR="008A7F0C" w:rsidRPr="0046683C" w:rsidRDefault="008A7F0C" w:rsidP="008A7F0C">
      <w:pPr>
        <w:pStyle w:val="PL"/>
        <w:rPr>
          <w:lang w:val="fr-FR"/>
        </w:rPr>
      </w:pPr>
      <w:r w:rsidRPr="0046683C">
        <w:rPr>
          <w:lang w:val="fr-FR"/>
        </w:rPr>
        <w:t xml:space="preserve">        '201':</w:t>
      </w:r>
    </w:p>
    <w:p w:rsidR="008A7F0C" w:rsidRPr="0046683C" w:rsidRDefault="008A7F0C" w:rsidP="008A7F0C">
      <w:pPr>
        <w:pStyle w:val="PL"/>
        <w:rPr>
          <w:lang w:val="fr-FR"/>
        </w:rPr>
      </w:pPr>
      <w:r w:rsidRPr="0046683C">
        <w:rPr>
          <w:lang w:val="fr-FR"/>
        </w:rPr>
        <w:t xml:space="preserve">          description: Success</w:t>
      </w:r>
    </w:p>
    <w:p w:rsidR="008A7F0C" w:rsidRPr="0046683C" w:rsidRDefault="008A7F0C" w:rsidP="008A7F0C">
      <w:pPr>
        <w:pStyle w:val="PL"/>
        <w:rPr>
          <w:lang w:val="fr-FR"/>
        </w:rPr>
      </w:pPr>
      <w:r w:rsidRPr="0046683C">
        <w:rPr>
          <w:lang w:val="fr-FR"/>
        </w:rPr>
        <w:t xml:space="preserve">          content:</w:t>
      </w:r>
    </w:p>
    <w:p w:rsidR="008A7F0C" w:rsidRDefault="008A7F0C" w:rsidP="008A7F0C">
      <w:pPr>
        <w:pStyle w:val="PL"/>
      </w:pPr>
      <w:r w:rsidRPr="0046683C">
        <w:rPr>
          <w:lang w:val="fr-FR"/>
        </w:rPr>
        <w:t xml:space="preserve">            </w:t>
      </w:r>
      <w:r>
        <w:t>application/json:</w:t>
      </w:r>
    </w:p>
    <w:p w:rsidR="008A7F0C" w:rsidRDefault="008A7F0C" w:rsidP="008A7F0C">
      <w:pPr>
        <w:pStyle w:val="PL"/>
      </w:pPr>
      <w:r>
        <w:t xml:space="preserve">              schema:</w:t>
      </w:r>
    </w:p>
    <w:p w:rsidR="008A7F0C" w:rsidRDefault="008A7F0C" w:rsidP="008A7F0C">
      <w:pPr>
        <w:pStyle w:val="PL"/>
      </w:pPr>
      <w:r>
        <w:t xml:space="preserve">                $ref: '#/components/schemas/NefEventExposureSubsc'</w:t>
      </w:r>
    </w:p>
    <w:p w:rsidR="008A7F0C" w:rsidRDefault="008A7F0C" w:rsidP="008A7F0C">
      <w:pPr>
        <w:pStyle w:val="PL"/>
      </w:pPr>
      <w:r>
        <w:t xml:space="preserve">          headers:</w:t>
      </w:r>
    </w:p>
    <w:p w:rsidR="008A7F0C" w:rsidRDefault="008A7F0C" w:rsidP="008A7F0C">
      <w:pPr>
        <w:pStyle w:val="PL"/>
      </w:pPr>
      <w:r>
        <w:t xml:space="preserve">            Location:</w:t>
      </w:r>
    </w:p>
    <w:p w:rsidR="008A7F0C" w:rsidRDefault="008A7F0C" w:rsidP="008A7F0C">
      <w:pPr>
        <w:pStyle w:val="PL"/>
      </w:pPr>
      <w:r>
        <w:t xml:space="preserve">              description: </w:t>
      </w:r>
      <w:r>
        <w:rPr>
          <w:lang w:eastAsia="zh-CN"/>
        </w:rPr>
        <w:t>&gt;</w:t>
      </w:r>
    </w:p>
    <w:p w:rsidR="008A7F0C" w:rsidRDefault="008A7F0C" w:rsidP="008A7F0C">
      <w:pPr>
        <w:pStyle w:val="PL"/>
      </w:pPr>
      <w:r>
        <w:t xml:space="preserve">                Contains the URI of the newly created resource, according to the structure</w:t>
      </w:r>
    </w:p>
    <w:p w:rsidR="008A7F0C" w:rsidRDefault="008A7F0C" w:rsidP="008A7F0C">
      <w:pPr>
        <w:pStyle w:val="PL"/>
      </w:pPr>
      <w:r>
        <w:t xml:space="preserve">                {apiRoot}/nnef-eventexposure/&lt;apiVersion&gt;/subscriptions/{subscriptionId}</w:t>
      </w:r>
    </w:p>
    <w:p w:rsidR="008A7F0C" w:rsidRDefault="008A7F0C" w:rsidP="008A7F0C">
      <w:pPr>
        <w:pStyle w:val="PL"/>
      </w:pPr>
      <w:r>
        <w:t xml:space="preserve">              required: true</w:t>
      </w:r>
    </w:p>
    <w:p w:rsidR="008A7F0C" w:rsidRDefault="008A7F0C" w:rsidP="008A7F0C">
      <w:pPr>
        <w:pStyle w:val="PL"/>
      </w:pPr>
      <w:r>
        <w:t xml:space="preserve">              schema:</w:t>
      </w:r>
    </w:p>
    <w:p w:rsidR="008A7F0C" w:rsidRDefault="008A7F0C" w:rsidP="008A7F0C">
      <w:pPr>
        <w:pStyle w:val="PL"/>
      </w:pPr>
      <w:r>
        <w:t xml:space="preserve">                type: string</w:t>
      </w:r>
    </w:p>
    <w:p w:rsidR="008A7F0C" w:rsidRDefault="008A7F0C" w:rsidP="008A7F0C">
      <w:pPr>
        <w:pStyle w:val="PL"/>
      </w:pPr>
      <w:r>
        <w:t xml:space="preserve">        '400':</w:t>
      </w:r>
    </w:p>
    <w:p w:rsidR="008A7F0C" w:rsidRDefault="008A7F0C" w:rsidP="008A7F0C">
      <w:pPr>
        <w:pStyle w:val="PL"/>
      </w:pPr>
      <w:r>
        <w:t xml:space="preserve">          $ref: 'TS29571_CommonData.yaml#/components/responses/400'</w:t>
      </w:r>
    </w:p>
    <w:p w:rsidR="008A7F0C" w:rsidRDefault="008A7F0C" w:rsidP="008A7F0C">
      <w:pPr>
        <w:pStyle w:val="PL"/>
      </w:pPr>
      <w:r>
        <w:t xml:space="preserve">        '401':</w:t>
      </w:r>
    </w:p>
    <w:p w:rsidR="008A7F0C" w:rsidRDefault="008A7F0C" w:rsidP="008A7F0C">
      <w:pPr>
        <w:pStyle w:val="PL"/>
      </w:pPr>
      <w:r>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'411':</w:t>
      </w:r>
    </w:p>
    <w:p w:rsidR="008A7F0C" w:rsidRDefault="008A7F0C" w:rsidP="008A7F0C">
      <w:pPr>
        <w:pStyle w:val="PL"/>
      </w:pPr>
      <w:r>
        <w:t xml:space="preserve">          $ref: 'TS29571_CommonData.yaml#/components/responses/411'</w:t>
      </w:r>
    </w:p>
    <w:p w:rsidR="008A7F0C" w:rsidRDefault="008A7F0C" w:rsidP="008A7F0C">
      <w:pPr>
        <w:pStyle w:val="PL"/>
      </w:pPr>
      <w:r>
        <w:t xml:space="preserve">        '413':</w:t>
      </w:r>
    </w:p>
    <w:p w:rsidR="008A7F0C" w:rsidRDefault="008A7F0C" w:rsidP="008A7F0C">
      <w:pPr>
        <w:pStyle w:val="PL"/>
      </w:pPr>
      <w:r>
        <w:t xml:space="preserve">          $ref: 'TS29571_CommonData.yaml#/components/responses/413'</w:t>
      </w:r>
    </w:p>
    <w:p w:rsidR="008A7F0C" w:rsidRDefault="008A7F0C" w:rsidP="008A7F0C">
      <w:pPr>
        <w:pStyle w:val="PL"/>
      </w:pPr>
      <w:r>
        <w:t xml:space="preserve">        '415':</w:t>
      </w:r>
    </w:p>
    <w:p w:rsidR="008A7F0C" w:rsidRDefault="008A7F0C" w:rsidP="008A7F0C">
      <w:pPr>
        <w:pStyle w:val="PL"/>
      </w:pPr>
      <w:r>
        <w:t xml:space="preserve">          $ref: 'TS29571_CommonData.yaml#/components/responses/415'</w:t>
      </w:r>
    </w:p>
    <w:p w:rsidR="008A7F0C" w:rsidRDefault="008A7F0C" w:rsidP="008A7F0C">
      <w:pPr>
        <w:pStyle w:val="PL"/>
      </w:pPr>
      <w:r>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Pr="00E864F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8A7F0C" w:rsidRDefault="008A7F0C" w:rsidP="008A7F0C">
      <w:pPr>
        <w:pStyle w:val="PL"/>
      </w:pPr>
      <w:r>
        <w:t xml:space="preserve">      callbacks:</w:t>
      </w:r>
    </w:p>
    <w:p w:rsidR="008A7F0C" w:rsidRDefault="008A7F0C" w:rsidP="008A7F0C">
      <w:pPr>
        <w:pStyle w:val="PL"/>
      </w:pPr>
      <w:r>
        <w:t xml:space="preserve">        myNotification:</w:t>
      </w:r>
    </w:p>
    <w:p w:rsidR="008A7F0C" w:rsidRDefault="008A7F0C" w:rsidP="008A7F0C">
      <w:pPr>
        <w:pStyle w:val="PL"/>
      </w:pPr>
      <w:r>
        <w:t xml:space="preserve">          '{$request.body#/notifUri}': </w:t>
      </w:r>
    </w:p>
    <w:p w:rsidR="008A7F0C" w:rsidRDefault="008A7F0C" w:rsidP="008A7F0C">
      <w:pPr>
        <w:pStyle w:val="PL"/>
      </w:pPr>
      <w:r>
        <w:t xml:space="preserve">            post:</w:t>
      </w:r>
    </w:p>
    <w:p w:rsidR="008A7F0C" w:rsidRDefault="008A7F0C" w:rsidP="008A7F0C">
      <w:pPr>
        <w:pStyle w:val="PL"/>
      </w:pPr>
      <w:r>
        <w:t xml:space="preserve">              requestBody:</w:t>
      </w:r>
    </w:p>
    <w:p w:rsidR="008A7F0C" w:rsidRDefault="008A7F0C" w:rsidP="008A7F0C">
      <w:pPr>
        <w:pStyle w:val="PL"/>
      </w:pPr>
      <w:r>
        <w:t xml:space="preserve">                required: true</w:t>
      </w:r>
    </w:p>
    <w:p w:rsidR="008A7F0C" w:rsidRDefault="008A7F0C" w:rsidP="008A7F0C">
      <w:pPr>
        <w:pStyle w:val="PL"/>
      </w:pPr>
      <w:r>
        <w:t xml:space="preserve">                content:</w:t>
      </w:r>
    </w:p>
    <w:p w:rsidR="008A7F0C" w:rsidRDefault="008A7F0C" w:rsidP="008A7F0C">
      <w:pPr>
        <w:pStyle w:val="PL"/>
      </w:pPr>
      <w:r>
        <w:t xml:space="preserve">                  application/json:</w:t>
      </w:r>
    </w:p>
    <w:p w:rsidR="008A7F0C" w:rsidRDefault="008A7F0C" w:rsidP="008A7F0C">
      <w:pPr>
        <w:pStyle w:val="PL"/>
      </w:pPr>
      <w:r>
        <w:t xml:space="preserve">                    schema:</w:t>
      </w:r>
    </w:p>
    <w:p w:rsidR="008A7F0C" w:rsidRDefault="008A7F0C" w:rsidP="008A7F0C">
      <w:pPr>
        <w:pStyle w:val="PL"/>
      </w:pPr>
      <w:r>
        <w:t xml:space="preserve">                      $ref: '#/components/schemas/NefEventExposureNotif'</w:t>
      </w:r>
    </w:p>
    <w:p w:rsidR="008A7F0C" w:rsidRDefault="008A7F0C" w:rsidP="008A7F0C">
      <w:pPr>
        <w:pStyle w:val="PL"/>
      </w:pPr>
      <w:r>
        <w:t xml:space="preserve">              responses:</w:t>
      </w:r>
    </w:p>
    <w:p w:rsidR="008A7F0C" w:rsidRDefault="008A7F0C" w:rsidP="008A7F0C">
      <w:pPr>
        <w:pStyle w:val="PL"/>
      </w:pPr>
      <w:r>
        <w:t xml:space="preserve">                '204':</w:t>
      </w:r>
    </w:p>
    <w:p w:rsidR="008A7F0C" w:rsidRDefault="008A7F0C" w:rsidP="008A7F0C">
      <w:pPr>
        <w:pStyle w:val="PL"/>
      </w:pPr>
      <w:r>
        <w:t xml:space="preserve">                  description: No Content, Notification was succesfull</w:t>
      </w:r>
    </w:p>
    <w:p w:rsidR="008A7F0C" w:rsidRDefault="008A7F0C" w:rsidP="008A7F0C">
      <w:pPr>
        <w:pStyle w:val="PL"/>
      </w:pPr>
      <w:r>
        <w:t xml:space="preserve">                '307':</w:t>
      </w:r>
    </w:p>
    <w:p w:rsidR="008A7F0C" w:rsidRDefault="008A7F0C" w:rsidP="008A7F0C">
      <w:pPr>
        <w:pStyle w:val="PL"/>
      </w:pPr>
      <w:r>
        <w:t xml:space="preserve">                  </w:t>
      </w:r>
      <w:r>
        <w:rPr>
          <w:lang w:val="en-US"/>
        </w:rPr>
        <w:t xml:space="preserve">$ref: </w:t>
      </w:r>
      <w:r>
        <w:t>'TS29571_CommonData.yaml#/components/responses/307'</w:t>
      </w:r>
    </w:p>
    <w:p w:rsidR="008A7F0C" w:rsidRDefault="008A7F0C" w:rsidP="008A7F0C">
      <w:pPr>
        <w:pStyle w:val="PL"/>
      </w:pPr>
      <w:r>
        <w:t xml:space="preserve">                '308':</w:t>
      </w:r>
    </w:p>
    <w:p w:rsidR="008A7F0C" w:rsidRDefault="008A7F0C" w:rsidP="008A7F0C">
      <w:pPr>
        <w:pStyle w:val="PL"/>
      </w:pPr>
      <w:r>
        <w:t xml:space="preserve">                  </w:t>
      </w:r>
      <w:r>
        <w:rPr>
          <w:lang w:val="en-US"/>
        </w:rPr>
        <w:t xml:space="preserve">$ref: </w:t>
      </w:r>
      <w:r>
        <w:t>'TS29571_CommonData.yaml#/components/responses/308'</w:t>
      </w:r>
    </w:p>
    <w:p w:rsidR="008A7F0C" w:rsidRDefault="008A7F0C" w:rsidP="008A7F0C">
      <w:pPr>
        <w:pStyle w:val="PL"/>
      </w:pPr>
      <w:r>
        <w:t xml:space="preserve">                '400':</w:t>
      </w:r>
    </w:p>
    <w:p w:rsidR="008A7F0C" w:rsidRDefault="008A7F0C" w:rsidP="008A7F0C">
      <w:pPr>
        <w:pStyle w:val="PL"/>
      </w:pPr>
      <w:r>
        <w:lastRenderedPageBreak/>
        <w:t xml:space="preserve">                  $ref: 'TS29571_CommonData.yaml#/components/responses/400'</w:t>
      </w:r>
    </w:p>
    <w:p w:rsidR="008A7F0C" w:rsidRDefault="008A7F0C" w:rsidP="008A7F0C">
      <w:pPr>
        <w:pStyle w:val="PL"/>
      </w:pPr>
      <w:r>
        <w:t xml:space="preserve">                '401':</w:t>
      </w:r>
    </w:p>
    <w:p w:rsidR="008A7F0C" w:rsidRDefault="008A7F0C" w:rsidP="008A7F0C">
      <w:pPr>
        <w:pStyle w:val="PL"/>
      </w:pPr>
      <w:r>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'411':</w:t>
      </w:r>
    </w:p>
    <w:p w:rsidR="008A7F0C" w:rsidRDefault="008A7F0C" w:rsidP="008A7F0C">
      <w:pPr>
        <w:pStyle w:val="PL"/>
      </w:pPr>
      <w:r>
        <w:t xml:space="preserve">                  $ref: 'TS29571_CommonData.yaml#/components/responses/411'</w:t>
      </w:r>
    </w:p>
    <w:p w:rsidR="008A7F0C" w:rsidRDefault="008A7F0C" w:rsidP="008A7F0C">
      <w:pPr>
        <w:pStyle w:val="PL"/>
      </w:pPr>
      <w:r>
        <w:t xml:space="preserve">                '413':</w:t>
      </w:r>
    </w:p>
    <w:p w:rsidR="008A7F0C" w:rsidRDefault="008A7F0C" w:rsidP="008A7F0C">
      <w:pPr>
        <w:pStyle w:val="PL"/>
      </w:pPr>
      <w:r>
        <w:t xml:space="preserve">                  $ref: 'TS29571_CommonData.yaml#/components/responses/413'</w:t>
      </w:r>
    </w:p>
    <w:p w:rsidR="008A7F0C" w:rsidRDefault="008A7F0C" w:rsidP="008A7F0C">
      <w:pPr>
        <w:pStyle w:val="PL"/>
      </w:pPr>
      <w:r>
        <w:t xml:space="preserve">                '415':</w:t>
      </w:r>
    </w:p>
    <w:p w:rsidR="008A7F0C" w:rsidRDefault="008A7F0C" w:rsidP="008A7F0C">
      <w:pPr>
        <w:pStyle w:val="PL"/>
      </w:pPr>
      <w:r>
        <w:t xml:space="preserve">                  $ref: 'TS29571_CommonData.yaml#/components/responses/415'</w:t>
      </w:r>
    </w:p>
    <w:p w:rsidR="008A7F0C" w:rsidRDefault="008A7F0C" w:rsidP="008A7F0C">
      <w:pPr>
        <w:pStyle w:val="PL"/>
      </w:pPr>
      <w:r>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Pr="00E864F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207735" w:rsidRDefault="00207735" w:rsidP="008A7F0C">
      <w:pPr>
        <w:pStyle w:val="PL"/>
        <w:rPr>
          <w:ins w:id="104" w:author="Huawei [Abdessamad] 2023-03" w:date="2023-03-18T15:51:00Z"/>
        </w:rPr>
      </w:pPr>
    </w:p>
    <w:p w:rsidR="008A7F0C" w:rsidRDefault="008A7F0C" w:rsidP="008A7F0C">
      <w:pPr>
        <w:pStyle w:val="PL"/>
      </w:pPr>
      <w:r>
        <w:t xml:space="preserve">  /subscriptions/{subscriptionId}:</w:t>
      </w:r>
    </w:p>
    <w:p w:rsidR="008A7F0C" w:rsidRDefault="008A7F0C" w:rsidP="008A7F0C">
      <w:pPr>
        <w:pStyle w:val="PL"/>
      </w:pPr>
      <w:r>
        <w:t xml:space="preserve">    get:</w:t>
      </w:r>
    </w:p>
    <w:p w:rsidR="008A7F0C" w:rsidRDefault="008A7F0C" w:rsidP="008A7F0C">
      <w:pPr>
        <w:pStyle w:val="PL"/>
      </w:pPr>
      <w:r>
        <w:t xml:space="preserve">      summary: retrieve subscription</w:t>
      </w:r>
    </w:p>
    <w:p w:rsidR="008A7F0C" w:rsidRDefault="008A7F0C" w:rsidP="008A7F0C">
      <w:pPr>
        <w:pStyle w:val="PL"/>
      </w:pPr>
      <w:r>
        <w:t xml:space="preserve">      operationId: GetIndividualSubcription</w:t>
      </w:r>
    </w:p>
    <w:p w:rsidR="008A7F0C" w:rsidRDefault="008A7F0C" w:rsidP="008A7F0C">
      <w:pPr>
        <w:pStyle w:val="PL"/>
      </w:pPr>
      <w:r>
        <w:t xml:space="preserve">      tags:</w:t>
      </w:r>
    </w:p>
    <w:p w:rsidR="008A7F0C" w:rsidRDefault="008A7F0C" w:rsidP="008A7F0C">
      <w:pPr>
        <w:pStyle w:val="PL"/>
      </w:pPr>
      <w:r>
        <w:t xml:space="preserve">        - IndividualSubscription (Document)</w:t>
      </w:r>
    </w:p>
    <w:p w:rsidR="008A7F0C" w:rsidRDefault="008A7F0C" w:rsidP="008A7F0C">
      <w:pPr>
        <w:pStyle w:val="PL"/>
      </w:pPr>
      <w:r>
        <w:t xml:space="preserve">      parameters:</w:t>
      </w:r>
    </w:p>
    <w:p w:rsidR="008A7F0C" w:rsidRDefault="008A7F0C" w:rsidP="008A7F0C">
      <w:pPr>
        <w:pStyle w:val="PL"/>
      </w:pPr>
      <w:r>
        <w:t xml:space="preserve">        - name: subscriptionId</w:t>
      </w:r>
    </w:p>
    <w:p w:rsidR="008A7F0C" w:rsidRDefault="008A7F0C" w:rsidP="008A7F0C">
      <w:pPr>
        <w:pStyle w:val="PL"/>
      </w:pPr>
      <w:r>
        <w:t xml:space="preserve">          in: path</w:t>
      </w:r>
    </w:p>
    <w:p w:rsidR="008A7F0C" w:rsidRDefault="008A7F0C" w:rsidP="008A7F0C">
      <w:pPr>
        <w:pStyle w:val="PL"/>
      </w:pPr>
      <w:r>
        <w:t xml:space="preserve">          description: Event Subscription ID</w:t>
      </w:r>
    </w:p>
    <w:p w:rsidR="008A7F0C" w:rsidRDefault="008A7F0C" w:rsidP="008A7F0C">
      <w:pPr>
        <w:pStyle w:val="PL"/>
      </w:pPr>
      <w:r>
        <w:t xml:space="preserve">          required: true</w:t>
      </w:r>
    </w:p>
    <w:p w:rsidR="008A7F0C" w:rsidRDefault="008A7F0C" w:rsidP="008A7F0C">
      <w:pPr>
        <w:pStyle w:val="PL"/>
      </w:pPr>
      <w:r>
        <w:t xml:space="preserve">          schema:</w:t>
      </w:r>
    </w:p>
    <w:p w:rsidR="008A7F0C" w:rsidRDefault="008A7F0C" w:rsidP="008A7F0C">
      <w:pPr>
        <w:pStyle w:val="PL"/>
      </w:pPr>
      <w:r>
        <w:t xml:space="preserve">            type: string</w:t>
      </w:r>
    </w:p>
    <w:p w:rsidR="008A7F0C" w:rsidRDefault="008A7F0C" w:rsidP="008A7F0C">
      <w:pPr>
        <w:pStyle w:val="PL"/>
        <w:rPr>
          <w:lang w:val="en-US" w:eastAsia="es-ES"/>
        </w:rPr>
      </w:pPr>
      <w:r>
        <w:rPr>
          <w:lang w:val="en-US" w:eastAsia="es-ES"/>
        </w:rPr>
        <w:t xml:space="preserve">        - name: </w:t>
      </w:r>
      <w:r>
        <w:t>supp-feat</w:t>
      </w:r>
    </w:p>
    <w:p w:rsidR="008A7F0C" w:rsidRDefault="008A7F0C" w:rsidP="008A7F0C">
      <w:pPr>
        <w:pStyle w:val="PL"/>
        <w:rPr>
          <w:lang w:val="en-US" w:eastAsia="es-ES"/>
        </w:rPr>
      </w:pPr>
      <w:r>
        <w:rPr>
          <w:lang w:val="en-US" w:eastAsia="es-ES"/>
        </w:rPr>
        <w:t xml:space="preserve">          in: query</w:t>
      </w:r>
    </w:p>
    <w:p w:rsidR="008A7F0C" w:rsidRDefault="008A7F0C" w:rsidP="008A7F0C">
      <w:pPr>
        <w:pStyle w:val="PL"/>
        <w:rPr>
          <w:lang w:val="en-US" w:eastAsia="es-ES"/>
        </w:rPr>
      </w:pPr>
      <w:r>
        <w:rPr>
          <w:lang w:val="en-US" w:eastAsia="es-ES"/>
        </w:rPr>
        <w:t xml:space="preserve">          description: Features supported by the NF service consumer</w:t>
      </w:r>
    </w:p>
    <w:p w:rsidR="008A7F0C" w:rsidRDefault="008A7F0C" w:rsidP="008A7F0C">
      <w:pPr>
        <w:pStyle w:val="PL"/>
        <w:rPr>
          <w:lang w:val="en-US" w:eastAsia="es-ES"/>
        </w:rPr>
      </w:pPr>
      <w:r>
        <w:rPr>
          <w:lang w:val="en-US" w:eastAsia="es-ES"/>
        </w:rPr>
        <w:t xml:space="preserve">          required: </w:t>
      </w:r>
      <w:r>
        <w:t>false</w:t>
      </w:r>
    </w:p>
    <w:p w:rsidR="008A7F0C" w:rsidRDefault="008A7F0C" w:rsidP="008A7F0C">
      <w:pPr>
        <w:pStyle w:val="PL"/>
        <w:rPr>
          <w:lang w:val="en-US" w:eastAsia="es-ES"/>
        </w:rPr>
      </w:pPr>
      <w:r>
        <w:rPr>
          <w:lang w:val="en-US" w:eastAsia="es-ES"/>
        </w:rPr>
        <w:t xml:space="preserve">          schema:</w:t>
      </w:r>
    </w:p>
    <w:p w:rsidR="008A7F0C" w:rsidRDefault="008A7F0C" w:rsidP="008A7F0C">
      <w:pPr>
        <w:pStyle w:val="PL"/>
      </w:pPr>
      <w:r>
        <w:t xml:space="preserve">            $ref: 'TS29571_CommonData.yaml#/components/schemas/SupportedFeatures'</w:t>
      </w:r>
    </w:p>
    <w:p w:rsidR="008A7F0C" w:rsidRDefault="008A7F0C" w:rsidP="008A7F0C">
      <w:pPr>
        <w:pStyle w:val="PL"/>
      </w:pPr>
      <w:r>
        <w:t xml:space="preserve">      responses:</w:t>
      </w:r>
    </w:p>
    <w:p w:rsidR="008A7F0C" w:rsidRDefault="008A7F0C" w:rsidP="008A7F0C">
      <w:pPr>
        <w:pStyle w:val="PL"/>
      </w:pPr>
      <w:r>
        <w:t xml:space="preserve">        '200':</w:t>
      </w:r>
    </w:p>
    <w:p w:rsidR="008A7F0C" w:rsidRDefault="008A7F0C" w:rsidP="008A7F0C">
      <w:pPr>
        <w:pStyle w:val="PL"/>
      </w:pPr>
      <w:r>
        <w:t xml:space="preserve">          description: OK. Resource representation is returned</w:t>
      </w:r>
    </w:p>
    <w:p w:rsidR="008A7F0C" w:rsidRDefault="008A7F0C" w:rsidP="008A7F0C">
      <w:pPr>
        <w:pStyle w:val="PL"/>
      </w:pPr>
      <w:r>
        <w:t xml:space="preserve">          content:</w:t>
      </w:r>
    </w:p>
    <w:p w:rsidR="008A7F0C" w:rsidRDefault="008A7F0C" w:rsidP="008A7F0C">
      <w:pPr>
        <w:pStyle w:val="PL"/>
      </w:pPr>
      <w:r>
        <w:t xml:space="preserve">            application/json:</w:t>
      </w:r>
    </w:p>
    <w:p w:rsidR="008A7F0C" w:rsidRDefault="008A7F0C" w:rsidP="008A7F0C">
      <w:pPr>
        <w:pStyle w:val="PL"/>
      </w:pPr>
      <w:r>
        <w:t xml:space="preserve">              schema:</w:t>
      </w:r>
    </w:p>
    <w:p w:rsidR="008A7F0C" w:rsidRDefault="008A7F0C" w:rsidP="008A7F0C">
      <w:pPr>
        <w:pStyle w:val="PL"/>
      </w:pPr>
      <w:r>
        <w:t xml:space="preserve">                $ref: '#/components/schemas/NefEventExposureSubsc'</w:t>
      </w:r>
    </w:p>
    <w:p w:rsidR="008A7F0C" w:rsidRDefault="008A7F0C" w:rsidP="008A7F0C">
      <w:pPr>
        <w:pStyle w:val="PL"/>
      </w:pPr>
      <w:r>
        <w:t xml:space="preserve">        '307':</w:t>
      </w:r>
    </w:p>
    <w:p w:rsidR="008A7F0C" w:rsidRDefault="008A7F0C" w:rsidP="008A7F0C">
      <w:pPr>
        <w:pStyle w:val="PL"/>
      </w:pPr>
      <w:r>
        <w:t xml:space="preserve">          </w:t>
      </w:r>
      <w:r>
        <w:rPr>
          <w:lang w:val="en-US"/>
        </w:rPr>
        <w:t xml:space="preserve">$ref: </w:t>
      </w:r>
      <w:r>
        <w:t>'TS29571_CommonData.yaml#/components/responses/307'</w:t>
      </w:r>
    </w:p>
    <w:p w:rsidR="008A7F0C" w:rsidRDefault="008A7F0C" w:rsidP="008A7F0C">
      <w:pPr>
        <w:pStyle w:val="PL"/>
      </w:pPr>
      <w:r>
        <w:t xml:space="preserve">        '308':</w:t>
      </w:r>
    </w:p>
    <w:p w:rsidR="008A7F0C" w:rsidRDefault="008A7F0C" w:rsidP="008A7F0C">
      <w:pPr>
        <w:pStyle w:val="PL"/>
      </w:pPr>
      <w:r>
        <w:t xml:space="preserve">          </w:t>
      </w:r>
      <w:r>
        <w:rPr>
          <w:lang w:val="en-US"/>
        </w:rPr>
        <w:t xml:space="preserve">$ref: </w:t>
      </w:r>
      <w:r>
        <w:t>'TS29571_CommonData.yaml#/components/responses/308'</w:t>
      </w:r>
    </w:p>
    <w:p w:rsidR="008A7F0C" w:rsidRDefault="008A7F0C" w:rsidP="008A7F0C">
      <w:pPr>
        <w:pStyle w:val="PL"/>
      </w:pPr>
      <w:r>
        <w:t xml:space="preserve">        '400':</w:t>
      </w:r>
    </w:p>
    <w:p w:rsidR="008A7F0C" w:rsidRDefault="008A7F0C" w:rsidP="008A7F0C">
      <w:pPr>
        <w:pStyle w:val="PL"/>
      </w:pPr>
      <w:r>
        <w:t xml:space="preserve">          $ref: 'TS29571_CommonData.yaml#/components/responses/400'</w:t>
      </w:r>
    </w:p>
    <w:p w:rsidR="008A7F0C" w:rsidRDefault="008A7F0C" w:rsidP="008A7F0C">
      <w:pPr>
        <w:pStyle w:val="PL"/>
      </w:pPr>
      <w:r>
        <w:t xml:space="preserve">        '401':</w:t>
      </w:r>
    </w:p>
    <w:p w:rsidR="008A7F0C" w:rsidRDefault="008A7F0C" w:rsidP="008A7F0C">
      <w:pPr>
        <w:pStyle w:val="PL"/>
      </w:pPr>
      <w:r>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'406':</w:t>
      </w:r>
    </w:p>
    <w:p w:rsidR="008A7F0C" w:rsidRDefault="008A7F0C" w:rsidP="008A7F0C">
      <w:pPr>
        <w:pStyle w:val="PL"/>
      </w:pPr>
      <w:r>
        <w:t xml:space="preserve">          $ref: 'TS29571_CommonData.yaml#/components/responses/406'</w:t>
      </w:r>
    </w:p>
    <w:p w:rsidR="008A7F0C" w:rsidRDefault="008A7F0C" w:rsidP="008A7F0C">
      <w:pPr>
        <w:pStyle w:val="PL"/>
      </w:pPr>
      <w:r>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Pr="00E864F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207735" w:rsidRDefault="00207735" w:rsidP="008A7F0C">
      <w:pPr>
        <w:pStyle w:val="PL"/>
        <w:rPr>
          <w:ins w:id="105" w:author="Huawei [Abdessamad] 2023-03" w:date="2023-03-18T15:51:00Z"/>
        </w:rPr>
      </w:pPr>
    </w:p>
    <w:p w:rsidR="008A7F0C" w:rsidRDefault="008A7F0C" w:rsidP="008A7F0C">
      <w:pPr>
        <w:pStyle w:val="PL"/>
      </w:pPr>
      <w:r>
        <w:t xml:space="preserve">    put:</w:t>
      </w:r>
    </w:p>
    <w:p w:rsidR="008A7F0C" w:rsidRDefault="008A7F0C" w:rsidP="008A7F0C">
      <w:pPr>
        <w:pStyle w:val="PL"/>
      </w:pPr>
      <w:r>
        <w:t xml:space="preserve">      summary: update subscription</w:t>
      </w:r>
    </w:p>
    <w:p w:rsidR="008A7F0C" w:rsidRDefault="008A7F0C" w:rsidP="008A7F0C">
      <w:pPr>
        <w:pStyle w:val="PL"/>
      </w:pPr>
      <w:r>
        <w:t xml:space="preserve">      operationId: ReplaceIndividualSubcription</w:t>
      </w:r>
    </w:p>
    <w:p w:rsidR="008A7F0C" w:rsidRDefault="008A7F0C" w:rsidP="008A7F0C">
      <w:pPr>
        <w:pStyle w:val="PL"/>
      </w:pPr>
      <w:r>
        <w:lastRenderedPageBreak/>
        <w:t xml:space="preserve">      tags:</w:t>
      </w:r>
    </w:p>
    <w:p w:rsidR="008A7F0C" w:rsidRDefault="008A7F0C" w:rsidP="008A7F0C">
      <w:pPr>
        <w:pStyle w:val="PL"/>
      </w:pPr>
      <w:r>
        <w:t xml:space="preserve">        - IndividualSubscription (Document)</w:t>
      </w:r>
    </w:p>
    <w:p w:rsidR="008A7F0C" w:rsidRDefault="008A7F0C" w:rsidP="008A7F0C">
      <w:pPr>
        <w:pStyle w:val="PL"/>
      </w:pPr>
      <w:r>
        <w:t xml:space="preserve">      requestBody:</w:t>
      </w:r>
    </w:p>
    <w:p w:rsidR="008A7F0C" w:rsidRDefault="008A7F0C" w:rsidP="008A7F0C">
      <w:pPr>
        <w:pStyle w:val="PL"/>
      </w:pPr>
      <w:r>
        <w:t xml:space="preserve">        required: true</w:t>
      </w:r>
    </w:p>
    <w:p w:rsidR="008A7F0C" w:rsidRDefault="008A7F0C" w:rsidP="008A7F0C">
      <w:pPr>
        <w:pStyle w:val="PL"/>
      </w:pPr>
      <w:r>
        <w:t xml:space="preserve">        content:</w:t>
      </w:r>
    </w:p>
    <w:p w:rsidR="008A7F0C" w:rsidRDefault="008A7F0C" w:rsidP="008A7F0C">
      <w:pPr>
        <w:pStyle w:val="PL"/>
      </w:pPr>
      <w:r>
        <w:t xml:space="preserve">          application/json:</w:t>
      </w:r>
    </w:p>
    <w:p w:rsidR="008A7F0C" w:rsidRDefault="008A7F0C" w:rsidP="008A7F0C">
      <w:pPr>
        <w:pStyle w:val="PL"/>
      </w:pPr>
      <w:r>
        <w:t xml:space="preserve">            schema:</w:t>
      </w:r>
    </w:p>
    <w:p w:rsidR="008A7F0C" w:rsidRDefault="008A7F0C" w:rsidP="008A7F0C">
      <w:pPr>
        <w:pStyle w:val="PL"/>
      </w:pPr>
      <w:r>
        <w:t xml:space="preserve">              $ref: '#/components/schemas/NefEventExposureSubsc'</w:t>
      </w:r>
    </w:p>
    <w:p w:rsidR="008A7F0C" w:rsidRDefault="008A7F0C" w:rsidP="008A7F0C">
      <w:pPr>
        <w:pStyle w:val="PL"/>
      </w:pPr>
      <w:r>
        <w:t xml:space="preserve">      parameters:</w:t>
      </w:r>
    </w:p>
    <w:p w:rsidR="008A7F0C" w:rsidRDefault="008A7F0C" w:rsidP="008A7F0C">
      <w:pPr>
        <w:pStyle w:val="PL"/>
      </w:pPr>
      <w:r>
        <w:t xml:space="preserve">        - name: subscriptionId</w:t>
      </w:r>
    </w:p>
    <w:p w:rsidR="008A7F0C" w:rsidRDefault="008A7F0C" w:rsidP="008A7F0C">
      <w:pPr>
        <w:pStyle w:val="PL"/>
      </w:pPr>
      <w:r>
        <w:t xml:space="preserve">          in: path</w:t>
      </w:r>
    </w:p>
    <w:p w:rsidR="008A7F0C" w:rsidRDefault="008A7F0C" w:rsidP="008A7F0C">
      <w:pPr>
        <w:pStyle w:val="PL"/>
      </w:pPr>
      <w:r>
        <w:t xml:space="preserve">          description: Event Subscription ID</w:t>
      </w:r>
    </w:p>
    <w:p w:rsidR="008A7F0C" w:rsidRDefault="008A7F0C" w:rsidP="008A7F0C">
      <w:pPr>
        <w:pStyle w:val="PL"/>
      </w:pPr>
      <w:r>
        <w:t xml:space="preserve">          required: true</w:t>
      </w:r>
    </w:p>
    <w:p w:rsidR="008A7F0C" w:rsidRDefault="008A7F0C" w:rsidP="008A7F0C">
      <w:pPr>
        <w:pStyle w:val="PL"/>
      </w:pPr>
      <w:r>
        <w:t xml:space="preserve">          schema:</w:t>
      </w:r>
    </w:p>
    <w:p w:rsidR="008A7F0C" w:rsidRDefault="008A7F0C" w:rsidP="008A7F0C">
      <w:pPr>
        <w:pStyle w:val="PL"/>
      </w:pPr>
      <w:r>
        <w:t xml:space="preserve">            type: string</w:t>
      </w:r>
    </w:p>
    <w:p w:rsidR="008A7F0C" w:rsidRDefault="008A7F0C" w:rsidP="008A7F0C">
      <w:pPr>
        <w:pStyle w:val="PL"/>
      </w:pPr>
      <w:r>
        <w:t xml:space="preserve">      responses:</w:t>
      </w:r>
    </w:p>
    <w:p w:rsidR="008A7F0C" w:rsidRDefault="008A7F0C" w:rsidP="008A7F0C">
      <w:pPr>
        <w:pStyle w:val="PL"/>
      </w:pPr>
      <w:r>
        <w:t xml:space="preserve">        '200':</w:t>
      </w:r>
    </w:p>
    <w:p w:rsidR="008A7F0C" w:rsidRDefault="008A7F0C" w:rsidP="008A7F0C">
      <w:pPr>
        <w:pStyle w:val="PL"/>
      </w:pPr>
      <w:r>
        <w:t xml:space="preserve">          description: OK. Resource was succesfully modified and representation is returned</w:t>
      </w:r>
    </w:p>
    <w:p w:rsidR="008A7F0C" w:rsidRDefault="008A7F0C" w:rsidP="008A7F0C">
      <w:pPr>
        <w:pStyle w:val="PL"/>
      </w:pPr>
      <w:r>
        <w:t xml:space="preserve">          content:</w:t>
      </w:r>
    </w:p>
    <w:p w:rsidR="008A7F0C" w:rsidRDefault="008A7F0C" w:rsidP="008A7F0C">
      <w:pPr>
        <w:pStyle w:val="PL"/>
      </w:pPr>
      <w:r>
        <w:t xml:space="preserve">            application/json:</w:t>
      </w:r>
    </w:p>
    <w:p w:rsidR="008A7F0C" w:rsidRDefault="008A7F0C" w:rsidP="008A7F0C">
      <w:pPr>
        <w:pStyle w:val="PL"/>
      </w:pPr>
      <w:r>
        <w:t xml:space="preserve">              schema:</w:t>
      </w:r>
    </w:p>
    <w:p w:rsidR="008A7F0C" w:rsidRDefault="008A7F0C" w:rsidP="008A7F0C">
      <w:pPr>
        <w:pStyle w:val="PL"/>
      </w:pPr>
      <w:r>
        <w:t xml:space="preserve">                $ref: '#/components/schemas/NefEventExposureSubsc'</w:t>
      </w:r>
    </w:p>
    <w:p w:rsidR="008A7F0C" w:rsidRDefault="008A7F0C" w:rsidP="008A7F0C">
      <w:pPr>
        <w:pStyle w:val="PL"/>
      </w:pPr>
      <w:r>
        <w:t xml:space="preserve">        '204':</w:t>
      </w:r>
    </w:p>
    <w:p w:rsidR="008A7F0C" w:rsidRDefault="008A7F0C" w:rsidP="008A7F0C">
      <w:pPr>
        <w:pStyle w:val="PL"/>
      </w:pPr>
      <w:r>
        <w:t xml:space="preserve">          description: No Content. Resource was succesfully modified</w:t>
      </w:r>
    </w:p>
    <w:p w:rsidR="008A7F0C" w:rsidRDefault="008A7F0C" w:rsidP="008A7F0C">
      <w:pPr>
        <w:pStyle w:val="PL"/>
      </w:pPr>
      <w:r>
        <w:t xml:space="preserve">        '307':</w:t>
      </w:r>
    </w:p>
    <w:p w:rsidR="008A7F0C" w:rsidRDefault="008A7F0C" w:rsidP="008A7F0C">
      <w:pPr>
        <w:pStyle w:val="PL"/>
      </w:pPr>
      <w:r>
        <w:t xml:space="preserve">          </w:t>
      </w:r>
      <w:r>
        <w:rPr>
          <w:lang w:val="en-US"/>
        </w:rPr>
        <w:t xml:space="preserve">$ref: </w:t>
      </w:r>
      <w:r>
        <w:t>'TS29571_CommonData.yaml#/components/responses/307'</w:t>
      </w:r>
    </w:p>
    <w:p w:rsidR="008A7F0C" w:rsidRDefault="008A7F0C" w:rsidP="008A7F0C">
      <w:pPr>
        <w:pStyle w:val="PL"/>
      </w:pPr>
      <w:r>
        <w:t xml:space="preserve">        '308':</w:t>
      </w:r>
    </w:p>
    <w:p w:rsidR="008A7F0C" w:rsidRDefault="008A7F0C" w:rsidP="008A7F0C">
      <w:pPr>
        <w:pStyle w:val="PL"/>
      </w:pPr>
      <w:r>
        <w:t xml:space="preserve">          </w:t>
      </w:r>
      <w:r>
        <w:rPr>
          <w:lang w:val="en-US"/>
        </w:rPr>
        <w:t xml:space="preserve">$ref: </w:t>
      </w:r>
      <w:r>
        <w:t>'TS29571_CommonData.yaml#/components/responses/308'</w:t>
      </w:r>
    </w:p>
    <w:p w:rsidR="008A7F0C" w:rsidRDefault="008A7F0C" w:rsidP="008A7F0C">
      <w:pPr>
        <w:pStyle w:val="PL"/>
      </w:pPr>
      <w:r>
        <w:t xml:space="preserve">        '400':</w:t>
      </w:r>
    </w:p>
    <w:p w:rsidR="008A7F0C" w:rsidRDefault="008A7F0C" w:rsidP="008A7F0C">
      <w:pPr>
        <w:pStyle w:val="PL"/>
      </w:pPr>
      <w:r>
        <w:t xml:space="preserve">          $ref: 'TS29571_CommonData.yaml#/components/responses/400'</w:t>
      </w:r>
    </w:p>
    <w:p w:rsidR="008A7F0C" w:rsidRDefault="008A7F0C" w:rsidP="008A7F0C">
      <w:pPr>
        <w:pStyle w:val="PL"/>
      </w:pPr>
      <w:r>
        <w:t xml:space="preserve">        '401':</w:t>
      </w:r>
    </w:p>
    <w:p w:rsidR="008A7F0C" w:rsidRDefault="008A7F0C" w:rsidP="008A7F0C">
      <w:pPr>
        <w:pStyle w:val="PL"/>
      </w:pPr>
      <w:r>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'411':</w:t>
      </w:r>
    </w:p>
    <w:p w:rsidR="008A7F0C" w:rsidRDefault="008A7F0C" w:rsidP="008A7F0C">
      <w:pPr>
        <w:pStyle w:val="PL"/>
      </w:pPr>
      <w:r>
        <w:t xml:space="preserve">          $ref: 'TS29571_CommonData.yaml#/components/responses/411'</w:t>
      </w:r>
    </w:p>
    <w:p w:rsidR="008A7F0C" w:rsidRDefault="008A7F0C" w:rsidP="008A7F0C">
      <w:pPr>
        <w:pStyle w:val="PL"/>
      </w:pPr>
      <w:r>
        <w:t xml:space="preserve">        '413':</w:t>
      </w:r>
    </w:p>
    <w:p w:rsidR="008A7F0C" w:rsidRDefault="008A7F0C" w:rsidP="008A7F0C">
      <w:pPr>
        <w:pStyle w:val="PL"/>
      </w:pPr>
      <w:r>
        <w:t xml:space="preserve">          $ref: 'TS29571_CommonData.yaml#/components/responses/413'</w:t>
      </w:r>
    </w:p>
    <w:p w:rsidR="008A7F0C" w:rsidRDefault="008A7F0C" w:rsidP="008A7F0C">
      <w:pPr>
        <w:pStyle w:val="PL"/>
      </w:pPr>
      <w:r>
        <w:t xml:space="preserve">        '415':</w:t>
      </w:r>
    </w:p>
    <w:p w:rsidR="008A7F0C" w:rsidRDefault="008A7F0C" w:rsidP="008A7F0C">
      <w:pPr>
        <w:pStyle w:val="PL"/>
      </w:pPr>
      <w:r>
        <w:t xml:space="preserve">          $ref: 'TS29571_CommonData.yaml#/components/responses/415'</w:t>
      </w:r>
    </w:p>
    <w:p w:rsidR="008A7F0C" w:rsidRDefault="008A7F0C" w:rsidP="008A7F0C">
      <w:pPr>
        <w:pStyle w:val="PL"/>
      </w:pPr>
      <w:r>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207735" w:rsidRDefault="00207735" w:rsidP="008A7F0C">
      <w:pPr>
        <w:pStyle w:val="PL"/>
        <w:rPr>
          <w:ins w:id="106" w:author="Huawei [Abdessamad] 2023-03" w:date="2023-03-18T15:51:00Z"/>
        </w:rPr>
      </w:pPr>
    </w:p>
    <w:p w:rsidR="008A7F0C" w:rsidRDefault="008A7F0C" w:rsidP="008A7F0C">
      <w:pPr>
        <w:pStyle w:val="PL"/>
      </w:pPr>
      <w:r>
        <w:t xml:space="preserve">    delete:</w:t>
      </w:r>
    </w:p>
    <w:p w:rsidR="008A7F0C" w:rsidRDefault="008A7F0C" w:rsidP="008A7F0C">
      <w:pPr>
        <w:pStyle w:val="PL"/>
      </w:pPr>
      <w:r>
        <w:t xml:space="preserve">      summary: unsubscribe from notifications</w:t>
      </w:r>
    </w:p>
    <w:p w:rsidR="008A7F0C" w:rsidRDefault="008A7F0C" w:rsidP="008A7F0C">
      <w:pPr>
        <w:pStyle w:val="PL"/>
      </w:pPr>
      <w:r>
        <w:t xml:space="preserve">      operationId: DeleteIndividualSubcription</w:t>
      </w:r>
    </w:p>
    <w:p w:rsidR="008A7F0C" w:rsidRDefault="008A7F0C" w:rsidP="008A7F0C">
      <w:pPr>
        <w:pStyle w:val="PL"/>
      </w:pPr>
      <w:r>
        <w:t xml:space="preserve">      tags:</w:t>
      </w:r>
    </w:p>
    <w:p w:rsidR="008A7F0C" w:rsidRDefault="008A7F0C" w:rsidP="008A7F0C">
      <w:pPr>
        <w:pStyle w:val="PL"/>
      </w:pPr>
      <w:r>
        <w:t xml:space="preserve">        - IndividualSubscription (Document)</w:t>
      </w:r>
    </w:p>
    <w:p w:rsidR="008A7F0C" w:rsidRDefault="008A7F0C" w:rsidP="008A7F0C">
      <w:pPr>
        <w:pStyle w:val="PL"/>
      </w:pPr>
      <w:r>
        <w:t xml:space="preserve">      parameters:</w:t>
      </w:r>
    </w:p>
    <w:p w:rsidR="008A7F0C" w:rsidRDefault="008A7F0C" w:rsidP="008A7F0C">
      <w:pPr>
        <w:pStyle w:val="PL"/>
      </w:pPr>
      <w:r>
        <w:t xml:space="preserve">        - name: subscriptionId</w:t>
      </w:r>
    </w:p>
    <w:p w:rsidR="008A7F0C" w:rsidRDefault="008A7F0C" w:rsidP="008A7F0C">
      <w:pPr>
        <w:pStyle w:val="PL"/>
      </w:pPr>
      <w:r>
        <w:t xml:space="preserve">          in: path</w:t>
      </w:r>
    </w:p>
    <w:p w:rsidR="008A7F0C" w:rsidRDefault="008A7F0C" w:rsidP="008A7F0C">
      <w:pPr>
        <w:pStyle w:val="PL"/>
      </w:pPr>
      <w:r>
        <w:t xml:space="preserve">          description: Event Subscription ID</w:t>
      </w:r>
    </w:p>
    <w:p w:rsidR="008A7F0C" w:rsidRDefault="008A7F0C" w:rsidP="008A7F0C">
      <w:pPr>
        <w:pStyle w:val="PL"/>
      </w:pPr>
      <w:r>
        <w:t xml:space="preserve">          required: true</w:t>
      </w:r>
    </w:p>
    <w:p w:rsidR="008A7F0C" w:rsidRDefault="008A7F0C" w:rsidP="008A7F0C">
      <w:pPr>
        <w:pStyle w:val="PL"/>
      </w:pPr>
      <w:r>
        <w:t xml:space="preserve">          schema:</w:t>
      </w:r>
    </w:p>
    <w:p w:rsidR="008A7F0C" w:rsidRDefault="008A7F0C" w:rsidP="008A7F0C">
      <w:pPr>
        <w:pStyle w:val="PL"/>
      </w:pPr>
      <w:r>
        <w:t xml:space="preserve">            type: string</w:t>
      </w:r>
    </w:p>
    <w:p w:rsidR="008A7F0C" w:rsidRDefault="008A7F0C" w:rsidP="008A7F0C">
      <w:pPr>
        <w:pStyle w:val="PL"/>
      </w:pPr>
      <w:r>
        <w:t xml:space="preserve">      responses:</w:t>
      </w:r>
    </w:p>
    <w:p w:rsidR="008A7F0C" w:rsidRDefault="008A7F0C" w:rsidP="008A7F0C">
      <w:pPr>
        <w:pStyle w:val="PL"/>
      </w:pPr>
      <w:r>
        <w:t xml:space="preserve">        '204':</w:t>
      </w:r>
    </w:p>
    <w:p w:rsidR="008A7F0C" w:rsidRDefault="008A7F0C" w:rsidP="008A7F0C">
      <w:pPr>
        <w:pStyle w:val="PL"/>
      </w:pPr>
      <w:r>
        <w:t xml:space="preserve">          description: No Content. Resource was succesfully deleted</w:t>
      </w:r>
    </w:p>
    <w:p w:rsidR="008A7F0C" w:rsidRDefault="008A7F0C" w:rsidP="008A7F0C">
      <w:pPr>
        <w:pStyle w:val="PL"/>
      </w:pPr>
      <w:r>
        <w:t xml:space="preserve">        '307':</w:t>
      </w:r>
    </w:p>
    <w:p w:rsidR="008A7F0C" w:rsidRDefault="008A7F0C" w:rsidP="008A7F0C">
      <w:pPr>
        <w:pStyle w:val="PL"/>
      </w:pPr>
      <w:r>
        <w:t xml:space="preserve">          </w:t>
      </w:r>
      <w:r>
        <w:rPr>
          <w:lang w:val="en-US"/>
        </w:rPr>
        <w:t xml:space="preserve">$ref: </w:t>
      </w:r>
      <w:r>
        <w:t>'TS29571_CommonData.yaml#/components/responses/307'</w:t>
      </w:r>
    </w:p>
    <w:p w:rsidR="008A7F0C" w:rsidRDefault="008A7F0C" w:rsidP="008A7F0C">
      <w:pPr>
        <w:pStyle w:val="PL"/>
      </w:pPr>
      <w:r>
        <w:t xml:space="preserve">        '308':</w:t>
      </w:r>
    </w:p>
    <w:p w:rsidR="008A7F0C" w:rsidRDefault="008A7F0C" w:rsidP="008A7F0C">
      <w:pPr>
        <w:pStyle w:val="PL"/>
      </w:pPr>
      <w:r>
        <w:t xml:space="preserve">          </w:t>
      </w:r>
      <w:r>
        <w:rPr>
          <w:lang w:val="en-US"/>
        </w:rPr>
        <w:t xml:space="preserve">$ref: </w:t>
      </w:r>
      <w:r>
        <w:t>'TS29571_CommonData.yaml#/components/responses/308'</w:t>
      </w:r>
    </w:p>
    <w:p w:rsidR="008A7F0C" w:rsidRDefault="008A7F0C" w:rsidP="008A7F0C">
      <w:pPr>
        <w:pStyle w:val="PL"/>
      </w:pPr>
      <w:r>
        <w:t xml:space="preserve">        '400':</w:t>
      </w:r>
    </w:p>
    <w:p w:rsidR="008A7F0C" w:rsidRDefault="008A7F0C" w:rsidP="008A7F0C">
      <w:pPr>
        <w:pStyle w:val="PL"/>
      </w:pPr>
      <w:r>
        <w:t xml:space="preserve">          $ref: 'TS29571_CommonData.yaml#/components/responses/400'</w:t>
      </w:r>
    </w:p>
    <w:p w:rsidR="008A7F0C" w:rsidRDefault="008A7F0C" w:rsidP="008A7F0C">
      <w:pPr>
        <w:pStyle w:val="PL"/>
      </w:pPr>
      <w:r>
        <w:t xml:space="preserve">        '401':</w:t>
      </w:r>
    </w:p>
    <w:p w:rsidR="008A7F0C" w:rsidRDefault="008A7F0C" w:rsidP="008A7F0C">
      <w:pPr>
        <w:pStyle w:val="PL"/>
      </w:pPr>
      <w:r>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lastRenderedPageBreak/>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Pr="00E864F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207735" w:rsidRDefault="00207735" w:rsidP="008A7F0C">
      <w:pPr>
        <w:pStyle w:val="PL"/>
        <w:rPr>
          <w:ins w:id="107" w:author="Huawei [Abdessamad] 2023-03" w:date="2023-03-18T15:51:00Z"/>
        </w:rPr>
      </w:pPr>
    </w:p>
    <w:p w:rsidR="00207735" w:rsidRDefault="00207735" w:rsidP="008A7F0C">
      <w:pPr>
        <w:pStyle w:val="PL"/>
        <w:rPr>
          <w:ins w:id="108" w:author="Huawei [Abdessamad] 2023-03" w:date="2023-03-18T15:51:00Z"/>
        </w:rPr>
      </w:pPr>
    </w:p>
    <w:p w:rsidR="008A7F0C" w:rsidRDefault="008A7F0C" w:rsidP="008A7F0C">
      <w:pPr>
        <w:pStyle w:val="PL"/>
      </w:pPr>
      <w:r>
        <w:t>components:</w:t>
      </w:r>
    </w:p>
    <w:p w:rsidR="008A7F0C" w:rsidRDefault="008A7F0C" w:rsidP="008A7F0C">
      <w:pPr>
        <w:pStyle w:val="PL"/>
        <w:rPr>
          <w:lang w:val="en-US"/>
        </w:rPr>
      </w:pPr>
      <w:r>
        <w:rPr>
          <w:lang w:val="en-US"/>
        </w:rPr>
        <w:t xml:space="preserve">  securitySchemes:</w:t>
      </w:r>
    </w:p>
    <w:p w:rsidR="008A7F0C" w:rsidRDefault="008A7F0C" w:rsidP="008A7F0C">
      <w:pPr>
        <w:pStyle w:val="PL"/>
        <w:rPr>
          <w:lang w:val="en-US"/>
        </w:rPr>
      </w:pPr>
      <w:r>
        <w:rPr>
          <w:lang w:val="en-US"/>
        </w:rPr>
        <w:t xml:space="preserve">    oAuth2ClientCredentials:</w:t>
      </w:r>
    </w:p>
    <w:p w:rsidR="008A7F0C" w:rsidRDefault="008A7F0C" w:rsidP="008A7F0C">
      <w:pPr>
        <w:pStyle w:val="PL"/>
        <w:rPr>
          <w:lang w:val="en-US"/>
        </w:rPr>
      </w:pPr>
      <w:r>
        <w:rPr>
          <w:lang w:val="en-US"/>
        </w:rPr>
        <w:t xml:space="preserve">      type: oauth2</w:t>
      </w:r>
    </w:p>
    <w:p w:rsidR="008A7F0C" w:rsidRDefault="008A7F0C" w:rsidP="008A7F0C">
      <w:pPr>
        <w:pStyle w:val="PL"/>
        <w:rPr>
          <w:lang w:val="en-US"/>
        </w:rPr>
      </w:pPr>
      <w:r>
        <w:rPr>
          <w:lang w:val="en-US"/>
        </w:rPr>
        <w:t xml:space="preserve">      flows:</w:t>
      </w:r>
    </w:p>
    <w:p w:rsidR="008A7F0C" w:rsidRDefault="008A7F0C" w:rsidP="008A7F0C">
      <w:pPr>
        <w:pStyle w:val="PL"/>
        <w:rPr>
          <w:lang w:val="en-US"/>
        </w:rPr>
      </w:pPr>
      <w:r>
        <w:rPr>
          <w:lang w:val="en-US"/>
        </w:rPr>
        <w:t xml:space="preserve">        clientCredentials:</w:t>
      </w:r>
    </w:p>
    <w:p w:rsidR="008A7F0C" w:rsidRDefault="008A7F0C" w:rsidP="008A7F0C">
      <w:pPr>
        <w:pStyle w:val="PL"/>
        <w:rPr>
          <w:lang w:val="en-US"/>
        </w:rPr>
      </w:pPr>
      <w:r>
        <w:rPr>
          <w:lang w:val="en-US"/>
        </w:rPr>
        <w:t xml:space="preserve">          tokenUrl: '{nrfApiRoot}/oauth2/token'</w:t>
      </w:r>
    </w:p>
    <w:p w:rsidR="008A7F0C" w:rsidRDefault="008A7F0C" w:rsidP="008A7F0C">
      <w:pPr>
        <w:pStyle w:val="PL"/>
        <w:rPr>
          <w:lang w:val="en-US"/>
        </w:rPr>
      </w:pPr>
      <w:r>
        <w:rPr>
          <w:lang w:val="en-US"/>
        </w:rPr>
        <w:t xml:space="preserve">          scopes:</w:t>
      </w:r>
    </w:p>
    <w:p w:rsidR="008A7F0C" w:rsidRDefault="008A7F0C" w:rsidP="008A7F0C">
      <w:pPr>
        <w:pStyle w:val="PL"/>
        <w:rPr>
          <w:lang w:val="en-US"/>
        </w:rPr>
      </w:pPr>
      <w:r>
        <w:rPr>
          <w:lang w:val="en-US"/>
        </w:rPr>
        <w:t xml:space="preserve">            nnef-eventexposure: Access to the Nnef_EventExposure</w:t>
      </w:r>
      <w:r>
        <w:rPr>
          <w:lang w:eastAsia="zh-CN"/>
        </w:rPr>
        <w:t xml:space="preserve"> </w:t>
      </w:r>
      <w:r>
        <w:rPr>
          <w:lang w:val="en-US"/>
        </w:rPr>
        <w:t>API</w:t>
      </w:r>
    </w:p>
    <w:p w:rsidR="00207735" w:rsidRDefault="00207735" w:rsidP="008A7F0C">
      <w:pPr>
        <w:pStyle w:val="PL"/>
        <w:rPr>
          <w:ins w:id="109" w:author="Huawei [Abdessamad] 2023-03" w:date="2023-03-18T15:51:00Z"/>
        </w:rPr>
      </w:pPr>
    </w:p>
    <w:p w:rsidR="008A7F0C" w:rsidRDefault="008A7F0C" w:rsidP="008A7F0C">
      <w:pPr>
        <w:pStyle w:val="PL"/>
      </w:pPr>
      <w:r>
        <w:t xml:space="preserve">  schemas:</w:t>
      </w:r>
    </w:p>
    <w:p w:rsidR="008A7F0C" w:rsidRDefault="008A7F0C" w:rsidP="008A7F0C">
      <w:pPr>
        <w:pStyle w:val="PL"/>
      </w:pPr>
      <w:r>
        <w:t xml:space="preserve">    NefEventExposureSubsc:</w:t>
      </w:r>
      <w:bookmarkEnd w:id="95"/>
      <w:bookmarkEnd w:id="96"/>
    </w:p>
    <w:p w:rsidR="008A7F0C" w:rsidRDefault="008A7F0C" w:rsidP="008A7F0C">
      <w:pPr>
        <w:pStyle w:val="PL"/>
        <w:rPr>
          <w:rFonts w:eastAsia="Batang"/>
        </w:rPr>
      </w:pPr>
      <w:r>
        <w:rPr>
          <w:rFonts w:eastAsia="Batang"/>
        </w:rPr>
        <w:t xml:space="preserve">      description: Represents an Individual Network Exposure Event Subscription resource.</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Pr="00AE1E51" w:rsidRDefault="008A7F0C" w:rsidP="008A7F0C">
      <w:pPr>
        <w:pStyle w:val="PL"/>
        <w:rPr>
          <w:lang w:val="en-US" w:eastAsia="es-ES"/>
        </w:rPr>
      </w:pPr>
      <w:r w:rsidRPr="00AE1E51">
        <w:rPr>
          <w:lang w:val="en-US" w:eastAsia="es-ES"/>
        </w:rPr>
        <w:t xml:space="preserve">        dataAccProfId:</w:t>
      </w:r>
    </w:p>
    <w:p w:rsidR="008A7F0C" w:rsidRDefault="008A7F0C" w:rsidP="008A7F0C">
      <w:pPr>
        <w:pStyle w:val="PL"/>
        <w:rPr>
          <w:lang w:val="en-US" w:eastAsia="es-ES"/>
        </w:rPr>
      </w:pPr>
      <w:r w:rsidRPr="00AE1E51">
        <w:rPr>
          <w:lang w:val="en-US" w:eastAsia="es-ES"/>
        </w:rPr>
        <w:t xml:space="preserve">          type: string</w:t>
      </w:r>
    </w:p>
    <w:p w:rsidR="008A7F0C" w:rsidRDefault="008A7F0C" w:rsidP="008A7F0C">
      <w:pPr>
        <w:pStyle w:val="PL"/>
        <w:rPr>
          <w:lang w:val="en-US" w:eastAsia="es-ES"/>
        </w:rPr>
      </w:pPr>
      <w:r>
        <w:rPr>
          <w:lang w:val="en-US" w:eastAsia="es-ES"/>
        </w:rPr>
        <w:t xml:space="preserve">        eventsSubs:</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'#/components/schemas/Nef</w:t>
      </w:r>
      <w:r>
        <w:t>EventSubs</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eventsRepInfo:</w:t>
      </w:r>
    </w:p>
    <w:p w:rsidR="008A7F0C" w:rsidRDefault="008A7F0C" w:rsidP="008A7F0C">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rsidR="008A7F0C" w:rsidRDefault="008A7F0C" w:rsidP="008A7F0C">
      <w:pPr>
        <w:pStyle w:val="PL"/>
        <w:rPr>
          <w:lang w:val="en-US" w:eastAsia="es-ES"/>
        </w:rPr>
      </w:pPr>
      <w:r>
        <w:rPr>
          <w:lang w:val="en-US" w:eastAsia="es-ES"/>
        </w:rPr>
        <w:t xml:space="preserve">        notifUri:</w:t>
      </w:r>
    </w:p>
    <w:p w:rsidR="008A7F0C" w:rsidRDefault="008A7F0C" w:rsidP="008A7F0C">
      <w:pPr>
        <w:pStyle w:val="PL"/>
        <w:rPr>
          <w:lang w:val="en-US" w:eastAsia="es-ES"/>
        </w:rPr>
      </w:pPr>
      <w:r>
        <w:rPr>
          <w:lang w:val="en-US" w:eastAsia="es-ES"/>
        </w:rPr>
        <w:t xml:space="preserve">          $ref: 'TS29571_CommonData.yaml#/components/schemas/Uri'</w:t>
      </w:r>
    </w:p>
    <w:p w:rsidR="008A7F0C" w:rsidRDefault="008A7F0C" w:rsidP="008A7F0C">
      <w:pPr>
        <w:pStyle w:val="PL"/>
        <w:rPr>
          <w:lang w:val="en-US" w:eastAsia="es-ES"/>
        </w:rPr>
      </w:pPr>
      <w:r>
        <w:rPr>
          <w:lang w:val="en-US" w:eastAsia="es-ES"/>
        </w:rPr>
        <w:t xml:space="preserve">        notifId:</w:t>
      </w:r>
    </w:p>
    <w:p w:rsidR="008A7F0C" w:rsidRDefault="008A7F0C" w:rsidP="008A7F0C">
      <w:pPr>
        <w:pStyle w:val="PL"/>
        <w:rPr>
          <w:lang w:val="en-US" w:eastAsia="es-ES"/>
        </w:rPr>
      </w:pPr>
      <w:r>
        <w:rPr>
          <w:lang w:val="en-US" w:eastAsia="es-ES"/>
        </w:rPr>
        <w:t xml:space="preserve">          type: string</w:t>
      </w:r>
    </w:p>
    <w:p w:rsidR="008A7F0C" w:rsidRDefault="008A7F0C" w:rsidP="008A7F0C">
      <w:pPr>
        <w:pStyle w:val="PL"/>
        <w:rPr>
          <w:lang w:val="en-US" w:eastAsia="es-ES"/>
        </w:rPr>
      </w:pPr>
      <w:r>
        <w:rPr>
          <w:lang w:val="en-US" w:eastAsia="es-ES"/>
        </w:rPr>
        <w:t xml:space="preserve">        eventNotifs:</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'#/components/schemas/NefEventNotification'</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suppFeat:</w:t>
      </w:r>
    </w:p>
    <w:p w:rsidR="008A7F0C" w:rsidRDefault="008A7F0C" w:rsidP="008A7F0C">
      <w:pPr>
        <w:pStyle w:val="PL"/>
        <w:rPr>
          <w:lang w:val="en-US" w:eastAsia="es-ES"/>
        </w:rPr>
      </w:pPr>
      <w:r>
        <w:rPr>
          <w:lang w:val="en-US" w:eastAsia="es-ES"/>
        </w:rPr>
        <w:t xml:space="preserve">          $ref: 'TS29571_CommonData.yaml#/components/schemas/SupportedFeatures'</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w:t>
      </w:r>
      <w:r>
        <w:t>eventsSubs</w:t>
      </w:r>
    </w:p>
    <w:p w:rsidR="008A7F0C" w:rsidRDefault="008A7F0C" w:rsidP="008A7F0C">
      <w:pPr>
        <w:pStyle w:val="PL"/>
        <w:rPr>
          <w:lang w:val="en-US" w:eastAsia="es-ES"/>
        </w:rPr>
      </w:pPr>
      <w:r>
        <w:rPr>
          <w:lang w:val="en-US" w:eastAsia="es-ES"/>
        </w:rPr>
        <w:t xml:space="preserve">        - notifId</w:t>
      </w:r>
    </w:p>
    <w:p w:rsidR="008A7F0C" w:rsidRDefault="008A7F0C" w:rsidP="008A7F0C">
      <w:pPr>
        <w:pStyle w:val="PL"/>
        <w:rPr>
          <w:lang w:val="en-US" w:eastAsia="es-ES"/>
        </w:rPr>
      </w:pPr>
      <w:r>
        <w:rPr>
          <w:lang w:val="en-US" w:eastAsia="es-ES"/>
        </w:rPr>
        <w:t xml:space="preserve">        - notifUri</w:t>
      </w:r>
    </w:p>
    <w:p w:rsidR="00207735" w:rsidRDefault="00207735" w:rsidP="008A7F0C">
      <w:pPr>
        <w:pStyle w:val="PL"/>
        <w:rPr>
          <w:ins w:id="110" w:author="Huawei [Abdessamad] 2023-03" w:date="2023-03-18T15:50:00Z"/>
          <w:lang w:val="en-US" w:eastAsia="es-ES"/>
        </w:rPr>
      </w:pPr>
    </w:p>
    <w:p w:rsidR="008A7F0C" w:rsidRDefault="008A7F0C" w:rsidP="008A7F0C">
      <w:pPr>
        <w:pStyle w:val="PL"/>
        <w:rPr>
          <w:lang w:val="en-US" w:eastAsia="es-ES"/>
        </w:rPr>
      </w:pPr>
      <w:r>
        <w:rPr>
          <w:lang w:val="en-US" w:eastAsia="es-ES"/>
        </w:rPr>
        <w:t xml:space="preserve">    NefEventExposureNotif:</w:t>
      </w:r>
    </w:p>
    <w:p w:rsidR="008A7F0C" w:rsidRDefault="008A7F0C" w:rsidP="008A7F0C">
      <w:pPr>
        <w:pStyle w:val="PL"/>
        <w:rPr>
          <w:lang w:eastAsia="zh-CN"/>
        </w:rPr>
      </w:pPr>
      <w:r>
        <w:rPr>
          <w:rFonts w:eastAsia="Batang"/>
        </w:rPr>
        <w:t xml:space="preserve">      description: </w:t>
      </w:r>
      <w:r>
        <w:rPr>
          <w:lang w:eastAsia="zh-CN"/>
        </w:rPr>
        <w:t>&gt;</w:t>
      </w:r>
    </w:p>
    <w:p w:rsidR="008A7F0C" w:rsidRDefault="008A7F0C" w:rsidP="008A7F0C">
      <w:pPr>
        <w:pStyle w:val="PL"/>
        <w:rPr>
          <w:rFonts w:eastAsia="Batang"/>
        </w:rPr>
      </w:pPr>
      <w:r>
        <w:rPr>
          <w:rFonts w:eastAsia="Batang"/>
        </w:rPr>
        <w:t xml:space="preserve">        Represents notifications on network exposure event(s) that occurred for an Individual Network</w:t>
      </w:r>
    </w:p>
    <w:p w:rsidR="008A7F0C" w:rsidRDefault="008A7F0C" w:rsidP="008A7F0C">
      <w:pPr>
        <w:pStyle w:val="PL"/>
        <w:rPr>
          <w:rFonts w:eastAsia="Batang"/>
        </w:rPr>
      </w:pPr>
      <w:r>
        <w:rPr>
          <w:rFonts w:eastAsia="Batang"/>
        </w:rPr>
        <w:t xml:space="preserve">        Exposure Event Subscription resource.</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notifId:</w:t>
      </w:r>
    </w:p>
    <w:p w:rsidR="008A7F0C" w:rsidRDefault="008A7F0C" w:rsidP="008A7F0C">
      <w:pPr>
        <w:pStyle w:val="PL"/>
        <w:rPr>
          <w:lang w:val="en-US" w:eastAsia="es-ES"/>
        </w:rPr>
      </w:pPr>
      <w:r>
        <w:rPr>
          <w:lang w:val="en-US" w:eastAsia="es-ES"/>
        </w:rPr>
        <w:t xml:space="preserve">          type: string</w:t>
      </w:r>
    </w:p>
    <w:p w:rsidR="008A7F0C" w:rsidRDefault="008A7F0C" w:rsidP="008A7F0C">
      <w:pPr>
        <w:pStyle w:val="PL"/>
        <w:rPr>
          <w:lang w:val="en-US" w:eastAsia="es-ES"/>
        </w:rPr>
      </w:pPr>
      <w:r>
        <w:rPr>
          <w:lang w:val="en-US" w:eastAsia="es-ES"/>
        </w:rPr>
        <w:t xml:space="preserve">        eventNotifs:</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'#/components/schemas/NefEventNotification'</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notifId</w:t>
      </w:r>
    </w:p>
    <w:p w:rsidR="008A7F0C" w:rsidRDefault="008A7F0C" w:rsidP="008A7F0C">
      <w:pPr>
        <w:pStyle w:val="PL"/>
        <w:rPr>
          <w:lang w:val="en-US" w:eastAsia="es-ES"/>
        </w:rPr>
      </w:pPr>
      <w:r>
        <w:rPr>
          <w:lang w:val="en-US" w:eastAsia="es-ES"/>
        </w:rPr>
        <w:t xml:space="preserve">        - eventNotifs</w:t>
      </w:r>
    </w:p>
    <w:p w:rsidR="00207735" w:rsidRDefault="00207735" w:rsidP="008A7F0C">
      <w:pPr>
        <w:pStyle w:val="PL"/>
        <w:rPr>
          <w:ins w:id="111" w:author="Huawei [Abdessamad] 2023-03" w:date="2023-03-18T15:50:00Z"/>
          <w:lang w:val="en-US" w:eastAsia="es-ES"/>
        </w:rPr>
      </w:pPr>
    </w:p>
    <w:p w:rsidR="008A7F0C" w:rsidRDefault="008A7F0C" w:rsidP="008A7F0C">
      <w:pPr>
        <w:pStyle w:val="PL"/>
        <w:rPr>
          <w:lang w:val="en-US" w:eastAsia="es-ES"/>
        </w:rPr>
      </w:pPr>
      <w:r>
        <w:rPr>
          <w:lang w:val="en-US" w:eastAsia="es-ES"/>
        </w:rPr>
        <w:t xml:space="preserve">    NefEventNotification:</w:t>
      </w:r>
    </w:p>
    <w:p w:rsidR="008A7F0C" w:rsidRDefault="008A7F0C" w:rsidP="008A7F0C">
      <w:pPr>
        <w:pStyle w:val="PL"/>
        <w:rPr>
          <w:rFonts w:eastAsia="Batang"/>
        </w:rPr>
      </w:pPr>
      <w:r>
        <w:rPr>
          <w:rFonts w:eastAsia="Batang"/>
        </w:rPr>
        <w:t xml:space="preserve">      description: Represents information related to an event to be reported.</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event:</w:t>
      </w:r>
    </w:p>
    <w:p w:rsidR="008A7F0C" w:rsidRDefault="008A7F0C" w:rsidP="008A7F0C">
      <w:pPr>
        <w:pStyle w:val="PL"/>
        <w:rPr>
          <w:lang w:val="en-US" w:eastAsia="es-ES"/>
        </w:rPr>
      </w:pPr>
      <w:r>
        <w:rPr>
          <w:lang w:val="en-US" w:eastAsia="es-ES"/>
        </w:rPr>
        <w:t xml:space="preserve">          $ref: '#/components/schemas/NefEvent'</w:t>
      </w:r>
    </w:p>
    <w:p w:rsidR="008A7F0C" w:rsidRDefault="008A7F0C" w:rsidP="008A7F0C">
      <w:pPr>
        <w:pStyle w:val="PL"/>
        <w:rPr>
          <w:lang w:val="en-US" w:eastAsia="es-ES"/>
        </w:rPr>
      </w:pPr>
      <w:r>
        <w:rPr>
          <w:lang w:val="en-US" w:eastAsia="es-ES"/>
        </w:rPr>
        <w:lastRenderedPageBreak/>
        <w:t xml:space="preserve">        timeStamp:</w:t>
      </w:r>
    </w:p>
    <w:p w:rsidR="008A7F0C" w:rsidRDefault="008A7F0C" w:rsidP="008A7F0C">
      <w:pPr>
        <w:pStyle w:val="PL"/>
        <w:rPr>
          <w:lang w:val="en-US" w:eastAsia="es-ES"/>
        </w:rPr>
      </w:pPr>
      <w:r>
        <w:rPr>
          <w:lang w:val="en-US" w:eastAsia="es-ES"/>
        </w:rPr>
        <w:t xml:space="preserve">          $ref: 'TS29571_CommonData.yaml#/components/schemas/DateTime'</w:t>
      </w:r>
    </w:p>
    <w:p w:rsidR="008A7F0C" w:rsidRDefault="008A7F0C" w:rsidP="008A7F0C">
      <w:pPr>
        <w:pStyle w:val="PL"/>
        <w:rPr>
          <w:lang w:val="en-US" w:eastAsia="es-ES"/>
        </w:rPr>
      </w:pPr>
      <w:r>
        <w:rPr>
          <w:lang w:val="en-US" w:eastAsia="es-ES"/>
        </w:rPr>
        <w:t xml:space="preserve">        </w:t>
      </w:r>
      <w:r>
        <w:t>svcExprcInfos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'#/components/schemas/</w:t>
      </w:r>
      <w:r>
        <w:t>ServiceExperienceInfo</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w:t>
      </w:r>
      <w:r>
        <w:t>ueMobilityInfos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'#/components/schemas/</w:t>
      </w:r>
      <w:r>
        <w:t>UeMobilityInfo</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w:t>
      </w:r>
      <w:r>
        <w:t>ueCommInfos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'#/components/schemas/</w:t>
      </w:r>
      <w:r>
        <w:t>UeCommunicationInfo</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w:t>
      </w:r>
      <w:r>
        <w:t>excepInfos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'TS29517_Naf_EventExposure.yaml#/components/schemas/</w:t>
      </w:r>
      <w:r>
        <w:t>ExceptionInfo</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w:t>
      </w:r>
      <w:r>
        <w:t>congestionInfos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'TS29517_Naf_EventExposure.yaml#/components/schemas/</w:t>
      </w:r>
      <w:r>
        <w:t>UserDataCongestionCollection</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Pr="0006626A" w:rsidRDefault="008A7F0C" w:rsidP="008A7F0C">
      <w:pPr>
        <w:pStyle w:val="PL"/>
        <w:rPr>
          <w:lang w:val="en-US" w:eastAsia="es-ES"/>
        </w:rPr>
      </w:pPr>
      <w:r w:rsidRPr="0006626A">
        <w:rPr>
          <w:lang w:val="en-US" w:eastAsia="es-ES"/>
        </w:rPr>
        <w:t xml:space="preserve">        perfDataInfos:</w:t>
      </w:r>
    </w:p>
    <w:p w:rsidR="008A7F0C" w:rsidRPr="0006626A" w:rsidRDefault="008A7F0C" w:rsidP="008A7F0C">
      <w:pPr>
        <w:pStyle w:val="PL"/>
        <w:rPr>
          <w:lang w:val="en-US" w:eastAsia="es-ES"/>
        </w:rPr>
      </w:pPr>
      <w:r w:rsidRPr="0006626A">
        <w:rPr>
          <w:lang w:val="en-US" w:eastAsia="es-ES"/>
        </w:rPr>
        <w:t xml:space="preserve">          type: array</w:t>
      </w:r>
    </w:p>
    <w:p w:rsidR="008A7F0C" w:rsidRPr="0006626A" w:rsidRDefault="008A7F0C" w:rsidP="008A7F0C">
      <w:pPr>
        <w:pStyle w:val="PL"/>
        <w:rPr>
          <w:lang w:val="en-US" w:eastAsia="es-ES"/>
        </w:rPr>
      </w:pPr>
      <w:r w:rsidRPr="0006626A">
        <w:rPr>
          <w:lang w:val="en-US" w:eastAsia="es-ES"/>
        </w:rPr>
        <w:t xml:space="preserve">          items:</w:t>
      </w:r>
    </w:p>
    <w:p w:rsidR="008A7F0C" w:rsidRPr="0006626A" w:rsidRDefault="008A7F0C" w:rsidP="008A7F0C">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rsidR="008A7F0C" w:rsidRDefault="008A7F0C" w:rsidP="008A7F0C">
      <w:pPr>
        <w:pStyle w:val="PL"/>
        <w:rPr>
          <w:lang w:val="en-US" w:eastAsia="es-ES"/>
        </w:rPr>
      </w:pPr>
      <w:r w:rsidRPr="0006626A">
        <w:rPr>
          <w:lang w:val="en-US" w:eastAsia="es-ES"/>
        </w:rPr>
        <w:t xml:space="preserve">          minItems: 1</w:t>
      </w:r>
    </w:p>
    <w:p w:rsidR="008A7F0C" w:rsidRPr="00497943" w:rsidRDefault="008A7F0C" w:rsidP="008A7F0C">
      <w:pPr>
        <w:pStyle w:val="PL"/>
        <w:rPr>
          <w:lang w:val="en-US" w:eastAsia="es-ES"/>
        </w:rPr>
      </w:pPr>
      <w:r w:rsidRPr="00497943">
        <w:rPr>
          <w:lang w:val="en-US" w:eastAsia="es-ES"/>
        </w:rPr>
        <w:t xml:space="preserve">        dispersionInfos:</w:t>
      </w:r>
    </w:p>
    <w:p w:rsidR="008A7F0C" w:rsidRPr="00497943" w:rsidRDefault="008A7F0C" w:rsidP="008A7F0C">
      <w:pPr>
        <w:pStyle w:val="PL"/>
        <w:rPr>
          <w:lang w:val="en-US" w:eastAsia="es-ES"/>
        </w:rPr>
      </w:pPr>
      <w:r w:rsidRPr="00497943">
        <w:rPr>
          <w:lang w:val="en-US" w:eastAsia="es-ES"/>
        </w:rPr>
        <w:t xml:space="preserve">          type: array</w:t>
      </w:r>
    </w:p>
    <w:p w:rsidR="008A7F0C" w:rsidRPr="00497943" w:rsidRDefault="008A7F0C" w:rsidP="008A7F0C">
      <w:pPr>
        <w:pStyle w:val="PL"/>
        <w:rPr>
          <w:lang w:val="en-US" w:eastAsia="es-ES"/>
        </w:rPr>
      </w:pPr>
      <w:r w:rsidRPr="00497943">
        <w:rPr>
          <w:lang w:val="en-US" w:eastAsia="es-ES"/>
        </w:rPr>
        <w:t xml:space="preserve">          items:</w:t>
      </w:r>
    </w:p>
    <w:p w:rsidR="008A7F0C" w:rsidRPr="00497943" w:rsidRDefault="008A7F0C" w:rsidP="008A7F0C">
      <w:pPr>
        <w:pStyle w:val="PL"/>
        <w:rPr>
          <w:lang w:val="en-US" w:eastAsia="es-ES"/>
        </w:rPr>
      </w:pPr>
      <w:r w:rsidRPr="00497943">
        <w:rPr>
          <w:lang w:val="en-US" w:eastAsia="es-ES"/>
        </w:rPr>
        <w:t xml:space="preserve">            $ref: 'TS29517_Naf_EventExposure.yaml#/components/schemas/DispersionCollection'</w:t>
      </w:r>
    </w:p>
    <w:p w:rsidR="008A7F0C" w:rsidRDefault="008A7F0C" w:rsidP="008A7F0C">
      <w:pPr>
        <w:pStyle w:val="PL"/>
        <w:rPr>
          <w:lang w:val="en-US" w:eastAsia="es-ES"/>
        </w:rPr>
      </w:pPr>
      <w:r w:rsidRPr="00497943">
        <w:rPr>
          <w:lang w:val="en-US" w:eastAsia="es-ES"/>
        </w:rPr>
        <w:t xml:space="preserve">          minItems: 1</w:t>
      </w:r>
    </w:p>
    <w:p w:rsidR="008A7F0C" w:rsidRDefault="008A7F0C" w:rsidP="008A7F0C">
      <w:pPr>
        <w:pStyle w:val="PL"/>
        <w:rPr>
          <w:lang w:val="en-US" w:eastAsia="es-ES"/>
        </w:rPr>
      </w:pPr>
      <w:r>
        <w:rPr>
          <w:lang w:val="en-US" w:eastAsia="es-ES"/>
        </w:rPr>
        <w:t xml:space="preserve">        collBhvrInfs:</w:t>
      </w:r>
    </w:p>
    <w:p w:rsidR="008A7F0C" w:rsidRDefault="008A7F0C" w:rsidP="008A7F0C">
      <w:pPr>
        <w:pStyle w:val="PL"/>
      </w:pPr>
      <w:r>
        <w:t xml:space="preserve">          type: array</w:t>
      </w:r>
    </w:p>
    <w:p w:rsidR="008A7F0C" w:rsidRDefault="008A7F0C" w:rsidP="008A7F0C">
      <w:pPr>
        <w:pStyle w:val="PL"/>
      </w:pPr>
      <w:r>
        <w:t xml:space="preserve">          items:</w:t>
      </w:r>
    </w:p>
    <w:p w:rsidR="008A7F0C" w:rsidRDefault="008A7F0C" w:rsidP="008A7F0C">
      <w:pPr>
        <w:pStyle w:val="PL"/>
        <w:rPr>
          <w:lang w:val="en-US" w:eastAsia="es-ES"/>
        </w:rPr>
      </w:pPr>
      <w:r>
        <w:t xml:space="preserve">            </w:t>
      </w:r>
      <w:r>
        <w:rPr>
          <w:lang w:val="en-US" w:eastAsia="es-ES"/>
        </w:rPr>
        <w:t>$ref: 'TS29517_Naf_EventExposure.yaml#/components/schemas/CollectiveBehaviourInfo'</w:t>
      </w:r>
    </w:p>
    <w:p w:rsidR="008A7F0C" w:rsidRDefault="008A7F0C" w:rsidP="008A7F0C">
      <w:pPr>
        <w:pStyle w:val="PL"/>
        <w:rPr>
          <w:lang w:val="en-US" w:eastAsia="es-ES"/>
        </w:rPr>
      </w:pPr>
      <w:r>
        <w:rPr>
          <w:lang w:val="en-US" w:eastAsia="es-ES"/>
        </w:rPr>
        <w:t xml:space="preserve">          minItems: 1</w:t>
      </w:r>
    </w:p>
    <w:p w:rsidR="008A7F0C" w:rsidRPr="00D912BC" w:rsidRDefault="008A7F0C" w:rsidP="008A7F0C">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rsidR="008A7F0C" w:rsidRPr="00D912BC" w:rsidRDefault="008A7F0C" w:rsidP="008A7F0C">
      <w:pPr>
        <w:pStyle w:val="PL"/>
        <w:rPr>
          <w:lang w:val="en-US" w:eastAsia="es-ES"/>
        </w:rPr>
      </w:pPr>
      <w:r w:rsidRPr="00D912BC">
        <w:rPr>
          <w:lang w:val="en-US" w:eastAsia="es-ES"/>
        </w:rPr>
        <w:t xml:space="preserve">          type: array</w:t>
      </w:r>
    </w:p>
    <w:p w:rsidR="008A7F0C" w:rsidRPr="00D912BC" w:rsidRDefault="008A7F0C" w:rsidP="008A7F0C">
      <w:pPr>
        <w:pStyle w:val="PL"/>
        <w:rPr>
          <w:lang w:val="en-US" w:eastAsia="es-ES"/>
        </w:rPr>
      </w:pPr>
      <w:r w:rsidRPr="00D912BC">
        <w:rPr>
          <w:lang w:val="en-US" w:eastAsia="es-ES"/>
        </w:rPr>
        <w:t xml:space="preserve">          items:</w:t>
      </w:r>
    </w:p>
    <w:p w:rsidR="008A7F0C" w:rsidRPr="00D912BC" w:rsidRDefault="008A7F0C" w:rsidP="008A7F0C">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rsidR="008A7F0C" w:rsidRDefault="008A7F0C" w:rsidP="008A7F0C">
      <w:pPr>
        <w:pStyle w:val="PL"/>
        <w:rPr>
          <w:lang w:val="en-US" w:eastAsia="es-ES"/>
        </w:rPr>
      </w:pPr>
      <w:r w:rsidRPr="00D912BC">
        <w:rPr>
          <w:lang w:val="en-US" w:eastAsia="es-ES"/>
        </w:rPr>
        <w:t xml:space="preserve">          minItems: 1</w:t>
      </w:r>
    </w:p>
    <w:p w:rsidR="008A7F0C" w:rsidRPr="00D912BC" w:rsidRDefault="008A7F0C" w:rsidP="008A7F0C">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rsidR="008A7F0C" w:rsidRPr="00D912BC" w:rsidRDefault="008A7F0C" w:rsidP="008A7F0C">
      <w:pPr>
        <w:pStyle w:val="PL"/>
        <w:rPr>
          <w:lang w:val="en-US" w:eastAsia="es-ES"/>
        </w:rPr>
      </w:pPr>
      <w:r w:rsidRPr="00D912BC">
        <w:rPr>
          <w:lang w:val="en-US" w:eastAsia="es-ES"/>
        </w:rPr>
        <w:t xml:space="preserve">          type: array</w:t>
      </w:r>
    </w:p>
    <w:p w:rsidR="008A7F0C" w:rsidRPr="00D912BC" w:rsidRDefault="008A7F0C" w:rsidP="008A7F0C">
      <w:pPr>
        <w:pStyle w:val="PL"/>
        <w:rPr>
          <w:lang w:val="en-US" w:eastAsia="es-ES"/>
        </w:rPr>
      </w:pPr>
      <w:r w:rsidRPr="00D912BC">
        <w:rPr>
          <w:lang w:val="en-US" w:eastAsia="es-ES"/>
        </w:rPr>
        <w:t xml:space="preserve">          items:</w:t>
      </w:r>
    </w:p>
    <w:p w:rsidR="008A7F0C" w:rsidRPr="00D912BC" w:rsidRDefault="008A7F0C" w:rsidP="008A7F0C">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rsidR="008A7F0C" w:rsidRDefault="008A7F0C" w:rsidP="008A7F0C">
      <w:pPr>
        <w:pStyle w:val="PL"/>
        <w:rPr>
          <w:lang w:val="en-US" w:eastAsia="es-ES"/>
        </w:rPr>
      </w:pPr>
      <w:r w:rsidRPr="00D912BC">
        <w:rPr>
          <w:lang w:val="en-US" w:eastAsia="es-ES"/>
        </w:rPr>
        <w:t xml:space="preserve">          minItems: 1</w:t>
      </w:r>
    </w:p>
    <w:p w:rsidR="008A7F0C" w:rsidRPr="00D912BC" w:rsidRDefault="008A7F0C" w:rsidP="008A7F0C">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rsidR="008A7F0C" w:rsidRPr="00D912BC" w:rsidRDefault="008A7F0C" w:rsidP="008A7F0C">
      <w:pPr>
        <w:pStyle w:val="PL"/>
        <w:rPr>
          <w:lang w:val="en-US" w:eastAsia="es-ES"/>
        </w:rPr>
      </w:pPr>
      <w:r w:rsidRPr="00D912BC">
        <w:rPr>
          <w:lang w:val="en-US" w:eastAsia="es-ES"/>
        </w:rPr>
        <w:t xml:space="preserve">          type: array</w:t>
      </w:r>
    </w:p>
    <w:p w:rsidR="008A7F0C" w:rsidRPr="00D912BC" w:rsidRDefault="008A7F0C" w:rsidP="008A7F0C">
      <w:pPr>
        <w:pStyle w:val="PL"/>
        <w:rPr>
          <w:lang w:val="en-US" w:eastAsia="es-ES"/>
        </w:rPr>
      </w:pPr>
      <w:r w:rsidRPr="00D912BC">
        <w:rPr>
          <w:lang w:val="en-US" w:eastAsia="es-ES"/>
        </w:rPr>
        <w:t xml:space="preserve">          items:</w:t>
      </w:r>
    </w:p>
    <w:p w:rsidR="008A7F0C" w:rsidRPr="00D912BC" w:rsidRDefault="008A7F0C" w:rsidP="008A7F0C">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rsidR="008A7F0C" w:rsidRDefault="008A7F0C" w:rsidP="008A7F0C">
      <w:pPr>
        <w:pStyle w:val="PL"/>
        <w:rPr>
          <w:lang w:val="en-US" w:eastAsia="es-ES"/>
        </w:rPr>
      </w:pPr>
      <w:r w:rsidRPr="00D912BC">
        <w:rPr>
          <w:lang w:val="en-US" w:eastAsia="es-ES"/>
        </w:rPr>
        <w:t xml:space="preserve">          minItems: 1</w:t>
      </w:r>
    </w:p>
    <w:p w:rsidR="008A7F0C" w:rsidRPr="00D912BC" w:rsidRDefault="008A7F0C" w:rsidP="008A7F0C">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rsidR="008A7F0C" w:rsidRPr="00D912BC" w:rsidRDefault="008A7F0C" w:rsidP="008A7F0C">
      <w:pPr>
        <w:pStyle w:val="PL"/>
        <w:rPr>
          <w:lang w:val="en-US" w:eastAsia="es-ES"/>
        </w:rPr>
      </w:pPr>
      <w:r w:rsidRPr="00D912BC">
        <w:rPr>
          <w:lang w:val="en-US" w:eastAsia="es-ES"/>
        </w:rPr>
        <w:t xml:space="preserve">          type: array</w:t>
      </w:r>
    </w:p>
    <w:p w:rsidR="008A7F0C" w:rsidRPr="00D912BC" w:rsidRDefault="008A7F0C" w:rsidP="008A7F0C">
      <w:pPr>
        <w:pStyle w:val="PL"/>
        <w:rPr>
          <w:lang w:val="en-US" w:eastAsia="es-ES"/>
        </w:rPr>
      </w:pPr>
      <w:r w:rsidRPr="00D912BC">
        <w:rPr>
          <w:lang w:val="en-US" w:eastAsia="es-ES"/>
        </w:rPr>
        <w:t xml:space="preserve">          items:</w:t>
      </w:r>
    </w:p>
    <w:p w:rsidR="008A7F0C" w:rsidRPr="00D912BC" w:rsidRDefault="008A7F0C" w:rsidP="008A7F0C">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rsidR="008A7F0C" w:rsidRDefault="008A7F0C" w:rsidP="008A7F0C">
      <w:pPr>
        <w:pStyle w:val="PL"/>
        <w:rPr>
          <w:lang w:val="en-US" w:eastAsia="es-ES"/>
        </w:rPr>
      </w:pPr>
      <w:r w:rsidRPr="00D912BC">
        <w:rPr>
          <w:lang w:val="en-US" w:eastAsia="es-ES"/>
        </w:rPr>
        <w:t xml:space="preserve">          minItems: 1</w:t>
      </w:r>
    </w:p>
    <w:p w:rsidR="008A7F0C" w:rsidRPr="00D912BC" w:rsidRDefault="008A7F0C" w:rsidP="008A7F0C">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rsidR="008A7F0C" w:rsidRPr="00D912BC" w:rsidRDefault="008A7F0C" w:rsidP="008A7F0C">
      <w:pPr>
        <w:pStyle w:val="PL"/>
        <w:rPr>
          <w:lang w:val="en-US" w:eastAsia="es-ES"/>
        </w:rPr>
      </w:pPr>
      <w:r w:rsidRPr="00D912BC">
        <w:rPr>
          <w:lang w:val="en-US" w:eastAsia="es-ES"/>
        </w:rPr>
        <w:t xml:space="preserve">          type: array</w:t>
      </w:r>
    </w:p>
    <w:p w:rsidR="008A7F0C" w:rsidRPr="00D912BC" w:rsidRDefault="008A7F0C" w:rsidP="008A7F0C">
      <w:pPr>
        <w:pStyle w:val="PL"/>
        <w:rPr>
          <w:lang w:val="en-US" w:eastAsia="es-ES"/>
        </w:rPr>
      </w:pPr>
      <w:r w:rsidRPr="00D912BC">
        <w:rPr>
          <w:lang w:val="en-US" w:eastAsia="es-ES"/>
        </w:rPr>
        <w:t xml:space="preserve">          items:</w:t>
      </w:r>
    </w:p>
    <w:p w:rsidR="008A7F0C" w:rsidRPr="00D912BC" w:rsidRDefault="008A7F0C" w:rsidP="008A7F0C">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rsidR="008A7F0C" w:rsidRDefault="008A7F0C" w:rsidP="008A7F0C">
      <w:pPr>
        <w:pStyle w:val="PL"/>
        <w:rPr>
          <w:lang w:val="en-US" w:eastAsia="es-ES"/>
        </w:rPr>
      </w:pPr>
      <w:r w:rsidRPr="00D912BC">
        <w:rPr>
          <w:lang w:val="en-US" w:eastAsia="es-ES"/>
        </w:rPr>
        <w:t xml:space="preserve">          minItems: 1</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event</w:t>
      </w:r>
    </w:p>
    <w:p w:rsidR="008A7F0C" w:rsidRDefault="008A7F0C" w:rsidP="008A7F0C">
      <w:pPr>
        <w:pStyle w:val="PL"/>
        <w:rPr>
          <w:lang w:val="en-US" w:eastAsia="es-ES"/>
        </w:rPr>
      </w:pPr>
      <w:r>
        <w:rPr>
          <w:lang w:val="en-US" w:eastAsia="es-ES"/>
        </w:rPr>
        <w:t xml:space="preserve">        - timeStamp</w:t>
      </w:r>
    </w:p>
    <w:p w:rsidR="00207735" w:rsidRDefault="00207735" w:rsidP="008A7F0C">
      <w:pPr>
        <w:pStyle w:val="PL"/>
        <w:rPr>
          <w:ins w:id="112" w:author="Huawei [Abdessamad] 2023-03" w:date="2023-03-18T15:50:00Z"/>
          <w:lang w:val="en-US" w:eastAsia="es-ES"/>
        </w:rPr>
      </w:pPr>
    </w:p>
    <w:p w:rsidR="008A7F0C" w:rsidRDefault="008A7F0C" w:rsidP="008A7F0C">
      <w:pPr>
        <w:pStyle w:val="PL"/>
        <w:rPr>
          <w:lang w:val="en-US" w:eastAsia="es-ES"/>
        </w:rPr>
      </w:pPr>
      <w:r>
        <w:rPr>
          <w:lang w:val="en-US" w:eastAsia="es-ES"/>
        </w:rPr>
        <w:t xml:space="preserve">    Nef</w:t>
      </w:r>
      <w:r>
        <w:t>EventSubs</w:t>
      </w:r>
      <w:r>
        <w:rPr>
          <w:lang w:val="en-US" w:eastAsia="es-ES"/>
        </w:rPr>
        <w:t>:</w:t>
      </w:r>
    </w:p>
    <w:p w:rsidR="008A7F0C" w:rsidRDefault="008A7F0C" w:rsidP="008A7F0C">
      <w:pPr>
        <w:pStyle w:val="PL"/>
        <w:rPr>
          <w:rFonts w:eastAsia="Batang"/>
        </w:rPr>
      </w:pPr>
      <w:r>
        <w:rPr>
          <w:rFonts w:eastAsia="Batang"/>
        </w:rPr>
        <w:t xml:space="preserve">      description: Represents an event to be subscribed and the related event filter information.</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event:</w:t>
      </w:r>
    </w:p>
    <w:p w:rsidR="008A7F0C" w:rsidRDefault="008A7F0C" w:rsidP="008A7F0C">
      <w:pPr>
        <w:pStyle w:val="PL"/>
        <w:rPr>
          <w:lang w:val="en-US" w:eastAsia="es-ES"/>
        </w:rPr>
      </w:pPr>
      <w:r>
        <w:rPr>
          <w:lang w:val="en-US" w:eastAsia="es-ES"/>
        </w:rPr>
        <w:t xml:space="preserve">          $ref: '#/components/schemas/NefEvent'</w:t>
      </w:r>
    </w:p>
    <w:p w:rsidR="008A7F0C" w:rsidRDefault="008A7F0C" w:rsidP="008A7F0C">
      <w:pPr>
        <w:pStyle w:val="PL"/>
        <w:rPr>
          <w:lang w:val="en-US" w:eastAsia="es-ES"/>
        </w:rPr>
      </w:pPr>
      <w:r>
        <w:rPr>
          <w:lang w:val="en-US" w:eastAsia="es-ES"/>
        </w:rPr>
        <w:lastRenderedPageBreak/>
        <w:t xml:space="preserve">        eventFilter:</w:t>
      </w:r>
    </w:p>
    <w:p w:rsidR="008A7F0C" w:rsidRDefault="008A7F0C" w:rsidP="008A7F0C">
      <w:pPr>
        <w:pStyle w:val="PL"/>
        <w:rPr>
          <w:lang w:val="en-US" w:eastAsia="es-ES"/>
        </w:rPr>
      </w:pPr>
      <w:r>
        <w:rPr>
          <w:lang w:val="en-US" w:eastAsia="es-ES"/>
        </w:rPr>
        <w:t xml:space="preserve">          $ref: '#/components/schemas/NefEventFilter'</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event</w:t>
      </w:r>
    </w:p>
    <w:p w:rsidR="00207735" w:rsidRDefault="00207735" w:rsidP="008A7F0C">
      <w:pPr>
        <w:pStyle w:val="PL"/>
        <w:rPr>
          <w:ins w:id="113" w:author="Huawei [Abdessamad] 2023-03" w:date="2023-03-18T15:50:00Z"/>
          <w:lang w:val="en-US" w:eastAsia="es-ES"/>
        </w:rPr>
      </w:pPr>
    </w:p>
    <w:p w:rsidR="008A7F0C" w:rsidRDefault="008A7F0C" w:rsidP="008A7F0C">
      <w:pPr>
        <w:pStyle w:val="PL"/>
        <w:rPr>
          <w:lang w:val="en-US" w:eastAsia="es-ES"/>
        </w:rPr>
      </w:pPr>
      <w:r>
        <w:rPr>
          <w:lang w:val="en-US" w:eastAsia="es-ES"/>
        </w:rPr>
        <w:t xml:space="preserve">    Nef</w:t>
      </w:r>
      <w:r>
        <w:t>EventFilter</w:t>
      </w:r>
      <w:r>
        <w:rPr>
          <w:lang w:val="en-US" w:eastAsia="es-ES"/>
        </w:rPr>
        <w:t>:</w:t>
      </w:r>
    </w:p>
    <w:p w:rsidR="008A7F0C" w:rsidRDefault="008A7F0C" w:rsidP="008A7F0C">
      <w:pPr>
        <w:pStyle w:val="PL"/>
        <w:rPr>
          <w:rFonts w:eastAsia="Batang"/>
        </w:rPr>
      </w:pPr>
      <w:r>
        <w:rPr>
          <w:rFonts w:eastAsia="Batang"/>
        </w:rPr>
        <w:t xml:space="preserve">      description: Represents event filter information for an event.</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tgtUe:</w:t>
      </w:r>
    </w:p>
    <w:p w:rsidR="008A7F0C" w:rsidRDefault="008A7F0C" w:rsidP="008A7F0C">
      <w:pPr>
        <w:pStyle w:val="PL"/>
        <w:rPr>
          <w:lang w:val="en-US" w:eastAsia="es-ES"/>
        </w:rPr>
      </w:pPr>
      <w:r>
        <w:rPr>
          <w:lang w:val="en-US" w:eastAsia="es-ES"/>
        </w:rPr>
        <w:t xml:space="preserve">          $ref: '#/components/schemas/</w:t>
      </w:r>
      <w:r>
        <w:t>TargetUeIdentification</w:t>
      </w:r>
      <w:r>
        <w:rPr>
          <w:lang w:val="en-US" w:eastAsia="es-ES"/>
        </w:rPr>
        <w:t>'</w:t>
      </w:r>
    </w:p>
    <w:p w:rsidR="008A7F0C" w:rsidRDefault="008A7F0C" w:rsidP="008A7F0C">
      <w:pPr>
        <w:pStyle w:val="PL"/>
        <w:rPr>
          <w:lang w:val="en-US" w:eastAsia="es-ES"/>
        </w:rPr>
      </w:pPr>
      <w:r>
        <w:rPr>
          <w:lang w:val="en-US" w:eastAsia="es-ES"/>
        </w:rPr>
        <w:t xml:space="preserve">        appIds:</w:t>
      </w:r>
    </w:p>
    <w:p w:rsidR="008A7F0C" w:rsidRDefault="008A7F0C" w:rsidP="008A7F0C">
      <w:pPr>
        <w:pStyle w:val="PL"/>
      </w:pPr>
      <w:r>
        <w:t xml:space="preserve">          type: array</w:t>
      </w:r>
    </w:p>
    <w:p w:rsidR="008A7F0C" w:rsidRDefault="008A7F0C" w:rsidP="008A7F0C">
      <w:pPr>
        <w:pStyle w:val="PL"/>
      </w:pPr>
      <w:r>
        <w:t xml:space="preserve">          items:</w:t>
      </w:r>
    </w:p>
    <w:p w:rsidR="008A7F0C" w:rsidRDefault="008A7F0C" w:rsidP="008A7F0C">
      <w:pPr>
        <w:pStyle w:val="PL"/>
        <w:rPr>
          <w:lang w:val="en-US" w:eastAsia="es-ES"/>
        </w:rPr>
      </w:pPr>
      <w:r>
        <w:t xml:space="preserve">            </w:t>
      </w:r>
      <w:r>
        <w:rPr>
          <w:lang w:val="en-US" w:eastAsia="es-ES"/>
        </w:rPr>
        <w:t>$ref: 'TS29571_CommonData.yaml#/components/schemas/ApplicationId'</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w:t>
      </w:r>
      <w:r>
        <w:t>locArea</w:t>
      </w:r>
      <w:r>
        <w:rPr>
          <w:lang w:val="en-US" w:eastAsia="es-ES"/>
        </w:rPr>
        <w:t>:</w:t>
      </w:r>
    </w:p>
    <w:p w:rsidR="008A7F0C" w:rsidRDefault="008A7F0C" w:rsidP="008A7F0C">
      <w:pPr>
        <w:pStyle w:val="PL"/>
        <w:rPr>
          <w:lang w:val="en-US" w:eastAsia="es-ES"/>
        </w:rPr>
      </w:pPr>
      <w:r>
        <w:rPr>
          <w:lang w:val="en-US" w:eastAsia="es-ES"/>
        </w:rPr>
        <w:t xml:space="preserve">          $ref: 'TS29554_Npcf_BDTPolicyControl.yaml#/components/schemas/NetworkAreaInfo'</w:t>
      </w:r>
    </w:p>
    <w:p w:rsidR="008A7F0C" w:rsidRDefault="008A7F0C" w:rsidP="008A7F0C">
      <w:pPr>
        <w:pStyle w:val="PL"/>
        <w:rPr>
          <w:lang w:val="en-US" w:eastAsia="es-ES"/>
        </w:rPr>
      </w:pPr>
      <w:r>
        <w:rPr>
          <w:lang w:val="en-US" w:eastAsia="es-ES"/>
        </w:rPr>
        <w:t xml:space="preserve">        collAttrs:</w:t>
      </w:r>
    </w:p>
    <w:p w:rsidR="008A7F0C" w:rsidRDefault="008A7F0C" w:rsidP="008A7F0C">
      <w:pPr>
        <w:pStyle w:val="PL"/>
      </w:pPr>
      <w:r>
        <w:t xml:space="preserve">          type: array</w:t>
      </w:r>
    </w:p>
    <w:p w:rsidR="008A7F0C" w:rsidRDefault="008A7F0C" w:rsidP="008A7F0C">
      <w:pPr>
        <w:pStyle w:val="PL"/>
      </w:pPr>
      <w:r>
        <w:t xml:space="preserve">          items:</w:t>
      </w:r>
    </w:p>
    <w:p w:rsidR="008A7F0C" w:rsidRDefault="008A7F0C" w:rsidP="008A7F0C">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tgtUe</w:t>
      </w:r>
    </w:p>
    <w:p w:rsidR="00207735" w:rsidRDefault="00207735" w:rsidP="008A7F0C">
      <w:pPr>
        <w:pStyle w:val="PL"/>
        <w:rPr>
          <w:ins w:id="114" w:author="Huawei [Abdessamad] 2023-03" w:date="2023-03-18T15:50:00Z"/>
          <w:lang w:val="en-US" w:eastAsia="es-ES"/>
        </w:rPr>
      </w:pPr>
    </w:p>
    <w:p w:rsidR="008A7F0C" w:rsidRDefault="008A7F0C" w:rsidP="008A7F0C">
      <w:pPr>
        <w:pStyle w:val="PL"/>
        <w:rPr>
          <w:lang w:val="en-US" w:eastAsia="es-ES"/>
        </w:rPr>
      </w:pPr>
      <w:r>
        <w:rPr>
          <w:lang w:val="en-US" w:eastAsia="es-ES"/>
        </w:rPr>
        <w:t xml:space="preserve">    Target</w:t>
      </w:r>
      <w:r>
        <w:t>UeIdentification</w:t>
      </w:r>
      <w:r>
        <w:rPr>
          <w:lang w:val="en-US" w:eastAsia="es-ES"/>
        </w:rPr>
        <w:t>:</w:t>
      </w:r>
    </w:p>
    <w:p w:rsidR="008A7F0C" w:rsidRDefault="008A7F0C" w:rsidP="008A7F0C">
      <w:pPr>
        <w:pStyle w:val="PL"/>
        <w:rPr>
          <w:rFonts w:eastAsia="Batang"/>
        </w:rPr>
      </w:pPr>
      <w:r>
        <w:rPr>
          <w:rFonts w:eastAsia="Batang"/>
        </w:rPr>
        <w:t xml:space="preserve">      description: Identifies the UE to which the request applies.</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supis:</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'TS29571_CommonData.yaml#/components/schemas/Supi'</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interGroupIds:</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'TS29571_CommonData.yaml#/components/schemas/</w:t>
      </w:r>
      <w:r>
        <w:t>GroupId</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pPr>
      <w:r>
        <w:t xml:space="preserve">        anyUeId:</w:t>
      </w:r>
    </w:p>
    <w:p w:rsidR="008A7F0C" w:rsidRDefault="008A7F0C" w:rsidP="008A7F0C">
      <w:pPr>
        <w:pStyle w:val="PL"/>
      </w:pPr>
      <w:r>
        <w:t xml:space="preserve">          type: boolean</w:t>
      </w:r>
    </w:p>
    <w:p w:rsidR="00207735" w:rsidRDefault="00207735" w:rsidP="008A7F0C">
      <w:pPr>
        <w:pStyle w:val="PL"/>
        <w:rPr>
          <w:ins w:id="115" w:author="Huawei [Abdessamad] 2023-03" w:date="2023-03-18T15:50:00Z"/>
          <w:lang w:val="en-US" w:eastAsia="es-ES"/>
        </w:rPr>
      </w:pPr>
    </w:p>
    <w:p w:rsidR="008A7F0C" w:rsidRDefault="008A7F0C" w:rsidP="008A7F0C">
      <w:pPr>
        <w:pStyle w:val="PL"/>
        <w:rPr>
          <w:lang w:val="en-US" w:eastAsia="es-ES"/>
        </w:rPr>
      </w:pPr>
      <w:r>
        <w:rPr>
          <w:lang w:val="en-US" w:eastAsia="es-ES"/>
        </w:rPr>
        <w:t xml:space="preserve">    </w:t>
      </w:r>
      <w:r>
        <w:t>ServiceExperienceInfo</w:t>
      </w:r>
      <w:r>
        <w:rPr>
          <w:lang w:val="en-US" w:eastAsia="es-ES"/>
        </w:rPr>
        <w:t>:</w:t>
      </w:r>
    </w:p>
    <w:p w:rsidR="008A7F0C" w:rsidRDefault="008A7F0C" w:rsidP="008A7F0C">
      <w:pPr>
        <w:pStyle w:val="PL"/>
        <w:rPr>
          <w:rFonts w:eastAsia="Batang"/>
        </w:rPr>
      </w:pPr>
      <w:r>
        <w:rPr>
          <w:rFonts w:eastAsia="Batang"/>
        </w:rPr>
        <w:t xml:space="preserve">      description: Contains service experience information associated with an application.</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w:t>
      </w:r>
      <w:r>
        <w:t>appId</w:t>
      </w:r>
      <w:r>
        <w:rPr>
          <w:lang w:val="en-US" w:eastAsia="es-ES"/>
        </w:rPr>
        <w:t>:</w:t>
      </w:r>
    </w:p>
    <w:p w:rsidR="008A7F0C" w:rsidRDefault="008A7F0C" w:rsidP="008A7F0C">
      <w:pPr>
        <w:pStyle w:val="PL"/>
        <w:rPr>
          <w:lang w:val="en-US" w:eastAsia="es-ES"/>
        </w:rPr>
      </w:pPr>
      <w:r>
        <w:rPr>
          <w:lang w:val="en-US" w:eastAsia="es-ES"/>
        </w:rPr>
        <w:t xml:space="preserve">          $ref: 'TS29571_CommonData.yaml#/components/schemas/ApplicationId'</w:t>
      </w:r>
    </w:p>
    <w:p w:rsidR="008A7F0C" w:rsidRDefault="008A7F0C" w:rsidP="008A7F0C">
      <w:pPr>
        <w:pStyle w:val="PL"/>
        <w:rPr>
          <w:lang w:val="en-US" w:eastAsia="es-ES"/>
        </w:rPr>
      </w:pPr>
      <w:r>
        <w:rPr>
          <w:lang w:val="en-US" w:eastAsia="es-ES"/>
        </w:rPr>
        <w:t xml:space="preserve">        supis:</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'TS29571_CommonData.yaml#/components/schemas/</w:t>
      </w:r>
      <w:r>
        <w:t>Supi</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w:t>
      </w:r>
      <w:r>
        <w:t>svcExpPerFlows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'TS29517_Naf_EventExposure.yaml#/components/schemas/</w:t>
      </w:r>
      <w:r>
        <w:t>ServiceExperienceInfoPerFlow</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w:t>
      </w:r>
      <w:r>
        <w:t>svcExpPerFlows</w:t>
      </w:r>
    </w:p>
    <w:p w:rsidR="00207735" w:rsidRDefault="00207735" w:rsidP="008A7F0C">
      <w:pPr>
        <w:pStyle w:val="PL"/>
        <w:rPr>
          <w:ins w:id="116" w:author="Huawei [Abdessamad] 2023-03" w:date="2023-03-18T15:50:00Z"/>
          <w:lang w:val="en-US" w:eastAsia="es-ES"/>
        </w:rPr>
      </w:pPr>
    </w:p>
    <w:p w:rsidR="008A7F0C" w:rsidRDefault="008A7F0C" w:rsidP="008A7F0C">
      <w:pPr>
        <w:pStyle w:val="PL"/>
        <w:rPr>
          <w:lang w:val="en-US" w:eastAsia="es-ES"/>
        </w:rPr>
      </w:pPr>
      <w:r>
        <w:rPr>
          <w:lang w:val="en-US" w:eastAsia="es-ES"/>
        </w:rPr>
        <w:t xml:space="preserve">    </w:t>
      </w:r>
      <w:r>
        <w:t>UeMobilityInfo</w:t>
      </w:r>
      <w:r>
        <w:rPr>
          <w:lang w:val="en-US" w:eastAsia="es-ES"/>
        </w:rPr>
        <w:t>:</w:t>
      </w:r>
    </w:p>
    <w:p w:rsidR="008A7F0C" w:rsidRDefault="008A7F0C" w:rsidP="008A7F0C">
      <w:pPr>
        <w:pStyle w:val="PL"/>
        <w:rPr>
          <w:rFonts w:eastAsia="Batang"/>
        </w:rPr>
      </w:pPr>
      <w:r>
        <w:rPr>
          <w:rFonts w:eastAsia="Batang"/>
        </w:rPr>
        <w:t xml:space="preserve">      description: &gt;</w:t>
      </w:r>
    </w:p>
    <w:p w:rsidR="008A7F0C" w:rsidRDefault="008A7F0C" w:rsidP="008A7F0C">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rsidR="008A7F0C" w:rsidRDefault="008A7F0C" w:rsidP="008A7F0C">
      <w:pPr>
        <w:pStyle w:val="PL"/>
        <w:rPr>
          <w:rFonts w:eastAsia="Batang"/>
        </w:rPr>
      </w:pPr>
      <w:r>
        <w:rPr>
          <w:rFonts w:eastAsia="Batang"/>
        </w:rPr>
        <w:t xml:space="preserve">        not present, then indicates the collected UE mobility information is applicable to all the </w:t>
      </w:r>
    </w:p>
    <w:p w:rsidR="008A7F0C" w:rsidRDefault="008A7F0C" w:rsidP="008A7F0C">
      <w:pPr>
        <w:pStyle w:val="PL"/>
        <w:rPr>
          <w:rFonts w:eastAsia="Batang"/>
        </w:rPr>
      </w:pPr>
      <w:r>
        <w:rPr>
          <w:rFonts w:eastAsia="Batang"/>
        </w:rPr>
        <w:t xml:space="preserve">        applications for the UE.</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w:t>
      </w:r>
      <w:r>
        <w:t>supi</w:t>
      </w:r>
      <w:r>
        <w:rPr>
          <w:lang w:val="en-US" w:eastAsia="es-ES"/>
        </w:rPr>
        <w:t>:</w:t>
      </w:r>
    </w:p>
    <w:p w:rsidR="008A7F0C" w:rsidRDefault="008A7F0C" w:rsidP="008A7F0C">
      <w:pPr>
        <w:pStyle w:val="PL"/>
        <w:rPr>
          <w:lang w:val="en-US" w:eastAsia="es-ES"/>
        </w:rPr>
      </w:pPr>
      <w:r>
        <w:rPr>
          <w:lang w:val="en-US" w:eastAsia="es-ES"/>
        </w:rPr>
        <w:t xml:space="preserve">          $ref: 'TS29571_CommonData.yaml#/components/schemas/Supi'</w:t>
      </w:r>
    </w:p>
    <w:p w:rsidR="008A7F0C" w:rsidRDefault="008A7F0C" w:rsidP="008A7F0C">
      <w:pPr>
        <w:pStyle w:val="PL"/>
        <w:rPr>
          <w:lang w:val="en-US" w:eastAsia="es-ES"/>
        </w:rPr>
      </w:pPr>
      <w:r>
        <w:rPr>
          <w:lang w:val="en-US" w:eastAsia="es-ES"/>
        </w:rPr>
        <w:t xml:space="preserve">        </w:t>
      </w:r>
      <w:r>
        <w:t>appId</w:t>
      </w:r>
      <w:r>
        <w:rPr>
          <w:lang w:val="en-US" w:eastAsia="es-ES"/>
        </w:rPr>
        <w:t>:</w:t>
      </w:r>
    </w:p>
    <w:p w:rsidR="008A7F0C" w:rsidRDefault="008A7F0C" w:rsidP="008A7F0C">
      <w:pPr>
        <w:pStyle w:val="PL"/>
        <w:rPr>
          <w:lang w:val="en-US" w:eastAsia="es-ES"/>
        </w:rPr>
      </w:pPr>
      <w:r>
        <w:rPr>
          <w:lang w:val="en-US" w:eastAsia="es-ES"/>
        </w:rPr>
        <w:t xml:space="preserve">          $ref: 'TS29571_CommonData.yaml#/components/schemas/ApplicationId'</w:t>
      </w:r>
    </w:p>
    <w:p w:rsidR="008A7F0C" w:rsidRDefault="008A7F0C" w:rsidP="008A7F0C">
      <w:pPr>
        <w:pStyle w:val="PL"/>
        <w:rPr>
          <w:lang w:val="en-US" w:eastAsia="es-ES"/>
        </w:rPr>
      </w:pPr>
      <w:r>
        <w:rPr>
          <w:lang w:val="en-US" w:eastAsia="es-ES"/>
        </w:rPr>
        <w:t xml:space="preserve">        </w:t>
      </w:r>
      <w:r>
        <w:t>ueTrajs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'#/components/schemas/</w:t>
      </w:r>
      <w:r>
        <w:t>UeTrajectoryInfo</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lastRenderedPageBreak/>
        <w:t xml:space="preserve">        </w:t>
      </w:r>
      <w:r>
        <w:rPr>
          <w:lang w:eastAsia="zh-CN"/>
        </w:rPr>
        <w:t>areas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'TS29554_Npcf_BDTPolicyControl.yaml#/components/schemas/NetworkAreaInfo'</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w:t>
      </w:r>
      <w:r>
        <w:t>supi</w:t>
      </w:r>
    </w:p>
    <w:p w:rsidR="008A7F0C" w:rsidRDefault="008A7F0C" w:rsidP="008A7F0C">
      <w:pPr>
        <w:pStyle w:val="PL"/>
        <w:rPr>
          <w:lang w:val="en-US" w:eastAsia="es-ES"/>
        </w:rPr>
      </w:pPr>
      <w:r>
        <w:rPr>
          <w:lang w:val="en-US" w:eastAsia="es-ES"/>
        </w:rPr>
        <w:t xml:space="preserve">        - </w:t>
      </w:r>
      <w:r>
        <w:t>ueTrajs</w:t>
      </w:r>
    </w:p>
    <w:p w:rsidR="00207735" w:rsidRDefault="00207735" w:rsidP="008A7F0C">
      <w:pPr>
        <w:pStyle w:val="PL"/>
        <w:rPr>
          <w:ins w:id="117" w:author="Huawei [Abdessamad] 2023-03" w:date="2023-03-18T15:50:00Z"/>
          <w:lang w:val="en-US" w:eastAsia="es-ES"/>
        </w:rPr>
      </w:pPr>
    </w:p>
    <w:p w:rsidR="008A7F0C" w:rsidRDefault="008A7F0C" w:rsidP="008A7F0C">
      <w:pPr>
        <w:pStyle w:val="PL"/>
        <w:rPr>
          <w:lang w:val="en-US" w:eastAsia="es-ES"/>
        </w:rPr>
      </w:pPr>
      <w:r>
        <w:rPr>
          <w:lang w:val="en-US" w:eastAsia="es-ES"/>
        </w:rPr>
        <w:t xml:space="preserve">    </w:t>
      </w:r>
      <w:r>
        <w:t>UeCommunicationInfo</w:t>
      </w:r>
      <w:r>
        <w:rPr>
          <w:lang w:val="en-US" w:eastAsia="es-ES"/>
        </w:rPr>
        <w:t>:</w:t>
      </w:r>
    </w:p>
    <w:p w:rsidR="008A7F0C" w:rsidRDefault="008A7F0C" w:rsidP="008A7F0C">
      <w:pPr>
        <w:pStyle w:val="PL"/>
        <w:rPr>
          <w:rFonts w:eastAsia="Batang"/>
          <w:lang w:val="en-US"/>
        </w:rPr>
      </w:pPr>
      <w:r>
        <w:rPr>
          <w:rFonts w:eastAsia="Batang"/>
          <w:lang w:val="en-US"/>
        </w:rPr>
        <w:t xml:space="preserve">      description: Contains UE communication information associated with an application.</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w:t>
      </w:r>
      <w:r>
        <w:t>supi</w:t>
      </w:r>
      <w:r>
        <w:rPr>
          <w:lang w:val="en-US" w:eastAsia="es-ES"/>
        </w:rPr>
        <w:t>:</w:t>
      </w:r>
    </w:p>
    <w:p w:rsidR="008A7F0C" w:rsidRDefault="008A7F0C" w:rsidP="008A7F0C">
      <w:pPr>
        <w:pStyle w:val="PL"/>
        <w:rPr>
          <w:lang w:val="en-US" w:eastAsia="es-ES"/>
        </w:rPr>
      </w:pPr>
      <w:r>
        <w:rPr>
          <w:lang w:val="en-US" w:eastAsia="es-ES"/>
        </w:rPr>
        <w:t xml:space="preserve">          $ref: 'TS29571_CommonData.yaml#/components/schemas/Supi'</w:t>
      </w:r>
    </w:p>
    <w:p w:rsidR="008A7F0C" w:rsidRDefault="008A7F0C" w:rsidP="008A7F0C">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rsidR="008A7F0C" w:rsidRDefault="008A7F0C" w:rsidP="008A7F0C">
      <w:pPr>
        <w:pStyle w:val="PL"/>
        <w:rPr>
          <w:lang w:val="en-US" w:eastAsia="es-ES"/>
        </w:rPr>
      </w:pPr>
      <w:r>
        <w:rPr>
          <w:lang w:val="en-US" w:eastAsia="es-ES"/>
        </w:rPr>
        <w:t xml:space="preserve">          $ref: 'TS29571_CommonData.yaml#/components/schemas/GroupId'</w:t>
      </w:r>
    </w:p>
    <w:p w:rsidR="008A7F0C" w:rsidRDefault="008A7F0C" w:rsidP="008A7F0C">
      <w:pPr>
        <w:pStyle w:val="PL"/>
        <w:rPr>
          <w:lang w:val="en-US" w:eastAsia="es-ES"/>
        </w:rPr>
      </w:pPr>
      <w:r>
        <w:rPr>
          <w:lang w:val="en-US" w:eastAsia="es-ES"/>
        </w:rPr>
        <w:t xml:space="preserve">        </w:t>
      </w:r>
      <w:r>
        <w:t>appId</w:t>
      </w:r>
      <w:r>
        <w:rPr>
          <w:lang w:val="en-US" w:eastAsia="es-ES"/>
        </w:rPr>
        <w:t>:</w:t>
      </w:r>
    </w:p>
    <w:p w:rsidR="008A7F0C" w:rsidRDefault="008A7F0C" w:rsidP="008A7F0C">
      <w:pPr>
        <w:pStyle w:val="PL"/>
        <w:rPr>
          <w:lang w:val="en-US" w:eastAsia="es-ES"/>
        </w:rPr>
      </w:pPr>
      <w:r>
        <w:rPr>
          <w:lang w:val="en-US" w:eastAsia="es-ES"/>
        </w:rPr>
        <w:t xml:space="preserve">          $ref: 'TS29571_CommonData.yaml#/components/schemas/ApplicationId'</w:t>
      </w:r>
    </w:p>
    <w:p w:rsidR="008A7F0C" w:rsidRDefault="008A7F0C" w:rsidP="008A7F0C">
      <w:pPr>
        <w:pStyle w:val="PL"/>
        <w:rPr>
          <w:lang w:val="en-US" w:eastAsia="es-ES"/>
        </w:rPr>
      </w:pPr>
      <w:r>
        <w:rPr>
          <w:lang w:val="en-US" w:eastAsia="es-ES"/>
        </w:rPr>
        <w:t xml:space="preserve">        </w:t>
      </w:r>
      <w:r>
        <w:t>comms</w:t>
      </w:r>
      <w:r>
        <w:rPr>
          <w:lang w:val="en-US" w:eastAsia="es-ES"/>
        </w:rPr>
        <w:t>:</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Pr>
          <w:lang w:val="en-US" w:eastAsia="es-ES"/>
        </w:rPr>
        <w:t xml:space="preserve">            $ref: 'TS29517_Naf_EventExposure.yaml#/components/schemas/</w:t>
      </w:r>
      <w:r>
        <w:t>CommunicationCollection</w:t>
      </w:r>
      <w:r>
        <w:rPr>
          <w:lang w:val="en-US" w:eastAsia="es-ES"/>
        </w:rPr>
        <w:t>'</w:t>
      </w:r>
    </w:p>
    <w:p w:rsidR="008A7F0C" w:rsidRDefault="008A7F0C" w:rsidP="008A7F0C">
      <w:pPr>
        <w:pStyle w:val="PL"/>
        <w:rPr>
          <w:lang w:val="en-US" w:eastAsia="es-ES"/>
        </w:rPr>
      </w:pPr>
      <w:r>
        <w:rPr>
          <w:lang w:val="en-US" w:eastAsia="es-ES"/>
        </w:rPr>
        <w:t xml:space="preserve">          minItems: 1</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w:t>
      </w:r>
      <w:r>
        <w:t>comms</w:t>
      </w:r>
    </w:p>
    <w:p w:rsidR="00207735" w:rsidRDefault="00207735" w:rsidP="008A7F0C">
      <w:pPr>
        <w:pStyle w:val="PL"/>
        <w:rPr>
          <w:ins w:id="118" w:author="Huawei [Abdessamad] 2023-03" w:date="2023-03-18T15:50:00Z"/>
          <w:lang w:val="en-US" w:eastAsia="es-ES"/>
        </w:rPr>
      </w:pPr>
    </w:p>
    <w:p w:rsidR="008A7F0C" w:rsidRDefault="008A7F0C" w:rsidP="008A7F0C">
      <w:pPr>
        <w:pStyle w:val="PL"/>
        <w:rPr>
          <w:lang w:val="en-US" w:eastAsia="es-ES"/>
        </w:rPr>
      </w:pPr>
      <w:r>
        <w:rPr>
          <w:lang w:val="en-US" w:eastAsia="es-ES"/>
        </w:rPr>
        <w:t xml:space="preserve">    </w:t>
      </w:r>
      <w:r>
        <w:t>UeTrajectoryInfo</w:t>
      </w:r>
      <w:r>
        <w:rPr>
          <w:lang w:val="en-US" w:eastAsia="es-ES"/>
        </w:rPr>
        <w:t>:</w:t>
      </w:r>
    </w:p>
    <w:p w:rsidR="008A7F0C" w:rsidRDefault="008A7F0C" w:rsidP="008A7F0C">
      <w:pPr>
        <w:pStyle w:val="PL"/>
        <w:rPr>
          <w:rFonts w:eastAsia="Batang"/>
        </w:rPr>
      </w:pPr>
      <w:r>
        <w:rPr>
          <w:rFonts w:eastAsia="Batang"/>
        </w:rPr>
        <w:t xml:space="preserve">      description: Contains UE trajectory information.</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w:t>
      </w:r>
      <w:r>
        <w:t>ts</w:t>
      </w:r>
      <w:r>
        <w:rPr>
          <w:lang w:val="en-US" w:eastAsia="es-ES"/>
        </w:rPr>
        <w:t>:</w:t>
      </w:r>
    </w:p>
    <w:p w:rsidR="008A7F0C" w:rsidRDefault="008A7F0C" w:rsidP="008A7F0C">
      <w:pPr>
        <w:pStyle w:val="PL"/>
        <w:rPr>
          <w:lang w:val="en-US" w:eastAsia="es-ES"/>
        </w:rPr>
      </w:pPr>
      <w:r>
        <w:rPr>
          <w:lang w:val="en-US" w:eastAsia="es-ES"/>
        </w:rPr>
        <w:t xml:space="preserve">          $ref: 'TS29571_CommonData.yaml#/components/schemas/DateTime'</w:t>
      </w:r>
    </w:p>
    <w:p w:rsidR="008A7F0C" w:rsidRDefault="008A7F0C" w:rsidP="008A7F0C">
      <w:pPr>
        <w:pStyle w:val="PL"/>
        <w:rPr>
          <w:lang w:val="en-US" w:eastAsia="es-ES"/>
        </w:rPr>
      </w:pPr>
      <w:r>
        <w:rPr>
          <w:lang w:val="en-US" w:eastAsia="es-ES"/>
        </w:rPr>
        <w:t xml:space="preserve">        </w:t>
      </w:r>
      <w:r>
        <w:rPr>
          <w:lang w:eastAsia="zh-CN"/>
        </w:rPr>
        <w:t>location</w:t>
      </w:r>
      <w:r>
        <w:rPr>
          <w:lang w:val="en-US" w:eastAsia="es-ES"/>
        </w:rPr>
        <w:t>:</w:t>
      </w:r>
    </w:p>
    <w:p w:rsidR="008A7F0C" w:rsidRDefault="008A7F0C" w:rsidP="008A7F0C">
      <w:pPr>
        <w:pStyle w:val="PL"/>
        <w:rPr>
          <w:lang w:val="en-US" w:eastAsia="es-ES"/>
        </w:rPr>
      </w:pPr>
      <w:r>
        <w:rPr>
          <w:lang w:val="en-US" w:eastAsia="es-ES"/>
        </w:rPr>
        <w:t xml:space="preserve">          $ref: 'TS29571_CommonData.yaml#/components/schemas/UserLocation'</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pPr>
      <w:r>
        <w:rPr>
          <w:lang w:val="en-US" w:eastAsia="es-ES"/>
        </w:rPr>
        <w:t xml:space="preserve">        - </w:t>
      </w:r>
      <w:r>
        <w:t>ts</w:t>
      </w:r>
    </w:p>
    <w:p w:rsidR="008A7F0C" w:rsidRDefault="008A7F0C" w:rsidP="008A7F0C">
      <w:pPr>
        <w:pStyle w:val="PL"/>
        <w:rPr>
          <w:lang w:val="en-US" w:eastAsia="es-ES"/>
        </w:rPr>
      </w:pPr>
      <w:r>
        <w:rPr>
          <w:lang w:val="en-US" w:eastAsia="es-ES"/>
        </w:rPr>
        <w:t xml:space="preserve">        - </w:t>
      </w:r>
      <w:r>
        <w:rPr>
          <w:lang w:eastAsia="zh-CN"/>
        </w:rPr>
        <w:t>location</w:t>
      </w:r>
    </w:p>
    <w:p w:rsidR="00207735" w:rsidRDefault="00207735" w:rsidP="008A7F0C">
      <w:pPr>
        <w:pStyle w:val="PL"/>
        <w:rPr>
          <w:ins w:id="119" w:author="Huawei [Abdessamad] 2023-03" w:date="2023-03-18T15:50:00Z"/>
          <w:lang w:val="en-US" w:eastAsia="es-ES"/>
        </w:rPr>
      </w:pPr>
    </w:p>
    <w:p w:rsidR="008A7F0C" w:rsidRPr="0006626A" w:rsidRDefault="008A7F0C" w:rsidP="008A7F0C">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rsidR="008A7F0C" w:rsidRPr="00596D03" w:rsidRDefault="008A7F0C" w:rsidP="008A7F0C">
      <w:pPr>
        <w:pStyle w:val="PL"/>
        <w:rPr>
          <w:rFonts w:eastAsia="Batang"/>
        </w:rPr>
      </w:pPr>
      <w:r w:rsidRPr="00596D03">
        <w:rPr>
          <w:rFonts w:eastAsia="Batang"/>
        </w:rPr>
        <w:t xml:space="preserve">      description: Contains Performance Data Analytics related information collection.</w:t>
      </w:r>
    </w:p>
    <w:p w:rsidR="008A7F0C" w:rsidRPr="00596D03" w:rsidRDefault="008A7F0C" w:rsidP="008A7F0C">
      <w:pPr>
        <w:pStyle w:val="PL"/>
        <w:rPr>
          <w:rFonts w:eastAsia="Batang"/>
        </w:rPr>
      </w:pPr>
      <w:r w:rsidRPr="00596D03">
        <w:rPr>
          <w:rFonts w:eastAsia="Batang"/>
        </w:rPr>
        <w:t xml:space="preserve">      type: object</w:t>
      </w:r>
    </w:p>
    <w:p w:rsidR="008A7F0C" w:rsidRPr="00596D03" w:rsidRDefault="008A7F0C" w:rsidP="008A7F0C">
      <w:pPr>
        <w:pStyle w:val="PL"/>
        <w:rPr>
          <w:rFonts w:eastAsia="Batang"/>
        </w:rPr>
      </w:pPr>
      <w:r w:rsidRPr="00596D03">
        <w:rPr>
          <w:rFonts w:eastAsia="Batang"/>
        </w:rPr>
        <w:t xml:space="preserve">      properties:</w:t>
      </w:r>
    </w:p>
    <w:p w:rsidR="008A7F0C" w:rsidRPr="0006626A" w:rsidRDefault="008A7F0C" w:rsidP="008A7F0C">
      <w:pPr>
        <w:pStyle w:val="PL"/>
        <w:rPr>
          <w:lang w:val="en-US" w:eastAsia="es-ES"/>
        </w:rPr>
      </w:pPr>
      <w:r w:rsidRPr="0006626A">
        <w:rPr>
          <w:lang w:val="en-US" w:eastAsia="es-ES"/>
        </w:rPr>
        <w:t xml:space="preserve">        appId:</w:t>
      </w:r>
    </w:p>
    <w:p w:rsidR="008A7F0C" w:rsidRPr="0006626A" w:rsidRDefault="008A7F0C" w:rsidP="008A7F0C">
      <w:pPr>
        <w:pStyle w:val="PL"/>
        <w:rPr>
          <w:lang w:val="en-US" w:eastAsia="es-ES"/>
        </w:rPr>
      </w:pPr>
      <w:r w:rsidRPr="0006626A">
        <w:rPr>
          <w:lang w:val="en-US" w:eastAsia="es-ES"/>
        </w:rPr>
        <w:t xml:space="preserve">          $ref: 'TS29571_CommonData.yaml#/components/schemas/ApplicationId'</w:t>
      </w:r>
    </w:p>
    <w:p w:rsidR="008A7F0C" w:rsidRPr="0006626A" w:rsidRDefault="008A7F0C" w:rsidP="008A7F0C">
      <w:pPr>
        <w:pStyle w:val="PL"/>
        <w:rPr>
          <w:lang w:val="en-US" w:eastAsia="es-ES"/>
        </w:rPr>
      </w:pPr>
      <w:r w:rsidRPr="0006626A">
        <w:rPr>
          <w:lang w:val="en-US" w:eastAsia="es-ES"/>
        </w:rPr>
        <w:t xml:space="preserve">        ueIpAddr:</w:t>
      </w:r>
    </w:p>
    <w:p w:rsidR="008A7F0C" w:rsidRPr="0006626A" w:rsidRDefault="008A7F0C" w:rsidP="008A7F0C">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rsidR="008A7F0C" w:rsidRPr="0006626A" w:rsidRDefault="008A7F0C" w:rsidP="008A7F0C">
      <w:pPr>
        <w:pStyle w:val="PL"/>
        <w:rPr>
          <w:lang w:val="en-US" w:eastAsia="es-ES"/>
        </w:rPr>
      </w:pPr>
      <w:r w:rsidRPr="0006626A">
        <w:rPr>
          <w:lang w:val="en-US" w:eastAsia="es-ES"/>
        </w:rPr>
        <w:t xml:space="preserve">        ipTrafficFilter:</w:t>
      </w:r>
    </w:p>
    <w:p w:rsidR="008A7F0C" w:rsidRPr="0006626A" w:rsidRDefault="008A7F0C" w:rsidP="008A7F0C">
      <w:pPr>
        <w:pStyle w:val="PL"/>
        <w:rPr>
          <w:lang w:val="en-US" w:eastAsia="es-ES"/>
        </w:rPr>
      </w:pPr>
      <w:r w:rsidRPr="0006626A">
        <w:rPr>
          <w:lang w:val="en-US" w:eastAsia="es-ES"/>
        </w:rPr>
        <w:t xml:space="preserve">          $ref: 'TS29122_CommonData.yaml#/components/schemas/FlowInfo'</w:t>
      </w:r>
    </w:p>
    <w:p w:rsidR="008A7F0C" w:rsidRPr="0006626A" w:rsidRDefault="008A7F0C" w:rsidP="008A7F0C">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rsidR="008A7F0C" w:rsidRPr="0006626A" w:rsidRDefault="008A7F0C" w:rsidP="008A7F0C">
      <w:pPr>
        <w:pStyle w:val="PL"/>
        <w:rPr>
          <w:lang w:val="en-US" w:eastAsia="es-ES"/>
        </w:rPr>
      </w:pPr>
      <w:r w:rsidRPr="0006626A">
        <w:rPr>
          <w:lang w:val="en-US" w:eastAsia="es-ES"/>
        </w:rPr>
        <w:t xml:space="preserve">          </w:t>
      </w:r>
      <w:r w:rsidRPr="001834CC">
        <w:rPr>
          <w:lang w:val="en-US" w:eastAsia="es-ES"/>
        </w:rPr>
        <w:t>$ref: 'TS29571_CommonData.yaml#/components/schemas/UserLocation'</w:t>
      </w:r>
    </w:p>
    <w:p w:rsidR="008A7F0C" w:rsidRPr="0006626A" w:rsidRDefault="008A7F0C" w:rsidP="008A7F0C">
      <w:pPr>
        <w:pStyle w:val="PL"/>
        <w:rPr>
          <w:lang w:val="en-US" w:eastAsia="es-ES"/>
        </w:rPr>
      </w:pPr>
      <w:r w:rsidRPr="0006626A">
        <w:rPr>
          <w:lang w:val="en-US" w:eastAsia="es-ES"/>
        </w:rPr>
        <w:t xml:space="preserve">        appLocs:</w:t>
      </w:r>
    </w:p>
    <w:p w:rsidR="008A7F0C" w:rsidRPr="0006626A" w:rsidRDefault="008A7F0C" w:rsidP="008A7F0C">
      <w:pPr>
        <w:pStyle w:val="PL"/>
        <w:rPr>
          <w:lang w:val="en-US" w:eastAsia="es-ES"/>
        </w:rPr>
      </w:pPr>
      <w:r w:rsidRPr="0006626A">
        <w:rPr>
          <w:lang w:val="en-US" w:eastAsia="es-ES"/>
        </w:rPr>
        <w:t xml:space="preserve">          type: array</w:t>
      </w:r>
    </w:p>
    <w:p w:rsidR="008A7F0C" w:rsidRPr="0006626A" w:rsidRDefault="008A7F0C" w:rsidP="008A7F0C">
      <w:pPr>
        <w:pStyle w:val="PL"/>
        <w:rPr>
          <w:lang w:val="en-US" w:eastAsia="es-ES"/>
        </w:rPr>
      </w:pPr>
      <w:r w:rsidRPr="0006626A">
        <w:rPr>
          <w:lang w:val="en-US" w:eastAsia="es-ES"/>
        </w:rPr>
        <w:t xml:space="preserve">          items:</w:t>
      </w:r>
    </w:p>
    <w:p w:rsidR="008A7F0C" w:rsidRPr="0006626A" w:rsidRDefault="008A7F0C" w:rsidP="008A7F0C">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rsidR="008A7F0C" w:rsidRDefault="008A7F0C" w:rsidP="008A7F0C">
      <w:pPr>
        <w:pStyle w:val="PL"/>
        <w:rPr>
          <w:lang w:val="en-US" w:eastAsia="es-ES"/>
        </w:rPr>
      </w:pPr>
      <w:r w:rsidRPr="0006626A">
        <w:rPr>
          <w:lang w:val="en-US" w:eastAsia="es-ES"/>
        </w:rPr>
        <w:t xml:space="preserve">          minItems: 1</w:t>
      </w:r>
    </w:p>
    <w:p w:rsidR="008A7F0C" w:rsidRPr="0006626A" w:rsidRDefault="008A7F0C" w:rsidP="008A7F0C">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rsidR="008A7F0C" w:rsidRPr="00F37CC6" w:rsidRDefault="008A7F0C" w:rsidP="008A7F0C">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rsidR="008A7F0C" w:rsidRPr="0006626A" w:rsidRDefault="008A7F0C" w:rsidP="008A7F0C">
      <w:pPr>
        <w:pStyle w:val="PL"/>
        <w:rPr>
          <w:lang w:val="en-US" w:eastAsia="es-ES"/>
        </w:rPr>
      </w:pPr>
      <w:r w:rsidRPr="0006626A">
        <w:rPr>
          <w:lang w:val="en-US" w:eastAsia="es-ES"/>
        </w:rPr>
        <w:t xml:space="preserve">        perfData:</w:t>
      </w:r>
    </w:p>
    <w:p w:rsidR="008A7F0C" w:rsidRPr="0006626A" w:rsidRDefault="008A7F0C" w:rsidP="008A7F0C">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rsidR="008A7F0C" w:rsidRPr="0006626A" w:rsidRDefault="008A7F0C" w:rsidP="008A7F0C">
      <w:pPr>
        <w:pStyle w:val="PL"/>
        <w:rPr>
          <w:lang w:val="en-US" w:eastAsia="es-ES"/>
        </w:rPr>
      </w:pPr>
      <w:r w:rsidRPr="0006626A">
        <w:rPr>
          <w:lang w:val="en-US" w:eastAsia="es-ES"/>
        </w:rPr>
        <w:t xml:space="preserve">        timeStamp:</w:t>
      </w:r>
    </w:p>
    <w:p w:rsidR="008A7F0C" w:rsidRPr="0006626A" w:rsidRDefault="008A7F0C" w:rsidP="008A7F0C">
      <w:pPr>
        <w:pStyle w:val="PL"/>
        <w:rPr>
          <w:lang w:val="en-US" w:eastAsia="es-ES"/>
        </w:rPr>
      </w:pPr>
      <w:r w:rsidRPr="0006626A">
        <w:rPr>
          <w:lang w:val="en-US" w:eastAsia="es-ES"/>
        </w:rPr>
        <w:t xml:space="preserve">          $ref: 'TS29571_CommonData.yaml#/components/schemas/DateTime'</w:t>
      </w:r>
    </w:p>
    <w:p w:rsidR="008A7F0C" w:rsidRPr="0006626A" w:rsidRDefault="008A7F0C" w:rsidP="008A7F0C">
      <w:pPr>
        <w:pStyle w:val="PL"/>
        <w:rPr>
          <w:lang w:val="en-US" w:eastAsia="es-ES"/>
        </w:rPr>
      </w:pPr>
      <w:r w:rsidRPr="0006626A">
        <w:rPr>
          <w:lang w:val="en-US" w:eastAsia="es-ES"/>
        </w:rPr>
        <w:t xml:space="preserve">      required:</w:t>
      </w:r>
    </w:p>
    <w:p w:rsidR="008A7F0C" w:rsidRPr="0006626A" w:rsidRDefault="008A7F0C" w:rsidP="008A7F0C">
      <w:pPr>
        <w:pStyle w:val="PL"/>
        <w:rPr>
          <w:lang w:val="en-US" w:eastAsia="es-ES"/>
        </w:rPr>
      </w:pPr>
      <w:r w:rsidRPr="0006626A">
        <w:rPr>
          <w:lang w:val="en-US" w:eastAsia="es-ES"/>
        </w:rPr>
        <w:t xml:space="preserve">        - perfData</w:t>
      </w:r>
    </w:p>
    <w:p w:rsidR="008A7F0C" w:rsidRDefault="008A7F0C" w:rsidP="008A7F0C">
      <w:pPr>
        <w:pStyle w:val="PL"/>
        <w:rPr>
          <w:lang w:val="en-US" w:eastAsia="es-ES"/>
        </w:rPr>
      </w:pPr>
      <w:r w:rsidRPr="0006626A">
        <w:rPr>
          <w:lang w:val="en-US" w:eastAsia="es-ES"/>
        </w:rPr>
        <w:t xml:space="preserve">        - timeStamp</w:t>
      </w:r>
    </w:p>
    <w:p w:rsidR="00207735" w:rsidRDefault="00207735" w:rsidP="008A7F0C">
      <w:pPr>
        <w:pStyle w:val="PL"/>
        <w:rPr>
          <w:ins w:id="120" w:author="Huawei [Abdessamad] 2023-03" w:date="2023-03-18T15:50:00Z"/>
          <w:lang w:val="en-US" w:eastAsia="es-ES"/>
        </w:rPr>
      </w:pPr>
    </w:p>
    <w:p w:rsidR="008A7F0C" w:rsidRDefault="008A7F0C" w:rsidP="008A7F0C">
      <w:pPr>
        <w:pStyle w:val="PL"/>
        <w:rPr>
          <w:lang w:val="en-US" w:eastAsia="es-ES"/>
        </w:rPr>
      </w:pPr>
      <w:r>
        <w:rPr>
          <w:lang w:val="en-US" w:eastAsia="es-ES"/>
        </w:rPr>
        <w:t># Simple data types and Enumerations</w:t>
      </w:r>
    </w:p>
    <w:p w:rsidR="008A7F0C" w:rsidRDefault="008A7F0C" w:rsidP="008A7F0C">
      <w:pPr>
        <w:pStyle w:val="PL"/>
        <w:rPr>
          <w:lang w:val="en-US" w:eastAsia="es-ES"/>
        </w:rPr>
      </w:pPr>
    </w:p>
    <w:p w:rsidR="008A7F0C" w:rsidRDefault="008A7F0C" w:rsidP="008A7F0C">
      <w:pPr>
        <w:pStyle w:val="PL"/>
        <w:rPr>
          <w:lang w:val="en-US" w:eastAsia="es-ES"/>
        </w:rPr>
      </w:pPr>
      <w:r>
        <w:rPr>
          <w:lang w:val="en-US" w:eastAsia="es-ES"/>
        </w:rPr>
        <w:t xml:space="preserve">    NefEvent:</w:t>
      </w:r>
    </w:p>
    <w:p w:rsidR="008A7F0C" w:rsidDel="00207735" w:rsidRDefault="008A7F0C" w:rsidP="008A7F0C">
      <w:pPr>
        <w:pStyle w:val="PL"/>
        <w:rPr>
          <w:del w:id="121" w:author="Huawei [Abdessamad] 2023-03" w:date="2023-03-18T15:48:00Z"/>
          <w:rFonts w:eastAsia="Batang"/>
        </w:rPr>
      </w:pPr>
      <w:del w:id="122" w:author="Huawei [Abdessamad] 2023-03" w:date="2023-03-18T15:48:00Z">
        <w:r w:rsidDel="00207735">
          <w:rPr>
            <w:rFonts w:eastAsia="Batang"/>
          </w:rPr>
          <w:delText xml:space="preserve">      description: Represents Network Exposure Events.</w:delText>
        </w:r>
      </w:del>
    </w:p>
    <w:p w:rsidR="008A7F0C" w:rsidRDefault="008A7F0C" w:rsidP="008A7F0C">
      <w:pPr>
        <w:pStyle w:val="PL"/>
        <w:rPr>
          <w:lang w:val="en-US" w:eastAsia="es-ES"/>
        </w:rPr>
      </w:pPr>
      <w:r>
        <w:rPr>
          <w:lang w:val="en-US" w:eastAsia="es-ES"/>
        </w:rPr>
        <w:t xml:space="preserve">      anyOf:</w:t>
      </w:r>
    </w:p>
    <w:p w:rsidR="008A7F0C" w:rsidRDefault="008A7F0C" w:rsidP="008A7F0C">
      <w:pPr>
        <w:pStyle w:val="PL"/>
        <w:rPr>
          <w:lang w:val="en-US" w:eastAsia="es-ES"/>
        </w:rPr>
      </w:pPr>
      <w:r>
        <w:rPr>
          <w:lang w:val="en-US" w:eastAsia="es-ES"/>
        </w:rPr>
        <w:t xml:space="preserve">      - type: string</w:t>
      </w:r>
    </w:p>
    <w:p w:rsidR="008A7F0C" w:rsidRDefault="008A7F0C" w:rsidP="008A7F0C">
      <w:pPr>
        <w:pStyle w:val="PL"/>
        <w:rPr>
          <w:lang w:val="en-US" w:eastAsia="es-ES"/>
        </w:rPr>
      </w:pPr>
      <w:r>
        <w:rPr>
          <w:lang w:val="en-US" w:eastAsia="es-ES"/>
        </w:rPr>
        <w:t xml:space="preserve">        enum:</w:t>
      </w:r>
    </w:p>
    <w:p w:rsidR="008A7F0C" w:rsidRDefault="008A7F0C" w:rsidP="008A7F0C">
      <w:pPr>
        <w:pStyle w:val="PL"/>
        <w:rPr>
          <w:lang w:val="en-US" w:eastAsia="es-ES"/>
        </w:rPr>
      </w:pPr>
      <w:r>
        <w:rPr>
          <w:lang w:val="en-US" w:eastAsia="es-ES"/>
        </w:rPr>
        <w:t xml:space="preserve">          - SVC_EXPERIENCE</w:t>
      </w:r>
    </w:p>
    <w:p w:rsidR="008A7F0C" w:rsidRDefault="008A7F0C" w:rsidP="008A7F0C">
      <w:pPr>
        <w:pStyle w:val="PL"/>
        <w:rPr>
          <w:lang w:val="en-US" w:eastAsia="es-ES"/>
        </w:rPr>
      </w:pPr>
      <w:r>
        <w:rPr>
          <w:lang w:val="en-US" w:eastAsia="es-ES"/>
        </w:rPr>
        <w:t xml:space="preserve">          - UE_MOBILITY</w:t>
      </w:r>
    </w:p>
    <w:p w:rsidR="008A7F0C" w:rsidRDefault="008A7F0C" w:rsidP="008A7F0C">
      <w:pPr>
        <w:pStyle w:val="PL"/>
        <w:rPr>
          <w:lang w:val="en-US" w:eastAsia="es-ES"/>
        </w:rPr>
      </w:pPr>
      <w:r>
        <w:rPr>
          <w:lang w:val="en-US" w:eastAsia="es-ES"/>
        </w:rPr>
        <w:t xml:space="preserve">          - UE_COMM</w:t>
      </w:r>
    </w:p>
    <w:p w:rsidR="008A7F0C" w:rsidRDefault="008A7F0C" w:rsidP="008A7F0C">
      <w:pPr>
        <w:pStyle w:val="PL"/>
        <w:rPr>
          <w:lang w:val="en-US" w:eastAsia="es-ES"/>
        </w:rPr>
      </w:pPr>
      <w:r>
        <w:rPr>
          <w:lang w:val="en-US" w:eastAsia="es-ES"/>
        </w:rPr>
        <w:t xml:space="preserve">          - EXCEPTIONS</w:t>
      </w:r>
    </w:p>
    <w:p w:rsidR="008A7F0C" w:rsidRDefault="008A7F0C" w:rsidP="008A7F0C">
      <w:pPr>
        <w:pStyle w:val="PL"/>
        <w:rPr>
          <w:lang w:val="en-US" w:eastAsia="es-ES"/>
        </w:rPr>
      </w:pPr>
      <w:r>
        <w:rPr>
          <w:lang w:val="en-US" w:eastAsia="es-ES"/>
        </w:rPr>
        <w:t xml:space="preserve">          - USER_DATA_CONGESTION</w:t>
      </w:r>
    </w:p>
    <w:p w:rsidR="008A7F0C" w:rsidRDefault="008A7F0C" w:rsidP="008A7F0C">
      <w:pPr>
        <w:pStyle w:val="PL"/>
        <w:rPr>
          <w:lang w:val="en-US" w:eastAsia="es-ES"/>
        </w:rPr>
      </w:pPr>
      <w:r w:rsidRPr="00FB156B">
        <w:rPr>
          <w:lang w:val="en-US" w:eastAsia="es-ES"/>
        </w:rPr>
        <w:lastRenderedPageBreak/>
        <w:t xml:space="preserve">          - PERF_DATA</w:t>
      </w:r>
    </w:p>
    <w:p w:rsidR="008A7F0C" w:rsidRDefault="008A7F0C" w:rsidP="008A7F0C">
      <w:pPr>
        <w:pStyle w:val="PL"/>
        <w:rPr>
          <w:lang w:val="en-US" w:eastAsia="es-ES"/>
        </w:rPr>
      </w:pPr>
      <w:r w:rsidRPr="00A92F39">
        <w:rPr>
          <w:lang w:val="en-US" w:eastAsia="es-ES"/>
        </w:rPr>
        <w:t xml:space="preserve">          - DISPERSION</w:t>
      </w:r>
    </w:p>
    <w:p w:rsidR="008A7F0C" w:rsidRDefault="008A7F0C" w:rsidP="008A7F0C">
      <w:pPr>
        <w:pStyle w:val="PL"/>
        <w:rPr>
          <w:lang w:val="en-US" w:eastAsia="es-ES"/>
        </w:rPr>
      </w:pPr>
      <w:r w:rsidRPr="006C0401">
        <w:rPr>
          <w:lang w:val="en-US" w:eastAsia="es-ES"/>
        </w:rPr>
        <w:t xml:space="preserve">          - COLLECTIVE_BEHAVIOUR</w:t>
      </w:r>
    </w:p>
    <w:p w:rsidR="008A7F0C" w:rsidRDefault="008A7F0C" w:rsidP="008A7F0C">
      <w:pPr>
        <w:pStyle w:val="PL"/>
        <w:rPr>
          <w:lang w:val="en-US" w:eastAsia="es-ES"/>
        </w:rPr>
      </w:pPr>
      <w:r>
        <w:rPr>
          <w:lang w:val="en-US" w:eastAsia="es-ES"/>
        </w:rPr>
        <w:t xml:space="preserve">          - MS_QOE_METRICS</w:t>
      </w:r>
    </w:p>
    <w:p w:rsidR="008A7F0C" w:rsidRDefault="008A7F0C" w:rsidP="008A7F0C">
      <w:pPr>
        <w:pStyle w:val="PL"/>
        <w:rPr>
          <w:lang w:val="en-US" w:eastAsia="es-ES"/>
        </w:rPr>
      </w:pPr>
      <w:r>
        <w:rPr>
          <w:lang w:val="en-US" w:eastAsia="es-ES"/>
        </w:rPr>
        <w:t xml:space="preserve">          - MS_CONSUMPTION</w:t>
      </w:r>
    </w:p>
    <w:p w:rsidR="008A7F0C" w:rsidRDefault="008A7F0C" w:rsidP="008A7F0C">
      <w:pPr>
        <w:pStyle w:val="PL"/>
        <w:rPr>
          <w:lang w:val="en-US" w:eastAsia="es-ES"/>
        </w:rPr>
      </w:pPr>
      <w:r>
        <w:rPr>
          <w:lang w:val="en-US" w:eastAsia="es-ES"/>
        </w:rPr>
        <w:t xml:space="preserve">          - MS_NET_ASSIST_INVOCATION</w:t>
      </w:r>
    </w:p>
    <w:p w:rsidR="008A7F0C" w:rsidRDefault="008A7F0C" w:rsidP="008A7F0C">
      <w:pPr>
        <w:pStyle w:val="PL"/>
        <w:rPr>
          <w:lang w:val="en-US" w:eastAsia="es-ES"/>
        </w:rPr>
      </w:pPr>
      <w:r>
        <w:rPr>
          <w:lang w:val="en-US" w:eastAsia="es-ES"/>
        </w:rPr>
        <w:t xml:space="preserve">          - MS_DYN_POLICY_INVOCATION</w:t>
      </w:r>
    </w:p>
    <w:p w:rsidR="008A7F0C" w:rsidRPr="00093247" w:rsidRDefault="008A7F0C" w:rsidP="008A7F0C">
      <w:pPr>
        <w:pStyle w:val="PL"/>
        <w:rPr>
          <w:lang w:val="en-US" w:eastAsia="es-ES"/>
        </w:rPr>
      </w:pPr>
      <w:r>
        <w:rPr>
          <w:lang w:val="en-US" w:eastAsia="es-ES"/>
        </w:rPr>
        <w:t xml:space="preserve">          - MS_ACCESS_ACTIVITY</w:t>
      </w:r>
    </w:p>
    <w:p w:rsidR="008A7F0C" w:rsidRDefault="008A7F0C" w:rsidP="008A7F0C">
      <w:pPr>
        <w:pStyle w:val="PL"/>
        <w:rPr>
          <w:lang w:val="en-US" w:eastAsia="es-ES"/>
        </w:rPr>
      </w:pPr>
      <w:r>
        <w:rPr>
          <w:lang w:val="en-US" w:eastAsia="es-ES"/>
        </w:rPr>
        <w:t xml:space="preserve">          - </w:t>
      </w:r>
      <w:r>
        <w:t>GNSS_ASSISTANCE_DATA</w:t>
      </w:r>
    </w:p>
    <w:p w:rsidR="008A7F0C" w:rsidRDefault="008A7F0C" w:rsidP="008A7F0C">
      <w:pPr>
        <w:pStyle w:val="PL"/>
        <w:rPr>
          <w:lang w:val="en-US" w:eastAsia="es-ES"/>
        </w:rPr>
      </w:pPr>
      <w:r>
        <w:rPr>
          <w:lang w:val="en-US" w:eastAsia="es-ES"/>
        </w:rPr>
        <w:t xml:space="preserve">      - type: string</w:t>
      </w:r>
    </w:p>
    <w:p w:rsidR="008A7F0C" w:rsidRDefault="008A7F0C" w:rsidP="008A7F0C">
      <w:pPr>
        <w:pStyle w:val="PL"/>
      </w:pPr>
      <w:r>
        <w:t xml:space="preserve">        description: &gt;</w:t>
      </w:r>
    </w:p>
    <w:p w:rsidR="008A7F0C" w:rsidRDefault="008A7F0C" w:rsidP="008A7F0C">
      <w:pPr>
        <w:pStyle w:val="PL"/>
      </w:pPr>
      <w:r>
        <w:t xml:space="preserve">          This string provides forward-compatibility with future extensions to the enumeration but</w:t>
      </w:r>
    </w:p>
    <w:p w:rsidR="008A7F0C" w:rsidRDefault="008A7F0C" w:rsidP="008A7F0C">
      <w:pPr>
        <w:pStyle w:val="PL"/>
        <w:rPr>
          <w:lang w:val="en-US" w:eastAsia="es-ES"/>
        </w:rPr>
      </w:pPr>
      <w:r>
        <w:t xml:space="preserve">          is not used to encode content defined in the present version of this API.</w:t>
      </w:r>
    </w:p>
    <w:p w:rsidR="00207735" w:rsidRPr="00920F5F" w:rsidRDefault="00207735" w:rsidP="00207735">
      <w:pPr>
        <w:pStyle w:val="PL"/>
        <w:rPr>
          <w:ins w:id="123" w:author="Huawei [Abdessamad] 2023-03" w:date="2023-03-18T15:48:00Z"/>
          <w:rFonts w:eastAsiaTheme="minorEastAsia"/>
        </w:rPr>
      </w:pPr>
      <w:bookmarkStart w:id="124" w:name="_Toc129250133"/>
      <w:ins w:id="125" w:author="Huawei [Abdessamad] 2023-03" w:date="2023-03-18T15:48:00Z">
        <w:r w:rsidRPr="00920F5F">
          <w:rPr>
            <w:rFonts w:eastAsiaTheme="minorEastAsia"/>
          </w:rPr>
          <w:t xml:space="preserve">      description: </w:t>
        </w:r>
        <w:r>
          <w:t>|</w:t>
        </w:r>
      </w:ins>
    </w:p>
    <w:p w:rsidR="00207735" w:rsidRPr="00920F5F" w:rsidRDefault="00207735" w:rsidP="00207735">
      <w:pPr>
        <w:pStyle w:val="PL"/>
        <w:rPr>
          <w:ins w:id="126" w:author="Huawei [Abdessamad] 2023-03" w:date="2023-03-18T15:48:00Z"/>
          <w:rFonts w:eastAsiaTheme="minorEastAsia"/>
        </w:rPr>
      </w:pPr>
      <w:ins w:id="127" w:author="Huawei [Abdessamad] 2023-03" w:date="2023-03-18T15:48:00Z">
        <w:r>
          <w:t xml:space="preserve">        </w:t>
        </w:r>
        <w:r>
          <w:rPr>
            <w:rFonts w:eastAsia="Batang"/>
          </w:rPr>
          <w:t>Represents a Network Exposure Event</w:t>
        </w:r>
        <w:r w:rsidRPr="009D448A">
          <w:t>.</w:t>
        </w:r>
        <w:r>
          <w:t xml:space="preserve">  </w:t>
        </w:r>
      </w:ins>
    </w:p>
    <w:p w:rsidR="00207735" w:rsidRPr="00920F5F" w:rsidRDefault="00207735" w:rsidP="00207735">
      <w:pPr>
        <w:pStyle w:val="PL"/>
        <w:rPr>
          <w:ins w:id="128" w:author="Huawei [Abdessamad] 2023-03" w:date="2023-03-18T15:49:00Z"/>
          <w:rFonts w:eastAsiaTheme="minorEastAsia"/>
        </w:rPr>
      </w:pPr>
      <w:ins w:id="129" w:author="Huawei [Abdessamad] 2023-03" w:date="2023-03-18T15:49:00Z">
        <w:r w:rsidRPr="00920F5F">
          <w:rPr>
            <w:rFonts w:eastAsiaTheme="minorEastAsia"/>
          </w:rPr>
          <w:t xml:space="preserve">        Possible values are</w:t>
        </w:r>
        <w:r>
          <w:rPr>
            <w:rFonts w:eastAsiaTheme="minorEastAsia"/>
          </w:rPr>
          <w:t>:</w:t>
        </w:r>
      </w:ins>
    </w:p>
    <w:p w:rsidR="00207735" w:rsidRDefault="00207735" w:rsidP="00207735">
      <w:pPr>
        <w:pStyle w:val="PL"/>
        <w:rPr>
          <w:ins w:id="130" w:author="Huawei [Abdessamad] 2023-03" w:date="2023-03-18T15:49:00Z"/>
          <w:lang w:eastAsia="zh-CN"/>
        </w:rPr>
      </w:pPr>
      <w:ins w:id="131" w:author="Huawei [Abdessamad] 2023-03" w:date="2023-03-18T15:49:00Z">
        <w:r w:rsidRPr="00920F5F">
          <w:rPr>
            <w:rFonts w:eastAsiaTheme="minorEastAsia"/>
          </w:rPr>
          <w:t xml:space="preserve">        - </w:t>
        </w:r>
        <w:r>
          <w:t>SVC_EXPERIENCE</w:t>
        </w:r>
        <w:r w:rsidRPr="00920F5F">
          <w:rPr>
            <w:rFonts w:eastAsiaTheme="minorEastAsia"/>
          </w:rPr>
          <w:t xml:space="preserve">: </w:t>
        </w:r>
        <w:r>
          <w:rPr>
            <w:lang w:eastAsia="zh-CN"/>
          </w:rPr>
          <w:t>Indicates that the subscribed/notified event is service experience</w:t>
        </w:r>
      </w:ins>
    </w:p>
    <w:p w:rsidR="00207735" w:rsidRPr="00067714" w:rsidRDefault="00207735" w:rsidP="00207735">
      <w:pPr>
        <w:pStyle w:val="PL"/>
        <w:rPr>
          <w:ins w:id="132" w:author="Huawei [Abdessamad] 2023-03" w:date="2023-03-18T15:49:00Z"/>
          <w:lang w:eastAsia="zh-CN"/>
        </w:rPr>
      </w:pPr>
      <w:ins w:id="133" w:author="Huawei [Abdessamad] 2023-03" w:date="2023-03-18T15:49:00Z">
        <w:r>
          <w:rPr>
            <w:lang w:eastAsia="zh-CN"/>
          </w:rPr>
          <w:t xml:space="preserve">          information for an application</w:t>
        </w:r>
        <w:r>
          <w:t>.</w:t>
        </w:r>
      </w:ins>
    </w:p>
    <w:p w:rsidR="00207735" w:rsidRPr="00920F5F" w:rsidRDefault="00207735" w:rsidP="00207735">
      <w:pPr>
        <w:pStyle w:val="PL"/>
        <w:rPr>
          <w:ins w:id="134" w:author="Huawei [Abdessamad] 2023-03" w:date="2023-03-18T15:49:00Z"/>
          <w:rFonts w:eastAsiaTheme="minorEastAsia"/>
        </w:rPr>
      </w:pPr>
      <w:ins w:id="135" w:author="Huawei [Abdessamad] 2023-03" w:date="2023-03-18T15:49:00Z">
        <w:r w:rsidRPr="00920F5F">
          <w:rPr>
            <w:rFonts w:eastAsiaTheme="minorEastAsia"/>
          </w:rPr>
          <w:t xml:space="preserve">        - </w:t>
        </w:r>
        <w:r>
          <w:t>UE_MOBILITY</w:t>
        </w:r>
        <w:r w:rsidRPr="00920F5F">
          <w:rPr>
            <w:rFonts w:eastAsiaTheme="minorEastAsia"/>
          </w:rPr>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ins>
    </w:p>
    <w:p w:rsidR="00207735" w:rsidRPr="00920F5F" w:rsidRDefault="00207735" w:rsidP="00207735">
      <w:pPr>
        <w:pStyle w:val="PL"/>
        <w:rPr>
          <w:ins w:id="136" w:author="Huawei [Abdessamad] 2023-03" w:date="2023-03-18T15:49:00Z"/>
          <w:rFonts w:eastAsiaTheme="minorEastAsia"/>
        </w:rPr>
      </w:pPr>
      <w:ins w:id="137" w:author="Huawei [Abdessamad] 2023-03" w:date="2023-03-18T15:49:00Z">
        <w:r w:rsidRPr="00920F5F">
          <w:rPr>
            <w:rFonts w:eastAsiaTheme="minorEastAsia"/>
          </w:rPr>
          <w:t xml:space="preserve">        - </w:t>
        </w:r>
        <w:r>
          <w:t>UE_COMM</w:t>
        </w:r>
        <w:r w:rsidRPr="00920F5F">
          <w:rPr>
            <w:rFonts w:eastAsiaTheme="minorEastAsia"/>
          </w:rPr>
          <w:t xml:space="preserve">: </w:t>
        </w:r>
        <w:r>
          <w:rPr>
            <w:lang w:eastAsia="zh-CN"/>
          </w:rPr>
          <w:t>Indicates that the subscribed/notified event is UE communication</w:t>
        </w:r>
        <w:r w:rsidRPr="00584D6C">
          <w:rPr>
            <w:lang w:eastAsia="zh-CN"/>
          </w:rPr>
          <w:t xml:space="preserve"> </w:t>
        </w:r>
        <w:r>
          <w:rPr>
            <w:lang w:eastAsia="zh-CN"/>
          </w:rPr>
          <w:t>information</w:t>
        </w:r>
        <w:r>
          <w:t>.</w:t>
        </w:r>
      </w:ins>
    </w:p>
    <w:p w:rsidR="00207735" w:rsidRPr="00920F5F" w:rsidRDefault="00207735" w:rsidP="00207735">
      <w:pPr>
        <w:pStyle w:val="PL"/>
        <w:rPr>
          <w:ins w:id="138" w:author="Huawei [Abdessamad] 2023-03" w:date="2023-03-18T15:49:00Z"/>
          <w:rFonts w:eastAsiaTheme="minorEastAsia"/>
        </w:rPr>
      </w:pPr>
      <w:ins w:id="139" w:author="Huawei [Abdessamad] 2023-03" w:date="2023-03-18T15:49:00Z">
        <w:r w:rsidRPr="00920F5F">
          <w:rPr>
            <w:rFonts w:eastAsiaTheme="minorEastAsia"/>
          </w:rPr>
          <w:t xml:space="preserve">        - </w:t>
        </w:r>
        <w:r>
          <w:t>EXCEPTIONS</w:t>
        </w:r>
        <w:r w:rsidRPr="00920F5F">
          <w:rPr>
            <w:rFonts w:eastAsiaTheme="minorEastAsia"/>
          </w:rPr>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ins>
    </w:p>
    <w:p w:rsidR="00207735" w:rsidRDefault="00207735" w:rsidP="00207735">
      <w:pPr>
        <w:pStyle w:val="PL"/>
        <w:rPr>
          <w:ins w:id="140" w:author="Huawei [Abdessamad] 2023-03" w:date="2023-03-18T15:49:00Z"/>
          <w:lang w:eastAsia="zh-CN"/>
        </w:rPr>
      </w:pPr>
      <w:ins w:id="141" w:author="Huawei [Abdessamad] 2023-03" w:date="2023-03-18T15:49:00Z">
        <w:r w:rsidRPr="00920F5F">
          <w:rPr>
            <w:rFonts w:eastAsiaTheme="minorEastAsia"/>
          </w:rPr>
          <w:t xml:space="preserve">        - </w:t>
        </w:r>
        <w:r>
          <w:rPr>
            <w:lang w:val="en-US" w:eastAsia="es-ES"/>
          </w:rPr>
          <w:t>USER_DATA_CONGESTION</w:t>
        </w:r>
        <w:r w:rsidRPr="00920F5F">
          <w:rPr>
            <w:rFonts w:eastAsiaTheme="minorEastAsia"/>
          </w:rPr>
          <w:t xml:space="preserve">: </w:t>
        </w:r>
        <w:r>
          <w:rPr>
            <w:lang w:eastAsia="zh-CN"/>
          </w:rPr>
          <w:t>Indicates that the subscribed/notified event is user data congestion</w:t>
        </w:r>
      </w:ins>
    </w:p>
    <w:p w:rsidR="00207735" w:rsidRPr="00920F5F" w:rsidRDefault="00207735" w:rsidP="00207735">
      <w:pPr>
        <w:pStyle w:val="PL"/>
        <w:rPr>
          <w:ins w:id="142" w:author="Huawei [Abdessamad] 2023-03" w:date="2023-03-18T15:49:00Z"/>
          <w:rFonts w:eastAsiaTheme="minorEastAsia"/>
        </w:rPr>
      </w:pPr>
      <w:ins w:id="143" w:author="Huawei [Abdessamad] 2023-03" w:date="2023-03-18T15:49:00Z">
        <w:r>
          <w:rPr>
            <w:lang w:eastAsia="zh-CN"/>
          </w:rPr>
          <w:t xml:space="preserve">          analytics related information</w:t>
        </w:r>
        <w:r w:rsidRPr="006C7D8D">
          <w:rPr>
            <w:rFonts w:cs="Arial"/>
            <w:szCs w:val="18"/>
            <w:lang w:val="en-US"/>
          </w:rPr>
          <w:t>.</w:t>
        </w:r>
      </w:ins>
    </w:p>
    <w:p w:rsidR="00207735" w:rsidRPr="00920F5F" w:rsidRDefault="00207735" w:rsidP="00207735">
      <w:pPr>
        <w:pStyle w:val="PL"/>
        <w:rPr>
          <w:ins w:id="144" w:author="Huawei [Abdessamad] 2023-03" w:date="2023-03-18T15:49:00Z"/>
          <w:rFonts w:eastAsiaTheme="minorEastAsia"/>
        </w:rPr>
      </w:pPr>
      <w:ins w:id="145" w:author="Huawei [Abdessamad] 2023-03" w:date="2023-03-18T15:49:00Z">
        <w:r w:rsidRPr="00920F5F">
          <w:rPr>
            <w:rFonts w:eastAsiaTheme="minorEastAsia"/>
          </w:rPr>
          <w:t xml:space="preserve">        - </w:t>
        </w:r>
        <w:r>
          <w:rPr>
            <w:rFonts w:hint="eastAsia"/>
            <w:lang w:eastAsia="zh-CN"/>
          </w:rPr>
          <w:t>P</w:t>
        </w:r>
        <w:r>
          <w:rPr>
            <w:lang w:eastAsia="zh-CN"/>
          </w:rPr>
          <w:t>ERF_DATA</w:t>
        </w:r>
        <w:r w:rsidRPr="00920F5F">
          <w:rPr>
            <w:rFonts w:eastAsiaTheme="minorEastAsia"/>
          </w:rPr>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ins>
    </w:p>
    <w:p w:rsidR="00207735" w:rsidRPr="00920F5F" w:rsidRDefault="00207735" w:rsidP="00207735">
      <w:pPr>
        <w:pStyle w:val="PL"/>
        <w:rPr>
          <w:ins w:id="146" w:author="Huawei [Abdessamad] 2023-03" w:date="2023-03-18T15:49:00Z"/>
          <w:rFonts w:eastAsiaTheme="minorEastAsia"/>
        </w:rPr>
      </w:pPr>
      <w:ins w:id="147" w:author="Huawei [Abdessamad] 2023-03" w:date="2023-03-18T15:49:00Z">
        <w:r w:rsidRPr="00920F5F">
          <w:rPr>
            <w:rFonts w:eastAsiaTheme="minorEastAsia"/>
          </w:rPr>
          <w:t xml:space="preserve">        - </w:t>
        </w:r>
        <w:r>
          <w:rPr>
            <w:lang w:val="en-US" w:eastAsia="es-ES"/>
          </w:rPr>
          <w:t>DISPERSION</w:t>
        </w:r>
        <w:r w:rsidRPr="00920F5F">
          <w:rPr>
            <w:rFonts w:eastAsiaTheme="minorEastAsia"/>
          </w:rPr>
          <w:t xml:space="preserve">: </w:t>
        </w:r>
        <w:r>
          <w:rPr>
            <w:lang w:eastAsia="zh-CN"/>
          </w:rPr>
          <w:t>Indicates that the subscribed/notified event is dispersion</w:t>
        </w:r>
        <w:r w:rsidRPr="00584D6C">
          <w:rPr>
            <w:lang w:eastAsia="zh-CN"/>
          </w:rPr>
          <w:t xml:space="preserve"> </w:t>
        </w:r>
        <w:r>
          <w:rPr>
            <w:lang w:eastAsia="zh-CN"/>
          </w:rPr>
          <w:t>information</w:t>
        </w:r>
        <w:r>
          <w:t>.</w:t>
        </w:r>
      </w:ins>
    </w:p>
    <w:p w:rsidR="00207735" w:rsidRDefault="00207735" w:rsidP="00207735">
      <w:pPr>
        <w:pStyle w:val="PL"/>
        <w:rPr>
          <w:ins w:id="148" w:author="Huawei [Abdessamad] 2023-03" w:date="2023-03-18T15:49:00Z"/>
          <w:lang w:eastAsia="zh-CN"/>
        </w:rPr>
      </w:pPr>
      <w:ins w:id="149" w:author="Huawei [Abdessamad] 2023-03" w:date="2023-03-18T15:49:00Z">
        <w:r w:rsidRPr="00920F5F">
          <w:rPr>
            <w:rFonts w:eastAsiaTheme="minorEastAsia"/>
          </w:rPr>
          <w:t xml:space="preserve">        - </w:t>
        </w:r>
        <w:r>
          <w:rPr>
            <w:lang w:val="en-US" w:eastAsia="es-ES"/>
          </w:rPr>
          <w:t>COLLECTIVE_BEHAVIOUR</w:t>
        </w:r>
        <w:r w:rsidRPr="00920F5F">
          <w:rPr>
            <w:rFonts w:eastAsiaTheme="minorEastAsia"/>
          </w:rPr>
          <w:t xml:space="preserve">: </w:t>
        </w:r>
        <w:r>
          <w:rPr>
            <w:lang w:eastAsia="zh-CN"/>
          </w:rPr>
          <w:t>Indicates that the subscribed/notified event is collective behaviour</w:t>
        </w:r>
      </w:ins>
    </w:p>
    <w:p w:rsidR="00207735" w:rsidRPr="00920F5F" w:rsidRDefault="00207735" w:rsidP="00207735">
      <w:pPr>
        <w:pStyle w:val="PL"/>
        <w:rPr>
          <w:ins w:id="150" w:author="Huawei [Abdessamad] 2023-03" w:date="2023-03-18T15:49:00Z"/>
          <w:rFonts w:eastAsiaTheme="minorEastAsia"/>
        </w:rPr>
      </w:pPr>
      <w:ins w:id="151" w:author="Huawei [Abdessamad] 2023-03" w:date="2023-03-18T15:49:00Z">
        <w:r>
          <w:rPr>
            <w:lang w:eastAsia="zh-CN"/>
          </w:rPr>
          <w:t xml:space="preserve">          information</w:t>
        </w:r>
        <w:r w:rsidRPr="006C7D8D">
          <w:rPr>
            <w:rFonts w:cs="Arial"/>
            <w:szCs w:val="18"/>
            <w:lang w:val="en-US"/>
          </w:rPr>
          <w:t>.</w:t>
        </w:r>
      </w:ins>
    </w:p>
    <w:p w:rsidR="00207735" w:rsidRDefault="00207735" w:rsidP="00207735">
      <w:pPr>
        <w:pStyle w:val="PL"/>
        <w:rPr>
          <w:ins w:id="152" w:author="Huawei [Abdessamad] 2023-03" w:date="2023-03-18T15:49:00Z"/>
          <w:lang w:eastAsia="zh-CN"/>
        </w:rPr>
      </w:pPr>
      <w:ins w:id="153" w:author="Huawei [Abdessamad] 2023-03" w:date="2023-03-18T15:49:00Z">
        <w:r w:rsidRPr="00920F5F">
          <w:rPr>
            <w:rFonts w:eastAsiaTheme="minorEastAsia"/>
          </w:rPr>
          <w:t xml:space="preserve">        - </w:t>
        </w:r>
        <w:r>
          <w:rPr>
            <w:lang w:val="en-US" w:eastAsia="es-ES"/>
          </w:rPr>
          <w:t>MS_QOE_METRICS</w:t>
        </w:r>
        <w:r w:rsidRPr="00920F5F">
          <w:rPr>
            <w:rFonts w:eastAsiaTheme="minorEastAsia"/>
          </w:rPr>
          <w:t xml:space="preserve">: </w:t>
        </w:r>
        <w:r>
          <w:rPr>
            <w:lang w:eastAsia="zh-CN"/>
          </w:rPr>
          <w:t>Indicates that the subscribed/notified event is Media Streaming QoE</w:t>
        </w:r>
      </w:ins>
    </w:p>
    <w:p w:rsidR="00207735" w:rsidRPr="00920F5F" w:rsidRDefault="00207735" w:rsidP="00207735">
      <w:pPr>
        <w:pStyle w:val="PL"/>
        <w:rPr>
          <w:ins w:id="154" w:author="Huawei [Abdessamad] 2023-03" w:date="2023-03-18T15:49:00Z"/>
          <w:rFonts w:eastAsiaTheme="minorEastAsia"/>
        </w:rPr>
      </w:pPr>
      <w:ins w:id="155" w:author="Huawei [Abdessamad] 2023-03" w:date="2023-03-18T15:49:00Z">
        <w:r>
          <w:rPr>
            <w:lang w:eastAsia="zh-CN"/>
          </w:rPr>
          <w:t xml:space="preserve">          metrics</w:t>
        </w:r>
        <w:r>
          <w:t>.</w:t>
        </w:r>
      </w:ins>
    </w:p>
    <w:p w:rsidR="00207735" w:rsidRDefault="00207735" w:rsidP="00207735">
      <w:pPr>
        <w:pStyle w:val="PL"/>
        <w:rPr>
          <w:ins w:id="156" w:author="Huawei [Abdessamad] 2023-03" w:date="2023-03-18T15:49:00Z"/>
          <w:lang w:eastAsia="zh-CN"/>
        </w:rPr>
      </w:pPr>
      <w:ins w:id="157" w:author="Huawei [Abdessamad] 2023-03" w:date="2023-03-18T15:49:00Z">
        <w:r w:rsidRPr="00920F5F">
          <w:rPr>
            <w:rFonts w:eastAsiaTheme="minorEastAsia"/>
          </w:rPr>
          <w:t xml:space="preserve">        - </w:t>
        </w:r>
        <w:r>
          <w:rPr>
            <w:lang w:val="en-US" w:eastAsia="es-ES"/>
          </w:rPr>
          <w:t>MS_CONSUMPTION</w:t>
        </w:r>
        <w:r w:rsidRPr="00920F5F">
          <w:rPr>
            <w:rFonts w:eastAsiaTheme="minorEastAsia"/>
          </w:rPr>
          <w:t xml:space="preserve">: </w:t>
        </w:r>
        <w:r>
          <w:rPr>
            <w:lang w:eastAsia="zh-CN"/>
          </w:rPr>
          <w:t>Indicates that the subscribed/notified event is</w:t>
        </w:r>
        <w:r w:rsidRPr="00326739">
          <w:rPr>
            <w:lang w:eastAsia="zh-CN"/>
          </w:rPr>
          <w:t xml:space="preserve"> </w:t>
        </w:r>
        <w:r>
          <w:rPr>
            <w:lang w:eastAsia="zh-CN"/>
          </w:rPr>
          <w:t>Media Streaming</w:t>
        </w:r>
      </w:ins>
    </w:p>
    <w:p w:rsidR="00207735" w:rsidRPr="00920F5F" w:rsidRDefault="00207735" w:rsidP="00207735">
      <w:pPr>
        <w:pStyle w:val="PL"/>
        <w:rPr>
          <w:ins w:id="158" w:author="Huawei [Abdessamad] 2023-03" w:date="2023-03-18T15:49:00Z"/>
          <w:rFonts w:eastAsiaTheme="minorEastAsia"/>
        </w:rPr>
      </w:pPr>
      <w:ins w:id="159" w:author="Huawei [Abdessamad] 2023-03" w:date="2023-03-18T15:49:00Z">
        <w:r>
          <w:rPr>
            <w:lang w:eastAsia="zh-CN"/>
          </w:rPr>
          <w:t xml:space="preserve">          consumption reports</w:t>
        </w:r>
        <w:r w:rsidRPr="006C7D8D">
          <w:rPr>
            <w:rFonts w:cs="Arial"/>
            <w:szCs w:val="18"/>
            <w:lang w:val="en-US"/>
          </w:rPr>
          <w:t>.</w:t>
        </w:r>
      </w:ins>
    </w:p>
    <w:p w:rsidR="00207735" w:rsidRDefault="00207735" w:rsidP="00207735">
      <w:pPr>
        <w:pStyle w:val="PL"/>
        <w:rPr>
          <w:ins w:id="160" w:author="Huawei [Abdessamad] 2023-03" w:date="2023-03-18T15:49:00Z"/>
          <w:lang w:eastAsia="zh-CN"/>
        </w:rPr>
      </w:pPr>
      <w:ins w:id="161" w:author="Huawei [Abdessamad] 2023-03" w:date="2023-03-18T15:49:00Z">
        <w:r w:rsidRPr="00920F5F">
          <w:rPr>
            <w:rFonts w:eastAsiaTheme="minorEastAsia"/>
          </w:rPr>
          <w:t xml:space="preserve">        - </w:t>
        </w:r>
        <w:r>
          <w:rPr>
            <w:lang w:val="en-US" w:eastAsia="es-ES"/>
          </w:rPr>
          <w:t>MS_</w:t>
        </w:r>
        <w:r w:rsidRPr="00212E78">
          <w:rPr>
            <w:lang w:val="en-US" w:eastAsia="es-ES"/>
          </w:rPr>
          <w:t>NET_ASSIST_INVOCATION</w:t>
        </w:r>
        <w:r w:rsidRPr="00920F5F">
          <w:rPr>
            <w:rFonts w:eastAsiaTheme="minorEastAsia"/>
          </w:rPr>
          <w:t xml:space="preserve">: </w:t>
        </w:r>
        <w:r>
          <w:rPr>
            <w:lang w:eastAsia="zh-CN"/>
          </w:rPr>
          <w:t>Indicates that the subscribed/notified event is</w:t>
        </w:r>
        <w:r w:rsidRPr="00326739">
          <w:rPr>
            <w:lang w:eastAsia="zh-CN"/>
          </w:rPr>
          <w:t xml:space="preserve"> </w:t>
        </w:r>
        <w:r>
          <w:rPr>
            <w:lang w:eastAsia="zh-CN"/>
          </w:rPr>
          <w:t>Media Streaming</w:t>
        </w:r>
      </w:ins>
    </w:p>
    <w:p w:rsidR="00207735" w:rsidRPr="00920F5F" w:rsidRDefault="00207735" w:rsidP="00207735">
      <w:pPr>
        <w:pStyle w:val="PL"/>
        <w:rPr>
          <w:ins w:id="162" w:author="Huawei [Abdessamad] 2023-03" w:date="2023-03-18T15:49:00Z"/>
          <w:rFonts w:eastAsiaTheme="minorEastAsia"/>
        </w:rPr>
      </w:pPr>
      <w:ins w:id="163" w:author="Huawei [Abdessamad] 2023-03" w:date="2023-03-18T15:49:00Z">
        <w:r>
          <w:rPr>
            <w:lang w:eastAsia="zh-CN"/>
          </w:rPr>
          <w:t xml:space="preserve">          network assistance invocation</w:t>
        </w:r>
        <w:r>
          <w:t>.</w:t>
        </w:r>
      </w:ins>
    </w:p>
    <w:p w:rsidR="00207735" w:rsidRDefault="00207735" w:rsidP="00207735">
      <w:pPr>
        <w:pStyle w:val="PL"/>
        <w:rPr>
          <w:ins w:id="164" w:author="Huawei [Abdessamad] 2023-03" w:date="2023-03-18T15:49:00Z"/>
          <w:lang w:eastAsia="zh-CN"/>
        </w:rPr>
      </w:pPr>
      <w:ins w:id="165" w:author="Huawei [Abdessamad] 2023-03" w:date="2023-03-18T15:49:00Z">
        <w:r w:rsidRPr="00920F5F">
          <w:rPr>
            <w:rFonts w:eastAsiaTheme="minorEastAsia"/>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920F5F">
          <w:rPr>
            <w:rFonts w:eastAsiaTheme="minorEastAsia"/>
          </w:rPr>
          <w:t xml:space="preserve">: </w:t>
        </w:r>
        <w:r>
          <w:rPr>
            <w:lang w:eastAsia="zh-CN"/>
          </w:rPr>
          <w:t>Indicates that the subscribed/notified event is</w:t>
        </w:r>
        <w:r w:rsidRPr="00326739">
          <w:rPr>
            <w:lang w:eastAsia="zh-CN"/>
          </w:rPr>
          <w:t xml:space="preserve"> </w:t>
        </w:r>
        <w:r>
          <w:rPr>
            <w:lang w:eastAsia="zh-CN"/>
          </w:rPr>
          <w:t>Media Streaming</w:t>
        </w:r>
      </w:ins>
    </w:p>
    <w:p w:rsidR="00207735" w:rsidRPr="00920F5F" w:rsidRDefault="00207735" w:rsidP="00207735">
      <w:pPr>
        <w:pStyle w:val="PL"/>
        <w:rPr>
          <w:ins w:id="166" w:author="Huawei [Abdessamad] 2023-03" w:date="2023-03-18T15:49:00Z"/>
          <w:rFonts w:eastAsiaTheme="minorEastAsia"/>
        </w:rPr>
      </w:pPr>
      <w:ins w:id="167" w:author="Huawei [Abdessamad] 2023-03" w:date="2023-03-18T15:49:00Z">
        <w:r>
          <w:rPr>
            <w:lang w:eastAsia="zh-CN"/>
          </w:rPr>
          <w:t xml:space="preserve">          dynamic policy invocation</w:t>
        </w:r>
        <w:r w:rsidRPr="006C7D8D">
          <w:rPr>
            <w:rFonts w:cs="Arial"/>
            <w:szCs w:val="18"/>
            <w:lang w:val="en-US"/>
          </w:rPr>
          <w:t>.</w:t>
        </w:r>
      </w:ins>
    </w:p>
    <w:p w:rsidR="00207735" w:rsidRDefault="00207735" w:rsidP="00207735">
      <w:pPr>
        <w:pStyle w:val="PL"/>
        <w:rPr>
          <w:ins w:id="168" w:author="Huawei [Abdessamad] 2023-03" w:date="2023-03-18T15:49:00Z"/>
          <w:lang w:eastAsia="zh-CN"/>
        </w:rPr>
      </w:pPr>
      <w:ins w:id="169" w:author="Huawei [Abdessamad] 2023-03" w:date="2023-03-18T15:49:00Z">
        <w:r w:rsidRPr="00920F5F">
          <w:rPr>
            <w:rFonts w:eastAsiaTheme="minorEastAsia"/>
          </w:rPr>
          <w:t xml:space="preserve">        - </w:t>
        </w:r>
        <w:r w:rsidRPr="003F0417">
          <w:rPr>
            <w:lang w:val="en-US" w:eastAsia="es-ES"/>
          </w:rPr>
          <w:t>MS_ACCESS_ACTIVITY</w:t>
        </w:r>
        <w:r w:rsidRPr="00920F5F">
          <w:rPr>
            <w:rFonts w:eastAsiaTheme="minorEastAsia"/>
          </w:rPr>
          <w:t xml:space="preserve">: </w:t>
        </w:r>
        <w:r>
          <w:rPr>
            <w:lang w:eastAsia="zh-CN"/>
          </w:rPr>
          <w:t>Indicates that the subscribed/notified event is</w:t>
        </w:r>
        <w:r w:rsidRPr="00326739">
          <w:rPr>
            <w:lang w:eastAsia="zh-CN"/>
          </w:rPr>
          <w:t xml:space="preserve"> </w:t>
        </w:r>
        <w:r>
          <w:rPr>
            <w:lang w:eastAsia="zh-CN"/>
          </w:rPr>
          <w:t>Media Streaming access</w:t>
        </w:r>
      </w:ins>
    </w:p>
    <w:p w:rsidR="00207735" w:rsidRPr="00920F5F" w:rsidRDefault="00207735" w:rsidP="00207735">
      <w:pPr>
        <w:pStyle w:val="PL"/>
        <w:rPr>
          <w:ins w:id="170" w:author="Huawei [Abdessamad] 2023-03" w:date="2023-03-18T15:49:00Z"/>
          <w:rFonts w:eastAsiaTheme="minorEastAsia"/>
        </w:rPr>
      </w:pPr>
      <w:ins w:id="171" w:author="Huawei [Abdessamad] 2023-03" w:date="2023-03-18T15:49:00Z">
        <w:r>
          <w:rPr>
            <w:lang w:eastAsia="zh-CN"/>
          </w:rPr>
          <w:t xml:space="preserve">          activity</w:t>
        </w:r>
        <w:r>
          <w:t>.</w:t>
        </w:r>
      </w:ins>
    </w:p>
    <w:p w:rsidR="00207735" w:rsidRDefault="00207735" w:rsidP="00207735">
      <w:pPr>
        <w:pStyle w:val="PL"/>
        <w:rPr>
          <w:ins w:id="172" w:author="Huawei [Abdessamad] 2023-03" w:date="2023-03-18T15:49:00Z"/>
          <w:lang w:eastAsia="zh-CN"/>
        </w:rPr>
      </w:pPr>
      <w:ins w:id="173" w:author="Huawei [Abdessamad] 2023-03" w:date="2023-03-18T15:49:00Z">
        <w:r w:rsidRPr="00920F5F">
          <w:rPr>
            <w:rFonts w:eastAsiaTheme="minorEastAsia"/>
          </w:rPr>
          <w:t xml:space="preserve">        - </w:t>
        </w:r>
        <w:r>
          <w:t>GNSS_ASSISTANCE_DATA</w:t>
        </w:r>
        <w:r w:rsidRPr="00920F5F">
          <w:rPr>
            <w:rFonts w:eastAsiaTheme="minorEastAsia"/>
          </w:rPr>
          <w:t xml:space="preserve">: </w:t>
        </w:r>
        <w:r>
          <w:rPr>
            <w:lang w:eastAsia="zh-CN"/>
          </w:rPr>
          <w:t>Indicates that the subscribed/notified event is GNSS Assistance Data</w:t>
        </w:r>
      </w:ins>
    </w:p>
    <w:p w:rsidR="00207735" w:rsidRPr="00920F5F" w:rsidRDefault="00207735" w:rsidP="00207735">
      <w:pPr>
        <w:pStyle w:val="PL"/>
        <w:rPr>
          <w:ins w:id="174" w:author="Huawei [Abdessamad] 2023-03" w:date="2023-03-18T15:49:00Z"/>
          <w:rFonts w:eastAsiaTheme="minorEastAsia"/>
        </w:rPr>
      </w:pPr>
      <w:ins w:id="175" w:author="Huawei [Abdessamad] 2023-03" w:date="2023-03-18T15:49:00Z">
        <w:r>
          <w:rPr>
            <w:lang w:eastAsia="zh-CN"/>
          </w:rPr>
          <w:t xml:space="preserve">          Collection</w:t>
        </w:r>
        <w:r w:rsidRPr="006C7D8D">
          <w:rPr>
            <w:rFonts w:cs="Arial"/>
            <w:szCs w:val="18"/>
            <w:lang w:val="en-US"/>
          </w:rPr>
          <w:t>.</w:t>
        </w:r>
      </w:ins>
    </w:p>
    <w:p w:rsidR="008D59D9" w:rsidRPr="00FD3BBA" w:rsidRDefault="008D59D9" w:rsidP="008D59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A7F0C" w:rsidRDefault="008A7F0C" w:rsidP="008A7F0C">
      <w:pPr>
        <w:pStyle w:val="Heading1"/>
      </w:pPr>
      <w:r>
        <w:t>A.3</w:t>
      </w:r>
      <w:r>
        <w:tab/>
      </w:r>
      <w:proofErr w:type="spellStart"/>
      <w:r>
        <w:t>Nnef_EASDeployment</w:t>
      </w:r>
      <w:proofErr w:type="spellEnd"/>
      <w:r>
        <w:t xml:space="preserve"> API</w:t>
      </w:r>
      <w:bookmarkEnd w:id="124"/>
    </w:p>
    <w:p w:rsidR="008A7F0C" w:rsidRDefault="008A7F0C" w:rsidP="008A7F0C">
      <w:pPr>
        <w:pStyle w:val="PL"/>
      </w:pPr>
      <w:r>
        <w:t>openapi: 3.0.0</w:t>
      </w:r>
    </w:p>
    <w:p w:rsidR="008A7F0C" w:rsidRDefault="008A7F0C" w:rsidP="008A7F0C">
      <w:pPr>
        <w:pStyle w:val="PL"/>
      </w:pPr>
    </w:p>
    <w:p w:rsidR="008A7F0C" w:rsidRPr="0046683C" w:rsidRDefault="008A7F0C" w:rsidP="008A7F0C">
      <w:pPr>
        <w:pStyle w:val="PL"/>
        <w:rPr>
          <w:lang w:val="en-US"/>
        </w:rPr>
      </w:pPr>
      <w:r w:rsidRPr="0046683C">
        <w:rPr>
          <w:lang w:val="en-US"/>
        </w:rPr>
        <w:t>info:</w:t>
      </w:r>
    </w:p>
    <w:p w:rsidR="008A7F0C" w:rsidRPr="0046683C" w:rsidRDefault="008A7F0C" w:rsidP="008A7F0C">
      <w:pPr>
        <w:pStyle w:val="PL"/>
        <w:rPr>
          <w:lang w:val="en-US"/>
        </w:rPr>
      </w:pPr>
      <w:r w:rsidRPr="0046683C">
        <w:rPr>
          <w:lang w:val="en-US"/>
        </w:rPr>
        <w:t xml:space="preserve">  title: Nnef_EASDeployment</w:t>
      </w:r>
    </w:p>
    <w:p w:rsidR="008A7F0C" w:rsidRPr="0046683C" w:rsidRDefault="008A7F0C" w:rsidP="008A7F0C">
      <w:pPr>
        <w:pStyle w:val="PL"/>
        <w:rPr>
          <w:lang w:val="en-US"/>
        </w:rPr>
      </w:pPr>
      <w:r w:rsidRPr="0046683C">
        <w:rPr>
          <w:lang w:val="en-US"/>
        </w:rPr>
        <w:t xml:space="preserve">  version: 1.1.0</w:t>
      </w:r>
      <w:r>
        <w:rPr>
          <w:rFonts w:cs="Courier New"/>
          <w:szCs w:val="16"/>
        </w:rPr>
        <w:t>-alpha.2</w:t>
      </w:r>
    </w:p>
    <w:p w:rsidR="008A7F0C" w:rsidRDefault="008A7F0C" w:rsidP="008A7F0C">
      <w:pPr>
        <w:pStyle w:val="PL"/>
      </w:pPr>
      <w:r w:rsidRPr="0046683C">
        <w:rPr>
          <w:lang w:val="en-US"/>
        </w:rPr>
        <w:t xml:space="preserve">  description: </w:t>
      </w:r>
      <w:r>
        <w:t>|</w:t>
      </w:r>
    </w:p>
    <w:p w:rsidR="008A7F0C" w:rsidRPr="0046683C" w:rsidRDefault="008A7F0C" w:rsidP="008A7F0C">
      <w:pPr>
        <w:pStyle w:val="PL"/>
        <w:rPr>
          <w:lang w:val="en-US"/>
        </w:rPr>
      </w:pPr>
      <w:r w:rsidRPr="0046683C">
        <w:rPr>
          <w:lang w:val="en-US"/>
        </w:rPr>
        <w:t xml:space="preserve">    NEF EAS Deployment service.  </w:t>
      </w:r>
    </w:p>
    <w:p w:rsidR="008A7F0C" w:rsidRDefault="008A7F0C" w:rsidP="008A7F0C">
      <w:pPr>
        <w:pStyle w:val="PL"/>
      </w:pPr>
      <w:r>
        <w:t xml:space="preserve">    © 2023, 3GPP Organizational Partners (ARIB, ATIS, CCSA, ETSI, TSDSI, TTA, TTC).  </w:t>
      </w:r>
    </w:p>
    <w:p w:rsidR="008A7F0C" w:rsidRDefault="008A7F0C" w:rsidP="008A7F0C">
      <w:pPr>
        <w:pStyle w:val="PL"/>
      </w:pPr>
      <w:r>
        <w:t xml:space="preserve">    All rights reserved.</w:t>
      </w:r>
    </w:p>
    <w:p w:rsidR="008A7F0C" w:rsidRPr="0046683C" w:rsidRDefault="008A7F0C" w:rsidP="008A7F0C">
      <w:pPr>
        <w:pStyle w:val="PL"/>
        <w:rPr>
          <w:lang w:val="en-US"/>
        </w:rPr>
      </w:pPr>
    </w:p>
    <w:p w:rsidR="008A7F0C" w:rsidRPr="0046683C" w:rsidRDefault="008A7F0C" w:rsidP="008A7F0C">
      <w:pPr>
        <w:pStyle w:val="PL"/>
        <w:rPr>
          <w:lang w:val="en-US"/>
        </w:rPr>
      </w:pPr>
      <w:r w:rsidRPr="0046683C">
        <w:rPr>
          <w:lang w:val="en-US"/>
        </w:rPr>
        <w:t>externalDocs:</w:t>
      </w:r>
    </w:p>
    <w:p w:rsidR="008A7F0C" w:rsidRPr="0046683C" w:rsidRDefault="008A7F0C" w:rsidP="008A7F0C">
      <w:pPr>
        <w:pStyle w:val="PL"/>
        <w:rPr>
          <w:lang w:val="en-US"/>
        </w:rPr>
      </w:pPr>
      <w:r w:rsidRPr="0046683C">
        <w:rPr>
          <w:lang w:val="en-US"/>
        </w:rPr>
        <w:t xml:space="preserve">  description: &gt;</w:t>
      </w:r>
    </w:p>
    <w:p w:rsidR="008A7F0C" w:rsidRPr="0046683C" w:rsidRDefault="008A7F0C" w:rsidP="008A7F0C">
      <w:pPr>
        <w:pStyle w:val="PL"/>
        <w:rPr>
          <w:lang w:val="en-US"/>
        </w:rPr>
      </w:pPr>
      <w:r w:rsidRPr="0046683C">
        <w:rPr>
          <w:lang w:val="en-US"/>
        </w:rPr>
        <w:t xml:space="preserve">    3GPP TS 29.591 V18.1.0; </w:t>
      </w:r>
      <w:r>
        <w:t>5G System; Network Exposure Function Southbound Services; Stage 3</w:t>
      </w:r>
      <w:r w:rsidRPr="0046683C">
        <w:rPr>
          <w:lang w:val="en-US"/>
        </w:rPr>
        <w:t>.</w:t>
      </w:r>
    </w:p>
    <w:p w:rsidR="008A7F0C" w:rsidRPr="0046683C" w:rsidRDefault="008A7F0C" w:rsidP="008A7F0C">
      <w:pPr>
        <w:pStyle w:val="PL"/>
        <w:rPr>
          <w:lang w:val="en-US"/>
        </w:rPr>
      </w:pPr>
      <w:r w:rsidRPr="0046683C">
        <w:rPr>
          <w:lang w:val="en-US"/>
        </w:rPr>
        <w:t xml:space="preserve">  url: https://www.3gpp.org/ftp/Specs/archive/29_series/29.591/</w:t>
      </w:r>
    </w:p>
    <w:p w:rsidR="008A7F0C" w:rsidRDefault="008A7F0C" w:rsidP="008A7F0C">
      <w:pPr>
        <w:pStyle w:val="PL"/>
      </w:pPr>
    </w:p>
    <w:p w:rsidR="008A7F0C" w:rsidRDefault="008A7F0C" w:rsidP="008A7F0C">
      <w:pPr>
        <w:pStyle w:val="PL"/>
      </w:pPr>
      <w:r>
        <w:t>servers:</w:t>
      </w:r>
    </w:p>
    <w:p w:rsidR="008A7F0C" w:rsidRDefault="008A7F0C" w:rsidP="008A7F0C">
      <w:pPr>
        <w:pStyle w:val="PL"/>
      </w:pPr>
      <w:r>
        <w:t xml:space="preserve">  - url: '{apiRoot}/nnef-eas-deployment/v1'</w:t>
      </w:r>
    </w:p>
    <w:p w:rsidR="008A7F0C" w:rsidRDefault="008A7F0C" w:rsidP="008A7F0C">
      <w:pPr>
        <w:pStyle w:val="PL"/>
      </w:pPr>
      <w:r>
        <w:t xml:space="preserve">    variables:</w:t>
      </w:r>
    </w:p>
    <w:p w:rsidR="008A7F0C" w:rsidRDefault="008A7F0C" w:rsidP="008A7F0C">
      <w:pPr>
        <w:pStyle w:val="PL"/>
      </w:pPr>
      <w:r>
        <w:t xml:space="preserve">      apiRoot:</w:t>
      </w:r>
    </w:p>
    <w:p w:rsidR="008A7F0C" w:rsidRDefault="008A7F0C" w:rsidP="008A7F0C">
      <w:pPr>
        <w:pStyle w:val="PL"/>
      </w:pPr>
      <w:r>
        <w:t xml:space="preserve">        default: https://example.com</w:t>
      </w:r>
    </w:p>
    <w:p w:rsidR="008A7F0C" w:rsidRDefault="008A7F0C" w:rsidP="008A7F0C">
      <w:pPr>
        <w:pStyle w:val="PL"/>
      </w:pPr>
      <w:r>
        <w:t xml:space="preserve">        description: apiRoot as defined in clause 4.4 of 3GPP TS 29.501</w:t>
      </w:r>
    </w:p>
    <w:p w:rsidR="008A7F0C" w:rsidRDefault="008A7F0C" w:rsidP="008A7F0C">
      <w:pPr>
        <w:pStyle w:val="PL"/>
        <w:rPr>
          <w:lang w:val="en-US"/>
        </w:rPr>
      </w:pPr>
    </w:p>
    <w:p w:rsidR="008A7F0C" w:rsidRDefault="008A7F0C" w:rsidP="008A7F0C">
      <w:pPr>
        <w:pStyle w:val="PL"/>
        <w:rPr>
          <w:lang w:val="en-US"/>
        </w:rPr>
      </w:pPr>
      <w:r>
        <w:rPr>
          <w:lang w:val="en-US"/>
        </w:rPr>
        <w:t>security:</w:t>
      </w:r>
    </w:p>
    <w:p w:rsidR="008A7F0C" w:rsidRDefault="008A7F0C" w:rsidP="008A7F0C">
      <w:pPr>
        <w:pStyle w:val="PL"/>
        <w:rPr>
          <w:lang w:val="en-US"/>
        </w:rPr>
      </w:pPr>
      <w:r>
        <w:rPr>
          <w:lang w:val="en-US"/>
        </w:rPr>
        <w:t xml:space="preserve">  - {}</w:t>
      </w:r>
    </w:p>
    <w:p w:rsidR="008A7F0C" w:rsidRDefault="008A7F0C" w:rsidP="008A7F0C">
      <w:pPr>
        <w:pStyle w:val="PL"/>
        <w:rPr>
          <w:lang w:val="en-US"/>
        </w:rPr>
      </w:pPr>
      <w:r>
        <w:rPr>
          <w:lang w:val="en-US"/>
        </w:rPr>
        <w:t xml:space="preserve">  - oAuth2ClientCredentials:</w:t>
      </w:r>
    </w:p>
    <w:p w:rsidR="008A7F0C" w:rsidRDefault="008A7F0C" w:rsidP="008A7F0C">
      <w:pPr>
        <w:pStyle w:val="PL"/>
        <w:rPr>
          <w:lang w:val="en-US"/>
        </w:rPr>
      </w:pPr>
      <w:r>
        <w:rPr>
          <w:lang w:val="en-US"/>
        </w:rPr>
        <w:t xml:space="preserve">    - </w:t>
      </w:r>
      <w:r>
        <w:t>nnef-eas-deployment</w:t>
      </w:r>
    </w:p>
    <w:p w:rsidR="008A7F0C" w:rsidRDefault="008A7F0C" w:rsidP="008A7F0C">
      <w:pPr>
        <w:pStyle w:val="PL"/>
      </w:pPr>
    </w:p>
    <w:p w:rsidR="008A7F0C" w:rsidRDefault="008A7F0C" w:rsidP="008A7F0C">
      <w:pPr>
        <w:pStyle w:val="PL"/>
      </w:pPr>
      <w:r>
        <w:t>paths:</w:t>
      </w:r>
    </w:p>
    <w:p w:rsidR="008A7F0C" w:rsidRDefault="008A7F0C" w:rsidP="008A7F0C">
      <w:pPr>
        <w:pStyle w:val="PL"/>
      </w:pPr>
      <w:r>
        <w:t xml:space="preserve">  /subscriptions:</w:t>
      </w:r>
    </w:p>
    <w:p w:rsidR="008A7F0C" w:rsidRDefault="008A7F0C" w:rsidP="008A7F0C">
      <w:pPr>
        <w:pStyle w:val="PL"/>
      </w:pPr>
      <w:r>
        <w:t xml:space="preserve">    post:</w:t>
      </w:r>
    </w:p>
    <w:p w:rsidR="008A7F0C" w:rsidRDefault="008A7F0C" w:rsidP="008A7F0C">
      <w:pPr>
        <w:pStyle w:val="PL"/>
      </w:pPr>
      <w:r>
        <w:t xml:space="preserve">      summary: subscribe to notifications</w:t>
      </w:r>
    </w:p>
    <w:p w:rsidR="008A7F0C" w:rsidRDefault="008A7F0C" w:rsidP="008A7F0C">
      <w:pPr>
        <w:pStyle w:val="PL"/>
      </w:pPr>
      <w:r>
        <w:t xml:space="preserve">      operationId: CreateIndividualSubcription</w:t>
      </w:r>
    </w:p>
    <w:p w:rsidR="008A7F0C" w:rsidRDefault="008A7F0C" w:rsidP="008A7F0C">
      <w:pPr>
        <w:pStyle w:val="PL"/>
      </w:pPr>
      <w:r>
        <w:lastRenderedPageBreak/>
        <w:t xml:space="preserve">      tags:</w:t>
      </w:r>
    </w:p>
    <w:p w:rsidR="008A7F0C" w:rsidRDefault="008A7F0C" w:rsidP="008A7F0C">
      <w:pPr>
        <w:pStyle w:val="PL"/>
      </w:pPr>
      <w:r>
        <w:t xml:space="preserve">        - Subscriptions (Collection)</w:t>
      </w:r>
    </w:p>
    <w:p w:rsidR="008A7F0C" w:rsidRDefault="008A7F0C" w:rsidP="008A7F0C">
      <w:pPr>
        <w:pStyle w:val="PL"/>
      </w:pPr>
      <w:r>
        <w:t xml:space="preserve">      requestBody:</w:t>
      </w:r>
    </w:p>
    <w:p w:rsidR="008A7F0C" w:rsidRDefault="008A7F0C" w:rsidP="008A7F0C">
      <w:pPr>
        <w:pStyle w:val="PL"/>
      </w:pPr>
      <w:r>
        <w:t xml:space="preserve">        required: true</w:t>
      </w:r>
    </w:p>
    <w:p w:rsidR="008A7F0C" w:rsidRDefault="008A7F0C" w:rsidP="008A7F0C">
      <w:pPr>
        <w:pStyle w:val="PL"/>
      </w:pPr>
      <w:r>
        <w:t xml:space="preserve">        content:</w:t>
      </w:r>
    </w:p>
    <w:p w:rsidR="008A7F0C" w:rsidRDefault="008A7F0C" w:rsidP="008A7F0C">
      <w:pPr>
        <w:pStyle w:val="PL"/>
      </w:pPr>
      <w:r>
        <w:t xml:space="preserve">          application/json:</w:t>
      </w:r>
    </w:p>
    <w:p w:rsidR="008A7F0C" w:rsidRDefault="008A7F0C" w:rsidP="008A7F0C">
      <w:pPr>
        <w:pStyle w:val="PL"/>
      </w:pPr>
      <w:r>
        <w:t xml:space="preserve">            schema:</w:t>
      </w:r>
    </w:p>
    <w:p w:rsidR="008A7F0C" w:rsidRDefault="008A7F0C" w:rsidP="008A7F0C">
      <w:pPr>
        <w:pStyle w:val="PL"/>
      </w:pPr>
      <w:r>
        <w:t xml:space="preserve">              $ref: '#/components/schemas/EasDeploySubData'</w:t>
      </w:r>
    </w:p>
    <w:p w:rsidR="008A7F0C" w:rsidRPr="0046683C" w:rsidRDefault="008A7F0C" w:rsidP="008A7F0C">
      <w:pPr>
        <w:pStyle w:val="PL"/>
        <w:rPr>
          <w:lang w:val="fr-FR"/>
        </w:rPr>
      </w:pPr>
      <w:r>
        <w:t xml:space="preserve">      </w:t>
      </w:r>
      <w:r w:rsidRPr="0046683C">
        <w:rPr>
          <w:lang w:val="fr-FR"/>
        </w:rPr>
        <w:t>responses:</w:t>
      </w:r>
    </w:p>
    <w:p w:rsidR="008A7F0C" w:rsidRPr="0046683C" w:rsidRDefault="008A7F0C" w:rsidP="008A7F0C">
      <w:pPr>
        <w:pStyle w:val="PL"/>
        <w:rPr>
          <w:lang w:val="fr-FR"/>
        </w:rPr>
      </w:pPr>
      <w:r w:rsidRPr="0046683C">
        <w:rPr>
          <w:lang w:val="fr-FR"/>
        </w:rPr>
        <w:t xml:space="preserve">        '201':</w:t>
      </w:r>
    </w:p>
    <w:p w:rsidR="008A7F0C" w:rsidRPr="0046683C" w:rsidRDefault="008A7F0C" w:rsidP="008A7F0C">
      <w:pPr>
        <w:pStyle w:val="PL"/>
        <w:rPr>
          <w:lang w:val="fr-FR"/>
        </w:rPr>
      </w:pPr>
      <w:r w:rsidRPr="0046683C">
        <w:rPr>
          <w:lang w:val="fr-FR"/>
        </w:rPr>
        <w:t xml:space="preserve">          description: Success</w:t>
      </w:r>
    </w:p>
    <w:p w:rsidR="008A7F0C" w:rsidRPr="0046683C" w:rsidRDefault="008A7F0C" w:rsidP="008A7F0C">
      <w:pPr>
        <w:pStyle w:val="PL"/>
        <w:rPr>
          <w:lang w:val="fr-FR"/>
        </w:rPr>
      </w:pPr>
      <w:r w:rsidRPr="0046683C">
        <w:rPr>
          <w:lang w:val="fr-FR"/>
        </w:rPr>
        <w:t xml:space="preserve">          content:</w:t>
      </w:r>
    </w:p>
    <w:p w:rsidR="008A7F0C" w:rsidRDefault="008A7F0C" w:rsidP="008A7F0C">
      <w:pPr>
        <w:pStyle w:val="PL"/>
      </w:pPr>
      <w:r w:rsidRPr="0046683C">
        <w:rPr>
          <w:lang w:val="fr-FR"/>
        </w:rPr>
        <w:t xml:space="preserve">            </w:t>
      </w:r>
      <w:r>
        <w:t>application/json:</w:t>
      </w:r>
    </w:p>
    <w:p w:rsidR="008A7F0C" w:rsidRDefault="008A7F0C" w:rsidP="008A7F0C">
      <w:pPr>
        <w:pStyle w:val="PL"/>
      </w:pPr>
      <w:r>
        <w:t xml:space="preserve">              schema:</w:t>
      </w:r>
    </w:p>
    <w:p w:rsidR="008A7F0C" w:rsidRDefault="008A7F0C" w:rsidP="008A7F0C">
      <w:pPr>
        <w:pStyle w:val="PL"/>
      </w:pPr>
      <w:r>
        <w:t xml:space="preserve">                $ref: '#/components/schemas/EasDeploySubData'</w:t>
      </w:r>
    </w:p>
    <w:p w:rsidR="008A7F0C" w:rsidRDefault="008A7F0C" w:rsidP="008A7F0C">
      <w:pPr>
        <w:pStyle w:val="PL"/>
      </w:pPr>
      <w:r>
        <w:t xml:space="preserve">          headers:</w:t>
      </w:r>
    </w:p>
    <w:p w:rsidR="008A7F0C" w:rsidRDefault="008A7F0C" w:rsidP="008A7F0C">
      <w:pPr>
        <w:pStyle w:val="PL"/>
      </w:pPr>
      <w:r>
        <w:t xml:space="preserve">            Location:</w:t>
      </w:r>
    </w:p>
    <w:p w:rsidR="008A7F0C" w:rsidRDefault="008A7F0C" w:rsidP="008A7F0C">
      <w:pPr>
        <w:pStyle w:val="PL"/>
      </w:pPr>
      <w:r>
        <w:t xml:space="preserve">              description: &gt;</w:t>
      </w:r>
    </w:p>
    <w:p w:rsidR="008A7F0C" w:rsidRDefault="008A7F0C" w:rsidP="008A7F0C">
      <w:pPr>
        <w:pStyle w:val="PL"/>
      </w:pPr>
      <w:r>
        <w:t xml:space="preserve">                Contains the URI of the newly created resource, according to the structure:</w:t>
      </w:r>
    </w:p>
    <w:p w:rsidR="008A7F0C" w:rsidRDefault="008A7F0C" w:rsidP="008A7F0C">
      <w:pPr>
        <w:pStyle w:val="PL"/>
      </w:pPr>
      <w:r>
        <w:t xml:space="preserve">                {apiRoot}/nnef-eas-deployment/&lt;apiVersion&gt;/subscriptions/{subscriptionId}.</w:t>
      </w:r>
    </w:p>
    <w:p w:rsidR="008A7F0C" w:rsidRDefault="008A7F0C" w:rsidP="008A7F0C">
      <w:pPr>
        <w:pStyle w:val="PL"/>
      </w:pPr>
      <w:r>
        <w:t xml:space="preserve">              required: true</w:t>
      </w:r>
    </w:p>
    <w:p w:rsidR="008A7F0C" w:rsidRDefault="008A7F0C" w:rsidP="008A7F0C">
      <w:pPr>
        <w:pStyle w:val="PL"/>
      </w:pPr>
      <w:r>
        <w:t xml:space="preserve">              schema:</w:t>
      </w:r>
    </w:p>
    <w:p w:rsidR="008A7F0C" w:rsidRDefault="008A7F0C" w:rsidP="008A7F0C">
      <w:pPr>
        <w:pStyle w:val="PL"/>
      </w:pPr>
      <w:r>
        <w:t xml:space="preserve">                type: string</w:t>
      </w:r>
    </w:p>
    <w:p w:rsidR="008A7F0C" w:rsidRDefault="008A7F0C" w:rsidP="008A7F0C">
      <w:pPr>
        <w:pStyle w:val="PL"/>
      </w:pPr>
      <w:r>
        <w:t xml:space="preserve">        '400':</w:t>
      </w:r>
    </w:p>
    <w:p w:rsidR="008A7F0C" w:rsidRDefault="008A7F0C" w:rsidP="008A7F0C">
      <w:pPr>
        <w:pStyle w:val="PL"/>
      </w:pPr>
      <w:r>
        <w:t xml:space="preserve">          $ref: 'TS29571_CommonData.yaml#/components/responses/400'</w:t>
      </w:r>
    </w:p>
    <w:p w:rsidR="008A7F0C" w:rsidRDefault="008A7F0C" w:rsidP="008A7F0C">
      <w:pPr>
        <w:pStyle w:val="PL"/>
      </w:pPr>
      <w:r>
        <w:t xml:space="preserve">        '401':</w:t>
      </w:r>
    </w:p>
    <w:p w:rsidR="008A7F0C" w:rsidRDefault="008A7F0C" w:rsidP="008A7F0C">
      <w:pPr>
        <w:pStyle w:val="PL"/>
      </w:pPr>
      <w:r>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'411':</w:t>
      </w:r>
    </w:p>
    <w:p w:rsidR="008A7F0C" w:rsidRDefault="008A7F0C" w:rsidP="008A7F0C">
      <w:pPr>
        <w:pStyle w:val="PL"/>
      </w:pPr>
      <w:r>
        <w:t xml:space="preserve">          $ref: 'TS29571_CommonData.yaml#/components/responses/411'</w:t>
      </w:r>
    </w:p>
    <w:p w:rsidR="008A7F0C" w:rsidRDefault="008A7F0C" w:rsidP="008A7F0C">
      <w:pPr>
        <w:pStyle w:val="PL"/>
      </w:pPr>
      <w:r>
        <w:t xml:space="preserve">        '413':</w:t>
      </w:r>
    </w:p>
    <w:p w:rsidR="008A7F0C" w:rsidRDefault="008A7F0C" w:rsidP="008A7F0C">
      <w:pPr>
        <w:pStyle w:val="PL"/>
      </w:pPr>
      <w:r>
        <w:t xml:space="preserve">          $ref: 'TS29571_CommonData.yaml#/components/responses/413'</w:t>
      </w:r>
    </w:p>
    <w:p w:rsidR="008A7F0C" w:rsidRDefault="008A7F0C" w:rsidP="008A7F0C">
      <w:pPr>
        <w:pStyle w:val="PL"/>
      </w:pPr>
      <w:r>
        <w:t xml:space="preserve">        '415':</w:t>
      </w:r>
    </w:p>
    <w:p w:rsidR="008A7F0C" w:rsidRDefault="008A7F0C" w:rsidP="008A7F0C">
      <w:pPr>
        <w:pStyle w:val="PL"/>
      </w:pPr>
      <w:r>
        <w:t xml:space="preserve">          $ref: 'TS29571_CommonData.yaml#/components/responses/415'</w:t>
      </w:r>
    </w:p>
    <w:p w:rsidR="008A7F0C" w:rsidRDefault="008A7F0C" w:rsidP="008A7F0C">
      <w:pPr>
        <w:pStyle w:val="PL"/>
      </w:pPr>
      <w:r>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Pr="00E864F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8A7F0C" w:rsidRDefault="008A7F0C" w:rsidP="008A7F0C">
      <w:pPr>
        <w:pStyle w:val="PL"/>
      </w:pPr>
      <w:r>
        <w:t xml:space="preserve">      callbacks:</w:t>
      </w:r>
    </w:p>
    <w:p w:rsidR="008A7F0C" w:rsidRDefault="008A7F0C" w:rsidP="008A7F0C">
      <w:pPr>
        <w:pStyle w:val="PL"/>
      </w:pPr>
      <w:r>
        <w:t xml:space="preserve">        notifUri:</w:t>
      </w:r>
    </w:p>
    <w:p w:rsidR="008A7F0C" w:rsidRDefault="008A7F0C" w:rsidP="008A7F0C">
      <w:pPr>
        <w:pStyle w:val="PL"/>
      </w:pPr>
      <w:r>
        <w:t xml:space="preserve">          '{$request.body#/notifUri}': </w:t>
      </w:r>
    </w:p>
    <w:p w:rsidR="008A7F0C" w:rsidRDefault="008A7F0C" w:rsidP="008A7F0C">
      <w:pPr>
        <w:pStyle w:val="PL"/>
      </w:pPr>
      <w:r>
        <w:t xml:space="preserve">            post:</w:t>
      </w:r>
    </w:p>
    <w:p w:rsidR="008A7F0C" w:rsidRDefault="008A7F0C" w:rsidP="008A7F0C">
      <w:pPr>
        <w:pStyle w:val="PL"/>
      </w:pPr>
      <w:r>
        <w:t xml:space="preserve">              requestBody:</w:t>
      </w:r>
    </w:p>
    <w:p w:rsidR="008A7F0C" w:rsidRDefault="008A7F0C" w:rsidP="008A7F0C">
      <w:pPr>
        <w:pStyle w:val="PL"/>
      </w:pPr>
      <w:r>
        <w:t xml:space="preserve">                required: true</w:t>
      </w:r>
    </w:p>
    <w:p w:rsidR="008A7F0C" w:rsidRDefault="008A7F0C" w:rsidP="008A7F0C">
      <w:pPr>
        <w:pStyle w:val="PL"/>
      </w:pPr>
      <w:r>
        <w:t xml:space="preserve">                content:</w:t>
      </w:r>
    </w:p>
    <w:p w:rsidR="008A7F0C" w:rsidRDefault="008A7F0C" w:rsidP="008A7F0C">
      <w:pPr>
        <w:pStyle w:val="PL"/>
      </w:pPr>
      <w:r>
        <w:t xml:space="preserve">                  application/json:</w:t>
      </w:r>
    </w:p>
    <w:p w:rsidR="008A7F0C" w:rsidRDefault="008A7F0C" w:rsidP="008A7F0C">
      <w:pPr>
        <w:pStyle w:val="PL"/>
      </w:pPr>
      <w:r>
        <w:t xml:space="preserve">                    schema:</w:t>
      </w:r>
    </w:p>
    <w:p w:rsidR="008A7F0C" w:rsidRDefault="008A7F0C" w:rsidP="008A7F0C">
      <w:pPr>
        <w:pStyle w:val="PL"/>
      </w:pPr>
      <w:r>
        <w:t xml:space="preserve">                      $ref: '#/components/schemas/EasDeployInfoNotif'</w:t>
      </w:r>
    </w:p>
    <w:p w:rsidR="008A7F0C" w:rsidRDefault="008A7F0C" w:rsidP="008A7F0C">
      <w:pPr>
        <w:pStyle w:val="PL"/>
      </w:pPr>
      <w:r>
        <w:t xml:space="preserve">              responses:</w:t>
      </w:r>
    </w:p>
    <w:p w:rsidR="008A7F0C" w:rsidRDefault="008A7F0C" w:rsidP="008A7F0C">
      <w:pPr>
        <w:pStyle w:val="PL"/>
      </w:pPr>
      <w:r>
        <w:t xml:space="preserve">                '204':</w:t>
      </w:r>
    </w:p>
    <w:p w:rsidR="008A7F0C" w:rsidRDefault="008A7F0C" w:rsidP="008A7F0C">
      <w:pPr>
        <w:pStyle w:val="PL"/>
      </w:pPr>
      <w:r>
        <w:t xml:space="preserve">                  description: No Content, Notification was succesfull</w:t>
      </w:r>
    </w:p>
    <w:p w:rsidR="008A7F0C" w:rsidRDefault="008A7F0C" w:rsidP="008A7F0C">
      <w:pPr>
        <w:pStyle w:val="PL"/>
      </w:pPr>
      <w:r>
        <w:t xml:space="preserve">                '307':</w:t>
      </w:r>
    </w:p>
    <w:p w:rsidR="008A7F0C" w:rsidRDefault="008A7F0C" w:rsidP="008A7F0C">
      <w:pPr>
        <w:pStyle w:val="PL"/>
      </w:pPr>
      <w:r>
        <w:t xml:space="preserve">                  </w:t>
      </w:r>
      <w:r>
        <w:rPr>
          <w:lang w:val="en-US"/>
        </w:rPr>
        <w:t xml:space="preserve">$ref: </w:t>
      </w:r>
      <w:r>
        <w:t>'TS29571_CommonData.yaml#/components/responses/307'</w:t>
      </w:r>
    </w:p>
    <w:p w:rsidR="008A7F0C" w:rsidRDefault="008A7F0C" w:rsidP="008A7F0C">
      <w:pPr>
        <w:pStyle w:val="PL"/>
      </w:pPr>
      <w:r>
        <w:t xml:space="preserve">                '308':</w:t>
      </w:r>
    </w:p>
    <w:p w:rsidR="008A7F0C" w:rsidRDefault="008A7F0C" w:rsidP="008A7F0C">
      <w:pPr>
        <w:pStyle w:val="PL"/>
      </w:pPr>
      <w:r>
        <w:t xml:space="preserve">                  </w:t>
      </w:r>
      <w:r>
        <w:rPr>
          <w:lang w:val="en-US"/>
        </w:rPr>
        <w:t xml:space="preserve">$ref: </w:t>
      </w:r>
      <w:r>
        <w:t>'TS29571_CommonData.yaml#/components/responses/308'</w:t>
      </w:r>
    </w:p>
    <w:p w:rsidR="008A7F0C" w:rsidRDefault="008A7F0C" w:rsidP="008A7F0C">
      <w:pPr>
        <w:pStyle w:val="PL"/>
      </w:pPr>
      <w:r>
        <w:t xml:space="preserve">                '400':</w:t>
      </w:r>
    </w:p>
    <w:p w:rsidR="008A7F0C" w:rsidRDefault="008A7F0C" w:rsidP="008A7F0C">
      <w:pPr>
        <w:pStyle w:val="PL"/>
      </w:pPr>
      <w:r>
        <w:t xml:space="preserve">                  $ref: 'TS29571_CommonData.yaml#/components/responses/400'</w:t>
      </w:r>
    </w:p>
    <w:p w:rsidR="008A7F0C" w:rsidRDefault="008A7F0C" w:rsidP="008A7F0C">
      <w:pPr>
        <w:pStyle w:val="PL"/>
      </w:pPr>
      <w:r>
        <w:t xml:space="preserve">                '401':</w:t>
      </w:r>
    </w:p>
    <w:p w:rsidR="008A7F0C" w:rsidRDefault="008A7F0C" w:rsidP="008A7F0C">
      <w:pPr>
        <w:pStyle w:val="PL"/>
      </w:pPr>
      <w:r>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'411':</w:t>
      </w:r>
    </w:p>
    <w:p w:rsidR="008A7F0C" w:rsidRDefault="008A7F0C" w:rsidP="008A7F0C">
      <w:pPr>
        <w:pStyle w:val="PL"/>
      </w:pPr>
      <w:r>
        <w:t xml:space="preserve">                  $ref: 'TS29571_CommonData.yaml#/components/responses/411'</w:t>
      </w:r>
    </w:p>
    <w:p w:rsidR="008A7F0C" w:rsidRDefault="008A7F0C" w:rsidP="008A7F0C">
      <w:pPr>
        <w:pStyle w:val="PL"/>
      </w:pPr>
      <w:r>
        <w:t xml:space="preserve">                '413':</w:t>
      </w:r>
    </w:p>
    <w:p w:rsidR="008A7F0C" w:rsidRDefault="008A7F0C" w:rsidP="008A7F0C">
      <w:pPr>
        <w:pStyle w:val="PL"/>
      </w:pPr>
      <w:r>
        <w:t xml:space="preserve">                  $ref: 'TS29571_CommonData.yaml#/components/responses/413'</w:t>
      </w:r>
    </w:p>
    <w:p w:rsidR="008A7F0C" w:rsidRDefault="008A7F0C" w:rsidP="008A7F0C">
      <w:pPr>
        <w:pStyle w:val="PL"/>
      </w:pPr>
      <w:r>
        <w:t xml:space="preserve">                '415':</w:t>
      </w:r>
    </w:p>
    <w:p w:rsidR="008A7F0C" w:rsidRDefault="008A7F0C" w:rsidP="008A7F0C">
      <w:pPr>
        <w:pStyle w:val="PL"/>
      </w:pPr>
      <w:r>
        <w:t xml:space="preserve">                  $ref: 'TS29571_CommonData.yaml#/components/responses/415'</w:t>
      </w:r>
    </w:p>
    <w:p w:rsidR="008A7F0C" w:rsidRDefault="008A7F0C" w:rsidP="008A7F0C">
      <w:pPr>
        <w:pStyle w:val="PL"/>
      </w:pPr>
      <w:r>
        <w:lastRenderedPageBreak/>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8A7F0C" w:rsidRDefault="008A7F0C" w:rsidP="008A7F0C">
      <w:pPr>
        <w:pStyle w:val="PL"/>
      </w:pPr>
    </w:p>
    <w:p w:rsidR="008A7F0C" w:rsidRDefault="008A7F0C" w:rsidP="008A7F0C">
      <w:pPr>
        <w:pStyle w:val="PL"/>
      </w:pPr>
      <w:r>
        <w:t xml:space="preserve">  /subscriptions/{subscriptionId}:</w:t>
      </w:r>
    </w:p>
    <w:p w:rsidR="008A7F0C" w:rsidRDefault="008A7F0C" w:rsidP="008A7F0C">
      <w:pPr>
        <w:pStyle w:val="PL"/>
      </w:pPr>
      <w:r>
        <w:t xml:space="preserve">    get:</w:t>
      </w:r>
    </w:p>
    <w:p w:rsidR="008A7F0C" w:rsidRDefault="008A7F0C" w:rsidP="008A7F0C">
      <w:pPr>
        <w:pStyle w:val="PL"/>
      </w:pPr>
      <w:r>
        <w:t xml:space="preserve">      summary: retrieve subscription</w:t>
      </w:r>
    </w:p>
    <w:p w:rsidR="008A7F0C" w:rsidRDefault="008A7F0C" w:rsidP="008A7F0C">
      <w:pPr>
        <w:pStyle w:val="PL"/>
      </w:pPr>
      <w:r>
        <w:t xml:space="preserve">      operationId: GetIndividualSubcription</w:t>
      </w:r>
    </w:p>
    <w:p w:rsidR="008A7F0C" w:rsidRDefault="008A7F0C" w:rsidP="008A7F0C">
      <w:pPr>
        <w:pStyle w:val="PL"/>
      </w:pPr>
      <w:r>
        <w:t xml:space="preserve">      tags:</w:t>
      </w:r>
    </w:p>
    <w:p w:rsidR="008A7F0C" w:rsidRDefault="008A7F0C" w:rsidP="008A7F0C">
      <w:pPr>
        <w:pStyle w:val="PL"/>
      </w:pPr>
      <w:r>
        <w:t xml:space="preserve">        - IndividualSubscription (Document)</w:t>
      </w:r>
    </w:p>
    <w:p w:rsidR="008A7F0C" w:rsidRDefault="008A7F0C" w:rsidP="008A7F0C">
      <w:pPr>
        <w:pStyle w:val="PL"/>
      </w:pPr>
      <w:r>
        <w:t xml:space="preserve">      parameters:</w:t>
      </w:r>
    </w:p>
    <w:p w:rsidR="008A7F0C" w:rsidRDefault="008A7F0C" w:rsidP="008A7F0C">
      <w:pPr>
        <w:pStyle w:val="PL"/>
      </w:pPr>
      <w:r>
        <w:t xml:space="preserve">        - name: subscriptionId</w:t>
      </w:r>
    </w:p>
    <w:p w:rsidR="008A7F0C" w:rsidRDefault="008A7F0C" w:rsidP="008A7F0C">
      <w:pPr>
        <w:pStyle w:val="PL"/>
      </w:pPr>
      <w:r>
        <w:t xml:space="preserve">          in: path</w:t>
      </w:r>
    </w:p>
    <w:p w:rsidR="008A7F0C" w:rsidRDefault="008A7F0C" w:rsidP="008A7F0C">
      <w:pPr>
        <w:pStyle w:val="PL"/>
      </w:pPr>
      <w:r>
        <w:t xml:space="preserve">          description: Event Subscription ID</w:t>
      </w:r>
    </w:p>
    <w:p w:rsidR="008A7F0C" w:rsidRDefault="008A7F0C" w:rsidP="008A7F0C">
      <w:pPr>
        <w:pStyle w:val="PL"/>
      </w:pPr>
      <w:r>
        <w:t xml:space="preserve">          required: true</w:t>
      </w:r>
    </w:p>
    <w:p w:rsidR="008A7F0C" w:rsidRDefault="008A7F0C" w:rsidP="008A7F0C">
      <w:pPr>
        <w:pStyle w:val="PL"/>
      </w:pPr>
      <w:r>
        <w:t xml:space="preserve">          schema:</w:t>
      </w:r>
    </w:p>
    <w:p w:rsidR="008A7F0C" w:rsidRDefault="008A7F0C" w:rsidP="008A7F0C">
      <w:pPr>
        <w:pStyle w:val="PL"/>
      </w:pPr>
      <w:r>
        <w:t xml:space="preserve">            type: string</w:t>
      </w:r>
    </w:p>
    <w:p w:rsidR="008A7F0C" w:rsidRDefault="008A7F0C" w:rsidP="008A7F0C">
      <w:pPr>
        <w:pStyle w:val="PL"/>
      </w:pPr>
      <w:r>
        <w:t xml:space="preserve">      responses:</w:t>
      </w:r>
    </w:p>
    <w:p w:rsidR="008A7F0C" w:rsidRDefault="008A7F0C" w:rsidP="008A7F0C">
      <w:pPr>
        <w:pStyle w:val="PL"/>
      </w:pPr>
      <w:r>
        <w:t xml:space="preserve">        '200':</w:t>
      </w:r>
    </w:p>
    <w:p w:rsidR="008A7F0C" w:rsidRDefault="008A7F0C" w:rsidP="008A7F0C">
      <w:pPr>
        <w:pStyle w:val="PL"/>
      </w:pPr>
      <w:r>
        <w:t xml:space="preserve">          description: OK. Resource representation is returned</w:t>
      </w:r>
    </w:p>
    <w:p w:rsidR="008A7F0C" w:rsidRDefault="008A7F0C" w:rsidP="008A7F0C">
      <w:pPr>
        <w:pStyle w:val="PL"/>
      </w:pPr>
      <w:r>
        <w:t xml:space="preserve">          content:</w:t>
      </w:r>
    </w:p>
    <w:p w:rsidR="008A7F0C" w:rsidRDefault="008A7F0C" w:rsidP="008A7F0C">
      <w:pPr>
        <w:pStyle w:val="PL"/>
      </w:pPr>
      <w:r>
        <w:t xml:space="preserve">            application/json:</w:t>
      </w:r>
    </w:p>
    <w:p w:rsidR="008A7F0C" w:rsidRDefault="008A7F0C" w:rsidP="008A7F0C">
      <w:pPr>
        <w:pStyle w:val="PL"/>
      </w:pPr>
      <w:r>
        <w:t xml:space="preserve">              schema:</w:t>
      </w:r>
    </w:p>
    <w:p w:rsidR="008A7F0C" w:rsidRDefault="008A7F0C" w:rsidP="008A7F0C">
      <w:pPr>
        <w:pStyle w:val="PL"/>
      </w:pPr>
      <w:r>
        <w:t xml:space="preserve">                $ref: '#/components/schemas/EasDeploySubData'</w:t>
      </w:r>
    </w:p>
    <w:p w:rsidR="008A7F0C" w:rsidRDefault="008A7F0C" w:rsidP="008A7F0C">
      <w:pPr>
        <w:pStyle w:val="PL"/>
      </w:pPr>
      <w:r>
        <w:t xml:space="preserve">        '307':</w:t>
      </w:r>
    </w:p>
    <w:p w:rsidR="008A7F0C" w:rsidRDefault="008A7F0C" w:rsidP="008A7F0C">
      <w:pPr>
        <w:pStyle w:val="PL"/>
      </w:pPr>
      <w:r>
        <w:t xml:space="preserve">          </w:t>
      </w:r>
      <w:r>
        <w:rPr>
          <w:lang w:val="en-US"/>
        </w:rPr>
        <w:t xml:space="preserve">$ref: </w:t>
      </w:r>
      <w:r>
        <w:t>'TS29571_CommonData.yaml#/components/responses/307'</w:t>
      </w:r>
    </w:p>
    <w:p w:rsidR="008A7F0C" w:rsidRDefault="008A7F0C" w:rsidP="008A7F0C">
      <w:pPr>
        <w:pStyle w:val="PL"/>
      </w:pPr>
      <w:r>
        <w:t xml:space="preserve">        '308':</w:t>
      </w:r>
    </w:p>
    <w:p w:rsidR="008A7F0C" w:rsidRDefault="008A7F0C" w:rsidP="008A7F0C">
      <w:pPr>
        <w:pStyle w:val="PL"/>
      </w:pPr>
      <w:r>
        <w:t xml:space="preserve">          </w:t>
      </w:r>
      <w:r>
        <w:rPr>
          <w:lang w:val="en-US"/>
        </w:rPr>
        <w:t xml:space="preserve">$ref: </w:t>
      </w:r>
      <w:r>
        <w:t>'TS29571_CommonData.yaml#/components/responses/308'</w:t>
      </w:r>
    </w:p>
    <w:p w:rsidR="008A7F0C" w:rsidRDefault="008A7F0C" w:rsidP="008A7F0C">
      <w:pPr>
        <w:pStyle w:val="PL"/>
      </w:pPr>
      <w:r>
        <w:t xml:space="preserve">        '400':</w:t>
      </w:r>
    </w:p>
    <w:p w:rsidR="008A7F0C" w:rsidRDefault="008A7F0C" w:rsidP="008A7F0C">
      <w:pPr>
        <w:pStyle w:val="PL"/>
      </w:pPr>
      <w:r>
        <w:t xml:space="preserve">          $ref: 'TS29571_CommonData.yaml#/components/responses/400'</w:t>
      </w:r>
    </w:p>
    <w:p w:rsidR="008A7F0C" w:rsidRDefault="008A7F0C" w:rsidP="008A7F0C">
      <w:pPr>
        <w:pStyle w:val="PL"/>
      </w:pPr>
      <w:r>
        <w:t xml:space="preserve">        '401':</w:t>
      </w:r>
    </w:p>
    <w:p w:rsidR="008A7F0C" w:rsidRDefault="008A7F0C" w:rsidP="008A7F0C">
      <w:pPr>
        <w:pStyle w:val="PL"/>
      </w:pPr>
      <w:r>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'406':</w:t>
      </w:r>
    </w:p>
    <w:p w:rsidR="008A7F0C" w:rsidRDefault="008A7F0C" w:rsidP="008A7F0C">
      <w:pPr>
        <w:pStyle w:val="PL"/>
      </w:pPr>
      <w:r>
        <w:t xml:space="preserve">          $ref: 'TS29571_CommonData.yaml#/components/responses/406'</w:t>
      </w:r>
    </w:p>
    <w:p w:rsidR="008A7F0C" w:rsidRDefault="008A7F0C" w:rsidP="008A7F0C">
      <w:pPr>
        <w:pStyle w:val="PL"/>
      </w:pPr>
      <w:r>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Pr="00E864F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217092" w:rsidRDefault="00217092" w:rsidP="008A7F0C">
      <w:pPr>
        <w:pStyle w:val="PL"/>
        <w:rPr>
          <w:ins w:id="176" w:author="Huawei [Abdessamad] 2023-03" w:date="2023-03-18T15:47:00Z"/>
        </w:rPr>
      </w:pPr>
    </w:p>
    <w:p w:rsidR="008A7F0C" w:rsidRDefault="008A7F0C" w:rsidP="008A7F0C">
      <w:pPr>
        <w:pStyle w:val="PL"/>
      </w:pPr>
      <w:r>
        <w:t xml:space="preserve">    delete:</w:t>
      </w:r>
    </w:p>
    <w:p w:rsidR="008A7F0C" w:rsidRDefault="008A7F0C" w:rsidP="008A7F0C">
      <w:pPr>
        <w:pStyle w:val="PL"/>
      </w:pPr>
      <w:r>
        <w:t xml:space="preserve">      summary: unsubscribe from notifications</w:t>
      </w:r>
    </w:p>
    <w:p w:rsidR="008A7F0C" w:rsidRDefault="008A7F0C" w:rsidP="008A7F0C">
      <w:pPr>
        <w:pStyle w:val="PL"/>
      </w:pPr>
      <w:r>
        <w:t xml:space="preserve">      operationId: DeleteIndividualSubcription</w:t>
      </w:r>
    </w:p>
    <w:p w:rsidR="008A7F0C" w:rsidRDefault="008A7F0C" w:rsidP="008A7F0C">
      <w:pPr>
        <w:pStyle w:val="PL"/>
      </w:pPr>
      <w:r>
        <w:t xml:space="preserve">      tags:</w:t>
      </w:r>
    </w:p>
    <w:p w:rsidR="008A7F0C" w:rsidRDefault="008A7F0C" w:rsidP="008A7F0C">
      <w:pPr>
        <w:pStyle w:val="PL"/>
      </w:pPr>
      <w:r>
        <w:t xml:space="preserve">        - IndividualSubscription (Document)</w:t>
      </w:r>
    </w:p>
    <w:p w:rsidR="008A7F0C" w:rsidRDefault="008A7F0C" w:rsidP="008A7F0C">
      <w:pPr>
        <w:pStyle w:val="PL"/>
      </w:pPr>
      <w:r>
        <w:t xml:space="preserve">      parameters:</w:t>
      </w:r>
    </w:p>
    <w:p w:rsidR="008A7F0C" w:rsidRDefault="008A7F0C" w:rsidP="008A7F0C">
      <w:pPr>
        <w:pStyle w:val="PL"/>
      </w:pPr>
      <w:r>
        <w:t xml:space="preserve">        - name: subscriptionId</w:t>
      </w:r>
    </w:p>
    <w:p w:rsidR="008A7F0C" w:rsidRDefault="008A7F0C" w:rsidP="008A7F0C">
      <w:pPr>
        <w:pStyle w:val="PL"/>
      </w:pPr>
      <w:r>
        <w:t xml:space="preserve">          in: path</w:t>
      </w:r>
    </w:p>
    <w:p w:rsidR="008A7F0C" w:rsidRDefault="008A7F0C" w:rsidP="008A7F0C">
      <w:pPr>
        <w:pStyle w:val="PL"/>
      </w:pPr>
      <w:r>
        <w:t xml:space="preserve">          description: Event Subscription ID</w:t>
      </w:r>
    </w:p>
    <w:p w:rsidR="008A7F0C" w:rsidRDefault="008A7F0C" w:rsidP="008A7F0C">
      <w:pPr>
        <w:pStyle w:val="PL"/>
      </w:pPr>
      <w:r>
        <w:t xml:space="preserve">          required: true</w:t>
      </w:r>
    </w:p>
    <w:p w:rsidR="008A7F0C" w:rsidRDefault="008A7F0C" w:rsidP="008A7F0C">
      <w:pPr>
        <w:pStyle w:val="PL"/>
      </w:pPr>
      <w:r>
        <w:t xml:space="preserve">          schema:</w:t>
      </w:r>
    </w:p>
    <w:p w:rsidR="008A7F0C" w:rsidRDefault="008A7F0C" w:rsidP="008A7F0C">
      <w:pPr>
        <w:pStyle w:val="PL"/>
      </w:pPr>
      <w:r>
        <w:t xml:space="preserve">            type: string</w:t>
      </w:r>
    </w:p>
    <w:p w:rsidR="008A7F0C" w:rsidRDefault="008A7F0C" w:rsidP="008A7F0C">
      <w:pPr>
        <w:pStyle w:val="PL"/>
      </w:pPr>
      <w:r>
        <w:t xml:space="preserve">      responses:</w:t>
      </w:r>
    </w:p>
    <w:p w:rsidR="008A7F0C" w:rsidRDefault="008A7F0C" w:rsidP="008A7F0C">
      <w:pPr>
        <w:pStyle w:val="PL"/>
      </w:pPr>
      <w:r>
        <w:t xml:space="preserve">        '204':</w:t>
      </w:r>
    </w:p>
    <w:p w:rsidR="008A7F0C" w:rsidRDefault="008A7F0C" w:rsidP="008A7F0C">
      <w:pPr>
        <w:pStyle w:val="PL"/>
      </w:pPr>
      <w:r>
        <w:t xml:space="preserve">          description: No Content. Resource was succesfully deleted</w:t>
      </w:r>
    </w:p>
    <w:p w:rsidR="008A7F0C" w:rsidRDefault="008A7F0C" w:rsidP="008A7F0C">
      <w:pPr>
        <w:pStyle w:val="PL"/>
      </w:pPr>
      <w:r>
        <w:t xml:space="preserve">        '307':</w:t>
      </w:r>
    </w:p>
    <w:p w:rsidR="008A7F0C" w:rsidRDefault="008A7F0C" w:rsidP="008A7F0C">
      <w:pPr>
        <w:pStyle w:val="PL"/>
      </w:pPr>
      <w:r>
        <w:t xml:space="preserve">          </w:t>
      </w:r>
      <w:r>
        <w:rPr>
          <w:lang w:val="en-US"/>
        </w:rPr>
        <w:t xml:space="preserve">$ref: </w:t>
      </w:r>
      <w:r>
        <w:t>'TS29571_CommonData.yaml#/components/responses/307'</w:t>
      </w:r>
    </w:p>
    <w:p w:rsidR="008A7F0C" w:rsidRDefault="008A7F0C" w:rsidP="008A7F0C">
      <w:pPr>
        <w:pStyle w:val="PL"/>
      </w:pPr>
      <w:r>
        <w:t xml:space="preserve">        '308':</w:t>
      </w:r>
    </w:p>
    <w:p w:rsidR="008A7F0C" w:rsidRDefault="008A7F0C" w:rsidP="008A7F0C">
      <w:pPr>
        <w:pStyle w:val="PL"/>
      </w:pPr>
      <w:r>
        <w:t xml:space="preserve">          </w:t>
      </w:r>
      <w:r>
        <w:rPr>
          <w:lang w:val="en-US"/>
        </w:rPr>
        <w:t xml:space="preserve">$ref: </w:t>
      </w:r>
      <w:r>
        <w:t>'TS29571_CommonData.yaml#/components/responses/308'</w:t>
      </w:r>
    </w:p>
    <w:p w:rsidR="008A7F0C" w:rsidRDefault="008A7F0C" w:rsidP="008A7F0C">
      <w:pPr>
        <w:pStyle w:val="PL"/>
      </w:pPr>
      <w:r>
        <w:t xml:space="preserve">        '400':</w:t>
      </w:r>
    </w:p>
    <w:p w:rsidR="008A7F0C" w:rsidRDefault="008A7F0C" w:rsidP="008A7F0C">
      <w:pPr>
        <w:pStyle w:val="PL"/>
      </w:pPr>
      <w:r>
        <w:t xml:space="preserve">          $ref: 'TS29571_CommonData.yaml#/components/responses/400'</w:t>
      </w:r>
    </w:p>
    <w:p w:rsidR="008A7F0C" w:rsidRDefault="008A7F0C" w:rsidP="008A7F0C">
      <w:pPr>
        <w:pStyle w:val="PL"/>
      </w:pPr>
      <w:r>
        <w:t xml:space="preserve">        '401':</w:t>
      </w:r>
    </w:p>
    <w:p w:rsidR="008A7F0C" w:rsidRDefault="008A7F0C" w:rsidP="008A7F0C">
      <w:pPr>
        <w:pStyle w:val="PL"/>
      </w:pPr>
      <w:r>
        <w:lastRenderedPageBreak/>
        <w:t xml:space="preserve">          $ref: 'TS29571_CommonData.yaml#/components/responses/401'</w:t>
      </w:r>
    </w:p>
    <w:p w:rsidR="008A7F0C" w:rsidRDefault="008A7F0C" w:rsidP="008A7F0C">
      <w:pPr>
        <w:pStyle w:val="PL"/>
      </w:pPr>
      <w:r>
        <w:t xml:space="preserve">        '403':</w:t>
      </w:r>
    </w:p>
    <w:p w:rsidR="008A7F0C" w:rsidRDefault="008A7F0C" w:rsidP="008A7F0C">
      <w:pPr>
        <w:pStyle w:val="PL"/>
      </w:pPr>
      <w:r>
        <w:t xml:space="preserve">          $ref: 'TS29571_CommonData.yaml#/components/responses/403'</w:t>
      </w:r>
    </w:p>
    <w:p w:rsidR="008A7F0C" w:rsidRDefault="008A7F0C" w:rsidP="008A7F0C">
      <w:pPr>
        <w:pStyle w:val="PL"/>
      </w:pPr>
      <w:r>
        <w:t xml:space="preserve">        '404':</w:t>
      </w:r>
    </w:p>
    <w:p w:rsidR="008A7F0C" w:rsidRDefault="008A7F0C" w:rsidP="008A7F0C">
      <w:pPr>
        <w:pStyle w:val="PL"/>
      </w:pPr>
      <w:r>
        <w:t xml:space="preserve">          $ref: 'TS29571_CommonData.yaml#/components/responses/404'</w:t>
      </w:r>
    </w:p>
    <w:p w:rsidR="008A7F0C" w:rsidRDefault="008A7F0C" w:rsidP="008A7F0C">
      <w:pPr>
        <w:pStyle w:val="PL"/>
      </w:pPr>
      <w:r>
        <w:t xml:space="preserve">        '429':</w:t>
      </w:r>
    </w:p>
    <w:p w:rsidR="008A7F0C" w:rsidRDefault="008A7F0C" w:rsidP="008A7F0C">
      <w:pPr>
        <w:pStyle w:val="PL"/>
      </w:pPr>
      <w:r>
        <w:t xml:space="preserve">          $ref: 'TS29571_CommonData.yaml#/components/responses/429'</w:t>
      </w:r>
    </w:p>
    <w:p w:rsidR="008A7F0C" w:rsidRDefault="008A7F0C" w:rsidP="008A7F0C">
      <w:pPr>
        <w:pStyle w:val="PL"/>
      </w:pPr>
      <w:r>
        <w:t xml:space="preserve">        '500':</w:t>
      </w:r>
    </w:p>
    <w:p w:rsidR="008A7F0C" w:rsidRDefault="008A7F0C" w:rsidP="008A7F0C">
      <w:pPr>
        <w:pStyle w:val="PL"/>
      </w:pPr>
      <w:r>
        <w:t xml:space="preserve">          $ref: 'TS29571_CommonData.yaml#/components/responses/500'</w:t>
      </w:r>
    </w:p>
    <w:p w:rsidR="008A7F0C" w:rsidRDefault="008A7F0C" w:rsidP="008A7F0C">
      <w:pPr>
        <w:pStyle w:val="PL"/>
      </w:pPr>
      <w:r>
        <w:t xml:space="preserve">        '502':</w:t>
      </w:r>
    </w:p>
    <w:p w:rsidR="008A7F0C" w:rsidRDefault="008A7F0C" w:rsidP="008A7F0C">
      <w:pPr>
        <w:pStyle w:val="PL"/>
      </w:pPr>
      <w:r>
        <w:t xml:space="preserve">          $ref: 'TS29571_CommonData.yaml#/components/responses/502'</w:t>
      </w:r>
    </w:p>
    <w:p w:rsidR="008A7F0C" w:rsidRDefault="008A7F0C" w:rsidP="008A7F0C">
      <w:pPr>
        <w:pStyle w:val="PL"/>
      </w:pPr>
      <w:r>
        <w:t xml:space="preserve">        '503':</w:t>
      </w:r>
    </w:p>
    <w:p w:rsidR="008A7F0C" w:rsidRDefault="008A7F0C" w:rsidP="008A7F0C">
      <w:pPr>
        <w:pStyle w:val="PL"/>
      </w:pPr>
      <w:r>
        <w:t xml:space="preserve">          $ref: 'TS29571_CommonData.yaml#/components/responses/503'</w:t>
      </w:r>
    </w:p>
    <w:p w:rsidR="008A7F0C" w:rsidRDefault="008A7F0C" w:rsidP="008A7F0C">
      <w:pPr>
        <w:pStyle w:val="PL"/>
      </w:pPr>
      <w:r>
        <w:t xml:space="preserve">        default:</w:t>
      </w:r>
    </w:p>
    <w:p w:rsidR="008A7F0C" w:rsidRDefault="008A7F0C" w:rsidP="008A7F0C">
      <w:pPr>
        <w:pStyle w:val="PL"/>
      </w:pPr>
      <w:r>
        <w:t xml:space="preserve">          $ref: 'TS29571_CommonData.yaml#/components/responses/default'</w:t>
      </w:r>
    </w:p>
    <w:p w:rsidR="008A7F0C" w:rsidRDefault="008A7F0C" w:rsidP="008A7F0C">
      <w:pPr>
        <w:pStyle w:val="PL"/>
        <w:rPr>
          <w:ins w:id="177" w:author="Huawei [Abdessamad] 2023-03" w:date="2023-03-18T15:47:00Z"/>
        </w:rPr>
      </w:pPr>
    </w:p>
    <w:p w:rsidR="00217092" w:rsidRDefault="00217092" w:rsidP="008A7F0C">
      <w:pPr>
        <w:pStyle w:val="PL"/>
      </w:pPr>
    </w:p>
    <w:p w:rsidR="008A7F0C" w:rsidRDefault="008A7F0C" w:rsidP="008A7F0C">
      <w:pPr>
        <w:pStyle w:val="PL"/>
      </w:pPr>
      <w:r>
        <w:t>components:</w:t>
      </w:r>
    </w:p>
    <w:p w:rsidR="008A7F0C" w:rsidRDefault="008A7F0C" w:rsidP="008A7F0C">
      <w:pPr>
        <w:pStyle w:val="PL"/>
        <w:rPr>
          <w:lang w:val="en-US"/>
        </w:rPr>
      </w:pPr>
      <w:r>
        <w:rPr>
          <w:lang w:val="en-US"/>
        </w:rPr>
        <w:t xml:space="preserve">  securitySchemes:</w:t>
      </w:r>
    </w:p>
    <w:p w:rsidR="008A7F0C" w:rsidRDefault="008A7F0C" w:rsidP="008A7F0C">
      <w:pPr>
        <w:pStyle w:val="PL"/>
        <w:rPr>
          <w:lang w:val="en-US"/>
        </w:rPr>
      </w:pPr>
      <w:r>
        <w:rPr>
          <w:lang w:val="en-US"/>
        </w:rPr>
        <w:t xml:space="preserve">    oAuth2ClientCredentials:</w:t>
      </w:r>
    </w:p>
    <w:p w:rsidR="008A7F0C" w:rsidRDefault="008A7F0C" w:rsidP="008A7F0C">
      <w:pPr>
        <w:pStyle w:val="PL"/>
        <w:rPr>
          <w:lang w:val="en-US"/>
        </w:rPr>
      </w:pPr>
      <w:r>
        <w:rPr>
          <w:lang w:val="en-US"/>
        </w:rPr>
        <w:t xml:space="preserve">      type: oauth2</w:t>
      </w:r>
    </w:p>
    <w:p w:rsidR="008A7F0C" w:rsidRDefault="008A7F0C" w:rsidP="008A7F0C">
      <w:pPr>
        <w:pStyle w:val="PL"/>
        <w:rPr>
          <w:lang w:val="en-US"/>
        </w:rPr>
      </w:pPr>
      <w:r>
        <w:rPr>
          <w:lang w:val="en-US"/>
        </w:rPr>
        <w:t xml:space="preserve">      flows:</w:t>
      </w:r>
    </w:p>
    <w:p w:rsidR="008A7F0C" w:rsidRDefault="008A7F0C" w:rsidP="008A7F0C">
      <w:pPr>
        <w:pStyle w:val="PL"/>
        <w:rPr>
          <w:lang w:val="en-US"/>
        </w:rPr>
      </w:pPr>
      <w:r>
        <w:rPr>
          <w:lang w:val="en-US"/>
        </w:rPr>
        <w:t xml:space="preserve">        clientCredentials:</w:t>
      </w:r>
    </w:p>
    <w:p w:rsidR="008A7F0C" w:rsidRDefault="008A7F0C" w:rsidP="008A7F0C">
      <w:pPr>
        <w:pStyle w:val="PL"/>
        <w:rPr>
          <w:lang w:val="en-US"/>
        </w:rPr>
      </w:pPr>
      <w:r>
        <w:rPr>
          <w:lang w:val="en-US"/>
        </w:rPr>
        <w:t xml:space="preserve">          tokenUrl: '{nrfApiRoot}/oauth2/token'</w:t>
      </w:r>
    </w:p>
    <w:p w:rsidR="008A7F0C" w:rsidRDefault="008A7F0C" w:rsidP="008A7F0C">
      <w:pPr>
        <w:pStyle w:val="PL"/>
        <w:rPr>
          <w:lang w:val="en-US"/>
        </w:rPr>
      </w:pPr>
      <w:r>
        <w:rPr>
          <w:lang w:val="en-US"/>
        </w:rPr>
        <w:t xml:space="preserve">          scopes:</w:t>
      </w:r>
    </w:p>
    <w:p w:rsidR="008A7F0C" w:rsidRDefault="008A7F0C" w:rsidP="008A7F0C">
      <w:pPr>
        <w:pStyle w:val="PL"/>
        <w:rPr>
          <w:lang w:val="en-US"/>
        </w:rPr>
      </w:pPr>
      <w:r>
        <w:rPr>
          <w:lang w:val="en-US"/>
        </w:rPr>
        <w:t xml:space="preserve">            nnef-eas-deployment: Access to the Nnef_EASDeployment</w:t>
      </w:r>
      <w:r>
        <w:rPr>
          <w:lang w:eastAsia="zh-CN"/>
        </w:rPr>
        <w:t xml:space="preserve"> </w:t>
      </w:r>
      <w:r>
        <w:rPr>
          <w:lang w:val="en-US"/>
        </w:rPr>
        <w:t>API</w:t>
      </w:r>
    </w:p>
    <w:p w:rsidR="008A7F0C" w:rsidRDefault="008A7F0C" w:rsidP="008A7F0C">
      <w:pPr>
        <w:pStyle w:val="PL"/>
      </w:pPr>
    </w:p>
    <w:p w:rsidR="008A7F0C" w:rsidRDefault="008A7F0C" w:rsidP="008A7F0C">
      <w:pPr>
        <w:pStyle w:val="PL"/>
      </w:pPr>
      <w:r>
        <w:t xml:space="preserve">  schemas:</w:t>
      </w:r>
    </w:p>
    <w:p w:rsidR="008A7F0C" w:rsidRDefault="008A7F0C" w:rsidP="008A7F0C">
      <w:pPr>
        <w:pStyle w:val="PL"/>
      </w:pPr>
      <w:r>
        <w:t xml:space="preserve">    EasDeploySubData:</w:t>
      </w:r>
    </w:p>
    <w:p w:rsidR="008A7F0C" w:rsidRDefault="008A7F0C" w:rsidP="008A7F0C">
      <w:pPr>
        <w:pStyle w:val="PL"/>
        <w:rPr>
          <w:rFonts w:eastAsia="Batang"/>
        </w:rPr>
      </w:pPr>
      <w:r>
        <w:rPr>
          <w:rFonts w:eastAsia="Batang"/>
        </w:rPr>
        <w:t xml:space="preserve">      description: Represents an Individual EAS Deployment Event Subscription resource.</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Pr="000D5273" w:rsidRDefault="008A7F0C" w:rsidP="008A7F0C">
      <w:pPr>
        <w:pStyle w:val="PL"/>
        <w:rPr>
          <w:lang w:val="en-US" w:eastAsia="es-ES"/>
        </w:rPr>
      </w:pPr>
      <w:r w:rsidRPr="000D5273">
        <w:rPr>
          <w:lang w:val="en-US" w:eastAsia="es-ES"/>
        </w:rPr>
        <w:t xml:space="preserve">        appId:</w:t>
      </w:r>
    </w:p>
    <w:p w:rsidR="008A7F0C" w:rsidRDefault="008A7F0C" w:rsidP="008A7F0C">
      <w:pPr>
        <w:pStyle w:val="PL"/>
        <w:rPr>
          <w:lang w:val="en-US" w:eastAsia="es-ES"/>
        </w:rPr>
      </w:pPr>
      <w:r w:rsidRPr="000D5273">
        <w:rPr>
          <w:lang w:val="en-US" w:eastAsia="es-ES"/>
        </w:rPr>
        <w:t xml:space="preserve">          type: string</w:t>
      </w:r>
    </w:p>
    <w:p w:rsidR="008A7F0C" w:rsidRPr="000D5273" w:rsidRDefault="008A7F0C" w:rsidP="008A7F0C">
      <w:pPr>
        <w:pStyle w:val="PL"/>
        <w:rPr>
          <w:lang w:val="en-US" w:eastAsia="es-ES"/>
        </w:rPr>
      </w:pPr>
      <w:r w:rsidRPr="000D5273">
        <w:rPr>
          <w:lang w:val="en-US" w:eastAsia="es-ES"/>
        </w:rPr>
        <w:t xml:space="preserve">        dnnSnssaiInfos:</w:t>
      </w:r>
    </w:p>
    <w:p w:rsidR="008A7F0C" w:rsidRPr="000D5273" w:rsidRDefault="008A7F0C" w:rsidP="008A7F0C">
      <w:pPr>
        <w:pStyle w:val="PL"/>
        <w:rPr>
          <w:lang w:val="en-US" w:eastAsia="es-ES"/>
        </w:rPr>
      </w:pPr>
      <w:r w:rsidRPr="000D5273">
        <w:rPr>
          <w:lang w:val="en-US" w:eastAsia="es-ES"/>
        </w:rPr>
        <w:t xml:space="preserve">          type: array</w:t>
      </w:r>
    </w:p>
    <w:p w:rsidR="008A7F0C" w:rsidRPr="000D5273" w:rsidRDefault="008A7F0C" w:rsidP="008A7F0C">
      <w:pPr>
        <w:pStyle w:val="PL"/>
        <w:rPr>
          <w:lang w:val="en-US" w:eastAsia="es-ES"/>
        </w:rPr>
      </w:pPr>
      <w:r w:rsidRPr="000D5273">
        <w:rPr>
          <w:lang w:val="en-US" w:eastAsia="es-ES"/>
        </w:rPr>
        <w:t xml:space="preserve">          items:</w:t>
      </w:r>
    </w:p>
    <w:p w:rsidR="008A7F0C" w:rsidRPr="000D5273" w:rsidRDefault="008A7F0C" w:rsidP="008A7F0C">
      <w:pPr>
        <w:pStyle w:val="PL"/>
        <w:rPr>
          <w:lang w:val="en-US" w:eastAsia="es-ES"/>
        </w:rPr>
      </w:pPr>
      <w:r w:rsidRPr="000D5273">
        <w:rPr>
          <w:lang w:val="en-US" w:eastAsia="es-ES"/>
        </w:rPr>
        <w:t xml:space="preserve">            $ref: 'TS29522_A</w:t>
      </w:r>
      <w:r>
        <w:rPr>
          <w:lang w:val="en-US" w:eastAsia="es-ES"/>
        </w:rPr>
        <w:t>MInfluence</w:t>
      </w:r>
      <w:r w:rsidRPr="000D5273">
        <w:rPr>
          <w:lang w:val="en-US" w:eastAsia="es-ES"/>
        </w:rPr>
        <w:t>.yaml#/components/schemas/DnnSnssaiInformation'</w:t>
      </w:r>
    </w:p>
    <w:p w:rsidR="008A7F0C" w:rsidRPr="000D5273" w:rsidRDefault="008A7F0C" w:rsidP="008A7F0C">
      <w:pPr>
        <w:pStyle w:val="PL"/>
        <w:rPr>
          <w:lang w:val="en-US" w:eastAsia="es-ES"/>
        </w:rPr>
      </w:pPr>
      <w:r w:rsidRPr="000D5273">
        <w:rPr>
          <w:lang w:val="en-US" w:eastAsia="es-ES"/>
        </w:rPr>
        <w:t xml:space="preserve">          minItems: 1</w:t>
      </w:r>
    </w:p>
    <w:p w:rsidR="008A7F0C" w:rsidRDefault="008A7F0C" w:rsidP="008A7F0C">
      <w:pPr>
        <w:pStyle w:val="PL"/>
        <w:rPr>
          <w:lang w:val="en-US" w:eastAsia="es-ES"/>
        </w:rPr>
      </w:pPr>
      <w:r w:rsidRPr="000D5273">
        <w:rPr>
          <w:lang w:val="en-US" w:eastAsia="es-ES"/>
        </w:rPr>
        <w:t xml:space="preserve">          description: Each of the element identifies a (DNN, S-NSSAI) combination.</w:t>
      </w:r>
    </w:p>
    <w:p w:rsidR="008A7F0C" w:rsidRPr="000D5273" w:rsidRDefault="008A7F0C" w:rsidP="008A7F0C">
      <w:pPr>
        <w:pStyle w:val="PL"/>
        <w:rPr>
          <w:lang w:val="en-US" w:eastAsia="es-ES"/>
        </w:rPr>
      </w:pPr>
      <w:r w:rsidRPr="000D5273">
        <w:rPr>
          <w:lang w:val="en-US" w:eastAsia="es-ES"/>
        </w:rPr>
        <w:t xml:space="preserve">        </w:t>
      </w:r>
      <w:r>
        <w:rPr>
          <w:lang w:val="en-US" w:eastAsia="es-ES"/>
        </w:rPr>
        <w:t>event</w:t>
      </w:r>
      <w:r w:rsidRPr="000D5273">
        <w:rPr>
          <w:lang w:val="en-US" w:eastAsia="es-ES"/>
        </w:rPr>
        <w:t>Id:</w:t>
      </w:r>
    </w:p>
    <w:p w:rsidR="008A7F0C" w:rsidRDefault="008A7F0C" w:rsidP="008A7F0C">
      <w:pPr>
        <w:pStyle w:val="PL"/>
        <w:rPr>
          <w:lang w:val="en-US" w:eastAsia="es-ES"/>
        </w:rPr>
      </w:pPr>
      <w:r w:rsidRPr="00AA2F3D">
        <w:rPr>
          <w:lang w:val="en-US" w:eastAsia="es-ES"/>
        </w:rPr>
        <w:t xml:space="preserve">          $ref: '#/components/schemas/</w:t>
      </w:r>
      <w:r>
        <w:rPr>
          <w:lang w:val="en-US" w:eastAsia="es-ES"/>
        </w:rPr>
        <w:t>Eas</w:t>
      </w:r>
      <w:r w:rsidRPr="00AA2F3D">
        <w:rPr>
          <w:lang w:val="en-US" w:eastAsia="es-ES"/>
        </w:rPr>
        <w:t>Event'</w:t>
      </w:r>
    </w:p>
    <w:p w:rsidR="008A7F0C" w:rsidRPr="000D5273" w:rsidRDefault="008A7F0C" w:rsidP="008A7F0C">
      <w:pPr>
        <w:pStyle w:val="PL"/>
        <w:rPr>
          <w:lang w:val="en-US" w:eastAsia="es-ES"/>
        </w:rPr>
      </w:pPr>
      <w:r w:rsidRPr="000D5273">
        <w:rPr>
          <w:lang w:val="en-US" w:eastAsia="es-ES"/>
        </w:rPr>
        <w:t xml:space="preserve">        </w:t>
      </w:r>
      <w:r>
        <w:rPr>
          <w:lang w:val="en-US" w:eastAsia="es-ES"/>
        </w:rPr>
        <w:t>eventsNotifs</w:t>
      </w:r>
      <w:r w:rsidRPr="000D5273">
        <w:rPr>
          <w:lang w:val="en-US" w:eastAsia="es-ES"/>
        </w:rPr>
        <w:t>:</w:t>
      </w:r>
    </w:p>
    <w:p w:rsidR="008A7F0C" w:rsidRPr="000D5273" w:rsidRDefault="008A7F0C" w:rsidP="008A7F0C">
      <w:pPr>
        <w:pStyle w:val="PL"/>
        <w:rPr>
          <w:lang w:val="en-US" w:eastAsia="es-ES"/>
        </w:rPr>
      </w:pPr>
      <w:r w:rsidRPr="000D5273">
        <w:rPr>
          <w:lang w:val="en-US" w:eastAsia="es-ES"/>
        </w:rPr>
        <w:t xml:space="preserve">          type: array</w:t>
      </w:r>
    </w:p>
    <w:p w:rsidR="008A7F0C" w:rsidRPr="000D5273" w:rsidRDefault="008A7F0C" w:rsidP="008A7F0C">
      <w:pPr>
        <w:pStyle w:val="PL"/>
        <w:rPr>
          <w:lang w:val="en-US" w:eastAsia="es-ES"/>
        </w:rPr>
      </w:pPr>
      <w:r w:rsidRPr="000D5273">
        <w:rPr>
          <w:lang w:val="en-US" w:eastAsia="es-ES"/>
        </w:rPr>
        <w:t xml:space="preserve">          items:</w:t>
      </w:r>
    </w:p>
    <w:p w:rsidR="008A7F0C" w:rsidRPr="000D5273" w:rsidRDefault="008A7F0C" w:rsidP="008A7F0C">
      <w:pPr>
        <w:pStyle w:val="PL"/>
        <w:rPr>
          <w:lang w:val="en-US" w:eastAsia="es-ES"/>
        </w:rPr>
      </w:pPr>
      <w:r w:rsidRPr="000D5273">
        <w:rPr>
          <w:lang w:val="en-US" w:eastAsia="es-ES"/>
        </w:rPr>
        <w:t xml:space="preserve">            $ref: '#/components/schemas/</w:t>
      </w:r>
      <w:r>
        <w:rPr>
          <w:lang w:val="en-US" w:eastAsia="es-ES"/>
        </w:rPr>
        <w:t>EasDeployInfoData</w:t>
      </w:r>
      <w:r w:rsidRPr="000D5273">
        <w:rPr>
          <w:lang w:val="en-US" w:eastAsia="es-ES"/>
        </w:rPr>
        <w:t>'</w:t>
      </w:r>
    </w:p>
    <w:p w:rsidR="008A7F0C" w:rsidRPr="000D5273" w:rsidRDefault="008A7F0C" w:rsidP="008A7F0C">
      <w:pPr>
        <w:pStyle w:val="PL"/>
        <w:rPr>
          <w:lang w:val="en-US" w:eastAsia="es-ES"/>
        </w:rPr>
      </w:pPr>
      <w:r w:rsidRPr="000D5273">
        <w:rPr>
          <w:lang w:val="en-US" w:eastAsia="es-ES"/>
        </w:rPr>
        <w:t xml:space="preserve">          minItems: 1</w:t>
      </w:r>
    </w:p>
    <w:p w:rsidR="008A7F0C" w:rsidRDefault="008A7F0C" w:rsidP="008A7F0C">
      <w:pPr>
        <w:pStyle w:val="PL"/>
        <w:rPr>
          <w:lang w:val="en-US" w:eastAsia="es-ES"/>
        </w:rPr>
      </w:pPr>
      <w:r w:rsidRPr="000D5273">
        <w:rPr>
          <w:lang w:val="en-US" w:eastAsia="es-ES"/>
        </w:rPr>
        <w:t xml:space="preserve">          description: </w:t>
      </w:r>
      <w:r>
        <w:rPr>
          <w:lang w:val="en-US" w:eastAsia="es-ES"/>
        </w:rPr>
        <w:t>&gt;</w:t>
      </w:r>
    </w:p>
    <w:p w:rsidR="008A7F0C" w:rsidRPr="000D5273" w:rsidRDefault="008A7F0C" w:rsidP="008A7F0C">
      <w:pPr>
        <w:pStyle w:val="PL"/>
        <w:rPr>
          <w:lang w:val="en-US" w:eastAsia="es-ES"/>
        </w:rPr>
      </w:pPr>
      <w:r>
        <w:rPr>
          <w:lang w:val="en-US" w:eastAsia="es-ES"/>
        </w:rPr>
        <w:t xml:space="preserve">            </w:t>
      </w:r>
      <w:r w:rsidRPr="000D5273">
        <w:rPr>
          <w:lang w:val="en-US" w:eastAsia="es-ES"/>
        </w:rPr>
        <w:t>Represents the EAS Deployment Information changes event(s) to be reported.</w:t>
      </w:r>
    </w:p>
    <w:p w:rsidR="008A7F0C" w:rsidRDefault="008A7F0C" w:rsidP="008A7F0C">
      <w:pPr>
        <w:pStyle w:val="PL"/>
        <w:rPr>
          <w:lang w:val="en-US" w:eastAsia="es-ES"/>
        </w:rPr>
      </w:pPr>
      <w:r>
        <w:rPr>
          <w:lang w:val="en-US" w:eastAsia="es-ES"/>
        </w:rPr>
        <w:t xml:space="preserve">            </w:t>
      </w:r>
      <w:r w:rsidRPr="000D5273">
        <w:rPr>
          <w:lang w:val="en-US" w:eastAsia="es-ES"/>
        </w:rPr>
        <w:t>Shall only be present if the "immRep" attribute is included and sets to true,</w:t>
      </w:r>
    </w:p>
    <w:p w:rsidR="008A7F0C" w:rsidRDefault="008A7F0C" w:rsidP="008A7F0C">
      <w:pPr>
        <w:pStyle w:val="PL"/>
        <w:rPr>
          <w:lang w:val="en-US" w:eastAsia="es-ES"/>
        </w:rPr>
      </w:pPr>
      <w:r>
        <w:rPr>
          <w:lang w:val="en-US" w:eastAsia="es-ES"/>
        </w:rPr>
        <w:t xml:space="preserve">            </w:t>
      </w:r>
      <w:r w:rsidRPr="000D5273">
        <w:rPr>
          <w:lang w:val="en-US" w:eastAsia="es-ES"/>
        </w:rPr>
        <w:t>and the current status of EAS Deployment Information is available.</w:t>
      </w:r>
    </w:p>
    <w:p w:rsidR="008A7F0C" w:rsidRPr="000D5273" w:rsidRDefault="008A7F0C" w:rsidP="008A7F0C">
      <w:pPr>
        <w:pStyle w:val="PL"/>
        <w:rPr>
          <w:lang w:val="en-US" w:eastAsia="es-ES"/>
        </w:rPr>
      </w:pPr>
      <w:r w:rsidRPr="000D5273">
        <w:rPr>
          <w:lang w:val="en-US" w:eastAsia="es-ES"/>
        </w:rPr>
        <w:t xml:space="preserve">        </w:t>
      </w:r>
      <w:r>
        <w:rPr>
          <w:lang w:val="en-US" w:eastAsia="es-ES"/>
        </w:rPr>
        <w:t>immRep</w:t>
      </w:r>
      <w:r w:rsidRPr="000D5273">
        <w:rPr>
          <w:lang w:val="en-US" w:eastAsia="es-ES"/>
        </w:rPr>
        <w:t>:</w:t>
      </w:r>
    </w:p>
    <w:p w:rsidR="008A7F0C" w:rsidRPr="000D5273" w:rsidRDefault="008A7F0C" w:rsidP="008A7F0C">
      <w:pPr>
        <w:pStyle w:val="PL"/>
        <w:rPr>
          <w:lang w:val="en-US" w:eastAsia="es-ES"/>
        </w:rPr>
      </w:pPr>
      <w:r w:rsidRPr="000D5273">
        <w:rPr>
          <w:lang w:val="en-US" w:eastAsia="es-ES"/>
        </w:rPr>
        <w:t xml:space="preserve">          type: boolean</w:t>
      </w:r>
    </w:p>
    <w:p w:rsidR="008A7F0C" w:rsidRDefault="008A7F0C" w:rsidP="008A7F0C">
      <w:pPr>
        <w:pStyle w:val="PL"/>
        <w:rPr>
          <w:lang w:val="en-US" w:eastAsia="es-ES"/>
        </w:rPr>
      </w:pPr>
      <w:r w:rsidRPr="000D5273">
        <w:rPr>
          <w:lang w:val="en-US" w:eastAsia="es-ES"/>
        </w:rPr>
        <w:t xml:space="preserve">          description: </w:t>
      </w:r>
      <w:r>
        <w:rPr>
          <w:lang w:val="en-US" w:eastAsia="es-ES"/>
        </w:rPr>
        <w:t>&gt;</w:t>
      </w:r>
    </w:p>
    <w:p w:rsidR="008A7F0C" w:rsidRDefault="008A7F0C" w:rsidP="008A7F0C">
      <w:pPr>
        <w:pStyle w:val="PL"/>
        <w:rPr>
          <w:lang w:val="en-US" w:eastAsia="es-ES"/>
        </w:rPr>
      </w:pPr>
      <w:r>
        <w:rPr>
          <w:lang w:val="en-US" w:eastAsia="es-ES"/>
        </w:rPr>
        <w:t xml:space="preserve">            </w:t>
      </w:r>
      <w:r w:rsidRPr="000D5273">
        <w:rPr>
          <w:lang w:val="en-US" w:eastAsia="es-ES"/>
        </w:rPr>
        <w:t>Indication of immediate reporting</w:t>
      </w:r>
      <w:r>
        <w:rPr>
          <w:lang w:val="en-US" w:eastAsia="es-ES"/>
        </w:rPr>
        <w:t xml:space="preserve">. Set to </w:t>
      </w:r>
      <w:r w:rsidRPr="000D5273">
        <w:rPr>
          <w:lang w:val="en-US" w:eastAsia="es-ES"/>
        </w:rPr>
        <w:t xml:space="preserve">true: requires the immediate reporting of the </w:t>
      </w:r>
    </w:p>
    <w:p w:rsidR="008A7F0C" w:rsidRDefault="008A7F0C" w:rsidP="008A7F0C">
      <w:pPr>
        <w:pStyle w:val="PL"/>
        <w:rPr>
          <w:lang w:val="en-US" w:eastAsia="es-ES"/>
        </w:rPr>
      </w:pPr>
      <w:r>
        <w:rPr>
          <w:lang w:val="en-US" w:eastAsia="es-ES"/>
        </w:rPr>
        <w:t xml:space="preserve">            </w:t>
      </w:r>
      <w:r w:rsidRPr="000D5273">
        <w:rPr>
          <w:lang w:val="en-US" w:eastAsia="es-ES"/>
        </w:rPr>
        <w:t>current status of EAS Deployment Information, if available.</w:t>
      </w:r>
      <w:r>
        <w:rPr>
          <w:lang w:val="en-US" w:eastAsia="es-ES"/>
        </w:rPr>
        <w:t xml:space="preserve"> Set to </w:t>
      </w:r>
      <w:r w:rsidRPr="000D5273">
        <w:rPr>
          <w:lang w:val="en-US" w:eastAsia="es-ES"/>
        </w:rPr>
        <w:t xml:space="preserve">false (default): EAS </w:t>
      </w:r>
    </w:p>
    <w:p w:rsidR="008A7F0C" w:rsidRDefault="008A7F0C" w:rsidP="008A7F0C">
      <w:pPr>
        <w:pStyle w:val="PL"/>
        <w:rPr>
          <w:lang w:val="en-US" w:eastAsia="es-ES"/>
        </w:rPr>
      </w:pPr>
      <w:r>
        <w:rPr>
          <w:lang w:val="en-US" w:eastAsia="es-ES"/>
        </w:rPr>
        <w:t xml:space="preserve">            </w:t>
      </w:r>
      <w:r w:rsidRPr="000D5273">
        <w:rPr>
          <w:lang w:val="en-US" w:eastAsia="es-ES"/>
        </w:rPr>
        <w:t>Deployment Information event report occurs when the event is met.</w:t>
      </w:r>
    </w:p>
    <w:p w:rsidR="008A7F0C" w:rsidRPr="00120A31" w:rsidRDefault="008A7F0C" w:rsidP="008A7F0C">
      <w:pPr>
        <w:pStyle w:val="PL"/>
        <w:rPr>
          <w:lang w:val="en-US" w:eastAsia="es-ES"/>
        </w:rPr>
      </w:pPr>
      <w:r w:rsidRPr="00120A31">
        <w:rPr>
          <w:lang w:val="en-US" w:eastAsia="es-ES"/>
        </w:rPr>
        <w:t xml:space="preserve">        interGroupId:</w:t>
      </w:r>
    </w:p>
    <w:p w:rsidR="008A7F0C" w:rsidRDefault="008A7F0C" w:rsidP="008A7F0C">
      <w:pPr>
        <w:pStyle w:val="PL"/>
        <w:rPr>
          <w:lang w:val="en-US" w:eastAsia="es-ES"/>
        </w:rPr>
      </w:pPr>
      <w:r w:rsidRPr="00120A31">
        <w:rPr>
          <w:lang w:val="en-US" w:eastAsia="es-ES"/>
        </w:rPr>
        <w:t xml:space="preserve">          $ref: 'TS29571_CommonData.yaml#/components/schemas/GroupId'</w:t>
      </w:r>
    </w:p>
    <w:p w:rsidR="008A7F0C" w:rsidRPr="006D7761" w:rsidRDefault="008A7F0C" w:rsidP="008A7F0C">
      <w:pPr>
        <w:pStyle w:val="PL"/>
        <w:rPr>
          <w:lang w:val="en-US" w:eastAsia="es-ES"/>
        </w:rPr>
      </w:pPr>
      <w:r w:rsidRPr="006D7761">
        <w:rPr>
          <w:lang w:val="en-US" w:eastAsia="es-ES"/>
        </w:rPr>
        <w:t xml:space="preserve">        notifId:</w:t>
      </w:r>
    </w:p>
    <w:p w:rsidR="008A7F0C" w:rsidRDefault="008A7F0C" w:rsidP="008A7F0C">
      <w:pPr>
        <w:pStyle w:val="PL"/>
        <w:rPr>
          <w:lang w:val="en-US" w:eastAsia="es-ES"/>
        </w:rPr>
      </w:pPr>
      <w:r w:rsidRPr="006D7761">
        <w:rPr>
          <w:lang w:val="en-US" w:eastAsia="es-ES"/>
        </w:rPr>
        <w:t xml:space="preserve">          type: string</w:t>
      </w:r>
    </w:p>
    <w:p w:rsidR="008A7F0C" w:rsidRPr="00120A31" w:rsidRDefault="008A7F0C" w:rsidP="008A7F0C">
      <w:pPr>
        <w:pStyle w:val="PL"/>
        <w:rPr>
          <w:lang w:val="en-US" w:eastAsia="es-ES"/>
        </w:rPr>
      </w:pPr>
      <w:r w:rsidRPr="00120A31">
        <w:rPr>
          <w:lang w:val="en-US" w:eastAsia="es-ES"/>
        </w:rPr>
        <w:t xml:space="preserve">        notifUri:</w:t>
      </w:r>
    </w:p>
    <w:p w:rsidR="008A7F0C" w:rsidRDefault="008A7F0C" w:rsidP="008A7F0C">
      <w:pPr>
        <w:pStyle w:val="PL"/>
        <w:rPr>
          <w:lang w:val="en-US" w:eastAsia="es-ES"/>
        </w:rPr>
      </w:pPr>
      <w:r w:rsidRPr="00120A31">
        <w:rPr>
          <w:lang w:val="en-US" w:eastAsia="es-ES"/>
        </w:rPr>
        <w:t xml:space="preserve">          $ref: 'TS29571_CommonData.yaml#/components/schemas/Uri'</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w:t>
      </w:r>
      <w:r>
        <w:t>eventId</w:t>
      </w:r>
    </w:p>
    <w:p w:rsidR="008A7F0C" w:rsidRDefault="008A7F0C" w:rsidP="008A7F0C">
      <w:pPr>
        <w:pStyle w:val="PL"/>
        <w:rPr>
          <w:lang w:val="en-US" w:eastAsia="es-ES"/>
        </w:rPr>
      </w:pPr>
      <w:r w:rsidRPr="006D7761">
        <w:rPr>
          <w:lang w:val="en-US" w:eastAsia="es-ES"/>
        </w:rPr>
        <w:t xml:space="preserve">        - </w:t>
      </w:r>
      <w:r>
        <w:rPr>
          <w:lang w:val="en-US" w:eastAsia="es-ES"/>
        </w:rPr>
        <w:t>notif</w:t>
      </w:r>
      <w:r w:rsidRPr="006D7761">
        <w:rPr>
          <w:lang w:val="en-US" w:eastAsia="es-ES"/>
        </w:rPr>
        <w:t>Id</w:t>
      </w:r>
    </w:p>
    <w:p w:rsidR="008A7F0C" w:rsidRDefault="008A7F0C" w:rsidP="008A7F0C">
      <w:pPr>
        <w:pStyle w:val="PL"/>
        <w:rPr>
          <w:lang w:val="en-US" w:eastAsia="es-ES"/>
        </w:rPr>
      </w:pPr>
      <w:r>
        <w:rPr>
          <w:lang w:val="en-US" w:eastAsia="es-ES"/>
        </w:rPr>
        <w:t xml:space="preserve">        - notifUri</w:t>
      </w:r>
    </w:p>
    <w:p w:rsidR="008A7F0C" w:rsidRDefault="008A7F0C" w:rsidP="008A7F0C">
      <w:pPr>
        <w:pStyle w:val="PL"/>
        <w:rPr>
          <w:lang w:val="en-US" w:eastAsia="es-ES"/>
        </w:rPr>
      </w:pPr>
    </w:p>
    <w:p w:rsidR="008A7F0C" w:rsidRDefault="008A7F0C" w:rsidP="008A7F0C">
      <w:pPr>
        <w:pStyle w:val="PL"/>
        <w:rPr>
          <w:lang w:val="en-US" w:eastAsia="es-ES"/>
        </w:rPr>
      </w:pPr>
      <w:r>
        <w:rPr>
          <w:lang w:val="en-US" w:eastAsia="es-ES"/>
        </w:rPr>
        <w:t xml:space="preserve">    EasDeployInfoNotif:</w:t>
      </w:r>
    </w:p>
    <w:p w:rsidR="008A7F0C" w:rsidRDefault="008A7F0C" w:rsidP="008A7F0C">
      <w:pPr>
        <w:pStyle w:val="PL"/>
        <w:rPr>
          <w:rFonts w:eastAsia="Batang"/>
        </w:rPr>
      </w:pPr>
      <w:r>
        <w:rPr>
          <w:rFonts w:eastAsia="Batang"/>
        </w:rPr>
        <w:t xml:space="preserve">      description: &gt;</w:t>
      </w:r>
    </w:p>
    <w:p w:rsidR="008A7F0C" w:rsidRDefault="008A7F0C" w:rsidP="008A7F0C">
      <w:pPr>
        <w:pStyle w:val="PL"/>
        <w:rPr>
          <w:rFonts w:eastAsia="Batang"/>
        </w:rPr>
      </w:pPr>
      <w:r>
        <w:rPr>
          <w:rFonts w:eastAsia="Batang"/>
        </w:rPr>
        <w:t xml:space="preserve">        </w:t>
      </w:r>
      <w:r w:rsidRPr="00591384">
        <w:rPr>
          <w:rFonts w:eastAsia="Batang"/>
        </w:rPr>
        <w:t xml:space="preserve">Represents notifications on EAS Deployment Information changes event(s) that occurred for an </w:t>
      </w:r>
    </w:p>
    <w:p w:rsidR="008A7F0C" w:rsidRDefault="008A7F0C" w:rsidP="008A7F0C">
      <w:pPr>
        <w:pStyle w:val="PL"/>
        <w:rPr>
          <w:rFonts w:eastAsia="Batang"/>
        </w:rPr>
      </w:pPr>
      <w:r>
        <w:rPr>
          <w:rFonts w:eastAsia="Batang"/>
        </w:rPr>
        <w:t xml:space="preserve">        </w:t>
      </w:r>
      <w:r w:rsidRPr="00591384">
        <w:rPr>
          <w:rFonts w:eastAsia="Batang"/>
        </w:rPr>
        <w:t>Individual EAS Deployment Event Subscription resource</w:t>
      </w:r>
      <w:r>
        <w:rPr>
          <w:rFonts w:eastAsia="Batang"/>
        </w:rPr>
        <w:t>.</w:t>
      </w:r>
    </w:p>
    <w:p w:rsidR="008A7F0C" w:rsidRDefault="008A7F0C" w:rsidP="008A7F0C">
      <w:pPr>
        <w:pStyle w:val="PL"/>
        <w:rPr>
          <w:lang w:val="en-US" w:eastAsia="es-ES"/>
        </w:rPr>
      </w:pPr>
      <w:r>
        <w:rPr>
          <w:lang w:val="en-US" w:eastAsia="es-ES"/>
        </w:rPr>
        <w:t xml:space="preserve">      type: object</w:t>
      </w:r>
    </w:p>
    <w:p w:rsidR="008A7F0C" w:rsidRDefault="008A7F0C" w:rsidP="008A7F0C">
      <w:pPr>
        <w:pStyle w:val="PL"/>
        <w:rPr>
          <w:lang w:val="en-US" w:eastAsia="es-ES"/>
        </w:rPr>
      </w:pPr>
      <w:r>
        <w:rPr>
          <w:lang w:val="en-US" w:eastAsia="es-ES"/>
        </w:rPr>
        <w:t xml:space="preserve">      properties:</w:t>
      </w:r>
    </w:p>
    <w:p w:rsidR="008A7F0C" w:rsidRDefault="008A7F0C" w:rsidP="008A7F0C">
      <w:pPr>
        <w:pStyle w:val="PL"/>
        <w:rPr>
          <w:lang w:val="en-US" w:eastAsia="es-ES"/>
        </w:rPr>
      </w:pPr>
      <w:r>
        <w:rPr>
          <w:lang w:val="en-US" w:eastAsia="es-ES"/>
        </w:rPr>
        <w:t xml:space="preserve">        easDepNotifs:</w:t>
      </w:r>
    </w:p>
    <w:p w:rsidR="008A7F0C" w:rsidRDefault="008A7F0C" w:rsidP="008A7F0C">
      <w:pPr>
        <w:pStyle w:val="PL"/>
        <w:rPr>
          <w:lang w:val="en-US" w:eastAsia="es-ES"/>
        </w:rPr>
      </w:pPr>
      <w:r>
        <w:rPr>
          <w:lang w:val="en-US" w:eastAsia="es-ES"/>
        </w:rPr>
        <w:t xml:space="preserve">          type: array</w:t>
      </w:r>
    </w:p>
    <w:p w:rsidR="008A7F0C" w:rsidRDefault="008A7F0C" w:rsidP="008A7F0C">
      <w:pPr>
        <w:pStyle w:val="PL"/>
        <w:rPr>
          <w:lang w:val="en-US" w:eastAsia="es-ES"/>
        </w:rPr>
      </w:pPr>
      <w:r>
        <w:rPr>
          <w:lang w:val="en-US" w:eastAsia="es-ES"/>
        </w:rPr>
        <w:t xml:space="preserve">          items:</w:t>
      </w:r>
    </w:p>
    <w:p w:rsidR="008A7F0C" w:rsidRDefault="008A7F0C" w:rsidP="008A7F0C">
      <w:pPr>
        <w:pStyle w:val="PL"/>
        <w:rPr>
          <w:lang w:val="en-US" w:eastAsia="es-ES"/>
        </w:rPr>
      </w:pPr>
      <w:r w:rsidRPr="00120A31">
        <w:rPr>
          <w:lang w:val="en-US" w:eastAsia="es-ES"/>
        </w:rPr>
        <w:t xml:space="preserve">            $ref: '#/components/schemas/EasDep</w:t>
      </w:r>
      <w:r>
        <w:rPr>
          <w:lang w:val="en-US" w:eastAsia="es-ES"/>
        </w:rPr>
        <w:t>Notification</w:t>
      </w:r>
      <w:r w:rsidRPr="00120A31">
        <w:rPr>
          <w:lang w:val="en-US" w:eastAsia="es-ES"/>
        </w:rPr>
        <w:t>'</w:t>
      </w:r>
    </w:p>
    <w:p w:rsidR="008A7F0C" w:rsidRDefault="008A7F0C" w:rsidP="008A7F0C">
      <w:pPr>
        <w:pStyle w:val="PL"/>
        <w:rPr>
          <w:lang w:val="en-US" w:eastAsia="es-ES"/>
        </w:rPr>
      </w:pPr>
      <w:r>
        <w:rPr>
          <w:lang w:val="en-US" w:eastAsia="es-ES"/>
        </w:rPr>
        <w:lastRenderedPageBreak/>
        <w:t xml:space="preserve">          minItems: 1</w:t>
      </w:r>
    </w:p>
    <w:p w:rsidR="008A7F0C" w:rsidRPr="00591384" w:rsidRDefault="008A7F0C" w:rsidP="008A7F0C">
      <w:pPr>
        <w:pStyle w:val="PL"/>
        <w:rPr>
          <w:lang w:val="en-US" w:eastAsia="es-ES"/>
        </w:rPr>
      </w:pPr>
      <w:r w:rsidRPr="00591384">
        <w:rPr>
          <w:lang w:val="en-US" w:eastAsia="es-ES"/>
        </w:rPr>
        <w:t xml:space="preserve">        notifId:</w:t>
      </w:r>
    </w:p>
    <w:p w:rsidR="008A7F0C" w:rsidRDefault="008A7F0C" w:rsidP="008A7F0C">
      <w:pPr>
        <w:pStyle w:val="PL"/>
        <w:rPr>
          <w:lang w:val="en-US" w:eastAsia="es-ES"/>
        </w:rPr>
      </w:pPr>
      <w:r w:rsidRPr="00591384">
        <w:rPr>
          <w:lang w:val="en-US" w:eastAsia="es-ES"/>
        </w:rPr>
        <w:t xml:space="preserve">          type: string</w:t>
      </w:r>
    </w:p>
    <w:p w:rsidR="008A7F0C" w:rsidRDefault="008A7F0C" w:rsidP="008A7F0C">
      <w:pPr>
        <w:pStyle w:val="PL"/>
        <w:rPr>
          <w:lang w:val="en-US" w:eastAsia="es-ES"/>
        </w:rPr>
      </w:pPr>
      <w:r>
        <w:rPr>
          <w:lang w:val="en-US" w:eastAsia="es-ES"/>
        </w:rPr>
        <w:t xml:space="preserve">      required:</w:t>
      </w:r>
    </w:p>
    <w:p w:rsidR="008A7F0C" w:rsidRDefault="008A7F0C" w:rsidP="008A7F0C">
      <w:pPr>
        <w:pStyle w:val="PL"/>
        <w:rPr>
          <w:lang w:val="en-US" w:eastAsia="es-ES"/>
        </w:rPr>
      </w:pPr>
      <w:r>
        <w:rPr>
          <w:lang w:val="en-US" w:eastAsia="es-ES"/>
        </w:rPr>
        <w:t xml:space="preserve">        - easDepNotifs</w:t>
      </w:r>
    </w:p>
    <w:p w:rsidR="008A7F0C" w:rsidRDefault="008A7F0C" w:rsidP="008A7F0C">
      <w:pPr>
        <w:pStyle w:val="PL"/>
        <w:rPr>
          <w:lang w:val="en-US" w:eastAsia="es-ES"/>
        </w:rPr>
      </w:pPr>
      <w:r>
        <w:rPr>
          <w:lang w:val="en-US" w:eastAsia="es-ES"/>
        </w:rPr>
        <w:t xml:space="preserve">        - notifId</w:t>
      </w:r>
    </w:p>
    <w:p w:rsidR="008A7F0C" w:rsidRDefault="008A7F0C" w:rsidP="008A7F0C">
      <w:pPr>
        <w:pStyle w:val="PL"/>
        <w:rPr>
          <w:lang w:val="en-US" w:eastAsia="es-ES"/>
        </w:rPr>
      </w:pPr>
    </w:p>
    <w:p w:rsidR="008A7F0C" w:rsidRPr="00591384" w:rsidRDefault="008A7F0C" w:rsidP="008A7F0C">
      <w:pPr>
        <w:pStyle w:val="PL"/>
        <w:rPr>
          <w:lang w:val="en-US" w:eastAsia="es-ES"/>
        </w:rPr>
      </w:pPr>
      <w:r w:rsidRPr="00591384">
        <w:rPr>
          <w:lang w:val="en-US" w:eastAsia="es-ES"/>
        </w:rPr>
        <w:t xml:space="preserve">    EasDep</w:t>
      </w:r>
      <w:r>
        <w:rPr>
          <w:lang w:val="en-US" w:eastAsia="es-ES"/>
        </w:rPr>
        <w:t>Notification</w:t>
      </w:r>
      <w:r w:rsidRPr="00591384">
        <w:rPr>
          <w:lang w:val="en-US" w:eastAsia="es-ES"/>
        </w:rPr>
        <w:t>:</w:t>
      </w:r>
    </w:p>
    <w:p w:rsidR="008A7F0C" w:rsidRPr="00591384" w:rsidRDefault="008A7F0C" w:rsidP="008A7F0C">
      <w:pPr>
        <w:pStyle w:val="PL"/>
        <w:rPr>
          <w:lang w:val="en-US" w:eastAsia="es-ES"/>
        </w:rPr>
      </w:pPr>
      <w:r w:rsidRPr="00591384">
        <w:rPr>
          <w:lang w:val="en-US" w:eastAsia="es-ES"/>
        </w:rPr>
        <w:t xml:space="preserve">      description: Represents the EAS Deployment Notifcation.</w:t>
      </w:r>
    </w:p>
    <w:p w:rsidR="008A7F0C" w:rsidRPr="00591384" w:rsidRDefault="008A7F0C" w:rsidP="008A7F0C">
      <w:pPr>
        <w:pStyle w:val="PL"/>
        <w:rPr>
          <w:lang w:val="en-US" w:eastAsia="es-ES"/>
        </w:rPr>
      </w:pPr>
      <w:r w:rsidRPr="00591384">
        <w:rPr>
          <w:lang w:val="en-US" w:eastAsia="es-ES"/>
        </w:rPr>
        <w:t xml:space="preserve">      type: object</w:t>
      </w:r>
    </w:p>
    <w:p w:rsidR="008A7F0C" w:rsidRPr="00591384" w:rsidRDefault="008A7F0C" w:rsidP="008A7F0C">
      <w:pPr>
        <w:pStyle w:val="PL"/>
        <w:rPr>
          <w:lang w:val="en-US" w:eastAsia="es-ES"/>
        </w:rPr>
      </w:pPr>
      <w:r w:rsidRPr="00591384">
        <w:rPr>
          <w:lang w:val="en-US" w:eastAsia="es-ES"/>
        </w:rPr>
        <w:t xml:space="preserve">      properties:</w:t>
      </w:r>
    </w:p>
    <w:p w:rsidR="008A7F0C" w:rsidRPr="00591384" w:rsidRDefault="008A7F0C" w:rsidP="008A7F0C">
      <w:pPr>
        <w:pStyle w:val="PL"/>
        <w:rPr>
          <w:lang w:val="en-US" w:eastAsia="es-ES"/>
        </w:rPr>
      </w:pPr>
      <w:r w:rsidRPr="00591384">
        <w:rPr>
          <w:lang w:val="en-US" w:eastAsia="es-ES"/>
        </w:rPr>
        <w:t xml:space="preserve">        easDep</w:t>
      </w:r>
      <w:r>
        <w:rPr>
          <w:lang w:val="en-US" w:eastAsia="es-ES"/>
        </w:rPr>
        <w:t>Info</w:t>
      </w:r>
      <w:r w:rsidRPr="00591384">
        <w:rPr>
          <w:lang w:val="en-US" w:eastAsia="es-ES"/>
        </w:rPr>
        <w:t>:</w:t>
      </w:r>
    </w:p>
    <w:p w:rsidR="008A7F0C" w:rsidRPr="00591384" w:rsidRDefault="008A7F0C" w:rsidP="008A7F0C">
      <w:pPr>
        <w:pStyle w:val="PL"/>
        <w:rPr>
          <w:lang w:val="en-US" w:eastAsia="es-ES"/>
        </w:rPr>
      </w:pPr>
      <w:r w:rsidRPr="00591384">
        <w:rPr>
          <w:lang w:val="en-US" w:eastAsia="es-ES"/>
        </w:rPr>
        <w:t xml:space="preserve">          $ref: '#/components/schemas/EasDeployInfo</w:t>
      </w:r>
      <w:r>
        <w:rPr>
          <w:lang w:val="en-US" w:eastAsia="es-ES"/>
        </w:rPr>
        <w:t>Data</w:t>
      </w:r>
      <w:r w:rsidRPr="00591384">
        <w:rPr>
          <w:lang w:val="en-US" w:eastAsia="es-ES"/>
        </w:rPr>
        <w:t>'</w:t>
      </w:r>
    </w:p>
    <w:p w:rsidR="008A7F0C" w:rsidRPr="00591384" w:rsidRDefault="008A7F0C" w:rsidP="008A7F0C">
      <w:pPr>
        <w:pStyle w:val="PL"/>
        <w:rPr>
          <w:lang w:val="en-US" w:eastAsia="es-ES"/>
        </w:rPr>
      </w:pPr>
      <w:r w:rsidRPr="00591384">
        <w:rPr>
          <w:lang w:val="en-US" w:eastAsia="es-ES"/>
        </w:rPr>
        <w:t xml:space="preserve">        eventId:</w:t>
      </w:r>
    </w:p>
    <w:p w:rsidR="008A7F0C" w:rsidRDefault="008A7F0C" w:rsidP="008A7F0C">
      <w:pPr>
        <w:pStyle w:val="PL"/>
        <w:rPr>
          <w:lang w:val="en-US" w:eastAsia="es-ES"/>
        </w:rPr>
      </w:pPr>
      <w:r w:rsidRPr="00AA2F3D">
        <w:rPr>
          <w:lang w:val="en-US" w:eastAsia="es-ES"/>
        </w:rPr>
        <w:t xml:space="preserve">          $ref: '#/components/schemas/EasEvent'</w:t>
      </w:r>
    </w:p>
    <w:p w:rsidR="008A7F0C" w:rsidRPr="00591384" w:rsidRDefault="008A7F0C" w:rsidP="008A7F0C">
      <w:pPr>
        <w:pStyle w:val="PL"/>
        <w:rPr>
          <w:lang w:val="en-US" w:eastAsia="es-ES"/>
        </w:rPr>
      </w:pPr>
      <w:r w:rsidRPr="00591384">
        <w:rPr>
          <w:lang w:val="en-US" w:eastAsia="es-ES"/>
        </w:rPr>
        <w:t xml:space="preserve">      required:</w:t>
      </w:r>
    </w:p>
    <w:p w:rsidR="008A7F0C" w:rsidRPr="00591384" w:rsidRDefault="008A7F0C" w:rsidP="008A7F0C">
      <w:pPr>
        <w:pStyle w:val="PL"/>
        <w:rPr>
          <w:lang w:val="en-US" w:eastAsia="es-ES"/>
        </w:rPr>
      </w:pPr>
      <w:r w:rsidRPr="00591384">
        <w:rPr>
          <w:lang w:val="en-US" w:eastAsia="es-ES"/>
        </w:rPr>
        <w:t xml:space="preserve">        - easDep</w:t>
      </w:r>
      <w:r>
        <w:rPr>
          <w:lang w:val="en-US" w:eastAsia="es-ES"/>
        </w:rPr>
        <w:t>Info</w:t>
      </w:r>
    </w:p>
    <w:p w:rsidR="008A7F0C" w:rsidRDefault="008A7F0C" w:rsidP="008A7F0C">
      <w:pPr>
        <w:pStyle w:val="PL"/>
        <w:rPr>
          <w:lang w:val="en-US" w:eastAsia="es-ES"/>
        </w:rPr>
      </w:pPr>
      <w:r w:rsidRPr="00591384">
        <w:rPr>
          <w:lang w:val="en-US" w:eastAsia="es-ES"/>
        </w:rPr>
        <w:t xml:space="preserve">        - </w:t>
      </w:r>
      <w:r>
        <w:rPr>
          <w:lang w:val="en-US" w:eastAsia="es-ES"/>
        </w:rPr>
        <w:t>event</w:t>
      </w:r>
      <w:r w:rsidRPr="00591384">
        <w:rPr>
          <w:lang w:val="en-US" w:eastAsia="es-ES"/>
        </w:rPr>
        <w:t>Id</w:t>
      </w:r>
    </w:p>
    <w:p w:rsidR="008A7F0C" w:rsidRDefault="008A7F0C" w:rsidP="008A7F0C">
      <w:pPr>
        <w:pStyle w:val="PL"/>
        <w:rPr>
          <w:lang w:val="en-US" w:eastAsia="es-ES"/>
        </w:rPr>
      </w:pPr>
    </w:p>
    <w:p w:rsidR="008A7F0C" w:rsidRPr="0072742B" w:rsidRDefault="008A7F0C" w:rsidP="008A7F0C">
      <w:pPr>
        <w:pStyle w:val="PL"/>
        <w:rPr>
          <w:lang w:val="en-US" w:eastAsia="es-ES"/>
        </w:rPr>
      </w:pPr>
      <w:r w:rsidRPr="0072742B">
        <w:rPr>
          <w:lang w:val="en-US" w:eastAsia="es-ES"/>
        </w:rPr>
        <w:t xml:space="preserve">    EasDeployInfo</w:t>
      </w:r>
      <w:r>
        <w:rPr>
          <w:lang w:val="en-US" w:eastAsia="es-ES"/>
        </w:rPr>
        <w:t>Data</w:t>
      </w:r>
      <w:r w:rsidRPr="0072742B">
        <w:rPr>
          <w:lang w:val="en-US" w:eastAsia="es-ES"/>
        </w:rPr>
        <w:t>:</w:t>
      </w:r>
    </w:p>
    <w:p w:rsidR="008A7F0C" w:rsidRPr="0072742B" w:rsidRDefault="008A7F0C" w:rsidP="008A7F0C">
      <w:pPr>
        <w:pStyle w:val="PL"/>
        <w:rPr>
          <w:lang w:val="en-US" w:eastAsia="es-ES"/>
        </w:rPr>
      </w:pPr>
      <w:r w:rsidRPr="0072742B">
        <w:rPr>
          <w:lang w:val="en-US" w:eastAsia="es-ES"/>
        </w:rPr>
        <w:t xml:space="preserve">      description: Represents the EAS Deployment Information to be reported.</w:t>
      </w:r>
    </w:p>
    <w:p w:rsidR="008A7F0C" w:rsidRPr="0072742B" w:rsidRDefault="008A7F0C" w:rsidP="008A7F0C">
      <w:pPr>
        <w:pStyle w:val="PL"/>
        <w:rPr>
          <w:lang w:val="en-US" w:eastAsia="es-ES"/>
        </w:rPr>
      </w:pPr>
      <w:r w:rsidRPr="0072742B">
        <w:rPr>
          <w:lang w:val="en-US" w:eastAsia="es-ES"/>
        </w:rPr>
        <w:t xml:space="preserve">      type: object</w:t>
      </w:r>
    </w:p>
    <w:p w:rsidR="008A7F0C" w:rsidRPr="0072742B" w:rsidRDefault="008A7F0C" w:rsidP="008A7F0C">
      <w:pPr>
        <w:pStyle w:val="PL"/>
        <w:rPr>
          <w:lang w:val="en-US" w:eastAsia="es-ES"/>
        </w:rPr>
      </w:pPr>
      <w:r w:rsidRPr="0072742B">
        <w:rPr>
          <w:lang w:val="en-US" w:eastAsia="es-ES"/>
        </w:rPr>
        <w:t xml:space="preserve">      properties:</w:t>
      </w:r>
    </w:p>
    <w:p w:rsidR="008A7F0C" w:rsidRPr="00AD435A" w:rsidRDefault="008A7F0C" w:rsidP="008A7F0C">
      <w:pPr>
        <w:pStyle w:val="PL"/>
        <w:rPr>
          <w:lang w:val="en-US" w:eastAsia="es-ES"/>
        </w:rPr>
      </w:pPr>
      <w:r w:rsidRPr="00AD435A">
        <w:rPr>
          <w:lang w:val="en-US" w:eastAsia="es-ES"/>
        </w:rPr>
        <w:t xml:space="preserve">        appId:</w:t>
      </w:r>
    </w:p>
    <w:p w:rsidR="008A7F0C" w:rsidRDefault="008A7F0C" w:rsidP="008A7F0C">
      <w:pPr>
        <w:pStyle w:val="PL"/>
        <w:rPr>
          <w:lang w:val="en-US" w:eastAsia="es-ES"/>
        </w:rPr>
      </w:pPr>
      <w:r w:rsidRPr="00AD435A">
        <w:rPr>
          <w:lang w:val="en-US" w:eastAsia="es-ES"/>
        </w:rPr>
        <w:t xml:space="preserve">          type: string</w:t>
      </w:r>
    </w:p>
    <w:p w:rsidR="008A7F0C" w:rsidRPr="00AD435A" w:rsidRDefault="008A7F0C" w:rsidP="008A7F0C">
      <w:pPr>
        <w:pStyle w:val="PL"/>
        <w:rPr>
          <w:lang w:val="en-US" w:eastAsia="es-ES"/>
        </w:rPr>
      </w:pPr>
      <w:r w:rsidRPr="00AD435A">
        <w:rPr>
          <w:lang w:val="en-US" w:eastAsia="es-ES"/>
        </w:rPr>
        <w:t xml:space="preserve">        dnaiInfos:</w:t>
      </w:r>
    </w:p>
    <w:p w:rsidR="008A7F0C" w:rsidRPr="00AD435A" w:rsidRDefault="008A7F0C" w:rsidP="008A7F0C">
      <w:pPr>
        <w:pStyle w:val="PL"/>
        <w:rPr>
          <w:lang w:val="en-US" w:eastAsia="es-ES"/>
        </w:rPr>
      </w:pPr>
      <w:r w:rsidRPr="00AD435A">
        <w:rPr>
          <w:lang w:val="en-US" w:eastAsia="es-ES"/>
        </w:rPr>
        <w:t xml:space="preserve">          type: object</w:t>
      </w:r>
    </w:p>
    <w:p w:rsidR="008A7F0C" w:rsidRPr="00AD435A" w:rsidRDefault="008A7F0C" w:rsidP="008A7F0C">
      <w:pPr>
        <w:pStyle w:val="PL"/>
        <w:rPr>
          <w:lang w:val="en-US" w:eastAsia="es-ES"/>
        </w:rPr>
      </w:pPr>
      <w:r w:rsidRPr="00AD435A">
        <w:rPr>
          <w:lang w:val="en-US" w:eastAsia="es-ES"/>
        </w:rPr>
        <w:t xml:space="preserve">          additionalProperties:</w:t>
      </w:r>
    </w:p>
    <w:p w:rsidR="008A7F0C" w:rsidRPr="00AD435A" w:rsidRDefault="008A7F0C" w:rsidP="008A7F0C">
      <w:pPr>
        <w:pStyle w:val="PL"/>
        <w:rPr>
          <w:lang w:val="en-US" w:eastAsia="es-ES"/>
        </w:rPr>
      </w:pPr>
      <w:r w:rsidRPr="00AD435A">
        <w:rPr>
          <w:lang w:val="en-US" w:eastAsia="es-ES"/>
        </w:rPr>
        <w:t xml:space="preserve">            $ref: 'TS29522_EASDeployment.yaml#/components/schemas/DnaiInformation'</w:t>
      </w:r>
    </w:p>
    <w:p w:rsidR="008A7F0C" w:rsidRPr="00AD435A" w:rsidRDefault="008A7F0C" w:rsidP="008A7F0C">
      <w:pPr>
        <w:pStyle w:val="PL"/>
        <w:rPr>
          <w:lang w:val="en-US" w:eastAsia="es-ES"/>
        </w:rPr>
      </w:pPr>
      <w:r w:rsidRPr="00AD435A">
        <w:rPr>
          <w:lang w:val="en-US" w:eastAsia="es-ES"/>
        </w:rPr>
        <w:t xml:space="preserve">          minProperties: 1</w:t>
      </w:r>
    </w:p>
    <w:p w:rsidR="008A7F0C" w:rsidRDefault="008A7F0C" w:rsidP="008A7F0C">
      <w:pPr>
        <w:pStyle w:val="PL"/>
        <w:rPr>
          <w:lang w:val="en-US" w:eastAsia="es-ES"/>
        </w:rPr>
      </w:pPr>
      <w:r w:rsidRPr="00AD435A">
        <w:rPr>
          <w:lang w:val="en-US" w:eastAsia="es-ES"/>
        </w:rPr>
        <w:t xml:space="preserve">          description: </w:t>
      </w:r>
      <w:r>
        <w:rPr>
          <w:lang w:val="en-US" w:eastAsia="es-ES"/>
        </w:rPr>
        <w:t>&gt;</w:t>
      </w:r>
    </w:p>
    <w:p w:rsidR="008A7F0C" w:rsidRDefault="008A7F0C" w:rsidP="008A7F0C">
      <w:pPr>
        <w:pStyle w:val="PL"/>
        <w:rPr>
          <w:lang w:val="en-US" w:eastAsia="es-ES"/>
        </w:rPr>
      </w:pPr>
      <w:r>
        <w:rPr>
          <w:lang w:val="en-US" w:eastAsia="es-ES"/>
        </w:rPr>
        <w:t xml:space="preserve">            </w:t>
      </w:r>
      <w:r w:rsidRPr="00AD435A">
        <w:rPr>
          <w:lang w:val="en-US" w:eastAsia="es-ES"/>
        </w:rPr>
        <w:t xml:space="preserve">list of DNS server identifier (consisting of IP address and port) and/or IP address(s) </w:t>
      </w:r>
    </w:p>
    <w:p w:rsidR="008A7F0C" w:rsidRDefault="008A7F0C" w:rsidP="008A7F0C">
      <w:pPr>
        <w:pStyle w:val="PL"/>
        <w:rPr>
          <w:lang w:val="en-US" w:eastAsia="es-ES"/>
        </w:rPr>
      </w:pPr>
      <w:r>
        <w:rPr>
          <w:lang w:val="en-US" w:eastAsia="es-ES"/>
        </w:rPr>
        <w:t xml:space="preserve">            </w:t>
      </w:r>
      <w:r w:rsidRPr="00AD435A">
        <w:rPr>
          <w:lang w:val="en-US" w:eastAsia="es-ES"/>
        </w:rPr>
        <w:t>of the EAS in the local DN for each DNAI. The key of map is the DNAI.</w:t>
      </w:r>
    </w:p>
    <w:p w:rsidR="008A7F0C" w:rsidRPr="00AD435A" w:rsidRDefault="008A7F0C" w:rsidP="008A7F0C">
      <w:pPr>
        <w:pStyle w:val="PL"/>
        <w:rPr>
          <w:lang w:val="en-US" w:eastAsia="es-ES"/>
        </w:rPr>
      </w:pPr>
      <w:r w:rsidRPr="00AD435A">
        <w:rPr>
          <w:lang w:val="en-US" w:eastAsia="es-ES"/>
        </w:rPr>
        <w:t xml:space="preserve">        dnn:</w:t>
      </w:r>
    </w:p>
    <w:p w:rsidR="008A7F0C" w:rsidRDefault="008A7F0C" w:rsidP="008A7F0C">
      <w:pPr>
        <w:pStyle w:val="PL"/>
        <w:rPr>
          <w:lang w:val="en-US" w:eastAsia="es-ES"/>
        </w:rPr>
      </w:pPr>
      <w:r w:rsidRPr="00AD435A">
        <w:rPr>
          <w:lang w:val="en-US" w:eastAsia="es-ES"/>
        </w:rPr>
        <w:t xml:space="preserve">          $ref: 'TS29571_CommonData.yaml#/components/schemas/Dnn'</w:t>
      </w:r>
    </w:p>
    <w:p w:rsidR="008A7F0C" w:rsidRPr="00AD435A" w:rsidRDefault="008A7F0C" w:rsidP="008A7F0C">
      <w:pPr>
        <w:pStyle w:val="PL"/>
        <w:rPr>
          <w:lang w:val="en-US" w:eastAsia="es-ES"/>
        </w:rPr>
      </w:pPr>
      <w:r w:rsidRPr="00AD435A">
        <w:rPr>
          <w:lang w:val="en-US" w:eastAsia="es-ES"/>
        </w:rPr>
        <w:t xml:space="preserve">        fqdn</w:t>
      </w:r>
      <w:r>
        <w:rPr>
          <w:lang w:val="en-US" w:eastAsia="es-ES"/>
        </w:rPr>
        <w:t>PatternList</w:t>
      </w:r>
      <w:r w:rsidRPr="00AD435A">
        <w:rPr>
          <w:lang w:val="en-US" w:eastAsia="es-ES"/>
        </w:rPr>
        <w:t>:</w:t>
      </w:r>
    </w:p>
    <w:p w:rsidR="008A7F0C" w:rsidRPr="00AD435A" w:rsidRDefault="008A7F0C" w:rsidP="008A7F0C">
      <w:pPr>
        <w:pStyle w:val="PL"/>
        <w:rPr>
          <w:lang w:val="en-US" w:eastAsia="es-ES"/>
        </w:rPr>
      </w:pPr>
      <w:r w:rsidRPr="00AD435A">
        <w:rPr>
          <w:lang w:val="en-US" w:eastAsia="es-ES"/>
        </w:rPr>
        <w:t xml:space="preserve">          type: array</w:t>
      </w:r>
    </w:p>
    <w:p w:rsidR="008A7F0C" w:rsidRPr="00AD435A" w:rsidRDefault="008A7F0C" w:rsidP="008A7F0C">
      <w:pPr>
        <w:pStyle w:val="PL"/>
        <w:rPr>
          <w:lang w:val="en-US" w:eastAsia="es-ES"/>
        </w:rPr>
      </w:pPr>
      <w:r w:rsidRPr="00AD435A">
        <w:rPr>
          <w:lang w:val="en-US" w:eastAsia="es-ES"/>
        </w:rPr>
        <w:t xml:space="preserve">          items:</w:t>
      </w:r>
    </w:p>
    <w:p w:rsidR="008A7F0C" w:rsidRPr="00AD435A" w:rsidRDefault="008A7F0C" w:rsidP="008A7F0C">
      <w:pPr>
        <w:pStyle w:val="PL"/>
        <w:rPr>
          <w:lang w:val="en-US" w:eastAsia="es-ES"/>
        </w:rPr>
      </w:pPr>
      <w:r w:rsidRPr="00AD435A">
        <w:rPr>
          <w:lang w:val="en-US" w:eastAsia="es-ES"/>
        </w:rPr>
        <w:t xml:space="preserve">            $ref: 'TS29571_CommonData.yaml#/components/schemas/Fqdn</w:t>
      </w:r>
      <w:r>
        <w:rPr>
          <w:lang w:val="en-US" w:eastAsia="es-ES"/>
        </w:rPr>
        <w:t>PatternMatchingRule</w:t>
      </w:r>
      <w:r w:rsidRPr="00AD435A">
        <w:rPr>
          <w:lang w:val="en-US" w:eastAsia="es-ES"/>
        </w:rPr>
        <w:t>'</w:t>
      </w:r>
    </w:p>
    <w:p w:rsidR="008A7F0C" w:rsidRPr="00AD435A" w:rsidRDefault="008A7F0C" w:rsidP="008A7F0C">
      <w:pPr>
        <w:pStyle w:val="PL"/>
        <w:rPr>
          <w:lang w:val="en-US" w:eastAsia="es-ES"/>
        </w:rPr>
      </w:pPr>
      <w:r w:rsidRPr="00AD435A">
        <w:rPr>
          <w:lang w:val="en-US" w:eastAsia="es-ES"/>
        </w:rPr>
        <w:t xml:space="preserve">          minItems: 1</w:t>
      </w:r>
    </w:p>
    <w:p w:rsidR="008A7F0C" w:rsidRPr="00AD435A" w:rsidRDefault="008A7F0C" w:rsidP="008A7F0C">
      <w:pPr>
        <w:pStyle w:val="PL"/>
        <w:rPr>
          <w:lang w:val="en-US" w:eastAsia="es-ES"/>
        </w:rPr>
      </w:pPr>
      <w:r w:rsidRPr="00AD435A">
        <w:rPr>
          <w:lang w:val="en-US" w:eastAsia="es-ES"/>
        </w:rPr>
        <w:t xml:space="preserve">        </w:t>
      </w:r>
      <w:r>
        <w:rPr>
          <w:lang w:val="en-US" w:eastAsia="es-ES"/>
        </w:rPr>
        <w:t>in</w:t>
      </w:r>
      <w:r w:rsidRPr="00AD435A">
        <w:rPr>
          <w:lang w:val="en-US" w:eastAsia="es-ES"/>
        </w:rPr>
        <w:t>ternalGroupId:</w:t>
      </w:r>
    </w:p>
    <w:p w:rsidR="008A7F0C" w:rsidRDefault="008A7F0C" w:rsidP="008A7F0C">
      <w:pPr>
        <w:pStyle w:val="PL"/>
        <w:rPr>
          <w:lang w:val="en-US" w:eastAsia="es-ES"/>
        </w:rPr>
      </w:pPr>
      <w:r w:rsidRPr="00AD435A">
        <w:rPr>
          <w:lang w:val="en-US" w:eastAsia="es-ES"/>
        </w:rPr>
        <w:t xml:space="preserve">          $ref: 'TS29</w:t>
      </w:r>
      <w:r>
        <w:rPr>
          <w:lang w:val="en-US" w:eastAsia="es-ES"/>
        </w:rPr>
        <w:t>571</w:t>
      </w:r>
      <w:r w:rsidRPr="00AD435A">
        <w:rPr>
          <w:lang w:val="en-US" w:eastAsia="es-ES"/>
        </w:rPr>
        <w:t>_CommonData.yaml#/components/schemas/GroupId'</w:t>
      </w:r>
    </w:p>
    <w:p w:rsidR="008A7F0C" w:rsidRPr="00AD435A" w:rsidRDefault="008A7F0C" w:rsidP="008A7F0C">
      <w:pPr>
        <w:pStyle w:val="PL"/>
        <w:rPr>
          <w:lang w:val="en-US" w:eastAsia="es-ES"/>
        </w:rPr>
      </w:pPr>
      <w:r w:rsidRPr="00AD435A">
        <w:rPr>
          <w:lang w:val="en-US" w:eastAsia="es-ES"/>
        </w:rPr>
        <w:t xml:space="preserve">        snssai:</w:t>
      </w:r>
    </w:p>
    <w:p w:rsidR="008A7F0C" w:rsidRPr="00AD435A" w:rsidRDefault="008A7F0C" w:rsidP="008A7F0C">
      <w:pPr>
        <w:pStyle w:val="PL"/>
        <w:rPr>
          <w:lang w:val="en-US" w:eastAsia="es-ES"/>
        </w:rPr>
      </w:pPr>
      <w:r w:rsidRPr="00AD435A">
        <w:rPr>
          <w:lang w:val="en-US" w:eastAsia="es-ES"/>
        </w:rPr>
        <w:t xml:space="preserve">          $ref: 'TS29571_CommonData.yaml#/components/schemas/Snssai'</w:t>
      </w:r>
    </w:p>
    <w:p w:rsidR="008A7F0C" w:rsidRPr="00AD435A" w:rsidRDefault="008A7F0C" w:rsidP="008A7F0C">
      <w:pPr>
        <w:pStyle w:val="PL"/>
        <w:rPr>
          <w:lang w:val="en-US" w:eastAsia="es-ES"/>
        </w:rPr>
      </w:pPr>
      <w:r w:rsidRPr="00AD435A">
        <w:rPr>
          <w:lang w:val="en-US" w:eastAsia="es-ES"/>
        </w:rPr>
        <w:t xml:space="preserve">      required:</w:t>
      </w:r>
    </w:p>
    <w:p w:rsidR="008A7F0C" w:rsidRDefault="008A7F0C" w:rsidP="008A7F0C">
      <w:pPr>
        <w:pStyle w:val="PL"/>
        <w:rPr>
          <w:lang w:val="en-US" w:eastAsia="es-ES"/>
        </w:rPr>
      </w:pPr>
      <w:r w:rsidRPr="00AD435A">
        <w:rPr>
          <w:lang w:val="en-US" w:eastAsia="es-ES"/>
        </w:rPr>
        <w:t xml:space="preserve">        - fqdn</w:t>
      </w:r>
      <w:r>
        <w:rPr>
          <w:lang w:val="en-US" w:eastAsia="es-ES"/>
        </w:rPr>
        <w:t>PatternList</w:t>
      </w:r>
    </w:p>
    <w:p w:rsidR="008A7F0C" w:rsidRDefault="008A7F0C" w:rsidP="008A7F0C">
      <w:pPr>
        <w:pStyle w:val="PL"/>
        <w:rPr>
          <w:ins w:id="178" w:author="Huawei [Abdessamad] 2023-03" w:date="2023-03-18T15:46:00Z"/>
          <w:lang w:val="en-US" w:eastAsia="es-ES"/>
        </w:rPr>
      </w:pPr>
    </w:p>
    <w:p w:rsidR="008A7F0C" w:rsidRPr="00AC6F9F" w:rsidRDefault="008A7F0C" w:rsidP="008A7F0C">
      <w:pPr>
        <w:pStyle w:val="PL"/>
        <w:rPr>
          <w:lang w:val="en-US" w:eastAsia="es-ES"/>
        </w:rPr>
      </w:pPr>
      <w:r w:rsidRPr="00AC6F9F">
        <w:rPr>
          <w:lang w:val="en-US" w:eastAsia="es-ES"/>
        </w:rPr>
        <w:t># Simple data types and Enumerations</w:t>
      </w:r>
    </w:p>
    <w:p w:rsidR="008A7F0C" w:rsidRPr="00AC6F9F" w:rsidRDefault="008A7F0C" w:rsidP="008A7F0C">
      <w:pPr>
        <w:pStyle w:val="PL"/>
        <w:rPr>
          <w:lang w:val="en-US" w:eastAsia="es-ES"/>
        </w:rPr>
      </w:pPr>
    </w:p>
    <w:p w:rsidR="008A7F0C" w:rsidRPr="00AC6F9F" w:rsidRDefault="008A7F0C" w:rsidP="008A7F0C">
      <w:pPr>
        <w:pStyle w:val="PL"/>
        <w:rPr>
          <w:lang w:val="en-US" w:eastAsia="es-ES"/>
        </w:rPr>
      </w:pPr>
      <w:r w:rsidRPr="00AC6F9F">
        <w:rPr>
          <w:lang w:val="en-US" w:eastAsia="es-ES"/>
        </w:rPr>
        <w:t xml:space="preserve">    </w:t>
      </w:r>
      <w:r>
        <w:rPr>
          <w:lang w:val="en-US" w:eastAsia="es-ES"/>
        </w:rPr>
        <w:t>Eas</w:t>
      </w:r>
      <w:r w:rsidRPr="00AC6F9F">
        <w:rPr>
          <w:lang w:val="en-US" w:eastAsia="es-ES"/>
        </w:rPr>
        <w:t>Event:</w:t>
      </w:r>
    </w:p>
    <w:p w:rsidR="008A7F0C" w:rsidRPr="00AC6F9F" w:rsidRDefault="008A7F0C" w:rsidP="008A7F0C">
      <w:pPr>
        <w:pStyle w:val="PL"/>
        <w:rPr>
          <w:lang w:val="en-US" w:eastAsia="es-ES"/>
        </w:rPr>
      </w:pPr>
      <w:r w:rsidRPr="00AC6F9F">
        <w:rPr>
          <w:lang w:val="en-US" w:eastAsia="es-ES"/>
        </w:rPr>
        <w:t xml:space="preserve">      anyOf:</w:t>
      </w:r>
    </w:p>
    <w:p w:rsidR="008A7F0C" w:rsidRPr="00AC6F9F" w:rsidRDefault="008A7F0C" w:rsidP="008A7F0C">
      <w:pPr>
        <w:pStyle w:val="PL"/>
        <w:rPr>
          <w:lang w:val="en-US" w:eastAsia="es-ES"/>
        </w:rPr>
      </w:pPr>
      <w:r w:rsidRPr="00AC6F9F">
        <w:rPr>
          <w:lang w:val="en-US" w:eastAsia="es-ES"/>
        </w:rPr>
        <w:t xml:space="preserve">      - type: string</w:t>
      </w:r>
    </w:p>
    <w:p w:rsidR="008A7F0C" w:rsidRPr="00AC6F9F" w:rsidRDefault="008A7F0C" w:rsidP="008A7F0C">
      <w:pPr>
        <w:pStyle w:val="PL"/>
        <w:rPr>
          <w:lang w:val="en-US" w:eastAsia="es-ES"/>
        </w:rPr>
      </w:pPr>
      <w:r w:rsidRPr="00AC6F9F">
        <w:rPr>
          <w:lang w:val="en-US" w:eastAsia="es-ES"/>
        </w:rPr>
        <w:t xml:space="preserve">        enum:</w:t>
      </w:r>
    </w:p>
    <w:p w:rsidR="008A7F0C" w:rsidRPr="00AC6F9F" w:rsidRDefault="008A7F0C" w:rsidP="008A7F0C">
      <w:pPr>
        <w:pStyle w:val="PL"/>
        <w:rPr>
          <w:lang w:val="en-US" w:eastAsia="es-ES"/>
        </w:rPr>
      </w:pPr>
      <w:r w:rsidRPr="00AC6F9F">
        <w:rPr>
          <w:lang w:val="en-US" w:eastAsia="es-ES"/>
        </w:rPr>
        <w:t xml:space="preserve">          - </w:t>
      </w:r>
      <w:r>
        <w:rPr>
          <w:lang w:val="en-US" w:eastAsia="es-ES"/>
        </w:rPr>
        <w:t>EAS</w:t>
      </w:r>
      <w:r w:rsidRPr="00AC6F9F">
        <w:rPr>
          <w:lang w:val="en-US" w:eastAsia="es-ES"/>
        </w:rPr>
        <w:t>_</w:t>
      </w:r>
      <w:r>
        <w:rPr>
          <w:lang w:val="en-US" w:eastAsia="es-ES"/>
        </w:rPr>
        <w:t>INFO_CHG</w:t>
      </w:r>
    </w:p>
    <w:p w:rsidR="008A7F0C" w:rsidRDefault="008A7F0C" w:rsidP="008A7F0C">
      <w:pPr>
        <w:pStyle w:val="PL"/>
        <w:rPr>
          <w:lang w:val="en-US" w:eastAsia="es-ES"/>
        </w:rPr>
      </w:pPr>
      <w:r w:rsidRPr="00AC6F9F">
        <w:rPr>
          <w:lang w:val="en-US" w:eastAsia="es-ES"/>
        </w:rPr>
        <w:t xml:space="preserve">      - type: string</w:t>
      </w:r>
    </w:p>
    <w:p w:rsidR="008A7F0C" w:rsidRPr="00AC6F9F" w:rsidRDefault="008A7F0C" w:rsidP="008A7F0C">
      <w:pPr>
        <w:pStyle w:val="PL"/>
        <w:rPr>
          <w:lang w:val="en-US" w:eastAsia="es-ES"/>
        </w:rPr>
      </w:pPr>
      <w:r w:rsidRPr="00AC6F9F">
        <w:rPr>
          <w:lang w:val="en-US" w:eastAsia="es-ES"/>
        </w:rPr>
        <w:t xml:space="preserve">      description: </w:t>
      </w:r>
      <w:r>
        <w:rPr>
          <w:lang w:val="en-US" w:eastAsia="es-ES"/>
        </w:rPr>
        <w:t>|</w:t>
      </w:r>
    </w:p>
    <w:p w:rsidR="008A7F0C" w:rsidRPr="00B76DEE" w:rsidRDefault="008A7F0C" w:rsidP="008A7F0C">
      <w:pPr>
        <w:pStyle w:val="PL"/>
        <w:rPr>
          <w:lang w:val="en-US" w:eastAsia="es-ES"/>
        </w:rPr>
      </w:pPr>
      <w:r>
        <w:rPr>
          <w:lang w:val="en-US" w:eastAsia="es-ES"/>
        </w:rPr>
        <w:t xml:space="preserve">        </w:t>
      </w:r>
      <w:r>
        <w:t>R</w:t>
      </w:r>
      <w:r w:rsidRPr="00250B22">
        <w:t>epresents the EAS event</w:t>
      </w:r>
      <w:r>
        <w:t xml:space="preserve">.  </w:t>
      </w:r>
    </w:p>
    <w:p w:rsidR="008A7F0C" w:rsidRPr="00AC6F9F" w:rsidRDefault="008A7F0C" w:rsidP="008A7F0C">
      <w:pPr>
        <w:pStyle w:val="PL"/>
        <w:rPr>
          <w:lang w:val="en-US" w:eastAsia="es-ES"/>
        </w:rPr>
      </w:pPr>
      <w:r w:rsidRPr="00AC6F9F">
        <w:rPr>
          <w:lang w:val="en-US" w:eastAsia="es-ES"/>
        </w:rPr>
        <w:t xml:space="preserve">        Possible values are</w:t>
      </w:r>
      <w:ins w:id="179" w:author="Huawei [Abdessamad] 2023-03" w:date="2023-03-18T15:46:00Z">
        <w:r>
          <w:rPr>
            <w:lang w:val="en-US" w:eastAsia="es-ES"/>
          </w:rPr>
          <w:t>:</w:t>
        </w:r>
      </w:ins>
    </w:p>
    <w:p w:rsidR="008A7F0C" w:rsidRPr="00B37439" w:rsidRDefault="008A7F0C" w:rsidP="008A7F0C">
      <w:pPr>
        <w:pStyle w:val="PL"/>
        <w:rPr>
          <w:lang w:val="en-US" w:eastAsia="es-ES"/>
        </w:rPr>
      </w:pPr>
      <w:r w:rsidRPr="00AC6F9F">
        <w:rPr>
          <w:lang w:val="en-US" w:eastAsia="es-ES"/>
        </w:rPr>
        <w:t xml:space="preserve">        - </w:t>
      </w:r>
      <w:r>
        <w:rPr>
          <w:lang w:val="en-US" w:eastAsia="es-ES"/>
        </w:rPr>
        <w:t>EAS_INFO_CHG</w:t>
      </w:r>
      <w:r w:rsidRPr="00AC6F9F">
        <w:rPr>
          <w:lang w:val="en-US" w:eastAsia="es-ES"/>
        </w:rPr>
        <w:t>: Indicates that the EAS Deployment Information is changed.</w:t>
      </w:r>
    </w:p>
    <w:bookmarkEnd w:id="40"/>
    <w:bookmarkEnd w:id="41"/>
    <w:bookmarkEnd w:id="42"/>
    <w:bookmarkEnd w:id="43"/>
    <w:bookmarkEnd w:id="44"/>
    <w:bookmarkEnd w:id="45"/>
    <w:bookmarkEnd w:id="46"/>
    <w:bookmarkEnd w:id="47"/>
    <w:bookmarkEnd w:id="48"/>
    <w:bookmarkEnd w:id="49"/>
    <w:bookmarkEnd w:id="50"/>
    <w:bookmarkEnd w:id="51"/>
    <w:bookmarkEnd w:id="52"/>
    <w:bookmarkEnd w:id="53"/>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632" w:rsidRDefault="00A35632">
      <w:r>
        <w:separator/>
      </w:r>
    </w:p>
  </w:endnote>
  <w:endnote w:type="continuationSeparator" w:id="0">
    <w:p w:rsidR="00A35632" w:rsidRDefault="00A35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632" w:rsidRDefault="00A35632">
      <w:r>
        <w:separator/>
      </w:r>
    </w:p>
  </w:footnote>
  <w:footnote w:type="continuationSeparator" w:id="0">
    <w:p w:rsidR="00A35632" w:rsidRDefault="00A35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33" w:rsidRDefault="00EB62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67714"/>
    <w:rsid w:val="000821E2"/>
    <w:rsid w:val="00084CE9"/>
    <w:rsid w:val="000A6394"/>
    <w:rsid w:val="000B7FED"/>
    <w:rsid w:val="000C038A"/>
    <w:rsid w:val="000C2B58"/>
    <w:rsid w:val="000C5279"/>
    <w:rsid w:val="000C6598"/>
    <w:rsid w:val="000D44B3"/>
    <w:rsid w:val="000D61DB"/>
    <w:rsid w:val="000F6680"/>
    <w:rsid w:val="00106DD0"/>
    <w:rsid w:val="00140139"/>
    <w:rsid w:val="00145D43"/>
    <w:rsid w:val="0017208B"/>
    <w:rsid w:val="00172B0B"/>
    <w:rsid w:val="00191055"/>
    <w:rsid w:val="00192C46"/>
    <w:rsid w:val="001A08B3"/>
    <w:rsid w:val="001A4560"/>
    <w:rsid w:val="001A7B60"/>
    <w:rsid w:val="001B0784"/>
    <w:rsid w:val="001B52F0"/>
    <w:rsid w:val="001B7A65"/>
    <w:rsid w:val="001C761A"/>
    <w:rsid w:val="001D4850"/>
    <w:rsid w:val="001D5FE8"/>
    <w:rsid w:val="001D6015"/>
    <w:rsid w:val="001E41F3"/>
    <w:rsid w:val="001E5C8E"/>
    <w:rsid w:val="001F2031"/>
    <w:rsid w:val="00203368"/>
    <w:rsid w:val="00207735"/>
    <w:rsid w:val="00210435"/>
    <w:rsid w:val="00213EE2"/>
    <w:rsid w:val="002149A3"/>
    <w:rsid w:val="00217092"/>
    <w:rsid w:val="00225ABA"/>
    <w:rsid w:val="00227BD3"/>
    <w:rsid w:val="00240956"/>
    <w:rsid w:val="00255147"/>
    <w:rsid w:val="0026004D"/>
    <w:rsid w:val="002640DD"/>
    <w:rsid w:val="002751FA"/>
    <w:rsid w:val="00275D12"/>
    <w:rsid w:val="00284FEB"/>
    <w:rsid w:val="00285938"/>
    <w:rsid w:val="00285C2B"/>
    <w:rsid w:val="002860C4"/>
    <w:rsid w:val="002A762D"/>
    <w:rsid w:val="002B5741"/>
    <w:rsid w:val="002D0A3E"/>
    <w:rsid w:val="002D1B93"/>
    <w:rsid w:val="002E472E"/>
    <w:rsid w:val="00305409"/>
    <w:rsid w:val="00313710"/>
    <w:rsid w:val="00315B24"/>
    <w:rsid w:val="00326739"/>
    <w:rsid w:val="00337B6A"/>
    <w:rsid w:val="003609EF"/>
    <w:rsid w:val="0036231A"/>
    <w:rsid w:val="00370827"/>
    <w:rsid w:val="00374DD4"/>
    <w:rsid w:val="00393242"/>
    <w:rsid w:val="00394D96"/>
    <w:rsid w:val="003A4C81"/>
    <w:rsid w:val="003A56F0"/>
    <w:rsid w:val="003A5ADD"/>
    <w:rsid w:val="003B7912"/>
    <w:rsid w:val="003D4903"/>
    <w:rsid w:val="003D6C89"/>
    <w:rsid w:val="003E1A36"/>
    <w:rsid w:val="003E4D4F"/>
    <w:rsid w:val="003F06B4"/>
    <w:rsid w:val="003F10CB"/>
    <w:rsid w:val="004010B0"/>
    <w:rsid w:val="0040263E"/>
    <w:rsid w:val="00405552"/>
    <w:rsid w:val="00410371"/>
    <w:rsid w:val="004242F1"/>
    <w:rsid w:val="00447701"/>
    <w:rsid w:val="0047192C"/>
    <w:rsid w:val="00476A5D"/>
    <w:rsid w:val="0048559C"/>
    <w:rsid w:val="00494988"/>
    <w:rsid w:val="004B75B7"/>
    <w:rsid w:val="004C5A19"/>
    <w:rsid w:val="004D07F1"/>
    <w:rsid w:val="004D1F7C"/>
    <w:rsid w:val="004D79C4"/>
    <w:rsid w:val="004E6CFA"/>
    <w:rsid w:val="005141D9"/>
    <w:rsid w:val="0051580D"/>
    <w:rsid w:val="0052499D"/>
    <w:rsid w:val="005379AB"/>
    <w:rsid w:val="00547111"/>
    <w:rsid w:val="00550479"/>
    <w:rsid w:val="00584D6C"/>
    <w:rsid w:val="00592212"/>
    <w:rsid w:val="00592D74"/>
    <w:rsid w:val="00594478"/>
    <w:rsid w:val="005A3914"/>
    <w:rsid w:val="005B3E17"/>
    <w:rsid w:val="005B4726"/>
    <w:rsid w:val="005B56A6"/>
    <w:rsid w:val="005B7867"/>
    <w:rsid w:val="005B78A2"/>
    <w:rsid w:val="005C71E3"/>
    <w:rsid w:val="005D5470"/>
    <w:rsid w:val="005D57BD"/>
    <w:rsid w:val="005E2C44"/>
    <w:rsid w:val="005E478C"/>
    <w:rsid w:val="006056A9"/>
    <w:rsid w:val="00621188"/>
    <w:rsid w:val="006257ED"/>
    <w:rsid w:val="006317BC"/>
    <w:rsid w:val="00634204"/>
    <w:rsid w:val="00651623"/>
    <w:rsid w:val="00653DE4"/>
    <w:rsid w:val="00662EAE"/>
    <w:rsid w:val="00663EE1"/>
    <w:rsid w:val="00665C47"/>
    <w:rsid w:val="00695808"/>
    <w:rsid w:val="00697EE7"/>
    <w:rsid w:val="006A7226"/>
    <w:rsid w:val="006B46FB"/>
    <w:rsid w:val="006B7E1A"/>
    <w:rsid w:val="006C30CB"/>
    <w:rsid w:val="006C4487"/>
    <w:rsid w:val="006D0445"/>
    <w:rsid w:val="006D76DF"/>
    <w:rsid w:val="006D7FB3"/>
    <w:rsid w:val="006E186D"/>
    <w:rsid w:val="006E21FB"/>
    <w:rsid w:val="006E4D22"/>
    <w:rsid w:val="006E56EA"/>
    <w:rsid w:val="006F2BB0"/>
    <w:rsid w:val="007036FD"/>
    <w:rsid w:val="00703B76"/>
    <w:rsid w:val="00707BEF"/>
    <w:rsid w:val="0071098B"/>
    <w:rsid w:val="007337F1"/>
    <w:rsid w:val="007613B8"/>
    <w:rsid w:val="007843E9"/>
    <w:rsid w:val="007875D0"/>
    <w:rsid w:val="00792342"/>
    <w:rsid w:val="00796895"/>
    <w:rsid w:val="007977A8"/>
    <w:rsid w:val="007B512A"/>
    <w:rsid w:val="007C2097"/>
    <w:rsid w:val="007C327E"/>
    <w:rsid w:val="007D3353"/>
    <w:rsid w:val="007D6A07"/>
    <w:rsid w:val="007F491C"/>
    <w:rsid w:val="007F7259"/>
    <w:rsid w:val="00802151"/>
    <w:rsid w:val="008040A8"/>
    <w:rsid w:val="0081523C"/>
    <w:rsid w:val="008219E5"/>
    <w:rsid w:val="008279FA"/>
    <w:rsid w:val="00852B27"/>
    <w:rsid w:val="00854CD9"/>
    <w:rsid w:val="008602C2"/>
    <w:rsid w:val="0086062C"/>
    <w:rsid w:val="00861FB5"/>
    <w:rsid w:val="008626E7"/>
    <w:rsid w:val="0086685E"/>
    <w:rsid w:val="00867BF0"/>
    <w:rsid w:val="00870EE7"/>
    <w:rsid w:val="00871B9A"/>
    <w:rsid w:val="0087230D"/>
    <w:rsid w:val="008863B9"/>
    <w:rsid w:val="00891786"/>
    <w:rsid w:val="0089290E"/>
    <w:rsid w:val="008A45A6"/>
    <w:rsid w:val="008A7F0C"/>
    <w:rsid w:val="008B0789"/>
    <w:rsid w:val="008C3259"/>
    <w:rsid w:val="008D158B"/>
    <w:rsid w:val="008D3CCC"/>
    <w:rsid w:val="008D59D9"/>
    <w:rsid w:val="008E2BD2"/>
    <w:rsid w:val="008E7429"/>
    <w:rsid w:val="008F1AAB"/>
    <w:rsid w:val="008F207A"/>
    <w:rsid w:val="008F3789"/>
    <w:rsid w:val="008F686C"/>
    <w:rsid w:val="009148DE"/>
    <w:rsid w:val="0091724E"/>
    <w:rsid w:val="00941E30"/>
    <w:rsid w:val="00945945"/>
    <w:rsid w:val="009777D9"/>
    <w:rsid w:val="00984A92"/>
    <w:rsid w:val="00991B88"/>
    <w:rsid w:val="0099245C"/>
    <w:rsid w:val="009A5753"/>
    <w:rsid w:val="009A579D"/>
    <w:rsid w:val="009A7267"/>
    <w:rsid w:val="009E050D"/>
    <w:rsid w:val="009E3297"/>
    <w:rsid w:val="009F21E9"/>
    <w:rsid w:val="009F734F"/>
    <w:rsid w:val="00A246B6"/>
    <w:rsid w:val="00A35632"/>
    <w:rsid w:val="00A45274"/>
    <w:rsid w:val="00A47E70"/>
    <w:rsid w:val="00A50CF0"/>
    <w:rsid w:val="00A5407C"/>
    <w:rsid w:val="00A57A05"/>
    <w:rsid w:val="00A7671C"/>
    <w:rsid w:val="00A918DB"/>
    <w:rsid w:val="00AA04F7"/>
    <w:rsid w:val="00AA2CBC"/>
    <w:rsid w:val="00AA2DAB"/>
    <w:rsid w:val="00AC5820"/>
    <w:rsid w:val="00AD1CD8"/>
    <w:rsid w:val="00AD4F5C"/>
    <w:rsid w:val="00AE6CC4"/>
    <w:rsid w:val="00AF0070"/>
    <w:rsid w:val="00AF131D"/>
    <w:rsid w:val="00B132D2"/>
    <w:rsid w:val="00B23AA7"/>
    <w:rsid w:val="00B258BB"/>
    <w:rsid w:val="00B42036"/>
    <w:rsid w:val="00B47790"/>
    <w:rsid w:val="00B50E22"/>
    <w:rsid w:val="00B67B97"/>
    <w:rsid w:val="00B74565"/>
    <w:rsid w:val="00B86018"/>
    <w:rsid w:val="00B90712"/>
    <w:rsid w:val="00B908BD"/>
    <w:rsid w:val="00B93E8A"/>
    <w:rsid w:val="00B968C8"/>
    <w:rsid w:val="00BA3EC5"/>
    <w:rsid w:val="00BA51D9"/>
    <w:rsid w:val="00BB5DFC"/>
    <w:rsid w:val="00BD279D"/>
    <w:rsid w:val="00BD6BB8"/>
    <w:rsid w:val="00C00304"/>
    <w:rsid w:val="00C10CA0"/>
    <w:rsid w:val="00C23F78"/>
    <w:rsid w:val="00C30514"/>
    <w:rsid w:val="00C3404E"/>
    <w:rsid w:val="00C45B03"/>
    <w:rsid w:val="00C6351E"/>
    <w:rsid w:val="00C6545B"/>
    <w:rsid w:val="00C66BA2"/>
    <w:rsid w:val="00C7260F"/>
    <w:rsid w:val="00C870F6"/>
    <w:rsid w:val="00C95985"/>
    <w:rsid w:val="00CA7ED1"/>
    <w:rsid w:val="00CC5026"/>
    <w:rsid w:val="00CC68D0"/>
    <w:rsid w:val="00CD7C6B"/>
    <w:rsid w:val="00CE1617"/>
    <w:rsid w:val="00CF541F"/>
    <w:rsid w:val="00D01F9A"/>
    <w:rsid w:val="00D03F9A"/>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A13EC"/>
    <w:rsid w:val="00DB08E9"/>
    <w:rsid w:val="00DB1435"/>
    <w:rsid w:val="00DE34CF"/>
    <w:rsid w:val="00DF4D4A"/>
    <w:rsid w:val="00E07BFF"/>
    <w:rsid w:val="00E07F0D"/>
    <w:rsid w:val="00E13F3D"/>
    <w:rsid w:val="00E256AD"/>
    <w:rsid w:val="00E34898"/>
    <w:rsid w:val="00E4712D"/>
    <w:rsid w:val="00E538D5"/>
    <w:rsid w:val="00E600C7"/>
    <w:rsid w:val="00E631D5"/>
    <w:rsid w:val="00E77589"/>
    <w:rsid w:val="00E80D20"/>
    <w:rsid w:val="00E90F44"/>
    <w:rsid w:val="00EB09B7"/>
    <w:rsid w:val="00EB6233"/>
    <w:rsid w:val="00EC68C1"/>
    <w:rsid w:val="00EC7AE3"/>
    <w:rsid w:val="00ED2282"/>
    <w:rsid w:val="00ED3987"/>
    <w:rsid w:val="00ED51D6"/>
    <w:rsid w:val="00EE7D7C"/>
    <w:rsid w:val="00EF4491"/>
    <w:rsid w:val="00F04A8F"/>
    <w:rsid w:val="00F17E88"/>
    <w:rsid w:val="00F25D98"/>
    <w:rsid w:val="00F300FB"/>
    <w:rsid w:val="00F50FAB"/>
    <w:rsid w:val="00F56419"/>
    <w:rsid w:val="00FB6386"/>
    <w:rsid w:val="00FE38F1"/>
    <w:rsid w:val="00FF4E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C5E3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9D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F90D4-5BDF-492F-884A-3920EE389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15</Pages>
  <Words>5842</Words>
  <Characters>33303</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r2</cp:lastModifiedBy>
  <cp:revision>48</cp:revision>
  <cp:lastPrinted>1899-12-31T23:00:00Z</cp:lastPrinted>
  <dcterms:created xsi:type="dcterms:W3CDTF">2023-03-18T14:42:00Z</dcterms:created>
  <dcterms:modified xsi:type="dcterms:W3CDTF">2023-04-21T09:34:00Z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