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C5EF7C" w14:textId="246E5CE1" w:rsidR="0040575C" w:rsidRPr="00D45386" w:rsidRDefault="0040575C" w:rsidP="0040575C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FF1A28">
        <w:rPr>
          <w:b/>
          <w:sz w:val="24"/>
        </w:rPr>
        <w:t>3GPP TSG-CT WG3 Meeting #127-e</w:t>
      </w:r>
      <w:r w:rsidRPr="00D45386">
        <w:rPr>
          <w:b/>
          <w:sz w:val="24"/>
        </w:rPr>
        <w:tab/>
      </w:r>
      <w:r w:rsidR="00327EF3" w:rsidRPr="00327EF3">
        <w:rPr>
          <w:b/>
          <w:i/>
          <w:iCs/>
          <w:sz w:val="28"/>
          <w:szCs w:val="28"/>
        </w:rPr>
        <w:t>C3-231551</w:t>
      </w:r>
    </w:p>
    <w:p w14:paraId="4C7A5049" w14:textId="2D7AEFE2" w:rsidR="00BD2972" w:rsidRPr="00114655" w:rsidRDefault="0040575C" w:rsidP="0040575C">
      <w:pPr>
        <w:pStyle w:val="CRCoverPage"/>
        <w:rPr>
          <w:b/>
          <w:bCs/>
          <w:noProof/>
          <w:sz w:val="24"/>
        </w:rPr>
      </w:pPr>
      <w:r w:rsidRPr="00A60F23">
        <w:rPr>
          <w:b/>
          <w:noProof/>
          <w:sz w:val="24"/>
        </w:rPr>
        <w:t>E-Meeting, 17th April – 21st April 2023</w:t>
      </w:r>
      <w:r w:rsidR="00BD2972" w:rsidRPr="00D620FD">
        <w:rPr>
          <w:rFonts w:cs="Arial"/>
          <w:b/>
          <w:bCs/>
          <w:noProof/>
          <w:sz w:val="24"/>
        </w:rPr>
        <w:tab/>
      </w:r>
      <w:r w:rsidR="00BD2972" w:rsidRPr="00D620FD">
        <w:rPr>
          <w:rFonts w:cs="Arial"/>
          <w:b/>
          <w:bCs/>
          <w:noProof/>
          <w:sz w:val="24"/>
        </w:rPr>
        <w:tab/>
      </w:r>
      <w:r w:rsidR="00BD2972" w:rsidRPr="00D620FD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="00BD2972" w:rsidRPr="00D620FD">
        <w:rPr>
          <w:rFonts w:cs="Arial"/>
          <w:b/>
          <w:bCs/>
          <w:sz w:val="22"/>
          <w:szCs w:val="22"/>
        </w:rPr>
        <w:t xml:space="preserve">(Revision of </w:t>
      </w:r>
      <w:r w:rsidR="00FE7A7D" w:rsidRPr="00FE7A7D">
        <w:rPr>
          <w:rFonts w:cs="Arial"/>
          <w:b/>
          <w:bCs/>
          <w:sz w:val="22"/>
          <w:szCs w:val="22"/>
        </w:rPr>
        <w:t>C3-231154</w:t>
      </w:r>
      <w:r w:rsidR="00FE7A7D">
        <w:rPr>
          <w:rFonts w:cs="Arial"/>
          <w:b/>
          <w:bCs/>
          <w:sz w:val="22"/>
          <w:szCs w:val="22"/>
        </w:rPr>
        <w:t xml:space="preserve"> was </w:t>
      </w:r>
      <w:r w:rsidR="00BD2972" w:rsidRPr="00D620FD">
        <w:rPr>
          <w:rFonts w:cs="Arial"/>
          <w:b/>
          <w:bCs/>
          <w:sz w:val="22"/>
          <w:szCs w:val="22"/>
        </w:rPr>
        <w:t>C3-2</w:t>
      </w:r>
      <w:r w:rsidR="00BD2972">
        <w:rPr>
          <w:rFonts w:cs="Arial"/>
          <w:b/>
          <w:bCs/>
          <w:sz w:val="22"/>
          <w:szCs w:val="22"/>
        </w:rPr>
        <w:t>3</w:t>
      </w:r>
      <w:r>
        <w:rPr>
          <w:rFonts w:cs="Arial"/>
          <w:b/>
          <w:bCs/>
          <w:sz w:val="22"/>
          <w:szCs w:val="22"/>
        </w:rPr>
        <w:t>0572</w:t>
      </w:r>
      <w:r w:rsidR="00BD2972" w:rsidRPr="00D620FD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:rsidRPr="00D45386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Pr="00D45386" w:rsidRDefault="00B213BA">
            <w:pPr>
              <w:pStyle w:val="CRCoverPage"/>
              <w:spacing w:after="0"/>
              <w:jc w:val="right"/>
              <w:rPr>
                <w:i/>
              </w:rPr>
            </w:pPr>
            <w:r w:rsidRPr="00D45386">
              <w:rPr>
                <w:i/>
                <w:sz w:val="14"/>
              </w:rPr>
              <w:t>CR-Form-v12.</w:t>
            </w:r>
            <w:r w:rsidR="00DA28D9" w:rsidRPr="00D45386">
              <w:rPr>
                <w:i/>
                <w:sz w:val="14"/>
              </w:rPr>
              <w:t>2</w:t>
            </w:r>
          </w:p>
        </w:tc>
      </w:tr>
      <w:tr w:rsidR="0066336B" w:rsidRPr="00D45386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Pr="00D45386" w:rsidRDefault="00B213BA">
            <w:pPr>
              <w:pStyle w:val="CRCoverPage"/>
              <w:spacing w:after="0"/>
              <w:jc w:val="center"/>
            </w:pPr>
            <w:r w:rsidRPr="00D45386">
              <w:rPr>
                <w:b/>
                <w:sz w:val="32"/>
              </w:rPr>
              <w:t>CHANGE REQUEST</w:t>
            </w:r>
          </w:p>
        </w:tc>
      </w:tr>
      <w:tr w:rsidR="0066336B" w:rsidRPr="00D45386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Pr="00D45386" w:rsidRDefault="0066336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9CCB8D0" w14:textId="4B690316" w:rsidR="0066336B" w:rsidRPr="00D45386" w:rsidRDefault="00B213BA" w:rsidP="00D40598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D45386">
              <w:rPr>
                <w:b/>
                <w:sz w:val="28"/>
              </w:rPr>
              <w:fldChar w:fldCharType="begin"/>
            </w:r>
            <w:r w:rsidRPr="00D45386">
              <w:rPr>
                <w:b/>
                <w:sz w:val="28"/>
              </w:rPr>
              <w:instrText xml:space="preserve"> DOCPROPERTY  Spec#  \* MERGEFORMAT </w:instrText>
            </w:r>
            <w:r w:rsidRPr="00D45386">
              <w:rPr>
                <w:b/>
                <w:sz w:val="28"/>
              </w:rPr>
              <w:fldChar w:fldCharType="separate"/>
            </w:r>
            <w:r w:rsidR="008C6891" w:rsidRPr="00D45386">
              <w:rPr>
                <w:b/>
                <w:sz w:val="28"/>
              </w:rPr>
              <w:t>29.</w:t>
            </w:r>
            <w:r w:rsidR="004F74C5" w:rsidRPr="00D45386">
              <w:rPr>
                <w:b/>
                <w:sz w:val="28"/>
              </w:rPr>
              <w:t>5</w:t>
            </w:r>
            <w:r w:rsidR="003A36CE" w:rsidRPr="00D45386">
              <w:rPr>
                <w:b/>
                <w:sz w:val="28"/>
              </w:rPr>
              <w:t>20</w:t>
            </w:r>
            <w:r w:rsidRPr="00D45386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Pr="00D45386" w:rsidRDefault="00B213BA">
            <w:pPr>
              <w:pStyle w:val="CRCoverPage"/>
              <w:spacing w:after="0"/>
              <w:jc w:val="center"/>
            </w:pPr>
            <w:r w:rsidRPr="00D45386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2C121536" w:rsidR="0066336B" w:rsidRPr="00D45386" w:rsidRDefault="00114B61" w:rsidP="00D40598">
            <w:pPr>
              <w:pStyle w:val="CRCoverPage"/>
              <w:spacing w:after="0"/>
              <w:jc w:val="center"/>
            </w:pPr>
            <w:r w:rsidRPr="00D45386">
              <w:rPr>
                <w:b/>
                <w:sz w:val="28"/>
                <w:lang w:eastAsia="zh-CN"/>
              </w:rPr>
              <w:t>0</w:t>
            </w:r>
            <w:r w:rsidR="005B519A">
              <w:rPr>
                <w:b/>
                <w:sz w:val="28"/>
                <w:lang w:eastAsia="zh-CN"/>
              </w:rPr>
              <w:t>683</w:t>
            </w:r>
          </w:p>
        </w:tc>
        <w:tc>
          <w:tcPr>
            <w:tcW w:w="709" w:type="dxa"/>
          </w:tcPr>
          <w:p w14:paraId="610BE45A" w14:textId="77777777" w:rsidR="0066336B" w:rsidRPr="00D45386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45386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1C1A9478" w:rsidR="0066336B" w:rsidRPr="00D45386" w:rsidRDefault="00327EF3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725A18DA" w14:textId="77777777" w:rsidR="0066336B" w:rsidRPr="00D45386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45386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111FD351" w:rsidR="0066336B" w:rsidRPr="00D45386" w:rsidRDefault="00B213BA">
            <w:pPr>
              <w:pStyle w:val="CRCoverPage"/>
              <w:spacing w:after="0"/>
              <w:jc w:val="center"/>
              <w:rPr>
                <w:sz w:val="28"/>
              </w:rPr>
            </w:pPr>
            <w:r w:rsidRPr="00D45386">
              <w:rPr>
                <w:b/>
                <w:sz w:val="28"/>
              </w:rPr>
              <w:fldChar w:fldCharType="begin"/>
            </w:r>
            <w:r w:rsidRPr="00D45386">
              <w:rPr>
                <w:b/>
                <w:sz w:val="28"/>
              </w:rPr>
              <w:instrText xml:space="preserve"> DOCPROPERTY  Version  \* MERGEFORMAT </w:instrText>
            </w:r>
            <w:r w:rsidRPr="00D45386">
              <w:rPr>
                <w:b/>
                <w:sz w:val="28"/>
              </w:rPr>
              <w:fldChar w:fldCharType="separate"/>
            </w:r>
            <w:r w:rsidR="008C6891" w:rsidRPr="00D45386">
              <w:rPr>
                <w:b/>
                <w:sz w:val="28"/>
              </w:rPr>
              <w:t>1</w:t>
            </w:r>
            <w:r w:rsidR="00300372" w:rsidRPr="00D45386">
              <w:rPr>
                <w:b/>
                <w:sz w:val="28"/>
              </w:rPr>
              <w:t>8</w:t>
            </w:r>
            <w:r w:rsidR="008C6891" w:rsidRPr="00D45386">
              <w:rPr>
                <w:b/>
                <w:sz w:val="28"/>
              </w:rPr>
              <w:t>.</w:t>
            </w:r>
            <w:r w:rsidR="00CA7C4A">
              <w:rPr>
                <w:b/>
                <w:sz w:val="28"/>
              </w:rPr>
              <w:t>1</w:t>
            </w:r>
            <w:r w:rsidR="008C6891" w:rsidRPr="00D45386">
              <w:rPr>
                <w:b/>
                <w:sz w:val="28"/>
              </w:rPr>
              <w:t>.0</w:t>
            </w:r>
            <w:r w:rsidRPr="00D45386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Pr="00D45386" w:rsidRDefault="00B213B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45386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45386">
              <w:rPr>
                <w:rFonts w:cs="Arial"/>
                <w:b/>
                <w:i/>
                <w:color w:val="FF0000"/>
              </w:rPr>
              <w:t xml:space="preserve"> </w:t>
            </w:r>
            <w:r w:rsidRPr="00D45386">
              <w:rPr>
                <w:rFonts w:cs="Arial"/>
                <w:i/>
              </w:rPr>
              <w:t xml:space="preserve">on using this form: comprehensive instructions can be found at </w:t>
            </w:r>
            <w:r w:rsidRPr="00D45386">
              <w:rPr>
                <w:rFonts w:cs="Arial"/>
                <w:i/>
              </w:rPr>
              <w:br/>
            </w:r>
            <w:hyperlink r:id="rId10" w:history="1">
              <w:r w:rsidRPr="00D45386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D45386">
              <w:rPr>
                <w:rFonts w:cs="Arial"/>
                <w:i/>
              </w:rPr>
              <w:t>.</w:t>
            </w:r>
          </w:p>
        </w:tc>
      </w:tr>
      <w:tr w:rsidR="0066336B" w:rsidRPr="00D45386" w14:paraId="58636913" w14:textId="77777777">
        <w:tc>
          <w:tcPr>
            <w:tcW w:w="9641" w:type="dxa"/>
            <w:gridSpan w:val="9"/>
          </w:tcPr>
          <w:p w14:paraId="6C8C2B3B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8C2D471" w14:textId="77777777" w:rsidR="0066336B" w:rsidRPr="00D45386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:rsidRPr="00D45386" w14:paraId="360DA118" w14:textId="77777777">
        <w:tc>
          <w:tcPr>
            <w:tcW w:w="2835" w:type="dxa"/>
          </w:tcPr>
          <w:p w14:paraId="655CEB62" w14:textId="77777777" w:rsidR="0066336B" w:rsidRPr="00D45386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Pr="00D45386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D45386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98B21BE" w14:textId="77777777" w:rsidR="0066336B" w:rsidRPr="00D45386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D45386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Pr="00D45386" w:rsidRDefault="00B213BA">
            <w:pPr>
              <w:pStyle w:val="CRCoverPage"/>
              <w:spacing w:after="0"/>
              <w:rPr>
                <w:b/>
                <w:bCs/>
                <w:caps/>
              </w:rPr>
            </w:pPr>
            <w:r w:rsidRPr="00D45386">
              <w:rPr>
                <w:b/>
                <w:bCs/>
                <w:caps/>
              </w:rPr>
              <w:t>X</w:t>
            </w:r>
          </w:p>
        </w:tc>
      </w:tr>
    </w:tbl>
    <w:p w14:paraId="43E9DACD" w14:textId="77777777" w:rsidR="0066336B" w:rsidRPr="00D45386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:rsidRPr="00D45386" w14:paraId="12DEA371" w14:textId="77777777">
        <w:tc>
          <w:tcPr>
            <w:tcW w:w="9640" w:type="dxa"/>
            <w:gridSpan w:val="11"/>
          </w:tcPr>
          <w:p w14:paraId="7D7BD671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Title:</w:t>
            </w:r>
            <w:r w:rsidRPr="00D45386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D171117" w:rsidR="0066336B" w:rsidRPr="00D45386" w:rsidRDefault="00445122" w:rsidP="000A4ACE">
            <w:pPr>
              <w:pStyle w:val="CRCoverPage"/>
              <w:spacing w:after="0"/>
              <w:ind w:left="100"/>
            </w:pPr>
            <w:r w:rsidRPr="00D45386">
              <w:t xml:space="preserve">Update to </w:t>
            </w:r>
            <w:proofErr w:type="spellStart"/>
            <w:r w:rsidR="008A00F0" w:rsidRPr="00D45386">
              <w:rPr>
                <w:lang w:eastAsia="ja-JP"/>
              </w:rPr>
              <w:t>Nnwdaf_MLModelProvision</w:t>
            </w:r>
            <w:proofErr w:type="spellEnd"/>
            <w:r w:rsidR="008A00F0" w:rsidRPr="00D45386">
              <w:t xml:space="preserve"> Service API </w:t>
            </w:r>
            <w:r w:rsidRPr="00D45386">
              <w:t xml:space="preserve">for </w:t>
            </w:r>
            <w:r w:rsidR="00857F80">
              <w:t>Model Sharing</w:t>
            </w:r>
          </w:p>
        </w:tc>
      </w:tr>
      <w:tr w:rsidR="0066336B" w:rsidRPr="00D45386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Pr="00D45386" w:rsidRDefault="00000000">
            <w:pPr>
              <w:pStyle w:val="CRCoverPage"/>
              <w:spacing w:after="0"/>
              <w:ind w:left="100"/>
            </w:pPr>
            <w:fldSimple w:instr=" DOCPROPERTY  SourceIfWg  \* MERGEFORMAT ">
              <w:r w:rsidR="008C6891" w:rsidRPr="00D45386">
                <w:t>Ericsson</w:t>
              </w:r>
            </w:fldSimple>
          </w:p>
        </w:tc>
      </w:tr>
      <w:tr w:rsidR="0066336B" w:rsidRPr="00D45386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Pr="00D45386" w:rsidRDefault="00B213BA">
            <w:pPr>
              <w:pStyle w:val="CRCoverPage"/>
              <w:spacing w:after="0"/>
              <w:ind w:left="100"/>
            </w:pPr>
            <w:r w:rsidRPr="00D45386">
              <w:t>CT3</w:t>
            </w:r>
          </w:p>
        </w:tc>
      </w:tr>
      <w:tr w:rsidR="0066336B" w:rsidRPr="00D45386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190EDCBF" w:rsidR="0066336B" w:rsidRPr="00D45386" w:rsidRDefault="007D09A2">
            <w:pPr>
              <w:pStyle w:val="CRCoverPage"/>
              <w:spacing w:after="0"/>
              <w:ind w:left="100"/>
            </w:pPr>
            <w:r w:rsidRPr="00D45386"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Pr="00D45386" w:rsidRDefault="0066336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91F7E7F" w:rsidR="0066336B" w:rsidRPr="00D45386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 w:rsidR="008C6891" w:rsidRPr="00D45386">
                <w:t>202</w:t>
              </w:r>
              <w:r w:rsidR="00D62482" w:rsidRPr="00D45386">
                <w:t>3</w:t>
              </w:r>
              <w:r w:rsidR="008C6891" w:rsidRPr="00D45386">
                <w:t>-</w:t>
              </w:r>
              <w:r w:rsidR="00D62482" w:rsidRPr="00D45386">
                <w:t>0</w:t>
              </w:r>
              <w:r w:rsidR="00CA7C4A">
                <w:t>4</w:t>
              </w:r>
              <w:r w:rsidR="008C6891" w:rsidRPr="00D45386">
                <w:t>-</w:t>
              </w:r>
              <w:r w:rsidR="00CA7C4A">
                <w:t>05</w:t>
              </w:r>
            </w:fldSimple>
          </w:p>
        </w:tc>
      </w:tr>
      <w:tr w:rsidR="0066336B" w:rsidRPr="00D45386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58E221C" w:rsidR="0066336B" w:rsidRPr="00D45386" w:rsidRDefault="008E2E0C">
            <w:pPr>
              <w:pStyle w:val="CRCoverPage"/>
              <w:spacing w:after="0"/>
              <w:ind w:left="100" w:right="-609"/>
              <w:rPr>
                <w:b/>
              </w:rPr>
            </w:pPr>
            <w:r w:rsidRPr="00D45386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Pr="00D45386" w:rsidRDefault="0066336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Pr="00D45386" w:rsidRDefault="00B213BA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45386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47F1854C" w:rsidR="0066336B" w:rsidRPr="00D45386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8C6891" w:rsidRPr="00D45386">
                <w:t>Rel-1</w:t>
              </w:r>
              <w:r w:rsidR="003117B3" w:rsidRPr="00D45386">
                <w:t>8</w:t>
              </w:r>
            </w:fldSimple>
          </w:p>
        </w:tc>
      </w:tr>
      <w:tr w:rsidR="0066336B" w:rsidRPr="00D45386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Pr="00D45386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Pr="00D45386" w:rsidRDefault="00B213B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45386">
              <w:rPr>
                <w:i/>
                <w:sz w:val="18"/>
              </w:rPr>
              <w:t xml:space="preserve">Use </w:t>
            </w:r>
            <w:r w:rsidRPr="00D45386">
              <w:rPr>
                <w:i/>
                <w:sz w:val="18"/>
                <w:u w:val="single"/>
              </w:rPr>
              <w:t>one</w:t>
            </w:r>
            <w:r w:rsidRPr="00D45386">
              <w:rPr>
                <w:i/>
                <w:sz w:val="18"/>
              </w:rPr>
              <w:t xml:space="preserve"> of the following categories:</w:t>
            </w:r>
            <w:r w:rsidRPr="00D45386">
              <w:rPr>
                <w:b/>
                <w:i/>
                <w:sz w:val="18"/>
              </w:rPr>
              <w:br/>
              <w:t>F</w:t>
            </w:r>
            <w:r w:rsidRPr="00D45386">
              <w:rPr>
                <w:i/>
                <w:sz w:val="18"/>
              </w:rPr>
              <w:t xml:space="preserve">  (correction)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A</w:t>
            </w:r>
            <w:r w:rsidRPr="00D45386">
              <w:rPr>
                <w:i/>
                <w:sz w:val="18"/>
              </w:rPr>
              <w:t xml:space="preserve">  (mirror corresponding to a change in an earlier </w:t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Pr="00D45386">
              <w:rPr>
                <w:i/>
                <w:sz w:val="18"/>
              </w:rPr>
              <w:t>release)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B</w:t>
            </w:r>
            <w:r w:rsidRPr="00D45386">
              <w:rPr>
                <w:i/>
                <w:sz w:val="18"/>
              </w:rPr>
              <w:t xml:space="preserve">  (addition of feature), 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C</w:t>
            </w:r>
            <w:r w:rsidRPr="00D45386">
              <w:rPr>
                <w:i/>
                <w:sz w:val="18"/>
              </w:rPr>
              <w:t xml:space="preserve">  (functional modification of feature)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D</w:t>
            </w:r>
            <w:r w:rsidRPr="00D45386">
              <w:rPr>
                <w:i/>
                <w:sz w:val="18"/>
              </w:rPr>
              <w:t xml:space="preserve">  (editorial modification)</w:t>
            </w:r>
          </w:p>
          <w:p w14:paraId="183C026E" w14:textId="77777777" w:rsidR="0066336B" w:rsidRPr="00D45386" w:rsidRDefault="00B213BA">
            <w:pPr>
              <w:pStyle w:val="CRCoverPage"/>
            </w:pPr>
            <w:r w:rsidRPr="00D45386">
              <w:rPr>
                <w:sz w:val="18"/>
              </w:rPr>
              <w:t>Detailed explanations of the above categories can</w:t>
            </w:r>
            <w:r w:rsidRPr="00D45386">
              <w:rPr>
                <w:sz w:val="18"/>
              </w:rPr>
              <w:br/>
              <w:t xml:space="preserve">be found in 3GPP </w:t>
            </w:r>
            <w:hyperlink r:id="rId11" w:history="1">
              <w:r w:rsidRPr="00D45386">
                <w:rPr>
                  <w:rStyle w:val="Hyperlink"/>
                  <w:sz w:val="18"/>
                </w:rPr>
                <w:t>TR 21.900</w:t>
              </w:r>
            </w:hyperlink>
            <w:r w:rsidRPr="00D45386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Pr="00D45386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45386">
              <w:rPr>
                <w:i/>
                <w:sz w:val="18"/>
              </w:rPr>
              <w:t xml:space="preserve">Use </w:t>
            </w:r>
            <w:r w:rsidRPr="00D45386">
              <w:rPr>
                <w:i/>
                <w:sz w:val="18"/>
                <w:u w:val="single"/>
              </w:rPr>
              <w:t>one</w:t>
            </w:r>
            <w:r w:rsidRPr="00D45386">
              <w:rPr>
                <w:i/>
                <w:sz w:val="18"/>
              </w:rPr>
              <w:t xml:space="preserve"> of the following releases:</w:t>
            </w:r>
            <w:r w:rsidRPr="00D45386">
              <w:rPr>
                <w:i/>
                <w:sz w:val="18"/>
              </w:rPr>
              <w:br/>
              <w:t>Rel-8</w:t>
            </w:r>
            <w:r w:rsidRPr="00D45386">
              <w:rPr>
                <w:i/>
                <w:sz w:val="18"/>
              </w:rPr>
              <w:tab/>
              <w:t>(Release 8)</w:t>
            </w:r>
            <w:r w:rsidRPr="00D45386">
              <w:rPr>
                <w:i/>
                <w:sz w:val="18"/>
              </w:rPr>
              <w:br/>
              <w:t>Rel-9</w:t>
            </w:r>
            <w:r w:rsidRPr="00D45386">
              <w:rPr>
                <w:i/>
                <w:sz w:val="18"/>
              </w:rPr>
              <w:tab/>
              <w:t>(Release 9)</w:t>
            </w:r>
            <w:r w:rsidRPr="00D45386">
              <w:rPr>
                <w:i/>
                <w:sz w:val="18"/>
              </w:rPr>
              <w:br/>
              <w:t>Rel-10</w:t>
            </w:r>
            <w:r w:rsidRPr="00D45386">
              <w:rPr>
                <w:i/>
                <w:sz w:val="18"/>
              </w:rPr>
              <w:tab/>
              <w:t>(Release 10)</w:t>
            </w:r>
            <w:r w:rsidRPr="00D45386">
              <w:rPr>
                <w:i/>
                <w:sz w:val="18"/>
              </w:rPr>
              <w:br/>
              <w:t>Rel-11</w:t>
            </w:r>
            <w:r w:rsidRPr="00D45386">
              <w:rPr>
                <w:i/>
                <w:sz w:val="18"/>
              </w:rPr>
              <w:tab/>
              <w:t>(Release 11)</w:t>
            </w:r>
            <w:r w:rsidRPr="00D45386">
              <w:rPr>
                <w:i/>
                <w:sz w:val="18"/>
              </w:rPr>
              <w:br/>
            </w:r>
            <w:r w:rsidR="0064528C" w:rsidRPr="00D45386">
              <w:rPr>
                <w:i/>
                <w:sz w:val="18"/>
              </w:rPr>
              <w:t>…</w:t>
            </w:r>
            <w:r w:rsidR="0064528C" w:rsidRPr="00D45386">
              <w:rPr>
                <w:i/>
                <w:sz w:val="18"/>
              </w:rPr>
              <w:br/>
            </w:r>
            <w:r w:rsidR="00F82B23" w:rsidRPr="00D45386">
              <w:rPr>
                <w:i/>
                <w:sz w:val="18"/>
              </w:rPr>
              <w:t>Rel-16</w:t>
            </w:r>
            <w:r w:rsidR="00F82B23" w:rsidRPr="00D45386">
              <w:rPr>
                <w:i/>
                <w:sz w:val="18"/>
              </w:rPr>
              <w:tab/>
              <w:t>(Release 16)</w:t>
            </w:r>
            <w:r w:rsidR="00F82B23" w:rsidRPr="00D45386">
              <w:rPr>
                <w:i/>
                <w:sz w:val="18"/>
              </w:rPr>
              <w:br/>
            </w:r>
            <w:r w:rsidRPr="00D45386">
              <w:rPr>
                <w:i/>
                <w:sz w:val="18"/>
              </w:rPr>
              <w:t>Rel-1</w:t>
            </w:r>
            <w:r w:rsidR="00F82B23" w:rsidRPr="00D45386">
              <w:rPr>
                <w:i/>
                <w:sz w:val="18"/>
              </w:rPr>
              <w:t>7</w:t>
            </w:r>
            <w:r w:rsidRPr="00D45386">
              <w:rPr>
                <w:i/>
                <w:sz w:val="18"/>
              </w:rPr>
              <w:tab/>
              <w:t>(Release 1</w:t>
            </w:r>
            <w:r w:rsidR="00F82B23" w:rsidRPr="00D45386">
              <w:rPr>
                <w:i/>
                <w:sz w:val="18"/>
              </w:rPr>
              <w:t>7</w:t>
            </w:r>
            <w:r w:rsidRPr="00D45386">
              <w:rPr>
                <w:i/>
                <w:sz w:val="18"/>
              </w:rPr>
              <w:t>)</w:t>
            </w:r>
            <w:r w:rsidR="000610A7" w:rsidRPr="00D45386">
              <w:rPr>
                <w:i/>
                <w:sz w:val="18"/>
              </w:rPr>
              <w:br/>
              <w:t>Rel-18</w:t>
            </w:r>
            <w:r w:rsidR="000610A7" w:rsidRPr="00D45386">
              <w:rPr>
                <w:i/>
                <w:sz w:val="18"/>
              </w:rPr>
              <w:tab/>
              <w:t>(Release 18)</w:t>
            </w:r>
            <w:r w:rsidR="00DA28D9" w:rsidRPr="00D45386">
              <w:rPr>
                <w:i/>
                <w:sz w:val="18"/>
              </w:rPr>
              <w:br/>
              <w:t>Rel-19</w:t>
            </w:r>
            <w:r w:rsidR="00DA28D9" w:rsidRPr="00D45386">
              <w:rPr>
                <w:i/>
                <w:sz w:val="18"/>
              </w:rPr>
              <w:tab/>
              <w:t>(Release 19)</w:t>
            </w:r>
          </w:p>
        </w:tc>
      </w:tr>
      <w:tr w:rsidR="0066336B" w:rsidRPr="00D45386" w14:paraId="22E75897" w14:textId="77777777">
        <w:tc>
          <w:tcPr>
            <w:tcW w:w="1843" w:type="dxa"/>
          </w:tcPr>
          <w:p w14:paraId="1BB67588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D00713" w14:textId="449A4B0B" w:rsidR="00A9366E" w:rsidRPr="00D45386" w:rsidRDefault="006D38DD" w:rsidP="000471B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zh-CN"/>
              </w:rPr>
              <w:t>In clause 6.2A.2 of</w:t>
            </w:r>
            <w:r w:rsidR="004D25A3">
              <w:t xml:space="preserve"> TS 23.288</w:t>
            </w:r>
            <w:r>
              <w:t>, "</w:t>
            </w:r>
            <w:r w:rsidR="000C6CCD">
              <w:rPr>
                <w:lang w:eastAsia="zh-CN"/>
              </w:rPr>
              <w:t>ML Model Interoperability Information</w:t>
            </w:r>
            <w:r>
              <w:rPr>
                <w:lang w:eastAsia="zh-CN"/>
              </w:rPr>
              <w:t>"</w:t>
            </w:r>
            <w:r w:rsidR="00D23B5A">
              <w:rPr>
                <w:lang w:eastAsia="zh-CN"/>
              </w:rPr>
              <w:t xml:space="preserve"> and </w:t>
            </w:r>
            <w:r>
              <w:rPr>
                <w:lang w:eastAsia="zh-CN"/>
              </w:rPr>
              <w:t>"</w:t>
            </w:r>
            <w:r w:rsidR="00D23B5A">
              <w:rPr>
                <w:lang w:eastAsia="zh-CN"/>
              </w:rPr>
              <w:t>NF consumer information</w:t>
            </w:r>
            <w:r>
              <w:rPr>
                <w:lang w:eastAsia="zh-CN"/>
              </w:rPr>
              <w:t>" are added</w:t>
            </w:r>
            <w:r w:rsidR="000C6CCD">
              <w:t xml:space="preserve"> as </w:t>
            </w:r>
            <w:r w:rsidR="007D1DC6">
              <w:t xml:space="preserve">optional </w:t>
            </w:r>
            <w:r w:rsidR="000C6CCD">
              <w:t xml:space="preserve">inputs </w:t>
            </w:r>
            <w:r>
              <w:t>to</w:t>
            </w:r>
            <w:r w:rsidR="00ED4AB1">
              <w:t xml:space="preserve"> the subscription </w:t>
            </w:r>
            <w:r w:rsidR="00D44320">
              <w:t xml:space="preserve">request </w:t>
            </w:r>
            <w:r>
              <w:t>for</w:t>
            </w:r>
            <w:r w:rsidR="00D44320">
              <w:t xml:space="preserve"> </w:t>
            </w:r>
            <w:proofErr w:type="spellStart"/>
            <w:r w:rsidR="00ED4AB1">
              <w:t>Nnwdaf_MLModelProvision</w:t>
            </w:r>
            <w:proofErr w:type="spellEnd"/>
            <w:r w:rsidR="00ED4AB1">
              <w:t xml:space="preserve"> service.</w:t>
            </w:r>
          </w:p>
          <w:p w14:paraId="251FDFD8" w14:textId="77777777" w:rsidR="003B3E8D" w:rsidRPr="00D45386" w:rsidRDefault="003B3E8D" w:rsidP="000471B9">
            <w:pPr>
              <w:pStyle w:val="CRCoverPage"/>
              <w:spacing w:after="0"/>
              <w:ind w:left="100"/>
            </w:pPr>
          </w:p>
          <w:p w14:paraId="5650EC35" w14:textId="5701B177" w:rsidR="00590785" w:rsidRPr="00D45386" w:rsidRDefault="00DF600F" w:rsidP="003B3E8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45386">
              <w:t xml:space="preserve">This CR </w:t>
            </w:r>
            <w:r w:rsidR="003B3E8D" w:rsidRPr="00D45386">
              <w:t xml:space="preserve">update the </w:t>
            </w:r>
            <w:proofErr w:type="spellStart"/>
            <w:r w:rsidR="003B3E8D" w:rsidRPr="00D45386">
              <w:rPr>
                <w:lang w:eastAsia="ja-JP"/>
              </w:rPr>
              <w:t>Nnwdaf_MLModelProvision</w:t>
            </w:r>
            <w:proofErr w:type="spellEnd"/>
            <w:r w:rsidR="003B3E8D" w:rsidRPr="00D45386">
              <w:t xml:space="preserve"> Service API </w:t>
            </w:r>
            <w:r w:rsidR="006D38DD">
              <w:t>for</w:t>
            </w:r>
            <w:r w:rsidR="003B3E8D" w:rsidRPr="00D45386">
              <w:t xml:space="preserve"> </w:t>
            </w:r>
            <w:r w:rsidR="00D020EC" w:rsidRPr="00D45386">
              <w:t xml:space="preserve">the new </w:t>
            </w:r>
            <w:r w:rsidR="006D38DD">
              <w:t>input</w:t>
            </w:r>
            <w:r w:rsidR="00E4774E" w:rsidRPr="00D45386">
              <w:t xml:space="preserve"> </w:t>
            </w:r>
            <w:r w:rsidR="00D020EC" w:rsidRPr="00D45386">
              <w:t xml:space="preserve">parameters </w:t>
            </w:r>
            <w:r w:rsidR="006D38DD">
              <w:t>"</w:t>
            </w:r>
            <w:r w:rsidR="006D38DD">
              <w:rPr>
                <w:lang w:eastAsia="zh-CN"/>
              </w:rPr>
              <w:t xml:space="preserve">ML Model Interoperability Information" and "NF consumer information" </w:t>
            </w:r>
            <w:r w:rsidR="00D020EC" w:rsidRPr="00D45386">
              <w:t xml:space="preserve">in </w:t>
            </w:r>
            <w:r w:rsidR="001972FF">
              <w:t xml:space="preserve">the </w:t>
            </w:r>
            <w:r w:rsidR="00D020EC" w:rsidRPr="00D45386">
              <w:t xml:space="preserve">subscription request from consumer to NWDAF containing MTLF for </w:t>
            </w:r>
            <w:r w:rsidR="006D38DD">
              <w:t xml:space="preserve">ML </w:t>
            </w:r>
            <w:r w:rsidR="001A47B3">
              <w:t xml:space="preserve">Model </w:t>
            </w:r>
            <w:r w:rsidR="006D38DD">
              <w:t>Sharing</w:t>
            </w:r>
            <w:r w:rsidR="00590785" w:rsidRPr="00D45386">
              <w:rPr>
                <w:lang w:eastAsia="ko-KR"/>
              </w:rPr>
              <w:t>.</w:t>
            </w:r>
          </w:p>
        </w:tc>
      </w:tr>
      <w:tr w:rsidR="0066336B" w:rsidRPr="00D45386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DBC30B" w14:textId="77777777" w:rsidR="000D61FB" w:rsidRDefault="000D61FB" w:rsidP="00B47669">
            <w:pPr>
              <w:pStyle w:val="CRCoverPage"/>
              <w:spacing w:after="0"/>
              <w:ind w:left="100"/>
            </w:pPr>
            <w:r>
              <w:t>The following changes are made:</w:t>
            </w:r>
          </w:p>
          <w:p w14:paraId="5900BFD2" w14:textId="77777777" w:rsidR="000D61FB" w:rsidRDefault="00CD7546" w:rsidP="000D61FB">
            <w:pPr>
              <w:pStyle w:val="CRCoverPage"/>
              <w:numPr>
                <w:ilvl w:val="0"/>
                <w:numId w:val="40"/>
              </w:numPr>
              <w:spacing w:after="0"/>
            </w:pPr>
            <w:r w:rsidRPr="00D45386">
              <w:t>Add</w:t>
            </w:r>
            <w:r w:rsidR="00AB035E">
              <w:t>ed</w:t>
            </w:r>
            <w:r w:rsidRPr="00D45386">
              <w:t xml:space="preserve"> </w:t>
            </w:r>
            <w:r w:rsidR="00054BA1" w:rsidRPr="00D45386">
              <w:t xml:space="preserve">new </w:t>
            </w:r>
            <w:r w:rsidR="007B1BD1" w:rsidRPr="00D45386">
              <w:t>feature</w:t>
            </w:r>
            <w:r w:rsidR="00AB035E">
              <w:t xml:space="preserve"> </w:t>
            </w:r>
            <w:r w:rsidR="00AB035E" w:rsidRPr="00D45386">
              <w:t>"</w:t>
            </w:r>
            <w:proofErr w:type="spellStart"/>
            <w:r w:rsidR="00AB035E">
              <w:t>ModelSharing</w:t>
            </w:r>
            <w:proofErr w:type="spellEnd"/>
            <w:r w:rsidR="00AB035E" w:rsidRPr="00D45386">
              <w:t>"</w:t>
            </w:r>
            <w:r w:rsidR="00384D8B">
              <w:t>.</w:t>
            </w:r>
          </w:p>
          <w:p w14:paraId="02D2D41D" w14:textId="77777777" w:rsidR="000D61FB" w:rsidRDefault="0046341E" w:rsidP="000D61FB">
            <w:pPr>
              <w:pStyle w:val="CRCoverPage"/>
              <w:numPr>
                <w:ilvl w:val="0"/>
                <w:numId w:val="40"/>
              </w:numPr>
              <w:spacing w:after="0"/>
            </w:pPr>
            <w:r>
              <w:t>Added new</w:t>
            </w:r>
            <w:r w:rsidR="00381C97">
              <w:t xml:space="preserve"> </w:t>
            </w:r>
            <w:r w:rsidR="003B3E8D" w:rsidRPr="00D45386">
              <w:t>attribute</w:t>
            </w:r>
            <w:r w:rsidR="00381C97">
              <w:t>s</w:t>
            </w:r>
            <w:r w:rsidR="003B3E8D" w:rsidRPr="00D45386">
              <w:t xml:space="preserve"> </w:t>
            </w:r>
            <w:r w:rsidR="000A0A0E" w:rsidRPr="00D45386">
              <w:t>"</w:t>
            </w:r>
            <w:proofErr w:type="spellStart"/>
            <w:r w:rsidR="00AB035E" w:rsidRPr="00D45386">
              <w:t>model</w:t>
            </w:r>
            <w:r w:rsidR="00AB035E">
              <w:t>InterInfo</w:t>
            </w:r>
            <w:proofErr w:type="spellEnd"/>
            <w:r w:rsidR="00D35CA7" w:rsidRPr="00D45386">
              <w:t>"</w:t>
            </w:r>
            <w:r w:rsidR="0013307F">
              <w:t xml:space="preserve"> </w:t>
            </w:r>
            <w:r w:rsidRPr="00D45386">
              <w:t xml:space="preserve">for </w:t>
            </w:r>
            <w:r>
              <w:rPr>
                <w:lang w:eastAsia="zh-CN"/>
              </w:rPr>
              <w:t xml:space="preserve">Model Interoperability Information </w:t>
            </w:r>
            <w:r w:rsidR="00381C97">
              <w:t>and "</w:t>
            </w:r>
            <w:proofErr w:type="spellStart"/>
            <w:r w:rsidR="00381C97">
              <w:t>nfConsumerInfo</w:t>
            </w:r>
            <w:proofErr w:type="spellEnd"/>
            <w:r w:rsidR="00381C97">
              <w:t>"</w:t>
            </w:r>
            <w:r>
              <w:t xml:space="preserve"> for </w:t>
            </w:r>
            <w:r>
              <w:rPr>
                <w:lang w:eastAsia="zh-CN"/>
              </w:rPr>
              <w:t>NF consumer information</w:t>
            </w:r>
            <w:r w:rsidR="00381C97">
              <w:t xml:space="preserve"> </w:t>
            </w:r>
            <w:r w:rsidR="00B41B5C" w:rsidRPr="00D45386">
              <w:t>to clause</w:t>
            </w:r>
            <w:r>
              <w:t xml:space="preserve"> </w:t>
            </w:r>
            <w:r w:rsidR="00B41B5C" w:rsidRPr="00D45386">
              <w:t>5.4.6.2.3</w:t>
            </w:r>
            <w:r w:rsidR="0013307F">
              <w:t xml:space="preserve"> </w:t>
            </w:r>
            <w:r w:rsidR="003B3E8D" w:rsidRPr="00D45386">
              <w:t>in subscription request</w:t>
            </w:r>
            <w:r w:rsidR="00B41B5C" w:rsidRPr="00D45386">
              <w:t>.</w:t>
            </w:r>
          </w:p>
          <w:p w14:paraId="79774EC1" w14:textId="5AF609E5" w:rsidR="00B41B5C" w:rsidRPr="00D45386" w:rsidRDefault="00B41B5C" w:rsidP="000D61FB">
            <w:pPr>
              <w:pStyle w:val="CRCoverPage"/>
              <w:numPr>
                <w:ilvl w:val="0"/>
                <w:numId w:val="40"/>
              </w:numPr>
              <w:spacing w:after="0"/>
            </w:pPr>
            <w:r w:rsidRPr="00D45386">
              <w:t xml:space="preserve">Modified the </w:t>
            </w:r>
            <w:proofErr w:type="spellStart"/>
            <w:r w:rsidRPr="00D45386">
              <w:rPr>
                <w:lang w:eastAsia="ja-JP"/>
              </w:rPr>
              <w:t>Nnwdaf_MLModelProvision</w:t>
            </w:r>
            <w:proofErr w:type="spellEnd"/>
            <w:r w:rsidRPr="00D45386">
              <w:t xml:space="preserve"> Service API file in A.5.</w:t>
            </w:r>
          </w:p>
        </w:tc>
      </w:tr>
      <w:tr w:rsidR="0066336B" w:rsidRPr="00D45386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7B5E7626" w:rsidR="0066336B" w:rsidRPr="00D45386" w:rsidRDefault="00557A16" w:rsidP="0009260F">
            <w:pPr>
              <w:pStyle w:val="CRCoverPage"/>
              <w:spacing w:after="0"/>
              <w:ind w:left="100"/>
            </w:pPr>
            <w:r w:rsidRPr="00D45386">
              <w:t>Misalignment with stage 2</w:t>
            </w:r>
            <w:r w:rsidR="00B96311" w:rsidRPr="00D45386">
              <w:t>.</w:t>
            </w:r>
            <w:r w:rsidRPr="00D45386">
              <w:t xml:space="preserve"> </w:t>
            </w:r>
            <w:r w:rsidR="00DF600F" w:rsidRPr="00D45386">
              <w:t xml:space="preserve">No support of </w:t>
            </w:r>
            <w:r w:rsidR="00B54969" w:rsidRPr="00D45386">
              <w:t>the new ne</w:t>
            </w:r>
            <w:r w:rsidR="00D45386">
              <w:t>c</w:t>
            </w:r>
            <w:r w:rsidR="00E4774E" w:rsidRPr="00D45386">
              <w:t>e</w:t>
            </w:r>
            <w:r w:rsidR="00D45386">
              <w:t>s</w:t>
            </w:r>
            <w:r w:rsidR="00E4774E" w:rsidRPr="00D45386">
              <w:t>sary</w:t>
            </w:r>
            <w:r w:rsidR="00B54969" w:rsidRPr="00D45386">
              <w:t xml:space="preserve"> parameters in subscription request from consumer to NWDAF containing MTLF for </w:t>
            </w:r>
            <w:r w:rsidR="00652BD0">
              <w:t>Model Sharing</w:t>
            </w:r>
            <w:r w:rsidRPr="00D45386">
              <w:t>.</w:t>
            </w:r>
          </w:p>
        </w:tc>
      </w:tr>
      <w:tr w:rsidR="0066336B" w:rsidRPr="00D45386" w14:paraId="028FA7A2" w14:textId="77777777">
        <w:tc>
          <w:tcPr>
            <w:tcW w:w="2694" w:type="dxa"/>
            <w:gridSpan w:val="2"/>
          </w:tcPr>
          <w:p w14:paraId="608896B7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2FA5D0A" w:rsidR="0066336B" w:rsidRPr="00D45386" w:rsidRDefault="0014451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2, </w:t>
            </w:r>
            <w:r w:rsidR="00DD5086">
              <w:t xml:space="preserve">4.5.2.2.2, 5.4.6.1, </w:t>
            </w:r>
            <w:r w:rsidR="005B639B">
              <w:t xml:space="preserve">5.4.6.2.3, </w:t>
            </w:r>
            <w:r w:rsidR="004449EE">
              <w:t xml:space="preserve">5.4.8, </w:t>
            </w:r>
            <w:r w:rsidR="00B41B5C" w:rsidRPr="00D45386">
              <w:t>A.5</w:t>
            </w:r>
          </w:p>
        </w:tc>
      </w:tr>
      <w:tr w:rsidR="0066336B" w:rsidRPr="00D45386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Pr="00D45386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Pr="00D45386" w:rsidRDefault="0066336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Pr="00D45386" w:rsidRDefault="0066336B">
            <w:pPr>
              <w:pStyle w:val="CRCoverPage"/>
              <w:spacing w:after="0"/>
              <w:ind w:left="99"/>
            </w:pPr>
          </w:p>
        </w:tc>
      </w:tr>
      <w:tr w:rsidR="0066336B" w:rsidRPr="00D45386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28793999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4DA37A06" w:rsidR="0066336B" w:rsidRPr="00D45386" w:rsidRDefault="005E628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Pr="00D45386" w:rsidRDefault="00B213BA">
            <w:pPr>
              <w:pStyle w:val="CRCoverPage"/>
              <w:tabs>
                <w:tab w:val="right" w:pos="2893"/>
              </w:tabs>
              <w:spacing w:after="0"/>
            </w:pPr>
            <w:r w:rsidRPr="00D45386">
              <w:t xml:space="preserve"> Other core specifications</w:t>
            </w:r>
            <w:r w:rsidRPr="00D45386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24DAEFBB" w:rsidR="005B7C18" w:rsidRPr="00D45386" w:rsidRDefault="005E6289" w:rsidP="00B65ED1">
            <w:pPr>
              <w:pStyle w:val="CRCoverPage"/>
              <w:spacing w:after="0"/>
              <w:ind w:left="99"/>
            </w:pPr>
            <w:r w:rsidRPr="00D45386">
              <w:t>TS/TR ... CR ...</w:t>
            </w:r>
            <w:r>
              <w:t xml:space="preserve"> </w:t>
            </w:r>
          </w:p>
        </w:tc>
      </w:tr>
      <w:tr w:rsidR="0066336B" w:rsidRPr="00D45386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Pr="00D45386" w:rsidRDefault="00B213BA">
            <w:pPr>
              <w:pStyle w:val="CRCoverPage"/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Pr="00D45386" w:rsidRDefault="00B213BA">
            <w:pPr>
              <w:pStyle w:val="CRCoverPage"/>
              <w:spacing w:after="0"/>
            </w:pPr>
            <w:r w:rsidRPr="00D45386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Pr="00D45386" w:rsidRDefault="00B213BA">
            <w:pPr>
              <w:pStyle w:val="CRCoverPage"/>
              <w:spacing w:after="0"/>
              <w:ind w:left="99"/>
            </w:pPr>
            <w:r w:rsidRPr="00D45386">
              <w:t xml:space="preserve">TS/TR ... CR ... </w:t>
            </w:r>
          </w:p>
        </w:tc>
      </w:tr>
      <w:tr w:rsidR="0066336B" w:rsidRPr="00D45386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Pr="00D45386" w:rsidRDefault="00B213BA">
            <w:pPr>
              <w:pStyle w:val="CRCoverPage"/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Pr="00D45386" w:rsidRDefault="00B213BA">
            <w:pPr>
              <w:pStyle w:val="CRCoverPage"/>
              <w:spacing w:after="0"/>
            </w:pPr>
            <w:r w:rsidRPr="00D45386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Pr="00D45386" w:rsidRDefault="00B213BA">
            <w:pPr>
              <w:pStyle w:val="CRCoverPage"/>
              <w:spacing w:after="0"/>
              <w:ind w:left="99"/>
            </w:pPr>
            <w:r w:rsidRPr="00D45386">
              <w:t xml:space="preserve">TS/TR ... CR ... </w:t>
            </w:r>
          </w:p>
        </w:tc>
      </w:tr>
      <w:tr w:rsidR="0066336B" w:rsidRPr="00D45386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Pr="00D45386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2298B1D0" w:rsidR="00375967" w:rsidRPr="00D45386" w:rsidRDefault="00A278FF" w:rsidP="0097737F">
            <w:pPr>
              <w:pStyle w:val="CRCoverPage"/>
              <w:spacing w:after="0"/>
            </w:pPr>
            <w:r w:rsidRPr="00D45386">
              <w:t xml:space="preserve">This CR introduces </w:t>
            </w:r>
            <w:r w:rsidRPr="00D45386">
              <w:rPr>
                <w:lang w:eastAsia="zh-CN"/>
              </w:rPr>
              <w:t>back</w:t>
            </w:r>
            <w:r w:rsidRPr="00D45386">
              <w:t xml:space="preserve">ward compatible </w:t>
            </w:r>
            <w:r w:rsidR="00D45386">
              <w:t>feature</w:t>
            </w:r>
            <w:r w:rsidRPr="00D45386">
              <w:t xml:space="preserve"> into </w:t>
            </w:r>
            <w:proofErr w:type="spellStart"/>
            <w:r w:rsidRPr="00D45386">
              <w:rPr>
                <w:bCs/>
              </w:rPr>
              <w:t>OpenAPI</w:t>
            </w:r>
            <w:proofErr w:type="spellEnd"/>
            <w:r w:rsidRPr="00D45386">
              <w:rPr>
                <w:bCs/>
              </w:rPr>
              <w:t xml:space="preserve"> file for </w:t>
            </w:r>
            <w:proofErr w:type="spellStart"/>
            <w:r w:rsidRPr="00D45386">
              <w:rPr>
                <w:lang w:eastAsia="ja-JP"/>
              </w:rPr>
              <w:t>Nnwdaf_MLModelProvision</w:t>
            </w:r>
            <w:proofErr w:type="spellEnd"/>
            <w:r w:rsidRPr="00D45386">
              <w:t xml:space="preserve"> Service API.</w:t>
            </w:r>
          </w:p>
        </w:tc>
      </w:tr>
      <w:tr w:rsidR="0066336B" w:rsidRPr="00D45386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Pr="00D45386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Pr="00D45386" w:rsidRDefault="0066336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6336B" w:rsidRPr="00D45386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9ACF39" w14:textId="77777777" w:rsidR="00D07CD6" w:rsidRDefault="00D07CD6" w:rsidP="00D07CD6">
            <w:pPr>
              <w:pStyle w:val="CRCoverPage"/>
              <w:spacing w:after="0"/>
              <w:ind w:left="100"/>
            </w:pPr>
            <w:r>
              <w:t>The changes made upon the previous version include:</w:t>
            </w:r>
          </w:p>
          <w:p w14:paraId="340C869D" w14:textId="77B761EF" w:rsidR="00D07CD6" w:rsidRDefault="00D07CD6" w:rsidP="00D07CD6">
            <w:pPr>
              <w:pStyle w:val="CRCoverPage"/>
              <w:numPr>
                <w:ilvl w:val="0"/>
                <w:numId w:val="41"/>
              </w:numPr>
              <w:spacing w:after="0"/>
            </w:pPr>
            <w:r>
              <w:t>Use the latest updated TS as base</w:t>
            </w:r>
          </w:p>
          <w:p w14:paraId="31DBF923" w14:textId="5F9504C2" w:rsidR="00C76F11" w:rsidRPr="00D45386" w:rsidRDefault="00D07CD6" w:rsidP="00D07CD6">
            <w:pPr>
              <w:pStyle w:val="CRCoverPage"/>
              <w:numPr>
                <w:ilvl w:val="0"/>
                <w:numId w:val="41"/>
              </w:numPr>
              <w:spacing w:after="0"/>
            </w:pPr>
            <w:r>
              <w:t>Update the cover page</w:t>
            </w:r>
          </w:p>
        </w:tc>
      </w:tr>
    </w:tbl>
    <w:p w14:paraId="742F2DFD" w14:textId="77777777" w:rsidR="0066336B" w:rsidRPr="00D45386" w:rsidRDefault="0066336B">
      <w:pPr>
        <w:pStyle w:val="CRCoverPage"/>
        <w:spacing w:after="0"/>
        <w:rPr>
          <w:sz w:val="8"/>
          <w:szCs w:val="8"/>
        </w:rPr>
      </w:pPr>
    </w:p>
    <w:p w14:paraId="51042DC2" w14:textId="77777777" w:rsidR="0066336B" w:rsidRPr="00D45386" w:rsidRDefault="0066336B">
      <w:pPr>
        <w:sectPr w:rsidR="0066336B" w:rsidRPr="00D4538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D45386" w:rsidRDefault="008C6891" w:rsidP="008C6891">
      <w:pPr>
        <w:outlineLvl w:val="0"/>
        <w:rPr>
          <w:rFonts w:eastAsia="DengXian"/>
          <w:b/>
          <w:bCs/>
        </w:rPr>
      </w:pPr>
      <w:r w:rsidRPr="00D45386">
        <w:rPr>
          <w:rFonts w:eastAsia="DengXian"/>
          <w:b/>
          <w:bCs/>
        </w:rPr>
        <w:lastRenderedPageBreak/>
        <w:t>Additional discussion(if needed):</w:t>
      </w:r>
    </w:p>
    <w:p w14:paraId="76FE848B" w14:textId="60F59894" w:rsidR="008C6891" w:rsidRPr="00D45386" w:rsidRDefault="008C6891" w:rsidP="008C6891">
      <w:pPr>
        <w:outlineLvl w:val="0"/>
        <w:rPr>
          <w:rFonts w:eastAsia="DengXian"/>
          <w:b/>
          <w:bCs/>
          <w:sz w:val="24"/>
          <w:szCs w:val="24"/>
        </w:rPr>
      </w:pPr>
      <w:r w:rsidRPr="00D45386">
        <w:rPr>
          <w:rFonts w:eastAsia="DengXian"/>
          <w:b/>
          <w:bCs/>
          <w:sz w:val="24"/>
          <w:szCs w:val="24"/>
        </w:rPr>
        <w:t>Proposed changes:</w:t>
      </w:r>
    </w:p>
    <w:p w14:paraId="48EB59AE" w14:textId="77777777" w:rsidR="00862DB7" w:rsidRPr="00D45386" w:rsidRDefault="00862DB7" w:rsidP="008C6891">
      <w:pPr>
        <w:outlineLvl w:val="0"/>
        <w:rPr>
          <w:rFonts w:eastAsia="DengXian"/>
          <w:b/>
          <w:bCs/>
          <w:sz w:val="24"/>
          <w:szCs w:val="24"/>
        </w:rPr>
      </w:pPr>
    </w:p>
    <w:p w14:paraId="6DDE3CB7" w14:textId="10CB79C6" w:rsidR="00AF2E20" w:rsidRPr="009A11A5" w:rsidRDefault="00A047A1" w:rsidP="009A11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D45386">
        <w:rPr>
          <w:rFonts w:eastAsia="DengXian"/>
          <w:color w:val="0000FF"/>
          <w:sz w:val="28"/>
          <w:szCs w:val="28"/>
        </w:rPr>
        <w:t>*** 1</w:t>
      </w:r>
      <w:r w:rsidRPr="00D45386">
        <w:rPr>
          <w:rFonts w:eastAsia="DengXian"/>
          <w:color w:val="0000FF"/>
          <w:sz w:val="28"/>
          <w:szCs w:val="28"/>
          <w:vertAlign w:val="superscript"/>
        </w:rPr>
        <w:t>st</w:t>
      </w:r>
      <w:r w:rsidR="004039DD" w:rsidRPr="00D45386">
        <w:rPr>
          <w:rFonts w:eastAsia="DengXian"/>
          <w:color w:val="0000FF"/>
          <w:sz w:val="28"/>
          <w:szCs w:val="28"/>
        </w:rPr>
        <w:t xml:space="preserve"> </w:t>
      </w:r>
      <w:r w:rsidRPr="00D45386">
        <w:rPr>
          <w:rFonts w:eastAsia="DengXian"/>
          <w:color w:val="0000FF"/>
          <w:sz w:val="28"/>
          <w:szCs w:val="28"/>
        </w:rPr>
        <w:t>Change ***</w:t>
      </w:r>
      <w:bookmarkStart w:id="22" w:name="_Toc28012298"/>
      <w:bookmarkStart w:id="23" w:name="_Toc36038241"/>
      <w:bookmarkStart w:id="24" w:name="_Toc45133506"/>
      <w:bookmarkStart w:id="25" w:name="_Toc51762260"/>
      <w:bookmarkStart w:id="26" w:name="_Toc59016831"/>
      <w:bookmarkStart w:id="27" w:name="_Toc120797119"/>
      <w:bookmarkStart w:id="28" w:name="_Toc28012316"/>
      <w:bookmarkStart w:id="29" w:name="_Toc36038259"/>
      <w:bookmarkStart w:id="30" w:name="_Toc45133524"/>
      <w:bookmarkStart w:id="31" w:name="_Toc51762278"/>
      <w:bookmarkStart w:id="32" w:name="_Toc59016849"/>
      <w:bookmarkStart w:id="33" w:name="_Toc120797137"/>
      <w:bookmarkStart w:id="34" w:name="_Toc28012453"/>
      <w:bookmarkStart w:id="35" w:name="_Toc36038411"/>
      <w:bookmarkStart w:id="36" w:name="_Toc45133681"/>
      <w:bookmarkStart w:id="37" w:name="_Toc51762435"/>
      <w:bookmarkStart w:id="38" w:name="_Toc59017007"/>
      <w:bookmarkStart w:id="39" w:name="_Toc120797312"/>
      <w:bookmarkStart w:id="40" w:name="_Toc11247932"/>
      <w:bookmarkStart w:id="41" w:name="_Toc27045114"/>
      <w:bookmarkStart w:id="42" w:name="_Toc36034165"/>
      <w:bookmarkStart w:id="43" w:name="_Toc45132313"/>
      <w:bookmarkStart w:id="44" w:name="_Toc49776598"/>
      <w:bookmarkStart w:id="45" w:name="_Toc51747518"/>
      <w:bookmarkStart w:id="46" w:name="_Toc66361100"/>
      <w:bookmarkStart w:id="47" w:name="_Toc68105605"/>
      <w:bookmarkStart w:id="48" w:name="_Toc74756237"/>
      <w:bookmarkStart w:id="49" w:name="_Toc105675114"/>
      <w:bookmarkStart w:id="50" w:name="_Toc11294337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E037BA9" w14:textId="77777777" w:rsidR="006668C2" w:rsidRPr="00D165ED" w:rsidRDefault="006668C2" w:rsidP="006668C2">
      <w:pPr>
        <w:pStyle w:val="Heading1"/>
      </w:pPr>
      <w:bookmarkStart w:id="51" w:name="_Toc28012746"/>
      <w:bookmarkStart w:id="52" w:name="_Toc34266216"/>
      <w:bookmarkStart w:id="53" w:name="_Toc36102387"/>
      <w:bookmarkStart w:id="54" w:name="_Toc43563429"/>
      <w:bookmarkStart w:id="55" w:name="_Toc45133972"/>
      <w:bookmarkStart w:id="56" w:name="_Toc50031902"/>
      <w:bookmarkStart w:id="57" w:name="_Toc51762822"/>
      <w:bookmarkStart w:id="58" w:name="_Toc56640889"/>
      <w:bookmarkStart w:id="59" w:name="_Toc59017857"/>
      <w:bookmarkStart w:id="60" w:name="_Toc66231725"/>
      <w:bookmarkStart w:id="61" w:name="_Toc68168886"/>
      <w:bookmarkStart w:id="62" w:name="_Toc70550532"/>
      <w:bookmarkStart w:id="63" w:name="_Toc83232969"/>
      <w:bookmarkStart w:id="64" w:name="_Toc85552858"/>
      <w:bookmarkStart w:id="65" w:name="_Toc85556957"/>
      <w:bookmarkStart w:id="66" w:name="_Toc88667459"/>
      <w:bookmarkStart w:id="67" w:name="_Toc90655744"/>
      <w:bookmarkStart w:id="68" w:name="_Toc94064125"/>
      <w:bookmarkStart w:id="69" w:name="_Toc98233505"/>
      <w:bookmarkStart w:id="70" w:name="_Toc101244281"/>
      <w:bookmarkStart w:id="71" w:name="_Toc104538870"/>
      <w:bookmarkStart w:id="72" w:name="_Toc112950992"/>
      <w:bookmarkStart w:id="73" w:name="_Toc113031532"/>
      <w:bookmarkStart w:id="74" w:name="_Toc114133671"/>
      <w:bookmarkStart w:id="75" w:name="_Toc120702171"/>
      <w:bookmarkStart w:id="76" w:name="_Toc129332810"/>
      <w:bookmarkStart w:id="77" w:name="_Toc83233028"/>
      <w:bookmarkStart w:id="78" w:name="_Toc85552925"/>
      <w:bookmarkStart w:id="79" w:name="_Toc85557024"/>
      <w:bookmarkStart w:id="80" w:name="_Toc88667526"/>
      <w:bookmarkStart w:id="81" w:name="_Toc90655811"/>
      <w:bookmarkStart w:id="82" w:name="_Toc94064194"/>
      <w:bookmarkStart w:id="83" w:name="_Toc98233579"/>
      <w:bookmarkStart w:id="84" w:name="_Toc101244355"/>
      <w:bookmarkStart w:id="85" w:name="_Toc104538948"/>
      <w:bookmarkStart w:id="86" w:name="_Toc112951070"/>
      <w:bookmarkStart w:id="87" w:name="_Toc113031610"/>
      <w:bookmarkStart w:id="88" w:name="_Toc114133749"/>
      <w:bookmarkStart w:id="89" w:name="_Toc120702249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 w:rsidRPr="00D165ED">
        <w:t>2</w:t>
      </w:r>
      <w:r w:rsidRPr="00D165ED">
        <w:tab/>
        <w:t>References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06ABC349" w14:textId="77777777" w:rsidR="006668C2" w:rsidRPr="00D165ED" w:rsidRDefault="006668C2" w:rsidP="006668C2">
      <w:r w:rsidRPr="00D165ED">
        <w:t>The following documents contain provisions which, through reference in this text, constitute provisions of the present document.</w:t>
      </w:r>
    </w:p>
    <w:p w14:paraId="066F868A" w14:textId="77777777" w:rsidR="006668C2" w:rsidRPr="00D165ED" w:rsidRDefault="006668C2" w:rsidP="006668C2">
      <w:pPr>
        <w:pStyle w:val="B10"/>
      </w:pPr>
      <w:r w:rsidRPr="00D165ED">
        <w:t>-</w:t>
      </w:r>
      <w:r w:rsidRPr="00D165ED">
        <w:tab/>
        <w:t>References are either specific (identified by date of publication, edition number, version number, etc.) or non</w:t>
      </w:r>
      <w:r w:rsidRPr="00D165ED">
        <w:noBreakHyphen/>
        <w:t>specific.</w:t>
      </w:r>
    </w:p>
    <w:p w14:paraId="7F890664" w14:textId="77777777" w:rsidR="006668C2" w:rsidRPr="00D165ED" w:rsidRDefault="006668C2" w:rsidP="006668C2">
      <w:pPr>
        <w:pStyle w:val="B10"/>
      </w:pPr>
      <w:r w:rsidRPr="00D165ED">
        <w:t>-</w:t>
      </w:r>
      <w:r w:rsidRPr="00D165ED">
        <w:tab/>
        <w:t>For a specific reference, subsequent revisions do not apply.</w:t>
      </w:r>
    </w:p>
    <w:p w14:paraId="46C71540" w14:textId="77777777" w:rsidR="006668C2" w:rsidRPr="00D165ED" w:rsidRDefault="006668C2" w:rsidP="006668C2">
      <w:pPr>
        <w:pStyle w:val="B10"/>
      </w:pPr>
      <w:r w:rsidRPr="00D165ED">
        <w:t>-</w:t>
      </w:r>
      <w:r w:rsidRPr="00D165E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D165ED">
        <w:rPr>
          <w:i/>
        </w:rPr>
        <w:t xml:space="preserve"> in the same Release as the present document</w:t>
      </w:r>
      <w:r w:rsidRPr="00D165ED">
        <w:t>.</w:t>
      </w:r>
    </w:p>
    <w:p w14:paraId="5E8719E1" w14:textId="77777777" w:rsidR="006668C2" w:rsidRPr="00D165ED" w:rsidRDefault="006668C2" w:rsidP="006668C2">
      <w:pPr>
        <w:pStyle w:val="EX"/>
      </w:pPr>
      <w:r w:rsidRPr="00D165ED">
        <w:t>[1]</w:t>
      </w:r>
      <w:r w:rsidRPr="00D165ED">
        <w:tab/>
        <w:t>3GPP TR 21.905: "Vocabulary for 3GPP Specifications".</w:t>
      </w:r>
    </w:p>
    <w:p w14:paraId="7FF8C093" w14:textId="77777777" w:rsidR="006668C2" w:rsidRPr="00D165ED" w:rsidRDefault="006668C2" w:rsidP="006668C2">
      <w:pPr>
        <w:pStyle w:val="EX"/>
      </w:pPr>
      <w:r w:rsidRPr="00D165ED">
        <w:t>[2]</w:t>
      </w:r>
      <w:r w:rsidRPr="00D165ED">
        <w:tab/>
        <w:t>3GPP TS 23.501: "System Architecture for the 5G System; Stage 2".</w:t>
      </w:r>
    </w:p>
    <w:p w14:paraId="0500C091" w14:textId="77777777" w:rsidR="006668C2" w:rsidRPr="00D165ED" w:rsidRDefault="006668C2" w:rsidP="006668C2">
      <w:pPr>
        <w:pStyle w:val="EX"/>
      </w:pPr>
      <w:r w:rsidRPr="00D165ED">
        <w:t>[3]</w:t>
      </w:r>
      <w:r w:rsidRPr="00D165ED">
        <w:tab/>
        <w:t>Void.</w:t>
      </w:r>
    </w:p>
    <w:p w14:paraId="08E82337" w14:textId="77777777" w:rsidR="006668C2" w:rsidRPr="00D165ED" w:rsidRDefault="006668C2" w:rsidP="006668C2">
      <w:pPr>
        <w:pStyle w:val="EX"/>
      </w:pPr>
      <w:r w:rsidRPr="00D165ED">
        <w:t>[4]</w:t>
      </w:r>
      <w:r w:rsidRPr="00D165ED">
        <w:tab/>
        <w:t>3GPP TS 23.503: "Policy and Charging Control Framework for the 5G System; Stage 2".</w:t>
      </w:r>
    </w:p>
    <w:p w14:paraId="4C9BB2B9" w14:textId="77777777" w:rsidR="006668C2" w:rsidRPr="00D165ED" w:rsidRDefault="006668C2" w:rsidP="006668C2">
      <w:pPr>
        <w:pStyle w:val="EX"/>
      </w:pPr>
      <w:r w:rsidRPr="00D165ED">
        <w:t>[5]</w:t>
      </w:r>
      <w:r w:rsidRPr="00D165ED">
        <w:tab/>
        <w:t>3GPP TS 29.513: "5G System; Policy and Charging Control signalling flows and QoS parameter mapping; Stage 3".</w:t>
      </w:r>
    </w:p>
    <w:p w14:paraId="0C243076" w14:textId="77777777" w:rsidR="006668C2" w:rsidRPr="00D165ED" w:rsidRDefault="006668C2" w:rsidP="006668C2">
      <w:pPr>
        <w:pStyle w:val="EX"/>
      </w:pPr>
      <w:r w:rsidRPr="00D165ED">
        <w:t>[6]</w:t>
      </w:r>
      <w:r w:rsidRPr="00D165ED">
        <w:tab/>
        <w:t>3GPP TS 29.500: "5G System; Technical Realization of Service Based Architecture; Stage 3".</w:t>
      </w:r>
    </w:p>
    <w:p w14:paraId="6363DCC2" w14:textId="77777777" w:rsidR="006668C2" w:rsidRPr="00D165ED" w:rsidRDefault="006668C2" w:rsidP="006668C2">
      <w:pPr>
        <w:pStyle w:val="EX"/>
      </w:pPr>
      <w:r w:rsidRPr="00D165ED">
        <w:t>[7]</w:t>
      </w:r>
      <w:r w:rsidRPr="00D165ED">
        <w:tab/>
        <w:t>3GPP TS 29.501: "5G System; Principles and Guidelines for Services Definition; Stage 3".</w:t>
      </w:r>
    </w:p>
    <w:p w14:paraId="0918D9AB" w14:textId="77777777" w:rsidR="006668C2" w:rsidRPr="00D165ED" w:rsidRDefault="006668C2" w:rsidP="006668C2">
      <w:pPr>
        <w:pStyle w:val="EX"/>
        <w:rPr>
          <w:noProof/>
        </w:rPr>
      </w:pPr>
      <w:r w:rsidRPr="00D165ED">
        <w:rPr>
          <w:noProof/>
        </w:rPr>
        <w:t>[8]</w:t>
      </w:r>
      <w:r w:rsidRPr="00D165ED">
        <w:rPr>
          <w:noProof/>
        </w:rPr>
        <w:tab/>
        <w:t>3GPP TS 29.571: "5G System; Common Data Types for Service Based Interfaces; Stage 3".</w:t>
      </w:r>
    </w:p>
    <w:p w14:paraId="19632AC6" w14:textId="77777777" w:rsidR="006668C2" w:rsidRPr="00D165ED" w:rsidRDefault="006668C2" w:rsidP="006668C2">
      <w:pPr>
        <w:pStyle w:val="EX"/>
        <w:rPr>
          <w:noProof/>
          <w:lang w:eastAsia="zh-CN"/>
        </w:rPr>
      </w:pPr>
      <w:r w:rsidRPr="00D165ED">
        <w:rPr>
          <w:noProof/>
        </w:rPr>
        <w:t>[9]</w:t>
      </w:r>
      <w:r w:rsidRPr="00D165ED">
        <w:rPr>
          <w:noProof/>
        </w:rPr>
        <w:tab/>
        <w:t>IETF RFC 7540: "Hypertext Transfer Protocol Version 2 (HTTP/2)".</w:t>
      </w:r>
    </w:p>
    <w:p w14:paraId="0C6CA382" w14:textId="77777777" w:rsidR="006668C2" w:rsidRPr="00D165ED" w:rsidRDefault="006668C2" w:rsidP="006668C2">
      <w:pPr>
        <w:pStyle w:val="EX"/>
        <w:rPr>
          <w:noProof/>
          <w:lang w:eastAsia="zh-CN"/>
        </w:rPr>
      </w:pPr>
      <w:r w:rsidRPr="00D165ED">
        <w:rPr>
          <w:noProof/>
          <w:lang w:eastAsia="zh-CN"/>
        </w:rPr>
        <w:t>[10]</w:t>
      </w:r>
      <w:r w:rsidRPr="00D165ED">
        <w:rPr>
          <w:noProof/>
          <w:lang w:eastAsia="zh-CN"/>
        </w:rPr>
        <w:tab/>
        <w:t>IETF RFC 8259: "The JavaScript Object Notation (JSON) Data Interchange Format".</w:t>
      </w:r>
    </w:p>
    <w:p w14:paraId="3EC960D5" w14:textId="77777777" w:rsidR="006668C2" w:rsidRPr="00D165ED" w:rsidRDefault="006668C2" w:rsidP="006668C2">
      <w:pPr>
        <w:pStyle w:val="EX"/>
        <w:rPr>
          <w:noProof/>
        </w:rPr>
      </w:pPr>
      <w:r w:rsidRPr="00D165ED">
        <w:rPr>
          <w:noProof/>
          <w:snapToGrid w:val="0"/>
        </w:rPr>
        <w:t>[11]</w:t>
      </w:r>
      <w:r w:rsidRPr="00D165ED">
        <w:rPr>
          <w:noProof/>
          <w:snapToGrid w:val="0"/>
        </w:rPr>
        <w:tab/>
      </w:r>
      <w:r w:rsidRPr="00D165ED">
        <w:rPr>
          <w:noProof/>
        </w:rPr>
        <w:t>OpenAPI: "OpenAPI Specification</w:t>
      </w:r>
      <w:r w:rsidRPr="00D165ED">
        <w:t xml:space="preserve"> </w:t>
      </w:r>
      <w:r w:rsidRPr="00D165ED">
        <w:rPr>
          <w:noProof/>
        </w:rPr>
        <w:t>Version 3.0.0", https://spec.openapis.org/oas/v3.0.0</w:t>
      </w:r>
    </w:p>
    <w:p w14:paraId="4E94A478" w14:textId="77777777" w:rsidR="006668C2" w:rsidRPr="00D165ED" w:rsidRDefault="006668C2" w:rsidP="006668C2">
      <w:pPr>
        <w:pStyle w:val="EX"/>
        <w:rPr>
          <w:noProof/>
          <w:lang w:eastAsia="zh-CN"/>
        </w:rPr>
      </w:pPr>
      <w:r w:rsidRPr="00D165ED">
        <w:rPr>
          <w:noProof/>
          <w:lang w:eastAsia="zh-CN"/>
        </w:rPr>
        <w:t>[12]</w:t>
      </w:r>
      <w:r w:rsidRPr="00D165ED">
        <w:rPr>
          <w:noProof/>
          <w:lang w:eastAsia="zh-CN"/>
        </w:rPr>
        <w:tab/>
        <w:t xml:space="preserve">3GPP TS 29.510: "5G System; </w:t>
      </w:r>
      <w:r w:rsidRPr="00D165ED">
        <w:t>Network Function Repository Services</w:t>
      </w:r>
      <w:r w:rsidRPr="00D165ED">
        <w:rPr>
          <w:noProof/>
          <w:lang w:eastAsia="zh-CN"/>
        </w:rPr>
        <w:t>; Stage 3".</w:t>
      </w:r>
    </w:p>
    <w:p w14:paraId="3776684F" w14:textId="77777777" w:rsidR="006668C2" w:rsidRPr="00D165ED" w:rsidRDefault="006668C2" w:rsidP="006668C2">
      <w:pPr>
        <w:pStyle w:val="EX"/>
      </w:pPr>
      <w:r w:rsidRPr="00D165ED">
        <w:t>[13]</w:t>
      </w:r>
      <w:r w:rsidRPr="00D165ED">
        <w:tab/>
        <w:t>3GPP TS 33.501: "Security architecture and procedures for 5G system".</w:t>
      </w:r>
    </w:p>
    <w:p w14:paraId="548C7AEF" w14:textId="77777777" w:rsidR="006668C2" w:rsidRPr="00D165ED" w:rsidRDefault="006668C2" w:rsidP="006668C2">
      <w:pPr>
        <w:pStyle w:val="EX"/>
      </w:pPr>
      <w:r w:rsidRPr="00D165ED">
        <w:t>[14]</w:t>
      </w:r>
      <w:r w:rsidRPr="00D165ED">
        <w:tab/>
        <w:t>IETF RFC 6749: "The OAuth 2.0 Authorization Framework".</w:t>
      </w:r>
    </w:p>
    <w:p w14:paraId="2C5513AB" w14:textId="77777777" w:rsidR="006668C2" w:rsidRPr="00D165ED" w:rsidRDefault="006668C2" w:rsidP="006668C2">
      <w:pPr>
        <w:pStyle w:val="EX"/>
      </w:pPr>
      <w:r w:rsidRPr="00D165ED">
        <w:t>[15]</w:t>
      </w:r>
      <w:r w:rsidRPr="00D165ED">
        <w:tab/>
        <w:t>IETF RFC 7807: "Problem Details for HTTP APIs".</w:t>
      </w:r>
    </w:p>
    <w:p w14:paraId="56E04FBA" w14:textId="77777777" w:rsidR="006668C2" w:rsidRPr="00D165ED" w:rsidRDefault="006668C2" w:rsidP="006668C2">
      <w:pPr>
        <w:pStyle w:val="EX"/>
      </w:pPr>
      <w:r w:rsidRPr="00D165ED">
        <w:t>[16]</w:t>
      </w:r>
      <w:r w:rsidRPr="00D165ED">
        <w:tab/>
        <w:t>3GPP TR 21.900: "Technical Specification Group working methods".</w:t>
      </w:r>
    </w:p>
    <w:p w14:paraId="765F6CC8" w14:textId="77777777" w:rsidR="006668C2" w:rsidRPr="00D165ED" w:rsidRDefault="006668C2" w:rsidP="006668C2">
      <w:pPr>
        <w:pStyle w:val="EX"/>
      </w:pPr>
      <w:r w:rsidRPr="00D165ED">
        <w:t>[17]</w:t>
      </w:r>
      <w:r w:rsidRPr="00D165ED">
        <w:tab/>
        <w:t>3GPP TS 23.288: "Architecture enhancements for 5G System (5GS) to support network data analytics services".</w:t>
      </w:r>
    </w:p>
    <w:p w14:paraId="45DD292B" w14:textId="77777777" w:rsidR="006668C2" w:rsidRPr="00D165ED" w:rsidRDefault="006668C2" w:rsidP="006668C2">
      <w:pPr>
        <w:pStyle w:val="EX"/>
        <w:rPr>
          <w:noProof/>
        </w:rPr>
      </w:pPr>
      <w:r w:rsidRPr="00D165ED">
        <w:t>[18]</w:t>
      </w:r>
      <w:r w:rsidRPr="00D165ED">
        <w:tab/>
      </w:r>
      <w:r w:rsidRPr="00D165ED">
        <w:rPr>
          <w:noProof/>
        </w:rPr>
        <w:t>3GPP TS 29.554: "5G System; Background Data Transfer Policy Control Service; Stage 3".</w:t>
      </w:r>
    </w:p>
    <w:p w14:paraId="508141D8" w14:textId="77777777" w:rsidR="006668C2" w:rsidRPr="00D165ED" w:rsidRDefault="006668C2" w:rsidP="006668C2">
      <w:pPr>
        <w:pStyle w:val="EX"/>
        <w:rPr>
          <w:lang w:eastAsia="en-GB"/>
        </w:rPr>
      </w:pPr>
      <w:r w:rsidRPr="00D165ED">
        <w:rPr>
          <w:lang w:eastAsia="zh-CN"/>
        </w:rPr>
        <w:t>[19]</w:t>
      </w:r>
      <w:r w:rsidRPr="00D165ED">
        <w:rPr>
          <w:lang w:eastAsia="zh-CN"/>
        </w:rPr>
        <w:tab/>
      </w:r>
      <w:r w:rsidRPr="00D165ED">
        <w:rPr>
          <w:lang w:eastAsia="en-GB"/>
        </w:rPr>
        <w:t>3GPP TS 29.122: "T8 reference point for Northbound APIs".</w:t>
      </w:r>
    </w:p>
    <w:p w14:paraId="09C7D28A" w14:textId="77777777" w:rsidR="006668C2" w:rsidRPr="00D165ED" w:rsidRDefault="006668C2" w:rsidP="006668C2">
      <w:pPr>
        <w:pStyle w:val="EX"/>
        <w:rPr>
          <w:lang w:eastAsia="en-GB"/>
        </w:rPr>
      </w:pPr>
      <w:r w:rsidRPr="00D165ED">
        <w:rPr>
          <w:lang w:eastAsia="zh-CN"/>
        </w:rPr>
        <w:t>[20]</w:t>
      </w:r>
      <w:r w:rsidRPr="00D165ED">
        <w:rPr>
          <w:lang w:eastAsia="zh-CN"/>
        </w:rPr>
        <w:tab/>
      </w:r>
      <w:r w:rsidRPr="00D165ED">
        <w:rPr>
          <w:lang w:eastAsia="en-GB"/>
        </w:rPr>
        <w:t>3GPP TS 29.523: "</w:t>
      </w:r>
      <w:r w:rsidRPr="00D165ED">
        <w:rPr>
          <w:rFonts w:eastAsia="DengXian"/>
        </w:rPr>
        <w:t>5G System; Policy Control Event Exposure Service; Stage 3</w:t>
      </w:r>
      <w:r w:rsidRPr="00D165ED">
        <w:rPr>
          <w:lang w:eastAsia="en-GB"/>
        </w:rPr>
        <w:t>".</w:t>
      </w:r>
    </w:p>
    <w:p w14:paraId="51E4AE28" w14:textId="77777777" w:rsidR="006668C2" w:rsidRPr="00D165ED" w:rsidRDefault="006668C2" w:rsidP="006668C2">
      <w:pPr>
        <w:pStyle w:val="EX"/>
      </w:pPr>
      <w:r w:rsidRPr="00D165ED">
        <w:t>[21]</w:t>
      </w:r>
      <w:r w:rsidRPr="00D165ED">
        <w:tab/>
        <w:t>3GPP TS 29.514: "5G System; Policy Authorization Service; Stage 3".</w:t>
      </w:r>
    </w:p>
    <w:p w14:paraId="4CFA0CF2" w14:textId="77777777" w:rsidR="006668C2" w:rsidRPr="003C6C20" w:rsidRDefault="006668C2" w:rsidP="006668C2">
      <w:pPr>
        <w:pStyle w:val="EX"/>
        <w:rPr>
          <w:rPrChange w:id="90" w:author="EricssonJY" w:date="2023-04-03T18:18:00Z">
            <w:rPr>
              <w:rFonts w:ascii="Arial" w:hAnsi="Arial"/>
              <w:sz w:val="28"/>
            </w:rPr>
          </w:rPrChange>
        </w:rPr>
      </w:pPr>
      <w:r w:rsidRPr="00D165ED">
        <w:lastRenderedPageBreak/>
        <w:t>[22]</w:t>
      </w:r>
      <w:r w:rsidRPr="00D165ED">
        <w:tab/>
        <w:t>3GPP TS 29.517: "5G System; Application Function (AF) event exposure service".</w:t>
      </w:r>
    </w:p>
    <w:p w14:paraId="2FCF86A4" w14:textId="77777777" w:rsidR="006668C2" w:rsidRPr="00D165ED" w:rsidRDefault="006668C2" w:rsidP="006668C2">
      <w:pPr>
        <w:pStyle w:val="EX"/>
      </w:pPr>
      <w:r w:rsidRPr="00D165ED">
        <w:t>[23]</w:t>
      </w:r>
      <w:r w:rsidRPr="00D165ED">
        <w:tab/>
        <w:t>3GPP TS 29.503: "5G System; Unified Data Management Services; Stage 3".</w:t>
      </w:r>
    </w:p>
    <w:p w14:paraId="476D1C8A" w14:textId="77777777" w:rsidR="006668C2" w:rsidRPr="00D165ED" w:rsidRDefault="006668C2" w:rsidP="006668C2">
      <w:pPr>
        <w:pStyle w:val="EX"/>
      </w:pPr>
      <w:r w:rsidRPr="00D165ED">
        <w:t>[24]</w:t>
      </w:r>
      <w:r w:rsidRPr="00D165ED">
        <w:tab/>
        <w:t>3GPP TS 29.531: "5G System; Network Slice Selection Services; Stage 3".</w:t>
      </w:r>
    </w:p>
    <w:p w14:paraId="3FECC79A" w14:textId="77777777" w:rsidR="006668C2" w:rsidRPr="00D165ED" w:rsidRDefault="006668C2" w:rsidP="006668C2">
      <w:pPr>
        <w:pStyle w:val="EX"/>
      </w:pPr>
      <w:r w:rsidRPr="00D165ED">
        <w:t>[25]</w:t>
      </w:r>
      <w:r w:rsidRPr="00D165ED">
        <w:tab/>
        <w:t>3GPP TS 29.552: "5G System; Network Data Analytics signalling flows; Stage 3".</w:t>
      </w:r>
    </w:p>
    <w:p w14:paraId="79B2473E" w14:textId="77777777" w:rsidR="006668C2" w:rsidRPr="00D165ED" w:rsidRDefault="006668C2" w:rsidP="006668C2">
      <w:pPr>
        <w:pStyle w:val="EX"/>
        <w:rPr>
          <w:lang w:eastAsia="en-GB"/>
        </w:rPr>
      </w:pPr>
      <w:r w:rsidRPr="00D165ED">
        <w:rPr>
          <w:lang w:eastAsia="zh-CN"/>
        </w:rPr>
        <w:t>[26]</w:t>
      </w:r>
      <w:r w:rsidRPr="00D165ED">
        <w:rPr>
          <w:lang w:eastAsia="zh-CN"/>
        </w:rPr>
        <w:tab/>
      </w:r>
      <w:r w:rsidRPr="00D165ED">
        <w:rPr>
          <w:lang w:eastAsia="en-GB"/>
        </w:rPr>
        <w:t>3GPP TS 29.574: "</w:t>
      </w:r>
      <w:r w:rsidRPr="00D165ED">
        <w:rPr>
          <w:noProof/>
        </w:rPr>
        <w:t xml:space="preserve">5G System; </w:t>
      </w:r>
      <w:r w:rsidRPr="00D165ED">
        <w:t>Data Collection Coordination Services</w:t>
      </w:r>
      <w:r w:rsidRPr="00D165ED">
        <w:rPr>
          <w:noProof/>
        </w:rPr>
        <w:t>; Stage 3</w:t>
      </w:r>
      <w:r w:rsidRPr="00D165ED">
        <w:rPr>
          <w:lang w:eastAsia="en-GB"/>
        </w:rPr>
        <w:t>".</w:t>
      </w:r>
    </w:p>
    <w:p w14:paraId="47640FBB" w14:textId="77777777" w:rsidR="006668C2" w:rsidRDefault="006668C2" w:rsidP="006668C2">
      <w:pPr>
        <w:pStyle w:val="EX"/>
        <w:rPr>
          <w:lang w:eastAsia="en-GB"/>
        </w:rPr>
      </w:pPr>
      <w:r w:rsidRPr="00D165ED">
        <w:rPr>
          <w:lang w:eastAsia="zh-CN"/>
        </w:rPr>
        <w:t>[27]</w:t>
      </w:r>
      <w:r w:rsidRPr="00D165ED">
        <w:rPr>
          <w:lang w:eastAsia="zh-CN"/>
        </w:rPr>
        <w:tab/>
      </w:r>
      <w:r w:rsidRPr="00D165ED">
        <w:rPr>
          <w:lang w:eastAsia="en-GB"/>
        </w:rPr>
        <w:t>3GPP TS 29.575: "</w:t>
      </w:r>
      <w:r w:rsidRPr="00D165ED">
        <w:rPr>
          <w:noProof/>
        </w:rPr>
        <w:t xml:space="preserve">5G System; </w:t>
      </w:r>
      <w:r w:rsidRPr="00D165ED">
        <w:t>Analytics Data Repository Services</w:t>
      </w:r>
      <w:r w:rsidRPr="00D165ED">
        <w:rPr>
          <w:noProof/>
        </w:rPr>
        <w:t>; Stage 3</w:t>
      </w:r>
      <w:r w:rsidRPr="00D165ED">
        <w:rPr>
          <w:lang w:eastAsia="en-GB"/>
        </w:rPr>
        <w:t>".</w:t>
      </w:r>
    </w:p>
    <w:p w14:paraId="64BC5CA9" w14:textId="77777777" w:rsidR="006668C2" w:rsidRDefault="006668C2" w:rsidP="006668C2">
      <w:pPr>
        <w:pStyle w:val="EX"/>
        <w:rPr>
          <w:lang w:eastAsia="en-GB"/>
        </w:rPr>
      </w:pPr>
      <w:r>
        <w:rPr>
          <w:lang w:eastAsia="zh-CN"/>
        </w:rPr>
        <w:t>[28]</w:t>
      </w:r>
      <w:r>
        <w:rPr>
          <w:lang w:eastAsia="zh-CN"/>
        </w:rPr>
        <w:tab/>
      </w:r>
      <w:r>
        <w:rPr>
          <w:lang w:eastAsia="en-GB"/>
        </w:rPr>
        <w:t>3GPP TS 29.576: "</w:t>
      </w:r>
      <w:r>
        <w:rPr>
          <w:noProof/>
        </w:rPr>
        <w:t xml:space="preserve">5G System; </w:t>
      </w:r>
      <w:r>
        <w:rPr>
          <w:lang w:val="en-US"/>
        </w:rPr>
        <w:t>Messaging Framework Adaptor Services</w:t>
      </w:r>
      <w:r>
        <w:rPr>
          <w:noProof/>
        </w:rPr>
        <w:t>; Stage 3</w:t>
      </w:r>
      <w:r>
        <w:rPr>
          <w:lang w:eastAsia="en-GB"/>
        </w:rPr>
        <w:t>".</w:t>
      </w:r>
    </w:p>
    <w:p w14:paraId="293BB688" w14:textId="77777777" w:rsidR="006668C2" w:rsidRDefault="006668C2" w:rsidP="006668C2">
      <w:pPr>
        <w:pStyle w:val="EX"/>
        <w:rPr>
          <w:lang w:eastAsia="en-GB"/>
        </w:rPr>
      </w:pPr>
      <w:r>
        <w:rPr>
          <w:lang w:eastAsia="zh-CN"/>
        </w:rPr>
        <w:t>[29]</w:t>
      </w:r>
      <w:r>
        <w:rPr>
          <w:lang w:eastAsia="zh-CN"/>
        </w:rPr>
        <w:tab/>
      </w:r>
      <w:r>
        <w:rPr>
          <w:lang w:eastAsia="en-GB"/>
        </w:rPr>
        <w:t>3GPP TS 29.508: "</w:t>
      </w:r>
      <w:r>
        <w:rPr>
          <w:noProof/>
        </w:rPr>
        <w:t>5G System; Session Management Event Exposure Service; Stage 3</w:t>
      </w:r>
      <w:r>
        <w:rPr>
          <w:lang w:eastAsia="en-GB"/>
        </w:rPr>
        <w:t>".</w:t>
      </w:r>
    </w:p>
    <w:p w14:paraId="72D651E6" w14:textId="77777777" w:rsidR="006668C2" w:rsidRDefault="006668C2" w:rsidP="006668C2">
      <w:pPr>
        <w:pStyle w:val="EX"/>
        <w:rPr>
          <w:ins w:id="91" w:author="EricssonJY" w:date="2023-04-03T18:18:00Z"/>
          <w:lang w:eastAsia="en-GB"/>
        </w:rPr>
      </w:pPr>
      <w:r>
        <w:rPr>
          <w:lang w:eastAsia="zh-CN"/>
        </w:rPr>
        <w:t>[30]</w:t>
      </w:r>
      <w:r>
        <w:rPr>
          <w:lang w:eastAsia="zh-CN"/>
        </w:rPr>
        <w:tab/>
      </w:r>
      <w:r>
        <w:rPr>
          <w:lang w:eastAsia="en-GB"/>
        </w:rPr>
        <w:t>3GPP TS 29.572: "</w:t>
      </w:r>
      <w:r>
        <w:rPr>
          <w:noProof/>
        </w:rPr>
        <w:t xml:space="preserve">5G System; </w:t>
      </w:r>
      <w:r>
        <w:t>Location Management Services</w:t>
      </w:r>
      <w:r>
        <w:rPr>
          <w:noProof/>
        </w:rPr>
        <w:t>; Stage 3</w:t>
      </w:r>
      <w:r>
        <w:rPr>
          <w:lang w:eastAsia="en-GB"/>
        </w:rPr>
        <w:t>".</w:t>
      </w:r>
    </w:p>
    <w:p w14:paraId="633BA2C2" w14:textId="11DECC42" w:rsidR="00E054F4" w:rsidRDefault="000969F6" w:rsidP="000969F6">
      <w:pPr>
        <w:pStyle w:val="EX"/>
        <w:rPr>
          <w:lang w:eastAsia="zh-CN"/>
        </w:rPr>
      </w:pPr>
      <w:ins w:id="92" w:author="EricssonJY" w:date="2023-04-03T18:18:00Z">
        <w:r>
          <w:rPr>
            <w:lang w:eastAsia="zh-CN"/>
          </w:rPr>
          <w:t>[31]</w:t>
        </w:r>
        <w:r>
          <w:rPr>
            <w:lang w:eastAsia="zh-CN"/>
          </w:rPr>
          <w:tab/>
        </w:r>
        <w:r w:rsidRPr="000B63FD">
          <w:rPr>
            <w:snapToGrid w:val="0"/>
            <w:lang w:eastAsia="zh-CN"/>
          </w:rPr>
          <w:t xml:space="preserve">IANA: "SMI Network Management Private Enterprise Codes", </w:t>
        </w:r>
        <w:r>
          <w:fldChar w:fldCharType="begin"/>
        </w:r>
        <w:r>
          <w:instrText xml:space="preserve"> HYPERLINK "http://www.iana.org/assignments/enterprise-numbers" </w:instrText>
        </w:r>
        <w:r>
          <w:fldChar w:fldCharType="separate"/>
        </w:r>
        <w:r w:rsidRPr="000B63FD">
          <w:rPr>
            <w:rStyle w:val="Hyperlink"/>
            <w:snapToGrid w:val="0"/>
            <w:lang w:eastAsia="zh-CN"/>
          </w:rPr>
          <w:t>http://www.iana.org/assignments/enterprise-numbers</w:t>
        </w:r>
        <w:r>
          <w:rPr>
            <w:rStyle w:val="Hyperlink"/>
            <w:snapToGrid w:val="0"/>
            <w:lang w:eastAsia="zh-CN"/>
          </w:rPr>
          <w:fldChar w:fldCharType="end"/>
        </w:r>
        <w:r w:rsidRPr="000B63FD">
          <w:rPr>
            <w:snapToGrid w:val="0"/>
            <w:lang w:eastAsia="zh-CN"/>
          </w:rPr>
          <w:t>.</w:t>
        </w:r>
      </w:ins>
    </w:p>
    <w:p w14:paraId="71279B00" w14:textId="77777777" w:rsidR="001F1146" w:rsidRDefault="001F1146" w:rsidP="00B00242"/>
    <w:p w14:paraId="36BF4682" w14:textId="7CE8C31B" w:rsidR="00B00242" w:rsidRPr="00C820A0" w:rsidRDefault="00C820A0" w:rsidP="00C820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>
        <w:rPr>
          <w:rFonts w:eastAsia="DengXian"/>
          <w:color w:val="0000FF"/>
          <w:sz w:val="28"/>
          <w:szCs w:val="28"/>
        </w:rPr>
        <w:t>2</w:t>
      </w:r>
      <w:r>
        <w:rPr>
          <w:rFonts w:eastAsia="DengXian"/>
          <w:color w:val="0000FF"/>
          <w:sz w:val="28"/>
          <w:szCs w:val="28"/>
          <w:vertAlign w:val="superscript"/>
        </w:rPr>
        <w:t>nd</w:t>
      </w:r>
      <w:r w:rsidRPr="00D45386">
        <w:rPr>
          <w:rFonts w:eastAsia="DengXian"/>
          <w:color w:val="0000FF"/>
          <w:sz w:val="28"/>
          <w:szCs w:val="28"/>
        </w:rPr>
        <w:t xml:space="preserve"> Change ***</w:t>
      </w:r>
    </w:p>
    <w:p w14:paraId="081EFC3F" w14:textId="77777777" w:rsidR="00387F68" w:rsidRPr="00D165ED" w:rsidRDefault="00387F68" w:rsidP="00387F68">
      <w:pPr>
        <w:pStyle w:val="Heading5"/>
      </w:pPr>
      <w:bookmarkStart w:id="93" w:name="_Toc129332888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r w:rsidRPr="00D165ED">
        <w:t>4.5.2.2.2</w:t>
      </w:r>
      <w:r w:rsidRPr="00D165ED">
        <w:tab/>
        <w:t>Subscription for event notifications</w:t>
      </w:r>
      <w:bookmarkEnd w:id="93"/>
    </w:p>
    <w:p w14:paraId="27BFC186" w14:textId="77777777" w:rsidR="00387F68" w:rsidRPr="00D165ED" w:rsidRDefault="00387F68" w:rsidP="00387F68">
      <w:pPr>
        <w:rPr>
          <w:rFonts w:eastAsia="DengXian"/>
        </w:rPr>
      </w:pPr>
      <w:r w:rsidRPr="00D165ED">
        <w:rPr>
          <w:rFonts w:eastAsia="DengXian"/>
        </w:rPr>
        <w:t>Figure 4.5.2.2.2-1 shows a scenario where the NF service consumer sends a request to the NWDAF to subscribe</w:t>
      </w:r>
      <w:r w:rsidRPr="00D165ED">
        <w:rPr>
          <w:rFonts w:eastAsia="Batang"/>
        </w:rPr>
        <w:t xml:space="preserve"> </w:t>
      </w:r>
      <w:r w:rsidRPr="00D165ED">
        <w:rPr>
          <w:rFonts w:eastAsia="DengXian"/>
        </w:rPr>
        <w:t>for event notification(s) (as shown in 3GPP TS 23.288 [17]).</w:t>
      </w:r>
    </w:p>
    <w:p w14:paraId="026FF3D8" w14:textId="25B479EA" w:rsidR="00387F68" w:rsidRPr="00D165ED" w:rsidRDefault="00387F68" w:rsidP="00387F68">
      <w:pPr>
        <w:pStyle w:val="TH"/>
        <w:rPr>
          <w:lang w:eastAsia="zh-CN"/>
        </w:rPr>
      </w:pPr>
      <w:r w:rsidRPr="00D165ED">
        <w:rPr>
          <w:noProof/>
          <w:lang w:val="en-US" w:eastAsia="zh-CN"/>
        </w:rPr>
        <w:drawing>
          <wp:inline distT="0" distB="0" distL="0" distR="0" wp14:anchorId="18F4F31A" wp14:editId="11953F92">
            <wp:extent cx="5509260" cy="15011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9260" cy="1501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EA67DC" w14:textId="77777777" w:rsidR="00387F68" w:rsidRPr="00D165ED" w:rsidRDefault="00387F68" w:rsidP="00387F68">
      <w:pPr>
        <w:pStyle w:val="TF"/>
      </w:pPr>
      <w:r w:rsidRPr="00D165ED">
        <w:t>Figure</w:t>
      </w:r>
      <w:r>
        <w:t> </w:t>
      </w:r>
      <w:r w:rsidRPr="00D165ED">
        <w:t>4.5.2.2.2-1: NF service consumer subscribes to notifications</w:t>
      </w:r>
    </w:p>
    <w:p w14:paraId="0A9F13DB" w14:textId="77777777" w:rsidR="00387F68" w:rsidRPr="00D165ED" w:rsidRDefault="00387F68" w:rsidP="00387F68">
      <w:pPr>
        <w:rPr>
          <w:rFonts w:eastAsia="DengXian"/>
        </w:rPr>
      </w:pPr>
      <w:r w:rsidRPr="00D165ED">
        <w:rPr>
          <w:rFonts w:eastAsia="DengXian"/>
        </w:rPr>
        <w:t xml:space="preserve">The NF service consumer shall invoke the </w:t>
      </w:r>
      <w:proofErr w:type="spellStart"/>
      <w:r w:rsidRPr="00D165ED">
        <w:rPr>
          <w:rFonts w:eastAsia="DengXian"/>
        </w:rPr>
        <w:t>Nnwdaf_</w:t>
      </w:r>
      <w:r w:rsidRPr="00D165ED">
        <w:rPr>
          <w:lang w:eastAsia="ja-JP"/>
        </w:rPr>
        <w:t>MLModelProvision</w:t>
      </w:r>
      <w:r w:rsidRPr="00D165ED">
        <w:rPr>
          <w:rFonts w:eastAsia="DengXian"/>
        </w:rPr>
        <w:t>_Subscribe</w:t>
      </w:r>
      <w:proofErr w:type="spellEnd"/>
      <w:r w:rsidRPr="00D165ED">
        <w:rPr>
          <w:rFonts w:eastAsia="DengXian"/>
        </w:rPr>
        <w:t xml:space="preserve"> service operation to subscribe to event notification(s). The NF </w:t>
      </w:r>
      <w:r w:rsidRPr="00D165ED">
        <w:t>service</w:t>
      </w:r>
      <w:r w:rsidRPr="00D165ED">
        <w:rPr>
          <w:rFonts w:eastAsia="DengXian"/>
        </w:rPr>
        <w:t xml:space="preserve"> consumer </w:t>
      </w:r>
      <w:r w:rsidRPr="00D165ED">
        <w:rPr>
          <w:rFonts w:eastAsia="DengXian"/>
          <w:lang w:val="en-US"/>
        </w:rPr>
        <w:t xml:space="preserve">shall </w:t>
      </w:r>
      <w:r w:rsidRPr="00D165ED">
        <w:rPr>
          <w:rFonts w:eastAsia="DengXian"/>
        </w:rPr>
        <w:t>send an HTTP POST request with "{</w:t>
      </w:r>
      <w:proofErr w:type="spellStart"/>
      <w:r w:rsidRPr="00D165ED">
        <w:rPr>
          <w:rFonts w:eastAsia="DengXian"/>
        </w:rPr>
        <w:t>apiRoot</w:t>
      </w:r>
      <w:proofErr w:type="spellEnd"/>
      <w:r w:rsidRPr="00D165ED">
        <w:rPr>
          <w:rFonts w:eastAsia="DengXian"/>
        </w:rPr>
        <w:t>}/</w:t>
      </w:r>
      <w:proofErr w:type="spellStart"/>
      <w:r w:rsidRPr="00D165ED">
        <w:rPr>
          <w:rFonts w:eastAsia="DengXian"/>
        </w:rPr>
        <w:t>nnwdaf-</w:t>
      </w:r>
      <w:r w:rsidRPr="00D165ED">
        <w:t>mlmodelprovision</w:t>
      </w:r>
      <w:proofErr w:type="spellEnd"/>
      <w:r w:rsidRPr="00D165ED">
        <w:rPr>
          <w:rFonts w:eastAsia="DengXian"/>
        </w:rPr>
        <w:t>/</w:t>
      </w:r>
      <w:r>
        <w:rPr>
          <w:rFonts w:eastAsia="DengXian"/>
        </w:rPr>
        <w:t>&lt;</w:t>
      </w:r>
      <w:proofErr w:type="spellStart"/>
      <w:r>
        <w:rPr>
          <w:rFonts w:eastAsia="DengXian"/>
        </w:rPr>
        <w:t>apiVersion</w:t>
      </w:r>
      <w:proofErr w:type="spellEnd"/>
      <w:r>
        <w:rPr>
          <w:rFonts w:eastAsia="DengXian"/>
        </w:rPr>
        <w:t>&gt;</w:t>
      </w:r>
      <w:r w:rsidRPr="00D165ED">
        <w:rPr>
          <w:rFonts w:eastAsia="DengXian"/>
        </w:rPr>
        <w:t xml:space="preserve">/subscriptions" as Resource URI representing the "NWDAF </w:t>
      </w:r>
      <w:r w:rsidRPr="00D165ED">
        <w:t>ML Model Provision</w:t>
      </w:r>
      <w:r w:rsidRPr="00D165ED">
        <w:rPr>
          <w:rFonts w:eastAsia="DengXian"/>
        </w:rPr>
        <w:t xml:space="preserve"> Subscriptions", as shown in figure 4.5.2.2.2-1, step 1, to create a subscription for an "Individual </w:t>
      </w:r>
      <w:r w:rsidRPr="00D165ED">
        <w:t>NWDAF ML Model Provision</w:t>
      </w:r>
      <w:r w:rsidRPr="00D165ED">
        <w:rPr>
          <w:rFonts w:eastAsia="DengXian"/>
        </w:rPr>
        <w:t xml:space="preserve"> Subscription" according to the information in message body. </w:t>
      </w:r>
    </w:p>
    <w:p w14:paraId="13C97421" w14:textId="77777777" w:rsidR="00387F68" w:rsidRPr="00D165ED" w:rsidRDefault="00387F68" w:rsidP="00387F68">
      <w:pPr>
        <w:rPr>
          <w:rFonts w:eastAsia="DengXian"/>
        </w:rPr>
      </w:pPr>
      <w:r w:rsidRPr="00D165ED">
        <w:rPr>
          <w:rFonts w:eastAsia="DengXian"/>
        </w:rPr>
        <w:t xml:space="preserve">The </w:t>
      </w:r>
      <w:proofErr w:type="spellStart"/>
      <w:r w:rsidRPr="00D165ED">
        <w:rPr>
          <w:rFonts w:eastAsia="DengXian"/>
        </w:rPr>
        <w:t>NwdafMLModelProvSubsc</w:t>
      </w:r>
      <w:proofErr w:type="spellEnd"/>
      <w:r w:rsidRPr="00D165ED">
        <w:rPr>
          <w:rFonts w:eastAsia="DengXian"/>
        </w:rPr>
        <w:t xml:space="preserve"> data structure provided in the request body shall include: </w:t>
      </w:r>
    </w:p>
    <w:p w14:paraId="3278D8FA" w14:textId="77777777" w:rsidR="00387F68" w:rsidRPr="00D165ED" w:rsidRDefault="00387F68" w:rsidP="00387F68">
      <w:pPr>
        <w:pStyle w:val="B10"/>
      </w:pPr>
      <w:r w:rsidRPr="00D165ED">
        <w:t>-</w:t>
      </w:r>
      <w:r w:rsidRPr="00D165ED">
        <w:tab/>
        <w:t>an URI where to receive the requested notifications as the "</w:t>
      </w:r>
      <w:proofErr w:type="spellStart"/>
      <w:r w:rsidRPr="00D165ED">
        <w:t>notifUri</w:t>
      </w:r>
      <w:proofErr w:type="spellEnd"/>
      <w:r w:rsidRPr="00D165ED">
        <w:t>" attribute; and</w:t>
      </w:r>
    </w:p>
    <w:p w14:paraId="6128B121" w14:textId="77777777" w:rsidR="00387F68" w:rsidRPr="00D165ED" w:rsidRDefault="00387F68" w:rsidP="00387F68">
      <w:pPr>
        <w:pStyle w:val="B10"/>
        <w:rPr>
          <w:noProof/>
          <w:lang w:val="en-US"/>
        </w:rPr>
      </w:pPr>
      <w:r w:rsidRPr="00D165ED">
        <w:t>-</w:t>
      </w:r>
      <w:r w:rsidRPr="00D165ED">
        <w:tab/>
        <w:t>a description of the subscribed events as the "</w:t>
      </w:r>
      <w:proofErr w:type="spellStart"/>
      <w:r w:rsidRPr="00D165ED">
        <w:t>mLE</w:t>
      </w:r>
      <w:r w:rsidRPr="00D165ED">
        <w:rPr>
          <w:noProof/>
        </w:rPr>
        <w:t>ventSubscs</w:t>
      </w:r>
      <w:proofErr w:type="spellEnd"/>
      <w:r w:rsidRPr="00D165ED">
        <w:rPr>
          <w:noProof/>
        </w:rPr>
        <w:t>" attribute that, for each event, the MLEventSubscription data type shall include</w:t>
      </w:r>
      <w:r w:rsidRPr="00D165ED">
        <w:rPr>
          <w:noProof/>
          <w:lang w:val="en-US"/>
        </w:rPr>
        <w:t>:</w:t>
      </w:r>
    </w:p>
    <w:p w14:paraId="712035AC" w14:textId="77777777" w:rsidR="00387F68" w:rsidRPr="00D165ED" w:rsidRDefault="00387F68" w:rsidP="00387F68">
      <w:pPr>
        <w:pStyle w:val="B2"/>
        <w:rPr>
          <w:noProof/>
        </w:rPr>
      </w:pPr>
      <w:r w:rsidRPr="00D165ED">
        <w:rPr>
          <w:noProof/>
          <w:lang w:val="en-US"/>
        </w:rPr>
        <w:t>1)</w:t>
      </w:r>
      <w:r w:rsidRPr="00D165ED">
        <w:rPr>
          <w:noProof/>
          <w:lang w:val="en-US"/>
        </w:rPr>
        <w:tab/>
      </w:r>
      <w:r w:rsidRPr="00D165ED">
        <w:rPr>
          <w:noProof/>
        </w:rPr>
        <w:t>an event identifier as the "</w:t>
      </w:r>
      <w:proofErr w:type="spellStart"/>
      <w:r w:rsidRPr="00D165ED">
        <w:t>mLE</w:t>
      </w:r>
      <w:r w:rsidRPr="00D165ED">
        <w:rPr>
          <w:noProof/>
        </w:rPr>
        <w:t>vent</w:t>
      </w:r>
      <w:proofErr w:type="spellEnd"/>
      <w:r w:rsidRPr="00D165ED">
        <w:rPr>
          <w:noProof/>
        </w:rPr>
        <w:t>" attribute;</w:t>
      </w:r>
    </w:p>
    <w:p w14:paraId="7BB7FCE5" w14:textId="77777777" w:rsidR="00387F68" w:rsidRPr="00D165ED" w:rsidRDefault="00387F68" w:rsidP="00387F68">
      <w:pPr>
        <w:pStyle w:val="B2"/>
        <w:rPr>
          <w:noProof/>
        </w:rPr>
      </w:pPr>
      <w:r w:rsidRPr="00D165ED">
        <w:rPr>
          <w:noProof/>
        </w:rPr>
        <w:t>2)</w:t>
      </w:r>
      <w:r w:rsidRPr="00D165ED">
        <w:rPr>
          <w:noProof/>
        </w:rPr>
        <w:tab/>
        <w:t>event filter information as the "</w:t>
      </w:r>
      <w:proofErr w:type="spellStart"/>
      <w:r w:rsidRPr="00D165ED">
        <w:t>mLE</w:t>
      </w:r>
      <w:r w:rsidRPr="00D165ED">
        <w:rPr>
          <w:noProof/>
        </w:rPr>
        <w:t>ventFilter</w:t>
      </w:r>
      <w:proofErr w:type="spellEnd"/>
      <w:r w:rsidRPr="00D165ED">
        <w:rPr>
          <w:noProof/>
        </w:rPr>
        <w:t>" attirbute; and</w:t>
      </w:r>
    </w:p>
    <w:p w14:paraId="5C6DCF4E" w14:textId="77777777" w:rsidR="00387F68" w:rsidRPr="00D165ED" w:rsidRDefault="00387F68" w:rsidP="00387F68">
      <w:pPr>
        <w:pStyle w:val="B10"/>
        <w:rPr>
          <w:noProof/>
        </w:rPr>
      </w:pPr>
      <w:r w:rsidRPr="00D165ED">
        <w:rPr>
          <w:noProof/>
        </w:rPr>
        <w:t>and may include:</w:t>
      </w:r>
    </w:p>
    <w:p w14:paraId="7BB6D5C0" w14:textId="77777777" w:rsidR="00387F68" w:rsidRPr="00D165ED" w:rsidRDefault="00387F68" w:rsidP="00387F68">
      <w:pPr>
        <w:pStyle w:val="B2"/>
      </w:pPr>
      <w:r w:rsidRPr="00D165ED">
        <w:t>1)</w:t>
      </w:r>
      <w:r w:rsidRPr="00D165ED">
        <w:tab/>
        <w:t>an identification of target UE information as the "</w:t>
      </w:r>
      <w:proofErr w:type="spellStart"/>
      <w:r w:rsidRPr="00D165ED">
        <w:t>tgtUe</w:t>
      </w:r>
      <w:proofErr w:type="spellEnd"/>
      <w:r w:rsidRPr="00D165ED">
        <w:t xml:space="preserve">" attribute; </w:t>
      </w:r>
    </w:p>
    <w:p w14:paraId="30330E9A" w14:textId="77777777" w:rsidR="00387F68" w:rsidRDefault="00387F68" w:rsidP="00387F68">
      <w:pPr>
        <w:pStyle w:val="B2"/>
      </w:pPr>
      <w:r w:rsidRPr="00D165ED">
        <w:t>2)</w:t>
      </w:r>
      <w:r w:rsidRPr="00D165ED">
        <w:tab/>
        <w:t>a time interval during which the ML model shall be reported as the "</w:t>
      </w:r>
      <w:proofErr w:type="spellStart"/>
      <w:r w:rsidRPr="00D165ED">
        <w:t>mLTargetPeriod</w:t>
      </w:r>
      <w:proofErr w:type="spellEnd"/>
      <w:r w:rsidRPr="00D165ED">
        <w:t xml:space="preserve">" </w:t>
      </w:r>
      <w:proofErr w:type="spellStart"/>
      <w:r w:rsidRPr="00D165ED">
        <w:t>attirbute</w:t>
      </w:r>
      <w:proofErr w:type="spellEnd"/>
      <w:r>
        <w:t xml:space="preserve">; </w:t>
      </w:r>
      <w:r w:rsidRPr="00D165ED">
        <w:t>and</w:t>
      </w:r>
    </w:p>
    <w:p w14:paraId="31C3FA7F" w14:textId="0140E4E0" w:rsidR="00387F68" w:rsidRDefault="00387F68" w:rsidP="00387F68">
      <w:pPr>
        <w:pStyle w:val="B2"/>
        <w:rPr>
          <w:ins w:id="94" w:author="EricssonJY" w:date="2023-04-03T18:19:00Z"/>
        </w:rPr>
      </w:pPr>
      <w:r>
        <w:lastRenderedPageBreak/>
        <w:t>3</w:t>
      </w:r>
      <w:r w:rsidRPr="00D165ED">
        <w:t>)</w:t>
      </w:r>
      <w:r w:rsidRPr="00D165ED">
        <w:tab/>
      </w:r>
      <w:r>
        <w:t xml:space="preserve">the </w:t>
      </w:r>
      <w:r w:rsidRPr="003B35CA">
        <w:t>time when the subscription expired</w:t>
      </w:r>
      <w:r w:rsidRPr="00D165ED">
        <w:t xml:space="preserve"> as the "</w:t>
      </w:r>
      <w:proofErr w:type="spellStart"/>
      <w:r w:rsidRPr="00D165ED">
        <w:t>expiryTime</w:t>
      </w:r>
      <w:proofErr w:type="spellEnd"/>
      <w:r w:rsidRPr="00D165ED">
        <w:t xml:space="preserve">" </w:t>
      </w:r>
      <w:proofErr w:type="spellStart"/>
      <w:r w:rsidRPr="00D165ED">
        <w:t>attirbute</w:t>
      </w:r>
      <w:proofErr w:type="spellEnd"/>
      <w:del w:id="95" w:author="EricssonJY" w:date="2023-04-03T18:19:00Z">
        <w:r w:rsidRPr="00D165ED" w:rsidDel="00196C3F">
          <w:delText>.</w:delText>
        </w:r>
      </w:del>
      <w:ins w:id="96" w:author="EricssonJY" w:date="2023-04-03T18:19:00Z">
        <w:r w:rsidR="00196C3F">
          <w:t>;</w:t>
        </w:r>
      </w:ins>
    </w:p>
    <w:p w14:paraId="2A1754F9" w14:textId="77777777" w:rsidR="00B620A9" w:rsidRDefault="00B620A9" w:rsidP="00B620A9">
      <w:pPr>
        <w:pStyle w:val="B2"/>
        <w:rPr>
          <w:ins w:id="97" w:author="EricssonJY" w:date="2023-04-03T18:19:00Z"/>
        </w:rPr>
      </w:pPr>
      <w:ins w:id="98" w:author="EricssonJY" w:date="2023-04-03T18:19:00Z">
        <w:r w:rsidRPr="00D45386">
          <w:t>4)</w:t>
        </w:r>
        <w:r w:rsidRPr="00D45386">
          <w:tab/>
          <w:t xml:space="preserve">the </w:t>
        </w:r>
        <w:r>
          <w:rPr>
            <w:lang w:eastAsia="zh-CN"/>
          </w:rPr>
          <w:t>ML Model Interoperability Information</w:t>
        </w:r>
        <w:r w:rsidRPr="00D45386">
          <w:t xml:space="preserve"> as the "</w:t>
        </w:r>
        <w:proofErr w:type="spellStart"/>
        <w:r w:rsidRPr="00D45386">
          <w:t>model</w:t>
        </w:r>
        <w:r>
          <w:t>InterInfo</w:t>
        </w:r>
        <w:proofErr w:type="spellEnd"/>
        <w:r w:rsidRPr="00D45386">
          <w:t>"</w:t>
        </w:r>
        <w:r>
          <w:t xml:space="preserve"> </w:t>
        </w:r>
        <w:r w:rsidRPr="00D45386">
          <w:t>attribute if the "</w:t>
        </w:r>
        <w:proofErr w:type="spellStart"/>
        <w:r>
          <w:t>ModelSharing</w:t>
        </w:r>
        <w:proofErr w:type="spellEnd"/>
        <w:r w:rsidRPr="00D45386">
          <w:t>" feature is supported</w:t>
        </w:r>
        <w:r>
          <w:t>; and</w:t>
        </w:r>
      </w:ins>
    </w:p>
    <w:p w14:paraId="2FCA6D06" w14:textId="628C0DD3" w:rsidR="00196C3F" w:rsidRDefault="00B620A9" w:rsidP="00B620A9">
      <w:pPr>
        <w:pStyle w:val="B2"/>
      </w:pPr>
      <w:ins w:id="99" w:author="EricssonJY" w:date="2023-04-03T18:19:00Z">
        <w:r>
          <w:t>5)</w:t>
        </w:r>
        <w:r>
          <w:tab/>
          <w:t>NF consumer information as the "</w:t>
        </w:r>
        <w:proofErr w:type="spellStart"/>
        <w:r>
          <w:t>nfConsumerInfo</w:t>
        </w:r>
        <w:proofErr w:type="spellEnd"/>
        <w:r w:rsidRPr="00D45386">
          <w:t>"</w:t>
        </w:r>
        <w:r>
          <w:t xml:space="preserve"> attributed if the </w:t>
        </w:r>
        <w:r w:rsidRPr="00D45386">
          <w:t>"</w:t>
        </w:r>
        <w:proofErr w:type="spellStart"/>
        <w:r>
          <w:t>ModelSharing</w:t>
        </w:r>
        <w:proofErr w:type="spellEnd"/>
        <w:r w:rsidRPr="00D45386">
          <w:t>" feature is supported</w:t>
        </w:r>
        <w:r>
          <w:t>.</w:t>
        </w:r>
      </w:ins>
    </w:p>
    <w:p w14:paraId="466D97BA" w14:textId="77777777" w:rsidR="00387F68" w:rsidRPr="00D165ED" w:rsidRDefault="00387F68" w:rsidP="00387F68">
      <w:pPr>
        <w:pStyle w:val="B2"/>
        <w:ind w:left="0" w:firstLine="0"/>
      </w:pPr>
      <w:r w:rsidRPr="00D165ED">
        <w:t xml:space="preserve">The </w:t>
      </w:r>
      <w:proofErr w:type="spellStart"/>
      <w:r w:rsidRPr="00D165ED">
        <w:t>NwdafMLModelProvSubsc</w:t>
      </w:r>
      <w:proofErr w:type="spellEnd"/>
      <w:r w:rsidRPr="00D165ED">
        <w:t xml:space="preserve"> data structure provided in the request body may include:</w:t>
      </w:r>
    </w:p>
    <w:p w14:paraId="7562A03F" w14:textId="77777777" w:rsidR="00387F68" w:rsidRPr="00D165ED" w:rsidRDefault="00387F68" w:rsidP="00387F68">
      <w:pPr>
        <w:pStyle w:val="B10"/>
      </w:pPr>
      <w:r w:rsidRPr="00D165ED">
        <w:t>-</w:t>
      </w:r>
      <w:r w:rsidRPr="00D165ED">
        <w:tab/>
        <w:t>a notification correlation identifier assigned by the NF service consumer for the requested notifications as</w:t>
      </w:r>
      <w:r w:rsidRPr="00D165ED">
        <w:rPr>
          <w:noProof/>
        </w:rPr>
        <w:t xml:space="preserve"> "</w:t>
      </w:r>
      <w:proofErr w:type="spellStart"/>
      <w:r w:rsidRPr="00D165ED">
        <w:rPr>
          <w:lang w:eastAsia="zh-CN"/>
        </w:rPr>
        <w:t>notifCorreId</w:t>
      </w:r>
      <w:proofErr w:type="spellEnd"/>
      <w:r w:rsidRPr="00D165ED">
        <w:rPr>
          <w:noProof/>
        </w:rPr>
        <w:t>" attribute; and</w:t>
      </w:r>
    </w:p>
    <w:p w14:paraId="63AA7D62" w14:textId="77777777" w:rsidR="00387F68" w:rsidRPr="00D165ED" w:rsidRDefault="00387F68" w:rsidP="00387F68">
      <w:pPr>
        <w:pStyle w:val="B10"/>
        <w:ind w:left="284" w:firstLine="0"/>
        <w:rPr>
          <w:noProof/>
        </w:rPr>
      </w:pPr>
      <w:r w:rsidRPr="00D165ED">
        <w:t>-</w:t>
      </w:r>
      <w:r w:rsidRPr="00D165ED">
        <w:tab/>
        <w:t>the r</w:t>
      </w:r>
      <w:r w:rsidRPr="00D165ED">
        <w:rPr>
          <w:rFonts w:cs="Arial"/>
          <w:szCs w:val="18"/>
          <w:lang w:eastAsia="zh-CN"/>
        </w:rPr>
        <w:t xml:space="preserve">eporting requirement information of the subscription as the </w:t>
      </w:r>
      <w:r w:rsidRPr="00D165ED">
        <w:t>"</w:t>
      </w:r>
      <w:proofErr w:type="spellStart"/>
      <w:r w:rsidRPr="00D165ED">
        <w:t>eventReq</w:t>
      </w:r>
      <w:proofErr w:type="spellEnd"/>
      <w:r w:rsidRPr="00D165ED">
        <w:t>"</w:t>
      </w:r>
      <w:r w:rsidRPr="00D165ED">
        <w:rPr>
          <w:noProof/>
        </w:rPr>
        <w:t xml:space="preserve"> attribute</w:t>
      </w:r>
      <w:r w:rsidRPr="00D165ED">
        <w:t>.</w:t>
      </w:r>
    </w:p>
    <w:p w14:paraId="1E98F30B" w14:textId="77777777" w:rsidR="00387F68" w:rsidRPr="00D165ED" w:rsidRDefault="00387F68" w:rsidP="00387F68">
      <w:r w:rsidRPr="00D165ED">
        <w:t>For different event types, the "</w:t>
      </w:r>
      <w:proofErr w:type="spellStart"/>
      <w:r w:rsidRPr="00D165ED">
        <w:t>mLE</w:t>
      </w:r>
      <w:r w:rsidRPr="00D165ED">
        <w:rPr>
          <w:noProof/>
        </w:rPr>
        <w:t>ventFilter</w:t>
      </w:r>
      <w:proofErr w:type="spellEnd"/>
      <w:r w:rsidRPr="00D165ED">
        <w:rPr>
          <w:noProof/>
        </w:rPr>
        <w:t>" attribute within the MLEventSubscription data type</w:t>
      </w:r>
      <w:r w:rsidRPr="00D165ED">
        <w:t>:</w:t>
      </w:r>
    </w:p>
    <w:p w14:paraId="6CB0A9B0" w14:textId="77777777" w:rsidR="00387F68" w:rsidRPr="00D165ED" w:rsidRDefault="00387F68" w:rsidP="00387F68">
      <w:pPr>
        <w:pStyle w:val="B10"/>
        <w:rPr>
          <w:noProof/>
        </w:rPr>
      </w:pPr>
      <w:r w:rsidRPr="00D165ED">
        <w:rPr>
          <w:noProof/>
          <w:lang w:eastAsia="zh-CN"/>
        </w:rPr>
        <w:t>-</w:t>
      </w:r>
      <w:r w:rsidRPr="00D165ED">
        <w:rPr>
          <w:noProof/>
        </w:rPr>
        <w:tab/>
        <w:t>if the</w:t>
      </w:r>
      <w:r w:rsidRPr="00D165ED">
        <w:t xml:space="preserve"> </w:t>
      </w:r>
      <w:r w:rsidRPr="00D165ED">
        <w:rPr>
          <w:noProof/>
        </w:rPr>
        <w:t>event is "</w:t>
      </w:r>
      <w:r w:rsidRPr="00D165ED">
        <w:rPr>
          <w:lang w:eastAsia="zh-CN"/>
        </w:rPr>
        <w:t>SLICE_LOAD_LEVEL</w:t>
      </w:r>
      <w:r w:rsidRPr="00D165ED">
        <w:rPr>
          <w:noProof/>
        </w:rPr>
        <w:t>", shall provide</w:t>
      </w:r>
      <w:r w:rsidRPr="00D165ED">
        <w:rPr>
          <w:lang w:eastAsia="zh-CN"/>
        </w:rPr>
        <w:t>:</w:t>
      </w:r>
    </w:p>
    <w:p w14:paraId="506AA3B9" w14:textId="77777777" w:rsidR="00387F68" w:rsidRPr="00D165ED" w:rsidRDefault="00387F68" w:rsidP="00387F68">
      <w:pPr>
        <w:pStyle w:val="B2"/>
      </w:pPr>
      <w:r w:rsidRPr="00D165ED">
        <w:t>1)</w:t>
      </w:r>
      <w:r w:rsidRPr="00D165ED">
        <w:tab/>
        <w:t>the S-NSSAI as the "</w:t>
      </w:r>
      <w:proofErr w:type="spellStart"/>
      <w:r w:rsidRPr="00D165ED">
        <w:t>snssais</w:t>
      </w:r>
      <w:proofErr w:type="spellEnd"/>
      <w:r w:rsidRPr="00D165ED">
        <w:t>" attribute; and/or</w:t>
      </w:r>
    </w:p>
    <w:p w14:paraId="2617C182" w14:textId="77777777" w:rsidR="00387F68" w:rsidRPr="00D165ED" w:rsidRDefault="00387F68" w:rsidP="00387F68">
      <w:pPr>
        <w:pStyle w:val="B2"/>
      </w:pPr>
      <w:r w:rsidRPr="00D165ED">
        <w:t>2)</w:t>
      </w:r>
      <w:r w:rsidRPr="00D165ED">
        <w:tab/>
        <w:t>the identification(s) of Network Slice instance as the "</w:t>
      </w:r>
      <w:proofErr w:type="spellStart"/>
      <w:r w:rsidRPr="00D165ED">
        <w:t>nsiIdInfos</w:t>
      </w:r>
      <w:proofErr w:type="spellEnd"/>
      <w:r w:rsidRPr="00D165ED">
        <w:t>" attribute;</w:t>
      </w:r>
    </w:p>
    <w:p w14:paraId="78674EC5" w14:textId="77777777" w:rsidR="00387F68" w:rsidRPr="00D165ED" w:rsidRDefault="00387F68" w:rsidP="00387F68">
      <w:pPr>
        <w:pStyle w:val="B2"/>
        <w:rPr>
          <w:lang w:eastAsia="zh-CN"/>
        </w:rPr>
      </w:pPr>
      <w:r w:rsidRPr="00D165ED">
        <w:rPr>
          <w:lang w:eastAsia="zh-CN"/>
        </w:rPr>
        <w:t xml:space="preserve">and may </w:t>
      </w:r>
      <w:r w:rsidRPr="00D165ED">
        <w:rPr>
          <w:noProof/>
        </w:rPr>
        <w:t>provide</w:t>
      </w:r>
      <w:r w:rsidRPr="00D165ED">
        <w:rPr>
          <w:lang w:eastAsia="zh-CN"/>
        </w:rPr>
        <w:t xml:space="preserve">: </w:t>
      </w:r>
    </w:p>
    <w:p w14:paraId="2E45E4C3" w14:textId="77777777" w:rsidR="00387F68" w:rsidRPr="00D165ED" w:rsidRDefault="00387F68" w:rsidP="00387F68">
      <w:pPr>
        <w:pStyle w:val="B2"/>
      </w:pPr>
      <w:r w:rsidRPr="00D165ED">
        <w:t>1)</w:t>
      </w:r>
      <w:r w:rsidRPr="00D165ED">
        <w:tab/>
        <w:t>an optional list of analytics subsets as the "</w:t>
      </w:r>
      <w:proofErr w:type="spellStart"/>
      <w:r w:rsidRPr="00D165ED">
        <w:t>listOfAnaSubsets</w:t>
      </w:r>
      <w:proofErr w:type="spellEnd"/>
      <w:r w:rsidRPr="00D165ED">
        <w:t>" attribute</w:t>
      </w:r>
      <w:r>
        <w:rPr>
          <w:lang w:eastAsia="zh-CN"/>
        </w:rPr>
        <w:t>;</w:t>
      </w:r>
    </w:p>
    <w:p w14:paraId="4A65D6CB" w14:textId="77777777" w:rsidR="00387F68" w:rsidRPr="00D165ED" w:rsidRDefault="00387F68" w:rsidP="00387F68">
      <w:pPr>
        <w:pStyle w:val="B10"/>
        <w:rPr>
          <w:noProof/>
        </w:rPr>
      </w:pPr>
      <w:r w:rsidRPr="00D165ED">
        <w:rPr>
          <w:rFonts w:hint="eastAsia"/>
          <w:noProof/>
          <w:lang w:eastAsia="zh-CN"/>
        </w:rPr>
        <w:t>-</w:t>
      </w:r>
      <w:r w:rsidRPr="00D165ED">
        <w:rPr>
          <w:noProof/>
        </w:rPr>
        <w:tab/>
        <w:t>if the event is "SERVICE_EXPERIENCE", may provide:</w:t>
      </w:r>
    </w:p>
    <w:p w14:paraId="3FEE0E4D" w14:textId="77777777" w:rsidR="00387F68" w:rsidRPr="00D165ED" w:rsidRDefault="00387F68" w:rsidP="00387F68">
      <w:pPr>
        <w:pStyle w:val="B2"/>
      </w:pPr>
      <w:r w:rsidRPr="00D165ED">
        <w:t>1)</w:t>
      </w:r>
      <w:r w:rsidRPr="00D165ED">
        <w:tab/>
        <w:t>the identification of the application as the "</w:t>
      </w:r>
      <w:proofErr w:type="spellStart"/>
      <w:r w:rsidRPr="00D165ED">
        <w:t>appIds</w:t>
      </w:r>
      <w:proofErr w:type="spellEnd"/>
      <w:r w:rsidRPr="00D165ED">
        <w:t>" attribute;</w:t>
      </w:r>
    </w:p>
    <w:p w14:paraId="2AA770AC" w14:textId="77777777" w:rsidR="00387F68" w:rsidRPr="00D165ED" w:rsidRDefault="00387F68" w:rsidP="00387F68">
      <w:pPr>
        <w:pStyle w:val="B2"/>
      </w:pPr>
      <w:r w:rsidRPr="00D165ED">
        <w:t>2)</w:t>
      </w:r>
      <w:r w:rsidRPr="00D165ED">
        <w:tab/>
        <w:t>the S-NSSAI as the "</w:t>
      </w:r>
      <w:proofErr w:type="spellStart"/>
      <w:r w:rsidRPr="00D165ED">
        <w:t>snssais</w:t>
      </w:r>
      <w:proofErr w:type="spellEnd"/>
      <w:r w:rsidRPr="00D165ED">
        <w:t>" attribute;</w:t>
      </w:r>
    </w:p>
    <w:p w14:paraId="749A4202" w14:textId="77777777" w:rsidR="00387F68" w:rsidRPr="00D165ED" w:rsidRDefault="00387F68" w:rsidP="00387F68">
      <w:pPr>
        <w:pStyle w:val="B2"/>
      </w:pPr>
      <w:r w:rsidRPr="00D165ED">
        <w:t>3)</w:t>
      </w:r>
      <w:r w:rsidRPr="00D165ED">
        <w:tab/>
        <w:t>the identification(s) of Network Slice instance as the "</w:t>
      </w:r>
      <w:proofErr w:type="spellStart"/>
      <w:r w:rsidRPr="00D165ED">
        <w:t>nsiIdInfos</w:t>
      </w:r>
      <w:proofErr w:type="spellEnd"/>
      <w:r w:rsidRPr="00D165ED">
        <w:t>" attribute;</w:t>
      </w:r>
    </w:p>
    <w:p w14:paraId="5CE34A86" w14:textId="77777777" w:rsidR="00387F68" w:rsidRPr="00D165ED" w:rsidRDefault="00387F68" w:rsidP="00387F68">
      <w:pPr>
        <w:pStyle w:val="B2"/>
      </w:pPr>
      <w:r w:rsidRPr="00D165ED">
        <w:t>4)</w:t>
      </w:r>
      <w:r w:rsidRPr="00D165ED">
        <w:tab/>
        <w:t>the Area of Interest (AOI) as the "</w:t>
      </w:r>
      <w:proofErr w:type="spellStart"/>
      <w:r w:rsidRPr="00D165ED">
        <w:t>networkArea</w:t>
      </w:r>
      <w:proofErr w:type="spellEnd"/>
      <w:r w:rsidRPr="00D165ED">
        <w:t>" attribute;</w:t>
      </w:r>
    </w:p>
    <w:p w14:paraId="16AEE401" w14:textId="77777777" w:rsidR="00387F68" w:rsidRPr="00D165ED" w:rsidRDefault="00387F68" w:rsidP="00387F68">
      <w:pPr>
        <w:pStyle w:val="B2"/>
      </w:pPr>
      <w:r w:rsidRPr="00D165ED">
        <w:t>5)</w:t>
      </w:r>
      <w:r w:rsidRPr="00D165ED">
        <w:tab/>
        <w:t>the identification of DNN as the "</w:t>
      </w:r>
      <w:proofErr w:type="spellStart"/>
      <w:r w:rsidRPr="00D165ED">
        <w:t>dnns</w:t>
      </w:r>
      <w:proofErr w:type="spellEnd"/>
      <w:r w:rsidRPr="00D165ED">
        <w:t>" attribute;</w:t>
      </w:r>
    </w:p>
    <w:p w14:paraId="4E6DAE5D" w14:textId="77777777" w:rsidR="00387F68" w:rsidRDefault="00387F68" w:rsidP="00387F68">
      <w:pPr>
        <w:pStyle w:val="B2"/>
      </w:pPr>
      <w:r>
        <w:t>6)</w:t>
      </w:r>
      <w:r>
        <w:tab/>
        <w:t>identification of user plane access to DN(s) which the subscription applies as the "</w:t>
      </w:r>
      <w:proofErr w:type="spellStart"/>
      <w:r>
        <w:t>dnais</w:t>
      </w:r>
      <w:proofErr w:type="spellEnd"/>
      <w:r>
        <w:t>" attribute; and</w:t>
      </w:r>
    </w:p>
    <w:p w14:paraId="60C701DF" w14:textId="77777777" w:rsidR="00387F68" w:rsidRDefault="00387F68" w:rsidP="00387F68">
      <w:pPr>
        <w:pStyle w:val="B2"/>
        <w:rPr>
          <w:noProof/>
        </w:rPr>
      </w:pPr>
      <w:r>
        <w:t>7)</w:t>
      </w:r>
      <w:r>
        <w:tab/>
        <w:t>identification</w:t>
      </w:r>
      <w:r>
        <w:rPr>
          <w:rFonts w:cs="Arial"/>
          <w:szCs w:val="18"/>
        </w:rPr>
        <w:t>(s)</w:t>
      </w:r>
      <w:r>
        <w:t xml:space="preserve"> of RAT type</w:t>
      </w:r>
      <w:r>
        <w:rPr>
          <w:rFonts w:cs="Arial"/>
          <w:szCs w:val="18"/>
        </w:rPr>
        <w:t>(s) and/or frequency(</w:t>
      </w:r>
      <w:proofErr w:type="spellStart"/>
      <w:r>
        <w:rPr>
          <w:rFonts w:cs="Arial"/>
          <w:szCs w:val="18"/>
        </w:rPr>
        <w:t>ies</w:t>
      </w:r>
      <w:proofErr w:type="spellEnd"/>
      <w:r>
        <w:rPr>
          <w:rFonts w:cs="Arial"/>
          <w:szCs w:val="18"/>
        </w:rPr>
        <w:t xml:space="preserve">) of UE's serving cell(s) which the </w:t>
      </w:r>
      <w:r>
        <w:rPr>
          <w:rFonts w:cs="Arial"/>
          <w:szCs w:val="18"/>
          <w:lang w:eastAsia="zh-CN"/>
        </w:rPr>
        <w:t>subscription</w:t>
      </w:r>
      <w:r>
        <w:rPr>
          <w:rFonts w:cs="Arial"/>
          <w:szCs w:val="18"/>
        </w:rPr>
        <w:t xml:space="preserve"> applies</w:t>
      </w:r>
      <w:r>
        <w:t xml:space="preserve"> by "</w:t>
      </w:r>
      <w:proofErr w:type="spellStart"/>
      <w:r>
        <w:t>ratFreqs</w:t>
      </w:r>
      <w:proofErr w:type="spellEnd"/>
      <w:r>
        <w:t>" attribute;</w:t>
      </w:r>
    </w:p>
    <w:p w14:paraId="4D9FAAEB" w14:textId="77777777" w:rsidR="00387F68" w:rsidRPr="00D165ED" w:rsidRDefault="00387F68" w:rsidP="00387F68">
      <w:pPr>
        <w:pStyle w:val="B10"/>
      </w:pPr>
      <w:r w:rsidRPr="00D165ED">
        <w:t>-</w:t>
      </w:r>
      <w:r w:rsidRPr="00D165ED">
        <w:tab/>
        <w:t>if the event is "UE_MOBILITY", may provide</w:t>
      </w:r>
      <w:r>
        <w:t>:</w:t>
      </w:r>
    </w:p>
    <w:p w14:paraId="016CCA39" w14:textId="77777777" w:rsidR="00387F68" w:rsidRDefault="00387F68" w:rsidP="00387F68">
      <w:pPr>
        <w:pStyle w:val="B2"/>
      </w:pPr>
      <w:r>
        <w:t>1)</w:t>
      </w:r>
      <w:r>
        <w:tab/>
        <w:t>Area of Interest (AOI) as the "</w:t>
      </w:r>
      <w:proofErr w:type="spellStart"/>
      <w:r>
        <w:t>networkArea</w:t>
      </w:r>
      <w:proofErr w:type="spellEnd"/>
      <w:r>
        <w:t>" attribute; and</w:t>
      </w:r>
    </w:p>
    <w:p w14:paraId="45969FCF" w14:textId="77777777" w:rsidR="00387F68" w:rsidRDefault="00387F68" w:rsidP="00387F68">
      <w:pPr>
        <w:pStyle w:val="B10"/>
        <w:rPr>
          <w:rFonts w:ascii="Calibri" w:hAnsi="Calibri"/>
          <w:i/>
          <w:iCs/>
          <w:color w:val="000000"/>
          <w:sz w:val="22"/>
          <w:szCs w:val="22"/>
          <w:lang w:val="en-US" w:eastAsia="zh-CN"/>
        </w:rPr>
      </w:pPr>
      <w:r>
        <w:t>-</w:t>
      </w:r>
      <w:r>
        <w:tab/>
        <w:t>if the feature "</w:t>
      </w:r>
      <w:proofErr w:type="spellStart"/>
      <w:r>
        <w:t>UeMobilityExt</w:t>
      </w:r>
      <w:proofErr w:type="spellEnd"/>
      <w:r>
        <w:t>" is supported and the event is "UE_MOBILITY",</w:t>
      </w:r>
      <w:r w:rsidRPr="00D165ED">
        <w:t xml:space="preserve"> may provide</w:t>
      </w:r>
      <w:r>
        <w:t>:</w:t>
      </w:r>
    </w:p>
    <w:p w14:paraId="3E7D9D65" w14:textId="77777777" w:rsidR="00387F68" w:rsidRDefault="00387F68" w:rsidP="00387F68">
      <w:pPr>
        <w:pStyle w:val="B2"/>
      </w:pPr>
      <w:r>
        <w:t>1)</w:t>
      </w:r>
      <w:r>
        <w:tab/>
        <w:t>Visited Area(s) of Interest as the "</w:t>
      </w:r>
      <w:proofErr w:type="spellStart"/>
      <w:r>
        <w:t>visitedAreas</w:t>
      </w:r>
      <w:proofErr w:type="spellEnd"/>
      <w:r>
        <w:t xml:space="preserve">" </w:t>
      </w:r>
      <w:proofErr w:type="spellStart"/>
      <w:r>
        <w:t>attirbute</w:t>
      </w:r>
      <w:proofErr w:type="spellEnd"/>
      <w:r>
        <w:t>;</w:t>
      </w:r>
    </w:p>
    <w:p w14:paraId="740BFEC9" w14:textId="77777777" w:rsidR="00387F68" w:rsidRPr="00D165ED" w:rsidRDefault="00387F68" w:rsidP="00387F68">
      <w:pPr>
        <w:pStyle w:val="B10"/>
      </w:pPr>
      <w:r w:rsidRPr="00D165ED">
        <w:t>-</w:t>
      </w:r>
      <w:r w:rsidRPr="00D165ED">
        <w:tab/>
        <w:t>if the event is "UE_COMM", may provide</w:t>
      </w:r>
      <w:r>
        <w:t>:</w:t>
      </w:r>
    </w:p>
    <w:p w14:paraId="0B3A4FB9" w14:textId="77777777" w:rsidR="00387F68" w:rsidRPr="00D165ED" w:rsidRDefault="00387F68" w:rsidP="00387F68">
      <w:pPr>
        <w:pStyle w:val="B2"/>
      </w:pPr>
      <w:r w:rsidRPr="00D165ED">
        <w:t>1)</w:t>
      </w:r>
      <w:r w:rsidRPr="00D165ED">
        <w:tab/>
        <w:t>the S-NSSAI as the "</w:t>
      </w:r>
      <w:proofErr w:type="spellStart"/>
      <w:r w:rsidRPr="00D165ED">
        <w:t>snssais</w:t>
      </w:r>
      <w:proofErr w:type="spellEnd"/>
      <w:r w:rsidRPr="00D165ED">
        <w:t>" attribute;</w:t>
      </w:r>
    </w:p>
    <w:p w14:paraId="5711127F" w14:textId="77777777" w:rsidR="00387F68" w:rsidRPr="00D165ED" w:rsidRDefault="00387F68" w:rsidP="00387F68">
      <w:pPr>
        <w:pStyle w:val="B2"/>
      </w:pPr>
      <w:r w:rsidRPr="00D165ED">
        <w:t>2)</w:t>
      </w:r>
      <w:r w:rsidRPr="00D165ED">
        <w:tab/>
        <w:t>the identification of DNN as the "</w:t>
      </w:r>
      <w:proofErr w:type="spellStart"/>
      <w:r w:rsidRPr="00D165ED">
        <w:t>dnns</w:t>
      </w:r>
      <w:proofErr w:type="spellEnd"/>
      <w:r w:rsidRPr="00D165ED">
        <w:t>" attribute;</w:t>
      </w:r>
    </w:p>
    <w:p w14:paraId="44FF6502" w14:textId="77777777" w:rsidR="00387F68" w:rsidRPr="00D165ED" w:rsidRDefault="00387F68" w:rsidP="00387F68">
      <w:pPr>
        <w:pStyle w:val="B2"/>
      </w:pPr>
      <w:r w:rsidRPr="00D165ED">
        <w:t>3)</w:t>
      </w:r>
      <w:r w:rsidRPr="00D165ED">
        <w:tab/>
        <w:t>the identification of the application as the "</w:t>
      </w:r>
      <w:proofErr w:type="spellStart"/>
      <w:r w:rsidRPr="00D165ED">
        <w:t>appIds</w:t>
      </w:r>
      <w:proofErr w:type="spellEnd"/>
      <w:r w:rsidRPr="00D165ED">
        <w:t>" attribute;</w:t>
      </w:r>
    </w:p>
    <w:p w14:paraId="14D2D386" w14:textId="77777777" w:rsidR="00387F68" w:rsidRPr="00D165ED" w:rsidRDefault="00387F68" w:rsidP="00387F68">
      <w:pPr>
        <w:pStyle w:val="B2"/>
      </w:pPr>
      <w:r w:rsidRPr="00D165ED">
        <w:t>4)</w:t>
      </w:r>
      <w:r w:rsidRPr="00D165ED">
        <w:tab/>
        <w:t>the Area of Interest (AOI) as the "</w:t>
      </w:r>
      <w:proofErr w:type="spellStart"/>
      <w:r w:rsidRPr="00D165ED">
        <w:t>networkArea</w:t>
      </w:r>
      <w:proofErr w:type="spellEnd"/>
      <w:r w:rsidRPr="00D165ED">
        <w:t>" attribute; and</w:t>
      </w:r>
    </w:p>
    <w:p w14:paraId="77096E54" w14:textId="77777777" w:rsidR="00387F68" w:rsidRPr="00D165ED" w:rsidRDefault="00387F68" w:rsidP="00387F68">
      <w:pPr>
        <w:pStyle w:val="B2"/>
        <w:rPr>
          <w:lang w:eastAsia="zh-CN"/>
        </w:rPr>
      </w:pPr>
      <w:r w:rsidRPr="00D165ED">
        <w:t>5)</w:t>
      </w:r>
      <w:r w:rsidRPr="00D165ED">
        <w:tab/>
        <w:t>an optional list of analytics subsets as the "</w:t>
      </w:r>
      <w:proofErr w:type="spellStart"/>
      <w:r w:rsidRPr="00D165ED">
        <w:t>listOfAnaSubsets</w:t>
      </w:r>
      <w:proofErr w:type="spellEnd"/>
      <w:r w:rsidRPr="00D165ED">
        <w:t>" attribute</w:t>
      </w:r>
      <w:r w:rsidRPr="00D165ED">
        <w:rPr>
          <w:rFonts w:hint="eastAsia"/>
          <w:lang w:eastAsia="zh-CN"/>
        </w:rPr>
        <w:t>.</w:t>
      </w:r>
    </w:p>
    <w:p w14:paraId="3FDA84A0" w14:textId="77777777" w:rsidR="00387F68" w:rsidRPr="00D165ED" w:rsidRDefault="00387F68" w:rsidP="00387F68">
      <w:pPr>
        <w:pStyle w:val="B10"/>
      </w:pPr>
      <w:r w:rsidRPr="00D165ED">
        <w:t>-</w:t>
      </w:r>
      <w:r w:rsidRPr="00D165ED">
        <w:tab/>
        <w:t>if he event is "</w:t>
      </w:r>
      <w:r w:rsidRPr="00D165ED">
        <w:rPr>
          <w:noProof/>
          <w:lang w:eastAsia="zh-CN"/>
        </w:rPr>
        <w:t>QOS_SUSTAINABILITY</w:t>
      </w:r>
      <w:r w:rsidRPr="00D165ED">
        <w:t>", shall provide:</w:t>
      </w:r>
    </w:p>
    <w:p w14:paraId="3D1ECE8F" w14:textId="77777777" w:rsidR="00387F68" w:rsidRPr="00D165ED" w:rsidRDefault="00387F68" w:rsidP="00387F68">
      <w:pPr>
        <w:pStyle w:val="B2"/>
        <w:rPr>
          <w:lang w:eastAsia="zh-CN"/>
        </w:rPr>
      </w:pPr>
      <w:r w:rsidRPr="00D165ED">
        <w:rPr>
          <w:lang w:eastAsia="zh-CN"/>
        </w:rPr>
        <w:t>1)</w:t>
      </w:r>
      <w:r w:rsidRPr="00D165ED">
        <w:rPr>
          <w:lang w:eastAsia="zh-CN"/>
        </w:rPr>
        <w:tab/>
        <w:t>The QoS requirements via "</w:t>
      </w:r>
      <w:proofErr w:type="spellStart"/>
      <w:r w:rsidRPr="00D165ED">
        <w:rPr>
          <w:lang w:eastAsia="zh-CN"/>
        </w:rPr>
        <w:t>qosRequ</w:t>
      </w:r>
      <w:proofErr w:type="spellEnd"/>
      <w:r w:rsidRPr="00D165ED">
        <w:rPr>
          <w:lang w:eastAsia="zh-CN"/>
        </w:rPr>
        <w:t>" attribute; and</w:t>
      </w:r>
    </w:p>
    <w:p w14:paraId="61E71505" w14:textId="77777777" w:rsidR="00387F68" w:rsidRPr="00D165ED" w:rsidRDefault="00387F68" w:rsidP="00387F68">
      <w:pPr>
        <w:pStyle w:val="B2"/>
        <w:rPr>
          <w:lang w:eastAsia="zh-CN"/>
        </w:rPr>
      </w:pPr>
      <w:r w:rsidRPr="00D165ED">
        <w:t>2)</w:t>
      </w:r>
      <w:r w:rsidRPr="00D165ED">
        <w:tab/>
        <w:t>Location information as "</w:t>
      </w:r>
      <w:proofErr w:type="spellStart"/>
      <w:r w:rsidRPr="00D165ED">
        <w:t>networkArea</w:t>
      </w:r>
      <w:proofErr w:type="spellEnd"/>
      <w:r w:rsidRPr="00D165ED">
        <w:t>" attribute</w:t>
      </w:r>
      <w:r w:rsidRPr="00D165ED">
        <w:rPr>
          <w:lang w:eastAsia="zh-CN"/>
        </w:rPr>
        <w:t>;</w:t>
      </w:r>
    </w:p>
    <w:p w14:paraId="791E4F2F" w14:textId="77777777" w:rsidR="00387F68" w:rsidRPr="00D165ED" w:rsidRDefault="00387F68" w:rsidP="00387F68">
      <w:pPr>
        <w:pStyle w:val="B10"/>
        <w:rPr>
          <w:lang w:eastAsia="zh-CN"/>
        </w:rPr>
      </w:pPr>
      <w:r w:rsidRPr="00D165ED">
        <w:lastRenderedPageBreak/>
        <w:tab/>
      </w:r>
      <w:r w:rsidRPr="00D165ED">
        <w:rPr>
          <w:lang w:eastAsia="zh-CN"/>
        </w:rPr>
        <w:t xml:space="preserve">and may </w:t>
      </w:r>
      <w:r w:rsidRPr="00D165ED">
        <w:rPr>
          <w:noProof/>
        </w:rPr>
        <w:t>provide</w:t>
      </w:r>
      <w:r w:rsidRPr="00D165ED">
        <w:rPr>
          <w:lang w:eastAsia="zh-CN"/>
        </w:rPr>
        <w:t xml:space="preserve">: </w:t>
      </w:r>
    </w:p>
    <w:p w14:paraId="1AD0AD45" w14:textId="77777777" w:rsidR="00387F68" w:rsidRPr="00D165ED" w:rsidRDefault="00387F68" w:rsidP="00387F68">
      <w:pPr>
        <w:pStyle w:val="B2"/>
      </w:pPr>
      <w:r w:rsidRPr="00D165ED">
        <w:t>1)</w:t>
      </w:r>
      <w:r w:rsidRPr="00D165ED">
        <w:tab/>
        <w:t>identification of network slice(s) by "</w:t>
      </w:r>
      <w:proofErr w:type="spellStart"/>
      <w:r w:rsidRPr="00D165ED">
        <w:t>snssais</w:t>
      </w:r>
      <w:proofErr w:type="spellEnd"/>
      <w:r w:rsidRPr="00D165ED">
        <w:t>"</w:t>
      </w:r>
      <w:r>
        <w:t xml:space="preserve"> </w:t>
      </w:r>
      <w:proofErr w:type="spellStart"/>
      <w:r>
        <w:t>attirbute</w:t>
      </w:r>
      <w:proofErr w:type="spellEnd"/>
      <w:r>
        <w:t>;</w:t>
      </w:r>
    </w:p>
    <w:p w14:paraId="5293F8D2" w14:textId="77777777" w:rsidR="00387F68" w:rsidRPr="00D165ED" w:rsidRDefault="00387F68" w:rsidP="00387F68">
      <w:pPr>
        <w:pStyle w:val="B10"/>
      </w:pPr>
      <w:r w:rsidRPr="00D165ED">
        <w:t>-</w:t>
      </w:r>
      <w:r w:rsidRPr="00D165ED">
        <w:tab/>
        <w:t>if the event is "ABNORMAL_BEHAVIOUR", may provide:</w:t>
      </w:r>
    </w:p>
    <w:p w14:paraId="11BD7871" w14:textId="77777777" w:rsidR="00387F68" w:rsidRPr="00D165ED" w:rsidRDefault="00387F68" w:rsidP="00387F68">
      <w:pPr>
        <w:pStyle w:val="B2"/>
      </w:pPr>
      <w:r w:rsidRPr="00D165ED">
        <w:t>1)</w:t>
      </w:r>
      <w:r w:rsidRPr="00D165ED">
        <w:tab/>
        <w:t>the S-NSSAI as the "</w:t>
      </w:r>
      <w:proofErr w:type="spellStart"/>
      <w:r w:rsidRPr="00D165ED">
        <w:t>snssais</w:t>
      </w:r>
      <w:proofErr w:type="spellEnd"/>
      <w:r w:rsidRPr="00D165ED">
        <w:t>" attribute;</w:t>
      </w:r>
    </w:p>
    <w:p w14:paraId="2CC24CF6" w14:textId="77777777" w:rsidR="00387F68" w:rsidRPr="00D165ED" w:rsidRDefault="00387F68" w:rsidP="00387F68">
      <w:pPr>
        <w:pStyle w:val="B2"/>
      </w:pPr>
      <w:r w:rsidRPr="00D165ED">
        <w:t>2)</w:t>
      </w:r>
      <w:r w:rsidRPr="00D165ED">
        <w:tab/>
        <w:t>the identification of DNN as the "</w:t>
      </w:r>
      <w:proofErr w:type="spellStart"/>
      <w:r w:rsidRPr="00D165ED">
        <w:t>dnns</w:t>
      </w:r>
      <w:proofErr w:type="spellEnd"/>
      <w:r w:rsidRPr="00D165ED">
        <w:t>" attribute;</w:t>
      </w:r>
    </w:p>
    <w:p w14:paraId="350F3EE7" w14:textId="77777777" w:rsidR="00387F68" w:rsidRPr="00D165ED" w:rsidRDefault="00387F68" w:rsidP="00387F68">
      <w:pPr>
        <w:pStyle w:val="B2"/>
      </w:pPr>
      <w:r w:rsidRPr="00D165ED">
        <w:t>3)</w:t>
      </w:r>
      <w:r w:rsidRPr="00D165ED">
        <w:tab/>
        <w:t>the identification of the application as the "</w:t>
      </w:r>
      <w:proofErr w:type="spellStart"/>
      <w:r w:rsidRPr="00D165ED">
        <w:t>appIds</w:t>
      </w:r>
      <w:proofErr w:type="spellEnd"/>
      <w:r w:rsidRPr="00D165ED">
        <w:t>" attribute;</w:t>
      </w:r>
    </w:p>
    <w:p w14:paraId="24ECECFA" w14:textId="77777777" w:rsidR="00387F68" w:rsidRPr="00D165ED" w:rsidRDefault="00387F68" w:rsidP="00387F68">
      <w:pPr>
        <w:pStyle w:val="B2"/>
      </w:pPr>
      <w:r w:rsidRPr="00D165ED">
        <w:t>4)</w:t>
      </w:r>
      <w:r w:rsidRPr="00D165ED">
        <w:tab/>
        <w:t>the Area of Interest (AOI) as the "</w:t>
      </w:r>
      <w:proofErr w:type="spellStart"/>
      <w:r w:rsidRPr="00D165ED">
        <w:t>networkArea</w:t>
      </w:r>
      <w:proofErr w:type="spellEnd"/>
      <w:r w:rsidRPr="00D165ED">
        <w:t>" attribute;</w:t>
      </w:r>
    </w:p>
    <w:p w14:paraId="304BEA1E" w14:textId="77777777" w:rsidR="00387F68" w:rsidRPr="00D165ED" w:rsidRDefault="00387F68" w:rsidP="00387F68">
      <w:pPr>
        <w:pStyle w:val="B2"/>
        <w:rPr>
          <w:noProof/>
          <w:lang w:eastAsia="zh-CN"/>
        </w:rPr>
      </w:pPr>
      <w:r w:rsidRPr="00D165ED">
        <w:rPr>
          <w:noProof/>
        </w:rPr>
        <w:t>5)</w:t>
      </w:r>
      <w:r w:rsidRPr="00D165ED">
        <w:rPr>
          <w:noProof/>
        </w:rPr>
        <w:tab/>
        <w:t>expected UE behaviour via "exptUeBehav" attribute</w:t>
      </w:r>
      <w:r w:rsidRPr="00D165ED">
        <w:rPr>
          <w:rFonts w:hint="eastAsia"/>
          <w:noProof/>
          <w:lang w:eastAsia="zh-CN"/>
        </w:rPr>
        <w:t>;</w:t>
      </w:r>
      <w:r w:rsidRPr="00D165ED">
        <w:rPr>
          <w:noProof/>
          <w:lang w:eastAsia="zh-CN"/>
        </w:rPr>
        <w:t xml:space="preserve"> and</w:t>
      </w:r>
    </w:p>
    <w:p w14:paraId="6B615CAF" w14:textId="77777777" w:rsidR="00387F68" w:rsidRPr="00D165ED" w:rsidRDefault="00387F68" w:rsidP="00387F68">
      <w:pPr>
        <w:pStyle w:val="B2"/>
      </w:pPr>
      <w:r w:rsidRPr="00D165ED">
        <w:rPr>
          <w:noProof/>
        </w:rPr>
        <w:t>6)</w:t>
      </w:r>
      <w:r w:rsidRPr="00D165ED">
        <w:rPr>
          <w:noProof/>
        </w:rPr>
        <w:tab/>
      </w:r>
      <w:r w:rsidRPr="00D165ED">
        <w:t>either the expected analytics type via "</w:t>
      </w:r>
      <w:proofErr w:type="spellStart"/>
      <w:r w:rsidRPr="00D165ED">
        <w:t>exptAnaType</w:t>
      </w:r>
      <w:proofErr w:type="spellEnd"/>
      <w:r w:rsidRPr="00D165ED">
        <w:t>" attribute or a list of exception Ids with the associated thresholds via "</w:t>
      </w:r>
      <w:proofErr w:type="spellStart"/>
      <w:r w:rsidRPr="00D165ED">
        <w:t>excepRequs</w:t>
      </w:r>
      <w:proofErr w:type="spellEnd"/>
      <w:r w:rsidRPr="00D165ED">
        <w:t>"</w:t>
      </w:r>
      <w:r>
        <w:t xml:space="preserve"> </w:t>
      </w:r>
      <w:proofErr w:type="spellStart"/>
      <w:r>
        <w:t>attirbute</w:t>
      </w:r>
      <w:proofErr w:type="spellEnd"/>
      <w:r>
        <w:t>;</w:t>
      </w:r>
    </w:p>
    <w:p w14:paraId="112D92F9" w14:textId="77777777" w:rsidR="00387F68" w:rsidRPr="00D165ED" w:rsidRDefault="00387F68" w:rsidP="00387F68">
      <w:pPr>
        <w:pStyle w:val="B10"/>
      </w:pPr>
      <w:r w:rsidRPr="00D165ED">
        <w:t>-</w:t>
      </w:r>
      <w:r w:rsidRPr="00D165ED">
        <w:tab/>
        <w:t>if the event is "USER_DATA_CONGESTION", shall provide:</w:t>
      </w:r>
    </w:p>
    <w:p w14:paraId="1C6C156E" w14:textId="77777777" w:rsidR="00387F68" w:rsidRPr="00D165ED" w:rsidRDefault="00387F68" w:rsidP="00387F68">
      <w:pPr>
        <w:pStyle w:val="B2"/>
      </w:pPr>
      <w:r w:rsidRPr="00D165ED">
        <w:t>1)</w:t>
      </w:r>
      <w:r w:rsidRPr="00D165ED">
        <w:tab/>
        <w:t>the Area of Interest (AOI) as the "</w:t>
      </w:r>
      <w:proofErr w:type="spellStart"/>
      <w:r w:rsidRPr="00D165ED">
        <w:t>networkArea</w:t>
      </w:r>
      <w:proofErr w:type="spellEnd"/>
      <w:r w:rsidRPr="00D165ED">
        <w:t>" attribute;</w:t>
      </w:r>
    </w:p>
    <w:p w14:paraId="797ECE8F" w14:textId="77777777" w:rsidR="00387F68" w:rsidRPr="00D165ED" w:rsidRDefault="00387F68" w:rsidP="00387F68">
      <w:pPr>
        <w:pStyle w:val="B2"/>
        <w:rPr>
          <w:lang w:eastAsia="zh-CN"/>
        </w:rPr>
      </w:pPr>
      <w:r w:rsidRPr="00D165ED">
        <w:t>2)</w:t>
      </w:r>
      <w:r w:rsidRPr="00D165ED">
        <w:tab/>
        <w:t>an optional list of analytics subsets as the "</w:t>
      </w:r>
      <w:proofErr w:type="spellStart"/>
      <w:r w:rsidRPr="00D165ED">
        <w:t>listOfAnaSubsets</w:t>
      </w:r>
      <w:proofErr w:type="spellEnd"/>
      <w:r w:rsidRPr="00D165ED">
        <w:t>" attribute</w:t>
      </w:r>
      <w:r w:rsidRPr="00D165ED">
        <w:rPr>
          <w:lang w:eastAsia="zh-CN"/>
        </w:rPr>
        <w:t>; and</w:t>
      </w:r>
    </w:p>
    <w:p w14:paraId="10C74D98" w14:textId="77777777" w:rsidR="00387F68" w:rsidRPr="00D165ED" w:rsidRDefault="00387F68" w:rsidP="00387F68">
      <w:pPr>
        <w:pStyle w:val="B2"/>
      </w:pPr>
      <w:r w:rsidRPr="00D165ED">
        <w:t>3)</w:t>
      </w:r>
      <w:r w:rsidRPr="00D165ED">
        <w:tab/>
        <w:t>the S-NSSAI as the "</w:t>
      </w:r>
      <w:proofErr w:type="spellStart"/>
      <w:r w:rsidRPr="00D165ED">
        <w:t>snssais</w:t>
      </w:r>
      <w:proofErr w:type="spellEnd"/>
      <w:r w:rsidRPr="00D165ED">
        <w:t xml:space="preserve">" </w:t>
      </w:r>
      <w:proofErr w:type="spellStart"/>
      <w:r>
        <w:t>attirbute</w:t>
      </w:r>
      <w:proofErr w:type="spellEnd"/>
      <w:r>
        <w:t>;</w:t>
      </w:r>
    </w:p>
    <w:p w14:paraId="48F88D9F" w14:textId="77777777" w:rsidR="00387F68" w:rsidRPr="00D165ED" w:rsidRDefault="00387F68" w:rsidP="00387F68">
      <w:pPr>
        <w:pStyle w:val="B10"/>
      </w:pPr>
      <w:r w:rsidRPr="00D165ED">
        <w:t>-</w:t>
      </w:r>
      <w:r w:rsidRPr="00D165ED">
        <w:tab/>
        <w:t>if the event is "NF_LOAD", may provide:</w:t>
      </w:r>
    </w:p>
    <w:p w14:paraId="025DD898" w14:textId="77777777" w:rsidR="00387F68" w:rsidRPr="00D165ED" w:rsidRDefault="00387F68" w:rsidP="00387F68">
      <w:pPr>
        <w:pStyle w:val="B2"/>
      </w:pPr>
      <w:r w:rsidRPr="00D165ED">
        <w:t>1)</w:t>
      </w:r>
      <w:r w:rsidRPr="00D165ED">
        <w:tab/>
        <w:t>the S-NSSAI as the "</w:t>
      </w:r>
      <w:proofErr w:type="spellStart"/>
      <w:r w:rsidRPr="00D165ED">
        <w:t>snssais</w:t>
      </w:r>
      <w:proofErr w:type="spellEnd"/>
      <w:r w:rsidRPr="00D165ED">
        <w:t>" attribute;</w:t>
      </w:r>
    </w:p>
    <w:p w14:paraId="654AEBCD" w14:textId="77777777" w:rsidR="00387F68" w:rsidRPr="00D165ED" w:rsidRDefault="00387F68" w:rsidP="00387F68">
      <w:pPr>
        <w:pStyle w:val="B2"/>
      </w:pPr>
      <w:r w:rsidRPr="00D165ED">
        <w:t>2)</w:t>
      </w:r>
      <w:r w:rsidRPr="00D165ED">
        <w:tab/>
        <w:t>either list of NF instance IDs in the "</w:t>
      </w:r>
      <w:proofErr w:type="spellStart"/>
      <w:r w:rsidRPr="00D165ED">
        <w:t>nfInstanceIds</w:t>
      </w:r>
      <w:proofErr w:type="spellEnd"/>
      <w:r w:rsidRPr="00D165ED">
        <w:t>" attribute or list of NF set IDs in the "</w:t>
      </w:r>
      <w:proofErr w:type="spellStart"/>
      <w:r w:rsidRPr="00D165ED">
        <w:t>nfSetIds</w:t>
      </w:r>
      <w:proofErr w:type="spellEnd"/>
      <w:r w:rsidRPr="00D165ED">
        <w:t>" attribute;</w:t>
      </w:r>
    </w:p>
    <w:p w14:paraId="0644F43D" w14:textId="77777777" w:rsidR="00387F68" w:rsidRPr="00D165ED" w:rsidRDefault="00387F68" w:rsidP="00387F68">
      <w:pPr>
        <w:pStyle w:val="B2"/>
      </w:pPr>
      <w:r w:rsidRPr="00D165ED">
        <w:t>3)</w:t>
      </w:r>
      <w:r w:rsidRPr="00D165ED">
        <w:tab/>
        <w:t>list of NF instance types in the "</w:t>
      </w:r>
      <w:proofErr w:type="spellStart"/>
      <w:r w:rsidRPr="00D165ED">
        <w:t>nfTypes</w:t>
      </w:r>
      <w:proofErr w:type="spellEnd"/>
      <w:r w:rsidRPr="00D165ED">
        <w:t>" attribute;</w:t>
      </w:r>
    </w:p>
    <w:p w14:paraId="1E5A8DB2" w14:textId="77777777" w:rsidR="00387F68" w:rsidRPr="00D165ED" w:rsidRDefault="00387F68" w:rsidP="00387F68">
      <w:pPr>
        <w:pStyle w:val="B2"/>
      </w:pPr>
      <w:r w:rsidRPr="00D165ED">
        <w:t>4)</w:t>
      </w:r>
      <w:r w:rsidRPr="00D165ED">
        <w:tab/>
        <w:t>the Area of Interest (AOI) as the "</w:t>
      </w:r>
      <w:proofErr w:type="spellStart"/>
      <w:r w:rsidRPr="00D165ED">
        <w:t>networkArea</w:t>
      </w:r>
      <w:proofErr w:type="spellEnd"/>
      <w:r w:rsidRPr="00D165ED">
        <w:t>" attribute;</w:t>
      </w:r>
      <w:r w:rsidRPr="00D165ED">
        <w:rPr>
          <w:lang w:eastAsia="zh-CN"/>
        </w:rPr>
        <w:t xml:space="preserve"> and</w:t>
      </w:r>
    </w:p>
    <w:p w14:paraId="12FAAEB9" w14:textId="77777777" w:rsidR="00387F68" w:rsidRPr="00D165ED" w:rsidRDefault="00387F68" w:rsidP="00387F68">
      <w:pPr>
        <w:pStyle w:val="B2"/>
      </w:pPr>
      <w:r w:rsidRPr="00D165ED">
        <w:t>5)</w:t>
      </w:r>
      <w:r w:rsidRPr="00D165ED">
        <w:tab/>
        <w:t>an optional list of analytics subsets as the "</w:t>
      </w:r>
      <w:proofErr w:type="spellStart"/>
      <w:r w:rsidRPr="00D165ED">
        <w:t>listOfAnaSubsets</w:t>
      </w:r>
      <w:proofErr w:type="spellEnd"/>
      <w:r w:rsidRPr="00D165ED">
        <w:t>"</w:t>
      </w:r>
      <w:r>
        <w:t xml:space="preserve"> </w:t>
      </w:r>
      <w:proofErr w:type="spellStart"/>
      <w:r>
        <w:t>attirbute</w:t>
      </w:r>
      <w:proofErr w:type="spellEnd"/>
      <w:r>
        <w:t>;</w:t>
      </w:r>
    </w:p>
    <w:p w14:paraId="360DA681" w14:textId="77777777" w:rsidR="00387F68" w:rsidRPr="00D165ED" w:rsidRDefault="00387F68" w:rsidP="00387F68">
      <w:pPr>
        <w:pStyle w:val="B10"/>
      </w:pPr>
      <w:r w:rsidRPr="00D165ED">
        <w:t>-</w:t>
      </w:r>
      <w:r w:rsidRPr="00D165ED">
        <w:tab/>
        <w:t>if the event is "NETWORK_PERFORMANCE", may provide:</w:t>
      </w:r>
    </w:p>
    <w:p w14:paraId="44B97EA7" w14:textId="77777777" w:rsidR="00387F68" w:rsidRPr="00D165ED" w:rsidRDefault="00387F68" w:rsidP="00387F68">
      <w:pPr>
        <w:pStyle w:val="B2"/>
      </w:pPr>
      <w:r w:rsidRPr="00D165ED">
        <w:t>1)</w:t>
      </w:r>
      <w:r w:rsidRPr="00D165ED">
        <w:tab/>
        <w:t>Area of Interest (AOI) as the "</w:t>
      </w:r>
      <w:proofErr w:type="spellStart"/>
      <w:r w:rsidRPr="00D165ED">
        <w:t>networkArea</w:t>
      </w:r>
      <w:proofErr w:type="spellEnd"/>
      <w:r w:rsidRPr="00D165ED">
        <w:t>" attribute; and</w:t>
      </w:r>
    </w:p>
    <w:p w14:paraId="1B3C93B4" w14:textId="77777777" w:rsidR="00387F68" w:rsidRPr="00D165ED" w:rsidRDefault="00387F68" w:rsidP="00387F68">
      <w:pPr>
        <w:pStyle w:val="B2"/>
      </w:pPr>
      <w:r w:rsidRPr="00D165ED">
        <w:t>2)</w:t>
      </w:r>
      <w:r w:rsidRPr="00D165ED">
        <w:tab/>
        <w:t>an optional list of analytics subsets as the "</w:t>
      </w:r>
      <w:proofErr w:type="spellStart"/>
      <w:r w:rsidRPr="00D165ED">
        <w:t>listOfAnaSubsets</w:t>
      </w:r>
      <w:proofErr w:type="spellEnd"/>
      <w:r w:rsidRPr="00D165ED">
        <w:t xml:space="preserve">" </w:t>
      </w:r>
      <w:proofErr w:type="spellStart"/>
      <w:r>
        <w:t>attirbute</w:t>
      </w:r>
      <w:proofErr w:type="spellEnd"/>
      <w:r>
        <w:t>;</w:t>
      </w:r>
    </w:p>
    <w:p w14:paraId="7DFB1B5B" w14:textId="77777777" w:rsidR="00387F68" w:rsidRPr="00D165ED" w:rsidRDefault="00387F68" w:rsidP="00387F68">
      <w:pPr>
        <w:pStyle w:val="B10"/>
      </w:pPr>
      <w:r w:rsidRPr="00D165ED">
        <w:rPr>
          <w:rFonts w:eastAsia="DengXian"/>
        </w:rPr>
        <w:t>-</w:t>
      </w:r>
      <w:r w:rsidRPr="00D165ED">
        <w:rPr>
          <w:rFonts w:eastAsia="DengXian"/>
        </w:rPr>
        <w:tab/>
      </w:r>
      <w:r w:rsidRPr="00D165ED">
        <w:t>if the event is "</w:t>
      </w:r>
      <w:r w:rsidRPr="00D165ED">
        <w:rPr>
          <w:lang w:eastAsia="zh-CN"/>
        </w:rPr>
        <w:t>NSI_LOAD_LEVEL</w:t>
      </w:r>
      <w:r w:rsidRPr="00D165ED">
        <w:t>", shall provide:</w:t>
      </w:r>
    </w:p>
    <w:p w14:paraId="25557064" w14:textId="77777777" w:rsidR="00387F68" w:rsidRPr="00D165ED" w:rsidRDefault="00387F68" w:rsidP="00387F68">
      <w:pPr>
        <w:pStyle w:val="B2"/>
      </w:pPr>
      <w:r w:rsidRPr="00D165ED">
        <w:t>1)</w:t>
      </w:r>
      <w:r w:rsidRPr="00D165ED">
        <w:tab/>
        <w:t>the S-NSSAI as the "</w:t>
      </w:r>
      <w:proofErr w:type="spellStart"/>
      <w:r w:rsidRPr="00D165ED">
        <w:t>snssais</w:t>
      </w:r>
      <w:proofErr w:type="spellEnd"/>
      <w:r w:rsidRPr="00D165ED">
        <w:t>" attribute; and/or</w:t>
      </w:r>
    </w:p>
    <w:p w14:paraId="59C56965" w14:textId="77777777" w:rsidR="00387F68" w:rsidRPr="00D165ED" w:rsidRDefault="00387F68" w:rsidP="00387F68">
      <w:pPr>
        <w:pStyle w:val="B2"/>
      </w:pPr>
      <w:r w:rsidRPr="00D165ED">
        <w:t>2)</w:t>
      </w:r>
      <w:r w:rsidRPr="00D165ED">
        <w:tab/>
        <w:t>the identification(s) of Network Slice instance as the "</w:t>
      </w:r>
      <w:proofErr w:type="spellStart"/>
      <w:r w:rsidRPr="00D165ED">
        <w:t>nsiIdInfos</w:t>
      </w:r>
      <w:proofErr w:type="spellEnd"/>
      <w:r w:rsidRPr="00D165ED">
        <w:t>" attribute;</w:t>
      </w:r>
    </w:p>
    <w:p w14:paraId="056922F5" w14:textId="77777777" w:rsidR="00387F68" w:rsidRPr="00D165ED" w:rsidRDefault="00387F68" w:rsidP="00387F68">
      <w:pPr>
        <w:pStyle w:val="B10"/>
        <w:rPr>
          <w:lang w:eastAsia="zh-CN"/>
        </w:rPr>
      </w:pPr>
      <w:r w:rsidRPr="00D165ED">
        <w:tab/>
      </w:r>
      <w:r w:rsidRPr="00D165ED">
        <w:rPr>
          <w:lang w:eastAsia="zh-CN"/>
        </w:rPr>
        <w:t xml:space="preserve">and may </w:t>
      </w:r>
      <w:r w:rsidRPr="00D165ED">
        <w:rPr>
          <w:noProof/>
        </w:rPr>
        <w:t>provide</w:t>
      </w:r>
      <w:r w:rsidRPr="00D165ED">
        <w:rPr>
          <w:lang w:eastAsia="zh-CN"/>
        </w:rPr>
        <w:t xml:space="preserve">: </w:t>
      </w:r>
    </w:p>
    <w:p w14:paraId="2D6ECD9F" w14:textId="77777777" w:rsidR="00387F68" w:rsidRPr="00D165ED" w:rsidRDefault="00387F68" w:rsidP="00387F68">
      <w:pPr>
        <w:pStyle w:val="B2"/>
      </w:pPr>
      <w:r w:rsidRPr="00D165ED">
        <w:t>1)</w:t>
      </w:r>
      <w:r w:rsidRPr="00D165ED">
        <w:tab/>
        <w:t>an optional list of analytics subsets as the "</w:t>
      </w:r>
      <w:proofErr w:type="spellStart"/>
      <w:r w:rsidRPr="00D165ED">
        <w:t>listOfAnaSubsets</w:t>
      </w:r>
      <w:proofErr w:type="spellEnd"/>
      <w:r w:rsidRPr="00D165ED">
        <w:t xml:space="preserve">" </w:t>
      </w:r>
      <w:proofErr w:type="spellStart"/>
      <w:r>
        <w:t>attirbute</w:t>
      </w:r>
      <w:proofErr w:type="spellEnd"/>
      <w:r>
        <w:t>;</w:t>
      </w:r>
    </w:p>
    <w:p w14:paraId="0ED32495" w14:textId="77777777" w:rsidR="00387F68" w:rsidRPr="00D165ED" w:rsidRDefault="00387F68" w:rsidP="00387F68">
      <w:pPr>
        <w:pStyle w:val="B10"/>
      </w:pPr>
      <w:r w:rsidRPr="00D165ED">
        <w:rPr>
          <w:rFonts w:eastAsia="DengXian"/>
        </w:rPr>
        <w:t>-</w:t>
      </w:r>
      <w:r w:rsidRPr="00D165ED">
        <w:rPr>
          <w:rFonts w:eastAsia="DengXian"/>
        </w:rPr>
        <w:tab/>
      </w:r>
      <w:r w:rsidRPr="00D165ED">
        <w:t>if the event is "</w:t>
      </w:r>
      <w:r w:rsidRPr="00D165ED">
        <w:rPr>
          <w:rFonts w:hint="eastAsia"/>
          <w:lang w:eastAsia="zh-CN"/>
        </w:rPr>
        <w:t>S</w:t>
      </w:r>
      <w:r w:rsidRPr="00D165ED">
        <w:rPr>
          <w:lang w:eastAsia="zh-CN"/>
        </w:rPr>
        <w:t>M_</w:t>
      </w:r>
      <w:r w:rsidRPr="00D165ED">
        <w:t>CONGESTION", shall provide:</w:t>
      </w:r>
    </w:p>
    <w:p w14:paraId="552F171C" w14:textId="77777777" w:rsidR="00387F68" w:rsidRPr="00D165ED" w:rsidRDefault="00387F68" w:rsidP="00387F68">
      <w:pPr>
        <w:pStyle w:val="B2"/>
      </w:pPr>
      <w:r w:rsidRPr="00D165ED">
        <w:t>1)</w:t>
      </w:r>
      <w:bookmarkStart w:id="100" w:name="_Hlk97242808"/>
      <w:r w:rsidRPr="00D165ED">
        <w:tab/>
      </w:r>
      <w:bookmarkEnd w:id="100"/>
      <w:r w:rsidRPr="00D165ED">
        <w:t>the S-NSSAI as the "</w:t>
      </w:r>
      <w:proofErr w:type="spellStart"/>
      <w:r w:rsidRPr="00D165ED">
        <w:t>snssais</w:t>
      </w:r>
      <w:proofErr w:type="spellEnd"/>
      <w:r w:rsidRPr="00D165ED">
        <w:t>" attribute; and/or</w:t>
      </w:r>
    </w:p>
    <w:p w14:paraId="0A9662BE" w14:textId="77777777" w:rsidR="00387F68" w:rsidRPr="00D165ED" w:rsidRDefault="00387F68" w:rsidP="00387F68">
      <w:pPr>
        <w:pStyle w:val="B2"/>
      </w:pPr>
      <w:r w:rsidRPr="00D165ED">
        <w:t>2)</w:t>
      </w:r>
      <w:r w:rsidRPr="00D165ED">
        <w:tab/>
        <w:t>the identification of DNN as the "</w:t>
      </w:r>
      <w:proofErr w:type="spellStart"/>
      <w:r w:rsidRPr="00D165ED">
        <w:t>dnns</w:t>
      </w:r>
      <w:proofErr w:type="spellEnd"/>
      <w:r w:rsidRPr="00D165ED">
        <w:t>" attribute;</w:t>
      </w:r>
    </w:p>
    <w:p w14:paraId="4656D722" w14:textId="77777777" w:rsidR="00387F68" w:rsidRPr="00D165ED" w:rsidRDefault="00387F68" w:rsidP="00387F68">
      <w:pPr>
        <w:pStyle w:val="B10"/>
        <w:rPr>
          <w:lang w:eastAsia="zh-CN"/>
        </w:rPr>
      </w:pPr>
      <w:r w:rsidRPr="00D165ED">
        <w:tab/>
      </w:r>
      <w:r w:rsidRPr="00D165ED">
        <w:rPr>
          <w:lang w:eastAsia="zh-CN"/>
        </w:rPr>
        <w:t xml:space="preserve">and may </w:t>
      </w:r>
      <w:r w:rsidRPr="00D165ED">
        <w:t>provide</w:t>
      </w:r>
      <w:r w:rsidRPr="00D165ED">
        <w:rPr>
          <w:lang w:eastAsia="zh-CN"/>
        </w:rPr>
        <w:t>:</w:t>
      </w:r>
    </w:p>
    <w:p w14:paraId="0C881177" w14:textId="77777777" w:rsidR="00387F68" w:rsidRPr="00D165ED" w:rsidRDefault="00387F68" w:rsidP="00387F68">
      <w:pPr>
        <w:pStyle w:val="B2"/>
      </w:pPr>
      <w:r w:rsidRPr="00D165ED">
        <w:t>1)</w:t>
      </w:r>
      <w:r w:rsidRPr="00D165ED">
        <w:tab/>
        <w:t>an optional list of analytics subsets as the "</w:t>
      </w:r>
      <w:proofErr w:type="spellStart"/>
      <w:r w:rsidRPr="00D165ED">
        <w:t>listOfAnaSubsets</w:t>
      </w:r>
      <w:proofErr w:type="spellEnd"/>
      <w:r w:rsidRPr="00D165ED">
        <w:t xml:space="preserve">" </w:t>
      </w:r>
      <w:proofErr w:type="spellStart"/>
      <w:r>
        <w:t>attirbute</w:t>
      </w:r>
      <w:proofErr w:type="spellEnd"/>
      <w:r>
        <w:t>;</w:t>
      </w:r>
    </w:p>
    <w:p w14:paraId="5B12BB1A" w14:textId="77777777" w:rsidR="00387F68" w:rsidRPr="00D165ED" w:rsidRDefault="00387F68" w:rsidP="00387F68">
      <w:pPr>
        <w:pStyle w:val="B10"/>
      </w:pPr>
      <w:r w:rsidRPr="00D165ED">
        <w:rPr>
          <w:rFonts w:eastAsia="DengXian"/>
        </w:rPr>
        <w:t>-</w:t>
      </w:r>
      <w:r w:rsidRPr="00D165ED">
        <w:rPr>
          <w:rFonts w:eastAsia="DengXian"/>
        </w:rPr>
        <w:tab/>
      </w:r>
      <w:r w:rsidRPr="00D165ED">
        <w:t>if the event is "</w:t>
      </w:r>
      <w:r w:rsidRPr="00D165ED">
        <w:rPr>
          <w:rFonts w:hint="eastAsia"/>
          <w:lang w:eastAsia="zh-CN"/>
        </w:rPr>
        <w:t>R</w:t>
      </w:r>
      <w:r w:rsidRPr="00D165ED">
        <w:rPr>
          <w:lang w:eastAsia="zh-CN"/>
        </w:rPr>
        <w:t>EDUNDANT_TRANSMISSION</w:t>
      </w:r>
      <w:r w:rsidRPr="00D165ED">
        <w:t>", may provide:</w:t>
      </w:r>
    </w:p>
    <w:p w14:paraId="78A0A91C" w14:textId="77777777" w:rsidR="00387F68" w:rsidRPr="00D165ED" w:rsidRDefault="00387F68" w:rsidP="00387F68">
      <w:pPr>
        <w:pStyle w:val="B2"/>
      </w:pPr>
      <w:r w:rsidRPr="00D165ED">
        <w:t>1)</w:t>
      </w:r>
      <w:r w:rsidRPr="00D165ED">
        <w:tab/>
        <w:t>the Area of Interest (AOI) as the "</w:t>
      </w:r>
      <w:proofErr w:type="spellStart"/>
      <w:r w:rsidRPr="00D165ED">
        <w:t>networkArea</w:t>
      </w:r>
      <w:proofErr w:type="spellEnd"/>
      <w:r w:rsidRPr="00D165ED">
        <w:t>" attribute;</w:t>
      </w:r>
    </w:p>
    <w:p w14:paraId="4684A11D" w14:textId="77777777" w:rsidR="00387F68" w:rsidRPr="00D165ED" w:rsidRDefault="00387F68" w:rsidP="00387F68">
      <w:pPr>
        <w:pStyle w:val="B2"/>
      </w:pPr>
      <w:r w:rsidRPr="00D165ED">
        <w:lastRenderedPageBreak/>
        <w:t>2)</w:t>
      </w:r>
      <w:r w:rsidRPr="00D165ED">
        <w:tab/>
        <w:t>the S-NSSAI as the "</w:t>
      </w:r>
      <w:proofErr w:type="spellStart"/>
      <w:r w:rsidRPr="00D165ED">
        <w:t>snssais</w:t>
      </w:r>
      <w:proofErr w:type="spellEnd"/>
      <w:r w:rsidRPr="00D165ED">
        <w:t>" attribute; and</w:t>
      </w:r>
    </w:p>
    <w:p w14:paraId="6925BECF" w14:textId="77777777" w:rsidR="00387F68" w:rsidRPr="00D165ED" w:rsidRDefault="00387F68" w:rsidP="00387F68">
      <w:pPr>
        <w:pStyle w:val="B2"/>
      </w:pPr>
      <w:r w:rsidRPr="00D165ED">
        <w:t>3)</w:t>
      </w:r>
      <w:r w:rsidRPr="00D165ED">
        <w:tab/>
        <w:t>the identification of DNN as the "</w:t>
      </w:r>
      <w:proofErr w:type="spellStart"/>
      <w:r w:rsidRPr="00D165ED">
        <w:t>dnns</w:t>
      </w:r>
      <w:proofErr w:type="spellEnd"/>
      <w:r w:rsidRPr="00D165ED">
        <w:t xml:space="preserve">" </w:t>
      </w:r>
      <w:proofErr w:type="spellStart"/>
      <w:r>
        <w:t>attirbute</w:t>
      </w:r>
      <w:proofErr w:type="spellEnd"/>
      <w:r>
        <w:t>;</w:t>
      </w:r>
    </w:p>
    <w:p w14:paraId="6815ECE7" w14:textId="77777777" w:rsidR="00387F68" w:rsidRPr="00D165ED" w:rsidRDefault="00387F68" w:rsidP="00387F68">
      <w:pPr>
        <w:pStyle w:val="B10"/>
      </w:pPr>
      <w:r w:rsidRPr="00D165ED">
        <w:rPr>
          <w:rFonts w:eastAsia="DengXian"/>
        </w:rPr>
        <w:t>-</w:t>
      </w:r>
      <w:r w:rsidRPr="00D165ED">
        <w:rPr>
          <w:rFonts w:eastAsia="DengXian"/>
        </w:rPr>
        <w:tab/>
      </w:r>
      <w:r w:rsidRPr="00D165ED">
        <w:t>if the event is "</w:t>
      </w:r>
      <w:r w:rsidRPr="00D165ED">
        <w:rPr>
          <w:rFonts w:hint="eastAsia"/>
          <w:lang w:eastAsia="zh-CN"/>
        </w:rPr>
        <w:t>W</w:t>
      </w:r>
      <w:r w:rsidRPr="00D165ED">
        <w:rPr>
          <w:lang w:eastAsia="zh-CN"/>
        </w:rPr>
        <w:t>LAN_PERFORMANCE</w:t>
      </w:r>
      <w:r w:rsidRPr="00D165ED">
        <w:t>", may provide:</w:t>
      </w:r>
    </w:p>
    <w:p w14:paraId="2C2E54BA" w14:textId="77777777" w:rsidR="00387F68" w:rsidRPr="00D165ED" w:rsidRDefault="00387F68" w:rsidP="00387F68">
      <w:pPr>
        <w:pStyle w:val="B2"/>
        <w:rPr>
          <w:lang w:eastAsia="zh-CN"/>
        </w:rPr>
      </w:pPr>
      <w:r w:rsidRPr="00D165ED">
        <w:t>1)</w:t>
      </w:r>
      <w:r w:rsidRPr="00D165ED">
        <w:tab/>
        <w:t>the Area of Interest (AOI) as the "</w:t>
      </w:r>
      <w:proofErr w:type="spellStart"/>
      <w:r w:rsidRPr="00D165ED">
        <w:t>networkArea</w:t>
      </w:r>
      <w:proofErr w:type="spellEnd"/>
      <w:r w:rsidRPr="00D165ED">
        <w:t>" attribute;</w:t>
      </w:r>
    </w:p>
    <w:p w14:paraId="08753240" w14:textId="77777777" w:rsidR="00387F68" w:rsidRPr="00D165ED" w:rsidRDefault="00387F68" w:rsidP="00387F68">
      <w:pPr>
        <w:pStyle w:val="B2"/>
      </w:pPr>
      <w:r w:rsidRPr="00D165ED">
        <w:t>2)</w:t>
      </w:r>
      <w:r w:rsidRPr="00D165ED">
        <w:tab/>
        <w:t xml:space="preserve">the </w:t>
      </w:r>
      <w:r w:rsidRPr="00D165ED">
        <w:rPr>
          <w:noProof/>
        </w:rPr>
        <w:t>SSID(s) and BSSID(s) as "wlanReqs" attribute; and</w:t>
      </w:r>
    </w:p>
    <w:p w14:paraId="13156A17" w14:textId="77777777" w:rsidR="00387F68" w:rsidRPr="00D165ED" w:rsidRDefault="00387F68" w:rsidP="00387F68">
      <w:pPr>
        <w:pStyle w:val="B2"/>
      </w:pPr>
      <w:r w:rsidRPr="00D165ED">
        <w:t>3)</w:t>
      </w:r>
      <w:r w:rsidRPr="00D165ED">
        <w:tab/>
        <w:t>an optional list of analytics subsets as the "</w:t>
      </w:r>
      <w:proofErr w:type="spellStart"/>
      <w:r w:rsidRPr="00D165ED">
        <w:t>listOfAnaSubsets</w:t>
      </w:r>
      <w:proofErr w:type="spellEnd"/>
      <w:r w:rsidRPr="00D165ED">
        <w:t xml:space="preserve">" </w:t>
      </w:r>
      <w:proofErr w:type="spellStart"/>
      <w:r>
        <w:t>attirbute</w:t>
      </w:r>
      <w:proofErr w:type="spellEnd"/>
      <w:r>
        <w:t>;</w:t>
      </w:r>
    </w:p>
    <w:p w14:paraId="3793A79B" w14:textId="77777777" w:rsidR="00387F68" w:rsidRPr="00D165ED" w:rsidRDefault="00387F68" w:rsidP="00387F68">
      <w:pPr>
        <w:pStyle w:val="B10"/>
      </w:pPr>
      <w:r w:rsidRPr="00D165ED">
        <w:rPr>
          <w:rFonts w:eastAsia="DengXian"/>
        </w:rPr>
        <w:t>-</w:t>
      </w:r>
      <w:r w:rsidRPr="00D165ED">
        <w:rPr>
          <w:rFonts w:eastAsia="DengXian"/>
        </w:rPr>
        <w:tab/>
      </w:r>
      <w:r w:rsidRPr="00D165ED">
        <w:t>if the event is "</w:t>
      </w:r>
      <w:r w:rsidRPr="00D165ED">
        <w:rPr>
          <w:rFonts w:hint="eastAsia"/>
          <w:lang w:eastAsia="zh-CN"/>
        </w:rPr>
        <w:t>D</w:t>
      </w:r>
      <w:r w:rsidRPr="00D165ED">
        <w:rPr>
          <w:lang w:eastAsia="zh-CN"/>
        </w:rPr>
        <w:t>N_PERFORMANCE</w:t>
      </w:r>
      <w:r w:rsidRPr="00D165ED">
        <w:t>", may provide</w:t>
      </w:r>
      <w:r>
        <w:t>:</w:t>
      </w:r>
    </w:p>
    <w:p w14:paraId="3691C871" w14:textId="77777777" w:rsidR="00387F68" w:rsidRPr="00D165ED" w:rsidRDefault="00387F68" w:rsidP="00387F68">
      <w:pPr>
        <w:pStyle w:val="B2"/>
      </w:pPr>
      <w:r w:rsidRPr="00D165ED">
        <w:t>1)</w:t>
      </w:r>
      <w:r w:rsidRPr="00D165ED">
        <w:tab/>
        <w:t>the identification of the application as the "</w:t>
      </w:r>
      <w:proofErr w:type="spellStart"/>
      <w:r w:rsidRPr="00D165ED">
        <w:t>appIds</w:t>
      </w:r>
      <w:proofErr w:type="spellEnd"/>
      <w:r w:rsidRPr="00D165ED">
        <w:t>" attribute;</w:t>
      </w:r>
    </w:p>
    <w:p w14:paraId="11C35671" w14:textId="77777777" w:rsidR="00387F68" w:rsidRPr="00D165ED" w:rsidRDefault="00387F68" w:rsidP="00387F68">
      <w:pPr>
        <w:pStyle w:val="B2"/>
      </w:pPr>
      <w:r w:rsidRPr="00D165ED">
        <w:t>2)</w:t>
      </w:r>
      <w:r w:rsidRPr="00D165ED">
        <w:tab/>
        <w:t>the S-NSSAI as the "</w:t>
      </w:r>
      <w:proofErr w:type="spellStart"/>
      <w:r w:rsidRPr="00D165ED">
        <w:t>snssais</w:t>
      </w:r>
      <w:proofErr w:type="spellEnd"/>
      <w:r w:rsidRPr="00D165ED">
        <w:t>" attribute;</w:t>
      </w:r>
    </w:p>
    <w:p w14:paraId="0DD7FA28" w14:textId="77777777" w:rsidR="00387F68" w:rsidRPr="00D165ED" w:rsidRDefault="00387F68" w:rsidP="00387F68">
      <w:pPr>
        <w:pStyle w:val="B2"/>
      </w:pPr>
      <w:r w:rsidRPr="00D165ED">
        <w:t>3)</w:t>
      </w:r>
      <w:r w:rsidRPr="00D165ED">
        <w:tab/>
        <w:t>the identification(s) of Network Slice instance as the "</w:t>
      </w:r>
      <w:proofErr w:type="spellStart"/>
      <w:r w:rsidRPr="00D165ED">
        <w:t>nsiIdInfos</w:t>
      </w:r>
      <w:proofErr w:type="spellEnd"/>
      <w:r w:rsidRPr="00D165ED">
        <w:t>" attribute;</w:t>
      </w:r>
    </w:p>
    <w:p w14:paraId="31A4807D" w14:textId="77777777" w:rsidR="00387F68" w:rsidRPr="00D165ED" w:rsidRDefault="00387F68" w:rsidP="00387F68">
      <w:pPr>
        <w:pStyle w:val="B2"/>
      </w:pPr>
      <w:r w:rsidRPr="00D165ED">
        <w:t>4)</w:t>
      </w:r>
      <w:r w:rsidRPr="00D165ED">
        <w:tab/>
        <w:t>the Area of Interest (AOI) as the "</w:t>
      </w:r>
      <w:proofErr w:type="spellStart"/>
      <w:r w:rsidRPr="00D165ED">
        <w:t>networkArea</w:t>
      </w:r>
      <w:proofErr w:type="spellEnd"/>
      <w:r w:rsidRPr="00D165ED">
        <w:t>" attribute;</w:t>
      </w:r>
    </w:p>
    <w:p w14:paraId="0EE1F87B" w14:textId="77777777" w:rsidR="00387F68" w:rsidRPr="00D165ED" w:rsidRDefault="00387F68" w:rsidP="00387F68">
      <w:pPr>
        <w:pStyle w:val="B2"/>
      </w:pPr>
      <w:r w:rsidRPr="00D165ED">
        <w:t>5)</w:t>
      </w:r>
      <w:r w:rsidRPr="00D165ED">
        <w:tab/>
        <w:t>the identification of the UPF as the "</w:t>
      </w:r>
      <w:proofErr w:type="spellStart"/>
      <w:r w:rsidRPr="00D165ED">
        <w:t>upf</w:t>
      </w:r>
      <w:r>
        <w:t>Info</w:t>
      </w:r>
      <w:proofErr w:type="spellEnd"/>
      <w:r w:rsidRPr="00D165ED">
        <w:t>" attribute;</w:t>
      </w:r>
    </w:p>
    <w:p w14:paraId="0E063B96" w14:textId="77777777" w:rsidR="00387F68" w:rsidRPr="00D165ED" w:rsidRDefault="00387F68" w:rsidP="00387F68">
      <w:pPr>
        <w:pStyle w:val="B2"/>
      </w:pPr>
      <w:r w:rsidRPr="00D165ED">
        <w:t>6)</w:t>
      </w:r>
      <w:r w:rsidRPr="00D165ED">
        <w:tab/>
        <w:t>the identification of DNN as the "</w:t>
      </w:r>
      <w:proofErr w:type="spellStart"/>
      <w:r w:rsidRPr="00D165ED">
        <w:t>dnns</w:t>
      </w:r>
      <w:proofErr w:type="spellEnd"/>
      <w:r w:rsidRPr="00D165ED">
        <w:t>" attribute;</w:t>
      </w:r>
    </w:p>
    <w:p w14:paraId="2028A61D" w14:textId="77777777" w:rsidR="00387F68" w:rsidRPr="00D165ED" w:rsidRDefault="00387F68" w:rsidP="00387F68">
      <w:pPr>
        <w:pStyle w:val="B2"/>
      </w:pPr>
      <w:r w:rsidRPr="00D165ED">
        <w:t>7)</w:t>
      </w:r>
      <w:r w:rsidRPr="00D165ED">
        <w:tab/>
        <w:t>identification of user plane access to DN(s) which the subscription applies as the "</w:t>
      </w:r>
      <w:proofErr w:type="spellStart"/>
      <w:r w:rsidRPr="00D165ED">
        <w:t>dnais</w:t>
      </w:r>
      <w:proofErr w:type="spellEnd"/>
      <w:r w:rsidRPr="00D165ED">
        <w:t>" attribute;</w:t>
      </w:r>
    </w:p>
    <w:p w14:paraId="527957FD" w14:textId="77777777" w:rsidR="00387F68" w:rsidRPr="00D165ED" w:rsidRDefault="00387F68" w:rsidP="00387F68">
      <w:pPr>
        <w:pStyle w:val="B2"/>
      </w:pPr>
      <w:r w:rsidRPr="00D165ED">
        <w:t>8)</w:t>
      </w:r>
      <w:r w:rsidRPr="00D165ED">
        <w:tab/>
        <w:t>IP address(s)/FQDN(s) of the Application Server(s) as the "</w:t>
      </w:r>
      <w:proofErr w:type="spellStart"/>
      <w:r w:rsidRPr="00D165ED">
        <w:rPr>
          <w:lang w:eastAsia="zh-CN"/>
        </w:rPr>
        <w:t>appServerAddr</w:t>
      </w:r>
      <w:r>
        <w:rPr>
          <w:lang w:eastAsia="zh-CN"/>
        </w:rPr>
        <w:t>s</w:t>
      </w:r>
      <w:proofErr w:type="spellEnd"/>
      <w:r w:rsidRPr="00D165ED">
        <w:t>" attribute;</w:t>
      </w:r>
    </w:p>
    <w:p w14:paraId="14315A42" w14:textId="77777777" w:rsidR="00387F68" w:rsidRPr="00D165ED" w:rsidRDefault="00387F68" w:rsidP="00387F68">
      <w:pPr>
        <w:pStyle w:val="B2"/>
        <w:rPr>
          <w:lang w:eastAsia="zh-CN"/>
        </w:rPr>
      </w:pPr>
      <w:r w:rsidRPr="00D165ED">
        <w:t>9)</w:t>
      </w:r>
      <w:r w:rsidRPr="00D165ED">
        <w:tab/>
        <w:t>an optional list of analytics subsets as the "</w:t>
      </w:r>
      <w:proofErr w:type="spellStart"/>
      <w:r w:rsidRPr="00D165ED">
        <w:t>listOfAnaSubsets</w:t>
      </w:r>
      <w:proofErr w:type="spellEnd"/>
      <w:r w:rsidRPr="00D165ED">
        <w:t xml:space="preserve">" </w:t>
      </w:r>
      <w:proofErr w:type="spellStart"/>
      <w:r>
        <w:t>attirbute</w:t>
      </w:r>
      <w:proofErr w:type="spellEnd"/>
      <w:r>
        <w:t>;</w:t>
      </w:r>
    </w:p>
    <w:p w14:paraId="4460452E" w14:textId="77777777" w:rsidR="00387F68" w:rsidRPr="00D165ED" w:rsidRDefault="00387F68" w:rsidP="00387F68">
      <w:pPr>
        <w:pStyle w:val="B10"/>
      </w:pPr>
      <w:r w:rsidRPr="00D165ED">
        <w:rPr>
          <w:rFonts w:eastAsia="DengXian"/>
        </w:rPr>
        <w:t>-</w:t>
      </w:r>
      <w:r w:rsidRPr="00D165ED">
        <w:rPr>
          <w:rFonts w:eastAsia="DengXian"/>
        </w:rPr>
        <w:tab/>
      </w:r>
      <w:r w:rsidRPr="00D165ED">
        <w:t>if the event is "DISPERSION", may provide</w:t>
      </w:r>
      <w:r w:rsidRPr="00D165ED">
        <w:rPr>
          <w:lang w:eastAsia="zh-CN"/>
        </w:rPr>
        <w:t>:</w:t>
      </w:r>
    </w:p>
    <w:p w14:paraId="3C4AE02F" w14:textId="77777777" w:rsidR="00387F68" w:rsidRPr="00D165ED" w:rsidRDefault="00387F68" w:rsidP="00387F68">
      <w:pPr>
        <w:pStyle w:val="B2"/>
      </w:pPr>
      <w:r w:rsidRPr="00D165ED">
        <w:t>1)</w:t>
      </w:r>
      <w:r w:rsidRPr="00D165ED">
        <w:tab/>
        <w:t>the Area of Interest (AOI) as the "</w:t>
      </w:r>
      <w:proofErr w:type="spellStart"/>
      <w:r w:rsidRPr="00D165ED">
        <w:t>networkArea</w:t>
      </w:r>
      <w:proofErr w:type="spellEnd"/>
      <w:r w:rsidRPr="00D165ED">
        <w:t>" attribute;</w:t>
      </w:r>
    </w:p>
    <w:p w14:paraId="1F874930" w14:textId="77777777" w:rsidR="00387F68" w:rsidRPr="00D165ED" w:rsidRDefault="00387F68" w:rsidP="00387F68">
      <w:pPr>
        <w:pStyle w:val="B2"/>
      </w:pPr>
      <w:r w:rsidRPr="00D165ED">
        <w:t>2)</w:t>
      </w:r>
      <w:r w:rsidRPr="00D165ED">
        <w:tab/>
        <w:t>the S-NSSAI as the "</w:t>
      </w:r>
      <w:proofErr w:type="spellStart"/>
      <w:r w:rsidRPr="00D165ED">
        <w:t>snssais</w:t>
      </w:r>
      <w:proofErr w:type="spellEnd"/>
      <w:r w:rsidRPr="00D165ED">
        <w:t>" attribute;</w:t>
      </w:r>
    </w:p>
    <w:p w14:paraId="240F6F4F" w14:textId="77777777" w:rsidR="00387F68" w:rsidRPr="00D165ED" w:rsidRDefault="00387F68" w:rsidP="00387F68">
      <w:pPr>
        <w:pStyle w:val="B2"/>
      </w:pPr>
      <w:r w:rsidRPr="00D165ED">
        <w:t>3)</w:t>
      </w:r>
      <w:r w:rsidRPr="00D165ED">
        <w:tab/>
        <w:t>the identification of the application as the "</w:t>
      </w:r>
      <w:proofErr w:type="spellStart"/>
      <w:r w:rsidRPr="00D165ED">
        <w:t>appIds</w:t>
      </w:r>
      <w:proofErr w:type="spellEnd"/>
      <w:r w:rsidRPr="00D165ED">
        <w:t>" attribute;</w:t>
      </w:r>
    </w:p>
    <w:p w14:paraId="7F2DFE5D" w14:textId="77777777" w:rsidR="00387F68" w:rsidRPr="00D165ED" w:rsidRDefault="00387F68" w:rsidP="00387F68">
      <w:pPr>
        <w:pStyle w:val="B2"/>
      </w:pPr>
      <w:r w:rsidRPr="00D165ED">
        <w:t>4)</w:t>
      </w:r>
      <w:r w:rsidRPr="00D165ED">
        <w:tab/>
      </w:r>
      <w:r w:rsidRPr="00D165ED">
        <w:rPr>
          <w:noProof/>
        </w:rPr>
        <w:t>dispersion analytics requirements in "disperReqs" attribute</w:t>
      </w:r>
      <w:r w:rsidRPr="00D165ED">
        <w:t>;</w:t>
      </w:r>
    </w:p>
    <w:p w14:paraId="22843FBB" w14:textId="77777777" w:rsidR="00387F68" w:rsidRPr="00D165ED" w:rsidRDefault="00387F68" w:rsidP="00387F68">
      <w:pPr>
        <w:pStyle w:val="B2"/>
      </w:pPr>
      <w:r w:rsidRPr="00D165ED">
        <w:t>5)</w:t>
      </w:r>
      <w:r w:rsidRPr="00D165ED">
        <w:tab/>
        <w:t>an optional list of analytics subsets as the "</w:t>
      </w:r>
      <w:proofErr w:type="spellStart"/>
      <w:r w:rsidRPr="00D165ED">
        <w:t>listOfAnaSubsets</w:t>
      </w:r>
      <w:proofErr w:type="spellEnd"/>
      <w:r w:rsidRPr="00D165ED">
        <w:t xml:space="preserve">" </w:t>
      </w:r>
      <w:proofErr w:type="spellStart"/>
      <w:r>
        <w:t>attirbute</w:t>
      </w:r>
      <w:proofErr w:type="spellEnd"/>
      <w:r>
        <w:t>;</w:t>
      </w:r>
    </w:p>
    <w:p w14:paraId="468DABD8" w14:textId="77777777" w:rsidR="00387F68" w:rsidRPr="00D165ED" w:rsidRDefault="00387F68" w:rsidP="00387F68">
      <w:pPr>
        <w:rPr>
          <w:rFonts w:eastAsia="DengXian"/>
        </w:rPr>
      </w:pPr>
      <w:r w:rsidRPr="00D165ED">
        <w:rPr>
          <w:rFonts w:eastAsia="DengXian"/>
        </w:rPr>
        <w:t>Upon the reception of an HTTP POST request with: "{</w:t>
      </w:r>
      <w:proofErr w:type="spellStart"/>
      <w:r w:rsidRPr="00D165ED">
        <w:rPr>
          <w:rFonts w:eastAsia="DengXian"/>
        </w:rPr>
        <w:t>apiRoot</w:t>
      </w:r>
      <w:proofErr w:type="spellEnd"/>
      <w:r w:rsidRPr="00D165ED">
        <w:rPr>
          <w:rFonts w:eastAsia="DengXian"/>
        </w:rPr>
        <w:t>}/</w:t>
      </w:r>
      <w:proofErr w:type="spellStart"/>
      <w:r w:rsidRPr="00D165ED">
        <w:rPr>
          <w:rFonts w:eastAsia="DengXian"/>
        </w:rPr>
        <w:t>nnwdaf-mlmodelprovision</w:t>
      </w:r>
      <w:proofErr w:type="spellEnd"/>
      <w:r w:rsidRPr="00D165ED">
        <w:rPr>
          <w:rFonts w:eastAsia="DengXian"/>
        </w:rPr>
        <w:t>/</w:t>
      </w:r>
      <w:r>
        <w:rPr>
          <w:rFonts w:eastAsia="DengXian"/>
        </w:rPr>
        <w:t>&lt;</w:t>
      </w:r>
      <w:proofErr w:type="spellStart"/>
      <w:r>
        <w:rPr>
          <w:rFonts w:eastAsia="DengXian"/>
        </w:rPr>
        <w:t>apiVersion</w:t>
      </w:r>
      <w:proofErr w:type="spellEnd"/>
      <w:r>
        <w:rPr>
          <w:rFonts w:eastAsia="DengXian"/>
        </w:rPr>
        <w:t>&gt;</w:t>
      </w:r>
      <w:r w:rsidRPr="00D165ED">
        <w:rPr>
          <w:rFonts w:eastAsia="DengXian"/>
        </w:rPr>
        <w:t xml:space="preserve">/subscriptions" as Resource URI and </w:t>
      </w:r>
      <w:proofErr w:type="spellStart"/>
      <w:r w:rsidRPr="00D165ED">
        <w:rPr>
          <w:rFonts w:eastAsia="DengXian"/>
        </w:rPr>
        <w:t>NwdafMLModelProvSubsc</w:t>
      </w:r>
      <w:proofErr w:type="spellEnd"/>
      <w:r w:rsidRPr="00D165ED">
        <w:rPr>
          <w:rFonts w:eastAsia="DengXian"/>
        </w:rPr>
        <w:t xml:space="preserve"> data structure as request body, the NWDAF shall </w:t>
      </w:r>
      <w:r w:rsidRPr="00D165ED">
        <w:t>create a new subscription and store the subscription.</w:t>
      </w:r>
    </w:p>
    <w:p w14:paraId="44065F2D" w14:textId="77777777" w:rsidR="00387F68" w:rsidRPr="00D165ED" w:rsidRDefault="00387F68" w:rsidP="00387F68">
      <w:pPr>
        <w:rPr>
          <w:rFonts w:eastAsia="DengXian"/>
        </w:rPr>
      </w:pPr>
      <w:r w:rsidRPr="00D165ED">
        <w:rPr>
          <w:rFonts w:eastAsia="DengXian"/>
        </w:rPr>
        <w:t xml:space="preserve">If the </w:t>
      </w:r>
      <w:r w:rsidRPr="00D165ED">
        <w:t>NWDAF</w:t>
      </w:r>
      <w:r w:rsidRPr="00D165ED">
        <w:rPr>
          <w:rFonts w:eastAsia="DengXian"/>
        </w:rPr>
        <w:t xml:space="preserve"> created an "</w:t>
      </w:r>
      <w:r w:rsidRPr="00D165ED">
        <w:t>Individual NWDAF ML Model Provision Subscription</w:t>
      </w:r>
      <w:r w:rsidRPr="00D165ED">
        <w:rPr>
          <w:rFonts w:eastAsia="DengXian"/>
        </w:rPr>
        <w:t xml:space="preserve">" resource, the NWDAF shall respond with "201 Created" with the message body containing a representation of the created subscription, as </w:t>
      </w:r>
      <w:r w:rsidRPr="00D165ED">
        <w:rPr>
          <w:rFonts w:eastAsia="Batang"/>
        </w:rPr>
        <w:t>shown in figure 4.5.2.2.2-1, step 2</w:t>
      </w:r>
      <w:r w:rsidRPr="00D165ED">
        <w:rPr>
          <w:rFonts w:eastAsia="DengXian"/>
        </w:rPr>
        <w:t>. The NWDAF shall include a Location HTTP header field. The Location header field shall contain the URI of the created subscription i.e. "{apiRoot}/nnwdaf-mlmodelprovision/</w:t>
      </w:r>
      <w:r>
        <w:rPr>
          <w:rFonts w:eastAsia="DengXian"/>
        </w:rPr>
        <w:t>&lt;apiVersion&gt;</w:t>
      </w:r>
      <w:r w:rsidRPr="00D165ED">
        <w:rPr>
          <w:rFonts w:eastAsia="DengXian"/>
        </w:rPr>
        <w:t xml:space="preserve">/subscriptions/{subscriptionId}". </w:t>
      </w:r>
    </w:p>
    <w:p w14:paraId="437E15CB" w14:textId="77777777" w:rsidR="00387F68" w:rsidRDefault="00387F68" w:rsidP="00387F68">
      <w:pPr>
        <w:rPr>
          <w:rFonts w:eastAsia="DengXian"/>
        </w:rPr>
      </w:pPr>
      <w:r w:rsidRPr="00D165ED">
        <w:rPr>
          <w:rFonts w:eastAsia="DengXian"/>
        </w:rPr>
        <w:t>If the immediate reporting indication in the "</w:t>
      </w:r>
      <w:proofErr w:type="spellStart"/>
      <w:r w:rsidRPr="00D165ED">
        <w:rPr>
          <w:rFonts w:eastAsia="DengXian"/>
        </w:rPr>
        <w:t>immRep</w:t>
      </w:r>
      <w:proofErr w:type="spellEnd"/>
      <w:r w:rsidRPr="00D165ED">
        <w:rPr>
          <w:rFonts w:eastAsia="DengXian"/>
        </w:rPr>
        <w:t>" attribute within the "</w:t>
      </w:r>
      <w:proofErr w:type="spellStart"/>
      <w:r w:rsidRPr="00D165ED">
        <w:t>eventReq</w:t>
      </w:r>
      <w:proofErr w:type="spellEnd"/>
      <w:r w:rsidRPr="00D165ED">
        <w:rPr>
          <w:rFonts w:eastAsia="DengXian"/>
        </w:rPr>
        <w:t xml:space="preserve">" attribute sets to true during the event subscription, the NWDAF shall include the reports of the subscribed events, if available, as the </w:t>
      </w:r>
      <w:r w:rsidRPr="00D165ED">
        <w:t>"</w:t>
      </w:r>
      <w:proofErr w:type="spellStart"/>
      <w:r w:rsidRPr="00D165ED">
        <w:t>mLEventNotifs</w:t>
      </w:r>
      <w:proofErr w:type="spellEnd"/>
      <w:r w:rsidRPr="00D165ED">
        <w:t>"</w:t>
      </w:r>
      <w:r w:rsidRPr="00D165ED">
        <w:rPr>
          <w:rFonts w:eastAsia="DengXian"/>
        </w:rPr>
        <w:t xml:space="preserve"> attribute in the HTTP POST response.</w:t>
      </w:r>
    </w:p>
    <w:p w14:paraId="5716DB6B" w14:textId="77777777" w:rsidR="00387F68" w:rsidRDefault="00387F68" w:rsidP="00387F68">
      <w:pPr>
        <w:rPr>
          <w:lang w:eastAsia="ko-KR"/>
        </w:rPr>
      </w:pPr>
      <w:r w:rsidRPr="00D165ED">
        <w:rPr>
          <w:rFonts w:eastAsia="DengXian"/>
        </w:rPr>
        <w:t xml:space="preserve">If </w:t>
      </w:r>
      <w:r w:rsidRPr="00D165ED">
        <w:rPr>
          <w:lang w:eastAsia="zh-CN"/>
        </w:rPr>
        <w:t>not all the requested events in the subscription are accepted</w:t>
      </w:r>
      <w:r w:rsidRPr="00D165ED">
        <w:rPr>
          <w:rFonts w:eastAsia="DengXian"/>
        </w:rPr>
        <w:t xml:space="preserve">, then the NWDAF may include the </w:t>
      </w:r>
      <w:r w:rsidRPr="00D165ED">
        <w:t>"</w:t>
      </w:r>
      <w:proofErr w:type="spellStart"/>
      <w:r w:rsidRPr="00D165ED">
        <w:rPr>
          <w:rFonts w:hint="eastAsia"/>
          <w:lang w:eastAsia="zh-CN"/>
        </w:rPr>
        <w:t>f</w:t>
      </w:r>
      <w:r w:rsidRPr="00D165ED">
        <w:rPr>
          <w:lang w:eastAsia="zh-CN"/>
        </w:rPr>
        <w:t>ailEventReports</w:t>
      </w:r>
      <w:proofErr w:type="spellEnd"/>
      <w:r w:rsidRPr="00D165ED">
        <w:t>"</w:t>
      </w:r>
      <w:r w:rsidRPr="00D165ED">
        <w:rPr>
          <w:rFonts w:eastAsia="DengXian"/>
        </w:rPr>
        <w:t xml:space="preserve"> </w:t>
      </w:r>
      <w:r w:rsidRPr="00D165ED">
        <w:t>attribute</w:t>
      </w:r>
      <w:r w:rsidRPr="00D165ED">
        <w:rPr>
          <w:rFonts w:eastAsia="DengXian"/>
        </w:rPr>
        <w:t xml:space="preserve"> indicating the event(s) for which the subscription failed and the associated reason(s).</w:t>
      </w:r>
    </w:p>
    <w:p w14:paraId="22EC8D70" w14:textId="77777777" w:rsidR="00387F68" w:rsidRDefault="00387F68" w:rsidP="00387F68">
      <w:pPr>
        <w:rPr>
          <w:lang w:eastAsia="ko-KR"/>
        </w:rPr>
      </w:pPr>
      <w:r w:rsidRPr="00126B30">
        <w:rPr>
          <w:rFonts w:eastAsia="DengXian"/>
        </w:rPr>
        <w:t xml:space="preserve">If there is no associated ML model available for </w:t>
      </w:r>
      <w:r>
        <w:rPr>
          <w:rFonts w:eastAsia="DengXian"/>
        </w:rPr>
        <w:t xml:space="preserve">all </w:t>
      </w:r>
      <w:r w:rsidRPr="00126B30">
        <w:rPr>
          <w:rFonts w:eastAsia="DengXian"/>
        </w:rPr>
        <w:t>the</w:t>
      </w:r>
      <w:r>
        <w:rPr>
          <w:rFonts w:eastAsia="DengXian"/>
        </w:rPr>
        <w:t xml:space="preserve"> listed </w:t>
      </w:r>
      <w:r w:rsidRPr="00126B30">
        <w:rPr>
          <w:rFonts w:eastAsia="DengXian"/>
        </w:rPr>
        <w:t>"</w:t>
      </w:r>
      <w:proofErr w:type="spellStart"/>
      <w:r w:rsidRPr="00126B30">
        <w:rPr>
          <w:rFonts w:eastAsia="DengXian"/>
        </w:rPr>
        <w:t>mLEvent</w:t>
      </w:r>
      <w:proofErr w:type="spellEnd"/>
      <w:r w:rsidRPr="00126B30">
        <w:rPr>
          <w:rFonts w:eastAsia="DengXian"/>
        </w:rPr>
        <w:t xml:space="preserve">" attribute, the NWDAF which contains MTLF </w:t>
      </w:r>
      <w:r>
        <w:rPr>
          <w:rFonts w:eastAsia="DengXian"/>
        </w:rPr>
        <w:t>shall</w:t>
      </w:r>
      <w:r w:rsidRPr="00126B30">
        <w:rPr>
          <w:rFonts w:eastAsia="DengXian"/>
        </w:rPr>
        <w:t xml:space="preserve"> send a "500 Internal Server Error" status code to the NF service consumer. </w:t>
      </w:r>
      <w:r>
        <w:rPr>
          <w:rFonts w:eastAsia="DengXian"/>
        </w:rPr>
        <w:t>Also</w:t>
      </w:r>
      <w:r w:rsidRPr="00D165ED">
        <w:t>, the corresponding failure reason via a "</w:t>
      </w:r>
      <w:proofErr w:type="spellStart"/>
      <w:r w:rsidRPr="00D165ED">
        <w:t>problemDetails</w:t>
      </w:r>
      <w:proofErr w:type="spellEnd"/>
      <w:r w:rsidRPr="00D165ED">
        <w:t>" attribute with the "cause" attribute set to "</w:t>
      </w:r>
      <w:r>
        <w:rPr>
          <w:lang w:eastAsia="zh-CN"/>
        </w:rPr>
        <w:t>UNAVAILABLE_ML_MODEL_FOR_ALLEVENTS</w:t>
      </w:r>
      <w:r w:rsidRPr="00D165ED">
        <w:t>"</w:t>
      </w:r>
      <w:r>
        <w:rPr>
          <w:lang w:eastAsia="ko-KR"/>
        </w:rPr>
        <w:t>.</w:t>
      </w:r>
      <w:r w:rsidRPr="00D165ED">
        <w:rPr>
          <w:lang w:eastAsia="ko-KR"/>
        </w:rPr>
        <w:t xml:space="preserve"> </w:t>
      </w:r>
    </w:p>
    <w:p w14:paraId="67FAB4F0" w14:textId="77777777" w:rsidR="00387F68" w:rsidRDefault="00387F68" w:rsidP="00387F68">
      <w:pPr>
        <w:rPr>
          <w:rFonts w:eastAsia="DengXian"/>
          <w:lang w:eastAsia="zh-CN"/>
        </w:rPr>
      </w:pPr>
      <w:r>
        <w:rPr>
          <w:rFonts w:eastAsia="DengXian"/>
        </w:rPr>
        <w:lastRenderedPageBreak/>
        <w:t>If other errors occur when processing the HTTP POST request, the NWDAF shall send an HTTP error response as specified in clause 5.4.7</w:t>
      </w:r>
      <w:r>
        <w:rPr>
          <w:rFonts w:eastAsia="DengXian"/>
          <w:lang w:eastAsia="zh-CN"/>
        </w:rPr>
        <w:t>.</w:t>
      </w:r>
    </w:p>
    <w:p w14:paraId="702FF1DF" w14:textId="4C775FAE" w:rsidR="00116EC4" w:rsidRPr="00D45386" w:rsidRDefault="00116EC4" w:rsidP="00EC39AA"/>
    <w:p w14:paraId="6ACAE8D3" w14:textId="0B1089F2" w:rsidR="00BD30AC" w:rsidRPr="00D45386" w:rsidRDefault="00BD30AC" w:rsidP="00BD30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 w:rsidR="00C820A0">
        <w:rPr>
          <w:rFonts w:eastAsia="DengXian"/>
          <w:color w:val="0000FF"/>
          <w:sz w:val="28"/>
          <w:szCs w:val="28"/>
        </w:rPr>
        <w:t>3</w:t>
      </w:r>
      <w:r w:rsidR="00C820A0">
        <w:rPr>
          <w:rFonts w:eastAsia="DengXian"/>
          <w:color w:val="0000FF"/>
          <w:sz w:val="28"/>
          <w:szCs w:val="28"/>
          <w:vertAlign w:val="superscript"/>
        </w:rPr>
        <w:t>r</w:t>
      </w:r>
      <w:r w:rsidRPr="00D45386">
        <w:rPr>
          <w:rFonts w:eastAsia="DengXian"/>
          <w:color w:val="0000FF"/>
          <w:sz w:val="28"/>
          <w:szCs w:val="28"/>
          <w:vertAlign w:val="superscript"/>
        </w:rPr>
        <w:t>d</w:t>
      </w:r>
      <w:r w:rsidRPr="00D45386">
        <w:rPr>
          <w:rFonts w:eastAsia="DengXian"/>
          <w:color w:val="0000FF"/>
          <w:sz w:val="28"/>
          <w:szCs w:val="28"/>
        </w:rPr>
        <w:t xml:space="preserve"> Change ***</w:t>
      </w:r>
    </w:p>
    <w:p w14:paraId="1B48CC89" w14:textId="77777777" w:rsidR="00D960C4" w:rsidRPr="00D165ED" w:rsidRDefault="00D960C4" w:rsidP="00D960C4">
      <w:pPr>
        <w:pStyle w:val="Heading4"/>
      </w:pPr>
      <w:bookmarkStart w:id="101" w:name="_Toc83233217"/>
      <w:bookmarkStart w:id="102" w:name="_Toc85553146"/>
      <w:bookmarkStart w:id="103" w:name="_Toc85557245"/>
      <w:bookmarkStart w:id="104" w:name="_Toc88667755"/>
      <w:bookmarkStart w:id="105" w:name="_Toc90656040"/>
      <w:bookmarkStart w:id="106" w:name="_Toc94064445"/>
      <w:bookmarkStart w:id="107" w:name="_Toc98233847"/>
      <w:bookmarkStart w:id="108" w:name="_Toc101244628"/>
      <w:bookmarkStart w:id="109" w:name="_Toc104539233"/>
      <w:bookmarkStart w:id="110" w:name="_Toc112951356"/>
      <w:bookmarkStart w:id="111" w:name="_Toc113031896"/>
      <w:bookmarkStart w:id="112" w:name="_Toc114134035"/>
      <w:bookmarkStart w:id="113" w:name="_Toc120702536"/>
      <w:bookmarkStart w:id="114" w:name="_Toc129333184"/>
      <w:bookmarkStart w:id="115" w:name="_Toc83233221"/>
      <w:bookmarkStart w:id="116" w:name="_Toc85553150"/>
      <w:bookmarkStart w:id="117" w:name="_Toc85557249"/>
      <w:bookmarkStart w:id="118" w:name="_Toc88667759"/>
      <w:bookmarkStart w:id="119" w:name="_Toc90656044"/>
      <w:bookmarkStart w:id="120" w:name="_Toc94064449"/>
      <w:bookmarkStart w:id="121" w:name="_Toc98233851"/>
      <w:bookmarkStart w:id="122" w:name="_Toc101244632"/>
      <w:bookmarkStart w:id="123" w:name="_Toc104539237"/>
      <w:bookmarkStart w:id="124" w:name="_Toc112951360"/>
      <w:bookmarkStart w:id="125" w:name="_Toc113031900"/>
      <w:bookmarkStart w:id="126" w:name="_Toc114134039"/>
      <w:bookmarkStart w:id="127" w:name="_Toc120702540"/>
      <w:r w:rsidRPr="00D165ED">
        <w:t>5.4.6.1</w:t>
      </w:r>
      <w:r w:rsidRPr="00D165ED">
        <w:tab/>
        <w:t>General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52DB7704" w14:textId="77777777" w:rsidR="00D960C4" w:rsidRPr="00D165ED" w:rsidRDefault="00D960C4" w:rsidP="00D960C4">
      <w:r w:rsidRPr="00D165ED">
        <w:t xml:space="preserve">This </w:t>
      </w:r>
      <w:r>
        <w:t>clause</w:t>
      </w:r>
      <w:r w:rsidRPr="00D165ED">
        <w:t xml:space="preserve"> specifies the application data model supported by the API.</w:t>
      </w:r>
    </w:p>
    <w:p w14:paraId="4871A6B9" w14:textId="77777777" w:rsidR="00D960C4" w:rsidRPr="00D165ED" w:rsidRDefault="00D960C4" w:rsidP="00D960C4">
      <w:r w:rsidRPr="00D165ED">
        <w:t xml:space="preserve">Table 5.4.6.1-1 specifies the data types defined for the </w:t>
      </w:r>
      <w:proofErr w:type="spellStart"/>
      <w:r w:rsidRPr="00D165ED">
        <w:rPr>
          <w:rFonts w:eastAsia="MS Mincho"/>
        </w:rPr>
        <w:t>Nnwdaf_</w:t>
      </w:r>
      <w:r w:rsidRPr="00D165ED">
        <w:rPr>
          <w:lang w:eastAsia="ja-JP"/>
        </w:rPr>
        <w:t>MLModelProvision</w:t>
      </w:r>
      <w:proofErr w:type="spellEnd"/>
      <w:r w:rsidRPr="00D165ED">
        <w:t xml:space="preserve"> service based interface protocol.</w:t>
      </w:r>
    </w:p>
    <w:p w14:paraId="4B15F1FB" w14:textId="77777777" w:rsidR="00D960C4" w:rsidRPr="00D165ED" w:rsidRDefault="00D960C4" w:rsidP="00D960C4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D165ED">
        <w:rPr>
          <w:rFonts w:eastAsia="MS Mincho"/>
        </w:rPr>
        <w:t xml:space="preserve">Table 5.4.6.1-1: </w:t>
      </w:r>
      <w:proofErr w:type="spellStart"/>
      <w:r w:rsidRPr="00D165ED">
        <w:rPr>
          <w:rFonts w:eastAsia="MS Mincho"/>
        </w:rPr>
        <w:t>Nnwdaf_</w:t>
      </w:r>
      <w:r w:rsidRPr="00D165ED">
        <w:rPr>
          <w:lang w:eastAsia="ja-JP"/>
        </w:rPr>
        <w:t>MLModelProvision</w:t>
      </w:r>
      <w:proofErr w:type="spellEnd"/>
      <w:r w:rsidRPr="00D165ED">
        <w:rPr>
          <w:rFonts w:eastAsia="MS Mincho"/>
        </w:rPr>
        <w:t xml:space="preserve"> specific Data Types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65"/>
        <w:gridCol w:w="1404"/>
        <w:gridCol w:w="2822"/>
        <w:gridCol w:w="1857"/>
      </w:tblGrid>
      <w:tr w:rsidR="00D960C4" w:rsidRPr="00D165ED" w14:paraId="5E56EDB6" w14:textId="77777777" w:rsidTr="008E4DE4">
        <w:trPr>
          <w:jc w:val="center"/>
        </w:trPr>
        <w:tc>
          <w:tcPr>
            <w:tcW w:w="3265" w:type="dxa"/>
            <w:shd w:val="clear" w:color="auto" w:fill="C0C0C0"/>
            <w:hideMark/>
          </w:tcPr>
          <w:p w14:paraId="23F0FDCE" w14:textId="77777777" w:rsidR="00D960C4" w:rsidRPr="00D165ED" w:rsidRDefault="00D960C4" w:rsidP="008E4DE4">
            <w:pPr>
              <w:pStyle w:val="TAH"/>
            </w:pPr>
            <w:r w:rsidRPr="00D165ED">
              <w:t>Data type</w:t>
            </w:r>
          </w:p>
        </w:tc>
        <w:tc>
          <w:tcPr>
            <w:tcW w:w="1404" w:type="dxa"/>
            <w:shd w:val="clear" w:color="auto" w:fill="C0C0C0"/>
            <w:hideMark/>
          </w:tcPr>
          <w:p w14:paraId="6F459695" w14:textId="77777777" w:rsidR="00D960C4" w:rsidRPr="00D165ED" w:rsidRDefault="00D960C4" w:rsidP="008E4DE4">
            <w:pPr>
              <w:pStyle w:val="TAH"/>
            </w:pPr>
            <w:r w:rsidRPr="00D165ED">
              <w:t>Section defined</w:t>
            </w:r>
          </w:p>
        </w:tc>
        <w:tc>
          <w:tcPr>
            <w:tcW w:w="2822" w:type="dxa"/>
            <w:shd w:val="clear" w:color="auto" w:fill="C0C0C0"/>
            <w:hideMark/>
          </w:tcPr>
          <w:p w14:paraId="5BAECEA9" w14:textId="77777777" w:rsidR="00D960C4" w:rsidRPr="00D165ED" w:rsidRDefault="00D960C4" w:rsidP="008E4DE4">
            <w:pPr>
              <w:pStyle w:val="TAH"/>
            </w:pPr>
            <w:r w:rsidRPr="00D165ED">
              <w:t>Description</w:t>
            </w:r>
          </w:p>
        </w:tc>
        <w:tc>
          <w:tcPr>
            <w:tcW w:w="1857" w:type="dxa"/>
            <w:shd w:val="clear" w:color="auto" w:fill="C0C0C0"/>
          </w:tcPr>
          <w:p w14:paraId="5C3AFF09" w14:textId="77777777" w:rsidR="00D960C4" w:rsidRPr="00D165ED" w:rsidRDefault="00D960C4" w:rsidP="008E4DE4">
            <w:pPr>
              <w:pStyle w:val="TAH"/>
            </w:pPr>
            <w:r w:rsidRPr="00D165ED">
              <w:t>Applicability</w:t>
            </w:r>
          </w:p>
        </w:tc>
      </w:tr>
      <w:tr w:rsidR="00D960C4" w:rsidRPr="00D165ED" w14:paraId="31DBF054" w14:textId="77777777" w:rsidTr="008E4DE4">
        <w:trPr>
          <w:jc w:val="center"/>
        </w:trPr>
        <w:tc>
          <w:tcPr>
            <w:tcW w:w="3265" w:type="dxa"/>
          </w:tcPr>
          <w:p w14:paraId="47EA391B" w14:textId="77777777" w:rsidR="00D960C4" w:rsidRPr="00D165ED" w:rsidRDefault="00D960C4" w:rsidP="008E4DE4">
            <w:pPr>
              <w:pStyle w:val="TAL"/>
              <w:rPr>
                <w:rFonts w:eastAsia="DengXian"/>
              </w:rPr>
            </w:pPr>
            <w:proofErr w:type="spellStart"/>
            <w:r w:rsidRPr="00D165ED">
              <w:rPr>
                <w:rFonts w:eastAsia="DengXian"/>
              </w:rPr>
              <w:t>FailureEventInfoForMLModel</w:t>
            </w:r>
            <w:proofErr w:type="spellEnd"/>
          </w:p>
        </w:tc>
        <w:tc>
          <w:tcPr>
            <w:tcW w:w="1404" w:type="dxa"/>
          </w:tcPr>
          <w:p w14:paraId="7F9DA06A" w14:textId="77777777" w:rsidR="00D960C4" w:rsidRPr="00D165ED" w:rsidRDefault="00D960C4" w:rsidP="008E4DE4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5.4</w:t>
            </w:r>
            <w:r w:rsidRPr="00D165ED">
              <w:rPr>
                <w:lang w:eastAsia="zh-CN"/>
              </w:rPr>
              <w:t>.6.2.7</w:t>
            </w:r>
          </w:p>
        </w:tc>
        <w:tc>
          <w:tcPr>
            <w:tcW w:w="2822" w:type="dxa"/>
          </w:tcPr>
          <w:p w14:paraId="5D1FFA04" w14:textId="77777777" w:rsidR="00D960C4" w:rsidRPr="00D165ED" w:rsidRDefault="00D960C4" w:rsidP="008E4DE4">
            <w:pPr>
              <w:pStyle w:val="TAL"/>
            </w:pPr>
          </w:p>
        </w:tc>
        <w:tc>
          <w:tcPr>
            <w:tcW w:w="1857" w:type="dxa"/>
          </w:tcPr>
          <w:p w14:paraId="2EC760DE" w14:textId="77777777" w:rsidR="00D960C4" w:rsidRPr="00D165ED" w:rsidRDefault="00D960C4" w:rsidP="008E4DE4">
            <w:pPr>
              <w:pStyle w:val="TAL"/>
            </w:pPr>
          </w:p>
        </w:tc>
      </w:tr>
      <w:tr w:rsidR="00D960C4" w:rsidRPr="00D165ED" w14:paraId="5760F569" w14:textId="77777777" w:rsidTr="008E4DE4">
        <w:trPr>
          <w:jc w:val="center"/>
        </w:trPr>
        <w:tc>
          <w:tcPr>
            <w:tcW w:w="3265" w:type="dxa"/>
          </w:tcPr>
          <w:p w14:paraId="5D9F8B86" w14:textId="77777777" w:rsidR="00D960C4" w:rsidRPr="00D165ED" w:rsidRDefault="00D960C4" w:rsidP="008E4DE4">
            <w:pPr>
              <w:pStyle w:val="TAL"/>
              <w:rPr>
                <w:noProof/>
              </w:rPr>
            </w:pPr>
            <w:proofErr w:type="spellStart"/>
            <w:r>
              <w:t>MLEventNotif</w:t>
            </w:r>
            <w:proofErr w:type="spellEnd"/>
          </w:p>
        </w:tc>
        <w:tc>
          <w:tcPr>
            <w:tcW w:w="1404" w:type="dxa"/>
          </w:tcPr>
          <w:p w14:paraId="4CB878AF" w14:textId="77777777" w:rsidR="00D960C4" w:rsidRPr="00D165ED" w:rsidRDefault="00D960C4" w:rsidP="008E4D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5.4.6.2.6</w:t>
            </w:r>
          </w:p>
        </w:tc>
        <w:tc>
          <w:tcPr>
            <w:tcW w:w="2822" w:type="dxa"/>
          </w:tcPr>
          <w:p w14:paraId="5BFAA5B8" w14:textId="77777777" w:rsidR="00D960C4" w:rsidRPr="00D165ED" w:rsidRDefault="00D960C4" w:rsidP="008E4DE4">
            <w:pPr>
              <w:pStyle w:val="TAL"/>
            </w:pPr>
          </w:p>
        </w:tc>
        <w:tc>
          <w:tcPr>
            <w:tcW w:w="1857" w:type="dxa"/>
          </w:tcPr>
          <w:p w14:paraId="39B45D02" w14:textId="77777777" w:rsidR="00D960C4" w:rsidRPr="00D165ED" w:rsidRDefault="00D960C4" w:rsidP="008E4DE4">
            <w:pPr>
              <w:pStyle w:val="TAL"/>
            </w:pPr>
          </w:p>
        </w:tc>
      </w:tr>
      <w:tr w:rsidR="00D960C4" w:rsidRPr="00D165ED" w14:paraId="26BE9CF2" w14:textId="77777777" w:rsidTr="008E4DE4">
        <w:trPr>
          <w:jc w:val="center"/>
        </w:trPr>
        <w:tc>
          <w:tcPr>
            <w:tcW w:w="3265" w:type="dxa"/>
          </w:tcPr>
          <w:p w14:paraId="3DB39543" w14:textId="77777777" w:rsidR="00D960C4" w:rsidRPr="00D165ED" w:rsidRDefault="00D960C4" w:rsidP="008E4DE4">
            <w:pPr>
              <w:pStyle w:val="TAL"/>
              <w:rPr>
                <w:noProof/>
              </w:rPr>
            </w:pPr>
            <w:r>
              <w:rPr>
                <w:noProof/>
              </w:rPr>
              <w:t>MLEventSubscription</w:t>
            </w:r>
          </w:p>
        </w:tc>
        <w:tc>
          <w:tcPr>
            <w:tcW w:w="1404" w:type="dxa"/>
          </w:tcPr>
          <w:p w14:paraId="2D71F632" w14:textId="77777777" w:rsidR="00D960C4" w:rsidRPr="00D165ED" w:rsidRDefault="00D960C4" w:rsidP="008E4D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5.4.6.2.3</w:t>
            </w:r>
          </w:p>
        </w:tc>
        <w:tc>
          <w:tcPr>
            <w:tcW w:w="2822" w:type="dxa"/>
          </w:tcPr>
          <w:p w14:paraId="07FEA140" w14:textId="77777777" w:rsidR="00D960C4" w:rsidRPr="00D165ED" w:rsidRDefault="00D960C4" w:rsidP="008E4DE4">
            <w:pPr>
              <w:pStyle w:val="TAL"/>
            </w:pPr>
          </w:p>
        </w:tc>
        <w:tc>
          <w:tcPr>
            <w:tcW w:w="1857" w:type="dxa"/>
          </w:tcPr>
          <w:p w14:paraId="4E7CD9DC" w14:textId="77777777" w:rsidR="00D960C4" w:rsidRPr="00D165ED" w:rsidRDefault="00D960C4" w:rsidP="008E4DE4">
            <w:pPr>
              <w:pStyle w:val="TAL"/>
            </w:pPr>
          </w:p>
        </w:tc>
      </w:tr>
      <w:tr w:rsidR="00D960C4" w:rsidRPr="00D165ED" w14:paraId="6A1622B8" w14:textId="77777777" w:rsidTr="008E4DE4">
        <w:trPr>
          <w:jc w:val="center"/>
        </w:trPr>
        <w:tc>
          <w:tcPr>
            <w:tcW w:w="3265" w:type="dxa"/>
          </w:tcPr>
          <w:p w14:paraId="7997C973" w14:textId="77777777" w:rsidR="00D960C4" w:rsidRPr="00D165ED" w:rsidRDefault="00D960C4" w:rsidP="008E4DE4">
            <w:pPr>
              <w:pStyle w:val="TAL"/>
              <w:rPr>
                <w:noProof/>
              </w:rPr>
            </w:pPr>
            <w:proofErr w:type="spellStart"/>
            <w:r>
              <w:t>MLModelAddr</w:t>
            </w:r>
            <w:proofErr w:type="spellEnd"/>
          </w:p>
        </w:tc>
        <w:tc>
          <w:tcPr>
            <w:tcW w:w="1404" w:type="dxa"/>
          </w:tcPr>
          <w:p w14:paraId="4F18434D" w14:textId="77777777" w:rsidR="00D960C4" w:rsidRPr="00D165ED" w:rsidRDefault="00D960C4" w:rsidP="008E4D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5.4.6.2.8</w:t>
            </w:r>
          </w:p>
        </w:tc>
        <w:tc>
          <w:tcPr>
            <w:tcW w:w="2822" w:type="dxa"/>
          </w:tcPr>
          <w:p w14:paraId="70DACAFE" w14:textId="77777777" w:rsidR="00D960C4" w:rsidRPr="00D165ED" w:rsidRDefault="00D960C4" w:rsidP="008E4DE4">
            <w:pPr>
              <w:pStyle w:val="TAL"/>
            </w:pPr>
          </w:p>
        </w:tc>
        <w:tc>
          <w:tcPr>
            <w:tcW w:w="1857" w:type="dxa"/>
          </w:tcPr>
          <w:p w14:paraId="14AA734E" w14:textId="77777777" w:rsidR="00D960C4" w:rsidRPr="00D165ED" w:rsidRDefault="00D960C4" w:rsidP="008E4DE4">
            <w:pPr>
              <w:pStyle w:val="TAL"/>
            </w:pPr>
          </w:p>
        </w:tc>
      </w:tr>
      <w:tr w:rsidR="001B17CA" w:rsidRPr="00D165ED" w14:paraId="27D7676F" w14:textId="77777777" w:rsidTr="008E4DE4">
        <w:trPr>
          <w:jc w:val="center"/>
        </w:trPr>
        <w:tc>
          <w:tcPr>
            <w:tcW w:w="3265" w:type="dxa"/>
          </w:tcPr>
          <w:p w14:paraId="6E3ECD33" w14:textId="77777777" w:rsidR="001B17CA" w:rsidRPr="00D165ED" w:rsidRDefault="001B17CA" w:rsidP="001B17CA">
            <w:pPr>
              <w:pStyle w:val="TAL"/>
              <w:rPr>
                <w:noProof/>
              </w:rPr>
            </w:pPr>
            <w:proofErr w:type="spellStart"/>
            <w:r>
              <w:rPr>
                <w:rFonts w:eastAsia="DengXian"/>
              </w:rPr>
              <w:t>NwdafMLModelProvNotif</w:t>
            </w:r>
            <w:proofErr w:type="spellEnd"/>
          </w:p>
        </w:tc>
        <w:tc>
          <w:tcPr>
            <w:tcW w:w="1404" w:type="dxa"/>
          </w:tcPr>
          <w:p w14:paraId="7A530DFE" w14:textId="77777777" w:rsidR="001B17CA" w:rsidRPr="00D165ED" w:rsidRDefault="001B17CA" w:rsidP="001B17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5.4.6.2.5</w:t>
            </w:r>
          </w:p>
        </w:tc>
        <w:tc>
          <w:tcPr>
            <w:tcW w:w="2822" w:type="dxa"/>
          </w:tcPr>
          <w:p w14:paraId="5F4CBBD6" w14:textId="77777777" w:rsidR="001B17CA" w:rsidRPr="00D165ED" w:rsidRDefault="001B17CA" w:rsidP="001B17CA">
            <w:pPr>
              <w:pStyle w:val="TAL"/>
            </w:pPr>
          </w:p>
        </w:tc>
        <w:tc>
          <w:tcPr>
            <w:tcW w:w="1857" w:type="dxa"/>
          </w:tcPr>
          <w:p w14:paraId="1DCEF69B" w14:textId="77777777" w:rsidR="001B17CA" w:rsidRPr="00D165ED" w:rsidRDefault="001B17CA" w:rsidP="001B17CA">
            <w:pPr>
              <w:pStyle w:val="TAL"/>
            </w:pPr>
          </w:p>
        </w:tc>
      </w:tr>
      <w:tr w:rsidR="001B17CA" w:rsidRPr="00D165ED" w14:paraId="425C0A82" w14:textId="77777777" w:rsidTr="008E4DE4">
        <w:trPr>
          <w:jc w:val="center"/>
        </w:trPr>
        <w:tc>
          <w:tcPr>
            <w:tcW w:w="3265" w:type="dxa"/>
          </w:tcPr>
          <w:p w14:paraId="0DA7DFF9" w14:textId="77777777" w:rsidR="001B17CA" w:rsidRPr="00D165ED" w:rsidRDefault="001B17CA" w:rsidP="001B17CA">
            <w:pPr>
              <w:pStyle w:val="TAL"/>
              <w:rPr>
                <w:noProof/>
              </w:rPr>
            </w:pPr>
            <w:proofErr w:type="spellStart"/>
            <w:r>
              <w:rPr>
                <w:rFonts w:eastAsia="DengXian"/>
              </w:rPr>
              <w:t>NwdafMLModelProvSubsc</w:t>
            </w:r>
            <w:proofErr w:type="spellEnd"/>
          </w:p>
        </w:tc>
        <w:tc>
          <w:tcPr>
            <w:tcW w:w="1404" w:type="dxa"/>
          </w:tcPr>
          <w:p w14:paraId="7C481457" w14:textId="77777777" w:rsidR="001B17CA" w:rsidRPr="00D165ED" w:rsidRDefault="001B17CA" w:rsidP="001B17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5.4.6.2.2</w:t>
            </w:r>
          </w:p>
        </w:tc>
        <w:tc>
          <w:tcPr>
            <w:tcW w:w="2822" w:type="dxa"/>
          </w:tcPr>
          <w:p w14:paraId="74415958" w14:textId="77777777" w:rsidR="001B17CA" w:rsidRPr="00D165ED" w:rsidRDefault="001B17CA" w:rsidP="001B17CA">
            <w:pPr>
              <w:pStyle w:val="TAL"/>
            </w:pPr>
          </w:p>
        </w:tc>
        <w:tc>
          <w:tcPr>
            <w:tcW w:w="1857" w:type="dxa"/>
          </w:tcPr>
          <w:p w14:paraId="0A0D7C09" w14:textId="77777777" w:rsidR="001B17CA" w:rsidRPr="00D165ED" w:rsidRDefault="001B17CA" w:rsidP="001B17CA">
            <w:pPr>
              <w:pStyle w:val="TAL"/>
            </w:pPr>
          </w:p>
        </w:tc>
      </w:tr>
    </w:tbl>
    <w:p w14:paraId="600C01A1" w14:textId="77777777" w:rsidR="00D960C4" w:rsidRPr="00D165ED" w:rsidRDefault="00D960C4" w:rsidP="00D960C4"/>
    <w:p w14:paraId="47A7669D" w14:textId="77777777" w:rsidR="00D960C4" w:rsidRPr="00D165ED" w:rsidRDefault="00D960C4" w:rsidP="00D960C4">
      <w:r w:rsidRPr="00D165ED">
        <w:t xml:space="preserve">Table 5.4.6.1-2 specifies data types re-used by the </w:t>
      </w:r>
      <w:proofErr w:type="spellStart"/>
      <w:r w:rsidRPr="00D165ED">
        <w:t>Nnwdaf_</w:t>
      </w:r>
      <w:r w:rsidRPr="00D165ED">
        <w:rPr>
          <w:lang w:eastAsia="ja-JP"/>
        </w:rPr>
        <w:t>MLModelProvision</w:t>
      </w:r>
      <w:proofErr w:type="spellEnd"/>
      <w:r w:rsidRPr="00D165ED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D165ED">
        <w:rPr>
          <w:rFonts w:eastAsia="MS Mincho"/>
        </w:rPr>
        <w:t>Nnwdaf_</w:t>
      </w:r>
      <w:r w:rsidRPr="00D165ED">
        <w:rPr>
          <w:lang w:eastAsia="ja-JP"/>
        </w:rPr>
        <w:t>MLModelProvision</w:t>
      </w:r>
      <w:proofErr w:type="spellEnd"/>
      <w:r w:rsidRPr="00D165ED">
        <w:rPr>
          <w:lang w:eastAsia="ja-JP"/>
        </w:rPr>
        <w:t xml:space="preserve"> </w:t>
      </w:r>
      <w:r w:rsidRPr="00D165ED">
        <w:t xml:space="preserve">service based interface. </w:t>
      </w:r>
    </w:p>
    <w:p w14:paraId="7C1868CD" w14:textId="77777777" w:rsidR="00D960C4" w:rsidRPr="00D165ED" w:rsidRDefault="00D960C4" w:rsidP="00D960C4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D165ED">
        <w:rPr>
          <w:rFonts w:eastAsia="MS Mincho"/>
        </w:rPr>
        <w:t xml:space="preserve">Table 5.4.6.1-2: </w:t>
      </w:r>
      <w:proofErr w:type="spellStart"/>
      <w:r w:rsidRPr="00D165ED">
        <w:rPr>
          <w:rFonts w:eastAsia="MS Mincho"/>
        </w:rPr>
        <w:t>Nnwdaf_</w:t>
      </w:r>
      <w:r w:rsidRPr="00D165ED">
        <w:rPr>
          <w:lang w:eastAsia="ja-JP"/>
        </w:rPr>
        <w:t>MLModelProvision</w:t>
      </w:r>
      <w:proofErr w:type="spellEnd"/>
      <w:r w:rsidRPr="00D165ED">
        <w:rPr>
          <w:rFonts w:eastAsia="MS Mincho"/>
        </w:rPr>
        <w:t xml:space="preserve"> re-used Data Types</w:t>
      </w:r>
    </w:p>
    <w:tbl>
      <w:tblPr>
        <w:tblW w:w="950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44"/>
        <w:gridCol w:w="2469"/>
        <w:gridCol w:w="2492"/>
        <w:gridCol w:w="1998"/>
      </w:tblGrid>
      <w:tr w:rsidR="00D960C4" w:rsidRPr="00D165ED" w14:paraId="08983F2A" w14:textId="77777777" w:rsidTr="00D960C4">
        <w:trPr>
          <w:jc w:val="center"/>
        </w:trPr>
        <w:tc>
          <w:tcPr>
            <w:tcW w:w="2544" w:type="dxa"/>
            <w:shd w:val="clear" w:color="auto" w:fill="C0C0C0"/>
            <w:hideMark/>
          </w:tcPr>
          <w:p w14:paraId="4F798386" w14:textId="77777777" w:rsidR="00D960C4" w:rsidRPr="00D165ED" w:rsidRDefault="00D960C4" w:rsidP="008E4DE4">
            <w:pPr>
              <w:pStyle w:val="TAH"/>
            </w:pPr>
            <w:r w:rsidRPr="00D165ED">
              <w:t>Data type</w:t>
            </w:r>
          </w:p>
        </w:tc>
        <w:tc>
          <w:tcPr>
            <w:tcW w:w="2469" w:type="dxa"/>
            <w:shd w:val="clear" w:color="auto" w:fill="C0C0C0"/>
            <w:hideMark/>
          </w:tcPr>
          <w:p w14:paraId="03B779AF" w14:textId="77777777" w:rsidR="00D960C4" w:rsidRPr="00D165ED" w:rsidRDefault="00D960C4" w:rsidP="008E4DE4">
            <w:pPr>
              <w:pStyle w:val="TAH"/>
            </w:pPr>
            <w:r w:rsidRPr="00D165ED">
              <w:t>Reference</w:t>
            </w:r>
          </w:p>
        </w:tc>
        <w:tc>
          <w:tcPr>
            <w:tcW w:w="2492" w:type="dxa"/>
            <w:shd w:val="clear" w:color="auto" w:fill="C0C0C0"/>
            <w:hideMark/>
          </w:tcPr>
          <w:p w14:paraId="30C3E56C" w14:textId="77777777" w:rsidR="00D960C4" w:rsidRPr="00D165ED" w:rsidRDefault="00D960C4" w:rsidP="008E4DE4">
            <w:pPr>
              <w:pStyle w:val="TAH"/>
            </w:pPr>
            <w:r w:rsidRPr="00D165ED">
              <w:t>Comments</w:t>
            </w:r>
          </w:p>
        </w:tc>
        <w:tc>
          <w:tcPr>
            <w:tcW w:w="1998" w:type="dxa"/>
            <w:shd w:val="clear" w:color="auto" w:fill="C0C0C0"/>
          </w:tcPr>
          <w:p w14:paraId="66453893" w14:textId="77777777" w:rsidR="00D960C4" w:rsidRPr="00D165ED" w:rsidRDefault="00D960C4" w:rsidP="008E4DE4">
            <w:pPr>
              <w:pStyle w:val="TAH"/>
            </w:pPr>
            <w:r w:rsidRPr="00D165ED">
              <w:t>Applicability</w:t>
            </w:r>
          </w:p>
        </w:tc>
      </w:tr>
      <w:tr w:rsidR="00D960C4" w:rsidRPr="00D165ED" w14:paraId="1A052104" w14:textId="77777777" w:rsidTr="00D960C4">
        <w:trPr>
          <w:jc w:val="center"/>
        </w:trPr>
        <w:tc>
          <w:tcPr>
            <w:tcW w:w="2544" w:type="dxa"/>
          </w:tcPr>
          <w:p w14:paraId="53BBE6FA" w14:textId="77777777" w:rsidR="00D960C4" w:rsidRPr="00D165ED" w:rsidRDefault="00D960C4" w:rsidP="008E4DE4">
            <w:pPr>
              <w:pStyle w:val="TAL"/>
            </w:pPr>
            <w:proofErr w:type="spellStart"/>
            <w:r w:rsidRPr="00D165ED">
              <w:t>DateTime</w:t>
            </w:r>
            <w:proofErr w:type="spellEnd"/>
          </w:p>
        </w:tc>
        <w:tc>
          <w:tcPr>
            <w:tcW w:w="2469" w:type="dxa"/>
          </w:tcPr>
          <w:p w14:paraId="6A98F1EA" w14:textId="77777777" w:rsidR="00D960C4" w:rsidRPr="00D165ED" w:rsidRDefault="00D960C4" w:rsidP="008E4DE4">
            <w:pPr>
              <w:pStyle w:val="TAL"/>
            </w:pPr>
            <w:r w:rsidRPr="00D165ED">
              <w:t>3GPP TS 29.571 [8]</w:t>
            </w:r>
          </w:p>
        </w:tc>
        <w:tc>
          <w:tcPr>
            <w:tcW w:w="2492" w:type="dxa"/>
          </w:tcPr>
          <w:p w14:paraId="088589D5" w14:textId="77777777" w:rsidR="00D960C4" w:rsidRPr="00D165ED" w:rsidRDefault="00D960C4" w:rsidP="008E4DE4">
            <w:pPr>
              <w:pStyle w:val="TAL"/>
            </w:pPr>
            <w:r w:rsidRPr="00D165ED">
              <w:t>Identifies the time.</w:t>
            </w:r>
          </w:p>
        </w:tc>
        <w:tc>
          <w:tcPr>
            <w:tcW w:w="1998" w:type="dxa"/>
          </w:tcPr>
          <w:p w14:paraId="06057278" w14:textId="77777777" w:rsidR="00D960C4" w:rsidRPr="00D165ED" w:rsidRDefault="00D960C4" w:rsidP="008E4DE4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</w:tr>
      <w:tr w:rsidR="00D960C4" w:rsidRPr="00D165ED" w14:paraId="491116C0" w14:textId="77777777" w:rsidTr="00D960C4">
        <w:trPr>
          <w:jc w:val="center"/>
        </w:trPr>
        <w:tc>
          <w:tcPr>
            <w:tcW w:w="2544" w:type="dxa"/>
          </w:tcPr>
          <w:p w14:paraId="51D04B80" w14:textId="77777777" w:rsidR="00D960C4" w:rsidRPr="00D165ED" w:rsidRDefault="00D960C4" w:rsidP="008E4DE4">
            <w:pPr>
              <w:pStyle w:val="TAL"/>
            </w:pPr>
            <w:proofErr w:type="spellStart"/>
            <w:r w:rsidRPr="00D165ED">
              <w:t>EventFilter</w:t>
            </w:r>
            <w:proofErr w:type="spellEnd"/>
          </w:p>
        </w:tc>
        <w:tc>
          <w:tcPr>
            <w:tcW w:w="2469" w:type="dxa"/>
          </w:tcPr>
          <w:p w14:paraId="3EED5E6B" w14:textId="77777777" w:rsidR="00D960C4" w:rsidRPr="00D165ED" w:rsidRDefault="00D960C4" w:rsidP="008E4DE4">
            <w:pPr>
              <w:pStyle w:val="TAL"/>
              <w:rPr>
                <w:rFonts w:cs="Arial"/>
              </w:rPr>
            </w:pPr>
            <w:r w:rsidRPr="00D165ED">
              <w:t>5.2.6.2.3</w:t>
            </w:r>
          </w:p>
        </w:tc>
        <w:tc>
          <w:tcPr>
            <w:tcW w:w="2492" w:type="dxa"/>
          </w:tcPr>
          <w:p w14:paraId="334BFE72" w14:textId="77777777" w:rsidR="00D960C4" w:rsidRPr="00D165ED" w:rsidRDefault="00D960C4" w:rsidP="008E4D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Identifies the filter for the subscribed event.</w:t>
            </w:r>
          </w:p>
        </w:tc>
        <w:tc>
          <w:tcPr>
            <w:tcW w:w="1998" w:type="dxa"/>
          </w:tcPr>
          <w:p w14:paraId="056D3183" w14:textId="77777777" w:rsidR="00D960C4" w:rsidRPr="00D165ED" w:rsidRDefault="00D960C4" w:rsidP="008E4DE4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</w:tr>
      <w:tr w:rsidR="00D960C4" w:rsidRPr="00D165ED" w14:paraId="5B7983DE" w14:textId="77777777" w:rsidTr="00D960C4">
        <w:trPr>
          <w:jc w:val="center"/>
        </w:trPr>
        <w:tc>
          <w:tcPr>
            <w:tcW w:w="2544" w:type="dxa"/>
          </w:tcPr>
          <w:p w14:paraId="2FA2AB61" w14:textId="77777777" w:rsidR="00D960C4" w:rsidRPr="00D165ED" w:rsidRDefault="00D960C4" w:rsidP="008E4DE4">
            <w:pPr>
              <w:pStyle w:val="TAL"/>
            </w:pPr>
            <w:proofErr w:type="spellStart"/>
            <w:r w:rsidRPr="00D165ED">
              <w:t>NetworkAreaInfo</w:t>
            </w:r>
            <w:proofErr w:type="spellEnd"/>
          </w:p>
        </w:tc>
        <w:tc>
          <w:tcPr>
            <w:tcW w:w="2469" w:type="dxa"/>
          </w:tcPr>
          <w:p w14:paraId="0E9563BC" w14:textId="77777777" w:rsidR="00D960C4" w:rsidRPr="00D165ED" w:rsidRDefault="00D960C4" w:rsidP="008E4DE4">
            <w:pPr>
              <w:pStyle w:val="TAL"/>
            </w:pPr>
            <w:r w:rsidRPr="00D165ED">
              <w:rPr>
                <w:rFonts w:cs="Arial"/>
              </w:rPr>
              <w:t>3GPP TS 29.554 [18]</w:t>
            </w:r>
          </w:p>
        </w:tc>
        <w:tc>
          <w:tcPr>
            <w:tcW w:w="2492" w:type="dxa"/>
          </w:tcPr>
          <w:p w14:paraId="141FDF51" w14:textId="77777777" w:rsidR="00D960C4" w:rsidRPr="00D165ED" w:rsidRDefault="00D960C4" w:rsidP="008E4D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Identifies the network area.</w:t>
            </w:r>
          </w:p>
        </w:tc>
        <w:tc>
          <w:tcPr>
            <w:tcW w:w="1998" w:type="dxa"/>
          </w:tcPr>
          <w:p w14:paraId="25C6ECDC" w14:textId="77777777" w:rsidR="00D960C4" w:rsidRPr="00D165ED" w:rsidRDefault="00D960C4" w:rsidP="008E4DE4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</w:tr>
      <w:tr w:rsidR="00D960C4" w:rsidRPr="00D165ED" w14:paraId="59CEE6E1" w14:textId="77777777" w:rsidTr="00D960C4">
        <w:trPr>
          <w:jc w:val="center"/>
        </w:trPr>
        <w:tc>
          <w:tcPr>
            <w:tcW w:w="2544" w:type="dxa"/>
          </w:tcPr>
          <w:p w14:paraId="5FC4D495" w14:textId="77777777" w:rsidR="00D960C4" w:rsidRPr="00D165ED" w:rsidRDefault="00D960C4" w:rsidP="008E4DE4">
            <w:pPr>
              <w:pStyle w:val="TAL"/>
            </w:pPr>
            <w:proofErr w:type="spellStart"/>
            <w:r w:rsidRPr="00D165ED">
              <w:t>NwdafEvent</w:t>
            </w:r>
            <w:proofErr w:type="spellEnd"/>
          </w:p>
        </w:tc>
        <w:tc>
          <w:tcPr>
            <w:tcW w:w="2469" w:type="dxa"/>
          </w:tcPr>
          <w:p w14:paraId="1D1C386A" w14:textId="77777777" w:rsidR="00D960C4" w:rsidRPr="00D165ED" w:rsidRDefault="00D960C4" w:rsidP="008E4DE4">
            <w:pPr>
              <w:pStyle w:val="TAL"/>
              <w:rPr>
                <w:rFonts w:cs="Arial"/>
              </w:rPr>
            </w:pPr>
            <w:r w:rsidRPr="00D165ED">
              <w:rPr>
                <w:rFonts w:cs="Arial"/>
              </w:rPr>
              <w:t>5.1.6.3.4</w:t>
            </w:r>
          </w:p>
        </w:tc>
        <w:tc>
          <w:tcPr>
            <w:tcW w:w="2492" w:type="dxa"/>
          </w:tcPr>
          <w:p w14:paraId="5EACFDA4" w14:textId="77777777" w:rsidR="00D960C4" w:rsidRPr="00D165ED" w:rsidRDefault="00D960C4" w:rsidP="008E4DE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998" w:type="dxa"/>
          </w:tcPr>
          <w:p w14:paraId="2D8B7331" w14:textId="77777777" w:rsidR="00D960C4" w:rsidRPr="00D165ED" w:rsidRDefault="00D960C4" w:rsidP="008E4DE4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</w:tr>
      <w:tr w:rsidR="00D960C4" w:rsidRPr="00D165ED" w14:paraId="1D5CA402" w14:textId="77777777" w:rsidTr="00D960C4">
        <w:trPr>
          <w:jc w:val="center"/>
        </w:trPr>
        <w:tc>
          <w:tcPr>
            <w:tcW w:w="2544" w:type="dxa"/>
          </w:tcPr>
          <w:p w14:paraId="717C3BE6" w14:textId="77777777" w:rsidR="00D960C4" w:rsidRPr="00D165ED" w:rsidRDefault="00D960C4" w:rsidP="008E4DE4">
            <w:pPr>
              <w:pStyle w:val="TAL"/>
            </w:pPr>
            <w:proofErr w:type="spellStart"/>
            <w:r w:rsidRPr="00D165ED">
              <w:rPr>
                <w:rFonts w:eastAsia="DengXian"/>
              </w:rPr>
              <w:t>RedirectResponse</w:t>
            </w:r>
            <w:proofErr w:type="spellEnd"/>
          </w:p>
        </w:tc>
        <w:tc>
          <w:tcPr>
            <w:tcW w:w="2469" w:type="dxa"/>
          </w:tcPr>
          <w:p w14:paraId="4612D18D" w14:textId="77777777" w:rsidR="00D960C4" w:rsidRPr="00D165ED" w:rsidRDefault="00D960C4" w:rsidP="008E4DE4">
            <w:pPr>
              <w:pStyle w:val="TAL"/>
            </w:pPr>
            <w:r w:rsidRPr="00D165ED">
              <w:t>3GPP TS 29.571 [8]</w:t>
            </w:r>
          </w:p>
        </w:tc>
        <w:tc>
          <w:tcPr>
            <w:tcW w:w="2492" w:type="dxa"/>
          </w:tcPr>
          <w:p w14:paraId="5AFDF6BF" w14:textId="77777777" w:rsidR="00D960C4" w:rsidRPr="00D165ED" w:rsidRDefault="00D960C4" w:rsidP="008E4DE4">
            <w:pPr>
              <w:pStyle w:val="TAL"/>
            </w:pPr>
          </w:p>
        </w:tc>
        <w:tc>
          <w:tcPr>
            <w:tcW w:w="1998" w:type="dxa"/>
          </w:tcPr>
          <w:p w14:paraId="5BEFE623" w14:textId="77777777" w:rsidR="00D960C4" w:rsidRPr="00D165ED" w:rsidRDefault="00D960C4" w:rsidP="008E4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60C4" w:rsidRPr="00D165ED" w14:paraId="3B618BA6" w14:textId="77777777" w:rsidTr="00D960C4">
        <w:trPr>
          <w:jc w:val="center"/>
        </w:trPr>
        <w:tc>
          <w:tcPr>
            <w:tcW w:w="2544" w:type="dxa"/>
          </w:tcPr>
          <w:p w14:paraId="060CABA9" w14:textId="77777777" w:rsidR="00D960C4" w:rsidRPr="00D165ED" w:rsidRDefault="00D960C4" w:rsidP="008E4DE4">
            <w:pPr>
              <w:pStyle w:val="TAL"/>
            </w:pPr>
            <w:proofErr w:type="spellStart"/>
            <w:r w:rsidRPr="00D165ED">
              <w:t>ReportingInformation</w:t>
            </w:r>
            <w:proofErr w:type="spellEnd"/>
          </w:p>
        </w:tc>
        <w:tc>
          <w:tcPr>
            <w:tcW w:w="2469" w:type="dxa"/>
          </w:tcPr>
          <w:p w14:paraId="2F221816" w14:textId="77777777" w:rsidR="00D960C4" w:rsidRPr="00D165ED" w:rsidRDefault="00D960C4" w:rsidP="008E4DE4">
            <w:pPr>
              <w:pStyle w:val="TAL"/>
            </w:pPr>
            <w:r w:rsidRPr="00D165ED">
              <w:t>3GPP TS 29.523 [20]</w:t>
            </w:r>
          </w:p>
        </w:tc>
        <w:tc>
          <w:tcPr>
            <w:tcW w:w="2492" w:type="dxa"/>
          </w:tcPr>
          <w:p w14:paraId="4A02C57B" w14:textId="77777777" w:rsidR="00D960C4" w:rsidRPr="00D165ED" w:rsidRDefault="00D960C4" w:rsidP="008E4D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Represents the requirements of reporting the subscription.</w:t>
            </w:r>
          </w:p>
        </w:tc>
        <w:tc>
          <w:tcPr>
            <w:tcW w:w="1998" w:type="dxa"/>
          </w:tcPr>
          <w:p w14:paraId="675ED014" w14:textId="77777777" w:rsidR="00D960C4" w:rsidRPr="00D165ED" w:rsidRDefault="00D960C4" w:rsidP="008E4DE4">
            <w:pPr>
              <w:pStyle w:val="TAL"/>
              <w:rPr>
                <w:rFonts w:eastAsia="Batang"/>
              </w:rPr>
            </w:pPr>
          </w:p>
        </w:tc>
      </w:tr>
      <w:tr w:rsidR="00D960C4" w:rsidRPr="00D165ED" w14:paraId="0B3A92E0" w14:textId="77777777" w:rsidTr="00D960C4">
        <w:trPr>
          <w:jc w:val="center"/>
        </w:trPr>
        <w:tc>
          <w:tcPr>
            <w:tcW w:w="2544" w:type="dxa"/>
          </w:tcPr>
          <w:p w14:paraId="283726DD" w14:textId="77777777" w:rsidR="00D960C4" w:rsidRPr="00D165ED" w:rsidRDefault="00D960C4" w:rsidP="008E4DE4">
            <w:pPr>
              <w:pStyle w:val="TAL"/>
              <w:rPr>
                <w:rFonts w:eastAsia="DengXian"/>
              </w:rPr>
            </w:pPr>
            <w:proofErr w:type="spellStart"/>
            <w:r w:rsidRPr="00D165ED">
              <w:t>SupportedFeatures</w:t>
            </w:r>
            <w:proofErr w:type="spellEnd"/>
          </w:p>
        </w:tc>
        <w:tc>
          <w:tcPr>
            <w:tcW w:w="2469" w:type="dxa"/>
          </w:tcPr>
          <w:p w14:paraId="66DAB1AB" w14:textId="77777777" w:rsidR="00D960C4" w:rsidRPr="00D165ED" w:rsidRDefault="00D960C4" w:rsidP="008E4DE4">
            <w:pPr>
              <w:pStyle w:val="TAL"/>
            </w:pPr>
            <w:r w:rsidRPr="00D165ED">
              <w:t>3GPP TS 29.571 [8]</w:t>
            </w:r>
          </w:p>
        </w:tc>
        <w:tc>
          <w:tcPr>
            <w:tcW w:w="2492" w:type="dxa"/>
          </w:tcPr>
          <w:p w14:paraId="6EDECE9A" w14:textId="77777777" w:rsidR="00D960C4" w:rsidRPr="00D165ED" w:rsidRDefault="00D960C4" w:rsidP="008E4DE4">
            <w:pPr>
              <w:pStyle w:val="TAL"/>
            </w:pPr>
          </w:p>
        </w:tc>
        <w:tc>
          <w:tcPr>
            <w:tcW w:w="1998" w:type="dxa"/>
          </w:tcPr>
          <w:p w14:paraId="74A8CFD8" w14:textId="77777777" w:rsidR="00D960C4" w:rsidRPr="00D165ED" w:rsidRDefault="00D960C4" w:rsidP="008E4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60C4" w:rsidRPr="00D165ED" w14:paraId="017C271D" w14:textId="77777777" w:rsidTr="00D960C4">
        <w:trPr>
          <w:jc w:val="center"/>
        </w:trPr>
        <w:tc>
          <w:tcPr>
            <w:tcW w:w="2544" w:type="dxa"/>
          </w:tcPr>
          <w:p w14:paraId="61214329" w14:textId="77777777" w:rsidR="00D960C4" w:rsidRPr="00D165ED" w:rsidRDefault="00D960C4" w:rsidP="008E4DE4">
            <w:pPr>
              <w:pStyle w:val="TAL"/>
            </w:pPr>
            <w:proofErr w:type="spellStart"/>
            <w:r w:rsidRPr="00D165ED">
              <w:rPr>
                <w:lang w:eastAsia="zh-CN"/>
              </w:rPr>
              <w:t>TargetUeInformation</w:t>
            </w:r>
            <w:proofErr w:type="spellEnd"/>
          </w:p>
        </w:tc>
        <w:tc>
          <w:tcPr>
            <w:tcW w:w="2469" w:type="dxa"/>
          </w:tcPr>
          <w:p w14:paraId="541A670B" w14:textId="77777777" w:rsidR="00D960C4" w:rsidRPr="00D165ED" w:rsidRDefault="00D960C4" w:rsidP="008E4DE4">
            <w:pPr>
              <w:pStyle w:val="TAL"/>
            </w:pPr>
            <w:r w:rsidRPr="00D165ED">
              <w:t>5.1.6.2.8</w:t>
            </w:r>
          </w:p>
        </w:tc>
        <w:tc>
          <w:tcPr>
            <w:tcW w:w="2492" w:type="dxa"/>
          </w:tcPr>
          <w:p w14:paraId="13EFE119" w14:textId="77777777" w:rsidR="00D960C4" w:rsidRPr="00D165ED" w:rsidRDefault="00D960C4" w:rsidP="008E4DE4">
            <w:pPr>
              <w:pStyle w:val="TAL"/>
            </w:pPr>
          </w:p>
        </w:tc>
        <w:tc>
          <w:tcPr>
            <w:tcW w:w="1998" w:type="dxa"/>
          </w:tcPr>
          <w:p w14:paraId="749B3639" w14:textId="77777777" w:rsidR="00D960C4" w:rsidRPr="00D165ED" w:rsidRDefault="00D960C4" w:rsidP="008E4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60C4" w:rsidRPr="00D165ED" w14:paraId="3EFB707B" w14:textId="77777777" w:rsidTr="00D960C4">
        <w:trPr>
          <w:jc w:val="center"/>
        </w:trPr>
        <w:tc>
          <w:tcPr>
            <w:tcW w:w="2544" w:type="dxa"/>
          </w:tcPr>
          <w:p w14:paraId="12F54780" w14:textId="77777777" w:rsidR="00D960C4" w:rsidRPr="00D165ED" w:rsidRDefault="00D960C4" w:rsidP="008E4DE4">
            <w:pPr>
              <w:pStyle w:val="TAL"/>
              <w:rPr>
                <w:lang w:eastAsia="zh-CN"/>
              </w:rPr>
            </w:pPr>
            <w:proofErr w:type="spellStart"/>
            <w:r w:rsidRPr="00D165ED">
              <w:t>TimeWindow</w:t>
            </w:r>
            <w:proofErr w:type="spellEnd"/>
          </w:p>
        </w:tc>
        <w:tc>
          <w:tcPr>
            <w:tcW w:w="2469" w:type="dxa"/>
          </w:tcPr>
          <w:p w14:paraId="66C4A34F" w14:textId="77777777" w:rsidR="00D960C4" w:rsidRPr="00D165ED" w:rsidRDefault="00D960C4" w:rsidP="008E4DE4">
            <w:pPr>
              <w:pStyle w:val="TAL"/>
            </w:pPr>
            <w:r w:rsidRPr="00D165ED">
              <w:t>3GPP TS 29.122 [19]</w:t>
            </w:r>
          </w:p>
        </w:tc>
        <w:tc>
          <w:tcPr>
            <w:tcW w:w="2492" w:type="dxa"/>
          </w:tcPr>
          <w:p w14:paraId="20BA00AE" w14:textId="77777777" w:rsidR="00D960C4" w:rsidRPr="00D165ED" w:rsidRDefault="00D960C4" w:rsidP="008E4DE4">
            <w:pPr>
              <w:pStyle w:val="TAL"/>
            </w:pPr>
          </w:p>
        </w:tc>
        <w:tc>
          <w:tcPr>
            <w:tcW w:w="1998" w:type="dxa"/>
          </w:tcPr>
          <w:p w14:paraId="1AB8CF75" w14:textId="77777777" w:rsidR="00D960C4" w:rsidRPr="00D165ED" w:rsidRDefault="00D960C4" w:rsidP="008E4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60C4" w:rsidRPr="00D165ED" w14:paraId="23394195" w14:textId="77777777" w:rsidTr="00D960C4">
        <w:trPr>
          <w:jc w:val="center"/>
        </w:trPr>
        <w:tc>
          <w:tcPr>
            <w:tcW w:w="2544" w:type="dxa"/>
          </w:tcPr>
          <w:p w14:paraId="4F16E245" w14:textId="77777777" w:rsidR="00D960C4" w:rsidRPr="00D165ED" w:rsidRDefault="00D960C4" w:rsidP="008E4DE4">
            <w:pPr>
              <w:pStyle w:val="TAL"/>
            </w:pPr>
            <w:r w:rsidRPr="00D165ED">
              <w:t>Uri</w:t>
            </w:r>
          </w:p>
        </w:tc>
        <w:tc>
          <w:tcPr>
            <w:tcW w:w="2469" w:type="dxa"/>
          </w:tcPr>
          <w:p w14:paraId="3BF344C3" w14:textId="77777777" w:rsidR="00D960C4" w:rsidRPr="00D165ED" w:rsidRDefault="00D960C4" w:rsidP="008E4DE4">
            <w:pPr>
              <w:pStyle w:val="TAL"/>
              <w:rPr>
                <w:rFonts w:cs="Arial"/>
              </w:rPr>
            </w:pPr>
            <w:r w:rsidRPr="00D165ED">
              <w:t>3GPP TS 29.571 [8]</w:t>
            </w:r>
          </w:p>
        </w:tc>
        <w:tc>
          <w:tcPr>
            <w:tcW w:w="2492" w:type="dxa"/>
          </w:tcPr>
          <w:p w14:paraId="7EA1C28E" w14:textId="77777777" w:rsidR="00D960C4" w:rsidRPr="00D165ED" w:rsidRDefault="00D960C4" w:rsidP="008E4DE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998" w:type="dxa"/>
          </w:tcPr>
          <w:p w14:paraId="1EB1BA00" w14:textId="77777777" w:rsidR="00D960C4" w:rsidRPr="00D165ED" w:rsidRDefault="00D960C4" w:rsidP="008E4DE4">
            <w:pPr>
              <w:pStyle w:val="TAL"/>
              <w:rPr>
                <w:rFonts w:eastAsia="Batang"/>
              </w:rPr>
            </w:pPr>
          </w:p>
        </w:tc>
      </w:tr>
      <w:tr w:rsidR="00A05935" w:rsidRPr="00D165ED" w14:paraId="0F0AF045" w14:textId="77777777" w:rsidTr="00D960C4">
        <w:trPr>
          <w:jc w:val="center"/>
          <w:ins w:id="128" w:author="EricssonJY" w:date="2023-04-03T18:20:00Z"/>
        </w:trPr>
        <w:tc>
          <w:tcPr>
            <w:tcW w:w="2544" w:type="dxa"/>
          </w:tcPr>
          <w:p w14:paraId="5363CFE9" w14:textId="06AAB414" w:rsidR="00A05935" w:rsidRPr="00D165ED" w:rsidRDefault="00A05935" w:rsidP="00A05935">
            <w:pPr>
              <w:pStyle w:val="TAL"/>
              <w:rPr>
                <w:ins w:id="129" w:author="EricssonJY" w:date="2023-04-03T18:20:00Z"/>
              </w:rPr>
            </w:pPr>
            <w:proofErr w:type="spellStart"/>
            <w:ins w:id="130" w:author="EricssonJY" w:date="2023-04-03T18:20:00Z">
              <w:r>
                <w:t>VendorId</w:t>
              </w:r>
              <w:proofErr w:type="spellEnd"/>
            </w:ins>
          </w:p>
        </w:tc>
        <w:tc>
          <w:tcPr>
            <w:tcW w:w="2469" w:type="dxa"/>
          </w:tcPr>
          <w:p w14:paraId="372C08F1" w14:textId="5DCB1F95" w:rsidR="00A05935" w:rsidRPr="00D165ED" w:rsidRDefault="00A05935" w:rsidP="00A05935">
            <w:pPr>
              <w:pStyle w:val="TAL"/>
              <w:rPr>
                <w:ins w:id="131" w:author="EricssonJY" w:date="2023-04-03T18:20:00Z"/>
              </w:rPr>
            </w:pPr>
            <w:ins w:id="132" w:author="EricssonJY" w:date="2023-04-03T18:20:00Z">
              <w:r w:rsidRPr="00D45386">
                <w:t>3GPP TS 29.51</w:t>
              </w:r>
              <w:r>
                <w:t>0</w:t>
              </w:r>
              <w:r w:rsidRPr="00D45386">
                <w:t> [</w:t>
              </w:r>
              <w:r>
                <w:t>12</w:t>
              </w:r>
              <w:r w:rsidRPr="00D45386">
                <w:t>]</w:t>
              </w:r>
            </w:ins>
          </w:p>
        </w:tc>
        <w:tc>
          <w:tcPr>
            <w:tcW w:w="2492" w:type="dxa"/>
          </w:tcPr>
          <w:p w14:paraId="2F5FE396" w14:textId="5487796F" w:rsidR="00A05935" w:rsidRPr="00D165ED" w:rsidRDefault="00A05935" w:rsidP="00A05935">
            <w:pPr>
              <w:pStyle w:val="TAL"/>
              <w:rPr>
                <w:ins w:id="133" w:author="EricssonJY" w:date="2023-04-03T18:20:00Z"/>
                <w:rFonts w:cs="Arial"/>
                <w:szCs w:val="18"/>
                <w:lang w:eastAsia="zh-CN"/>
              </w:rPr>
            </w:pPr>
            <w:ins w:id="134" w:author="EricssonJY" w:date="2023-04-03T18:20:00Z">
              <w:r>
                <w:rPr>
                  <w:rFonts w:cs="Arial"/>
                  <w:szCs w:val="18"/>
                  <w:lang w:eastAsia="zh-CN"/>
                </w:rPr>
                <w:t>Represents the Vendor ID.</w:t>
              </w:r>
            </w:ins>
          </w:p>
        </w:tc>
        <w:tc>
          <w:tcPr>
            <w:tcW w:w="1998" w:type="dxa"/>
          </w:tcPr>
          <w:p w14:paraId="0CAAC9C3" w14:textId="6C4A7D26" w:rsidR="00A05935" w:rsidRPr="00D165ED" w:rsidRDefault="00A05935" w:rsidP="00A05935">
            <w:pPr>
              <w:pStyle w:val="TAL"/>
              <w:rPr>
                <w:ins w:id="135" w:author="EricssonJY" w:date="2023-04-03T18:20:00Z"/>
                <w:rFonts w:eastAsia="Batang"/>
              </w:rPr>
            </w:pPr>
            <w:proofErr w:type="spellStart"/>
            <w:ins w:id="136" w:author="EricssonJY" w:date="2023-04-03T18:20:00Z">
              <w:r>
                <w:rPr>
                  <w:rFonts w:cs="Arial"/>
                  <w:szCs w:val="18"/>
                </w:rPr>
                <w:t>ModelSharing</w:t>
              </w:r>
              <w:proofErr w:type="spellEnd"/>
            </w:ins>
          </w:p>
        </w:tc>
      </w:tr>
    </w:tbl>
    <w:p w14:paraId="1DFE85ED" w14:textId="77777777" w:rsidR="00F95CF9" w:rsidRPr="008606A0" w:rsidRDefault="00F95CF9" w:rsidP="008606A0"/>
    <w:p w14:paraId="4E85D828" w14:textId="00C6E949" w:rsidR="008736E1" w:rsidRPr="00D45386" w:rsidRDefault="008736E1" w:rsidP="008736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 w:rsidR="00C820A0">
        <w:rPr>
          <w:rFonts w:eastAsia="DengXian"/>
          <w:color w:val="0000FF"/>
          <w:sz w:val="28"/>
          <w:szCs w:val="28"/>
        </w:rPr>
        <w:t>4</w:t>
      </w:r>
      <w:r w:rsidR="00C820A0">
        <w:rPr>
          <w:rFonts w:eastAsia="DengXian"/>
          <w:color w:val="0000FF"/>
          <w:sz w:val="28"/>
          <w:szCs w:val="28"/>
          <w:vertAlign w:val="superscript"/>
        </w:rPr>
        <w:t>th</w:t>
      </w:r>
      <w:r w:rsidRPr="00D45386">
        <w:rPr>
          <w:rFonts w:eastAsia="DengXian"/>
          <w:color w:val="0000FF"/>
          <w:sz w:val="28"/>
          <w:szCs w:val="28"/>
        </w:rPr>
        <w:t xml:space="preserve"> Change ***</w:t>
      </w:r>
    </w:p>
    <w:p w14:paraId="6FBA43AE" w14:textId="77777777" w:rsidR="00FD3800" w:rsidRPr="00D165ED" w:rsidRDefault="00FD3800" w:rsidP="00FD3800">
      <w:pPr>
        <w:pStyle w:val="Heading5"/>
      </w:pPr>
      <w:bookmarkStart w:id="137" w:name="_Toc129333188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r w:rsidRPr="00D165ED">
        <w:lastRenderedPageBreak/>
        <w:t>5.4.6.2.3</w:t>
      </w:r>
      <w:r w:rsidRPr="00D165ED">
        <w:tab/>
        <w:t xml:space="preserve">Type </w:t>
      </w:r>
      <w:r w:rsidRPr="00D165ED">
        <w:rPr>
          <w:noProof/>
        </w:rPr>
        <w:t>MLEventSubscription</w:t>
      </w:r>
      <w:bookmarkEnd w:id="137"/>
    </w:p>
    <w:p w14:paraId="57C34A6B" w14:textId="77777777" w:rsidR="00FD3800" w:rsidRPr="00D165ED" w:rsidRDefault="00FD3800" w:rsidP="00FD3800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D165ED">
        <w:rPr>
          <w:rFonts w:eastAsia="MS Mincho"/>
        </w:rPr>
        <w:t xml:space="preserve">Table 5.4.6.2.3-1: Definition of type </w:t>
      </w:r>
      <w:r w:rsidRPr="00D165ED">
        <w:rPr>
          <w:noProof/>
        </w:rPr>
        <w:t>MLEventSubscription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7"/>
        <w:gridCol w:w="2494"/>
        <w:gridCol w:w="487"/>
        <w:gridCol w:w="1067"/>
        <w:gridCol w:w="2512"/>
        <w:gridCol w:w="1349"/>
      </w:tblGrid>
      <w:tr w:rsidR="00FD3800" w:rsidRPr="00D165ED" w14:paraId="63EADEAC" w14:textId="77777777" w:rsidTr="008E4DE4">
        <w:trPr>
          <w:trHeight w:val="209"/>
          <w:jc w:val="center"/>
        </w:trPr>
        <w:tc>
          <w:tcPr>
            <w:tcW w:w="1657" w:type="dxa"/>
            <w:shd w:val="clear" w:color="auto" w:fill="C0C0C0"/>
            <w:hideMark/>
          </w:tcPr>
          <w:p w14:paraId="7A0ACD66" w14:textId="77777777" w:rsidR="00FD3800" w:rsidRPr="00D165ED" w:rsidRDefault="00FD3800" w:rsidP="008E4DE4">
            <w:pPr>
              <w:pStyle w:val="TAH"/>
            </w:pPr>
            <w:r w:rsidRPr="00D165ED">
              <w:t>Attribute name</w:t>
            </w:r>
          </w:p>
        </w:tc>
        <w:tc>
          <w:tcPr>
            <w:tcW w:w="2494" w:type="dxa"/>
            <w:shd w:val="clear" w:color="auto" w:fill="C0C0C0"/>
            <w:hideMark/>
          </w:tcPr>
          <w:p w14:paraId="0B76BCCA" w14:textId="77777777" w:rsidR="00FD3800" w:rsidRPr="00D165ED" w:rsidRDefault="00FD3800" w:rsidP="008E4DE4">
            <w:pPr>
              <w:pStyle w:val="TAH"/>
            </w:pPr>
            <w:r w:rsidRPr="00D165ED">
              <w:t>Data type</w:t>
            </w:r>
          </w:p>
        </w:tc>
        <w:tc>
          <w:tcPr>
            <w:tcW w:w="487" w:type="dxa"/>
            <w:shd w:val="clear" w:color="auto" w:fill="C0C0C0"/>
            <w:hideMark/>
          </w:tcPr>
          <w:p w14:paraId="6535593D" w14:textId="77777777" w:rsidR="00FD3800" w:rsidRPr="00D165ED" w:rsidRDefault="00FD3800" w:rsidP="008E4DE4">
            <w:pPr>
              <w:pStyle w:val="TAH"/>
            </w:pPr>
            <w:r w:rsidRPr="00D165ED">
              <w:t>P</w:t>
            </w:r>
          </w:p>
        </w:tc>
        <w:tc>
          <w:tcPr>
            <w:tcW w:w="1067" w:type="dxa"/>
            <w:shd w:val="clear" w:color="auto" w:fill="C0C0C0"/>
            <w:hideMark/>
          </w:tcPr>
          <w:p w14:paraId="4AAD5A6B" w14:textId="77777777" w:rsidR="00FD3800" w:rsidRPr="00D165ED" w:rsidRDefault="00FD3800" w:rsidP="008E4DE4">
            <w:pPr>
              <w:pStyle w:val="TAH"/>
            </w:pPr>
            <w:r w:rsidRPr="00D165ED">
              <w:t>Cardinality</w:t>
            </w:r>
          </w:p>
        </w:tc>
        <w:tc>
          <w:tcPr>
            <w:tcW w:w="2512" w:type="dxa"/>
            <w:shd w:val="clear" w:color="auto" w:fill="C0C0C0"/>
            <w:hideMark/>
          </w:tcPr>
          <w:p w14:paraId="77728BDE" w14:textId="77777777" w:rsidR="00FD3800" w:rsidRPr="00D165ED" w:rsidRDefault="00FD3800" w:rsidP="008E4DE4">
            <w:pPr>
              <w:pStyle w:val="TAH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Description</w:t>
            </w:r>
          </w:p>
        </w:tc>
        <w:tc>
          <w:tcPr>
            <w:tcW w:w="1349" w:type="dxa"/>
            <w:shd w:val="clear" w:color="auto" w:fill="C0C0C0"/>
          </w:tcPr>
          <w:p w14:paraId="006CAB0E" w14:textId="77777777" w:rsidR="00FD3800" w:rsidRPr="00D165ED" w:rsidRDefault="00FD3800" w:rsidP="008E4DE4">
            <w:pPr>
              <w:pStyle w:val="TAH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Applicability</w:t>
            </w:r>
          </w:p>
        </w:tc>
      </w:tr>
      <w:tr w:rsidR="00FD3800" w:rsidRPr="00D165ED" w14:paraId="397CBE21" w14:textId="77777777" w:rsidTr="008E4DE4">
        <w:trPr>
          <w:trHeight w:val="420"/>
          <w:jc w:val="center"/>
        </w:trPr>
        <w:tc>
          <w:tcPr>
            <w:tcW w:w="1657" w:type="dxa"/>
          </w:tcPr>
          <w:p w14:paraId="446D5B3B" w14:textId="77777777" w:rsidR="00FD3800" w:rsidRPr="00D165ED" w:rsidRDefault="00FD3800" w:rsidP="008E4DE4">
            <w:pPr>
              <w:pStyle w:val="TAL"/>
            </w:pPr>
            <w:proofErr w:type="spellStart"/>
            <w:r w:rsidRPr="00D165ED">
              <w:t>mLE</w:t>
            </w:r>
            <w:r w:rsidRPr="00D165ED">
              <w:rPr>
                <w:noProof/>
              </w:rPr>
              <w:t>vent</w:t>
            </w:r>
            <w:proofErr w:type="spellEnd"/>
          </w:p>
        </w:tc>
        <w:tc>
          <w:tcPr>
            <w:tcW w:w="2494" w:type="dxa"/>
          </w:tcPr>
          <w:p w14:paraId="3251B735" w14:textId="77777777" w:rsidR="00FD3800" w:rsidRPr="00D165ED" w:rsidRDefault="00FD3800" w:rsidP="008E4DE4">
            <w:pPr>
              <w:pStyle w:val="TAL"/>
              <w:rPr>
                <w:lang w:eastAsia="zh-CN"/>
              </w:rPr>
            </w:pPr>
            <w:r w:rsidRPr="00D165ED">
              <w:rPr>
                <w:noProof/>
              </w:rPr>
              <w:t>NwdafEvent</w:t>
            </w:r>
          </w:p>
        </w:tc>
        <w:tc>
          <w:tcPr>
            <w:tcW w:w="487" w:type="dxa"/>
          </w:tcPr>
          <w:p w14:paraId="03EE3EC1" w14:textId="77777777" w:rsidR="00FD3800" w:rsidRPr="00D165ED" w:rsidRDefault="00FD3800" w:rsidP="008E4DE4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M</w:t>
            </w:r>
          </w:p>
        </w:tc>
        <w:tc>
          <w:tcPr>
            <w:tcW w:w="1067" w:type="dxa"/>
          </w:tcPr>
          <w:p w14:paraId="65EA2510" w14:textId="77777777" w:rsidR="00FD3800" w:rsidRPr="00D165ED" w:rsidRDefault="00FD3800" w:rsidP="008E4DE4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1</w:t>
            </w:r>
          </w:p>
        </w:tc>
        <w:tc>
          <w:tcPr>
            <w:tcW w:w="2512" w:type="dxa"/>
          </w:tcPr>
          <w:p w14:paraId="629CC46E" w14:textId="77777777" w:rsidR="00FD3800" w:rsidRPr="00D165ED" w:rsidRDefault="00FD3800" w:rsidP="008E4D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Identifies the subscribed event.</w:t>
            </w:r>
          </w:p>
        </w:tc>
        <w:tc>
          <w:tcPr>
            <w:tcW w:w="1349" w:type="dxa"/>
          </w:tcPr>
          <w:p w14:paraId="3328A633" w14:textId="77777777" w:rsidR="00FD3800" w:rsidRPr="00D165ED" w:rsidRDefault="00FD3800" w:rsidP="008E4DE4">
            <w:pPr>
              <w:pStyle w:val="TAL"/>
              <w:rPr>
                <w:rFonts w:cs="Arial"/>
                <w:szCs w:val="18"/>
              </w:rPr>
            </w:pPr>
          </w:p>
        </w:tc>
      </w:tr>
      <w:tr w:rsidR="00FD3800" w:rsidRPr="00D165ED" w14:paraId="0D00E7CD" w14:textId="77777777" w:rsidTr="008E4DE4">
        <w:trPr>
          <w:trHeight w:val="420"/>
          <w:jc w:val="center"/>
        </w:trPr>
        <w:tc>
          <w:tcPr>
            <w:tcW w:w="1657" w:type="dxa"/>
          </w:tcPr>
          <w:p w14:paraId="0196DC65" w14:textId="77777777" w:rsidR="00FD3800" w:rsidRPr="00D165ED" w:rsidRDefault="00FD3800" w:rsidP="008E4DE4">
            <w:pPr>
              <w:pStyle w:val="TAL"/>
            </w:pPr>
            <w:proofErr w:type="spellStart"/>
            <w:r w:rsidRPr="00D165ED">
              <w:t>mLE</w:t>
            </w:r>
            <w:r w:rsidRPr="00D165ED">
              <w:rPr>
                <w:noProof/>
              </w:rPr>
              <w:t>ventFilter</w:t>
            </w:r>
            <w:proofErr w:type="spellEnd"/>
          </w:p>
        </w:tc>
        <w:tc>
          <w:tcPr>
            <w:tcW w:w="2494" w:type="dxa"/>
          </w:tcPr>
          <w:p w14:paraId="1391D175" w14:textId="77777777" w:rsidR="00FD3800" w:rsidRPr="00D165ED" w:rsidRDefault="00FD3800" w:rsidP="008E4DE4">
            <w:pPr>
              <w:pStyle w:val="TAL"/>
              <w:rPr>
                <w:noProof/>
              </w:rPr>
            </w:pPr>
            <w:proofErr w:type="spellStart"/>
            <w:r w:rsidRPr="00D165ED">
              <w:t>EventFilter</w:t>
            </w:r>
            <w:proofErr w:type="spellEnd"/>
          </w:p>
        </w:tc>
        <w:tc>
          <w:tcPr>
            <w:tcW w:w="487" w:type="dxa"/>
          </w:tcPr>
          <w:p w14:paraId="5C1D22E9" w14:textId="77777777" w:rsidR="00FD3800" w:rsidRPr="00D165ED" w:rsidRDefault="00FD3800" w:rsidP="008E4DE4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M</w:t>
            </w:r>
          </w:p>
        </w:tc>
        <w:tc>
          <w:tcPr>
            <w:tcW w:w="1067" w:type="dxa"/>
          </w:tcPr>
          <w:p w14:paraId="64D12CD5" w14:textId="77777777" w:rsidR="00FD3800" w:rsidRPr="00D165ED" w:rsidRDefault="00FD3800" w:rsidP="008E4DE4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1</w:t>
            </w:r>
          </w:p>
        </w:tc>
        <w:tc>
          <w:tcPr>
            <w:tcW w:w="2512" w:type="dxa"/>
          </w:tcPr>
          <w:p w14:paraId="47B1C3FD" w14:textId="77777777" w:rsidR="00FD3800" w:rsidRPr="00D165ED" w:rsidRDefault="00FD3800" w:rsidP="008E4D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Identifies the analytics filter for the subscribed event.</w:t>
            </w:r>
          </w:p>
        </w:tc>
        <w:tc>
          <w:tcPr>
            <w:tcW w:w="1349" w:type="dxa"/>
          </w:tcPr>
          <w:p w14:paraId="09B8AE3C" w14:textId="77777777" w:rsidR="00FD3800" w:rsidRPr="00D165ED" w:rsidRDefault="00FD3800" w:rsidP="008E4DE4">
            <w:pPr>
              <w:pStyle w:val="TAL"/>
              <w:rPr>
                <w:rFonts w:cs="Arial"/>
                <w:szCs w:val="18"/>
              </w:rPr>
            </w:pPr>
          </w:p>
        </w:tc>
      </w:tr>
      <w:tr w:rsidR="00FD3800" w:rsidRPr="00D165ED" w14:paraId="18CF7A9D" w14:textId="77777777" w:rsidTr="008E4DE4">
        <w:trPr>
          <w:trHeight w:val="420"/>
          <w:jc w:val="center"/>
        </w:trPr>
        <w:tc>
          <w:tcPr>
            <w:tcW w:w="1657" w:type="dxa"/>
          </w:tcPr>
          <w:p w14:paraId="76C95931" w14:textId="77777777" w:rsidR="00FD3800" w:rsidRPr="00D165ED" w:rsidRDefault="00FD3800" w:rsidP="008E4DE4">
            <w:pPr>
              <w:pStyle w:val="TAL"/>
            </w:pPr>
            <w:proofErr w:type="spellStart"/>
            <w:r w:rsidRPr="00D165ED">
              <w:t>tgtUe</w:t>
            </w:r>
            <w:proofErr w:type="spellEnd"/>
          </w:p>
        </w:tc>
        <w:tc>
          <w:tcPr>
            <w:tcW w:w="2494" w:type="dxa"/>
          </w:tcPr>
          <w:p w14:paraId="256FB612" w14:textId="77777777" w:rsidR="00FD3800" w:rsidRPr="00D165ED" w:rsidRDefault="00FD3800" w:rsidP="008E4DE4">
            <w:pPr>
              <w:pStyle w:val="TAL"/>
              <w:rPr>
                <w:lang w:eastAsia="zh-CN"/>
              </w:rPr>
            </w:pPr>
            <w:proofErr w:type="spellStart"/>
            <w:r w:rsidRPr="00D165ED">
              <w:t>TargetUeInformation</w:t>
            </w:r>
            <w:proofErr w:type="spellEnd"/>
          </w:p>
        </w:tc>
        <w:tc>
          <w:tcPr>
            <w:tcW w:w="487" w:type="dxa"/>
          </w:tcPr>
          <w:p w14:paraId="49A8A163" w14:textId="77777777" w:rsidR="00FD3800" w:rsidRPr="00D165ED" w:rsidRDefault="00FD3800" w:rsidP="008E4DE4">
            <w:pPr>
              <w:pStyle w:val="TAL"/>
            </w:pPr>
            <w:r w:rsidRPr="00D165ED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67" w:type="dxa"/>
          </w:tcPr>
          <w:p w14:paraId="65442C6D" w14:textId="77777777" w:rsidR="00FD3800" w:rsidRPr="00D165ED" w:rsidRDefault="00FD3800" w:rsidP="008E4DE4">
            <w:pPr>
              <w:pStyle w:val="TAL"/>
            </w:pPr>
            <w:r w:rsidRPr="00D165ED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512" w:type="dxa"/>
          </w:tcPr>
          <w:p w14:paraId="03694D29" w14:textId="77777777" w:rsidR="00FD3800" w:rsidRPr="00D165ED" w:rsidRDefault="00FD3800" w:rsidP="008E4DE4">
            <w:pPr>
              <w:pStyle w:val="TAL"/>
            </w:pPr>
            <w:r w:rsidRPr="00D165ED">
              <w:rPr>
                <w:rFonts w:cs="Arial"/>
                <w:szCs w:val="18"/>
              </w:rPr>
              <w:t>Identifies target UE information</w:t>
            </w:r>
          </w:p>
        </w:tc>
        <w:tc>
          <w:tcPr>
            <w:tcW w:w="1349" w:type="dxa"/>
          </w:tcPr>
          <w:p w14:paraId="79C1BF29" w14:textId="77777777" w:rsidR="00FD3800" w:rsidRPr="00D165ED" w:rsidRDefault="00FD3800" w:rsidP="008E4DE4">
            <w:pPr>
              <w:pStyle w:val="TAL"/>
              <w:rPr>
                <w:rFonts w:cs="Arial"/>
                <w:szCs w:val="18"/>
              </w:rPr>
            </w:pPr>
          </w:p>
        </w:tc>
      </w:tr>
      <w:tr w:rsidR="00FD3800" w:rsidRPr="00D165ED" w14:paraId="2F853874" w14:textId="77777777" w:rsidTr="008E4DE4">
        <w:trPr>
          <w:trHeight w:val="420"/>
          <w:jc w:val="center"/>
        </w:trPr>
        <w:tc>
          <w:tcPr>
            <w:tcW w:w="1657" w:type="dxa"/>
          </w:tcPr>
          <w:p w14:paraId="6A9F901B" w14:textId="77777777" w:rsidR="00FD3800" w:rsidRPr="00D165ED" w:rsidRDefault="00FD3800" w:rsidP="008E4DE4">
            <w:pPr>
              <w:pStyle w:val="TAL"/>
            </w:pPr>
            <w:proofErr w:type="spellStart"/>
            <w:r>
              <w:rPr>
                <w:lang w:eastAsia="zh-CN"/>
              </w:rPr>
              <w:t>mLTargetPeriod</w:t>
            </w:r>
            <w:proofErr w:type="spellEnd"/>
          </w:p>
        </w:tc>
        <w:tc>
          <w:tcPr>
            <w:tcW w:w="2494" w:type="dxa"/>
          </w:tcPr>
          <w:p w14:paraId="0668490F" w14:textId="77777777" w:rsidR="00FD3800" w:rsidRPr="00D165ED" w:rsidRDefault="00FD3800" w:rsidP="008E4DE4">
            <w:pPr>
              <w:pStyle w:val="TAL"/>
            </w:pPr>
            <w:proofErr w:type="spellStart"/>
            <w:r w:rsidRPr="00D165ED">
              <w:rPr>
                <w:rFonts w:eastAsia="DengXian"/>
                <w:lang w:eastAsia="zh-CN"/>
              </w:rPr>
              <w:t>TimeWindow</w:t>
            </w:r>
            <w:proofErr w:type="spellEnd"/>
          </w:p>
        </w:tc>
        <w:tc>
          <w:tcPr>
            <w:tcW w:w="487" w:type="dxa"/>
          </w:tcPr>
          <w:p w14:paraId="69C7717B" w14:textId="77777777" w:rsidR="00FD3800" w:rsidRPr="00D165ED" w:rsidRDefault="00FD3800" w:rsidP="008E4D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t>O</w:t>
            </w:r>
          </w:p>
        </w:tc>
        <w:tc>
          <w:tcPr>
            <w:tcW w:w="1067" w:type="dxa"/>
          </w:tcPr>
          <w:p w14:paraId="23595BE5" w14:textId="77777777" w:rsidR="00FD3800" w:rsidRPr="00D165ED" w:rsidRDefault="00FD3800" w:rsidP="008E4D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eastAsia="Yu Mincho"/>
                <w:lang w:eastAsia="ja-JP"/>
              </w:rPr>
              <w:t>0..1</w:t>
            </w:r>
          </w:p>
        </w:tc>
        <w:tc>
          <w:tcPr>
            <w:tcW w:w="2512" w:type="dxa"/>
          </w:tcPr>
          <w:p w14:paraId="36271C5C" w14:textId="77777777" w:rsidR="00FD3800" w:rsidRPr="00D165ED" w:rsidRDefault="00FD3800" w:rsidP="008E4DE4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 w:hint="eastAsia"/>
                <w:szCs w:val="18"/>
                <w:lang w:eastAsia="zh-CN"/>
              </w:rPr>
              <w:t>I</w:t>
            </w:r>
            <w:r w:rsidRPr="00D165ED">
              <w:rPr>
                <w:rFonts w:cs="Arial"/>
                <w:szCs w:val="18"/>
                <w:lang w:eastAsia="zh-CN"/>
              </w:rPr>
              <w:t xml:space="preserve">ndicates the </w:t>
            </w:r>
            <w:r w:rsidRPr="00D165ED">
              <w:rPr>
                <w:lang w:eastAsia="zh-CN"/>
              </w:rPr>
              <w:t>time interval during which the ML model shall be reported.</w:t>
            </w:r>
          </w:p>
        </w:tc>
        <w:tc>
          <w:tcPr>
            <w:tcW w:w="1349" w:type="dxa"/>
          </w:tcPr>
          <w:p w14:paraId="1577C9CB" w14:textId="77777777" w:rsidR="00FD3800" w:rsidRPr="00D165ED" w:rsidRDefault="00FD3800" w:rsidP="008E4DE4">
            <w:pPr>
              <w:pStyle w:val="TAL"/>
              <w:rPr>
                <w:rFonts w:cs="Arial"/>
                <w:szCs w:val="18"/>
              </w:rPr>
            </w:pPr>
          </w:p>
        </w:tc>
      </w:tr>
      <w:tr w:rsidR="00FD3800" w:rsidRPr="00D165ED" w14:paraId="3E121E52" w14:textId="77777777" w:rsidTr="008E4DE4">
        <w:trPr>
          <w:trHeight w:val="420"/>
          <w:jc w:val="center"/>
        </w:trPr>
        <w:tc>
          <w:tcPr>
            <w:tcW w:w="1657" w:type="dxa"/>
          </w:tcPr>
          <w:p w14:paraId="24D38D76" w14:textId="77777777" w:rsidR="00FD3800" w:rsidRPr="00D165ED" w:rsidRDefault="00FD3800" w:rsidP="008E4DE4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ja-JP"/>
              </w:rPr>
              <w:t>expiryTime</w:t>
            </w:r>
            <w:proofErr w:type="spellEnd"/>
          </w:p>
        </w:tc>
        <w:tc>
          <w:tcPr>
            <w:tcW w:w="2494" w:type="dxa"/>
          </w:tcPr>
          <w:p w14:paraId="62E6C11B" w14:textId="77777777" w:rsidR="00FD3800" w:rsidRPr="00D165ED" w:rsidRDefault="00FD3800" w:rsidP="008E4DE4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 w:rsidRPr="00D165ED">
              <w:t>DateTime</w:t>
            </w:r>
            <w:proofErr w:type="spellEnd"/>
          </w:p>
        </w:tc>
        <w:tc>
          <w:tcPr>
            <w:tcW w:w="487" w:type="dxa"/>
          </w:tcPr>
          <w:p w14:paraId="498B0F76" w14:textId="77777777" w:rsidR="00FD3800" w:rsidRPr="00D165ED" w:rsidRDefault="00FD3800" w:rsidP="008E4DE4">
            <w:pPr>
              <w:pStyle w:val="TAL"/>
            </w:pPr>
            <w:r w:rsidRPr="00D165ED">
              <w:t>O</w:t>
            </w:r>
          </w:p>
        </w:tc>
        <w:tc>
          <w:tcPr>
            <w:tcW w:w="1067" w:type="dxa"/>
          </w:tcPr>
          <w:p w14:paraId="76DCF5DC" w14:textId="77777777" w:rsidR="00FD3800" w:rsidRPr="00D165ED" w:rsidRDefault="00FD3800" w:rsidP="008E4DE4">
            <w:pPr>
              <w:pStyle w:val="TAL"/>
              <w:rPr>
                <w:rFonts w:eastAsia="Yu Mincho"/>
                <w:lang w:eastAsia="ja-JP"/>
              </w:rPr>
            </w:pPr>
            <w:r w:rsidRPr="00D165ED">
              <w:rPr>
                <w:rFonts w:eastAsia="Yu Mincho"/>
                <w:lang w:eastAsia="ja-JP"/>
              </w:rPr>
              <w:t>0..1</w:t>
            </w:r>
          </w:p>
        </w:tc>
        <w:tc>
          <w:tcPr>
            <w:tcW w:w="2512" w:type="dxa"/>
          </w:tcPr>
          <w:p w14:paraId="15D0EA84" w14:textId="77777777" w:rsidR="00FD3800" w:rsidRPr="00D165ED" w:rsidRDefault="00FD3800" w:rsidP="008E4D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 w:hint="eastAsia"/>
                <w:szCs w:val="18"/>
                <w:lang w:eastAsia="zh-CN"/>
              </w:rPr>
              <w:t xml:space="preserve">Indicates </w:t>
            </w:r>
            <w:r w:rsidRPr="00D165ED">
              <w:rPr>
                <w:rFonts w:cs="Arial"/>
                <w:szCs w:val="18"/>
                <w:lang w:eastAsia="zh-CN"/>
              </w:rPr>
              <w:t>the time when the subscription expired.</w:t>
            </w:r>
          </w:p>
        </w:tc>
        <w:tc>
          <w:tcPr>
            <w:tcW w:w="1349" w:type="dxa"/>
          </w:tcPr>
          <w:p w14:paraId="0AC18B85" w14:textId="77777777" w:rsidR="00FD3800" w:rsidRPr="00D165ED" w:rsidRDefault="00FD3800" w:rsidP="008E4DE4">
            <w:pPr>
              <w:pStyle w:val="TAL"/>
              <w:rPr>
                <w:rFonts w:cs="Arial"/>
                <w:szCs w:val="18"/>
              </w:rPr>
            </w:pPr>
          </w:p>
        </w:tc>
      </w:tr>
      <w:tr w:rsidR="0086595A" w:rsidRPr="00D165ED" w14:paraId="1E9311F7" w14:textId="77777777" w:rsidTr="008E4DE4">
        <w:trPr>
          <w:trHeight w:val="420"/>
          <w:jc w:val="center"/>
          <w:ins w:id="138" w:author="EricssonJY" w:date="2023-04-03T18:21:00Z"/>
        </w:trPr>
        <w:tc>
          <w:tcPr>
            <w:tcW w:w="1657" w:type="dxa"/>
          </w:tcPr>
          <w:p w14:paraId="4DEB4301" w14:textId="3D85AFA3" w:rsidR="0086595A" w:rsidRPr="00D165ED" w:rsidRDefault="0086595A" w:rsidP="0086595A">
            <w:pPr>
              <w:pStyle w:val="TAL"/>
              <w:rPr>
                <w:ins w:id="139" w:author="EricssonJY" w:date="2023-04-03T18:21:00Z"/>
                <w:lang w:eastAsia="ja-JP"/>
              </w:rPr>
            </w:pPr>
            <w:proofErr w:type="spellStart"/>
            <w:ins w:id="140" w:author="EricssonJY" w:date="2023-04-03T18:21:00Z">
              <w:r w:rsidRPr="00D45386">
                <w:t>model</w:t>
              </w:r>
              <w:r>
                <w:t>InterInfo</w:t>
              </w:r>
              <w:proofErr w:type="spellEnd"/>
            </w:ins>
          </w:p>
        </w:tc>
        <w:tc>
          <w:tcPr>
            <w:tcW w:w="2494" w:type="dxa"/>
          </w:tcPr>
          <w:p w14:paraId="55764CF0" w14:textId="4CAFD4E2" w:rsidR="0086595A" w:rsidRPr="00D165ED" w:rsidRDefault="0086595A" w:rsidP="0086595A">
            <w:pPr>
              <w:pStyle w:val="TAL"/>
              <w:rPr>
                <w:ins w:id="141" w:author="EricssonJY" w:date="2023-04-03T18:21:00Z"/>
              </w:rPr>
            </w:pPr>
            <w:ins w:id="142" w:author="EricssonJY" w:date="2023-04-03T18:21:00Z">
              <w:r>
                <w:t>string</w:t>
              </w:r>
            </w:ins>
          </w:p>
        </w:tc>
        <w:tc>
          <w:tcPr>
            <w:tcW w:w="487" w:type="dxa"/>
          </w:tcPr>
          <w:p w14:paraId="36726948" w14:textId="1086C5AF" w:rsidR="0086595A" w:rsidRPr="00D165ED" w:rsidRDefault="0086595A" w:rsidP="0086595A">
            <w:pPr>
              <w:pStyle w:val="TAL"/>
              <w:rPr>
                <w:ins w:id="143" w:author="EricssonJY" w:date="2023-04-03T18:21:00Z"/>
              </w:rPr>
            </w:pPr>
            <w:ins w:id="144" w:author="EricssonJY" w:date="2023-04-03T18:21:00Z">
              <w:r>
                <w:t>O</w:t>
              </w:r>
            </w:ins>
          </w:p>
        </w:tc>
        <w:tc>
          <w:tcPr>
            <w:tcW w:w="1067" w:type="dxa"/>
          </w:tcPr>
          <w:p w14:paraId="5E3DBDAE" w14:textId="1D5A8D6A" w:rsidR="0086595A" w:rsidRPr="00D165ED" w:rsidRDefault="0086595A" w:rsidP="0086595A">
            <w:pPr>
              <w:pStyle w:val="TAL"/>
              <w:rPr>
                <w:ins w:id="145" w:author="EricssonJY" w:date="2023-04-03T18:21:00Z"/>
                <w:rFonts w:eastAsia="Yu Mincho"/>
                <w:lang w:eastAsia="ja-JP"/>
              </w:rPr>
            </w:pPr>
            <w:ins w:id="146" w:author="EricssonJY" w:date="2023-04-03T18:21:00Z">
              <w:r>
                <w:rPr>
                  <w:rFonts w:eastAsia="Yu Mincho"/>
                  <w:lang w:eastAsia="ja-JP"/>
                </w:rPr>
                <w:t>0..1</w:t>
              </w:r>
            </w:ins>
          </w:p>
        </w:tc>
        <w:tc>
          <w:tcPr>
            <w:tcW w:w="2512" w:type="dxa"/>
          </w:tcPr>
          <w:p w14:paraId="35EFCFE2" w14:textId="77777777" w:rsidR="0086595A" w:rsidRDefault="0086595A" w:rsidP="0086595A">
            <w:pPr>
              <w:pStyle w:val="TAL"/>
              <w:rPr>
                <w:ins w:id="147" w:author="EricssonJY" w:date="2023-04-03T18:21:00Z"/>
                <w:lang w:eastAsia="ko-KR"/>
              </w:rPr>
            </w:pPr>
            <w:ins w:id="148" w:author="EricssonJY" w:date="2023-04-03T18:21:00Z">
              <w:r>
                <w:rPr>
                  <w:rFonts w:cs="Arial"/>
                  <w:szCs w:val="18"/>
                  <w:lang w:eastAsia="zh-CN"/>
                </w:rPr>
                <w:t xml:space="preserve">Represents </w:t>
              </w:r>
              <w:r>
                <w:rPr>
                  <w:lang w:eastAsia="zh-CN"/>
                </w:rPr>
                <w:t xml:space="preserve">the ML Model Interoperability Information. This is vendor-specific information </w:t>
              </w:r>
              <w:r>
                <w:rPr>
                  <w:lang w:eastAsia="ko-KR"/>
                </w:rPr>
                <w:t>and is agreed between vendors, if necessary for sharing purposes.</w:t>
              </w:r>
            </w:ins>
          </w:p>
          <w:p w14:paraId="01A2A3D7" w14:textId="4C06E9AB" w:rsidR="0086595A" w:rsidRPr="00D165ED" w:rsidRDefault="0086595A" w:rsidP="0086595A">
            <w:pPr>
              <w:pStyle w:val="TAL"/>
              <w:rPr>
                <w:ins w:id="149" w:author="EricssonJY" w:date="2023-04-03T18:21:00Z"/>
                <w:rFonts w:cs="Arial"/>
                <w:szCs w:val="18"/>
                <w:lang w:eastAsia="zh-CN"/>
              </w:rPr>
            </w:pPr>
            <w:ins w:id="150" w:author="EricssonJY" w:date="2023-04-03T18:21:00Z">
              <w:r>
                <w:rPr>
                  <w:lang w:eastAsia="ko-KR"/>
                </w:rPr>
                <w:t>The format of value is out of 3GPP.</w:t>
              </w:r>
            </w:ins>
          </w:p>
        </w:tc>
        <w:tc>
          <w:tcPr>
            <w:tcW w:w="1349" w:type="dxa"/>
          </w:tcPr>
          <w:p w14:paraId="57742A99" w14:textId="403F136C" w:rsidR="0086595A" w:rsidRPr="00D165ED" w:rsidRDefault="0086595A" w:rsidP="0086595A">
            <w:pPr>
              <w:pStyle w:val="TAL"/>
              <w:rPr>
                <w:ins w:id="151" w:author="EricssonJY" w:date="2023-04-03T18:21:00Z"/>
                <w:rFonts w:cs="Arial"/>
                <w:szCs w:val="18"/>
              </w:rPr>
            </w:pPr>
            <w:proofErr w:type="spellStart"/>
            <w:ins w:id="152" w:author="EricssonJY" w:date="2023-04-03T18:21:00Z">
              <w:r>
                <w:rPr>
                  <w:rFonts w:cs="Arial"/>
                  <w:szCs w:val="18"/>
                </w:rPr>
                <w:t>ModelSharing</w:t>
              </w:r>
              <w:proofErr w:type="spellEnd"/>
            </w:ins>
          </w:p>
        </w:tc>
      </w:tr>
      <w:tr w:rsidR="0086595A" w:rsidRPr="00D165ED" w14:paraId="3DBC986E" w14:textId="77777777" w:rsidTr="008E4DE4">
        <w:trPr>
          <w:trHeight w:val="420"/>
          <w:jc w:val="center"/>
          <w:ins w:id="153" w:author="EricssonJY" w:date="2023-04-03T18:21:00Z"/>
        </w:trPr>
        <w:tc>
          <w:tcPr>
            <w:tcW w:w="1657" w:type="dxa"/>
          </w:tcPr>
          <w:p w14:paraId="0B2502A1" w14:textId="4ED8E8F4" w:rsidR="0086595A" w:rsidRPr="00D165ED" w:rsidRDefault="0086595A" w:rsidP="0086595A">
            <w:pPr>
              <w:pStyle w:val="TAL"/>
              <w:rPr>
                <w:ins w:id="154" w:author="EricssonJY" w:date="2023-04-03T18:21:00Z"/>
                <w:lang w:eastAsia="ja-JP"/>
              </w:rPr>
            </w:pPr>
            <w:proofErr w:type="spellStart"/>
            <w:ins w:id="155" w:author="EricssonJY" w:date="2023-04-03T18:21:00Z">
              <w:r>
                <w:t>nfConsumerInfo</w:t>
              </w:r>
              <w:proofErr w:type="spellEnd"/>
            </w:ins>
          </w:p>
        </w:tc>
        <w:tc>
          <w:tcPr>
            <w:tcW w:w="2494" w:type="dxa"/>
          </w:tcPr>
          <w:p w14:paraId="25E2A26C" w14:textId="09F18416" w:rsidR="0086595A" w:rsidRPr="00D165ED" w:rsidRDefault="00880B2A" w:rsidP="0086595A">
            <w:pPr>
              <w:pStyle w:val="TAL"/>
              <w:rPr>
                <w:ins w:id="156" w:author="EricssonJY" w:date="2023-04-03T18:21:00Z"/>
              </w:rPr>
            </w:pPr>
            <w:proofErr w:type="spellStart"/>
            <w:ins w:id="157" w:author="EricssonJY_r2" w:date="2023-04-18T06:10:00Z">
              <w:r>
                <w:rPr>
                  <w:lang w:eastAsia="ja-JP"/>
                </w:rPr>
                <w:t>VendorId</w:t>
              </w:r>
            </w:ins>
            <w:proofErr w:type="spellEnd"/>
          </w:p>
        </w:tc>
        <w:tc>
          <w:tcPr>
            <w:tcW w:w="487" w:type="dxa"/>
          </w:tcPr>
          <w:p w14:paraId="027DCB1A" w14:textId="7872C72D" w:rsidR="0086595A" w:rsidRPr="00D165ED" w:rsidRDefault="0086595A" w:rsidP="0086595A">
            <w:pPr>
              <w:pStyle w:val="TAL"/>
              <w:rPr>
                <w:ins w:id="158" w:author="EricssonJY" w:date="2023-04-03T18:21:00Z"/>
              </w:rPr>
            </w:pPr>
            <w:ins w:id="159" w:author="EricssonJY" w:date="2023-04-03T18:21:00Z">
              <w:r>
                <w:t>O</w:t>
              </w:r>
            </w:ins>
          </w:p>
        </w:tc>
        <w:tc>
          <w:tcPr>
            <w:tcW w:w="1067" w:type="dxa"/>
          </w:tcPr>
          <w:p w14:paraId="2EE54AF6" w14:textId="665000DB" w:rsidR="0086595A" w:rsidRPr="00D165ED" w:rsidRDefault="0086595A" w:rsidP="0086595A">
            <w:pPr>
              <w:pStyle w:val="TAL"/>
              <w:rPr>
                <w:ins w:id="160" w:author="EricssonJY" w:date="2023-04-03T18:21:00Z"/>
                <w:rFonts w:eastAsia="Yu Mincho"/>
                <w:lang w:eastAsia="ja-JP"/>
              </w:rPr>
            </w:pPr>
            <w:ins w:id="161" w:author="EricssonJY" w:date="2023-04-03T18:21:00Z">
              <w:r>
                <w:rPr>
                  <w:rFonts w:eastAsia="Yu Mincho"/>
                  <w:lang w:eastAsia="ja-JP"/>
                </w:rPr>
                <w:t>0..1</w:t>
              </w:r>
            </w:ins>
          </w:p>
        </w:tc>
        <w:tc>
          <w:tcPr>
            <w:tcW w:w="2512" w:type="dxa"/>
          </w:tcPr>
          <w:p w14:paraId="2D7980C9" w14:textId="5E11FA6E" w:rsidR="0086595A" w:rsidRPr="00D165ED" w:rsidRDefault="0086595A" w:rsidP="0086595A">
            <w:pPr>
              <w:pStyle w:val="TAL"/>
              <w:rPr>
                <w:ins w:id="162" w:author="EricssonJY" w:date="2023-04-03T18:21:00Z"/>
                <w:rFonts w:cs="Arial"/>
                <w:szCs w:val="18"/>
                <w:lang w:eastAsia="zh-CN"/>
              </w:rPr>
            </w:pPr>
            <w:ins w:id="163" w:author="EricssonJY" w:date="2023-04-03T18:21:00Z">
              <w:r>
                <w:rPr>
                  <w:rFonts w:cs="Arial"/>
                  <w:szCs w:val="18"/>
                  <w:lang w:eastAsia="zh-CN"/>
                </w:rPr>
                <w:t xml:space="preserve">Identifies </w:t>
              </w:r>
            </w:ins>
            <w:ins w:id="164" w:author="EricssonJY_r1" w:date="2023-04-17T13:21:00Z">
              <w:r w:rsidR="00AA3A7A">
                <w:rPr>
                  <w:rFonts w:cs="Arial"/>
                  <w:szCs w:val="18"/>
                  <w:lang w:eastAsia="zh-CN"/>
                </w:rPr>
                <w:t>a</w:t>
              </w:r>
            </w:ins>
            <w:ins w:id="165" w:author="EricssonJY" w:date="2023-04-03T18:21:00Z">
              <w:r>
                <w:rPr>
                  <w:rFonts w:cs="Arial"/>
                  <w:szCs w:val="18"/>
                  <w:lang w:eastAsia="zh-CN"/>
                </w:rPr>
                <w:t xml:space="preserve"> vendor.</w:t>
              </w:r>
            </w:ins>
            <w:ins w:id="166" w:author="EricssonJY_r2" w:date="2023-04-18T06:11:00Z">
              <w:r w:rsidR="00880B2A">
                <w:rPr>
                  <w:rFonts w:cs="Arial"/>
                  <w:szCs w:val="18"/>
                  <w:lang w:eastAsia="zh-CN"/>
                </w:rPr>
                <w:t xml:space="preserve"> </w:t>
              </w:r>
              <w:r w:rsidR="00880B2A">
                <w:rPr>
                  <w:rFonts w:cs="Arial"/>
                  <w:szCs w:val="18"/>
                </w:rPr>
                <w:t xml:space="preserve">Vendor ID of the NF Service Consumer instance, according to the IANA-assigned </w:t>
              </w:r>
              <w:r w:rsidR="00880B2A" w:rsidRPr="00365B49">
                <w:rPr>
                  <w:rFonts w:cs="Arial"/>
                  <w:szCs w:val="18"/>
                </w:rPr>
                <w:t>"SMI Network Management Private Enterprise Codes"</w:t>
              </w:r>
              <w:r w:rsidR="00880B2A">
                <w:rPr>
                  <w:rFonts w:cs="Arial"/>
                  <w:szCs w:val="18"/>
                </w:rPr>
                <w:t> [30].</w:t>
              </w:r>
            </w:ins>
          </w:p>
        </w:tc>
        <w:tc>
          <w:tcPr>
            <w:tcW w:w="1349" w:type="dxa"/>
          </w:tcPr>
          <w:p w14:paraId="294E5917" w14:textId="2B070A23" w:rsidR="0086595A" w:rsidRPr="00D165ED" w:rsidRDefault="0086595A" w:rsidP="0086595A">
            <w:pPr>
              <w:pStyle w:val="TAL"/>
              <w:rPr>
                <w:ins w:id="167" w:author="EricssonJY" w:date="2023-04-03T18:21:00Z"/>
                <w:rFonts w:cs="Arial"/>
                <w:szCs w:val="18"/>
              </w:rPr>
            </w:pPr>
            <w:proofErr w:type="spellStart"/>
            <w:ins w:id="168" w:author="EricssonJY" w:date="2023-04-03T18:21:00Z">
              <w:r>
                <w:rPr>
                  <w:rFonts w:cs="Arial"/>
                  <w:szCs w:val="18"/>
                </w:rPr>
                <w:t>ModelSharing</w:t>
              </w:r>
              <w:proofErr w:type="spellEnd"/>
            </w:ins>
          </w:p>
        </w:tc>
      </w:tr>
    </w:tbl>
    <w:p w14:paraId="5349C9FD" w14:textId="5DB75C27" w:rsidR="00FC6DD2" w:rsidRDefault="00FC6DD2" w:rsidP="00EC39AA"/>
    <w:p w14:paraId="5E572832" w14:textId="60D7FD4A" w:rsidR="00C820A0" w:rsidRPr="00C820A0" w:rsidRDefault="00C820A0" w:rsidP="00C820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 w:rsidR="00A001CE">
        <w:rPr>
          <w:rFonts w:eastAsia="DengXian"/>
          <w:color w:val="0000FF"/>
          <w:sz w:val="28"/>
          <w:szCs w:val="28"/>
        </w:rPr>
        <w:t>5</w:t>
      </w:r>
      <w:r w:rsidRPr="00D45386">
        <w:rPr>
          <w:rFonts w:eastAsia="DengXian"/>
          <w:color w:val="0000FF"/>
          <w:sz w:val="28"/>
          <w:szCs w:val="28"/>
          <w:vertAlign w:val="superscript"/>
        </w:rPr>
        <w:t>t</w:t>
      </w:r>
      <w:r>
        <w:rPr>
          <w:rFonts w:eastAsia="DengXian"/>
          <w:color w:val="0000FF"/>
          <w:sz w:val="28"/>
          <w:szCs w:val="28"/>
          <w:vertAlign w:val="superscript"/>
        </w:rPr>
        <w:t>h</w:t>
      </w:r>
      <w:r w:rsidRPr="00D45386">
        <w:rPr>
          <w:rFonts w:eastAsia="DengXian"/>
          <w:color w:val="0000FF"/>
          <w:sz w:val="28"/>
          <w:szCs w:val="28"/>
        </w:rPr>
        <w:t xml:space="preserve"> Change ***</w:t>
      </w:r>
    </w:p>
    <w:p w14:paraId="7580673B" w14:textId="77777777" w:rsidR="00F64CBC" w:rsidRPr="00D165ED" w:rsidRDefault="00F64CBC" w:rsidP="00F64CBC">
      <w:pPr>
        <w:pStyle w:val="Heading3"/>
        <w:rPr>
          <w:lang w:eastAsia="zh-CN"/>
        </w:rPr>
      </w:pPr>
      <w:bookmarkStart w:id="169" w:name="_Toc70550748"/>
      <w:bookmarkStart w:id="170" w:name="_Toc83233232"/>
      <w:bookmarkStart w:id="171" w:name="_Toc85553161"/>
      <w:bookmarkStart w:id="172" w:name="_Toc85557260"/>
      <w:bookmarkStart w:id="173" w:name="_Toc88667770"/>
      <w:bookmarkStart w:id="174" w:name="_Toc90656055"/>
      <w:bookmarkStart w:id="175" w:name="_Toc94064462"/>
      <w:bookmarkStart w:id="176" w:name="_Toc98233864"/>
      <w:bookmarkStart w:id="177" w:name="_Toc101244645"/>
      <w:bookmarkStart w:id="178" w:name="_Toc104539251"/>
      <w:bookmarkStart w:id="179" w:name="_Toc112951374"/>
      <w:bookmarkStart w:id="180" w:name="_Toc113031914"/>
      <w:bookmarkStart w:id="181" w:name="_Toc114134053"/>
      <w:bookmarkStart w:id="182" w:name="_Toc120702554"/>
      <w:bookmarkStart w:id="183" w:name="_Toc129333202"/>
      <w:r w:rsidRPr="00D165ED">
        <w:rPr>
          <w:lang w:val="en-US"/>
        </w:rPr>
        <w:t>5.4</w:t>
      </w:r>
      <w:r w:rsidRPr="00D165ED">
        <w:rPr>
          <w:rFonts w:hint="eastAsia"/>
          <w:lang w:val="en-US"/>
        </w:rPr>
        <w:t>.</w:t>
      </w:r>
      <w:r w:rsidRPr="00D165ED">
        <w:rPr>
          <w:lang w:val="en-US"/>
        </w:rPr>
        <w:t>8</w:t>
      </w:r>
      <w:r w:rsidRPr="00D165ED">
        <w:rPr>
          <w:rFonts w:hint="eastAsia"/>
          <w:lang w:val="en-US"/>
        </w:rPr>
        <w:tab/>
      </w:r>
      <w:r w:rsidRPr="00D165ED">
        <w:rPr>
          <w:lang w:val="en-US"/>
        </w:rPr>
        <w:t>Feature negotiation</w:t>
      </w:r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14:paraId="5A052DCE" w14:textId="77777777" w:rsidR="00F64CBC" w:rsidRPr="00D165ED" w:rsidRDefault="00F64CBC" w:rsidP="00F64CBC">
      <w:pPr>
        <w:rPr>
          <w:rFonts w:eastAsia="Batang"/>
        </w:rPr>
      </w:pPr>
      <w:r w:rsidRPr="00D165ED">
        <w:rPr>
          <w:rFonts w:eastAsia="Batang"/>
        </w:rPr>
        <w:t xml:space="preserve">The optional features in table 5.4.8-1 are defined for the </w:t>
      </w:r>
      <w:proofErr w:type="spellStart"/>
      <w:r w:rsidRPr="00D165ED">
        <w:rPr>
          <w:lang w:eastAsia="ja-JP"/>
        </w:rPr>
        <w:t>Nnwdaf_MLModelProvision</w:t>
      </w:r>
      <w:proofErr w:type="spellEnd"/>
      <w:r w:rsidRPr="00D165ED">
        <w:rPr>
          <w:rFonts w:eastAsia="Batang"/>
        </w:rPr>
        <w:t xml:space="preserve"> </w:t>
      </w:r>
      <w:r w:rsidRPr="00D165ED">
        <w:rPr>
          <w:rFonts w:eastAsia="Batang"/>
          <w:lang w:eastAsia="zh-CN"/>
        </w:rPr>
        <w:t xml:space="preserve">API. They shall be negotiated using the </w:t>
      </w:r>
      <w:r w:rsidRPr="00D165ED">
        <w:rPr>
          <w:rFonts w:eastAsia="Batang"/>
        </w:rPr>
        <w:t xml:space="preserve">extensibility mechanism defined in </w:t>
      </w:r>
      <w:r>
        <w:rPr>
          <w:rFonts w:eastAsia="Batang"/>
        </w:rPr>
        <w:t>clause</w:t>
      </w:r>
      <w:r w:rsidRPr="00D165ED">
        <w:rPr>
          <w:rFonts w:eastAsia="Batang"/>
        </w:rPr>
        <w:t> 6.6 of 3GPP TS 29.500 [6].</w:t>
      </w:r>
    </w:p>
    <w:p w14:paraId="13BB1CEB" w14:textId="77777777" w:rsidR="00F64CBC" w:rsidRPr="00D165ED" w:rsidRDefault="00F64CBC" w:rsidP="00F64CBC">
      <w:pPr>
        <w:pStyle w:val="TH"/>
      </w:pPr>
      <w:r w:rsidRPr="00D165ED">
        <w:t>Table</w:t>
      </w:r>
      <w:r>
        <w:t> </w:t>
      </w:r>
      <w:r w:rsidRPr="00D165ED">
        <w:t>5.4.8-1: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F64CBC" w:rsidRPr="00D165ED" w14:paraId="2688894A" w14:textId="77777777" w:rsidTr="008E4DE4">
        <w:trPr>
          <w:jc w:val="center"/>
        </w:trPr>
        <w:tc>
          <w:tcPr>
            <w:tcW w:w="1529" w:type="dxa"/>
            <w:shd w:val="clear" w:color="auto" w:fill="C0C0C0"/>
            <w:hideMark/>
          </w:tcPr>
          <w:p w14:paraId="0C511820" w14:textId="77777777" w:rsidR="00F64CBC" w:rsidRPr="00D165ED" w:rsidRDefault="00F64CBC" w:rsidP="008E4DE4">
            <w:pPr>
              <w:pStyle w:val="TAH"/>
            </w:pPr>
            <w:r w:rsidRPr="00D165ED">
              <w:t>Feature number</w:t>
            </w:r>
          </w:p>
        </w:tc>
        <w:tc>
          <w:tcPr>
            <w:tcW w:w="2207" w:type="dxa"/>
            <w:shd w:val="clear" w:color="auto" w:fill="C0C0C0"/>
            <w:hideMark/>
          </w:tcPr>
          <w:p w14:paraId="1E17324F" w14:textId="77777777" w:rsidR="00F64CBC" w:rsidRPr="00D165ED" w:rsidRDefault="00F64CBC" w:rsidP="008E4DE4">
            <w:pPr>
              <w:pStyle w:val="TAH"/>
            </w:pPr>
            <w:r w:rsidRPr="00D165ED">
              <w:t>Feature Name</w:t>
            </w:r>
          </w:p>
        </w:tc>
        <w:tc>
          <w:tcPr>
            <w:tcW w:w="5758" w:type="dxa"/>
            <w:shd w:val="clear" w:color="auto" w:fill="C0C0C0"/>
            <w:hideMark/>
          </w:tcPr>
          <w:p w14:paraId="7AF1BA64" w14:textId="77777777" w:rsidR="00F64CBC" w:rsidRPr="00D165ED" w:rsidRDefault="00F64CBC" w:rsidP="008E4DE4">
            <w:pPr>
              <w:pStyle w:val="TAH"/>
            </w:pPr>
            <w:r w:rsidRPr="00D165ED">
              <w:t>Description</w:t>
            </w:r>
          </w:p>
        </w:tc>
      </w:tr>
      <w:tr w:rsidR="0065368A" w:rsidRPr="00D165ED" w14:paraId="0F7AD01B" w14:textId="77777777" w:rsidTr="008E4DE4">
        <w:trPr>
          <w:jc w:val="center"/>
        </w:trPr>
        <w:tc>
          <w:tcPr>
            <w:tcW w:w="1529" w:type="dxa"/>
          </w:tcPr>
          <w:p w14:paraId="5F079234" w14:textId="311EFCE8" w:rsidR="0065368A" w:rsidRPr="00D165ED" w:rsidRDefault="0065368A" w:rsidP="0065368A">
            <w:pPr>
              <w:pStyle w:val="TAL"/>
            </w:pPr>
            <w:ins w:id="184" w:author="EricssonJY" w:date="2023-04-03T18:21:00Z">
              <w:r>
                <w:t>1</w:t>
              </w:r>
            </w:ins>
          </w:p>
        </w:tc>
        <w:tc>
          <w:tcPr>
            <w:tcW w:w="2207" w:type="dxa"/>
          </w:tcPr>
          <w:p w14:paraId="4080C92E" w14:textId="0CD90FF9" w:rsidR="0065368A" w:rsidRPr="00D165ED" w:rsidRDefault="0065368A" w:rsidP="0065368A">
            <w:pPr>
              <w:pStyle w:val="TAL"/>
            </w:pPr>
            <w:proofErr w:type="spellStart"/>
            <w:ins w:id="185" w:author="EricssonJY" w:date="2023-04-03T18:21:00Z">
              <w:r>
                <w:rPr>
                  <w:rFonts w:cs="Arial"/>
                  <w:szCs w:val="18"/>
                </w:rPr>
                <w:t>ModelSharing</w:t>
              </w:r>
            </w:ins>
            <w:proofErr w:type="spellEnd"/>
          </w:p>
        </w:tc>
        <w:tc>
          <w:tcPr>
            <w:tcW w:w="5758" w:type="dxa"/>
          </w:tcPr>
          <w:p w14:paraId="27B2BFF5" w14:textId="7E468611" w:rsidR="0065368A" w:rsidRPr="00D165ED" w:rsidRDefault="0065368A" w:rsidP="0065368A">
            <w:pPr>
              <w:pStyle w:val="TAL"/>
              <w:rPr>
                <w:rFonts w:cs="Arial"/>
                <w:szCs w:val="18"/>
              </w:rPr>
            </w:pPr>
            <w:ins w:id="186" w:author="EricssonJY" w:date="2023-04-03T18:21:00Z">
              <w:r w:rsidRPr="00D165ED">
                <w:t xml:space="preserve">This feature indicates the support of </w:t>
              </w:r>
              <w:r>
                <w:t>ML model sharing</w:t>
              </w:r>
              <w:r w:rsidRPr="00D165ED">
                <w:t>.</w:t>
              </w:r>
            </w:ins>
          </w:p>
        </w:tc>
      </w:tr>
    </w:tbl>
    <w:p w14:paraId="63570837" w14:textId="77777777" w:rsidR="00FC6DD2" w:rsidRPr="00D45386" w:rsidRDefault="00FC6DD2" w:rsidP="00EC39AA"/>
    <w:p w14:paraId="30854D7A" w14:textId="7717C6B8" w:rsidR="00116EC4" w:rsidRPr="00D45386" w:rsidRDefault="00116EC4" w:rsidP="00116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 w:rsidR="00A001CE">
        <w:rPr>
          <w:rFonts w:eastAsia="DengXian"/>
          <w:color w:val="0000FF"/>
          <w:sz w:val="28"/>
          <w:szCs w:val="28"/>
        </w:rPr>
        <w:t>6</w:t>
      </w:r>
      <w:r w:rsidRPr="00D45386">
        <w:rPr>
          <w:rFonts w:eastAsia="DengXian"/>
          <w:color w:val="0000FF"/>
          <w:sz w:val="28"/>
          <w:szCs w:val="28"/>
          <w:vertAlign w:val="superscript"/>
        </w:rPr>
        <w:t>th</w:t>
      </w:r>
      <w:r w:rsidRPr="00D45386">
        <w:rPr>
          <w:rFonts w:eastAsia="DengXian"/>
          <w:color w:val="0000FF"/>
          <w:sz w:val="28"/>
          <w:szCs w:val="28"/>
        </w:rPr>
        <w:t xml:space="preserve"> Change ***</w:t>
      </w:r>
    </w:p>
    <w:p w14:paraId="07479CBC" w14:textId="77777777" w:rsidR="00F64CBC" w:rsidRPr="00D165ED" w:rsidRDefault="00F64CBC" w:rsidP="00F64CBC">
      <w:pPr>
        <w:pStyle w:val="Heading1"/>
        <w:rPr>
          <w:noProof/>
        </w:rPr>
      </w:pPr>
      <w:bookmarkStart w:id="187" w:name="_Toc70550755"/>
      <w:bookmarkStart w:id="188" w:name="_Toc83233239"/>
      <w:bookmarkStart w:id="189" w:name="_Toc85553168"/>
      <w:bookmarkStart w:id="190" w:name="_Toc85557267"/>
      <w:bookmarkStart w:id="191" w:name="_Toc88667777"/>
      <w:bookmarkStart w:id="192" w:name="_Toc90656062"/>
      <w:bookmarkStart w:id="193" w:name="_Toc94064469"/>
      <w:bookmarkStart w:id="194" w:name="_Toc98233871"/>
      <w:bookmarkStart w:id="195" w:name="_Toc101244652"/>
      <w:bookmarkStart w:id="196" w:name="_Toc104539258"/>
      <w:bookmarkStart w:id="197" w:name="_Toc112951381"/>
      <w:bookmarkStart w:id="198" w:name="_Toc113031921"/>
      <w:bookmarkStart w:id="199" w:name="_Toc114134060"/>
      <w:bookmarkStart w:id="200" w:name="_Toc120702561"/>
      <w:bookmarkStart w:id="201" w:name="_Toc129333209"/>
      <w:r w:rsidRPr="00D165ED">
        <w:t>A.5</w:t>
      </w:r>
      <w:r w:rsidRPr="00D165ED">
        <w:tab/>
      </w:r>
      <w:r w:rsidRPr="00D165ED">
        <w:rPr>
          <w:noProof/>
        </w:rPr>
        <w:t>Nnwdaf_MLModelProvision API</w:t>
      </w:r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14:paraId="615479F0" w14:textId="77777777" w:rsidR="00F64CBC" w:rsidRDefault="00F64CBC" w:rsidP="00F64CBC">
      <w:pPr>
        <w:pStyle w:val="PL"/>
      </w:pPr>
      <w:bookmarkStart w:id="202" w:name="_Hlk514243590"/>
      <w:r>
        <w:t>openapi: 3.0.0</w:t>
      </w:r>
    </w:p>
    <w:p w14:paraId="00D6DB63" w14:textId="77777777" w:rsidR="00F64CBC" w:rsidRDefault="00F64CBC" w:rsidP="00F64CBC">
      <w:pPr>
        <w:pStyle w:val="PL"/>
        <w:rPr>
          <w:lang w:val="fr-FR"/>
        </w:rPr>
      </w:pPr>
    </w:p>
    <w:p w14:paraId="4DAB075B" w14:textId="77777777" w:rsidR="00F64CBC" w:rsidRDefault="00F64CBC" w:rsidP="00F64CBC">
      <w:pPr>
        <w:pStyle w:val="PL"/>
        <w:rPr>
          <w:lang w:val="fr-FR"/>
        </w:rPr>
      </w:pPr>
      <w:r>
        <w:rPr>
          <w:lang w:val="fr-FR"/>
        </w:rPr>
        <w:t>info:</w:t>
      </w:r>
    </w:p>
    <w:p w14:paraId="35461636" w14:textId="77777777" w:rsidR="00F64CBC" w:rsidRDefault="00F64CBC" w:rsidP="00F64CBC">
      <w:pPr>
        <w:pStyle w:val="PL"/>
        <w:rPr>
          <w:lang w:val="fr-FR"/>
        </w:rPr>
      </w:pPr>
      <w:r>
        <w:rPr>
          <w:lang w:val="fr-FR"/>
        </w:rPr>
        <w:t xml:space="preserve">  title: </w:t>
      </w:r>
      <w:r>
        <w:t>Nnwdaf_MLModelProvision</w:t>
      </w:r>
    </w:p>
    <w:p w14:paraId="5CCEE6FD" w14:textId="77777777" w:rsidR="00F64CBC" w:rsidRDefault="00F64CBC" w:rsidP="00F64CBC">
      <w:pPr>
        <w:pStyle w:val="PL"/>
        <w:rPr>
          <w:lang w:val="fr-FR"/>
        </w:rPr>
      </w:pPr>
      <w:r>
        <w:rPr>
          <w:lang w:val="fr-FR"/>
        </w:rPr>
        <w:t xml:space="preserve">  version: 1.1.0</w:t>
      </w:r>
      <w:r>
        <w:t>-alpha.</w:t>
      </w:r>
      <w:r>
        <w:rPr>
          <w:rFonts w:cs="Arial"/>
        </w:rPr>
        <w:t>2</w:t>
      </w:r>
    </w:p>
    <w:p w14:paraId="08805BCB" w14:textId="77777777" w:rsidR="00F64CBC" w:rsidRDefault="00F64CBC" w:rsidP="00F64CBC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3F4E3318" w14:textId="77777777" w:rsidR="00F64CBC" w:rsidRDefault="00F64CBC" w:rsidP="00F64CBC">
      <w:pPr>
        <w:pStyle w:val="PL"/>
        <w:rPr>
          <w:lang w:val="fr-FR"/>
        </w:rPr>
      </w:pPr>
      <w:r>
        <w:rPr>
          <w:lang w:val="fr-FR"/>
        </w:rPr>
        <w:t xml:space="preserve">    </w:t>
      </w:r>
      <w:r>
        <w:t>Nnwdaf_MLModelProvision API</w:t>
      </w:r>
      <w:r>
        <w:rPr>
          <w:lang w:val="fr-FR"/>
        </w:rPr>
        <w:t xml:space="preserve"> Service.  </w:t>
      </w:r>
    </w:p>
    <w:p w14:paraId="360AE9F9" w14:textId="77777777" w:rsidR="00F64CBC" w:rsidRDefault="00F64CBC" w:rsidP="00F64CBC">
      <w:pPr>
        <w:pStyle w:val="PL"/>
      </w:pPr>
      <w:r>
        <w:t xml:space="preserve">    © 2023, 3GPP Organizational Partners (ARIB, ATIS, CCSA, ETSI, TSDSI, TTA, TTC).  </w:t>
      </w:r>
    </w:p>
    <w:p w14:paraId="5BBECF85" w14:textId="77777777" w:rsidR="00F64CBC" w:rsidRDefault="00F64CBC" w:rsidP="00F64CBC">
      <w:pPr>
        <w:pStyle w:val="PL"/>
      </w:pPr>
      <w:r>
        <w:t xml:space="preserve">    All rights reserved.</w:t>
      </w:r>
    </w:p>
    <w:p w14:paraId="422C07E5" w14:textId="77777777" w:rsidR="00F64CBC" w:rsidRDefault="00F64CBC" w:rsidP="00F64CBC">
      <w:pPr>
        <w:pStyle w:val="PL"/>
        <w:rPr>
          <w:lang w:val="fr-FR"/>
        </w:rPr>
      </w:pPr>
    </w:p>
    <w:p w14:paraId="2E37A938" w14:textId="77777777" w:rsidR="00F64CBC" w:rsidRDefault="00F64CBC" w:rsidP="00F64CBC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286398B2" w14:textId="77777777" w:rsidR="00F64CBC" w:rsidRDefault="00F64CBC" w:rsidP="00F64CBC">
      <w:pPr>
        <w:pStyle w:val="PL"/>
        <w:rPr>
          <w:lang w:val="fr-FR"/>
        </w:rPr>
      </w:pPr>
      <w:r>
        <w:rPr>
          <w:lang w:val="fr-FR"/>
        </w:rPr>
        <w:t xml:space="preserve">  description: 3GPP TS 29.520 V</w:t>
      </w:r>
      <w:r>
        <w:rPr>
          <w:rFonts w:eastAsia="DengXian"/>
        </w:rPr>
        <w:t>18.</w:t>
      </w:r>
      <w:r>
        <w:rPr>
          <w:rFonts w:eastAsia="DengXian"/>
          <w:lang w:eastAsia="zh-CN"/>
        </w:rPr>
        <w:t>1</w:t>
      </w:r>
      <w:r>
        <w:rPr>
          <w:rFonts w:eastAsia="DengXian"/>
        </w:rPr>
        <w:t>.0</w:t>
      </w:r>
      <w:r>
        <w:rPr>
          <w:lang w:val="fr-FR"/>
        </w:rPr>
        <w:t>;</w:t>
      </w:r>
      <w:r>
        <w:rPr>
          <w:rFonts w:eastAsia="DengXian"/>
        </w:rPr>
        <w:t xml:space="preserve"> 5G System; Network Data Analytics Services</w:t>
      </w:r>
      <w:r>
        <w:rPr>
          <w:lang w:val="fr-FR"/>
        </w:rPr>
        <w:t>.</w:t>
      </w:r>
    </w:p>
    <w:p w14:paraId="0FE5A5DB" w14:textId="77777777" w:rsidR="00F64CBC" w:rsidRDefault="00F64CBC" w:rsidP="00F64CBC">
      <w:pPr>
        <w:pStyle w:val="PL"/>
        <w:rPr>
          <w:lang w:val="fr-FR"/>
        </w:rPr>
      </w:pPr>
      <w:r>
        <w:rPr>
          <w:lang w:val="fr-FR"/>
        </w:rPr>
        <w:t xml:space="preserve">  url: https://www.3gpp.org/ftp/Specs/archive/29_series/29.</w:t>
      </w:r>
      <w:r>
        <w:rPr>
          <w:rFonts w:eastAsia="DengXian"/>
        </w:rPr>
        <w:t>520</w:t>
      </w:r>
      <w:r>
        <w:rPr>
          <w:lang w:val="fr-FR"/>
        </w:rPr>
        <w:t>/</w:t>
      </w:r>
    </w:p>
    <w:bookmarkEnd w:id="202"/>
    <w:p w14:paraId="78187715" w14:textId="77777777" w:rsidR="00F64CBC" w:rsidRDefault="00F64CBC" w:rsidP="00F64CBC">
      <w:pPr>
        <w:pStyle w:val="PL"/>
      </w:pPr>
    </w:p>
    <w:p w14:paraId="5D9D4721" w14:textId="77777777" w:rsidR="00F64CBC" w:rsidRDefault="00F64CBC" w:rsidP="00F64CBC">
      <w:pPr>
        <w:pStyle w:val="PL"/>
      </w:pPr>
      <w:r>
        <w:t>servers:</w:t>
      </w:r>
    </w:p>
    <w:p w14:paraId="75BEA968" w14:textId="77777777" w:rsidR="00F64CBC" w:rsidRDefault="00F64CBC" w:rsidP="00F64CBC">
      <w:pPr>
        <w:pStyle w:val="PL"/>
      </w:pPr>
      <w:r>
        <w:lastRenderedPageBreak/>
        <w:t xml:space="preserve">  - url: '{apiRoot}/nnwdaf-mlmodelprovision/v1'</w:t>
      </w:r>
    </w:p>
    <w:p w14:paraId="2E75F49E" w14:textId="77777777" w:rsidR="00F64CBC" w:rsidRDefault="00F64CBC" w:rsidP="00F64CBC">
      <w:pPr>
        <w:pStyle w:val="PL"/>
      </w:pPr>
      <w:r>
        <w:t xml:space="preserve">    variables:</w:t>
      </w:r>
    </w:p>
    <w:p w14:paraId="7E36125C" w14:textId="77777777" w:rsidR="00F64CBC" w:rsidRDefault="00F64CBC" w:rsidP="00F64CBC">
      <w:pPr>
        <w:pStyle w:val="PL"/>
      </w:pPr>
      <w:r>
        <w:t xml:space="preserve">      apiRoot:</w:t>
      </w:r>
    </w:p>
    <w:p w14:paraId="7B6B3FC4" w14:textId="77777777" w:rsidR="00F64CBC" w:rsidRDefault="00F64CBC" w:rsidP="00F64CBC">
      <w:pPr>
        <w:pStyle w:val="PL"/>
      </w:pPr>
      <w:r>
        <w:t xml:space="preserve">        default: https://example.com</w:t>
      </w:r>
    </w:p>
    <w:p w14:paraId="5C7A3537" w14:textId="77777777" w:rsidR="00F64CBC" w:rsidRDefault="00F64CBC" w:rsidP="00F64CBC">
      <w:pPr>
        <w:pStyle w:val="PL"/>
      </w:pPr>
      <w:r>
        <w:t xml:space="preserve">        description: apiRoot as defined in clause 4.4 of 3GPP TS 29.501</w:t>
      </w:r>
    </w:p>
    <w:p w14:paraId="5758784A" w14:textId="77777777" w:rsidR="00F64CBC" w:rsidRDefault="00F64CBC" w:rsidP="00F64CBC">
      <w:pPr>
        <w:pStyle w:val="PL"/>
      </w:pPr>
    </w:p>
    <w:p w14:paraId="780B8BA4" w14:textId="77777777" w:rsidR="00F64CBC" w:rsidRDefault="00F64CBC" w:rsidP="00F64CBC">
      <w:pPr>
        <w:pStyle w:val="PL"/>
      </w:pPr>
      <w:r>
        <w:t>security:</w:t>
      </w:r>
    </w:p>
    <w:p w14:paraId="6DF90DD5" w14:textId="77777777" w:rsidR="00F64CBC" w:rsidRDefault="00F64CBC" w:rsidP="00F64CBC">
      <w:pPr>
        <w:pStyle w:val="PL"/>
      </w:pPr>
      <w:r>
        <w:t xml:space="preserve">  - {}</w:t>
      </w:r>
    </w:p>
    <w:p w14:paraId="06949CF1" w14:textId="77777777" w:rsidR="00F64CBC" w:rsidRDefault="00F64CBC" w:rsidP="00F64CBC">
      <w:pPr>
        <w:pStyle w:val="PL"/>
      </w:pPr>
      <w:r>
        <w:t xml:space="preserve">  - oAuth2ClientCredentials:</w:t>
      </w:r>
    </w:p>
    <w:p w14:paraId="0E558712" w14:textId="77777777" w:rsidR="00F64CBC" w:rsidRDefault="00F64CBC" w:rsidP="00F64CBC">
      <w:pPr>
        <w:pStyle w:val="PL"/>
      </w:pPr>
      <w:r>
        <w:t xml:space="preserve">    - nnwdaf-mlmodelprovision</w:t>
      </w:r>
    </w:p>
    <w:p w14:paraId="022B75E4" w14:textId="77777777" w:rsidR="00F64CBC" w:rsidRDefault="00F64CBC" w:rsidP="00F64CBC">
      <w:pPr>
        <w:pStyle w:val="PL"/>
      </w:pPr>
    </w:p>
    <w:p w14:paraId="58564FB8" w14:textId="77777777" w:rsidR="00F64CBC" w:rsidRPr="00D165ED" w:rsidRDefault="00F64CBC" w:rsidP="00F64CBC">
      <w:pPr>
        <w:pStyle w:val="PL"/>
      </w:pPr>
      <w:r w:rsidRPr="00D165ED">
        <w:t>paths:</w:t>
      </w:r>
    </w:p>
    <w:p w14:paraId="023D1FEA" w14:textId="77777777" w:rsidR="00F64CBC" w:rsidRPr="00D165ED" w:rsidRDefault="00F64CBC" w:rsidP="00F64CBC">
      <w:pPr>
        <w:pStyle w:val="PL"/>
      </w:pPr>
      <w:r w:rsidRPr="00D165ED">
        <w:t xml:space="preserve">  /subscriptions:</w:t>
      </w:r>
    </w:p>
    <w:p w14:paraId="7DFE04DC" w14:textId="77777777" w:rsidR="00F64CBC" w:rsidRPr="00D165ED" w:rsidRDefault="00F64CBC" w:rsidP="00F64CBC">
      <w:pPr>
        <w:pStyle w:val="PL"/>
      </w:pPr>
      <w:r w:rsidRPr="00D165ED">
        <w:t xml:space="preserve">    post:</w:t>
      </w:r>
    </w:p>
    <w:p w14:paraId="150D5640" w14:textId="77777777" w:rsidR="00F64CBC" w:rsidRPr="00D165ED" w:rsidRDefault="00F64CBC" w:rsidP="00F64CBC">
      <w:pPr>
        <w:pStyle w:val="PL"/>
      </w:pPr>
      <w:r w:rsidRPr="00D165ED">
        <w:t xml:space="preserve">      summary: Create a new Individual NWDAF ML Model Provision Subscription resource.</w:t>
      </w:r>
    </w:p>
    <w:p w14:paraId="3BB29610" w14:textId="77777777" w:rsidR="00F64CBC" w:rsidRPr="00D165ED" w:rsidRDefault="00F64CBC" w:rsidP="00F64CBC">
      <w:pPr>
        <w:pStyle w:val="PL"/>
      </w:pPr>
      <w:r w:rsidRPr="00D165ED">
        <w:t xml:space="preserve">      operationId: CreateNWDAFMLModelProvisionSubcription</w:t>
      </w:r>
    </w:p>
    <w:p w14:paraId="4D33C239" w14:textId="77777777" w:rsidR="00F64CBC" w:rsidRPr="00D165ED" w:rsidRDefault="00F64CBC" w:rsidP="00F64CBC">
      <w:pPr>
        <w:pStyle w:val="PL"/>
      </w:pPr>
      <w:r w:rsidRPr="00D165ED">
        <w:t xml:space="preserve">      tags:</w:t>
      </w:r>
    </w:p>
    <w:p w14:paraId="55AED973" w14:textId="77777777" w:rsidR="00F64CBC" w:rsidRPr="00D165ED" w:rsidRDefault="00F64CBC" w:rsidP="00F64CBC">
      <w:pPr>
        <w:pStyle w:val="PL"/>
      </w:pPr>
      <w:r w:rsidRPr="00D165ED">
        <w:t xml:space="preserve">        - Subscriptions (Collection)</w:t>
      </w:r>
    </w:p>
    <w:p w14:paraId="2FD8FB54" w14:textId="77777777" w:rsidR="00F64CBC" w:rsidRPr="00D165ED" w:rsidRDefault="00F64CBC" w:rsidP="00F64CBC">
      <w:pPr>
        <w:pStyle w:val="PL"/>
      </w:pPr>
      <w:r w:rsidRPr="00D165ED">
        <w:t xml:space="preserve">      requestBody:</w:t>
      </w:r>
    </w:p>
    <w:p w14:paraId="322E843B" w14:textId="77777777" w:rsidR="00F64CBC" w:rsidRPr="00D165ED" w:rsidRDefault="00F64CBC" w:rsidP="00F64CBC">
      <w:pPr>
        <w:pStyle w:val="PL"/>
      </w:pPr>
      <w:r w:rsidRPr="00D165ED">
        <w:t xml:space="preserve">        required: true</w:t>
      </w:r>
    </w:p>
    <w:p w14:paraId="3D93A68C" w14:textId="77777777" w:rsidR="00F64CBC" w:rsidRPr="00D165ED" w:rsidRDefault="00F64CBC" w:rsidP="00F64CBC">
      <w:pPr>
        <w:pStyle w:val="PL"/>
      </w:pPr>
      <w:r w:rsidRPr="00D165ED">
        <w:t xml:space="preserve">        content:</w:t>
      </w:r>
    </w:p>
    <w:p w14:paraId="64691DE7" w14:textId="77777777" w:rsidR="00F64CBC" w:rsidRPr="00D165ED" w:rsidRDefault="00F64CBC" w:rsidP="00F64CBC">
      <w:pPr>
        <w:pStyle w:val="PL"/>
      </w:pPr>
      <w:r w:rsidRPr="00D165ED">
        <w:t xml:space="preserve">          application/json:</w:t>
      </w:r>
    </w:p>
    <w:p w14:paraId="2FAD06FA" w14:textId="77777777" w:rsidR="00F64CBC" w:rsidRPr="00D165ED" w:rsidRDefault="00F64CBC" w:rsidP="00F64CBC">
      <w:pPr>
        <w:pStyle w:val="PL"/>
      </w:pPr>
      <w:r w:rsidRPr="00D165ED">
        <w:t xml:space="preserve">            schema:</w:t>
      </w:r>
    </w:p>
    <w:p w14:paraId="1BF1796B" w14:textId="77777777" w:rsidR="00F64CBC" w:rsidRPr="00D165ED" w:rsidRDefault="00F64CBC" w:rsidP="00F64CBC">
      <w:pPr>
        <w:pStyle w:val="PL"/>
      </w:pPr>
      <w:r w:rsidRPr="00D165ED">
        <w:t xml:space="preserve">              $ref: '#/components/schemas/</w:t>
      </w:r>
      <w:r w:rsidRPr="00D165ED">
        <w:rPr>
          <w:rFonts w:eastAsia="DengXian"/>
        </w:rPr>
        <w:t>NwdafMLModelProvSubsc</w:t>
      </w:r>
      <w:r w:rsidRPr="00D165ED">
        <w:t>'</w:t>
      </w:r>
    </w:p>
    <w:p w14:paraId="19CBB41F" w14:textId="77777777" w:rsidR="00F64CBC" w:rsidRPr="00D165ED" w:rsidRDefault="00F64CBC" w:rsidP="00F64CBC">
      <w:pPr>
        <w:pStyle w:val="PL"/>
      </w:pPr>
      <w:r w:rsidRPr="00D165ED">
        <w:t xml:space="preserve">      responses:</w:t>
      </w:r>
    </w:p>
    <w:p w14:paraId="36C9D038" w14:textId="77777777" w:rsidR="00F64CBC" w:rsidRPr="00D165ED" w:rsidRDefault="00F64CBC" w:rsidP="00F64CBC">
      <w:pPr>
        <w:pStyle w:val="PL"/>
      </w:pPr>
      <w:r w:rsidRPr="00D165ED">
        <w:t xml:space="preserve">        '201':</w:t>
      </w:r>
    </w:p>
    <w:p w14:paraId="7745CEB4" w14:textId="77777777" w:rsidR="00F64CBC" w:rsidRPr="00D165ED" w:rsidRDefault="00F64CBC" w:rsidP="00F64CBC">
      <w:pPr>
        <w:pStyle w:val="PL"/>
      </w:pPr>
      <w:r w:rsidRPr="00D165ED">
        <w:t xml:space="preserve">          description: Create a new Individual NWDAF ML Model Provision Subscription resource.</w:t>
      </w:r>
    </w:p>
    <w:p w14:paraId="4C17D1D7" w14:textId="77777777" w:rsidR="00F64CBC" w:rsidRPr="00D165ED" w:rsidRDefault="00F64CBC" w:rsidP="00F64CBC">
      <w:pPr>
        <w:pStyle w:val="PL"/>
      </w:pPr>
      <w:r w:rsidRPr="00D165ED">
        <w:t xml:space="preserve">          content:</w:t>
      </w:r>
    </w:p>
    <w:p w14:paraId="48DA0816" w14:textId="77777777" w:rsidR="00F64CBC" w:rsidRPr="00D165ED" w:rsidRDefault="00F64CBC" w:rsidP="00F64CBC">
      <w:pPr>
        <w:pStyle w:val="PL"/>
      </w:pPr>
      <w:r w:rsidRPr="00D165ED">
        <w:t xml:space="preserve">            application/json:</w:t>
      </w:r>
    </w:p>
    <w:p w14:paraId="6F750BCE" w14:textId="77777777" w:rsidR="00F64CBC" w:rsidRPr="00D165ED" w:rsidRDefault="00F64CBC" w:rsidP="00F64CBC">
      <w:pPr>
        <w:pStyle w:val="PL"/>
      </w:pPr>
      <w:r w:rsidRPr="00D165ED">
        <w:t xml:space="preserve">              schema:</w:t>
      </w:r>
    </w:p>
    <w:p w14:paraId="7852D98A" w14:textId="77777777" w:rsidR="00F64CBC" w:rsidRPr="00D165ED" w:rsidRDefault="00F64CBC" w:rsidP="00F64CBC">
      <w:pPr>
        <w:pStyle w:val="PL"/>
      </w:pPr>
      <w:r w:rsidRPr="00D165ED">
        <w:t xml:space="preserve">                $ref: '#/components/schemas/</w:t>
      </w:r>
      <w:r w:rsidRPr="00D165ED">
        <w:rPr>
          <w:rFonts w:eastAsia="DengXian"/>
        </w:rPr>
        <w:t>NwdafMLModelProvSubsc</w:t>
      </w:r>
      <w:r w:rsidRPr="00D165ED">
        <w:t>'</w:t>
      </w:r>
    </w:p>
    <w:p w14:paraId="1D707F24" w14:textId="77777777" w:rsidR="00F64CBC" w:rsidRPr="00D165ED" w:rsidRDefault="00F64CBC" w:rsidP="00F64CBC">
      <w:pPr>
        <w:pStyle w:val="PL"/>
      </w:pPr>
      <w:r w:rsidRPr="00D165ED">
        <w:t xml:space="preserve">          headers:</w:t>
      </w:r>
    </w:p>
    <w:p w14:paraId="7FCA533A" w14:textId="77777777" w:rsidR="00F64CBC" w:rsidRPr="00D165ED" w:rsidRDefault="00F64CBC" w:rsidP="00F64CBC">
      <w:pPr>
        <w:pStyle w:val="PL"/>
      </w:pPr>
      <w:r w:rsidRPr="00D165ED">
        <w:t xml:space="preserve">            Location:</w:t>
      </w:r>
    </w:p>
    <w:p w14:paraId="0FE7DF65" w14:textId="77777777" w:rsidR="00F64CBC" w:rsidRPr="00D165ED" w:rsidRDefault="00F64CBC" w:rsidP="00F64CBC">
      <w:pPr>
        <w:pStyle w:val="PL"/>
      </w:pPr>
      <w:r w:rsidRPr="00D165ED">
        <w:t xml:space="preserve">              description: </w:t>
      </w:r>
      <w:r w:rsidRPr="00D165ED">
        <w:rPr>
          <w:lang w:val="en-US"/>
        </w:rPr>
        <w:t>&gt;</w:t>
      </w:r>
    </w:p>
    <w:p w14:paraId="4D71DAF7" w14:textId="77777777" w:rsidR="00F64CBC" w:rsidRPr="00D165ED" w:rsidRDefault="00F64CBC" w:rsidP="00F64CBC">
      <w:pPr>
        <w:pStyle w:val="PL"/>
      </w:pPr>
      <w:r w:rsidRPr="00D165ED">
        <w:t xml:space="preserve">                Contains the URI of the newly created resource, according to the structure</w:t>
      </w:r>
    </w:p>
    <w:p w14:paraId="23EA1531" w14:textId="77777777" w:rsidR="00F64CBC" w:rsidRPr="00D165ED" w:rsidRDefault="00F64CBC" w:rsidP="00F64CBC">
      <w:pPr>
        <w:pStyle w:val="PL"/>
      </w:pPr>
      <w:r w:rsidRPr="00D165ED">
        <w:t xml:space="preserve">                {apiRoot}/nnwdaf-mlmodelprovision/v1/subscriptions/{subscriptionId}.</w:t>
      </w:r>
    </w:p>
    <w:p w14:paraId="663BBC02" w14:textId="77777777" w:rsidR="00F64CBC" w:rsidRPr="00D165ED" w:rsidRDefault="00F64CBC" w:rsidP="00F64CBC">
      <w:pPr>
        <w:pStyle w:val="PL"/>
      </w:pPr>
      <w:r w:rsidRPr="00D165ED">
        <w:t xml:space="preserve">              required: true</w:t>
      </w:r>
    </w:p>
    <w:p w14:paraId="1CA8964F" w14:textId="77777777" w:rsidR="00F64CBC" w:rsidRPr="00D165ED" w:rsidRDefault="00F64CBC" w:rsidP="00F64CBC">
      <w:pPr>
        <w:pStyle w:val="PL"/>
      </w:pPr>
      <w:r w:rsidRPr="00D165ED">
        <w:t xml:space="preserve">              schema:</w:t>
      </w:r>
    </w:p>
    <w:p w14:paraId="0A9B18AA" w14:textId="77777777" w:rsidR="00F64CBC" w:rsidRPr="00D165ED" w:rsidRDefault="00F64CBC" w:rsidP="00F64CBC">
      <w:pPr>
        <w:pStyle w:val="PL"/>
      </w:pPr>
      <w:r w:rsidRPr="00D165ED">
        <w:t xml:space="preserve">                type: string</w:t>
      </w:r>
    </w:p>
    <w:p w14:paraId="7B0DDB91" w14:textId="77777777" w:rsidR="00F64CBC" w:rsidRPr="00D165ED" w:rsidRDefault="00F64CBC" w:rsidP="00F64CBC">
      <w:pPr>
        <w:pStyle w:val="PL"/>
      </w:pPr>
      <w:r w:rsidRPr="00D165ED">
        <w:t xml:space="preserve">        '400':</w:t>
      </w:r>
    </w:p>
    <w:p w14:paraId="5DAD3126" w14:textId="77777777" w:rsidR="00F64CBC" w:rsidRPr="00D165ED" w:rsidRDefault="00F64CBC" w:rsidP="00F64CBC">
      <w:pPr>
        <w:pStyle w:val="PL"/>
      </w:pPr>
      <w:r w:rsidRPr="00D165ED">
        <w:t xml:space="preserve">          $ref: 'TS29571_CommonData.yaml#/components/responses/400'</w:t>
      </w:r>
    </w:p>
    <w:p w14:paraId="58437929" w14:textId="77777777" w:rsidR="00F64CBC" w:rsidRPr="00D165ED" w:rsidRDefault="00F64CBC" w:rsidP="00F64CBC">
      <w:pPr>
        <w:pStyle w:val="PL"/>
      </w:pPr>
      <w:r w:rsidRPr="00D165ED">
        <w:t xml:space="preserve">        '401':</w:t>
      </w:r>
    </w:p>
    <w:p w14:paraId="2F8C0B7D" w14:textId="77777777" w:rsidR="00F64CBC" w:rsidRPr="00D165ED" w:rsidRDefault="00F64CBC" w:rsidP="00F64CBC">
      <w:pPr>
        <w:pStyle w:val="PL"/>
      </w:pPr>
      <w:r w:rsidRPr="00D165ED">
        <w:t xml:space="preserve">          $ref: 'TS29571_CommonData.yaml#/components/responses/401'</w:t>
      </w:r>
    </w:p>
    <w:p w14:paraId="2AA17BF9" w14:textId="77777777" w:rsidR="00F64CBC" w:rsidRPr="00D165ED" w:rsidRDefault="00F64CBC" w:rsidP="00F64CBC">
      <w:pPr>
        <w:pStyle w:val="PL"/>
      </w:pPr>
      <w:r w:rsidRPr="00D165ED">
        <w:t xml:space="preserve">        '403':</w:t>
      </w:r>
    </w:p>
    <w:p w14:paraId="101DD6D4" w14:textId="77777777" w:rsidR="00F64CBC" w:rsidRPr="00D165ED" w:rsidRDefault="00F64CBC" w:rsidP="00F64CBC">
      <w:pPr>
        <w:pStyle w:val="PL"/>
      </w:pPr>
      <w:r w:rsidRPr="00D165ED">
        <w:t xml:space="preserve">          $ref: 'TS29571_CommonData.yaml#/components/responses/403'</w:t>
      </w:r>
    </w:p>
    <w:p w14:paraId="63C72E8C" w14:textId="77777777" w:rsidR="00F64CBC" w:rsidRPr="00D165ED" w:rsidRDefault="00F64CBC" w:rsidP="00F64CBC">
      <w:pPr>
        <w:pStyle w:val="PL"/>
      </w:pPr>
      <w:r w:rsidRPr="00D165ED">
        <w:t xml:space="preserve">        '404':</w:t>
      </w:r>
    </w:p>
    <w:p w14:paraId="6B519F27" w14:textId="77777777" w:rsidR="00F64CBC" w:rsidRPr="00D165ED" w:rsidRDefault="00F64CBC" w:rsidP="00F64CBC">
      <w:pPr>
        <w:pStyle w:val="PL"/>
      </w:pPr>
      <w:r w:rsidRPr="00D165ED">
        <w:t xml:space="preserve">          $ref: 'TS29571_CommonData.yaml#/components/responses/404'</w:t>
      </w:r>
    </w:p>
    <w:p w14:paraId="35538365" w14:textId="77777777" w:rsidR="00F64CBC" w:rsidRPr="00D165ED" w:rsidRDefault="00F64CBC" w:rsidP="00F64CBC">
      <w:pPr>
        <w:pStyle w:val="PL"/>
      </w:pPr>
      <w:r w:rsidRPr="00D165ED">
        <w:t xml:space="preserve">        '411':</w:t>
      </w:r>
    </w:p>
    <w:p w14:paraId="5FE486A4" w14:textId="77777777" w:rsidR="00F64CBC" w:rsidRPr="00D165ED" w:rsidRDefault="00F64CBC" w:rsidP="00F64CBC">
      <w:pPr>
        <w:pStyle w:val="PL"/>
      </w:pPr>
      <w:r w:rsidRPr="00D165ED">
        <w:t xml:space="preserve">          $ref: 'TS29571_CommonData.yaml#/components/responses/411'</w:t>
      </w:r>
    </w:p>
    <w:p w14:paraId="5D0E3052" w14:textId="77777777" w:rsidR="00F64CBC" w:rsidRPr="00D165ED" w:rsidRDefault="00F64CBC" w:rsidP="00F64CBC">
      <w:pPr>
        <w:pStyle w:val="PL"/>
      </w:pPr>
      <w:r w:rsidRPr="00D165ED">
        <w:t xml:space="preserve">        '413':</w:t>
      </w:r>
    </w:p>
    <w:p w14:paraId="0460A577" w14:textId="77777777" w:rsidR="00F64CBC" w:rsidRPr="00D165ED" w:rsidRDefault="00F64CBC" w:rsidP="00F64CBC">
      <w:pPr>
        <w:pStyle w:val="PL"/>
      </w:pPr>
      <w:r w:rsidRPr="00D165ED">
        <w:t xml:space="preserve">          $ref: 'TS29571_CommonData.yaml#/components/responses/413'</w:t>
      </w:r>
    </w:p>
    <w:p w14:paraId="0AB87A62" w14:textId="77777777" w:rsidR="00F64CBC" w:rsidRPr="00D165ED" w:rsidRDefault="00F64CBC" w:rsidP="00F64CBC">
      <w:pPr>
        <w:pStyle w:val="PL"/>
      </w:pPr>
      <w:r w:rsidRPr="00D165ED">
        <w:t xml:space="preserve">        '415':</w:t>
      </w:r>
    </w:p>
    <w:p w14:paraId="623BC543" w14:textId="77777777" w:rsidR="00F64CBC" w:rsidRPr="00D165ED" w:rsidRDefault="00F64CBC" w:rsidP="00F64CBC">
      <w:pPr>
        <w:pStyle w:val="PL"/>
      </w:pPr>
      <w:r w:rsidRPr="00D165ED">
        <w:t xml:space="preserve">          $ref: 'TS29571_CommonData.yaml#/components/responses/415'</w:t>
      </w:r>
    </w:p>
    <w:p w14:paraId="2A0B7601" w14:textId="77777777" w:rsidR="00F64CBC" w:rsidRPr="00D165ED" w:rsidRDefault="00F64CBC" w:rsidP="00F64CBC">
      <w:pPr>
        <w:pStyle w:val="PL"/>
      </w:pPr>
      <w:r w:rsidRPr="00D165ED">
        <w:t xml:space="preserve">        '429':</w:t>
      </w:r>
    </w:p>
    <w:p w14:paraId="14BAD5F7" w14:textId="77777777" w:rsidR="00F64CBC" w:rsidRPr="00D165ED" w:rsidRDefault="00F64CBC" w:rsidP="00F64CBC">
      <w:pPr>
        <w:pStyle w:val="PL"/>
      </w:pPr>
      <w:r w:rsidRPr="00D165ED">
        <w:t xml:space="preserve">          $ref: 'TS29571_CommonData.yaml#/components/responses/429'</w:t>
      </w:r>
    </w:p>
    <w:p w14:paraId="5EAF10C9" w14:textId="77777777" w:rsidR="00F64CBC" w:rsidRPr="00D165ED" w:rsidRDefault="00F64CBC" w:rsidP="00F64CBC">
      <w:pPr>
        <w:pStyle w:val="PL"/>
      </w:pPr>
      <w:r w:rsidRPr="00D165ED">
        <w:t xml:space="preserve">        '500':</w:t>
      </w:r>
    </w:p>
    <w:p w14:paraId="7D23E7BA" w14:textId="77777777" w:rsidR="00F64CBC" w:rsidRPr="00D165ED" w:rsidRDefault="00F64CBC" w:rsidP="00F64CBC">
      <w:pPr>
        <w:pStyle w:val="PL"/>
      </w:pPr>
      <w:r w:rsidRPr="00D165ED">
        <w:t xml:space="preserve">          $ref: 'TS29571_CommonData.yaml#/components/responses/500'</w:t>
      </w:r>
    </w:p>
    <w:p w14:paraId="657DBC4F" w14:textId="77777777" w:rsidR="00F64CBC" w:rsidRDefault="00F64CBC" w:rsidP="00F64CBC">
      <w:pPr>
        <w:pStyle w:val="PL"/>
      </w:pPr>
      <w:r>
        <w:t xml:space="preserve">        '502':</w:t>
      </w:r>
    </w:p>
    <w:p w14:paraId="23AE18B7" w14:textId="77777777" w:rsidR="00F64CBC" w:rsidRDefault="00F64CBC" w:rsidP="00F64CBC">
      <w:pPr>
        <w:pStyle w:val="PL"/>
      </w:pPr>
      <w:r>
        <w:t xml:space="preserve">          $ref: 'TS29571_CommonData.yaml#/components/responses/502'</w:t>
      </w:r>
    </w:p>
    <w:p w14:paraId="68F6DB2D" w14:textId="77777777" w:rsidR="00F64CBC" w:rsidRPr="00D165ED" w:rsidRDefault="00F64CBC" w:rsidP="00F64CBC">
      <w:pPr>
        <w:pStyle w:val="PL"/>
      </w:pPr>
      <w:r w:rsidRPr="00D165ED">
        <w:t xml:space="preserve">        '503':</w:t>
      </w:r>
    </w:p>
    <w:p w14:paraId="61433E1D" w14:textId="77777777" w:rsidR="00F64CBC" w:rsidRPr="00D165ED" w:rsidRDefault="00F64CBC" w:rsidP="00F64CBC">
      <w:pPr>
        <w:pStyle w:val="PL"/>
      </w:pPr>
      <w:r w:rsidRPr="00D165ED">
        <w:t xml:space="preserve">          $ref: 'TS29571_CommonData.yaml#/components/responses/503'</w:t>
      </w:r>
    </w:p>
    <w:p w14:paraId="6BB2C689" w14:textId="77777777" w:rsidR="00F64CBC" w:rsidRPr="00D165ED" w:rsidRDefault="00F64CBC" w:rsidP="00F64CBC">
      <w:pPr>
        <w:pStyle w:val="PL"/>
      </w:pPr>
      <w:r w:rsidRPr="00D165ED">
        <w:t xml:space="preserve">        default:</w:t>
      </w:r>
    </w:p>
    <w:p w14:paraId="4477541B" w14:textId="77777777" w:rsidR="00F64CBC" w:rsidRPr="00D165ED" w:rsidRDefault="00F64CBC" w:rsidP="00F64CBC">
      <w:pPr>
        <w:pStyle w:val="PL"/>
      </w:pPr>
      <w:r w:rsidRPr="00D165ED">
        <w:t xml:space="preserve">          $ref: 'TS29571_CommonData.yaml#/components/responses/default'</w:t>
      </w:r>
    </w:p>
    <w:p w14:paraId="30E25DA9" w14:textId="77777777" w:rsidR="00F64CBC" w:rsidRPr="00D165ED" w:rsidRDefault="00F64CBC" w:rsidP="00F64CBC">
      <w:pPr>
        <w:pStyle w:val="PL"/>
      </w:pPr>
      <w:r w:rsidRPr="00D165ED">
        <w:t xml:space="preserve">      callbacks:</w:t>
      </w:r>
    </w:p>
    <w:p w14:paraId="772FEBAA" w14:textId="77777777" w:rsidR="00F64CBC" w:rsidRPr="00D165ED" w:rsidRDefault="00F64CBC" w:rsidP="00F64CBC">
      <w:pPr>
        <w:pStyle w:val="PL"/>
      </w:pPr>
      <w:r w:rsidRPr="00D165ED">
        <w:t xml:space="preserve">        myNotification:</w:t>
      </w:r>
    </w:p>
    <w:p w14:paraId="0470DFB5" w14:textId="77777777" w:rsidR="00F64CBC" w:rsidRPr="00D165ED" w:rsidRDefault="00F64CBC" w:rsidP="00F64CBC">
      <w:pPr>
        <w:pStyle w:val="PL"/>
      </w:pPr>
      <w:r w:rsidRPr="00D165ED">
        <w:t xml:space="preserve">          '{$request.body#/notifUri}':</w:t>
      </w:r>
    </w:p>
    <w:p w14:paraId="7942DB79" w14:textId="77777777" w:rsidR="00F64CBC" w:rsidRPr="00D165ED" w:rsidRDefault="00F64CBC" w:rsidP="00F64CBC">
      <w:pPr>
        <w:pStyle w:val="PL"/>
      </w:pPr>
      <w:r w:rsidRPr="00D165ED">
        <w:t xml:space="preserve">            post:</w:t>
      </w:r>
    </w:p>
    <w:p w14:paraId="14EA9E0E" w14:textId="77777777" w:rsidR="00F64CBC" w:rsidRPr="00D165ED" w:rsidRDefault="00F64CBC" w:rsidP="00F64CBC">
      <w:pPr>
        <w:pStyle w:val="PL"/>
      </w:pPr>
      <w:r w:rsidRPr="00D165ED">
        <w:t xml:space="preserve">              requestBody:</w:t>
      </w:r>
    </w:p>
    <w:p w14:paraId="07BE448C" w14:textId="77777777" w:rsidR="00F64CBC" w:rsidRPr="00D165ED" w:rsidRDefault="00F64CBC" w:rsidP="00F64CBC">
      <w:pPr>
        <w:pStyle w:val="PL"/>
      </w:pPr>
      <w:r w:rsidRPr="00D165ED">
        <w:t xml:space="preserve">                required: true</w:t>
      </w:r>
    </w:p>
    <w:p w14:paraId="295870F3" w14:textId="77777777" w:rsidR="00F64CBC" w:rsidRPr="00D165ED" w:rsidRDefault="00F64CBC" w:rsidP="00F64CBC">
      <w:pPr>
        <w:pStyle w:val="PL"/>
      </w:pPr>
      <w:r w:rsidRPr="00D165ED">
        <w:t xml:space="preserve">                content:</w:t>
      </w:r>
    </w:p>
    <w:p w14:paraId="40F1D5B2" w14:textId="77777777" w:rsidR="00F64CBC" w:rsidRPr="00D165ED" w:rsidRDefault="00F64CBC" w:rsidP="00F64CBC">
      <w:pPr>
        <w:pStyle w:val="PL"/>
      </w:pPr>
      <w:r w:rsidRPr="00D165ED">
        <w:t xml:space="preserve">                  application/json:</w:t>
      </w:r>
    </w:p>
    <w:p w14:paraId="189FE914" w14:textId="77777777" w:rsidR="00F64CBC" w:rsidRPr="00D165ED" w:rsidRDefault="00F64CBC" w:rsidP="00F64CBC">
      <w:pPr>
        <w:pStyle w:val="PL"/>
      </w:pPr>
      <w:r w:rsidRPr="00D165ED">
        <w:t xml:space="preserve">                    schema:</w:t>
      </w:r>
    </w:p>
    <w:p w14:paraId="49BD6ED2" w14:textId="77777777" w:rsidR="00F64CBC" w:rsidRPr="00D165ED" w:rsidRDefault="00F64CBC" w:rsidP="00F64CBC">
      <w:pPr>
        <w:pStyle w:val="PL"/>
      </w:pPr>
      <w:r w:rsidRPr="00D165ED">
        <w:t xml:space="preserve">                      type: array</w:t>
      </w:r>
    </w:p>
    <w:p w14:paraId="03513DDE" w14:textId="77777777" w:rsidR="00F64CBC" w:rsidRPr="00D165ED" w:rsidRDefault="00F64CBC" w:rsidP="00F64CBC">
      <w:pPr>
        <w:pStyle w:val="PL"/>
      </w:pPr>
      <w:r w:rsidRPr="00D165ED">
        <w:t xml:space="preserve">                      items:</w:t>
      </w:r>
    </w:p>
    <w:p w14:paraId="5EBF1D60" w14:textId="77777777" w:rsidR="00F64CBC" w:rsidRPr="00D165ED" w:rsidRDefault="00F64CBC" w:rsidP="00F64CBC">
      <w:pPr>
        <w:pStyle w:val="PL"/>
      </w:pPr>
      <w:r w:rsidRPr="00D165ED">
        <w:t xml:space="preserve">                        $ref: '#/components/schemas/</w:t>
      </w:r>
      <w:r w:rsidRPr="00D165ED">
        <w:rPr>
          <w:rFonts w:eastAsia="DengXian"/>
        </w:rPr>
        <w:t>NwdafMLModelProvNotif</w:t>
      </w:r>
      <w:r w:rsidRPr="00D165ED">
        <w:t>'</w:t>
      </w:r>
    </w:p>
    <w:p w14:paraId="64D6E0C3" w14:textId="77777777" w:rsidR="00F64CBC" w:rsidRPr="00D165ED" w:rsidRDefault="00F64CBC" w:rsidP="00F64CBC">
      <w:pPr>
        <w:pStyle w:val="PL"/>
      </w:pPr>
      <w:r w:rsidRPr="00D165ED">
        <w:t xml:space="preserve">                      minItems: 1</w:t>
      </w:r>
    </w:p>
    <w:p w14:paraId="22799779" w14:textId="77777777" w:rsidR="00F64CBC" w:rsidRPr="00D165ED" w:rsidRDefault="00F64CBC" w:rsidP="00F64CBC">
      <w:pPr>
        <w:pStyle w:val="PL"/>
      </w:pPr>
      <w:r w:rsidRPr="00D165ED">
        <w:t xml:space="preserve">              responses:</w:t>
      </w:r>
    </w:p>
    <w:p w14:paraId="2DB4AF63" w14:textId="77777777" w:rsidR="00F64CBC" w:rsidRPr="00D165ED" w:rsidRDefault="00F64CBC" w:rsidP="00F64CBC">
      <w:pPr>
        <w:pStyle w:val="PL"/>
      </w:pPr>
      <w:r w:rsidRPr="00D165ED">
        <w:t xml:space="preserve">                '204':</w:t>
      </w:r>
    </w:p>
    <w:p w14:paraId="07B925CF" w14:textId="77777777" w:rsidR="00F64CBC" w:rsidRPr="00D165ED" w:rsidRDefault="00F64CBC" w:rsidP="00F64CBC">
      <w:pPr>
        <w:pStyle w:val="PL"/>
      </w:pPr>
      <w:r w:rsidRPr="00D165ED">
        <w:lastRenderedPageBreak/>
        <w:t xml:space="preserve">                  description: No Content, Notification was succesfull</w:t>
      </w:r>
    </w:p>
    <w:p w14:paraId="64EC3C8E" w14:textId="77777777" w:rsidR="00F64CBC" w:rsidRPr="00D165ED" w:rsidRDefault="00F64CBC" w:rsidP="00F64CBC">
      <w:pPr>
        <w:pStyle w:val="PL"/>
      </w:pPr>
      <w:r w:rsidRPr="00D165ED">
        <w:t xml:space="preserve">                '307':</w:t>
      </w:r>
    </w:p>
    <w:p w14:paraId="55DC02EE" w14:textId="77777777" w:rsidR="00F64CBC" w:rsidRPr="00D165ED" w:rsidRDefault="00F64CBC" w:rsidP="00F64CBC">
      <w:pPr>
        <w:pStyle w:val="PL"/>
      </w:pPr>
      <w:r w:rsidRPr="00D165ED">
        <w:t xml:space="preserve">                  $ref: 'TS29571_CommonData.yaml#/components/responses/307'</w:t>
      </w:r>
    </w:p>
    <w:p w14:paraId="74693B26" w14:textId="77777777" w:rsidR="00F64CBC" w:rsidRPr="00D165ED" w:rsidRDefault="00F64CBC" w:rsidP="00F64CBC">
      <w:pPr>
        <w:pStyle w:val="PL"/>
      </w:pPr>
      <w:r w:rsidRPr="00D165ED">
        <w:t xml:space="preserve">                '308':</w:t>
      </w:r>
    </w:p>
    <w:p w14:paraId="040F2715" w14:textId="77777777" w:rsidR="00F64CBC" w:rsidRPr="00D165ED" w:rsidRDefault="00F64CBC" w:rsidP="00F64CBC">
      <w:pPr>
        <w:pStyle w:val="PL"/>
      </w:pPr>
      <w:r w:rsidRPr="00D165ED">
        <w:t xml:space="preserve">                  $ref: 'TS29571_CommonData.yaml#/components/responses/308'</w:t>
      </w:r>
    </w:p>
    <w:p w14:paraId="545AF0EC" w14:textId="77777777" w:rsidR="00F64CBC" w:rsidRPr="00D165ED" w:rsidRDefault="00F64CBC" w:rsidP="00F64CBC">
      <w:pPr>
        <w:pStyle w:val="PL"/>
      </w:pPr>
      <w:r w:rsidRPr="00D165ED">
        <w:t xml:space="preserve">                '400':</w:t>
      </w:r>
    </w:p>
    <w:p w14:paraId="3FD97297" w14:textId="77777777" w:rsidR="00F64CBC" w:rsidRPr="00D165ED" w:rsidRDefault="00F64CBC" w:rsidP="00F64CBC">
      <w:pPr>
        <w:pStyle w:val="PL"/>
      </w:pPr>
      <w:r w:rsidRPr="00D165ED">
        <w:t xml:space="preserve">                  $ref: 'TS29571_CommonData.yaml#/components/responses/400'</w:t>
      </w:r>
    </w:p>
    <w:p w14:paraId="140DD111" w14:textId="77777777" w:rsidR="00F64CBC" w:rsidRPr="00D165ED" w:rsidRDefault="00F64CBC" w:rsidP="00F64CBC">
      <w:pPr>
        <w:pStyle w:val="PL"/>
      </w:pPr>
      <w:r w:rsidRPr="00D165ED">
        <w:t xml:space="preserve">                '401':</w:t>
      </w:r>
    </w:p>
    <w:p w14:paraId="711A3437" w14:textId="77777777" w:rsidR="00F64CBC" w:rsidRPr="00D165ED" w:rsidRDefault="00F64CBC" w:rsidP="00F64CBC">
      <w:pPr>
        <w:pStyle w:val="PL"/>
      </w:pPr>
      <w:r w:rsidRPr="00D165ED">
        <w:t xml:space="preserve">                  $ref: 'TS29571_CommonData.yaml#/components/responses/401'</w:t>
      </w:r>
    </w:p>
    <w:p w14:paraId="15522748" w14:textId="77777777" w:rsidR="00F64CBC" w:rsidRPr="00D165ED" w:rsidRDefault="00F64CBC" w:rsidP="00F64CBC">
      <w:pPr>
        <w:pStyle w:val="PL"/>
      </w:pPr>
      <w:r w:rsidRPr="00D165ED">
        <w:t xml:space="preserve">                '403':</w:t>
      </w:r>
    </w:p>
    <w:p w14:paraId="0BB9AE08" w14:textId="77777777" w:rsidR="00F64CBC" w:rsidRPr="00D165ED" w:rsidRDefault="00F64CBC" w:rsidP="00F64CBC">
      <w:pPr>
        <w:pStyle w:val="PL"/>
      </w:pPr>
      <w:r w:rsidRPr="00D165ED">
        <w:t xml:space="preserve">                  $ref: 'TS29571_CommonData.yaml#/components/responses/403'</w:t>
      </w:r>
    </w:p>
    <w:p w14:paraId="6D561736" w14:textId="77777777" w:rsidR="00F64CBC" w:rsidRPr="00D165ED" w:rsidRDefault="00F64CBC" w:rsidP="00F64CBC">
      <w:pPr>
        <w:pStyle w:val="PL"/>
      </w:pPr>
      <w:r w:rsidRPr="00D165ED">
        <w:t xml:space="preserve">                '404':</w:t>
      </w:r>
    </w:p>
    <w:p w14:paraId="1AC55633" w14:textId="77777777" w:rsidR="00F64CBC" w:rsidRPr="00D165ED" w:rsidRDefault="00F64CBC" w:rsidP="00F64CBC">
      <w:pPr>
        <w:pStyle w:val="PL"/>
      </w:pPr>
      <w:r w:rsidRPr="00D165ED">
        <w:t xml:space="preserve">                  $ref: 'TS29571_CommonData.yaml#/components/responses/404'</w:t>
      </w:r>
    </w:p>
    <w:p w14:paraId="1F88A571" w14:textId="77777777" w:rsidR="00F64CBC" w:rsidRPr="00D165ED" w:rsidRDefault="00F64CBC" w:rsidP="00F64CBC">
      <w:pPr>
        <w:pStyle w:val="PL"/>
      </w:pPr>
      <w:r w:rsidRPr="00D165ED">
        <w:t xml:space="preserve">                '411':</w:t>
      </w:r>
    </w:p>
    <w:p w14:paraId="583F9B65" w14:textId="77777777" w:rsidR="00F64CBC" w:rsidRPr="00D165ED" w:rsidRDefault="00F64CBC" w:rsidP="00F64CBC">
      <w:pPr>
        <w:pStyle w:val="PL"/>
      </w:pPr>
      <w:r w:rsidRPr="00D165ED">
        <w:t xml:space="preserve">                  $ref: 'TS29571_CommonData.yaml#/components/responses/411'</w:t>
      </w:r>
    </w:p>
    <w:p w14:paraId="1B394623" w14:textId="77777777" w:rsidR="00F64CBC" w:rsidRPr="00D165ED" w:rsidRDefault="00F64CBC" w:rsidP="00F64CBC">
      <w:pPr>
        <w:pStyle w:val="PL"/>
      </w:pPr>
      <w:r w:rsidRPr="00D165ED">
        <w:t xml:space="preserve">                '413':</w:t>
      </w:r>
    </w:p>
    <w:p w14:paraId="7F447B63" w14:textId="77777777" w:rsidR="00F64CBC" w:rsidRPr="00D165ED" w:rsidRDefault="00F64CBC" w:rsidP="00F64CBC">
      <w:pPr>
        <w:pStyle w:val="PL"/>
      </w:pPr>
      <w:r w:rsidRPr="00D165ED">
        <w:t xml:space="preserve">                  $ref: 'TS29571_CommonData.yaml#/components/responses/413'</w:t>
      </w:r>
    </w:p>
    <w:p w14:paraId="013E7A88" w14:textId="77777777" w:rsidR="00F64CBC" w:rsidRPr="00D165ED" w:rsidRDefault="00F64CBC" w:rsidP="00F64CBC">
      <w:pPr>
        <w:pStyle w:val="PL"/>
      </w:pPr>
      <w:r w:rsidRPr="00D165ED">
        <w:t xml:space="preserve">                '415':</w:t>
      </w:r>
    </w:p>
    <w:p w14:paraId="54EF66BB" w14:textId="77777777" w:rsidR="00F64CBC" w:rsidRPr="00D165ED" w:rsidRDefault="00F64CBC" w:rsidP="00F64CBC">
      <w:pPr>
        <w:pStyle w:val="PL"/>
      </w:pPr>
      <w:r w:rsidRPr="00D165ED">
        <w:t xml:space="preserve">                  $ref: 'TS29571_CommonData.yaml#/components/responses/415'</w:t>
      </w:r>
    </w:p>
    <w:p w14:paraId="7F44FE08" w14:textId="77777777" w:rsidR="00F64CBC" w:rsidRPr="00D165ED" w:rsidRDefault="00F64CBC" w:rsidP="00F64CBC">
      <w:pPr>
        <w:pStyle w:val="PL"/>
      </w:pPr>
      <w:r w:rsidRPr="00D165ED">
        <w:t xml:space="preserve">                '429':</w:t>
      </w:r>
    </w:p>
    <w:p w14:paraId="14D26601" w14:textId="77777777" w:rsidR="00F64CBC" w:rsidRPr="00D165ED" w:rsidRDefault="00F64CBC" w:rsidP="00F64CBC">
      <w:pPr>
        <w:pStyle w:val="PL"/>
      </w:pPr>
      <w:r w:rsidRPr="00D165ED">
        <w:t xml:space="preserve">                  $ref: 'TS29571_CommonData.yaml#/components/responses/429'</w:t>
      </w:r>
    </w:p>
    <w:p w14:paraId="669FF9D2" w14:textId="77777777" w:rsidR="00F64CBC" w:rsidRPr="00D165ED" w:rsidRDefault="00F64CBC" w:rsidP="00F64CBC">
      <w:pPr>
        <w:pStyle w:val="PL"/>
      </w:pPr>
      <w:r w:rsidRPr="00D165ED">
        <w:t xml:space="preserve">                '500':</w:t>
      </w:r>
    </w:p>
    <w:p w14:paraId="223FD5BE" w14:textId="77777777" w:rsidR="00F64CBC" w:rsidRPr="00D165ED" w:rsidRDefault="00F64CBC" w:rsidP="00F64CBC">
      <w:pPr>
        <w:pStyle w:val="PL"/>
      </w:pPr>
      <w:r w:rsidRPr="00D165ED">
        <w:t xml:space="preserve">                  $ref: 'TS29571_CommonData.yaml#/components/responses/500'</w:t>
      </w:r>
    </w:p>
    <w:p w14:paraId="05F79572" w14:textId="77777777" w:rsidR="00F64CBC" w:rsidRDefault="00F64CBC" w:rsidP="00F64CBC">
      <w:pPr>
        <w:pStyle w:val="PL"/>
      </w:pPr>
      <w:r>
        <w:t xml:space="preserve">                '502':</w:t>
      </w:r>
    </w:p>
    <w:p w14:paraId="062CEB78" w14:textId="77777777" w:rsidR="00F64CBC" w:rsidRDefault="00F64CBC" w:rsidP="00F64CBC">
      <w:pPr>
        <w:pStyle w:val="PL"/>
      </w:pPr>
      <w:r>
        <w:t xml:space="preserve">                  $ref: 'TS29571_CommonData.yaml#/components/responses/502'</w:t>
      </w:r>
    </w:p>
    <w:p w14:paraId="0451FECA" w14:textId="77777777" w:rsidR="00F64CBC" w:rsidRPr="00D165ED" w:rsidRDefault="00F64CBC" w:rsidP="00F64CBC">
      <w:pPr>
        <w:pStyle w:val="PL"/>
      </w:pPr>
      <w:r w:rsidRPr="00D165ED">
        <w:t xml:space="preserve">                '503':</w:t>
      </w:r>
    </w:p>
    <w:p w14:paraId="58A83498" w14:textId="77777777" w:rsidR="00F64CBC" w:rsidRPr="00D165ED" w:rsidRDefault="00F64CBC" w:rsidP="00F64CBC">
      <w:pPr>
        <w:pStyle w:val="PL"/>
      </w:pPr>
      <w:r w:rsidRPr="00D165ED">
        <w:t xml:space="preserve">                  $ref: 'TS29571_CommonData.yaml#/components/responses/503'</w:t>
      </w:r>
    </w:p>
    <w:p w14:paraId="47F68150" w14:textId="77777777" w:rsidR="00F64CBC" w:rsidRPr="00D165ED" w:rsidRDefault="00F64CBC" w:rsidP="00F64CBC">
      <w:pPr>
        <w:pStyle w:val="PL"/>
      </w:pPr>
      <w:r w:rsidRPr="00D165ED">
        <w:t xml:space="preserve">                default:</w:t>
      </w:r>
    </w:p>
    <w:p w14:paraId="56CBA896" w14:textId="77777777" w:rsidR="00F64CBC" w:rsidRPr="00D165ED" w:rsidRDefault="00F64CBC" w:rsidP="00F64CBC">
      <w:pPr>
        <w:pStyle w:val="PL"/>
      </w:pPr>
      <w:r w:rsidRPr="00D165ED">
        <w:t xml:space="preserve">                  $ref: 'TS29571_CommonData.yaml#/components/responses/default'</w:t>
      </w:r>
    </w:p>
    <w:p w14:paraId="5E0F6A1E" w14:textId="77777777" w:rsidR="00F64CBC" w:rsidRPr="00D165ED" w:rsidRDefault="00F64CBC" w:rsidP="00F64CBC">
      <w:pPr>
        <w:pStyle w:val="PL"/>
      </w:pPr>
      <w:r w:rsidRPr="00D165ED">
        <w:t xml:space="preserve">  /subscriptions/{subscriptionId}:</w:t>
      </w:r>
    </w:p>
    <w:p w14:paraId="1066E2C2" w14:textId="77777777" w:rsidR="00F64CBC" w:rsidRPr="00D165ED" w:rsidRDefault="00F64CBC" w:rsidP="00F64CBC">
      <w:pPr>
        <w:pStyle w:val="PL"/>
      </w:pPr>
      <w:r w:rsidRPr="00D165ED">
        <w:t xml:space="preserve">    put:</w:t>
      </w:r>
    </w:p>
    <w:p w14:paraId="5615E87E" w14:textId="77777777" w:rsidR="00F64CBC" w:rsidRPr="00D165ED" w:rsidRDefault="00F64CBC" w:rsidP="00F64CBC">
      <w:pPr>
        <w:pStyle w:val="PL"/>
      </w:pPr>
      <w:r w:rsidRPr="00D165ED">
        <w:t xml:space="preserve">      summary: update an existing Individual NWDAF ML Model Provision Subscription</w:t>
      </w:r>
    </w:p>
    <w:p w14:paraId="21851692" w14:textId="77777777" w:rsidR="00F64CBC" w:rsidRPr="00D165ED" w:rsidRDefault="00F64CBC" w:rsidP="00F64CBC">
      <w:pPr>
        <w:pStyle w:val="PL"/>
      </w:pPr>
      <w:r w:rsidRPr="00D165ED">
        <w:t xml:space="preserve">      operationId: UpdateNWDAFMLModelProvisionSubcription</w:t>
      </w:r>
    </w:p>
    <w:p w14:paraId="09BFAEFE" w14:textId="77777777" w:rsidR="00F64CBC" w:rsidRPr="00D165ED" w:rsidRDefault="00F64CBC" w:rsidP="00F64CBC">
      <w:pPr>
        <w:pStyle w:val="PL"/>
      </w:pPr>
      <w:r w:rsidRPr="00D165ED">
        <w:t xml:space="preserve">      tags:</w:t>
      </w:r>
    </w:p>
    <w:p w14:paraId="19A8F27C" w14:textId="77777777" w:rsidR="00F64CBC" w:rsidRPr="00D165ED" w:rsidRDefault="00F64CBC" w:rsidP="00F64CBC">
      <w:pPr>
        <w:pStyle w:val="PL"/>
      </w:pPr>
      <w:r w:rsidRPr="00D165ED">
        <w:t xml:space="preserve">        - Individual NWDAF ML Model Provision Subscription (Document)</w:t>
      </w:r>
    </w:p>
    <w:p w14:paraId="016B38F8" w14:textId="77777777" w:rsidR="00F64CBC" w:rsidRPr="00D165ED" w:rsidRDefault="00F64CBC" w:rsidP="00F64CBC">
      <w:pPr>
        <w:pStyle w:val="PL"/>
      </w:pPr>
      <w:r w:rsidRPr="00D165ED">
        <w:t xml:space="preserve">      requestBody:</w:t>
      </w:r>
    </w:p>
    <w:p w14:paraId="0975453C" w14:textId="77777777" w:rsidR="00F64CBC" w:rsidRPr="00D165ED" w:rsidRDefault="00F64CBC" w:rsidP="00F64CBC">
      <w:pPr>
        <w:pStyle w:val="PL"/>
      </w:pPr>
      <w:r w:rsidRPr="00D165ED">
        <w:t xml:space="preserve">        required: true</w:t>
      </w:r>
    </w:p>
    <w:p w14:paraId="72EDB8AE" w14:textId="77777777" w:rsidR="00F64CBC" w:rsidRPr="00D165ED" w:rsidRDefault="00F64CBC" w:rsidP="00F64CBC">
      <w:pPr>
        <w:pStyle w:val="PL"/>
      </w:pPr>
      <w:r w:rsidRPr="00D165ED">
        <w:t xml:space="preserve">        content:</w:t>
      </w:r>
    </w:p>
    <w:p w14:paraId="24D2E529" w14:textId="77777777" w:rsidR="00F64CBC" w:rsidRPr="00D165ED" w:rsidRDefault="00F64CBC" w:rsidP="00F64CBC">
      <w:pPr>
        <w:pStyle w:val="PL"/>
      </w:pPr>
      <w:r w:rsidRPr="00D165ED">
        <w:t xml:space="preserve">          application/json:</w:t>
      </w:r>
    </w:p>
    <w:p w14:paraId="49AE0E04" w14:textId="77777777" w:rsidR="00F64CBC" w:rsidRPr="00D165ED" w:rsidRDefault="00F64CBC" w:rsidP="00F64CBC">
      <w:pPr>
        <w:pStyle w:val="PL"/>
      </w:pPr>
      <w:r w:rsidRPr="00D165ED">
        <w:t xml:space="preserve">            schema:</w:t>
      </w:r>
    </w:p>
    <w:p w14:paraId="355C8B2B" w14:textId="77777777" w:rsidR="00F64CBC" w:rsidRPr="00D165ED" w:rsidRDefault="00F64CBC" w:rsidP="00F64CBC">
      <w:pPr>
        <w:pStyle w:val="PL"/>
      </w:pPr>
      <w:r w:rsidRPr="00D165ED">
        <w:t xml:space="preserve">              $ref: '#/components/schemas/</w:t>
      </w:r>
      <w:r w:rsidRPr="00D165ED">
        <w:rPr>
          <w:rFonts w:eastAsia="DengXian"/>
        </w:rPr>
        <w:t>NwdafMLModelProvSubsc</w:t>
      </w:r>
      <w:r w:rsidRPr="00D165ED">
        <w:t>'</w:t>
      </w:r>
    </w:p>
    <w:p w14:paraId="3A53B0AF" w14:textId="77777777" w:rsidR="00F64CBC" w:rsidRPr="00D165ED" w:rsidRDefault="00F64CBC" w:rsidP="00F64CBC">
      <w:pPr>
        <w:pStyle w:val="PL"/>
      </w:pPr>
      <w:r w:rsidRPr="00D165ED">
        <w:t xml:space="preserve">      parameters:</w:t>
      </w:r>
    </w:p>
    <w:p w14:paraId="37AE0F07" w14:textId="77777777" w:rsidR="00F64CBC" w:rsidRPr="00D165ED" w:rsidRDefault="00F64CBC" w:rsidP="00F64CBC">
      <w:pPr>
        <w:pStyle w:val="PL"/>
      </w:pPr>
      <w:r w:rsidRPr="00D165ED">
        <w:t xml:space="preserve">        - name: subscriptionId</w:t>
      </w:r>
    </w:p>
    <w:p w14:paraId="2B835723" w14:textId="77777777" w:rsidR="00F64CBC" w:rsidRPr="00D165ED" w:rsidRDefault="00F64CBC" w:rsidP="00F64CBC">
      <w:pPr>
        <w:pStyle w:val="PL"/>
      </w:pPr>
      <w:r w:rsidRPr="00D165ED">
        <w:t xml:space="preserve">          in: path</w:t>
      </w:r>
    </w:p>
    <w:p w14:paraId="68B29A27" w14:textId="77777777" w:rsidR="00F64CBC" w:rsidRPr="00D165ED" w:rsidRDefault="00F64CBC" w:rsidP="00F64CBC">
      <w:pPr>
        <w:pStyle w:val="PL"/>
      </w:pPr>
      <w:r w:rsidRPr="00D165ED">
        <w:t xml:space="preserve">          description: String identifying a subscription to the Nnwdaf_MLModelProvision Service.</w:t>
      </w:r>
    </w:p>
    <w:p w14:paraId="26D0AC1A" w14:textId="77777777" w:rsidR="00F64CBC" w:rsidRPr="00D165ED" w:rsidRDefault="00F64CBC" w:rsidP="00F64CBC">
      <w:pPr>
        <w:pStyle w:val="PL"/>
      </w:pPr>
      <w:r w:rsidRPr="00D165ED">
        <w:t xml:space="preserve">          required: true</w:t>
      </w:r>
    </w:p>
    <w:p w14:paraId="2E67246F" w14:textId="77777777" w:rsidR="00F64CBC" w:rsidRPr="00D165ED" w:rsidRDefault="00F64CBC" w:rsidP="00F64CBC">
      <w:pPr>
        <w:pStyle w:val="PL"/>
      </w:pPr>
      <w:r w:rsidRPr="00D165ED">
        <w:t xml:space="preserve">          schema:</w:t>
      </w:r>
    </w:p>
    <w:p w14:paraId="45ED78A3" w14:textId="77777777" w:rsidR="00F64CBC" w:rsidRPr="00D165ED" w:rsidRDefault="00F64CBC" w:rsidP="00F64CBC">
      <w:pPr>
        <w:pStyle w:val="PL"/>
      </w:pPr>
      <w:r w:rsidRPr="00D165ED">
        <w:t xml:space="preserve">            type: string</w:t>
      </w:r>
    </w:p>
    <w:p w14:paraId="4239D58A" w14:textId="77777777" w:rsidR="00F64CBC" w:rsidRPr="00D165ED" w:rsidRDefault="00F64CBC" w:rsidP="00F64CBC">
      <w:pPr>
        <w:pStyle w:val="PL"/>
      </w:pPr>
      <w:r w:rsidRPr="00D165ED">
        <w:t xml:space="preserve">      responses:</w:t>
      </w:r>
    </w:p>
    <w:p w14:paraId="3FC1DE2F" w14:textId="77777777" w:rsidR="00F64CBC" w:rsidRPr="00D165ED" w:rsidRDefault="00F64CBC" w:rsidP="00F64CBC">
      <w:pPr>
        <w:pStyle w:val="PL"/>
      </w:pPr>
      <w:r w:rsidRPr="00D165ED">
        <w:t xml:space="preserve">        '200':</w:t>
      </w:r>
    </w:p>
    <w:p w14:paraId="0B757CC1" w14:textId="77777777" w:rsidR="00F64CBC" w:rsidRPr="00D165ED" w:rsidRDefault="00F64CBC" w:rsidP="00F64CBC">
      <w:pPr>
        <w:pStyle w:val="PL"/>
      </w:pPr>
      <w:r w:rsidRPr="00D165ED">
        <w:t xml:space="preserve">          description: &gt;</w:t>
      </w:r>
    </w:p>
    <w:p w14:paraId="353FBD20" w14:textId="77777777" w:rsidR="00F64CBC" w:rsidRPr="00D165ED" w:rsidRDefault="00F64CBC" w:rsidP="00F64CBC">
      <w:pPr>
        <w:pStyle w:val="PL"/>
      </w:pPr>
      <w:r w:rsidRPr="00D165ED">
        <w:t xml:space="preserve">            The Individual NWDAF ML Model Provision Subscription resource was modified successfully</w:t>
      </w:r>
    </w:p>
    <w:p w14:paraId="69473343" w14:textId="77777777" w:rsidR="00F64CBC" w:rsidRPr="00D165ED" w:rsidRDefault="00F64CBC" w:rsidP="00F64CBC">
      <w:pPr>
        <w:pStyle w:val="PL"/>
      </w:pPr>
      <w:r w:rsidRPr="00D165ED">
        <w:t xml:space="preserve">            and a representation of that resource is returned.</w:t>
      </w:r>
    </w:p>
    <w:p w14:paraId="6B868BD8" w14:textId="77777777" w:rsidR="00F64CBC" w:rsidRPr="00D165ED" w:rsidRDefault="00F64CBC" w:rsidP="00F64CBC">
      <w:pPr>
        <w:pStyle w:val="PL"/>
      </w:pPr>
      <w:r w:rsidRPr="00D165ED">
        <w:t xml:space="preserve">          content:</w:t>
      </w:r>
    </w:p>
    <w:p w14:paraId="23AFDD00" w14:textId="77777777" w:rsidR="00F64CBC" w:rsidRPr="00D165ED" w:rsidRDefault="00F64CBC" w:rsidP="00F64CBC">
      <w:pPr>
        <w:pStyle w:val="PL"/>
      </w:pPr>
      <w:r w:rsidRPr="00D165ED">
        <w:t xml:space="preserve">            application/json:</w:t>
      </w:r>
    </w:p>
    <w:p w14:paraId="2CBE0279" w14:textId="77777777" w:rsidR="00F64CBC" w:rsidRPr="00D165ED" w:rsidRDefault="00F64CBC" w:rsidP="00F64CBC">
      <w:pPr>
        <w:pStyle w:val="PL"/>
      </w:pPr>
      <w:r w:rsidRPr="00D165ED">
        <w:t xml:space="preserve">              schema:</w:t>
      </w:r>
    </w:p>
    <w:p w14:paraId="10719BA6" w14:textId="77777777" w:rsidR="00F64CBC" w:rsidRPr="00D165ED" w:rsidRDefault="00F64CBC" w:rsidP="00F64CBC">
      <w:pPr>
        <w:pStyle w:val="PL"/>
      </w:pPr>
      <w:r w:rsidRPr="00D165ED">
        <w:t xml:space="preserve">                $ref: '#/components/schemas/</w:t>
      </w:r>
      <w:r w:rsidRPr="00D165ED">
        <w:rPr>
          <w:rFonts w:eastAsia="DengXian"/>
        </w:rPr>
        <w:t>NwdafMLModelProvSubsc</w:t>
      </w:r>
      <w:r w:rsidRPr="00D165ED">
        <w:t>'</w:t>
      </w:r>
    </w:p>
    <w:p w14:paraId="716CF1EA" w14:textId="77777777" w:rsidR="00F64CBC" w:rsidRPr="00D165ED" w:rsidRDefault="00F64CBC" w:rsidP="00F64CBC">
      <w:pPr>
        <w:pStyle w:val="PL"/>
      </w:pPr>
      <w:r w:rsidRPr="00D165ED">
        <w:t xml:space="preserve">        '204':</w:t>
      </w:r>
    </w:p>
    <w:p w14:paraId="7B898A33" w14:textId="77777777" w:rsidR="00F64CBC" w:rsidRPr="00D165ED" w:rsidRDefault="00F64CBC" w:rsidP="00F64CBC">
      <w:pPr>
        <w:pStyle w:val="PL"/>
      </w:pPr>
      <w:r w:rsidRPr="00D165ED">
        <w:t xml:space="preserve">          description: &gt;</w:t>
      </w:r>
    </w:p>
    <w:p w14:paraId="6687D1D1" w14:textId="77777777" w:rsidR="00F64CBC" w:rsidRPr="00D165ED" w:rsidRDefault="00F64CBC" w:rsidP="00F64CBC">
      <w:pPr>
        <w:pStyle w:val="PL"/>
      </w:pPr>
      <w:r w:rsidRPr="00D165ED">
        <w:t xml:space="preserve">            The Individual NWDAF ML Model Provision Subscription resource was modified successfully.</w:t>
      </w:r>
    </w:p>
    <w:p w14:paraId="0389328B" w14:textId="77777777" w:rsidR="00F64CBC" w:rsidRDefault="00F64CBC" w:rsidP="00F64CBC">
      <w:pPr>
        <w:pStyle w:val="PL"/>
      </w:pPr>
      <w:r>
        <w:t xml:space="preserve">        '307':</w:t>
      </w:r>
    </w:p>
    <w:p w14:paraId="4164BC63" w14:textId="77777777" w:rsidR="00F64CBC" w:rsidRDefault="00F64CBC" w:rsidP="00F64CBC">
      <w:pPr>
        <w:pStyle w:val="PL"/>
      </w:pPr>
      <w:r>
        <w:t xml:space="preserve">          $ref: 'TS29571_CommonData.yaml#/components/responses/307'</w:t>
      </w:r>
    </w:p>
    <w:p w14:paraId="509BFD27" w14:textId="77777777" w:rsidR="00F64CBC" w:rsidRDefault="00F64CBC" w:rsidP="00F64CBC">
      <w:pPr>
        <w:pStyle w:val="PL"/>
      </w:pPr>
      <w:r>
        <w:t xml:space="preserve">        '308':</w:t>
      </w:r>
    </w:p>
    <w:p w14:paraId="0B4B9D2F" w14:textId="77777777" w:rsidR="00F64CBC" w:rsidRDefault="00F64CBC" w:rsidP="00F64CBC">
      <w:pPr>
        <w:pStyle w:val="PL"/>
      </w:pPr>
      <w:r>
        <w:t xml:space="preserve">          $ref: 'TS29571_CommonData.yaml#/components/responses/308'</w:t>
      </w:r>
    </w:p>
    <w:p w14:paraId="6ED9C9A5" w14:textId="77777777" w:rsidR="00F64CBC" w:rsidRPr="00D165ED" w:rsidRDefault="00F64CBC" w:rsidP="00F64CBC">
      <w:pPr>
        <w:pStyle w:val="PL"/>
      </w:pPr>
      <w:r w:rsidRPr="00D165ED">
        <w:t xml:space="preserve">        '400':</w:t>
      </w:r>
    </w:p>
    <w:p w14:paraId="3419BA46" w14:textId="77777777" w:rsidR="00F64CBC" w:rsidRPr="00D165ED" w:rsidRDefault="00F64CBC" w:rsidP="00F64CBC">
      <w:pPr>
        <w:pStyle w:val="PL"/>
      </w:pPr>
      <w:r w:rsidRPr="00D165ED">
        <w:t xml:space="preserve">          $ref: 'TS29571_CommonData.yaml#/components/responses/400'</w:t>
      </w:r>
    </w:p>
    <w:p w14:paraId="5A0BE8AB" w14:textId="77777777" w:rsidR="00F64CBC" w:rsidRPr="00D165ED" w:rsidRDefault="00F64CBC" w:rsidP="00F64CBC">
      <w:pPr>
        <w:pStyle w:val="PL"/>
      </w:pPr>
      <w:r w:rsidRPr="00D165ED">
        <w:t xml:space="preserve">        '401':</w:t>
      </w:r>
    </w:p>
    <w:p w14:paraId="15E9CEC7" w14:textId="77777777" w:rsidR="00F64CBC" w:rsidRPr="00D165ED" w:rsidRDefault="00F64CBC" w:rsidP="00F64CBC">
      <w:pPr>
        <w:pStyle w:val="PL"/>
      </w:pPr>
      <w:r w:rsidRPr="00D165ED">
        <w:t xml:space="preserve">          $ref: 'TS29571_CommonData.yaml#/components/responses/401'</w:t>
      </w:r>
    </w:p>
    <w:p w14:paraId="45AE55ED" w14:textId="77777777" w:rsidR="00F64CBC" w:rsidRPr="00D165ED" w:rsidRDefault="00F64CBC" w:rsidP="00F64CBC">
      <w:pPr>
        <w:pStyle w:val="PL"/>
      </w:pPr>
      <w:r w:rsidRPr="00D165ED">
        <w:t xml:space="preserve">        '403':</w:t>
      </w:r>
    </w:p>
    <w:p w14:paraId="4C233053" w14:textId="77777777" w:rsidR="00F64CBC" w:rsidRPr="00D165ED" w:rsidRDefault="00F64CBC" w:rsidP="00F64CBC">
      <w:pPr>
        <w:pStyle w:val="PL"/>
      </w:pPr>
      <w:r w:rsidRPr="00D165ED">
        <w:t xml:space="preserve">          $ref: 'TS29571_CommonData.yaml#/components/responses/403'</w:t>
      </w:r>
    </w:p>
    <w:p w14:paraId="7D01C813" w14:textId="77777777" w:rsidR="00F64CBC" w:rsidRPr="00D165ED" w:rsidRDefault="00F64CBC" w:rsidP="00F64CBC">
      <w:pPr>
        <w:pStyle w:val="PL"/>
      </w:pPr>
      <w:r w:rsidRPr="00D165ED">
        <w:t xml:space="preserve">        '404':</w:t>
      </w:r>
    </w:p>
    <w:p w14:paraId="48657EA2" w14:textId="77777777" w:rsidR="00F64CBC" w:rsidRPr="00D165ED" w:rsidRDefault="00F64CBC" w:rsidP="00F64CBC">
      <w:pPr>
        <w:pStyle w:val="PL"/>
      </w:pPr>
      <w:r w:rsidRPr="00D165ED">
        <w:t xml:space="preserve">          $ref: 'TS29571_CommonData.yaml#/components/responses/404'</w:t>
      </w:r>
    </w:p>
    <w:p w14:paraId="78B7DEE5" w14:textId="77777777" w:rsidR="00F64CBC" w:rsidRPr="00D165ED" w:rsidRDefault="00F64CBC" w:rsidP="00F64CBC">
      <w:pPr>
        <w:pStyle w:val="PL"/>
      </w:pPr>
      <w:r w:rsidRPr="00D165ED">
        <w:t xml:space="preserve">        '411':</w:t>
      </w:r>
    </w:p>
    <w:p w14:paraId="40EEF36C" w14:textId="77777777" w:rsidR="00F64CBC" w:rsidRPr="00D165ED" w:rsidRDefault="00F64CBC" w:rsidP="00F64CBC">
      <w:pPr>
        <w:pStyle w:val="PL"/>
      </w:pPr>
      <w:r w:rsidRPr="00D165ED">
        <w:t xml:space="preserve">          $ref: 'TS29571_CommonData.yaml#/components/responses/411'</w:t>
      </w:r>
    </w:p>
    <w:p w14:paraId="29FD565E" w14:textId="77777777" w:rsidR="00F64CBC" w:rsidRPr="00D165ED" w:rsidRDefault="00F64CBC" w:rsidP="00F64CBC">
      <w:pPr>
        <w:pStyle w:val="PL"/>
      </w:pPr>
      <w:r w:rsidRPr="00D165ED">
        <w:t xml:space="preserve">        '413':</w:t>
      </w:r>
    </w:p>
    <w:p w14:paraId="76E72FB5" w14:textId="77777777" w:rsidR="00F64CBC" w:rsidRPr="00D165ED" w:rsidRDefault="00F64CBC" w:rsidP="00F64CBC">
      <w:pPr>
        <w:pStyle w:val="PL"/>
      </w:pPr>
      <w:r w:rsidRPr="00D165ED">
        <w:t xml:space="preserve">          $ref: 'TS29571_CommonData.yaml#/components/responses/413'</w:t>
      </w:r>
    </w:p>
    <w:p w14:paraId="1E1E319C" w14:textId="77777777" w:rsidR="00F64CBC" w:rsidRPr="00D165ED" w:rsidRDefault="00F64CBC" w:rsidP="00F64CBC">
      <w:pPr>
        <w:pStyle w:val="PL"/>
      </w:pPr>
      <w:r w:rsidRPr="00D165ED">
        <w:t xml:space="preserve">        '415':</w:t>
      </w:r>
    </w:p>
    <w:p w14:paraId="0761F515" w14:textId="77777777" w:rsidR="00F64CBC" w:rsidRPr="00D165ED" w:rsidRDefault="00F64CBC" w:rsidP="00F64CBC">
      <w:pPr>
        <w:pStyle w:val="PL"/>
      </w:pPr>
      <w:r w:rsidRPr="00D165ED">
        <w:t xml:space="preserve">          $ref: 'TS29571_CommonData.yaml#/components/responses/415'</w:t>
      </w:r>
    </w:p>
    <w:p w14:paraId="5403DE13" w14:textId="77777777" w:rsidR="00F64CBC" w:rsidRPr="00D165ED" w:rsidRDefault="00F64CBC" w:rsidP="00F64CBC">
      <w:pPr>
        <w:pStyle w:val="PL"/>
      </w:pPr>
      <w:r w:rsidRPr="00D165ED">
        <w:lastRenderedPageBreak/>
        <w:t xml:space="preserve">        '429':</w:t>
      </w:r>
    </w:p>
    <w:p w14:paraId="336B68A1" w14:textId="77777777" w:rsidR="00F64CBC" w:rsidRPr="00D165ED" w:rsidRDefault="00F64CBC" w:rsidP="00F64CBC">
      <w:pPr>
        <w:pStyle w:val="PL"/>
      </w:pPr>
      <w:r w:rsidRPr="00D165ED">
        <w:t xml:space="preserve">          $ref: 'TS29571_CommonData.yaml#/components/responses/429'</w:t>
      </w:r>
    </w:p>
    <w:p w14:paraId="3A99A747" w14:textId="77777777" w:rsidR="00F64CBC" w:rsidRPr="00D165ED" w:rsidRDefault="00F64CBC" w:rsidP="00F64CBC">
      <w:pPr>
        <w:pStyle w:val="PL"/>
      </w:pPr>
      <w:r w:rsidRPr="00D165ED">
        <w:t xml:space="preserve">        '500':</w:t>
      </w:r>
    </w:p>
    <w:p w14:paraId="33B330E0" w14:textId="77777777" w:rsidR="00F64CBC" w:rsidRPr="00D165ED" w:rsidRDefault="00F64CBC" w:rsidP="00F64CBC">
      <w:pPr>
        <w:pStyle w:val="PL"/>
      </w:pPr>
      <w:r w:rsidRPr="00D165ED">
        <w:t xml:space="preserve">          $ref: 'TS29571_CommonData.yaml#/components/responses/500'</w:t>
      </w:r>
    </w:p>
    <w:p w14:paraId="7C66D24B" w14:textId="77777777" w:rsidR="00F64CBC" w:rsidRDefault="00F64CBC" w:rsidP="00F64CBC">
      <w:pPr>
        <w:pStyle w:val="PL"/>
      </w:pPr>
      <w:r>
        <w:t xml:space="preserve">        '502':</w:t>
      </w:r>
    </w:p>
    <w:p w14:paraId="0F9E8E0C" w14:textId="77777777" w:rsidR="00F64CBC" w:rsidRDefault="00F64CBC" w:rsidP="00F64CBC">
      <w:pPr>
        <w:pStyle w:val="PL"/>
      </w:pPr>
      <w:r>
        <w:t xml:space="preserve">          $ref: 'TS29571_CommonData.yaml#/components/responses/502'</w:t>
      </w:r>
    </w:p>
    <w:p w14:paraId="50BC0D25" w14:textId="77777777" w:rsidR="00F64CBC" w:rsidRPr="00D165ED" w:rsidRDefault="00F64CBC" w:rsidP="00F64CBC">
      <w:pPr>
        <w:pStyle w:val="PL"/>
      </w:pPr>
      <w:r w:rsidRPr="00D165ED">
        <w:t xml:space="preserve">        '503':</w:t>
      </w:r>
    </w:p>
    <w:p w14:paraId="5951136A" w14:textId="77777777" w:rsidR="00F64CBC" w:rsidRPr="00D165ED" w:rsidRDefault="00F64CBC" w:rsidP="00F64CBC">
      <w:pPr>
        <w:pStyle w:val="PL"/>
      </w:pPr>
      <w:r w:rsidRPr="00D165ED">
        <w:t xml:space="preserve">          $ref: 'TS29571_CommonData.yaml#/components/responses/503'</w:t>
      </w:r>
    </w:p>
    <w:p w14:paraId="1662B495" w14:textId="77777777" w:rsidR="00F64CBC" w:rsidRPr="00D165ED" w:rsidRDefault="00F64CBC" w:rsidP="00F64CBC">
      <w:pPr>
        <w:pStyle w:val="PL"/>
      </w:pPr>
      <w:r w:rsidRPr="00D165ED">
        <w:t xml:space="preserve">        default:</w:t>
      </w:r>
    </w:p>
    <w:p w14:paraId="63B68142" w14:textId="77777777" w:rsidR="00F64CBC" w:rsidRPr="00D165ED" w:rsidRDefault="00F64CBC" w:rsidP="00F64CBC">
      <w:pPr>
        <w:pStyle w:val="PL"/>
      </w:pPr>
      <w:r w:rsidRPr="00D165ED">
        <w:t xml:space="preserve">          $ref: 'TS29571_CommonData.yaml#/components/responses/default'</w:t>
      </w:r>
    </w:p>
    <w:p w14:paraId="6B89A59A" w14:textId="77777777" w:rsidR="00F64CBC" w:rsidRPr="00D165ED" w:rsidRDefault="00F64CBC" w:rsidP="00F64CBC">
      <w:pPr>
        <w:pStyle w:val="PL"/>
      </w:pPr>
      <w:r w:rsidRPr="00D165ED">
        <w:t xml:space="preserve">    delete:</w:t>
      </w:r>
    </w:p>
    <w:p w14:paraId="1AA302FA" w14:textId="77777777" w:rsidR="00F64CBC" w:rsidRPr="00D165ED" w:rsidRDefault="00F64CBC" w:rsidP="00F64CBC">
      <w:pPr>
        <w:pStyle w:val="PL"/>
      </w:pPr>
      <w:r w:rsidRPr="00D165ED">
        <w:t xml:space="preserve">      summary: Delete an existing Individual NWDAF ML Model Provision Subscription.</w:t>
      </w:r>
    </w:p>
    <w:p w14:paraId="7AB5F860" w14:textId="77777777" w:rsidR="00F64CBC" w:rsidRPr="00D165ED" w:rsidRDefault="00F64CBC" w:rsidP="00F64CBC">
      <w:pPr>
        <w:pStyle w:val="PL"/>
      </w:pPr>
      <w:r w:rsidRPr="00D165ED">
        <w:t xml:space="preserve">      operationId: DeleteNWDAFMLModelProvisionSubcription</w:t>
      </w:r>
    </w:p>
    <w:p w14:paraId="320666A0" w14:textId="77777777" w:rsidR="00F64CBC" w:rsidRPr="00D165ED" w:rsidRDefault="00F64CBC" w:rsidP="00F64CBC">
      <w:pPr>
        <w:pStyle w:val="PL"/>
      </w:pPr>
      <w:r w:rsidRPr="00D165ED">
        <w:t xml:space="preserve">      tags:</w:t>
      </w:r>
    </w:p>
    <w:p w14:paraId="3A9BC365" w14:textId="77777777" w:rsidR="00F64CBC" w:rsidRPr="00D165ED" w:rsidRDefault="00F64CBC" w:rsidP="00F64CBC">
      <w:pPr>
        <w:pStyle w:val="PL"/>
      </w:pPr>
      <w:r w:rsidRPr="00D165ED">
        <w:t xml:space="preserve">        - Individual NWDAF ML Model Provision Subscription (Document)</w:t>
      </w:r>
    </w:p>
    <w:p w14:paraId="04A3C72C" w14:textId="77777777" w:rsidR="00F64CBC" w:rsidRPr="00D165ED" w:rsidRDefault="00F64CBC" w:rsidP="00F64CBC">
      <w:pPr>
        <w:pStyle w:val="PL"/>
      </w:pPr>
      <w:r w:rsidRPr="00D165ED">
        <w:t xml:space="preserve">      parameters:</w:t>
      </w:r>
    </w:p>
    <w:p w14:paraId="1A1C8F6B" w14:textId="77777777" w:rsidR="00F64CBC" w:rsidRPr="00D165ED" w:rsidRDefault="00F64CBC" w:rsidP="00F64CBC">
      <w:pPr>
        <w:pStyle w:val="PL"/>
      </w:pPr>
      <w:r w:rsidRPr="00D165ED">
        <w:t xml:space="preserve">        - name: subscriptionId</w:t>
      </w:r>
    </w:p>
    <w:p w14:paraId="54B6CAB2" w14:textId="77777777" w:rsidR="00F64CBC" w:rsidRPr="00D165ED" w:rsidRDefault="00F64CBC" w:rsidP="00F64CBC">
      <w:pPr>
        <w:pStyle w:val="PL"/>
      </w:pPr>
      <w:r w:rsidRPr="00D165ED">
        <w:t xml:space="preserve">          in: path</w:t>
      </w:r>
    </w:p>
    <w:p w14:paraId="038AEBCE" w14:textId="77777777" w:rsidR="00F64CBC" w:rsidRPr="00D165ED" w:rsidRDefault="00F64CBC" w:rsidP="00F64CBC">
      <w:pPr>
        <w:pStyle w:val="PL"/>
      </w:pPr>
      <w:r w:rsidRPr="00D165ED">
        <w:t xml:space="preserve">          description: String identifying a subscription to the Nnwdaf_MLModelProvision Service.</w:t>
      </w:r>
    </w:p>
    <w:p w14:paraId="0384E8D9" w14:textId="77777777" w:rsidR="00F64CBC" w:rsidRPr="00D165ED" w:rsidRDefault="00F64CBC" w:rsidP="00F64CBC">
      <w:pPr>
        <w:pStyle w:val="PL"/>
      </w:pPr>
      <w:r w:rsidRPr="00D165ED">
        <w:t xml:space="preserve">          required: true</w:t>
      </w:r>
    </w:p>
    <w:p w14:paraId="1CE58A5A" w14:textId="77777777" w:rsidR="00F64CBC" w:rsidRPr="00D165ED" w:rsidRDefault="00F64CBC" w:rsidP="00F64CBC">
      <w:pPr>
        <w:pStyle w:val="PL"/>
      </w:pPr>
      <w:r w:rsidRPr="00D165ED">
        <w:t xml:space="preserve">          schema:</w:t>
      </w:r>
    </w:p>
    <w:p w14:paraId="2CF9570B" w14:textId="77777777" w:rsidR="00F64CBC" w:rsidRPr="00D165ED" w:rsidRDefault="00F64CBC" w:rsidP="00F64CBC">
      <w:pPr>
        <w:pStyle w:val="PL"/>
      </w:pPr>
      <w:r w:rsidRPr="00D165ED">
        <w:t xml:space="preserve">            type: string</w:t>
      </w:r>
    </w:p>
    <w:p w14:paraId="748D0B3F" w14:textId="77777777" w:rsidR="00F64CBC" w:rsidRPr="00D165ED" w:rsidRDefault="00F64CBC" w:rsidP="00F64CBC">
      <w:pPr>
        <w:pStyle w:val="PL"/>
      </w:pPr>
      <w:r w:rsidRPr="00D165ED">
        <w:t xml:space="preserve">      responses:</w:t>
      </w:r>
    </w:p>
    <w:p w14:paraId="61F57050" w14:textId="77777777" w:rsidR="00F64CBC" w:rsidRPr="00D165ED" w:rsidRDefault="00F64CBC" w:rsidP="00F64CBC">
      <w:pPr>
        <w:pStyle w:val="PL"/>
      </w:pPr>
      <w:r w:rsidRPr="00D165ED">
        <w:t xml:space="preserve">        '204':</w:t>
      </w:r>
    </w:p>
    <w:p w14:paraId="1FE293CB" w14:textId="77777777" w:rsidR="00F64CBC" w:rsidRPr="00D165ED" w:rsidRDefault="00F64CBC" w:rsidP="00F64CBC">
      <w:pPr>
        <w:pStyle w:val="PL"/>
      </w:pPr>
      <w:r w:rsidRPr="00D165ED">
        <w:t xml:space="preserve">          description: &gt;</w:t>
      </w:r>
    </w:p>
    <w:p w14:paraId="524C8758" w14:textId="77777777" w:rsidR="00F64CBC" w:rsidRPr="00D165ED" w:rsidRDefault="00F64CBC" w:rsidP="00F64CBC">
      <w:pPr>
        <w:pStyle w:val="PL"/>
      </w:pPr>
      <w:r w:rsidRPr="00D165ED">
        <w:t xml:space="preserve">            No Content. The Individual NWDAF ML Model Provision Subscription matching the</w:t>
      </w:r>
    </w:p>
    <w:p w14:paraId="5CF12870" w14:textId="77777777" w:rsidR="00F64CBC" w:rsidRPr="00D165ED" w:rsidRDefault="00F64CBC" w:rsidP="00F64CBC">
      <w:pPr>
        <w:pStyle w:val="PL"/>
      </w:pPr>
      <w:r w:rsidRPr="00D165ED">
        <w:t xml:space="preserve">            subscriptionId was deleted.</w:t>
      </w:r>
    </w:p>
    <w:p w14:paraId="2AA938FD" w14:textId="77777777" w:rsidR="00F64CBC" w:rsidRPr="00D165ED" w:rsidRDefault="00F64CBC" w:rsidP="00F64CBC">
      <w:pPr>
        <w:pStyle w:val="PL"/>
      </w:pPr>
      <w:r w:rsidRPr="00D165ED">
        <w:t xml:space="preserve">        '307':</w:t>
      </w:r>
    </w:p>
    <w:p w14:paraId="38FC15C1" w14:textId="77777777" w:rsidR="00F64CBC" w:rsidRPr="00D165ED" w:rsidRDefault="00F64CBC" w:rsidP="00F64CBC">
      <w:pPr>
        <w:pStyle w:val="PL"/>
      </w:pPr>
      <w:r w:rsidRPr="00D165ED">
        <w:t xml:space="preserve">          $ref: 'TS29571_CommonData.yaml#/components/responses/307'</w:t>
      </w:r>
    </w:p>
    <w:p w14:paraId="39DB70C5" w14:textId="77777777" w:rsidR="00F64CBC" w:rsidRPr="00D165ED" w:rsidRDefault="00F64CBC" w:rsidP="00F64CBC">
      <w:pPr>
        <w:pStyle w:val="PL"/>
      </w:pPr>
      <w:r w:rsidRPr="00D165ED">
        <w:t xml:space="preserve">        '308':</w:t>
      </w:r>
    </w:p>
    <w:p w14:paraId="3281FF5F" w14:textId="77777777" w:rsidR="00F64CBC" w:rsidRPr="00D165ED" w:rsidRDefault="00F64CBC" w:rsidP="00F64CBC">
      <w:pPr>
        <w:pStyle w:val="PL"/>
      </w:pPr>
      <w:r w:rsidRPr="00D165ED">
        <w:t xml:space="preserve">          $ref: 'TS29571_CommonData.yaml#/components/responses/308'</w:t>
      </w:r>
    </w:p>
    <w:p w14:paraId="402EB621" w14:textId="77777777" w:rsidR="00F64CBC" w:rsidRPr="00D165ED" w:rsidRDefault="00F64CBC" w:rsidP="00F64CBC">
      <w:pPr>
        <w:pStyle w:val="PL"/>
      </w:pPr>
      <w:r w:rsidRPr="00D165ED">
        <w:t xml:space="preserve">        '400':</w:t>
      </w:r>
    </w:p>
    <w:p w14:paraId="5B0DE8ED" w14:textId="77777777" w:rsidR="00F64CBC" w:rsidRPr="00D165ED" w:rsidRDefault="00F64CBC" w:rsidP="00F64CBC">
      <w:pPr>
        <w:pStyle w:val="PL"/>
      </w:pPr>
      <w:r w:rsidRPr="00D165ED">
        <w:t xml:space="preserve">          $ref: 'TS29571_CommonData.yaml#/components/responses/400'</w:t>
      </w:r>
    </w:p>
    <w:p w14:paraId="3FADBD3D" w14:textId="77777777" w:rsidR="00F64CBC" w:rsidRPr="00D165ED" w:rsidRDefault="00F64CBC" w:rsidP="00F64CBC">
      <w:pPr>
        <w:pStyle w:val="PL"/>
      </w:pPr>
      <w:r w:rsidRPr="00D165ED">
        <w:t xml:space="preserve">        '401':</w:t>
      </w:r>
    </w:p>
    <w:p w14:paraId="0741B1A5" w14:textId="77777777" w:rsidR="00F64CBC" w:rsidRPr="00D165ED" w:rsidRDefault="00F64CBC" w:rsidP="00F64CBC">
      <w:pPr>
        <w:pStyle w:val="PL"/>
      </w:pPr>
      <w:r w:rsidRPr="00D165ED">
        <w:t xml:space="preserve">          $ref: 'TS29571_CommonData.yaml#/components/responses/401'</w:t>
      </w:r>
    </w:p>
    <w:p w14:paraId="7E48AA4E" w14:textId="77777777" w:rsidR="00F64CBC" w:rsidRPr="00D165ED" w:rsidRDefault="00F64CBC" w:rsidP="00F64CBC">
      <w:pPr>
        <w:pStyle w:val="PL"/>
      </w:pPr>
      <w:r w:rsidRPr="00D165ED">
        <w:t xml:space="preserve">        '403':</w:t>
      </w:r>
    </w:p>
    <w:p w14:paraId="44BA6859" w14:textId="77777777" w:rsidR="00F64CBC" w:rsidRPr="00D165ED" w:rsidRDefault="00F64CBC" w:rsidP="00F64CBC">
      <w:pPr>
        <w:pStyle w:val="PL"/>
      </w:pPr>
      <w:r w:rsidRPr="00D165ED">
        <w:t xml:space="preserve">          $ref: 'TS29571_CommonData.yaml#/components/responses/403'</w:t>
      </w:r>
    </w:p>
    <w:p w14:paraId="3E41FB78" w14:textId="77777777" w:rsidR="00F64CBC" w:rsidRPr="00D165ED" w:rsidRDefault="00F64CBC" w:rsidP="00F64CBC">
      <w:pPr>
        <w:pStyle w:val="PL"/>
      </w:pPr>
      <w:r w:rsidRPr="00D165ED">
        <w:t xml:space="preserve">        '404':</w:t>
      </w:r>
    </w:p>
    <w:p w14:paraId="0458FBF8" w14:textId="77777777" w:rsidR="00F64CBC" w:rsidRPr="00D165ED" w:rsidRDefault="00F64CBC" w:rsidP="00F64CBC">
      <w:pPr>
        <w:pStyle w:val="PL"/>
      </w:pPr>
      <w:r w:rsidRPr="00D165ED">
        <w:t xml:space="preserve">          $ref: 'TS29571_CommonData.yaml#/components/responses/404'</w:t>
      </w:r>
    </w:p>
    <w:p w14:paraId="64C7169C" w14:textId="77777777" w:rsidR="00F64CBC" w:rsidRPr="00D165ED" w:rsidRDefault="00F64CBC" w:rsidP="00F64CBC">
      <w:pPr>
        <w:pStyle w:val="PL"/>
      </w:pPr>
      <w:r w:rsidRPr="00D165ED">
        <w:t xml:space="preserve">        '429':</w:t>
      </w:r>
    </w:p>
    <w:p w14:paraId="44BB3D62" w14:textId="77777777" w:rsidR="00F64CBC" w:rsidRPr="00D165ED" w:rsidRDefault="00F64CBC" w:rsidP="00F64CBC">
      <w:pPr>
        <w:pStyle w:val="PL"/>
      </w:pPr>
      <w:r w:rsidRPr="00D165ED">
        <w:t xml:space="preserve">          $ref: 'TS29571_CommonData.yaml#/components/responses/429'</w:t>
      </w:r>
    </w:p>
    <w:p w14:paraId="5E2EA2DB" w14:textId="77777777" w:rsidR="00F64CBC" w:rsidRPr="00D165ED" w:rsidRDefault="00F64CBC" w:rsidP="00F64CBC">
      <w:pPr>
        <w:pStyle w:val="PL"/>
      </w:pPr>
      <w:r w:rsidRPr="00D165ED">
        <w:t xml:space="preserve">        '500':</w:t>
      </w:r>
    </w:p>
    <w:p w14:paraId="3E2A859F" w14:textId="77777777" w:rsidR="00F64CBC" w:rsidRPr="00D165ED" w:rsidRDefault="00F64CBC" w:rsidP="00F64CBC">
      <w:pPr>
        <w:pStyle w:val="PL"/>
      </w:pPr>
      <w:r w:rsidRPr="00D165ED">
        <w:t xml:space="preserve">          $ref: 'TS29571_CommonData.yaml#/components/responses/500'</w:t>
      </w:r>
    </w:p>
    <w:p w14:paraId="00550B58" w14:textId="77777777" w:rsidR="00F64CBC" w:rsidRDefault="00F64CBC" w:rsidP="00F64CBC">
      <w:pPr>
        <w:pStyle w:val="PL"/>
      </w:pPr>
      <w:r>
        <w:t xml:space="preserve">        '502':</w:t>
      </w:r>
    </w:p>
    <w:p w14:paraId="59A0D5A1" w14:textId="77777777" w:rsidR="00F64CBC" w:rsidRDefault="00F64CBC" w:rsidP="00F64CBC">
      <w:pPr>
        <w:pStyle w:val="PL"/>
      </w:pPr>
      <w:r>
        <w:t xml:space="preserve">          $ref: 'TS29571_CommonData.yaml#/components/responses/502'</w:t>
      </w:r>
    </w:p>
    <w:p w14:paraId="0A307735" w14:textId="77777777" w:rsidR="00F64CBC" w:rsidRPr="00D165ED" w:rsidRDefault="00F64CBC" w:rsidP="00F64CBC">
      <w:pPr>
        <w:pStyle w:val="PL"/>
      </w:pPr>
      <w:r w:rsidRPr="00D165ED">
        <w:t xml:space="preserve">        '503':</w:t>
      </w:r>
    </w:p>
    <w:p w14:paraId="0059D578" w14:textId="77777777" w:rsidR="00F64CBC" w:rsidRPr="00D165ED" w:rsidRDefault="00F64CBC" w:rsidP="00F64CBC">
      <w:pPr>
        <w:pStyle w:val="PL"/>
      </w:pPr>
      <w:r w:rsidRPr="00D165ED">
        <w:t xml:space="preserve">          $ref: 'TS29571_CommonData.yaml#/components/responses/503'</w:t>
      </w:r>
    </w:p>
    <w:p w14:paraId="115F0C54" w14:textId="77777777" w:rsidR="00F64CBC" w:rsidRPr="00D165ED" w:rsidRDefault="00F64CBC" w:rsidP="00F64CBC">
      <w:pPr>
        <w:pStyle w:val="PL"/>
      </w:pPr>
      <w:r w:rsidRPr="00D165ED">
        <w:t xml:space="preserve">        default:</w:t>
      </w:r>
    </w:p>
    <w:p w14:paraId="06689AAF" w14:textId="77777777" w:rsidR="00F64CBC" w:rsidRPr="00D165ED" w:rsidRDefault="00F64CBC" w:rsidP="00F64CBC">
      <w:pPr>
        <w:pStyle w:val="PL"/>
      </w:pPr>
      <w:r w:rsidRPr="00D165ED">
        <w:t xml:space="preserve">          $ref: 'TS29571_CommonData.yaml#/components/responses/default'</w:t>
      </w:r>
    </w:p>
    <w:p w14:paraId="7602D4D7" w14:textId="77777777" w:rsidR="00F64CBC" w:rsidRDefault="00F64CBC" w:rsidP="00F64CBC">
      <w:pPr>
        <w:pStyle w:val="PL"/>
      </w:pPr>
    </w:p>
    <w:p w14:paraId="65AC2103" w14:textId="77777777" w:rsidR="00F64CBC" w:rsidRPr="00D165ED" w:rsidRDefault="00F64CBC" w:rsidP="00F64CBC">
      <w:pPr>
        <w:pStyle w:val="PL"/>
      </w:pPr>
      <w:r w:rsidRPr="00D165ED">
        <w:t>components:</w:t>
      </w:r>
    </w:p>
    <w:p w14:paraId="177B6B80" w14:textId="77777777" w:rsidR="00F64CBC" w:rsidRPr="00D165ED" w:rsidRDefault="00F64CBC" w:rsidP="00F64CBC">
      <w:pPr>
        <w:pStyle w:val="PL"/>
      </w:pPr>
      <w:r w:rsidRPr="00D165ED">
        <w:t xml:space="preserve">  securitySchemes:</w:t>
      </w:r>
    </w:p>
    <w:p w14:paraId="74D7C731" w14:textId="77777777" w:rsidR="00F64CBC" w:rsidRPr="00D165ED" w:rsidRDefault="00F64CBC" w:rsidP="00F64CBC">
      <w:pPr>
        <w:pStyle w:val="PL"/>
      </w:pPr>
      <w:r w:rsidRPr="00D165ED">
        <w:t xml:space="preserve">    oAuth2ClientCredentials:</w:t>
      </w:r>
    </w:p>
    <w:p w14:paraId="15019DC3" w14:textId="77777777" w:rsidR="00F64CBC" w:rsidRPr="00D165ED" w:rsidRDefault="00F64CBC" w:rsidP="00F64CBC">
      <w:pPr>
        <w:pStyle w:val="PL"/>
      </w:pPr>
      <w:r w:rsidRPr="00D165ED">
        <w:t xml:space="preserve">      type: oauth2</w:t>
      </w:r>
    </w:p>
    <w:p w14:paraId="7A0DF829" w14:textId="77777777" w:rsidR="00F64CBC" w:rsidRPr="00D165ED" w:rsidRDefault="00F64CBC" w:rsidP="00F64CBC">
      <w:pPr>
        <w:pStyle w:val="PL"/>
      </w:pPr>
      <w:r w:rsidRPr="00D165ED">
        <w:t xml:space="preserve">      flows:</w:t>
      </w:r>
    </w:p>
    <w:p w14:paraId="04F63130" w14:textId="77777777" w:rsidR="00F64CBC" w:rsidRPr="00D165ED" w:rsidRDefault="00F64CBC" w:rsidP="00F64CBC">
      <w:pPr>
        <w:pStyle w:val="PL"/>
      </w:pPr>
      <w:r w:rsidRPr="00D165ED">
        <w:t xml:space="preserve">        clientCredentials:</w:t>
      </w:r>
    </w:p>
    <w:p w14:paraId="73C9AE50" w14:textId="77777777" w:rsidR="00F64CBC" w:rsidRPr="00D165ED" w:rsidRDefault="00F64CBC" w:rsidP="00F64CBC">
      <w:pPr>
        <w:pStyle w:val="PL"/>
      </w:pPr>
      <w:r w:rsidRPr="00D165ED">
        <w:t xml:space="preserve">          tokenUrl: '{nrfApiRoot}/oauth2/token'</w:t>
      </w:r>
    </w:p>
    <w:p w14:paraId="1B3135E4" w14:textId="77777777" w:rsidR="00F64CBC" w:rsidRPr="00D165ED" w:rsidRDefault="00F64CBC" w:rsidP="00F64CBC">
      <w:pPr>
        <w:pStyle w:val="PL"/>
      </w:pPr>
      <w:r w:rsidRPr="00D165ED">
        <w:t xml:space="preserve">          scopes:</w:t>
      </w:r>
    </w:p>
    <w:p w14:paraId="49ED2500" w14:textId="77777777" w:rsidR="00F64CBC" w:rsidRPr="00D165ED" w:rsidRDefault="00F64CBC" w:rsidP="00F64CBC">
      <w:pPr>
        <w:pStyle w:val="PL"/>
      </w:pPr>
      <w:r w:rsidRPr="00D165ED">
        <w:t xml:space="preserve">            nnwdaf-mlmodelprovision: Access to the Nnwdaf_MLModelProvision</w:t>
      </w:r>
      <w:r w:rsidRPr="00D165ED">
        <w:rPr>
          <w:lang w:eastAsia="zh-CN"/>
        </w:rPr>
        <w:t xml:space="preserve"> </w:t>
      </w:r>
      <w:r w:rsidRPr="00D165ED">
        <w:t>API</w:t>
      </w:r>
    </w:p>
    <w:p w14:paraId="29B13B2E" w14:textId="77777777" w:rsidR="00F64CBC" w:rsidRDefault="00F64CBC" w:rsidP="00F64CBC">
      <w:pPr>
        <w:pStyle w:val="PL"/>
      </w:pPr>
    </w:p>
    <w:p w14:paraId="0F3826CF" w14:textId="77777777" w:rsidR="00F64CBC" w:rsidRPr="00D165ED" w:rsidRDefault="00F64CBC" w:rsidP="00F64CBC">
      <w:pPr>
        <w:pStyle w:val="PL"/>
      </w:pPr>
      <w:r w:rsidRPr="00D165ED">
        <w:t xml:space="preserve">  schemas:</w:t>
      </w:r>
    </w:p>
    <w:p w14:paraId="78359788" w14:textId="77777777" w:rsidR="00F64CBC" w:rsidRPr="00D165ED" w:rsidRDefault="00F64CBC" w:rsidP="00F64CBC">
      <w:pPr>
        <w:pStyle w:val="PL"/>
        <w:rPr>
          <w:rFonts w:eastAsia="DengXian"/>
        </w:rPr>
      </w:pPr>
      <w:r w:rsidRPr="00D165ED">
        <w:t xml:space="preserve">    </w:t>
      </w:r>
      <w:r w:rsidRPr="00D165ED">
        <w:rPr>
          <w:rFonts w:eastAsia="DengXian"/>
        </w:rPr>
        <w:t>NwdafMLModelProvSubsc:</w:t>
      </w:r>
    </w:p>
    <w:p w14:paraId="3B032F6C" w14:textId="77777777" w:rsidR="00F64CBC" w:rsidRPr="00D165ED" w:rsidRDefault="00F64CBC" w:rsidP="00F64CBC">
      <w:pPr>
        <w:pStyle w:val="PL"/>
      </w:pPr>
      <w:r w:rsidRPr="00D165ED">
        <w:t xml:space="preserve">      description: Represents NWDAF Event Subscription resources.</w:t>
      </w:r>
    </w:p>
    <w:p w14:paraId="043F152F" w14:textId="77777777" w:rsidR="00F64CBC" w:rsidRPr="00D165ED" w:rsidRDefault="00F64CBC" w:rsidP="00F64CBC">
      <w:pPr>
        <w:pStyle w:val="PL"/>
      </w:pPr>
      <w:r w:rsidRPr="00D165ED">
        <w:t xml:space="preserve">      type: object</w:t>
      </w:r>
    </w:p>
    <w:p w14:paraId="031C627A" w14:textId="77777777" w:rsidR="00F64CBC" w:rsidRPr="00D165ED" w:rsidRDefault="00F64CBC" w:rsidP="00F64CBC">
      <w:pPr>
        <w:pStyle w:val="PL"/>
      </w:pPr>
      <w:r w:rsidRPr="00D165ED">
        <w:t xml:space="preserve">      properties:</w:t>
      </w:r>
    </w:p>
    <w:p w14:paraId="72FA90D9" w14:textId="77777777" w:rsidR="00F64CBC" w:rsidRPr="00D165ED" w:rsidRDefault="00F64CBC" w:rsidP="00F64CBC">
      <w:pPr>
        <w:pStyle w:val="PL"/>
      </w:pPr>
      <w:r w:rsidRPr="00D165ED">
        <w:t xml:space="preserve">        mLEventSubscs:</w:t>
      </w:r>
    </w:p>
    <w:p w14:paraId="1193CD52" w14:textId="77777777" w:rsidR="00F64CBC" w:rsidRPr="00D165ED" w:rsidRDefault="00F64CBC" w:rsidP="00F64CBC">
      <w:pPr>
        <w:pStyle w:val="PL"/>
      </w:pPr>
      <w:r w:rsidRPr="00D165ED">
        <w:t xml:space="preserve">          type: array</w:t>
      </w:r>
    </w:p>
    <w:p w14:paraId="6E389056" w14:textId="77777777" w:rsidR="00F64CBC" w:rsidRPr="00D165ED" w:rsidRDefault="00F64CBC" w:rsidP="00F64CBC">
      <w:pPr>
        <w:pStyle w:val="PL"/>
      </w:pPr>
      <w:r w:rsidRPr="00D165ED">
        <w:t xml:space="preserve">          items:</w:t>
      </w:r>
    </w:p>
    <w:p w14:paraId="0B063360" w14:textId="77777777" w:rsidR="00F64CBC" w:rsidRPr="00D165ED" w:rsidRDefault="00F64CBC" w:rsidP="00F64CBC">
      <w:pPr>
        <w:pStyle w:val="PL"/>
      </w:pPr>
      <w:r w:rsidRPr="00D165ED">
        <w:t xml:space="preserve">            $ref: '#/components/schemas/MLEventSubscription'</w:t>
      </w:r>
    </w:p>
    <w:p w14:paraId="07ED8E5E" w14:textId="77777777" w:rsidR="00F64CBC" w:rsidRPr="00D165ED" w:rsidRDefault="00F64CBC" w:rsidP="00F64CBC">
      <w:pPr>
        <w:pStyle w:val="PL"/>
      </w:pPr>
      <w:r w:rsidRPr="00D165ED">
        <w:t xml:space="preserve">          minItems: 1</w:t>
      </w:r>
    </w:p>
    <w:p w14:paraId="3F7B713C" w14:textId="77777777" w:rsidR="00F64CBC" w:rsidRPr="00D165ED" w:rsidRDefault="00F64CBC" w:rsidP="00F64CBC">
      <w:pPr>
        <w:pStyle w:val="PL"/>
      </w:pPr>
      <w:r w:rsidRPr="00D165ED">
        <w:t xml:space="preserve">          description: Subscribed events</w:t>
      </w:r>
    </w:p>
    <w:p w14:paraId="7DB3D067" w14:textId="77777777" w:rsidR="00F64CBC" w:rsidRPr="00D165ED" w:rsidRDefault="00F64CBC" w:rsidP="00F64CBC">
      <w:pPr>
        <w:pStyle w:val="PL"/>
      </w:pPr>
      <w:r w:rsidRPr="00D165ED">
        <w:t xml:space="preserve">        notifUri:</w:t>
      </w:r>
    </w:p>
    <w:p w14:paraId="764EF5CD" w14:textId="77777777" w:rsidR="00F64CBC" w:rsidRPr="00D165ED" w:rsidRDefault="00F64CBC" w:rsidP="00F64CBC">
      <w:pPr>
        <w:pStyle w:val="PL"/>
      </w:pPr>
      <w:r w:rsidRPr="00D165ED">
        <w:t xml:space="preserve">          $ref: 'TS29571_CommonData.yaml#/components/schemas/Uri'</w:t>
      </w:r>
    </w:p>
    <w:p w14:paraId="4E38B960" w14:textId="77777777" w:rsidR="00F64CBC" w:rsidRPr="00D165ED" w:rsidRDefault="00F64CBC" w:rsidP="00F64CBC">
      <w:pPr>
        <w:pStyle w:val="PL"/>
      </w:pPr>
      <w:r w:rsidRPr="00D165ED">
        <w:t xml:space="preserve">        mLEventNotifs:</w:t>
      </w:r>
    </w:p>
    <w:p w14:paraId="712C741C" w14:textId="77777777" w:rsidR="00F64CBC" w:rsidRPr="00D165ED" w:rsidRDefault="00F64CBC" w:rsidP="00F64CBC">
      <w:pPr>
        <w:pStyle w:val="PL"/>
      </w:pPr>
      <w:r w:rsidRPr="00D165ED">
        <w:t xml:space="preserve">          type: array</w:t>
      </w:r>
    </w:p>
    <w:p w14:paraId="516F4703" w14:textId="77777777" w:rsidR="00F64CBC" w:rsidRPr="00D165ED" w:rsidRDefault="00F64CBC" w:rsidP="00F64CBC">
      <w:pPr>
        <w:pStyle w:val="PL"/>
      </w:pPr>
      <w:r w:rsidRPr="00D165ED">
        <w:t xml:space="preserve">          items:</w:t>
      </w:r>
    </w:p>
    <w:p w14:paraId="35042D36" w14:textId="77777777" w:rsidR="00F64CBC" w:rsidRPr="00D165ED" w:rsidRDefault="00F64CBC" w:rsidP="00F64CBC">
      <w:pPr>
        <w:pStyle w:val="PL"/>
      </w:pPr>
      <w:r w:rsidRPr="00D165ED">
        <w:t xml:space="preserve">            $ref: '#/components/schemas/MLEventNotif'</w:t>
      </w:r>
    </w:p>
    <w:p w14:paraId="7C473267" w14:textId="77777777" w:rsidR="00F64CBC" w:rsidRDefault="00F64CBC" w:rsidP="00F64CBC">
      <w:pPr>
        <w:pStyle w:val="PL"/>
      </w:pPr>
      <w:r w:rsidRPr="00D165ED">
        <w:t xml:space="preserve">          minItems: 1</w:t>
      </w:r>
    </w:p>
    <w:p w14:paraId="526585B0" w14:textId="77777777" w:rsidR="00F64CBC" w:rsidRPr="00D165ED" w:rsidRDefault="00F64CBC" w:rsidP="00F64CBC">
      <w:pPr>
        <w:pStyle w:val="PL"/>
      </w:pPr>
      <w:r w:rsidRPr="00D165ED">
        <w:lastRenderedPageBreak/>
        <w:t xml:space="preserve">      </w:t>
      </w:r>
      <w:r>
        <w:t xml:space="preserve">    </w:t>
      </w:r>
      <w:r w:rsidRPr="00D165ED">
        <w:t>description: &gt;</w:t>
      </w:r>
    </w:p>
    <w:p w14:paraId="1BC69CE9" w14:textId="77777777" w:rsidR="00F64CBC" w:rsidRDefault="00F64CBC" w:rsidP="00F64CBC">
      <w:pPr>
        <w:pStyle w:val="PL"/>
      </w:pPr>
      <w:r w:rsidRPr="00D165ED">
        <w:t xml:space="preserve">        </w:t>
      </w:r>
      <w:r>
        <w:t xml:space="preserve">    Notifications about Individual Events.Shall only be present if the immediate reporting</w:t>
      </w:r>
    </w:p>
    <w:p w14:paraId="2D7E66AB" w14:textId="77777777" w:rsidR="00F64CBC" w:rsidRDefault="00F64CBC" w:rsidP="00F64CBC">
      <w:pPr>
        <w:pStyle w:val="PL"/>
      </w:pPr>
      <w:r w:rsidRPr="00D165ED">
        <w:t xml:space="preserve">       </w:t>
      </w:r>
      <w:r>
        <w:t xml:space="preserve">     indication in the "immRep" attribute within the "eventReq" attribute sets to true in the</w:t>
      </w:r>
    </w:p>
    <w:p w14:paraId="653587A9" w14:textId="77777777" w:rsidR="00F64CBC" w:rsidRPr="007F430E" w:rsidRDefault="00F64CBC" w:rsidP="00F64CBC">
      <w:pPr>
        <w:pStyle w:val="PL"/>
      </w:pPr>
      <w:r>
        <w:t xml:space="preserve"> </w:t>
      </w:r>
      <w:r w:rsidRPr="00D165ED">
        <w:t xml:space="preserve">       </w:t>
      </w:r>
      <w:r>
        <w:t xml:space="preserve">    event subscription, and the reports are available</w:t>
      </w:r>
      <w:r w:rsidRPr="00D165ED">
        <w:t>.</w:t>
      </w:r>
    </w:p>
    <w:p w14:paraId="51A23A8E" w14:textId="77777777" w:rsidR="00F64CBC" w:rsidRPr="00D165ED" w:rsidRDefault="00F64CBC" w:rsidP="00F64CBC">
      <w:pPr>
        <w:pStyle w:val="PL"/>
      </w:pPr>
      <w:r w:rsidRPr="00D165ED">
        <w:t xml:space="preserve">        suppFeats:</w:t>
      </w:r>
    </w:p>
    <w:p w14:paraId="57AD4375" w14:textId="77777777" w:rsidR="00F64CBC" w:rsidRPr="00D165ED" w:rsidRDefault="00F64CBC" w:rsidP="00F64CBC">
      <w:pPr>
        <w:pStyle w:val="PL"/>
      </w:pPr>
      <w:r w:rsidRPr="00D165ED">
        <w:t xml:space="preserve">          $ref: 'TS29571_CommonData.yaml#/components/schemas/SupportedFeatures'</w:t>
      </w:r>
    </w:p>
    <w:p w14:paraId="2D01D298" w14:textId="77777777" w:rsidR="00F64CBC" w:rsidRPr="00D165ED" w:rsidRDefault="00F64CBC" w:rsidP="00F64CBC">
      <w:pPr>
        <w:pStyle w:val="PL"/>
      </w:pPr>
      <w:r w:rsidRPr="00D165ED">
        <w:t xml:space="preserve">        </w:t>
      </w:r>
      <w:r w:rsidRPr="00D165ED">
        <w:rPr>
          <w:lang w:eastAsia="zh-CN"/>
        </w:rPr>
        <w:t>notifCorreId</w:t>
      </w:r>
      <w:r w:rsidRPr="00D165ED">
        <w:t>:</w:t>
      </w:r>
    </w:p>
    <w:p w14:paraId="39F8EB0F" w14:textId="77777777" w:rsidR="00F64CBC" w:rsidRPr="00D165ED" w:rsidRDefault="00F64CBC" w:rsidP="00F64CBC">
      <w:pPr>
        <w:pStyle w:val="PL"/>
      </w:pPr>
      <w:r w:rsidRPr="00D165ED">
        <w:t xml:space="preserve">          type: string</w:t>
      </w:r>
    </w:p>
    <w:p w14:paraId="1D5E7020" w14:textId="77777777" w:rsidR="00F64CBC" w:rsidRPr="00D165ED" w:rsidRDefault="00F64CBC" w:rsidP="00F64CBC">
      <w:pPr>
        <w:pStyle w:val="PL"/>
      </w:pPr>
      <w:r w:rsidRPr="00D165ED">
        <w:t xml:space="preserve">        </w:t>
      </w:r>
      <w:r w:rsidRPr="00D165ED">
        <w:rPr>
          <w:lang w:eastAsia="zh-CN"/>
        </w:rPr>
        <w:t>eventReq</w:t>
      </w:r>
      <w:r w:rsidRPr="00D165ED">
        <w:t>:</w:t>
      </w:r>
    </w:p>
    <w:p w14:paraId="4B002EA7" w14:textId="77777777" w:rsidR="00F64CBC" w:rsidRPr="00D165ED" w:rsidRDefault="00F64CBC" w:rsidP="00F64CBC">
      <w:pPr>
        <w:pStyle w:val="PL"/>
      </w:pPr>
      <w:r w:rsidRPr="00D165ED">
        <w:t xml:space="preserve">          $ref: 'TS29523_Npcf_EventExposure.yaml#/components/schemas/ReportingInformation'</w:t>
      </w:r>
    </w:p>
    <w:p w14:paraId="610A8AE4" w14:textId="77777777" w:rsidR="00F64CBC" w:rsidRPr="00D165ED" w:rsidRDefault="00F64CBC" w:rsidP="00F64CBC">
      <w:pPr>
        <w:pStyle w:val="PL"/>
      </w:pPr>
      <w:r w:rsidRPr="00D165ED">
        <w:t xml:space="preserve">        failEventReports:</w:t>
      </w:r>
    </w:p>
    <w:p w14:paraId="6C7F3EF1" w14:textId="77777777" w:rsidR="00F64CBC" w:rsidRDefault="00F64CBC" w:rsidP="00F64CBC">
      <w:pPr>
        <w:pStyle w:val="PL"/>
      </w:pPr>
      <w:r>
        <w:t xml:space="preserve">          type: array</w:t>
      </w:r>
    </w:p>
    <w:p w14:paraId="689E95E4" w14:textId="77777777" w:rsidR="00F64CBC" w:rsidRDefault="00F64CBC" w:rsidP="00F64CBC">
      <w:pPr>
        <w:pStyle w:val="PL"/>
      </w:pPr>
      <w:r>
        <w:t xml:space="preserve">          items:</w:t>
      </w:r>
    </w:p>
    <w:p w14:paraId="26E92CDD" w14:textId="77777777" w:rsidR="00F64CBC" w:rsidRPr="00D165ED" w:rsidRDefault="00F64CBC" w:rsidP="00F64CBC">
      <w:pPr>
        <w:pStyle w:val="PL"/>
      </w:pPr>
      <w:r w:rsidRPr="00D165ED">
        <w:t xml:space="preserve">         </w:t>
      </w:r>
      <w:r>
        <w:t xml:space="preserve">  </w:t>
      </w:r>
      <w:r w:rsidRPr="00D165ED">
        <w:t xml:space="preserve"> $ref: '#/components/schemas/</w:t>
      </w:r>
      <w:r w:rsidRPr="00D165ED">
        <w:rPr>
          <w:lang w:eastAsia="zh-CN"/>
        </w:rPr>
        <w:t>FailureEventInfoForMLModel</w:t>
      </w:r>
      <w:r w:rsidRPr="00D165ED">
        <w:t>'</w:t>
      </w:r>
    </w:p>
    <w:p w14:paraId="5A6AD660" w14:textId="77777777" w:rsidR="00F64CBC" w:rsidRDefault="00F64CBC" w:rsidP="00F64CBC">
      <w:pPr>
        <w:pStyle w:val="PL"/>
      </w:pPr>
      <w:r w:rsidRPr="004A0A6A">
        <w:t xml:space="preserve">          minItems: 1</w:t>
      </w:r>
    </w:p>
    <w:p w14:paraId="4FAF14A3" w14:textId="77777777" w:rsidR="00F64CBC" w:rsidRPr="00D165ED" w:rsidRDefault="00F64CBC" w:rsidP="00F64CBC">
      <w:pPr>
        <w:pStyle w:val="PL"/>
      </w:pPr>
      <w:r w:rsidRPr="00D165ED">
        <w:t xml:space="preserve">      </w:t>
      </w:r>
      <w:r>
        <w:t xml:space="preserve">    </w:t>
      </w:r>
      <w:r w:rsidRPr="00D165ED">
        <w:t>description: &gt;</w:t>
      </w:r>
    </w:p>
    <w:p w14:paraId="0AB7A369" w14:textId="77777777" w:rsidR="00F64CBC" w:rsidRDefault="00F64CBC" w:rsidP="00F64CBC">
      <w:pPr>
        <w:pStyle w:val="PL"/>
      </w:pPr>
      <w:r w:rsidRPr="00D165ED">
        <w:t xml:space="preserve">        </w:t>
      </w:r>
      <w:r>
        <w:t xml:space="preserve">    </w:t>
      </w:r>
      <w:r w:rsidRPr="00D165ED">
        <w:t>Supplied by the NWDAF containing MTLF when available, shall contain the event(s) that</w:t>
      </w:r>
    </w:p>
    <w:p w14:paraId="42049FBA" w14:textId="77777777" w:rsidR="00F64CBC" w:rsidRPr="00CF7B03" w:rsidRDefault="00F64CBC" w:rsidP="00F64CBC">
      <w:pPr>
        <w:pStyle w:val="PL"/>
      </w:pPr>
      <w:r w:rsidRPr="00D165ED">
        <w:t xml:space="preserve">        </w:t>
      </w:r>
      <w:r>
        <w:t xml:space="preserve">   </w:t>
      </w:r>
      <w:r w:rsidRPr="00D165ED">
        <w:t xml:space="preserve"> the subscription is not successful including the failure reason(s).</w:t>
      </w:r>
    </w:p>
    <w:p w14:paraId="46707F55" w14:textId="77777777" w:rsidR="00F64CBC" w:rsidRPr="00D165ED" w:rsidRDefault="00F64CBC" w:rsidP="00F64CBC">
      <w:pPr>
        <w:pStyle w:val="PL"/>
      </w:pPr>
      <w:r w:rsidRPr="00D165ED">
        <w:t xml:space="preserve">      required:</w:t>
      </w:r>
    </w:p>
    <w:p w14:paraId="64D1B4C5" w14:textId="77777777" w:rsidR="00F64CBC" w:rsidRPr="00D165ED" w:rsidRDefault="00F64CBC" w:rsidP="00F64CBC">
      <w:pPr>
        <w:pStyle w:val="PL"/>
      </w:pPr>
      <w:r w:rsidRPr="00D165ED">
        <w:t xml:space="preserve">        - mLEventSubscs</w:t>
      </w:r>
    </w:p>
    <w:p w14:paraId="5C10E20D" w14:textId="77777777" w:rsidR="00F64CBC" w:rsidRPr="00D165ED" w:rsidRDefault="00F64CBC" w:rsidP="00F64CBC">
      <w:pPr>
        <w:pStyle w:val="PL"/>
        <w:rPr>
          <w:rFonts w:eastAsia="DengXian"/>
        </w:rPr>
      </w:pPr>
      <w:r w:rsidRPr="00D165ED">
        <w:t xml:space="preserve">        - notifUri</w:t>
      </w:r>
    </w:p>
    <w:p w14:paraId="0EBCE990" w14:textId="77777777" w:rsidR="00F64CBC" w:rsidRDefault="00F64CBC" w:rsidP="00F64CBC">
      <w:pPr>
        <w:pStyle w:val="PL"/>
      </w:pPr>
    </w:p>
    <w:p w14:paraId="0058EED1" w14:textId="77777777" w:rsidR="00F64CBC" w:rsidRPr="00D165ED" w:rsidRDefault="00F64CBC" w:rsidP="00F64CBC">
      <w:pPr>
        <w:pStyle w:val="PL"/>
        <w:rPr>
          <w:rFonts w:eastAsia="DengXian"/>
        </w:rPr>
      </w:pPr>
      <w:r w:rsidRPr="00D165ED">
        <w:t xml:space="preserve">    MLEventSubscription</w:t>
      </w:r>
      <w:r w:rsidRPr="00D165ED">
        <w:rPr>
          <w:rFonts w:eastAsia="DengXian"/>
        </w:rPr>
        <w:t>:</w:t>
      </w:r>
    </w:p>
    <w:p w14:paraId="6ECE6F8F" w14:textId="77777777" w:rsidR="00F64CBC" w:rsidRPr="00D165ED" w:rsidRDefault="00F64CBC" w:rsidP="00F64CBC">
      <w:pPr>
        <w:pStyle w:val="PL"/>
      </w:pPr>
      <w:r w:rsidRPr="00D165ED">
        <w:t xml:space="preserve">      description: Represents a subscription to a single event.</w:t>
      </w:r>
    </w:p>
    <w:p w14:paraId="009AC487" w14:textId="77777777" w:rsidR="00F64CBC" w:rsidRPr="00D165ED" w:rsidRDefault="00F64CBC" w:rsidP="00F64CBC">
      <w:pPr>
        <w:pStyle w:val="PL"/>
      </w:pPr>
      <w:r w:rsidRPr="00D165ED">
        <w:t xml:space="preserve">      type: object</w:t>
      </w:r>
    </w:p>
    <w:p w14:paraId="4C722F68" w14:textId="77777777" w:rsidR="00F64CBC" w:rsidRPr="00D165ED" w:rsidRDefault="00F64CBC" w:rsidP="00F64CBC">
      <w:pPr>
        <w:pStyle w:val="PL"/>
        <w:rPr>
          <w:rFonts w:eastAsia="DengXian"/>
        </w:rPr>
      </w:pPr>
      <w:r w:rsidRPr="00D165ED">
        <w:t xml:space="preserve">      properties:</w:t>
      </w:r>
    </w:p>
    <w:p w14:paraId="539183BF" w14:textId="77777777" w:rsidR="00F64CBC" w:rsidRPr="00D165ED" w:rsidRDefault="00F64CBC" w:rsidP="00F64CBC">
      <w:pPr>
        <w:pStyle w:val="PL"/>
      </w:pPr>
      <w:r w:rsidRPr="00D165ED">
        <w:t xml:space="preserve">        mLEvent:</w:t>
      </w:r>
    </w:p>
    <w:p w14:paraId="107808F6" w14:textId="77777777" w:rsidR="00F64CBC" w:rsidRPr="00D165ED" w:rsidRDefault="00F64CBC" w:rsidP="00F64CBC">
      <w:pPr>
        <w:pStyle w:val="PL"/>
      </w:pPr>
      <w:r w:rsidRPr="00D165ED">
        <w:t xml:space="preserve">          $ref: 'TS29520_Nnwdaf_EventsSubscription.yaml#/components/schemas/NwdafEvent'</w:t>
      </w:r>
    </w:p>
    <w:p w14:paraId="67FC7F49" w14:textId="77777777" w:rsidR="00F64CBC" w:rsidRPr="00D165ED" w:rsidRDefault="00F64CBC" w:rsidP="00F64CBC">
      <w:pPr>
        <w:pStyle w:val="PL"/>
      </w:pPr>
      <w:r w:rsidRPr="00D165ED">
        <w:t xml:space="preserve">        mLEventFilter:</w:t>
      </w:r>
    </w:p>
    <w:p w14:paraId="5CABFD04" w14:textId="77777777" w:rsidR="00F64CBC" w:rsidRPr="00D165ED" w:rsidRDefault="00F64CBC" w:rsidP="00F64CBC">
      <w:pPr>
        <w:pStyle w:val="PL"/>
      </w:pPr>
      <w:r w:rsidRPr="00D165ED">
        <w:t xml:space="preserve">          $ref: 'TS29520_Nnwdaf_AnalyticsInfo.yaml#/components/schemas/EventFilter'</w:t>
      </w:r>
    </w:p>
    <w:p w14:paraId="4D167910" w14:textId="77777777" w:rsidR="00F64CBC" w:rsidRPr="00D165ED" w:rsidRDefault="00F64CBC" w:rsidP="00F64CBC">
      <w:pPr>
        <w:pStyle w:val="PL"/>
      </w:pPr>
      <w:r w:rsidRPr="00D165ED">
        <w:t xml:space="preserve">        tgtUe:</w:t>
      </w:r>
    </w:p>
    <w:p w14:paraId="722F4941" w14:textId="77777777" w:rsidR="00F64CBC" w:rsidRPr="00D165ED" w:rsidRDefault="00F64CBC" w:rsidP="00F64CBC">
      <w:pPr>
        <w:pStyle w:val="PL"/>
      </w:pPr>
      <w:r w:rsidRPr="00D165ED">
        <w:t xml:space="preserve">          $ref: 'TS29520_Nnwdaf_EventsSubscription.yaml#/components/schemas/TargetUeInformation'</w:t>
      </w:r>
    </w:p>
    <w:p w14:paraId="1B1A38C7" w14:textId="77777777" w:rsidR="00F64CBC" w:rsidRPr="00D165ED" w:rsidRDefault="00F64CBC" w:rsidP="00F64CBC">
      <w:pPr>
        <w:pStyle w:val="PL"/>
      </w:pPr>
      <w:r w:rsidRPr="00D165ED">
        <w:t xml:space="preserve">        </w:t>
      </w:r>
      <w:r w:rsidRPr="00D165ED">
        <w:rPr>
          <w:lang w:eastAsia="zh-CN"/>
        </w:rPr>
        <w:t>mLTargetPeriod</w:t>
      </w:r>
      <w:r w:rsidRPr="00D165ED">
        <w:t>:</w:t>
      </w:r>
    </w:p>
    <w:p w14:paraId="5800EF00" w14:textId="77777777" w:rsidR="00F64CBC" w:rsidRPr="00D165ED" w:rsidRDefault="00F64CBC" w:rsidP="00F64CBC">
      <w:pPr>
        <w:pStyle w:val="PL"/>
      </w:pPr>
      <w:r w:rsidRPr="00D165ED">
        <w:t xml:space="preserve">          $ref: 'TS29122_CommonData.yaml#/components/schemas/TimeWindow'</w:t>
      </w:r>
    </w:p>
    <w:p w14:paraId="36DDC27F" w14:textId="77777777" w:rsidR="00F64CBC" w:rsidRPr="00D165ED" w:rsidRDefault="00F64CBC" w:rsidP="00F64CBC">
      <w:pPr>
        <w:pStyle w:val="PL"/>
      </w:pPr>
      <w:r w:rsidRPr="00D165ED">
        <w:t xml:space="preserve">        </w:t>
      </w:r>
      <w:r w:rsidRPr="00D165ED">
        <w:rPr>
          <w:lang w:eastAsia="ja-JP"/>
        </w:rPr>
        <w:t>expiryTime</w:t>
      </w:r>
      <w:r w:rsidRPr="00D165ED">
        <w:t>:</w:t>
      </w:r>
    </w:p>
    <w:p w14:paraId="747B4066" w14:textId="77777777" w:rsidR="00F64CBC" w:rsidRDefault="00F64CBC" w:rsidP="00F64CBC">
      <w:pPr>
        <w:pStyle w:val="PL"/>
        <w:rPr>
          <w:ins w:id="203" w:author="EricssonJY" w:date="2023-04-03T18:22:00Z"/>
        </w:rPr>
      </w:pPr>
      <w:r w:rsidRPr="00D165ED">
        <w:t xml:space="preserve">          $ref: 'TS29571_CommonData.yaml#/components/schemas/DateTime'</w:t>
      </w:r>
    </w:p>
    <w:p w14:paraId="7D4E5577" w14:textId="77777777" w:rsidR="004914BC" w:rsidRPr="00D45386" w:rsidRDefault="004914BC" w:rsidP="004914BC">
      <w:pPr>
        <w:pStyle w:val="PL"/>
        <w:rPr>
          <w:ins w:id="204" w:author="EricssonJY" w:date="2023-04-03T18:22:00Z"/>
          <w:noProof w:val="0"/>
        </w:rPr>
      </w:pPr>
      <w:ins w:id="205" w:author="EricssonJY" w:date="2023-04-03T18:22:00Z">
        <w:r w:rsidRPr="00D45386">
          <w:rPr>
            <w:noProof w:val="0"/>
          </w:rPr>
          <w:t xml:space="preserve">        </w:t>
        </w:r>
        <w:r w:rsidRPr="00D45386">
          <w:t>model</w:t>
        </w:r>
        <w:r>
          <w:t>InterInfo</w:t>
        </w:r>
        <w:r w:rsidRPr="00D45386">
          <w:rPr>
            <w:noProof w:val="0"/>
          </w:rPr>
          <w:t>:</w:t>
        </w:r>
      </w:ins>
    </w:p>
    <w:p w14:paraId="4131B203" w14:textId="77777777" w:rsidR="004914BC" w:rsidRPr="00D45386" w:rsidRDefault="004914BC" w:rsidP="004914BC">
      <w:pPr>
        <w:pStyle w:val="PL"/>
        <w:rPr>
          <w:ins w:id="206" w:author="EricssonJY" w:date="2023-04-03T18:22:00Z"/>
          <w:noProof w:val="0"/>
        </w:rPr>
      </w:pPr>
      <w:ins w:id="207" w:author="EricssonJY" w:date="2023-04-03T18:22:00Z">
        <w:r w:rsidRPr="00D45386">
          <w:rPr>
            <w:noProof w:val="0"/>
          </w:rPr>
          <w:t xml:space="preserve">          type: string</w:t>
        </w:r>
      </w:ins>
    </w:p>
    <w:p w14:paraId="3F0B97B2" w14:textId="3E8FCB75" w:rsidR="00911359" w:rsidRDefault="004914BC" w:rsidP="004914BC">
      <w:pPr>
        <w:pStyle w:val="PL"/>
        <w:rPr>
          <w:ins w:id="208" w:author="EricssonJY_r2" w:date="2023-04-18T06:16:00Z"/>
          <w:noProof w:val="0"/>
        </w:rPr>
      </w:pPr>
      <w:ins w:id="209" w:author="EricssonJY" w:date="2023-04-03T18:22:00Z">
        <w:r w:rsidRPr="00D45386">
          <w:rPr>
            <w:noProof w:val="0"/>
          </w:rPr>
          <w:t xml:space="preserve">          description: String </w:t>
        </w:r>
        <w:r>
          <w:rPr>
            <w:noProof w:val="0"/>
          </w:rPr>
          <w:t>r</w:t>
        </w:r>
        <w:r>
          <w:rPr>
            <w:rFonts w:cs="Arial"/>
            <w:szCs w:val="18"/>
            <w:lang w:eastAsia="zh-CN"/>
          </w:rPr>
          <w:t xml:space="preserve">epresenting </w:t>
        </w:r>
        <w:r>
          <w:rPr>
            <w:lang w:eastAsia="zh-CN"/>
          </w:rPr>
          <w:t>the ML Model Interoperability Information</w:t>
        </w:r>
        <w:r w:rsidRPr="00D45386">
          <w:rPr>
            <w:noProof w:val="0"/>
          </w:rPr>
          <w:t>.</w:t>
        </w:r>
      </w:ins>
    </w:p>
    <w:p w14:paraId="1723557B" w14:textId="77777777" w:rsidR="004914BC" w:rsidRDefault="004914BC" w:rsidP="004914BC">
      <w:pPr>
        <w:pStyle w:val="PL"/>
        <w:rPr>
          <w:ins w:id="210" w:author="EricssonJY" w:date="2023-04-03T18:22:00Z"/>
        </w:rPr>
      </w:pPr>
      <w:ins w:id="211" w:author="EricssonJY" w:date="2023-04-03T18:22:00Z">
        <w:r w:rsidRPr="00D45386">
          <w:rPr>
            <w:noProof w:val="0"/>
          </w:rPr>
          <w:t xml:space="preserve">        </w:t>
        </w:r>
        <w:r>
          <w:t>nfConsumerInfo:</w:t>
        </w:r>
      </w:ins>
    </w:p>
    <w:p w14:paraId="722184CE" w14:textId="238787AA" w:rsidR="004914BC" w:rsidRPr="00D165ED" w:rsidRDefault="004914BC" w:rsidP="00F64CBC">
      <w:pPr>
        <w:pStyle w:val="PL"/>
        <w:rPr>
          <w:noProof w:val="0"/>
        </w:rPr>
      </w:pPr>
      <w:ins w:id="212" w:author="EricssonJY" w:date="2023-04-03T18:22:00Z">
        <w:r w:rsidRPr="00D45386">
          <w:rPr>
            <w:noProof w:val="0"/>
          </w:rPr>
          <w:t xml:space="preserve">          </w:t>
        </w:r>
      </w:ins>
      <w:ins w:id="213" w:author="EricssonJY_r2" w:date="2023-04-18T06:14:00Z">
        <w:r w:rsidR="007C5A7B" w:rsidRPr="00D45386">
          <w:rPr>
            <w:noProof w:val="0"/>
          </w:rPr>
          <w:t>$ref: 'TS2951</w:t>
        </w:r>
        <w:r w:rsidR="007C5A7B">
          <w:rPr>
            <w:noProof w:val="0"/>
          </w:rPr>
          <w:t>0</w:t>
        </w:r>
        <w:r w:rsidR="007C5A7B" w:rsidRPr="00D45386">
          <w:rPr>
            <w:noProof w:val="0"/>
          </w:rPr>
          <w:t>_</w:t>
        </w:r>
        <w:r w:rsidR="007C5A7B" w:rsidRPr="003B4696">
          <w:rPr>
            <w:noProof w:val="0"/>
          </w:rPr>
          <w:t>Nnrf</w:t>
        </w:r>
        <w:r w:rsidR="007C5A7B">
          <w:rPr>
            <w:noProof w:val="0"/>
          </w:rPr>
          <w:t>_</w:t>
        </w:r>
        <w:r w:rsidR="007C5A7B" w:rsidRPr="003B4696">
          <w:rPr>
            <w:noProof w:val="0"/>
          </w:rPr>
          <w:t>NFManagement.yamlt</w:t>
        </w:r>
        <w:r w:rsidR="007C5A7B" w:rsidRPr="00D45386">
          <w:rPr>
            <w:noProof w:val="0"/>
          </w:rPr>
          <w:t>#/</w:t>
        </w:r>
        <w:r w:rsidR="007C5A7B">
          <w:t>components/schemas/</w:t>
        </w:r>
        <w:proofErr w:type="spellStart"/>
        <w:r w:rsidR="007C5A7B">
          <w:t>VendorId</w:t>
        </w:r>
        <w:proofErr w:type="spellEnd"/>
        <w:r w:rsidR="007C5A7B">
          <w:t>'</w:t>
        </w:r>
      </w:ins>
    </w:p>
    <w:p w14:paraId="37628716" w14:textId="77777777" w:rsidR="00F64CBC" w:rsidRPr="00D165ED" w:rsidRDefault="00F64CBC" w:rsidP="00F64CBC">
      <w:pPr>
        <w:pStyle w:val="PL"/>
      </w:pPr>
      <w:r w:rsidRPr="00D165ED">
        <w:t xml:space="preserve">      required:</w:t>
      </w:r>
    </w:p>
    <w:p w14:paraId="59E51E8C" w14:textId="77777777" w:rsidR="00F64CBC" w:rsidRPr="00D165ED" w:rsidRDefault="00F64CBC" w:rsidP="00F64CBC">
      <w:pPr>
        <w:pStyle w:val="PL"/>
      </w:pPr>
      <w:r w:rsidRPr="00D165ED">
        <w:t xml:space="preserve">        - mLEvent</w:t>
      </w:r>
    </w:p>
    <w:p w14:paraId="45D1CC9B" w14:textId="77777777" w:rsidR="00F64CBC" w:rsidRDefault="00F64CBC" w:rsidP="00F64CBC">
      <w:pPr>
        <w:pStyle w:val="PL"/>
      </w:pPr>
      <w:r w:rsidRPr="00D165ED">
        <w:t xml:space="preserve">        - mLEventFilter</w:t>
      </w:r>
    </w:p>
    <w:p w14:paraId="436F9462" w14:textId="77777777" w:rsidR="0087722C" w:rsidRPr="00D165ED" w:rsidRDefault="0087722C" w:rsidP="00F64CBC">
      <w:pPr>
        <w:pStyle w:val="PL"/>
        <w:rPr>
          <w:rFonts w:eastAsia="DengXian"/>
        </w:rPr>
      </w:pPr>
    </w:p>
    <w:p w14:paraId="1CA337CB" w14:textId="77777777" w:rsidR="00F64CBC" w:rsidRPr="00D165ED" w:rsidRDefault="00F64CBC" w:rsidP="00F64CBC">
      <w:pPr>
        <w:pStyle w:val="PL"/>
        <w:rPr>
          <w:rFonts w:eastAsia="DengXian"/>
        </w:rPr>
      </w:pPr>
      <w:r w:rsidRPr="00D165ED">
        <w:t xml:space="preserve">    </w:t>
      </w:r>
      <w:r w:rsidRPr="00D165ED">
        <w:rPr>
          <w:rFonts w:eastAsia="DengXian"/>
        </w:rPr>
        <w:t>NwdafMLModelProvNotif:</w:t>
      </w:r>
    </w:p>
    <w:p w14:paraId="3CA02649" w14:textId="77777777" w:rsidR="00F64CBC" w:rsidRPr="00D165ED" w:rsidRDefault="00F64CBC" w:rsidP="00F64CBC">
      <w:pPr>
        <w:pStyle w:val="PL"/>
      </w:pPr>
      <w:r w:rsidRPr="00D165ED">
        <w:t xml:space="preserve">      description: Represents notifications on events that occurred.</w:t>
      </w:r>
    </w:p>
    <w:p w14:paraId="66E9998E" w14:textId="77777777" w:rsidR="00F64CBC" w:rsidRPr="00D165ED" w:rsidRDefault="00F64CBC" w:rsidP="00F64CBC">
      <w:pPr>
        <w:pStyle w:val="PL"/>
      </w:pPr>
      <w:r w:rsidRPr="00D165ED">
        <w:t xml:space="preserve">      type: object</w:t>
      </w:r>
    </w:p>
    <w:p w14:paraId="2AB4D107" w14:textId="77777777" w:rsidR="00F64CBC" w:rsidRPr="00D165ED" w:rsidRDefault="00F64CBC" w:rsidP="00F64CBC">
      <w:pPr>
        <w:pStyle w:val="PL"/>
        <w:rPr>
          <w:rFonts w:eastAsia="DengXian"/>
        </w:rPr>
      </w:pPr>
      <w:r w:rsidRPr="00D165ED">
        <w:t xml:space="preserve">      properties:</w:t>
      </w:r>
    </w:p>
    <w:p w14:paraId="75C3B75B" w14:textId="77777777" w:rsidR="00F64CBC" w:rsidRPr="00D165ED" w:rsidRDefault="00F64CBC" w:rsidP="00F64CBC">
      <w:pPr>
        <w:pStyle w:val="PL"/>
      </w:pPr>
      <w:r w:rsidRPr="00D165ED">
        <w:t xml:space="preserve">        eventNotifs:</w:t>
      </w:r>
    </w:p>
    <w:p w14:paraId="705E18A3" w14:textId="77777777" w:rsidR="00F64CBC" w:rsidRPr="00D165ED" w:rsidRDefault="00F64CBC" w:rsidP="00F64CBC">
      <w:pPr>
        <w:pStyle w:val="PL"/>
      </w:pPr>
      <w:r w:rsidRPr="00D165ED">
        <w:t xml:space="preserve">          type: array</w:t>
      </w:r>
    </w:p>
    <w:p w14:paraId="64E42BB6" w14:textId="77777777" w:rsidR="00F64CBC" w:rsidRPr="00D165ED" w:rsidRDefault="00F64CBC" w:rsidP="00F64CBC">
      <w:pPr>
        <w:pStyle w:val="PL"/>
      </w:pPr>
      <w:r w:rsidRPr="00D165ED">
        <w:t xml:space="preserve">          items:</w:t>
      </w:r>
    </w:p>
    <w:p w14:paraId="206DC0C2" w14:textId="77777777" w:rsidR="00F64CBC" w:rsidRPr="00D165ED" w:rsidRDefault="00F64CBC" w:rsidP="00F64CBC">
      <w:pPr>
        <w:pStyle w:val="PL"/>
      </w:pPr>
      <w:r w:rsidRPr="00D165ED">
        <w:t xml:space="preserve">            $ref: '#/components/schemas/MLEventNotif'</w:t>
      </w:r>
    </w:p>
    <w:p w14:paraId="2D888B93" w14:textId="77777777" w:rsidR="00F64CBC" w:rsidRPr="00D165ED" w:rsidRDefault="00F64CBC" w:rsidP="00F64CBC">
      <w:pPr>
        <w:pStyle w:val="PL"/>
      </w:pPr>
      <w:r w:rsidRPr="00D165ED">
        <w:t xml:space="preserve">          minItems: 1</w:t>
      </w:r>
    </w:p>
    <w:p w14:paraId="6A5F499C" w14:textId="77777777" w:rsidR="00F64CBC" w:rsidRPr="00D165ED" w:rsidRDefault="00F64CBC" w:rsidP="00F64CBC">
      <w:pPr>
        <w:pStyle w:val="PL"/>
      </w:pPr>
      <w:r w:rsidRPr="00D165ED">
        <w:t xml:space="preserve">          description: Notifications about Individual Events.</w:t>
      </w:r>
    </w:p>
    <w:p w14:paraId="6497E340" w14:textId="77777777" w:rsidR="00F64CBC" w:rsidRPr="00D165ED" w:rsidRDefault="00F64CBC" w:rsidP="00F64CBC">
      <w:pPr>
        <w:pStyle w:val="PL"/>
      </w:pPr>
      <w:r w:rsidRPr="00D165ED">
        <w:t xml:space="preserve">        subscriptionId:</w:t>
      </w:r>
    </w:p>
    <w:p w14:paraId="31F5F893" w14:textId="77777777" w:rsidR="00F64CBC" w:rsidRPr="00D165ED" w:rsidRDefault="00F64CBC" w:rsidP="00F64CBC">
      <w:pPr>
        <w:pStyle w:val="PL"/>
      </w:pPr>
      <w:r w:rsidRPr="00D165ED">
        <w:t xml:space="preserve">          type: string</w:t>
      </w:r>
    </w:p>
    <w:p w14:paraId="444DEF93" w14:textId="77777777" w:rsidR="00F64CBC" w:rsidRPr="00D165ED" w:rsidRDefault="00F64CBC" w:rsidP="00F64CBC">
      <w:pPr>
        <w:pStyle w:val="PL"/>
      </w:pPr>
      <w:r w:rsidRPr="00D165ED">
        <w:t xml:space="preserve">          description: String identifying a subscription to the Nnwdaf_MLModelProvision Service.</w:t>
      </w:r>
    </w:p>
    <w:p w14:paraId="7CECC1E0" w14:textId="77777777" w:rsidR="00F64CBC" w:rsidRPr="00D165ED" w:rsidRDefault="00F64CBC" w:rsidP="00F64CBC">
      <w:pPr>
        <w:pStyle w:val="PL"/>
      </w:pPr>
      <w:r w:rsidRPr="00D165ED">
        <w:t xml:space="preserve">      required:</w:t>
      </w:r>
    </w:p>
    <w:p w14:paraId="21D6A8A9" w14:textId="77777777" w:rsidR="00F64CBC" w:rsidRPr="00D165ED" w:rsidRDefault="00F64CBC" w:rsidP="00F64CBC">
      <w:pPr>
        <w:pStyle w:val="PL"/>
      </w:pPr>
      <w:r w:rsidRPr="00D165ED">
        <w:t xml:space="preserve">        - eventNotifs</w:t>
      </w:r>
    </w:p>
    <w:p w14:paraId="43111FA8" w14:textId="77777777" w:rsidR="00F64CBC" w:rsidRPr="00D165ED" w:rsidRDefault="00F64CBC" w:rsidP="00F64CBC">
      <w:pPr>
        <w:pStyle w:val="PL"/>
        <w:rPr>
          <w:rFonts w:eastAsia="DengXian"/>
        </w:rPr>
      </w:pPr>
      <w:r w:rsidRPr="00D165ED">
        <w:t xml:space="preserve">        - subscriptionId</w:t>
      </w:r>
    </w:p>
    <w:p w14:paraId="02F835B8" w14:textId="77777777" w:rsidR="00F64CBC" w:rsidRPr="00D165ED" w:rsidRDefault="00F64CBC" w:rsidP="00F64CBC">
      <w:pPr>
        <w:pStyle w:val="PL"/>
        <w:rPr>
          <w:rFonts w:eastAsia="DengXian"/>
        </w:rPr>
      </w:pPr>
      <w:r w:rsidRPr="00D165ED">
        <w:t xml:space="preserve">    MLEventNotif</w:t>
      </w:r>
      <w:r w:rsidRPr="00D165ED">
        <w:rPr>
          <w:rFonts w:eastAsia="DengXian"/>
        </w:rPr>
        <w:t>:</w:t>
      </w:r>
    </w:p>
    <w:p w14:paraId="0731847A" w14:textId="77777777" w:rsidR="00F64CBC" w:rsidRPr="00D165ED" w:rsidRDefault="00F64CBC" w:rsidP="00F64CBC">
      <w:pPr>
        <w:pStyle w:val="PL"/>
      </w:pPr>
      <w:r w:rsidRPr="00D165ED">
        <w:t xml:space="preserve">      description: Represents a notification related to a single event that occurred.</w:t>
      </w:r>
    </w:p>
    <w:p w14:paraId="11B3EB61" w14:textId="77777777" w:rsidR="00F64CBC" w:rsidRPr="00D165ED" w:rsidRDefault="00F64CBC" w:rsidP="00F64CBC">
      <w:pPr>
        <w:pStyle w:val="PL"/>
      </w:pPr>
      <w:r w:rsidRPr="00D165ED">
        <w:t xml:space="preserve">      type: object</w:t>
      </w:r>
    </w:p>
    <w:p w14:paraId="3E59B568" w14:textId="77777777" w:rsidR="00F64CBC" w:rsidRPr="00D165ED" w:rsidRDefault="00F64CBC" w:rsidP="00F64CBC">
      <w:pPr>
        <w:pStyle w:val="PL"/>
        <w:rPr>
          <w:rFonts w:eastAsia="DengXian"/>
        </w:rPr>
      </w:pPr>
      <w:r w:rsidRPr="00D165ED">
        <w:t xml:space="preserve">      properties:</w:t>
      </w:r>
    </w:p>
    <w:p w14:paraId="129124D2" w14:textId="77777777" w:rsidR="00F64CBC" w:rsidRPr="00D165ED" w:rsidRDefault="00F64CBC" w:rsidP="00F64CBC">
      <w:pPr>
        <w:pStyle w:val="PL"/>
      </w:pPr>
      <w:r w:rsidRPr="00D165ED">
        <w:t xml:space="preserve">        e</w:t>
      </w:r>
      <w:r w:rsidRPr="00D165ED">
        <w:rPr>
          <w:rFonts w:hint="eastAsia"/>
        </w:rPr>
        <w:t>vent</w:t>
      </w:r>
      <w:r w:rsidRPr="00D165ED">
        <w:t>:</w:t>
      </w:r>
    </w:p>
    <w:p w14:paraId="653E59C3" w14:textId="77777777" w:rsidR="00F64CBC" w:rsidRPr="00D165ED" w:rsidRDefault="00F64CBC" w:rsidP="00F64CBC">
      <w:pPr>
        <w:pStyle w:val="PL"/>
      </w:pPr>
      <w:r w:rsidRPr="00D165ED">
        <w:t xml:space="preserve">          $ref: 'TS29520_Nnwdaf_EventsSubscription.yaml#/components/schemas/NwdafEvent'</w:t>
      </w:r>
    </w:p>
    <w:p w14:paraId="24068700" w14:textId="77777777" w:rsidR="00F64CBC" w:rsidRPr="00D165ED" w:rsidRDefault="00F64CBC" w:rsidP="00F64CBC">
      <w:pPr>
        <w:pStyle w:val="PL"/>
      </w:pPr>
      <w:r w:rsidRPr="00D165ED">
        <w:t xml:space="preserve">        </w:t>
      </w:r>
      <w:r w:rsidRPr="00D165ED">
        <w:rPr>
          <w:lang w:eastAsia="zh-CN"/>
        </w:rPr>
        <w:t>notifCorreId</w:t>
      </w:r>
      <w:r w:rsidRPr="00D165ED">
        <w:t>:</w:t>
      </w:r>
    </w:p>
    <w:p w14:paraId="2975D9D4" w14:textId="77777777" w:rsidR="00F64CBC" w:rsidRPr="00D165ED" w:rsidRDefault="00F64CBC" w:rsidP="00F64CBC">
      <w:pPr>
        <w:pStyle w:val="PL"/>
      </w:pPr>
      <w:r w:rsidRPr="00D165ED">
        <w:t xml:space="preserve">          type: string</w:t>
      </w:r>
    </w:p>
    <w:p w14:paraId="293250CA" w14:textId="77777777" w:rsidR="00F64CBC" w:rsidRPr="00D165ED" w:rsidRDefault="00F64CBC" w:rsidP="00F64CBC">
      <w:pPr>
        <w:pStyle w:val="PL"/>
      </w:pPr>
      <w:r w:rsidRPr="00D165ED">
        <w:t xml:space="preserve">        mLFileAddr:</w:t>
      </w:r>
    </w:p>
    <w:p w14:paraId="0A5226C2" w14:textId="77777777" w:rsidR="00F64CBC" w:rsidRPr="00D165ED" w:rsidRDefault="00F64CBC" w:rsidP="00F64CBC">
      <w:pPr>
        <w:pStyle w:val="PL"/>
      </w:pPr>
      <w:r w:rsidRPr="00952657">
        <w:t xml:space="preserve">          $ref: '#/components/schemas/MLModelAddr'</w:t>
      </w:r>
    </w:p>
    <w:p w14:paraId="0CA59DFF" w14:textId="77777777" w:rsidR="00F64CBC" w:rsidRPr="00D165ED" w:rsidRDefault="00F64CBC" w:rsidP="00F64CBC">
      <w:pPr>
        <w:pStyle w:val="PL"/>
      </w:pPr>
      <w:r w:rsidRPr="00D165ED">
        <w:t xml:space="preserve">        </w:t>
      </w:r>
      <w:r w:rsidRPr="00D165ED">
        <w:rPr>
          <w:lang w:eastAsia="zh-CN"/>
        </w:rPr>
        <w:t>validityPeriod</w:t>
      </w:r>
      <w:r w:rsidRPr="00D165ED">
        <w:t>:</w:t>
      </w:r>
    </w:p>
    <w:p w14:paraId="48AAF7FC" w14:textId="77777777" w:rsidR="00F64CBC" w:rsidRPr="00D165ED" w:rsidRDefault="00F64CBC" w:rsidP="00F64CBC">
      <w:pPr>
        <w:pStyle w:val="PL"/>
      </w:pPr>
      <w:r w:rsidRPr="00D165ED">
        <w:t xml:space="preserve">          $ref: 'TS29122_CommonData.yaml#/components/schemas/TimeWindow'</w:t>
      </w:r>
    </w:p>
    <w:p w14:paraId="61F848CD" w14:textId="77777777" w:rsidR="00F64CBC" w:rsidRPr="00D165ED" w:rsidRDefault="00F64CBC" w:rsidP="00F64CBC">
      <w:pPr>
        <w:pStyle w:val="PL"/>
      </w:pPr>
      <w:r w:rsidRPr="00D165ED">
        <w:t xml:space="preserve">        </w:t>
      </w:r>
      <w:r w:rsidRPr="00D165ED">
        <w:rPr>
          <w:lang w:eastAsia="zh-CN"/>
        </w:rPr>
        <w:t>spatialValidity</w:t>
      </w:r>
      <w:r w:rsidRPr="00D165ED">
        <w:t>:</w:t>
      </w:r>
    </w:p>
    <w:p w14:paraId="0D0DBA8A" w14:textId="77777777" w:rsidR="00F64CBC" w:rsidRPr="00D165ED" w:rsidRDefault="00F64CBC" w:rsidP="00F64CBC">
      <w:pPr>
        <w:pStyle w:val="PL"/>
      </w:pPr>
      <w:r w:rsidRPr="00D165ED">
        <w:t xml:space="preserve">          $ref: 'TS29554_Npcf_BDTPolicyControl.yaml#/components/schemas/NetworkAreaInfo'</w:t>
      </w:r>
    </w:p>
    <w:p w14:paraId="62BA0058" w14:textId="77777777" w:rsidR="00F64CBC" w:rsidRPr="00D165ED" w:rsidRDefault="00F64CBC" w:rsidP="00F64CBC">
      <w:pPr>
        <w:pStyle w:val="PL"/>
      </w:pPr>
      <w:r w:rsidRPr="00D165ED">
        <w:t xml:space="preserve">      required:</w:t>
      </w:r>
    </w:p>
    <w:p w14:paraId="14AC235C" w14:textId="77777777" w:rsidR="00F64CBC" w:rsidRPr="00D165ED" w:rsidRDefault="00F64CBC" w:rsidP="00F64CBC">
      <w:pPr>
        <w:pStyle w:val="PL"/>
      </w:pPr>
      <w:r w:rsidRPr="00D165ED">
        <w:t xml:space="preserve">        - e</w:t>
      </w:r>
      <w:r w:rsidRPr="00D165ED">
        <w:rPr>
          <w:rFonts w:hint="eastAsia"/>
        </w:rPr>
        <w:t>vent</w:t>
      </w:r>
    </w:p>
    <w:p w14:paraId="2AD54FC6" w14:textId="77777777" w:rsidR="00F64CBC" w:rsidRPr="00D165ED" w:rsidRDefault="00F64CBC" w:rsidP="00F64CBC">
      <w:pPr>
        <w:pStyle w:val="PL"/>
      </w:pPr>
      <w:r w:rsidRPr="00D165ED">
        <w:t xml:space="preserve">        - mLFileAddr</w:t>
      </w:r>
    </w:p>
    <w:p w14:paraId="5462201E" w14:textId="77777777" w:rsidR="00F64CBC" w:rsidRPr="00D165ED" w:rsidRDefault="00F64CBC" w:rsidP="00F64CBC">
      <w:pPr>
        <w:pStyle w:val="PL"/>
        <w:rPr>
          <w:rFonts w:eastAsia="DengXian"/>
        </w:rPr>
      </w:pPr>
      <w:r w:rsidRPr="00D165ED">
        <w:lastRenderedPageBreak/>
        <w:t xml:space="preserve">    </w:t>
      </w:r>
      <w:r w:rsidRPr="00D165ED">
        <w:rPr>
          <w:lang w:eastAsia="zh-CN"/>
        </w:rPr>
        <w:t>FailureEventInfoForMLModel</w:t>
      </w:r>
      <w:r w:rsidRPr="00D165ED">
        <w:rPr>
          <w:rFonts w:eastAsia="DengXian"/>
        </w:rPr>
        <w:t>:</w:t>
      </w:r>
    </w:p>
    <w:p w14:paraId="5376F9C9" w14:textId="77777777" w:rsidR="00F64CBC" w:rsidRPr="00D165ED" w:rsidRDefault="00F64CBC" w:rsidP="00F64CBC">
      <w:pPr>
        <w:pStyle w:val="PL"/>
      </w:pPr>
      <w:r w:rsidRPr="00D165ED">
        <w:t xml:space="preserve">      description: &gt;</w:t>
      </w:r>
    </w:p>
    <w:p w14:paraId="16597A86" w14:textId="77777777" w:rsidR="00F64CBC" w:rsidRPr="00D165ED" w:rsidRDefault="00F64CBC" w:rsidP="00F64CBC">
      <w:pPr>
        <w:pStyle w:val="PL"/>
      </w:pPr>
      <w:r w:rsidRPr="00D165ED">
        <w:t xml:space="preserve">        Represents the event(s) that the subscription is not successful including the failure</w:t>
      </w:r>
    </w:p>
    <w:p w14:paraId="01BE2CBE" w14:textId="77777777" w:rsidR="00F64CBC" w:rsidRPr="00D165ED" w:rsidRDefault="00F64CBC" w:rsidP="00F64CBC">
      <w:pPr>
        <w:pStyle w:val="PL"/>
      </w:pPr>
      <w:r w:rsidRPr="00D165ED">
        <w:t xml:space="preserve">        reason(s).</w:t>
      </w:r>
    </w:p>
    <w:p w14:paraId="77C72221" w14:textId="77777777" w:rsidR="00F64CBC" w:rsidRPr="00D165ED" w:rsidRDefault="00F64CBC" w:rsidP="00F64CBC">
      <w:pPr>
        <w:pStyle w:val="PL"/>
      </w:pPr>
      <w:r w:rsidRPr="00D165ED">
        <w:t xml:space="preserve">      type: object</w:t>
      </w:r>
    </w:p>
    <w:p w14:paraId="2D75332B" w14:textId="77777777" w:rsidR="00F64CBC" w:rsidRPr="00D165ED" w:rsidRDefault="00F64CBC" w:rsidP="00F64CBC">
      <w:pPr>
        <w:pStyle w:val="PL"/>
        <w:rPr>
          <w:rFonts w:eastAsia="DengXian"/>
        </w:rPr>
      </w:pPr>
      <w:r w:rsidRPr="00D165ED">
        <w:t xml:space="preserve">      properties:</w:t>
      </w:r>
    </w:p>
    <w:p w14:paraId="0438C7AD" w14:textId="77777777" w:rsidR="00F64CBC" w:rsidRPr="00D165ED" w:rsidRDefault="00F64CBC" w:rsidP="00F64CBC">
      <w:pPr>
        <w:pStyle w:val="PL"/>
      </w:pPr>
      <w:r w:rsidRPr="00D165ED">
        <w:t xml:space="preserve">        e</w:t>
      </w:r>
      <w:r w:rsidRPr="00D165ED">
        <w:rPr>
          <w:rFonts w:hint="eastAsia"/>
        </w:rPr>
        <w:t>vent</w:t>
      </w:r>
      <w:r w:rsidRPr="00D165ED">
        <w:t>:</w:t>
      </w:r>
    </w:p>
    <w:p w14:paraId="1150DD2A" w14:textId="77777777" w:rsidR="00F64CBC" w:rsidRPr="00D165ED" w:rsidRDefault="00F64CBC" w:rsidP="00F64CBC">
      <w:pPr>
        <w:pStyle w:val="PL"/>
      </w:pPr>
      <w:r w:rsidRPr="00D165ED">
        <w:t xml:space="preserve">          $ref: 'TS29520_Nnwdaf_EventsSubscription.yaml#/components/schemas/NwdafEvent'</w:t>
      </w:r>
    </w:p>
    <w:p w14:paraId="66415944" w14:textId="77777777" w:rsidR="00F64CBC" w:rsidRPr="00D165ED" w:rsidRDefault="00F64CBC" w:rsidP="00F64CBC">
      <w:pPr>
        <w:pStyle w:val="PL"/>
      </w:pPr>
      <w:r w:rsidRPr="00D165ED">
        <w:t xml:space="preserve">        </w:t>
      </w:r>
      <w:r w:rsidRPr="00D165ED">
        <w:rPr>
          <w:lang w:eastAsia="zh-CN"/>
        </w:rPr>
        <w:t>failureCode</w:t>
      </w:r>
      <w:r w:rsidRPr="00D165ED">
        <w:t>:</w:t>
      </w:r>
    </w:p>
    <w:p w14:paraId="740A6AB4" w14:textId="77777777" w:rsidR="00F64CBC" w:rsidRPr="00D165ED" w:rsidRDefault="00F64CBC" w:rsidP="00F64CBC">
      <w:pPr>
        <w:pStyle w:val="PL"/>
      </w:pPr>
      <w:r w:rsidRPr="00D165ED">
        <w:t xml:space="preserve">          $ref: '#/components/schemas/</w:t>
      </w:r>
      <w:r w:rsidRPr="00D165ED">
        <w:rPr>
          <w:lang w:eastAsia="zh-CN"/>
        </w:rPr>
        <w:t>FailureCode</w:t>
      </w:r>
      <w:r w:rsidRPr="00D165ED">
        <w:t>'</w:t>
      </w:r>
    </w:p>
    <w:p w14:paraId="4EAC75E6" w14:textId="77777777" w:rsidR="00F64CBC" w:rsidRPr="00D165ED" w:rsidRDefault="00F64CBC" w:rsidP="00F64CBC">
      <w:pPr>
        <w:pStyle w:val="PL"/>
      </w:pPr>
      <w:r w:rsidRPr="00D165ED">
        <w:t xml:space="preserve">      required:</w:t>
      </w:r>
    </w:p>
    <w:p w14:paraId="4933D1CB" w14:textId="77777777" w:rsidR="00F64CBC" w:rsidRPr="00D165ED" w:rsidRDefault="00F64CBC" w:rsidP="00F64CBC">
      <w:pPr>
        <w:pStyle w:val="PL"/>
      </w:pPr>
      <w:r w:rsidRPr="00D165ED">
        <w:t xml:space="preserve">        - e</w:t>
      </w:r>
      <w:r w:rsidRPr="00D165ED">
        <w:rPr>
          <w:rFonts w:hint="eastAsia"/>
        </w:rPr>
        <w:t>vent</w:t>
      </w:r>
    </w:p>
    <w:p w14:paraId="64043F65" w14:textId="77777777" w:rsidR="00F64CBC" w:rsidRPr="00D165ED" w:rsidRDefault="00F64CBC" w:rsidP="00F64CBC">
      <w:pPr>
        <w:pStyle w:val="PL"/>
        <w:rPr>
          <w:rFonts w:eastAsia="DengXian"/>
        </w:rPr>
      </w:pPr>
      <w:r w:rsidRPr="00D165ED">
        <w:t xml:space="preserve">        - </w:t>
      </w:r>
      <w:r w:rsidRPr="00D165ED">
        <w:rPr>
          <w:lang w:eastAsia="zh-CN"/>
        </w:rPr>
        <w:t>failureCode</w:t>
      </w:r>
    </w:p>
    <w:p w14:paraId="1201000D" w14:textId="77777777" w:rsidR="00F64CBC" w:rsidRDefault="00F64CBC" w:rsidP="00F64CBC">
      <w:pPr>
        <w:pStyle w:val="PL"/>
      </w:pPr>
    </w:p>
    <w:p w14:paraId="4B6BBDF3" w14:textId="77777777" w:rsidR="00F64CBC" w:rsidRDefault="00F64CBC" w:rsidP="00F64CBC">
      <w:pPr>
        <w:pStyle w:val="PL"/>
      </w:pPr>
      <w:r>
        <w:t xml:space="preserve">    MLModelAddr:</w:t>
      </w:r>
    </w:p>
    <w:p w14:paraId="7F62FB33" w14:textId="77777777" w:rsidR="00F64CBC" w:rsidRDefault="00F64CBC" w:rsidP="00F64CBC">
      <w:pPr>
        <w:pStyle w:val="PL"/>
      </w:pPr>
      <w:r>
        <w:t xml:space="preserve">      description: Addresses of ML model files.</w:t>
      </w:r>
    </w:p>
    <w:p w14:paraId="134BD143" w14:textId="77777777" w:rsidR="00F64CBC" w:rsidRDefault="00F64CBC" w:rsidP="00F64CBC">
      <w:pPr>
        <w:pStyle w:val="PL"/>
      </w:pPr>
      <w:r>
        <w:t xml:space="preserve">      type: object</w:t>
      </w:r>
    </w:p>
    <w:p w14:paraId="5EA7A306" w14:textId="77777777" w:rsidR="00F64CBC" w:rsidRDefault="00F64CBC" w:rsidP="00F64CBC">
      <w:pPr>
        <w:pStyle w:val="PL"/>
      </w:pPr>
      <w:r>
        <w:t xml:space="preserve">      properties:</w:t>
      </w:r>
    </w:p>
    <w:p w14:paraId="6025F30C" w14:textId="77777777" w:rsidR="00F64CBC" w:rsidRDefault="00F64CBC" w:rsidP="00F64CBC">
      <w:pPr>
        <w:pStyle w:val="PL"/>
      </w:pPr>
      <w:r>
        <w:t xml:space="preserve">        mLModelUrl:</w:t>
      </w:r>
    </w:p>
    <w:p w14:paraId="2AE9F358" w14:textId="77777777" w:rsidR="00F64CBC" w:rsidRDefault="00F64CBC" w:rsidP="00F64CBC">
      <w:pPr>
        <w:pStyle w:val="PL"/>
      </w:pPr>
      <w:r>
        <w:t xml:space="preserve">          $ref: 'TS29571_CommonData.yaml#/components/schemas/Uri'</w:t>
      </w:r>
    </w:p>
    <w:p w14:paraId="6C294498" w14:textId="77777777" w:rsidR="00F64CBC" w:rsidRDefault="00F64CBC" w:rsidP="00F64CBC">
      <w:pPr>
        <w:pStyle w:val="PL"/>
      </w:pPr>
      <w:r>
        <w:t xml:space="preserve">        mlFileFqdn:</w:t>
      </w:r>
    </w:p>
    <w:p w14:paraId="06395BF4" w14:textId="77777777" w:rsidR="00F64CBC" w:rsidRDefault="00F64CBC" w:rsidP="00F64CBC">
      <w:pPr>
        <w:pStyle w:val="PL"/>
      </w:pPr>
      <w:r>
        <w:t xml:space="preserve">          type: string</w:t>
      </w:r>
    </w:p>
    <w:p w14:paraId="6189664C" w14:textId="77777777" w:rsidR="00F64CBC" w:rsidRDefault="00F64CBC" w:rsidP="00F64CBC">
      <w:pPr>
        <w:pStyle w:val="PL"/>
      </w:pPr>
      <w:r>
        <w:t xml:space="preserve">          description: The FQDN of the ML Model file.</w:t>
      </w:r>
    </w:p>
    <w:p w14:paraId="6F265676" w14:textId="77777777" w:rsidR="00F64CBC" w:rsidRDefault="00F64CBC" w:rsidP="00F64CBC">
      <w:pPr>
        <w:pStyle w:val="PL"/>
      </w:pPr>
      <w:r>
        <w:t xml:space="preserve">      oneOf:</w:t>
      </w:r>
    </w:p>
    <w:p w14:paraId="2CCFD971" w14:textId="77777777" w:rsidR="00F64CBC" w:rsidRDefault="00F64CBC" w:rsidP="00F64CBC">
      <w:pPr>
        <w:pStyle w:val="PL"/>
      </w:pPr>
      <w:r>
        <w:t xml:space="preserve">          - required: [mLModelUrl]</w:t>
      </w:r>
    </w:p>
    <w:p w14:paraId="176B7206" w14:textId="784A0F7C" w:rsidR="005B7470" w:rsidRDefault="00F64CBC" w:rsidP="005B7470">
      <w:pPr>
        <w:pStyle w:val="PL"/>
      </w:pPr>
      <w:r>
        <w:t xml:space="preserve">          - required: [mlFileFqdn]</w:t>
      </w:r>
    </w:p>
    <w:p w14:paraId="657C7A86" w14:textId="77777777" w:rsidR="00F64CBC" w:rsidRDefault="00F64CBC" w:rsidP="00F64CBC">
      <w:pPr>
        <w:pStyle w:val="PL"/>
        <w:rPr>
          <w:rFonts w:cs="Courier New"/>
          <w:szCs w:val="16"/>
        </w:rPr>
      </w:pPr>
    </w:p>
    <w:p w14:paraId="737541B7" w14:textId="77777777" w:rsidR="00F64CBC" w:rsidRPr="00D165ED" w:rsidRDefault="00F64CBC" w:rsidP="00F64CBC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>#</w:t>
      </w:r>
    </w:p>
    <w:p w14:paraId="7466FDEB" w14:textId="77777777" w:rsidR="00F64CBC" w:rsidRPr="00D165ED" w:rsidRDefault="00F64CBC" w:rsidP="00F64CBC">
      <w:pPr>
        <w:pStyle w:val="PL"/>
      </w:pPr>
      <w:r w:rsidRPr="00D165ED">
        <w:t># ENUMERATIONS DATA TYPES</w:t>
      </w:r>
    </w:p>
    <w:p w14:paraId="2E2804B4" w14:textId="77777777" w:rsidR="00F64CBC" w:rsidRPr="00D165ED" w:rsidRDefault="00F64CBC" w:rsidP="00F64CBC">
      <w:pPr>
        <w:pStyle w:val="PL"/>
      </w:pPr>
      <w:r w:rsidRPr="00D165ED">
        <w:t>#</w:t>
      </w:r>
    </w:p>
    <w:p w14:paraId="50492942" w14:textId="77777777" w:rsidR="00F64CBC" w:rsidRPr="00D165ED" w:rsidRDefault="00F64CBC" w:rsidP="00F64CBC">
      <w:pPr>
        <w:pStyle w:val="PL"/>
      </w:pPr>
      <w:r w:rsidRPr="00D165ED">
        <w:t xml:space="preserve">    </w:t>
      </w:r>
      <w:r w:rsidRPr="00D165ED">
        <w:rPr>
          <w:lang w:eastAsia="zh-CN"/>
        </w:rPr>
        <w:t>FailureCode</w:t>
      </w:r>
      <w:r w:rsidRPr="00D165ED">
        <w:t>:</w:t>
      </w:r>
    </w:p>
    <w:p w14:paraId="21C0A7D7" w14:textId="77777777" w:rsidR="00F64CBC" w:rsidRPr="00D165ED" w:rsidRDefault="00F64CBC" w:rsidP="00F64CBC">
      <w:pPr>
        <w:pStyle w:val="PL"/>
      </w:pPr>
      <w:r w:rsidRPr="00D165ED">
        <w:t xml:space="preserve">      anyOf:</w:t>
      </w:r>
    </w:p>
    <w:p w14:paraId="76F394EE" w14:textId="77777777" w:rsidR="00F64CBC" w:rsidRPr="00D165ED" w:rsidRDefault="00F64CBC" w:rsidP="00F64CBC">
      <w:pPr>
        <w:pStyle w:val="PL"/>
      </w:pPr>
      <w:r w:rsidRPr="00D165ED">
        <w:t xml:space="preserve">      - type: string</w:t>
      </w:r>
    </w:p>
    <w:p w14:paraId="79A566A5" w14:textId="77777777" w:rsidR="00F64CBC" w:rsidRPr="00D165ED" w:rsidRDefault="00F64CBC" w:rsidP="00F64CBC">
      <w:pPr>
        <w:pStyle w:val="PL"/>
      </w:pPr>
      <w:r w:rsidRPr="00D165ED">
        <w:t xml:space="preserve">        enum:</w:t>
      </w:r>
    </w:p>
    <w:p w14:paraId="595FAF44" w14:textId="77777777" w:rsidR="00F64CBC" w:rsidRPr="00D165ED" w:rsidRDefault="00F64CBC" w:rsidP="00F64CBC">
      <w:pPr>
        <w:pStyle w:val="PL"/>
      </w:pPr>
      <w:r w:rsidRPr="00D165ED">
        <w:t xml:space="preserve">          - </w:t>
      </w:r>
      <w:r w:rsidRPr="00D165ED">
        <w:rPr>
          <w:lang w:eastAsia="zh-CN"/>
        </w:rPr>
        <w:t>UNAVAILABLE_ML_MODEL</w:t>
      </w:r>
    </w:p>
    <w:p w14:paraId="46D3B020" w14:textId="77777777" w:rsidR="00F64CBC" w:rsidRPr="00D165ED" w:rsidRDefault="00F64CBC" w:rsidP="00F64CBC">
      <w:pPr>
        <w:pStyle w:val="PL"/>
      </w:pPr>
      <w:r w:rsidRPr="00D165ED">
        <w:t xml:space="preserve">      - type: string</w:t>
      </w:r>
    </w:p>
    <w:p w14:paraId="42188F18" w14:textId="77777777" w:rsidR="00F64CBC" w:rsidRPr="00D165ED" w:rsidRDefault="00F64CBC" w:rsidP="00F64CBC">
      <w:pPr>
        <w:pStyle w:val="PL"/>
      </w:pPr>
      <w:r w:rsidRPr="00D165ED">
        <w:t xml:space="preserve">        description: &gt;</w:t>
      </w:r>
    </w:p>
    <w:p w14:paraId="433672E5" w14:textId="77777777" w:rsidR="00F64CBC" w:rsidRPr="00D165ED" w:rsidRDefault="00F64CBC" w:rsidP="00F64CBC">
      <w:pPr>
        <w:pStyle w:val="PL"/>
      </w:pPr>
      <w:r w:rsidRPr="00D165ED">
        <w:t xml:space="preserve">          This string provides forward-compatibility with future extensions to the enumeration but</w:t>
      </w:r>
    </w:p>
    <w:p w14:paraId="1AE2999B" w14:textId="77777777" w:rsidR="00F64CBC" w:rsidRPr="00D165ED" w:rsidRDefault="00F64CBC" w:rsidP="00F64CBC">
      <w:pPr>
        <w:pStyle w:val="PL"/>
      </w:pPr>
      <w:r w:rsidRPr="00D165ED">
        <w:t xml:space="preserve">          is not used to encode content defined in the present version of this API.</w:t>
      </w:r>
    </w:p>
    <w:p w14:paraId="022B7DB1" w14:textId="77777777" w:rsidR="00F64CBC" w:rsidRPr="00D165ED" w:rsidRDefault="00F64CBC" w:rsidP="00F64CBC">
      <w:pPr>
        <w:pStyle w:val="PL"/>
      </w:pPr>
      <w:r w:rsidRPr="00D165ED">
        <w:t xml:space="preserve">      description: </w:t>
      </w:r>
      <w:r w:rsidRPr="00D165ED">
        <w:rPr>
          <w:lang w:val="en-US"/>
        </w:rPr>
        <w:t>|</w:t>
      </w:r>
    </w:p>
    <w:p w14:paraId="5981B37C" w14:textId="77777777" w:rsidR="00F64CBC" w:rsidRDefault="00F64CBC" w:rsidP="00F64CBC">
      <w:pPr>
        <w:pStyle w:val="PL"/>
      </w:pPr>
      <w:r>
        <w:t xml:space="preserve">        Represents the failure code.  </w:t>
      </w:r>
    </w:p>
    <w:p w14:paraId="5FCF8120" w14:textId="77777777" w:rsidR="00F64CBC" w:rsidRPr="00D165ED" w:rsidRDefault="00F64CBC" w:rsidP="00F64CBC">
      <w:pPr>
        <w:pStyle w:val="PL"/>
        <w:rPr>
          <w:lang w:eastAsia="zh-CN"/>
        </w:rPr>
      </w:pPr>
      <w:r w:rsidRPr="00D165ED">
        <w:t xml:space="preserve">        Possible values are</w:t>
      </w:r>
      <w:r>
        <w:t>:</w:t>
      </w:r>
    </w:p>
    <w:p w14:paraId="36999ABE" w14:textId="77777777" w:rsidR="00F64CBC" w:rsidRPr="00D165ED" w:rsidRDefault="00F64CBC" w:rsidP="00F64CBC">
      <w:pPr>
        <w:pStyle w:val="PL"/>
      </w:pPr>
      <w:r w:rsidRPr="00D165ED">
        <w:t xml:space="preserve">        - </w:t>
      </w:r>
      <w:r w:rsidRPr="00D165ED">
        <w:rPr>
          <w:lang w:eastAsia="zh-CN"/>
        </w:rPr>
        <w:t>UNAVAILABLE_ML_MODEL</w:t>
      </w:r>
      <w:r w:rsidRPr="00D165ED">
        <w:t xml:space="preserve">: </w:t>
      </w:r>
      <w:r w:rsidRPr="00D165ED">
        <w:rPr>
          <w:rFonts w:hint="eastAsia"/>
          <w:lang w:eastAsia="zh-CN"/>
        </w:rPr>
        <w:t>I</w:t>
      </w:r>
      <w:r w:rsidRPr="00D165ED">
        <w:rPr>
          <w:lang w:eastAsia="zh-CN"/>
        </w:rPr>
        <w:t>ndicates the requested ML model for the event is unavailable</w:t>
      </w:r>
      <w:r w:rsidRPr="00D165ED">
        <w:t>.</w:t>
      </w:r>
    </w:p>
    <w:p w14:paraId="3DD23700" w14:textId="77777777" w:rsidR="00F64CBC" w:rsidRPr="009A701F" w:rsidRDefault="00F64CBC" w:rsidP="00F64CBC">
      <w:pPr>
        <w:pStyle w:val="PL"/>
      </w:pPr>
    </w:p>
    <w:p w14:paraId="26CEFFBB" w14:textId="77777777" w:rsidR="003F1917" w:rsidRPr="00D45386" w:rsidRDefault="003F1917" w:rsidP="00EC39AA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p w14:paraId="67257CA3" w14:textId="77777777" w:rsidR="00590835" w:rsidRPr="00D45386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D45386">
        <w:rPr>
          <w:color w:val="0000FF"/>
          <w:sz w:val="28"/>
          <w:szCs w:val="28"/>
        </w:rPr>
        <w:t>*** End of Changes ***</w:t>
      </w:r>
    </w:p>
    <w:sectPr w:rsidR="00590835" w:rsidRPr="00D45386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912452" w14:textId="77777777" w:rsidR="00634AEF" w:rsidRDefault="00634AEF">
      <w:r>
        <w:separator/>
      </w:r>
    </w:p>
  </w:endnote>
  <w:endnote w:type="continuationSeparator" w:id="0">
    <w:p w14:paraId="565BB731" w14:textId="77777777" w:rsidR="00634AEF" w:rsidRDefault="00634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CC1787" w14:textId="77777777" w:rsidR="00634AEF" w:rsidRDefault="00634AEF">
      <w:r>
        <w:separator/>
      </w:r>
    </w:p>
  </w:footnote>
  <w:footnote w:type="continuationSeparator" w:id="0">
    <w:p w14:paraId="6BE4DA7F" w14:textId="77777777" w:rsidR="00634AEF" w:rsidRDefault="00634A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98A1320"/>
    <w:multiLevelType w:val="hybridMultilevel"/>
    <w:tmpl w:val="D7FA4D66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0C170BD2"/>
    <w:multiLevelType w:val="hybridMultilevel"/>
    <w:tmpl w:val="2EF49896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131F3BB5"/>
    <w:multiLevelType w:val="hybridMultilevel"/>
    <w:tmpl w:val="BD4A3BEC"/>
    <w:lvl w:ilvl="0" w:tplc="E1B458EC">
      <w:start w:val="202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923162E"/>
    <w:multiLevelType w:val="hybridMultilevel"/>
    <w:tmpl w:val="2CAE8F64"/>
    <w:lvl w:ilvl="0" w:tplc="FD24E3BC">
      <w:start w:val="20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2372F90"/>
    <w:multiLevelType w:val="hybridMultilevel"/>
    <w:tmpl w:val="8A86AA98"/>
    <w:lvl w:ilvl="0" w:tplc="DE3C28EE">
      <w:start w:val="20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4BA4C31"/>
    <w:multiLevelType w:val="hybridMultilevel"/>
    <w:tmpl w:val="5342768C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5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27627397">
    <w:abstractNumId w:val="18"/>
  </w:num>
  <w:num w:numId="2" w16cid:durableId="1015689593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81043561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50021752">
    <w:abstractNumId w:val="20"/>
  </w:num>
  <w:num w:numId="5" w16cid:durableId="28168921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1728918284">
    <w:abstractNumId w:val="24"/>
  </w:num>
  <w:num w:numId="7" w16cid:durableId="321127971">
    <w:abstractNumId w:val="32"/>
  </w:num>
  <w:num w:numId="8" w16cid:durableId="42527244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1817065998">
    <w:abstractNumId w:val="8"/>
  </w:num>
  <w:num w:numId="10" w16cid:durableId="1839033834">
    <w:abstractNumId w:val="26"/>
  </w:num>
  <w:num w:numId="11" w16cid:durableId="787815189">
    <w:abstractNumId w:val="30"/>
  </w:num>
  <w:num w:numId="12" w16cid:durableId="2020807890">
    <w:abstractNumId w:val="17"/>
  </w:num>
  <w:num w:numId="13" w16cid:durableId="1668708607">
    <w:abstractNumId w:val="21"/>
  </w:num>
  <w:num w:numId="14" w16cid:durableId="690961133">
    <w:abstractNumId w:val="23"/>
  </w:num>
  <w:num w:numId="15" w16cid:durableId="901864023">
    <w:abstractNumId w:val="19"/>
  </w:num>
  <w:num w:numId="16" w16cid:durableId="1370298982">
    <w:abstractNumId w:val="25"/>
  </w:num>
  <w:num w:numId="17" w16cid:durableId="1200240599">
    <w:abstractNumId w:val="16"/>
  </w:num>
  <w:num w:numId="18" w16cid:durableId="1328023354">
    <w:abstractNumId w:val="29"/>
  </w:num>
  <w:num w:numId="19" w16cid:durableId="531069868">
    <w:abstractNumId w:val="33"/>
  </w:num>
  <w:num w:numId="20" w16cid:durableId="20473017">
    <w:abstractNumId w:val="22"/>
  </w:num>
  <w:num w:numId="21" w16cid:durableId="1562641764">
    <w:abstractNumId w:val="35"/>
  </w:num>
  <w:num w:numId="22" w16cid:durableId="308677523">
    <w:abstractNumId w:val="15"/>
  </w:num>
  <w:num w:numId="23" w16cid:durableId="1973752050">
    <w:abstractNumId w:val="11"/>
  </w:num>
  <w:num w:numId="24" w16cid:durableId="723871584">
    <w:abstractNumId w:val="10"/>
  </w:num>
  <w:num w:numId="25" w16cid:durableId="2011710141">
    <w:abstractNumId w:val="28"/>
  </w:num>
  <w:num w:numId="26" w16cid:durableId="327369272">
    <w:abstractNumId w:val="7"/>
  </w:num>
  <w:num w:numId="27" w16cid:durableId="736052408">
    <w:abstractNumId w:val="6"/>
  </w:num>
  <w:num w:numId="28" w16cid:durableId="82996214">
    <w:abstractNumId w:val="5"/>
  </w:num>
  <w:num w:numId="29" w16cid:durableId="1731419121">
    <w:abstractNumId w:val="4"/>
  </w:num>
  <w:num w:numId="30" w16cid:durableId="300043831">
    <w:abstractNumId w:val="3"/>
  </w:num>
  <w:num w:numId="31" w16cid:durableId="1267730934">
    <w:abstractNumId w:val="2"/>
  </w:num>
  <w:num w:numId="32" w16cid:durableId="1322465756">
    <w:abstractNumId w:val="1"/>
  </w:num>
  <w:num w:numId="33" w16cid:durableId="1299453074">
    <w:abstractNumId w:val="0"/>
  </w:num>
  <w:num w:numId="34" w16cid:durableId="266235910">
    <w:abstractNumId w:val="10"/>
  </w:num>
  <w:num w:numId="35" w16cid:durableId="37552722">
    <w:abstractNumId w:val="10"/>
  </w:num>
  <w:num w:numId="36" w16cid:durableId="176316539">
    <w:abstractNumId w:val="27"/>
  </w:num>
  <w:num w:numId="37" w16cid:durableId="1048459100">
    <w:abstractNumId w:val="31"/>
  </w:num>
  <w:num w:numId="38" w16cid:durableId="1727029649">
    <w:abstractNumId w:val="14"/>
  </w:num>
  <w:num w:numId="39" w16cid:durableId="196814533">
    <w:abstractNumId w:val="12"/>
  </w:num>
  <w:num w:numId="40" w16cid:durableId="205801506">
    <w:abstractNumId w:val="13"/>
  </w:num>
  <w:num w:numId="41" w16cid:durableId="1102922859">
    <w:abstractNumId w:val="34"/>
  </w:num>
  <w:num w:numId="42" w16cid:durableId="1805269156">
    <w:abstractNumId w:val="3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JY">
    <w15:presenceInfo w15:providerId="None" w15:userId="EricssonJY"/>
  </w15:person>
  <w15:person w15:author="EricssonJY_r2">
    <w15:presenceInfo w15:providerId="None" w15:userId="EricssonJY_r2"/>
  </w15:person>
  <w15:person w15:author="EricssonJY_r1">
    <w15:presenceInfo w15:providerId="None" w15:userId="EricssonJY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4E7"/>
    <w:rsid w:val="000041CC"/>
    <w:rsid w:val="000045EF"/>
    <w:rsid w:val="00005E52"/>
    <w:rsid w:val="00006C65"/>
    <w:rsid w:val="00007D19"/>
    <w:rsid w:val="00011869"/>
    <w:rsid w:val="00011A3E"/>
    <w:rsid w:val="00011AF5"/>
    <w:rsid w:val="000135A7"/>
    <w:rsid w:val="000135F4"/>
    <w:rsid w:val="00014623"/>
    <w:rsid w:val="0001528D"/>
    <w:rsid w:val="0001599B"/>
    <w:rsid w:val="00016F10"/>
    <w:rsid w:val="00017D3E"/>
    <w:rsid w:val="00025663"/>
    <w:rsid w:val="000269FA"/>
    <w:rsid w:val="0002720A"/>
    <w:rsid w:val="00027443"/>
    <w:rsid w:val="00027F5C"/>
    <w:rsid w:val="00030236"/>
    <w:rsid w:val="000314C5"/>
    <w:rsid w:val="00031A9C"/>
    <w:rsid w:val="00031C78"/>
    <w:rsid w:val="00032D47"/>
    <w:rsid w:val="00033438"/>
    <w:rsid w:val="000346A4"/>
    <w:rsid w:val="000351D0"/>
    <w:rsid w:val="00035F4C"/>
    <w:rsid w:val="000375D8"/>
    <w:rsid w:val="0003770A"/>
    <w:rsid w:val="00037957"/>
    <w:rsid w:val="000379DC"/>
    <w:rsid w:val="00040609"/>
    <w:rsid w:val="0004066F"/>
    <w:rsid w:val="000412CC"/>
    <w:rsid w:val="000420E0"/>
    <w:rsid w:val="00043726"/>
    <w:rsid w:val="000440D1"/>
    <w:rsid w:val="000446E3"/>
    <w:rsid w:val="00044DAD"/>
    <w:rsid w:val="000450BB"/>
    <w:rsid w:val="00045195"/>
    <w:rsid w:val="00046C4E"/>
    <w:rsid w:val="0004702F"/>
    <w:rsid w:val="000471B9"/>
    <w:rsid w:val="00047C9F"/>
    <w:rsid w:val="00050D0C"/>
    <w:rsid w:val="00051192"/>
    <w:rsid w:val="00053E70"/>
    <w:rsid w:val="00054BA1"/>
    <w:rsid w:val="00054F09"/>
    <w:rsid w:val="00055FEE"/>
    <w:rsid w:val="000576E8"/>
    <w:rsid w:val="00057B28"/>
    <w:rsid w:val="000610A7"/>
    <w:rsid w:val="00062A1C"/>
    <w:rsid w:val="0006327A"/>
    <w:rsid w:val="0006570F"/>
    <w:rsid w:val="000665D8"/>
    <w:rsid w:val="00067B9C"/>
    <w:rsid w:val="00067E27"/>
    <w:rsid w:val="00070FAB"/>
    <w:rsid w:val="00073809"/>
    <w:rsid w:val="00074131"/>
    <w:rsid w:val="00074692"/>
    <w:rsid w:val="00081203"/>
    <w:rsid w:val="0008174C"/>
    <w:rsid w:val="00082134"/>
    <w:rsid w:val="000824D7"/>
    <w:rsid w:val="00082AFA"/>
    <w:rsid w:val="00083B7F"/>
    <w:rsid w:val="00083D90"/>
    <w:rsid w:val="00084733"/>
    <w:rsid w:val="00085704"/>
    <w:rsid w:val="00091620"/>
    <w:rsid w:val="0009260F"/>
    <w:rsid w:val="00094B57"/>
    <w:rsid w:val="000969F6"/>
    <w:rsid w:val="00096FF7"/>
    <w:rsid w:val="000972DB"/>
    <w:rsid w:val="000A03A6"/>
    <w:rsid w:val="000A071C"/>
    <w:rsid w:val="000A0978"/>
    <w:rsid w:val="000A0A0E"/>
    <w:rsid w:val="000A24AE"/>
    <w:rsid w:val="000A2A22"/>
    <w:rsid w:val="000A436D"/>
    <w:rsid w:val="000A4ACE"/>
    <w:rsid w:val="000A4E32"/>
    <w:rsid w:val="000A7AF3"/>
    <w:rsid w:val="000B05C1"/>
    <w:rsid w:val="000B0672"/>
    <w:rsid w:val="000B768B"/>
    <w:rsid w:val="000C16EB"/>
    <w:rsid w:val="000C286E"/>
    <w:rsid w:val="000C2A3D"/>
    <w:rsid w:val="000C3B72"/>
    <w:rsid w:val="000C4005"/>
    <w:rsid w:val="000C4821"/>
    <w:rsid w:val="000C63D2"/>
    <w:rsid w:val="000C6CCD"/>
    <w:rsid w:val="000D2A39"/>
    <w:rsid w:val="000D3ACC"/>
    <w:rsid w:val="000D4354"/>
    <w:rsid w:val="000D4D3D"/>
    <w:rsid w:val="000D59D6"/>
    <w:rsid w:val="000D5FE2"/>
    <w:rsid w:val="000D61FB"/>
    <w:rsid w:val="000D7231"/>
    <w:rsid w:val="000E0A07"/>
    <w:rsid w:val="000E1378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105335"/>
    <w:rsid w:val="00106C25"/>
    <w:rsid w:val="00107334"/>
    <w:rsid w:val="001114F5"/>
    <w:rsid w:val="0011204A"/>
    <w:rsid w:val="00114584"/>
    <w:rsid w:val="00114913"/>
    <w:rsid w:val="00114B61"/>
    <w:rsid w:val="00116564"/>
    <w:rsid w:val="00116BD7"/>
    <w:rsid w:val="00116E97"/>
    <w:rsid w:val="00116EC4"/>
    <w:rsid w:val="00117C96"/>
    <w:rsid w:val="00117D41"/>
    <w:rsid w:val="00120A8C"/>
    <w:rsid w:val="00121BE6"/>
    <w:rsid w:val="00121E1E"/>
    <w:rsid w:val="001221CC"/>
    <w:rsid w:val="00122598"/>
    <w:rsid w:val="00122B14"/>
    <w:rsid w:val="00124143"/>
    <w:rsid w:val="0012596A"/>
    <w:rsid w:val="001304D6"/>
    <w:rsid w:val="00131604"/>
    <w:rsid w:val="0013307F"/>
    <w:rsid w:val="00134982"/>
    <w:rsid w:val="001349F5"/>
    <w:rsid w:val="0013524F"/>
    <w:rsid w:val="0013595B"/>
    <w:rsid w:val="00135AD0"/>
    <w:rsid w:val="0013656E"/>
    <w:rsid w:val="00137706"/>
    <w:rsid w:val="001378C8"/>
    <w:rsid w:val="00140BA7"/>
    <w:rsid w:val="00140C67"/>
    <w:rsid w:val="00140E37"/>
    <w:rsid w:val="00142CBC"/>
    <w:rsid w:val="00143952"/>
    <w:rsid w:val="00144519"/>
    <w:rsid w:val="001447B5"/>
    <w:rsid w:val="00145630"/>
    <w:rsid w:val="00145C77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440"/>
    <w:rsid w:val="00154DBE"/>
    <w:rsid w:val="00155591"/>
    <w:rsid w:val="001606B1"/>
    <w:rsid w:val="00160D12"/>
    <w:rsid w:val="00161409"/>
    <w:rsid w:val="001624BD"/>
    <w:rsid w:val="00165D6D"/>
    <w:rsid w:val="00165F1E"/>
    <w:rsid w:val="001663FC"/>
    <w:rsid w:val="00167905"/>
    <w:rsid w:val="001703E4"/>
    <w:rsid w:val="00170506"/>
    <w:rsid w:val="00172B70"/>
    <w:rsid w:val="001737E7"/>
    <w:rsid w:val="00176287"/>
    <w:rsid w:val="00176F5E"/>
    <w:rsid w:val="00177715"/>
    <w:rsid w:val="001808D4"/>
    <w:rsid w:val="00180ACE"/>
    <w:rsid w:val="001815A7"/>
    <w:rsid w:val="001827E1"/>
    <w:rsid w:val="00182B4F"/>
    <w:rsid w:val="001839D6"/>
    <w:rsid w:val="00183CC2"/>
    <w:rsid w:val="001866A5"/>
    <w:rsid w:val="00186D45"/>
    <w:rsid w:val="00190282"/>
    <w:rsid w:val="00190944"/>
    <w:rsid w:val="00191896"/>
    <w:rsid w:val="001918FF"/>
    <w:rsid w:val="00191EB6"/>
    <w:rsid w:val="001924FC"/>
    <w:rsid w:val="00193273"/>
    <w:rsid w:val="0019487A"/>
    <w:rsid w:val="00194B54"/>
    <w:rsid w:val="00194C04"/>
    <w:rsid w:val="001952D8"/>
    <w:rsid w:val="00196C3F"/>
    <w:rsid w:val="001972FF"/>
    <w:rsid w:val="001978A1"/>
    <w:rsid w:val="00197C17"/>
    <w:rsid w:val="001A13E5"/>
    <w:rsid w:val="001A40F6"/>
    <w:rsid w:val="001A440F"/>
    <w:rsid w:val="001A47B3"/>
    <w:rsid w:val="001A609E"/>
    <w:rsid w:val="001A63B1"/>
    <w:rsid w:val="001B17CA"/>
    <w:rsid w:val="001B35B2"/>
    <w:rsid w:val="001B5140"/>
    <w:rsid w:val="001B555F"/>
    <w:rsid w:val="001B66CF"/>
    <w:rsid w:val="001B6CD8"/>
    <w:rsid w:val="001B719F"/>
    <w:rsid w:val="001C278F"/>
    <w:rsid w:val="001C3C69"/>
    <w:rsid w:val="001C48B3"/>
    <w:rsid w:val="001C5070"/>
    <w:rsid w:val="001C55A2"/>
    <w:rsid w:val="001C63D0"/>
    <w:rsid w:val="001C681B"/>
    <w:rsid w:val="001C6AAF"/>
    <w:rsid w:val="001C7D13"/>
    <w:rsid w:val="001D05B5"/>
    <w:rsid w:val="001D2156"/>
    <w:rsid w:val="001D251A"/>
    <w:rsid w:val="001D2637"/>
    <w:rsid w:val="001D540A"/>
    <w:rsid w:val="001D563B"/>
    <w:rsid w:val="001D58EE"/>
    <w:rsid w:val="001D5F0D"/>
    <w:rsid w:val="001D603D"/>
    <w:rsid w:val="001D6EF3"/>
    <w:rsid w:val="001D7A27"/>
    <w:rsid w:val="001E18A1"/>
    <w:rsid w:val="001E43D9"/>
    <w:rsid w:val="001E4D67"/>
    <w:rsid w:val="001E4E03"/>
    <w:rsid w:val="001E566B"/>
    <w:rsid w:val="001E6D3B"/>
    <w:rsid w:val="001E6F77"/>
    <w:rsid w:val="001E7E52"/>
    <w:rsid w:val="001F02BF"/>
    <w:rsid w:val="001F1146"/>
    <w:rsid w:val="001F3061"/>
    <w:rsid w:val="001F35DD"/>
    <w:rsid w:val="001F6928"/>
    <w:rsid w:val="001F7864"/>
    <w:rsid w:val="001F7C1B"/>
    <w:rsid w:val="002007DB"/>
    <w:rsid w:val="002023FC"/>
    <w:rsid w:val="002030DD"/>
    <w:rsid w:val="0020367D"/>
    <w:rsid w:val="00203FF0"/>
    <w:rsid w:val="00204BE9"/>
    <w:rsid w:val="00206781"/>
    <w:rsid w:val="0020713E"/>
    <w:rsid w:val="00210EE1"/>
    <w:rsid w:val="00211509"/>
    <w:rsid w:val="00211F1B"/>
    <w:rsid w:val="002123F9"/>
    <w:rsid w:val="002127C7"/>
    <w:rsid w:val="00213DDD"/>
    <w:rsid w:val="00214004"/>
    <w:rsid w:val="00214F8B"/>
    <w:rsid w:val="002151D1"/>
    <w:rsid w:val="0021524B"/>
    <w:rsid w:val="00215BA0"/>
    <w:rsid w:val="0021694F"/>
    <w:rsid w:val="00217AC6"/>
    <w:rsid w:val="00222100"/>
    <w:rsid w:val="00222F21"/>
    <w:rsid w:val="00223DEF"/>
    <w:rsid w:val="00224B75"/>
    <w:rsid w:val="00226238"/>
    <w:rsid w:val="00230F78"/>
    <w:rsid w:val="0023166A"/>
    <w:rsid w:val="00231904"/>
    <w:rsid w:val="00231C73"/>
    <w:rsid w:val="002346E6"/>
    <w:rsid w:val="00234C2D"/>
    <w:rsid w:val="0023528A"/>
    <w:rsid w:val="00235803"/>
    <w:rsid w:val="00235838"/>
    <w:rsid w:val="002368B5"/>
    <w:rsid w:val="00237114"/>
    <w:rsid w:val="00237909"/>
    <w:rsid w:val="00240C74"/>
    <w:rsid w:val="0024156C"/>
    <w:rsid w:val="0024341F"/>
    <w:rsid w:val="00245692"/>
    <w:rsid w:val="002457E2"/>
    <w:rsid w:val="002512B6"/>
    <w:rsid w:val="00251930"/>
    <w:rsid w:val="002522CC"/>
    <w:rsid w:val="002539C5"/>
    <w:rsid w:val="00253A97"/>
    <w:rsid w:val="00256B01"/>
    <w:rsid w:val="00261228"/>
    <w:rsid w:val="002612C4"/>
    <w:rsid w:val="00261516"/>
    <w:rsid w:val="0026223E"/>
    <w:rsid w:val="0026383D"/>
    <w:rsid w:val="00264003"/>
    <w:rsid w:val="002643D0"/>
    <w:rsid w:val="0026465A"/>
    <w:rsid w:val="002656C7"/>
    <w:rsid w:val="0027367F"/>
    <w:rsid w:val="002738E3"/>
    <w:rsid w:val="002742BB"/>
    <w:rsid w:val="0027798A"/>
    <w:rsid w:val="00277D67"/>
    <w:rsid w:val="00282EA1"/>
    <w:rsid w:val="00283772"/>
    <w:rsid w:val="002837BC"/>
    <w:rsid w:val="00285766"/>
    <w:rsid w:val="0028639B"/>
    <w:rsid w:val="0029131A"/>
    <w:rsid w:val="00291755"/>
    <w:rsid w:val="002922C9"/>
    <w:rsid w:val="00292F74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4F77"/>
    <w:rsid w:val="002B7330"/>
    <w:rsid w:val="002B7AFD"/>
    <w:rsid w:val="002C0D43"/>
    <w:rsid w:val="002C1226"/>
    <w:rsid w:val="002C12B9"/>
    <w:rsid w:val="002C28B5"/>
    <w:rsid w:val="002C31E2"/>
    <w:rsid w:val="002C5213"/>
    <w:rsid w:val="002C747E"/>
    <w:rsid w:val="002C77E8"/>
    <w:rsid w:val="002D0E47"/>
    <w:rsid w:val="002D2A7C"/>
    <w:rsid w:val="002D3492"/>
    <w:rsid w:val="002D5329"/>
    <w:rsid w:val="002D573A"/>
    <w:rsid w:val="002D6DA0"/>
    <w:rsid w:val="002D7FD5"/>
    <w:rsid w:val="002E09C1"/>
    <w:rsid w:val="002E30EE"/>
    <w:rsid w:val="002E3BAC"/>
    <w:rsid w:val="002E6576"/>
    <w:rsid w:val="002E66E6"/>
    <w:rsid w:val="002E7581"/>
    <w:rsid w:val="002E7D5D"/>
    <w:rsid w:val="002F0C0F"/>
    <w:rsid w:val="002F1FAA"/>
    <w:rsid w:val="002F2A8E"/>
    <w:rsid w:val="002F4334"/>
    <w:rsid w:val="002F4B97"/>
    <w:rsid w:val="002F753C"/>
    <w:rsid w:val="00300372"/>
    <w:rsid w:val="00301658"/>
    <w:rsid w:val="0030334C"/>
    <w:rsid w:val="003039A0"/>
    <w:rsid w:val="00303A89"/>
    <w:rsid w:val="00304B91"/>
    <w:rsid w:val="0030568A"/>
    <w:rsid w:val="00305F01"/>
    <w:rsid w:val="003063DB"/>
    <w:rsid w:val="003067AA"/>
    <w:rsid w:val="00307AC3"/>
    <w:rsid w:val="00310856"/>
    <w:rsid w:val="003117B3"/>
    <w:rsid w:val="00312789"/>
    <w:rsid w:val="00313387"/>
    <w:rsid w:val="003140B2"/>
    <w:rsid w:val="00314E4D"/>
    <w:rsid w:val="00315BCD"/>
    <w:rsid w:val="00315CD4"/>
    <w:rsid w:val="00316068"/>
    <w:rsid w:val="00316234"/>
    <w:rsid w:val="003167DA"/>
    <w:rsid w:val="00316E31"/>
    <w:rsid w:val="0032027F"/>
    <w:rsid w:val="00320A1A"/>
    <w:rsid w:val="00321595"/>
    <w:rsid w:val="003226C5"/>
    <w:rsid w:val="00323338"/>
    <w:rsid w:val="00323360"/>
    <w:rsid w:val="003234EB"/>
    <w:rsid w:val="00325309"/>
    <w:rsid w:val="003260FB"/>
    <w:rsid w:val="003270E8"/>
    <w:rsid w:val="00327EF3"/>
    <w:rsid w:val="00327F72"/>
    <w:rsid w:val="0033097E"/>
    <w:rsid w:val="003312A0"/>
    <w:rsid w:val="00331846"/>
    <w:rsid w:val="0033294B"/>
    <w:rsid w:val="003338A3"/>
    <w:rsid w:val="00333A8E"/>
    <w:rsid w:val="00334DC5"/>
    <w:rsid w:val="00340132"/>
    <w:rsid w:val="00341BE5"/>
    <w:rsid w:val="00341DF2"/>
    <w:rsid w:val="00344849"/>
    <w:rsid w:val="00346C30"/>
    <w:rsid w:val="003478C2"/>
    <w:rsid w:val="00350FB1"/>
    <w:rsid w:val="00351C9B"/>
    <w:rsid w:val="00351DBC"/>
    <w:rsid w:val="00353438"/>
    <w:rsid w:val="00353868"/>
    <w:rsid w:val="00354706"/>
    <w:rsid w:val="0035565F"/>
    <w:rsid w:val="00355768"/>
    <w:rsid w:val="00355A64"/>
    <w:rsid w:val="00361E57"/>
    <w:rsid w:val="00362A2C"/>
    <w:rsid w:val="00365DD4"/>
    <w:rsid w:val="00365F52"/>
    <w:rsid w:val="00367A0D"/>
    <w:rsid w:val="003702DC"/>
    <w:rsid w:val="003711DB"/>
    <w:rsid w:val="00373C92"/>
    <w:rsid w:val="00375967"/>
    <w:rsid w:val="00377105"/>
    <w:rsid w:val="00377DF3"/>
    <w:rsid w:val="00380514"/>
    <w:rsid w:val="00381C97"/>
    <w:rsid w:val="00384D8B"/>
    <w:rsid w:val="00385AC3"/>
    <w:rsid w:val="00385F1B"/>
    <w:rsid w:val="00386625"/>
    <w:rsid w:val="003869E5"/>
    <w:rsid w:val="003875E3"/>
    <w:rsid w:val="00387F68"/>
    <w:rsid w:val="00392399"/>
    <w:rsid w:val="00392FAC"/>
    <w:rsid w:val="00393222"/>
    <w:rsid w:val="00395D16"/>
    <w:rsid w:val="003A2FBB"/>
    <w:rsid w:val="003A36CE"/>
    <w:rsid w:val="003A3849"/>
    <w:rsid w:val="003A4EFA"/>
    <w:rsid w:val="003A565E"/>
    <w:rsid w:val="003A6D08"/>
    <w:rsid w:val="003A6D89"/>
    <w:rsid w:val="003A7E12"/>
    <w:rsid w:val="003B1513"/>
    <w:rsid w:val="003B1E25"/>
    <w:rsid w:val="003B32AC"/>
    <w:rsid w:val="003B3460"/>
    <w:rsid w:val="003B3E8D"/>
    <w:rsid w:val="003B4696"/>
    <w:rsid w:val="003B4B8C"/>
    <w:rsid w:val="003B65B4"/>
    <w:rsid w:val="003B6F4B"/>
    <w:rsid w:val="003B79E9"/>
    <w:rsid w:val="003C0FEF"/>
    <w:rsid w:val="003C6714"/>
    <w:rsid w:val="003C6A27"/>
    <w:rsid w:val="003C6C20"/>
    <w:rsid w:val="003C6E52"/>
    <w:rsid w:val="003D0793"/>
    <w:rsid w:val="003D0851"/>
    <w:rsid w:val="003D1C6C"/>
    <w:rsid w:val="003D1F21"/>
    <w:rsid w:val="003D4B69"/>
    <w:rsid w:val="003D6018"/>
    <w:rsid w:val="003D69BE"/>
    <w:rsid w:val="003D6FDD"/>
    <w:rsid w:val="003D710E"/>
    <w:rsid w:val="003D79F9"/>
    <w:rsid w:val="003D7F5D"/>
    <w:rsid w:val="003E09F4"/>
    <w:rsid w:val="003E2E43"/>
    <w:rsid w:val="003E341C"/>
    <w:rsid w:val="003E36A8"/>
    <w:rsid w:val="003E36F2"/>
    <w:rsid w:val="003E3951"/>
    <w:rsid w:val="003E57F9"/>
    <w:rsid w:val="003E729C"/>
    <w:rsid w:val="003F08ED"/>
    <w:rsid w:val="003F15EB"/>
    <w:rsid w:val="003F1917"/>
    <w:rsid w:val="003F23C4"/>
    <w:rsid w:val="003F2405"/>
    <w:rsid w:val="003F6D2B"/>
    <w:rsid w:val="004007CF"/>
    <w:rsid w:val="00401316"/>
    <w:rsid w:val="00401FF9"/>
    <w:rsid w:val="004039DD"/>
    <w:rsid w:val="0040555D"/>
    <w:rsid w:val="0040575C"/>
    <w:rsid w:val="004063BE"/>
    <w:rsid w:val="00406D51"/>
    <w:rsid w:val="00407AF9"/>
    <w:rsid w:val="00411DFF"/>
    <w:rsid w:val="00412440"/>
    <w:rsid w:val="00412624"/>
    <w:rsid w:val="004129A2"/>
    <w:rsid w:val="004149DC"/>
    <w:rsid w:val="004151F6"/>
    <w:rsid w:val="00415B10"/>
    <w:rsid w:val="00417D81"/>
    <w:rsid w:val="00421065"/>
    <w:rsid w:val="00421540"/>
    <w:rsid w:val="00421692"/>
    <w:rsid w:val="00422624"/>
    <w:rsid w:val="00426885"/>
    <w:rsid w:val="00426DC5"/>
    <w:rsid w:val="004304AE"/>
    <w:rsid w:val="004305C9"/>
    <w:rsid w:val="0043187E"/>
    <w:rsid w:val="00431BFC"/>
    <w:rsid w:val="0043228B"/>
    <w:rsid w:val="00432DA0"/>
    <w:rsid w:val="004347F2"/>
    <w:rsid w:val="0043692A"/>
    <w:rsid w:val="00436D5E"/>
    <w:rsid w:val="004376FB"/>
    <w:rsid w:val="004403ED"/>
    <w:rsid w:val="0044076F"/>
    <w:rsid w:val="0044339F"/>
    <w:rsid w:val="004433B8"/>
    <w:rsid w:val="004449EE"/>
    <w:rsid w:val="00444CCF"/>
    <w:rsid w:val="00445122"/>
    <w:rsid w:val="004465B6"/>
    <w:rsid w:val="00446808"/>
    <w:rsid w:val="0044692A"/>
    <w:rsid w:val="0045002B"/>
    <w:rsid w:val="004532EB"/>
    <w:rsid w:val="00453C94"/>
    <w:rsid w:val="0045577E"/>
    <w:rsid w:val="004566FD"/>
    <w:rsid w:val="0046018F"/>
    <w:rsid w:val="004608E5"/>
    <w:rsid w:val="00462524"/>
    <w:rsid w:val="0046279A"/>
    <w:rsid w:val="004628AA"/>
    <w:rsid w:val="0046341E"/>
    <w:rsid w:val="00464274"/>
    <w:rsid w:val="004707B0"/>
    <w:rsid w:val="00473688"/>
    <w:rsid w:val="004764BE"/>
    <w:rsid w:val="00477159"/>
    <w:rsid w:val="004772C4"/>
    <w:rsid w:val="0048032E"/>
    <w:rsid w:val="00480832"/>
    <w:rsid w:val="00483418"/>
    <w:rsid w:val="004838CC"/>
    <w:rsid w:val="00483B7E"/>
    <w:rsid w:val="0048400D"/>
    <w:rsid w:val="0048470B"/>
    <w:rsid w:val="00486584"/>
    <w:rsid w:val="00486672"/>
    <w:rsid w:val="00486AC1"/>
    <w:rsid w:val="004911F7"/>
    <w:rsid w:val="004914BC"/>
    <w:rsid w:val="0049193C"/>
    <w:rsid w:val="0049196B"/>
    <w:rsid w:val="00492232"/>
    <w:rsid w:val="00493962"/>
    <w:rsid w:val="00494820"/>
    <w:rsid w:val="004A028C"/>
    <w:rsid w:val="004A0904"/>
    <w:rsid w:val="004A0C21"/>
    <w:rsid w:val="004A0DD9"/>
    <w:rsid w:val="004A1DBC"/>
    <w:rsid w:val="004A1E80"/>
    <w:rsid w:val="004A2804"/>
    <w:rsid w:val="004A418A"/>
    <w:rsid w:val="004B2772"/>
    <w:rsid w:val="004B342F"/>
    <w:rsid w:val="004B456F"/>
    <w:rsid w:val="004B4FB5"/>
    <w:rsid w:val="004B69D3"/>
    <w:rsid w:val="004B6CD8"/>
    <w:rsid w:val="004C04A8"/>
    <w:rsid w:val="004C16F3"/>
    <w:rsid w:val="004C1987"/>
    <w:rsid w:val="004C1D1E"/>
    <w:rsid w:val="004C2873"/>
    <w:rsid w:val="004C36B2"/>
    <w:rsid w:val="004C5EDA"/>
    <w:rsid w:val="004C6588"/>
    <w:rsid w:val="004C69FF"/>
    <w:rsid w:val="004D0A51"/>
    <w:rsid w:val="004D1498"/>
    <w:rsid w:val="004D25A3"/>
    <w:rsid w:val="004D336E"/>
    <w:rsid w:val="004D6DE1"/>
    <w:rsid w:val="004D7293"/>
    <w:rsid w:val="004D762B"/>
    <w:rsid w:val="004E10BF"/>
    <w:rsid w:val="004E1A08"/>
    <w:rsid w:val="004E1ABC"/>
    <w:rsid w:val="004E3CF3"/>
    <w:rsid w:val="004E652B"/>
    <w:rsid w:val="004E686E"/>
    <w:rsid w:val="004E7E05"/>
    <w:rsid w:val="004F1E07"/>
    <w:rsid w:val="004F28A5"/>
    <w:rsid w:val="004F3BF8"/>
    <w:rsid w:val="004F48C9"/>
    <w:rsid w:val="004F5EED"/>
    <w:rsid w:val="004F658F"/>
    <w:rsid w:val="004F6612"/>
    <w:rsid w:val="004F74C5"/>
    <w:rsid w:val="004F7FEF"/>
    <w:rsid w:val="005006A1"/>
    <w:rsid w:val="00503126"/>
    <w:rsid w:val="00503A4C"/>
    <w:rsid w:val="00503BD9"/>
    <w:rsid w:val="0050535E"/>
    <w:rsid w:val="005064BD"/>
    <w:rsid w:val="005065E6"/>
    <w:rsid w:val="00512E63"/>
    <w:rsid w:val="00513C57"/>
    <w:rsid w:val="00514B24"/>
    <w:rsid w:val="005162E8"/>
    <w:rsid w:val="0051789F"/>
    <w:rsid w:val="005206AF"/>
    <w:rsid w:val="00521C00"/>
    <w:rsid w:val="00522747"/>
    <w:rsid w:val="00523E02"/>
    <w:rsid w:val="00524C4E"/>
    <w:rsid w:val="0052529A"/>
    <w:rsid w:val="0052666D"/>
    <w:rsid w:val="00527FC0"/>
    <w:rsid w:val="0053010A"/>
    <w:rsid w:val="00530847"/>
    <w:rsid w:val="00532617"/>
    <w:rsid w:val="00532AA1"/>
    <w:rsid w:val="00534DE4"/>
    <w:rsid w:val="00536FC0"/>
    <w:rsid w:val="00540368"/>
    <w:rsid w:val="00540936"/>
    <w:rsid w:val="00542656"/>
    <w:rsid w:val="005447FB"/>
    <w:rsid w:val="005454FF"/>
    <w:rsid w:val="005477A9"/>
    <w:rsid w:val="00547C99"/>
    <w:rsid w:val="00554562"/>
    <w:rsid w:val="00555445"/>
    <w:rsid w:val="00557A16"/>
    <w:rsid w:val="00557D07"/>
    <w:rsid w:val="00560044"/>
    <w:rsid w:val="0056053F"/>
    <w:rsid w:val="00562E55"/>
    <w:rsid w:val="00563588"/>
    <w:rsid w:val="00563903"/>
    <w:rsid w:val="005667B6"/>
    <w:rsid w:val="00573D63"/>
    <w:rsid w:val="00575C31"/>
    <w:rsid w:val="00575C63"/>
    <w:rsid w:val="005772DF"/>
    <w:rsid w:val="0057797A"/>
    <w:rsid w:val="00577DA5"/>
    <w:rsid w:val="00580987"/>
    <w:rsid w:val="005818D8"/>
    <w:rsid w:val="00581F72"/>
    <w:rsid w:val="00583064"/>
    <w:rsid w:val="00583818"/>
    <w:rsid w:val="00584EF5"/>
    <w:rsid w:val="0058652E"/>
    <w:rsid w:val="00587A8D"/>
    <w:rsid w:val="00590785"/>
    <w:rsid w:val="0059082B"/>
    <w:rsid w:val="00590835"/>
    <w:rsid w:val="00592BBF"/>
    <w:rsid w:val="00592D3A"/>
    <w:rsid w:val="005964C9"/>
    <w:rsid w:val="00596CA6"/>
    <w:rsid w:val="005A0811"/>
    <w:rsid w:val="005A0F8B"/>
    <w:rsid w:val="005A2282"/>
    <w:rsid w:val="005A25BF"/>
    <w:rsid w:val="005A28BF"/>
    <w:rsid w:val="005A2C18"/>
    <w:rsid w:val="005A3742"/>
    <w:rsid w:val="005A37CD"/>
    <w:rsid w:val="005A3F1F"/>
    <w:rsid w:val="005A5783"/>
    <w:rsid w:val="005A7196"/>
    <w:rsid w:val="005A75B8"/>
    <w:rsid w:val="005A7BE8"/>
    <w:rsid w:val="005A7EFE"/>
    <w:rsid w:val="005A7FFB"/>
    <w:rsid w:val="005B0769"/>
    <w:rsid w:val="005B08A4"/>
    <w:rsid w:val="005B22C4"/>
    <w:rsid w:val="005B4737"/>
    <w:rsid w:val="005B4B6B"/>
    <w:rsid w:val="005B519A"/>
    <w:rsid w:val="005B5259"/>
    <w:rsid w:val="005B56A9"/>
    <w:rsid w:val="005B58A8"/>
    <w:rsid w:val="005B59C8"/>
    <w:rsid w:val="005B639B"/>
    <w:rsid w:val="005B6466"/>
    <w:rsid w:val="005B712D"/>
    <w:rsid w:val="005B72B9"/>
    <w:rsid w:val="005B7470"/>
    <w:rsid w:val="005B7C18"/>
    <w:rsid w:val="005B7C81"/>
    <w:rsid w:val="005C07E4"/>
    <w:rsid w:val="005C1ECB"/>
    <w:rsid w:val="005C206C"/>
    <w:rsid w:val="005C213C"/>
    <w:rsid w:val="005C23EC"/>
    <w:rsid w:val="005C2991"/>
    <w:rsid w:val="005C34D3"/>
    <w:rsid w:val="005C6499"/>
    <w:rsid w:val="005C69D9"/>
    <w:rsid w:val="005D146F"/>
    <w:rsid w:val="005D254B"/>
    <w:rsid w:val="005D25E6"/>
    <w:rsid w:val="005D4B45"/>
    <w:rsid w:val="005D4B6B"/>
    <w:rsid w:val="005D4C42"/>
    <w:rsid w:val="005D4C5B"/>
    <w:rsid w:val="005D5A92"/>
    <w:rsid w:val="005D5B07"/>
    <w:rsid w:val="005D5C0B"/>
    <w:rsid w:val="005D5F3D"/>
    <w:rsid w:val="005D66A8"/>
    <w:rsid w:val="005D799C"/>
    <w:rsid w:val="005D79C1"/>
    <w:rsid w:val="005D7D9B"/>
    <w:rsid w:val="005E5E08"/>
    <w:rsid w:val="005E5E39"/>
    <w:rsid w:val="005E6289"/>
    <w:rsid w:val="005E64BA"/>
    <w:rsid w:val="005E76B0"/>
    <w:rsid w:val="005E7BDE"/>
    <w:rsid w:val="005F4D3B"/>
    <w:rsid w:val="005F5075"/>
    <w:rsid w:val="005F67DB"/>
    <w:rsid w:val="0060009F"/>
    <w:rsid w:val="00602A89"/>
    <w:rsid w:val="00604189"/>
    <w:rsid w:val="006054E4"/>
    <w:rsid w:val="006066AF"/>
    <w:rsid w:val="006068C5"/>
    <w:rsid w:val="00611C9D"/>
    <w:rsid w:val="00612A35"/>
    <w:rsid w:val="0061783E"/>
    <w:rsid w:val="00617D28"/>
    <w:rsid w:val="00621078"/>
    <w:rsid w:val="00621F83"/>
    <w:rsid w:val="00622A9C"/>
    <w:rsid w:val="006237D5"/>
    <w:rsid w:val="0062667A"/>
    <w:rsid w:val="00626C59"/>
    <w:rsid w:val="00627956"/>
    <w:rsid w:val="0063063D"/>
    <w:rsid w:val="00630EE2"/>
    <w:rsid w:val="00632B6A"/>
    <w:rsid w:val="00634A34"/>
    <w:rsid w:val="00634AEF"/>
    <w:rsid w:val="00637239"/>
    <w:rsid w:val="00640835"/>
    <w:rsid w:val="00640B8F"/>
    <w:rsid w:val="00640F2B"/>
    <w:rsid w:val="006422B3"/>
    <w:rsid w:val="0064323F"/>
    <w:rsid w:val="0064528C"/>
    <w:rsid w:val="00645849"/>
    <w:rsid w:val="0065118E"/>
    <w:rsid w:val="006518BE"/>
    <w:rsid w:val="00652BD0"/>
    <w:rsid w:val="00652FAB"/>
    <w:rsid w:val="0065368A"/>
    <w:rsid w:val="00655241"/>
    <w:rsid w:val="00655C46"/>
    <w:rsid w:val="00655D69"/>
    <w:rsid w:val="0065758D"/>
    <w:rsid w:val="00660077"/>
    <w:rsid w:val="00660219"/>
    <w:rsid w:val="00660565"/>
    <w:rsid w:val="006624C5"/>
    <w:rsid w:val="0066336B"/>
    <w:rsid w:val="0066513C"/>
    <w:rsid w:val="006668C2"/>
    <w:rsid w:val="00666D8C"/>
    <w:rsid w:val="006677D2"/>
    <w:rsid w:val="00672947"/>
    <w:rsid w:val="00672EF8"/>
    <w:rsid w:val="00673EEE"/>
    <w:rsid w:val="00675878"/>
    <w:rsid w:val="00675982"/>
    <w:rsid w:val="00676BC7"/>
    <w:rsid w:val="00677596"/>
    <w:rsid w:val="00680AF7"/>
    <w:rsid w:val="00680FC5"/>
    <w:rsid w:val="00681A30"/>
    <w:rsid w:val="00682935"/>
    <w:rsid w:val="00682EEF"/>
    <w:rsid w:val="00684F52"/>
    <w:rsid w:val="00686757"/>
    <w:rsid w:val="00687164"/>
    <w:rsid w:val="006878F2"/>
    <w:rsid w:val="00690D17"/>
    <w:rsid w:val="00692727"/>
    <w:rsid w:val="0069448A"/>
    <w:rsid w:val="00695295"/>
    <w:rsid w:val="006970BF"/>
    <w:rsid w:val="0069779E"/>
    <w:rsid w:val="006A2A40"/>
    <w:rsid w:val="006B071B"/>
    <w:rsid w:val="006B0841"/>
    <w:rsid w:val="006B2609"/>
    <w:rsid w:val="006B2957"/>
    <w:rsid w:val="006B446B"/>
    <w:rsid w:val="006B471E"/>
    <w:rsid w:val="006B4AAE"/>
    <w:rsid w:val="006B5801"/>
    <w:rsid w:val="006B5B12"/>
    <w:rsid w:val="006B650D"/>
    <w:rsid w:val="006C042D"/>
    <w:rsid w:val="006C0834"/>
    <w:rsid w:val="006C2601"/>
    <w:rsid w:val="006C27C7"/>
    <w:rsid w:val="006C3358"/>
    <w:rsid w:val="006C4178"/>
    <w:rsid w:val="006C4D09"/>
    <w:rsid w:val="006C4D40"/>
    <w:rsid w:val="006C4E99"/>
    <w:rsid w:val="006C4F00"/>
    <w:rsid w:val="006C617E"/>
    <w:rsid w:val="006C627F"/>
    <w:rsid w:val="006D0230"/>
    <w:rsid w:val="006D213D"/>
    <w:rsid w:val="006D2753"/>
    <w:rsid w:val="006D38DD"/>
    <w:rsid w:val="006D7759"/>
    <w:rsid w:val="006E217D"/>
    <w:rsid w:val="006E28BA"/>
    <w:rsid w:val="006E2B1C"/>
    <w:rsid w:val="006E30DC"/>
    <w:rsid w:val="006E4B5B"/>
    <w:rsid w:val="006E5078"/>
    <w:rsid w:val="006E66A4"/>
    <w:rsid w:val="006E7874"/>
    <w:rsid w:val="006F3CC5"/>
    <w:rsid w:val="006F42B8"/>
    <w:rsid w:val="006F494A"/>
    <w:rsid w:val="006F49D7"/>
    <w:rsid w:val="006F5452"/>
    <w:rsid w:val="006F556E"/>
    <w:rsid w:val="006F6DD3"/>
    <w:rsid w:val="006F7963"/>
    <w:rsid w:val="006F7B1A"/>
    <w:rsid w:val="00701CDC"/>
    <w:rsid w:val="007020F5"/>
    <w:rsid w:val="007021E2"/>
    <w:rsid w:val="00704388"/>
    <w:rsid w:val="007055D4"/>
    <w:rsid w:val="00706102"/>
    <w:rsid w:val="00707398"/>
    <w:rsid w:val="0071091D"/>
    <w:rsid w:val="00710E96"/>
    <w:rsid w:val="00716680"/>
    <w:rsid w:val="00716695"/>
    <w:rsid w:val="00717E99"/>
    <w:rsid w:val="00721011"/>
    <w:rsid w:val="00722DE8"/>
    <w:rsid w:val="007242BF"/>
    <w:rsid w:val="00727573"/>
    <w:rsid w:val="0073015E"/>
    <w:rsid w:val="007312CF"/>
    <w:rsid w:val="007319BB"/>
    <w:rsid w:val="007333F2"/>
    <w:rsid w:val="00733773"/>
    <w:rsid w:val="00735118"/>
    <w:rsid w:val="00735CF4"/>
    <w:rsid w:val="007378D2"/>
    <w:rsid w:val="00737C07"/>
    <w:rsid w:val="00741772"/>
    <w:rsid w:val="007420F5"/>
    <w:rsid w:val="00743ED2"/>
    <w:rsid w:val="00744AAD"/>
    <w:rsid w:val="00744B78"/>
    <w:rsid w:val="0074514B"/>
    <w:rsid w:val="00745441"/>
    <w:rsid w:val="007469E0"/>
    <w:rsid w:val="0074716D"/>
    <w:rsid w:val="007474A9"/>
    <w:rsid w:val="007478F2"/>
    <w:rsid w:val="00747AB5"/>
    <w:rsid w:val="0075347F"/>
    <w:rsid w:val="0075388B"/>
    <w:rsid w:val="00754856"/>
    <w:rsid w:val="00755D28"/>
    <w:rsid w:val="00756CDC"/>
    <w:rsid w:val="00757139"/>
    <w:rsid w:val="007609AD"/>
    <w:rsid w:val="007617E4"/>
    <w:rsid w:val="0076189B"/>
    <w:rsid w:val="0076414D"/>
    <w:rsid w:val="0076492B"/>
    <w:rsid w:val="00764FC0"/>
    <w:rsid w:val="00765298"/>
    <w:rsid w:val="00770ECA"/>
    <w:rsid w:val="00771EF2"/>
    <w:rsid w:val="00772975"/>
    <w:rsid w:val="00774B6B"/>
    <w:rsid w:val="00775F80"/>
    <w:rsid w:val="00776730"/>
    <w:rsid w:val="0078048B"/>
    <w:rsid w:val="007823AB"/>
    <w:rsid w:val="00782BDB"/>
    <w:rsid w:val="0078312A"/>
    <w:rsid w:val="0078364A"/>
    <w:rsid w:val="00784600"/>
    <w:rsid w:val="00784631"/>
    <w:rsid w:val="00784E7E"/>
    <w:rsid w:val="00784E9F"/>
    <w:rsid w:val="007850CB"/>
    <w:rsid w:val="00786ECA"/>
    <w:rsid w:val="007921A8"/>
    <w:rsid w:val="0079225B"/>
    <w:rsid w:val="00792B59"/>
    <w:rsid w:val="0079446F"/>
    <w:rsid w:val="00794557"/>
    <w:rsid w:val="00795E72"/>
    <w:rsid w:val="0079669C"/>
    <w:rsid w:val="0079731D"/>
    <w:rsid w:val="007A0287"/>
    <w:rsid w:val="007A074B"/>
    <w:rsid w:val="007A0BEF"/>
    <w:rsid w:val="007A3939"/>
    <w:rsid w:val="007A3F68"/>
    <w:rsid w:val="007A4EEC"/>
    <w:rsid w:val="007A68A7"/>
    <w:rsid w:val="007A77D1"/>
    <w:rsid w:val="007B1BD1"/>
    <w:rsid w:val="007B2378"/>
    <w:rsid w:val="007B79C4"/>
    <w:rsid w:val="007C04FB"/>
    <w:rsid w:val="007C0591"/>
    <w:rsid w:val="007C1D6F"/>
    <w:rsid w:val="007C2918"/>
    <w:rsid w:val="007C2AC1"/>
    <w:rsid w:val="007C5A7B"/>
    <w:rsid w:val="007C5CDD"/>
    <w:rsid w:val="007C7042"/>
    <w:rsid w:val="007D09A2"/>
    <w:rsid w:val="007D1DC6"/>
    <w:rsid w:val="007D3653"/>
    <w:rsid w:val="007D4150"/>
    <w:rsid w:val="007D5E48"/>
    <w:rsid w:val="007D6B61"/>
    <w:rsid w:val="007E052B"/>
    <w:rsid w:val="007E0BD6"/>
    <w:rsid w:val="007E4E30"/>
    <w:rsid w:val="007E62D9"/>
    <w:rsid w:val="007E6C94"/>
    <w:rsid w:val="007E7BF8"/>
    <w:rsid w:val="007F1711"/>
    <w:rsid w:val="007F429B"/>
    <w:rsid w:val="007F5D8F"/>
    <w:rsid w:val="007F70CB"/>
    <w:rsid w:val="008001A5"/>
    <w:rsid w:val="00802361"/>
    <w:rsid w:val="008028E3"/>
    <w:rsid w:val="00803304"/>
    <w:rsid w:val="008044EF"/>
    <w:rsid w:val="00804E36"/>
    <w:rsid w:val="00806C83"/>
    <w:rsid w:val="00806E75"/>
    <w:rsid w:val="0080707E"/>
    <w:rsid w:val="00807223"/>
    <w:rsid w:val="00807A08"/>
    <w:rsid w:val="00810046"/>
    <w:rsid w:val="008106B3"/>
    <w:rsid w:val="00812173"/>
    <w:rsid w:val="00815E04"/>
    <w:rsid w:val="00817961"/>
    <w:rsid w:val="00817F35"/>
    <w:rsid w:val="00820D97"/>
    <w:rsid w:val="0082197B"/>
    <w:rsid w:val="0082340A"/>
    <w:rsid w:val="00823737"/>
    <w:rsid w:val="00824D73"/>
    <w:rsid w:val="0082525A"/>
    <w:rsid w:val="00825BC1"/>
    <w:rsid w:val="00826C7A"/>
    <w:rsid w:val="0082777B"/>
    <w:rsid w:val="00830096"/>
    <w:rsid w:val="00832088"/>
    <w:rsid w:val="008328EF"/>
    <w:rsid w:val="00832A68"/>
    <w:rsid w:val="00832EB1"/>
    <w:rsid w:val="00833D01"/>
    <w:rsid w:val="00833FC7"/>
    <w:rsid w:val="00835465"/>
    <w:rsid w:val="0083657B"/>
    <w:rsid w:val="008378E4"/>
    <w:rsid w:val="00840603"/>
    <w:rsid w:val="00840F1B"/>
    <w:rsid w:val="008414DD"/>
    <w:rsid w:val="00841BC0"/>
    <w:rsid w:val="008439D3"/>
    <w:rsid w:val="00843F9A"/>
    <w:rsid w:val="008467F9"/>
    <w:rsid w:val="00847AA5"/>
    <w:rsid w:val="00850CB5"/>
    <w:rsid w:val="008512BC"/>
    <w:rsid w:val="008518D6"/>
    <w:rsid w:val="00851D4D"/>
    <w:rsid w:val="0085264B"/>
    <w:rsid w:val="00852F65"/>
    <w:rsid w:val="00854FDC"/>
    <w:rsid w:val="008569D8"/>
    <w:rsid w:val="00857F80"/>
    <w:rsid w:val="008606A0"/>
    <w:rsid w:val="00861208"/>
    <w:rsid w:val="008615C1"/>
    <w:rsid w:val="00861FF1"/>
    <w:rsid w:val="00862DB7"/>
    <w:rsid w:val="00864A04"/>
    <w:rsid w:val="00864BFE"/>
    <w:rsid w:val="00864E38"/>
    <w:rsid w:val="008657CD"/>
    <w:rsid w:val="0086595A"/>
    <w:rsid w:val="0086618C"/>
    <w:rsid w:val="00866561"/>
    <w:rsid w:val="00866B2C"/>
    <w:rsid w:val="008712F2"/>
    <w:rsid w:val="0087144F"/>
    <w:rsid w:val="00871965"/>
    <w:rsid w:val="00871B80"/>
    <w:rsid w:val="008736E1"/>
    <w:rsid w:val="008741F3"/>
    <w:rsid w:val="00875714"/>
    <w:rsid w:val="00875DE2"/>
    <w:rsid w:val="00877197"/>
    <w:rsid w:val="0087722C"/>
    <w:rsid w:val="00877EBD"/>
    <w:rsid w:val="00880B2A"/>
    <w:rsid w:val="00881C50"/>
    <w:rsid w:val="00882164"/>
    <w:rsid w:val="00883A06"/>
    <w:rsid w:val="00885A95"/>
    <w:rsid w:val="008868E2"/>
    <w:rsid w:val="0088701C"/>
    <w:rsid w:val="00893B3D"/>
    <w:rsid w:val="00896A4C"/>
    <w:rsid w:val="00896F40"/>
    <w:rsid w:val="008A00F0"/>
    <w:rsid w:val="008A04F0"/>
    <w:rsid w:val="008A3A19"/>
    <w:rsid w:val="008A62FA"/>
    <w:rsid w:val="008A75FB"/>
    <w:rsid w:val="008B09ED"/>
    <w:rsid w:val="008B2B1B"/>
    <w:rsid w:val="008B5A34"/>
    <w:rsid w:val="008B6DCE"/>
    <w:rsid w:val="008B7E80"/>
    <w:rsid w:val="008C0CA9"/>
    <w:rsid w:val="008C1208"/>
    <w:rsid w:val="008C12B5"/>
    <w:rsid w:val="008C21E7"/>
    <w:rsid w:val="008C2674"/>
    <w:rsid w:val="008C2DDD"/>
    <w:rsid w:val="008C5B26"/>
    <w:rsid w:val="008C5FF9"/>
    <w:rsid w:val="008C6891"/>
    <w:rsid w:val="008C7195"/>
    <w:rsid w:val="008C734B"/>
    <w:rsid w:val="008C7351"/>
    <w:rsid w:val="008D03C2"/>
    <w:rsid w:val="008D04D3"/>
    <w:rsid w:val="008D11BE"/>
    <w:rsid w:val="008D2E62"/>
    <w:rsid w:val="008D4043"/>
    <w:rsid w:val="008D5B6B"/>
    <w:rsid w:val="008D5D7D"/>
    <w:rsid w:val="008D7EC0"/>
    <w:rsid w:val="008E06E8"/>
    <w:rsid w:val="008E0BC8"/>
    <w:rsid w:val="008E1BDC"/>
    <w:rsid w:val="008E1F95"/>
    <w:rsid w:val="008E2E0C"/>
    <w:rsid w:val="008E3820"/>
    <w:rsid w:val="008E439A"/>
    <w:rsid w:val="008E60E7"/>
    <w:rsid w:val="008E6F83"/>
    <w:rsid w:val="008E7D44"/>
    <w:rsid w:val="008F16A9"/>
    <w:rsid w:val="008F234F"/>
    <w:rsid w:val="008F33CE"/>
    <w:rsid w:val="008F78D5"/>
    <w:rsid w:val="008F7ABF"/>
    <w:rsid w:val="0090013F"/>
    <w:rsid w:val="00900A1A"/>
    <w:rsid w:val="0090190B"/>
    <w:rsid w:val="00902340"/>
    <w:rsid w:val="0090405D"/>
    <w:rsid w:val="00904718"/>
    <w:rsid w:val="00904841"/>
    <w:rsid w:val="00907698"/>
    <w:rsid w:val="00911359"/>
    <w:rsid w:val="0091215E"/>
    <w:rsid w:val="0091299E"/>
    <w:rsid w:val="00914A61"/>
    <w:rsid w:val="00914AC2"/>
    <w:rsid w:val="0092108A"/>
    <w:rsid w:val="009215E2"/>
    <w:rsid w:val="0092309D"/>
    <w:rsid w:val="009252CF"/>
    <w:rsid w:val="009263B0"/>
    <w:rsid w:val="009329B4"/>
    <w:rsid w:val="009360B8"/>
    <w:rsid w:val="00937B75"/>
    <w:rsid w:val="009400D0"/>
    <w:rsid w:val="009433A9"/>
    <w:rsid w:val="00943BB3"/>
    <w:rsid w:val="00943DD7"/>
    <w:rsid w:val="0094415B"/>
    <w:rsid w:val="00946B37"/>
    <w:rsid w:val="00946BBD"/>
    <w:rsid w:val="00947B22"/>
    <w:rsid w:val="00947B73"/>
    <w:rsid w:val="009522C3"/>
    <w:rsid w:val="00952435"/>
    <w:rsid w:val="00954F6E"/>
    <w:rsid w:val="00956218"/>
    <w:rsid w:val="009602E0"/>
    <w:rsid w:val="00961285"/>
    <w:rsid w:val="009621C6"/>
    <w:rsid w:val="00963752"/>
    <w:rsid w:val="00963AC2"/>
    <w:rsid w:val="00964454"/>
    <w:rsid w:val="00967143"/>
    <w:rsid w:val="00967161"/>
    <w:rsid w:val="00970266"/>
    <w:rsid w:val="00971297"/>
    <w:rsid w:val="009715B3"/>
    <w:rsid w:val="0097167A"/>
    <w:rsid w:val="009727A2"/>
    <w:rsid w:val="0097328B"/>
    <w:rsid w:val="00974C89"/>
    <w:rsid w:val="0097737F"/>
    <w:rsid w:val="009775CB"/>
    <w:rsid w:val="00977DC3"/>
    <w:rsid w:val="00980830"/>
    <w:rsid w:val="00980FC8"/>
    <w:rsid w:val="0098110F"/>
    <w:rsid w:val="009819F7"/>
    <w:rsid w:val="009822AC"/>
    <w:rsid w:val="009842BD"/>
    <w:rsid w:val="00984C7A"/>
    <w:rsid w:val="00985092"/>
    <w:rsid w:val="0098635A"/>
    <w:rsid w:val="00990108"/>
    <w:rsid w:val="0099118B"/>
    <w:rsid w:val="00991E68"/>
    <w:rsid w:val="00992234"/>
    <w:rsid w:val="00994345"/>
    <w:rsid w:val="009944A9"/>
    <w:rsid w:val="00996A97"/>
    <w:rsid w:val="00997980"/>
    <w:rsid w:val="00997AEF"/>
    <w:rsid w:val="009A09BB"/>
    <w:rsid w:val="009A0AC4"/>
    <w:rsid w:val="009A11A5"/>
    <w:rsid w:val="009A1F74"/>
    <w:rsid w:val="009A1F84"/>
    <w:rsid w:val="009A2680"/>
    <w:rsid w:val="009A2A48"/>
    <w:rsid w:val="009A2CF0"/>
    <w:rsid w:val="009A3C73"/>
    <w:rsid w:val="009A54DF"/>
    <w:rsid w:val="009B04A8"/>
    <w:rsid w:val="009B1435"/>
    <w:rsid w:val="009B1A80"/>
    <w:rsid w:val="009B2CDB"/>
    <w:rsid w:val="009B3089"/>
    <w:rsid w:val="009B34B3"/>
    <w:rsid w:val="009B3BBB"/>
    <w:rsid w:val="009B403A"/>
    <w:rsid w:val="009B42BB"/>
    <w:rsid w:val="009B4C51"/>
    <w:rsid w:val="009B6F1F"/>
    <w:rsid w:val="009C0079"/>
    <w:rsid w:val="009C3463"/>
    <w:rsid w:val="009C3962"/>
    <w:rsid w:val="009C46C9"/>
    <w:rsid w:val="009C5A7A"/>
    <w:rsid w:val="009C5E3A"/>
    <w:rsid w:val="009C6149"/>
    <w:rsid w:val="009C65B4"/>
    <w:rsid w:val="009C65F5"/>
    <w:rsid w:val="009C66A6"/>
    <w:rsid w:val="009D03F5"/>
    <w:rsid w:val="009D4315"/>
    <w:rsid w:val="009D43DA"/>
    <w:rsid w:val="009D4E28"/>
    <w:rsid w:val="009D506D"/>
    <w:rsid w:val="009D58B8"/>
    <w:rsid w:val="009D5DB3"/>
    <w:rsid w:val="009D7DCE"/>
    <w:rsid w:val="009D7FA0"/>
    <w:rsid w:val="009E3616"/>
    <w:rsid w:val="009E4B01"/>
    <w:rsid w:val="009E4FE0"/>
    <w:rsid w:val="009E533A"/>
    <w:rsid w:val="009E638E"/>
    <w:rsid w:val="009F0362"/>
    <w:rsid w:val="009F04EF"/>
    <w:rsid w:val="009F2247"/>
    <w:rsid w:val="009F2354"/>
    <w:rsid w:val="009F466A"/>
    <w:rsid w:val="009F54D0"/>
    <w:rsid w:val="009F562E"/>
    <w:rsid w:val="009F566C"/>
    <w:rsid w:val="009F60AC"/>
    <w:rsid w:val="009F6BC3"/>
    <w:rsid w:val="00A001CE"/>
    <w:rsid w:val="00A015F0"/>
    <w:rsid w:val="00A032AC"/>
    <w:rsid w:val="00A047A1"/>
    <w:rsid w:val="00A05935"/>
    <w:rsid w:val="00A05A42"/>
    <w:rsid w:val="00A06AC9"/>
    <w:rsid w:val="00A11379"/>
    <w:rsid w:val="00A11749"/>
    <w:rsid w:val="00A11768"/>
    <w:rsid w:val="00A13C1F"/>
    <w:rsid w:val="00A146C7"/>
    <w:rsid w:val="00A15FB8"/>
    <w:rsid w:val="00A212FA"/>
    <w:rsid w:val="00A21BBC"/>
    <w:rsid w:val="00A21D8E"/>
    <w:rsid w:val="00A234C5"/>
    <w:rsid w:val="00A25E72"/>
    <w:rsid w:val="00A2751F"/>
    <w:rsid w:val="00A278FF"/>
    <w:rsid w:val="00A27E84"/>
    <w:rsid w:val="00A3128D"/>
    <w:rsid w:val="00A31914"/>
    <w:rsid w:val="00A32FA0"/>
    <w:rsid w:val="00A3407C"/>
    <w:rsid w:val="00A3448B"/>
    <w:rsid w:val="00A34A1A"/>
    <w:rsid w:val="00A35194"/>
    <w:rsid w:val="00A35A3C"/>
    <w:rsid w:val="00A371EF"/>
    <w:rsid w:val="00A40F98"/>
    <w:rsid w:val="00A41A97"/>
    <w:rsid w:val="00A41DA1"/>
    <w:rsid w:val="00A421D5"/>
    <w:rsid w:val="00A43299"/>
    <w:rsid w:val="00A432EE"/>
    <w:rsid w:val="00A441FC"/>
    <w:rsid w:val="00A45BB5"/>
    <w:rsid w:val="00A46C09"/>
    <w:rsid w:val="00A51535"/>
    <w:rsid w:val="00A52556"/>
    <w:rsid w:val="00A52B70"/>
    <w:rsid w:val="00A52F69"/>
    <w:rsid w:val="00A55D44"/>
    <w:rsid w:val="00A57143"/>
    <w:rsid w:val="00A575EE"/>
    <w:rsid w:val="00A633B4"/>
    <w:rsid w:val="00A63B1A"/>
    <w:rsid w:val="00A64A2E"/>
    <w:rsid w:val="00A64A98"/>
    <w:rsid w:val="00A654E3"/>
    <w:rsid w:val="00A67B3E"/>
    <w:rsid w:val="00A67DAC"/>
    <w:rsid w:val="00A701C3"/>
    <w:rsid w:val="00A702D0"/>
    <w:rsid w:val="00A70564"/>
    <w:rsid w:val="00A75939"/>
    <w:rsid w:val="00A75FD0"/>
    <w:rsid w:val="00A76B8F"/>
    <w:rsid w:val="00A82171"/>
    <w:rsid w:val="00A82807"/>
    <w:rsid w:val="00A8461C"/>
    <w:rsid w:val="00A8498E"/>
    <w:rsid w:val="00A868C4"/>
    <w:rsid w:val="00A91B6E"/>
    <w:rsid w:val="00A91BA4"/>
    <w:rsid w:val="00A9366E"/>
    <w:rsid w:val="00A941F4"/>
    <w:rsid w:val="00A96B3B"/>
    <w:rsid w:val="00AA02BB"/>
    <w:rsid w:val="00AA08DB"/>
    <w:rsid w:val="00AA0B75"/>
    <w:rsid w:val="00AA3A7A"/>
    <w:rsid w:val="00AA46E5"/>
    <w:rsid w:val="00AA4F5B"/>
    <w:rsid w:val="00AA5C5A"/>
    <w:rsid w:val="00AA69D6"/>
    <w:rsid w:val="00AA7113"/>
    <w:rsid w:val="00AB035E"/>
    <w:rsid w:val="00AB19B6"/>
    <w:rsid w:val="00AB1B5A"/>
    <w:rsid w:val="00AB25A1"/>
    <w:rsid w:val="00AB3257"/>
    <w:rsid w:val="00AB447A"/>
    <w:rsid w:val="00AB4C55"/>
    <w:rsid w:val="00AB4F0D"/>
    <w:rsid w:val="00AB585E"/>
    <w:rsid w:val="00AC0315"/>
    <w:rsid w:val="00AC03FA"/>
    <w:rsid w:val="00AC11C5"/>
    <w:rsid w:val="00AC2911"/>
    <w:rsid w:val="00AC3FFE"/>
    <w:rsid w:val="00AC562B"/>
    <w:rsid w:val="00AC67B1"/>
    <w:rsid w:val="00AC6B4C"/>
    <w:rsid w:val="00AC6CD0"/>
    <w:rsid w:val="00AD0D94"/>
    <w:rsid w:val="00AD4DD6"/>
    <w:rsid w:val="00AD6400"/>
    <w:rsid w:val="00AD66A1"/>
    <w:rsid w:val="00AD7688"/>
    <w:rsid w:val="00AE1413"/>
    <w:rsid w:val="00AE1C15"/>
    <w:rsid w:val="00AE249B"/>
    <w:rsid w:val="00AE3E7E"/>
    <w:rsid w:val="00AE3FD0"/>
    <w:rsid w:val="00AE50D6"/>
    <w:rsid w:val="00AE552B"/>
    <w:rsid w:val="00AE5A95"/>
    <w:rsid w:val="00AE7327"/>
    <w:rsid w:val="00AF23D8"/>
    <w:rsid w:val="00AF2E20"/>
    <w:rsid w:val="00AF30BE"/>
    <w:rsid w:val="00AF62B5"/>
    <w:rsid w:val="00AF682C"/>
    <w:rsid w:val="00B00242"/>
    <w:rsid w:val="00B00A6F"/>
    <w:rsid w:val="00B016C6"/>
    <w:rsid w:val="00B01C9E"/>
    <w:rsid w:val="00B01E88"/>
    <w:rsid w:val="00B02EEB"/>
    <w:rsid w:val="00B031DA"/>
    <w:rsid w:val="00B0468B"/>
    <w:rsid w:val="00B05013"/>
    <w:rsid w:val="00B050BB"/>
    <w:rsid w:val="00B05B19"/>
    <w:rsid w:val="00B07307"/>
    <w:rsid w:val="00B100CF"/>
    <w:rsid w:val="00B13774"/>
    <w:rsid w:val="00B1496F"/>
    <w:rsid w:val="00B16FFC"/>
    <w:rsid w:val="00B17B0B"/>
    <w:rsid w:val="00B20024"/>
    <w:rsid w:val="00B21381"/>
    <w:rsid w:val="00B213BA"/>
    <w:rsid w:val="00B21E57"/>
    <w:rsid w:val="00B2337F"/>
    <w:rsid w:val="00B263DA"/>
    <w:rsid w:val="00B2646D"/>
    <w:rsid w:val="00B265AE"/>
    <w:rsid w:val="00B27784"/>
    <w:rsid w:val="00B303A4"/>
    <w:rsid w:val="00B30480"/>
    <w:rsid w:val="00B308FD"/>
    <w:rsid w:val="00B309BD"/>
    <w:rsid w:val="00B326E9"/>
    <w:rsid w:val="00B33B4A"/>
    <w:rsid w:val="00B33D62"/>
    <w:rsid w:val="00B347D1"/>
    <w:rsid w:val="00B34C8A"/>
    <w:rsid w:val="00B357CF"/>
    <w:rsid w:val="00B36340"/>
    <w:rsid w:val="00B374C4"/>
    <w:rsid w:val="00B3784A"/>
    <w:rsid w:val="00B40EF2"/>
    <w:rsid w:val="00B41486"/>
    <w:rsid w:val="00B41B5C"/>
    <w:rsid w:val="00B42349"/>
    <w:rsid w:val="00B42D0F"/>
    <w:rsid w:val="00B42E1B"/>
    <w:rsid w:val="00B47669"/>
    <w:rsid w:val="00B5047F"/>
    <w:rsid w:val="00B5435F"/>
    <w:rsid w:val="00B54969"/>
    <w:rsid w:val="00B54CE7"/>
    <w:rsid w:val="00B553A3"/>
    <w:rsid w:val="00B57109"/>
    <w:rsid w:val="00B60941"/>
    <w:rsid w:val="00B61374"/>
    <w:rsid w:val="00B620A9"/>
    <w:rsid w:val="00B6412D"/>
    <w:rsid w:val="00B64DE7"/>
    <w:rsid w:val="00B64E39"/>
    <w:rsid w:val="00B650B5"/>
    <w:rsid w:val="00B65ED1"/>
    <w:rsid w:val="00B70187"/>
    <w:rsid w:val="00B71B38"/>
    <w:rsid w:val="00B728D7"/>
    <w:rsid w:val="00B737F6"/>
    <w:rsid w:val="00B75519"/>
    <w:rsid w:val="00B75831"/>
    <w:rsid w:val="00B81C15"/>
    <w:rsid w:val="00B81C56"/>
    <w:rsid w:val="00B81CDA"/>
    <w:rsid w:val="00B81E2B"/>
    <w:rsid w:val="00B83441"/>
    <w:rsid w:val="00B83C51"/>
    <w:rsid w:val="00B83D17"/>
    <w:rsid w:val="00B8420D"/>
    <w:rsid w:val="00B84D35"/>
    <w:rsid w:val="00B86230"/>
    <w:rsid w:val="00B86564"/>
    <w:rsid w:val="00B908C4"/>
    <w:rsid w:val="00B90C9B"/>
    <w:rsid w:val="00B92BD4"/>
    <w:rsid w:val="00B9344B"/>
    <w:rsid w:val="00B9365B"/>
    <w:rsid w:val="00B94A4F"/>
    <w:rsid w:val="00B95257"/>
    <w:rsid w:val="00B952FD"/>
    <w:rsid w:val="00B96311"/>
    <w:rsid w:val="00B96FD3"/>
    <w:rsid w:val="00B97B5D"/>
    <w:rsid w:val="00BA2FE6"/>
    <w:rsid w:val="00BA3331"/>
    <w:rsid w:val="00BA5FE0"/>
    <w:rsid w:val="00BA7726"/>
    <w:rsid w:val="00BA7926"/>
    <w:rsid w:val="00BB030C"/>
    <w:rsid w:val="00BB0A96"/>
    <w:rsid w:val="00BB2393"/>
    <w:rsid w:val="00BB609B"/>
    <w:rsid w:val="00BC11F1"/>
    <w:rsid w:val="00BC2999"/>
    <w:rsid w:val="00BC3F6B"/>
    <w:rsid w:val="00BC3FD2"/>
    <w:rsid w:val="00BC452F"/>
    <w:rsid w:val="00BD0250"/>
    <w:rsid w:val="00BD0BB3"/>
    <w:rsid w:val="00BD1096"/>
    <w:rsid w:val="00BD15B6"/>
    <w:rsid w:val="00BD2972"/>
    <w:rsid w:val="00BD2D47"/>
    <w:rsid w:val="00BD30AC"/>
    <w:rsid w:val="00BD5261"/>
    <w:rsid w:val="00BD6B79"/>
    <w:rsid w:val="00BE3D6F"/>
    <w:rsid w:val="00BE436E"/>
    <w:rsid w:val="00BE7EF4"/>
    <w:rsid w:val="00BF2CA6"/>
    <w:rsid w:val="00BF461C"/>
    <w:rsid w:val="00BF47CB"/>
    <w:rsid w:val="00BF62C7"/>
    <w:rsid w:val="00C007D4"/>
    <w:rsid w:val="00C00841"/>
    <w:rsid w:val="00C00F39"/>
    <w:rsid w:val="00C01417"/>
    <w:rsid w:val="00C0178D"/>
    <w:rsid w:val="00C05760"/>
    <w:rsid w:val="00C06789"/>
    <w:rsid w:val="00C070C3"/>
    <w:rsid w:val="00C12023"/>
    <w:rsid w:val="00C12938"/>
    <w:rsid w:val="00C12F92"/>
    <w:rsid w:val="00C13F42"/>
    <w:rsid w:val="00C13FB7"/>
    <w:rsid w:val="00C158C4"/>
    <w:rsid w:val="00C16009"/>
    <w:rsid w:val="00C16161"/>
    <w:rsid w:val="00C162EE"/>
    <w:rsid w:val="00C203A7"/>
    <w:rsid w:val="00C20BC6"/>
    <w:rsid w:val="00C20F16"/>
    <w:rsid w:val="00C23F12"/>
    <w:rsid w:val="00C2529D"/>
    <w:rsid w:val="00C2564B"/>
    <w:rsid w:val="00C25DE3"/>
    <w:rsid w:val="00C2623F"/>
    <w:rsid w:val="00C30723"/>
    <w:rsid w:val="00C31355"/>
    <w:rsid w:val="00C3180E"/>
    <w:rsid w:val="00C31D8E"/>
    <w:rsid w:val="00C3249B"/>
    <w:rsid w:val="00C33F7C"/>
    <w:rsid w:val="00C34405"/>
    <w:rsid w:val="00C363CE"/>
    <w:rsid w:val="00C364BC"/>
    <w:rsid w:val="00C4331B"/>
    <w:rsid w:val="00C434DB"/>
    <w:rsid w:val="00C43828"/>
    <w:rsid w:val="00C44564"/>
    <w:rsid w:val="00C466CC"/>
    <w:rsid w:val="00C471CA"/>
    <w:rsid w:val="00C47C5C"/>
    <w:rsid w:val="00C47D6E"/>
    <w:rsid w:val="00C47F30"/>
    <w:rsid w:val="00C5267A"/>
    <w:rsid w:val="00C54F51"/>
    <w:rsid w:val="00C5620C"/>
    <w:rsid w:val="00C5660D"/>
    <w:rsid w:val="00C572E4"/>
    <w:rsid w:val="00C63989"/>
    <w:rsid w:val="00C64652"/>
    <w:rsid w:val="00C64739"/>
    <w:rsid w:val="00C6688E"/>
    <w:rsid w:val="00C67F6E"/>
    <w:rsid w:val="00C703FE"/>
    <w:rsid w:val="00C71542"/>
    <w:rsid w:val="00C72023"/>
    <w:rsid w:val="00C76286"/>
    <w:rsid w:val="00C76F11"/>
    <w:rsid w:val="00C80C45"/>
    <w:rsid w:val="00C820A0"/>
    <w:rsid w:val="00C832A7"/>
    <w:rsid w:val="00C8379B"/>
    <w:rsid w:val="00C83B78"/>
    <w:rsid w:val="00C843DB"/>
    <w:rsid w:val="00C87A19"/>
    <w:rsid w:val="00C90532"/>
    <w:rsid w:val="00C934CA"/>
    <w:rsid w:val="00C95105"/>
    <w:rsid w:val="00C95535"/>
    <w:rsid w:val="00C95FA4"/>
    <w:rsid w:val="00C973D4"/>
    <w:rsid w:val="00CA002F"/>
    <w:rsid w:val="00CA0931"/>
    <w:rsid w:val="00CA29D3"/>
    <w:rsid w:val="00CA6162"/>
    <w:rsid w:val="00CA7C4A"/>
    <w:rsid w:val="00CB1BB1"/>
    <w:rsid w:val="00CB25BA"/>
    <w:rsid w:val="00CB3ED1"/>
    <w:rsid w:val="00CB41FC"/>
    <w:rsid w:val="00CB5104"/>
    <w:rsid w:val="00CC0461"/>
    <w:rsid w:val="00CC0D21"/>
    <w:rsid w:val="00CC2BA2"/>
    <w:rsid w:val="00CC322E"/>
    <w:rsid w:val="00CC33CB"/>
    <w:rsid w:val="00CC46EA"/>
    <w:rsid w:val="00CC50E7"/>
    <w:rsid w:val="00CC5809"/>
    <w:rsid w:val="00CD2665"/>
    <w:rsid w:val="00CD54EC"/>
    <w:rsid w:val="00CD69B2"/>
    <w:rsid w:val="00CD71F5"/>
    <w:rsid w:val="00CD747B"/>
    <w:rsid w:val="00CD7546"/>
    <w:rsid w:val="00CE0A2D"/>
    <w:rsid w:val="00CE114F"/>
    <w:rsid w:val="00CE131D"/>
    <w:rsid w:val="00CE40FA"/>
    <w:rsid w:val="00CE5F1F"/>
    <w:rsid w:val="00CE7538"/>
    <w:rsid w:val="00CF3224"/>
    <w:rsid w:val="00CF3450"/>
    <w:rsid w:val="00CF3EE4"/>
    <w:rsid w:val="00CF49E3"/>
    <w:rsid w:val="00CF54A8"/>
    <w:rsid w:val="00D01303"/>
    <w:rsid w:val="00D01BE5"/>
    <w:rsid w:val="00D020EC"/>
    <w:rsid w:val="00D0266A"/>
    <w:rsid w:val="00D03B34"/>
    <w:rsid w:val="00D06B03"/>
    <w:rsid w:val="00D07CD6"/>
    <w:rsid w:val="00D1079B"/>
    <w:rsid w:val="00D12BF8"/>
    <w:rsid w:val="00D1350D"/>
    <w:rsid w:val="00D16309"/>
    <w:rsid w:val="00D17C05"/>
    <w:rsid w:val="00D17D29"/>
    <w:rsid w:val="00D200A2"/>
    <w:rsid w:val="00D208F5"/>
    <w:rsid w:val="00D21A72"/>
    <w:rsid w:val="00D21C7B"/>
    <w:rsid w:val="00D231E1"/>
    <w:rsid w:val="00D2355E"/>
    <w:rsid w:val="00D23B5A"/>
    <w:rsid w:val="00D23DB6"/>
    <w:rsid w:val="00D243DB"/>
    <w:rsid w:val="00D244AC"/>
    <w:rsid w:val="00D30102"/>
    <w:rsid w:val="00D33850"/>
    <w:rsid w:val="00D34AB9"/>
    <w:rsid w:val="00D35CA7"/>
    <w:rsid w:val="00D37173"/>
    <w:rsid w:val="00D37E0F"/>
    <w:rsid w:val="00D40598"/>
    <w:rsid w:val="00D40A77"/>
    <w:rsid w:val="00D40C8C"/>
    <w:rsid w:val="00D44320"/>
    <w:rsid w:val="00D44C98"/>
    <w:rsid w:val="00D45386"/>
    <w:rsid w:val="00D51A67"/>
    <w:rsid w:val="00D51D93"/>
    <w:rsid w:val="00D524F5"/>
    <w:rsid w:val="00D53488"/>
    <w:rsid w:val="00D535AD"/>
    <w:rsid w:val="00D54779"/>
    <w:rsid w:val="00D56CE8"/>
    <w:rsid w:val="00D620FD"/>
    <w:rsid w:val="00D62482"/>
    <w:rsid w:val="00D626B2"/>
    <w:rsid w:val="00D645B3"/>
    <w:rsid w:val="00D65FE5"/>
    <w:rsid w:val="00D67754"/>
    <w:rsid w:val="00D67CD5"/>
    <w:rsid w:val="00D71617"/>
    <w:rsid w:val="00D755EC"/>
    <w:rsid w:val="00D761F3"/>
    <w:rsid w:val="00D77633"/>
    <w:rsid w:val="00D7769D"/>
    <w:rsid w:val="00D80191"/>
    <w:rsid w:val="00D80451"/>
    <w:rsid w:val="00D808D4"/>
    <w:rsid w:val="00D810EF"/>
    <w:rsid w:val="00D81BEA"/>
    <w:rsid w:val="00D82C31"/>
    <w:rsid w:val="00D84E6C"/>
    <w:rsid w:val="00D86409"/>
    <w:rsid w:val="00D87575"/>
    <w:rsid w:val="00D906CD"/>
    <w:rsid w:val="00D93A76"/>
    <w:rsid w:val="00D93BE8"/>
    <w:rsid w:val="00D95019"/>
    <w:rsid w:val="00D95AFE"/>
    <w:rsid w:val="00D960C4"/>
    <w:rsid w:val="00D966A9"/>
    <w:rsid w:val="00D969B8"/>
    <w:rsid w:val="00D96CB5"/>
    <w:rsid w:val="00DA009B"/>
    <w:rsid w:val="00DA0F4F"/>
    <w:rsid w:val="00DA28D9"/>
    <w:rsid w:val="00DA2E21"/>
    <w:rsid w:val="00DA5096"/>
    <w:rsid w:val="00DA53BE"/>
    <w:rsid w:val="00DA7A4E"/>
    <w:rsid w:val="00DA7B90"/>
    <w:rsid w:val="00DB2F40"/>
    <w:rsid w:val="00DB5175"/>
    <w:rsid w:val="00DB5D76"/>
    <w:rsid w:val="00DB6128"/>
    <w:rsid w:val="00DC225E"/>
    <w:rsid w:val="00DC2BAE"/>
    <w:rsid w:val="00DC5F1E"/>
    <w:rsid w:val="00DC6332"/>
    <w:rsid w:val="00DC76AE"/>
    <w:rsid w:val="00DC7EF5"/>
    <w:rsid w:val="00DD2042"/>
    <w:rsid w:val="00DD2474"/>
    <w:rsid w:val="00DD24F8"/>
    <w:rsid w:val="00DD281F"/>
    <w:rsid w:val="00DD28A1"/>
    <w:rsid w:val="00DD2C61"/>
    <w:rsid w:val="00DD32AA"/>
    <w:rsid w:val="00DD383D"/>
    <w:rsid w:val="00DD3B1B"/>
    <w:rsid w:val="00DD5086"/>
    <w:rsid w:val="00DD5488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36E6"/>
    <w:rsid w:val="00DE5142"/>
    <w:rsid w:val="00DE666A"/>
    <w:rsid w:val="00DE758E"/>
    <w:rsid w:val="00DE7D26"/>
    <w:rsid w:val="00DF0992"/>
    <w:rsid w:val="00DF0B5E"/>
    <w:rsid w:val="00DF30AF"/>
    <w:rsid w:val="00DF35D9"/>
    <w:rsid w:val="00DF46FA"/>
    <w:rsid w:val="00DF5B63"/>
    <w:rsid w:val="00DF600F"/>
    <w:rsid w:val="00DF61D2"/>
    <w:rsid w:val="00DF7FAB"/>
    <w:rsid w:val="00E0058A"/>
    <w:rsid w:val="00E00B1E"/>
    <w:rsid w:val="00E021AA"/>
    <w:rsid w:val="00E02DAC"/>
    <w:rsid w:val="00E04683"/>
    <w:rsid w:val="00E051DE"/>
    <w:rsid w:val="00E054F4"/>
    <w:rsid w:val="00E1161A"/>
    <w:rsid w:val="00E11889"/>
    <w:rsid w:val="00E126B3"/>
    <w:rsid w:val="00E1492C"/>
    <w:rsid w:val="00E1536C"/>
    <w:rsid w:val="00E159BB"/>
    <w:rsid w:val="00E16073"/>
    <w:rsid w:val="00E16C5E"/>
    <w:rsid w:val="00E220F8"/>
    <w:rsid w:val="00E23F8A"/>
    <w:rsid w:val="00E23FA3"/>
    <w:rsid w:val="00E2491B"/>
    <w:rsid w:val="00E251D2"/>
    <w:rsid w:val="00E252A1"/>
    <w:rsid w:val="00E25A71"/>
    <w:rsid w:val="00E27151"/>
    <w:rsid w:val="00E32B1D"/>
    <w:rsid w:val="00E33B0F"/>
    <w:rsid w:val="00E344BB"/>
    <w:rsid w:val="00E36B5F"/>
    <w:rsid w:val="00E37C0F"/>
    <w:rsid w:val="00E4185D"/>
    <w:rsid w:val="00E42238"/>
    <w:rsid w:val="00E43BF9"/>
    <w:rsid w:val="00E43D65"/>
    <w:rsid w:val="00E46BC3"/>
    <w:rsid w:val="00E4774E"/>
    <w:rsid w:val="00E47FE7"/>
    <w:rsid w:val="00E5025E"/>
    <w:rsid w:val="00E521D7"/>
    <w:rsid w:val="00E529FE"/>
    <w:rsid w:val="00E530F9"/>
    <w:rsid w:val="00E53C94"/>
    <w:rsid w:val="00E5445B"/>
    <w:rsid w:val="00E5494F"/>
    <w:rsid w:val="00E63DF8"/>
    <w:rsid w:val="00E63E05"/>
    <w:rsid w:val="00E652FE"/>
    <w:rsid w:val="00E666DA"/>
    <w:rsid w:val="00E70172"/>
    <w:rsid w:val="00E71214"/>
    <w:rsid w:val="00E714CF"/>
    <w:rsid w:val="00E74554"/>
    <w:rsid w:val="00E74D53"/>
    <w:rsid w:val="00E7539E"/>
    <w:rsid w:val="00E75CB2"/>
    <w:rsid w:val="00E7796D"/>
    <w:rsid w:val="00E77FE7"/>
    <w:rsid w:val="00E8026F"/>
    <w:rsid w:val="00E8147C"/>
    <w:rsid w:val="00E83C3C"/>
    <w:rsid w:val="00E85A45"/>
    <w:rsid w:val="00E9156A"/>
    <w:rsid w:val="00E92F83"/>
    <w:rsid w:val="00E934A0"/>
    <w:rsid w:val="00E940A2"/>
    <w:rsid w:val="00E944E0"/>
    <w:rsid w:val="00E9450B"/>
    <w:rsid w:val="00E97533"/>
    <w:rsid w:val="00EA0259"/>
    <w:rsid w:val="00EA0780"/>
    <w:rsid w:val="00EA3507"/>
    <w:rsid w:val="00EA59DC"/>
    <w:rsid w:val="00EA6C1E"/>
    <w:rsid w:val="00EA749D"/>
    <w:rsid w:val="00EA7A32"/>
    <w:rsid w:val="00EB029C"/>
    <w:rsid w:val="00EB3DA3"/>
    <w:rsid w:val="00EB56F4"/>
    <w:rsid w:val="00EC39AA"/>
    <w:rsid w:val="00EC622C"/>
    <w:rsid w:val="00EC67CF"/>
    <w:rsid w:val="00EC6841"/>
    <w:rsid w:val="00EC7A96"/>
    <w:rsid w:val="00ED0509"/>
    <w:rsid w:val="00ED14EB"/>
    <w:rsid w:val="00ED27E9"/>
    <w:rsid w:val="00ED29FA"/>
    <w:rsid w:val="00ED2EC7"/>
    <w:rsid w:val="00ED3458"/>
    <w:rsid w:val="00ED407C"/>
    <w:rsid w:val="00ED4AB1"/>
    <w:rsid w:val="00ED4AE2"/>
    <w:rsid w:val="00ED57B9"/>
    <w:rsid w:val="00ED749E"/>
    <w:rsid w:val="00EE509E"/>
    <w:rsid w:val="00EE720C"/>
    <w:rsid w:val="00EF2439"/>
    <w:rsid w:val="00EF2B30"/>
    <w:rsid w:val="00EF57D7"/>
    <w:rsid w:val="00EF67D2"/>
    <w:rsid w:val="00EF6C3F"/>
    <w:rsid w:val="00EF6F83"/>
    <w:rsid w:val="00EF7267"/>
    <w:rsid w:val="00EF7A71"/>
    <w:rsid w:val="00F01D2A"/>
    <w:rsid w:val="00F02713"/>
    <w:rsid w:val="00F0277E"/>
    <w:rsid w:val="00F060D7"/>
    <w:rsid w:val="00F06B61"/>
    <w:rsid w:val="00F109BF"/>
    <w:rsid w:val="00F10CA2"/>
    <w:rsid w:val="00F111CB"/>
    <w:rsid w:val="00F11DCE"/>
    <w:rsid w:val="00F134A0"/>
    <w:rsid w:val="00F135C7"/>
    <w:rsid w:val="00F16CA1"/>
    <w:rsid w:val="00F17E34"/>
    <w:rsid w:val="00F2068C"/>
    <w:rsid w:val="00F20D86"/>
    <w:rsid w:val="00F21255"/>
    <w:rsid w:val="00F2218E"/>
    <w:rsid w:val="00F2376A"/>
    <w:rsid w:val="00F23E35"/>
    <w:rsid w:val="00F26C1D"/>
    <w:rsid w:val="00F27B7B"/>
    <w:rsid w:val="00F322F5"/>
    <w:rsid w:val="00F35A8B"/>
    <w:rsid w:val="00F422FE"/>
    <w:rsid w:val="00F43C36"/>
    <w:rsid w:val="00F45187"/>
    <w:rsid w:val="00F455C1"/>
    <w:rsid w:val="00F455C6"/>
    <w:rsid w:val="00F45D5B"/>
    <w:rsid w:val="00F45DE0"/>
    <w:rsid w:val="00F45E88"/>
    <w:rsid w:val="00F46155"/>
    <w:rsid w:val="00F4707A"/>
    <w:rsid w:val="00F503F5"/>
    <w:rsid w:val="00F5158A"/>
    <w:rsid w:val="00F549B5"/>
    <w:rsid w:val="00F5737C"/>
    <w:rsid w:val="00F60507"/>
    <w:rsid w:val="00F61072"/>
    <w:rsid w:val="00F616ED"/>
    <w:rsid w:val="00F62935"/>
    <w:rsid w:val="00F648AA"/>
    <w:rsid w:val="00F64CBC"/>
    <w:rsid w:val="00F64E38"/>
    <w:rsid w:val="00F65774"/>
    <w:rsid w:val="00F7115C"/>
    <w:rsid w:val="00F72865"/>
    <w:rsid w:val="00F731CF"/>
    <w:rsid w:val="00F76B2F"/>
    <w:rsid w:val="00F776B1"/>
    <w:rsid w:val="00F8003D"/>
    <w:rsid w:val="00F80631"/>
    <w:rsid w:val="00F80E4F"/>
    <w:rsid w:val="00F826D6"/>
    <w:rsid w:val="00F82B23"/>
    <w:rsid w:val="00F84431"/>
    <w:rsid w:val="00F84A2A"/>
    <w:rsid w:val="00F87242"/>
    <w:rsid w:val="00F90D95"/>
    <w:rsid w:val="00F95C0F"/>
    <w:rsid w:val="00F95CF9"/>
    <w:rsid w:val="00F96A9B"/>
    <w:rsid w:val="00F96C5B"/>
    <w:rsid w:val="00F96D24"/>
    <w:rsid w:val="00FA0264"/>
    <w:rsid w:val="00FA47B7"/>
    <w:rsid w:val="00FA47FE"/>
    <w:rsid w:val="00FA4875"/>
    <w:rsid w:val="00FA5087"/>
    <w:rsid w:val="00FA5E8A"/>
    <w:rsid w:val="00FA60F0"/>
    <w:rsid w:val="00FA72E8"/>
    <w:rsid w:val="00FA77C4"/>
    <w:rsid w:val="00FA7A88"/>
    <w:rsid w:val="00FA7DE7"/>
    <w:rsid w:val="00FA7DEE"/>
    <w:rsid w:val="00FB0422"/>
    <w:rsid w:val="00FB0FBB"/>
    <w:rsid w:val="00FB1231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40BA"/>
    <w:rsid w:val="00FC47E9"/>
    <w:rsid w:val="00FC4E0A"/>
    <w:rsid w:val="00FC4EAD"/>
    <w:rsid w:val="00FC5F29"/>
    <w:rsid w:val="00FC6DD2"/>
    <w:rsid w:val="00FD047C"/>
    <w:rsid w:val="00FD13D5"/>
    <w:rsid w:val="00FD274D"/>
    <w:rsid w:val="00FD3300"/>
    <w:rsid w:val="00FD3800"/>
    <w:rsid w:val="00FD3EA9"/>
    <w:rsid w:val="00FD7155"/>
    <w:rsid w:val="00FD7745"/>
    <w:rsid w:val="00FE0130"/>
    <w:rsid w:val="00FE3202"/>
    <w:rsid w:val="00FE705D"/>
    <w:rsid w:val="00FE7A7D"/>
    <w:rsid w:val="00FF0283"/>
    <w:rsid w:val="00FF0419"/>
    <w:rsid w:val="00FF386D"/>
    <w:rsid w:val="00FF5762"/>
    <w:rsid w:val="00FF5AB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TAHCar">
    <w:name w:val="TAH Car"/>
    <w:rsid w:val="00866B2C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866B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</TotalTime>
  <Pages>13</Pages>
  <Words>4752</Words>
  <Characters>27089</Characters>
  <Application>Microsoft Office Word</Application>
  <DocSecurity>0</DocSecurity>
  <Lines>225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31778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EricssonJY_r4</cp:lastModifiedBy>
  <cp:revision>78</cp:revision>
  <cp:lastPrinted>1900-01-01T08:00:00Z</cp:lastPrinted>
  <dcterms:created xsi:type="dcterms:W3CDTF">2023-03-27T04:52:00Z</dcterms:created>
  <dcterms:modified xsi:type="dcterms:W3CDTF">2023-04-20T18:39:00Z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