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127e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C3-231</w:t>
      </w:r>
      <w:r>
        <w:rPr>
          <w:rFonts w:hint="eastAsia"/>
          <w:b/>
          <w:i/>
          <w:sz w:val="28"/>
          <w:lang w:val="en-US" w:eastAsia="zh-CN"/>
        </w:rPr>
        <w:t>536</w:t>
      </w:r>
      <w:r>
        <w:rPr>
          <w:b/>
          <w:i/>
          <w:sz w:val="28"/>
        </w:rPr>
        <w:fldChar w:fldCharType="end"/>
      </w:r>
      <w:bookmarkStart w:id="3" w:name="_GoBack"/>
      <w:bookmarkEnd w:id="3"/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 xml:space="preserve">Electronic,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April,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29.538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0015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U</w:t>
            </w:r>
            <w:r>
              <w:rPr>
                <w:rFonts w:hint="eastAsia"/>
                <w:lang w:eastAsia="zh-CN"/>
              </w:rPr>
              <w:t>pdat</w:t>
            </w:r>
            <w:r>
              <w:rPr>
                <w:lang w:eastAsia="zh-CN"/>
              </w:rPr>
              <w:t xml:space="preserve">e </w:t>
            </w:r>
            <w:r>
              <w:rPr>
                <w:rFonts w:hint="eastAsia"/>
                <w:lang w:val="en-US" w:eastAsia="zh-CN"/>
              </w:rPr>
              <w:t>of Scope for Broadcast Messaging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eastAsia="zh-CN"/>
              </w:rPr>
              <w:t>5GMARCH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TS 23.</w:t>
            </w:r>
            <w:r>
              <w:rPr>
                <w:rFonts w:hint="eastAsia"/>
                <w:lang w:val="en-US" w:eastAsia="zh-CN"/>
              </w:rPr>
              <w:t xml:space="preserve">554 </w:t>
            </w:r>
            <w:r>
              <w:rPr>
                <w:lang w:eastAsia="zh-CN"/>
              </w:rPr>
              <w:t>R18 defined</w:t>
            </w:r>
            <w:r>
              <w:rPr>
                <w:rFonts w:hint="eastAsia"/>
                <w:lang w:val="en-US" w:eastAsia="zh-CN"/>
              </w:rPr>
              <w:t xml:space="preserve"> broadcast message included in MSGin5G service,which uses MSGin5G-7 reference point for message delivery,</w:t>
            </w:r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 xml:space="preserve">this CR is proposed to </w:t>
            </w:r>
            <w:r>
              <w:rPr>
                <w:rFonts w:hint="eastAsia"/>
                <w:lang w:val="en-US" w:eastAsia="zh-CN"/>
              </w:rPr>
              <w:t>extend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the scope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include respective interfaces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broadcast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message interface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 the scope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scope does not include </w:t>
            </w:r>
            <w:r>
              <w:rPr>
                <w:lang w:eastAsia="zh-CN"/>
              </w:rPr>
              <w:t xml:space="preserve">broadcast </w:t>
            </w:r>
            <w:r>
              <w:rPr>
                <w:rFonts w:hint="eastAsia"/>
                <w:lang w:val="en-US" w:eastAsia="zh-CN"/>
              </w:rPr>
              <w:t>message and</w:t>
            </w:r>
            <w:r>
              <w:rPr>
                <w:lang w:eastAsia="zh-CN"/>
              </w:rPr>
              <w:t xml:space="preserve"> not </w:t>
            </w:r>
            <w:r>
              <w:rPr>
                <w:rFonts w:hint="eastAsia"/>
                <w:lang w:val="en-US" w:eastAsia="zh-CN"/>
              </w:rPr>
              <w:t>align to</w:t>
            </w:r>
            <w:r>
              <w:rPr>
                <w:lang w:eastAsia="zh-CN"/>
              </w:rPr>
              <w:t xml:space="preserve"> </w:t>
            </w:r>
            <w:r>
              <w:t>TS 23.</w:t>
            </w:r>
            <w:r>
              <w:rPr>
                <w:rFonts w:hint="eastAsia"/>
                <w:lang w:val="en-US" w:eastAsia="zh-CN"/>
              </w:rPr>
              <w:t>554.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hint="default" w:ascii="Arial" w:hAnsi="Arial" w:eastAsia="等线"/>
          <w:sz w:val="36"/>
          <w:lang w:val="en-US" w:eastAsia="zh-CN"/>
        </w:rPr>
      </w:pPr>
      <w:bookmarkStart w:id="1" w:name="_Toc122117321"/>
      <w:r>
        <w:rPr>
          <w:rFonts w:hint="eastAsia" w:ascii="Arial" w:hAnsi="Arial" w:eastAsia="等线"/>
          <w:sz w:val="36"/>
          <w:lang w:val="en-US" w:eastAsia="zh-CN"/>
        </w:rPr>
        <w:t>1</w:t>
      </w:r>
      <w:r>
        <w:rPr>
          <w:rFonts w:ascii="Arial" w:hAnsi="Arial" w:eastAsia="等线"/>
          <w:sz w:val="36"/>
        </w:rPr>
        <w:tab/>
      </w:r>
      <w:bookmarkEnd w:id="1"/>
      <w:r>
        <w:rPr>
          <w:rFonts w:hint="eastAsia" w:ascii="Arial" w:hAnsi="Arial" w:eastAsia="等线"/>
          <w:sz w:val="36"/>
          <w:lang w:val="en-US" w:eastAsia="zh-CN"/>
        </w:rPr>
        <w:t>Scope</w:t>
      </w:r>
    </w:p>
    <w:p>
      <w:pPr>
        <w:rPr>
          <w:rFonts w:eastAsia="等线"/>
          <w:lang w:eastAsia="zh-CN"/>
        </w:rPr>
      </w:pPr>
      <w:bookmarkStart w:id="2" w:name="startOfAnnexes"/>
      <w:bookmarkEnd w:id="2"/>
      <w:r>
        <w:rPr>
          <w:rFonts w:hint="eastAsia" w:eastAsia="等线"/>
          <w:lang w:eastAsia="zh-CN"/>
        </w:rPr>
        <w:t>The present document specified the Application Programming Interface (API) for enabling the MSGin5G Service over MSGin5G-2/3/4</w:t>
      </w:r>
      <w:ins w:id="0" w:author="CMCC" w:date="2023-04-09T16:15:33Z">
        <w:r>
          <w:rPr>
            <w:rFonts w:hint="eastAsia" w:eastAsia="等线"/>
            <w:lang w:val="en-US" w:eastAsia="zh-CN"/>
          </w:rPr>
          <w:t>/</w:t>
        </w:r>
      </w:ins>
      <w:ins w:id="1" w:author="CMCC" w:date="2023-04-09T16:15:34Z">
        <w:r>
          <w:rPr>
            <w:rFonts w:hint="eastAsia" w:eastAsia="等线"/>
            <w:lang w:val="en-US" w:eastAsia="zh-CN"/>
          </w:rPr>
          <w:t>7</w:t>
        </w:r>
      </w:ins>
      <w:r>
        <w:rPr>
          <w:rFonts w:hint="eastAsia" w:eastAsia="等线"/>
          <w:lang w:eastAsia="zh-CN"/>
        </w:rPr>
        <w:t xml:space="preserve"> interfaces. The application layer architecture, functional requirements, procedures and information flows necessary for MSGin5G Service are contained in 3GPP TS 23.554 [2]. The requirements for MSGin5G are specified in 3GPP TS 22.262 [3].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24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72E0"/>
    <w:rsid w:val="00410371"/>
    <w:rsid w:val="004242F1"/>
    <w:rsid w:val="00453FC3"/>
    <w:rsid w:val="004B75B7"/>
    <w:rsid w:val="005141D9"/>
    <w:rsid w:val="0051580D"/>
    <w:rsid w:val="00547111"/>
    <w:rsid w:val="00567431"/>
    <w:rsid w:val="00592D74"/>
    <w:rsid w:val="005B133B"/>
    <w:rsid w:val="005E2C44"/>
    <w:rsid w:val="00621188"/>
    <w:rsid w:val="006257ED"/>
    <w:rsid w:val="00653DE4"/>
    <w:rsid w:val="00665C47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068A"/>
    <w:rsid w:val="007D6A07"/>
    <w:rsid w:val="007F7259"/>
    <w:rsid w:val="008040A8"/>
    <w:rsid w:val="008279FA"/>
    <w:rsid w:val="00841EF4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4911"/>
    <w:rsid w:val="00DE34CF"/>
    <w:rsid w:val="00E13F3D"/>
    <w:rsid w:val="00E34898"/>
    <w:rsid w:val="00E86B23"/>
    <w:rsid w:val="00EB09B7"/>
    <w:rsid w:val="00EC7413"/>
    <w:rsid w:val="00EE7D7C"/>
    <w:rsid w:val="00F25D98"/>
    <w:rsid w:val="00F300FB"/>
    <w:rsid w:val="00FB6386"/>
    <w:rsid w:val="0A5E4D9B"/>
    <w:rsid w:val="156C0966"/>
    <w:rsid w:val="1A06714F"/>
    <w:rsid w:val="253B7070"/>
    <w:rsid w:val="48710CEA"/>
    <w:rsid w:val="54DC7004"/>
    <w:rsid w:val="56D3477E"/>
    <w:rsid w:val="674B3AD6"/>
    <w:rsid w:val="722E66FF"/>
    <w:rsid w:val="72DE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正文文本首行缩进 字符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首行缩进 2 字符"/>
    <w:basedOn w:val="135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明显引用 字符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引用 字符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2FE490-D7BE-4F88-BFB2-6421D5B4D0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561</Words>
  <Characters>3198</Characters>
  <Lines>26</Lines>
  <Paragraphs>7</Paragraphs>
  <TotalTime>2</TotalTime>
  <ScaleCrop>false</ScaleCrop>
  <LinksUpToDate>false</LinksUpToDate>
  <CharactersWithSpaces>3752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Weiye</cp:lastModifiedBy>
  <cp:lastPrinted>2411-12-31T23:00:00Z</cp:lastPrinted>
  <dcterms:modified xsi:type="dcterms:W3CDTF">2023-04-20T12:06:02Z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(3)4pUxqQjjOt7S7Ndc4XJ0W4+3P4ujoazszwa+ciGSC98Gh9biHZFbA/z0Vs5Apbsj24CQIFpl
IrRGxPUp0TT0twhy2C9P6/SS9eaW4GaKkuvPj3Ng9p8AZ5FNhH4vAK8+YrHUEYnkRXr8Tv2n
LymT+S4N80de8s3aShRQq1+ySYmB6rnI8rlAUy1XoySXNEW/HdmVxyAeMLi8PYsPXiheuB0d
5cWeTbOj9WbzDPcJ3R</vt:lpwstr>
  </property>
  <property fmtid="{D5CDD505-2E9C-101B-9397-08002B2CF9AE}" pid="22" name="_2015_ms_pID_7253431">
    <vt:lpwstr>vvL/JIG1AR+U4lVrLdu/wXDhq/rUrifUX/cvarHP1v6s7YJRxOFUbu
5xTFHNaZSLXAFZyC8TTzFjHf0T2sdEsW7eZsLj+CEktlg79CcIX9CTzRwdplhqrGTvhB1jPT
cMS+4Ogv+K3Ruq+YWcAK6X/P2u5aSOtm5j0SLzaxmBs+lpPnqwwe6qYu2SxGlQeBuY54UBc0
A2655iZ+HKEn/ZyI7Z5RW7Vhm5ErIPIzWhQI</vt:lpwstr>
  </property>
  <property fmtid="{D5CDD505-2E9C-101B-9397-08002B2CF9AE}" pid="23" name="_2015_ms_pID_7253432">
    <vt:lpwstr>6w==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1680578812</vt:lpwstr>
  </property>
  <property fmtid="{D5CDD505-2E9C-101B-9397-08002B2CF9AE}" pid="28" name="KSOProductBuildVer">
    <vt:lpwstr>2052-11.8.2.10229</vt:lpwstr>
  </property>
</Properties>
</file>