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F43E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882A11">
          <w:rPr>
            <w:b/>
            <w:noProof/>
            <w:sz w:val="24"/>
          </w:rPr>
          <w:t>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82A11">
          <w:rPr>
            <w:b/>
            <w:i/>
            <w:noProof/>
            <w:sz w:val="28"/>
          </w:rPr>
          <w:t>1</w:t>
        </w:r>
        <w:r w:rsidR="00974803">
          <w:rPr>
            <w:b/>
            <w:i/>
            <w:noProof/>
            <w:sz w:val="28"/>
          </w:rPr>
          <w:t>517</w:t>
        </w:r>
      </w:fldSimple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2A11">
          <w:rPr>
            <w:b/>
            <w:noProof/>
            <w:sz w:val="24"/>
          </w:rPr>
          <w:t>1</w:t>
        </w:r>
        <w:r w:rsidR="00E86B23">
          <w:rPr>
            <w:b/>
            <w:noProof/>
            <w:sz w:val="24"/>
          </w:rPr>
          <w:t>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882A11">
          <w:rPr>
            <w:b/>
            <w:noProof/>
            <w:sz w:val="24"/>
          </w:rPr>
          <w:t>21st</w:t>
        </w:r>
      </w:fldSimple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CCCDA" w:rsidR="001E41F3" w:rsidRPr="00410371" w:rsidRDefault="00BD19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7431">
                <w:rPr>
                  <w:b/>
                  <w:noProof/>
                  <w:sz w:val="28"/>
                </w:rPr>
                <w:t>29.538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5D938" w:rsidR="001E41F3" w:rsidRPr="00410371" w:rsidRDefault="002E253E" w:rsidP="002E253E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2E253E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B47A8" w:rsidR="001E41F3" w:rsidRPr="00410371" w:rsidRDefault="005D5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C0B84" w:rsidR="001E41F3" w:rsidRPr="00410371" w:rsidRDefault="00BD1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72E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6D54A" w:rsidR="00F25D98" w:rsidRDefault="003E7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142A9" w:rsidR="00F25D98" w:rsidRDefault="003E7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200AE" w:rsidR="001E41F3" w:rsidRDefault="00E276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7A2C">
              <w:t>MSGG_</w:t>
            </w:r>
            <w:r>
              <w:t>B</w:t>
            </w:r>
            <w:r w:rsidRPr="00477A2C">
              <w:t>GDelivery</w:t>
            </w:r>
            <w:proofErr w:type="spellEnd"/>
            <w:r w:rsidRPr="00477A2C">
              <w:t xml:space="preserve"> Service introduction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BD319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8BD22" w:rsidR="001E41F3" w:rsidRDefault="0001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6E808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FEDF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646C1" w:rsidR="001E41F3" w:rsidRDefault="00287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8C847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ins w:id="1" w:author="Huawei-20230418" w:date="2023-04-18T11:10:00Z">
              <w:r w:rsidR="006B47B5">
                <w:rPr>
                  <w:lang w:eastAsia="zh-CN"/>
                </w:rPr>
                <w:t>8</w:t>
              </w:r>
            </w:ins>
            <w:bookmarkStart w:id="2" w:name="_GoBack"/>
            <w:bookmarkEnd w:id="2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0A1D7" w:rsidR="001E41F3" w:rsidRDefault="003C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</w:t>
            </w:r>
            <w:r w:rsidRPr="00AB6F6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was </w:t>
            </w:r>
            <w:r>
              <w:rPr>
                <w:noProof/>
                <w:lang w:eastAsia="zh-CN"/>
              </w:rPr>
              <w:t xml:space="preserve">defined. </w:t>
            </w:r>
            <w:r w:rsidRPr="00340126">
              <w:rPr>
                <w:noProof/>
                <w:lang w:eastAsia="zh-CN"/>
              </w:rPr>
              <w:t>In order to align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this CR is proposed to 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introduction to TS 29.538.</w:t>
            </w:r>
            <w:r w:rsidR="00E81D59">
              <w:rPr>
                <w:lang w:val="en-US"/>
              </w:rPr>
              <w:t>and correct some e</w:t>
            </w:r>
            <w:r w:rsidR="00E81D59" w:rsidRPr="00E81D59">
              <w:rPr>
                <w:lang w:val="en-US"/>
              </w:rPr>
              <w:t>diting error</w:t>
            </w:r>
            <w:r w:rsidR="00E81D59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F5FC6" w:rsidR="001E41F3" w:rsidRDefault="003C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introduction</w:t>
            </w:r>
            <w:r w:rsidR="00E81D59">
              <w:rPr>
                <w:lang w:val="en-US"/>
              </w:rPr>
              <w:t>, and correct some e</w:t>
            </w:r>
            <w:r w:rsidR="00E81D59" w:rsidRPr="00E81D59">
              <w:rPr>
                <w:lang w:val="en-US"/>
              </w:rPr>
              <w:t>diting error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F818E" w:rsidR="001E41F3" w:rsidRDefault="003C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broadcast message delivery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750D2" w:rsidR="001E41F3" w:rsidRDefault="00C22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7C6A2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C03D3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BA0B9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5FE4F" w14:textId="77777777" w:rsidR="00E81D59" w:rsidRDefault="00E81D59" w:rsidP="00E8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BBB2DF" w14:textId="77777777" w:rsidR="00E81D59" w:rsidRPr="00E81D59" w:rsidRDefault="00E81D59" w:rsidP="00E81D59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3" w:name="_Toc96996683"/>
      <w:bookmarkStart w:id="4" w:name="_Toc97197089"/>
      <w:bookmarkStart w:id="5" w:name="_Toc93878899"/>
      <w:bookmarkStart w:id="6" w:name="_Toc83768289"/>
      <w:bookmarkStart w:id="7" w:name="_Toc122117351"/>
      <w:r w:rsidRPr="00E81D59">
        <w:rPr>
          <w:rFonts w:ascii="Arial" w:eastAsia="等线" w:hAnsi="Arial"/>
          <w:sz w:val="32"/>
          <w:lang w:eastAsia="zh-CN"/>
        </w:rPr>
        <w:t>6</w:t>
      </w:r>
      <w:r w:rsidRPr="00E81D59">
        <w:rPr>
          <w:rFonts w:ascii="Arial" w:eastAsia="等线" w:hAnsi="Arial"/>
          <w:sz w:val="32"/>
        </w:rPr>
        <w:t>.1</w:t>
      </w:r>
      <w:r w:rsidRPr="00E81D59">
        <w:rPr>
          <w:rFonts w:ascii="Arial" w:eastAsia="等线" w:hAnsi="Arial"/>
          <w:sz w:val="32"/>
        </w:rPr>
        <w:tab/>
      </w:r>
      <w:r w:rsidRPr="00E81D59">
        <w:rPr>
          <w:rFonts w:ascii="Arial" w:eastAsia="等线" w:hAnsi="Arial"/>
          <w:sz w:val="32"/>
          <w:lang w:eastAsia="zh-CN"/>
        </w:rPr>
        <w:t>Introduction</w:t>
      </w:r>
      <w:bookmarkEnd w:id="3"/>
      <w:bookmarkEnd w:id="4"/>
      <w:bookmarkEnd w:id="5"/>
      <w:bookmarkEnd w:id="6"/>
      <w:bookmarkEnd w:id="7"/>
    </w:p>
    <w:p w14:paraId="45C9D7FF" w14:textId="77777777" w:rsidR="00E81D59" w:rsidRPr="00E81D59" w:rsidRDefault="00E81D59" w:rsidP="00E81D59">
      <w:pPr>
        <w:rPr>
          <w:rFonts w:eastAsia="等线"/>
          <w:lang w:eastAsia="zh-CN"/>
        </w:rPr>
      </w:pPr>
      <w:r w:rsidRPr="00E81D59">
        <w:rPr>
          <w:rFonts w:eastAsia="等线"/>
          <w:lang w:eastAsia="zh-CN"/>
        </w:rPr>
        <w:t>The Table</w:t>
      </w:r>
      <w:r w:rsidRPr="00E81D59">
        <w:rPr>
          <w:rFonts w:eastAsia="等线"/>
        </w:rPr>
        <w:t> </w:t>
      </w:r>
      <w:r w:rsidRPr="00E81D59">
        <w:rPr>
          <w:rFonts w:eastAsia="等线"/>
          <w:lang w:eastAsia="zh-CN"/>
        </w:rPr>
        <w:t>6.1-1 lists the services provided by the MSGin5G Message Gateway and corresponding service operations. A service description clause for each API gives a general description of the related API.</w:t>
      </w:r>
    </w:p>
    <w:p w14:paraId="6B703A4F" w14:textId="77777777" w:rsidR="00E81D59" w:rsidRPr="00E81D59" w:rsidRDefault="00E81D59" w:rsidP="00E81D5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81D59">
        <w:rPr>
          <w:rFonts w:ascii="Arial" w:eastAsia="等线" w:hAnsi="Arial"/>
          <w:b/>
        </w:rPr>
        <w:t>Table 6.1-1 List of services provided by the MSGin5G Message Gateway</w:t>
      </w:r>
    </w:p>
    <w:tbl>
      <w:tblPr>
        <w:tblW w:w="10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E81D59" w:rsidRPr="00E81D59" w14:paraId="4D8905BE" w14:textId="77777777" w:rsidTr="00DE2E53">
        <w:tc>
          <w:tcPr>
            <w:tcW w:w="1996" w:type="dxa"/>
            <w:shd w:val="clear" w:color="auto" w:fill="C0C0C0"/>
          </w:tcPr>
          <w:p w14:paraId="4B79DF63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3332" w:type="dxa"/>
            <w:shd w:val="clear" w:color="auto" w:fill="C0C0C0"/>
          </w:tcPr>
          <w:p w14:paraId="1D7BA804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2790" w:type="dxa"/>
            <w:shd w:val="clear" w:color="auto" w:fill="C0C0C0"/>
          </w:tcPr>
          <w:p w14:paraId="2BE96D22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Operation</w:t>
            </w:r>
          </w:p>
          <w:p w14:paraId="350C765D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2160" w:type="dxa"/>
            <w:shd w:val="clear" w:color="auto" w:fill="C0C0C0"/>
          </w:tcPr>
          <w:p w14:paraId="3A258C6D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E81D59" w:rsidRPr="00E81D59" w14:paraId="0165EECF" w14:textId="77777777" w:rsidTr="00DE2E53">
        <w:tc>
          <w:tcPr>
            <w:tcW w:w="1996" w:type="dxa"/>
            <w:vMerge w:val="restart"/>
            <w:shd w:val="clear" w:color="auto" w:fill="auto"/>
          </w:tcPr>
          <w:p w14:paraId="1CAE233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MSGG_L3GDelivery</w:t>
            </w:r>
          </w:p>
        </w:tc>
        <w:tc>
          <w:tcPr>
            <w:tcW w:w="3332" w:type="dxa"/>
            <w:shd w:val="clear" w:color="auto" w:fill="auto"/>
          </w:tcPr>
          <w:p w14:paraId="5F88C81F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MSGG_L3GDelivery_GTDelivery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 w14:paraId="1D72256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3F10C518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MSGin5G Server</w:t>
            </w:r>
          </w:p>
        </w:tc>
      </w:tr>
      <w:tr w:rsidR="00E81D59" w:rsidRPr="00E81D59" w14:paraId="5F0B2894" w14:textId="77777777" w:rsidTr="00DE2E53">
        <w:tc>
          <w:tcPr>
            <w:tcW w:w="1996" w:type="dxa"/>
            <w:vMerge/>
            <w:shd w:val="clear" w:color="auto" w:fill="auto"/>
          </w:tcPr>
          <w:p w14:paraId="3E871A72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3332" w:type="dxa"/>
            <w:shd w:val="clear" w:color="auto" w:fill="auto"/>
          </w:tcPr>
          <w:p w14:paraId="600E5770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MSGG_L3GDelivery_GTDeliveryReport</w:t>
            </w:r>
          </w:p>
        </w:tc>
        <w:tc>
          <w:tcPr>
            <w:tcW w:w="2790" w:type="dxa"/>
            <w:vMerge/>
            <w:shd w:val="clear" w:color="auto" w:fill="auto"/>
          </w:tcPr>
          <w:p w14:paraId="213D48B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471A8272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81D59" w:rsidRPr="00E81D59" w14:paraId="0C928807" w14:textId="77777777" w:rsidTr="00DE2E53">
        <w:tc>
          <w:tcPr>
            <w:tcW w:w="1996" w:type="dxa"/>
            <w:vMerge w:val="restart"/>
            <w:shd w:val="clear" w:color="auto" w:fill="auto"/>
          </w:tcPr>
          <w:p w14:paraId="4A209573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MSGG_N3GDelivery</w:t>
            </w:r>
          </w:p>
        </w:tc>
        <w:tc>
          <w:tcPr>
            <w:tcW w:w="3332" w:type="dxa"/>
            <w:shd w:val="clear" w:color="auto" w:fill="auto"/>
          </w:tcPr>
          <w:p w14:paraId="5F1234E4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MSGG_N3GDelivery_GTDelivery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 w14:paraId="5884000B" w14:textId="6F92AAFC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Request/</w:t>
            </w:r>
            <w:del w:id="8" w:author="wanghan (C)" w:date="2023-04-10T16:26:00Z">
              <w:r w:rsidRPr="00E81D59" w:rsidDel="00015770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E81D59">
              <w:rPr>
                <w:rFonts w:ascii="Arial" w:eastAsia="等线" w:hAnsi="Arial"/>
                <w:sz w:val="18"/>
              </w:rPr>
              <w:t>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5B02917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MSGin5G Server</w:t>
            </w:r>
          </w:p>
        </w:tc>
      </w:tr>
      <w:tr w:rsidR="00E81D59" w:rsidRPr="00E81D59" w14:paraId="73731246" w14:textId="77777777" w:rsidTr="00DE2E53">
        <w:tc>
          <w:tcPr>
            <w:tcW w:w="1996" w:type="dxa"/>
            <w:vMerge/>
            <w:shd w:val="clear" w:color="auto" w:fill="auto"/>
          </w:tcPr>
          <w:p w14:paraId="6C791E33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3332" w:type="dxa"/>
            <w:shd w:val="clear" w:color="auto" w:fill="auto"/>
          </w:tcPr>
          <w:p w14:paraId="7D888A6D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MSGG_N3GDelivery_GTDeliveryReport</w:t>
            </w:r>
          </w:p>
        </w:tc>
        <w:tc>
          <w:tcPr>
            <w:tcW w:w="2790" w:type="dxa"/>
            <w:vMerge/>
            <w:shd w:val="clear" w:color="auto" w:fill="auto"/>
          </w:tcPr>
          <w:p w14:paraId="7A337A32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23E3C115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81D59" w:rsidRPr="00E81D59" w14:paraId="5EF1E23A" w14:textId="77777777" w:rsidTr="00DE2E53">
        <w:trPr>
          <w:ins w:id="9" w:author="wanghan (C)" w:date="2023-04-06T22:40:00Z"/>
        </w:trPr>
        <w:tc>
          <w:tcPr>
            <w:tcW w:w="1996" w:type="dxa"/>
            <w:shd w:val="clear" w:color="auto" w:fill="auto"/>
          </w:tcPr>
          <w:p w14:paraId="11F2D0A5" w14:textId="39711894" w:rsidR="00E81D59" w:rsidRPr="00E81D59" w:rsidRDefault="00E81D59" w:rsidP="00E81D59">
            <w:pPr>
              <w:keepNext/>
              <w:keepLines/>
              <w:spacing w:after="0"/>
              <w:rPr>
                <w:ins w:id="10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11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SGG_BGDelivery</w:t>
              </w:r>
              <w:proofErr w:type="spellEnd"/>
            </w:ins>
          </w:p>
        </w:tc>
        <w:tc>
          <w:tcPr>
            <w:tcW w:w="3332" w:type="dxa"/>
            <w:shd w:val="clear" w:color="auto" w:fill="auto"/>
          </w:tcPr>
          <w:p w14:paraId="2B3AFBC5" w14:textId="42C8B33E" w:rsidR="00E81D59" w:rsidRPr="00E81D59" w:rsidRDefault="00E81D59" w:rsidP="00E81D59">
            <w:pPr>
              <w:keepNext/>
              <w:keepLines/>
              <w:spacing w:after="0"/>
              <w:rPr>
                <w:ins w:id="12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13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MSGG_</w:t>
              </w:r>
              <w:r>
                <w:rPr>
                  <w:rFonts w:ascii="Arial" w:eastAsia="等线" w:hAnsi="Arial"/>
                  <w:sz w:val="18"/>
                </w:rPr>
                <w:t>BG</w:t>
              </w:r>
              <w:r w:rsidRPr="00DB4B91">
                <w:rPr>
                  <w:rFonts w:ascii="Arial" w:eastAsia="等线" w:hAnsi="Arial"/>
                  <w:sz w:val="18"/>
                </w:rPr>
                <w:t>Delivery_GTDelivery</w:t>
              </w:r>
              <w:proofErr w:type="spellEnd"/>
            </w:ins>
          </w:p>
        </w:tc>
        <w:tc>
          <w:tcPr>
            <w:tcW w:w="2790" w:type="dxa"/>
            <w:shd w:val="clear" w:color="auto" w:fill="auto"/>
          </w:tcPr>
          <w:p w14:paraId="10D98664" w14:textId="318115A0" w:rsidR="00E81D59" w:rsidRPr="00E81D59" w:rsidRDefault="00E81D59" w:rsidP="00E81D59">
            <w:pPr>
              <w:keepNext/>
              <w:keepLines/>
              <w:spacing w:after="0"/>
              <w:rPr>
                <w:ins w:id="14" w:author="wanghan (C)" w:date="2023-04-06T22:40:00Z"/>
                <w:rFonts w:ascii="Arial" w:eastAsia="等线" w:hAnsi="Arial"/>
                <w:sz w:val="18"/>
              </w:rPr>
            </w:pPr>
            <w:ins w:id="15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Request/Response</w:t>
              </w:r>
            </w:ins>
          </w:p>
        </w:tc>
        <w:tc>
          <w:tcPr>
            <w:tcW w:w="2160" w:type="dxa"/>
            <w:shd w:val="clear" w:color="auto" w:fill="auto"/>
          </w:tcPr>
          <w:p w14:paraId="04056B4C" w14:textId="632B2C9D" w:rsidR="00E81D59" w:rsidRPr="00E81D59" w:rsidRDefault="00E81D59" w:rsidP="00E81D59">
            <w:pPr>
              <w:keepNext/>
              <w:keepLines/>
              <w:spacing w:after="0"/>
              <w:rPr>
                <w:ins w:id="16" w:author="wanghan (C)" w:date="2023-04-06T22:40:00Z"/>
                <w:rFonts w:ascii="Arial" w:eastAsia="等线" w:hAnsi="Arial"/>
                <w:sz w:val="18"/>
              </w:rPr>
            </w:pPr>
            <w:ins w:id="17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MSGin5G Server</w:t>
              </w:r>
            </w:ins>
          </w:p>
        </w:tc>
      </w:tr>
    </w:tbl>
    <w:p w14:paraId="20910ADB" w14:textId="77777777" w:rsidR="00E81D59" w:rsidRPr="00E81D59" w:rsidRDefault="00E81D59" w:rsidP="00E81D59">
      <w:pPr>
        <w:rPr>
          <w:rFonts w:eastAsia="等线"/>
          <w:lang w:eastAsia="zh-CN"/>
        </w:rPr>
      </w:pPr>
    </w:p>
    <w:p w14:paraId="775A3E1C" w14:textId="77777777" w:rsidR="00E81D59" w:rsidRPr="00E81D59" w:rsidRDefault="00E81D59" w:rsidP="00E81D59">
      <w:pPr>
        <w:rPr>
          <w:rFonts w:eastAsia="等线"/>
          <w:lang w:eastAsia="zh-CN"/>
        </w:rPr>
      </w:pPr>
      <w:r w:rsidRPr="00E81D59">
        <w:rPr>
          <w:rFonts w:eastAsia="等线"/>
          <w:lang w:eastAsia="zh-CN"/>
        </w:rPr>
        <w:t>Table</w:t>
      </w:r>
      <w:r w:rsidRPr="00E81D59">
        <w:rPr>
          <w:rFonts w:eastAsia="等线"/>
        </w:rPr>
        <w:t> </w:t>
      </w:r>
      <w:r w:rsidRPr="00E81D59">
        <w:rPr>
          <w:rFonts w:eastAsia="等线"/>
          <w:lang w:eastAsia="zh-CN"/>
        </w:rPr>
        <w:t>6.1-2 summarizes the corresponding APIs defined in this specification.</w:t>
      </w:r>
    </w:p>
    <w:p w14:paraId="5C0DAE1C" w14:textId="77777777" w:rsidR="00E81D59" w:rsidRPr="00E81D59" w:rsidRDefault="00E81D59" w:rsidP="00E81D5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81D59">
        <w:rPr>
          <w:rFonts w:ascii="Arial" w:eastAsia="等线" w:hAnsi="Arial"/>
          <w:b/>
        </w:rPr>
        <w:t>Table 6.1-2: API Descriptions</w:t>
      </w:r>
    </w:p>
    <w:tbl>
      <w:tblPr>
        <w:tblW w:w="96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E81D59" w:rsidRPr="00E81D59" w14:paraId="7DBBFA20" w14:textId="77777777" w:rsidTr="00E81D59">
        <w:tc>
          <w:tcPr>
            <w:tcW w:w="2087" w:type="dxa"/>
            <w:shd w:val="clear" w:color="000000" w:fill="C0C0C0"/>
          </w:tcPr>
          <w:p w14:paraId="13DD3E6B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885" w:type="dxa"/>
            <w:shd w:val="clear" w:color="000000" w:fill="C0C0C0"/>
          </w:tcPr>
          <w:p w14:paraId="29B044F9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Clause</w:t>
            </w:r>
          </w:p>
        </w:tc>
        <w:tc>
          <w:tcPr>
            <w:tcW w:w="1701" w:type="dxa"/>
            <w:shd w:val="clear" w:color="000000" w:fill="C0C0C0"/>
          </w:tcPr>
          <w:p w14:paraId="6A52BD7A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3209" w:type="dxa"/>
            <w:shd w:val="clear" w:color="000000" w:fill="C0C0C0"/>
          </w:tcPr>
          <w:p w14:paraId="033BD3EE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81D59">
              <w:rPr>
                <w:rFonts w:ascii="Arial" w:eastAsia="等线" w:hAnsi="Arial"/>
                <w:b/>
                <w:sz w:val="18"/>
              </w:rPr>
              <w:t>OpenAPI</w:t>
            </w:r>
            <w:proofErr w:type="spellEnd"/>
            <w:r w:rsidRPr="00E81D59">
              <w:rPr>
                <w:rFonts w:ascii="Arial" w:eastAsia="等线" w:hAnsi="Arial"/>
                <w:b/>
                <w:sz w:val="18"/>
              </w:rPr>
              <w:t xml:space="preserve"> Specification File</w:t>
            </w:r>
          </w:p>
        </w:tc>
        <w:tc>
          <w:tcPr>
            <w:tcW w:w="991" w:type="dxa"/>
            <w:shd w:val="clear" w:color="000000" w:fill="C0C0C0"/>
          </w:tcPr>
          <w:p w14:paraId="293E0670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proofErr w:type="spellStart"/>
            <w:r w:rsidRPr="00E81D59">
              <w:rPr>
                <w:rFonts w:ascii="Arial" w:eastAsia="等线" w:hAnsi="Arial"/>
                <w:b/>
                <w:sz w:val="18"/>
              </w:rPr>
              <w:t>apiName</w:t>
            </w:r>
            <w:proofErr w:type="spellEnd"/>
          </w:p>
        </w:tc>
        <w:tc>
          <w:tcPr>
            <w:tcW w:w="756" w:type="dxa"/>
            <w:shd w:val="clear" w:color="000000" w:fill="C0C0C0"/>
          </w:tcPr>
          <w:p w14:paraId="4B89BA46" w14:textId="77777777" w:rsidR="00E81D59" w:rsidRPr="00E81D59" w:rsidRDefault="00E81D59" w:rsidP="00E81D5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81D59">
              <w:rPr>
                <w:rFonts w:ascii="Arial" w:eastAsia="等线" w:hAnsi="Arial"/>
                <w:b/>
                <w:sz w:val="18"/>
              </w:rPr>
              <w:t>Annex</w:t>
            </w:r>
          </w:p>
        </w:tc>
      </w:tr>
      <w:tr w:rsidR="00E81D59" w:rsidRPr="00E81D59" w14:paraId="064A4391" w14:textId="77777777" w:rsidTr="00E81D59">
        <w:tc>
          <w:tcPr>
            <w:tcW w:w="2087" w:type="dxa"/>
            <w:shd w:val="clear" w:color="auto" w:fill="auto"/>
          </w:tcPr>
          <w:p w14:paraId="2F7790A4" w14:textId="61C2F0C1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</w:t>
            </w:r>
            <w:ins w:id="18" w:author="wanghan (C)" w:date="2023-04-06T22:40:00Z">
              <w:r>
                <w:rPr>
                  <w:rFonts w:ascii="Arial" w:eastAsia="等线" w:hAnsi="Arial"/>
                  <w:sz w:val="18"/>
                </w:rPr>
                <w:t>G</w:t>
              </w:r>
            </w:ins>
            <w:del w:id="19" w:author="wanghan (C)" w:date="2023-04-06T22:40:00Z">
              <w:r w:rsidRPr="00E81D59" w:rsidDel="00E81D59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E81D59">
              <w:rPr>
                <w:rFonts w:ascii="Arial" w:eastAsia="等线" w:hAnsi="Arial"/>
                <w:sz w:val="18"/>
              </w:rPr>
              <w:t>_L3GDelivery</w:t>
            </w:r>
          </w:p>
        </w:tc>
        <w:tc>
          <w:tcPr>
            <w:tcW w:w="885" w:type="dxa"/>
            <w:shd w:val="clear" w:color="auto" w:fill="auto"/>
          </w:tcPr>
          <w:p w14:paraId="18F4B687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9.1</w:t>
            </w:r>
          </w:p>
        </w:tc>
        <w:tc>
          <w:tcPr>
            <w:tcW w:w="1701" w:type="dxa"/>
            <w:shd w:val="clear" w:color="auto" w:fill="auto"/>
          </w:tcPr>
          <w:p w14:paraId="7F0B0F70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L3G Message Delivery Service</w:t>
            </w:r>
          </w:p>
        </w:tc>
        <w:tc>
          <w:tcPr>
            <w:tcW w:w="3209" w:type="dxa"/>
            <w:shd w:val="clear" w:color="auto" w:fill="auto"/>
          </w:tcPr>
          <w:p w14:paraId="665C36F1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TS29538_MSGG_ L3GDelivery.yaml</w:t>
            </w:r>
          </w:p>
        </w:tc>
        <w:tc>
          <w:tcPr>
            <w:tcW w:w="991" w:type="dxa"/>
            <w:shd w:val="clear" w:color="auto" w:fill="auto"/>
          </w:tcPr>
          <w:p w14:paraId="7AB4B41B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msgg-l3gdelivery</w:t>
            </w:r>
          </w:p>
        </w:tc>
        <w:tc>
          <w:tcPr>
            <w:tcW w:w="756" w:type="dxa"/>
            <w:shd w:val="clear" w:color="auto" w:fill="auto"/>
          </w:tcPr>
          <w:p w14:paraId="016E79FB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A.4</w:t>
            </w:r>
          </w:p>
        </w:tc>
      </w:tr>
      <w:tr w:rsidR="00E81D59" w:rsidRPr="00E81D59" w14:paraId="6E738892" w14:textId="77777777" w:rsidTr="00E81D59">
        <w:tc>
          <w:tcPr>
            <w:tcW w:w="2087" w:type="dxa"/>
            <w:shd w:val="clear" w:color="auto" w:fill="auto"/>
          </w:tcPr>
          <w:p w14:paraId="6A0EB9B0" w14:textId="2DC40EF2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</w:t>
            </w:r>
            <w:ins w:id="20" w:author="wanghan (C)" w:date="2023-04-06T22:40:00Z">
              <w:r>
                <w:rPr>
                  <w:rFonts w:ascii="Arial" w:eastAsia="等线" w:hAnsi="Arial"/>
                  <w:sz w:val="18"/>
                </w:rPr>
                <w:t>G</w:t>
              </w:r>
            </w:ins>
            <w:del w:id="21" w:author="wanghan (C)" w:date="2023-04-06T22:40:00Z">
              <w:r w:rsidRPr="00E81D59" w:rsidDel="00E81D59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E81D59">
              <w:rPr>
                <w:rFonts w:ascii="Arial" w:eastAsia="等线" w:hAnsi="Arial"/>
                <w:sz w:val="18"/>
              </w:rPr>
              <w:t>_N3GDelivery</w:t>
            </w:r>
          </w:p>
        </w:tc>
        <w:tc>
          <w:tcPr>
            <w:tcW w:w="885" w:type="dxa"/>
            <w:shd w:val="clear" w:color="auto" w:fill="auto"/>
          </w:tcPr>
          <w:p w14:paraId="51F67A1F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9.2</w:t>
            </w:r>
          </w:p>
        </w:tc>
        <w:tc>
          <w:tcPr>
            <w:tcW w:w="1701" w:type="dxa"/>
            <w:shd w:val="clear" w:color="auto" w:fill="auto"/>
          </w:tcPr>
          <w:p w14:paraId="77B7E866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N3G Message Delivery Service</w:t>
            </w:r>
          </w:p>
        </w:tc>
        <w:tc>
          <w:tcPr>
            <w:tcW w:w="3209" w:type="dxa"/>
            <w:shd w:val="clear" w:color="auto" w:fill="auto"/>
          </w:tcPr>
          <w:p w14:paraId="655B9BE5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TS29538_MSGG_ N3GDelivery.yaml</w:t>
            </w:r>
          </w:p>
        </w:tc>
        <w:tc>
          <w:tcPr>
            <w:tcW w:w="991" w:type="dxa"/>
            <w:shd w:val="clear" w:color="auto" w:fill="auto"/>
          </w:tcPr>
          <w:p w14:paraId="0678905D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msgg-n3gdelivery</w:t>
            </w:r>
          </w:p>
        </w:tc>
        <w:tc>
          <w:tcPr>
            <w:tcW w:w="756" w:type="dxa"/>
            <w:shd w:val="clear" w:color="auto" w:fill="auto"/>
          </w:tcPr>
          <w:p w14:paraId="5A46F00A" w14:textId="77777777" w:rsidR="00E81D59" w:rsidRPr="00E81D59" w:rsidRDefault="00E81D59" w:rsidP="00E81D5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81D59">
              <w:rPr>
                <w:rFonts w:ascii="Arial" w:eastAsia="等线" w:hAnsi="Arial"/>
                <w:sz w:val="18"/>
              </w:rPr>
              <w:t>A.5</w:t>
            </w:r>
          </w:p>
        </w:tc>
      </w:tr>
      <w:tr w:rsidR="00E81D59" w:rsidRPr="00E81D59" w14:paraId="0A18A5D9" w14:textId="77777777" w:rsidTr="00E81D59">
        <w:trPr>
          <w:ins w:id="22" w:author="wanghan (C)" w:date="2023-04-06T22:40:00Z"/>
        </w:trPr>
        <w:tc>
          <w:tcPr>
            <w:tcW w:w="2087" w:type="dxa"/>
            <w:shd w:val="clear" w:color="auto" w:fill="auto"/>
          </w:tcPr>
          <w:p w14:paraId="2E20D4F8" w14:textId="290F8934" w:rsidR="00E81D59" w:rsidRPr="00E81D59" w:rsidRDefault="00E81D59" w:rsidP="00E81D59">
            <w:pPr>
              <w:keepNext/>
              <w:keepLines/>
              <w:spacing w:after="0"/>
              <w:rPr>
                <w:ins w:id="23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24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SGG_BGDelivery</w:t>
              </w:r>
              <w:proofErr w:type="spellEnd"/>
            </w:ins>
          </w:p>
        </w:tc>
        <w:tc>
          <w:tcPr>
            <w:tcW w:w="885" w:type="dxa"/>
            <w:shd w:val="clear" w:color="auto" w:fill="auto"/>
          </w:tcPr>
          <w:p w14:paraId="3C9701DD" w14:textId="540F6528" w:rsidR="00E81D59" w:rsidRPr="00E81D59" w:rsidRDefault="00E81D59" w:rsidP="00E81D59">
            <w:pPr>
              <w:keepNext/>
              <w:keepLines/>
              <w:spacing w:after="0"/>
              <w:rPr>
                <w:ins w:id="25" w:author="wanghan (C)" w:date="2023-04-06T22:40:00Z"/>
                <w:rFonts w:ascii="Arial" w:eastAsia="等线" w:hAnsi="Arial"/>
                <w:sz w:val="18"/>
              </w:rPr>
            </w:pPr>
            <w:ins w:id="26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.x</w:t>
              </w:r>
            </w:ins>
          </w:p>
        </w:tc>
        <w:tc>
          <w:tcPr>
            <w:tcW w:w="1701" w:type="dxa"/>
            <w:shd w:val="clear" w:color="auto" w:fill="auto"/>
          </w:tcPr>
          <w:p w14:paraId="082F57FA" w14:textId="6DA8A47E" w:rsidR="00E81D59" w:rsidRPr="00E81D59" w:rsidRDefault="00E81D59" w:rsidP="00E81D59">
            <w:pPr>
              <w:keepNext/>
              <w:keepLines/>
              <w:spacing w:after="0"/>
              <w:rPr>
                <w:ins w:id="27" w:author="wanghan (C)" w:date="2023-04-06T22:40:00Z"/>
                <w:rFonts w:ascii="Arial" w:eastAsia="等线" w:hAnsi="Arial"/>
                <w:sz w:val="18"/>
              </w:rPr>
            </w:pPr>
            <w:ins w:id="28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G </w:t>
              </w:r>
              <w:r w:rsidRPr="00DB4B91">
                <w:rPr>
                  <w:rFonts w:ascii="Arial" w:eastAsia="等线" w:hAnsi="Arial"/>
                  <w:sz w:val="18"/>
                </w:rPr>
                <w:t>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14:paraId="1B4EB963" w14:textId="79BB645D" w:rsidR="00E81D59" w:rsidRPr="00E81D59" w:rsidRDefault="00E81D59" w:rsidP="00E81D59">
            <w:pPr>
              <w:keepNext/>
              <w:keepLines/>
              <w:spacing w:after="0"/>
              <w:rPr>
                <w:ins w:id="29" w:author="wanghan (C)" w:date="2023-04-06T22:40:00Z"/>
                <w:rFonts w:ascii="Arial" w:eastAsia="等线" w:hAnsi="Arial"/>
                <w:sz w:val="18"/>
              </w:rPr>
            </w:pPr>
            <w:ins w:id="30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 xml:space="preserve">TS29538_MSGG_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B</w:t>
              </w:r>
              <w:r w:rsidRPr="00DB4B91">
                <w:rPr>
                  <w:rFonts w:ascii="Arial" w:eastAsia="等线" w:hAnsi="Arial"/>
                  <w:sz w:val="18"/>
                </w:rPr>
                <w:t>GDelivery.yaml</w:t>
              </w:r>
              <w:proofErr w:type="spellEnd"/>
            </w:ins>
          </w:p>
        </w:tc>
        <w:tc>
          <w:tcPr>
            <w:tcW w:w="991" w:type="dxa"/>
            <w:shd w:val="clear" w:color="auto" w:fill="auto"/>
          </w:tcPr>
          <w:p w14:paraId="362ABAD8" w14:textId="250647E3" w:rsidR="00E81D59" w:rsidRPr="00E81D59" w:rsidRDefault="00E81D59" w:rsidP="00E81D59">
            <w:pPr>
              <w:keepNext/>
              <w:keepLines/>
              <w:spacing w:after="0"/>
              <w:rPr>
                <w:ins w:id="31" w:author="wanghan (C)" w:date="2023-04-06T22:40:00Z"/>
                <w:rFonts w:ascii="Arial" w:eastAsia="等线" w:hAnsi="Arial"/>
                <w:sz w:val="18"/>
              </w:rPr>
            </w:pPr>
            <w:proofErr w:type="spellStart"/>
            <w:ins w:id="32" w:author="wanghan (C)" w:date="2023-04-06T22:40:00Z">
              <w:r w:rsidRPr="00DB4B91">
                <w:rPr>
                  <w:rFonts w:ascii="Arial" w:eastAsia="等线" w:hAnsi="Arial"/>
                  <w:sz w:val="18"/>
                </w:rPr>
                <w:t>msgg-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bg</w:t>
              </w:r>
              <w:r w:rsidRPr="00DB4B91">
                <w:rPr>
                  <w:rFonts w:ascii="Arial" w:eastAsia="等线" w:hAnsi="Arial"/>
                  <w:sz w:val="18"/>
                </w:rPr>
                <w:t>delivery</w:t>
              </w:r>
              <w:proofErr w:type="spellEnd"/>
            </w:ins>
          </w:p>
        </w:tc>
        <w:tc>
          <w:tcPr>
            <w:tcW w:w="756" w:type="dxa"/>
            <w:shd w:val="clear" w:color="auto" w:fill="auto"/>
          </w:tcPr>
          <w:p w14:paraId="204ECCEF" w14:textId="7D008BEE" w:rsidR="00E81D59" w:rsidRPr="00E81D59" w:rsidRDefault="00E81D59" w:rsidP="00E81D59">
            <w:pPr>
              <w:keepNext/>
              <w:keepLines/>
              <w:spacing w:after="0"/>
              <w:rPr>
                <w:ins w:id="33" w:author="wanghan (C)" w:date="2023-04-06T22:40:00Z"/>
                <w:rFonts w:ascii="Arial" w:eastAsia="等线" w:hAnsi="Arial"/>
                <w:sz w:val="18"/>
              </w:rPr>
            </w:pPr>
            <w:ins w:id="34" w:author="wanghan (C)" w:date="2023-04-06T22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.X</w:t>
              </w:r>
            </w:ins>
          </w:p>
        </w:tc>
      </w:tr>
    </w:tbl>
    <w:p w14:paraId="68C9CD36" w14:textId="07965C42" w:rsidR="001E41F3" w:rsidRDefault="001E41F3">
      <w:pPr>
        <w:rPr>
          <w:noProof/>
        </w:rPr>
      </w:pPr>
    </w:p>
    <w:p w14:paraId="65FC9EBA" w14:textId="77777777" w:rsidR="00E81D59" w:rsidRDefault="00E81D59" w:rsidP="00E8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E5DF7EA" w14:textId="77777777" w:rsidR="00E81D59" w:rsidRDefault="00E81D59">
      <w:pPr>
        <w:rPr>
          <w:noProof/>
        </w:rPr>
      </w:pPr>
    </w:p>
    <w:sectPr w:rsidR="00E81D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C3366" w14:textId="77777777" w:rsidR="0055011D" w:rsidRDefault="0055011D">
      <w:r>
        <w:separator/>
      </w:r>
    </w:p>
  </w:endnote>
  <w:endnote w:type="continuationSeparator" w:id="0">
    <w:p w14:paraId="6EA6E102" w14:textId="77777777" w:rsidR="0055011D" w:rsidRDefault="00550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6FC98" w14:textId="77777777" w:rsidR="0055011D" w:rsidRDefault="0055011D">
      <w:r>
        <w:separator/>
      </w:r>
    </w:p>
  </w:footnote>
  <w:footnote w:type="continuationSeparator" w:id="0">
    <w:p w14:paraId="2AD86F61" w14:textId="77777777" w:rsidR="0055011D" w:rsidRDefault="00550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418">
    <w15:presenceInfo w15:providerId="None" w15:userId="Huawei-20230418"/>
  </w15:person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70"/>
    <w:rsid w:val="00017249"/>
    <w:rsid w:val="00022714"/>
    <w:rsid w:val="00022E4A"/>
    <w:rsid w:val="0006376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EF3"/>
    <w:rsid w:val="002B5741"/>
    <w:rsid w:val="002E253E"/>
    <w:rsid w:val="002E472E"/>
    <w:rsid w:val="00305409"/>
    <w:rsid w:val="003609EF"/>
    <w:rsid w:val="0036231A"/>
    <w:rsid w:val="00374DD4"/>
    <w:rsid w:val="003C44C9"/>
    <w:rsid w:val="003E1A36"/>
    <w:rsid w:val="003E72E0"/>
    <w:rsid w:val="00410371"/>
    <w:rsid w:val="004242F1"/>
    <w:rsid w:val="00453FC3"/>
    <w:rsid w:val="004B75B7"/>
    <w:rsid w:val="005141D9"/>
    <w:rsid w:val="0051580D"/>
    <w:rsid w:val="00547111"/>
    <w:rsid w:val="0055011D"/>
    <w:rsid w:val="00567431"/>
    <w:rsid w:val="00592D74"/>
    <w:rsid w:val="005D5A7D"/>
    <w:rsid w:val="005E2C44"/>
    <w:rsid w:val="00621188"/>
    <w:rsid w:val="006257ED"/>
    <w:rsid w:val="00653DE4"/>
    <w:rsid w:val="00665C47"/>
    <w:rsid w:val="00695808"/>
    <w:rsid w:val="006B46FB"/>
    <w:rsid w:val="006B47B5"/>
    <w:rsid w:val="006E21FB"/>
    <w:rsid w:val="006F73B1"/>
    <w:rsid w:val="0075529F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4803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1937"/>
    <w:rsid w:val="00BD279D"/>
    <w:rsid w:val="00BD283F"/>
    <w:rsid w:val="00BD6BB8"/>
    <w:rsid w:val="00C226CC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76D7"/>
    <w:rsid w:val="00E34898"/>
    <w:rsid w:val="00E81D59"/>
    <w:rsid w:val="00E86B23"/>
    <w:rsid w:val="00EB09B7"/>
    <w:rsid w:val="00EC7413"/>
    <w:rsid w:val="00EE7D7C"/>
    <w:rsid w:val="00F22E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tabs>
        <w:tab w:val="clear" w:pos="1209"/>
        <w:tab w:val="left" w:pos="1620"/>
      </w:tabs>
      <w:ind w:leftChars="600" w:left="1620" w:hangingChars="200" w:hanging="200"/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tabs>
        <w:tab w:val="clear" w:pos="1492"/>
        <w:tab w:val="left" w:pos="360"/>
      </w:tabs>
      <w:ind w:left="360" w:hangingChars="200" w:hanging="200"/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6FCC4-F374-453C-9F77-DB6EED7E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Huawei-20230418</cp:lastModifiedBy>
  <cp:revision>29</cp:revision>
  <cp:lastPrinted>1899-12-31T23:00:00Z</cp:lastPrinted>
  <dcterms:created xsi:type="dcterms:W3CDTF">2020-02-03T08:32:00Z</dcterms:created>
  <dcterms:modified xsi:type="dcterms:W3CDTF">2023-04-20T08:52:00Z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(3)m2oeFiox0cqAaK07D4OOQGMpvJBavNLaqQFgM2HZYzGRttPmw/iRI9qzudA4FXiW97Q4s4Wx
xyTOGSw7b5URNm/t3WFxnnmvK4VWwfMD2OzQQjEPn7NVJO58/T/rOTwa9AKSpGx9soPRxJt4
aDRGucUWnPOrqgdm0+oHDBa3sxmDwqSAc5SJFHj5L0T9EMXTr4hEfQOMGAdj6T7b6wz5iLzo
ZVrnVBePyg8Ut5U05C</vt:lpwstr>
  </property>
  <property fmtid="{D5CDD505-2E9C-101B-9397-08002B2CF9AE}" pid="22" name="_2015_ms_pID_7253431">
    <vt:lpwstr>+YUxFmkCa0rJbiEPNwx4va21O2btFgzDGbp/MZbRB07gP3oFhqgB/z
HZWpyKCxVG7/Nki/nPe2QWruEjZWXY1LtC8wtMA0hGj05TerrWQPdQhUnsVDRV0gAhQoIrCR
X4/RxV0KYtDAaads2nzP4GXmQvsOOxzCSqZh0ZyXSp65Q8L05QMXK8SsD25beuabvF7Nrjrn
P6VtFjS97OzZrUhmHKQZPibvaSGzQ1P18tMw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1681782080</vt:lpwstr>
  </property>
</Properties>
</file>