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D143" w14:textId="4EE3E964" w:rsidR="00F14F2E" w:rsidRDefault="00F14F2E" w:rsidP="00F1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CA2850">
        <w:rPr>
          <w:b/>
          <w:noProof/>
          <w:sz w:val="24"/>
        </w:rPr>
        <w:t>3GPP TSG CT3 Meeting #127e</w:t>
      </w:r>
      <w:r>
        <w:rPr>
          <w:b/>
          <w:i/>
          <w:noProof/>
          <w:sz w:val="28"/>
        </w:rPr>
        <w:tab/>
      </w:r>
      <w:r w:rsidRPr="00FC7E19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FC7E19">
        <w:rPr>
          <w:b/>
          <w:noProof/>
          <w:sz w:val="24"/>
        </w:rPr>
        <w:t>-23</w:t>
      </w:r>
      <w:r>
        <w:rPr>
          <w:b/>
          <w:noProof/>
          <w:sz w:val="24"/>
        </w:rPr>
        <w:t>1</w:t>
      </w:r>
      <w:r w:rsidR="006B5227">
        <w:rPr>
          <w:b/>
          <w:noProof/>
          <w:sz w:val="24"/>
        </w:rPr>
        <w:t>491</w:t>
      </w:r>
    </w:p>
    <w:p w14:paraId="75F8DB97" w14:textId="77777777" w:rsidR="00F14F2E" w:rsidRDefault="00F14F2E" w:rsidP="00F14F2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C6E9E">
        <w:rPr>
          <w:rFonts w:eastAsia="Batang" w:cs="Arial"/>
          <w:sz w:val="18"/>
          <w:szCs w:val="18"/>
          <w:lang w:eastAsia="zh-CN"/>
        </w:rPr>
        <w:t>CP-230184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9488116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8CF2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733733A1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27C49D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3CD274F3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18.1.1</w:t>
      </w:r>
    </w:p>
    <w:p w14:paraId="70DD650B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7A3DDF" w14:textId="77777777" w:rsidR="00366CC5" w:rsidRPr="006E5DD5" w:rsidRDefault="00366CC5" w:rsidP="00366CC5">
      <w:pPr>
        <w:rPr>
          <w:rFonts w:eastAsia="Batang"/>
          <w:lang w:eastAsia="zh-CN"/>
        </w:rPr>
      </w:pPr>
    </w:p>
    <w:p w14:paraId="04A47CFD" w14:textId="77777777" w:rsidR="00366CC5" w:rsidRDefault="00366CC5" w:rsidP="00366CC5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13301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13301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0144C108" w:rsidR="00975C76" w:rsidRDefault="00975C76" w:rsidP="00E13301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p w14:paraId="45ADF346" w14:textId="14325611" w:rsidR="008966E3" w:rsidRDefault="008966E3" w:rsidP="00E13301">
      <w:pPr>
        <w:rPr>
          <w:lang w:val="en-US"/>
        </w:rPr>
      </w:pPr>
      <w:r>
        <w:rPr>
          <w:lang w:val="en-US"/>
        </w:rPr>
        <w:t>Additionally:</w:t>
      </w:r>
    </w:p>
    <w:bookmarkEnd w:id="0"/>
    <w:p w14:paraId="09EE6970" w14:textId="77777777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>- additional supporting company added</w:t>
      </w:r>
    </w:p>
    <w:p w14:paraId="1A4F9B9F" w14:textId="749584AA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AF0EE4">
        <w:rPr>
          <w:lang w:val="en-US"/>
        </w:rPr>
        <w:t>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 xml:space="preserve">" </w:t>
      </w:r>
      <w:r w:rsidRPr="008966E3">
        <w:rPr>
          <w:lang w:val="en-US"/>
        </w:rPr>
        <w:t xml:space="preserve">for </w:t>
      </w:r>
      <w:r w:rsidR="00AF0EE4">
        <w:rPr>
          <w:lang w:val="en-US"/>
        </w:rPr>
        <w:t>TS </w:t>
      </w:r>
      <w:r w:rsidR="00AF0EE4" w:rsidRPr="00AF0EE4">
        <w:rPr>
          <w:lang w:val="en-US"/>
        </w:rPr>
        <w:t>29.518</w:t>
      </w:r>
      <w:r w:rsidR="00AF0EE4">
        <w:rPr>
          <w:lang w:val="en-US"/>
        </w:rPr>
        <w:t xml:space="preserve"> is aligned with 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>" of other TSs</w:t>
      </w:r>
    </w:p>
    <w:p w14:paraId="29708E32" w14:textId="22E2FA5C" w:rsidR="00975C76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663D0E">
        <w:rPr>
          <w:lang w:val="en-US"/>
        </w:rPr>
        <w:t xml:space="preserve">TS </w:t>
      </w:r>
      <w:r w:rsidRPr="008966E3">
        <w:rPr>
          <w:lang w:val="en-US"/>
        </w:rPr>
        <w:t>24.368 is added as possibl</w:t>
      </w:r>
      <w:r w:rsidR="00CC4273">
        <w:rPr>
          <w:lang w:val="en-US"/>
        </w:rPr>
        <w:t>y</w:t>
      </w:r>
      <w:r w:rsidRPr="008966E3">
        <w:rPr>
          <w:lang w:val="en-US"/>
        </w:rPr>
        <w:t xml:space="preserve"> impacted CT1 TS due to </w:t>
      </w:r>
      <w:r w:rsidR="00682D94" w:rsidRPr="00682D94">
        <w:rPr>
          <w:lang w:val="en-US"/>
        </w:rPr>
        <w:t>potential specification of additional NAS MO parameters</w:t>
      </w:r>
      <w:r w:rsidRPr="008966E3">
        <w:rPr>
          <w:lang w:val="en-US"/>
        </w:rPr>
        <w:t>.</w:t>
      </w:r>
    </w:p>
    <w:p w14:paraId="3B99871D" w14:textId="77777777" w:rsidR="008966E3" w:rsidRPr="00975C76" w:rsidRDefault="008966E3" w:rsidP="00E13301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1330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13301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E13301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13301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13301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133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133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133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133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133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1330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133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1330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133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1330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133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1330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13301">
            <w:pPr>
              <w:pStyle w:val="TAC"/>
            </w:pPr>
          </w:p>
        </w:tc>
      </w:tr>
    </w:tbl>
    <w:p w14:paraId="3A87B226" w14:textId="77777777" w:rsidR="008A76FD" w:rsidRPr="006C2E80" w:rsidRDefault="008A76FD" w:rsidP="00E1330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1330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1330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1330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1330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1330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1330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1330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1330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1330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13301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1330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13301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13301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1330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1330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133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13301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13301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13301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13301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13301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13301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13301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13301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13301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13301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13301">
      <w:pPr>
        <w:pStyle w:val="FP"/>
      </w:pPr>
    </w:p>
    <w:p w14:paraId="3AE37009" w14:textId="0753CF52" w:rsidR="0030045C" w:rsidRPr="00EC46A7" w:rsidRDefault="00EC46A7" w:rsidP="00E13301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13301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E13301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2" w:author="Author" w:date="2023-03-29T11:16:00Z">
        <w:r w:rsidR="00C0554F">
          <w:t>SA</w:t>
        </w:r>
      </w:ins>
      <w:ins w:id="3" w:author="Author" w:date="2023-04-04T09:40:00Z">
        <w:r w:rsidR="00450D47">
          <w:t>3</w:t>
        </w:r>
      </w:ins>
      <w:ins w:id="4" w:author="Autho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5" w:author="Autho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6" w:author="Autho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7" w:author="Author" w:date="2023-03-29T11:17:00Z">
        <w:r w:rsidR="00C0554F">
          <w:t>3</w:t>
        </w:r>
      </w:ins>
      <w:ins w:id="8" w:author="Author" w:date="2023-03-29T11:15:00Z">
        <w:r w:rsidR="00C0554F">
          <w:t xml:space="preserve"> normative work.</w:t>
        </w:r>
      </w:ins>
    </w:p>
    <w:p w14:paraId="5018E03E" w14:textId="3238D44D" w:rsidR="00074423" w:rsidRDefault="00074423" w:rsidP="00E13301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13301">
      <w:bookmarkStart w:id="9" w:name="_Hlk61245745"/>
      <w:r>
        <w:t>When needed, updates of the WID will be made based on progress of SA2, SA3 and RAN WGs.</w:t>
      </w:r>
    </w:p>
    <w:bookmarkEnd w:id="9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513B5D7B" w14:textId="1AEC3132" w:rsidR="00F42256" w:rsidRPr="00D2263B" w:rsidRDefault="00F42256" w:rsidP="00E13301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0" w:author="Autho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13301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13301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13301">
      <w:r w:rsidRPr="00D2263B">
        <w:t>CT1:</w:t>
      </w:r>
    </w:p>
    <w:p w14:paraId="40A3C98E" w14:textId="77777777" w:rsidR="00366670" w:rsidRDefault="00F42256" w:rsidP="00E13301">
      <w:pPr>
        <w:pStyle w:val="B1"/>
      </w:pPr>
      <w:bookmarkStart w:id="11" w:name="_Hlk80263197"/>
      <w:r w:rsidRPr="00D2263B">
        <w:t>1.</w:t>
      </w:r>
      <w:r w:rsidRPr="00D2263B">
        <w:tab/>
      </w:r>
      <w:bookmarkStart w:id="12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13301">
      <w:pPr>
        <w:pStyle w:val="B2"/>
      </w:pPr>
      <w:r>
        <w:t>a.</w:t>
      </w:r>
      <w:r>
        <w:tab/>
      </w:r>
      <w:bookmarkStart w:id="13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3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13301">
      <w:pPr>
        <w:pStyle w:val="NO"/>
      </w:pPr>
      <w:bookmarkStart w:id="14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13301">
      <w:pPr>
        <w:pStyle w:val="B1"/>
      </w:pPr>
      <w:bookmarkStart w:id="15" w:name="_Hlk80263487"/>
      <w:bookmarkEnd w:id="1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13301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13301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13301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13301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6" w:author="Author" w:date="2023-03-29T10:23:00Z">
        <w:r w:rsidR="0046059F">
          <w:t xml:space="preserve">SNPN and </w:t>
        </w:r>
      </w:ins>
      <w:r w:rsidRPr="00D2263B">
        <w:t>UE authentication using SNPN credentials</w:t>
      </w:r>
      <w:ins w:id="17" w:author="Autho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13301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13301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1"/>
    <w:bookmarkEnd w:id="12"/>
    <w:bookmarkEnd w:id="15"/>
    <w:p w14:paraId="0F2D6735" w14:textId="20E830AA" w:rsidR="00354E44" w:rsidRPr="00B744EC" w:rsidRDefault="00354E44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13301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13301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13301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13301">
      <w:r>
        <w:t>CT3:</w:t>
      </w:r>
    </w:p>
    <w:p w14:paraId="243EC444" w14:textId="77777777" w:rsidR="005153CF" w:rsidRDefault="005153CF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13301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13301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13301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13301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13301">
      <w:r>
        <w:t>CT4:</w:t>
      </w:r>
    </w:p>
    <w:p w14:paraId="23A18686" w14:textId="77777777" w:rsidR="002B6E20" w:rsidRDefault="002B6E20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13301">
      <w:pPr>
        <w:pStyle w:val="B2"/>
      </w:pPr>
      <w:bookmarkStart w:id="18" w:name="_Hlk114742822"/>
      <w:r>
        <w:lastRenderedPageBreak/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8"/>
    <w:p w14:paraId="09545839" w14:textId="2443F17A" w:rsidR="002B6E20" w:rsidRDefault="002B6E20" w:rsidP="00E13301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13301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13301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13301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13301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13301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19" w:author="Autho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13301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13301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13301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13301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13301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1330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133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133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1330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1330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1330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13301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13301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13301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13301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13301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13301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13301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13301">
            <w:pPr>
              <w:pStyle w:val="TAL"/>
            </w:pPr>
          </w:p>
        </w:tc>
      </w:tr>
    </w:tbl>
    <w:p w14:paraId="3D972A4A" w14:textId="77777777" w:rsidR="006C2E80" w:rsidRDefault="006C2E80" w:rsidP="00E13301">
      <w:pPr>
        <w:pStyle w:val="FP"/>
      </w:pPr>
    </w:p>
    <w:p w14:paraId="5B510A00" w14:textId="77777777" w:rsidR="00102222" w:rsidRDefault="00102222" w:rsidP="00E1330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1330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1330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1330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1330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13301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13301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13301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13301">
            <w:pPr>
              <w:pStyle w:val="TAL"/>
            </w:pPr>
          </w:p>
          <w:p w14:paraId="6B4E41EC" w14:textId="412392D7" w:rsidR="00AF4072" w:rsidRDefault="00AF4072" w:rsidP="00E13301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13301">
            <w:pPr>
              <w:pStyle w:val="TAL"/>
            </w:pPr>
          </w:p>
          <w:p w14:paraId="5234DE8E" w14:textId="0D04F680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13301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13301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13301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13301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13301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33478A" w:rsidRPr="00703CE8" w14:paraId="07475490" w14:textId="77777777" w:rsidTr="00236F9F">
        <w:trPr>
          <w:cantSplit/>
          <w:jc w:val="center"/>
          <w:ins w:id="20" w:author="Ericsson User, v01" w:date="2023-04-17T2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2D0" w14:textId="464BD75D" w:rsidR="0033478A" w:rsidRPr="00703CE8" w:rsidRDefault="0033478A" w:rsidP="00E13301">
            <w:pPr>
              <w:pStyle w:val="TAL"/>
              <w:rPr>
                <w:ins w:id="21" w:author="Ericsson User, v01" w:date="2023-04-17T20:16:00Z"/>
              </w:rPr>
            </w:pPr>
            <w:ins w:id="22" w:author="Ericsson User, v01" w:date="2023-04-17T20:16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E6C" w14:textId="606A2D6B" w:rsidR="0033478A" w:rsidRPr="00703CE8" w:rsidRDefault="00F967BB" w:rsidP="00E13301">
            <w:pPr>
              <w:pStyle w:val="TAL"/>
              <w:rPr>
                <w:ins w:id="23" w:author="Ericsson User, v01" w:date="2023-04-17T20:16:00Z"/>
              </w:rPr>
            </w:pPr>
            <w:ins w:id="24" w:author="Ericsson User, v01" w:date="2023-04-17T20:25:00Z">
              <w:r>
                <w:t xml:space="preserve">Potential </w:t>
              </w:r>
            </w:ins>
            <w:ins w:id="25" w:author="Ericsson User, v01" w:date="2023-04-17T20:16:00Z">
              <w:r w:rsidR="0033478A">
                <w:t>speci</w:t>
              </w:r>
            </w:ins>
            <w:ins w:id="26" w:author="Ericsson User, v01" w:date="2023-04-17T20:17:00Z">
              <w:r w:rsidR="0033478A">
                <w:t xml:space="preserve">fication of </w:t>
              </w:r>
            </w:ins>
            <w:ins w:id="27" w:author="Ericsson User, v01" w:date="2023-04-17T20:16:00Z">
              <w:r w:rsidR="0033478A">
                <w:t xml:space="preserve">additional </w:t>
              </w:r>
            </w:ins>
            <w:ins w:id="28" w:author="Ericsson User, v01" w:date="2023-04-17T20:27:00Z">
              <w:r w:rsidR="00E13301">
                <w:t xml:space="preserve">NAS MO </w:t>
              </w:r>
            </w:ins>
            <w:ins w:id="29" w:author="Ericsson User, v01" w:date="2023-04-17T20:16:00Z">
              <w:r w:rsidR="0033478A">
                <w:t>parameters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E8D" w14:textId="5B6BBA71" w:rsidR="0033478A" w:rsidRPr="00834656" w:rsidRDefault="0033478A" w:rsidP="00E13301">
            <w:pPr>
              <w:pStyle w:val="TAL"/>
              <w:rPr>
                <w:ins w:id="30" w:author="Ericsson User, v01" w:date="2023-04-17T20:16:00Z"/>
              </w:rPr>
            </w:pPr>
            <w:ins w:id="31" w:author="Ericsson User, v01" w:date="2023-04-17T20:16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7A" w14:textId="6EFFBE89" w:rsidR="0033478A" w:rsidRPr="00703CE8" w:rsidRDefault="0033478A" w:rsidP="00E13301">
            <w:pPr>
              <w:pStyle w:val="TAL"/>
              <w:rPr>
                <w:ins w:id="32" w:author="Ericsson User, v01" w:date="2023-04-17T20:16:00Z"/>
              </w:rPr>
            </w:pPr>
            <w:ins w:id="33" w:author="Ericsson User, v01" w:date="2023-04-17T20:16:00Z">
              <w:r w:rsidRPr="00703CE8">
                <w:t>CT1 responsibility</w:t>
              </w:r>
            </w:ins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13301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13301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13301">
            <w:pPr>
              <w:pStyle w:val="TAL"/>
            </w:pPr>
          </w:p>
          <w:p w14:paraId="51AA8D1A" w14:textId="77777777" w:rsidR="002B6E20" w:rsidRDefault="002B6E20" w:rsidP="00E13301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13301">
            <w:pPr>
              <w:pStyle w:val="TAL"/>
            </w:pPr>
          </w:p>
          <w:p w14:paraId="7F86597F" w14:textId="77777777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13301">
            <w:pPr>
              <w:pStyle w:val="TAL"/>
            </w:pPr>
          </w:p>
          <w:p w14:paraId="21D88E1D" w14:textId="6A6E6AD0" w:rsidR="002D12CA" w:rsidRPr="00703CE8" w:rsidRDefault="002D12CA" w:rsidP="00E1330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13301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13301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13301">
            <w:pPr>
              <w:pStyle w:val="TAL"/>
            </w:pPr>
          </w:p>
          <w:p w14:paraId="300E9F51" w14:textId="03194C29" w:rsidR="002B6E20" w:rsidRPr="00703CE8" w:rsidRDefault="002B6E20" w:rsidP="00E13301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13301">
            <w:pPr>
              <w:pStyle w:val="TAL"/>
            </w:pPr>
          </w:p>
          <w:p w14:paraId="63A5ADF4" w14:textId="66D3C951" w:rsidR="002B6E20" w:rsidRPr="00703CE8" w:rsidRDefault="002B6E20" w:rsidP="00E13301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13301">
            <w:pPr>
              <w:pStyle w:val="TAL"/>
            </w:pPr>
          </w:p>
          <w:p w14:paraId="66C2E063" w14:textId="57429D6E" w:rsidR="002B6E20" w:rsidRDefault="002B6E20" w:rsidP="00E13301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34" w:author="Autho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13301">
            <w:pPr>
              <w:pStyle w:val="TAL"/>
            </w:pPr>
          </w:p>
          <w:p w14:paraId="227588E1" w14:textId="6F5D4DD6" w:rsidR="00AE2FDB" w:rsidRPr="00AE2FDB" w:rsidRDefault="00AE2FDB" w:rsidP="00E13301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13301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13301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13301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13301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13301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13301">
            <w:pPr>
              <w:pStyle w:val="TAL"/>
            </w:pPr>
          </w:p>
          <w:p w14:paraId="22B6C8FA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13301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13301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13301">
            <w:pPr>
              <w:pStyle w:val="TAL"/>
            </w:pPr>
          </w:p>
          <w:p w14:paraId="31D8A1F7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13301">
            <w:pPr>
              <w:pStyle w:val="TAL"/>
            </w:pPr>
          </w:p>
          <w:p w14:paraId="30BE05BB" w14:textId="6BE6B4B3" w:rsidR="00BF71ED" w:rsidRDefault="00BF71ED" w:rsidP="00E13301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13301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13301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13301">
            <w:pPr>
              <w:pStyle w:val="TAL"/>
            </w:pPr>
          </w:p>
          <w:p w14:paraId="5C427E88" w14:textId="2CE5CBE4" w:rsidR="002B6E20" w:rsidRDefault="002B6E20" w:rsidP="00E13301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13301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13301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13301">
            <w:pPr>
              <w:pStyle w:val="TAL"/>
            </w:pPr>
          </w:p>
          <w:p w14:paraId="0C03FE40" w14:textId="77777777" w:rsidR="00A73152" w:rsidRPr="006C2E80" w:rsidRDefault="00A73152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13301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13301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13301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13301">
            <w:pPr>
              <w:pStyle w:val="TAL"/>
            </w:pPr>
          </w:p>
          <w:p w14:paraId="014E6587" w14:textId="27643E08" w:rsidR="00D60EBA" w:rsidRPr="00703CE8" w:rsidRDefault="00D60EBA" w:rsidP="00E13301">
            <w:pPr>
              <w:pStyle w:val="TAL"/>
            </w:pPr>
            <w:r>
              <w:t>Identity(</w:t>
            </w:r>
            <w:proofErr w:type="spellStart"/>
            <w:r>
              <w:t>ies</w:t>
            </w:r>
            <w:proofErr w:type="spellEnd"/>
            <w:r>
              <w:t xml:space="preserve">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13301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13301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13301">
            <w:pPr>
              <w:pStyle w:val="TAL"/>
            </w:pPr>
          </w:p>
          <w:p w14:paraId="16497208" w14:textId="4CFD30E8" w:rsidR="00356756" w:rsidRDefault="00356756" w:rsidP="00E13301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13301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13301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39009AE6" w:rsidR="002718A3" w:rsidRPr="00703CE8" w:rsidRDefault="002718A3" w:rsidP="00E13301">
            <w:pPr>
              <w:pStyle w:val="TAL"/>
            </w:pPr>
            <w:r w:rsidRPr="00703CE8">
              <w:t>TSG#10</w:t>
            </w:r>
            <w:ins w:id="35" w:author="Ericsson User, v01" w:date="2023-04-17T20:19:00Z">
              <w:r w:rsidR="00AF0EE4">
                <w:t>3</w:t>
              </w:r>
            </w:ins>
            <w:del w:id="36" w:author="Ericsson User, v01" w:date="2023-04-17T20:19:00Z">
              <w:r w:rsidRPr="00703CE8" w:rsidDel="00AF0EE4">
                <w:delText>2</w:delText>
              </w:r>
            </w:del>
            <w:r w:rsidRPr="00703CE8">
              <w:t xml:space="preserve"> (</w:t>
            </w:r>
            <w:ins w:id="37" w:author="Ericsson User, v01" w:date="2023-04-17T20:19:00Z">
              <w:r w:rsidR="00AF0EE4">
                <w:t xml:space="preserve">March </w:t>
              </w:r>
            </w:ins>
            <w:del w:id="38" w:author="Ericsson User, v01" w:date="2023-04-17T20:19:00Z">
              <w:r w:rsidRPr="00703CE8" w:rsidDel="00AF0EE4">
                <w:delText xml:space="preserve">December </w:delText>
              </w:r>
            </w:del>
            <w:r w:rsidRPr="00703CE8">
              <w:t>202</w:t>
            </w:r>
            <w:del w:id="39" w:author="Ericsson User, v01" w:date="2023-04-17T20:19:00Z">
              <w:r w:rsidRPr="00703CE8" w:rsidDel="00AF0EE4">
                <w:delText>3</w:delText>
              </w:r>
            </w:del>
            <w:ins w:id="40" w:author="Ericsson User, v01" w:date="2023-04-17T20:19:00Z">
              <w:r w:rsidR="00AF0EE4">
                <w:t>4</w:t>
              </w:r>
            </w:ins>
            <w:r w:rsidRPr="00703CE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13301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1330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13301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1330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13301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1330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13301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13301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13301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13301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13301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13301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13301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13301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13301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13301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13301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13301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13301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13301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13301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0304F2" w14:paraId="37CEF718" w14:textId="77777777" w:rsidTr="006C2E80">
        <w:trPr>
          <w:cantSplit/>
          <w:jc w:val="center"/>
          <w:ins w:id="41" w:author="Ericsson User, v01" w:date="2023-04-17T20:20:00Z"/>
        </w:trPr>
        <w:tc>
          <w:tcPr>
            <w:tcW w:w="5029" w:type="dxa"/>
            <w:shd w:val="clear" w:color="auto" w:fill="auto"/>
          </w:tcPr>
          <w:p w14:paraId="38087721" w14:textId="0E10CE5C" w:rsidR="000304F2" w:rsidRDefault="000304F2" w:rsidP="00E13301">
            <w:pPr>
              <w:pStyle w:val="TAL"/>
              <w:rPr>
                <w:ins w:id="42" w:author="Ericsson User, v01" w:date="2023-04-17T20:20:00Z"/>
              </w:rPr>
            </w:pPr>
            <w:ins w:id="43" w:author="Ericsson User, v01" w:date="2023-04-17T20:20:00Z">
              <w:r w:rsidRPr="000304F2">
                <w:t>Cisco Systems</w:t>
              </w:r>
            </w:ins>
          </w:p>
        </w:tc>
      </w:tr>
    </w:tbl>
    <w:p w14:paraId="2CBA0369" w14:textId="77777777" w:rsidR="00F41A27" w:rsidRPr="00641ED8" w:rsidRDefault="00F41A27" w:rsidP="00E1330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D751" w14:textId="77777777" w:rsidR="00486D61" w:rsidRDefault="00486D61" w:rsidP="00E13301">
      <w:r>
        <w:separator/>
      </w:r>
    </w:p>
  </w:endnote>
  <w:endnote w:type="continuationSeparator" w:id="0">
    <w:p w14:paraId="5E483177" w14:textId="77777777" w:rsidR="00486D61" w:rsidRDefault="00486D61" w:rsidP="00E1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41486" w14:textId="77777777" w:rsidR="00486D61" w:rsidRDefault="00486D61" w:rsidP="00E13301">
      <w:r>
        <w:separator/>
      </w:r>
    </w:p>
  </w:footnote>
  <w:footnote w:type="continuationSeparator" w:id="0">
    <w:p w14:paraId="1C5A9B3F" w14:textId="77777777" w:rsidR="00486D61" w:rsidRDefault="00486D61" w:rsidP="00E1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04F2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33DF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478A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016"/>
    <w:rsid w:val="00366257"/>
    <w:rsid w:val="00366670"/>
    <w:rsid w:val="00366CC5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6D61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53CF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362ED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662E8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3D0E"/>
    <w:rsid w:val="006649A8"/>
    <w:rsid w:val="00667DD2"/>
    <w:rsid w:val="00671BBB"/>
    <w:rsid w:val="006748B1"/>
    <w:rsid w:val="00675D86"/>
    <w:rsid w:val="00682237"/>
    <w:rsid w:val="00682D94"/>
    <w:rsid w:val="006840A6"/>
    <w:rsid w:val="00691A67"/>
    <w:rsid w:val="00692BD7"/>
    <w:rsid w:val="006A0EF8"/>
    <w:rsid w:val="006A45BA"/>
    <w:rsid w:val="006A6A30"/>
    <w:rsid w:val="006B4280"/>
    <w:rsid w:val="006B4736"/>
    <w:rsid w:val="006B4B1C"/>
    <w:rsid w:val="006B5227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E6F88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6E3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B7F52"/>
    <w:rsid w:val="008C0E78"/>
    <w:rsid w:val="008C537F"/>
    <w:rsid w:val="008D0D83"/>
    <w:rsid w:val="008D27F6"/>
    <w:rsid w:val="008D658B"/>
    <w:rsid w:val="008E0E5F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0FC0"/>
    <w:rsid w:val="009623EA"/>
    <w:rsid w:val="00966061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B7828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0EE4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18ED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427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301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1B1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14F2E"/>
    <w:rsid w:val="00F203C7"/>
    <w:rsid w:val="00F215E2"/>
    <w:rsid w:val="00F21E3F"/>
    <w:rsid w:val="00F32CEB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24AB"/>
    <w:rsid w:val="00F967BB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330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1947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12748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April 1</dc:creator>
  <cp:keywords>WID template</cp:keywords>
  <cp:lastModifiedBy>Ericsson April 1</cp:lastModifiedBy>
  <cp:revision>7</cp:revision>
  <cp:lastPrinted>2000-02-29T11:31:00Z</cp:lastPrinted>
  <dcterms:created xsi:type="dcterms:W3CDTF">2023-04-19T14:10:00Z</dcterms:created>
  <dcterms:modified xsi:type="dcterms:W3CDTF">2023-04-19T14:28:00Z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