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A124551" w:rsidR="00CC4471" w:rsidRPr="00C63D38" w:rsidRDefault="00CC4471" w:rsidP="00CC4471">
      <w:pPr>
        <w:pStyle w:val="CRCoverPage"/>
        <w:tabs>
          <w:tab w:val="right" w:pos="9639"/>
        </w:tabs>
        <w:spacing w:after="0"/>
        <w:rPr>
          <w:b/>
          <w:noProof/>
          <w:sz w:val="24"/>
        </w:rPr>
      </w:pPr>
      <w:r w:rsidRPr="00C63D38">
        <w:rPr>
          <w:b/>
          <w:noProof/>
          <w:sz w:val="24"/>
        </w:rPr>
        <w:t>3GPP TSG-CT3 Meeting #</w:t>
      </w:r>
      <w:r w:rsidRPr="00C63D38">
        <w:rPr>
          <w:b/>
          <w:noProof/>
          <w:sz w:val="24"/>
        </w:rPr>
        <w:fldChar w:fldCharType="begin"/>
      </w:r>
      <w:r w:rsidRPr="00C63D38">
        <w:rPr>
          <w:b/>
          <w:noProof/>
          <w:sz w:val="24"/>
        </w:rPr>
        <w:instrText xml:space="preserve"> DOCPROPERTY  MtgSeq  \* MERGEFORMAT </w:instrText>
      </w:r>
      <w:r w:rsidRPr="00C63D38">
        <w:rPr>
          <w:b/>
          <w:noProof/>
          <w:sz w:val="24"/>
        </w:rPr>
        <w:fldChar w:fldCharType="separate"/>
      </w:r>
      <w:r w:rsidRPr="00C63D38">
        <w:rPr>
          <w:b/>
          <w:noProof/>
          <w:sz w:val="24"/>
        </w:rPr>
        <w:t>1</w:t>
      </w:r>
      <w:r w:rsidR="00A34787" w:rsidRPr="00C63D38">
        <w:rPr>
          <w:b/>
          <w:noProof/>
          <w:sz w:val="24"/>
        </w:rPr>
        <w:t>2</w:t>
      </w:r>
      <w:r w:rsidR="00FB1E2B" w:rsidRPr="00C63D38">
        <w:rPr>
          <w:b/>
          <w:noProof/>
          <w:sz w:val="24"/>
        </w:rPr>
        <w:t>7-e</w:t>
      </w:r>
      <w:r w:rsidRPr="00C63D38">
        <w:rPr>
          <w:b/>
          <w:noProof/>
          <w:sz w:val="24"/>
        </w:rPr>
        <w:fldChar w:fldCharType="end"/>
      </w:r>
      <w:r w:rsidRPr="00C63D38">
        <w:rPr>
          <w:b/>
          <w:noProof/>
          <w:sz w:val="24"/>
        </w:rPr>
        <w:fldChar w:fldCharType="begin"/>
      </w:r>
      <w:r w:rsidRPr="00C63D38">
        <w:rPr>
          <w:b/>
          <w:noProof/>
          <w:sz w:val="24"/>
        </w:rPr>
        <w:instrText xml:space="preserve"> DOCPROPERTY  MtgTitle  \* MERGEFORMAT </w:instrText>
      </w:r>
      <w:r w:rsidRPr="00C63D38">
        <w:rPr>
          <w:b/>
          <w:noProof/>
          <w:sz w:val="24"/>
        </w:rPr>
        <w:fldChar w:fldCharType="end"/>
      </w:r>
      <w:r w:rsidRPr="00C63D38">
        <w:rPr>
          <w:b/>
          <w:noProof/>
          <w:sz w:val="24"/>
        </w:rPr>
        <w:tab/>
      </w:r>
      <w:r w:rsidR="00637B79" w:rsidRPr="00637B79">
        <w:rPr>
          <w:b/>
          <w:noProof/>
          <w:sz w:val="24"/>
        </w:rPr>
        <w:t>C3-231480</w:t>
      </w:r>
      <w:r w:rsidRPr="00C63D38">
        <w:rPr>
          <w:b/>
          <w:noProof/>
          <w:sz w:val="24"/>
        </w:rPr>
        <w:fldChar w:fldCharType="begin"/>
      </w:r>
      <w:r w:rsidRPr="00C63D38">
        <w:rPr>
          <w:b/>
          <w:noProof/>
          <w:sz w:val="24"/>
        </w:rPr>
        <w:instrText xml:space="preserve"> DOCPROPERTY  Tdoc#  \* MERGEFORMAT </w:instrText>
      </w:r>
      <w:r w:rsidRPr="00C63D38">
        <w:rPr>
          <w:b/>
          <w:noProof/>
          <w:sz w:val="24"/>
        </w:rPr>
        <w:fldChar w:fldCharType="end"/>
      </w:r>
    </w:p>
    <w:p w14:paraId="2CEEC297" w14:textId="1DF8A9C4" w:rsidR="00CC4471" w:rsidRPr="00C63D38" w:rsidRDefault="007205B2" w:rsidP="00CC4471">
      <w:pPr>
        <w:pStyle w:val="CRCoverPage"/>
        <w:outlineLvl w:val="0"/>
        <w:rPr>
          <w:b/>
          <w:noProof/>
          <w:sz w:val="24"/>
        </w:rPr>
      </w:pPr>
      <w:r w:rsidRPr="00C63D38">
        <w:rPr>
          <w:b/>
          <w:noProof/>
          <w:sz w:val="24"/>
        </w:rPr>
        <w:t>E-Meeting, 17</w:t>
      </w:r>
      <w:r w:rsidRPr="00C63D38">
        <w:rPr>
          <w:b/>
          <w:noProof/>
          <w:sz w:val="24"/>
          <w:vertAlign w:val="superscript"/>
        </w:rPr>
        <w:t>th</w:t>
      </w:r>
      <w:r w:rsidRPr="00C63D38">
        <w:rPr>
          <w:b/>
          <w:noProof/>
          <w:sz w:val="24"/>
        </w:rPr>
        <w:t xml:space="preserve"> – 21</w:t>
      </w:r>
      <w:r w:rsidRPr="00C63D38">
        <w:rPr>
          <w:b/>
          <w:noProof/>
          <w:sz w:val="24"/>
          <w:vertAlign w:val="superscript"/>
        </w:rPr>
        <w:t>st</w:t>
      </w:r>
      <w:r w:rsidRPr="00C63D38">
        <w:rPr>
          <w:b/>
          <w:noProof/>
          <w:sz w:val="24"/>
        </w:rPr>
        <w:t xml:space="preserve"> April</w:t>
      </w:r>
      <w:r w:rsidR="00780A06" w:rsidRPr="00C63D38">
        <w:rPr>
          <w:b/>
          <w:noProof/>
          <w:sz w:val="24"/>
        </w:rPr>
        <w:t xml:space="preserve"> </w:t>
      </w:r>
      <w:r w:rsidR="00CC4471" w:rsidRPr="00C63D38">
        <w:rPr>
          <w:b/>
          <w:noProof/>
          <w:sz w:val="24"/>
        </w:rPr>
        <w:t>202</w:t>
      </w:r>
      <w:r w:rsidR="00780A06" w:rsidRPr="00C63D38">
        <w:rPr>
          <w:b/>
          <w:noProof/>
          <w:sz w:val="24"/>
        </w:rPr>
        <w:t>3</w:t>
      </w:r>
    </w:p>
    <w:p w14:paraId="3F54251B" w14:textId="77777777" w:rsidR="00C93D83" w:rsidRPr="00C63D38" w:rsidRDefault="00C93D83">
      <w:pPr>
        <w:pStyle w:val="CRCoverPage"/>
        <w:outlineLvl w:val="0"/>
        <w:rPr>
          <w:b/>
          <w:noProof/>
          <w:sz w:val="24"/>
        </w:rPr>
      </w:pPr>
    </w:p>
    <w:p w14:paraId="1A2057A0" w14:textId="4934AA79" w:rsidR="00C93D83" w:rsidRPr="00C63D38" w:rsidRDefault="00B41104">
      <w:pPr>
        <w:spacing w:after="120"/>
        <w:ind w:left="1985" w:hanging="1985"/>
        <w:rPr>
          <w:rFonts w:ascii="Arial" w:hAnsi="Arial" w:cs="Arial"/>
          <w:b/>
          <w:bCs/>
          <w:noProof/>
        </w:rPr>
      </w:pPr>
      <w:r w:rsidRPr="00C63D38">
        <w:rPr>
          <w:rFonts w:ascii="Arial" w:hAnsi="Arial" w:cs="Arial"/>
          <w:b/>
          <w:bCs/>
          <w:noProof/>
        </w:rPr>
        <w:t>Source:</w:t>
      </w:r>
      <w:r w:rsidRPr="00C63D38">
        <w:rPr>
          <w:rFonts w:ascii="Arial" w:hAnsi="Arial" w:cs="Arial"/>
          <w:b/>
          <w:bCs/>
          <w:noProof/>
        </w:rPr>
        <w:tab/>
      </w:r>
      <w:r w:rsidR="006654A3" w:rsidRPr="006654A3">
        <w:rPr>
          <w:rFonts w:ascii="Arial" w:hAnsi="Arial" w:cs="Arial"/>
          <w:b/>
          <w:bCs/>
          <w:noProof/>
        </w:rPr>
        <w:t>Ericsson, Huawei</w:t>
      </w:r>
    </w:p>
    <w:p w14:paraId="65CE4E4B" w14:textId="7DC1897B" w:rsidR="00C93D83" w:rsidRPr="00C63D38" w:rsidRDefault="00B41104">
      <w:pPr>
        <w:spacing w:after="120"/>
        <w:ind w:left="1985" w:hanging="1985"/>
        <w:rPr>
          <w:rFonts w:ascii="Arial" w:hAnsi="Arial" w:cs="Arial"/>
          <w:b/>
          <w:bCs/>
          <w:noProof/>
        </w:rPr>
      </w:pPr>
      <w:r w:rsidRPr="00C63D38">
        <w:rPr>
          <w:rFonts w:ascii="Arial" w:hAnsi="Arial" w:cs="Arial"/>
          <w:b/>
          <w:bCs/>
          <w:noProof/>
        </w:rPr>
        <w:t>Title:</w:t>
      </w:r>
      <w:r w:rsidRPr="00C63D38">
        <w:rPr>
          <w:rFonts w:ascii="Arial" w:hAnsi="Arial" w:cs="Arial"/>
          <w:b/>
          <w:bCs/>
          <w:noProof/>
        </w:rPr>
        <w:tab/>
        <w:t xml:space="preserve">Pseudo-CR on </w:t>
      </w:r>
      <w:r w:rsidR="008D40C3" w:rsidRPr="00C63D38">
        <w:rPr>
          <w:rFonts w:ascii="Arial" w:hAnsi="Arial" w:cs="Arial"/>
          <w:b/>
          <w:bCs/>
          <w:noProof/>
        </w:rPr>
        <w:t>Data model for Npcf_PDTQPolicyControl API</w:t>
      </w:r>
    </w:p>
    <w:p w14:paraId="369E83CA" w14:textId="1B0C05F5" w:rsidR="00C93D83" w:rsidRPr="00C63D38" w:rsidRDefault="00B41104">
      <w:pPr>
        <w:spacing w:after="120"/>
        <w:ind w:left="1985" w:hanging="1985"/>
        <w:rPr>
          <w:rFonts w:ascii="Arial" w:hAnsi="Arial" w:cs="Arial"/>
          <w:b/>
          <w:bCs/>
          <w:noProof/>
        </w:rPr>
      </w:pPr>
      <w:r w:rsidRPr="00C63D38">
        <w:rPr>
          <w:rFonts w:ascii="Arial" w:hAnsi="Arial" w:cs="Arial"/>
          <w:b/>
          <w:bCs/>
          <w:noProof/>
        </w:rPr>
        <w:t>Spec:</w:t>
      </w:r>
      <w:r w:rsidRPr="00C63D38">
        <w:rPr>
          <w:rFonts w:ascii="Arial" w:hAnsi="Arial" w:cs="Arial"/>
          <w:b/>
          <w:bCs/>
          <w:noProof/>
        </w:rPr>
        <w:tab/>
        <w:t xml:space="preserve">3GPP TS </w:t>
      </w:r>
      <w:r w:rsidR="00836C0D" w:rsidRPr="00C63D38">
        <w:rPr>
          <w:rFonts w:ascii="Arial" w:hAnsi="Arial" w:cs="Arial"/>
          <w:b/>
          <w:bCs/>
          <w:noProof/>
        </w:rPr>
        <w:t>29.</w:t>
      </w:r>
      <w:r w:rsidR="00FE0FEA" w:rsidRPr="00C63D38">
        <w:rPr>
          <w:rFonts w:ascii="Arial" w:hAnsi="Arial" w:cs="Arial"/>
          <w:b/>
          <w:bCs/>
          <w:noProof/>
        </w:rPr>
        <w:t>543</w:t>
      </w:r>
      <w:r w:rsidR="00836C0D" w:rsidRPr="00C63D38">
        <w:rPr>
          <w:rFonts w:ascii="Arial" w:hAnsi="Arial" w:cs="Arial"/>
          <w:b/>
          <w:bCs/>
          <w:noProof/>
        </w:rPr>
        <w:t xml:space="preserve"> V0.0.0</w:t>
      </w:r>
    </w:p>
    <w:p w14:paraId="7A32AF7A" w14:textId="5D9DBA6A" w:rsidR="00C93D83" w:rsidRPr="00C63D38" w:rsidRDefault="00B41104">
      <w:pPr>
        <w:spacing w:after="120"/>
        <w:ind w:left="1985" w:hanging="1985"/>
        <w:rPr>
          <w:rFonts w:ascii="Arial" w:hAnsi="Arial" w:cs="Arial"/>
          <w:b/>
          <w:bCs/>
          <w:noProof/>
        </w:rPr>
      </w:pPr>
      <w:r w:rsidRPr="00C63D38">
        <w:rPr>
          <w:rFonts w:ascii="Arial" w:hAnsi="Arial" w:cs="Arial"/>
          <w:b/>
          <w:bCs/>
          <w:noProof/>
        </w:rPr>
        <w:t>Agenda item:</w:t>
      </w:r>
      <w:r w:rsidRPr="00C63D38">
        <w:rPr>
          <w:rFonts w:ascii="Arial" w:hAnsi="Arial" w:cs="Arial"/>
          <w:b/>
          <w:bCs/>
          <w:noProof/>
        </w:rPr>
        <w:tab/>
      </w:r>
      <w:r w:rsidR="007A00C5" w:rsidRPr="00C63D38">
        <w:rPr>
          <w:rFonts w:ascii="Arial" w:hAnsi="Arial" w:cs="Arial"/>
          <w:b/>
          <w:bCs/>
          <w:noProof/>
        </w:rPr>
        <w:t>18</w:t>
      </w:r>
      <w:r w:rsidRPr="00C63D38">
        <w:rPr>
          <w:rFonts w:ascii="Arial" w:hAnsi="Arial" w:cs="Arial"/>
          <w:b/>
          <w:bCs/>
          <w:noProof/>
        </w:rPr>
        <w:t>.</w:t>
      </w:r>
      <w:r w:rsidR="00F67D4B" w:rsidRPr="00C63D38">
        <w:rPr>
          <w:rFonts w:ascii="Arial" w:hAnsi="Arial" w:cs="Arial"/>
          <w:b/>
          <w:bCs/>
          <w:noProof/>
        </w:rPr>
        <w:t>31</w:t>
      </w:r>
    </w:p>
    <w:p w14:paraId="0582C606" w14:textId="559AA78C" w:rsidR="00C93D83" w:rsidRPr="00C63D38" w:rsidRDefault="00B41104">
      <w:pPr>
        <w:spacing w:after="120"/>
        <w:ind w:left="1985" w:hanging="1985"/>
        <w:rPr>
          <w:rFonts w:ascii="Arial" w:hAnsi="Arial" w:cs="Arial"/>
          <w:b/>
          <w:bCs/>
          <w:noProof/>
        </w:rPr>
      </w:pPr>
      <w:r w:rsidRPr="00C63D38">
        <w:rPr>
          <w:rFonts w:ascii="Arial" w:hAnsi="Arial" w:cs="Arial"/>
          <w:b/>
          <w:bCs/>
          <w:noProof/>
        </w:rPr>
        <w:t>Document for:</w:t>
      </w:r>
      <w:r w:rsidRPr="00C63D38">
        <w:rPr>
          <w:rFonts w:ascii="Arial" w:hAnsi="Arial" w:cs="Arial"/>
          <w:b/>
          <w:bCs/>
          <w:noProof/>
        </w:rPr>
        <w:tab/>
      </w:r>
      <w:r w:rsidR="00A24C6D" w:rsidRPr="00C63D38">
        <w:rPr>
          <w:rFonts w:ascii="Arial" w:hAnsi="Arial" w:cs="Arial"/>
          <w:b/>
          <w:bCs/>
          <w:noProof/>
        </w:rPr>
        <w:t>Agreement</w:t>
      </w:r>
    </w:p>
    <w:p w14:paraId="04F37A79" w14:textId="77777777" w:rsidR="00C93D83" w:rsidRPr="00C63D38" w:rsidRDefault="00C93D83">
      <w:pPr>
        <w:pBdr>
          <w:bottom w:val="single" w:sz="12" w:space="1" w:color="auto"/>
        </w:pBdr>
        <w:spacing w:after="120"/>
        <w:ind w:left="1985" w:hanging="1985"/>
        <w:rPr>
          <w:rFonts w:ascii="Arial" w:hAnsi="Arial" w:cs="Arial"/>
          <w:b/>
          <w:bCs/>
          <w:noProof/>
        </w:rPr>
      </w:pPr>
    </w:p>
    <w:p w14:paraId="0BAE2078" w14:textId="77777777" w:rsidR="00C93D83" w:rsidRPr="00C63D38" w:rsidRDefault="00B41104">
      <w:pPr>
        <w:pStyle w:val="CRCoverPage"/>
        <w:rPr>
          <w:b/>
          <w:noProof/>
        </w:rPr>
      </w:pPr>
      <w:r w:rsidRPr="00C63D38">
        <w:rPr>
          <w:b/>
          <w:noProof/>
        </w:rPr>
        <w:t>1. Introduction</w:t>
      </w:r>
    </w:p>
    <w:p w14:paraId="535B195A" w14:textId="12C15552" w:rsidR="00845882" w:rsidRPr="00C63D38" w:rsidRDefault="00935625" w:rsidP="00845882">
      <w:pPr>
        <w:rPr>
          <w:noProof/>
        </w:rPr>
      </w:pPr>
      <w:r w:rsidRPr="00C63D38">
        <w:rPr>
          <w:noProof/>
        </w:rPr>
        <w:t>TS 29.</w:t>
      </w:r>
      <w:r w:rsidR="00FE0FEA" w:rsidRPr="00C63D38">
        <w:rPr>
          <w:noProof/>
        </w:rPr>
        <w:t>543</w:t>
      </w:r>
      <w:r w:rsidRPr="00C63D38">
        <w:rPr>
          <w:noProof/>
        </w:rPr>
        <w:t xml:space="preserve"> is introduced under AIMLsys work item for the specification of new Data Transfer Policy Control Services.</w:t>
      </w:r>
    </w:p>
    <w:p w14:paraId="420EE150" w14:textId="77777777" w:rsidR="00845882" w:rsidRPr="00C63D38" w:rsidRDefault="00845882">
      <w:pPr>
        <w:pStyle w:val="CRCoverPage"/>
        <w:rPr>
          <w:b/>
          <w:noProof/>
        </w:rPr>
      </w:pPr>
    </w:p>
    <w:p w14:paraId="1BEAFE32" w14:textId="49B1B8E4" w:rsidR="00C93D83" w:rsidRPr="00C63D38" w:rsidRDefault="00B41104">
      <w:pPr>
        <w:pStyle w:val="CRCoverPage"/>
        <w:rPr>
          <w:b/>
          <w:noProof/>
        </w:rPr>
      </w:pPr>
      <w:r w:rsidRPr="00C63D38">
        <w:rPr>
          <w:b/>
          <w:noProof/>
        </w:rPr>
        <w:t>2. Reason for Change</w:t>
      </w:r>
    </w:p>
    <w:p w14:paraId="7B2E46B5" w14:textId="417AA5E2" w:rsidR="007519B4" w:rsidRPr="00C63D38" w:rsidRDefault="007519B4" w:rsidP="007519B4">
      <w:pPr>
        <w:rPr>
          <w:noProof/>
        </w:rPr>
      </w:pPr>
      <w:r w:rsidRPr="00C63D38">
        <w:rPr>
          <w:noProof/>
        </w:rPr>
        <w:t xml:space="preserve">The </w:t>
      </w:r>
      <w:r w:rsidR="000B4BDA" w:rsidRPr="00C63D38">
        <w:rPr>
          <w:noProof/>
        </w:rPr>
        <w:t>data model for the Npcf_PDTQPolicyControl API</w:t>
      </w:r>
      <w:r w:rsidRPr="00C63D38">
        <w:rPr>
          <w:noProof/>
        </w:rPr>
        <w:t xml:space="preserve"> needs to be specified.</w:t>
      </w:r>
    </w:p>
    <w:p w14:paraId="395B9440" w14:textId="77777777" w:rsidR="007519B4" w:rsidRPr="00C63D38" w:rsidRDefault="007519B4" w:rsidP="007519B4">
      <w:pPr>
        <w:rPr>
          <w:noProof/>
        </w:rPr>
      </w:pPr>
    </w:p>
    <w:p w14:paraId="6051EC00" w14:textId="77777777" w:rsidR="00C93D83" w:rsidRPr="00C63D38" w:rsidRDefault="00B41104">
      <w:pPr>
        <w:pStyle w:val="CRCoverPage"/>
        <w:rPr>
          <w:b/>
          <w:noProof/>
        </w:rPr>
      </w:pPr>
      <w:r w:rsidRPr="00C63D38">
        <w:rPr>
          <w:b/>
          <w:noProof/>
        </w:rPr>
        <w:t>3. Conclusions</w:t>
      </w:r>
    </w:p>
    <w:p w14:paraId="41D7AC78" w14:textId="034B6BDC" w:rsidR="00C93D83" w:rsidRPr="00C63D38" w:rsidRDefault="00C93D83">
      <w:pPr>
        <w:rPr>
          <w:noProof/>
        </w:rPr>
      </w:pPr>
    </w:p>
    <w:p w14:paraId="0A0043B9" w14:textId="77777777" w:rsidR="00C93D83" w:rsidRPr="00C63D38" w:rsidRDefault="00B41104">
      <w:pPr>
        <w:pStyle w:val="CRCoverPage"/>
        <w:rPr>
          <w:b/>
          <w:noProof/>
        </w:rPr>
      </w:pPr>
      <w:r w:rsidRPr="00C63D38">
        <w:rPr>
          <w:b/>
          <w:noProof/>
        </w:rPr>
        <w:t>4. Proposal</w:t>
      </w:r>
    </w:p>
    <w:p w14:paraId="4732D8AA" w14:textId="55E50719" w:rsidR="00C93D83" w:rsidRPr="00C63D38" w:rsidRDefault="00B41104">
      <w:pPr>
        <w:rPr>
          <w:noProof/>
        </w:rPr>
      </w:pPr>
      <w:r w:rsidRPr="00C63D38">
        <w:rPr>
          <w:noProof/>
        </w:rPr>
        <w:t xml:space="preserve">It is proposed to agree the following changes to 3GPP TS </w:t>
      </w:r>
      <w:r w:rsidR="00836C0D" w:rsidRPr="00C63D38">
        <w:rPr>
          <w:noProof/>
        </w:rPr>
        <w:t>29.</w:t>
      </w:r>
      <w:r w:rsidR="00FE0FEA" w:rsidRPr="00C63D38">
        <w:rPr>
          <w:noProof/>
        </w:rPr>
        <w:t>543</w:t>
      </w:r>
      <w:r w:rsidR="00836C0D" w:rsidRPr="00C63D38">
        <w:rPr>
          <w:noProof/>
        </w:rPr>
        <w:t xml:space="preserve"> V0.0.0</w:t>
      </w:r>
      <w:r w:rsidRPr="00C63D38">
        <w:rPr>
          <w:noProof/>
        </w:rPr>
        <w:t>.</w:t>
      </w:r>
    </w:p>
    <w:p w14:paraId="04AEBE0A" w14:textId="77777777" w:rsidR="00C93D83" w:rsidRPr="00C63D38" w:rsidRDefault="00C93D83">
      <w:pPr>
        <w:pBdr>
          <w:bottom w:val="single" w:sz="12" w:space="1" w:color="auto"/>
        </w:pBdr>
        <w:rPr>
          <w:noProof/>
        </w:rPr>
      </w:pPr>
    </w:p>
    <w:p w14:paraId="21068620"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First Change ***</w:t>
      </w:r>
    </w:p>
    <w:p w14:paraId="55B90958" w14:textId="77777777" w:rsidR="00977769" w:rsidRPr="00C63D38" w:rsidRDefault="00977769" w:rsidP="00977769">
      <w:pPr>
        <w:pStyle w:val="Heading1"/>
        <w:rPr>
          <w:noProof/>
        </w:rPr>
      </w:pPr>
      <w:bookmarkStart w:id="0" w:name="_Toc510696579"/>
      <w:bookmarkStart w:id="1" w:name="_Toc35971371"/>
      <w:bookmarkStart w:id="2" w:name="_Toc128732948"/>
      <w:r w:rsidRPr="00C63D38">
        <w:rPr>
          <w:noProof/>
        </w:rPr>
        <w:t>2</w:t>
      </w:r>
      <w:r w:rsidRPr="00C63D38">
        <w:rPr>
          <w:noProof/>
        </w:rPr>
        <w:tab/>
        <w:t>References</w:t>
      </w:r>
      <w:bookmarkEnd w:id="0"/>
      <w:bookmarkEnd w:id="1"/>
      <w:bookmarkEnd w:id="2"/>
    </w:p>
    <w:p w14:paraId="36A85D7F" w14:textId="77777777" w:rsidR="00977769" w:rsidRPr="00C63D38" w:rsidRDefault="00977769" w:rsidP="00977769">
      <w:pPr>
        <w:rPr>
          <w:noProof/>
        </w:rPr>
      </w:pPr>
      <w:r w:rsidRPr="00C63D38">
        <w:rPr>
          <w:noProof/>
        </w:rPr>
        <w:t>The following documents contain provisions which, through reference in this text, constitute provisions of the present document.</w:t>
      </w:r>
    </w:p>
    <w:p w14:paraId="74179385" w14:textId="77777777" w:rsidR="00977769" w:rsidRPr="00C63D38" w:rsidRDefault="00977769" w:rsidP="00977769">
      <w:pPr>
        <w:pStyle w:val="B1"/>
        <w:rPr>
          <w:noProof/>
        </w:rPr>
      </w:pPr>
      <w:r w:rsidRPr="00C63D38">
        <w:rPr>
          <w:noProof/>
        </w:rPr>
        <w:t>-</w:t>
      </w:r>
      <w:r w:rsidRPr="00C63D38">
        <w:rPr>
          <w:noProof/>
        </w:rPr>
        <w:tab/>
        <w:t>References are either specific (identified by date of publication, edition number, version number, etc.) or non</w:t>
      </w:r>
      <w:r w:rsidRPr="00C63D38">
        <w:rPr>
          <w:noProof/>
        </w:rPr>
        <w:noBreakHyphen/>
        <w:t>specific.</w:t>
      </w:r>
    </w:p>
    <w:p w14:paraId="478352F9" w14:textId="77777777" w:rsidR="00977769" w:rsidRPr="00C63D38" w:rsidRDefault="00977769" w:rsidP="00977769">
      <w:pPr>
        <w:pStyle w:val="B1"/>
        <w:rPr>
          <w:noProof/>
        </w:rPr>
      </w:pPr>
      <w:r w:rsidRPr="00C63D38">
        <w:rPr>
          <w:noProof/>
        </w:rPr>
        <w:t>-</w:t>
      </w:r>
      <w:r w:rsidRPr="00C63D38">
        <w:rPr>
          <w:noProof/>
        </w:rPr>
        <w:tab/>
        <w:t>For a specific reference, subsequent revisions do not apply.</w:t>
      </w:r>
    </w:p>
    <w:p w14:paraId="1412E577" w14:textId="77777777" w:rsidR="00977769" w:rsidRPr="00C63D38" w:rsidRDefault="00977769" w:rsidP="00977769">
      <w:pPr>
        <w:pStyle w:val="B1"/>
        <w:rPr>
          <w:noProof/>
        </w:rPr>
      </w:pPr>
      <w:r w:rsidRPr="00C63D38">
        <w:rPr>
          <w:noProof/>
        </w:rPr>
        <w:t>-</w:t>
      </w:r>
      <w:r w:rsidRPr="00C63D38">
        <w:rPr>
          <w:noProof/>
        </w:rPr>
        <w:tab/>
        <w:t>For a non-specific reference, the latest version applies. In the case of a reference to a 3GPP document (including a GSM document), a non-specific reference implicitly refers to the latest version of that document</w:t>
      </w:r>
      <w:r w:rsidRPr="00C63D38">
        <w:rPr>
          <w:i/>
          <w:noProof/>
        </w:rPr>
        <w:t xml:space="preserve"> in the same Release as the present document</w:t>
      </w:r>
      <w:r w:rsidRPr="00C63D38">
        <w:rPr>
          <w:noProof/>
        </w:rPr>
        <w:t>.</w:t>
      </w:r>
    </w:p>
    <w:p w14:paraId="33F9B2E4" w14:textId="77777777" w:rsidR="00977769" w:rsidRPr="00C63D38" w:rsidRDefault="00977769" w:rsidP="00977769">
      <w:pPr>
        <w:pStyle w:val="EX"/>
        <w:rPr>
          <w:noProof/>
        </w:rPr>
      </w:pPr>
      <w:r w:rsidRPr="00C63D38">
        <w:rPr>
          <w:noProof/>
        </w:rPr>
        <w:t>[1]</w:t>
      </w:r>
      <w:r w:rsidRPr="00C63D38">
        <w:rPr>
          <w:noProof/>
        </w:rPr>
        <w:tab/>
        <w:t>3GPP TR 21.905: "Vocabulary for 3GPP Specifications".</w:t>
      </w:r>
    </w:p>
    <w:p w14:paraId="0D509233" w14:textId="77777777" w:rsidR="00977769" w:rsidRPr="00C63D38" w:rsidRDefault="00977769" w:rsidP="00977769">
      <w:pPr>
        <w:pStyle w:val="EX"/>
        <w:rPr>
          <w:noProof/>
        </w:rPr>
      </w:pPr>
      <w:r w:rsidRPr="00C63D38">
        <w:rPr>
          <w:noProof/>
        </w:rPr>
        <w:t>[2]</w:t>
      </w:r>
      <w:r w:rsidRPr="00C63D38">
        <w:rPr>
          <w:noProof/>
        </w:rPr>
        <w:tab/>
        <w:t>3GPP TS 23.501: "System Architecture for the 5G System; Stage 2".</w:t>
      </w:r>
    </w:p>
    <w:p w14:paraId="670558EF" w14:textId="77777777" w:rsidR="00977769" w:rsidRPr="00C63D38" w:rsidRDefault="00977769" w:rsidP="00977769">
      <w:pPr>
        <w:pStyle w:val="EX"/>
        <w:rPr>
          <w:noProof/>
        </w:rPr>
      </w:pPr>
      <w:r w:rsidRPr="00C63D38">
        <w:rPr>
          <w:noProof/>
        </w:rPr>
        <w:t>[3]</w:t>
      </w:r>
      <w:r w:rsidRPr="00C63D38">
        <w:rPr>
          <w:noProof/>
        </w:rPr>
        <w:tab/>
        <w:t>3GPP TS 23.502: "Procedures for the 5G System; Stage 2".</w:t>
      </w:r>
    </w:p>
    <w:p w14:paraId="5331C1AF" w14:textId="77777777" w:rsidR="00977769" w:rsidRPr="00C63D38" w:rsidRDefault="00977769" w:rsidP="00977769">
      <w:pPr>
        <w:pStyle w:val="EX"/>
        <w:rPr>
          <w:noProof/>
        </w:rPr>
      </w:pPr>
      <w:r w:rsidRPr="00C63D38">
        <w:rPr>
          <w:noProof/>
        </w:rPr>
        <w:t>[4]</w:t>
      </w:r>
      <w:r w:rsidRPr="00C63D38">
        <w:rPr>
          <w:noProof/>
        </w:rPr>
        <w:tab/>
        <w:t>3GPP TS 29.500: "5G System; Technical Realization of Service Based Architecture; Stage 3".</w:t>
      </w:r>
    </w:p>
    <w:p w14:paraId="36E02FE4" w14:textId="77777777" w:rsidR="00977769" w:rsidRPr="00C63D38" w:rsidRDefault="00977769" w:rsidP="00977769">
      <w:pPr>
        <w:pStyle w:val="EX"/>
        <w:rPr>
          <w:noProof/>
        </w:rPr>
      </w:pPr>
      <w:r w:rsidRPr="00C63D38">
        <w:rPr>
          <w:noProof/>
        </w:rPr>
        <w:t>[5]</w:t>
      </w:r>
      <w:r w:rsidRPr="00C63D38">
        <w:rPr>
          <w:noProof/>
        </w:rPr>
        <w:tab/>
        <w:t>3GPP TS 29.501: "5G System; Principles and Guidelines for Services Definition; Stage 3".</w:t>
      </w:r>
    </w:p>
    <w:p w14:paraId="519A0516" w14:textId="77777777" w:rsidR="00977769" w:rsidRPr="00C63D38" w:rsidRDefault="00977769" w:rsidP="00977769">
      <w:pPr>
        <w:pStyle w:val="EX"/>
        <w:rPr>
          <w:noProof/>
        </w:rPr>
      </w:pPr>
      <w:bookmarkStart w:id="3" w:name="_MCCTEMPBM_CRPT13930000___5"/>
      <w:r w:rsidRPr="00C63D38">
        <w:rPr>
          <w:noProof/>
        </w:rPr>
        <w:t>[6]</w:t>
      </w:r>
      <w:r w:rsidRPr="00C63D38">
        <w:rPr>
          <w:noProof/>
        </w:rPr>
        <w:tab/>
        <w:t xml:space="preserve">OpenAPI: "OpenAPI Specification Version 3.0.0", </w:t>
      </w:r>
      <w:hyperlink r:id="rId7" w:history="1">
        <w:r w:rsidRPr="00C63D38">
          <w:rPr>
            <w:noProof/>
            <w:color w:val="0000FF"/>
            <w:u w:val="single"/>
          </w:rPr>
          <w:t>https://spec.openapis.org/oas/v3.0.0</w:t>
        </w:r>
      </w:hyperlink>
      <w:r w:rsidRPr="00C63D38">
        <w:rPr>
          <w:noProof/>
        </w:rPr>
        <w:t>.</w:t>
      </w:r>
    </w:p>
    <w:bookmarkEnd w:id="3"/>
    <w:p w14:paraId="1CC1ECDE" w14:textId="77777777" w:rsidR="00977769" w:rsidRPr="00C63D38" w:rsidRDefault="00977769" w:rsidP="00977769">
      <w:pPr>
        <w:pStyle w:val="EX"/>
        <w:rPr>
          <w:noProof/>
        </w:rPr>
      </w:pPr>
      <w:r w:rsidRPr="00C63D38">
        <w:rPr>
          <w:noProof/>
        </w:rPr>
        <w:t>[7]</w:t>
      </w:r>
      <w:r w:rsidRPr="00C63D38">
        <w:rPr>
          <w:noProof/>
        </w:rPr>
        <w:tab/>
        <w:t>3GPP TR 21.900: "Technical Specification Group working methods".</w:t>
      </w:r>
    </w:p>
    <w:p w14:paraId="56A8CC40" w14:textId="77777777" w:rsidR="00977769" w:rsidRPr="00C63D38" w:rsidRDefault="00977769" w:rsidP="00977769">
      <w:pPr>
        <w:pStyle w:val="EX"/>
        <w:rPr>
          <w:noProof/>
        </w:rPr>
      </w:pPr>
      <w:r w:rsidRPr="00C63D38">
        <w:rPr>
          <w:noProof/>
        </w:rPr>
        <w:lastRenderedPageBreak/>
        <w:t>[8]</w:t>
      </w:r>
      <w:r w:rsidRPr="00C63D38">
        <w:rPr>
          <w:noProof/>
        </w:rPr>
        <w:tab/>
        <w:t>3GPP TS 33.501: "Security architecture and procedures for 5G system".</w:t>
      </w:r>
    </w:p>
    <w:p w14:paraId="24B097A8" w14:textId="77777777" w:rsidR="00977769" w:rsidRPr="00C63D38" w:rsidRDefault="00977769" w:rsidP="00977769">
      <w:pPr>
        <w:pStyle w:val="EX"/>
        <w:rPr>
          <w:noProof/>
        </w:rPr>
      </w:pPr>
      <w:r w:rsidRPr="00C63D38">
        <w:rPr>
          <w:noProof/>
        </w:rPr>
        <w:t>[9]</w:t>
      </w:r>
      <w:r w:rsidRPr="00C63D38">
        <w:rPr>
          <w:noProof/>
        </w:rPr>
        <w:tab/>
        <w:t>IETF RFC 6749: "The OAuth 2.0 Authorization Framework".</w:t>
      </w:r>
    </w:p>
    <w:p w14:paraId="25B6CACB" w14:textId="77777777" w:rsidR="00977769" w:rsidRPr="00C63D38" w:rsidRDefault="00977769" w:rsidP="00977769">
      <w:pPr>
        <w:pStyle w:val="EX"/>
        <w:rPr>
          <w:noProof/>
          <w:lang w:eastAsia="zh-CN"/>
        </w:rPr>
      </w:pPr>
      <w:r w:rsidRPr="00C63D38">
        <w:rPr>
          <w:noProof/>
          <w:lang w:eastAsia="zh-CN"/>
        </w:rPr>
        <w:t>[10]</w:t>
      </w:r>
      <w:r w:rsidRPr="00C63D38">
        <w:rPr>
          <w:noProof/>
          <w:lang w:eastAsia="zh-CN"/>
        </w:rPr>
        <w:tab/>
        <w:t xml:space="preserve">3GPP TS 29.510: "5G System; </w:t>
      </w:r>
      <w:r w:rsidRPr="00C63D38">
        <w:rPr>
          <w:noProof/>
        </w:rPr>
        <w:t>Network Function Repository Services</w:t>
      </w:r>
      <w:r w:rsidRPr="00C63D38">
        <w:rPr>
          <w:noProof/>
          <w:lang w:eastAsia="zh-CN"/>
        </w:rPr>
        <w:t>; Stage 3".</w:t>
      </w:r>
    </w:p>
    <w:p w14:paraId="708EA183" w14:textId="77777777" w:rsidR="00977769" w:rsidRPr="00C63D38" w:rsidRDefault="00977769" w:rsidP="00977769">
      <w:pPr>
        <w:pStyle w:val="EX"/>
        <w:rPr>
          <w:noProof/>
          <w:lang w:eastAsia="zh-CN"/>
        </w:rPr>
      </w:pPr>
      <w:r w:rsidRPr="00C63D38">
        <w:rPr>
          <w:noProof/>
        </w:rPr>
        <w:t>[</w:t>
      </w:r>
      <w:r w:rsidRPr="00C63D38">
        <w:rPr>
          <w:noProof/>
          <w:lang w:eastAsia="zh-CN"/>
        </w:rPr>
        <w:t>11</w:t>
      </w:r>
      <w:r w:rsidRPr="00C63D38">
        <w:rPr>
          <w:noProof/>
        </w:rPr>
        <w:t>]</w:t>
      </w:r>
      <w:r w:rsidRPr="00C63D38">
        <w:rPr>
          <w:noProof/>
        </w:rPr>
        <w:tab/>
        <w:t>IETF RFC 7540: "Hypertext Transfer Protocol Version 2 (HTTP/2)".</w:t>
      </w:r>
    </w:p>
    <w:p w14:paraId="2AD721A4" w14:textId="77777777" w:rsidR="00977769" w:rsidRPr="00C63D38" w:rsidRDefault="00977769" w:rsidP="00977769">
      <w:pPr>
        <w:pStyle w:val="EX"/>
        <w:rPr>
          <w:noProof/>
          <w:lang w:eastAsia="zh-CN"/>
        </w:rPr>
      </w:pPr>
      <w:r w:rsidRPr="00C63D38">
        <w:rPr>
          <w:noProof/>
        </w:rPr>
        <w:t>[12]</w:t>
      </w:r>
      <w:r w:rsidRPr="00C63D38">
        <w:rPr>
          <w:noProof/>
        </w:rPr>
        <w:tab/>
        <w:t>IETF RFC 8259: "The JavaScript Object Notation (JSON) Data Interchange Format".</w:t>
      </w:r>
    </w:p>
    <w:p w14:paraId="1A325E95" w14:textId="77777777" w:rsidR="00977769" w:rsidRPr="00C63D38" w:rsidRDefault="00977769" w:rsidP="00977769">
      <w:pPr>
        <w:pStyle w:val="EX"/>
        <w:rPr>
          <w:noProof/>
        </w:rPr>
      </w:pPr>
      <w:r w:rsidRPr="00C63D38">
        <w:rPr>
          <w:noProof/>
        </w:rPr>
        <w:t>[13]</w:t>
      </w:r>
      <w:r w:rsidRPr="00C63D38">
        <w:rPr>
          <w:noProof/>
        </w:rPr>
        <w:tab/>
        <w:t>IETF RFC 7807: "Problem Details for HTTP APIs".</w:t>
      </w:r>
    </w:p>
    <w:p w14:paraId="1A2C85CA" w14:textId="1159487B" w:rsidR="00977769" w:rsidRPr="00C63D38" w:rsidRDefault="00977769" w:rsidP="00977769">
      <w:pPr>
        <w:pStyle w:val="EX"/>
        <w:rPr>
          <w:ins w:id="4" w:author="Ericsson n bApril-meet" w:date="2023-03-17T14:01:00Z"/>
          <w:noProof/>
        </w:rPr>
      </w:pPr>
      <w:ins w:id="5" w:author="Ericsson n bApril-meet" w:date="2023-03-17T14:01:00Z">
        <w:r w:rsidRPr="00C63D38">
          <w:rPr>
            <w:noProof/>
          </w:rPr>
          <w:t>[</w:t>
        </w:r>
      </w:ins>
      <w:ins w:id="6" w:author="Ericsson n bApril-meet" w:date="2023-03-17T14:02:00Z">
        <w:r w:rsidR="004672C0" w:rsidRPr="00C63D38">
          <w:rPr>
            <w:noProof/>
          </w:rPr>
          <w:t>2</w:t>
        </w:r>
      </w:ins>
      <w:ins w:id="7" w:author="Ericsson n bApril-meet" w:date="2023-03-27T13:59:00Z">
        <w:r w:rsidR="00A063D3" w:rsidRPr="00C63D38">
          <w:rPr>
            <w:noProof/>
          </w:rPr>
          <w:t>1</w:t>
        </w:r>
      </w:ins>
      <w:ins w:id="8" w:author="Ericsson n bApril-meet" w:date="2023-03-17T14:01:00Z">
        <w:r w:rsidRPr="00C63D38">
          <w:rPr>
            <w:noProof/>
          </w:rPr>
          <w:t>]</w:t>
        </w:r>
        <w:r w:rsidRPr="00C63D38">
          <w:rPr>
            <w:noProof/>
          </w:rPr>
          <w:tab/>
          <w:t>3GPP TS 29.571: "5G System; Common Data Types for Service Based Interfaces; Stage 3".</w:t>
        </w:r>
      </w:ins>
    </w:p>
    <w:p w14:paraId="2CE0F5DE" w14:textId="3230AA10" w:rsidR="00324C40" w:rsidRPr="00C63D38" w:rsidRDefault="00324C40" w:rsidP="00324C40">
      <w:pPr>
        <w:pStyle w:val="EX"/>
        <w:rPr>
          <w:ins w:id="9" w:author="Ericsson n bApril-meet" w:date="2023-03-24T13:46:00Z"/>
          <w:noProof/>
        </w:rPr>
      </w:pPr>
      <w:ins w:id="10" w:author="Ericsson n bApril-meet" w:date="2023-03-24T13:46:00Z">
        <w:r w:rsidRPr="00C63D38">
          <w:rPr>
            <w:noProof/>
          </w:rPr>
          <w:t>[2</w:t>
        </w:r>
      </w:ins>
      <w:ins w:id="11" w:author="Ericsson n bApril-meet" w:date="2023-03-27T13:58:00Z">
        <w:r w:rsidR="00B92469" w:rsidRPr="00C63D38">
          <w:rPr>
            <w:noProof/>
          </w:rPr>
          <w:t>2</w:t>
        </w:r>
      </w:ins>
      <w:ins w:id="12" w:author="Ericsson n bApril-meet" w:date="2023-03-24T13:46:00Z">
        <w:r w:rsidRPr="00C63D38">
          <w:rPr>
            <w:noProof/>
          </w:rPr>
          <w:t>]</w:t>
        </w:r>
        <w:r w:rsidRPr="00C63D38">
          <w:rPr>
            <w:noProof/>
          </w:rPr>
          <w:tab/>
          <w:t>3GPP TS 29.554: "5G System; Background Data Transfer Policy Control Service; Stage 3".</w:t>
        </w:r>
      </w:ins>
    </w:p>
    <w:p w14:paraId="39154C08" w14:textId="7764F355" w:rsidR="00977769" w:rsidRPr="00C63D38" w:rsidRDefault="00977769" w:rsidP="00977769">
      <w:pPr>
        <w:pStyle w:val="EX"/>
        <w:rPr>
          <w:ins w:id="13" w:author="Ericsson n bApril-meet" w:date="2023-03-17T14:01:00Z"/>
          <w:noProof/>
          <w:lang w:eastAsia="en-GB"/>
        </w:rPr>
      </w:pPr>
      <w:ins w:id="14" w:author="Ericsson n bApril-meet" w:date="2023-03-17T14:01:00Z">
        <w:r w:rsidRPr="00C63D38">
          <w:rPr>
            <w:noProof/>
            <w:lang w:eastAsia="zh-CN"/>
          </w:rPr>
          <w:t>[</w:t>
        </w:r>
      </w:ins>
      <w:ins w:id="15" w:author="Ericsson n bApril-meet" w:date="2023-03-17T14:02:00Z">
        <w:r w:rsidR="004672C0" w:rsidRPr="00C63D38">
          <w:rPr>
            <w:noProof/>
            <w:lang w:eastAsia="zh-CN"/>
          </w:rPr>
          <w:t>2</w:t>
        </w:r>
      </w:ins>
      <w:ins w:id="16" w:author="Ericsson n bApril-meet" w:date="2023-03-27T13:58:00Z">
        <w:r w:rsidR="00B92469" w:rsidRPr="00C63D38">
          <w:rPr>
            <w:noProof/>
            <w:lang w:eastAsia="zh-CN"/>
          </w:rPr>
          <w:t>3</w:t>
        </w:r>
      </w:ins>
      <w:ins w:id="17" w:author="Ericsson n bApril-meet" w:date="2023-03-17T14:01:00Z">
        <w:r w:rsidRPr="00C63D38">
          <w:rPr>
            <w:noProof/>
            <w:lang w:eastAsia="zh-CN"/>
          </w:rPr>
          <w:t>]</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ins>
    </w:p>
    <w:p w14:paraId="05EC5697" w14:textId="77777777" w:rsidR="00BB3BA8" w:rsidRPr="00C63D38" w:rsidRDefault="00BB3BA8" w:rsidP="00BB3BA8">
      <w:pPr>
        <w:rPr>
          <w:noProof/>
        </w:rPr>
      </w:pPr>
    </w:p>
    <w:p w14:paraId="56C28B83" w14:textId="77777777" w:rsidR="00BB3BA8" w:rsidRPr="00C63D38" w:rsidRDefault="00BB3BA8" w:rsidP="00BB3BA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0292140E" w14:textId="77777777" w:rsidR="00BB3BA8" w:rsidRPr="00C63D38" w:rsidRDefault="00BB3BA8" w:rsidP="00BB3BA8">
      <w:pPr>
        <w:pStyle w:val="Heading2"/>
        <w:rPr>
          <w:noProof/>
        </w:rPr>
      </w:pPr>
      <w:bookmarkStart w:id="18" w:name="_Toc510696583"/>
      <w:bookmarkStart w:id="19" w:name="_Toc35971375"/>
      <w:bookmarkStart w:id="20" w:name="_Toc130801794"/>
      <w:r w:rsidRPr="00C63D38">
        <w:rPr>
          <w:noProof/>
        </w:rPr>
        <w:t>3.3</w:t>
      </w:r>
      <w:r w:rsidRPr="00C63D38">
        <w:rPr>
          <w:noProof/>
        </w:rPr>
        <w:tab/>
        <w:t>Abbreviations</w:t>
      </w:r>
      <w:bookmarkEnd w:id="18"/>
      <w:bookmarkEnd w:id="19"/>
      <w:bookmarkEnd w:id="20"/>
    </w:p>
    <w:p w14:paraId="39181BBA" w14:textId="77777777" w:rsidR="00BB3BA8" w:rsidRPr="00C63D38" w:rsidRDefault="00BB3BA8" w:rsidP="00BB3BA8">
      <w:pPr>
        <w:keepNext/>
        <w:rPr>
          <w:noProof/>
        </w:rPr>
      </w:pPr>
      <w:r w:rsidRPr="00C63D3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CEC82B7" w14:textId="485BBAB3" w:rsidR="00BB3BA8" w:rsidRPr="00C63D38" w:rsidDel="00F821F1" w:rsidRDefault="00BB3BA8" w:rsidP="00BB3BA8">
      <w:pPr>
        <w:pStyle w:val="EW"/>
        <w:rPr>
          <w:del w:id="21" w:author="Ericsson n bApril-meet" w:date="2023-04-05T13:42:00Z"/>
          <w:noProof/>
        </w:rPr>
      </w:pPr>
      <w:del w:id="22" w:author="Ericsson n bApril-meet" w:date="2023-04-05T13:42:00Z">
        <w:r w:rsidRPr="00C63D38" w:rsidDel="00F821F1">
          <w:rPr>
            <w:noProof/>
          </w:rPr>
          <w:delText>&lt;ACRONYM&gt;</w:delText>
        </w:r>
        <w:r w:rsidRPr="00C63D38" w:rsidDel="00F821F1">
          <w:rPr>
            <w:noProof/>
          </w:rPr>
          <w:tab/>
          <w:delText>&lt;Explanation&gt;</w:delText>
        </w:r>
      </w:del>
    </w:p>
    <w:p w14:paraId="485F96A6" w14:textId="02163BB9" w:rsidR="00BB3BA8" w:rsidRPr="00C63D38" w:rsidDel="00F821F1" w:rsidRDefault="00BB3BA8" w:rsidP="00BB3BA8">
      <w:pPr>
        <w:pStyle w:val="EW"/>
        <w:rPr>
          <w:del w:id="23" w:author="Ericsson n bApril-meet" w:date="2023-04-05T13:42:00Z"/>
          <w:noProof/>
        </w:rPr>
      </w:pPr>
    </w:p>
    <w:p w14:paraId="752A7BD2" w14:textId="11BDDF6A" w:rsidR="00F821F1" w:rsidRPr="00C63D38" w:rsidRDefault="00F821F1" w:rsidP="00F821F1">
      <w:pPr>
        <w:pStyle w:val="EW"/>
        <w:rPr>
          <w:ins w:id="24" w:author="Ericsson n bApril-meet" w:date="2023-04-05T13:43:00Z"/>
          <w:noProof/>
        </w:rPr>
      </w:pPr>
      <w:ins w:id="25" w:author="Ericsson n bApril-meet" w:date="2023-04-05T13:43:00Z">
        <w:r w:rsidRPr="00C63D38">
          <w:rPr>
            <w:noProof/>
          </w:rPr>
          <w:t>5QI</w:t>
        </w:r>
        <w:r w:rsidRPr="00C63D38">
          <w:rPr>
            <w:noProof/>
          </w:rPr>
          <w:tab/>
          <w:t>5G QoS Identifier</w:t>
        </w:r>
      </w:ins>
    </w:p>
    <w:p w14:paraId="43448541" w14:textId="77777777" w:rsidR="00FB1E2B" w:rsidRPr="00C63D38" w:rsidRDefault="00FB1E2B" w:rsidP="00FB1E2B">
      <w:pPr>
        <w:rPr>
          <w:noProof/>
        </w:rPr>
      </w:pPr>
    </w:p>
    <w:p w14:paraId="36B8E71B"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35D265B8" w14:textId="77777777" w:rsidR="009A1539" w:rsidRPr="00C63D38" w:rsidRDefault="009A1539" w:rsidP="009A1539">
      <w:pPr>
        <w:pStyle w:val="Heading4"/>
        <w:rPr>
          <w:noProof/>
        </w:rPr>
      </w:pPr>
      <w:bookmarkStart w:id="26" w:name="_Toc510696633"/>
      <w:bookmarkStart w:id="27" w:name="_Toc35971428"/>
      <w:bookmarkStart w:id="28" w:name="_Toc128733004"/>
      <w:r w:rsidRPr="00C63D38">
        <w:rPr>
          <w:noProof/>
        </w:rPr>
        <w:t>6.1.6.1</w:t>
      </w:r>
      <w:r w:rsidRPr="00C63D38">
        <w:rPr>
          <w:noProof/>
        </w:rPr>
        <w:tab/>
        <w:t>General</w:t>
      </w:r>
      <w:bookmarkEnd w:id="26"/>
      <w:bookmarkEnd w:id="27"/>
      <w:bookmarkEnd w:id="28"/>
    </w:p>
    <w:p w14:paraId="639517FD" w14:textId="77777777" w:rsidR="009A1539" w:rsidRPr="00C63D38" w:rsidRDefault="009A1539" w:rsidP="009A1539">
      <w:pPr>
        <w:rPr>
          <w:noProof/>
        </w:rPr>
      </w:pPr>
      <w:r w:rsidRPr="00C63D38">
        <w:rPr>
          <w:noProof/>
        </w:rPr>
        <w:t>This clause specifies the application data model supported by the API.</w:t>
      </w:r>
    </w:p>
    <w:p w14:paraId="69C61E13" w14:textId="4FE2293A" w:rsidR="009A1539" w:rsidRPr="00C63D38" w:rsidDel="00386D62" w:rsidRDefault="009A1539" w:rsidP="009A1539">
      <w:pPr>
        <w:pStyle w:val="Guidance"/>
        <w:rPr>
          <w:del w:id="29" w:author="Ericsson n bApril-meet" w:date="2023-03-17T14:13:00Z"/>
          <w:noProof/>
        </w:rPr>
      </w:pPr>
      <w:del w:id="30" w:author="Ericsson n bApril-meet" w:date="2023-03-17T14:13:00Z">
        <w:r w:rsidRPr="00C63D38" w:rsidDel="00386D62">
          <w:rPr>
            <w:noProof/>
          </w:rPr>
          <w:delText>Data types that may be common to multiple APIs (offered by the same or different NFs) should be specified in a new separate TS (similar approach as for TS 29.230 for Diameter AVPs).</w:delText>
        </w:r>
      </w:del>
    </w:p>
    <w:p w14:paraId="707C9E95" w14:textId="578A8BA2" w:rsidR="009A1539" w:rsidRPr="00C63D38" w:rsidRDefault="009A1539" w:rsidP="009A1539">
      <w:pPr>
        <w:rPr>
          <w:noProof/>
        </w:rPr>
      </w:pPr>
      <w:r w:rsidRPr="00C63D38">
        <w:rPr>
          <w:noProof/>
        </w:rPr>
        <w:t xml:space="preserve">Table 6.1.6.1-1 specifies the data types defined for the </w:t>
      </w:r>
      <w:ins w:id="31" w:author="Ericsson n bApril-meet" w:date="2023-03-17T14:10:00Z">
        <w:r w:rsidRPr="00C63D38">
          <w:rPr>
            <w:noProof/>
          </w:rPr>
          <w:t>Npcf_PDTQPolicyControl</w:t>
        </w:r>
      </w:ins>
      <w:del w:id="32" w:author="Ericsson n bApril-meet" w:date="2023-03-17T14:10:00Z">
        <w:r w:rsidRPr="00C63D38" w:rsidDel="009A1539">
          <w:rPr>
            <w:noProof/>
          </w:rPr>
          <w:delText>&lt;Service name, e.g. Nmbsmf_TMGI, or Nmbsmf_MBSSession, etc.&gt;</w:delText>
        </w:r>
      </w:del>
      <w:r w:rsidRPr="00C63D38">
        <w:rPr>
          <w:noProof/>
        </w:rPr>
        <w:t xml:space="preserve"> service based interface protocol.</w:t>
      </w:r>
    </w:p>
    <w:p w14:paraId="77DCB89B" w14:textId="0373EE77" w:rsidR="009A1539" w:rsidRPr="00C63D38" w:rsidRDefault="009A1539" w:rsidP="009A1539">
      <w:pPr>
        <w:pStyle w:val="TH"/>
        <w:rPr>
          <w:noProof/>
        </w:rPr>
      </w:pPr>
      <w:r w:rsidRPr="00C63D38">
        <w:rPr>
          <w:noProof/>
        </w:rPr>
        <w:t xml:space="preserve">Table 6.1.6.1-1: </w:t>
      </w:r>
      <w:ins w:id="33" w:author="Ericsson n bApril-meet" w:date="2023-03-17T14:11:00Z">
        <w:r w:rsidRPr="00C63D38">
          <w:rPr>
            <w:noProof/>
          </w:rPr>
          <w:t>Npcf_PDTQPolicyControl</w:t>
        </w:r>
      </w:ins>
      <w:del w:id="34" w:author="Ericsson n bApril-meet" w:date="2023-03-17T14:11:00Z">
        <w:r w:rsidRPr="00C63D38" w:rsidDel="009A1539">
          <w:rPr>
            <w:noProof/>
          </w:rPr>
          <w:delText>&lt;Service name, e.g. Nmbsmf_TMGI&gt;</w:delText>
        </w:r>
      </w:del>
      <w:r w:rsidRPr="00C63D38">
        <w:rPr>
          <w:noProof/>
        </w:rP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984"/>
        <w:gridCol w:w="3968"/>
        <w:gridCol w:w="1508"/>
      </w:tblGrid>
      <w:tr w:rsidR="009A1539" w:rsidRPr="00C63D38" w14:paraId="2A6D2F0D" w14:textId="77777777" w:rsidTr="00CC3D4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9A30386" w14:textId="77777777" w:rsidR="009A1539" w:rsidRPr="00C63D38" w:rsidRDefault="009A1539" w:rsidP="00251FA1">
            <w:pPr>
              <w:pStyle w:val="TAH"/>
              <w:rPr>
                <w:noProof/>
              </w:rPr>
            </w:pPr>
            <w:r w:rsidRPr="00C63D38">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CB1734" w14:textId="77777777" w:rsidR="009A1539" w:rsidRPr="00C63D38" w:rsidRDefault="009A1539" w:rsidP="00251FA1">
            <w:pPr>
              <w:pStyle w:val="TAH"/>
              <w:rPr>
                <w:noProof/>
              </w:rPr>
            </w:pPr>
            <w:r w:rsidRPr="00C63D38">
              <w:rPr>
                <w:noProof/>
              </w:rPr>
              <w:t>Clause defined</w:t>
            </w:r>
          </w:p>
        </w:tc>
        <w:tc>
          <w:tcPr>
            <w:tcW w:w="3968" w:type="dxa"/>
            <w:tcBorders>
              <w:top w:val="single" w:sz="4" w:space="0" w:color="auto"/>
              <w:left w:val="single" w:sz="4" w:space="0" w:color="auto"/>
              <w:bottom w:val="single" w:sz="4" w:space="0" w:color="auto"/>
              <w:right w:val="single" w:sz="4" w:space="0" w:color="auto"/>
            </w:tcBorders>
            <w:shd w:val="clear" w:color="auto" w:fill="C0C0C0"/>
            <w:hideMark/>
          </w:tcPr>
          <w:p w14:paraId="6345F277" w14:textId="77777777" w:rsidR="009A1539" w:rsidRPr="00C63D38" w:rsidRDefault="009A1539" w:rsidP="00251FA1">
            <w:pPr>
              <w:pStyle w:val="TAH"/>
              <w:rPr>
                <w:noProof/>
              </w:rPr>
            </w:pPr>
            <w:r w:rsidRPr="00C63D38">
              <w:rPr>
                <w:noProof/>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73B180" w14:textId="77777777" w:rsidR="009A1539" w:rsidRPr="00C63D38" w:rsidRDefault="009A1539" w:rsidP="00251FA1">
            <w:pPr>
              <w:pStyle w:val="TAH"/>
              <w:rPr>
                <w:noProof/>
              </w:rPr>
            </w:pPr>
            <w:r w:rsidRPr="00C63D38">
              <w:rPr>
                <w:noProof/>
              </w:rPr>
              <w:t>Applicability</w:t>
            </w:r>
          </w:p>
        </w:tc>
      </w:tr>
      <w:tr w:rsidR="009A1539" w:rsidRPr="00C63D38" w14:paraId="03424D5C" w14:textId="77777777" w:rsidTr="00CC3D4E">
        <w:trPr>
          <w:jc w:val="center"/>
        </w:trPr>
        <w:tc>
          <w:tcPr>
            <w:tcW w:w="2073" w:type="dxa"/>
            <w:tcBorders>
              <w:top w:val="single" w:sz="4" w:space="0" w:color="auto"/>
              <w:left w:val="single" w:sz="4" w:space="0" w:color="auto"/>
              <w:bottom w:val="single" w:sz="4" w:space="0" w:color="auto"/>
              <w:right w:val="single" w:sz="4" w:space="0" w:color="auto"/>
            </w:tcBorders>
          </w:tcPr>
          <w:p w14:paraId="39B2DE5D" w14:textId="332F4A89" w:rsidR="009A1539" w:rsidRPr="00C63D38" w:rsidRDefault="00616FC8" w:rsidP="00251FA1">
            <w:pPr>
              <w:pStyle w:val="TAL"/>
              <w:rPr>
                <w:noProof/>
              </w:rPr>
            </w:pPr>
            <w:ins w:id="35" w:author="Ericsson n bApril-meet" w:date="2023-03-24T13:21:00Z">
              <w:r w:rsidRPr="00C63D38">
                <w:rPr>
                  <w:noProof/>
                </w:rPr>
                <w:t>AltQosParamSet</w:t>
              </w:r>
            </w:ins>
          </w:p>
        </w:tc>
        <w:tc>
          <w:tcPr>
            <w:tcW w:w="1984" w:type="dxa"/>
            <w:tcBorders>
              <w:top w:val="single" w:sz="4" w:space="0" w:color="auto"/>
              <w:left w:val="single" w:sz="4" w:space="0" w:color="auto"/>
              <w:bottom w:val="single" w:sz="4" w:space="0" w:color="auto"/>
              <w:right w:val="single" w:sz="4" w:space="0" w:color="auto"/>
            </w:tcBorders>
          </w:tcPr>
          <w:p w14:paraId="1E096B0E" w14:textId="5B8689DE" w:rsidR="009A1539" w:rsidRPr="00C63D38" w:rsidRDefault="00616FC8" w:rsidP="00251FA1">
            <w:pPr>
              <w:pStyle w:val="TAL"/>
              <w:rPr>
                <w:noProof/>
              </w:rPr>
            </w:pPr>
            <w:ins w:id="36" w:author="Ericsson n bApril-meet" w:date="2023-03-24T13:21:00Z">
              <w:r w:rsidRPr="00C63D38">
                <w:rPr>
                  <w:noProof/>
                </w:rPr>
                <w:t>6.1.6.2.4</w:t>
              </w:r>
            </w:ins>
          </w:p>
        </w:tc>
        <w:tc>
          <w:tcPr>
            <w:tcW w:w="3968" w:type="dxa"/>
            <w:tcBorders>
              <w:top w:val="single" w:sz="4" w:space="0" w:color="auto"/>
              <w:left w:val="single" w:sz="4" w:space="0" w:color="auto"/>
              <w:bottom w:val="single" w:sz="4" w:space="0" w:color="auto"/>
              <w:right w:val="single" w:sz="4" w:space="0" w:color="auto"/>
            </w:tcBorders>
          </w:tcPr>
          <w:p w14:paraId="6A5CC6AF" w14:textId="3DD335CF" w:rsidR="009A1539" w:rsidRPr="00C63D38" w:rsidRDefault="00A059AB" w:rsidP="00251FA1">
            <w:pPr>
              <w:pStyle w:val="TAL"/>
              <w:rPr>
                <w:rFonts w:cs="Arial"/>
                <w:noProof/>
                <w:szCs w:val="18"/>
              </w:rPr>
            </w:pPr>
            <w:ins w:id="37" w:author="Ericsson n bApril-meet" w:date="2023-03-24T13:24:00Z">
              <w:r w:rsidRPr="00C63D38">
                <w:rPr>
                  <w:rFonts w:cs="Arial"/>
                  <w:noProof/>
                  <w:szCs w:val="18"/>
                  <w:lang w:eastAsia="zh-CN"/>
                </w:rPr>
                <w:t>Contains</w:t>
              </w:r>
              <w:r w:rsidR="008E549A" w:rsidRPr="00C63D38">
                <w:rPr>
                  <w:rFonts w:cs="Arial"/>
                  <w:noProof/>
                  <w:szCs w:val="18"/>
                  <w:lang w:eastAsia="zh-CN"/>
                </w:rPr>
                <w:t xml:space="preserve"> the </w:t>
              </w:r>
              <w:r w:rsidR="008E549A" w:rsidRPr="00C63D38">
                <w:rPr>
                  <w:noProof/>
                </w:rPr>
                <w:t>alternative</w:t>
              </w:r>
              <w:r w:rsidR="008E549A" w:rsidRPr="00C63D38">
                <w:rPr>
                  <w:rFonts w:cs="Arial"/>
                  <w:noProof/>
                  <w:szCs w:val="18"/>
                  <w:lang w:eastAsia="zh-CN"/>
                </w:rPr>
                <w:t xml:space="preserve"> </w:t>
              </w:r>
              <w:r w:rsidR="008E549A" w:rsidRPr="00C63D38">
                <w:rPr>
                  <w:noProof/>
                </w:rPr>
                <w:t xml:space="preserve">QoS requirements expressed as the list of </w:t>
              </w:r>
              <w:r w:rsidR="008E549A" w:rsidRPr="00C63D38">
                <w:rPr>
                  <w:rFonts w:eastAsia="Times New Roman"/>
                  <w:noProof/>
                </w:rPr>
                <w:t>individual QoS parameter sets</w:t>
              </w:r>
            </w:ins>
            <w:ins w:id="38" w:author="Ericsson n bApril-meet" w:date="2023-03-24T13:25:00Z">
              <w:r w:rsidR="008E549A" w:rsidRPr="00C63D38">
                <w:rPr>
                  <w:rFonts w:eastAsia="Times New Roman"/>
                  <w:noProof/>
                </w:rPr>
                <w:t>.</w:t>
              </w:r>
            </w:ins>
          </w:p>
        </w:tc>
        <w:tc>
          <w:tcPr>
            <w:tcW w:w="1508" w:type="dxa"/>
            <w:tcBorders>
              <w:top w:val="single" w:sz="4" w:space="0" w:color="auto"/>
              <w:left w:val="single" w:sz="4" w:space="0" w:color="auto"/>
              <w:bottom w:val="single" w:sz="4" w:space="0" w:color="auto"/>
              <w:right w:val="single" w:sz="4" w:space="0" w:color="auto"/>
            </w:tcBorders>
          </w:tcPr>
          <w:p w14:paraId="043F162C" w14:textId="77777777" w:rsidR="009A1539" w:rsidRPr="00C63D38" w:rsidRDefault="009A1539" w:rsidP="00251FA1">
            <w:pPr>
              <w:pStyle w:val="TAL"/>
              <w:rPr>
                <w:rFonts w:cs="Arial"/>
                <w:noProof/>
                <w:szCs w:val="18"/>
              </w:rPr>
            </w:pPr>
          </w:p>
        </w:tc>
      </w:tr>
      <w:tr w:rsidR="00BF2F43" w:rsidRPr="00C63D38" w14:paraId="03E0588F" w14:textId="77777777" w:rsidTr="00CC3D4E">
        <w:trPr>
          <w:jc w:val="center"/>
          <w:ins w:id="39" w:author="Ericsson n bApril-meet" w:date="2023-03-17T14:13:00Z"/>
        </w:trPr>
        <w:tc>
          <w:tcPr>
            <w:tcW w:w="2073" w:type="dxa"/>
            <w:tcBorders>
              <w:top w:val="single" w:sz="4" w:space="0" w:color="auto"/>
              <w:left w:val="single" w:sz="4" w:space="0" w:color="auto"/>
              <w:bottom w:val="single" w:sz="4" w:space="0" w:color="auto"/>
              <w:right w:val="single" w:sz="4" w:space="0" w:color="auto"/>
            </w:tcBorders>
          </w:tcPr>
          <w:p w14:paraId="1AFEB2E5" w14:textId="32030574" w:rsidR="00BF2F43" w:rsidRPr="00C63D38" w:rsidRDefault="00616FC8" w:rsidP="00251FA1">
            <w:pPr>
              <w:pStyle w:val="TAL"/>
              <w:rPr>
                <w:ins w:id="40" w:author="Ericsson n bApril-meet" w:date="2023-03-17T14:13:00Z"/>
                <w:noProof/>
              </w:rPr>
            </w:pPr>
            <w:ins w:id="41" w:author="Ericsson n bApril-meet" w:date="2023-03-24T13:22:00Z">
              <w:r w:rsidRPr="00C63D38">
                <w:rPr>
                  <w:noProof/>
                </w:rPr>
                <w:t>Notification</w:t>
              </w:r>
            </w:ins>
          </w:p>
        </w:tc>
        <w:tc>
          <w:tcPr>
            <w:tcW w:w="1984" w:type="dxa"/>
            <w:tcBorders>
              <w:top w:val="single" w:sz="4" w:space="0" w:color="auto"/>
              <w:left w:val="single" w:sz="4" w:space="0" w:color="auto"/>
              <w:bottom w:val="single" w:sz="4" w:space="0" w:color="auto"/>
              <w:right w:val="single" w:sz="4" w:space="0" w:color="auto"/>
            </w:tcBorders>
          </w:tcPr>
          <w:p w14:paraId="3821C4B2" w14:textId="703DB982" w:rsidR="00BF2F43" w:rsidRPr="00C63D38" w:rsidRDefault="00616FC8" w:rsidP="00251FA1">
            <w:pPr>
              <w:pStyle w:val="TAL"/>
              <w:rPr>
                <w:ins w:id="42" w:author="Ericsson n bApril-meet" w:date="2023-03-17T14:13:00Z"/>
                <w:noProof/>
              </w:rPr>
            </w:pPr>
            <w:ins w:id="43" w:author="Ericsson n bApril-meet" w:date="2023-03-24T13:22:00Z">
              <w:r w:rsidRPr="00C63D38">
                <w:rPr>
                  <w:noProof/>
                </w:rPr>
                <w:t>6.1.6.2.7</w:t>
              </w:r>
            </w:ins>
          </w:p>
        </w:tc>
        <w:tc>
          <w:tcPr>
            <w:tcW w:w="3968" w:type="dxa"/>
            <w:tcBorders>
              <w:top w:val="single" w:sz="4" w:space="0" w:color="auto"/>
              <w:left w:val="single" w:sz="4" w:space="0" w:color="auto"/>
              <w:bottom w:val="single" w:sz="4" w:space="0" w:color="auto"/>
              <w:right w:val="single" w:sz="4" w:space="0" w:color="auto"/>
            </w:tcBorders>
          </w:tcPr>
          <w:p w14:paraId="0283C1C6" w14:textId="289A15EA" w:rsidR="00BF2F43" w:rsidRPr="00C63D38" w:rsidRDefault="001554BA" w:rsidP="00251FA1">
            <w:pPr>
              <w:pStyle w:val="TAL"/>
              <w:rPr>
                <w:ins w:id="44" w:author="Ericsson n bApril-meet" w:date="2023-03-17T14:13:00Z"/>
                <w:rFonts w:cs="Arial"/>
                <w:noProof/>
                <w:szCs w:val="18"/>
              </w:rPr>
            </w:pPr>
            <w:ins w:id="45" w:author="Ericsson n bApril-meet" w:date="2023-03-24T13:23:00Z">
              <w:r w:rsidRPr="00C63D38">
                <w:rPr>
                  <w:rFonts w:cs="Arial"/>
                  <w:noProof/>
                  <w:szCs w:val="18"/>
                  <w:lang w:eastAsia="zh-CN"/>
                </w:rPr>
                <w:t>Contains the PDTQ notification information.</w:t>
              </w:r>
            </w:ins>
          </w:p>
        </w:tc>
        <w:tc>
          <w:tcPr>
            <w:tcW w:w="1508" w:type="dxa"/>
            <w:tcBorders>
              <w:top w:val="single" w:sz="4" w:space="0" w:color="auto"/>
              <w:left w:val="single" w:sz="4" w:space="0" w:color="auto"/>
              <w:bottom w:val="single" w:sz="4" w:space="0" w:color="auto"/>
              <w:right w:val="single" w:sz="4" w:space="0" w:color="auto"/>
            </w:tcBorders>
          </w:tcPr>
          <w:p w14:paraId="13AD8BFE" w14:textId="77777777" w:rsidR="00BF2F43" w:rsidRPr="00C63D38" w:rsidRDefault="00BF2F43" w:rsidP="00251FA1">
            <w:pPr>
              <w:pStyle w:val="TAL"/>
              <w:rPr>
                <w:ins w:id="46" w:author="Ericsson n bApril-meet" w:date="2023-03-17T14:13:00Z"/>
                <w:rFonts w:cs="Arial"/>
                <w:noProof/>
                <w:szCs w:val="18"/>
              </w:rPr>
            </w:pPr>
          </w:p>
        </w:tc>
      </w:tr>
      <w:tr w:rsidR="00BF2F43" w:rsidRPr="00C63D38" w14:paraId="4AAE0213" w14:textId="77777777" w:rsidTr="00CC3D4E">
        <w:trPr>
          <w:jc w:val="center"/>
          <w:ins w:id="47" w:author="Ericsson n bApril-meet" w:date="2023-03-17T14:13:00Z"/>
        </w:trPr>
        <w:tc>
          <w:tcPr>
            <w:tcW w:w="2073" w:type="dxa"/>
            <w:tcBorders>
              <w:top w:val="single" w:sz="4" w:space="0" w:color="auto"/>
              <w:left w:val="single" w:sz="4" w:space="0" w:color="auto"/>
              <w:bottom w:val="single" w:sz="4" w:space="0" w:color="auto"/>
              <w:right w:val="single" w:sz="4" w:space="0" w:color="auto"/>
            </w:tcBorders>
          </w:tcPr>
          <w:p w14:paraId="57A17960" w14:textId="0A70DDF4" w:rsidR="00BF2F43" w:rsidRPr="00C63D38" w:rsidRDefault="00930A93" w:rsidP="00251FA1">
            <w:pPr>
              <w:pStyle w:val="TAL"/>
              <w:rPr>
                <w:ins w:id="48" w:author="Ericsson n bApril-meet" w:date="2023-03-17T14:13:00Z"/>
                <w:noProof/>
              </w:rPr>
            </w:pPr>
            <w:ins w:id="49" w:author="Ericsson n bApril-meet" w:date="2023-03-24T13:26:00Z">
              <w:r w:rsidRPr="00C63D38">
                <w:rPr>
                  <w:noProof/>
                </w:rPr>
                <w:t>PdtqPolicy</w:t>
              </w:r>
            </w:ins>
          </w:p>
        </w:tc>
        <w:tc>
          <w:tcPr>
            <w:tcW w:w="1984" w:type="dxa"/>
            <w:tcBorders>
              <w:top w:val="single" w:sz="4" w:space="0" w:color="auto"/>
              <w:left w:val="single" w:sz="4" w:space="0" w:color="auto"/>
              <w:bottom w:val="single" w:sz="4" w:space="0" w:color="auto"/>
              <w:right w:val="single" w:sz="4" w:space="0" w:color="auto"/>
            </w:tcBorders>
          </w:tcPr>
          <w:p w14:paraId="68BA39CE" w14:textId="10F7365A" w:rsidR="00BF2F43" w:rsidRPr="00C63D38" w:rsidRDefault="00930A93" w:rsidP="00251FA1">
            <w:pPr>
              <w:pStyle w:val="TAL"/>
              <w:rPr>
                <w:ins w:id="50" w:author="Ericsson n bApril-meet" w:date="2023-03-17T14:13:00Z"/>
                <w:noProof/>
              </w:rPr>
            </w:pPr>
            <w:ins w:id="51" w:author="Ericsson n bApril-meet" w:date="2023-03-24T13:26:00Z">
              <w:r w:rsidRPr="00C63D38">
                <w:rPr>
                  <w:noProof/>
                </w:rPr>
                <w:t>6.1.6.2.5</w:t>
              </w:r>
            </w:ins>
          </w:p>
        </w:tc>
        <w:tc>
          <w:tcPr>
            <w:tcW w:w="3968" w:type="dxa"/>
            <w:tcBorders>
              <w:top w:val="single" w:sz="4" w:space="0" w:color="auto"/>
              <w:left w:val="single" w:sz="4" w:space="0" w:color="auto"/>
              <w:bottom w:val="single" w:sz="4" w:space="0" w:color="auto"/>
              <w:right w:val="single" w:sz="4" w:space="0" w:color="auto"/>
            </w:tcBorders>
          </w:tcPr>
          <w:p w14:paraId="4B487D2F" w14:textId="64B61E51" w:rsidR="00BF2F43" w:rsidRPr="00C63D38" w:rsidRDefault="00930A93" w:rsidP="00251FA1">
            <w:pPr>
              <w:pStyle w:val="TAL"/>
              <w:rPr>
                <w:ins w:id="52" w:author="Ericsson n bApril-meet" w:date="2023-03-17T14:13:00Z"/>
                <w:rFonts w:cs="Arial"/>
                <w:noProof/>
                <w:szCs w:val="18"/>
              </w:rPr>
            </w:pPr>
            <w:ins w:id="53" w:author="Ericsson n bApril-meet" w:date="2023-03-24T13:27:00Z">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ins>
          </w:p>
        </w:tc>
        <w:tc>
          <w:tcPr>
            <w:tcW w:w="1508" w:type="dxa"/>
            <w:tcBorders>
              <w:top w:val="single" w:sz="4" w:space="0" w:color="auto"/>
              <w:left w:val="single" w:sz="4" w:space="0" w:color="auto"/>
              <w:bottom w:val="single" w:sz="4" w:space="0" w:color="auto"/>
              <w:right w:val="single" w:sz="4" w:space="0" w:color="auto"/>
            </w:tcBorders>
          </w:tcPr>
          <w:p w14:paraId="36F75CC0" w14:textId="77777777" w:rsidR="00BF2F43" w:rsidRPr="00C63D38" w:rsidRDefault="00BF2F43" w:rsidP="00251FA1">
            <w:pPr>
              <w:pStyle w:val="TAL"/>
              <w:rPr>
                <w:ins w:id="54" w:author="Ericsson n bApril-meet" w:date="2023-03-17T14:13:00Z"/>
                <w:rFonts w:cs="Arial"/>
                <w:noProof/>
                <w:szCs w:val="18"/>
              </w:rPr>
            </w:pPr>
          </w:p>
        </w:tc>
      </w:tr>
      <w:tr w:rsidR="00BF2F43" w:rsidRPr="00C63D38" w14:paraId="316F0849" w14:textId="77777777" w:rsidTr="00CC3D4E">
        <w:trPr>
          <w:jc w:val="center"/>
          <w:ins w:id="55" w:author="Ericsson n bApril-meet" w:date="2023-03-17T14:13:00Z"/>
        </w:trPr>
        <w:tc>
          <w:tcPr>
            <w:tcW w:w="2073" w:type="dxa"/>
            <w:tcBorders>
              <w:top w:val="single" w:sz="4" w:space="0" w:color="auto"/>
              <w:left w:val="single" w:sz="4" w:space="0" w:color="auto"/>
              <w:bottom w:val="single" w:sz="4" w:space="0" w:color="auto"/>
              <w:right w:val="single" w:sz="4" w:space="0" w:color="auto"/>
            </w:tcBorders>
          </w:tcPr>
          <w:p w14:paraId="3D979F1E" w14:textId="5F3C4EAA" w:rsidR="00BF2F43" w:rsidRPr="00C63D38" w:rsidRDefault="0095260B" w:rsidP="00251FA1">
            <w:pPr>
              <w:pStyle w:val="TAL"/>
              <w:rPr>
                <w:ins w:id="56" w:author="Ericsson n bApril-meet" w:date="2023-03-17T14:13:00Z"/>
                <w:noProof/>
              </w:rPr>
            </w:pPr>
            <w:ins w:id="57" w:author="Ericsson n bApril-meet" w:date="2023-03-24T13:28:00Z">
              <w:r w:rsidRPr="00C63D38">
                <w:rPr>
                  <w:noProof/>
                </w:rPr>
                <w:t>PdtqPolicyData</w:t>
              </w:r>
            </w:ins>
          </w:p>
        </w:tc>
        <w:tc>
          <w:tcPr>
            <w:tcW w:w="1984" w:type="dxa"/>
            <w:tcBorders>
              <w:top w:val="single" w:sz="4" w:space="0" w:color="auto"/>
              <w:left w:val="single" w:sz="4" w:space="0" w:color="auto"/>
              <w:bottom w:val="single" w:sz="4" w:space="0" w:color="auto"/>
              <w:right w:val="single" w:sz="4" w:space="0" w:color="auto"/>
            </w:tcBorders>
          </w:tcPr>
          <w:p w14:paraId="7CC0197C" w14:textId="22355048" w:rsidR="00BF2F43" w:rsidRPr="00C63D38" w:rsidRDefault="0095260B" w:rsidP="00251FA1">
            <w:pPr>
              <w:pStyle w:val="TAL"/>
              <w:rPr>
                <w:ins w:id="58" w:author="Ericsson n bApril-meet" w:date="2023-03-17T14:13:00Z"/>
                <w:noProof/>
              </w:rPr>
            </w:pPr>
            <w:ins w:id="59" w:author="Ericsson n bApril-meet" w:date="2023-03-24T13:28:00Z">
              <w:r w:rsidRPr="00C63D38">
                <w:rPr>
                  <w:noProof/>
                </w:rPr>
                <w:t>6.1.6.2.2</w:t>
              </w:r>
            </w:ins>
          </w:p>
        </w:tc>
        <w:tc>
          <w:tcPr>
            <w:tcW w:w="3968" w:type="dxa"/>
            <w:tcBorders>
              <w:top w:val="single" w:sz="4" w:space="0" w:color="auto"/>
              <w:left w:val="single" w:sz="4" w:space="0" w:color="auto"/>
              <w:bottom w:val="single" w:sz="4" w:space="0" w:color="auto"/>
              <w:right w:val="single" w:sz="4" w:space="0" w:color="auto"/>
            </w:tcBorders>
          </w:tcPr>
          <w:p w14:paraId="709EB736" w14:textId="77E5EAEA" w:rsidR="00BF2F43" w:rsidRPr="00C63D38" w:rsidRDefault="0095260B" w:rsidP="00251FA1">
            <w:pPr>
              <w:pStyle w:val="TAL"/>
              <w:rPr>
                <w:ins w:id="60" w:author="Ericsson n bApril-meet" w:date="2023-03-17T14:13:00Z"/>
                <w:rFonts w:cs="Arial"/>
                <w:noProof/>
                <w:szCs w:val="18"/>
              </w:rPr>
            </w:pPr>
            <w:ins w:id="61" w:author="Ericsson n bApril-meet" w:date="2023-03-24T13:29:00Z">
              <w:r w:rsidRPr="00C63D38">
                <w:rPr>
                  <w:rFonts w:cs="Arial"/>
                  <w:noProof/>
                  <w:szCs w:val="18"/>
                </w:rPr>
                <w:t xml:space="preserve">Describes an </w:t>
              </w:r>
            </w:ins>
            <w:ins w:id="62" w:author="Ericsson n bApril-meet" w:date="2023-03-24T13:28:00Z">
              <w:r w:rsidRPr="00C63D38">
                <w:rPr>
                  <w:rFonts w:cs="Arial"/>
                  <w:noProof/>
                  <w:szCs w:val="18"/>
                </w:rPr>
                <w:t xml:space="preserve">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ins>
          </w:p>
        </w:tc>
        <w:tc>
          <w:tcPr>
            <w:tcW w:w="1508" w:type="dxa"/>
            <w:tcBorders>
              <w:top w:val="single" w:sz="4" w:space="0" w:color="auto"/>
              <w:left w:val="single" w:sz="4" w:space="0" w:color="auto"/>
              <w:bottom w:val="single" w:sz="4" w:space="0" w:color="auto"/>
              <w:right w:val="single" w:sz="4" w:space="0" w:color="auto"/>
            </w:tcBorders>
          </w:tcPr>
          <w:p w14:paraId="13E7748D" w14:textId="77777777" w:rsidR="00BF2F43" w:rsidRPr="00C63D38" w:rsidRDefault="00BF2F43" w:rsidP="00251FA1">
            <w:pPr>
              <w:pStyle w:val="TAL"/>
              <w:rPr>
                <w:ins w:id="63" w:author="Ericsson n bApril-meet" w:date="2023-03-17T14:13:00Z"/>
                <w:rFonts w:cs="Arial"/>
                <w:noProof/>
                <w:szCs w:val="18"/>
              </w:rPr>
            </w:pPr>
          </w:p>
        </w:tc>
      </w:tr>
      <w:tr w:rsidR="00BF2F43" w:rsidRPr="00C63D38" w14:paraId="6DAC8C1F" w14:textId="77777777" w:rsidTr="00CC3D4E">
        <w:trPr>
          <w:jc w:val="center"/>
          <w:ins w:id="64" w:author="Ericsson n bApril-meet" w:date="2023-03-17T14:13:00Z"/>
        </w:trPr>
        <w:tc>
          <w:tcPr>
            <w:tcW w:w="2073" w:type="dxa"/>
            <w:tcBorders>
              <w:top w:val="single" w:sz="4" w:space="0" w:color="auto"/>
              <w:left w:val="single" w:sz="4" w:space="0" w:color="auto"/>
              <w:bottom w:val="single" w:sz="4" w:space="0" w:color="auto"/>
              <w:right w:val="single" w:sz="4" w:space="0" w:color="auto"/>
            </w:tcBorders>
          </w:tcPr>
          <w:p w14:paraId="6A85FC84" w14:textId="5CD9E132" w:rsidR="00BF2F43" w:rsidRPr="00C63D38" w:rsidRDefault="005779A1" w:rsidP="00251FA1">
            <w:pPr>
              <w:pStyle w:val="TAL"/>
              <w:rPr>
                <w:ins w:id="65" w:author="Ericsson n bApril-meet" w:date="2023-03-17T14:13:00Z"/>
                <w:noProof/>
              </w:rPr>
            </w:pPr>
            <w:ins w:id="66" w:author="Ericsson n bApril-meet" w:date="2023-03-24T13:29:00Z">
              <w:r w:rsidRPr="00C63D38">
                <w:rPr>
                  <w:noProof/>
                </w:rPr>
                <w:t>PdtqPolicy</w:t>
              </w:r>
            </w:ins>
            <w:ins w:id="67" w:author="Ericsson n bApril-meet" w:date="2023-03-29T14:04:00Z">
              <w:r w:rsidR="009828C6" w:rsidRPr="00C63D38">
                <w:rPr>
                  <w:noProof/>
                </w:rPr>
                <w:t>Patch</w:t>
              </w:r>
            </w:ins>
            <w:ins w:id="68" w:author="Ericsson n bApril-meet" w:date="2023-03-24T13:29:00Z">
              <w:r w:rsidRPr="00C63D38">
                <w:rPr>
                  <w:noProof/>
                </w:rPr>
                <w:t>Data</w:t>
              </w:r>
            </w:ins>
          </w:p>
        </w:tc>
        <w:tc>
          <w:tcPr>
            <w:tcW w:w="1984" w:type="dxa"/>
            <w:tcBorders>
              <w:top w:val="single" w:sz="4" w:space="0" w:color="auto"/>
              <w:left w:val="single" w:sz="4" w:space="0" w:color="auto"/>
              <w:bottom w:val="single" w:sz="4" w:space="0" w:color="auto"/>
              <w:right w:val="single" w:sz="4" w:space="0" w:color="auto"/>
            </w:tcBorders>
          </w:tcPr>
          <w:p w14:paraId="31355295" w14:textId="64A877D7" w:rsidR="00BF2F43" w:rsidRPr="00C63D38" w:rsidRDefault="005779A1" w:rsidP="00251FA1">
            <w:pPr>
              <w:pStyle w:val="TAL"/>
              <w:rPr>
                <w:ins w:id="69" w:author="Ericsson n bApril-meet" w:date="2023-03-17T14:13:00Z"/>
                <w:noProof/>
              </w:rPr>
            </w:pPr>
            <w:ins w:id="70" w:author="Ericsson n bApril-meet" w:date="2023-03-24T13:29:00Z">
              <w:r w:rsidRPr="00C63D38">
                <w:rPr>
                  <w:noProof/>
                </w:rPr>
                <w:t>6.1.6.2.6</w:t>
              </w:r>
            </w:ins>
          </w:p>
        </w:tc>
        <w:tc>
          <w:tcPr>
            <w:tcW w:w="3968" w:type="dxa"/>
            <w:tcBorders>
              <w:top w:val="single" w:sz="4" w:space="0" w:color="auto"/>
              <w:left w:val="single" w:sz="4" w:space="0" w:color="auto"/>
              <w:bottom w:val="single" w:sz="4" w:space="0" w:color="auto"/>
              <w:right w:val="single" w:sz="4" w:space="0" w:color="auto"/>
            </w:tcBorders>
          </w:tcPr>
          <w:p w14:paraId="65ADF6EB" w14:textId="66845319" w:rsidR="00BF2F43" w:rsidRPr="00C63D38" w:rsidRDefault="00B34A53" w:rsidP="00251FA1">
            <w:pPr>
              <w:pStyle w:val="TAL"/>
              <w:rPr>
                <w:ins w:id="71" w:author="Ericsson n bApril-meet" w:date="2023-03-17T14:13:00Z"/>
                <w:rFonts w:cs="Arial"/>
                <w:noProof/>
                <w:szCs w:val="18"/>
              </w:rPr>
            </w:pPr>
            <w:ins w:id="72" w:author="Ericsson n bApril-meet" w:date="2023-03-24T13:32:00Z">
              <w:r w:rsidRPr="00C63D38">
                <w:rPr>
                  <w:rFonts w:cs="Arial"/>
                  <w:noProof/>
                  <w:szCs w:val="18"/>
                </w:rPr>
                <w:t>Represents</w:t>
              </w:r>
            </w:ins>
            <w:ins w:id="73" w:author="Ericsson n bApril-meet" w:date="2023-03-24T13:30:00Z">
              <w:r w:rsidR="005779A1" w:rsidRPr="00C63D38">
                <w:rPr>
                  <w:rFonts w:cs="Arial"/>
                  <w:noProof/>
                  <w:szCs w:val="18"/>
                </w:rPr>
                <w:t xml:space="preserve"> modifications</w:t>
              </w:r>
            </w:ins>
            <w:ins w:id="74" w:author="Ericsson n bApril-meet" w:date="2023-03-24T13:31:00Z">
              <w:r w:rsidR="005779A1" w:rsidRPr="00C63D38">
                <w:rPr>
                  <w:rFonts w:cs="Arial"/>
                  <w:noProof/>
                  <w:szCs w:val="18"/>
                </w:rPr>
                <w:t xml:space="preserve"> of an Individual </w:t>
              </w:r>
              <w:r w:rsidR="005779A1" w:rsidRPr="00C63D38">
                <w:rPr>
                  <w:rFonts w:cs="Arial"/>
                  <w:noProof/>
                  <w:szCs w:val="18"/>
                  <w:lang w:eastAsia="zh-CN"/>
                </w:rPr>
                <w:t>PDTQ</w:t>
              </w:r>
              <w:r w:rsidR="005779A1" w:rsidRPr="00C63D38">
                <w:rPr>
                  <w:noProof/>
                </w:rPr>
                <w:t xml:space="preserve"> policy</w:t>
              </w:r>
              <w:r w:rsidR="005779A1" w:rsidRPr="00C63D38">
                <w:rPr>
                  <w:rFonts w:cs="Arial"/>
                  <w:noProof/>
                  <w:szCs w:val="18"/>
                </w:rPr>
                <w:t xml:space="preserve"> resource.</w:t>
              </w:r>
            </w:ins>
          </w:p>
        </w:tc>
        <w:tc>
          <w:tcPr>
            <w:tcW w:w="1508" w:type="dxa"/>
            <w:tcBorders>
              <w:top w:val="single" w:sz="4" w:space="0" w:color="auto"/>
              <w:left w:val="single" w:sz="4" w:space="0" w:color="auto"/>
              <w:bottom w:val="single" w:sz="4" w:space="0" w:color="auto"/>
              <w:right w:val="single" w:sz="4" w:space="0" w:color="auto"/>
            </w:tcBorders>
          </w:tcPr>
          <w:p w14:paraId="5DE67893" w14:textId="77777777" w:rsidR="00BF2F43" w:rsidRPr="00C63D38" w:rsidRDefault="00BF2F43" w:rsidP="00251FA1">
            <w:pPr>
              <w:pStyle w:val="TAL"/>
              <w:rPr>
                <w:ins w:id="75" w:author="Ericsson n bApril-meet" w:date="2023-03-17T14:13:00Z"/>
                <w:rFonts w:cs="Arial"/>
                <w:noProof/>
                <w:szCs w:val="18"/>
              </w:rPr>
            </w:pPr>
          </w:p>
        </w:tc>
      </w:tr>
      <w:tr w:rsidR="00B431F9" w:rsidRPr="00C63D38" w14:paraId="00DF926B" w14:textId="77777777" w:rsidTr="00CC3D4E">
        <w:trPr>
          <w:jc w:val="center"/>
          <w:ins w:id="76" w:author="Ericsson n bApril-meet" w:date="2023-03-30T09:11:00Z"/>
        </w:trPr>
        <w:tc>
          <w:tcPr>
            <w:tcW w:w="2073" w:type="dxa"/>
            <w:tcBorders>
              <w:top w:val="single" w:sz="4" w:space="0" w:color="auto"/>
              <w:left w:val="single" w:sz="4" w:space="0" w:color="auto"/>
              <w:bottom w:val="single" w:sz="4" w:space="0" w:color="auto"/>
              <w:right w:val="single" w:sz="4" w:space="0" w:color="auto"/>
            </w:tcBorders>
          </w:tcPr>
          <w:p w14:paraId="404DB35F" w14:textId="44C8F858" w:rsidR="00B431F9" w:rsidRPr="00C63D38" w:rsidRDefault="00B431F9" w:rsidP="00251FA1">
            <w:pPr>
              <w:pStyle w:val="TAL"/>
              <w:rPr>
                <w:ins w:id="77" w:author="Ericsson n bApril-meet" w:date="2023-03-30T09:11:00Z"/>
                <w:noProof/>
              </w:rPr>
            </w:pPr>
            <w:ins w:id="78" w:author="Ericsson n bApril-meet" w:date="2023-03-30T09:11:00Z">
              <w:r w:rsidRPr="00C63D38">
                <w:rPr>
                  <w:noProof/>
                </w:rPr>
                <w:t>PdtqReferenceId</w:t>
              </w:r>
            </w:ins>
          </w:p>
        </w:tc>
        <w:tc>
          <w:tcPr>
            <w:tcW w:w="1984" w:type="dxa"/>
            <w:tcBorders>
              <w:top w:val="single" w:sz="4" w:space="0" w:color="auto"/>
              <w:left w:val="single" w:sz="4" w:space="0" w:color="auto"/>
              <w:bottom w:val="single" w:sz="4" w:space="0" w:color="auto"/>
              <w:right w:val="single" w:sz="4" w:space="0" w:color="auto"/>
            </w:tcBorders>
          </w:tcPr>
          <w:p w14:paraId="7FE7073E" w14:textId="1E641947" w:rsidR="00B431F9" w:rsidRPr="00C63D38" w:rsidRDefault="00B431F9" w:rsidP="00251FA1">
            <w:pPr>
              <w:pStyle w:val="TAL"/>
              <w:rPr>
                <w:ins w:id="79" w:author="Ericsson n bApril-meet" w:date="2023-03-30T09:11:00Z"/>
                <w:noProof/>
              </w:rPr>
            </w:pPr>
            <w:ins w:id="80" w:author="Ericsson n bApril-meet" w:date="2023-03-30T09:12:00Z">
              <w:r w:rsidRPr="00C63D38">
                <w:rPr>
                  <w:noProof/>
                </w:rPr>
                <w:t>6.1.6.3.2</w:t>
              </w:r>
            </w:ins>
          </w:p>
        </w:tc>
        <w:tc>
          <w:tcPr>
            <w:tcW w:w="3968" w:type="dxa"/>
            <w:tcBorders>
              <w:top w:val="single" w:sz="4" w:space="0" w:color="auto"/>
              <w:left w:val="single" w:sz="4" w:space="0" w:color="auto"/>
              <w:bottom w:val="single" w:sz="4" w:space="0" w:color="auto"/>
              <w:right w:val="single" w:sz="4" w:space="0" w:color="auto"/>
            </w:tcBorders>
          </w:tcPr>
          <w:p w14:paraId="5D0DDD84" w14:textId="424528E9" w:rsidR="00B431F9" w:rsidRPr="00C63D38" w:rsidRDefault="00B431F9" w:rsidP="00251FA1">
            <w:pPr>
              <w:pStyle w:val="TAL"/>
              <w:rPr>
                <w:ins w:id="81" w:author="Ericsson n bApril-meet" w:date="2023-03-30T09:11:00Z"/>
                <w:rFonts w:cs="Arial"/>
                <w:noProof/>
                <w:szCs w:val="18"/>
              </w:rPr>
            </w:pPr>
            <w:ins w:id="82" w:author="Ericsson n bApril-meet" w:date="2023-03-30T09:12:00Z">
              <w:r w:rsidRPr="00C63D38">
                <w:rPr>
                  <w:noProof/>
                </w:rPr>
                <w:t>Represents a PTDQ Reference ID.</w:t>
              </w:r>
            </w:ins>
          </w:p>
        </w:tc>
        <w:tc>
          <w:tcPr>
            <w:tcW w:w="1508" w:type="dxa"/>
            <w:tcBorders>
              <w:top w:val="single" w:sz="4" w:space="0" w:color="auto"/>
              <w:left w:val="single" w:sz="4" w:space="0" w:color="auto"/>
              <w:bottom w:val="single" w:sz="4" w:space="0" w:color="auto"/>
              <w:right w:val="single" w:sz="4" w:space="0" w:color="auto"/>
            </w:tcBorders>
          </w:tcPr>
          <w:p w14:paraId="77F804DD" w14:textId="77777777" w:rsidR="00B431F9" w:rsidRPr="00C63D38" w:rsidRDefault="00B431F9" w:rsidP="00251FA1">
            <w:pPr>
              <w:pStyle w:val="TAL"/>
              <w:rPr>
                <w:ins w:id="83" w:author="Ericsson n bApril-meet" w:date="2023-03-30T09:11:00Z"/>
                <w:rFonts w:cs="Arial"/>
                <w:noProof/>
                <w:szCs w:val="18"/>
              </w:rPr>
            </w:pPr>
          </w:p>
        </w:tc>
      </w:tr>
      <w:tr w:rsidR="00BF2F43" w:rsidRPr="00C63D38" w14:paraId="76778D2F" w14:textId="77777777" w:rsidTr="00CC3D4E">
        <w:trPr>
          <w:jc w:val="center"/>
          <w:ins w:id="84" w:author="Ericsson n bApril-meet" w:date="2023-03-17T14:13:00Z"/>
        </w:trPr>
        <w:tc>
          <w:tcPr>
            <w:tcW w:w="2073" w:type="dxa"/>
            <w:tcBorders>
              <w:top w:val="single" w:sz="4" w:space="0" w:color="auto"/>
              <w:left w:val="single" w:sz="4" w:space="0" w:color="auto"/>
              <w:bottom w:val="single" w:sz="4" w:space="0" w:color="auto"/>
              <w:right w:val="single" w:sz="4" w:space="0" w:color="auto"/>
            </w:tcBorders>
          </w:tcPr>
          <w:p w14:paraId="689C6EBB" w14:textId="7CDF704B" w:rsidR="00BF2F43" w:rsidRPr="00C63D38" w:rsidRDefault="00CC3D4E" w:rsidP="00251FA1">
            <w:pPr>
              <w:pStyle w:val="TAL"/>
              <w:rPr>
                <w:ins w:id="85" w:author="Ericsson n bApril-meet" w:date="2023-03-17T14:13:00Z"/>
                <w:noProof/>
              </w:rPr>
            </w:pPr>
            <w:ins w:id="86" w:author="Ericsson n bApril-meet" w:date="2023-03-24T13:32:00Z">
              <w:r w:rsidRPr="00C63D38">
                <w:rPr>
                  <w:noProof/>
                </w:rPr>
                <w:t>QosParameterSet</w:t>
              </w:r>
            </w:ins>
          </w:p>
        </w:tc>
        <w:tc>
          <w:tcPr>
            <w:tcW w:w="1984" w:type="dxa"/>
            <w:tcBorders>
              <w:top w:val="single" w:sz="4" w:space="0" w:color="auto"/>
              <w:left w:val="single" w:sz="4" w:space="0" w:color="auto"/>
              <w:bottom w:val="single" w:sz="4" w:space="0" w:color="auto"/>
              <w:right w:val="single" w:sz="4" w:space="0" w:color="auto"/>
            </w:tcBorders>
          </w:tcPr>
          <w:p w14:paraId="5450E941" w14:textId="7BAF8C52" w:rsidR="00BF2F43" w:rsidRPr="00C63D38" w:rsidRDefault="00CC3D4E" w:rsidP="00251FA1">
            <w:pPr>
              <w:pStyle w:val="TAL"/>
              <w:rPr>
                <w:ins w:id="87" w:author="Ericsson n bApril-meet" w:date="2023-03-17T14:13:00Z"/>
                <w:noProof/>
              </w:rPr>
            </w:pPr>
            <w:ins w:id="88" w:author="Ericsson n bApril-meet" w:date="2023-03-24T13:32:00Z">
              <w:r w:rsidRPr="00C63D38">
                <w:rPr>
                  <w:noProof/>
                </w:rPr>
                <w:t>6.1.6.2.3</w:t>
              </w:r>
            </w:ins>
          </w:p>
        </w:tc>
        <w:tc>
          <w:tcPr>
            <w:tcW w:w="3968" w:type="dxa"/>
            <w:tcBorders>
              <w:top w:val="single" w:sz="4" w:space="0" w:color="auto"/>
              <w:left w:val="single" w:sz="4" w:space="0" w:color="auto"/>
              <w:bottom w:val="single" w:sz="4" w:space="0" w:color="auto"/>
              <w:right w:val="single" w:sz="4" w:space="0" w:color="auto"/>
            </w:tcBorders>
          </w:tcPr>
          <w:p w14:paraId="3F113CFA" w14:textId="37C1C778" w:rsidR="00BF2F43" w:rsidRPr="00C63D38" w:rsidRDefault="00CC3D4E" w:rsidP="00251FA1">
            <w:pPr>
              <w:pStyle w:val="TAL"/>
              <w:rPr>
                <w:ins w:id="89" w:author="Ericsson n bApril-meet" w:date="2023-03-17T14:13:00Z"/>
                <w:rFonts w:cs="Arial"/>
                <w:noProof/>
                <w:szCs w:val="18"/>
              </w:rPr>
            </w:pPr>
            <w:ins w:id="90" w:author="Ericsson n bApril-meet" w:date="2023-03-24T13:33:00Z">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ins>
          </w:p>
        </w:tc>
        <w:tc>
          <w:tcPr>
            <w:tcW w:w="1508" w:type="dxa"/>
            <w:tcBorders>
              <w:top w:val="single" w:sz="4" w:space="0" w:color="auto"/>
              <w:left w:val="single" w:sz="4" w:space="0" w:color="auto"/>
              <w:bottom w:val="single" w:sz="4" w:space="0" w:color="auto"/>
              <w:right w:val="single" w:sz="4" w:space="0" w:color="auto"/>
            </w:tcBorders>
          </w:tcPr>
          <w:p w14:paraId="135D1EE9" w14:textId="77777777" w:rsidR="00BF2F43" w:rsidRPr="00C63D38" w:rsidRDefault="00BF2F43" w:rsidP="00251FA1">
            <w:pPr>
              <w:pStyle w:val="TAL"/>
              <w:rPr>
                <w:ins w:id="91" w:author="Ericsson n bApril-meet" w:date="2023-03-17T14:13:00Z"/>
                <w:rFonts w:cs="Arial"/>
                <w:noProof/>
                <w:szCs w:val="18"/>
              </w:rPr>
            </w:pPr>
          </w:p>
        </w:tc>
      </w:tr>
    </w:tbl>
    <w:p w14:paraId="219E7ED1" w14:textId="77777777" w:rsidR="009A1539" w:rsidRPr="00C63D38" w:rsidRDefault="009A1539" w:rsidP="009A1539">
      <w:pPr>
        <w:rPr>
          <w:noProof/>
        </w:rPr>
      </w:pPr>
    </w:p>
    <w:p w14:paraId="5873DAD7" w14:textId="6A1762ED" w:rsidR="009A1539" w:rsidRPr="00C63D38" w:rsidRDefault="009A1539" w:rsidP="009A1539">
      <w:pPr>
        <w:rPr>
          <w:noProof/>
        </w:rPr>
      </w:pPr>
      <w:r w:rsidRPr="00C63D38">
        <w:rPr>
          <w:noProof/>
        </w:rPr>
        <w:t xml:space="preserve">Table 6.1.6.1-2 specifies data types re-used by the </w:t>
      </w:r>
      <w:ins w:id="92" w:author="Ericsson n bApril-meet" w:date="2023-03-17T14:11:00Z">
        <w:r w:rsidRPr="00C63D38">
          <w:rPr>
            <w:noProof/>
          </w:rPr>
          <w:t>Npcf_PDTQPolicyControl</w:t>
        </w:r>
      </w:ins>
      <w:del w:id="93" w:author="Ericsson n bApril-meet" w:date="2023-03-17T14:11:00Z">
        <w:r w:rsidRPr="00C63D38" w:rsidDel="009A1539">
          <w:rPr>
            <w:noProof/>
          </w:rPr>
          <w:delText>&lt;Service name, e.g. Nmbsmf_TMGI, or Nmbsmf_MBSSession, etc.&gt;</w:delText>
        </w:r>
      </w:del>
      <w:r w:rsidRPr="00C63D38">
        <w:rPr>
          <w:noProof/>
        </w:rPr>
        <w:t xml:space="preserve"> service based interface protocol from other specifications, including a reference to their </w:t>
      </w:r>
      <w:r w:rsidRPr="00C63D38">
        <w:rPr>
          <w:noProof/>
        </w:rPr>
        <w:lastRenderedPageBreak/>
        <w:t xml:space="preserve">respective specifications and when needed, a short description of their use within the </w:t>
      </w:r>
      <w:ins w:id="94" w:author="Ericsson n bApril-meet" w:date="2023-03-17T14:11:00Z">
        <w:r w:rsidRPr="00C63D38">
          <w:rPr>
            <w:noProof/>
          </w:rPr>
          <w:t>Npcf_PDTQPolicyControl</w:t>
        </w:r>
      </w:ins>
      <w:del w:id="95" w:author="Ericsson n bApril-meet" w:date="2023-03-17T14:11:00Z">
        <w:r w:rsidRPr="00C63D38" w:rsidDel="009A1539">
          <w:rPr>
            <w:noProof/>
          </w:rPr>
          <w:delText>&lt;Service name, e.g. Nmbsmf_TMGI, or Nmbsmf_MBSSession, etc.&gt;</w:delText>
        </w:r>
      </w:del>
      <w:r w:rsidRPr="00C63D38">
        <w:rPr>
          <w:noProof/>
        </w:rPr>
        <w:t xml:space="preserve"> service based interface.</w:t>
      </w:r>
    </w:p>
    <w:p w14:paraId="6F9F3C73" w14:textId="07DC2109" w:rsidR="009A1539" w:rsidRPr="00C63D38" w:rsidRDefault="009A1539" w:rsidP="009A1539">
      <w:pPr>
        <w:pStyle w:val="TH"/>
        <w:rPr>
          <w:noProof/>
        </w:rPr>
      </w:pPr>
      <w:r w:rsidRPr="00C63D38">
        <w:rPr>
          <w:noProof/>
        </w:rPr>
        <w:t xml:space="preserve">Table 6.1.6.1-2: </w:t>
      </w:r>
      <w:ins w:id="96" w:author="Ericsson n bApril-meet" w:date="2023-03-17T14:12:00Z">
        <w:r w:rsidRPr="00C63D38">
          <w:rPr>
            <w:noProof/>
          </w:rPr>
          <w:t>Npcf_PDTQPolicyControl</w:t>
        </w:r>
      </w:ins>
      <w:del w:id="97" w:author="Ericsson n bApril-meet" w:date="2023-03-17T14:12:00Z">
        <w:r w:rsidRPr="00C63D38" w:rsidDel="009A1539">
          <w:rPr>
            <w:noProof/>
          </w:rPr>
          <w:delText>&lt;Service name, e.g. Nmbsmf_TMGI, or Nmbsmf_MBSSession&gt;</w:delText>
        </w:r>
      </w:del>
      <w:r w:rsidRPr="00C63D38">
        <w:rPr>
          <w:noProof/>
        </w:rP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4"/>
      </w:tblGrid>
      <w:tr w:rsidR="009A1539" w:rsidRPr="00C63D38" w14:paraId="08D611CF" w14:textId="77777777" w:rsidTr="004335C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ADEF985" w14:textId="77777777" w:rsidR="009A1539" w:rsidRPr="00C63D38" w:rsidRDefault="009A1539" w:rsidP="00251FA1">
            <w:pPr>
              <w:pStyle w:val="TAH"/>
              <w:rPr>
                <w:noProof/>
              </w:rPr>
            </w:pPr>
            <w:r w:rsidRPr="00C63D38">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71732F7" w14:textId="77777777" w:rsidR="009A1539" w:rsidRPr="00C63D38" w:rsidRDefault="009A1539" w:rsidP="00251FA1">
            <w:pPr>
              <w:pStyle w:val="TAH"/>
              <w:rPr>
                <w:noProof/>
              </w:rPr>
            </w:pPr>
            <w:r w:rsidRPr="00C63D38">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000B0ACC" w14:textId="77777777" w:rsidR="009A1539" w:rsidRPr="00C63D38" w:rsidRDefault="009A1539" w:rsidP="00251FA1">
            <w:pPr>
              <w:pStyle w:val="TAH"/>
              <w:rPr>
                <w:noProof/>
              </w:rPr>
            </w:pPr>
            <w:r w:rsidRPr="00C63D38">
              <w:rPr>
                <w:noProof/>
              </w:rPr>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42A9D826" w14:textId="77777777" w:rsidR="009A1539" w:rsidRPr="00C63D38" w:rsidRDefault="009A1539" w:rsidP="00251FA1">
            <w:pPr>
              <w:pStyle w:val="TAH"/>
              <w:rPr>
                <w:noProof/>
              </w:rPr>
            </w:pPr>
            <w:r w:rsidRPr="00C63D38">
              <w:rPr>
                <w:noProof/>
              </w:rPr>
              <w:t>Applicability</w:t>
            </w:r>
          </w:p>
        </w:tc>
      </w:tr>
      <w:tr w:rsidR="00546D4B" w:rsidRPr="00C63D38" w14:paraId="3F29033C" w14:textId="77777777" w:rsidTr="004335C2">
        <w:trPr>
          <w:jc w:val="center"/>
        </w:trPr>
        <w:tc>
          <w:tcPr>
            <w:tcW w:w="1932" w:type="dxa"/>
            <w:tcBorders>
              <w:top w:val="single" w:sz="4" w:space="0" w:color="auto"/>
              <w:left w:val="single" w:sz="4" w:space="0" w:color="auto"/>
              <w:bottom w:val="single" w:sz="4" w:space="0" w:color="auto"/>
              <w:right w:val="single" w:sz="4" w:space="0" w:color="auto"/>
            </w:tcBorders>
          </w:tcPr>
          <w:p w14:paraId="1775F7CF" w14:textId="5DBD5BA7" w:rsidR="00546D4B" w:rsidRPr="00C63D38" w:rsidRDefault="00546D4B" w:rsidP="00546D4B">
            <w:pPr>
              <w:pStyle w:val="TAL"/>
              <w:rPr>
                <w:noProof/>
              </w:rPr>
            </w:pPr>
            <w:ins w:id="98" w:author="Ericsson n bApril-meet" w:date="2023-03-24T13:37:00Z">
              <w:r w:rsidRPr="00C63D38">
                <w:rPr>
                  <w:noProof/>
                </w:rPr>
                <w:t>5QiPriorityLevel</w:t>
              </w:r>
            </w:ins>
          </w:p>
        </w:tc>
        <w:tc>
          <w:tcPr>
            <w:tcW w:w="1984" w:type="dxa"/>
            <w:tcBorders>
              <w:top w:val="single" w:sz="4" w:space="0" w:color="auto"/>
              <w:left w:val="single" w:sz="4" w:space="0" w:color="auto"/>
              <w:bottom w:val="single" w:sz="4" w:space="0" w:color="auto"/>
              <w:right w:val="single" w:sz="4" w:space="0" w:color="auto"/>
            </w:tcBorders>
          </w:tcPr>
          <w:p w14:paraId="23B0903A" w14:textId="71730896" w:rsidR="00546D4B" w:rsidRPr="00C63D38" w:rsidRDefault="00546D4B" w:rsidP="00546D4B">
            <w:pPr>
              <w:pStyle w:val="TAL"/>
              <w:rPr>
                <w:noProof/>
              </w:rPr>
            </w:pPr>
            <w:ins w:id="99" w:author="Ericsson n bApril-meet" w:date="2023-03-24T13:37:00Z">
              <w:r w:rsidRPr="00C63D38">
                <w:rPr>
                  <w:rFonts w:cs="Arial"/>
                  <w:noProof/>
                </w:rPr>
                <w:t>3GPP TS 29.571 [2</w:t>
              </w:r>
            </w:ins>
            <w:ins w:id="100" w:author="Ericsson n bApril-meet" w:date="2023-03-27T13:59:00Z">
              <w:r w:rsidR="00A063D3" w:rsidRPr="00C63D38">
                <w:rPr>
                  <w:rFonts w:cs="Arial"/>
                  <w:noProof/>
                </w:rPr>
                <w:t>1</w:t>
              </w:r>
            </w:ins>
            <w:ins w:id="101" w:author="Ericsson n bApril-meet" w:date="2023-03-24T13:37: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4799B43F" w14:textId="53F0AA7F" w:rsidR="00546D4B" w:rsidRPr="00C63D38" w:rsidRDefault="0062608A" w:rsidP="00546D4B">
            <w:pPr>
              <w:pStyle w:val="TAL"/>
              <w:rPr>
                <w:rFonts w:cs="Arial"/>
                <w:noProof/>
                <w:szCs w:val="18"/>
              </w:rPr>
            </w:pPr>
            <w:ins w:id="102" w:author="Ericsson n bApril-meet" w:date="2023-03-24T13:38:00Z">
              <w:r w:rsidRPr="00C63D38">
                <w:rPr>
                  <w:noProof/>
                </w:rPr>
                <w:t xml:space="preserve">Represents the 5QI Priority Level (see clauses 5.7.3.3 and 5.7.4 </w:t>
              </w:r>
              <w:r w:rsidRPr="00C63D38">
                <w:rPr>
                  <w:noProof/>
                  <w:lang w:eastAsia="zh-CN"/>
                </w:rPr>
                <w:t>of 3GPP TS 23.501 [</w:t>
              </w:r>
            </w:ins>
            <w:ins w:id="103" w:author="Ericsson n bApril-meet" w:date="2023-03-24T13:39:00Z">
              <w:r w:rsidRPr="00C63D38">
                <w:rPr>
                  <w:noProof/>
                  <w:lang w:eastAsia="zh-CN"/>
                </w:rPr>
                <w:t>2</w:t>
              </w:r>
            </w:ins>
            <w:ins w:id="104" w:author="Ericsson n bApril-meet" w:date="2023-03-24T13:38:00Z">
              <w:r w:rsidRPr="00C63D38">
                <w:rPr>
                  <w:noProof/>
                  <w:lang w:eastAsia="zh-CN"/>
                </w:rPr>
                <w:t>]</w:t>
              </w:r>
            </w:ins>
            <w:ins w:id="105" w:author="Ericsson n bApril-meet" w:date="2023-03-24T13:39:00Z">
              <w:r w:rsidRPr="00C63D38">
                <w:rPr>
                  <w:noProof/>
                  <w:lang w:eastAsia="zh-CN"/>
                </w:rPr>
                <w:t>)</w:t>
              </w:r>
            </w:ins>
            <w:ins w:id="106" w:author="Ericsson n bApril-meet" w:date="2023-03-24T13:44:00Z">
              <w:r w:rsidR="00324C40" w:rsidRPr="00C63D38">
                <w:rPr>
                  <w:noProof/>
                  <w:lang w:eastAsia="zh-CN"/>
                </w:rPr>
                <w:t xml:space="preserve"> </w:t>
              </w:r>
              <w:r w:rsidR="00324C40" w:rsidRPr="00C63D38">
                <w:rPr>
                  <w:noProof/>
                </w:rPr>
                <w:t>within the range 1 to 127</w:t>
              </w:r>
            </w:ins>
            <w:ins w:id="107" w:author="Ericsson n bApril-meet" w:date="2023-03-24T13:39:00Z">
              <w:r w:rsidRPr="00C63D38">
                <w:rPr>
                  <w:noProof/>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6EA4B10C" w14:textId="77777777" w:rsidR="00546D4B" w:rsidRPr="00C63D38" w:rsidRDefault="00546D4B" w:rsidP="00546D4B">
            <w:pPr>
              <w:pStyle w:val="TAL"/>
              <w:rPr>
                <w:rFonts w:cs="Arial"/>
                <w:noProof/>
                <w:szCs w:val="18"/>
              </w:rPr>
            </w:pPr>
          </w:p>
        </w:tc>
      </w:tr>
      <w:tr w:rsidR="007F0FE3" w:rsidRPr="00C63D38" w14:paraId="68BBCC04" w14:textId="77777777" w:rsidTr="004335C2">
        <w:trPr>
          <w:jc w:val="center"/>
          <w:ins w:id="108"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3B9B8A9A" w14:textId="099BC541" w:rsidR="007F0FE3" w:rsidRPr="00C63D38" w:rsidRDefault="007F0FE3" w:rsidP="007F0FE3">
            <w:pPr>
              <w:pStyle w:val="TAL"/>
              <w:rPr>
                <w:ins w:id="109" w:author="Ericsson n bApril-meet" w:date="2023-03-17T14:13:00Z"/>
                <w:noProof/>
              </w:rPr>
            </w:pPr>
            <w:ins w:id="110" w:author="Ericsson n bApril-meet" w:date="2023-03-24T13:39:00Z">
              <w:r w:rsidRPr="00C63D38">
                <w:rPr>
                  <w:rFonts w:cs="Arial"/>
                  <w:noProof/>
                </w:rPr>
                <w:t>BitRate</w:t>
              </w:r>
            </w:ins>
          </w:p>
        </w:tc>
        <w:tc>
          <w:tcPr>
            <w:tcW w:w="1984" w:type="dxa"/>
            <w:tcBorders>
              <w:top w:val="single" w:sz="4" w:space="0" w:color="auto"/>
              <w:left w:val="single" w:sz="4" w:space="0" w:color="auto"/>
              <w:bottom w:val="single" w:sz="4" w:space="0" w:color="auto"/>
              <w:right w:val="single" w:sz="4" w:space="0" w:color="auto"/>
            </w:tcBorders>
          </w:tcPr>
          <w:p w14:paraId="59210777" w14:textId="7F5D9B5D" w:rsidR="007F0FE3" w:rsidRPr="00C63D38" w:rsidRDefault="007F0FE3" w:rsidP="007F0FE3">
            <w:pPr>
              <w:pStyle w:val="TAL"/>
              <w:rPr>
                <w:ins w:id="111" w:author="Ericsson n bApril-meet" w:date="2023-03-17T14:13:00Z"/>
                <w:noProof/>
              </w:rPr>
            </w:pPr>
            <w:ins w:id="112" w:author="Ericsson n bApril-meet" w:date="2023-03-24T13:39:00Z">
              <w:r w:rsidRPr="00C63D38">
                <w:rPr>
                  <w:rFonts w:cs="Arial"/>
                  <w:noProof/>
                </w:rPr>
                <w:t>3GPP TS 29.571 [2</w:t>
              </w:r>
            </w:ins>
            <w:ins w:id="113" w:author="Ericsson n bApril-meet" w:date="2023-03-27T13:59:00Z">
              <w:r w:rsidR="00A063D3" w:rsidRPr="00C63D38">
                <w:rPr>
                  <w:rFonts w:cs="Arial"/>
                  <w:noProof/>
                </w:rPr>
                <w:t>1</w:t>
              </w:r>
            </w:ins>
            <w:ins w:id="114" w:author="Ericsson n bApril-meet" w:date="2023-03-24T13:39: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6328520B" w14:textId="1FC4C482" w:rsidR="007F0FE3" w:rsidRPr="00C63D38" w:rsidRDefault="007D3881" w:rsidP="007F0FE3">
            <w:pPr>
              <w:pStyle w:val="TAL"/>
              <w:rPr>
                <w:ins w:id="115" w:author="Ericsson n bApril-meet" w:date="2023-03-17T14:13:00Z"/>
                <w:rFonts w:cs="Arial"/>
                <w:noProof/>
                <w:szCs w:val="18"/>
              </w:rPr>
            </w:pPr>
            <w:ins w:id="116" w:author="Ericsson n bApril-meet" w:date="2023-03-24T13:40:00Z">
              <w:r w:rsidRPr="00C63D38">
                <w:rPr>
                  <w:noProof/>
                </w:rPr>
                <w:t xml:space="preserve">Represents the </w:t>
              </w:r>
            </w:ins>
            <w:ins w:id="117" w:author="Ericsson n bApril-meet" w:date="2023-03-24T13:41:00Z">
              <w:r w:rsidRPr="00C63D38">
                <w:rPr>
                  <w:rFonts w:cs="Arial"/>
                  <w:noProof/>
                </w:rPr>
                <w:t>bitrate in kbits per second.</w:t>
              </w:r>
            </w:ins>
          </w:p>
        </w:tc>
        <w:tc>
          <w:tcPr>
            <w:tcW w:w="1364" w:type="dxa"/>
            <w:tcBorders>
              <w:top w:val="single" w:sz="4" w:space="0" w:color="auto"/>
              <w:left w:val="single" w:sz="4" w:space="0" w:color="auto"/>
              <w:bottom w:val="single" w:sz="4" w:space="0" w:color="auto"/>
              <w:right w:val="single" w:sz="4" w:space="0" w:color="auto"/>
            </w:tcBorders>
          </w:tcPr>
          <w:p w14:paraId="1CE06CD4" w14:textId="77777777" w:rsidR="007F0FE3" w:rsidRPr="00C63D38" w:rsidRDefault="007F0FE3" w:rsidP="007F0FE3">
            <w:pPr>
              <w:pStyle w:val="TAL"/>
              <w:rPr>
                <w:ins w:id="118" w:author="Ericsson n bApril-meet" w:date="2023-03-17T14:13:00Z"/>
                <w:rFonts w:cs="Arial"/>
                <w:noProof/>
                <w:szCs w:val="18"/>
              </w:rPr>
            </w:pPr>
          </w:p>
        </w:tc>
      </w:tr>
      <w:tr w:rsidR="00C00DA1" w:rsidRPr="00C63D38" w14:paraId="7BC4A3AB" w14:textId="77777777" w:rsidTr="004335C2">
        <w:trPr>
          <w:jc w:val="center"/>
          <w:ins w:id="119" w:author="Ericsson n bApril-meet" w:date="2023-03-24T13:56:00Z"/>
        </w:trPr>
        <w:tc>
          <w:tcPr>
            <w:tcW w:w="1932" w:type="dxa"/>
            <w:tcBorders>
              <w:top w:val="single" w:sz="4" w:space="0" w:color="auto"/>
              <w:left w:val="single" w:sz="4" w:space="0" w:color="auto"/>
              <w:bottom w:val="single" w:sz="4" w:space="0" w:color="auto"/>
              <w:right w:val="single" w:sz="4" w:space="0" w:color="auto"/>
            </w:tcBorders>
          </w:tcPr>
          <w:p w14:paraId="1803A890" w14:textId="14E548F9" w:rsidR="00C00DA1" w:rsidRPr="00C63D38" w:rsidRDefault="00C00DA1" w:rsidP="00C00DA1">
            <w:pPr>
              <w:pStyle w:val="TAL"/>
              <w:rPr>
                <w:ins w:id="120" w:author="Ericsson n bApril-meet" w:date="2023-03-24T13:56:00Z"/>
                <w:rFonts w:cs="Arial"/>
                <w:noProof/>
              </w:rPr>
            </w:pPr>
            <w:ins w:id="121" w:author="Ericsson n bApril-meet" w:date="2023-03-24T13:56:00Z">
              <w:r w:rsidRPr="00C63D38">
                <w:rPr>
                  <w:rFonts w:cs="Arial"/>
                  <w:noProof/>
                  <w:lang w:eastAsia="zh-CN"/>
                </w:rPr>
                <w:t>Dnn</w:t>
              </w:r>
            </w:ins>
          </w:p>
        </w:tc>
        <w:tc>
          <w:tcPr>
            <w:tcW w:w="1984" w:type="dxa"/>
            <w:tcBorders>
              <w:top w:val="single" w:sz="4" w:space="0" w:color="auto"/>
              <w:left w:val="single" w:sz="4" w:space="0" w:color="auto"/>
              <w:bottom w:val="single" w:sz="4" w:space="0" w:color="auto"/>
              <w:right w:val="single" w:sz="4" w:space="0" w:color="auto"/>
            </w:tcBorders>
          </w:tcPr>
          <w:p w14:paraId="5F6664D7" w14:textId="78BCD25C" w:rsidR="00C00DA1" w:rsidRPr="00C63D38" w:rsidRDefault="00C00DA1" w:rsidP="00C00DA1">
            <w:pPr>
              <w:pStyle w:val="TAL"/>
              <w:rPr>
                <w:ins w:id="122" w:author="Ericsson n bApril-meet" w:date="2023-03-24T13:56:00Z"/>
                <w:rFonts w:cs="Arial"/>
                <w:noProof/>
              </w:rPr>
            </w:pPr>
            <w:ins w:id="123" w:author="Ericsson n bApril-meet" w:date="2023-03-24T13:56:00Z">
              <w:r w:rsidRPr="00C63D38">
                <w:rPr>
                  <w:rFonts w:cs="Arial"/>
                  <w:noProof/>
                </w:rPr>
                <w:t>3GPP TS 29.571 [2</w:t>
              </w:r>
            </w:ins>
            <w:ins w:id="124" w:author="Ericsson n bApril-meet" w:date="2023-03-27T13:59:00Z">
              <w:r w:rsidR="00A063D3" w:rsidRPr="00C63D38">
                <w:rPr>
                  <w:rFonts w:cs="Arial"/>
                  <w:noProof/>
                </w:rPr>
                <w:t>1</w:t>
              </w:r>
            </w:ins>
            <w:ins w:id="125" w:author="Ericsson n bApril-meet" w:date="2023-03-24T13:56: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763785B6" w14:textId="508DAF64" w:rsidR="00C00DA1" w:rsidRPr="00C63D38" w:rsidRDefault="00C00DA1" w:rsidP="00C00DA1">
            <w:pPr>
              <w:pStyle w:val="TAL"/>
              <w:rPr>
                <w:ins w:id="126" w:author="Ericsson n bApril-meet" w:date="2023-03-24T13:56:00Z"/>
                <w:noProof/>
              </w:rPr>
            </w:pPr>
            <w:ins w:id="127" w:author="Ericsson n bApril-meet" w:date="2023-03-24T13:56:00Z">
              <w:r w:rsidRPr="00C63D38">
                <w:rPr>
                  <w:noProof/>
                </w:rPr>
                <w:t>Identifies a Data Network Name.</w:t>
              </w:r>
            </w:ins>
          </w:p>
        </w:tc>
        <w:tc>
          <w:tcPr>
            <w:tcW w:w="1364" w:type="dxa"/>
            <w:tcBorders>
              <w:top w:val="single" w:sz="4" w:space="0" w:color="auto"/>
              <w:left w:val="single" w:sz="4" w:space="0" w:color="auto"/>
              <w:bottom w:val="single" w:sz="4" w:space="0" w:color="auto"/>
              <w:right w:val="single" w:sz="4" w:space="0" w:color="auto"/>
            </w:tcBorders>
          </w:tcPr>
          <w:p w14:paraId="4B118FC0" w14:textId="470E645C" w:rsidR="00C00DA1" w:rsidRPr="00C63D38" w:rsidRDefault="00C00DA1" w:rsidP="00C00DA1">
            <w:pPr>
              <w:pStyle w:val="TAL"/>
              <w:rPr>
                <w:ins w:id="128" w:author="Ericsson n bApril-meet" w:date="2023-03-24T13:56:00Z"/>
                <w:rFonts w:cs="Arial"/>
                <w:noProof/>
                <w:szCs w:val="18"/>
              </w:rPr>
            </w:pPr>
          </w:p>
        </w:tc>
      </w:tr>
      <w:tr w:rsidR="00BF0AC6" w:rsidRPr="00C63D38" w14:paraId="16C9195B" w14:textId="77777777" w:rsidTr="004335C2">
        <w:trPr>
          <w:jc w:val="center"/>
          <w:ins w:id="129" w:author="Ericsson n bApril-meet" w:date="2023-03-29T14:11:00Z"/>
        </w:trPr>
        <w:tc>
          <w:tcPr>
            <w:tcW w:w="1932" w:type="dxa"/>
            <w:tcBorders>
              <w:top w:val="single" w:sz="4" w:space="0" w:color="auto"/>
              <w:left w:val="single" w:sz="4" w:space="0" w:color="auto"/>
              <w:bottom w:val="single" w:sz="4" w:space="0" w:color="auto"/>
              <w:right w:val="single" w:sz="4" w:space="0" w:color="auto"/>
            </w:tcBorders>
          </w:tcPr>
          <w:p w14:paraId="3993F6F0" w14:textId="05437C5D" w:rsidR="00BF0AC6" w:rsidRPr="00C63D38" w:rsidRDefault="00BF0AC6" w:rsidP="00BF0AC6">
            <w:pPr>
              <w:pStyle w:val="TAL"/>
              <w:rPr>
                <w:ins w:id="130" w:author="Ericsson n bApril-meet" w:date="2023-03-29T14:11:00Z"/>
                <w:rFonts w:cs="Arial"/>
                <w:noProof/>
                <w:lang w:eastAsia="zh-CN"/>
              </w:rPr>
            </w:pPr>
            <w:ins w:id="131" w:author="Ericsson n bApril-meet" w:date="2023-03-29T14:12:00Z">
              <w:r w:rsidRPr="00C63D38">
                <w:rPr>
                  <w:noProof/>
                </w:rPr>
                <w:t>ExtMaxDataBurstVol</w:t>
              </w:r>
            </w:ins>
          </w:p>
        </w:tc>
        <w:tc>
          <w:tcPr>
            <w:tcW w:w="1984" w:type="dxa"/>
            <w:tcBorders>
              <w:top w:val="single" w:sz="4" w:space="0" w:color="auto"/>
              <w:left w:val="single" w:sz="4" w:space="0" w:color="auto"/>
              <w:bottom w:val="single" w:sz="4" w:space="0" w:color="auto"/>
              <w:right w:val="single" w:sz="4" w:space="0" w:color="auto"/>
            </w:tcBorders>
          </w:tcPr>
          <w:p w14:paraId="7C7532FF" w14:textId="37EB4F0C" w:rsidR="00BF0AC6" w:rsidRPr="00C63D38" w:rsidRDefault="00BF0AC6" w:rsidP="00BF0AC6">
            <w:pPr>
              <w:pStyle w:val="TAL"/>
              <w:rPr>
                <w:ins w:id="132" w:author="Ericsson n bApril-meet" w:date="2023-03-29T14:11:00Z"/>
                <w:rFonts w:cs="Arial"/>
                <w:noProof/>
              </w:rPr>
            </w:pPr>
            <w:ins w:id="133" w:author="Ericsson n bApril-meet" w:date="2023-03-29T14:12: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78C3E7BA" w14:textId="77777777" w:rsidR="00BF0AC6" w:rsidRPr="00C63D38" w:rsidRDefault="00BF0AC6" w:rsidP="00BF0AC6">
            <w:pPr>
              <w:pStyle w:val="TAL"/>
              <w:rPr>
                <w:ins w:id="134" w:author="Ericsson n bApril-meet" w:date="2023-03-29T14:13:00Z"/>
                <w:noProof/>
              </w:rPr>
            </w:pPr>
            <w:ins w:id="135" w:author="Ericsson n bApril-meet" w:date="2023-03-29T14:12:00Z">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ins>
          </w:p>
          <w:p w14:paraId="37324A5D" w14:textId="34F6EA3D" w:rsidR="00BF0AC6" w:rsidRPr="00C63D38" w:rsidRDefault="00BF0AC6" w:rsidP="00BF0AC6">
            <w:pPr>
              <w:pStyle w:val="TAL"/>
              <w:rPr>
                <w:ins w:id="136" w:author="Ericsson n bApril-meet" w:date="2023-03-29T14:11:00Z"/>
                <w:noProof/>
              </w:rPr>
            </w:pPr>
            <w:ins w:id="137" w:author="Ericsson n bApril-meet" w:date="2023-03-29T14:13:00Z">
              <w:r w:rsidRPr="00C63D38">
                <w:rPr>
                  <w:noProof/>
                </w:rPr>
                <w:t>Minimum = 4096. Maximum = 2000000.</w:t>
              </w:r>
            </w:ins>
          </w:p>
        </w:tc>
        <w:tc>
          <w:tcPr>
            <w:tcW w:w="1364" w:type="dxa"/>
            <w:tcBorders>
              <w:top w:val="single" w:sz="4" w:space="0" w:color="auto"/>
              <w:left w:val="single" w:sz="4" w:space="0" w:color="auto"/>
              <w:bottom w:val="single" w:sz="4" w:space="0" w:color="auto"/>
              <w:right w:val="single" w:sz="4" w:space="0" w:color="auto"/>
            </w:tcBorders>
          </w:tcPr>
          <w:p w14:paraId="1F5B90A7" w14:textId="77777777" w:rsidR="00BF0AC6" w:rsidRPr="00C63D38" w:rsidRDefault="00BF0AC6" w:rsidP="00BF0AC6">
            <w:pPr>
              <w:pStyle w:val="TAL"/>
              <w:rPr>
                <w:ins w:id="138" w:author="Ericsson n bApril-meet" w:date="2023-03-29T14:11:00Z"/>
                <w:rFonts w:cs="Arial"/>
                <w:noProof/>
                <w:szCs w:val="18"/>
              </w:rPr>
            </w:pPr>
          </w:p>
        </w:tc>
      </w:tr>
      <w:tr w:rsidR="00BF0AC6" w:rsidRPr="00C63D38" w14:paraId="143C1C01" w14:textId="77777777" w:rsidTr="004335C2">
        <w:trPr>
          <w:jc w:val="center"/>
          <w:ins w:id="139"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7517F776" w14:textId="001A201C" w:rsidR="00BF0AC6" w:rsidRPr="00C63D38" w:rsidRDefault="00BF0AC6" w:rsidP="00BF0AC6">
            <w:pPr>
              <w:pStyle w:val="TAL"/>
              <w:rPr>
                <w:ins w:id="140" w:author="Ericsson n bApril-meet" w:date="2023-03-17T14:13:00Z"/>
                <w:noProof/>
              </w:rPr>
            </w:pPr>
            <w:ins w:id="141" w:author="Ericsson n bApril-meet" w:date="2023-03-24T13:42:00Z">
              <w:r w:rsidRPr="00C63D38">
                <w:rPr>
                  <w:noProof/>
                </w:rPr>
                <w:t>MaxDataBurstVol</w:t>
              </w:r>
            </w:ins>
          </w:p>
        </w:tc>
        <w:tc>
          <w:tcPr>
            <w:tcW w:w="1984" w:type="dxa"/>
            <w:tcBorders>
              <w:top w:val="single" w:sz="4" w:space="0" w:color="auto"/>
              <w:left w:val="single" w:sz="4" w:space="0" w:color="auto"/>
              <w:bottom w:val="single" w:sz="4" w:space="0" w:color="auto"/>
              <w:right w:val="single" w:sz="4" w:space="0" w:color="auto"/>
            </w:tcBorders>
          </w:tcPr>
          <w:p w14:paraId="337D67E6" w14:textId="27712659" w:rsidR="00BF0AC6" w:rsidRPr="00C63D38" w:rsidRDefault="00BF0AC6" w:rsidP="00BF0AC6">
            <w:pPr>
              <w:pStyle w:val="TAL"/>
              <w:rPr>
                <w:ins w:id="142" w:author="Ericsson n bApril-meet" w:date="2023-03-17T14:13:00Z"/>
                <w:noProof/>
              </w:rPr>
            </w:pPr>
            <w:ins w:id="143" w:author="Ericsson n bApril-meet" w:date="2023-03-24T13:42:00Z">
              <w:r w:rsidRPr="00C63D38">
                <w:rPr>
                  <w:rFonts w:cs="Arial"/>
                  <w:noProof/>
                </w:rPr>
                <w:t>3GPP TS 29.571 [2</w:t>
              </w:r>
            </w:ins>
            <w:ins w:id="144" w:author="Ericsson n bApril-meet" w:date="2023-03-27T13:59:00Z">
              <w:r w:rsidRPr="00C63D38">
                <w:rPr>
                  <w:rFonts w:cs="Arial"/>
                  <w:noProof/>
                </w:rPr>
                <w:t>1</w:t>
              </w:r>
            </w:ins>
            <w:ins w:id="145" w:author="Ericsson n bApril-meet" w:date="2023-03-24T13:42: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79100DAD" w14:textId="77777777" w:rsidR="00BF0AC6" w:rsidRPr="00C63D38" w:rsidRDefault="00BF0AC6" w:rsidP="00BF0AC6">
            <w:pPr>
              <w:pStyle w:val="TAL"/>
              <w:rPr>
                <w:ins w:id="146" w:author="Ericsson n bApril-meet" w:date="2023-03-29T14:14:00Z"/>
                <w:noProof/>
              </w:rPr>
            </w:pPr>
            <w:ins w:id="147" w:author="Ericsson n bApril-meet" w:date="2023-03-24T13:43:00Z">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of 3GPP TS 23.501 [2])</w:t>
              </w:r>
            </w:ins>
            <w:ins w:id="148" w:author="Ericsson n bApril-meet" w:date="2023-03-24T13:44:00Z">
              <w:r w:rsidRPr="00C63D38">
                <w:rPr>
                  <w:noProof/>
                  <w:lang w:eastAsia="zh-CN"/>
                </w:rPr>
                <w:t xml:space="preserve">, </w:t>
              </w:r>
            </w:ins>
            <w:ins w:id="149" w:author="Ericsson n bApril-meet" w:date="2023-03-24T13:43:00Z">
              <w:r w:rsidRPr="00C63D38">
                <w:rPr>
                  <w:noProof/>
                </w:rPr>
                <w:t>expressed in Bytes.</w:t>
              </w:r>
            </w:ins>
          </w:p>
          <w:p w14:paraId="6D07AA1C" w14:textId="0A1EF50A" w:rsidR="00BF0AC6" w:rsidRPr="00C63D38" w:rsidRDefault="00BF0AC6" w:rsidP="00BF0AC6">
            <w:pPr>
              <w:pStyle w:val="TAL"/>
              <w:rPr>
                <w:ins w:id="150" w:author="Ericsson n bApril-meet" w:date="2023-03-17T14:13:00Z"/>
                <w:rFonts w:cs="Arial"/>
                <w:noProof/>
                <w:szCs w:val="18"/>
              </w:rPr>
            </w:pPr>
            <w:ins w:id="151" w:author="Ericsson n bApril-meet" w:date="2023-03-29T14:14:00Z">
              <w:r w:rsidRPr="00C63D38">
                <w:rPr>
                  <w:noProof/>
                </w:rPr>
                <w:t>Minimum = 1. Maximum = 4095.</w:t>
              </w:r>
            </w:ins>
          </w:p>
        </w:tc>
        <w:tc>
          <w:tcPr>
            <w:tcW w:w="1364" w:type="dxa"/>
            <w:tcBorders>
              <w:top w:val="single" w:sz="4" w:space="0" w:color="auto"/>
              <w:left w:val="single" w:sz="4" w:space="0" w:color="auto"/>
              <w:bottom w:val="single" w:sz="4" w:space="0" w:color="auto"/>
              <w:right w:val="single" w:sz="4" w:space="0" w:color="auto"/>
            </w:tcBorders>
          </w:tcPr>
          <w:p w14:paraId="5A15DFEB" w14:textId="77777777" w:rsidR="00BF0AC6" w:rsidRPr="00C63D38" w:rsidRDefault="00BF0AC6" w:rsidP="00BF0AC6">
            <w:pPr>
              <w:pStyle w:val="TAL"/>
              <w:rPr>
                <w:ins w:id="152" w:author="Ericsson n bApril-meet" w:date="2023-03-17T14:13:00Z"/>
                <w:rFonts w:cs="Arial"/>
                <w:noProof/>
                <w:szCs w:val="18"/>
              </w:rPr>
            </w:pPr>
          </w:p>
        </w:tc>
      </w:tr>
      <w:tr w:rsidR="00BF0AC6" w:rsidRPr="00C63D38" w14:paraId="330AE154" w14:textId="77777777" w:rsidTr="004335C2">
        <w:trPr>
          <w:jc w:val="center"/>
          <w:ins w:id="153"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2B9BE6FD" w14:textId="3DC1AAAA" w:rsidR="00BF0AC6" w:rsidRPr="00C63D38" w:rsidRDefault="00BF0AC6" w:rsidP="00BF0AC6">
            <w:pPr>
              <w:pStyle w:val="TAL"/>
              <w:rPr>
                <w:ins w:id="154" w:author="Ericsson n bApril-meet" w:date="2023-03-17T14:13:00Z"/>
                <w:noProof/>
              </w:rPr>
            </w:pPr>
            <w:ins w:id="155" w:author="Ericsson n bApril-meet" w:date="2023-03-24T13:46:00Z">
              <w:r w:rsidRPr="00C63D38">
                <w:rPr>
                  <w:noProof/>
                </w:rPr>
                <w:t>NetworkAreaInfo</w:t>
              </w:r>
            </w:ins>
          </w:p>
        </w:tc>
        <w:tc>
          <w:tcPr>
            <w:tcW w:w="1984" w:type="dxa"/>
            <w:tcBorders>
              <w:top w:val="single" w:sz="4" w:space="0" w:color="auto"/>
              <w:left w:val="single" w:sz="4" w:space="0" w:color="auto"/>
              <w:bottom w:val="single" w:sz="4" w:space="0" w:color="auto"/>
              <w:right w:val="single" w:sz="4" w:space="0" w:color="auto"/>
            </w:tcBorders>
          </w:tcPr>
          <w:p w14:paraId="16F93EDF" w14:textId="37E9CC35" w:rsidR="00BF0AC6" w:rsidRPr="00C63D38" w:rsidRDefault="00BF0AC6" w:rsidP="00BF0AC6">
            <w:pPr>
              <w:pStyle w:val="TAL"/>
              <w:rPr>
                <w:ins w:id="156" w:author="Ericsson n bApril-meet" w:date="2023-03-17T14:13:00Z"/>
                <w:noProof/>
              </w:rPr>
            </w:pPr>
            <w:ins w:id="157" w:author="Ericsson n bApril-meet" w:date="2023-03-24T13:47:00Z">
              <w:r w:rsidRPr="00C63D38">
                <w:rPr>
                  <w:rFonts w:cs="Arial"/>
                  <w:noProof/>
                </w:rPr>
                <w:t>3GPP TS 29.554 [2</w:t>
              </w:r>
            </w:ins>
            <w:ins w:id="158" w:author="Ericsson n bApril-meet" w:date="2023-03-27T13:59:00Z">
              <w:r w:rsidRPr="00C63D38">
                <w:rPr>
                  <w:rFonts w:cs="Arial"/>
                  <w:noProof/>
                </w:rPr>
                <w:t>2</w:t>
              </w:r>
            </w:ins>
            <w:ins w:id="159" w:author="Ericsson n bApril-meet" w:date="2023-03-24T13:47: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72EDA502" w14:textId="64245C41" w:rsidR="00BF0AC6" w:rsidRPr="00C63D38" w:rsidRDefault="00BF0AC6" w:rsidP="00BF0AC6">
            <w:pPr>
              <w:pStyle w:val="TAL"/>
              <w:rPr>
                <w:ins w:id="160" w:author="Ericsson n bApril-meet" w:date="2023-03-17T14:13:00Z"/>
                <w:rFonts w:cs="Arial"/>
                <w:noProof/>
                <w:szCs w:val="18"/>
              </w:rPr>
            </w:pPr>
            <w:ins w:id="161" w:author="Ericsson n bApril-meet" w:date="2023-03-24T13:48:00Z">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ins>
          </w:p>
        </w:tc>
        <w:tc>
          <w:tcPr>
            <w:tcW w:w="1364" w:type="dxa"/>
            <w:tcBorders>
              <w:top w:val="single" w:sz="4" w:space="0" w:color="auto"/>
              <w:left w:val="single" w:sz="4" w:space="0" w:color="auto"/>
              <w:bottom w:val="single" w:sz="4" w:space="0" w:color="auto"/>
              <w:right w:val="single" w:sz="4" w:space="0" w:color="auto"/>
            </w:tcBorders>
          </w:tcPr>
          <w:p w14:paraId="21E0402E" w14:textId="77777777" w:rsidR="00BF0AC6" w:rsidRPr="00C63D38" w:rsidRDefault="00BF0AC6" w:rsidP="00BF0AC6">
            <w:pPr>
              <w:pStyle w:val="TAL"/>
              <w:rPr>
                <w:ins w:id="162" w:author="Ericsson n bApril-meet" w:date="2023-03-17T14:13:00Z"/>
                <w:rFonts w:cs="Arial"/>
                <w:noProof/>
                <w:szCs w:val="18"/>
              </w:rPr>
            </w:pPr>
          </w:p>
        </w:tc>
      </w:tr>
      <w:tr w:rsidR="009E24EE" w:rsidRPr="00C63D38" w14:paraId="09901AAE" w14:textId="77777777" w:rsidTr="004335C2">
        <w:trPr>
          <w:jc w:val="center"/>
          <w:ins w:id="163" w:author="Ericsson n bApril-meet" w:date="2023-03-29T16:54:00Z"/>
        </w:trPr>
        <w:tc>
          <w:tcPr>
            <w:tcW w:w="1932" w:type="dxa"/>
            <w:tcBorders>
              <w:top w:val="single" w:sz="4" w:space="0" w:color="auto"/>
              <w:left w:val="single" w:sz="4" w:space="0" w:color="auto"/>
              <w:bottom w:val="single" w:sz="4" w:space="0" w:color="auto"/>
              <w:right w:val="single" w:sz="4" w:space="0" w:color="auto"/>
            </w:tcBorders>
          </w:tcPr>
          <w:p w14:paraId="3C69C6D0" w14:textId="3CF2283C" w:rsidR="009E24EE" w:rsidRPr="00C63D38" w:rsidRDefault="009E24EE" w:rsidP="009E24EE">
            <w:pPr>
              <w:pStyle w:val="TAL"/>
              <w:rPr>
                <w:ins w:id="164" w:author="Ericsson n bApril-meet" w:date="2023-03-29T16:54:00Z"/>
                <w:noProof/>
              </w:rPr>
            </w:pPr>
            <w:ins w:id="165" w:author="Ericsson n bApril-meet" w:date="2023-03-29T16:55:00Z">
              <w:r w:rsidRPr="00C63D38">
                <w:rPr>
                  <w:noProof/>
                </w:rPr>
                <w:t>PacketDelBudget</w:t>
              </w:r>
            </w:ins>
          </w:p>
        </w:tc>
        <w:tc>
          <w:tcPr>
            <w:tcW w:w="1984" w:type="dxa"/>
            <w:tcBorders>
              <w:top w:val="single" w:sz="4" w:space="0" w:color="auto"/>
              <w:left w:val="single" w:sz="4" w:space="0" w:color="auto"/>
              <w:bottom w:val="single" w:sz="4" w:space="0" w:color="auto"/>
              <w:right w:val="single" w:sz="4" w:space="0" w:color="auto"/>
            </w:tcBorders>
          </w:tcPr>
          <w:p w14:paraId="40FCEFBB" w14:textId="30FE5718" w:rsidR="009E24EE" w:rsidRPr="00C63D38" w:rsidRDefault="009E24EE" w:rsidP="009E24EE">
            <w:pPr>
              <w:pStyle w:val="TAL"/>
              <w:rPr>
                <w:ins w:id="166" w:author="Ericsson n bApril-meet" w:date="2023-03-29T16:54:00Z"/>
                <w:rFonts w:cs="Arial"/>
                <w:noProof/>
              </w:rPr>
            </w:pPr>
            <w:ins w:id="167" w:author="Ericsson n bApril-meet" w:date="2023-03-29T16:55: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4285AE6D" w14:textId="286010A2" w:rsidR="009E24EE" w:rsidRPr="00C63D38" w:rsidRDefault="009E24EE" w:rsidP="009E24EE">
            <w:pPr>
              <w:pStyle w:val="TAL"/>
              <w:rPr>
                <w:ins w:id="168" w:author="Ericsson n bApril-meet" w:date="2023-03-29T16:54:00Z"/>
                <w:rFonts w:cs="Arial"/>
                <w:noProof/>
                <w:szCs w:val="18"/>
                <w:lang w:eastAsia="zh-CN"/>
              </w:rPr>
            </w:pPr>
            <w:ins w:id="169" w:author="Ericsson n bApril-meet" w:date="2023-03-29T16:55:00Z">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ins>
          </w:p>
        </w:tc>
        <w:tc>
          <w:tcPr>
            <w:tcW w:w="1364" w:type="dxa"/>
            <w:tcBorders>
              <w:top w:val="single" w:sz="4" w:space="0" w:color="auto"/>
              <w:left w:val="single" w:sz="4" w:space="0" w:color="auto"/>
              <w:bottom w:val="single" w:sz="4" w:space="0" w:color="auto"/>
              <w:right w:val="single" w:sz="4" w:space="0" w:color="auto"/>
            </w:tcBorders>
          </w:tcPr>
          <w:p w14:paraId="1D816F1B" w14:textId="77777777" w:rsidR="009E24EE" w:rsidRPr="00C63D38" w:rsidRDefault="009E24EE" w:rsidP="009E24EE">
            <w:pPr>
              <w:pStyle w:val="TAL"/>
              <w:rPr>
                <w:ins w:id="170" w:author="Ericsson n bApril-meet" w:date="2023-03-29T16:54:00Z"/>
                <w:rFonts w:cs="Arial"/>
                <w:noProof/>
                <w:szCs w:val="18"/>
              </w:rPr>
            </w:pPr>
          </w:p>
        </w:tc>
      </w:tr>
      <w:tr w:rsidR="00BF0AC6" w:rsidRPr="00C63D38" w14:paraId="475DD2E8" w14:textId="77777777" w:rsidTr="004335C2">
        <w:trPr>
          <w:jc w:val="center"/>
          <w:ins w:id="171"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32C4B1CA" w14:textId="67233D77" w:rsidR="00BF0AC6" w:rsidRPr="00C63D38" w:rsidRDefault="00BF0AC6" w:rsidP="00BF0AC6">
            <w:pPr>
              <w:pStyle w:val="TAL"/>
              <w:rPr>
                <w:ins w:id="172" w:author="Ericsson n bApril-meet" w:date="2023-03-17T14:13:00Z"/>
                <w:noProof/>
              </w:rPr>
            </w:pPr>
            <w:ins w:id="173" w:author="Ericsson n bApril-meet" w:date="2023-03-24T13:49:00Z">
              <w:r w:rsidRPr="00C63D38">
                <w:rPr>
                  <w:noProof/>
                </w:rPr>
                <w:t>PacketErrRate</w:t>
              </w:r>
            </w:ins>
          </w:p>
        </w:tc>
        <w:tc>
          <w:tcPr>
            <w:tcW w:w="1984" w:type="dxa"/>
            <w:tcBorders>
              <w:top w:val="single" w:sz="4" w:space="0" w:color="auto"/>
              <w:left w:val="single" w:sz="4" w:space="0" w:color="auto"/>
              <w:bottom w:val="single" w:sz="4" w:space="0" w:color="auto"/>
              <w:right w:val="single" w:sz="4" w:space="0" w:color="auto"/>
            </w:tcBorders>
          </w:tcPr>
          <w:p w14:paraId="3EE56135" w14:textId="25D9DC2E" w:rsidR="00BF0AC6" w:rsidRPr="00C63D38" w:rsidRDefault="00BF0AC6" w:rsidP="00BF0AC6">
            <w:pPr>
              <w:pStyle w:val="TAL"/>
              <w:rPr>
                <w:ins w:id="174" w:author="Ericsson n bApril-meet" w:date="2023-03-17T14:13:00Z"/>
                <w:noProof/>
              </w:rPr>
            </w:pPr>
            <w:ins w:id="175" w:author="Ericsson n bApril-meet" w:date="2023-03-24T13:50:00Z">
              <w:r w:rsidRPr="00C63D38">
                <w:rPr>
                  <w:rFonts w:cs="Arial"/>
                  <w:noProof/>
                </w:rPr>
                <w:t>3GPP TS 29.571 [2</w:t>
              </w:r>
            </w:ins>
            <w:ins w:id="176" w:author="Ericsson n bApril-meet" w:date="2023-03-27T13:59:00Z">
              <w:r w:rsidRPr="00C63D38">
                <w:rPr>
                  <w:rFonts w:cs="Arial"/>
                  <w:noProof/>
                </w:rPr>
                <w:t>1</w:t>
              </w:r>
            </w:ins>
            <w:ins w:id="177" w:author="Ericsson n bApril-meet" w:date="2023-03-24T13:50: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00CF0B65" w14:textId="04F2FC3F" w:rsidR="00BF0AC6" w:rsidRPr="00C63D38" w:rsidRDefault="00BF0AC6" w:rsidP="00BF0AC6">
            <w:pPr>
              <w:pStyle w:val="TAL"/>
              <w:rPr>
                <w:ins w:id="178" w:author="Ericsson n bApril-meet" w:date="2023-03-17T14:13:00Z"/>
                <w:noProof/>
              </w:rPr>
            </w:pPr>
            <w:ins w:id="179" w:author="Ericsson n bApril-meet" w:date="2023-03-24T13:49:00Z">
              <w:r w:rsidRPr="00C63D38">
                <w:rPr>
                  <w:noProof/>
                </w:rPr>
                <w:t>Represents the</w:t>
              </w:r>
            </w:ins>
            <w:ins w:id="180" w:author="Ericsson n bApril-meet" w:date="2023-03-24T13:50:00Z">
              <w:r w:rsidRPr="00C63D38">
                <w:rPr>
                  <w:noProof/>
                </w:rPr>
                <w:t xml:space="preserve"> Packet Error Rate (see clause 5.7.3.5 and 5.7.4 of 3GPP TS 23.501 [2]), expressed as a "scalar x 10-k" where the scalar and the exponent k are each encoded as one decimal digit.</w:t>
              </w:r>
            </w:ins>
          </w:p>
        </w:tc>
        <w:tc>
          <w:tcPr>
            <w:tcW w:w="1364" w:type="dxa"/>
            <w:tcBorders>
              <w:top w:val="single" w:sz="4" w:space="0" w:color="auto"/>
              <w:left w:val="single" w:sz="4" w:space="0" w:color="auto"/>
              <w:bottom w:val="single" w:sz="4" w:space="0" w:color="auto"/>
              <w:right w:val="single" w:sz="4" w:space="0" w:color="auto"/>
            </w:tcBorders>
          </w:tcPr>
          <w:p w14:paraId="21F4CCB4" w14:textId="77777777" w:rsidR="00BF0AC6" w:rsidRPr="00C63D38" w:rsidRDefault="00BF0AC6" w:rsidP="00BF0AC6">
            <w:pPr>
              <w:pStyle w:val="TAL"/>
              <w:rPr>
                <w:ins w:id="181" w:author="Ericsson n bApril-meet" w:date="2023-03-17T14:13:00Z"/>
                <w:rFonts w:cs="Arial"/>
                <w:noProof/>
                <w:szCs w:val="18"/>
              </w:rPr>
            </w:pPr>
          </w:p>
        </w:tc>
      </w:tr>
      <w:tr w:rsidR="00BF0AC6" w:rsidRPr="00C63D38" w14:paraId="47CB6E7C" w14:textId="77777777" w:rsidTr="004335C2">
        <w:trPr>
          <w:jc w:val="center"/>
          <w:ins w:id="182"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3B2A86AB" w14:textId="5CED8E5F" w:rsidR="00BF0AC6" w:rsidRPr="00C63D38" w:rsidRDefault="00BF0AC6" w:rsidP="00BF0AC6">
            <w:pPr>
              <w:pStyle w:val="TAL"/>
              <w:rPr>
                <w:ins w:id="183" w:author="Ericsson n bApril-meet" w:date="2023-03-17T14:13:00Z"/>
                <w:noProof/>
              </w:rPr>
            </w:pPr>
            <w:ins w:id="184" w:author="Ericsson n bApril-meet" w:date="2023-03-24T13:55:00Z">
              <w:r w:rsidRPr="00C63D38">
                <w:rPr>
                  <w:noProof/>
                </w:rPr>
                <w:t>Snssai</w:t>
              </w:r>
            </w:ins>
          </w:p>
        </w:tc>
        <w:tc>
          <w:tcPr>
            <w:tcW w:w="1984" w:type="dxa"/>
            <w:tcBorders>
              <w:top w:val="single" w:sz="4" w:space="0" w:color="auto"/>
              <w:left w:val="single" w:sz="4" w:space="0" w:color="auto"/>
              <w:bottom w:val="single" w:sz="4" w:space="0" w:color="auto"/>
              <w:right w:val="single" w:sz="4" w:space="0" w:color="auto"/>
            </w:tcBorders>
          </w:tcPr>
          <w:p w14:paraId="697D1467" w14:textId="47A4F24B" w:rsidR="00BF0AC6" w:rsidRPr="00C63D38" w:rsidRDefault="00BF0AC6" w:rsidP="00BF0AC6">
            <w:pPr>
              <w:pStyle w:val="TAL"/>
              <w:rPr>
                <w:ins w:id="185" w:author="Ericsson n bApril-meet" w:date="2023-03-17T14:13:00Z"/>
                <w:noProof/>
              </w:rPr>
            </w:pPr>
            <w:ins w:id="186" w:author="Ericsson n bApril-meet" w:date="2023-03-24T13:55:00Z">
              <w:r w:rsidRPr="00C63D38">
                <w:rPr>
                  <w:rFonts w:cs="Arial"/>
                  <w:noProof/>
                </w:rPr>
                <w:t>3GPP TS 29.571 [2</w:t>
              </w:r>
            </w:ins>
            <w:ins w:id="187" w:author="Ericsson n bApril-meet" w:date="2023-03-27T13:59:00Z">
              <w:r w:rsidRPr="00C63D38">
                <w:rPr>
                  <w:rFonts w:cs="Arial"/>
                  <w:noProof/>
                </w:rPr>
                <w:t>1</w:t>
              </w:r>
            </w:ins>
            <w:ins w:id="188" w:author="Ericsson n bApril-meet" w:date="2023-03-24T13:55: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7E849BCA" w14:textId="4414046B" w:rsidR="00BF0AC6" w:rsidRPr="00C63D38" w:rsidRDefault="00BF0AC6" w:rsidP="00BF0AC6">
            <w:pPr>
              <w:pStyle w:val="TAL"/>
              <w:rPr>
                <w:ins w:id="189" w:author="Ericsson n bApril-meet" w:date="2023-03-17T14:13:00Z"/>
                <w:rFonts w:cs="Arial"/>
                <w:noProof/>
                <w:szCs w:val="18"/>
              </w:rPr>
            </w:pPr>
            <w:ins w:id="190" w:author="Ericsson n bApril-meet" w:date="2023-03-24T13:55:00Z">
              <w:r w:rsidRPr="00C63D38">
                <w:rPr>
                  <w:noProof/>
                </w:rPr>
                <w:t>Identifies a Single Network Slice Selection Assistance Information.</w:t>
              </w:r>
            </w:ins>
          </w:p>
        </w:tc>
        <w:tc>
          <w:tcPr>
            <w:tcW w:w="1364" w:type="dxa"/>
            <w:tcBorders>
              <w:top w:val="single" w:sz="4" w:space="0" w:color="auto"/>
              <w:left w:val="single" w:sz="4" w:space="0" w:color="auto"/>
              <w:bottom w:val="single" w:sz="4" w:space="0" w:color="auto"/>
              <w:right w:val="single" w:sz="4" w:space="0" w:color="auto"/>
            </w:tcBorders>
          </w:tcPr>
          <w:p w14:paraId="4059958F" w14:textId="77777777" w:rsidR="00BF0AC6" w:rsidRPr="00C63D38" w:rsidRDefault="00BF0AC6" w:rsidP="00BF0AC6">
            <w:pPr>
              <w:pStyle w:val="TAL"/>
              <w:rPr>
                <w:ins w:id="191" w:author="Ericsson n bApril-meet" w:date="2023-03-17T14:13:00Z"/>
                <w:rFonts w:cs="Arial"/>
                <w:noProof/>
                <w:szCs w:val="18"/>
              </w:rPr>
            </w:pPr>
          </w:p>
        </w:tc>
      </w:tr>
      <w:tr w:rsidR="00BF0AC6" w:rsidRPr="00C63D38" w14:paraId="22F368CA" w14:textId="77777777" w:rsidTr="004335C2">
        <w:trPr>
          <w:jc w:val="center"/>
          <w:ins w:id="192"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39BE81B1" w14:textId="4EFA5882" w:rsidR="00BF0AC6" w:rsidRPr="00C63D38" w:rsidRDefault="00BF0AC6" w:rsidP="00BF0AC6">
            <w:pPr>
              <w:pStyle w:val="TAL"/>
              <w:rPr>
                <w:ins w:id="193" w:author="Ericsson n bApril-meet" w:date="2023-03-17T14:13:00Z"/>
                <w:noProof/>
              </w:rPr>
            </w:pPr>
            <w:ins w:id="194" w:author="Ericsson n bApril-meet" w:date="2023-03-24T13:55:00Z">
              <w:r w:rsidRPr="00C63D38">
                <w:rPr>
                  <w:noProof/>
                  <w:lang w:eastAsia="zh-CN"/>
                </w:rPr>
                <w:t>SupportedFeatures</w:t>
              </w:r>
            </w:ins>
          </w:p>
        </w:tc>
        <w:tc>
          <w:tcPr>
            <w:tcW w:w="1984" w:type="dxa"/>
            <w:tcBorders>
              <w:top w:val="single" w:sz="4" w:space="0" w:color="auto"/>
              <w:left w:val="single" w:sz="4" w:space="0" w:color="auto"/>
              <w:bottom w:val="single" w:sz="4" w:space="0" w:color="auto"/>
              <w:right w:val="single" w:sz="4" w:space="0" w:color="auto"/>
            </w:tcBorders>
          </w:tcPr>
          <w:p w14:paraId="5C8229BB" w14:textId="3F897136" w:rsidR="00BF0AC6" w:rsidRPr="00C63D38" w:rsidRDefault="00BF0AC6" w:rsidP="00BF0AC6">
            <w:pPr>
              <w:pStyle w:val="TAL"/>
              <w:rPr>
                <w:ins w:id="195" w:author="Ericsson n bApril-meet" w:date="2023-03-17T14:13:00Z"/>
                <w:noProof/>
              </w:rPr>
            </w:pPr>
            <w:ins w:id="196" w:author="Ericsson n bApril-meet" w:date="2023-03-24T13:55:00Z">
              <w:r w:rsidRPr="00C63D38">
                <w:rPr>
                  <w:rFonts w:cs="Arial"/>
                  <w:noProof/>
                </w:rPr>
                <w:t>3GPP TS 29.571 [2</w:t>
              </w:r>
            </w:ins>
            <w:ins w:id="197" w:author="Ericsson n bApril-meet" w:date="2023-03-27T14:00:00Z">
              <w:r w:rsidRPr="00C63D38">
                <w:rPr>
                  <w:rFonts w:cs="Arial"/>
                  <w:noProof/>
                </w:rPr>
                <w:t>1</w:t>
              </w:r>
            </w:ins>
            <w:ins w:id="198" w:author="Ericsson n bApril-meet" w:date="2023-03-24T13:55: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0887E140" w14:textId="40CAED26" w:rsidR="00BF0AC6" w:rsidRPr="00C63D38" w:rsidRDefault="00BF0AC6" w:rsidP="00BF0AC6">
            <w:pPr>
              <w:pStyle w:val="TAL"/>
              <w:rPr>
                <w:ins w:id="199" w:author="Ericsson n bApril-meet" w:date="2023-03-17T14:13:00Z"/>
                <w:rFonts w:cs="Arial"/>
                <w:noProof/>
                <w:szCs w:val="18"/>
              </w:rPr>
            </w:pPr>
            <w:ins w:id="200" w:author="Ericsson n bApril-meet" w:date="2023-03-24T13:55:00Z">
              <w:r w:rsidRPr="00C63D38">
                <w:rPr>
                  <w:rFonts w:cs="Arial"/>
                  <w:noProof/>
                  <w:szCs w:val="18"/>
                </w:rPr>
                <w:t xml:space="preserve">Used to negotiate the applicability of the optional features defined in </w:t>
              </w:r>
              <w:r w:rsidRPr="00C63D38">
                <w:rPr>
                  <w:noProof/>
                </w:rPr>
                <w:t>table 6.1.8-1.</w:t>
              </w:r>
            </w:ins>
          </w:p>
        </w:tc>
        <w:tc>
          <w:tcPr>
            <w:tcW w:w="1364" w:type="dxa"/>
            <w:tcBorders>
              <w:top w:val="single" w:sz="4" w:space="0" w:color="auto"/>
              <w:left w:val="single" w:sz="4" w:space="0" w:color="auto"/>
              <w:bottom w:val="single" w:sz="4" w:space="0" w:color="auto"/>
              <w:right w:val="single" w:sz="4" w:space="0" w:color="auto"/>
            </w:tcBorders>
          </w:tcPr>
          <w:p w14:paraId="5FD90075" w14:textId="77777777" w:rsidR="00BF0AC6" w:rsidRPr="00C63D38" w:rsidRDefault="00BF0AC6" w:rsidP="00BF0AC6">
            <w:pPr>
              <w:pStyle w:val="TAL"/>
              <w:rPr>
                <w:ins w:id="201" w:author="Ericsson n bApril-meet" w:date="2023-03-17T14:13:00Z"/>
                <w:rFonts w:cs="Arial"/>
                <w:noProof/>
                <w:szCs w:val="18"/>
              </w:rPr>
            </w:pPr>
          </w:p>
        </w:tc>
      </w:tr>
      <w:tr w:rsidR="00BF0AC6" w:rsidRPr="00C63D38" w14:paraId="2C63045A" w14:textId="77777777" w:rsidTr="004335C2">
        <w:trPr>
          <w:jc w:val="center"/>
          <w:ins w:id="202"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56171747" w14:textId="366BE138" w:rsidR="00BF0AC6" w:rsidRPr="00C63D38" w:rsidRDefault="00BF0AC6" w:rsidP="00BF0AC6">
            <w:pPr>
              <w:pStyle w:val="TAL"/>
              <w:rPr>
                <w:ins w:id="203" w:author="Ericsson n bApril-meet" w:date="2023-03-17T14:13:00Z"/>
                <w:noProof/>
              </w:rPr>
            </w:pPr>
            <w:ins w:id="204" w:author="Ericsson n bApril-meet" w:date="2023-03-24T13:57:00Z">
              <w:r w:rsidRPr="00C63D38">
                <w:rPr>
                  <w:rFonts w:cs="Arial"/>
                  <w:noProof/>
                </w:rPr>
                <w:t>TimeWindow</w:t>
              </w:r>
            </w:ins>
          </w:p>
        </w:tc>
        <w:tc>
          <w:tcPr>
            <w:tcW w:w="1984" w:type="dxa"/>
            <w:tcBorders>
              <w:top w:val="single" w:sz="4" w:space="0" w:color="auto"/>
              <w:left w:val="single" w:sz="4" w:space="0" w:color="auto"/>
              <w:bottom w:val="single" w:sz="4" w:space="0" w:color="auto"/>
              <w:right w:val="single" w:sz="4" w:space="0" w:color="auto"/>
            </w:tcBorders>
          </w:tcPr>
          <w:p w14:paraId="4EE4DDA7" w14:textId="3EB533CA" w:rsidR="00BF0AC6" w:rsidRPr="00C63D38" w:rsidRDefault="00BF0AC6" w:rsidP="00BF0AC6">
            <w:pPr>
              <w:pStyle w:val="TAL"/>
              <w:rPr>
                <w:ins w:id="205" w:author="Ericsson n bApril-meet" w:date="2023-03-17T14:13:00Z"/>
                <w:noProof/>
              </w:rPr>
            </w:pPr>
            <w:ins w:id="206" w:author="Ericsson n bApril-meet" w:date="2023-03-24T13:57:00Z">
              <w:r w:rsidRPr="00C63D38">
                <w:rPr>
                  <w:rFonts w:cs="Arial"/>
                  <w:noProof/>
                </w:rPr>
                <w:t>3GPP TS 29.122 [2</w:t>
              </w:r>
            </w:ins>
            <w:ins w:id="207" w:author="Ericsson n bApril-meet" w:date="2023-03-27T13:58:00Z">
              <w:r w:rsidRPr="00C63D38">
                <w:rPr>
                  <w:rFonts w:cs="Arial"/>
                  <w:noProof/>
                </w:rPr>
                <w:t>3</w:t>
              </w:r>
            </w:ins>
            <w:ins w:id="208" w:author="Ericsson n bApril-meet" w:date="2023-03-24T13:57: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3D1827DC" w14:textId="5454F3D6" w:rsidR="00BF0AC6" w:rsidRPr="00C63D38" w:rsidRDefault="00BF0AC6" w:rsidP="00BF0AC6">
            <w:pPr>
              <w:pStyle w:val="TAL"/>
              <w:rPr>
                <w:ins w:id="209" w:author="Ericsson n bApril-meet" w:date="2023-03-17T14:13:00Z"/>
                <w:rFonts w:cs="Arial"/>
                <w:noProof/>
                <w:szCs w:val="18"/>
              </w:rPr>
            </w:pPr>
            <w:ins w:id="210" w:author="Ericsson n bApril-meet" w:date="2023-03-24T13:57:00Z">
              <w:r w:rsidRPr="00C63D38">
                <w:rPr>
                  <w:rFonts w:cs="Arial"/>
                  <w:noProof/>
                  <w:szCs w:val="18"/>
                </w:rPr>
                <w:t>Specifies a time interval.</w:t>
              </w:r>
            </w:ins>
          </w:p>
        </w:tc>
        <w:tc>
          <w:tcPr>
            <w:tcW w:w="1364" w:type="dxa"/>
            <w:tcBorders>
              <w:top w:val="single" w:sz="4" w:space="0" w:color="auto"/>
              <w:left w:val="single" w:sz="4" w:space="0" w:color="auto"/>
              <w:bottom w:val="single" w:sz="4" w:space="0" w:color="auto"/>
              <w:right w:val="single" w:sz="4" w:space="0" w:color="auto"/>
            </w:tcBorders>
          </w:tcPr>
          <w:p w14:paraId="62BDF4BE" w14:textId="581853F9" w:rsidR="00BF0AC6" w:rsidRPr="00C63D38" w:rsidRDefault="00BF0AC6" w:rsidP="00BF0AC6">
            <w:pPr>
              <w:pStyle w:val="TAL"/>
              <w:rPr>
                <w:ins w:id="211" w:author="Ericsson n bApril-meet" w:date="2023-03-17T14:13:00Z"/>
                <w:rFonts w:cs="Arial"/>
                <w:noProof/>
                <w:szCs w:val="18"/>
              </w:rPr>
            </w:pPr>
          </w:p>
        </w:tc>
      </w:tr>
      <w:tr w:rsidR="00BF0AC6" w:rsidRPr="00C63D38" w14:paraId="4F5C4B2C" w14:textId="77777777" w:rsidTr="004335C2">
        <w:trPr>
          <w:jc w:val="center"/>
          <w:ins w:id="212" w:author="Ericsson n bApril-meet" w:date="2023-03-24T13:58:00Z"/>
        </w:trPr>
        <w:tc>
          <w:tcPr>
            <w:tcW w:w="1932" w:type="dxa"/>
            <w:tcBorders>
              <w:top w:val="single" w:sz="4" w:space="0" w:color="auto"/>
              <w:left w:val="single" w:sz="4" w:space="0" w:color="auto"/>
              <w:bottom w:val="single" w:sz="4" w:space="0" w:color="auto"/>
              <w:right w:val="single" w:sz="4" w:space="0" w:color="auto"/>
            </w:tcBorders>
          </w:tcPr>
          <w:p w14:paraId="42E9E1D2" w14:textId="268DD951" w:rsidR="00BF0AC6" w:rsidRPr="00C63D38" w:rsidRDefault="00BF0AC6" w:rsidP="00BF0AC6">
            <w:pPr>
              <w:pStyle w:val="TAL"/>
              <w:rPr>
                <w:ins w:id="213" w:author="Ericsson n bApril-meet" w:date="2023-03-24T13:58:00Z"/>
                <w:rFonts w:cs="Arial"/>
                <w:noProof/>
              </w:rPr>
            </w:pPr>
            <w:ins w:id="214" w:author="Ericsson n bApril-meet" w:date="2023-03-24T13:59:00Z">
              <w:r w:rsidRPr="00C63D38">
                <w:rPr>
                  <w:noProof/>
                </w:rPr>
                <w:t>Uri</w:t>
              </w:r>
            </w:ins>
          </w:p>
        </w:tc>
        <w:tc>
          <w:tcPr>
            <w:tcW w:w="1984" w:type="dxa"/>
            <w:tcBorders>
              <w:top w:val="single" w:sz="4" w:space="0" w:color="auto"/>
              <w:left w:val="single" w:sz="4" w:space="0" w:color="auto"/>
              <w:bottom w:val="single" w:sz="4" w:space="0" w:color="auto"/>
              <w:right w:val="single" w:sz="4" w:space="0" w:color="auto"/>
            </w:tcBorders>
          </w:tcPr>
          <w:p w14:paraId="218907B6" w14:textId="22B02FFE" w:rsidR="00BF0AC6" w:rsidRPr="00C63D38" w:rsidRDefault="00BF0AC6" w:rsidP="00BF0AC6">
            <w:pPr>
              <w:pStyle w:val="TAL"/>
              <w:rPr>
                <w:ins w:id="215" w:author="Ericsson n bApril-meet" w:date="2023-03-24T13:58:00Z"/>
                <w:rFonts w:cs="Arial"/>
                <w:noProof/>
              </w:rPr>
            </w:pPr>
            <w:ins w:id="216" w:author="Ericsson n bApril-meet" w:date="2023-03-24T13:59:00Z">
              <w:r w:rsidRPr="00C63D38">
                <w:rPr>
                  <w:rFonts w:cs="Arial"/>
                  <w:noProof/>
                </w:rPr>
                <w:t>3GPP TS 29.571 [2</w:t>
              </w:r>
            </w:ins>
            <w:ins w:id="217" w:author="Ericsson n bApril-meet" w:date="2023-03-27T14:00:00Z">
              <w:r w:rsidRPr="00C63D38">
                <w:rPr>
                  <w:rFonts w:cs="Arial"/>
                  <w:noProof/>
                </w:rPr>
                <w:t>1</w:t>
              </w:r>
            </w:ins>
            <w:ins w:id="218" w:author="Ericsson n bApril-meet" w:date="2023-03-24T13:59: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20F9A377" w14:textId="0BCC4938" w:rsidR="00BF0AC6" w:rsidRPr="00C63D38" w:rsidRDefault="00BF0AC6" w:rsidP="00BF0AC6">
            <w:pPr>
              <w:pStyle w:val="TAL"/>
              <w:rPr>
                <w:ins w:id="219" w:author="Ericsson n bApril-meet" w:date="2023-03-24T13:58:00Z"/>
                <w:rFonts w:cs="Arial"/>
                <w:noProof/>
                <w:szCs w:val="18"/>
              </w:rPr>
            </w:pPr>
            <w:ins w:id="220" w:author="Ericsson n bApril-meet" w:date="2023-03-24T13:59:00Z">
              <w:r w:rsidRPr="00C63D38">
                <w:rPr>
                  <w:noProof/>
                  <w:lang w:eastAsia="zh-CN"/>
                </w:rPr>
                <w:t>String providing an URI.</w:t>
              </w:r>
            </w:ins>
          </w:p>
        </w:tc>
        <w:tc>
          <w:tcPr>
            <w:tcW w:w="1364" w:type="dxa"/>
            <w:tcBorders>
              <w:top w:val="single" w:sz="4" w:space="0" w:color="auto"/>
              <w:left w:val="single" w:sz="4" w:space="0" w:color="auto"/>
              <w:bottom w:val="single" w:sz="4" w:space="0" w:color="auto"/>
              <w:right w:val="single" w:sz="4" w:space="0" w:color="auto"/>
            </w:tcBorders>
          </w:tcPr>
          <w:p w14:paraId="2400D79C" w14:textId="77777777" w:rsidR="00BF0AC6" w:rsidRPr="00C63D38" w:rsidRDefault="00BF0AC6" w:rsidP="00BF0AC6">
            <w:pPr>
              <w:pStyle w:val="TAL"/>
              <w:rPr>
                <w:ins w:id="221" w:author="Ericsson n bApril-meet" w:date="2023-03-24T13:58:00Z"/>
                <w:rFonts w:cs="Arial"/>
                <w:noProof/>
                <w:szCs w:val="18"/>
              </w:rPr>
            </w:pPr>
          </w:p>
        </w:tc>
      </w:tr>
    </w:tbl>
    <w:p w14:paraId="236DE19A" w14:textId="77777777" w:rsidR="009A1539" w:rsidRPr="00C63D38" w:rsidRDefault="009A1539" w:rsidP="009A1539">
      <w:pPr>
        <w:rPr>
          <w:noProof/>
        </w:rPr>
      </w:pPr>
    </w:p>
    <w:p w14:paraId="423941EC" w14:textId="77777777" w:rsidR="00FB1E2B" w:rsidRPr="00C63D38" w:rsidRDefault="00FB1E2B" w:rsidP="00FB1E2B">
      <w:pPr>
        <w:rPr>
          <w:noProof/>
        </w:rPr>
      </w:pPr>
    </w:p>
    <w:p w14:paraId="29A2C24B"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0701A723" w14:textId="77777777" w:rsidR="009A1539" w:rsidRPr="00C63D38" w:rsidRDefault="009A1539" w:rsidP="009A1539">
      <w:pPr>
        <w:pStyle w:val="Heading4"/>
        <w:rPr>
          <w:noProof/>
        </w:rPr>
      </w:pPr>
      <w:bookmarkStart w:id="222" w:name="_Toc128733005"/>
      <w:r w:rsidRPr="00C63D38">
        <w:rPr>
          <w:noProof/>
        </w:rPr>
        <w:t>6.1.6.2</w:t>
      </w:r>
      <w:r w:rsidRPr="00C63D38">
        <w:rPr>
          <w:noProof/>
        </w:rPr>
        <w:tab/>
        <w:t>Structured data types</w:t>
      </w:r>
      <w:bookmarkEnd w:id="222"/>
    </w:p>
    <w:p w14:paraId="6575A8A7" w14:textId="6A7948AF" w:rsidR="009A1539" w:rsidRPr="00C63D38" w:rsidDel="009A1539" w:rsidRDefault="009A1539" w:rsidP="009A1539">
      <w:pPr>
        <w:pStyle w:val="Guidance"/>
        <w:rPr>
          <w:del w:id="223" w:author="Ericsson n bApril-meet" w:date="2023-03-17T14:08:00Z"/>
          <w:noProof/>
        </w:rPr>
      </w:pPr>
      <w:del w:id="224" w:author="Ericsson n bApril-meet" w:date="2023-03-17T14:08:00Z">
        <w:r w:rsidRPr="00C63D38" w:rsidDel="009A1539">
          <w:rPr>
            <w:noProof/>
          </w:rPr>
          <w:delText>This clause will specify the structured data types.</w:delText>
        </w:r>
      </w:del>
    </w:p>
    <w:p w14:paraId="1B2E0DF9" w14:textId="77777777" w:rsidR="00FB1E2B" w:rsidRPr="00C63D38" w:rsidRDefault="00FB1E2B" w:rsidP="00FB1E2B">
      <w:pPr>
        <w:rPr>
          <w:noProof/>
        </w:rPr>
      </w:pPr>
    </w:p>
    <w:p w14:paraId="50DAC8FF"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07A38733" w14:textId="0DC43D3A" w:rsidR="009A1539" w:rsidRPr="00C63D38" w:rsidRDefault="009A1539" w:rsidP="009A1539">
      <w:pPr>
        <w:pStyle w:val="Heading5"/>
        <w:rPr>
          <w:noProof/>
        </w:rPr>
      </w:pPr>
      <w:bookmarkStart w:id="225" w:name="_Toc510696636"/>
      <w:bookmarkStart w:id="226" w:name="_Toc35971431"/>
      <w:bookmarkStart w:id="227" w:name="_Toc128733007"/>
      <w:r w:rsidRPr="00C63D38">
        <w:rPr>
          <w:noProof/>
        </w:rPr>
        <w:t>6.1.6.2.2</w:t>
      </w:r>
      <w:r w:rsidRPr="00C63D38">
        <w:rPr>
          <w:noProof/>
        </w:rPr>
        <w:tab/>
        <w:t xml:space="preserve">Type: </w:t>
      </w:r>
      <w:ins w:id="228" w:author="Ericsson n bApril-meet" w:date="2023-03-17T14:14:00Z">
        <w:r w:rsidR="0055199B" w:rsidRPr="00C63D38">
          <w:rPr>
            <w:noProof/>
          </w:rPr>
          <w:t>PdtqPolicyData</w:t>
        </w:r>
      </w:ins>
      <w:del w:id="229" w:author="Ericsson n bApril-meet" w:date="2023-03-17T14:14:00Z">
        <w:r w:rsidRPr="00C63D38" w:rsidDel="0055199B">
          <w:rPr>
            <w:noProof/>
          </w:rPr>
          <w:delText>&lt;TypeName 1&gt;</w:delText>
        </w:r>
      </w:del>
      <w:bookmarkEnd w:id="225"/>
      <w:bookmarkEnd w:id="226"/>
      <w:bookmarkEnd w:id="227"/>
    </w:p>
    <w:p w14:paraId="27865FB5" w14:textId="491BD222" w:rsidR="009A1539" w:rsidRPr="00C63D38" w:rsidDel="009A1539" w:rsidRDefault="009A1539" w:rsidP="009A1539">
      <w:pPr>
        <w:pStyle w:val="Guidance"/>
        <w:rPr>
          <w:del w:id="230" w:author="Ericsson n bApril-meet" w:date="2023-03-17T14:08:00Z"/>
          <w:noProof/>
        </w:rPr>
      </w:pPr>
      <w:del w:id="231" w:author="Ericsson n bApril-meet" w:date="2023-03-17T14:08:00Z">
        <w:r w:rsidRPr="00C63D38" w:rsidDel="009A1539">
          <w:rPr>
            <w:noProof/>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691274B9" w14:textId="74C209CD" w:rsidR="009A1539" w:rsidRPr="00C63D38" w:rsidDel="009A1539" w:rsidRDefault="009A1539" w:rsidP="009A1539">
      <w:pPr>
        <w:pStyle w:val="Guidance"/>
        <w:rPr>
          <w:del w:id="232" w:author="Ericsson n bApril-meet" w:date="2023-03-17T14:08:00Z"/>
          <w:noProof/>
        </w:rPr>
      </w:pPr>
      <w:del w:id="233" w:author="Ericsson n bApril-meet" w:date="2023-03-17T14:08:00Z">
        <w:r w:rsidRPr="00C63D38" w:rsidDel="009A1539">
          <w:rPr>
            <w:noProof/>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0414D279" w14:textId="7137EF7F" w:rsidR="009A1539" w:rsidRPr="00C63D38" w:rsidDel="009A1539" w:rsidRDefault="009A1539" w:rsidP="009A1539">
      <w:pPr>
        <w:pStyle w:val="Guidance"/>
        <w:rPr>
          <w:del w:id="234" w:author="Ericsson n bApril-meet" w:date="2023-03-17T14:08:00Z"/>
          <w:noProof/>
        </w:rPr>
      </w:pPr>
      <w:del w:id="235" w:author="Ericsson n bApril-meet" w:date="2023-03-17T14:08:00Z">
        <w:r w:rsidRPr="00C63D38" w:rsidDel="009A1539">
          <w:rPr>
            <w:noProof/>
          </w:rPr>
          <w:lastRenderedPageBreak/>
          <w:delText>"P": Presence condition of a data structure in request body. It shall be one of "M" (for Mandatory), "C" (for Conditional) and "O" (for Optional).</w:delText>
        </w:r>
      </w:del>
    </w:p>
    <w:p w14:paraId="2DDB29B3" w14:textId="552A2E80" w:rsidR="009A1539" w:rsidRPr="00C63D38" w:rsidDel="009A1539" w:rsidRDefault="009A1539" w:rsidP="009A1539">
      <w:pPr>
        <w:pStyle w:val="Guidance"/>
        <w:rPr>
          <w:del w:id="236" w:author="Ericsson n bApril-meet" w:date="2023-03-17T14:08:00Z"/>
          <w:noProof/>
        </w:rPr>
      </w:pPr>
      <w:del w:id="237" w:author="Ericsson n bApril-meet" w:date="2023-03-17T14:08:00Z">
        <w:r w:rsidRPr="00C63D38" w:rsidDel="009A1539">
          <w:rPr>
            <w:noProo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4BDB8547" w14:textId="37B4B69A" w:rsidR="009A1539" w:rsidRPr="00C63D38" w:rsidDel="009A1539" w:rsidRDefault="009A1539" w:rsidP="009A1539">
      <w:pPr>
        <w:pStyle w:val="Guidance"/>
        <w:rPr>
          <w:del w:id="238" w:author="Ericsson n bApril-meet" w:date="2023-03-17T14:08:00Z"/>
          <w:noProof/>
        </w:rPr>
      </w:pPr>
      <w:del w:id="239" w:author="Ericsson n bApril-meet" w:date="2023-03-17T14:08:00Z">
        <w:r w:rsidRPr="00C63D38" w:rsidDel="009A1539">
          <w:rPr>
            <w:noProof/>
          </w:rPr>
          <w:delText>"Description": Describes the meaning and use of the attribute and may contain normative statements.</w:delText>
        </w:r>
      </w:del>
    </w:p>
    <w:p w14:paraId="3F94D90C" w14:textId="42F76986" w:rsidR="009A1539" w:rsidRPr="00C63D38" w:rsidDel="009A1539" w:rsidRDefault="009A1539" w:rsidP="009A1539">
      <w:pPr>
        <w:pStyle w:val="Guidance"/>
        <w:rPr>
          <w:del w:id="240" w:author="Ericsson n bApril-meet" w:date="2023-03-17T14:08:00Z"/>
          <w:noProof/>
        </w:rPr>
      </w:pPr>
      <w:del w:id="241" w:author="Ericsson n bApril-meet" w:date="2023-03-17T14:08:00Z">
        <w:r w:rsidRPr="00C63D38" w:rsidDel="009A1539">
          <w:rPr>
            <w:noProof/>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feature.If no optional features are defined for an API, the applicability column can be omitted for that API</w:delText>
        </w:r>
      </w:del>
    </w:p>
    <w:p w14:paraId="4C577C8C" w14:textId="04360754" w:rsidR="009A1539" w:rsidRPr="00C63D38" w:rsidRDefault="009A1539" w:rsidP="009A1539">
      <w:pPr>
        <w:pStyle w:val="TH"/>
        <w:rPr>
          <w:noProof/>
        </w:rPr>
      </w:pPr>
      <w:r w:rsidRPr="00C63D38">
        <w:rPr>
          <w:noProof/>
        </w:rPr>
        <w:lastRenderedPageBreak/>
        <w:t xml:space="preserve">Table 6.1.6.2.2-1: Definition of type </w:t>
      </w:r>
      <w:ins w:id="242" w:author="Ericsson n bApril-meet" w:date="2023-03-17T14:14:00Z">
        <w:r w:rsidR="0055199B" w:rsidRPr="00C63D38">
          <w:rPr>
            <w:noProof/>
          </w:rPr>
          <w:t>PdtqPolicyData</w:t>
        </w:r>
      </w:ins>
      <w:del w:id="243" w:author="Ericsson n bApril-meet" w:date="2023-03-17T14:14:00Z">
        <w:r w:rsidRPr="00C63D38" w:rsidDel="0055199B">
          <w:rPr>
            <w:noProof/>
          </w:rPr>
          <w:delText>&lt;TypeName 1&gt;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19"/>
      </w:tblGrid>
      <w:tr w:rsidR="009A1539" w:rsidRPr="00C63D38" w14:paraId="27BC2E35" w14:textId="77777777" w:rsidTr="006273EA">
        <w:trPr>
          <w:jc w:val="center"/>
        </w:trPr>
        <w:tc>
          <w:tcPr>
            <w:tcW w:w="1645" w:type="dxa"/>
            <w:shd w:val="clear" w:color="auto" w:fill="C0C0C0"/>
            <w:hideMark/>
          </w:tcPr>
          <w:p w14:paraId="5351E2DF" w14:textId="77777777" w:rsidR="009A1539" w:rsidRPr="00C63D38" w:rsidRDefault="009A1539" w:rsidP="00251FA1">
            <w:pPr>
              <w:pStyle w:val="TAH"/>
              <w:rPr>
                <w:noProof/>
              </w:rPr>
            </w:pPr>
            <w:r w:rsidRPr="00C63D38">
              <w:rPr>
                <w:noProof/>
              </w:rPr>
              <w:t>Attribute name</w:t>
            </w:r>
          </w:p>
        </w:tc>
        <w:tc>
          <w:tcPr>
            <w:tcW w:w="1843" w:type="dxa"/>
            <w:shd w:val="clear" w:color="auto" w:fill="C0C0C0"/>
            <w:hideMark/>
          </w:tcPr>
          <w:p w14:paraId="077960F4" w14:textId="77777777" w:rsidR="009A1539" w:rsidRPr="00C63D38" w:rsidRDefault="009A1539" w:rsidP="00251FA1">
            <w:pPr>
              <w:pStyle w:val="TAH"/>
              <w:rPr>
                <w:noProof/>
              </w:rPr>
            </w:pPr>
            <w:r w:rsidRPr="00C63D38">
              <w:rPr>
                <w:noProof/>
              </w:rPr>
              <w:t>Data type</w:t>
            </w:r>
          </w:p>
        </w:tc>
        <w:tc>
          <w:tcPr>
            <w:tcW w:w="425" w:type="dxa"/>
            <w:shd w:val="clear" w:color="auto" w:fill="C0C0C0"/>
            <w:hideMark/>
          </w:tcPr>
          <w:p w14:paraId="56891F3F" w14:textId="77777777" w:rsidR="009A1539" w:rsidRPr="00C63D38" w:rsidRDefault="009A1539" w:rsidP="00251FA1">
            <w:pPr>
              <w:pStyle w:val="TAH"/>
              <w:rPr>
                <w:noProof/>
              </w:rPr>
            </w:pPr>
            <w:r w:rsidRPr="00C63D38">
              <w:rPr>
                <w:noProof/>
              </w:rPr>
              <w:t>P</w:t>
            </w:r>
          </w:p>
        </w:tc>
        <w:tc>
          <w:tcPr>
            <w:tcW w:w="1134" w:type="dxa"/>
            <w:shd w:val="clear" w:color="auto" w:fill="C0C0C0"/>
          </w:tcPr>
          <w:p w14:paraId="65808CF9" w14:textId="77777777" w:rsidR="009A1539" w:rsidRPr="00C63D38" w:rsidRDefault="009A1539" w:rsidP="00251FA1">
            <w:pPr>
              <w:pStyle w:val="TAH"/>
              <w:rPr>
                <w:noProof/>
              </w:rPr>
            </w:pPr>
            <w:r w:rsidRPr="00C63D38">
              <w:rPr>
                <w:noProof/>
              </w:rPr>
              <w:t>Cardinality</w:t>
            </w:r>
          </w:p>
        </w:tc>
        <w:tc>
          <w:tcPr>
            <w:tcW w:w="3261" w:type="dxa"/>
            <w:shd w:val="clear" w:color="auto" w:fill="C0C0C0"/>
            <w:hideMark/>
          </w:tcPr>
          <w:p w14:paraId="0FAD2B8A" w14:textId="77777777" w:rsidR="009A1539" w:rsidRPr="00C63D38" w:rsidRDefault="009A1539" w:rsidP="00251FA1">
            <w:pPr>
              <w:pStyle w:val="TAH"/>
              <w:rPr>
                <w:rFonts w:cs="Arial"/>
                <w:noProof/>
                <w:szCs w:val="18"/>
              </w:rPr>
            </w:pPr>
            <w:r w:rsidRPr="00C63D38">
              <w:rPr>
                <w:rFonts w:cs="Arial"/>
                <w:noProof/>
                <w:szCs w:val="18"/>
              </w:rPr>
              <w:t>Description</w:t>
            </w:r>
          </w:p>
        </w:tc>
        <w:tc>
          <w:tcPr>
            <w:tcW w:w="1219" w:type="dxa"/>
            <w:shd w:val="clear" w:color="auto" w:fill="C0C0C0"/>
          </w:tcPr>
          <w:p w14:paraId="016C0303" w14:textId="77777777" w:rsidR="009A1539" w:rsidRPr="00C63D38" w:rsidRDefault="009A1539" w:rsidP="00251FA1">
            <w:pPr>
              <w:pStyle w:val="TAH"/>
              <w:rPr>
                <w:rFonts w:cs="Arial"/>
                <w:noProof/>
                <w:szCs w:val="18"/>
              </w:rPr>
            </w:pPr>
            <w:r w:rsidRPr="00C63D38">
              <w:rPr>
                <w:rFonts w:cs="Arial"/>
                <w:noProof/>
                <w:szCs w:val="18"/>
              </w:rPr>
              <w:t>Applicability</w:t>
            </w:r>
          </w:p>
        </w:tc>
      </w:tr>
      <w:tr w:rsidR="00003282" w:rsidRPr="00C63D38" w14:paraId="09415A18" w14:textId="77777777" w:rsidTr="006273EA">
        <w:trPr>
          <w:jc w:val="center"/>
        </w:trPr>
        <w:tc>
          <w:tcPr>
            <w:tcW w:w="1645" w:type="dxa"/>
          </w:tcPr>
          <w:p w14:paraId="79456FDC" w14:textId="605C1EFF" w:rsidR="00003282" w:rsidRPr="00C63D38" w:rsidRDefault="00003282" w:rsidP="00003282">
            <w:pPr>
              <w:pStyle w:val="TAL"/>
              <w:rPr>
                <w:noProof/>
              </w:rPr>
            </w:pPr>
            <w:ins w:id="244" w:author="Ericsson n bApril-meet" w:date="2023-03-24T14:01:00Z">
              <w:r w:rsidRPr="00C63D38">
                <w:rPr>
                  <w:noProof/>
                </w:rPr>
                <w:t>altQosParamSets</w:t>
              </w:r>
            </w:ins>
            <w:del w:id="245" w:author="Ericsson n bApril-meet" w:date="2023-03-17T14:15:00Z">
              <w:r w:rsidRPr="00C63D38" w:rsidDel="00616CCA">
                <w:rPr>
                  <w:noProof/>
                </w:rPr>
                <w:delText>&lt;attribute name&gt;</w:delText>
              </w:r>
            </w:del>
          </w:p>
        </w:tc>
        <w:tc>
          <w:tcPr>
            <w:tcW w:w="1843" w:type="dxa"/>
          </w:tcPr>
          <w:p w14:paraId="77E130A2" w14:textId="21F7C4C8" w:rsidR="00003282" w:rsidRPr="00C63D38" w:rsidRDefault="00003282" w:rsidP="00003282">
            <w:pPr>
              <w:pStyle w:val="TAL"/>
              <w:rPr>
                <w:noProof/>
              </w:rPr>
            </w:pPr>
            <w:ins w:id="246" w:author="Ericsson n bApril-meet" w:date="2023-03-24T14:01:00Z">
              <w:r w:rsidRPr="00C63D38">
                <w:rPr>
                  <w:noProof/>
                </w:rPr>
                <w:t>array(AltQosParamSet)</w:t>
              </w:r>
            </w:ins>
            <w:del w:id="247" w:author="Ericsson n bApril-meet" w:date="2023-03-17T14:15:00Z">
              <w:r w:rsidRPr="00C63D38" w:rsidDel="00616CCA">
                <w:rPr>
                  <w:noProof/>
                </w:rPr>
                <w:delText>"&lt;type&gt;" or "array(&lt;type&gt;)" or "map(&lt;type&gt;)"</w:delText>
              </w:r>
            </w:del>
          </w:p>
        </w:tc>
        <w:tc>
          <w:tcPr>
            <w:tcW w:w="425" w:type="dxa"/>
          </w:tcPr>
          <w:p w14:paraId="1513BA0E" w14:textId="24EC6C48" w:rsidR="00003282" w:rsidRPr="00C63D38" w:rsidRDefault="00003282" w:rsidP="00003282">
            <w:pPr>
              <w:pStyle w:val="TAC"/>
              <w:rPr>
                <w:noProof/>
              </w:rPr>
            </w:pPr>
            <w:ins w:id="248" w:author="Ericsson n bApril-meet" w:date="2023-03-24T14:01:00Z">
              <w:r w:rsidRPr="00C63D38">
                <w:rPr>
                  <w:noProof/>
                </w:rPr>
                <w:t>O</w:t>
              </w:r>
            </w:ins>
            <w:del w:id="249" w:author="Ericsson n bApril-meet" w:date="2023-03-17T14:15:00Z">
              <w:r w:rsidRPr="00C63D38" w:rsidDel="00616CCA">
                <w:rPr>
                  <w:noProof/>
                </w:rPr>
                <w:delText>"M", "C" or "O"</w:delText>
              </w:r>
            </w:del>
          </w:p>
        </w:tc>
        <w:tc>
          <w:tcPr>
            <w:tcW w:w="1134" w:type="dxa"/>
          </w:tcPr>
          <w:p w14:paraId="30D560A9" w14:textId="0E363AE7" w:rsidR="00003282" w:rsidRPr="00C63D38" w:rsidRDefault="00003282" w:rsidP="00003282">
            <w:pPr>
              <w:pStyle w:val="TAC"/>
              <w:rPr>
                <w:noProof/>
              </w:rPr>
            </w:pPr>
            <w:ins w:id="250" w:author="Ericsson n bApril-meet" w:date="2023-03-24T14:01:00Z">
              <w:r w:rsidRPr="00C63D38">
                <w:rPr>
                  <w:noProof/>
                </w:rPr>
                <w:t>1..N</w:t>
              </w:r>
            </w:ins>
            <w:del w:id="251" w:author="Ericsson n bApril-meet" w:date="2023-03-17T14:15:00Z">
              <w:r w:rsidRPr="00C63D38" w:rsidDel="00616CCA">
                <w:rPr>
                  <w:noProof/>
                </w:rPr>
                <w:delText>"0..1", "1" or "M..N"</w:delText>
              </w:r>
            </w:del>
          </w:p>
        </w:tc>
        <w:tc>
          <w:tcPr>
            <w:tcW w:w="3261" w:type="dxa"/>
          </w:tcPr>
          <w:p w14:paraId="57F72F17" w14:textId="77777777" w:rsidR="00003282" w:rsidRPr="00C63D38" w:rsidRDefault="00003282" w:rsidP="00003282">
            <w:pPr>
              <w:pStyle w:val="TAL"/>
              <w:rPr>
                <w:ins w:id="252" w:author="Ericsson n bApril-meet" w:date="2023-03-24T14:01:00Z"/>
                <w:noProof/>
                <w:lang w:eastAsia="zh-CN"/>
              </w:rPr>
            </w:pPr>
            <w:ins w:id="253" w:author="Ericsson n bApril-meet" w:date="2023-03-24T14:01:00Z">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 xml:space="preserve">QoS requirements expressed as the list of </w:t>
              </w:r>
              <w:r w:rsidRPr="00C63D38">
                <w:rPr>
                  <w:rFonts w:eastAsia="Times New Roman"/>
                  <w:noProof/>
                </w:rPr>
                <w:t>individual QoS parameter sets</w:t>
              </w:r>
              <w:r w:rsidRPr="00C63D38">
                <w:rPr>
                  <w:noProof/>
                  <w:lang w:eastAsia="zh-CN"/>
                </w:rPr>
                <w:t xml:space="preserve"> in a prioritized order.</w:t>
              </w:r>
            </w:ins>
          </w:p>
          <w:p w14:paraId="40D66A95" w14:textId="77777777" w:rsidR="00003282" w:rsidRPr="00C63D38" w:rsidRDefault="00003282" w:rsidP="00003282">
            <w:pPr>
              <w:pStyle w:val="TAL"/>
              <w:rPr>
                <w:ins w:id="254" w:author="Ericsson n bApril-meet" w:date="2023-03-24T14:01:00Z"/>
                <w:noProof/>
              </w:rPr>
            </w:pPr>
            <w:ins w:id="255" w:author="Ericsson n bApril-meet" w:date="2023-03-24T14:01:00Z">
              <w:r w:rsidRPr="00C63D38">
                <w:rPr>
                  <w:noProof/>
                </w:rPr>
                <w:t>The lower the index of the array for a given entry, the higher the priority.</w:t>
              </w:r>
            </w:ins>
          </w:p>
          <w:p w14:paraId="04EA085E" w14:textId="7CC3BF2D" w:rsidR="00003282" w:rsidRPr="00C63D38" w:rsidRDefault="00003282" w:rsidP="00003282">
            <w:pPr>
              <w:pStyle w:val="TAL"/>
              <w:rPr>
                <w:noProof/>
              </w:rPr>
            </w:pPr>
            <w:ins w:id="256" w:author="Ericsson n bApril-meet" w:date="2023-03-24T14:01:00Z">
              <w:r w:rsidRPr="00C63D38">
                <w:rPr>
                  <w:rFonts w:cs="Arial"/>
                  <w:noProof/>
                  <w:szCs w:val="18"/>
                </w:rPr>
                <w:t>(</w:t>
              </w:r>
              <w:r w:rsidRPr="00C63D38">
                <w:rPr>
                  <w:noProof/>
                </w:rPr>
                <w:t>NOTE 4</w:t>
              </w:r>
              <w:r w:rsidRPr="00C63D38">
                <w:rPr>
                  <w:rFonts w:cs="Arial"/>
                  <w:noProof/>
                  <w:szCs w:val="18"/>
                </w:rPr>
                <w:t>)</w:t>
              </w:r>
            </w:ins>
            <w:del w:id="257" w:author="Ericsson n bApril-meet" w:date="2023-03-17T14:15:00Z">
              <w:r w:rsidRPr="00C63D38" w:rsidDel="00616CCA">
                <w:rPr>
                  <w:noProof/>
                </w:rPr>
                <w:delText>&lt;only if applicable&gt;</w:delText>
              </w:r>
            </w:del>
          </w:p>
        </w:tc>
        <w:tc>
          <w:tcPr>
            <w:tcW w:w="1219" w:type="dxa"/>
          </w:tcPr>
          <w:p w14:paraId="214FB0E1" w14:textId="77777777" w:rsidR="00003282" w:rsidRPr="00C63D38" w:rsidRDefault="00003282" w:rsidP="00003282">
            <w:pPr>
              <w:pStyle w:val="TAL"/>
              <w:rPr>
                <w:noProof/>
              </w:rPr>
            </w:pPr>
          </w:p>
        </w:tc>
      </w:tr>
      <w:tr w:rsidR="00003282" w:rsidRPr="00C63D38" w14:paraId="4C078012" w14:textId="77777777" w:rsidTr="006273EA">
        <w:trPr>
          <w:jc w:val="center"/>
        </w:trPr>
        <w:tc>
          <w:tcPr>
            <w:tcW w:w="1645" w:type="dxa"/>
          </w:tcPr>
          <w:p w14:paraId="2B2A0098" w14:textId="3CB1A6F6" w:rsidR="00003282" w:rsidRPr="00C63D38" w:rsidRDefault="00003282" w:rsidP="00003282">
            <w:pPr>
              <w:pStyle w:val="TAL"/>
              <w:rPr>
                <w:noProof/>
              </w:rPr>
            </w:pPr>
            <w:ins w:id="258" w:author="Ericsson n bApril-meet" w:date="2023-03-24T14:02:00Z">
              <w:r w:rsidRPr="00C63D38">
                <w:rPr>
                  <w:noProof/>
                  <w:szCs w:val="18"/>
                  <w:lang w:eastAsia="zh-CN"/>
                </w:rPr>
                <w:t>altQosRefs</w:t>
              </w:r>
            </w:ins>
          </w:p>
        </w:tc>
        <w:tc>
          <w:tcPr>
            <w:tcW w:w="1843" w:type="dxa"/>
          </w:tcPr>
          <w:p w14:paraId="056591B4" w14:textId="065F08CE" w:rsidR="00003282" w:rsidRPr="00C63D38" w:rsidRDefault="00003282" w:rsidP="00003282">
            <w:pPr>
              <w:pStyle w:val="TAL"/>
              <w:rPr>
                <w:noProof/>
              </w:rPr>
            </w:pPr>
            <w:ins w:id="259" w:author="Ericsson n bApril-meet" w:date="2023-03-24T14:02:00Z">
              <w:r w:rsidRPr="00C63D38">
                <w:rPr>
                  <w:noProof/>
                </w:rPr>
                <w:t>array(string)</w:t>
              </w:r>
            </w:ins>
          </w:p>
        </w:tc>
        <w:tc>
          <w:tcPr>
            <w:tcW w:w="425" w:type="dxa"/>
          </w:tcPr>
          <w:p w14:paraId="249348A3" w14:textId="06E18DB9" w:rsidR="00003282" w:rsidRPr="00C63D38" w:rsidRDefault="00003282" w:rsidP="00003282">
            <w:pPr>
              <w:pStyle w:val="TAC"/>
              <w:rPr>
                <w:noProof/>
              </w:rPr>
            </w:pPr>
            <w:ins w:id="260" w:author="Ericsson n bApril-meet" w:date="2023-03-24T14:02:00Z">
              <w:r w:rsidRPr="00C63D38">
                <w:rPr>
                  <w:noProof/>
                  <w:lang w:eastAsia="zh-CN"/>
                </w:rPr>
                <w:t>O</w:t>
              </w:r>
            </w:ins>
          </w:p>
        </w:tc>
        <w:tc>
          <w:tcPr>
            <w:tcW w:w="1134" w:type="dxa"/>
          </w:tcPr>
          <w:p w14:paraId="41564911" w14:textId="16069F3E" w:rsidR="00003282" w:rsidRPr="00C63D38" w:rsidRDefault="00003282" w:rsidP="00003282">
            <w:pPr>
              <w:pStyle w:val="TAC"/>
              <w:rPr>
                <w:noProof/>
              </w:rPr>
            </w:pPr>
            <w:ins w:id="261" w:author="Ericsson n bApril-meet" w:date="2023-03-24T14:02:00Z">
              <w:r w:rsidRPr="00C63D38">
                <w:rPr>
                  <w:noProof/>
                </w:rPr>
                <w:t>1..N</w:t>
              </w:r>
            </w:ins>
          </w:p>
        </w:tc>
        <w:tc>
          <w:tcPr>
            <w:tcW w:w="3261" w:type="dxa"/>
          </w:tcPr>
          <w:p w14:paraId="1717C75F" w14:textId="77777777" w:rsidR="00003282" w:rsidRPr="00C63D38" w:rsidRDefault="00003282" w:rsidP="00003282">
            <w:pPr>
              <w:pStyle w:val="TAL"/>
              <w:rPr>
                <w:ins w:id="262" w:author="Ericsson n bApril-meet" w:date="2023-03-24T14:02:00Z"/>
                <w:noProof/>
                <w:lang w:eastAsia="zh-CN"/>
              </w:rPr>
            </w:pPr>
            <w:ins w:id="263" w:author="Ericsson n bApril-meet" w:date="2023-03-24T14:02:00Z">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ins>
          </w:p>
          <w:p w14:paraId="064843AF" w14:textId="77777777" w:rsidR="00003282" w:rsidRPr="00C63D38" w:rsidRDefault="00003282" w:rsidP="00003282">
            <w:pPr>
              <w:pStyle w:val="TAL"/>
              <w:rPr>
                <w:ins w:id="264" w:author="Ericsson n bApril-meet" w:date="2023-03-24T14:02:00Z"/>
                <w:noProof/>
              </w:rPr>
            </w:pPr>
            <w:ins w:id="265" w:author="Ericsson n bApril-meet" w:date="2023-03-24T14:02:00Z">
              <w:r w:rsidRPr="00C63D38">
                <w:rPr>
                  <w:noProof/>
                </w:rPr>
                <w:t>The lower the index of the array for a given entry, the higher the priority.</w:t>
              </w:r>
            </w:ins>
          </w:p>
          <w:p w14:paraId="263DDF54" w14:textId="1D593E95" w:rsidR="00003282" w:rsidRPr="00C63D38" w:rsidRDefault="00003282" w:rsidP="00003282">
            <w:pPr>
              <w:pStyle w:val="TAL"/>
              <w:rPr>
                <w:noProof/>
              </w:rPr>
            </w:pPr>
            <w:ins w:id="266" w:author="Ericsson n bApril-meet" w:date="2023-03-24T14:02:00Z">
              <w:r w:rsidRPr="00C63D38">
                <w:rPr>
                  <w:rFonts w:cs="Arial"/>
                  <w:noProof/>
                  <w:szCs w:val="18"/>
                </w:rPr>
                <w:t>(</w:t>
              </w:r>
              <w:r w:rsidRPr="00C63D38">
                <w:rPr>
                  <w:noProof/>
                </w:rPr>
                <w:t>NOTE 3</w:t>
              </w:r>
              <w:r w:rsidRPr="00C63D38">
                <w:rPr>
                  <w:rFonts w:cs="Arial"/>
                  <w:noProof/>
                  <w:szCs w:val="18"/>
                </w:rPr>
                <w:t>)</w:t>
              </w:r>
            </w:ins>
          </w:p>
        </w:tc>
        <w:tc>
          <w:tcPr>
            <w:tcW w:w="1219" w:type="dxa"/>
          </w:tcPr>
          <w:p w14:paraId="2EAD5E4D" w14:textId="77777777" w:rsidR="00003282" w:rsidRPr="00C63D38" w:rsidRDefault="00003282" w:rsidP="00003282">
            <w:pPr>
              <w:pStyle w:val="TAL"/>
              <w:rPr>
                <w:noProof/>
              </w:rPr>
            </w:pPr>
          </w:p>
        </w:tc>
      </w:tr>
      <w:tr w:rsidR="00003282" w:rsidRPr="00C63D38" w14:paraId="0ABE3B9E" w14:textId="77777777" w:rsidTr="006273EA">
        <w:trPr>
          <w:jc w:val="center"/>
        </w:trPr>
        <w:tc>
          <w:tcPr>
            <w:tcW w:w="1645" w:type="dxa"/>
          </w:tcPr>
          <w:p w14:paraId="56C9130C" w14:textId="4F3779E8" w:rsidR="00003282" w:rsidRPr="00C63D38" w:rsidRDefault="00003282" w:rsidP="00003282">
            <w:pPr>
              <w:pStyle w:val="TAL"/>
              <w:rPr>
                <w:noProof/>
              </w:rPr>
            </w:pPr>
            <w:ins w:id="267" w:author="Ericsson n bApril-meet" w:date="2023-03-24T14:02:00Z">
              <w:r w:rsidRPr="00C63D38">
                <w:rPr>
                  <w:noProof/>
                </w:rPr>
                <w:t>aspId</w:t>
              </w:r>
            </w:ins>
          </w:p>
        </w:tc>
        <w:tc>
          <w:tcPr>
            <w:tcW w:w="1843" w:type="dxa"/>
          </w:tcPr>
          <w:p w14:paraId="7AEC8B66" w14:textId="1E4CA28C" w:rsidR="00003282" w:rsidRPr="00C63D38" w:rsidRDefault="00003282" w:rsidP="00003282">
            <w:pPr>
              <w:pStyle w:val="TAL"/>
              <w:rPr>
                <w:noProof/>
              </w:rPr>
            </w:pPr>
            <w:ins w:id="268" w:author="Ericsson n bApril-meet" w:date="2023-03-24T14:02:00Z">
              <w:r w:rsidRPr="00C63D38">
                <w:rPr>
                  <w:noProof/>
                </w:rPr>
                <w:t>string</w:t>
              </w:r>
            </w:ins>
          </w:p>
        </w:tc>
        <w:tc>
          <w:tcPr>
            <w:tcW w:w="425" w:type="dxa"/>
          </w:tcPr>
          <w:p w14:paraId="5FACB24D" w14:textId="7D04A747" w:rsidR="00003282" w:rsidRPr="00C63D38" w:rsidRDefault="00003282" w:rsidP="00003282">
            <w:pPr>
              <w:pStyle w:val="TAC"/>
              <w:rPr>
                <w:noProof/>
              </w:rPr>
            </w:pPr>
            <w:ins w:id="269" w:author="Ericsson n bApril-meet" w:date="2023-03-24T14:02:00Z">
              <w:r w:rsidRPr="00C63D38">
                <w:rPr>
                  <w:noProof/>
                </w:rPr>
                <w:t>M</w:t>
              </w:r>
            </w:ins>
          </w:p>
        </w:tc>
        <w:tc>
          <w:tcPr>
            <w:tcW w:w="1134" w:type="dxa"/>
          </w:tcPr>
          <w:p w14:paraId="7F4123B0" w14:textId="36924781" w:rsidR="00003282" w:rsidRPr="00C63D38" w:rsidRDefault="00003282" w:rsidP="00003282">
            <w:pPr>
              <w:pStyle w:val="TAC"/>
              <w:rPr>
                <w:noProof/>
              </w:rPr>
            </w:pPr>
            <w:ins w:id="270" w:author="Ericsson n bApril-meet" w:date="2023-03-24T14:02:00Z">
              <w:r w:rsidRPr="00C63D38">
                <w:rPr>
                  <w:noProof/>
                </w:rPr>
                <w:t>1</w:t>
              </w:r>
            </w:ins>
          </w:p>
        </w:tc>
        <w:tc>
          <w:tcPr>
            <w:tcW w:w="3261" w:type="dxa"/>
          </w:tcPr>
          <w:p w14:paraId="0103107A" w14:textId="0B47719B" w:rsidR="00003282" w:rsidRPr="00C63D38" w:rsidRDefault="00003282" w:rsidP="00003282">
            <w:pPr>
              <w:pStyle w:val="TAL"/>
              <w:rPr>
                <w:noProof/>
              </w:rPr>
            </w:pPr>
            <w:ins w:id="271" w:author="Ericsson n bApril-meet" w:date="2023-03-24T14:02:00Z">
              <w:r w:rsidRPr="00C63D38">
                <w:rPr>
                  <w:rFonts w:cs="Arial"/>
                  <w:noProof/>
                  <w:szCs w:val="18"/>
                  <w:lang w:eastAsia="zh-CN"/>
                </w:rPr>
                <w:t>This IE</w:t>
              </w:r>
              <w:r w:rsidRPr="00C63D38">
                <w:rPr>
                  <w:noProof/>
                  <w:lang w:eastAsia="zh-CN"/>
                </w:rPr>
                <w:t xml:space="preserve"> contains </w:t>
              </w:r>
            </w:ins>
            <w:ins w:id="272" w:author="Ericsson n bApril-meet" w:date="2023-04-05T13:24:00Z">
              <w:r w:rsidR="005419C2" w:rsidRPr="00C63D38">
                <w:rPr>
                  <w:noProof/>
                  <w:lang w:eastAsia="zh-CN"/>
                </w:rPr>
                <w:t>an</w:t>
              </w:r>
            </w:ins>
            <w:ins w:id="273" w:author="Ericsson n bApril-meet" w:date="2023-03-24T14:02:00Z">
              <w:r w:rsidRPr="00C63D38">
                <w:rPr>
                  <w:noProof/>
                  <w:lang w:eastAsia="zh-CN"/>
                </w:rPr>
                <w:t xml:space="preserve"> identity of an application service provider.</w:t>
              </w:r>
            </w:ins>
          </w:p>
        </w:tc>
        <w:tc>
          <w:tcPr>
            <w:tcW w:w="1219" w:type="dxa"/>
          </w:tcPr>
          <w:p w14:paraId="6D9BBD68" w14:textId="77777777" w:rsidR="00003282" w:rsidRPr="00C63D38" w:rsidRDefault="00003282" w:rsidP="00003282">
            <w:pPr>
              <w:pStyle w:val="TAL"/>
              <w:rPr>
                <w:noProof/>
              </w:rPr>
            </w:pPr>
          </w:p>
        </w:tc>
      </w:tr>
      <w:tr w:rsidR="006273EA" w:rsidRPr="00C63D38" w14:paraId="16B8ED4C" w14:textId="77777777" w:rsidTr="006273EA">
        <w:trPr>
          <w:jc w:val="center"/>
          <w:ins w:id="274" w:author="Ericsson n bApril-meet" w:date="2023-03-17T14:15:00Z"/>
        </w:trPr>
        <w:tc>
          <w:tcPr>
            <w:tcW w:w="1645" w:type="dxa"/>
          </w:tcPr>
          <w:p w14:paraId="0A1191E5" w14:textId="3C188417" w:rsidR="006273EA" w:rsidRPr="00C63D38" w:rsidRDefault="006273EA" w:rsidP="006273EA">
            <w:pPr>
              <w:pStyle w:val="TAL"/>
              <w:rPr>
                <w:ins w:id="275" w:author="Ericsson n bApril-meet" w:date="2023-03-17T14:15:00Z"/>
                <w:noProof/>
              </w:rPr>
            </w:pPr>
            <w:ins w:id="276" w:author="Ericsson n bApril-meet" w:date="2023-03-24T14:04:00Z">
              <w:r w:rsidRPr="00C63D38">
                <w:rPr>
                  <w:noProof/>
                  <w:lang w:eastAsia="zh-CN"/>
                </w:rPr>
                <w:t>desTimeInts</w:t>
              </w:r>
            </w:ins>
          </w:p>
        </w:tc>
        <w:tc>
          <w:tcPr>
            <w:tcW w:w="1843" w:type="dxa"/>
          </w:tcPr>
          <w:p w14:paraId="5F16AA79" w14:textId="13903BB4" w:rsidR="006273EA" w:rsidRPr="00C63D38" w:rsidRDefault="006273EA" w:rsidP="006273EA">
            <w:pPr>
              <w:pStyle w:val="TAL"/>
              <w:rPr>
                <w:ins w:id="277" w:author="Ericsson n bApril-meet" w:date="2023-03-17T14:15:00Z"/>
                <w:noProof/>
              </w:rPr>
            </w:pPr>
            <w:ins w:id="278" w:author="Ericsson n bApril-meet" w:date="2023-03-24T14:04:00Z">
              <w:r w:rsidRPr="00C63D38">
                <w:rPr>
                  <w:noProof/>
                </w:rPr>
                <w:t>array(TimeWindow)</w:t>
              </w:r>
            </w:ins>
          </w:p>
        </w:tc>
        <w:tc>
          <w:tcPr>
            <w:tcW w:w="425" w:type="dxa"/>
          </w:tcPr>
          <w:p w14:paraId="0396CB36" w14:textId="1F4F1799" w:rsidR="006273EA" w:rsidRPr="00C63D38" w:rsidRDefault="006273EA" w:rsidP="006273EA">
            <w:pPr>
              <w:pStyle w:val="TAC"/>
              <w:rPr>
                <w:ins w:id="279" w:author="Ericsson n bApril-meet" w:date="2023-03-17T14:15:00Z"/>
                <w:noProof/>
              </w:rPr>
            </w:pPr>
            <w:ins w:id="280" w:author="Ericsson n bApril-meet" w:date="2023-03-24T14:04:00Z">
              <w:r w:rsidRPr="00C63D38">
                <w:rPr>
                  <w:noProof/>
                </w:rPr>
                <w:t>M</w:t>
              </w:r>
            </w:ins>
          </w:p>
        </w:tc>
        <w:tc>
          <w:tcPr>
            <w:tcW w:w="1134" w:type="dxa"/>
          </w:tcPr>
          <w:p w14:paraId="4AFE95A2" w14:textId="38490CB1" w:rsidR="006273EA" w:rsidRPr="00C63D38" w:rsidRDefault="006273EA" w:rsidP="006273EA">
            <w:pPr>
              <w:pStyle w:val="TAC"/>
              <w:rPr>
                <w:ins w:id="281" w:author="Ericsson n bApril-meet" w:date="2023-03-17T14:15:00Z"/>
                <w:noProof/>
              </w:rPr>
            </w:pPr>
            <w:ins w:id="282" w:author="Ericsson n bApril-meet" w:date="2023-03-24T14:04:00Z">
              <w:r w:rsidRPr="00C63D38">
                <w:rPr>
                  <w:noProof/>
                </w:rPr>
                <w:t>1..N</w:t>
              </w:r>
            </w:ins>
          </w:p>
        </w:tc>
        <w:tc>
          <w:tcPr>
            <w:tcW w:w="3261" w:type="dxa"/>
          </w:tcPr>
          <w:p w14:paraId="23BF387A" w14:textId="6578C069" w:rsidR="006273EA" w:rsidRPr="00C63D38" w:rsidRDefault="006273EA" w:rsidP="006273EA">
            <w:pPr>
              <w:pStyle w:val="TAL"/>
              <w:rPr>
                <w:ins w:id="283" w:author="Ericsson n bApril-meet" w:date="2023-03-17T14:15:00Z"/>
                <w:noProof/>
              </w:rPr>
            </w:pPr>
            <w:ins w:id="284" w:author="Ericsson n bApril-meet" w:date="2023-03-24T14:04:00Z">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ins>
          </w:p>
        </w:tc>
        <w:tc>
          <w:tcPr>
            <w:tcW w:w="1219" w:type="dxa"/>
          </w:tcPr>
          <w:p w14:paraId="79E664E0" w14:textId="77777777" w:rsidR="006273EA" w:rsidRPr="00C63D38" w:rsidRDefault="006273EA" w:rsidP="006273EA">
            <w:pPr>
              <w:pStyle w:val="TAL"/>
              <w:rPr>
                <w:ins w:id="285" w:author="Ericsson n bApril-meet" w:date="2023-03-17T14:15:00Z"/>
                <w:noProof/>
              </w:rPr>
            </w:pPr>
          </w:p>
        </w:tc>
      </w:tr>
      <w:tr w:rsidR="006273EA" w:rsidRPr="00C63D38" w14:paraId="2F8EBDE7" w14:textId="77777777" w:rsidTr="006273EA">
        <w:trPr>
          <w:jc w:val="center"/>
          <w:ins w:id="286" w:author="Ericsson n bApril-meet" w:date="2023-03-17T14:15:00Z"/>
        </w:trPr>
        <w:tc>
          <w:tcPr>
            <w:tcW w:w="1645" w:type="dxa"/>
          </w:tcPr>
          <w:p w14:paraId="042DA044" w14:textId="647A5B60" w:rsidR="006273EA" w:rsidRPr="00C63D38" w:rsidRDefault="006273EA" w:rsidP="006273EA">
            <w:pPr>
              <w:pStyle w:val="TAL"/>
              <w:rPr>
                <w:ins w:id="287" w:author="Ericsson n bApril-meet" w:date="2023-03-17T14:15:00Z"/>
                <w:noProof/>
              </w:rPr>
            </w:pPr>
            <w:ins w:id="288" w:author="Ericsson n bApril-meet" w:date="2023-03-24T14:04:00Z">
              <w:r w:rsidRPr="00C63D38">
                <w:rPr>
                  <w:rFonts w:cs="Arial"/>
                  <w:noProof/>
                  <w:szCs w:val="18"/>
                  <w:lang w:eastAsia="zh-CN"/>
                </w:rPr>
                <w:t>dnn</w:t>
              </w:r>
            </w:ins>
          </w:p>
        </w:tc>
        <w:tc>
          <w:tcPr>
            <w:tcW w:w="1843" w:type="dxa"/>
          </w:tcPr>
          <w:p w14:paraId="656A1170" w14:textId="45106CE8" w:rsidR="006273EA" w:rsidRPr="00C63D38" w:rsidRDefault="006273EA" w:rsidP="006273EA">
            <w:pPr>
              <w:pStyle w:val="TAL"/>
              <w:rPr>
                <w:ins w:id="289" w:author="Ericsson n bApril-meet" w:date="2023-03-17T14:15:00Z"/>
                <w:noProof/>
              </w:rPr>
            </w:pPr>
            <w:ins w:id="290" w:author="Ericsson n bApril-meet" w:date="2023-03-24T14:04:00Z">
              <w:r w:rsidRPr="00C63D38">
                <w:rPr>
                  <w:rFonts w:cs="Arial"/>
                  <w:noProof/>
                  <w:szCs w:val="18"/>
                  <w:lang w:eastAsia="zh-CN"/>
                </w:rPr>
                <w:t>Dnn</w:t>
              </w:r>
            </w:ins>
          </w:p>
        </w:tc>
        <w:tc>
          <w:tcPr>
            <w:tcW w:w="425" w:type="dxa"/>
          </w:tcPr>
          <w:p w14:paraId="312BF37E" w14:textId="222EE3DD" w:rsidR="006273EA" w:rsidRPr="00C63D38" w:rsidRDefault="006273EA" w:rsidP="006273EA">
            <w:pPr>
              <w:pStyle w:val="TAC"/>
              <w:rPr>
                <w:ins w:id="291" w:author="Ericsson n bApril-meet" w:date="2023-03-17T14:15:00Z"/>
                <w:noProof/>
              </w:rPr>
            </w:pPr>
            <w:ins w:id="292" w:author="Ericsson n bApril-meet" w:date="2023-03-24T14:04:00Z">
              <w:r w:rsidRPr="00C63D38">
                <w:rPr>
                  <w:rFonts w:cs="Arial"/>
                  <w:noProof/>
                  <w:szCs w:val="18"/>
                  <w:lang w:eastAsia="zh-CN"/>
                </w:rPr>
                <w:t>O</w:t>
              </w:r>
            </w:ins>
          </w:p>
        </w:tc>
        <w:tc>
          <w:tcPr>
            <w:tcW w:w="1134" w:type="dxa"/>
          </w:tcPr>
          <w:p w14:paraId="7E2901A3" w14:textId="7BE8581E" w:rsidR="006273EA" w:rsidRPr="00C63D38" w:rsidRDefault="006273EA" w:rsidP="006273EA">
            <w:pPr>
              <w:pStyle w:val="TAC"/>
              <w:rPr>
                <w:ins w:id="293" w:author="Ericsson n bApril-meet" w:date="2023-03-17T14:15:00Z"/>
                <w:noProof/>
              </w:rPr>
            </w:pPr>
            <w:ins w:id="294" w:author="Ericsson n bApril-meet" w:date="2023-03-24T14:04:00Z">
              <w:r w:rsidRPr="00C63D38">
                <w:rPr>
                  <w:noProof/>
                </w:rPr>
                <w:t>0..1</w:t>
              </w:r>
            </w:ins>
          </w:p>
        </w:tc>
        <w:tc>
          <w:tcPr>
            <w:tcW w:w="3261" w:type="dxa"/>
          </w:tcPr>
          <w:p w14:paraId="1B897801" w14:textId="77777777" w:rsidR="006273EA" w:rsidRPr="00C63D38" w:rsidRDefault="006273EA" w:rsidP="006273EA">
            <w:pPr>
              <w:pStyle w:val="TAL"/>
              <w:rPr>
                <w:ins w:id="295" w:author="Ericsson n bApril-meet" w:date="2023-03-24T14:04:00Z"/>
                <w:noProof/>
              </w:rPr>
            </w:pPr>
            <w:ins w:id="296" w:author="Ericsson n bApril-meet" w:date="2023-03-24T14:04:00Z">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ins>
          </w:p>
          <w:p w14:paraId="0630B464" w14:textId="03CD70A5" w:rsidR="006273EA" w:rsidRPr="00C63D38" w:rsidRDefault="006273EA" w:rsidP="006273EA">
            <w:pPr>
              <w:pStyle w:val="TAL"/>
              <w:rPr>
                <w:ins w:id="297" w:author="Ericsson n bApril-meet" w:date="2023-03-17T14:15:00Z"/>
                <w:noProof/>
              </w:rPr>
            </w:pPr>
            <w:ins w:id="298" w:author="Ericsson n bApril-meet" w:date="2023-03-24T14:04:00Z">
              <w:r w:rsidRPr="00C63D38">
                <w:rPr>
                  <w:rFonts w:cs="Arial"/>
                  <w:noProof/>
                  <w:szCs w:val="18"/>
                </w:rPr>
                <w:t>(</w:t>
              </w:r>
              <w:r w:rsidRPr="00C63D38">
                <w:rPr>
                  <w:noProof/>
                </w:rPr>
                <w:t>NOTE 1</w:t>
              </w:r>
              <w:r w:rsidRPr="00C63D38">
                <w:rPr>
                  <w:rFonts w:cs="Arial"/>
                  <w:noProof/>
                  <w:szCs w:val="18"/>
                </w:rPr>
                <w:t>)</w:t>
              </w:r>
            </w:ins>
          </w:p>
        </w:tc>
        <w:tc>
          <w:tcPr>
            <w:tcW w:w="1219" w:type="dxa"/>
          </w:tcPr>
          <w:p w14:paraId="158522A5" w14:textId="77777777" w:rsidR="006273EA" w:rsidRPr="00C63D38" w:rsidRDefault="006273EA" w:rsidP="006273EA">
            <w:pPr>
              <w:pStyle w:val="TAL"/>
              <w:rPr>
                <w:ins w:id="299" w:author="Ericsson n bApril-meet" w:date="2023-03-17T14:15:00Z"/>
                <w:noProof/>
              </w:rPr>
            </w:pPr>
          </w:p>
        </w:tc>
      </w:tr>
      <w:tr w:rsidR="0030747B" w:rsidRPr="00C63D38" w14:paraId="1B5ADD42" w14:textId="77777777" w:rsidTr="006273EA">
        <w:trPr>
          <w:jc w:val="center"/>
          <w:ins w:id="300" w:author="Ericsson n bApril-meet" w:date="2023-03-17T14:15:00Z"/>
        </w:trPr>
        <w:tc>
          <w:tcPr>
            <w:tcW w:w="1645" w:type="dxa"/>
          </w:tcPr>
          <w:p w14:paraId="276117D5" w14:textId="30FD3D2C" w:rsidR="0030747B" w:rsidRPr="00C63D38" w:rsidRDefault="0030747B" w:rsidP="0030747B">
            <w:pPr>
              <w:pStyle w:val="TAL"/>
              <w:rPr>
                <w:ins w:id="301" w:author="Ericsson n bApril-meet" w:date="2023-03-17T14:15:00Z"/>
                <w:noProof/>
              </w:rPr>
            </w:pPr>
            <w:ins w:id="302" w:author="Ericsson n bApril-meet" w:date="2023-03-24T14:05:00Z">
              <w:r w:rsidRPr="00C63D38">
                <w:rPr>
                  <w:noProof/>
                </w:rPr>
                <w:t>notifUri</w:t>
              </w:r>
            </w:ins>
          </w:p>
        </w:tc>
        <w:tc>
          <w:tcPr>
            <w:tcW w:w="1843" w:type="dxa"/>
          </w:tcPr>
          <w:p w14:paraId="52DC17AD" w14:textId="7E209C8C" w:rsidR="0030747B" w:rsidRPr="00C63D38" w:rsidRDefault="0030747B" w:rsidP="0030747B">
            <w:pPr>
              <w:pStyle w:val="TAL"/>
              <w:rPr>
                <w:ins w:id="303" w:author="Ericsson n bApril-meet" w:date="2023-03-17T14:15:00Z"/>
                <w:noProof/>
              </w:rPr>
            </w:pPr>
            <w:ins w:id="304" w:author="Ericsson n bApril-meet" w:date="2023-03-24T14:05:00Z">
              <w:r w:rsidRPr="00C63D38">
                <w:rPr>
                  <w:noProof/>
                </w:rPr>
                <w:t>Uri</w:t>
              </w:r>
            </w:ins>
          </w:p>
        </w:tc>
        <w:tc>
          <w:tcPr>
            <w:tcW w:w="425" w:type="dxa"/>
          </w:tcPr>
          <w:p w14:paraId="608524C2" w14:textId="4422965A" w:rsidR="0030747B" w:rsidRPr="00C63D38" w:rsidRDefault="0030747B" w:rsidP="0030747B">
            <w:pPr>
              <w:pStyle w:val="TAC"/>
              <w:rPr>
                <w:ins w:id="305" w:author="Ericsson n bApril-meet" w:date="2023-03-17T14:15:00Z"/>
                <w:noProof/>
              </w:rPr>
            </w:pPr>
            <w:ins w:id="306" w:author="Ericsson n bApril-meet" w:date="2023-03-24T14:05:00Z">
              <w:r w:rsidRPr="00C63D38">
                <w:rPr>
                  <w:noProof/>
                </w:rPr>
                <w:t>O</w:t>
              </w:r>
            </w:ins>
          </w:p>
        </w:tc>
        <w:tc>
          <w:tcPr>
            <w:tcW w:w="1134" w:type="dxa"/>
          </w:tcPr>
          <w:p w14:paraId="6EE0094E" w14:textId="7DEEDF52" w:rsidR="0030747B" w:rsidRPr="00C63D38" w:rsidRDefault="0030747B" w:rsidP="0030747B">
            <w:pPr>
              <w:pStyle w:val="TAC"/>
              <w:rPr>
                <w:ins w:id="307" w:author="Ericsson n bApril-meet" w:date="2023-03-17T14:15:00Z"/>
                <w:noProof/>
              </w:rPr>
            </w:pPr>
            <w:ins w:id="308" w:author="Ericsson n bApril-meet" w:date="2023-03-24T14:05:00Z">
              <w:r w:rsidRPr="00C63D38">
                <w:rPr>
                  <w:noProof/>
                </w:rPr>
                <w:t>0..1</w:t>
              </w:r>
            </w:ins>
          </w:p>
        </w:tc>
        <w:tc>
          <w:tcPr>
            <w:tcW w:w="3261" w:type="dxa"/>
          </w:tcPr>
          <w:p w14:paraId="23D1E595" w14:textId="5D202D6A" w:rsidR="0030747B" w:rsidRPr="00C63D38" w:rsidRDefault="0030747B" w:rsidP="00AF34D5">
            <w:pPr>
              <w:pStyle w:val="TAL"/>
              <w:rPr>
                <w:ins w:id="309" w:author="Ericsson n bApril-meet" w:date="2023-03-17T14:15:00Z"/>
                <w:noProof/>
              </w:rPr>
            </w:pPr>
            <w:ins w:id="310" w:author="Ericsson n bApril-meet" w:date="2023-03-24T14:05:00Z">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ins>
          </w:p>
        </w:tc>
        <w:tc>
          <w:tcPr>
            <w:tcW w:w="1219" w:type="dxa"/>
          </w:tcPr>
          <w:p w14:paraId="46613C80" w14:textId="77777777" w:rsidR="0030747B" w:rsidRPr="00C63D38" w:rsidRDefault="0030747B" w:rsidP="0030747B">
            <w:pPr>
              <w:pStyle w:val="TAL"/>
              <w:rPr>
                <w:ins w:id="311" w:author="Ericsson n bApril-meet" w:date="2023-03-17T14:15:00Z"/>
                <w:noProof/>
              </w:rPr>
            </w:pPr>
          </w:p>
        </w:tc>
      </w:tr>
      <w:tr w:rsidR="0030747B" w:rsidRPr="00C63D38" w14:paraId="3714896F" w14:textId="77777777" w:rsidTr="006273EA">
        <w:trPr>
          <w:jc w:val="center"/>
          <w:ins w:id="312" w:author="Ericsson n bApril-meet" w:date="2023-03-17T14:15:00Z"/>
        </w:trPr>
        <w:tc>
          <w:tcPr>
            <w:tcW w:w="1645" w:type="dxa"/>
          </w:tcPr>
          <w:p w14:paraId="7D9CDA08" w14:textId="501521D8" w:rsidR="0030747B" w:rsidRPr="00C63D38" w:rsidRDefault="0030747B" w:rsidP="0030747B">
            <w:pPr>
              <w:pStyle w:val="TAL"/>
              <w:rPr>
                <w:ins w:id="313" w:author="Ericsson n bApril-meet" w:date="2023-03-17T14:15:00Z"/>
                <w:noProof/>
              </w:rPr>
            </w:pPr>
            <w:ins w:id="314" w:author="Ericsson n bApril-meet" w:date="2023-03-24T14:05:00Z">
              <w:r w:rsidRPr="00C63D38">
                <w:rPr>
                  <w:noProof/>
                </w:rPr>
                <w:t>nwAreaInfo</w:t>
              </w:r>
            </w:ins>
          </w:p>
        </w:tc>
        <w:tc>
          <w:tcPr>
            <w:tcW w:w="1843" w:type="dxa"/>
          </w:tcPr>
          <w:p w14:paraId="056551C8" w14:textId="55C04737" w:rsidR="0030747B" w:rsidRPr="00C63D38" w:rsidRDefault="0030747B" w:rsidP="0030747B">
            <w:pPr>
              <w:pStyle w:val="TAL"/>
              <w:rPr>
                <w:ins w:id="315" w:author="Ericsson n bApril-meet" w:date="2023-03-17T14:15:00Z"/>
                <w:noProof/>
              </w:rPr>
            </w:pPr>
            <w:ins w:id="316" w:author="Ericsson n bApril-meet" w:date="2023-03-24T14:05:00Z">
              <w:r w:rsidRPr="00C63D38">
                <w:rPr>
                  <w:noProof/>
                </w:rPr>
                <w:t>NetworkAreaInfo</w:t>
              </w:r>
            </w:ins>
          </w:p>
        </w:tc>
        <w:tc>
          <w:tcPr>
            <w:tcW w:w="425" w:type="dxa"/>
          </w:tcPr>
          <w:p w14:paraId="1AFF164A" w14:textId="4C78EA76" w:rsidR="0030747B" w:rsidRPr="00C63D38" w:rsidRDefault="0030747B" w:rsidP="0030747B">
            <w:pPr>
              <w:pStyle w:val="TAC"/>
              <w:rPr>
                <w:ins w:id="317" w:author="Ericsson n bApril-meet" w:date="2023-03-17T14:15:00Z"/>
                <w:noProof/>
              </w:rPr>
            </w:pPr>
            <w:ins w:id="318" w:author="Ericsson n bApril-meet" w:date="2023-03-24T14:05:00Z">
              <w:r w:rsidRPr="00C63D38">
                <w:rPr>
                  <w:noProof/>
                </w:rPr>
                <w:t>O</w:t>
              </w:r>
            </w:ins>
          </w:p>
        </w:tc>
        <w:tc>
          <w:tcPr>
            <w:tcW w:w="1134" w:type="dxa"/>
          </w:tcPr>
          <w:p w14:paraId="4706C3F0" w14:textId="55C796C5" w:rsidR="0030747B" w:rsidRPr="00C63D38" w:rsidRDefault="0030747B" w:rsidP="0030747B">
            <w:pPr>
              <w:pStyle w:val="TAC"/>
              <w:rPr>
                <w:ins w:id="319" w:author="Ericsson n bApril-meet" w:date="2023-03-17T14:15:00Z"/>
                <w:noProof/>
              </w:rPr>
            </w:pPr>
            <w:ins w:id="320" w:author="Ericsson n bApril-meet" w:date="2023-03-24T14:05:00Z">
              <w:r w:rsidRPr="00C63D38">
                <w:rPr>
                  <w:noProof/>
                </w:rPr>
                <w:t>0..1</w:t>
              </w:r>
            </w:ins>
          </w:p>
        </w:tc>
        <w:tc>
          <w:tcPr>
            <w:tcW w:w="3261" w:type="dxa"/>
          </w:tcPr>
          <w:p w14:paraId="6997AAB9" w14:textId="64EFDE9A" w:rsidR="0030747B" w:rsidRPr="00C63D38" w:rsidRDefault="0030747B" w:rsidP="0030747B">
            <w:pPr>
              <w:pStyle w:val="TAL"/>
              <w:rPr>
                <w:ins w:id="321" w:author="Ericsson n bApril-meet" w:date="2023-03-17T14:15:00Z"/>
                <w:noProof/>
              </w:rPr>
            </w:pPr>
            <w:ins w:id="322" w:author="Ericsson n bApril-meet" w:date="2023-03-24T14:05:00Z">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ins>
          </w:p>
        </w:tc>
        <w:tc>
          <w:tcPr>
            <w:tcW w:w="1219" w:type="dxa"/>
          </w:tcPr>
          <w:p w14:paraId="7A7D618E" w14:textId="77777777" w:rsidR="0030747B" w:rsidRPr="00C63D38" w:rsidRDefault="0030747B" w:rsidP="0030747B">
            <w:pPr>
              <w:pStyle w:val="TAL"/>
              <w:rPr>
                <w:ins w:id="323" w:author="Ericsson n bApril-meet" w:date="2023-03-17T14:15:00Z"/>
                <w:noProof/>
              </w:rPr>
            </w:pPr>
          </w:p>
        </w:tc>
      </w:tr>
      <w:tr w:rsidR="0030747B" w:rsidRPr="00C63D38" w14:paraId="5EE7F8E0" w14:textId="77777777" w:rsidTr="006273EA">
        <w:trPr>
          <w:jc w:val="center"/>
          <w:ins w:id="324" w:author="Ericsson n bApril-meet" w:date="2023-03-17T14:15:00Z"/>
        </w:trPr>
        <w:tc>
          <w:tcPr>
            <w:tcW w:w="1645" w:type="dxa"/>
          </w:tcPr>
          <w:p w14:paraId="0CAEA7EB" w14:textId="613BAE62" w:rsidR="0030747B" w:rsidRPr="00C63D38" w:rsidRDefault="0030747B" w:rsidP="0030747B">
            <w:pPr>
              <w:pStyle w:val="TAL"/>
              <w:rPr>
                <w:ins w:id="325" w:author="Ericsson n bApril-meet" w:date="2023-03-17T14:15:00Z"/>
                <w:noProof/>
              </w:rPr>
            </w:pPr>
            <w:ins w:id="326" w:author="Ericsson n bApril-meet" w:date="2023-03-24T14:05:00Z">
              <w:r w:rsidRPr="00C63D38">
                <w:rPr>
                  <w:noProof/>
                </w:rPr>
                <w:t>numOfUes</w:t>
              </w:r>
            </w:ins>
          </w:p>
        </w:tc>
        <w:tc>
          <w:tcPr>
            <w:tcW w:w="1843" w:type="dxa"/>
          </w:tcPr>
          <w:p w14:paraId="236CA5E2" w14:textId="499DC9C8" w:rsidR="0030747B" w:rsidRPr="00C63D38" w:rsidRDefault="0030747B" w:rsidP="0030747B">
            <w:pPr>
              <w:pStyle w:val="TAL"/>
              <w:rPr>
                <w:ins w:id="327" w:author="Ericsson n bApril-meet" w:date="2023-03-17T14:15:00Z"/>
                <w:noProof/>
              </w:rPr>
            </w:pPr>
            <w:ins w:id="328" w:author="Ericsson n bApril-meet" w:date="2023-03-24T14:05:00Z">
              <w:r w:rsidRPr="00C63D38">
                <w:rPr>
                  <w:noProof/>
                </w:rPr>
                <w:t>integer</w:t>
              </w:r>
            </w:ins>
          </w:p>
        </w:tc>
        <w:tc>
          <w:tcPr>
            <w:tcW w:w="425" w:type="dxa"/>
          </w:tcPr>
          <w:p w14:paraId="1A249BD5" w14:textId="4552D1E0" w:rsidR="0030747B" w:rsidRPr="00C63D38" w:rsidRDefault="0030747B" w:rsidP="0030747B">
            <w:pPr>
              <w:pStyle w:val="TAC"/>
              <w:rPr>
                <w:ins w:id="329" w:author="Ericsson n bApril-meet" w:date="2023-03-17T14:15:00Z"/>
                <w:noProof/>
              </w:rPr>
            </w:pPr>
            <w:ins w:id="330" w:author="Ericsson n bApril-meet" w:date="2023-03-24T14:05:00Z">
              <w:r w:rsidRPr="00C63D38">
                <w:rPr>
                  <w:noProof/>
                </w:rPr>
                <w:t>M</w:t>
              </w:r>
            </w:ins>
          </w:p>
        </w:tc>
        <w:tc>
          <w:tcPr>
            <w:tcW w:w="1134" w:type="dxa"/>
          </w:tcPr>
          <w:p w14:paraId="097AEDDC" w14:textId="154A5E83" w:rsidR="0030747B" w:rsidRPr="00C63D38" w:rsidRDefault="0030747B" w:rsidP="0030747B">
            <w:pPr>
              <w:pStyle w:val="TAC"/>
              <w:rPr>
                <w:ins w:id="331" w:author="Ericsson n bApril-meet" w:date="2023-03-17T14:15:00Z"/>
                <w:noProof/>
              </w:rPr>
            </w:pPr>
            <w:ins w:id="332" w:author="Ericsson n bApril-meet" w:date="2023-03-24T14:05:00Z">
              <w:r w:rsidRPr="00C63D38">
                <w:rPr>
                  <w:noProof/>
                </w:rPr>
                <w:t>1</w:t>
              </w:r>
            </w:ins>
          </w:p>
        </w:tc>
        <w:tc>
          <w:tcPr>
            <w:tcW w:w="3261" w:type="dxa"/>
          </w:tcPr>
          <w:p w14:paraId="4C03BC3B" w14:textId="61187CCA" w:rsidR="0030747B" w:rsidRPr="00C63D38" w:rsidRDefault="0030747B" w:rsidP="0030747B">
            <w:pPr>
              <w:pStyle w:val="TAL"/>
              <w:rPr>
                <w:ins w:id="333" w:author="Ericsson n bApril-meet" w:date="2023-03-17T14:15:00Z"/>
                <w:noProof/>
              </w:rPr>
            </w:pPr>
            <w:ins w:id="334" w:author="Ericsson n bApril-meet" w:date="2023-03-24T14:05:00Z">
              <w:r w:rsidRPr="00C63D38">
                <w:rPr>
                  <w:rFonts w:cs="Arial"/>
                  <w:noProof/>
                  <w:szCs w:val="18"/>
                  <w:lang w:eastAsia="zh-CN"/>
                </w:rPr>
                <w:t>This IE indicates a number of UEs.</w:t>
              </w:r>
            </w:ins>
          </w:p>
        </w:tc>
        <w:tc>
          <w:tcPr>
            <w:tcW w:w="1219" w:type="dxa"/>
          </w:tcPr>
          <w:p w14:paraId="4658FCD3" w14:textId="77777777" w:rsidR="0030747B" w:rsidRPr="00C63D38" w:rsidRDefault="0030747B" w:rsidP="0030747B">
            <w:pPr>
              <w:pStyle w:val="TAL"/>
              <w:rPr>
                <w:ins w:id="335" w:author="Ericsson n bApril-meet" w:date="2023-03-17T14:15:00Z"/>
                <w:noProof/>
              </w:rPr>
            </w:pPr>
          </w:p>
        </w:tc>
      </w:tr>
      <w:tr w:rsidR="0030747B" w:rsidRPr="00C63D38" w14:paraId="6D258ECE" w14:textId="77777777" w:rsidTr="006273EA">
        <w:trPr>
          <w:jc w:val="center"/>
          <w:ins w:id="336" w:author="Ericsson n bApril-meet" w:date="2023-03-17T14:15:00Z"/>
        </w:trPr>
        <w:tc>
          <w:tcPr>
            <w:tcW w:w="1645" w:type="dxa"/>
          </w:tcPr>
          <w:p w14:paraId="67E21BCF" w14:textId="7C966A11" w:rsidR="0030747B" w:rsidRPr="00C63D38" w:rsidRDefault="0030747B" w:rsidP="0030747B">
            <w:pPr>
              <w:pStyle w:val="TAL"/>
              <w:rPr>
                <w:ins w:id="337" w:author="Ericsson n bApril-meet" w:date="2023-03-17T14:15:00Z"/>
                <w:noProof/>
              </w:rPr>
            </w:pPr>
            <w:ins w:id="338" w:author="Ericsson n bApril-meet" w:date="2023-03-24T14:06:00Z">
              <w:r w:rsidRPr="00C63D38">
                <w:rPr>
                  <w:noProof/>
                </w:rPr>
                <w:t>pdtqPolicies</w:t>
              </w:r>
            </w:ins>
          </w:p>
        </w:tc>
        <w:tc>
          <w:tcPr>
            <w:tcW w:w="1843" w:type="dxa"/>
          </w:tcPr>
          <w:p w14:paraId="6851B4B4" w14:textId="31700982" w:rsidR="0030747B" w:rsidRPr="00C63D38" w:rsidRDefault="0030747B" w:rsidP="0030747B">
            <w:pPr>
              <w:pStyle w:val="TAL"/>
              <w:rPr>
                <w:ins w:id="339" w:author="Ericsson n bApril-meet" w:date="2023-03-17T14:15:00Z"/>
                <w:noProof/>
              </w:rPr>
            </w:pPr>
            <w:ins w:id="340" w:author="Ericsson n bApril-meet" w:date="2023-03-24T14:06:00Z">
              <w:r w:rsidRPr="00C63D38">
                <w:rPr>
                  <w:noProof/>
                </w:rPr>
                <w:t>array(PdtqPolicy)</w:t>
              </w:r>
            </w:ins>
          </w:p>
        </w:tc>
        <w:tc>
          <w:tcPr>
            <w:tcW w:w="425" w:type="dxa"/>
          </w:tcPr>
          <w:p w14:paraId="218E5BCC" w14:textId="560B8F44" w:rsidR="0030747B" w:rsidRPr="00C63D38" w:rsidRDefault="00D1165B" w:rsidP="0030747B">
            <w:pPr>
              <w:pStyle w:val="TAC"/>
              <w:rPr>
                <w:ins w:id="341" w:author="Ericsson n bApril-meet" w:date="2023-03-17T14:15:00Z"/>
                <w:noProof/>
              </w:rPr>
            </w:pPr>
            <w:ins w:id="342" w:author="Ericsson n bApril-meet" w:date="2023-04-05T11:52:00Z">
              <w:r w:rsidRPr="00C63D38">
                <w:rPr>
                  <w:noProof/>
                </w:rPr>
                <w:t>O</w:t>
              </w:r>
            </w:ins>
          </w:p>
        </w:tc>
        <w:tc>
          <w:tcPr>
            <w:tcW w:w="1134" w:type="dxa"/>
          </w:tcPr>
          <w:p w14:paraId="6D6464FE" w14:textId="00F150E3" w:rsidR="0030747B" w:rsidRPr="00C63D38" w:rsidRDefault="0030747B" w:rsidP="0030747B">
            <w:pPr>
              <w:pStyle w:val="TAC"/>
              <w:rPr>
                <w:ins w:id="343" w:author="Ericsson n bApril-meet" w:date="2023-03-17T14:15:00Z"/>
                <w:noProof/>
              </w:rPr>
            </w:pPr>
            <w:ins w:id="344" w:author="Ericsson n bApril-meet" w:date="2023-03-24T14:06:00Z">
              <w:r w:rsidRPr="00C63D38">
                <w:rPr>
                  <w:noProof/>
                </w:rPr>
                <w:t>1..N</w:t>
              </w:r>
            </w:ins>
          </w:p>
        </w:tc>
        <w:tc>
          <w:tcPr>
            <w:tcW w:w="3261" w:type="dxa"/>
          </w:tcPr>
          <w:p w14:paraId="3F8353D8" w14:textId="615F0E98" w:rsidR="00635AB6" w:rsidRPr="00C63D38" w:rsidRDefault="0030747B" w:rsidP="00AF34D5">
            <w:pPr>
              <w:pStyle w:val="TAL"/>
              <w:rPr>
                <w:ins w:id="345" w:author="Ericsson n bApril-meet" w:date="2023-03-17T14:15:00Z"/>
                <w:noProof/>
              </w:rPr>
            </w:pPr>
            <w:ins w:id="346" w:author="Ericsson n bApril-meet" w:date="2023-03-24T14:06:00Z">
              <w:r w:rsidRPr="00C63D38">
                <w:rPr>
                  <w:rFonts w:cs="Arial"/>
                  <w:noProof/>
                  <w:szCs w:val="18"/>
                  <w:lang w:eastAsia="zh-CN"/>
                </w:rPr>
                <w:t>This IE</w:t>
              </w:r>
              <w:r w:rsidRPr="00C63D38">
                <w:rPr>
                  <w:noProof/>
                  <w:lang w:eastAsia="zh-CN"/>
                </w:rPr>
                <w:t xml:space="preserve"> contains PDTQ policies.</w:t>
              </w:r>
            </w:ins>
          </w:p>
        </w:tc>
        <w:tc>
          <w:tcPr>
            <w:tcW w:w="1219" w:type="dxa"/>
          </w:tcPr>
          <w:p w14:paraId="2C344AC7" w14:textId="77777777" w:rsidR="0030747B" w:rsidRPr="00C63D38" w:rsidRDefault="0030747B" w:rsidP="0030747B">
            <w:pPr>
              <w:pStyle w:val="TAL"/>
              <w:rPr>
                <w:ins w:id="347" w:author="Ericsson n bApril-meet" w:date="2023-03-17T14:15:00Z"/>
                <w:noProof/>
              </w:rPr>
            </w:pPr>
          </w:p>
        </w:tc>
      </w:tr>
      <w:tr w:rsidR="0030747B" w:rsidRPr="00C63D38" w14:paraId="0D88F1BA" w14:textId="77777777" w:rsidTr="006273EA">
        <w:trPr>
          <w:jc w:val="center"/>
          <w:ins w:id="348" w:author="Ericsson n bApril-meet" w:date="2023-03-17T14:15:00Z"/>
        </w:trPr>
        <w:tc>
          <w:tcPr>
            <w:tcW w:w="1645" w:type="dxa"/>
          </w:tcPr>
          <w:p w14:paraId="32387A4C" w14:textId="7EE13E16" w:rsidR="0030747B" w:rsidRPr="00C63D38" w:rsidRDefault="0030747B" w:rsidP="0030747B">
            <w:pPr>
              <w:pStyle w:val="TAL"/>
              <w:rPr>
                <w:ins w:id="349" w:author="Ericsson n bApril-meet" w:date="2023-03-17T14:15:00Z"/>
                <w:noProof/>
              </w:rPr>
            </w:pPr>
            <w:ins w:id="350" w:author="Ericsson n bApril-meet" w:date="2023-03-24T14:06:00Z">
              <w:r w:rsidRPr="00C63D38">
                <w:rPr>
                  <w:noProof/>
                </w:rPr>
                <w:t>pdtqRefId</w:t>
              </w:r>
            </w:ins>
          </w:p>
        </w:tc>
        <w:tc>
          <w:tcPr>
            <w:tcW w:w="1843" w:type="dxa"/>
          </w:tcPr>
          <w:p w14:paraId="3BB87347" w14:textId="2217C7B5" w:rsidR="0030747B" w:rsidRPr="00C63D38" w:rsidRDefault="0030747B" w:rsidP="0030747B">
            <w:pPr>
              <w:pStyle w:val="TAL"/>
              <w:rPr>
                <w:ins w:id="351" w:author="Ericsson n bApril-meet" w:date="2023-03-17T14:15:00Z"/>
                <w:noProof/>
              </w:rPr>
            </w:pPr>
            <w:ins w:id="352" w:author="Ericsson n bApril-meet" w:date="2023-03-24T14:06:00Z">
              <w:r w:rsidRPr="00C63D38">
                <w:rPr>
                  <w:noProof/>
                </w:rPr>
                <w:t>PdtqReferenceId</w:t>
              </w:r>
            </w:ins>
          </w:p>
        </w:tc>
        <w:tc>
          <w:tcPr>
            <w:tcW w:w="425" w:type="dxa"/>
          </w:tcPr>
          <w:p w14:paraId="2E2B3114" w14:textId="68BC45F0" w:rsidR="0030747B" w:rsidRPr="00C63D38" w:rsidRDefault="00236A06" w:rsidP="0030747B">
            <w:pPr>
              <w:pStyle w:val="TAC"/>
              <w:rPr>
                <w:ins w:id="353" w:author="Ericsson n bApril-meet" w:date="2023-03-17T14:15:00Z"/>
                <w:noProof/>
              </w:rPr>
            </w:pPr>
            <w:ins w:id="354" w:author="Ericsson n bApril-meet" w:date="2023-04-05T11:51:00Z">
              <w:r w:rsidRPr="00C63D38">
                <w:rPr>
                  <w:noProof/>
                </w:rPr>
                <w:t>O</w:t>
              </w:r>
            </w:ins>
          </w:p>
        </w:tc>
        <w:tc>
          <w:tcPr>
            <w:tcW w:w="1134" w:type="dxa"/>
          </w:tcPr>
          <w:p w14:paraId="4A068E47" w14:textId="2F867750" w:rsidR="0030747B" w:rsidRPr="00C63D38" w:rsidRDefault="0030747B" w:rsidP="0030747B">
            <w:pPr>
              <w:pStyle w:val="TAC"/>
              <w:rPr>
                <w:ins w:id="355" w:author="Ericsson n bApril-meet" w:date="2023-03-17T14:15:00Z"/>
                <w:noProof/>
              </w:rPr>
            </w:pPr>
            <w:ins w:id="356" w:author="Ericsson n bApril-meet" w:date="2023-03-24T14:06:00Z">
              <w:r w:rsidRPr="00C63D38">
                <w:rPr>
                  <w:noProof/>
                </w:rPr>
                <w:t>0..1</w:t>
              </w:r>
            </w:ins>
          </w:p>
        </w:tc>
        <w:tc>
          <w:tcPr>
            <w:tcW w:w="3261" w:type="dxa"/>
          </w:tcPr>
          <w:p w14:paraId="788D149A" w14:textId="07D3A163" w:rsidR="0030747B" w:rsidRPr="00C63D38" w:rsidRDefault="0030747B" w:rsidP="00CF1F2C">
            <w:pPr>
              <w:pStyle w:val="TAL"/>
              <w:rPr>
                <w:ins w:id="357" w:author="Ericsson n bApril-meet" w:date="2023-03-17T14:15:00Z"/>
                <w:noProof/>
              </w:rPr>
            </w:pPr>
            <w:ins w:id="358" w:author="Ericsson n bApril-meet" w:date="2023-03-24T14:06:00Z">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ins>
          </w:p>
        </w:tc>
        <w:tc>
          <w:tcPr>
            <w:tcW w:w="1219" w:type="dxa"/>
          </w:tcPr>
          <w:p w14:paraId="575C5DD7" w14:textId="77777777" w:rsidR="0030747B" w:rsidRPr="00C63D38" w:rsidRDefault="0030747B" w:rsidP="0030747B">
            <w:pPr>
              <w:pStyle w:val="TAL"/>
              <w:rPr>
                <w:ins w:id="359" w:author="Ericsson n bApril-meet" w:date="2023-03-17T14:15:00Z"/>
                <w:noProof/>
              </w:rPr>
            </w:pPr>
          </w:p>
        </w:tc>
      </w:tr>
      <w:tr w:rsidR="0030747B" w:rsidRPr="00C63D38" w14:paraId="2B1C7C47" w14:textId="77777777" w:rsidTr="006273EA">
        <w:trPr>
          <w:jc w:val="center"/>
          <w:ins w:id="360" w:author="Ericsson n bApril-meet" w:date="2023-03-17T14:15:00Z"/>
        </w:trPr>
        <w:tc>
          <w:tcPr>
            <w:tcW w:w="1645" w:type="dxa"/>
          </w:tcPr>
          <w:p w14:paraId="291471F7" w14:textId="6A7685C2" w:rsidR="0030747B" w:rsidRPr="00C63D38" w:rsidRDefault="0030747B" w:rsidP="0030747B">
            <w:pPr>
              <w:pStyle w:val="TAL"/>
              <w:rPr>
                <w:ins w:id="361" w:author="Ericsson n bApril-meet" w:date="2023-03-17T14:15:00Z"/>
                <w:noProof/>
              </w:rPr>
            </w:pPr>
            <w:ins w:id="362" w:author="Ericsson n bApril-meet" w:date="2023-03-24T14:06:00Z">
              <w:r w:rsidRPr="00C63D38">
                <w:rPr>
                  <w:noProof/>
                </w:rPr>
                <w:t>qosParamSet</w:t>
              </w:r>
            </w:ins>
          </w:p>
        </w:tc>
        <w:tc>
          <w:tcPr>
            <w:tcW w:w="1843" w:type="dxa"/>
          </w:tcPr>
          <w:p w14:paraId="1064E69A" w14:textId="5FF65C7C" w:rsidR="0030747B" w:rsidRPr="00C63D38" w:rsidRDefault="0030747B" w:rsidP="0030747B">
            <w:pPr>
              <w:pStyle w:val="TAL"/>
              <w:rPr>
                <w:ins w:id="363" w:author="Ericsson n bApril-meet" w:date="2023-03-17T14:15:00Z"/>
                <w:noProof/>
              </w:rPr>
            </w:pPr>
            <w:ins w:id="364" w:author="Ericsson n bApril-meet" w:date="2023-03-24T14:06:00Z">
              <w:r w:rsidRPr="00C63D38">
                <w:rPr>
                  <w:noProof/>
                </w:rPr>
                <w:t>QosParameterSet</w:t>
              </w:r>
            </w:ins>
          </w:p>
        </w:tc>
        <w:tc>
          <w:tcPr>
            <w:tcW w:w="425" w:type="dxa"/>
          </w:tcPr>
          <w:p w14:paraId="09EF5B92" w14:textId="0946E84D" w:rsidR="0030747B" w:rsidRPr="00C63D38" w:rsidRDefault="0030747B" w:rsidP="0030747B">
            <w:pPr>
              <w:pStyle w:val="TAC"/>
              <w:rPr>
                <w:ins w:id="365" w:author="Ericsson n bApril-meet" w:date="2023-03-17T14:15:00Z"/>
                <w:noProof/>
              </w:rPr>
            </w:pPr>
            <w:ins w:id="366" w:author="Ericsson n bApril-meet" w:date="2023-03-24T14:06:00Z">
              <w:r w:rsidRPr="00C63D38">
                <w:rPr>
                  <w:noProof/>
                </w:rPr>
                <w:t>C</w:t>
              </w:r>
            </w:ins>
          </w:p>
        </w:tc>
        <w:tc>
          <w:tcPr>
            <w:tcW w:w="1134" w:type="dxa"/>
          </w:tcPr>
          <w:p w14:paraId="3E98974D" w14:textId="004A90FE" w:rsidR="0030747B" w:rsidRPr="00C63D38" w:rsidRDefault="0030747B" w:rsidP="0030747B">
            <w:pPr>
              <w:pStyle w:val="TAC"/>
              <w:rPr>
                <w:ins w:id="367" w:author="Ericsson n bApril-meet" w:date="2023-03-17T14:15:00Z"/>
                <w:noProof/>
              </w:rPr>
            </w:pPr>
            <w:ins w:id="368" w:author="Ericsson n bApril-meet" w:date="2023-03-24T14:06:00Z">
              <w:r w:rsidRPr="00C63D38">
                <w:rPr>
                  <w:noProof/>
                </w:rPr>
                <w:t>0..1</w:t>
              </w:r>
            </w:ins>
          </w:p>
        </w:tc>
        <w:tc>
          <w:tcPr>
            <w:tcW w:w="3261" w:type="dxa"/>
          </w:tcPr>
          <w:p w14:paraId="47A90A88" w14:textId="77777777" w:rsidR="0030747B" w:rsidRPr="00C63D38" w:rsidRDefault="0030747B" w:rsidP="0030747B">
            <w:pPr>
              <w:pStyle w:val="TAL"/>
              <w:rPr>
                <w:ins w:id="369" w:author="Ericsson n bApril-meet" w:date="2023-03-24T14:06:00Z"/>
                <w:noProof/>
              </w:rPr>
            </w:pPr>
            <w:ins w:id="370" w:author="Ericsson n bApril-meet" w:date="2023-03-24T14:06:00Z">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ins>
          </w:p>
          <w:p w14:paraId="7EF145B4" w14:textId="3B05EE55" w:rsidR="0030747B" w:rsidRPr="00C63D38" w:rsidRDefault="0030747B" w:rsidP="0030747B">
            <w:pPr>
              <w:pStyle w:val="TAL"/>
              <w:rPr>
                <w:ins w:id="371" w:author="Ericsson n bApril-meet" w:date="2023-03-17T14:15:00Z"/>
                <w:noProof/>
              </w:rPr>
            </w:pPr>
            <w:ins w:id="372" w:author="Ericsson n bApril-meet" w:date="2023-03-24T14:06:00Z">
              <w:r w:rsidRPr="00C63D38">
                <w:rPr>
                  <w:rFonts w:cs="Arial"/>
                  <w:noProof/>
                  <w:szCs w:val="18"/>
                </w:rPr>
                <w:t>(</w:t>
              </w:r>
              <w:r w:rsidRPr="00C63D38">
                <w:rPr>
                  <w:noProof/>
                </w:rPr>
                <w:t>NOTE 2</w:t>
              </w:r>
              <w:r w:rsidRPr="00C63D38">
                <w:rPr>
                  <w:rFonts w:cs="Arial"/>
                  <w:noProof/>
                  <w:szCs w:val="18"/>
                </w:rPr>
                <w:t>)</w:t>
              </w:r>
            </w:ins>
          </w:p>
        </w:tc>
        <w:tc>
          <w:tcPr>
            <w:tcW w:w="1219" w:type="dxa"/>
          </w:tcPr>
          <w:p w14:paraId="090BF757" w14:textId="77777777" w:rsidR="0030747B" w:rsidRPr="00C63D38" w:rsidRDefault="0030747B" w:rsidP="0030747B">
            <w:pPr>
              <w:pStyle w:val="TAL"/>
              <w:rPr>
                <w:ins w:id="373" w:author="Ericsson n bApril-meet" w:date="2023-03-17T14:15:00Z"/>
                <w:noProof/>
              </w:rPr>
            </w:pPr>
          </w:p>
        </w:tc>
      </w:tr>
      <w:tr w:rsidR="007C44A5" w:rsidRPr="00C63D38" w14:paraId="37F0C0CE" w14:textId="77777777" w:rsidTr="006273EA">
        <w:trPr>
          <w:jc w:val="center"/>
          <w:ins w:id="374" w:author="Ericsson n bApril-meet" w:date="2023-03-17T14:15:00Z"/>
        </w:trPr>
        <w:tc>
          <w:tcPr>
            <w:tcW w:w="1645" w:type="dxa"/>
          </w:tcPr>
          <w:p w14:paraId="4C629B79" w14:textId="38A61FA1" w:rsidR="007C44A5" w:rsidRPr="00C63D38" w:rsidRDefault="007C44A5" w:rsidP="007C44A5">
            <w:pPr>
              <w:pStyle w:val="TAL"/>
              <w:rPr>
                <w:ins w:id="375" w:author="Ericsson n bApril-meet" w:date="2023-03-17T14:15:00Z"/>
                <w:noProof/>
              </w:rPr>
            </w:pPr>
            <w:ins w:id="376" w:author="Ericsson n bApril-meet" w:date="2023-03-24T14:08:00Z">
              <w:r w:rsidRPr="00C63D38">
                <w:rPr>
                  <w:noProof/>
                  <w:lang w:eastAsia="zh-CN"/>
                </w:rPr>
                <w:t>qosReference</w:t>
              </w:r>
            </w:ins>
          </w:p>
        </w:tc>
        <w:tc>
          <w:tcPr>
            <w:tcW w:w="1843" w:type="dxa"/>
          </w:tcPr>
          <w:p w14:paraId="7DF34C84" w14:textId="581847E4" w:rsidR="007C44A5" w:rsidRPr="00C63D38" w:rsidRDefault="007C44A5" w:rsidP="007C44A5">
            <w:pPr>
              <w:pStyle w:val="TAL"/>
              <w:rPr>
                <w:ins w:id="377" w:author="Ericsson n bApril-meet" w:date="2023-03-17T14:15:00Z"/>
                <w:noProof/>
              </w:rPr>
            </w:pPr>
            <w:ins w:id="378" w:author="Ericsson n bApril-meet" w:date="2023-03-24T14:08:00Z">
              <w:r w:rsidRPr="00C63D38">
                <w:rPr>
                  <w:noProof/>
                  <w:lang w:eastAsia="zh-CN"/>
                </w:rPr>
                <w:t>string</w:t>
              </w:r>
            </w:ins>
          </w:p>
        </w:tc>
        <w:tc>
          <w:tcPr>
            <w:tcW w:w="425" w:type="dxa"/>
          </w:tcPr>
          <w:p w14:paraId="79CB62CE" w14:textId="368ADEF4" w:rsidR="007C44A5" w:rsidRPr="00C63D38" w:rsidRDefault="007C44A5" w:rsidP="007C44A5">
            <w:pPr>
              <w:pStyle w:val="TAC"/>
              <w:rPr>
                <w:ins w:id="379" w:author="Ericsson n bApril-meet" w:date="2023-03-17T14:15:00Z"/>
                <w:noProof/>
              </w:rPr>
            </w:pPr>
            <w:ins w:id="380" w:author="Ericsson n bApril-meet" w:date="2023-03-24T14:08:00Z">
              <w:r w:rsidRPr="00C63D38">
                <w:rPr>
                  <w:noProof/>
                </w:rPr>
                <w:t>C</w:t>
              </w:r>
            </w:ins>
          </w:p>
        </w:tc>
        <w:tc>
          <w:tcPr>
            <w:tcW w:w="1134" w:type="dxa"/>
          </w:tcPr>
          <w:p w14:paraId="0A9A669C" w14:textId="08980A6A" w:rsidR="007C44A5" w:rsidRPr="00C63D38" w:rsidRDefault="007C44A5" w:rsidP="007C44A5">
            <w:pPr>
              <w:pStyle w:val="TAC"/>
              <w:rPr>
                <w:ins w:id="381" w:author="Ericsson n bApril-meet" w:date="2023-03-17T14:15:00Z"/>
                <w:noProof/>
              </w:rPr>
            </w:pPr>
            <w:ins w:id="382" w:author="Ericsson n bApril-meet" w:date="2023-03-24T14:08:00Z">
              <w:r w:rsidRPr="00C63D38">
                <w:rPr>
                  <w:noProof/>
                </w:rPr>
                <w:t>0..1</w:t>
              </w:r>
            </w:ins>
          </w:p>
        </w:tc>
        <w:tc>
          <w:tcPr>
            <w:tcW w:w="3261" w:type="dxa"/>
          </w:tcPr>
          <w:p w14:paraId="4BD43AD5" w14:textId="77777777" w:rsidR="007C44A5" w:rsidRPr="00C63D38" w:rsidRDefault="007C44A5" w:rsidP="007C44A5">
            <w:pPr>
              <w:pStyle w:val="TAL"/>
              <w:rPr>
                <w:ins w:id="383" w:author="Ericsson n bApril-meet" w:date="2023-03-24T14:08:00Z"/>
                <w:noProof/>
              </w:rPr>
            </w:pPr>
            <w:ins w:id="384" w:author="Ericsson n bApril-meet" w:date="2023-03-24T14:08:00Z">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ins>
          </w:p>
          <w:p w14:paraId="605F2631" w14:textId="27E1CB4E" w:rsidR="007C44A5" w:rsidRPr="00C63D38" w:rsidRDefault="007C44A5" w:rsidP="007C44A5">
            <w:pPr>
              <w:pStyle w:val="TAL"/>
              <w:rPr>
                <w:ins w:id="385" w:author="Ericsson n bApril-meet" w:date="2023-03-17T14:15:00Z"/>
                <w:noProof/>
              </w:rPr>
            </w:pPr>
            <w:ins w:id="386" w:author="Ericsson n bApril-meet" w:date="2023-03-24T14:08:00Z">
              <w:r w:rsidRPr="00C63D38">
                <w:rPr>
                  <w:rFonts w:cs="Arial"/>
                  <w:noProof/>
                  <w:szCs w:val="18"/>
                </w:rPr>
                <w:t>(</w:t>
              </w:r>
              <w:r w:rsidRPr="00C63D38">
                <w:rPr>
                  <w:noProof/>
                </w:rPr>
                <w:t>NOTE 2</w:t>
              </w:r>
              <w:r w:rsidRPr="00C63D38">
                <w:rPr>
                  <w:rFonts w:cs="Arial"/>
                  <w:noProof/>
                  <w:szCs w:val="18"/>
                </w:rPr>
                <w:t>)</w:t>
              </w:r>
            </w:ins>
          </w:p>
        </w:tc>
        <w:tc>
          <w:tcPr>
            <w:tcW w:w="1219" w:type="dxa"/>
          </w:tcPr>
          <w:p w14:paraId="3D49167E" w14:textId="77777777" w:rsidR="007C44A5" w:rsidRPr="00C63D38" w:rsidRDefault="007C44A5" w:rsidP="007C44A5">
            <w:pPr>
              <w:pStyle w:val="TAL"/>
              <w:rPr>
                <w:ins w:id="387" w:author="Ericsson n bApril-meet" w:date="2023-03-17T14:15:00Z"/>
                <w:noProof/>
              </w:rPr>
            </w:pPr>
          </w:p>
        </w:tc>
      </w:tr>
      <w:tr w:rsidR="007C44A5" w:rsidRPr="00C63D38" w14:paraId="1A7E300C" w14:textId="77777777" w:rsidTr="006273EA">
        <w:trPr>
          <w:jc w:val="center"/>
          <w:ins w:id="388" w:author="Ericsson n bApril-meet" w:date="2023-03-17T14:15:00Z"/>
        </w:trPr>
        <w:tc>
          <w:tcPr>
            <w:tcW w:w="1645" w:type="dxa"/>
          </w:tcPr>
          <w:p w14:paraId="48ACB073" w14:textId="1C414595" w:rsidR="007C44A5" w:rsidRPr="00C63D38" w:rsidRDefault="007C44A5" w:rsidP="007C44A5">
            <w:pPr>
              <w:pStyle w:val="TAL"/>
              <w:rPr>
                <w:ins w:id="389" w:author="Ericsson n bApril-meet" w:date="2023-03-17T14:15:00Z"/>
                <w:noProof/>
              </w:rPr>
            </w:pPr>
            <w:ins w:id="390" w:author="Ericsson n bApril-meet" w:date="2023-03-24T14:08:00Z">
              <w:r w:rsidRPr="00C63D38">
                <w:rPr>
                  <w:noProof/>
                  <w:lang w:eastAsia="zh-CN"/>
                </w:rPr>
                <w:t>selPdtqPolicyId</w:t>
              </w:r>
            </w:ins>
          </w:p>
        </w:tc>
        <w:tc>
          <w:tcPr>
            <w:tcW w:w="1843" w:type="dxa"/>
          </w:tcPr>
          <w:p w14:paraId="23FA0C36" w14:textId="0F171B3B" w:rsidR="007C44A5" w:rsidRPr="00C63D38" w:rsidRDefault="007C44A5" w:rsidP="007C44A5">
            <w:pPr>
              <w:pStyle w:val="TAL"/>
              <w:rPr>
                <w:ins w:id="391" w:author="Ericsson n bApril-meet" w:date="2023-03-17T14:15:00Z"/>
                <w:noProof/>
              </w:rPr>
            </w:pPr>
            <w:ins w:id="392" w:author="Ericsson n bApril-meet" w:date="2023-03-24T14:08:00Z">
              <w:r w:rsidRPr="00C63D38">
                <w:rPr>
                  <w:noProof/>
                </w:rPr>
                <w:t>integer</w:t>
              </w:r>
            </w:ins>
          </w:p>
        </w:tc>
        <w:tc>
          <w:tcPr>
            <w:tcW w:w="425" w:type="dxa"/>
          </w:tcPr>
          <w:p w14:paraId="4AB344B0" w14:textId="24AAF166" w:rsidR="007C44A5" w:rsidRPr="00C63D38" w:rsidRDefault="0024469C" w:rsidP="007C44A5">
            <w:pPr>
              <w:pStyle w:val="TAC"/>
              <w:rPr>
                <w:ins w:id="393" w:author="Ericsson n bApril-meet" w:date="2023-03-17T14:15:00Z"/>
                <w:noProof/>
              </w:rPr>
            </w:pPr>
            <w:ins w:id="394" w:author="Ericsson n bApril-meet" w:date="2023-04-05T11:50:00Z">
              <w:r w:rsidRPr="00C63D38">
                <w:rPr>
                  <w:noProof/>
                </w:rPr>
                <w:t>O</w:t>
              </w:r>
            </w:ins>
          </w:p>
        </w:tc>
        <w:tc>
          <w:tcPr>
            <w:tcW w:w="1134" w:type="dxa"/>
          </w:tcPr>
          <w:p w14:paraId="5A5F024E" w14:textId="3266C7BF" w:rsidR="007C44A5" w:rsidRPr="00C63D38" w:rsidRDefault="007C44A5" w:rsidP="007C44A5">
            <w:pPr>
              <w:pStyle w:val="TAC"/>
              <w:rPr>
                <w:ins w:id="395" w:author="Ericsson n bApril-meet" w:date="2023-03-17T14:15:00Z"/>
                <w:noProof/>
              </w:rPr>
            </w:pPr>
            <w:ins w:id="396" w:author="Ericsson n bApril-meet" w:date="2023-03-24T14:08:00Z">
              <w:r w:rsidRPr="00C63D38">
                <w:rPr>
                  <w:noProof/>
                </w:rPr>
                <w:t>0..1</w:t>
              </w:r>
            </w:ins>
          </w:p>
        </w:tc>
        <w:tc>
          <w:tcPr>
            <w:tcW w:w="3261" w:type="dxa"/>
          </w:tcPr>
          <w:p w14:paraId="57268F65" w14:textId="77777777" w:rsidR="007C44A5" w:rsidRPr="00C63D38" w:rsidRDefault="007C44A5" w:rsidP="007C44A5">
            <w:pPr>
              <w:pStyle w:val="TAL"/>
              <w:rPr>
                <w:ins w:id="397" w:author="Ericsson n bApril-meet" w:date="2023-03-24T14:08:00Z"/>
                <w:rFonts w:cs="Arial"/>
                <w:noProof/>
                <w:szCs w:val="18"/>
                <w:lang w:eastAsia="zh-CN"/>
              </w:rPr>
            </w:pPr>
            <w:ins w:id="398" w:author="Ericsson n bApril-meet" w:date="2023-03-24T14:08:00Z">
              <w:r w:rsidRPr="00C63D38">
                <w:rPr>
                  <w:rFonts w:cs="Arial"/>
                  <w:noProof/>
                  <w:szCs w:val="18"/>
                  <w:lang w:eastAsia="zh-CN"/>
                </w:rPr>
                <w:t>This IE contains the identity of the selected PDTQ policy.</w:t>
              </w:r>
            </w:ins>
          </w:p>
          <w:p w14:paraId="09E85988" w14:textId="0A46BF53" w:rsidR="007C44A5" w:rsidRPr="00C63D38" w:rsidRDefault="007C44A5" w:rsidP="007C44A5">
            <w:pPr>
              <w:pStyle w:val="TAL"/>
              <w:rPr>
                <w:ins w:id="399" w:author="Ericsson n bApril-meet" w:date="2023-03-17T14:15:00Z"/>
                <w:noProof/>
              </w:rPr>
            </w:pPr>
            <w:ins w:id="400" w:author="Ericsson n bApril-meet" w:date="2023-03-24T14:08:00Z">
              <w:r w:rsidRPr="00C63D38">
                <w:rPr>
                  <w:rFonts w:cs="Arial"/>
                  <w:noProof/>
                  <w:szCs w:val="18"/>
                </w:rPr>
                <w:t>(</w:t>
              </w:r>
              <w:r w:rsidRPr="00C63D38">
                <w:rPr>
                  <w:noProof/>
                </w:rPr>
                <w:t>NOTE 5</w:t>
              </w:r>
              <w:r w:rsidRPr="00C63D38">
                <w:rPr>
                  <w:rFonts w:cs="Arial"/>
                  <w:noProof/>
                  <w:szCs w:val="18"/>
                </w:rPr>
                <w:t>)</w:t>
              </w:r>
            </w:ins>
          </w:p>
        </w:tc>
        <w:tc>
          <w:tcPr>
            <w:tcW w:w="1219" w:type="dxa"/>
          </w:tcPr>
          <w:p w14:paraId="31BF7F2A" w14:textId="77777777" w:rsidR="007C44A5" w:rsidRPr="00C63D38" w:rsidRDefault="007C44A5" w:rsidP="007C44A5">
            <w:pPr>
              <w:pStyle w:val="TAL"/>
              <w:rPr>
                <w:ins w:id="401" w:author="Ericsson n bApril-meet" w:date="2023-03-17T14:15:00Z"/>
                <w:noProof/>
              </w:rPr>
            </w:pPr>
          </w:p>
        </w:tc>
      </w:tr>
      <w:tr w:rsidR="007C44A5" w:rsidRPr="00C63D38" w14:paraId="293547FC" w14:textId="77777777" w:rsidTr="006273EA">
        <w:trPr>
          <w:jc w:val="center"/>
          <w:ins w:id="402" w:author="Ericsson n bApril-meet" w:date="2023-03-17T14:15:00Z"/>
        </w:trPr>
        <w:tc>
          <w:tcPr>
            <w:tcW w:w="1645" w:type="dxa"/>
          </w:tcPr>
          <w:p w14:paraId="7800CB30" w14:textId="096FA4CB" w:rsidR="007C44A5" w:rsidRPr="00C63D38" w:rsidRDefault="007C44A5" w:rsidP="007C44A5">
            <w:pPr>
              <w:pStyle w:val="TAL"/>
              <w:rPr>
                <w:ins w:id="403" w:author="Ericsson n bApril-meet" w:date="2023-03-17T14:15:00Z"/>
                <w:noProof/>
              </w:rPr>
            </w:pPr>
            <w:ins w:id="404" w:author="Ericsson n bApril-meet" w:date="2023-03-24T14:08:00Z">
              <w:r w:rsidRPr="00C63D38">
                <w:rPr>
                  <w:rFonts w:cs="Arial"/>
                  <w:noProof/>
                  <w:szCs w:val="18"/>
                  <w:lang w:eastAsia="zh-CN"/>
                </w:rPr>
                <w:t>snssai</w:t>
              </w:r>
            </w:ins>
          </w:p>
        </w:tc>
        <w:tc>
          <w:tcPr>
            <w:tcW w:w="1843" w:type="dxa"/>
          </w:tcPr>
          <w:p w14:paraId="517FDAAF" w14:textId="1B11AB6F" w:rsidR="007C44A5" w:rsidRPr="00C63D38" w:rsidRDefault="007C44A5" w:rsidP="007C44A5">
            <w:pPr>
              <w:pStyle w:val="TAL"/>
              <w:rPr>
                <w:ins w:id="405" w:author="Ericsson n bApril-meet" w:date="2023-03-17T14:15:00Z"/>
                <w:noProof/>
              </w:rPr>
            </w:pPr>
            <w:ins w:id="406" w:author="Ericsson n bApril-meet" w:date="2023-03-24T14:08:00Z">
              <w:r w:rsidRPr="00C63D38">
                <w:rPr>
                  <w:rFonts w:cs="Arial"/>
                  <w:noProof/>
                  <w:szCs w:val="18"/>
                  <w:lang w:eastAsia="zh-CN"/>
                </w:rPr>
                <w:t>Snssai</w:t>
              </w:r>
            </w:ins>
          </w:p>
        </w:tc>
        <w:tc>
          <w:tcPr>
            <w:tcW w:w="425" w:type="dxa"/>
          </w:tcPr>
          <w:p w14:paraId="30F55B4B" w14:textId="0FEA70D5" w:rsidR="007C44A5" w:rsidRPr="00C63D38" w:rsidRDefault="007C44A5" w:rsidP="007C44A5">
            <w:pPr>
              <w:pStyle w:val="TAC"/>
              <w:rPr>
                <w:ins w:id="407" w:author="Ericsson n bApril-meet" w:date="2023-03-17T14:15:00Z"/>
                <w:noProof/>
              </w:rPr>
            </w:pPr>
            <w:ins w:id="408" w:author="Ericsson n bApril-meet" w:date="2023-03-24T14:08:00Z">
              <w:r w:rsidRPr="00C63D38">
                <w:rPr>
                  <w:rFonts w:cs="Arial"/>
                  <w:noProof/>
                  <w:szCs w:val="18"/>
                  <w:lang w:eastAsia="zh-CN"/>
                </w:rPr>
                <w:t>O</w:t>
              </w:r>
            </w:ins>
          </w:p>
        </w:tc>
        <w:tc>
          <w:tcPr>
            <w:tcW w:w="1134" w:type="dxa"/>
          </w:tcPr>
          <w:p w14:paraId="4FBC1F6A" w14:textId="2FF75500" w:rsidR="007C44A5" w:rsidRPr="00C63D38" w:rsidRDefault="007C44A5" w:rsidP="007C44A5">
            <w:pPr>
              <w:pStyle w:val="TAC"/>
              <w:rPr>
                <w:ins w:id="409" w:author="Ericsson n bApril-meet" w:date="2023-03-17T14:15:00Z"/>
                <w:noProof/>
              </w:rPr>
            </w:pPr>
            <w:ins w:id="410" w:author="Ericsson n bApril-meet" w:date="2023-03-24T14:08:00Z">
              <w:r w:rsidRPr="00C63D38">
                <w:rPr>
                  <w:noProof/>
                </w:rPr>
                <w:t>0..1</w:t>
              </w:r>
            </w:ins>
          </w:p>
        </w:tc>
        <w:tc>
          <w:tcPr>
            <w:tcW w:w="3261" w:type="dxa"/>
          </w:tcPr>
          <w:p w14:paraId="7F0E172C" w14:textId="3E84AEA0" w:rsidR="007C44A5" w:rsidRPr="00C63D38" w:rsidRDefault="007C44A5" w:rsidP="007C44A5">
            <w:pPr>
              <w:pStyle w:val="TAL"/>
              <w:rPr>
                <w:ins w:id="411" w:author="Ericsson n bApril-meet" w:date="2023-03-17T14:15:00Z"/>
                <w:noProof/>
              </w:rPr>
            </w:pPr>
            <w:ins w:id="412" w:author="Ericsson n bApril-meet" w:date="2023-03-24T14:08:00Z">
              <w:r w:rsidRPr="00C63D38">
                <w:rPr>
                  <w:rFonts w:cs="Arial"/>
                  <w:noProof/>
                  <w:szCs w:val="18"/>
                  <w:lang w:eastAsia="zh-CN"/>
                </w:rPr>
                <w:t>This IE i</w:t>
              </w:r>
              <w:r w:rsidRPr="00C63D38">
                <w:rPr>
                  <w:noProof/>
                </w:rPr>
                <w:t>dentifies a slice.</w:t>
              </w:r>
            </w:ins>
          </w:p>
        </w:tc>
        <w:tc>
          <w:tcPr>
            <w:tcW w:w="1219" w:type="dxa"/>
          </w:tcPr>
          <w:p w14:paraId="5A9BE1E0" w14:textId="77777777" w:rsidR="007C44A5" w:rsidRPr="00C63D38" w:rsidRDefault="007C44A5" w:rsidP="007C44A5">
            <w:pPr>
              <w:pStyle w:val="TAL"/>
              <w:rPr>
                <w:ins w:id="413" w:author="Ericsson n bApril-meet" w:date="2023-03-17T14:15:00Z"/>
                <w:noProof/>
              </w:rPr>
            </w:pPr>
          </w:p>
        </w:tc>
      </w:tr>
      <w:tr w:rsidR="00C00CDF" w:rsidRPr="00C63D38" w14:paraId="7E0EBDFE" w14:textId="77777777" w:rsidTr="006273EA">
        <w:trPr>
          <w:jc w:val="center"/>
          <w:ins w:id="414" w:author="Ericsson n bApril-meet" w:date="2023-03-17T14:15:00Z"/>
        </w:trPr>
        <w:tc>
          <w:tcPr>
            <w:tcW w:w="1645" w:type="dxa"/>
          </w:tcPr>
          <w:p w14:paraId="65EE8543" w14:textId="515AC9BE" w:rsidR="00C00CDF" w:rsidRPr="00C63D38" w:rsidRDefault="00C00CDF" w:rsidP="00C00CDF">
            <w:pPr>
              <w:pStyle w:val="TAL"/>
              <w:rPr>
                <w:ins w:id="415" w:author="Ericsson n bApril-meet" w:date="2023-03-17T14:15:00Z"/>
                <w:noProof/>
              </w:rPr>
            </w:pPr>
            <w:ins w:id="416" w:author="Ericsson n bApril-meet" w:date="2023-03-24T14:09:00Z">
              <w:r w:rsidRPr="00C63D38">
                <w:rPr>
                  <w:noProof/>
                  <w:lang w:eastAsia="zh-CN"/>
                </w:rPr>
                <w:t>suppFeat</w:t>
              </w:r>
            </w:ins>
          </w:p>
        </w:tc>
        <w:tc>
          <w:tcPr>
            <w:tcW w:w="1843" w:type="dxa"/>
          </w:tcPr>
          <w:p w14:paraId="0A7B40DF" w14:textId="22FA577D" w:rsidR="00C00CDF" w:rsidRPr="00C63D38" w:rsidRDefault="00C00CDF" w:rsidP="00C00CDF">
            <w:pPr>
              <w:pStyle w:val="TAL"/>
              <w:rPr>
                <w:ins w:id="417" w:author="Ericsson n bApril-meet" w:date="2023-03-17T14:15:00Z"/>
                <w:noProof/>
              </w:rPr>
            </w:pPr>
            <w:ins w:id="418" w:author="Ericsson n bApril-meet" w:date="2023-03-24T14:09:00Z">
              <w:r w:rsidRPr="00C63D38">
                <w:rPr>
                  <w:noProof/>
                  <w:lang w:eastAsia="zh-CN"/>
                </w:rPr>
                <w:t>SupportedFeatures</w:t>
              </w:r>
            </w:ins>
          </w:p>
        </w:tc>
        <w:tc>
          <w:tcPr>
            <w:tcW w:w="425" w:type="dxa"/>
          </w:tcPr>
          <w:p w14:paraId="35746335" w14:textId="508FBC00" w:rsidR="00C00CDF" w:rsidRPr="00C63D38" w:rsidRDefault="00667CF0" w:rsidP="00C00CDF">
            <w:pPr>
              <w:pStyle w:val="TAC"/>
              <w:rPr>
                <w:ins w:id="419" w:author="Ericsson n bApril-meet" w:date="2023-03-17T14:15:00Z"/>
                <w:noProof/>
              </w:rPr>
            </w:pPr>
            <w:ins w:id="420" w:author="Ericsson n bApril-meet" w:date="2023-04-05T11:50:00Z">
              <w:r w:rsidRPr="00C63D38">
                <w:rPr>
                  <w:noProof/>
                </w:rPr>
                <w:t>O</w:t>
              </w:r>
            </w:ins>
          </w:p>
        </w:tc>
        <w:tc>
          <w:tcPr>
            <w:tcW w:w="1134" w:type="dxa"/>
          </w:tcPr>
          <w:p w14:paraId="4D0ECAEF" w14:textId="56C4A0F0" w:rsidR="00C00CDF" w:rsidRPr="00C63D38" w:rsidRDefault="00C00CDF" w:rsidP="00C00CDF">
            <w:pPr>
              <w:pStyle w:val="TAC"/>
              <w:rPr>
                <w:ins w:id="421" w:author="Ericsson n bApril-meet" w:date="2023-03-17T14:15:00Z"/>
                <w:noProof/>
              </w:rPr>
            </w:pPr>
            <w:ins w:id="422" w:author="Ericsson n bApril-meet" w:date="2023-03-24T14:09:00Z">
              <w:r w:rsidRPr="00C63D38">
                <w:rPr>
                  <w:noProof/>
                </w:rPr>
                <w:t>0..1</w:t>
              </w:r>
            </w:ins>
          </w:p>
        </w:tc>
        <w:tc>
          <w:tcPr>
            <w:tcW w:w="3261" w:type="dxa"/>
          </w:tcPr>
          <w:p w14:paraId="4B8C1521" w14:textId="50E4B62D" w:rsidR="00C00CDF" w:rsidRPr="00C63D38" w:rsidRDefault="00C00CDF" w:rsidP="00C00CDF">
            <w:pPr>
              <w:pStyle w:val="TAL"/>
              <w:rPr>
                <w:ins w:id="423" w:author="Ericsson n bApril-meet" w:date="2023-03-17T14:15:00Z"/>
                <w:noProof/>
              </w:rPr>
            </w:pPr>
            <w:ins w:id="424" w:author="Ericsson n bApril-meet" w:date="2023-03-24T14:09:00Z">
              <w:r w:rsidRPr="00C63D38">
                <w:rPr>
                  <w:rFonts w:cs="Arial"/>
                  <w:noProof/>
                  <w:szCs w:val="18"/>
                  <w:lang w:eastAsia="zh-CN"/>
                </w:rPr>
                <w:t>This IE represents a l</w:t>
              </w:r>
              <w:r w:rsidRPr="00C63D38">
                <w:rPr>
                  <w:noProof/>
                </w:rPr>
                <w:t>ist of Supported features used as described in clause 6.1.8.</w:t>
              </w:r>
            </w:ins>
          </w:p>
        </w:tc>
        <w:tc>
          <w:tcPr>
            <w:tcW w:w="1219" w:type="dxa"/>
          </w:tcPr>
          <w:p w14:paraId="581378D1" w14:textId="77777777" w:rsidR="00C00CDF" w:rsidRPr="00C63D38" w:rsidRDefault="00C00CDF" w:rsidP="00C00CDF">
            <w:pPr>
              <w:pStyle w:val="TAL"/>
              <w:rPr>
                <w:ins w:id="425" w:author="Ericsson n bApril-meet" w:date="2023-03-17T14:15:00Z"/>
                <w:noProof/>
              </w:rPr>
            </w:pPr>
          </w:p>
        </w:tc>
      </w:tr>
      <w:tr w:rsidR="00C00CDF" w:rsidRPr="00C63D38" w14:paraId="141A0FFB" w14:textId="77777777" w:rsidTr="006273EA">
        <w:trPr>
          <w:jc w:val="center"/>
          <w:ins w:id="426" w:author="Ericsson n bApril-meet" w:date="2023-03-17T14:15:00Z"/>
        </w:trPr>
        <w:tc>
          <w:tcPr>
            <w:tcW w:w="1645" w:type="dxa"/>
          </w:tcPr>
          <w:p w14:paraId="0512E5CB" w14:textId="02DC4A13" w:rsidR="00C00CDF" w:rsidRPr="00C63D38" w:rsidRDefault="00C00CDF" w:rsidP="00C00CDF">
            <w:pPr>
              <w:pStyle w:val="TAL"/>
              <w:rPr>
                <w:ins w:id="427" w:author="Ericsson n bApril-meet" w:date="2023-03-17T14:15:00Z"/>
                <w:noProof/>
              </w:rPr>
            </w:pPr>
            <w:ins w:id="428" w:author="Ericsson n bApril-meet" w:date="2023-03-24T14:09:00Z">
              <w:r w:rsidRPr="00C63D38">
                <w:rPr>
                  <w:noProof/>
                </w:rPr>
                <w:t>warnNotifReq</w:t>
              </w:r>
            </w:ins>
          </w:p>
        </w:tc>
        <w:tc>
          <w:tcPr>
            <w:tcW w:w="1843" w:type="dxa"/>
          </w:tcPr>
          <w:p w14:paraId="41064BF4" w14:textId="58126C0E" w:rsidR="00C00CDF" w:rsidRPr="00C63D38" w:rsidRDefault="00C00CDF" w:rsidP="00C00CDF">
            <w:pPr>
              <w:pStyle w:val="TAL"/>
              <w:rPr>
                <w:ins w:id="429" w:author="Ericsson n bApril-meet" w:date="2023-03-17T14:15:00Z"/>
                <w:noProof/>
              </w:rPr>
            </w:pPr>
            <w:ins w:id="430" w:author="Ericsson n bApril-meet" w:date="2023-03-24T14:09:00Z">
              <w:r w:rsidRPr="00C63D38">
                <w:rPr>
                  <w:noProof/>
                </w:rPr>
                <w:t>boolean</w:t>
              </w:r>
            </w:ins>
          </w:p>
        </w:tc>
        <w:tc>
          <w:tcPr>
            <w:tcW w:w="425" w:type="dxa"/>
          </w:tcPr>
          <w:p w14:paraId="299C93C1" w14:textId="55C834EC" w:rsidR="00C00CDF" w:rsidRPr="00C63D38" w:rsidRDefault="00C00CDF" w:rsidP="00C00CDF">
            <w:pPr>
              <w:pStyle w:val="TAC"/>
              <w:rPr>
                <w:ins w:id="431" w:author="Ericsson n bApril-meet" w:date="2023-03-17T14:15:00Z"/>
                <w:noProof/>
              </w:rPr>
            </w:pPr>
            <w:ins w:id="432" w:author="Ericsson n bApril-meet" w:date="2023-03-24T14:09:00Z">
              <w:r w:rsidRPr="00C63D38">
                <w:rPr>
                  <w:noProof/>
                </w:rPr>
                <w:t>O</w:t>
              </w:r>
            </w:ins>
          </w:p>
        </w:tc>
        <w:tc>
          <w:tcPr>
            <w:tcW w:w="1134" w:type="dxa"/>
          </w:tcPr>
          <w:p w14:paraId="76DD0ADB" w14:textId="7CA3186C" w:rsidR="00C00CDF" w:rsidRPr="00C63D38" w:rsidRDefault="00C00CDF" w:rsidP="00C00CDF">
            <w:pPr>
              <w:pStyle w:val="TAC"/>
              <w:rPr>
                <w:ins w:id="433" w:author="Ericsson n bApril-meet" w:date="2023-03-17T14:15:00Z"/>
                <w:noProof/>
              </w:rPr>
            </w:pPr>
            <w:ins w:id="434" w:author="Ericsson n bApril-meet" w:date="2023-03-24T14:09:00Z">
              <w:r w:rsidRPr="00C63D38">
                <w:rPr>
                  <w:noProof/>
                </w:rPr>
                <w:t>0..1</w:t>
              </w:r>
            </w:ins>
          </w:p>
        </w:tc>
        <w:tc>
          <w:tcPr>
            <w:tcW w:w="3261" w:type="dxa"/>
          </w:tcPr>
          <w:p w14:paraId="17ECED82" w14:textId="77777777" w:rsidR="00C00CDF" w:rsidRPr="00C63D38" w:rsidRDefault="00C00CDF" w:rsidP="00C00CDF">
            <w:pPr>
              <w:pStyle w:val="TAL"/>
              <w:rPr>
                <w:ins w:id="435" w:author="Ericsson n bApril-meet" w:date="2023-03-24T14:09:00Z"/>
                <w:noProof/>
              </w:rPr>
            </w:pPr>
            <w:ins w:id="436" w:author="Ericsson n bApril-meet" w:date="2023-03-24T14:09:00Z">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ins>
          </w:p>
          <w:p w14:paraId="38C535C4" w14:textId="77777777" w:rsidR="00C00CDF" w:rsidRPr="00C63D38" w:rsidRDefault="00C00CDF" w:rsidP="00C00CDF">
            <w:pPr>
              <w:pStyle w:val="TAL"/>
              <w:rPr>
                <w:ins w:id="437" w:author="Ericsson n bApril-meet" w:date="2023-03-24T14:09:00Z"/>
                <w:rFonts w:cs="Arial"/>
                <w:noProof/>
                <w:szCs w:val="18"/>
                <w:lang w:eastAsia="zh-CN"/>
              </w:rPr>
            </w:pPr>
          </w:p>
          <w:p w14:paraId="00AC770D" w14:textId="77777777" w:rsidR="00C00CDF" w:rsidRPr="00C63D38" w:rsidRDefault="00C00CDF" w:rsidP="00C00CDF">
            <w:pPr>
              <w:pStyle w:val="TAL"/>
              <w:rPr>
                <w:ins w:id="438" w:author="Ericsson n bApril-meet" w:date="2023-03-24T14:09:00Z"/>
                <w:rFonts w:cs="Arial"/>
                <w:noProof/>
                <w:szCs w:val="18"/>
              </w:rPr>
            </w:pPr>
            <w:ins w:id="439" w:author="Ericsson n bApril-meet" w:date="2023-03-24T14:09:00Z">
              <w:r w:rsidRPr="00C63D38">
                <w:rPr>
                  <w:rFonts w:cs="Arial"/>
                  <w:noProof/>
                  <w:szCs w:val="18"/>
                </w:rPr>
                <w:t>true: enabled;</w:t>
              </w:r>
            </w:ins>
          </w:p>
          <w:p w14:paraId="18F67929" w14:textId="735FCED7" w:rsidR="00C00CDF" w:rsidRPr="00C63D38" w:rsidRDefault="00C00CDF" w:rsidP="00C00CDF">
            <w:pPr>
              <w:pStyle w:val="TAL"/>
              <w:rPr>
                <w:ins w:id="440" w:author="Ericsson n bApril-meet" w:date="2023-03-17T14:15:00Z"/>
                <w:noProof/>
              </w:rPr>
            </w:pPr>
            <w:ins w:id="441" w:author="Ericsson n bApril-meet" w:date="2023-03-24T14:09:00Z">
              <w:r w:rsidRPr="00C63D38">
                <w:rPr>
                  <w:rFonts w:cs="Arial"/>
                  <w:noProof/>
                  <w:szCs w:val="18"/>
                </w:rPr>
                <w:t>false: disabled (default).</w:t>
              </w:r>
            </w:ins>
          </w:p>
        </w:tc>
        <w:tc>
          <w:tcPr>
            <w:tcW w:w="1219" w:type="dxa"/>
          </w:tcPr>
          <w:p w14:paraId="4292C846" w14:textId="77777777" w:rsidR="00C00CDF" w:rsidRPr="00C63D38" w:rsidRDefault="00C00CDF" w:rsidP="00C00CDF">
            <w:pPr>
              <w:pStyle w:val="TAL"/>
              <w:rPr>
                <w:ins w:id="442" w:author="Ericsson n bApril-meet" w:date="2023-03-17T14:15:00Z"/>
                <w:noProof/>
              </w:rPr>
            </w:pPr>
          </w:p>
        </w:tc>
      </w:tr>
      <w:tr w:rsidR="00F81113" w:rsidRPr="00C63D38" w14:paraId="7E5BF255" w14:textId="77777777" w:rsidTr="00E1367D">
        <w:trPr>
          <w:jc w:val="center"/>
          <w:ins w:id="443" w:author="Ericsson n bApril-meet" w:date="2023-03-17T14:15:00Z"/>
        </w:trPr>
        <w:tc>
          <w:tcPr>
            <w:tcW w:w="9527" w:type="dxa"/>
            <w:gridSpan w:val="6"/>
          </w:tcPr>
          <w:p w14:paraId="3F777DB0" w14:textId="77777777" w:rsidR="00F81113" w:rsidRPr="00C63D38" w:rsidRDefault="00F81113" w:rsidP="00F81113">
            <w:pPr>
              <w:pStyle w:val="TAN"/>
              <w:rPr>
                <w:ins w:id="444" w:author="Ericsson n bApril-meet" w:date="2023-03-24T14:10:00Z"/>
                <w:noProof/>
              </w:rPr>
            </w:pPr>
            <w:ins w:id="445" w:author="Ericsson n bApril-meet" w:date="2023-03-24T14:10:00Z">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ins>
          </w:p>
          <w:p w14:paraId="661DA399" w14:textId="77777777" w:rsidR="00F81113" w:rsidRPr="00C63D38" w:rsidRDefault="00F81113" w:rsidP="00F81113">
            <w:pPr>
              <w:pStyle w:val="TAN"/>
              <w:rPr>
                <w:ins w:id="446" w:author="Ericsson n bApril-meet" w:date="2023-03-24T14:10:00Z"/>
                <w:noProof/>
              </w:rPr>
            </w:pPr>
            <w:ins w:id="447" w:author="Ericsson n bApril-meet" w:date="2023-03-24T14:10:00Z">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ins>
          </w:p>
          <w:p w14:paraId="1A1A1C8B" w14:textId="77777777" w:rsidR="00F81113" w:rsidRPr="00C63D38" w:rsidRDefault="00F81113" w:rsidP="00F81113">
            <w:pPr>
              <w:pStyle w:val="TAN"/>
              <w:rPr>
                <w:ins w:id="448" w:author="Ericsson n bApril-meet" w:date="2023-03-24T14:10:00Z"/>
                <w:noProof/>
              </w:rPr>
            </w:pPr>
            <w:ins w:id="449" w:author="Ericsson n bApril-meet" w:date="2023-03-24T14:10:00Z">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ins>
          </w:p>
          <w:p w14:paraId="76C5D2EA" w14:textId="77777777" w:rsidR="00F81113" w:rsidRPr="00C63D38" w:rsidRDefault="00F81113" w:rsidP="00F81113">
            <w:pPr>
              <w:pStyle w:val="TAN"/>
              <w:rPr>
                <w:ins w:id="450" w:author="Ericsson n bApril-meet" w:date="2023-03-24T14:10:00Z"/>
                <w:noProof/>
              </w:rPr>
            </w:pPr>
            <w:ins w:id="451" w:author="Ericsson n bApril-meet" w:date="2023-03-24T14:10:00Z">
              <w:r w:rsidRPr="00C63D38">
                <w:rPr>
                  <w:noProof/>
                </w:rPr>
                <w:t>NOTE 4:</w:t>
              </w:r>
              <w:r w:rsidRPr="00C63D38">
                <w:rPr>
                  <w:noProof/>
                </w:rPr>
                <w:tab/>
                <w:t>The "altQosParamSets" attribute may be included only if the "qosParamSet" attribute is included.</w:t>
              </w:r>
            </w:ins>
          </w:p>
          <w:p w14:paraId="0FC7C84D" w14:textId="1E3953B8" w:rsidR="00F81113" w:rsidRPr="00C63D38" w:rsidRDefault="00F81113" w:rsidP="00F81113">
            <w:pPr>
              <w:pStyle w:val="TAN"/>
              <w:rPr>
                <w:ins w:id="452" w:author="Ericsson n bApril-meet" w:date="2023-03-17T14:15:00Z"/>
                <w:noProof/>
              </w:rPr>
            </w:pPr>
            <w:ins w:id="453" w:author="Ericsson n bApril-meet" w:date="2023-03-24T14:10:00Z">
              <w:r w:rsidRPr="00C63D38">
                <w:rPr>
                  <w:noProof/>
                </w:rPr>
                <w:t>NOTE 5:</w:t>
              </w:r>
              <w:r w:rsidRPr="00C63D38">
                <w:rPr>
                  <w:noProof/>
                </w:rPr>
                <w:tab/>
                <w:t>The value "0" indicates that no PDTQ policy is selected.</w:t>
              </w:r>
            </w:ins>
          </w:p>
        </w:tc>
      </w:tr>
    </w:tbl>
    <w:p w14:paraId="3F01CC94" w14:textId="77777777" w:rsidR="009A1539" w:rsidRPr="00C63D38" w:rsidRDefault="009A1539" w:rsidP="009A1539">
      <w:pPr>
        <w:rPr>
          <w:noProof/>
        </w:rPr>
      </w:pPr>
    </w:p>
    <w:p w14:paraId="4AA8EFEC" w14:textId="77777777" w:rsidR="00FB1E2B" w:rsidRPr="00C63D38" w:rsidRDefault="00FB1E2B" w:rsidP="00FB1E2B">
      <w:pPr>
        <w:rPr>
          <w:noProof/>
        </w:rPr>
      </w:pPr>
    </w:p>
    <w:p w14:paraId="4E091510"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5C353ADA" w14:textId="4387F683" w:rsidR="009A1539" w:rsidRPr="00C63D38" w:rsidRDefault="009A1539" w:rsidP="009A1539">
      <w:pPr>
        <w:pStyle w:val="Heading5"/>
        <w:rPr>
          <w:noProof/>
        </w:rPr>
      </w:pPr>
      <w:bookmarkStart w:id="454" w:name="_Toc510696637"/>
      <w:bookmarkStart w:id="455" w:name="_Toc35971432"/>
      <w:bookmarkStart w:id="456" w:name="_Toc128733008"/>
      <w:r w:rsidRPr="00C63D38">
        <w:rPr>
          <w:noProof/>
        </w:rPr>
        <w:t>6.1.6.2.3</w:t>
      </w:r>
      <w:r w:rsidRPr="00C63D38">
        <w:rPr>
          <w:noProof/>
        </w:rPr>
        <w:tab/>
        <w:t xml:space="preserve">Type: </w:t>
      </w:r>
      <w:ins w:id="457" w:author="Ericsson n bApril-meet" w:date="2023-03-24T14:11:00Z">
        <w:r w:rsidR="00A0670A" w:rsidRPr="00C63D38">
          <w:rPr>
            <w:noProof/>
          </w:rPr>
          <w:t>QosParameterSet</w:t>
        </w:r>
      </w:ins>
      <w:del w:id="458" w:author="Ericsson n bApril-meet" w:date="2023-03-24T14:11:00Z">
        <w:r w:rsidRPr="00C63D38" w:rsidDel="00A0670A">
          <w:rPr>
            <w:noProof/>
          </w:rPr>
          <w:delText>&lt;TypeName 2&gt;</w:delText>
        </w:r>
      </w:del>
      <w:bookmarkEnd w:id="454"/>
      <w:bookmarkEnd w:id="455"/>
      <w:bookmarkEnd w:id="456"/>
    </w:p>
    <w:p w14:paraId="011FAB32" w14:textId="05A87F1E" w:rsidR="009A1539" w:rsidRPr="00C63D38" w:rsidDel="009A1539" w:rsidRDefault="009A1539" w:rsidP="009A1539">
      <w:pPr>
        <w:pStyle w:val="Guidance"/>
        <w:rPr>
          <w:del w:id="459" w:author="Ericsson n bApril-meet" w:date="2023-03-17T14:08:00Z"/>
          <w:noProof/>
        </w:rPr>
      </w:pPr>
      <w:del w:id="460" w:author="Ericsson n bApril-meet" w:date="2023-03-17T14:08:00Z">
        <w:r w:rsidRPr="00C63D38" w:rsidDel="009A1539">
          <w:rPr>
            <w:noProof/>
          </w:rPr>
          <w:delText>And so on if there are more types to specify.</w:delText>
        </w:r>
      </w:del>
    </w:p>
    <w:p w14:paraId="5E63975A" w14:textId="77777777" w:rsidR="00A0670A" w:rsidRPr="00C63D38" w:rsidRDefault="00A0670A" w:rsidP="00A0670A">
      <w:pPr>
        <w:pStyle w:val="TH"/>
        <w:rPr>
          <w:ins w:id="461" w:author="Ericsson n bApril-meet" w:date="2023-03-24T14:12:00Z"/>
          <w:noProof/>
        </w:rPr>
      </w:pPr>
      <w:ins w:id="462" w:author="Ericsson n bApril-meet" w:date="2023-03-24T14:12:00Z">
        <w:r w:rsidRPr="00C63D38">
          <w:rPr>
            <w:noProof/>
          </w:rPr>
          <w:t>Table 6.1.6.2.3-1: Definition of type QosParameterSet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842"/>
        <w:gridCol w:w="426"/>
        <w:gridCol w:w="1134"/>
        <w:gridCol w:w="3260"/>
        <w:gridCol w:w="1361"/>
      </w:tblGrid>
      <w:tr w:rsidR="00A0670A" w:rsidRPr="00C63D38" w14:paraId="754BF592" w14:textId="77777777" w:rsidTr="004335C2">
        <w:trPr>
          <w:cantSplit/>
          <w:tblHeader/>
          <w:jc w:val="center"/>
          <w:ins w:id="463" w:author="Ericsson n bApril-meet" w:date="2023-03-24T14:12:00Z"/>
        </w:trPr>
        <w:tc>
          <w:tcPr>
            <w:tcW w:w="1504" w:type="dxa"/>
            <w:shd w:val="clear" w:color="auto" w:fill="C0C0C0"/>
            <w:hideMark/>
          </w:tcPr>
          <w:p w14:paraId="2DB234E8" w14:textId="77777777" w:rsidR="00A0670A" w:rsidRPr="00C63D38" w:rsidRDefault="00A0670A" w:rsidP="00472316">
            <w:pPr>
              <w:pStyle w:val="TAH"/>
              <w:rPr>
                <w:ins w:id="464" w:author="Ericsson n bApril-meet" w:date="2023-03-24T14:12:00Z"/>
                <w:noProof/>
              </w:rPr>
            </w:pPr>
            <w:ins w:id="465" w:author="Ericsson n bApril-meet" w:date="2023-03-24T14:12:00Z">
              <w:r w:rsidRPr="00C63D38">
                <w:rPr>
                  <w:noProof/>
                </w:rPr>
                <w:t>Attribute name</w:t>
              </w:r>
            </w:ins>
          </w:p>
        </w:tc>
        <w:tc>
          <w:tcPr>
            <w:tcW w:w="1842" w:type="dxa"/>
            <w:shd w:val="clear" w:color="auto" w:fill="C0C0C0"/>
            <w:hideMark/>
          </w:tcPr>
          <w:p w14:paraId="28A480A0" w14:textId="77777777" w:rsidR="00A0670A" w:rsidRPr="00C63D38" w:rsidRDefault="00A0670A" w:rsidP="00472316">
            <w:pPr>
              <w:pStyle w:val="TAH"/>
              <w:rPr>
                <w:ins w:id="466" w:author="Ericsson n bApril-meet" w:date="2023-03-24T14:12:00Z"/>
                <w:noProof/>
              </w:rPr>
            </w:pPr>
            <w:ins w:id="467" w:author="Ericsson n bApril-meet" w:date="2023-03-24T14:12:00Z">
              <w:r w:rsidRPr="00C63D38">
                <w:rPr>
                  <w:noProof/>
                </w:rPr>
                <w:t>Data type</w:t>
              </w:r>
            </w:ins>
          </w:p>
        </w:tc>
        <w:tc>
          <w:tcPr>
            <w:tcW w:w="426" w:type="dxa"/>
            <w:shd w:val="clear" w:color="auto" w:fill="C0C0C0"/>
            <w:hideMark/>
          </w:tcPr>
          <w:p w14:paraId="49E73385" w14:textId="77777777" w:rsidR="00A0670A" w:rsidRPr="00C63D38" w:rsidRDefault="00A0670A" w:rsidP="00472316">
            <w:pPr>
              <w:pStyle w:val="TAH"/>
              <w:rPr>
                <w:ins w:id="468" w:author="Ericsson n bApril-meet" w:date="2023-03-24T14:12:00Z"/>
                <w:noProof/>
              </w:rPr>
            </w:pPr>
            <w:ins w:id="469" w:author="Ericsson n bApril-meet" w:date="2023-03-24T14:12:00Z">
              <w:r w:rsidRPr="00C63D38">
                <w:rPr>
                  <w:noProof/>
                </w:rPr>
                <w:t>P</w:t>
              </w:r>
            </w:ins>
          </w:p>
        </w:tc>
        <w:tc>
          <w:tcPr>
            <w:tcW w:w="1134" w:type="dxa"/>
            <w:shd w:val="clear" w:color="auto" w:fill="C0C0C0"/>
            <w:hideMark/>
          </w:tcPr>
          <w:p w14:paraId="45B05466" w14:textId="77777777" w:rsidR="00A0670A" w:rsidRPr="00C63D38" w:rsidRDefault="00A0670A" w:rsidP="00472316">
            <w:pPr>
              <w:pStyle w:val="TAH"/>
              <w:rPr>
                <w:ins w:id="470" w:author="Ericsson n bApril-meet" w:date="2023-03-24T14:12:00Z"/>
                <w:noProof/>
              </w:rPr>
            </w:pPr>
            <w:ins w:id="471" w:author="Ericsson n bApril-meet" w:date="2023-03-24T14:12:00Z">
              <w:r w:rsidRPr="00C63D38">
                <w:rPr>
                  <w:noProof/>
                </w:rPr>
                <w:t>Cardinality</w:t>
              </w:r>
            </w:ins>
          </w:p>
        </w:tc>
        <w:tc>
          <w:tcPr>
            <w:tcW w:w="3260" w:type="dxa"/>
            <w:shd w:val="clear" w:color="auto" w:fill="C0C0C0"/>
            <w:hideMark/>
          </w:tcPr>
          <w:p w14:paraId="18A2BA27" w14:textId="77777777" w:rsidR="00A0670A" w:rsidRPr="00C63D38" w:rsidRDefault="00A0670A" w:rsidP="00472316">
            <w:pPr>
              <w:pStyle w:val="TAH"/>
              <w:rPr>
                <w:ins w:id="472" w:author="Ericsson n bApril-meet" w:date="2023-03-24T14:12:00Z"/>
                <w:noProof/>
              </w:rPr>
            </w:pPr>
            <w:ins w:id="473" w:author="Ericsson n bApril-meet" w:date="2023-03-24T14:12:00Z">
              <w:r w:rsidRPr="00C63D38">
                <w:rPr>
                  <w:noProof/>
                </w:rPr>
                <w:t>Description</w:t>
              </w:r>
            </w:ins>
          </w:p>
        </w:tc>
        <w:tc>
          <w:tcPr>
            <w:tcW w:w="1361" w:type="dxa"/>
            <w:shd w:val="clear" w:color="auto" w:fill="C0C0C0"/>
          </w:tcPr>
          <w:p w14:paraId="35CC2FA1" w14:textId="77777777" w:rsidR="00A0670A" w:rsidRPr="00C63D38" w:rsidRDefault="00A0670A" w:rsidP="00472316">
            <w:pPr>
              <w:pStyle w:val="TAH"/>
              <w:rPr>
                <w:ins w:id="474" w:author="Ericsson n bApril-meet" w:date="2023-03-24T14:12:00Z"/>
                <w:noProof/>
              </w:rPr>
            </w:pPr>
            <w:ins w:id="475" w:author="Ericsson n bApril-meet" w:date="2023-03-24T14:12:00Z">
              <w:r w:rsidRPr="00C63D38">
                <w:rPr>
                  <w:noProof/>
                </w:rPr>
                <w:t>Applicability</w:t>
              </w:r>
            </w:ins>
          </w:p>
        </w:tc>
      </w:tr>
      <w:tr w:rsidR="00DA3119" w:rsidRPr="00C63D38" w14:paraId="4EE24967" w14:textId="77777777" w:rsidTr="004335C2">
        <w:trPr>
          <w:cantSplit/>
          <w:jc w:val="center"/>
          <w:ins w:id="476" w:author="Ericsson n bApril-meet" w:date="2023-03-29T15:19:00Z"/>
        </w:trPr>
        <w:tc>
          <w:tcPr>
            <w:tcW w:w="1504" w:type="dxa"/>
          </w:tcPr>
          <w:p w14:paraId="0E27D451" w14:textId="05439F75" w:rsidR="00DA3119" w:rsidRPr="00C63D38" w:rsidRDefault="00DA3119" w:rsidP="00DA3119">
            <w:pPr>
              <w:pStyle w:val="TAL"/>
              <w:rPr>
                <w:ins w:id="477" w:author="Ericsson n bApril-meet" w:date="2023-03-29T15:19:00Z"/>
                <w:noProof/>
              </w:rPr>
            </w:pPr>
            <w:ins w:id="478" w:author="Ericsson n bApril-meet" w:date="2023-03-29T15:20:00Z">
              <w:r w:rsidRPr="00C63D38">
                <w:rPr>
                  <w:noProof/>
                </w:rPr>
                <w:t>extMaxBurstSize</w:t>
              </w:r>
            </w:ins>
          </w:p>
        </w:tc>
        <w:tc>
          <w:tcPr>
            <w:tcW w:w="1842" w:type="dxa"/>
          </w:tcPr>
          <w:p w14:paraId="2908E013" w14:textId="0E48FB76" w:rsidR="00DA3119" w:rsidRPr="00C63D38" w:rsidRDefault="00DA3119" w:rsidP="00DA3119">
            <w:pPr>
              <w:pStyle w:val="TAL"/>
              <w:rPr>
                <w:ins w:id="479" w:author="Ericsson n bApril-meet" w:date="2023-03-29T15:19:00Z"/>
                <w:rFonts w:eastAsia="Times New Roman" w:cs="Arial"/>
                <w:noProof/>
              </w:rPr>
            </w:pPr>
            <w:ins w:id="480" w:author="Ericsson n bApril-meet" w:date="2023-03-29T15:20:00Z">
              <w:r w:rsidRPr="00C63D38">
                <w:rPr>
                  <w:noProof/>
                </w:rPr>
                <w:t>ExtMaxDataBurstVol</w:t>
              </w:r>
            </w:ins>
          </w:p>
        </w:tc>
        <w:tc>
          <w:tcPr>
            <w:tcW w:w="426" w:type="dxa"/>
          </w:tcPr>
          <w:p w14:paraId="5488F8AA" w14:textId="20E39AF0" w:rsidR="00DA3119" w:rsidRPr="00C63D38" w:rsidRDefault="00DA3119" w:rsidP="00DA3119">
            <w:pPr>
              <w:pStyle w:val="TAC"/>
              <w:rPr>
                <w:ins w:id="481" w:author="Ericsson n bApril-meet" w:date="2023-03-29T15:19:00Z"/>
                <w:noProof/>
              </w:rPr>
            </w:pPr>
            <w:ins w:id="482" w:author="Ericsson n bApril-meet" w:date="2023-03-29T15:20:00Z">
              <w:r w:rsidRPr="00C63D38">
                <w:rPr>
                  <w:noProof/>
                </w:rPr>
                <w:t>O</w:t>
              </w:r>
            </w:ins>
          </w:p>
        </w:tc>
        <w:tc>
          <w:tcPr>
            <w:tcW w:w="1134" w:type="dxa"/>
          </w:tcPr>
          <w:p w14:paraId="25B881B4" w14:textId="56BB9E16" w:rsidR="00DA3119" w:rsidRPr="00C63D38" w:rsidRDefault="00DA3119" w:rsidP="00DA3119">
            <w:pPr>
              <w:pStyle w:val="TAC"/>
              <w:rPr>
                <w:ins w:id="483" w:author="Ericsson n bApril-meet" w:date="2023-03-29T15:19:00Z"/>
                <w:noProof/>
              </w:rPr>
            </w:pPr>
            <w:ins w:id="484" w:author="Ericsson n bApril-meet" w:date="2023-03-29T15:20:00Z">
              <w:r w:rsidRPr="00C63D38">
                <w:rPr>
                  <w:noProof/>
                </w:rPr>
                <w:t>0..1</w:t>
              </w:r>
            </w:ins>
          </w:p>
        </w:tc>
        <w:tc>
          <w:tcPr>
            <w:tcW w:w="3260" w:type="dxa"/>
          </w:tcPr>
          <w:p w14:paraId="76AC94F8" w14:textId="77777777" w:rsidR="00DA3119" w:rsidRPr="00C63D38" w:rsidRDefault="00DA3119" w:rsidP="00DA3119">
            <w:pPr>
              <w:pStyle w:val="TAL"/>
              <w:rPr>
                <w:ins w:id="485" w:author="Ericsson n bApril-meet" w:date="2023-03-29T15:20:00Z"/>
                <w:noProof/>
              </w:rPr>
            </w:pPr>
            <w:ins w:id="486" w:author="Ericsson n bApril-meet" w:date="2023-03-29T15:20:00Z">
              <w:r w:rsidRPr="00C63D38">
                <w:rPr>
                  <w:rFonts w:cs="Arial"/>
                  <w:noProof/>
                  <w:szCs w:val="18"/>
                  <w:lang w:eastAsia="zh-CN"/>
                </w:rPr>
                <w:t>This IE represents the</w:t>
              </w:r>
              <w:r w:rsidRPr="00C63D38">
                <w:rPr>
                  <w:noProof/>
                </w:rPr>
                <w:t xml:space="preserve"> Maximum Burst Size value greater than 4095 Bytes.</w:t>
              </w:r>
            </w:ins>
          </w:p>
          <w:p w14:paraId="3254981B" w14:textId="55DBEC46" w:rsidR="00DA3119" w:rsidRPr="00C63D38" w:rsidRDefault="00DA3119" w:rsidP="00DA3119">
            <w:pPr>
              <w:pStyle w:val="TAL"/>
              <w:rPr>
                <w:ins w:id="487" w:author="Ericsson n bApril-meet" w:date="2023-03-29T15:19:00Z"/>
                <w:rFonts w:cs="Arial"/>
                <w:noProof/>
                <w:szCs w:val="18"/>
                <w:lang w:eastAsia="zh-CN"/>
              </w:rPr>
            </w:pPr>
            <w:ins w:id="488" w:author="Ericsson n bApril-meet" w:date="2023-03-29T15:20:00Z">
              <w:r w:rsidRPr="00C63D38">
                <w:rPr>
                  <w:rFonts w:cs="Arial"/>
                  <w:noProof/>
                  <w:szCs w:val="18"/>
                </w:rPr>
                <w:t>(</w:t>
              </w:r>
              <w:r w:rsidRPr="00C63D38">
                <w:rPr>
                  <w:noProof/>
                </w:rPr>
                <w:t>NOTE 1</w:t>
              </w:r>
              <w:r w:rsidRPr="00C63D38">
                <w:rPr>
                  <w:rFonts w:cs="Arial"/>
                  <w:noProof/>
                  <w:szCs w:val="18"/>
                </w:rPr>
                <w:t>)</w:t>
              </w:r>
            </w:ins>
          </w:p>
        </w:tc>
        <w:tc>
          <w:tcPr>
            <w:tcW w:w="1361" w:type="dxa"/>
          </w:tcPr>
          <w:p w14:paraId="725C02BF" w14:textId="77777777" w:rsidR="00DA3119" w:rsidRPr="00C63D38" w:rsidRDefault="00DA3119" w:rsidP="00DA3119">
            <w:pPr>
              <w:pStyle w:val="TAL"/>
              <w:rPr>
                <w:ins w:id="489" w:author="Ericsson n bApril-meet" w:date="2023-03-29T15:19:00Z"/>
                <w:rFonts w:cs="Arial"/>
                <w:noProof/>
                <w:szCs w:val="18"/>
              </w:rPr>
            </w:pPr>
          </w:p>
        </w:tc>
      </w:tr>
      <w:tr w:rsidR="00A0670A" w:rsidRPr="00C63D38" w14:paraId="6BE82B18" w14:textId="77777777" w:rsidTr="004335C2">
        <w:trPr>
          <w:cantSplit/>
          <w:jc w:val="center"/>
          <w:ins w:id="490" w:author="Ericsson n bApril-meet" w:date="2023-03-24T14:12:00Z"/>
        </w:trPr>
        <w:tc>
          <w:tcPr>
            <w:tcW w:w="1504" w:type="dxa"/>
          </w:tcPr>
          <w:p w14:paraId="7E18EA2E" w14:textId="77777777" w:rsidR="00A0670A" w:rsidRPr="00C63D38" w:rsidRDefault="00A0670A" w:rsidP="00472316">
            <w:pPr>
              <w:pStyle w:val="TAL"/>
              <w:rPr>
                <w:ins w:id="491" w:author="Ericsson n bApril-meet" w:date="2023-03-24T14:12:00Z"/>
                <w:noProof/>
              </w:rPr>
            </w:pPr>
            <w:ins w:id="492" w:author="Ericsson n bApril-meet" w:date="2023-03-24T14:12:00Z">
              <w:r w:rsidRPr="00C63D38">
                <w:rPr>
                  <w:noProof/>
                </w:rPr>
                <w:t>gfbrDl</w:t>
              </w:r>
            </w:ins>
          </w:p>
        </w:tc>
        <w:tc>
          <w:tcPr>
            <w:tcW w:w="1842" w:type="dxa"/>
          </w:tcPr>
          <w:p w14:paraId="1CDCE890" w14:textId="77777777" w:rsidR="00A0670A" w:rsidRPr="00C63D38" w:rsidRDefault="00A0670A" w:rsidP="00472316">
            <w:pPr>
              <w:pStyle w:val="TAL"/>
              <w:rPr>
                <w:ins w:id="493" w:author="Ericsson n bApril-meet" w:date="2023-03-24T14:12:00Z"/>
                <w:rFonts w:eastAsia="Times New Roman" w:cs="Arial"/>
                <w:noProof/>
              </w:rPr>
            </w:pPr>
            <w:ins w:id="494" w:author="Ericsson n bApril-meet" w:date="2023-03-24T14:12:00Z">
              <w:r w:rsidRPr="00C63D38">
                <w:rPr>
                  <w:rFonts w:eastAsia="Times New Roman" w:cs="Arial"/>
                  <w:noProof/>
                </w:rPr>
                <w:t>BitRate</w:t>
              </w:r>
            </w:ins>
          </w:p>
        </w:tc>
        <w:tc>
          <w:tcPr>
            <w:tcW w:w="426" w:type="dxa"/>
          </w:tcPr>
          <w:p w14:paraId="61D2ADE8" w14:textId="77777777" w:rsidR="00A0670A" w:rsidRPr="00C63D38" w:rsidRDefault="00A0670A" w:rsidP="00472316">
            <w:pPr>
              <w:pStyle w:val="TAC"/>
              <w:rPr>
                <w:ins w:id="495" w:author="Ericsson n bApril-meet" w:date="2023-03-24T14:12:00Z"/>
                <w:noProof/>
              </w:rPr>
            </w:pPr>
            <w:ins w:id="496" w:author="Ericsson n bApril-meet" w:date="2023-03-24T14:12:00Z">
              <w:r w:rsidRPr="00C63D38">
                <w:rPr>
                  <w:noProof/>
                </w:rPr>
                <w:t>O</w:t>
              </w:r>
            </w:ins>
          </w:p>
        </w:tc>
        <w:tc>
          <w:tcPr>
            <w:tcW w:w="1134" w:type="dxa"/>
          </w:tcPr>
          <w:p w14:paraId="6A669610" w14:textId="77777777" w:rsidR="00A0670A" w:rsidRPr="00C63D38" w:rsidRDefault="00A0670A" w:rsidP="00472316">
            <w:pPr>
              <w:pStyle w:val="TAC"/>
              <w:rPr>
                <w:ins w:id="497" w:author="Ericsson n bApril-meet" w:date="2023-03-24T14:12:00Z"/>
                <w:noProof/>
              </w:rPr>
            </w:pPr>
            <w:ins w:id="498" w:author="Ericsson n bApril-meet" w:date="2023-03-24T14:12:00Z">
              <w:r w:rsidRPr="00C63D38">
                <w:rPr>
                  <w:noProof/>
                </w:rPr>
                <w:t>0..1</w:t>
              </w:r>
            </w:ins>
          </w:p>
        </w:tc>
        <w:tc>
          <w:tcPr>
            <w:tcW w:w="3260" w:type="dxa"/>
          </w:tcPr>
          <w:p w14:paraId="7C97DC85" w14:textId="77777777" w:rsidR="00A0670A" w:rsidRPr="00C63D38" w:rsidRDefault="00A0670A" w:rsidP="00472316">
            <w:pPr>
              <w:pStyle w:val="TAL"/>
              <w:rPr>
                <w:ins w:id="499" w:author="Ericsson n bApril-meet" w:date="2023-03-24T14:12:00Z"/>
                <w:rFonts w:cs="Arial"/>
                <w:noProof/>
                <w:szCs w:val="18"/>
                <w:lang w:eastAsia="zh-CN"/>
              </w:rPr>
            </w:pPr>
            <w:ins w:id="500" w:author="Ericsson n bApril-meet" w:date="2023-03-24T14:12:00Z">
              <w:r w:rsidRPr="00C63D38">
                <w:rPr>
                  <w:rFonts w:cs="Arial"/>
                  <w:noProof/>
                  <w:szCs w:val="18"/>
                  <w:lang w:eastAsia="zh-CN"/>
                </w:rPr>
                <w:t>This IE represents the</w:t>
              </w:r>
              <w:r w:rsidRPr="00C63D38">
                <w:rPr>
                  <w:noProof/>
                </w:rPr>
                <w:t xml:space="preserve"> Guaranteed Flow Bitrate in downlink direction.</w:t>
              </w:r>
            </w:ins>
          </w:p>
        </w:tc>
        <w:tc>
          <w:tcPr>
            <w:tcW w:w="1361" w:type="dxa"/>
          </w:tcPr>
          <w:p w14:paraId="68F3CC0E" w14:textId="77777777" w:rsidR="00A0670A" w:rsidRPr="00C63D38" w:rsidRDefault="00A0670A" w:rsidP="00472316">
            <w:pPr>
              <w:pStyle w:val="TAL"/>
              <w:rPr>
                <w:ins w:id="501" w:author="Ericsson n bApril-meet" w:date="2023-03-24T14:12:00Z"/>
                <w:rFonts w:cs="Arial"/>
                <w:noProof/>
                <w:szCs w:val="18"/>
              </w:rPr>
            </w:pPr>
          </w:p>
        </w:tc>
      </w:tr>
      <w:tr w:rsidR="00A0670A" w:rsidRPr="00C63D38" w14:paraId="7A2D74A2" w14:textId="77777777" w:rsidTr="004335C2">
        <w:trPr>
          <w:cantSplit/>
          <w:jc w:val="center"/>
          <w:ins w:id="502" w:author="Ericsson n bApril-meet" w:date="2023-03-24T14:12:00Z"/>
        </w:trPr>
        <w:tc>
          <w:tcPr>
            <w:tcW w:w="1504" w:type="dxa"/>
          </w:tcPr>
          <w:p w14:paraId="44CA3B25" w14:textId="77777777" w:rsidR="00A0670A" w:rsidRPr="00C63D38" w:rsidRDefault="00A0670A" w:rsidP="00472316">
            <w:pPr>
              <w:pStyle w:val="TAL"/>
              <w:rPr>
                <w:ins w:id="503" w:author="Ericsson n bApril-meet" w:date="2023-03-24T14:12:00Z"/>
                <w:noProof/>
              </w:rPr>
            </w:pPr>
            <w:ins w:id="504" w:author="Ericsson n bApril-meet" w:date="2023-03-24T14:12:00Z">
              <w:r w:rsidRPr="00C63D38">
                <w:rPr>
                  <w:noProof/>
                </w:rPr>
                <w:t>gfbrUl</w:t>
              </w:r>
            </w:ins>
          </w:p>
        </w:tc>
        <w:tc>
          <w:tcPr>
            <w:tcW w:w="1842" w:type="dxa"/>
          </w:tcPr>
          <w:p w14:paraId="1D4BC4FF" w14:textId="77777777" w:rsidR="00A0670A" w:rsidRPr="00C63D38" w:rsidRDefault="00A0670A" w:rsidP="00472316">
            <w:pPr>
              <w:pStyle w:val="TAL"/>
              <w:rPr>
                <w:ins w:id="505" w:author="Ericsson n bApril-meet" w:date="2023-03-24T14:12:00Z"/>
                <w:rFonts w:eastAsia="Times New Roman" w:cs="Arial"/>
                <w:noProof/>
              </w:rPr>
            </w:pPr>
            <w:ins w:id="506" w:author="Ericsson n bApril-meet" w:date="2023-03-24T14:12:00Z">
              <w:r w:rsidRPr="00C63D38">
                <w:rPr>
                  <w:rFonts w:eastAsia="Times New Roman" w:cs="Arial"/>
                  <w:noProof/>
                </w:rPr>
                <w:t>BitRate</w:t>
              </w:r>
            </w:ins>
          </w:p>
        </w:tc>
        <w:tc>
          <w:tcPr>
            <w:tcW w:w="426" w:type="dxa"/>
          </w:tcPr>
          <w:p w14:paraId="7ED13A35" w14:textId="77777777" w:rsidR="00A0670A" w:rsidRPr="00C63D38" w:rsidRDefault="00A0670A" w:rsidP="00472316">
            <w:pPr>
              <w:pStyle w:val="TAC"/>
              <w:rPr>
                <w:ins w:id="507" w:author="Ericsson n bApril-meet" w:date="2023-03-24T14:12:00Z"/>
                <w:noProof/>
              </w:rPr>
            </w:pPr>
            <w:ins w:id="508" w:author="Ericsson n bApril-meet" w:date="2023-03-24T14:12:00Z">
              <w:r w:rsidRPr="00C63D38">
                <w:rPr>
                  <w:noProof/>
                </w:rPr>
                <w:t>O</w:t>
              </w:r>
            </w:ins>
          </w:p>
        </w:tc>
        <w:tc>
          <w:tcPr>
            <w:tcW w:w="1134" w:type="dxa"/>
          </w:tcPr>
          <w:p w14:paraId="3BB2FFB6" w14:textId="77777777" w:rsidR="00A0670A" w:rsidRPr="00C63D38" w:rsidRDefault="00A0670A" w:rsidP="00472316">
            <w:pPr>
              <w:pStyle w:val="TAC"/>
              <w:rPr>
                <w:ins w:id="509" w:author="Ericsson n bApril-meet" w:date="2023-03-24T14:12:00Z"/>
                <w:noProof/>
              </w:rPr>
            </w:pPr>
            <w:ins w:id="510" w:author="Ericsson n bApril-meet" w:date="2023-03-24T14:12:00Z">
              <w:r w:rsidRPr="00C63D38">
                <w:rPr>
                  <w:noProof/>
                </w:rPr>
                <w:t>0..1</w:t>
              </w:r>
            </w:ins>
          </w:p>
        </w:tc>
        <w:tc>
          <w:tcPr>
            <w:tcW w:w="3260" w:type="dxa"/>
          </w:tcPr>
          <w:p w14:paraId="5D08B7B7" w14:textId="77777777" w:rsidR="00A0670A" w:rsidRPr="00C63D38" w:rsidRDefault="00A0670A" w:rsidP="00472316">
            <w:pPr>
              <w:pStyle w:val="TAL"/>
              <w:rPr>
                <w:ins w:id="511" w:author="Ericsson n bApril-meet" w:date="2023-03-24T14:12:00Z"/>
                <w:rFonts w:cs="Arial"/>
                <w:noProof/>
                <w:szCs w:val="18"/>
                <w:lang w:eastAsia="zh-CN"/>
              </w:rPr>
            </w:pPr>
            <w:ins w:id="512" w:author="Ericsson n bApril-meet" w:date="2023-03-24T14:12:00Z">
              <w:r w:rsidRPr="00C63D38">
                <w:rPr>
                  <w:rFonts w:cs="Arial"/>
                  <w:noProof/>
                  <w:szCs w:val="18"/>
                  <w:lang w:eastAsia="zh-CN"/>
                </w:rPr>
                <w:t>This IE represents the</w:t>
              </w:r>
              <w:r w:rsidRPr="00C63D38">
                <w:rPr>
                  <w:noProof/>
                </w:rPr>
                <w:t xml:space="preserve"> Guaranteed Flow Bitrate in uplink direction.</w:t>
              </w:r>
            </w:ins>
          </w:p>
        </w:tc>
        <w:tc>
          <w:tcPr>
            <w:tcW w:w="1361" w:type="dxa"/>
          </w:tcPr>
          <w:p w14:paraId="327CD613" w14:textId="77777777" w:rsidR="00A0670A" w:rsidRPr="00C63D38" w:rsidRDefault="00A0670A" w:rsidP="00472316">
            <w:pPr>
              <w:pStyle w:val="TAL"/>
              <w:rPr>
                <w:ins w:id="513" w:author="Ericsson n bApril-meet" w:date="2023-03-24T14:12:00Z"/>
                <w:rFonts w:cs="Arial"/>
                <w:noProof/>
                <w:szCs w:val="18"/>
              </w:rPr>
            </w:pPr>
          </w:p>
        </w:tc>
      </w:tr>
      <w:tr w:rsidR="00A0670A" w:rsidRPr="00C63D38" w14:paraId="0270B4E3" w14:textId="77777777" w:rsidTr="004335C2">
        <w:trPr>
          <w:cantSplit/>
          <w:jc w:val="center"/>
          <w:ins w:id="514" w:author="Ericsson n bApril-meet" w:date="2023-03-24T14:12:00Z"/>
        </w:trPr>
        <w:tc>
          <w:tcPr>
            <w:tcW w:w="1504" w:type="dxa"/>
          </w:tcPr>
          <w:p w14:paraId="3CE073F9" w14:textId="77777777" w:rsidR="00A0670A" w:rsidRPr="00C63D38" w:rsidRDefault="00A0670A" w:rsidP="00472316">
            <w:pPr>
              <w:pStyle w:val="TAL"/>
              <w:rPr>
                <w:ins w:id="515" w:author="Ericsson n bApril-meet" w:date="2023-03-24T14:12:00Z"/>
                <w:noProof/>
              </w:rPr>
            </w:pPr>
            <w:ins w:id="516" w:author="Ericsson n bApril-meet" w:date="2023-03-24T14:12:00Z">
              <w:r w:rsidRPr="00C63D38">
                <w:rPr>
                  <w:noProof/>
                </w:rPr>
                <w:t>maxBitRateDl</w:t>
              </w:r>
            </w:ins>
          </w:p>
        </w:tc>
        <w:tc>
          <w:tcPr>
            <w:tcW w:w="1842" w:type="dxa"/>
          </w:tcPr>
          <w:p w14:paraId="09CDDA86" w14:textId="77777777" w:rsidR="00A0670A" w:rsidRPr="00C63D38" w:rsidRDefault="00A0670A" w:rsidP="00472316">
            <w:pPr>
              <w:pStyle w:val="TAL"/>
              <w:rPr>
                <w:ins w:id="517" w:author="Ericsson n bApril-meet" w:date="2023-03-24T14:12:00Z"/>
                <w:noProof/>
              </w:rPr>
            </w:pPr>
            <w:ins w:id="518" w:author="Ericsson n bApril-meet" w:date="2023-03-24T14:12:00Z">
              <w:r w:rsidRPr="00C63D38">
                <w:rPr>
                  <w:rFonts w:eastAsia="Times New Roman" w:cs="Arial"/>
                  <w:noProof/>
                </w:rPr>
                <w:t>BitRate</w:t>
              </w:r>
            </w:ins>
          </w:p>
        </w:tc>
        <w:tc>
          <w:tcPr>
            <w:tcW w:w="426" w:type="dxa"/>
          </w:tcPr>
          <w:p w14:paraId="3944E999" w14:textId="77777777" w:rsidR="00A0670A" w:rsidRPr="00C63D38" w:rsidRDefault="00A0670A" w:rsidP="00472316">
            <w:pPr>
              <w:pStyle w:val="TAC"/>
              <w:rPr>
                <w:ins w:id="519" w:author="Ericsson n bApril-meet" w:date="2023-03-24T14:12:00Z"/>
                <w:noProof/>
              </w:rPr>
            </w:pPr>
            <w:ins w:id="520" w:author="Ericsson n bApril-meet" w:date="2023-03-24T14:12:00Z">
              <w:r w:rsidRPr="00C63D38">
                <w:rPr>
                  <w:noProof/>
                </w:rPr>
                <w:t>O</w:t>
              </w:r>
            </w:ins>
          </w:p>
        </w:tc>
        <w:tc>
          <w:tcPr>
            <w:tcW w:w="1134" w:type="dxa"/>
          </w:tcPr>
          <w:p w14:paraId="23C25EC9" w14:textId="77777777" w:rsidR="00A0670A" w:rsidRPr="00C63D38" w:rsidRDefault="00A0670A" w:rsidP="00472316">
            <w:pPr>
              <w:pStyle w:val="TAC"/>
              <w:rPr>
                <w:ins w:id="521" w:author="Ericsson n bApril-meet" w:date="2023-03-24T14:12:00Z"/>
                <w:noProof/>
              </w:rPr>
            </w:pPr>
            <w:ins w:id="522" w:author="Ericsson n bApril-meet" w:date="2023-03-24T14:12:00Z">
              <w:r w:rsidRPr="00C63D38">
                <w:rPr>
                  <w:noProof/>
                </w:rPr>
                <w:t>0..1</w:t>
              </w:r>
            </w:ins>
          </w:p>
        </w:tc>
        <w:tc>
          <w:tcPr>
            <w:tcW w:w="3260" w:type="dxa"/>
          </w:tcPr>
          <w:p w14:paraId="72BB1471" w14:textId="77777777" w:rsidR="00A0670A" w:rsidRPr="00C63D38" w:rsidRDefault="00A0670A" w:rsidP="00472316">
            <w:pPr>
              <w:pStyle w:val="TAL"/>
              <w:rPr>
                <w:ins w:id="523" w:author="Ericsson n bApril-meet" w:date="2023-03-24T14:12:00Z"/>
                <w:rFonts w:cs="Arial"/>
                <w:noProof/>
                <w:szCs w:val="18"/>
                <w:lang w:eastAsia="zh-CN"/>
              </w:rPr>
            </w:pPr>
            <w:ins w:id="524" w:author="Ericsson n bApril-meet" w:date="2023-03-24T14:12:00Z">
              <w:r w:rsidRPr="00C63D38">
                <w:rPr>
                  <w:rFonts w:cs="Arial"/>
                  <w:noProof/>
                  <w:szCs w:val="18"/>
                  <w:lang w:eastAsia="zh-CN"/>
                </w:rPr>
                <w:t>This IE represents the</w:t>
              </w:r>
              <w:r w:rsidRPr="00C63D38">
                <w:rPr>
                  <w:noProof/>
                </w:rPr>
                <w:t xml:space="preserve"> Maximum Bitrate in downlink direction.</w:t>
              </w:r>
            </w:ins>
          </w:p>
        </w:tc>
        <w:tc>
          <w:tcPr>
            <w:tcW w:w="1361" w:type="dxa"/>
          </w:tcPr>
          <w:p w14:paraId="0E0C2193" w14:textId="77777777" w:rsidR="00A0670A" w:rsidRPr="00C63D38" w:rsidRDefault="00A0670A" w:rsidP="00472316">
            <w:pPr>
              <w:pStyle w:val="TAL"/>
              <w:rPr>
                <w:ins w:id="525" w:author="Ericsson n bApril-meet" w:date="2023-03-24T14:12:00Z"/>
                <w:rFonts w:cs="Arial"/>
                <w:noProof/>
                <w:szCs w:val="18"/>
              </w:rPr>
            </w:pPr>
          </w:p>
        </w:tc>
      </w:tr>
      <w:tr w:rsidR="00A0670A" w:rsidRPr="00C63D38" w14:paraId="07DFD32B" w14:textId="77777777" w:rsidTr="004335C2">
        <w:trPr>
          <w:cantSplit/>
          <w:jc w:val="center"/>
          <w:ins w:id="526" w:author="Ericsson n bApril-meet" w:date="2023-03-24T14:12:00Z"/>
        </w:trPr>
        <w:tc>
          <w:tcPr>
            <w:tcW w:w="1504" w:type="dxa"/>
          </w:tcPr>
          <w:p w14:paraId="38D80995" w14:textId="77777777" w:rsidR="00A0670A" w:rsidRPr="00C63D38" w:rsidRDefault="00A0670A" w:rsidP="00472316">
            <w:pPr>
              <w:pStyle w:val="TAL"/>
              <w:rPr>
                <w:ins w:id="527" w:author="Ericsson n bApril-meet" w:date="2023-03-24T14:12:00Z"/>
                <w:noProof/>
              </w:rPr>
            </w:pPr>
            <w:ins w:id="528" w:author="Ericsson n bApril-meet" w:date="2023-03-24T14:12:00Z">
              <w:r w:rsidRPr="00C63D38">
                <w:rPr>
                  <w:noProof/>
                </w:rPr>
                <w:t>maxBitRateUl</w:t>
              </w:r>
            </w:ins>
          </w:p>
        </w:tc>
        <w:tc>
          <w:tcPr>
            <w:tcW w:w="1842" w:type="dxa"/>
          </w:tcPr>
          <w:p w14:paraId="52F47DE9" w14:textId="77777777" w:rsidR="00A0670A" w:rsidRPr="00C63D38" w:rsidRDefault="00A0670A" w:rsidP="00472316">
            <w:pPr>
              <w:pStyle w:val="TAL"/>
              <w:rPr>
                <w:ins w:id="529" w:author="Ericsson n bApril-meet" w:date="2023-03-24T14:12:00Z"/>
                <w:noProof/>
              </w:rPr>
            </w:pPr>
            <w:ins w:id="530" w:author="Ericsson n bApril-meet" w:date="2023-03-24T14:12:00Z">
              <w:r w:rsidRPr="00C63D38">
                <w:rPr>
                  <w:rFonts w:eastAsia="Times New Roman" w:cs="Arial"/>
                  <w:noProof/>
                </w:rPr>
                <w:t>BitRate</w:t>
              </w:r>
            </w:ins>
          </w:p>
        </w:tc>
        <w:tc>
          <w:tcPr>
            <w:tcW w:w="426" w:type="dxa"/>
          </w:tcPr>
          <w:p w14:paraId="088F29E4" w14:textId="77777777" w:rsidR="00A0670A" w:rsidRPr="00C63D38" w:rsidRDefault="00A0670A" w:rsidP="00472316">
            <w:pPr>
              <w:pStyle w:val="TAC"/>
              <w:rPr>
                <w:ins w:id="531" w:author="Ericsson n bApril-meet" w:date="2023-03-24T14:12:00Z"/>
                <w:noProof/>
              </w:rPr>
            </w:pPr>
            <w:ins w:id="532" w:author="Ericsson n bApril-meet" w:date="2023-03-24T14:12:00Z">
              <w:r w:rsidRPr="00C63D38">
                <w:rPr>
                  <w:noProof/>
                </w:rPr>
                <w:t>O</w:t>
              </w:r>
            </w:ins>
          </w:p>
        </w:tc>
        <w:tc>
          <w:tcPr>
            <w:tcW w:w="1134" w:type="dxa"/>
          </w:tcPr>
          <w:p w14:paraId="7746C5EC" w14:textId="77777777" w:rsidR="00A0670A" w:rsidRPr="00C63D38" w:rsidRDefault="00A0670A" w:rsidP="00472316">
            <w:pPr>
              <w:pStyle w:val="TAC"/>
              <w:rPr>
                <w:ins w:id="533" w:author="Ericsson n bApril-meet" w:date="2023-03-24T14:12:00Z"/>
                <w:noProof/>
              </w:rPr>
            </w:pPr>
            <w:ins w:id="534" w:author="Ericsson n bApril-meet" w:date="2023-03-24T14:12:00Z">
              <w:r w:rsidRPr="00C63D38">
                <w:rPr>
                  <w:noProof/>
                </w:rPr>
                <w:t>0..1</w:t>
              </w:r>
            </w:ins>
          </w:p>
        </w:tc>
        <w:tc>
          <w:tcPr>
            <w:tcW w:w="3260" w:type="dxa"/>
          </w:tcPr>
          <w:p w14:paraId="7123F47B" w14:textId="77777777" w:rsidR="00A0670A" w:rsidRPr="00C63D38" w:rsidRDefault="00A0670A" w:rsidP="00472316">
            <w:pPr>
              <w:pStyle w:val="TAL"/>
              <w:rPr>
                <w:ins w:id="535" w:author="Ericsson n bApril-meet" w:date="2023-03-24T14:12:00Z"/>
                <w:rFonts w:cs="Arial"/>
                <w:noProof/>
                <w:szCs w:val="18"/>
                <w:lang w:eastAsia="zh-CN"/>
              </w:rPr>
            </w:pPr>
            <w:ins w:id="536" w:author="Ericsson n bApril-meet" w:date="2023-03-24T14:12:00Z">
              <w:r w:rsidRPr="00C63D38">
                <w:rPr>
                  <w:rFonts w:cs="Arial"/>
                  <w:noProof/>
                  <w:szCs w:val="18"/>
                  <w:lang w:eastAsia="zh-CN"/>
                </w:rPr>
                <w:t>This IE represents the</w:t>
              </w:r>
              <w:r w:rsidRPr="00C63D38">
                <w:rPr>
                  <w:noProof/>
                </w:rPr>
                <w:t xml:space="preserve"> Maximum Bitrate in uplink direction.</w:t>
              </w:r>
            </w:ins>
          </w:p>
        </w:tc>
        <w:tc>
          <w:tcPr>
            <w:tcW w:w="1361" w:type="dxa"/>
          </w:tcPr>
          <w:p w14:paraId="0B66F55E" w14:textId="77777777" w:rsidR="00A0670A" w:rsidRPr="00C63D38" w:rsidRDefault="00A0670A" w:rsidP="00472316">
            <w:pPr>
              <w:pStyle w:val="TAL"/>
              <w:rPr>
                <w:ins w:id="537" w:author="Ericsson n bApril-meet" w:date="2023-03-24T14:12:00Z"/>
                <w:rFonts w:cs="Arial"/>
                <w:noProof/>
                <w:szCs w:val="18"/>
              </w:rPr>
            </w:pPr>
          </w:p>
        </w:tc>
      </w:tr>
      <w:tr w:rsidR="00DA3119" w:rsidRPr="00C63D38" w14:paraId="09576826" w14:textId="77777777" w:rsidTr="004335C2">
        <w:trPr>
          <w:cantSplit/>
          <w:jc w:val="center"/>
          <w:ins w:id="538" w:author="Ericsson n bApril-meet" w:date="2023-03-29T15:20:00Z"/>
        </w:trPr>
        <w:tc>
          <w:tcPr>
            <w:tcW w:w="1504" w:type="dxa"/>
          </w:tcPr>
          <w:p w14:paraId="48945D07" w14:textId="1A6F7044" w:rsidR="00DA3119" w:rsidRPr="00C63D38" w:rsidRDefault="00DA3119" w:rsidP="00DA3119">
            <w:pPr>
              <w:pStyle w:val="TAL"/>
              <w:rPr>
                <w:ins w:id="539" w:author="Ericsson n bApril-meet" w:date="2023-03-29T15:20:00Z"/>
                <w:noProof/>
              </w:rPr>
            </w:pPr>
            <w:ins w:id="540" w:author="Ericsson n bApril-meet" w:date="2023-03-29T15:20:00Z">
              <w:r w:rsidRPr="00C63D38">
                <w:rPr>
                  <w:noProof/>
                </w:rPr>
                <w:t>maxBurstSize</w:t>
              </w:r>
            </w:ins>
          </w:p>
        </w:tc>
        <w:tc>
          <w:tcPr>
            <w:tcW w:w="1842" w:type="dxa"/>
          </w:tcPr>
          <w:p w14:paraId="7EC1A63D" w14:textId="4032917B" w:rsidR="00DA3119" w:rsidRPr="00C63D38" w:rsidRDefault="00DA3119" w:rsidP="00DA3119">
            <w:pPr>
              <w:pStyle w:val="TAL"/>
              <w:rPr>
                <w:ins w:id="541" w:author="Ericsson n bApril-meet" w:date="2023-03-29T15:20:00Z"/>
                <w:noProof/>
              </w:rPr>
            </w:pPr>
            <w:ins w:id="542" w:author="Ericsson n bApril-meet" w:date="2023-03-29T15:20:00Z">
              <w:r w:rsidRPr="00C63D38">
                <w:rPr>
                  <w:noProof/>
                </w:rPr>
                <w:t>MaxDataBurstVol</w:t>
              </w:r>
            </w:ins>
          </w:p>
        </w:tc>
        <w:tc>
          <w:tcPr>
            <w:tcW w:w="426" w:type="dxa"/>
          </w:tcPr>
          <w:p w14:paraId="6613640D" w14:textId="6F03FF09" w:rsidR="00DA3119" w:rsidRPr="00C63D38" w:rsidRDefault="00DA3119" w:rsidP="00DA3119">
            <w:pPr>
              <w:pStyle w:val="TAC"/>
              <w:rPr>
                <w:ins w:id="543" w:author="Ericsson n bApril-meet" w:date="2023-03-29T15:20:00Z"/>
                <w:noProof/>
              </w:rPr>
            </w:pPr>
            <w:ins w:id="544" w:author="Ericsson n bApril-meet" w:date="2023-03-29T15:20:00Z">
              <w:r w:rsidRPr="00C63D38">
                <w:rPr>
                  <w:noProof/>
                </w:rPr>
                <w:t>O</w:t>
              </w:r>
            </w:ins>
          </w:p>
        </w:tc>
        <w:tc>
          <w:tcPr>
            <w:tcW w:w="1134" w:type="dxa"/>
          </w:tcPr>
          <w:p w14:paraId="10F22429" w14:textId="075BF6EE" w:rsidR="00DA3119" w:rsidRPr="00C63D38" w:rsidRDefault="00DA3119" w:rsidP="00DA3119">
            <w:pPr>
              <w:pStyle w:val="TAC"/>
              <w:rPr>
                <w:ins w:id="545" w:author="Ericsson n bApril-meet" w:date="2023-03-29T15:20:00Z"/>
                <w:noProof/>
              </w:rPr>
            </w:pPr>
            <w:ins w:id="546" w:author="Ericsson n bApril-meet" w:date="2023-03-29T15:20:00Z">
              <w:r w:rsidRPr="00C63D38">
                <w:rPr>
                  <w:noProof/>
                </w:rPr>
                <w:t>0..1</w:t>
              </w:r>
            </w:ins>
          </w:p>
        </w:tc>
        <w:tc>
          <w:tcPr>
            <w:tcW w:w="3260" w:type="dxa"/>
          </w:tcPr>
          <w:p w14:paraId="6E1CC945" w14:textId="77777777" w:rsidR="00DA3119" w:rsidRPr="00C63D38" w:rsidRDefault="00DA3119" w:rsidP="00DA3119">
            <w:pPr>
              <w:pStyle w:val="TAL"/>
              <w:rPr>
                <w:ins w:id="547" w:author="Ericsson n bApril-meet" w:date="2023-03-29T15:20:00Z"/>
                <w:noProof/>
              </w:rPr>
            </w:pPr>
            <w:ins w:id="548" w:author="Ericsson n bApril-meet" w:date="2023-03-29T15:20:00Z">
              <w:r w:rsidRPr="00C63D38">
                <w:rPr>
                  <w:rFonts w:cs="Arial"/>
                  <w:noProof/>
                  <w:szCs w:val="18"/>
                  <w:lang w:eastAsia="zh-CN"/>
                </w:rPr>
                <w:t>This IE represents the</w:t>
              </w:r>
              <w:r w:rsidRPr="00C63D38">
                <w:rPr>
                  <w:noProof/>
                </w:rPr>
                <w:t xml:space="preserve"> Maximum Burst Size value lower than or equal to 4095 Bytes.</w:t>
              </w:r>
            </w:ins>
          </w:p>
          <w:p w14:paraId="3461FFC7" w14:textId="616260D6" w:rsidR="00DA3119" w:rsidRPr="00C63D38" w:rsidRDefault="00DA3119" w:rsidP="00DA3119">
            <w:pPr>
              <w:pStyle w:val="TAL"/>
              <w:rPr>
                <w:ins w:id="549" w:author="Ericsson n bApril-meet" w:date="2023-03-29T15:20:00Z"/>
                <w:rFonts w:cs="Arial"/>
                <w:noProof/>
                <w:szCs w:val="18"/>
                <w:lang w:eastAsia="zh-CN"/>
              </w:rPr>
            </w:pPr>
            <w:ins w:id="550" w:author="Ericsson n bApril-meet" w:date="2023-03-29T15:20:00Z">
              <w:r w:rsidRPr="00C63D38">
                <w:rPr>
                  <w:rFonts w:cs="Arial"/>
                  <w:noProof/>
                  <w:szCs w:val="18"/>
                </w:rPr>
                <w:t>(</w:t>
              </w:r>
              <w:r w:rsidRPr="00C63D38">
                <w:rPr>
                  <w:noProof/>
                </w:rPr>
                <w:t>NOTE 1</w:t>
              </w:r>
              <w:r w:rsidRPr="00C63D38">
                <w:rPr>
                  <w:rFonts w:cs="Arial"/>
                  <w:noProof/>
                  <w:szCs w:val="18"/>
                </w:rPr>
                <w:t>)</w:t>
              </w:r>
            </w:ins>
          </w:p>
        </w:tc>
        <w:tc>
          <w:tcPr>
            <w:tcW w:w="1361" w:type="dxa"/>
          </w:tcPr>
          <w:p w14:paraId="2E9E48B1" w14:textId="77777777" w:rsidR="00DA3119" w:rsidRPr="00C63D38" w:rsidRDefault="00DA3119" w:rsidP="00DA3119">
            <w:pPr>
              <w:pStyle w:val="TAL"/>
              <w:rPr>
                <w:ins w:id="551" w:author="Ericsson n bApril-meet" w:date="2023-03-29T15:20:00Z"/>
                <w:rFonts w:cs="Arial"/>
                <w:noProof/>
                <w:szCs w:val="18"/>
              </w:rPr>
            </w:pPr>
          </w:p>
        </w:tc>
      </w:tr>
      <w:tr w:rsidR="00786925" w:rsidRPr="00C63D38" w14:paraId="5B58E987" w14:textId="77777777" w:rsidTr="004335C2">
        <w:trPr>
          <w:cantSplit/>
          <w:jc w:val="center"/>
          <w:ins w:id="552" w:author="Ericsson n bApril-meet" w:date="2023-03-24T14:12:00Z"/>
        </w:trPr>
        <w:tc>
          <w:tcPr>
            <w:tcW w:w="1504" w:type="dxa"/>
          </w:tcPr>
          <w:p w14:paraId="5FBE8800" w14:textId="71AB0184" w:rsidR="00786925" w:rsidRPr="00C63D38" w:rsidRDefault="00786925" w:rsidP="00786925">
            <w:pPr>
              <w:pStyle w:val="TAL"/>
              <w:rPr>
                <w:ins w:id="553" w:author="Ericsson n bApril-meet" w:date="2023-03-24T14:12:00Z"/>
                <w:noProof/>
              </w:rPr>
            </w:pPr>
            <w:ins w:id="554" w:author="Ericsson n bApril-meet" w:date="2023-03-24T14:12:00Z">
              <w:r w:rsidRPr="00C63D38">
                <w:rPr>
                  <w:noProof/>
                </w:rPr>
                <w:t>pdb</w:t>
              </w:r>
            </w:ins>
          </w:p>
        </w:tc>
        <w:tc>
          <w:tcPr>
            <w:tcW w:w="1842" w:type="dxa"/>
          </w:tcPr>
          <w:p w14:paraId="2B745313" w14:textId="2EE7405B" w:rsidR="00786925" w:rsidRPr="00C63D38" w:rsidRDefault="00786925" w:rsidP="00786925">
            <w:pPr>
              <w:pStyle w:val="TAL"/>
              <w:rPr>
                <w:ins w:id="555" w:author="Ericsson n bApril-meet" w:date="2023-03-24T14:12:00Z"/>
                <w:noProof/>
              </w:rPr>
            </w:pPr>
            <w:ins w:id="556" w:author="Ericsson n bApril-meet" w:date="2023-03-29T14:24:00Z">
              <w:r w:rsidRPr="00C63D38">
                <w:rPr>
                  <w:noProof/>
                </w:rPr>
                <w:t>PacketDelBudget</w:t>
              </w:r>
            </w:ins>
          </w:p>
        </w:tc>
        <w:tc>
          <w:tcPr>
            <w:tcW w:w="426" w:type="dxa"/>
          </w:tcPr>
          <w:p w14:paraId="28A3C909" w14:textId="77777777" w:rsidR="00786925" w:rsidRPr="00C63D38" w:rsidRDefault="00786925" w:rsidP="00786925">
            <w:pPr>
              <w:pStyle w:val="TAC"/>
              <w:rPr>
                <w:ins w:id="557" w:author="Ericsson n bApril-meet" w:date="2023-03-24T14:12:00Z"/>
                <w:noProof/>
              </w:rPr>
            </w:pPr>
            <w:ins w:id="558" w:author="Ericsson n bApril-meet" w:date="2023-03-24T14:12:00Z">
              <w:r w:rsidRPr="00C63D38">
                <w:rPr>
                  <w:noProof/>
                </w:rPr>
                <w:t>O</w:t>
              </w:r>
            </w:ins>
          </w:p>
        </w:tc>
        <w:tc>
          <w:tcPr>
            <w:tcW w:w="1134" w:type="dxa"/>
          </w:tcPr>
          <w:p w14:paraId="2E641C89" w14:textId="77777777" w:rsidR="00786925" w:rsidRPr="00C63D38" w:rsidRDefault="00786925" w:rsidP="00786925">
            <w:pPr>
              <w:pStyle w:val="TAC"/>
              <w:rPr>
                <w:ins w:id="559" w:author="Ericsson n bApril-meet" w:date="2023-03-24T14:12:00Z"/>
                <w:noProof/>
              </w:rPr>
            </w:pPr>
            <w:ins w:id="560" w:author="Ericsson n bApril-meet" w:date="2023-03-24T14:12:00Z">
              <w:r w:rsidRPr="00C63D38">
                <w:rPr>
                  <w:noProof/>
                </w:rPr>
                <w:t>0..1</w:t>
              </w:r>
            </w:ins>
          </w:p>
        </w:tc>
        <w:tc>
          <w:tcPr>
            <w:tcW w:w="3260" w:type="dxa"/>
          </w:tcPr>
          <w:p w14:paraId="51A78B6F" w14:textId="77777777" w:rsidR="00786925" w:rsidRPr="00C63D38" w:rsidRDefault="00786925" w:rsidP="00786925">
            <w:pPr>
              <w:pStyle w:val="TAL"/>
              <w:rPr>
                <w:ins w:id="561" w:author="Ericsson n bApril-meet" w:date="2023-03-24T14:12:00Z"/>
                <w:rFonts w:cs="Arial"/>
                <w:noProof/>
                <w:szCs w:val="18"/>
                <w:lang w:eastAsia="zh-CN"/>
              </w:rPr>
            </w:pPr>
            <w:ins w:id="562" w:author="Ericsson n bApril-meet" w:date="2023-03-24T14:12: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ins>
          </w:p>
        </w:tc>
        <w:tc>
          <w:tcPr>
            <w:tcW w:w="1361" w:type="dxa"/>
          </w:tcPr>
          <w:p w14:paraId="239D0F19" w14:textId="77777777" w:rsidR="00786925" w:rsidRPr="00C63D38" w:rsidRDefault="00786925" w:rsidP="00786925">
            <w:pPr>
              <w:pStyle w:val="TAL"/>
              <w:rPr>
                <w:ins w:id="563" w:author="Ericsson n bApril-meet" w:date="2023-03-24T14:12:00Z"/>
                <w:rFonts w:cs="Arial"/>
                <w:noProof/>
                <w:szCs w:val="18"/>
              </w:rPr>
            </w:pPr>
          </w:p>
        </w:tc>
      </w:tr>
      <w:tr w:rsidR="00786925" w:rsidRPr="00C63D38" w14:paraId="0D129ECD" w14:textId="77777777" w:rsidTr="004335C2">
        <w:trPr>
          <w:cantSplit/>
          <w:jc w:val="center"/>
          <w:ins w:id="564" w:author="Ericsson n bApril-meet" w:date="2023-03-24T14:12:00Z"/>
        </w:trPr>
        <w:tc>
          <w:tcPr>
            <w:tcW w:w="1504" w:type="dxa"/>
          </w:tcPr>
          <w:p w14:paraId="7D03C9C3" w14:textId="77777777" w:rsidR="00786925" w:rsidRPr="00C63D38" w:rsidRDefault="00786925" w:rsidP="00786925">
            <w:pPr>
              <w:pStyle w:val="TAL"/>
              <w:rPr>
                <w:ins w:id="565" w:author="Ericsson n bApril-meet" w:date="2023-03-24T14:12:00Z"/>
                <w:noProof/>
              </w:rPr>
            </w:pPr>
            <w:ins w:id="566" w:author="Ericsson n bApril-meet" w:date="2023-03-24T14:12:00Z">
              <w:r w:rsidRPr="00C63D38">
                <w:rPr>
                  <w:noProof/>
                </w:rPr>
                <w:t>per</w:t>
              </w:r>
            </w:ins>
          </w:p>
        </w:tc>
        <w:tc>
          <w:tcPr>
            <w:tcW w:w="1842" w:type="dxa"/>
          </w:tcPr>
          <w:p w14:paraId="1560495C" w14:textId="77777777" w:rsidR="00786925" w:rsidRPr="00C63D38" w:rsidRDefault="00786925" w:rsidP="00786925">
            <w:pPr>
              <w:pStyle w:val="TAL"/>
              <w:rPr>
                <w:ins w:id="567" w:author="Ericsson n bApril-meet" w:date="2023-03-24T14:12:00Z"/>
                <w:noProof/>
              </w:rPr>
            </w:pPr>
            <w:ins w:id="568" w:author="Ericsson n bApril-meet" w:date="2023-03-24T14:12:00Z">
              <w:r w:rsidRPr="00C63D38">
                <w:rPr>
                  <w:noProof/>
                </w:rPr>
                <w:t>PacketErrRate</w:t>
              </w:r>
            </w:ins>
          </w:p>
        </w:tc>
        <w:tc>
          <w:tcPr>
            <w:tcW w:w="426" w:type="dxa"/>
          </w:tcPr>
          <w:p w14:paraId="29EB0A4B" w14:textId="77777777" w:rsidR="00786925" w:rsidRPr="00C63D38" w:rsidRDefault="00786925" w:rsidP="00786925">
            <w:pPr>
              <w:pStyle w:val="TAC"/>
              <w:rPr>
                <w:ins w:id="569" w:author="Ericsson n bApril-meet" w:date="2023-03-24T14:12:00Z"/>
                <w:noProof/>
              </w:rPr>
            </w:pPr>
            <w:ins w:id="570" w:author="Ericsson n bApril-meet" w:date="2023-03-24T14:12:00Z">
              <w:r w:rsidRPr="00C63D38">
                <w:rPr>
                  <w:noProof/>
                </w:rPr>
                <w:t>O</w:t>
              </w:r>
            </w:ins>
          </w:p>
        </w:tc>
        <w:tc>
          <w:tcPr>
            <w:tcW w:w="1134" w:type="dxa"/>
          </w:tcPr>
          <w:p w14:paraId="38F697BE" w14:textId="77777777" w:rsidR="00786925" w:rsidRPr="00C63D38" w:rsidRDefault="00786925" w:rsidP="00786925">
            <w:pPr>
              <w:pStyle w:val="TAC"/>
              <w:rPr>
                <w:ins w:id="571" w:author="Ericsson n bApril-meet" w:date="2023-03-24T14:12:00Z"/>
                <w:noProof/>
              </w:rPr>
            </w:pPr>
            <w:ins w:id="572" w:author="Ericsson n bApril-meet" w:date="2023-03-24T14:12:00Z">
              <w:r w:rsidRPr="00C63D38">
                <w:rPr>
                  <w:noProof/>
                </w:rPr>
                <w:t>0..1</w:t>
              </w:r>
            </w:ins>
          </w:p>
        </w:tc>
        <w:tc>
          <w:tcPr>
            <w:tcW w:w="3260" w:type="dxa"/>
          </w:tcPr>
          <w:p w14:paraId="67282C36" w14:textId="77777777" w:rsidR="00786925" w:rsidRPr="00C63D38" w:rsidRDefault="00786925" w:rsidP="00786925">
            <w:pPr>
              <w:pStyle w:val="TAL"/>
              <w:rPr>
                <w:ins w:id="573" w:author="Ericsson n bApril-meet" w:date="2023-03-24T14:12:00Z"/>
                <w:rFonts w:cs="Arial"/>
                <w:noProof/>
                <w:szCs w:val="18"/>
                <w:lang w:eastAsia="zh-CN"/>
              </w:rPr>
            </w:pPr>
            <w:ins w:id="574" w:author="Ericsson n bApril-meet" w:date="2023-03-24T14:12: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ins>
          </w:p>
        </w:tc>
        <w:tc>
          <w:tcPr>
            <w:tcW w:w="1361" w:type="dxa"/>
          </w:tcPr>
          <w:p w14:paraId="0B350BCE" w14:textId="77777777" w:rsidR="00786925" w:rsidRPr="00C63D38" w:rsidRDefault="00786925" w:rsidP="00786925">
            <w:pPr>
              <w:pStyle w:val="TAL"/>
              <w:rPr>
                <w:ins w:id="575" w:author="Ericsson n bApril-meet" w:date="2023-03-24T14:12:00Z"/>
                <w:rFonts w:cs="Arial"/>
                <w:noProof/>
                <w:szCs w:val="18"/>
              </w:rPr>
            </w:pPr>
          </w:p>
        </w:tc>
      </w:tr>
      <w:tr w:rsidR="00786925" w:rsidRPr="00C63D38" w14:paraId="5499C904" w14:textId="77777777" w:rsidTr="004335C2">
        <w:trPr>
          <w:cantSplit/>
          <w:jc w:val="center"/>
          <w:ins w:id="576" w:author="Ericsson n bApril-meet" w:date="2023-03-24T14:12:00Z"/>
        </w:trPr>
        <w:tc>
          <w:tcPr>
            <w:tcW w:w="1504" w:type="dxa"/>
          </w:tcPr>
          <w:p w14:paraId="1E62E475" w14:textId="77777777" w:rsidR="00786925" w:rsidRPr="00C63D38" w:rsidRDefault="00786925" w:rsidP="00786925">
            <w:pPr>
              <w:pStyle w:val="TAL"/>
              <w:rPr>
                <w:ins w:id="577" w:author="Ericsson n bApril-meet" w:date="2023-03-24T14:12:00Z"/>
                <w:noProof/>
              </w:rPr>
            </w:pPr>
            <w:ins w:id="578" w:author="Ericsson n bApril-meet" w:date="2023-03-24T14:12:00Z">
              <w:r w:rsidRPr="00C63D38">
                <w:rPr>
                  <w:noProof/>
                </w:rPr>
                <w:t>priorLevel</w:t>
              </w:r>
            </w:ins>
          </w:p>
        </w:tc>
        <w:tc>
          <w:tcPr>
            <w:tcW w:w="1842" w:type="dxa"/>
          </w:tcPr>
          <w:p w14:paraId="52E32901" w14:textId="77777777" w:rsidR="00786925" w:rsidRPr="00C63D38" w:rsidRDefault="00786925" w:rsidP="00786925">
            <w:pPr>
              <w:pStyle w:val="TAL"/>
              <w:rPr>
                <w:ins w:id="579" w:author="Ericsson n bApril-meet" w:date="2023-03-24T14:12:00Z"/>
                <w:noProof/>
              </w:rPr>
            </w:pPr>
            <w:ins w:id="580" w:author="Ericsson n bApril-meet" w:date="2023-03-24T14:12:00Z">
              <w:r w:rsidRPr="00C63D38">
                <w:rPr>
                  <w:noProof/>
                </w:rPr>
                <w:t>5QiPriorityLevel</w:t>
              </w:r>
            </w:ins>
          </w:p>
        </w:tc>
        <w:tc>
          <w:tcPr>
            <w:tcW w:w="426" w:type="dxa"/>
          </w:tcPr>
          <w:p w14:paraId="6FA8F6A8" w14:textId="77777777" w:rsidR="00786925" w:rsidRPr="00C63D38" w:rsidRDefault="00786925" w:rsidP="00786925">
            <w:pPr>
              <w:pStyle w:val="TAC"/>
              <w:rPr>
                <w:ins w:id="581" w:author="Ericsson n bApril-meet" w:date="2023-03-24T14:12:00Z"/>
                <w:noProof/>
              </w:rPr>
            </w:pPr>
            <w:ins w:id="582" w:author="Ericsson n bApril-meet" w:date="2023-03-24T14:12:00Z">
              <w:r w:rsidRPr="00C63D38">
                <w:rPr>
                  <w:noProof/>
                </w:rPr>
                <w:t>O</w:t>
              </w:r>
            </w:ins>
          </w:p>
        </w:tc>
        <w:tc>
          <w:tcPr>
            <w:tcW w:w="1134" w:type="dxa"/>
          </w:tcPr>
          <w:p w14:paraId="400B8F6E" w14:textId="77777777" w:rsidR="00786925" w:rsidRPr="00C63D38" w:rsidRDefault="00786925" w:rsidP="00786925">
            <w:pPr>
              <w:pStyle w:val="TAC"/>
              <w:rPr>
                <w:ins w:id="583" w:author="Ericsson n bApril-meet" w:date="2023-03-24T14:12:00Z"/>
                <w:noProof/>
              </w:rPr>
            </w:pPr>
            <w:ins w:id="584" w:author="Ericsson n bApril-meet" w:date="2023-03-24T14:12:00Z">
              <w:r w:rsidRPr="00C63D38">
                <w:rPr>
                  <w:noProof/>
                </w:rPr>
                <w:t>0..1</w:t>
              </w:r>
            </w:ins>
          </w:p>
        </w:tc>
        <w:tc>
          <w:tcPr>
            <w:tcW w:w="3260" w:type="dxa"/>
          </w:tcPr>
          <w:p w14:paraId="168A474E" w14:textId="77777777" w:rsidR="00786925" w:rsidRPr="00C63D38" w:rsidRDefault="00786925" w:rsidP="00786925">
            <w:pPr>
              <w:pStyle w:val="TAL"/>
              <w:rPr>
                <w:ins w:id="585" w:author="Ericsson n bApril-meet" w:date="2023-03-24T14:12:00Z"/>
                <w:rFonts w:cs="Arial"/>
                <w:noProof/>
                <w:szCs w:val="18"/>
                <w:lang w:eastAsia="zh-CN"/>
              </w:rPr>
            </w:pPr>
            <w:ins w:id="586" w:author="Ericsson n bApril-meet" w:date="2023-03-24T14:12:00Z">
              <w:r w:rsidRPr="00C63D38">
                <w:rPr>
                  <w:rFonts w:cs="Arial"/>
                  <w:noProof/>
                  <w:szCs w:val="18"/>
                  <w:lang w:eastAsia="zh-CN"/>
                </w:rPr>
                <w:t>This represents the</w:t>
              </w:r>
              <w:r w:rsidRPr="00C63D38">
                <w:rPr>
                  <w:noProof/>
                </w:rPr>
                <w:t xml:space="preserve"> Priority Level.</w:t>
              </w:r>
            </w:ins>
          </w:p>
        </w:tc>
        <w:tc>
          <w:tcPr>
            <w:tcW w:w="1361" w:type="dxa"/>
          </w:tcPr>
          <w:p w14:paraId="51DE34BB" w14:textId="77777777" w:rsidR="00786925" w:rsidRPr="00C63D38" w:rsidRDefault="00786925" w:rsidP="00786925">
            <w:pPr>
              <w:pStyle w:val="TAL"/>
              <w:rPr>
                <w:ins w:id="587" w:author="Ericsson n bApril-meet" w:date="2023-03-24T14:12:00Z"/>
                <w:rFonts w:cs="Arial"/>
                <w:noProof/>
                <w:szCs w:val="18"/>
              </w:rPr>
            </w:pPr>
          </w:p>
        </w:tc>
      </w:tr>
      <w:tr w:rsidR="00786925" w:rsidRPr="00C63D38" w14:paraId="5E1365AE" w14:textId="77777777" w:rsidTr="00472316">
        <w:trPr>
          <w:cantSplit/>
          <w:jc w:val="center"/>
          <w:ins w:id="588" w:author="Ericsson n bApril-meet" w:date="2023-03-24T14:12:00Z"/>
        </w:trPr>
        <w:tc>
          <w:tcPr>
            <w:tcW w:w="9527" w:type="dxa"/>
            <w:gridSpan w:val="6"/>
          </w:tcPr>
          <w:p w14:paraId="7AD41442" w14:textId="77777777" w:rsidR="00DA3119" w:rsidRPr="00C63D38" w:rsidRDefault="00DA3119" w:rsidP="00DA3119">
            <w:pPr>
              <w:pStyle w:val="TAN"/>
              <w:rPr>
                <w:ins w:id="589" w:author="Ericsson n bApril-meet" w:date="2023-03-29T15:21:00Z"/>
                <w:noProof/>
              </w:rPr>
            </w:pPr>
            <w:ins w:id="590" w:author="Ericsson n bApril-meet" w:date="2023-03-29T15:21:00Z">
              <w:r w:rsidRPr="00C63D38">
                <w:rPr>
                  <w:noProof/>
                </w:rPr>
                <w:t>NOTE 1:</w:t>
              </w:r>
              <w:r w:rsidRPr="00C63D38">
                <w:rPr>
                  <w:noProof/>
                </w:rPr>
                <w:tab/>
                <w:t>The attributes "extMaxBurstSize" and "maxBurstSize" are mutually exclusive.</w:t>
              </w:r>
            </w:ins>
          </w:p>
          <w:p w14:paraId="2AC18B8D" w14:textId="351A25DB" w:rsidR="00DA3119" w:rsidRPr="00C63D38" w:rsidRDefault="00DA3119" w:rsidP="00DA3119">
            <w:pPr>
              <w:pStyle w:val="TAN"/>
              <w:rPr>
                <w:ins w:id="591" w:author="Ericsson n bApril-meet" w:date="2023-03-24T14:12:00Z"/>
                <w:noProof/>
              </w:rPr>
            </w:pPr>
            <w:ins w:id="592" w:author="Ericsson n bApril-meet" w:date="2023-03-29T15:21:00Z">
              <w:r w:rsidRPr="00C63D38">
                <w:rPr>
                  <w:noProof/>
                </w:rPr>
                <w:t>NOTE 2:</w:t>
              </w:r>
              <w:r w:rsidRPr="00C63D38">
                <w:rPr>
                  <w:noProof/>
                </w:rPr>
                <w:tab/>
                <w:t>At least one of the attributes shall be present.</w:t>
              </w:r>
            </w:ins>
          </w:p>
        </w:tc>
      </w:tr>
    </w:tbl>
    <w:p w14:paraId="2930ACAA" w14:textId="77777777" w:rsidR="00A0670A" w:rsidRPr="00C63D38" w:rsidRDefault="00A0670A" w:rsidP="00A0670A">
      <w:pPr>
        <w:rPr>
          <w:ins w:id="593" w:author="Ericsson n bApril-meet" w:date="2023-03-24T14:12:00Z"/>
          <w:noProof/>
        </w:rPr>
      </w:pPr>
    </w:p>
    <w:p w14:paraId="58EB49FC" w14:textId="77777777" w:rsidR="00FB1E2B" w:rsidRPr="00C63D38" w:rsidRDefault="00FB1E2B" w:rsidP="00FB1E2B">
      <w:pPr>
        <w:rPr>
          <w:noProof/>
        </w:rPr>
      </w:pPr>
    </w:p>
    <w:p w14:paraId="558224DC"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08BCC69B" w14:textId="77777777" w:rsidR="00A0670A" w:rsidRPr="00C63D38" w:rsidRDefault="00A0670A" w:rsidP="00A0670A">
      <w:pPr>
        <w:pStyle w:val="Heading5"/>
        <w:rPr>
          <w:ins w:id="594" w:author="Ericsson n bApril-meet" w:date="2023-03-24T14:12:00Z"/>
          <w:noProof/>
        </w:rPr>
      </w:pPr>
      <w:ins w:id="595" w:author="Ericsson n bApril-meet" w:date="2023-03-24T14:12:00Z">
        <w:r w:rsidRPr="00C63D38">
          <w:rPr>
            <w:noProof/>
          </w:rPr>
          <w:t>6.1.6.2.4</w:t>
        </w:r>
        <w:r w:rsidRPr="00C63D38">
          <w:rPr>
            <w:noProof/>
          </w:rPr>
          <w:tab/>
          <w:t>Type: AltQosParamSet</w:t>
        </w:r>
      </w:ins>
    </w:p>
    <w:p w14:paraId="4D1BE560" w14:textId="77777777" w:rsidR="00A0670A" w:rsidRPr="00C63D38" w:rsidRDefault="00A0670A" w:rsidP="00A0670A">
      <w:pPr>
        <w:pStyle w:val="TH"/>
        <w:rPr>
          <w:ins w:id="596" w:author="Ericsson n bApril-meet" w:date="2023-03-24T14:12:00Z"/>
          <w:noProof/>
        </w:rPr>
      </w:pPr>
      <w:ins w:id="597" w:author="Ericsson n bApril-meet" w:date="2023-03-24T14:12:00Z">
        <w:r w:rsidRPr="00C63D38">
          <w:rPr>
            <w:noProof/>
          </w:rPr>
          <w:t>Table 6.1.6.2.4-1: Definition of type AltQosParamSet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1843"/>
        <w:gridCol w:w="425"/>
        <w:gridCol w:w="1134"/>
        <w:gridCol w:w="3119"/>
        <w:gridCol w:w="1361"/>
      </w:tblGrid>
      <w:tr w:rsidR="00A0670A" w:rsidRPr="00C63D38" w14:paraId="6362B20D" w14:textId="77777777" w:rsidTr="004335C2">
        <w:trPr>
          <w:cantSplit/>
          <w:tblHeader/>
          <w:jc w:val="center"/>
          <w:ins w:id="598" w:author="Ericsson n bApril-meet" w:date="2023-03-24T14:12:00Z"/>
        </w:trPr>
        <w:tc>
          <w:tcPr>
            <w:tcW w:w="1645" w:type="dxa"/>
            <w:shd w:val="clear" w:color="auto" w:fill="C0C0C0"/>
            <w:hideMark/>
          </w:tcPr>
          <w:p w14:paraId="423B6F23" w14:textId="77777777" w:rsidR="00A0670A" w:rsidRPr="00C63D38" w:rsidRDefault="00A0670A" w:rsidP="00472316">
            <w:pPr>
              <w:pStyle w:val="TAH"/>
              <w:rPr>
                <w:ins w:id="599" w:author="Ericsson n bApril-meet" w:date="2023-03-24T14:12:00Z"/>
                <w:noProof/>
              </w:rPr>
            </w:pPr>
            <w:ins w:id="600" w:author="Ericsson n bApril-meet" w:date="2023-03-24T14:12:00Z">
              <w:r w:rsidRPr="00C63D38">
                <w:rPr>
                  <w:noProof/>
                </w:rPr>
                <w:t>Attribute name</w:t>
              </w:r>
            </w:ins>
          </w:p>
        </w:tc>
        <w:tc>
          <w:tcPr>
            <w:tcW w:w="1843" w:type="dxa"/>
            <w:shd w:val="clear" w:color="auto" w:fill="C0C0C0"/>
            <w:hideMark/>
          </w:tcPr>
          <w:p w14:paraId="7D2374B1" w14:textId="77777777" w:rsidR="00A0670A" w:rsidRPr="00C63D38" w:rsidRDefault="00A0670A" w:rsidP="00472316">
            <w:pPr>
              <w:pStyle w:val="TAH"/>
              <w:rPr>
                <w:ins w:id="601" w:author="Ericsson n bApril-meet" w:date="2023-03-24T14:12:00Z"/>
                <w:noProof/>
              </w:rPr>
            </w:pPr>
            <w:ins w:id="602" w:author="Ericsson n bApril-meet" w:date="2023-03-24T14:12:00Z">
              <w:r w:rsidRPr="00C63D38">
                <w:rPr>
                  <w:noProof/>
                </w:rPr>
                <w:t>Data type</w:t>
              </w:r>
            </w:ins>
          </w:p>
        </w:tc>
        <w:tc>
          <w:tcPr>
            <w:tcW w:w="425" w:type="dxa"/>
            <w:shd w:val="clear" w:color="auto" w:fill="C0C0C0"/>
            <w:hideMark/>
          </w:tcPr>
          <w:p w14:paraId="5440A87B" w14:textId="77777777" w:rsidR="00A0670A" w:rsidRPr="00C63D38" w:rsidRDefault="00A0670A" w:rsidP="00472316">
            <w:pPr>
              <w:pStyle w:val="TAH"/>
              <w:rPr>
                <w:ins w:id="603" w:author="Ericsson n bApril-meet" w:date="2023-03-24T14:12:00Z"/>
                <w:noProof/>
              </w:rPr>
            </w:pPr>
            <w:ins w:id="604" w:author="Ericsson n bApril-meet" w:date="2023-03-24T14:12:00Z">
              <w:r w:rsidRPr="00C63D38">
                <w:rPr>
                  <w:noProof/>
                </w:rPr>
                <w:t>P</w:t>
              </w:r>
            </w:ins>
          </w:p>
        </w:tc>
        <w:tc>
          <w:tcPr>
            <w:tcW w:w="1134" w:type="dxa"/>
            <w:shd w:val="clear" w:color="auto" w:fill="C0C0C0"/>
            <w:hideMark/>
          </w:tcPr>
          <w:p w14:paraId="4F8C4C07" w14:textId="77777777" w:rsidR="00A0670A" w:rsidRPr="00C63D38" w:rsidRDefault="00A0670A" w:rsidP="00472316">
            <w:pPr>
              <w:pStyle w:val="TAH"/>
              <w:rPr>
                <w:ins w:id="605" w:author="Ericsson n bApril-meet" w:date="2023-03-24T14:12:00Z"/>
                <w:noProof/>
              </w:rPr>
            </w:pPr>
            <w:ins w:id="606" w:author="Ericsson n bApril-meet" w:date="2023-03-24T14:12:00Z">
              <w:r w:rsidRPr="00C63D38">
                <w:rPr>
                  <w:noProof/>
                </w:rPr>
                <w:t>Cardinality</w:t>
              </w:r>
            </w:ins>
          </w:p>
        </w:tc>
        <w:tc>
          <w:tcPr>
            <w:tcW w:w="3119" w:type="dxa"/>
            <w:shd w:val="clear" w:color="auto" w:fill="C0C0C0"/>
            <w:hideMark/>
          </w:tcPr>
          <w:p w14:paraId="544D7E1C" w14:textId="77777777" w:rsidR="00A0670A" w:rsidRPr="00C63D38" w:rsidRDefault="00A0670A" w:rsidP="00472316">
            <w:pPr>
              <w:pStyle w:val="TAH"/>
              <w:rPr>
                <w:ins w:id="607" w:author="Ericsson n bApril-meet" w:date="2023-03-24T14:12:00Z"/>
                <w:noProof/>
              </w:rPr>
            </w:pPr>
            <w:ins w:id="608" w:author="Ericsson n bApril-meet" w:date="2023-03-24T14:12:00Z">
              <w:r w:rsidRPr="00C63D38">
                <w:rPr>
                  <w:noProof/>
                </w:rPr>
                <w:t>Description</w:t>
              </w:r>
            </w:ins>
          </w:p>
        </w:tc>
        <w:tc>
          <w:tcPr>
            <w:tcW w:w="1361" w:type="dxa"/>
            <w:shd w:val="clear" w:color="auto" w:fill="C0C0C0"/>
          </w:tcPr>
          <w:p w14:paraId="3BEBE2A5" w14:textId="77777777" w:rsidR="00A0670A" w:rsidRPr="00C63D38" w:rsidRDefault="00A0670A" w:rsidP="00472316">
            <w:pPr>
              <w:pStyle w:val="TAH"/>
              <w:rPr>
                <w:ins w:id="609" w:author="Ericsson n bApril-meet" w:date="2023-03-24T14:12:00Z"/>
                <w:noProof/>
              </w:rPr>
            </w:pPr>
            <w:ins w:id="610" w:author="Ericsson n bApril-meet" w:date="2023-03-24T14:12:00Z">
              <w:r w:rsidRPr="00C63D38">
                <w:rPr>
                  <w:noProof/>
                </w:rPr>
                <w:t>Applicability</w:t>
              </w:r>
            </w:ins>
          </w:p>
        </w:tc>
      </w:tr>
      <w:tr w:rsidR="00A0670A" w:rsidRPr="00C63D38" w14:paraId="1726A76F" w14:textId="77777777" w:rsidTr="004335C2">
        <w:trPr>
          <w:cantSplit/>
          <w:jc w:val="center"/>
          <w:ins w:id="611" w:author="Ericsson n bApril-meet" w:date="2023-03-24T14:12:00Z"/>
        </w:trPr>
        <w:tc>
          <w:tcPr>
            <w:tcW w:w="1645" w:type="dxa"/>
          </w:tcPr>
          <w:p w14:paraId="5C557BF5" w14:textId="77777777" w:rsidR="00A0670A" w:rsidRPr="00C63D38" w:rsidRDefault="00A0670A" w:rsidP="00472316">
            <w:pPr>
              <w:pStyle w:val="TAL"/>
              <w:rPr>
                <w:ins w:id="612" w:author="Ericsson n bApril-meet" w:date="2023-03-24T14:12:00Z"/>
                <w:noProof/>
                <w:lang w:eastAsia="zh-CN"/>
              </w:rPr>
            </w:pPr>
            <w:ins w:id="613" w:author="Ericsson n bApril-meet" w:date="2023-03-24T14:12:00Z">
              <w:r w:rsidRPr="00C63D38">
                <w:rPr>
                  <w:noProof/>
                </w:rPr>
                <w:t>gfbrDl</w:t>
              </w:r>
            </w:ins>
          </w:p>
        </w:tc>
        <w:tc>
          <w:tcPr>
            <w:tcW w:w="1843" w:type="dxa"/>
          </w:tcPr>
          <w:p w14:paraId="56813AAC" w14:textId="77777777" w:rsidR="00A0670A" w:rsidRPr="00C63D38" w:rsidRDefault="00A0670A" w:rsidP="00472316">
            <w:pPr>
              <w:pStyle w:val="TAL"/>
              <w:rPr>
                <w:ins w:id="614" w:author="Ericsson n bApril-meet" w:date="2023-03-24T14:12:00Z"/>
                <w:noProof/>
                <w:lang w:eastAsia="zh-CN"/>
              </w:rPr>
            </w:pPr>
            <w:ins w:id="615" w:author="Ericsson n bApril-meet" w:date="2023-03-24T14:12:00Z">
              <w:r w:rsidRPr="00C63D38">
                <w:rPr>
                  <w:rFonts w:eastAsia="Times New Roman" w:cs="Arial"/>
                  <w:noProof/>
                </w:rPr>
                <w:t>BitRate</w:t>
              </w:r>
            </w:ins>
          </w:p>
        </w:tc>
        <w:tc>
          <w:tcPr>
            <w:tcW w:w="425" w:type="dxa"/>
          </w:tcPr>
          <w:p w14:paraId="36B4BC11" w14:textId="77777777" w:rsidR="00A0670A" w:rsidRPr="00C63D38" w:rsidRDefault="00A0670A" w:rsidP="00472316">
            <w:pPr>
              <w:pStyle w:val="TAC"/>
              <w:rPr>
                <w:ins w:id="616" w:author="Ericsson n bApril-meet" w:date="2023-03-24T14:12:00Z"/>
                <w:noProof/>
              </w:rPr>
            </w:pPr>
            <w:ins w:id="617" w:author="Ericsson n bApril-meet" w:date="2023-03-24T14:12:00Z">
              <w:r w:rsidRPr="00C63D38">
                <w:rPr>
                  <w:noProof/>
                </w:rPr>
                <w:t>O</w:t>
              </w:r>
            </w:ins>
          </w:p>
        </w:tc>
        <w:tc>
          <w:tcPr>
            <w:tcW w:w="1134" w:type="dxa"/>
          </w:tcPr>
          <w:p w14:paraId="4E9F9B03" w14:textId="77777777" w:rsidR="00A0670A" w:rsidRPr="00C63D38" w:rsidRDefault="00A0670A" w:rsidP="00472316">
            <w:pPr>
              <w:pStyle w:val="TAC"/>
              <w:rPr>
                <w:ins w:id="618" w:author="Ericsson n bApril-meet" w:date="2023-03-24T14:12:00Z"/>
                <w:noProof/>
              </w:rPr>
            </w:pPr>
            <w:ins w:id="619" w:author="Ericsson n bApril-meet" w:date="2023-03-24T14:12:00Z">
              <w:r w:rsidRPr="00C63D38">
                <w:rPr>
                  <w:noProof/>
                </w:rPr>
                <w:t>0..1</w:t>
              </w:r>
            </w:ins>
          </w:p>
        </w:tc>
        <w:tc>
          <w:tcPr>
            <w:tcW w:w="3119" w:type="dxa"/>
          </w:tcPr>
          <w:p w14:paraId="5C0A9CD4" w14:textId="77777777" w:rsidR="00A0670A" w:rsidRPr="00C63D38" w:rsidRDefault="00A0670A" w:rsidP="00472316">
            <w:pPr>
              <w:pStyle w:val="TAL"/>
              <w:rPr>
                <w:ins w:id="620" w:author="Ericsson n bApril-meet" w:date="2023-03-24T14:12:00Z"/>
                <w:rFonts w:cs="Arial"/>
                <w:noProof/>
                <w:szCs w:val="18"/>
                <w:lang w:eastAsia="zh-CN"/>
              </w:rPr>
            </w:pPr>
            <w:ins w:id="621" w:author="Ericsson n bApril-meet" w:date="2023-03-24T14:12:00Z">
              <w:r w:rsidRPr="00C63D38">
                <w:rPr>
                  <w:rFonts w:cs="Arial"/>
                  <w:noProof/>
                  <w:szCs w:val="18"/>
                  <w:lang w:eastAsia="zh-CN"/>
                </w:rPr>
                <w:t>This IE represents the</w:t>
              </w:r>
              <w:r w:rsidRPr="00C63D38">
                <w:rPr>
                  <w:noProof/>
                </w:rPr>
                <w:t xml:space="preserve"> Guaranteed Flow Bitrate in downlink direction.</w:t>
              </w:r>
            </w:ins>
          </w:p>
        </w:tc>
        <w:tc>
          <w:tcPr>
            <w:tcW w:w="1361" w:type="dxa"/>
          </w:tcPr>
          <w:p w14:paraId="1E2F4995" w14:textId="77777777" w:rsidR="00A0670A" w:rsidRPr="00C63D38" w:rsidRDefault="00A0670A" w:rsidP="00472316">
            <w:pPr>
              <w:pStyle w:val="TAL"/>
              <w:rPr>
                <w:ins w:id="622" w:author="Ericsson n bApril-meet" w:date="2023-03-24T14:12:00Z"/>
                <w:rFonts w:cs="Arial"/>
                <w:noProof/>
                <w:szCs w:val="18"/>
              </w:rPr>
            </w:pPr>
          </w:p>
        </w:tc>
      </w:tr>
      <w:tr w:rsidR="00A0670A" w:rsidRPr="00C63D38" w14:paraId="3DE95D98" w14:textId="77777777" w:rsidTr="004335C2">
        <w:trPr>
          <w:cantSplit/>
          <w:jc w:val="center"/>
          <w:ins w:id="623" w:author="Ericsson n bApril-meet" w:date="2023-03-24T14:12:00Z"/>
        </w:trPr>
        <w:tc>
          <w:tcPr>
            <w:tcW w:w="1645" w:type="dxa"/>
          </w:tcPr>
          <w:p w14:paraId="40F1F9AF" w14:textId="77777777" w:rsidR="00A0670A" w:rsidRPr="00C63D38" w:rsidRDefault="00A0670A" w:rsidP="00472316">
            <w:pPr>
              <w:pStyle w:val="TAL"/>
              <w:rPr>
                <w:ins w:id="624" w:author="Ericsson n bApril-meet" w:date="2023-03-24T14:12:00Z"/>
                <w:noProof/>
              </w:rPr>
            </w:pPr>
            <w:ins w:id="625" w:author="Ericsson n bApril-meet" w:date="2023-03-24T14:12:00Z">
              <w:r w:rsidRPr="00C63D38">
                <w:rPr>
                  <w:noProof/>
                </w:rPr>
                <w:t>gfbrUl</w:t>
              </w:r>
            </w:ins>
          </w:p>
        </w:tc>
        <w:tc>
          <w:tcPr>
            <w:tcW w:w="1843" w:type="dxa"/>
          </w:tcPr>
          <w:p w14:paraId="1E04766F" w14:textId="77777777" w:rsidR="00A0670A" w:rsidRPr="00C63D38" w:rsidRDefault="00A0670A" w:rsidP="00472316">
            <w:pPr>
              <w:pStyle w:val="TAL"/>
              <w:rPr>
                <w:ins w:id="626" w:author="Ericsson n bApril-meet" w:date="2023-03-24T14:12:00Z"/>
                <w:noProof/>
              </w:rPr>
            </w:pPr>
            <w:ins w:id="627" w:author="Ericsson n bApril-meet" w:date="2023-03-24T14:12:00Z">
              <w:r w:rsidRPr="00C63D38">
                <w:rPr>
                  <w:rFonts w:eastAsia="Times New Roman" w:cs="Arial"/>
                  <w:noProof/>
                </w:rPr>
                <w:t>BitRate</w:t>
              </w:r>
            </w:ins>
          </w:p>
        </w:tc>
        <w:tc>
          <w:tcPr>
            <w:tcW w:w="425" w:type="dxa"/>
          </w:tcPr>
          <w:p w14:paraId="2C403B38" w14:textId="77777777" w:rsidR="00A0670A" w:rsidRPr="00C63D38" w:rsidRDefault="00A0670A" w:rsidP="00472316">
            <w:pPr>
              <w:pStyle w:val="TAC"/>
              <w:rPr>
                <w:ins w:id="628" w:author="Ericsson n bApril-meet" w:date="2023-03-24T14:12:00Z"/>
                <w:noProof/>
              </w:rPr>
            </w:pPr>
            <w:ins w:id="629" w:author="Ericsson n bApril-meet" w:date="2023-03-24T14:12:00Z">
              <w:r w:rsidRPr="00C63D38">
                <w:rPr>
                  <w:noProof/>
                </w:rPr>
                <w:t>O</w:t>
              </w:r>
            </w:ins>
          </w:p>
        </w:tc>
        <w:tc>
          <w:tcPr>
            <w:tcW w:w="1134" w:type="dxa"/>
          </w:tcPr>
          <w:p w14:paraId="372CA458" w14:textId="77777777" w:rsidR="00A0670A" w:rsidRPr="00C63D38" w:rsidRDefault="00A0670A" w:rsidP="00472316">
            <w:pPr>
              <w:pStyle w:val="TAC"/>
              <w:rPr>
                <w:ins w:id="630" w:author="Ericsson n bApril-meet" w:date="2023-03-24T14:12:00Z"/>
                <w:noProof/>
              </w:rPr>
            </w:pPr>
            <w:ins w:id="631" w:author="Ericsson n bApril-meet" w:date="2023-03-24T14:12:00Z">
              <w:r w:rsidRPr="00C63D38">
                <w:rPr>
                  <w:noProof/>
                </w:rPr>
                <w:t>0..1</w:t>
              </w:r>
            </w:ins>
          </w:p>
        </w:tc>
        <w:tc>
          <w:tcPr>
            <w:tcW w:w="3119" w:type="dxa"/>
          </w:tcPr>
          <w:p w14:paraId="46A98502" w14:textId="77777777" w:rsidR="00A0670A" w:rsidRPr="00C63D38" w:rsidRDefault="00A0670A" w:rsidP="00472316">
            <w:pPr>
              <w:pStyle w:val="TAL"/>
              <w:rPr>
                <w:ins w:id="632" w:author="Ericsson n bApril-meet" w:date="2023-03-24T14:12:00Z"/>
                <w:rFonts w:cs="Arial"/>
                <w:noProof/>
                <w:szCs w:val="18"/>
                <w:lang w:eastAsia="zh-CN"/>
              </w:rPr>
            </w:pPr>
            <w:ins w:id="633" w:author="Ericsson n bApril-meet" w:date="2023-03-24T14:12:00Z">
              <w:r w:rsidRPr="00C63D38">
                <w:rPr>
                  <w:rFonts w:cs="Arial"/>
                  <w:noProof/>
                  <w:szCs w:val="18"/>
                  <w:lang w:eastAsia="zh-CN"/>
                </w:rPr>
                <w:t>This IE represents the</w:t>
              </w:r>
              <w:r w:rsidRPr="00C63D38">
                <w:rPr>
                  <w:noProof/>
                </w:rPr>
                <w:t xml:space="preserve"> Guaranteed Flow Bitrate in uplink direction.</w:t>
              </w:r>
            </w:ins>
          </w:p>
        </w:tc>
        <w:tc>
          <w:tcPr>
            <w:tcW w:w="1361" w:type="dxa"/>
          </w:tcPr>
          <w:p w14:paraId="70606AAD" w14:textId="77777777" w:rsidR="00A0670A" w:rsidRPr="00C63D38" w:rsidRDefault="00A0670A" w:rsidP="00472316">
            <w:pPr>
              <w:pStyle w:val="TAL"/>
              <w:rPr>
                <w:ins w:id="634" w:author="Ericsson n bApril-meet" w:date="2023-03-24T14:12:00Z"/>
                <w:rFonts w:cs="Arial"/>
                <w:noProof/>
                <w:szCs w:val="18"/>
              </w:rPr>
            </w:pPr>
          </w:p>
        </w:tc>
      </w:tr>
      <w:tr w:rsidR="00786925" w:rsidRPr="00C63D38" w14:paraId="37C069B3" w14:textId="77777777" w:rsidTr="004335C2">
        <w:trPr>
          <w:cantSplit/>
          <w:jc w:val="center"/>
          <w:ins w:id="635" w:author="Ericsson n bApril-meet" w:date="2023-03-24T14:12:00Z"/>
        </w:trPr>
        <w:tc>
          <w:tcPr>
            <w:tcW w:w="1645" w:type="dxa"/>
          </w:tcPr>
          <w:p w14:paraId="3CB855AE" w14:textId="77777777" w:rsidR="00786925" w:rsidRPr="00C63D38" w:rsidRDefault="00786925" w:rsidP="00786925">
            <w:pPr>
              <w:pStyle w:val="TAL"/>
              <w:rPr>
                <w:ins w:id="636" w:author="Ericsson n bApril-meet" w:date="2023-03-24T14:12:00Z"/>
                <w:noProof/>
              </w:rPr>
            </w:pPr>
            <w:ins w:id="637" w:author="Ericsson n bApril-meet" w:date="2023-03-24T14:12:00Z">
              <w:r w:rsidRPr="00C63D38">
                <w:rPr>
                  <w:noProof/>
                </w:rPr>
                <w:t>pdb</w:t>
              </w:r>
            </w:ins>
          </w:p>
        </w:tc>
        <w:tc>
          <w:tcPr>
            <w:tcW w:w="1843" w:type="dxa"/>
          </w:tcPr>
          <w:p w14:paraId="06BBB64D" w14:textId="70B001BB" w:rsidR="00786925" w:rsidRPr="00C63D38" w:rsidRDefault="00786925" w:rsidP="00786925">
            <w:pPr>
              <w:pStyle w:val="TAL"/>
              <w:rPr>
                <w:ins w:id="638" w:author="Ericsson n bApril-meet" w:date="2023-03-24T14:12:00Z"/>
                <w:noProof/>
              </w:rPr>
            </w:pPr>
            <w:ins w:id="639" w:author="Ericsson n bApril-meet" w:date="2023-03-29T14:24:00Z">
              <w:r w:rsidRPr="00C63D38">
                <w:rPr>
                  <w:noProof/>
                </w:rPr>
                <w:t>PacketDelBudget</w:t>
              </w:r>
            </w:ins>
          </w:p>
        </w:tc>
        <w:tc>
          <w:tcPr>
            <w:tcW w:w="425" w:type="dxa"/>
          </w:tcPr>
          <w:p w14:paraId="6A4D6363" w14:textId="77777777" w:rsidR="00786925" w:rsidRPr="00C63D38" w:rsidRDefault="00786925" w:rsidP="00786925">
            <w:pPr>
              <w:pStyle w:val="TAC"/>
              <w:rPr>
                <w:ins w:id="640" w:author="Ericsson n bApril-meet" w:date="2023-03-24T14:12:00Z"/>
                <w:noProof/>
              </w:rPr>
            </w:pPr>
            <w:ins w:id="641" w:author="Ericsson n bApril-meet" w:date="2023-03-24T14:12:00Z">
              <w:r w:rsidRPr="00C63D38">
                <w:rPr>
                  <w:noProof/>
                </w:rPr>
                <w:t>O</w:t>
              </w:r>
            </w:ins>
          </w:p>
        </w:tc>
        <w:tc>
          <w:tcPr>
            <w:tcW w:w="1134" w:type="dxa"/>
          </w:tcPr>
          <w:p w14:paraId="35EACEBE" w14:textId="77777777" w:rsidR="00786925" w:rsidRPr="00C63D38" w:rsidRDefault="00786925" w:rsidP="00786925">
            <w:pPr>
              <w:pStyle w:val="TAC"/>
              <w:rPr>
                <w:ins w:id="642" w:author="Ericsson n bApril-meet" w:date="2023-03-24T14:12:00Z"/>
                <w:noProof/>
              </w:rPr>
            </w:pPr>
            <w:ins w:id="643" w:author="Ericsson n bApril-meet" w:date="2023-03-24T14:12:00Z">
              <w:r w:rsidRPr="00C63D38">
                <w:rPr>
                  <w:noProof/>
                </w:rPr>
                <w:t>0..1</w:t>
              </w:r>
            </w:ins>
          </w:p>
        </w:tc>
        <w:tc>
          <w:tcPr>
            <w:tcW w:w="3119" w:type="dxa"/>
          </w:tcPr>
          <w:p w14:paraId="0C0A1995" w14:textId="77777777" w:rsidR="00786925" w:rsidRPr="00C63D38" w:rsidRDefault="00786925" w:rsidP="00786925">
            <w:pPr>
              <w:pStyle w:val="TAL"/>
              <w:rPr>
                <w:ins w:id="644" w:author="Ericsson n bApril-meet" w:date="2023-03-24T14:12:00Z"/>
                <w:rFonts w:cs="Arial"/>
                <w:noProof/>
                <w:szCs w:val="18"/>
                <w:lang w:eastAsia="zh-CN"/>
              </w:rPr>
            </w:pPr>
            <w:ins w:id="645" w:author="Ericsson n bApril-meet" w:date="2023-03-24T14:12: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ins>
          </w:p>
        </w:tc>
        <w:tc>
          <w:tcPr>
            <w:tcW w:w="1361" w:type="dxa"/>
          </w:tcPr>
          <w:p w14:paraId="7A841256" w14:textId="77777777" w:rsidR="00786925" w:rsidRPr="00C63D38" w:rsidRDefault="00786925" w:rsidP="00786925">
            <w:pPr>
              <w:pStyle w:val="TAL"/>
              <w:rPr>
                <w:ins w:id="646" w:author="Ericsson n bApril-meet" w:date="2023-03-24T14:12:00Z"/>
                <w:rFonts w:cs="Arial"/>
                <w:noProof/>
                <w:szCs w:val="18"/>
              </w:rPr>
            </w:pPr>
          </w:p>
        </w:tc>
      </w:tr>
      <w:tr w:rsidR="00786925" w:rsidRPr="00C63D38" w14:paraId="1B844FC3" w14:textId="77777777" w:rsidTr="004335C2">
        <w:trPr>
          <w:cantSplit/>
          <w:jc w:val="center"/>
          <w:ins w:id="647" w:author="Ericsson n bApril-meet" w:date="2023-03-24T14:12:00Z"/>
        </w:trPr>
        <w:tc>
          <w:tcPr>
            <w:tcW w:w="1645" w:type="dxa"/>
          </w:tcPr>
          <w:p w14:paraId="6BA3C6A0" w14:textId="77777777" w:rsidR="00786925" w:rsidRPr="00C63D38" w:rsidRDefault="00786925" w:rsidP="00786925">
            <w:pPr>
              <w:pStyle w:val="TAL"/>
              <w:rPr>
                <w:ins w:id="648" w:author="Ericsson n bApril-meet" w:date="2023-03-24T14:12:00Z"/>
                <w:noProof/>
              </w:rPr>
            </w:pPr>
            <w:ins w:id="649" w:author="Ericsson n bApril-meet" w:date="2023-03-24T14:12:00Z">
              <w:r w:rsidRPr="00C63D38">
                <w:rPr>
                  <w:noProof/>
                </w:rPr>
                <w:t>per</w:t>
              </w:r>
            </w:ins>
          </w:p>
        </w:tc>
        <w:tc>
          <w:tcPr>
            <w:tcW w:w="1843" w:type="dxa"/>
          </w:tcPr>
          <w:p w14:paraId="0507D6B9" w14:textId="77777777" w:rsidR="00786925" w:rsidRPr="00C63D38" w:rsidRDefault="00786925" w:rsidP="00786925">
            <w:pPr>
              <w:pStyle w:val="TAL"/>
              <w:rPr>
                <w:ins w:id="650" w:author="Ericsson n bApril-meet" w:date="2023-03-24T14:12:00Z"/>
                <w:noProof/>
              </w:rPr>
            </w:pPr>
            <w:ins w:id="651" w:author="Ericsson n bApril-meet" w:date="2023-03-24T14:12:00Z">
              <w:r w:rsidRPr="00C63D38">
                <w:rPr>
                  <w:noProof/>
                </w:rPr>
                <w:t>PacketErrRate</w:t>
              </w:r>
            </w:ins>
          </w:p>
        </w:tc>
        <w:tc>
          <w:tcPr>
            <w:tcW w:w="425" w:type="dxa"/>
          </w:tcPr>
          <w:p w14:paraId="18C52E95" w14:textId="77777777" w:rsidR="00786925" w:rsidRPr="00C63D38" w:rsidRDefault="00786925" w:rsidP="00786925">
            <w:pPr>
              <w:pStyle w:val="TAC"/>
              <w:rPr>
                <w:ins w:id="652" w:author="Ericsson n bApril-meet" w:date="2023-03-24T14:12:00Z"/>
                <w:noProof/>
              </w:rPr>
            </w:pPr>
            <w:ins w:id="653" w:author="Ericsson n bApril-meet" w:date="2023-03-24T14:12:00Z">
              <w:r w:rsidRPr="00C63D38">
                <w:rPr>
                  <w:noProof/>
                </w:rPr>
                <w:t>O</w:t>
              </w:r>
            </w:ins>
          </w:p>
        </w:tc>
        <w:tc>
          <w:tcPr>
            <w:tcW w:w="1134" w:type="dxa"/>
          </w:tcPr>
          <w:p w14:paraId="5F98C685" w14:textId="77777777" w:rsidR="00786925" w:rsidRPr="00C63D38" w:rsidRDefault="00786925" w:rsidP="00786925">
            <w:pPr>
              <w:pStyle w:val="TAC"/>
              <w:rPr>
                <w:ins w:id="654" w:author="Ericsson n bApril-meet" w:date="2023-03-24T14:12:00Z"/>
                <w:noProof/>
              </w:rPr>
            </w:pPr>
            <w:ins w:id="655" w:author="Ericsson n bApril-meet" w:date="2023-03-24T14:12:00Z">
              <w:r w:rsidRPr="00C63D38">
                <w:rPr>
                  <w:noProof/>
                </w:rPr>
                <w:t>0..1</w:t>
              </w:r>
            </w:ins>
          </w:p>
        </w:tc>
        <w:tc>
          <w:tcPr>
            <w:tcW w:w="3119" w:type="dxa"/>
          </w:tcPr>
          <w:p w14:paraId="0304C598" w14:textId="77777777" w:rsidR="00786925" w:rsidRPr="00C63D38" w:rsidRDefault="00786925" w:rsidP="00786925">
            <w:pPr>
              <w:pStyle w:val="TAL"/>
              <w:rPr>
                <w:ins w:id="656" w:author="Ericsson n bApril-meet" w:date="2023-03-24T14:12:00Z"/>
                <w:rFonts w:cs="Arial"/>
                <w:noProof/>
                <w:szCs w:val="18"/>
                <w:lang w:eastAsia="zh-CN"/>
              </w:rPr>
            </w:pPr>
            <w:ins w:id="657" w:author="Ericsson n bApril-meet" w:date="2023-03-24T14:12: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ins>
          </w:p>
        </w:tc>
        <w:tc>
          <w:tcPr>
            <w:tcW w:w="1361" w:type="dxa"/>
          </w:tcPr>
          <w:p w14:paraId="691D138F" w14:textId="77777777" w:rsidR="00786925" w:rsidRPr="00C63D38" w:rsidRDefault="00786925" w:rsidP="00786925">
            <w:pPr>
              <w:pStyle w:val="TAL"/>
              <w:rPr>
                <w:ins w:id="658" w:author="Ericsson n bApril-meet" w:date="2023-03-24T14:12:00Z"/>
                <w:rFonts w:cs="Arial"/>
                <w:noProof/>
                <w:szCs w:val="18"/>
              </w:rPr>
            </w:pPr>
          </w:p>
        </w:tc>
      </w:tr>
      <w:tr w:rsidR="00786925" w:rsidRPr="00C63D38" w14:paraId="6E56E3A9" w14:textId="77777777" w:rsidTr="00472316">
        <w:trPr>
          <w:cantSplit/>
          <w:jc w:val="center"/>
          <w:ins w:id="659" w:author="Ericsson n bApril-meet" w:date="2023-03-24T14:12:00Z"/>
        </w:trPr>
        <w:tc>
          <w:tcPr>
            <w:tcW w:w="9527" w:type="dxa"/>
            <w:gridSpan w:val="6"/>
          </w:tcPr>
          <w:p w14:paraId="3DF4AB28" w14:textId="77777777" w:rsidR="00786925" w:rsidRPr="00C63D38" w:rsidRDefault="00786925" w:rsidP="00786925">
            <w:pPr>
              <w:pStyle w:val="TAN"/>
              <w:rPr>
                <w:ins w:id="660" w:author="Ericsson n bApril-meet" w:date="2023-03-24T14:12:00Z"/>
                <w:noProof/>
              </w:rPr>
            </w:pPr>
            <w:ins w:id="661" w:author="Ericsson n bApril-meet" w:date="2023-03-24T14:12:00Z">
              <w:r w:rsidRPr="00C63D38">
                <w:rPr>
                  <w:noProof/>
                </w:rPr>
                <w:t>NOTE:</w:t>
              </w:r>
              <w:r w:rsidRPr="00C63D38">
                <w:rPr>
                  <w:noProof/>
                </w:rPr>
                <w:tab/>
                <w:t>At least one of the attributes shall be present.</w:t>
              </w:r>
            </w:ins>
          </w:p>
        </w:tc>
      </w:tr>
    </w:tbl>
    <w:p w14:paraId="1668CB33" w14:textId="77777777" w:rsidR="00A0670A" w:rsidRPr="00C63D38" w:rsidRDefault="00A0670A" w:rsidP="00A0670A">
      <w:pPr>
        <w:rPr>
          <w:ins w:id="662" w:author="Ericsson n bApril-meet" w:date="2023-03-24T14:12:00Z"/>
          <w:noProof/>
        </w:rPr>
      </w:pPr>
    </w:p>
    <w:p w14:paraId="44A5609A" w14:textId="77777777" w:rsidR="007A01BB" w:rsidRPr="00C63D38" w:rsidRDefault="007A01BB" w:rsidP="007A01BB">
      <w:pPr>
        <w:rPr>
          <w:noProof/>
        </w:rPr>
      </w:pPr>
    </w:p>
    <w:p w14:paraId="1777BF07" w14:textId="77777777" w:rsidR="007A01BB" w:rsidRPr="00C63D38" w:rsidRDefault="007A01BB" w:rsidP="007A01B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3EEDFF53" w14:textId="77777777" w:rsidR="00063E4D" w:rsidRPr="00C63D38" w:rsidRDefault="00063E4D" w:rsidP="00063E4D">
      <w:pPr>
        <w:pStyle w:val="Heading5"/>
        <w:rPr>
          <w:ins w:id="663" w:author="Ericsson n bApril-meet" w:date="2023-03-24T14:13:00Z"/>
          <w:noProof/>
        </w:rPr>
      </w:pPr>
      <w:ins w:id="664" w:author="Ericsson n bApril-meet" w:date="2023-03-24T14:13:00Z">
        <w:r w:rsidRPr="00C63D38">
          <w:rPr>
            <w:noProof/>
          </w:rPr>
          <w:lastRenderedPageBreak/>
          <w:t>6.1.6.2.5</w:t>
        </w:r>
        <w:r w:rsidRPr="00C63D38">
          <w:rPr>
            <w:noProof/>
          </w:rPr>
          <w:tab/>
          <w:t>Type: PdtqPolicy</w:t>
        </w:r>
      </w:ins>
    </w:p>
    <w:p w14:paraId="4B68F9CE" w14:textId="77777777" w:rsidR="00063E4D" w:rsidRPr="00C63D38" w:rsidRDefault="00063E4D" w:rsidP="00063E4D">
      <w:pPr>
        <w:pStyle w:val="TH"/>
        <w:rPr>
          <w:ins w:id="665" w:author="Ericsson n bApril-meet" w:date="2023-03-24T14:13:00Z"/>
          <w:noProof/>
        </w:rPr>
      </w:pPr>
      <w:ins w:id="666" w:author="Ericsson n bApril-meet" w:date="2023-03-24T14:13:00Z">
        <w:r w:rsidRPr="00C63D38">
          <w:rPr>
            <w:noProof/>
          </w:rPr>
          <w:t>Table 6.1.6.2.5-1: Definition of type PdtqPolicy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842"/>
        <w:gridCol w:w="426"/>
        <w:gridCol w:w="1134"/>
        <w:gridCol w:w="3260"/>
        <w:gridCol w:w="1361"/>
      </w:tblGrid>
      <w:tr w:rsidR="00063E4D" w:rsidRPr="00C63D38" w14:paraId="3E72D24C" w14:textId="77777777" w:rsidTr="00472316">
        <w:trPr>
          <w:cantSplit/>
          <w:tblHeader/>
          <w:jc w:val="center"/>
          <w:ins w:id="667" w:author="Ericsson n bApril-meet" w:date="2023-03-24T14:13:00Z"/>
        </w:trPr>
        <w:tc>
          <w:tcPr>
            <w:tcW w:w="1504" w:type="dxa"/>
            <w:shd w:val="clear" w:color="auto" w:fill="C0C0C0"/>
            <w:hideMark/>
          </w:tcPr>
          <w:p w14:paraId="154427D5" w14:textId="77777777" w:rsidR="00063E4D" w:rsidRPr="00C63D38" w:rsidRDefault="00063E4D" w:rsidP="00472316">
            <w:pPr>
              <w:pStyle w:val="TAH"/>
              <w:rPr>
                <w:ins w:id="668" w:author="Ericsson n bApril-meet" w:date="2023-03-24T14:13:00Z"/>
                <w:noProof/>
              </w:rPr>
            </w:pPr>
            <w:ins w:id="669" w:author="Ericsson n bApril-meet" w:date="2023-03-24T14:13:00Z">
              <w:r w:rsidRPr="00C63D38">
                <w:rPr>
                  <w:noProof/>
                </w:rPr>
                <w:t>Attribute name</w:t>
              </w:r>
            </w:ins>
          </w:p>
        </w:tc>
        <w:tc>
          <w:tcPr>
            <w:tcW w:w="1842" w:type="dxa"/>
            <w:shd w:val="clear" w:color="auto" w:fill="C0C0C0"/>
            <w:hideMark/>
          </w:tcPr>
          <w:p w14:paraId="72B8E19B" w14:textId="77777777" w:rsidR="00063E4D" w:rsidRPr="00C63D38" w:rsidRDefault="00063E4D" w:rsidP="00472316">
            <w:pPr>
              <w:pStyle w:val="TAH"/>
              <w:rPr>
                <w:ins w:id="670" w:author="Ericsson n bApril-meet" w:date="2023-03-24T14:13:00Z"/>
                <w:noProof/>
              </w:rPr>
            </w:pPr>
            <w:ins w:id="671" w:author="Ericsson n bApril-meet" w:date="2023-03-24T14:13:00Z">
              <w:r w:rsidRPr="00C63D38">
                <w:rPr>
                  <w:noProof/>
                </w:rPr>
                <w:t>Data type</w:t>
              </w:r>
            </w:ins>
          </w:p>
        </w:tc>
        <w:tc>
          <w:tcPr>
            <w:tcW w:w="426" w:type="dxa"/>
            <w:shd w:val="clear" w:color="auto" w:fill="C0C0C0"/>
            <w:hideMark/>
          </w:tcPr>
          <w:p w14:paraId="39B3DF3C" w14:textId="77777777" w:rsidR="00063E4D" w:rsidRPr="00C63D38" w:rsidRDefault="00063E4D" w:rsidP="00472316">
            <w:pPr>
              <w:pStyle w:val="TAH"/>
              <w:rPr>
                <w:ins w:id="672" w:author="Ericsson n bApril-meet" w:date="2023-03-24T14:13:00Z"/>
                <w:noProof/>
              </w:rPr>
            </w:pPr>
            <w:ins w:id="673" w:author="Ericsson n bApril-meet" w:date="2023-03-24T14:13:00Z">
              <w:r w:rsidRPr="00C63D38">
                <w:rPr>
                  <w:noProof/>
                </w:rPr>
                <w:t>P</w:t>
              </w:r>
            </w:ins>
          </w:p>
        </w:tc>
        <w:tc>
          <w:tcPr>
            <w:tcW w:w="1134" w:type="dxa"/>
            <w:shd w:val="clear" w:color="auto" w:fill="C0C0C0"/>
            <w:hideMark/>
          </w:tcPr>
          <w:p w14:paraId="4487D83D" w14:textId="77777777" w:rsidR="00063E4D" w:rsidRPr="00C63D38" w:rsidRDefault="00063E4D" w:rsidP="00472316">
            <w:pPr>
              <w:pStyle w:val="TAH"/>
              <w:rPr>
                <w:ins w:id="674" w:author="Ericsson n bApril-meet" w:date="2023-03-24T14:13:00Z"/>
                <w:noProof/>
              </w:rPr>
            </w:pPr>
            <w:ins w:id="675" w:author="Ericsson n bApril-meet" w:date="2023-03-24T14:13:00Z">
              <w:r w:rsidRPr="00C63D38">
                <w:rPr>
                  <w:noProof/>
                </w:rPr>
                <w:t>Cardinality</w:t>
              </w:r>
            </w:ins>
          </w:p>
        </w:tc>
        <w:tc>
          <w:tcPr>
            <w:tcW w:w="3260" w:type="dxa"/>
            <w:shd w:val="clear" w:color="auto" w:fill="C0C0C0"/>
            <w:hideMark/>
          </w:tcPr>
          <w:p w14:paraId="2A7F7507" w14:textId="77777777" w:rsidR="00063E4D" w:rsidRPr="00C63D38" w:rsidRDefault="00063E4D" w:rsidP="00472316">
            <w:pPr>
              <w:pStyle w:val="TAH"/>
              <w:rPr>
                <w:ins w:id="676" w:author="Ericsson n bApril-meet" w:date="2023-03-24T14:13:00Z"/>
                <w:noProof/>
              </w:rPr>
            </w:pPr>
            <w:ins w:id="677" w:author="Ericsson n bApril-meet" w:date="2023-03-24T14:13:00Z">
              <w:r w:rsidRPr="00C63D38">
                <w:rPr>
                  <w:noProof/>
                </w:rPr>
                <w:t>Description</w:t>
              </w:r>
            </w:ins>
          </w:p>
        </w:tc>
        <w:tc>
          <w:tcPr>
            <w:tcW w:w="1361" w:type="dxa"/>
            <w:shd w:val="clear" w:color="auto" w:fill="C0C0C0"/>
          </w:tcPr>
          <w:p w14:paraId="76B9515A" w14:textId="77777777" w:rsidR="00063E4D" w:rsidRPr="00C63D38" w:rsidRDefault="00063E4D" w:rsidP="00472316">
            <w:pPr>
              <w:pStyle w:val="TAH"/>
              <w:rPr>
                <w:ins w:id="678" w:author="Ericsson n bApril-meet" w:date="2023-03-24T14:13:00Z"/>
                <w:noProof/>
              </w:rPr>
            </w:pPr>
            <w:ins w:id="679" w:author="Ericsson n bApril-meet" w:date="2023-03-24T14:13:00Z">
              <w:r w:rsidRPr="00C63D38">
                <w:rPr>
                  <w:noProof/>
                </w:rPr>
                <w:t>Applicability</w:t>
              </w:r>
            </w:ins>
          </w:p>
        </w:tc>
      </w:tr>
      <w:tr w:rsidR="00063E4D" w:rsidRPr="00C63D38" w14:paraId="489795CC" w14:textId="77777777" w:rsidTr="00472316">
        <w:trPr>
          <w:cantSplit/>
          <w:jc w:val="center"/>
          <w:ins w:id="680" w:author="Ericsson n bApril-meet" w:date="2023-03-24T14:13:00Z"/>
        </w:trPr>
        <w:tc>
          <w:tcPr>
            <w:tcW w:w="1504" w:type="dxa"/>
          </w:tcPr>
          <w:p w14:paraId="55FA76F7" w14:textId="77777777" w:rsidR="00063E4D" w:rsidRPr="00C63D38" w:rsidRDefault="00063E4D" w:rsidP="00472316">
            <w:pPr>
              <w:pStyle w:val="TAL"/>
              <w:rPr>
                <w:ins w:id="681" w:author="Ericsson n bApril-meet" w:date="2023-03-24T14:13:00Z"/>
                <w:noProof/>
                <w:lang w:eastAsia="zh-CN"/>
              </w:rPr>
            </w:pPr>
            <w:ins w:id="682" w:author="Ericsson n bApril-meet" w:date="2023-03-24T14:13:00Z">
              <w:r w:rsidRPr="00C63D38">
                <w:rPr>
                  <w:noProof/>
                  <w:lang w:eastAsia="zh-CN"/>
                </w:rPr>
                <w:t>pdtqPolicyId</w:t>
              </w:r>
            </w:ins>
          </w:p>
        </w:tc>
        <w:tc>
          <w:tcPr>
            <w:tcW w:w="1842" w:type="dxa"/>
          </w:tcPr>
          <w:p w14:paraId="04B2B4E8" w14:textId="77777777" w:rsidR="00063E4D" w:rsidRPr="00C63D38" w:rsidRDefault="00063E4D" w:rsidP="00472316">
            <w:pPr>
              <w:pStyle w:val="TAL"/>
              <w:rPr>
                <w:ins w:id="683" w:author="Ericsson n bApril-meet" w:date="2023-03-24T14:13:00Z"/>
                <w:noProof/>
                <w:lang w:eastAsia="zh-CN"/>
              </w:rPr>
            </w:pPr>
            <w:ins w:id="684" w:author="Ericsson n bApril-meet" w:date="2023-03-24T14:13:00Z">
              <w:r w:rsidRPr="00C63D38">
                <w:rPr>
                  <w:noProof/>
                </w:rPr>
                <w:t>integer</w:t>
              </w:r>
            </w:ins>
          </w:p>
        </w:tc>
        <w:tc>
          <w:tcPr>
            <w:tcW w:w="426" w:type="dxa"/>
          </w:tcPr>
          <w:p w14:paraId="56D2CD38" w14:textId="77777777" w:rsidR="00063E4D" w:rsidRPr="00C63D38" w:rsidRDefault="00063E4D" w:rsidP="00472316">
            <w:pPr>
              <w:pStyle w:val="TAC"/>
              <w:rPr>
                <w:ins w:id="685" w:author="Ericsson n bApril-meet" w:date="2023-03-24T14:13:00Z"/>
                <w:noProof/>
              </w:rPr>
            </w:pPr>
            <w:ins w:id="686" w:author="Ericsson n bApril-meet" w:date="2023-03-24T14:13:00Z">
              <w:r w:rsidRPr="00C63D38">
                <w:rPr>
                  <w:noProof/>
                </w:rPr>
                <w:t>M</w:t>
              </w:r>
            </w:ins>
          </w:p>
        </w:tc>
        <w:tc>
          <w:tcPr>
            <w:tcW w:w="1134" w:type="dxa"/>
          </w:tcPr>
          <w:p w14:paraId="7017CC3C" w14:textId="77777777" w:rsidR="00063E4D" w:rsidRPr="00C63D38" w:rsidRDefault="00063E4D" w:rsidP="00472316">
            <w:pPr>
              <w:pStyle w:val="TAC"/>
              <w:rPr>
                <w:ins w:id="687" w:author="Ericsson n bApril-meet" w:date="2023-03-24T14:13:00Z"/>
                <w:noProof/>
              </w:rPr>
            </w:pPr>
            <w:ins w:id="688" w:author="Ericsson n bApril-meet" w:date="2023-03-24T14:13:00Z">
              <w:r w:rsidRPr="00C63D38">
                <w:rPr>
                  <w:noProof/>
                </w:rPr>
                <w:t>1</w:t>
              </w:r>
            </w:ins>
          </w:p>
        </w:tc>
        <w:tc>
          <w:tcPr>
            <w:tcW w:w="3260" w:type="dxa"/>
          </w:tcPr>
          <w:p w14:paraId="5C031367" w14:textId="77777777" w:rsidR="00063E4D" w:rsidRPr="00C63D38" w:rsidRDefault="00063E4D" w:rsidP="00472316">
            <w:pPr>
              <w:pStyle w:val="TAL"/>
              <w:rPr>
                <w:ins w:id="689" w:author="Ericsson n bApril-meet" w:date="2023-03-24T14:13:00Z"/>
                <w:noProof/>
              </w:rPr>
            </w:pPr>
            <w:ins w:id="690" w:author="Ericsson n bApril-meet" w:date="2023-03-24T14:13:00Z">
              <w:r w:rsidRPr="00C63D38">
                <w:rPr>
                  <w:rFonts w:cs="Arial"/>
                  <w:noProof/>
                  <w:szCs w:val="18"/>
                  <w:lang w:eastAsia="zh-CN"/>
                </w:rPr>
                <w:t>This IE</w:t>
              </w:r>
              <w:r w:rsidRPr="00C63D38">
                <w:rPr>
                  <w:noProof/>
                  <w:lang w:eastAsia="zh-CN"/>
                </w:rPr>
                <w:t xml:space="preserve"> contains an identity of a </w:t>
              </w:r>
              <w:r w:rsidRPr="00C63D38">
                <w:rPr>
                  <w:noProof/>
                </w:rPr>
                <w:t>PDTQ</w:t>
              </w:r>
              <w:r w:rsidRPr="00C63D38">
                <w:rPr>
                  <w:noProof/>
                  <w:lang w:eastAsia="zh-CN"/>
                </w:rPr>
                <w:t xml:space="preserve"> policy.</w:t>
              </w:r>
            </w:ins>
          </w:p>
          <w:p w14:paraId="7D0C4F20" w14:textId="55643488" w:rsidR="00063E4D" w:rsidRPr="00C63D38" w:rsidRDefault="00063E4D" w:rsidP="00472316">
            <w:pPr>
              <w:pStyle w:val="TAL"/>
              <w:rPr>
                <w:ins w:id="691" w:author="Ericsson n bApril-meet" w:date="2023-03-24T14:13:00Z"/>
                <w:rFonts w:cs="Arial"/>
                <w:noProof/>
                <w:szCs w:val="18"/>
                <w:lang w:eastAsia="zh-CN"/>
              </w:rPr>
            </w:pPr>
            <w:ins w:id="692" w:author="Ericsson n bApril-meet" w:date="2023-03-24T14:13:00Z">
              <w:r w:rsidRPr="00C63D38">
                <w:rPr>
                  <w:rFonts w:cs="Arial"/>
                  <w:noProof/>
                  <w:szCs w:val="18"/>
                </w:rPr>
                <w:t>(</w:t>
              </w:r>
              <w:r w:rsidRPr="00C63D38">
                <w:rPr>
                  <w:noProof/>
                </w:rPr>
                <w:t>NOTE</w:t>
              </w:r>
              <w:r w:rsidRPr="00C63D38">
                <w:rPr>
                  <w:rFonts w:cs="Arial"/>
                  <w:noProof/>
                  <w:szCs w:val="18"/>
                </w:rPr>
                <w:t>)</w:t>
              </w:r>
            </w:ins>
          </w:p>
        </w:tc>
        <w:tc>
          <w:tcPr>
            <w:tcW w:w="1361" w:type="dxa"/>
          </w:tcPr>
          <w:p w14:paraId="5C44705D" w14:textId="77777777" w:rsidR="00063E4D" w:rsidRPr="00C63D38" w:rsidRDefault="00063E4D" w:rsidP="00472316">
            <w:pPr>
              <w:pStyle w:val="TAL"/>
              <w:rPr>
                <w:ins w:id="693" w:author="Ericsson n bApril-meet" w:date="2023-03-24T14:13:00Z"/>
                <w:rFonts w:cs="Arial"/>
                <w:noProof/>
                <w:szCs w:val="18"/>
              </w:rPr>
            </w:pPr>
          </w:p>
        </w:tc>
      </w:tr>
      <w:tr w:rsidR="00063E4D" w:rsidRPr="00C63D38" w14:paraId="219FBDE4" w14:textId="77777777" w:rsidTr="00472316">
        <w:trPr>
          <w:cantSplit/>
          <w:jc w:val="center"/>
          <w:ins w:id="694" w:author="Ericsson n bApril-meet" w:date="2023-03-24T14:13:00Z"/>
        </w:trPr>
        <w:tc>
          <w:tcPr>
            <w:tcW w:w="1504" w:type="dxa"/>
          </w:tcPr>
          <w:p w14:paraId="61379919" w14:textId="1C1F246F" w:rsidR="00063E4D" w:rsidRPr="00C63D38" w:rsidRDefault="00063E4D" w:rsidP="00472316">
            <w:pPr>
              <w:pStyle w:val="TAL"/>
              <w:rPr>
                <w:ins w:id="695" w:author="Ericsson n bApril-meet" w:date="2023-03-24T14:13:00Z"/>
                <w:noProof/>
              </w:rPr>
            </w:pPr>
            <w:ins w:id="696" w:author="Ericsson n bApril-meet" w:date="2023-03-24T14:13:00Z">
              <w:r w:rsidRPr="00C63D38">
                <w:rPr>
                  <w:noProof/>
                  <w:lang w:eastAsia="zh-CN"/>
                </w:rPr>
                <w:t>recTimeInt</w:t>
              </w:r>
            </w:ins>
          </w:p>
        </w:tc>
        <w:tc>
          <w:tcPr>
            <w:tcW w:w="1842" w:type="dxa"/>
          </w:tcPr>
          <w:p w14:paraId="2CF93185" w14:textId="2B0F939E" w:rsidR="00063E4D" w:rsidRPr="00C63D38" w:rsidRDefault="00063E4D" w:rsidP="00472316">
            <w:pPr>
              <w:pStyle w:val="TAL"/>
              <w:rPr>
                <w:ins w:id="697" w:author="Ericsson n bApril-meet" w:date="2023-03-24T14:13:00Z"/>
                <w:noProof/>
              </w:rPr>
            </w:pPr>
            <w:ins w:id="698" w:author="Ericsson n bApril-meet" w:date="2023-03-24T14:13:00Z">
              <w:r w:rsidRPr="00C63D38">
                <w:rPr>
                  <w:noProof/>
                </w:rPr>
                <w:t>TimeWindow</w:t>
              </w:r>
            </w:ins>
          </w:p>
        </w:tc>
        <w:tc>
          <w:tcPr>
            <w:tcW w:w="426" w:type="dxa"/>
          </w:tcPr>
          <w:p w14:paraId="6EED8232" w14:textId="77777777" w:rsidR="00063E4D" w:rsidRPr="00C63D38" w:rsidRDefault="00063E4D" w:rsidP="00472316">
            <w:pPr>
              <w:pStyle w:val="TAC"/>
              <w:rPr>
                <w:ins w:id="699" w:author="Ericsson n bApril-meet" w:date="2023-03-24T14:13:00Z"/>
                <w:noProof/>
              </w:rPr>
            </w:pPr>
            <w:ins w:id="700" w:author="Ericsson n bApril-meet" w:date="2023-03-24T14:13:00Z">
              <w:r w:rsidRPr="00C63D38">
                <w:rPr>
                  <w:noProof/>
                </w:rPr>
                <w:t>M</w:t>
              </w:r>
            </w:ins>
          </w:p>
        </w:tc>
        <w:tc>
          <w:tcPr>
            <w:tcW w:w="1134" w:type="dxa"/>
          </w:tcPr>
          <w:p w14:paraId="28A8B1ED" w14:textId="5E3BDCCF" w:rsidR="00063E4D" w:rsidRPr="00C63D38" w:rsidRDefault="00063E4D" w:rsidP="00472316">
            <w:pPr>
              <w:pStyle w:val="TAC"/>
              <w:rPr>
                <w:ins w:id="701" w:author="Ericsson n bApril-meet" w:date="2023-03-24T14:13:00Z"/>
                <w:noProof/>
              </w:rPr>
            </w:pPr>
            <w:ins w:id="702" w:author="Ericsson n bApril-meet" w:date="2023-03-24T14:13:00Z">
              <w:r w:rsidRPr="00C63D38">
                <w:rPr>
                  <w:noProof/>
                </w:rPr>
                <w:t>1</w:t>
              </w:r>
            </w:ins>
          </w:p>
        </w:tc>
        <w:tc>
          <w:tcPr>
            <w:tcW w:w="3260" w:type="dxa"/>
          </w:tcPr>
          <w:p w14:paraId="6ABE8B04" w14:textId="266B0C9B" w:rsidR="00063E4D" w:rsidRPr="00C63D38" w:rsidRDefault="00063E4D" w:rsidP="00472316">
            <w:pPr>
              <w:pStyle w:val="TAL"/>
              <w:rPr>
                <w:ins w:id="703" w:author="Ericsson n bApril-meet" w:date="2023-03-24T14:13:00Z"/>
                <w:rFonts w:cs="Arial"/>
                <w:noProof/>
                <w:szCs w:val="18"/>
                <w:lang w:eastAsia="zh-CN"/>
              </w:rPr>
            </w:pPr>
            <w:ins w:id="704" w:author="Ericsson n bApril-meet" w:date="2023-03-24T14:13:00Z">
              <w:r w:rsidRPr="00C63D38">
                <w:rPr>
                  <w:rFonts w:cs="Arial"/>
                  <w:noProof/>
                  <w:szCs w:val="18"/>
                  <w:lang w:eastAsia="zh-CN"/>
                </w:rPr>
                <w:t xml:space="preserve">This IE contains a recommended time window of a </w:t>
              </w:r>
              <w:r w:rsidRPr="00C63D38">
                <w:rPr>
                  <w:noProof/>
                </w:rPr>
                <w:t>PDTQ</w:t>
              </w:r>
              <w:r w:rsidRPr="00C63D38">
                <w:rPr>
                  <w:rFonts w:cs="Arial"/>
                  <w:noProof/>
                  <w:szCs w:val="18"/>
                  <w:lang w:eastAsia="zh-CN"/>
                </w:rPr>
                <w:t xml:space="preserve"> policy.</w:t>
              </w:r>
            </w:ins>
          </w:p>
        </w:tc>
        <w:tc>
          <w:tcPr>
            <w:tcW w:w="1361" w:type="dxa"/>
          </w:tcPr>
          <w:p w14:paraId="2AE801F4" w14:textId="77777777" w:rsidR="00063E4D" w:rsidRPr="00C63D38" w:rsidRDefault="00063E4D" w:rsidP="00472316">
            <w:pPr>
              <w:pStyle w:val="TAL"/>
              <w:rPr>
                <w:ins w:id="705" w:author="Ericsson n bApril-meet" w:date="2023-03-24T14:13:00Z"/>
                <w:rFonts w:cs="Arial"/>
                <w:noProof/>
                <w:szCs w:val="18"/>
              </w:rPr>
            </w:pPr>
          </w:p>
        </w:tc>
      </w:tr>
      <w:tr w:rsidR="00063E4D" w:rsidRPr="00C63D38" w14:paraId="5A5D1F0C" w14:textId="77777777" w:rsidTr="00472316">
        <w:trPr>
          <w:cantSplit/>
          <w:jc w:val="center"/>
          <w:ins w:id="706" w:author="Ericsson n bApril-meet" w:date="2023-03-24T14:13:00Z"/>
        </w:trPr>
        <w:tc>
          <w:tcPr>
            <w:tcW w:w="9527" w:type="dxa"/>
            <w:gridSpan w:val="6"/>
          </w:tcPr>
          <w:p w14:paraId="4B1E0971" w14:textId="6EABC639" w:rsidR="00063E4D" w:rsidRPr="00C63D38" w:rsidRDefault="00063E4D" w:rsidP="00B7046D">
            <w:pPr>
              <w:pStyle w:val="TAN"/>
              <w:rPr>
                <w:ins w:id="707" w:author="Ericsson n bApril-meet" w:date="2023-03-24T14:13:00Z"/>
                <w:noProof/>
              </w:rPr>
            </w:pPr>
            <w:ins w:id="708" w:author="Ericsson n bApril-meet" w:date="2023-03-24T14:13:00Z">
              <w:r w:rsidRPr="00C63D38">
                <w:rPr>
                  <w:noProof/>
                </w:rPr>
                <w:t>NOTE:</w:t>
              </w:r>
              <w:r w:rsidRPr="00C63D38">
                <w:rPr>
                  <w:noProof/>
                </w:rPr>
                <w:tab/>
                <w:t xml:space="preserve">The identity </w:t>
              </w:r>
              <w:r w:rsidRPr="00C63D38">
                <w:rPr>
                  <w:noProof/>
                  <w:lang w:eastAsia="zh-CN"/>
                </w:rPr>
                <w:t xml:space="preserve">of a </w:t>
              </w:r>
              <w:r w:rsidRPr="00C63D38">
                <w:rPr>
                  <w:noProof/>
                </w:rPr>
                <w:t>PDTQ</w:t>
              </w:r>
              <w:r w:rsidRPr="00C63D38">
                <w:rPr>
                  <w:noProof/>
                  <w:lang w:eastAsia="zh-CN"/>
                </w:rPr>
                <w:t xml:space="preserve"> policy</w:t>
              </w:r>
              <w:r w:rsidRPr="00C63D38">
                <w:rPr>
                  <w:noProof/>
                </w:rPr>
                <w:t xml:space="preserve"> shall be greater than zero.</w:t>
              </w:r>
            </w:ins>
          </w:p>
        </w:tc>
      </w:tr>
    </w:tbl>
    <w:p w14:paraId="417CF7E2" w14:textId="77777777" w:rsidR="00063E4D" w:rsidRPr="00C63D38" w:rsidRDefault="00063E4D" w:rsidP="00063E4D">
      <w:pPr>
        <w:rPr>
          <w:ins w:id="709" w:author="Ericsson n bApril-meet" w:date="2023-03-24T14:13:00Z"/>
          <w:noProof/>
        </w:rPr>
      </w:pPr>
    </w:p>
    <w:p w14:paraId="7D024570" w14:textId="4FA05BBB" w:rsidR="00292911" w:rsidRPr="00C63D38" w:rsidRDefault="00292911" w:rsidP="00292911">
      <w:pPr>
        <w:rPr>
          <w:noProof/>
        </w:rPr>
      </w:pPr>
    </w:p>
    <w:p w14:paraId="5B2ECECD" w14:textId="77777777" w:rsidR="00292911" w:rsidRPr="00C63D38" w:rsidRDefault="00292911" w:rsidP="0029291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15EF3834" w14:textId="67D9811E" w:rsidR="00292911" w:rsidRPr="00C63D38" w:rsidRDefault="00292911" w:rsidP="00292911">
      <w:pPr>
        <w:pStyle w:val="Heading5"/>
        <w:rPr>
          <w:ins w:id="710" w:author="Ericsson n bApril-meet" w:date="2023-03-24T14:17:00Z"/>
          <w:noProof/>
        </w:rPr>
      </w:pPr>
      <w:ins w:id="711" w:author="Ericsson n bApril-meet" w:date="2023-03-24T14:17:00Z">
        <w:r w:rsidRPr="00C63D38">
          <w:rPr>
            <w:noProof/>
          </w:rPr>
          <w:t>6.1.6.2.6</w:t>
        </w:r>
        <w:r w:rsidRPr="00C63D38">
          <w:rPr>
            <w:noProof/>
          </w:rPr>
          <w:tab/>
          <w:t>Type PdtqPolicy</w:t>
        </w:r>
      </w:ins>
      <w:ins w:id="712" w:author="Ericsson n bApril-meet" w:date="2023-03-29T14:04:00Z">
        <w:r w:rsidR="009828C6" w:rsidRPr="00C63D38">
          <w:rPr>
            <w:noProof/>
          </w:rPr>
          <w:t>Patch</w:t>
        </w:r>
      </w:ins>
      <w:ins w:id="713" w:author="Ericsson n bApril-meet" w:date="2023-03-24T14:17:00Z">
        <w:r w:rsidRPr="00C63D38">
          <w:rPr>
            <w:noProof/>
          </w:rPr>
          <w:t>Data</w:t>
        </w:r>
      </w:ins>
    </w:p>
    <w:p w14:paraId="154BD505" w14:textId="6EA8DD64" w:rsidR="00292911" w:rsidRPr="00C63D38" w:rsidRDefault="00292911" w:rsidP="00292911">
      <w:pPr>
        <w:pStyle w:val="TH"/>
        <w:rPr>
          <w:ins w:id="714" w:author="Ericsson n bApril-meet" w:date="2023-03-24T14:17:00Z"/>
          <w:noProof/>
        </w:rPr>
      </w:pPr>
      <w:ins w:id="715" w:author="Ericsson n bApril-meet" w:date="2023-03-24T14:17:00Z">
        <w:r w:rsidRPr="00C63D38">
          <w:rPr>
            <w:noProof/>
          </w:rPr>
          <w:t>Table 6.1.6.2.6-1: Definition of type PdtqPolicy</w:t>
        </w:r>
      </w:ins>
      <w:ins w:id="716" w:author="Ericsson n bApril-meet" w:date="2023-03-29T14:04:00Z">
        <w:r w:rsidR="009828C6" w:rsidRPr="00C63D38">
          <w:rPr>
            <w:noProof/>
          </w:rPr>
          <w:t>Pa</w:t>
        </w:r>
      </w:ins>
      <w:ins w:id="717" w:author="Ericsson n bApril-meet" w:date="2023-03-29T14:05:00Z">
        <w:r w:rsidR="0015452C" w:rsidRPr="00C63D38">
          <w:rPr>
            <w:noProof/>
          </w:rPr>
          <w:t>tch</w:t>
        </w:r>
      </w:ins>
      <w:ins w:id="718" w:author="Ericsson n bApril-meet" w:date="2023-03-24T14:17:00Z">
        <w:r w:rsidRPr="00C63D38">
          <w:rPr>
            <w:noProof/>
          </w:rPr>
          <w:t>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134"/>
        <w:gridCol w:w="425"/>
        <w:gridCol w:w="1134"/>
        <w:gridCol w:w="3969"/>
        <w:gridCol w:w="1361"/>
      </w:tblGrid>
      <w:tr w:rsidR="00292911" w:rsidRPr="00C63D38" w14:paraId="76359C7F" w14:textId="77777777" w:rsidTr="00472316">
        <w:trPr>
          <w:cantSplit/>
          <w:tblHeader/>
          <w:jc w:val="center"/>
          <w:ins w:id="719" w:author="Ericsson n bApril-meet" w:date="2023-03-24T14:17:00Z"/>
        </w:trPr>
        <w:tc>
          <w:tcPr>
            <w:tcW w:w="1504" w:type="dxa"/>
            <w:shd w:val="clear" w:color="auto" w:fill="C0C0C0"/>
            <w:hideMark/>
          </w:tcPr>
          <w:p w14:paraId="1937E827" w14:textId="77777777" w:rsidR="00292911" w:rsidRPr="00C63D38" w:rsidRDefault="00292911" w:rsidP="00472316">
            <w:pPr>
              <w:pStyle w:val="TAH"/>
              <w:rPr>
                <w:ins w:id="720" w:author="Ericsson n bApril-meet" w:date="2023-03-24T14:17:00Z"/>
                <w:noProof/>
              </w:rPr>
            </w:pPr>
            <w:ins w:id="721" w:author="Ericsson n bApril-meet" w:date="2023-03-24T14:17:00Z">
              <w:r w:rsidRPr="00C63D38">
                <w:rPr>
                  <w:noProof/>
                </w:rPr>
                <w:t>Attribute name</w:t>
              </w:r>
            </w:ins>
          </w:p>
        </w:tc>
        <w:tc>
          <w:tcPr>
            <w:tcW w:w="1134" w:type="dxa"/>
            <w:shd w:val="clear" w:color="auto" w:fill="C0C0C0"/>
            <w:hideMark/>
          </w:tcPr>
          <w:p w14:paraId="10D1D0A6" w14:textId="77777777" w:rsidR="00292911" w:rsidRPr="00C63D38" w:rsidRDefault="00292911" w:rsidP="00472316">
            <w:pPr>
              <w:pStyle w:val="TAH"/>
              <w:rPr>
                <w:ins w:id="722" w:author="Ericsson n bApril-meet" w:date="2023-03-24T14:17:00Z"/>
                <w:noProof/>
              </w:rPr>
            </w:pPr>
            <w:ins w:id="723" w:author="Ericsson n bApril-meet" w:date="2023-03-24T14:17:00Z">
              <w:r w:rsidRPr="00C63D38">
                <w:rPr>
                  <w:noProof/>
                </w:rPr>
                <w:t>Data type</w:t>
              </w:r>
            </w:ins>
          </w:p>
        </w:tc>
        <w:tc>
          <w:tcPr>
            <w:tcW w:w="425" w:type="dxa"/>
            <w:shd w:val="clear" w:color="auto" w:fill="C0C0C0"/>
            <w:hideMark/>
          </w:tcPr>
          <w:p w14:paraId="5C3E37C9" w14:textId="77777777" w:rsidR="00292911" w:rsidRPr="00C63D38" w:rsidRDefault="00292911" w:rsidP="00472316">
            <w:pPr>
              <w:pStyle w:val="TAH"/>
              <w:rPr>
                <w:ins w:id="724" w:author="Ericsson n bApril-meet" w:date="2023-03-24T14:17:00Z"/>
                <w:noProof/>
              </w:rPr>
            </w:pPr>
            <w:ins w:id="725" w:author="Ericsson n bApril-meet" w:date="2023-03-24T14:17:00Z">
              <w:r w:rsidRPr="00C63D38">
                <w:rPr>
                  <w:noProof/>
                </w:rPr>
                <w:t>P</w:t>
              </w:r>
            </w:ins>
          </w:p>
        </w:tc>
        <w:tc>
          <w:tcPr>
            <w:tcW w:w="1134" w:type="dxa"/>
            <w:shd w:val="clear" w:color="auto" w:fill="C0C0C0"/>
            <w:hideMark/>
          </w:tcPr>
          <w:p w14:paraId="59EEFECC" w14:textId="77777777" w:rsidR="00292911" w:rsidRPr="00C63D38" w:rsidRDefault="00292911" w:rsidP="00472316">
            <w:pPr>
              <w:pStyle w:val="TAH"/>
              <w:rPr>
                <w:ins w:id="726" w:author="Ericsson n bApril-meet" w:date="2023-03-24T14:17:00Z"/>
                <w:noProof/>
              </w:rPr>
            </w:pPr>
            <w:ins w:id="727" w:author="Ericsson n bApril-meet" w:date="2023-03-24T14:17:00Z">
              <w:r w:rsidRPr="00C63D38">
                <w:rPr>
                  <w:noProof/>
                </w:rPr>
                <w:t>Cardinality</w:t>
              </w:r>
            </w:ins>
          </w:p>
        </w:tc>
        <w:tc>
          <w:tcPr>
            <w:tcW w:w="3969" w:type="dxa"/>
            <w:shd w:val="clear" w:color="auto" w:fill="C0C0C0"/>
            <w:hideMark/>
          </w:tcPr>
          <w:p w14:paraId="40B1BDB6" w14:textId="77777777" w:rsidR="00292911" w:rsidRPr="00C63D38" w:rsidRDefault="00292911" w:rsidP="00472316">
            <w:pPr>
              <w:pStyle w:val="TAH"/>
              <w:rPr>
                <w:ins w:id="728" w:author="Ericsson n bApril-meet" w:date="2023-03-24T14:17:00Z"/>
                <w:noProof/>
              </w:rPr>
            </w:pPr>
            <w:ins w:id="729" w:author="Ericsson n bApril-meet" w:date="2023-03-24T14:17:00Z">
              <w:r w:rsidRPr="00C63D38">
                <w:rPr>
                  <w:noProof/>
                </w:rPr>
                <w:t>Description</w:t>
              </w:r>
            </w:ins>
          </w:p>
        </w:tc>
        <w:tc>
          <w:tcPr>
            <w:tcW w:w="1361" w:type="dxa"/>
            <w:shd w:val="clear" w:color="auto" w:fill="C0C0C0"/>
          </w:tcPr>
          <w:p w14:paraId="7DC7D4A4" w14:textId="77777777" w:rsidR="00292911" w:rsidRPr="00C63D38" w:rsidRDefault="00292911" w:rsidP="00472316">
            <w:pPr>
              <w:pStyle w:val="TAH"/>
              <w:rPr>
                <w:ins w:id="730" w:author="Ericsson n bApril-meet" w:date="2023-03-24T14:17:00Z"/>
                <w:noProof/>
              </w:rPr>
            </w:pPr>
            <w:ins w:id="731" w:author="Ericsson n bApril-meet" w:date="2023-03-24T14:17:00Z">
              <w:r w:rsidRPr="00C63D38">
                <w:rPr>
                  <w:noProof/>
                </w:rPr>
                <w:t>Applicability</w:t>
              </w:r>
            </w:ins>
          </w:p>
        </w:tc>
      </w:tr>
      <w:tr w:rsidR="0038308F" w:rsidRPr="00C63D38" w14:paraId="7BD5AC00" w14:textId="77777777" w:rsidTr="00472316">
        <w:trPr>
          <w:cantSplit/>
          <w:jc w:val="center"/>
          <w:ins w:id="732" w:author="Ericsson n bApril-meet" w:date="2023-04-05T11:39:00Z"/>
        </w:trPr>
        <w:tc>
          <w:tcPr>
            <w:tcW w:w="1504" w:type="dxa"/>
          </w:tcPr>
          <w:p w14:paraId="616826DE" w14:textId="07EBBFEA" w:rsidR="0038308F" w:rsidRPr="00C63D38" w:rsidRDefault="0038308F" w:rsidP="0038308F">
            <w:pPr>
              <w:pStyle w:val="TAL"/>
              <w:rPr>
                <w:ins w:id="733" w:author="Ericsson n bApril-meet" w:date="2023-04-05T11:39:00Z"/>
                <w:noProof/>
                <w:lang w:eastAsia="zh-CN"/>
              </w:rPr>
            </w:pPr>
            <w:ins w:id="734" w:author="Ericsson n bApril-meet" w:date="2023-04-05T11:39:00Z">
              <w:r w:rsidRPr="00C63D38">
                <w:rPr>
                  <w:noProof/>
                </w:rPr>
                <w:t>notifUri</w:t>
              </w:r>
            </w:ins>
          </w:p>
        </w:tc>
        <w:tc>
          <w:tcPr>
            <w:tcW w:w="1134" w:type="dxa"/>
          </w:tcPr>
          <w:p w14:paraId="73A7FC72" w14:textId="7A2E1D5D" w:rsidR="0038308F" w:rsidRPr="00C63D38" w:rsidRDefault="0038308F" w:rsidP="0038308F">
            <w:pPr>
              <w:pStyle w:val="TAL"/>
              <w:rPr>
                <w:ins w:id="735" w:author="Ericsson n bApril-meet" w:date="2023-04-05T11:39:00Z"/>
                <w:noProof/>
              </w:rPr>
            </w:pPr>
            <w:ins w:id="736" w:author="Ericsson n bApril-meet" w:date="2023-04-05T11:39:00Z">
              <w:r w:rsidRPr="00C63D38">
                <w:rPr>
                  <w:noProof/>
                </w:rPr>
                <w:t>Uri</w:t>
              </w:r>
            </w:ins>
          </w:p>
        </w:tc>
        <w:tc>
          <w:tcPr>
            <w:tcW w:w="425" w:type="dxa"/>
          </w:tcPr>
          <w:p w14:paraId="0E8C8D8A" w14:textId="5629832D" w:rsidR="0038308F" w:rsidRPr="00C63D38" w:rsidRDefault="0038308F" w:rsidP="0038308F">
            <w:pPr>
              <w:pStyle w:val="TAC"/>
              <w:rPr>
                <w:ins w:id="737" w:author="Ericsson n bApril-meet" w:date="2023-04-05T11:39:00Z"/>
                <w:noProof/>
              </w:rPr>
            </w:pPr>
            <w:ins w:id="738" w:author="Ericsson n bApril-meet" w:date="2023-04-05T11:39:00Z">
              <w:r w:rsidRPr="00C63D38">
                <w:rPr>
                  <w:noProof/>
                </w:rPr>
                <w:t>O</w:t>
              </w:r>
            </w:ins>
          </w:p>
        </w:tc>
        <w:tc>
          <w:tcPr>
            <w:tcW w:w="1134" w:type="dxa"/>
          </w:tcPr>
          <w:p w14:paraId="411E9ECE" w14:textId="119A4212" w:rsidR="0038308F" w:rsidRPr="00C63D38" w:rsidRDefault="0038308F" w:rsidP="0038308F">
            <w:pPr>
              <w:pStyle w:val="TAC"/>
              <w:rPr>
                <w:ins w:id="739" w:author="Ericsson n bApril-meet" w:date="2023-04-05T11:39:00Z"/>
                <w:noProof/>
              </w:rPr>
            </w:pPr>
            <w:ins w:id="740" w:author="Ericsson n bApril-meet" w:date="2023-04-05T11:39:00Z">
              <w:r w:rsidRPr="00C63D38">
                <w:rPr>
                  <w:noProof/>
                </w:rPr>
                <w:t>0..1</w:t>
              </w:r>
            </w:ins>
          </w:p>
        </w:tc>
        <w:tc>
          <w:tcPr>
            <w:tcW w:w="3969" w:type="dxa"/>
          </w:tcPr>
          <w:p w14:paraId="4EBF1D1A" w14:textId="481CEF17" w:rsidR="0038308F" w:rsidRPr="00C63D38" w:rsidRDefault="0038308F" w:rsidP="0038308F">
            <w:pPr>
              <w:pStyle w:val="TAL"/>
              <w:rPr>
                <w:ins w:id="741" w:author="Ericsson n bApril-meet" w:date="2023-04-05T11:39:00Z"/>
                <w:rFonts w:cs="Arial"/>
                <w:noProof/>
                <w:szCs w:val="18"/>
                <w:lang w:eastAsia="zh-CN"/>
              </w:rPr>
            </w:pPr>
            <w:ins w:id="742" w:author="Ericsson n bApril-meet" w:date="2023-04-05T11:39:00Z">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ins>
          </w:p>
        </w:tc>
        <w:tc>
          <w:tcPr>
            <w:tcW w:w="1361" w:type="dxa"/>
          </w:tcPr>
          <w:p w14:paraId="14CC473D" w14:textId="77777777" w:rsidR="0038308F" w:rsidRPr="00C63D38" w:rsidRDefault="0038308F" w:rsidP="0038308F">
            <w:pPr>
              <w:pStyle w:val="TAL"/>
              <w:rPr>
                <w:ins w:id="743" w:author="Ericsson n bApril-meet" w:date="2023-04-05T11:39:00Z"/>
                <w:noProof/>
              </w:rPr>
            </w:pPr>
          </w:p>
        </w:tc>
      </w:tr>
      <w:tr w:rsidR="00292911" w:rsidRPr="00C63D38" w14:paraId="22DD3E2F" w14:textId="77777777" w:rsidTr="00472316">
        <w:trPr>
          <w:cantSplit/>
          <w:jc w:val="center"/>
          <w:ins w:id="744" w:author="Ericsson n bApril-meet" w:date="2023-03-24T14:17:00Z"/>
        </w:trPr>
        <w:tc>
          <w:tcPr>
            <w:tcW w:w="1504" w:type="dxa"/>
          </w:tcPr>
          <w:p w14:paraId="01C1BD56" w14:textId="77777777" w:rsidR="00292911" w:rsidRPr="00C63D38" w:rsidRDefault="00292911" w:rsidP="00472316">
            <w:pPr>
              <w:pStyle w:val="TAL"/>
              <w:rPr>
                <w:ins w:id="745" w:author="Ericsson n bApril-meet" w:date="2023-03-24T14:17:00Z"/>
                <w:noProof/>
              </w:rPr>
            </w:pPr>
            <w:ins w:id="746" w:author="Ericsson n bApril-meet" w:date="2023-03-24T14:17:00Z">
              <w:r w:rsidRPr="00C63D38">
                <w:rPr>
                  <w:noProof/>
                  <w:lang w:eastAsia="zh-CN"/>
                </w:rPr>
                <w:t>selPdtqPolicyId</w:t>
              </w:r>
            </w:ins>
          </w:p>
        </w:tc>
        <w:tc>
          <w:tcPr>
            <w:tcW w:w="1134" w:type="dxa"/>
          </w:tcPr>
          <w:p w14:paraId="00892FD6" w14:textId="77777777" w:rsidR="00292911" w:rsidRPr="00C63D38" w:rsidRDefault="00292911" w:rsidP="00472316">
            <w:pPr>
              <w:pStyle w:val="TAL"/>
              <w:rPr>
                <w:ins w:id="747" w:author="Ericsson n bApril-meet" w:date="2023-03-24T14:17:00Z"/>
                <w:noProof/>
              </w:rPr>
            </w:pPr>
            <w:ins w:id="748" w:author="Ericsson n bApril-meet" w:date="2023-03-24T14:17:00Z">
              <w:r w:rsidRPr="00C63D38">
                <w:rPr>
                  <w:noProof/>
                </w:rPr>
                <w:t>integer</w:t>
              </w:r>
            </w:ins>
          </w:p>
        </w:tc>
        <w:tc>
          <w:tcPr>
            <w:tcW w:w="425" w:type="dxa"/>
          </w:tcPr>
          <w:p w14:paraId="29FCE2F0" w14:textId="77777777" w:rsidR="00292911" w:rsidRPr="00C63D38" w:rsidRDefault="00292911" w:rsidP="00472316">
            <w:pPr>
              <w:pStyle w:val="TAC"/>
              <w:rPr>
                <w:ins w:id="749" w:author="Ericsson n bApril-meet" w:date="2023-03-24T14:17:00Z"/>
                <w:noProof/>
              </w:rPr>
            </w:pPr>
            <w:ins w:id="750" w:author="Ericsson n bApril-meet" w:date="2023-03-24T14:17:00Z">
              <w:r w:rsidRPr="00C63D38">
                <w:rPr>
                  <w:noProof/>
                </w:rPr>
                <w:t>O</w:t>
              </w:r>
            </w:ins>
          </w:p>
        </w:tc>
        <w:tc>
          <w:tcPr>
            <w:tcW w:w="1134" w:type="dxa"/>
          </w:tcPr>
          <w:p w14:paraId="659AD284" w14:textId="77777777" w:rsidR="00292911" w:rsidRPr="00C63D38" w:rsidRDefault="00292911" w:rsidP="00472316">
            <w:pPr>
              <w:pStyle w:val="TAC"/>
              <w:rPr>
                <w:ins w:id="751" w:author="Ericsson n bApril-meet" w:date="2023-03-24T14:17:00Z"/>
                <w:noProof/>
              </w:rPr>
            </w:pPr>
            <w:ins w:id="752" w:author="Ericsson n bApril-meet" w:date="2023-03-24T14:17:00Z">
              <w:r w:rsidRPr="00C63D38">
                <w:rPr>
                  <w:noProof/>
                </w:rPr>
                <w:t>0..1</w:t>
              </w:r>
            </w:ins>
          </w:p>
        </w:tc>
        <w:tc>
          <w:tcPr>
            <w:tcW w:w="3969" w:type="dxa"/>
          </w:tcPr>
          <w:p w14:paraId="7F8B0DFE" w14:textId="77777777" w:rsidR="00292911" w:rsidRPr="00C63D38" w:rsidRDefault="00292911" w:rsidP="00472316">
            <w:pPr>
              <w:pStyle w:val="TAL"/>
              <w:rPr>
                <w:ins w:id="753" w:author="Ericsson n bApril-meet" w:date="2023-03-24T14:17:00Z"/>
                <w:noProof/>
                <w:lang w:eastAsia="zh-CN"/>
              </w:rPr>
            </w:pPr>
            <w:ins w:id="754" w:author="Ericsson n bApril-meet" w:date="2023-03-24T14:17:00Z">
              <w:r w:rsidRPr="00C63D38">
                <w:rPr>
                  <w:rFonts w:cs="Arial"/>
                  <w:noProof/>
                  <w:szCs w:val="18"/>
                  <w:lang w:eastAsia="zh-CN"/>
                </w:rPr>
                <w:t>This IE</w:t>
              </w:r>
              <w:r w:rsidRPr="00C63D38">
                <w:rPr>
                  <w:noProof/>
                  <w:lang w:eastAsia="zh-CN"/>
                </w:rPr>
                <w:t xml:space="preserve"> contains an identity </w:t>
              </w:r>
              <w:r w:rsidRPr="00C63D38">
                <w:rPr>
                  <w:rFonts w:cs="Arial"/>
                  <w:noProof/>
                  <w:szCs w:val="18"/>
                </w:rPr>
                <w:t xml:space="preserve">(i.e. the pdtqPolicyId value) </w:t>
              </w:r>
              <w:r w:rsidRPr="00C63D38">
                <w:rPr>
                  <w:noProof/>
                  <w:lang w:eastAsia="zh-CN"/>
                </w:rPr>
                <w:t>of a selected PDTQ policy.</w:t>
              </w:r>
            </w:ins>
          </w:p>
          <w:p w14:paraId="14A4D159" w14:textId="77777777" w:rsidR="00292911" w:rsidRPr="00C63D38" w:rsidRDefault="00292911" w:rsidP="00472316">
            <w:pPr>
              <w:pStyle w:val="TAL"/>
              <w:rPr>
                <w:ins w:id="755" w:author="Ericsson n bApril-meet" w:date="2023-03-24T14:17:00Z"/>
                <w:noProof/>
              </w:rPr>
            </w:pPr>
            <w:ins w:id="756" w:author="Ericsson n bApril-meet" w:date="2023-03-24T14:17:00Z">
              <w:r w:rsidRPr="00C63D38">
                <w:rPr>
                  <w:rFonts w:cs="Arial"/>
                  <w:noProof/>
                  <w:szCs w:val="18"/>
                </w:rPr>
                <w:t>(</w:t>
              </w:r>
              <w:r w:rsidRPr="00C63D38">
                <w:rPr>
                  <w:noProof/>
                </w:rPr>
                <w:t>NOTE 2</w:t>
              </w:r>
              <w:r w:rsidRPr="00C63D38">
                <w:rPr>
                  <w:rFonts w:cs="Arial"/>
                  <w:noProof/>
                  <w:szCs w:val="18"/>
                </w:rPr>
                <w:t>)</w:t>
              </w:r>
            </w:ins>
          </w:p>
        </w:tc>
        <w:tc>
          <w:tcPr>
            <w:tcW w:w="1361" w:type="dxa"/>
          </w:tcPr>
          <w:p w14:paraId="11FFF16B" w14:textId="77777777" w:rsidR="00292911" w:rsidRPr="00C63D38" w:rsidRDefault="00292911" w:rsidP="00472316">
            <w:pPr>
              <w:pStyle w:val="TAL"/>
              <w:rPr>
                <w:ins w:id="757" w:author="Ericsson n bApril-meet" w:date="2023-03-24T14:17:00Z"/>
                <w:noProof/>
              </w:rPr>
            </w:pPr>
          </w:p>
        </w:tc>
      </w:tr>
      <w:tr w:rsidR="00292911" w:rsidRPr="00C63D38" w14:paraId="1AE83500" w14:textId="77777777" w:rsidTr="00472316">
        <w:trPr>
          <w:cantSplit/>
          <w:jc w:val="center"/>
          <w:ins w:id="758" w:author="Ericsson n bApril-meet" w:date="2023-03-24T14:17:00Z"/>
        </w:trPr>
        <w:tc>
          <w:tcPr>
            <w:tcW w:w="1504" w:type="dxa"/>
          </w:tcPr>
          <w:p w14:paraId="1CA76047" w14:textId="77777777" w:rsidR="00292911" w:rsidRPr="00C63D38" w:rsidRDefault="00292911" w:rsidP="00472316">
            <w:pPr>
              <w:pStyle w:val="TAL"/>
              <w:rPr>
                <w:ins w:id="759" w:author="Ericsson n bApril-meet" w:date="2023-03-24T14:17:00Z"/>
                <w:noProof/>
                <w:lang w:eastAsia="zh-CN"/>
              </w:rPr>
            </w:pPr>
            <w:ins w:id="760" w:author="Ericsson n bApril-meet" w:date="2023-03-24T14:17:00Z">
              <w:r w:rsidRPr="00C63D38">
                <w:rPr>
                  <w:noProof/>
                </w:rPr>
                <w:t>warnNotifReq</w:t>
              </w:r>
            </w:ins>
          </w:p>
        </w:tc>
        <w:tc>
          <w:tcPr>
            <w:tcW w:w="1134" w:type="dxa"/>
          </w:tcPr>
          <w:p w14:paraId="5C25370B" w14:textId="77777777" w:rsidR="00292911" w:rsidRPr="00C63D38" w:rsidRDefault="00292911" w:rsidP="00472316">
            <w:pPr>
              <w:pStyle w:val="TAL"/>
              <w:rPr>
                <w:ins w:id="761" w:author="Ericsson n bApril-meet" w:date="2023-03-24T14:17:00Z"/>
                <w:noProof/>
              </w:rPr>
            </w:pPr>
            <w:ins w:id="762" w:author="Ericsson n bApril-meet" w:date="2023-03-24T14:17:00Z">
              <w:r w:rsidRPr="00C63D38">
                <w:rPr>
                  <w:noProof/>
                </w:rPr>
                <w:t>boolean</w:t>
              </w:r>
            </w:ins>
          </w:p>
        </w:tc>
        <w:tc>
          <w:tcPr>
            <w:tcW w:w="425" w:type="dxa"/>
          </w:tcPr>
          <w:p w14:paraId="1ABD8421" w14:textId="77777777" w:rsidR="00292911" w:rsidRPr="00C63D38" w:rsidRDefault="00292911" w:rsidP="00472316">
            <w:pPr>
              <w:pStyle w:val="TAC"/>
              <w:rPr>
                <w:ins w:id="763" w:author="Ericsson n bApril-meet" w:date="2023-03-24T14:17:00Z"/>
                <w:noProof/>
              </w:rPr>
            </w:pPr>
            <w:ins w:id="764" w:author="Ericsson n bApril-meet" w:date="2023-03-24T14:17:00Z">
              <w:r w:rsidRPr="00C63D38">
                <w:rPr>
                  <w:noProof/>
                </w:rPr>
                <w:t>O</w:t>
              </w:r>
            </w:ins>
          </w:p>
        </w:tc>
        <w:tc>
          <w:tcPr>
            <w:tcW w:w="1134" w:type="dxa"/>
          </w:tcPr>
          <w:p w14:paraId="7382A560" w14:textId="77777777" w:rsidR="00292911" w:rsidRPr="00C63D38" w:rsidRDefault="00292911" w:rsidP="00472316">
            <w:pPr>
              <w:pStyle w:val="TAC"/>
              <w:rPr>
                <w:ins w:id="765" w:author="Ericsson n bApril-meet" w:date="2023-03-24T14:17:00Z"/>
                <w:noProof/>
              </w:rPr>
            </w:pPr>
            <w:ins w:id="766" w:author="Ericsson n bApril-meet" w:date="2023-03-24T14:17:00Z">
              <w:r w:rsidRPr="00C63D38">
                <w:rPr>
                  <w:noProof/>
                </w:rPr>
                <w:t>0..1</w:t>
              </w:r>
            </w:ins>
          </w:p>
        </w:tc>
        <w:tc>
          <w:tcPr>
            <w:tcW w:w="3969" w:type="dxa"/>
          </w:tcPr>
          <w:p w14:paraId="760F4756" w14:textId="77777777" w:rsidR="00292911" w:rsidRPr="00C63D38" w:rsidRDefault="00292911" w:rsidP="00472316">
            <w:pPr>
              <w:pStyle w:val="TAL"/>
              <w:rPr>
                <w:ins w:id="767" w:author="Ericsson n bApril-meet" w:date="2023-03-24T14:17:00Z"/>
                <w:noProof/>
              </w:rPr>
            </w:pPr>
            <w:ins w:id="768" w:author="Ericsson n bApril-meet" w:date="2023-03-24T14:17:00Z">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ins>
          </w:p>
          <w:p w14:paraId="4330AAFF" w14:textId="77777777" w:rsidR="00292911" w:rsidRPr="00C63D38" w:rsidRDefault="00292911" w:rsidP="00472316">
            <w:pPr>
              <w:pStyle w:val="TAL"/>
              <w:rPr>
                <w:ins w:id="769" w:author="Ericsson n bApril-meet" w:date="2023-03-24T14:17:00Z"/>
                <w:noProof/>
              </w:rPr>
            </w:pPr>
          </w:p>
          <w:p w14:paraId="3D1CE31C" w14:textId="77777777" w:rsidR="00292911" w:rsidRPr="00C63D38" w:rsidRDefault="00292911" w:rsidP="00472316">
            <w:pPr>
              <w:pStyle w:val="TAL"/>
              <w:rPr>
                <w:ins w:id="770" w:author="Ericsson n bApril-meet" w:date="2023-03-24T14:17:00Z"/>
                <w:rFonts w:cs="Arial"/>
                <w:noProof/>
                <w:szCs w:val="18"/>
              </w:rPr>
            </w:pPr>
            <w:ins w:id="771" w:author="Ericsson n bApril-meet" w:date="2023-03-24T14:17:00Z">
              <w:r w:rsidRPr="00C63D38">
                <w:rPr>
                  <w:rFonts w:cs="Arial"/>
                  <w:noProof/>
                  <w:szCs w:val="18"/>
                </w:rPr>
                <w:t>true: enabled;</w:t>
              </w:r>
            </w:ins>
          </w:p>
          <w:p w14:paraId="18418749" w14:textId="77777777" w:rsidR="00292911" w:rsidRPr="00C63D38" w:rsidRDefault="00292911" w:rsidP="00472316">
            <w:pPr>
              <w:pStyle w:val="TAL"/>
              <w:rPr>
                <w:ins w:id="772" w:author="Ericsson n bApril-meet" w:date="2023-03-24T14:17:00Z"/>
                <w:rFonts w:cs="Arial"/>
                <w:noProof/>
                <w:szCs w:val="18"/>
                <w:lang w:eastAsia="zh-CN"/>
              </w:rPr>
            </w:pPr>
            <w:ins w:id="773" w:author="Ericsson n bApril-meet" w:date="2023-03-24T14:17:00Z">
              <w:r w:rsidRPr="00C63D38">
                <w:rPr>
                  <w:rFonts w:cs="Arial"/>
                  <w:noProof/>
                  <w:szCs w:val="18"/>
                </w:rPr>
                <w:t>false: disabled.</w:t>
              </w:r>
            </w:ins>
          </w:p>
        </w:tc>
        <w:tc>
          <w:tcPr>
            <w:tcW w:w="1361" w:type="dxa"/>
          </w:tcPr>
          <w:p w14:paraId="24EFB464" w14:textId="77777777" w:rsidR="00292911" w:rsidRPr="00C63D38" w:rsidRDefault="00292911" w:rsidP="00472316">
            <w:pPr>
              <w:pStyle w:val="TAL"/>
              <w:rPr>
                <w:ins w:id="774" w:author="Ericsson n bApril-meet" w:date="2023-03-24T14:17:00Z"/>
                <w:noProof/>
              </w:rPr>
            </w:pPr>
          </w:p>
        </w:tc>
      </w:tr>
      <w:tr w:rsidR="00292911" w:rsidRPr="00C63D38" w14:paraId="5C075873" w14:textId="77777777" w:rsidTr="00472316">
        <w:trPr>
          <w:cantSplit/>
          <w:jc w:val="center"/>
          <w:ins w:id="775" w:author="Ericsson n bApril-meet" w:date="2023-03-24T14:17:00Z"/>
        </w:trPr>
        <w:tc>
          <w:tcPr>
            <w:tcW w:w="9527" w:type="dxa"/>
            <w:gridSpan w:val="6"/>
          </w:tcPr>
          <w:p w14:paraId="5945FE37" w14:textId="77777777" w:rsidR="00292911" w:rsidRPr="00C63D38" w:rsidRDefault="00292911" w:rsidP="00472316">
            <w:pPr>
              <w:pStyle w:val="TAN"/>
              <w:rPr>
                <w:ins w:id="776" w:author="Ericsson n bApril-meet" w:date="2023-03-24T14:17:00Z"/>
                <w:noProof/>
              </w:rPr>
            </w:pPr>
            <w:ins w:id="777" w:author="Ericsson n bApril-meet" w:date="2023-03-24T14:17:00Z">
              <w:r w:rsidRPr="00C63D38">
                <w:rPr>
                  <w:noProof/>
                </w:rPr>
                <w:t>NOTE 1:</w:t>
              </w:r>
              <w:r w:rsidRPr="00C63D38">
                <w:rPr>
                  <w:noProof/>
                </w:rPr>
                <w:tab/>
                <w:t>At least one of the attributes shall be included.</w:t>
              </w:r>
            </w:ins>
          </w:p>
          <w:p w14:paraId="6D366D2D" w14:textId="77777777" w:rsidR="00292911" w:rsidRPr="00C63D38" w:rsidRDefault="00292911" w:rsidP="00472316">
            <w:pPr>
              <w:pStyle w:val="TAN"/>
              <w:rPr>
                <w:ins w:id="778" w:author="Ericsson n bApril-meet" w:date="2023-03-24T14:17:00Z"/>
                <w:noProof/>
              </w:rPr>
            </w:pPr>
            <w:ins w:id="779" w:author="Ericsson n bApril-meet" w:date="2023-03-24T14:17:00Z">
              <w:r w:rsidRPr="00C63D38">
                <w:rPr>
                  <w:noProof/>
                </w:rPr>
                <w:t>NOTE 2:</w:t>
              </w:r>
              <w:r w:rsidRPr="00C63D38">
                <w:rPr>
                  <w:noProof/>
                </w:rPr>
                <w:tab/>
                <w:t>The value "0" indicates that no PDTQ policy is selected.</w:t>
              </w:r>
            </w:ins>
          </w:p>
        </w:tc>
      </w:tr>
    </w:tbl>
    <w:p w14:paraId="20D90C6B" w14:textId="77777777" w:rsidR="00292911" w:rsidRPr="00C63D38" w:rsidRDefault="00292911" w:rsidP="00292911">
      <w:pPr>
        <w:rPr>
          <w:ins w:id="780" w:author="Ericsson n bApril-meet" w:date="2023-03-24T14:17:00Z"/>
          <w:noProof/>
        </w:rPr>
      </w:pPr>
    </w:p>
    <w:p w14:paraId="5A5549FF" w14:textId="0981EAD3" w:rsidR="00FB1E2B" w:rsidRPr="00C63D38" w:rsidRDefault="00FB1E2B" w:rsidP="00FB1E2B">
      <w:pPr>
        <w:rPr>
          <w:noProof/>
        </w:rPr>
      </w:pPr>
    </w:p>
    <w:p w14:paraId="15049661"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1A1C497B" w14:textId="77777777" w:rsidR="00390D74" w:rsidRPr="00C63D38" w:rsidRDefault="00390D74" w:rsidP="00390D74">
      <w:pPr>
        <w:pStyle w:val="Heading5"/>
        <w:rPr>
          <w:ins w:id="781" w:author="Ericsson n bApril-meet" w:date="2023-03-24T14:16:00Z"/>
          <w:noProof/>
        </w:rPr>
      </w:pPr>
      <w:bookmarkStart w:id="782" w:name="_Toc20407995"/>
      <w:bookmarkStart w:id="783" w:name="_Toc24719993"/>
      <w:bookmarkStart w:id="784" w:name="_Toc36041341"/>
      <w:bookmarkStart w:id="785" w:name="_Toc36041422"/>
      <w:bookmarkStart w:id="786" w:name="_Toc36041505"/>
      <w:bookmarkStart w:id="787" w:name="_Toc45134642"/>
      <w:bookmarkStart w:id="788" w:name="_Toc59019667"/>
      <w:bookmarkStart w:id="789" w:name="_Toc121385326"/>
      <w:ins w:id="790" w:author="Ericsson n bApril-meet" w:date="2023-03-24T14:16:00Z">
        <w:r w:rsidRPr="00C63D38">
          <w:rPr>
            <w:noProof/>
          </w:rPr>
          <w:t>6.1.6.2.7</w:t>
        </w:r>
        <w:r w:rsidRPr="00C63D38">
          <w:rPr>
            <w:noProof/>
          </w:rPr>
          <w:tab/>
          <w:t>Type Notification</w:t>
        </w:r>
        <w:bookmarkEnd w:id="782"/>
        <w:bookmarkEnd w:id="783"/>
        <w:bookmarkEnd w:id="784"/>
        <w:bookmarkEnd w:id="785"/>
        <w:bookmarkEnd w:id="786"/>
        <w:bookmarkEnd w:id="787"/>
        <w:bookmarkEnd w:id="788"/>
        <w:bookmarkEnd w:id="789"/>
      </w:ins>
    </w:p>
    <w:p w14:paraId="4A3BBFBC" w14:textId="77777777" w:rsidR="00390D74" w:rsidRPr="00C63D38" w:rsidRDefault="00390D74" w:rsidP="00390D74">
      <w:pPr>
        <w:pStyle w:val="TH"/>
        <w:rPr>
          <w:ins w:id="791" w:author="Ericsson n bApril-meet" w:date="2023-03-24T14:16:00Z"/>
          <w:noProof/>
        </w:rPr>
      </w:pPr>
      <w:ins w:id="792" w:author="Ericsson n bApril-meet" w:date="2023-03-24T14:16:00Z">
        <w:r w:rsidRPr="00C63D38">
          <w:rPr>
            <w:noProof/>
          </w:rPr>
          <w:t>Table 6.1.6.2.7-1: Definition of type Notification</w:t>
        </w:r>
      </w:ins>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390D74" w:rsidRPr="00C63D38" w14:paraId="34ED411F" w14:textId="77777777" w:rsidTr="00472316">
        <w:trPr>
          <w:cantSplit/>
          <w:tblHeader/>
          <w:jc w:val="center"/>
          <w:ins w:id="793" w:author="Ericsson n bApril-meet" w:date="2023-03-24T14:16:00Z"/>
        </w:trPr>
        <w:tc>
          <w:tcPr>
            <w:tcW w:w="1418" w:type="dxa"/>
            <w:shd w:val="clear" w:color="auto" w:fill="C0C0C0"/>
            <w:hideMark/>
          </w:tcPr>
          <w:p w14:paraId="71377725" w14:textId="77777777" w:rsidR="00390D74" w:rsidRPr="00C63D38" w:rsidRDefault="00390D74" w:rsidP="00472316">
            <w:pPr>
              <w:pStyle w:val="TAH"/>
              <w:rPr>
                <w:ins w:id="794" w:author="Ericsson n bApril-meet" w:date="2023-03-24T14:16:00Z"/>
                <w:noProof/>
              </w:rPr>
            </w:pPr>
            <w:ins w:id="795" w:author="Ericsson n bApril-meet" w:date="2023-03-24T14:16:00Z">
              <w:r w:rsidRPr="00C63D38">
                <w:rPr>
                  <w:noProof/>
                </w:rPr>
                <w:t>Attribute name</w:t>
              </w:r>
            </w:ins>
          </w:p>
        </w:tc>
        <w:tc>
          <w:tcPr>
            <w:tcW w:w="1559" w:type="dxa"/>
            <w:shd w:val="clear" w:color="auto" w:fill="C0C0C0"/>
            <w:hideMark/>
          </w:tcPr>
          <w:p w14:paraId="77E2BD33" w14:textId="77777777" w:rsidR="00390D74" w:rsidRPr="00C63D38" w:rsidRDefault="00390D74" w:rsidP="00472316">
            <w:pPr>
              <w:pStyle w:val="TAH"/>
              <w:rPr>
                <w:ins w:id="796" w:author="Ericsson n bApril-meet" w:date="2023-03-24T14:16:00Z"/>
                <w:noProof/>
              </w:rPr>
            </w:pPr>
            <w:ins w:id="797" w:author="Ericsson n bApril-meet" w:date="2023-03-24T14:16:00Z">
              <w:r w:rsidRPr="00C63D38">
                <w:rPr>
                  <w:noProof/>
                </w:rPr>
                <w:t>Data type</w:t>
              </w:r>
            </w:ins>
          </w:p>
        </w:tc>
        <w:tc>
          <w:tcPr>
            <w:tcW w:w="425" w:type="dxa"/>
            <w:shd w:val="clear" w:color="auto" w:fill="C0C0C0"/>
            <w:hideMark/>
          </w:tcPr>
          <w:p w14:paraId="508149FC" w14:textId="77777777" w:rsidR="00390D74" w:rsidRPr="00C63D38" w:rsidRDefault="00390D74" w:rsidP="00472316">
            <w:pPr>
              <w:pStyle w:val="TAH"/>
              <w:rPr>
                <w:ins w:id="798" w:author="Ericsson n bApril-meet" w:date="2023-03-24T14:16:00Z"/>
                <w:noProof/>
              </w:rPr>
            </w:pPr>
            <w:ins w:id="799" w:author="Ericsson n bApril-meet" w:date="2023-03-24T14:16:00Z">
              <w:r w:rsidRPr="00C63D38">
                <w:rPr>
                  <w:noProof/>
                </w:rPr>
                <w:t>P</w:t>
              </w:r>
            </w:ins>
          </w:p>
        </w:tc>
        <w:tc>
          <w:tcPr>
            <w:tcW w:w="1134" w:type="dxa"/>
            <w:shd w:val="clear" w:color="auto" w:fill="C0C0C0"/>
            <w:hideMark/>
          </w:tcPr>
          <w:p w14:paraId="0B001726" w14:textId="77777777" w:rsidR="00390D74" w:rsidRPr="00C63D38" w:rsidRDefault="00390D74" w:rsidP="00472316">
            <w:pPr>
              <w:pStyle w:val="TAH"/>
              <w:rPr>
                <w:ins w:id="800" w:author="Ericsson n bApril-meet" w:date="2023-03-24T14:16:00Z"/>
                <w:noProof/>
              </w:rPr>
            </w:pPr>
            <w:ins w:id="801" w:author="Ericsson n bApril-meet" w:date="2023-03-24T14:16:00Z">
              <w:r w:rsidRPr="00C63D38">
                <w:rPr>
                  <w:noProof/>
                </w:rPr>
                <w:t>Cardinality</w:t>
              </w:r>
            </w:ins>
          </w:p>
        </w:tc>
        <w:tc>
          <w:tcPr>
            <w:tcW w:w="3464" w:type="dxa"/>
            <w:shd w:val="clear" w:color="auto" w:fill="C0C0C0"/>
            <w:hideMark/>
          </w:tcPr>
          <w:p w14:paraId="1D84D50A" w14:textId="77777777" w:rsidR="00390D74" w:rsidRPr="00C63D38" w:rsidRDefault="00390D74" w:rsidP="00472316">
            <w:pPr>
              <w:pStyle w:val="TAH"/>
              <w:rPr>
                <w:ins w:id="802" w:author="Ericsson n bApril-meet" w:date="2023-03-24T14:16:00Z"/>
                <w:noProof/>
              </w:rPr>
            </w:pPr>
            <w:ins w:id="803" w:author="Ericsson n bApril-meet" w:date="2023-03-24T14:16:00Z">
              <w:r w:rsidRPr="00C63D38">
                <w:rPr>
                  <w:noProof/>
                </w:rPr>
                <w:t>Description</w:t>
              </w:r>
            </w:ins>
          </w:p>
        </w:tc>
        <w:tc>
          <w:tcPr>
            <w:tcW w:w="1478" w:type="dxa"/>
            <w:shd w:val="clear" w:color="auto" w:fill="C0C0C0"/>
          </w:tcPr>
          <w:p w14:paraId="0BED9802" w14:textId="77777777" w:rsidR="00390D74" w:rsidRPr="00C63D38" w:rsidRDefault="00390D74" w:rsidP="00472316">
            <w:pPr>
              <w:pStyle w:val="TAH"/>
              <w:rPr>
                <w:ins w:id="804" w:author="Ericsson n bApril-meet" w:date="2023-03-24T14:16:00Z"/>
                <w:noProof/>
              </w:rPr>
            </w:pPr>
            <w:ins w:id="805" w:author="Ericsson n bApril-meet" w:date="2023-03-24T14:16:00Z">
              <w:r w:rsidRPr="00C63D38">
                <w:rPr>
                  <w:noProof/>
                </w:rPr>
                <w:t>Applicability</w:t>
              </w:r>
            </w:ins>
          </w:p>
        </w:tc>
      </w:tr>
      <w:tr w:rsidR="00390D74" w:rsidRPr="00C63D38" w14:paraId="14940B4E" w14:textId="77777777" w:rsidTr="00472316">
        <w:trPr>
          <w:cantSplit/>
          <w:jc w:val="center"/>
          <w:ins w:id="806" w:author="Ericsson n bApril-meet" w:date="2023-03-24T14:16:00Z"/>
        </w:trPr>
        <w:tc>
          <w:tcPr>
            <w:tcW w:w="1418" w:type="dxa"/>
          </w:tcPr>
          <w:p w14:paraId="0CE8052D" w14:textId="77777777" w:rsidR="00390D74" w:rsidRPr="00C63D38" w:rsidRDefault="00390D74" w:rsidP="00472316">
            <w:pPr>
              <w:pStyle w:val="TAL"/>
              <w:rPr>
                <w:ins w:id="807" w:author="Ericsson n bApril-meet" w:date="2023-03-24T14:16:00Z"/>
                <w:noProof/>
              </w:rPr>
            </w:pPr>
            <w:ins w:id="808" w:author="Ericsson n bApril-meet" w:date="2023-03-24T14:16:00Z">
              <w:r w:rsidRPr="00C63D38">
                <w:rPr>
                  <w:noProof/>
                </w:rPr>
                <w:t>pdtqRefId</w:t>
              </w:r>
            </w:ins>
          </w:p>
        </w:tc>
        <w:tc>
          <w:tcPr>
            <w:tcW w:w="1559" w:type="dxa"/>
          </w:tcPr>
          <w:p w14:paraId="3C1B4AB1" w14:textId="126FBBC6" w:rsidR="00390D74" w:rsidRPr="00C63D38" w:rsidRDefault="00A1552B" w:rsidP="00472316">
            <w:pPr>
              <w:pStyle w:val="TAL"/>
              <w:rPr>
                <w:ins w:id="809" w:author="Ericsson n bApril-meet" w:date="2023-03-24T14:16:00Z"/>
                <w:noProof/>
              </w:rPr>
            </w:pPr>
            <w:ins w:id="810" w:author="Ericsson n bApril-meet" w:date="2023-03-30T09:11:00Z">
              <w:r w:rsidRPr="00C63D38">
                <w:rPr>
                  <w:noProof/>
                </w:rPr>
                <w:t>P</w:t>
              </w:r>
            </w:ins>
            <w:ins w:id="811" w:author="Ericsson n bApril-meet" w:date="2023-03-24T14:16:00Z">
              <w:r w:rsidR="00390D74" w:rsidRPr="00C63D38">
                <w:rPr>
                  <w:noProof/>
                </w:rPr>
                <w:t>dtqReferenceId</w:t>
              </w:r>
            </w:ins>
          </w:p>
        </w:tc>
        <w:tc>
          <w:tcPr>
            <w:tcW w:w="425" w:type="dxa"/>
          </w:tcPr>
          <w:p w14:paraId="7E0D3CBE" w14:textId="77777777" w:rsidR="00390D74" w:rsidRPr="00C63D38" w:rsidRDefault="00390D74" w:rsidP="00472316">
            <w:pPr>
              <w:pStyle w:val="TAC"/>
              <w:rPr>
                <w:ins w:id="812" w:author="Ericsson n bApril-meet" w:date="2023-03-24T14:16:00Z"/>
                <w:noProof/>
              </w:rPr>
            </w:pPr>
            <w:ins w:id="813" w:author="Ericsson n bApril-meet" w:date="2023-03-24T14:16:00Z">
              <w:r w:rsidRPr="00C63D38">
                <w:rPr>
                  <w:noProof/>
                </w:rPr>
                <w:t>M</w:t>
              </w:r>
            </w:ins>
          </w:p>
        </w:tc>
        <w:tc>
          <w:tcPr>
            <w:tcW w:w="1134" w:type="dxa"/>
          </w:tcPr>
          <w:p w14:paraId="5CE03A0F" w14:textId="77777777" w:rsidR="00390D74" w:rsidRPr="00C63D38" w:rsidRDefault="00390D74" w:rsidP="00472316">
            <w:pPr>
              <w:pStyle w:val="TAC"/>
              <w:rPr>
                <w:ins w:id="814" w:author="Ericsson n bApril-meet" w:date="2023-03-24T14:16:00Z"/>
                <w:noProof/>
              </w:rPr>
            </w:pPr>
            <w:ins w:id="815" w:author="Ericsson n bApril-meet" w:date="2023-03-24T14:16:00Z">
              <w:r w:rsidRPr="00C63D38">
                <w:rPr>
                  <w:noProof/>
                </w:rPr>
                <w:t>1</w:t>
              </w:r>
            </w:ins>
          </w:p>
        </w:tc>
        <w:tc>
          <w:tcPr>
            <w:tcW w:w="3464" w:type="dxa"/>
          </w:tcPr>
          <w:p w14:paraId="2120472A" w14:textId="77777777" w:rsidR="00390D74" w:rsidRPr="00C63D38" w:rsidRDefault="00390D74" w:rsidP="00472316">
            <w:pPr>
              <w:pStyle w:val="TAL"/>
              <w:rPr>
                <w:ins w:id="816" w:author="Ericsson n bApril-meet" w:date="2023-03-24T14:16:00Z"/>
                <w:noProof/>
              </w:rPr>
            </w:pPr>
            <w:ins w:id="817" w:author="Ericsson n bApril-meet" w:date="2023-03-24T14:16:00Z">
              <w:r w:rsidRPr="00C63D38">
                <w:rPr>
                  <w:noProof/>
                </w:rPr>
                <w:t>This IE identifies the PDTQ policy to which the notification corresponds.</w:t>
              </w:r>
            </w:ins>
          </w:p>
        </w:tc>
        <w:tc>
          <w:tcPr>
            <w:tcW w:w="1478" w:type="dxa"/>
          </w:tcPr>
          <w:p w14:paraId="6E56D771" w14:textId="77777777" w:rsidR="00390D74" w:rsidRPr="00C63D38" w:rsidRDefault="00390D74" w:rsidP="00472316">
            <w:pPr>
              <w:pStyle w:val="TAL"/>
              <w:rPr>
                <w:ins w:id="818" w:author="Ericsson n bApril-meet" w:date="2023-03-24T14:16:00Z"/>
                <w:noProof/>
              </w:rPr>
            </w:pPr>
          </w:p>
        </w:tc>
      </w:tr>
      <w:tr w:rsidR="00390D74" w:rsidRPr="00C63D38" w14:paraId="5A671507" w14:textId="77777777" w:rsidTr="00472316">
        <w:trPr>
          <w:cantSplit/>
          <w:jc w:val="center"/>
          <w:ins w:id="819" w:author="Ericsson n bApril-meet" w:date="2023-03-24T14:16:00Z"/>
        </w:trPr>
        <w:tc>
          <w:tcPr>
            <w:tcW w:w="1418" w:type="dxa"/>
          </w:tcPr>
          <w:p w14:paraId="0E826F8E" w14:textId="77777777" w:rsidR="00390D74" w:rsidRPr="00C63D38" w:rsidRDefault="00390D74" w:rsidP="00472316">
            <w:pPr>
              <w:pStyle w:val="TAL"/>
              <w:rPr>
                <w:ins w:id="820" w:author="Ericsson n bApril-meet" w:date="2023-03-24T14:16:00Z"/>
                <w:noProof/>
              </w:rPr>
            </w:pPr>
            <w:ins w:id="821" w:author="Ericsson n bApril-meet" w:date="2023-03-24T14:16:00Z">
              <w:r w:rsidRPr="00C63D38">
                <w:rPr>
                  <w:noProof/>
                </w:rPr>
                <w:t>candPolicies</w:t>
              </w:r>
            </w:ins>
          </w:p>
        </w:tc>
        <w:tc>
          <w:tcPr>
            <w:tcW w:w="1559" w:type="dxa"/>
          </w:tcPr>
          <w:p w14:paraId="3CFE4140" w14:textId="77777777" w:rsidR="00390D74" w:rsidRPr="00C63D38" w:rsidRDefault="00390D74" w:rsidP="00472316">
            <w:pPr>
              <w:pStyle w:val="TAL"/>
              <w:rPr>
                <w:ins w:id="822" w:author="Ericsson n bApril-meet" w:date="2023-03-24T14:16:00Z"/>
                <w:noProof/>
              </w:rPr>
            </w:pPr>
            <w:ins w:id="823" w:author="Ericsson n bApril-meet" w:date="2023-03-24T14:16:00Z">
              <w:r w:rsidRPr="00C63D38">
                <w:rPr>
                  <w:noProof/>
                </w:rPr>
                <w:t>array(PdtqPolicy)</w:t>
              </w:r>
            </w:ins>
          </w:p>
        </w:tc>
        <w:tc>
          <w:tcPr>
            <w:tcW w:w="425" w:type="dxa"/>
          </w:tcPr>
          <w:p w14:paraId="011A039A" w14:textId="77777777" w:rsidR="00390D74" w:rsidRPr="00C63D38" w:rsidRDefault="00390D74" w:rsidP="00472316">
            <w:pPr>
              <w:pStyle w:val="TAC"/>
              <w:rPr>
                <w:ins w:id="824" w:author="Ericsson n bApril-meet" w:date="2023-03-24T14:16:00Z"/>
                <w:noProof/>
              </w:rPr>
            </w:pPr>
            <w:ins w:id="825" w:author="Ericsson n bApril-meet" w:date="2023-03-24T14:16:00Z">
              <w:r w:rsidRPr="00C63D38">
                <w:rPr>
                  <w:noProof/>
                </w:rPr>
                <w:t>O</w:t>
              </w:r>
            </w:ins>
          </w:p>
        </w:tc>
        <w:tc>
          <w:tcPr>
            <w:tcW w:w="1134" w:type="dxa"/>
          </w:tcPr>
          <w:p w14:paraId="5E08EC22" w14:textId="77777777" w:rsidR="00390D74" w:rsidRPr="00C63D38" w:rsidRDefault="00390D74" w:rsidP="00472316">
            <w:pPr>
              <w:pStyle w:val="TAC"/>
              <w:rPr>
                <w:ins w:id="826" w:author="Ericsson n bApril-meet" w:date="2023-03-24T14:16:00Z"/>
                <w:noProof/>
              </w:rPr>
            </w:pPr>
            <w:ins w:id="827" w:author="Ericsson n bApril-meet" w:date="2023-03-24T14:16:00Z">
              <w:r w:rsidRPr="00C63D38">
                <w:rPr>
                  <w:noProof/>
                </w:rPr>
                <w:t>1..N</w:t>
              </w:r>
            </w:ins>
          </w:p>
        </w:tc>
        <w:tc>
          <w:tcPr>
            <w:tcW w:w="3464" w:type="dxa"/>
          </w:tcPr>
          <w:p w14:paraId="1757AF3E" w14:textId="77777777" w:rsidR="00390D74" w:rsidRPr="00C63D38" w:rsidRDefault="00390D74" w:rsidP="00472316">
            <w:pPr>
              <w:pStyle w:val="TAL"/>
              <w:rPr>
                <w:ins w:id="828" w:author="Ericsson n bApril-meet" w:date="2023-03-24T14:16:00Z"/>
                <w:noProof/>
              </w:rPr>
            </w:pPr>
            <w:ins w:id="829" w:author="Ericsson n bApril-meet" w:date="2023-03-24T14:16:00Z">
              <w:r w:rsidRPr="00C63D38">
                <w:rPr>
                  <w:rFonts w:cs="Arial"/>
                  <w:noProof/>
                  <w:szCs w:val="18"/>
                  <w:lang w:eastAsia="zh-CN"/>
                </w:rPr>
                <w:t>This IE</w:t>
              </w:r>
              <w:r w:rsidRPr="00C63D38">
                <w:rPr>
                  <w:noProof/>
                  <w:lang w:eastAsia="zh-CN"/>
                </w:rPr>
                <w:t xml:space="preserve"> contains a list of the candidate PDTQ policies from which the AF may select a new PDTQ policy </w:t>
              </w:r>
              <w:r w:rsidRPr="00C63D38">
                <w:rPr>
                  <w:noProof/>
                </w:rPr>
                <w:t>due to a network performance is below the criteria set by the operator</w:t>
              </w:r>
              <w:r w:rsidRPr="00C63D38">
                <w:rPr>
                  <w:noProof/>
                  <w:lang w:eastAsia="zh-CN"/>
                </w:rPr>
                <w:t>.</w:t>
              </w:r>
            </w:ins>
          </w:p>
        </w:tc>
        <w:tc>
          <w:tcPr>
            <w:tcW w:w="1478" w:type="dxa"/>
          </w:tcPr>
          <w:p w14:paraId="19EAA921" w14:textId="77777777" w:rsidR="00390D74" w:rsidRPr="00C63D38" w:rsidRDefault="00390D74" w:rsidP="00472316">
            <w:pPr>
              <w:pStyle w:val="TAL"/>
              <w:rPr>
                <w:ins w:id="830" w:author="Ericsson n bApril-meet" w:date="2023-03-24T14:16:00Z"/>
                <w:noProof/>
              </w:rPr>
            </w:pPr>
          </w:p>
        </w:tc>
      </w:tr>
      <w:tr w:rsidR="00390D74" w:rsidRPr="00C63D38" w14:paraId="32C1007A" w14:textId="77777777" w:rsidTr="00472316">
        <w:trPr>
          <w:cantSplit/>
          <w:jc w:val="center"/>
          <w:ins w:id="831" w:author="Ericsson n bApril-meet" w:date="2023-03-24T14:16:00Z"/>
        </w:trPr>
        <w:tc>
          <w:tcPr>
            <w:tcW w:w="1418" w:type="dxa"/>
          </w:tcPr>
          <w:p w14:paraId="3F9E96AB" w14:textId="77777777" w:rsidR="00390D74" w:rsidRPr="00C63D38" w:rsidRDefault="00390D74" w:rsidP="00472316">
            <w:pPr>
              <w:pStyle w:val="TAL"/>
              <w:rPr>
                <w:ins w:id="832" w:author="Ericsson n bApril-meet" w:date="2023-03-24T14:16:00Z"/>
                <w:noProof/>
              </w:rPr>
            </w:pPr>
            <w:ins w:id="833" w:author="Ericsson n bApril-meet" w:date="2023-03-24T14:16:00Z">
              <w:r w:rsidRPr="00C63D38">
                <w:rPr>
                  <w:noProof/>
                </w:rPr>
                <w:t>nwAreaInfo</w:t>
              </w:r>
            </w:ins>
          </w:p>
        </w:tc>
        <w:tc>
          <w:tcPr>
            <w:tcW w:w="1559" w:type="dxa"/>
          </w:tcPr>
          <w:p w14:paraId="4206F1E4" w14:textId="77777777" w:rsidR="00390D74" w:rsidRPr="00C63D38" w:rsidRDefault="00390D74" w:rsidP="00472316">
            <w:pPr>
              <w:pStyle w:val="TAL"/>
              <w:rPr>
                <w:ins w:id="834" w:author="Ericsson n bApril-meet" w:date="2023-03-24T14:16:00Z"/>
                <w:noProof/>
              </w:rPr>
            </w:pPr>
            <w:ins w:id="835" w:author="Ericsson n bApril-meet" w:date="2023-03-24T14:16:00Z">
              <w:r w:rsidRPr="00C63D38">
                <w:rPr>
                  <w:noProof/>
                </w:rPr>
                <w:t>NetworkAreaInfo</w:t>
              </w:r>
            </w:ins>
          </w:p>
        </w:tc>
        <w:tc>
          <w:tcPr>
            <w:tcW w:w="425" w:type="dxa"/>
          </w:tcPr>
          <w:p w14:paraId="1F7A9484" w14:textId="77777777" w:rsidR="00390D74" w:rsidRPr="00C63D38" w:rsidRDefault="00390D74" w:rsidP="00472316">
            <w:pPr>
              <w:pStyle w:val="TAC"/>
              <w:rPr>
                <w:ins w:id="836" w:author="Ericsson n bApril-meet" w:date="2023-03-24T14:16:00Z"/>
                <w:noProof/>
              </w:rPr>
            </w:pPr>
            <w:ins w:id="837" w:author="Ericsson n bApril-meet" w:date="2023-03-24T14:16:00Z">
              <w:r w:rsidRPr="00C63D38">
                <w:rPr>
                  <w:noProof/>
                </w:rPr>
                <w:t>O</w:t>
              </w:r>
            </w:ins>
          </w:p>
        </w:tc>
        <w:tc>
          <w:tcPr>
            <w:tcW w:w="1134" w:type="dxa"/>
          </w:tcPr>
          <w:p w14:paraId="3CA059E1" w14:textId="77777777" w:rsidR="00390D74" w:rsidRPr="00C63D38" w:rsidRDefault="00390D74" w:rsidP="00472316">
            <w:pPr>
              <w:pStyle w:val="TAC"/>
              <w:rPr>
                <w:ins w:id="838" w:author="Ericsson n bApril-meet" w:date="2023-03-24T14:16:00Z"/>
                <w:noProof/>
              </w:rPr>
            </w:pPr>
            <w:ins w:id="839" w:author="Ericsson n bApril-meet" w:date="2023-03-24T14:16:00Z">
              <w:r w:rsidRPr="00C63D38">
                <w:rPr>
                  <w:noProof/>
                </w:rPr>
                <w:t>0..1</w:t>
              </w:r>
            </w:ins>
          </w:p>
        </w:tc>
        <w:tc>
          <w:tcPr>
            <w:tcW w:w="3464" w:type="dxa"/>
          </w:tcPr>
          <w:p w14:paraId="6EA4E2FA" w14:textId="77777777" w:rsidR="00390D74" w:rsidRPr="00C63D38" w:rsidRDefault="00390D74" w:rsidP="00472316">
            <w:pPr>
              <w:pStyle w:val="TAL"/>
              <w:rPr>
                <w:ins w:id="840" w:author="Ericsson n bApril-meet" w:date="2023-03-24T14:16:00Z"/>
                <w:noProof/>
              </w:rPr>
            </w:pPr>
            <w:ins w:id="841" w:author="Ericsson n bApril-meet" w:date="2023-03-24T14:16:00Z">
              <w:r w:rsidRPr="00C63D38">
                <w:rPr>
                  <w:noProof/>
                </w:rPr>
                <w:t>This IE represents a network area where a network performance will go below the criteria set by the operator.</w:t>
              </w:r>
            </w:ins>
          </w:p>
        </w:tc>
        <w:tc>
          <w:tcPr>
            <w:tcW w:w="1478" w:type="dxa"/>
          </w:tcPr>
          <w:p w14:paraId="46A493A5" w14:textId="77777777" w:rsidR="00390D74" w:rsidRPr="00C63D38" w:rsidRDefault="00390D74" w:rsidP="00472316">
            <w:pPr>
              <w:pStyle w:val="TAL"/>
              <w:rPr>
                <w:ins w:id="842" w:author="Ericsson n bApril-meet" w:date="2023-03-24T14:16:00Z"/>
                <w:noProof/>
              </w:rPr>
            </w:pPr>
          </w:p>
        </w:tc>
      </w:tr>
    </w:tbl>
    <w:p w14:paraId="501D74D7" w14:textId="77777777" w:rsidR="00390D74" w:rsidRPr="00C63D38" w:rsidRDefault="00390D74" w:rsidP="00390D74">
      <w:pPr>
        <w:rPr>
          <w:ins w:id="843" w:author="Ericsson n bApril-meet" w:date="2023-03-24T14:16:00Z"/>
          <w:noProof/>
        </w:rPr>
      </w:pPr>
    </w:p>
    <w:p w14:paraId="4C1BF25A" w14:textId="211E8FE4" w:rsidR="00FB1E2B" w:rsidRPr="00C63D38" w:rsidRDefault="00FB1E2B" w:rsidP="00FB1E2B">
      <w:pPr>
        <w:rPr>
          <w:noProof/>
        </w:rPr>
      </w:pPr>
    </w:p>
    <w:p w14:paraId="672D397D"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3DCED381" w14:textId="77777777" w:rsidR="009A1539" w:rsidRPr="00C63D38" w:rsidRDefault="009A1539" w:rsidP="009A1539">
      <w:pPr>
        <w:pStyle w:val="Heading4"/>
        <w:rPr>
          <w:noProof/>
        </w:rPr>
      </w:pPr>
      <w:bookmarkStart w:id="844" w:name="_Toc510696638"/>
      <w:bookmarkStart w:id="845" w:name="_Toc35971433"/>
      <w:bookmarkStart w:id="846" w:name="_Toc128733009"/>
      <w:r w:rsidRPr="00C63D38">
        <w:rPr>
          <w:noProof/>
        </w:rPr>
        <w:lastRenderedPageBreak/>
        <w:t>6.1.6.3</w:t>
      </w:r>
      <w:r w:rsidRPr="00C63D38">
        <w:rPr>
          <w:noProof/>
        </w:rPr>
        <w:tab/>
        <w:t>Simple data types and enumerations</w:t>
      </w:r>
      <w:bookmarkEnd w:id="844"/>
      <w:bookmarkEnd w:id="845"/>
      <w:bookmarkEnd w:id="846"/>
    </w:p>
    <w:p w14:paraId="4294C837" w14:textId="3F017C28" w:rsidR="009A1539" w:rsidRPr="00C63D38" w:rsidDel="009A1539" w:rsidRDefault="009A1539" w:rsidP="009A1539">
      <w:pPr>
        <w:pStyle w:val="Guidance"/>
        <w:rPr>
          <w:del w:id="847" w:author="Ericsson n bApril-meet" w:date="2023-03-17T14:08:00Z"/>
          <w:noProof/>
        </w:rPr>
      </w:pPr>
      <w:del w:id="848" w:author="Ericsson n bApril-meet" w:date="2023-03-17T14:08:00Z">
        <w:r w:rsidRPr="00C63D38" w:rsidDel="009A1539">
          <w:rPr>
            <w:noProof/>
          </w:rPr>
          <w:delText>This clause will define simple data types and enumerations that can be referenced from data structures defined in the previous clauses.</w:delText>
        </w:r>
      </w:del>
    </w:p>
    <w:p w14:paraId="165D7BB9" w14:textId="77777777" w:rsidR="00FB1E2B" w:rsidRPr="00C63D38" w:rsidRDefault="00FB1E2B" w:rsidP="00FB1E2B">
      <w:pPr>
        <w:rPr>
          <w:noProof/>
        </w:rPr>
      </w:pPr>
    </w:p>
    <w:p w14:paraId="1B601338"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6E3BE240" w14:textId="77777777" w:rsidR="009A1539" w:rsidRPr="00C63D38" w:rsidRDefault="009A1539" w:rsidP="009A1539">
      <w:pPr>
        <w:pStyle w:val="Heading5"/>
        <w:rPr>
          <w:noProof/>
        </w:rPr>
      </w:pPr>
      <w:bookmarkStart w:id="849" w:name="_Toc510696640"/>
      <w:bookmarkStart w:id="850" w:name="_Toc35971435"/>
      <w:bookmarkStart w:id="851" w:name="_Toc128733011"/>
      <w:r w:rsidRPr="00C63D38">
        <w:rPr>
          <w:noProof/>
        </w:rPr>
        <w:t>6.1.6.3.2</w:t>
      </w:r>
      <w:r w:rsidRPr="00C63D38">
        <w:rPr>
          <w:noProof/>
        </w:rPr>
        <w:tab/>
        <w:t>Simple data types</w:t>
      </w:r>
      <w:bookmarkEnd w:id="849"/>
      <w:bookmarkEnd w:id="850"/>
      <w:bookmarkEnd w:id="851"/>
    </w:p>
    <w:p w14:paraId="0A639CA0" w14:textId="77777777" w:rsidR="009A1539" w:rsidRPr="00C63D38" w:rsidRDefault="009A1539" w:rsidP="009A1539">
      <w:pPr>
        <w:rPr>
          <w:noProof/>
        </w:rPr>
      </w:pPr>
      <w:r w:rsidRPr="00C63D38">
        <w:rPr>
          <w:noProof/>
        </w:rPr>
        <w:t>The simple data types defined in table 6.1.6.3.2-1 shall be supported.</w:t>
      </w:r>
    </w:p>
    <w:p w14:paraId="2A7C64D7" w14:textId="77777777" w:rsidR="009A1539" w:rsidRPr="00C63D38" w:rsidRDefault="009A1539" w:rsidP="009A1539">
      <w:pPr>
        <w:pStyle w:val="TH"/>
        <w:rPr>
          <w:noProof/>
        </w:rPr>
      </w:pPr>
      <w:r w:rsidRPr="00C63D38">
        <w:rPr>
          <w:noProof/>
        </w:rPr>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1"/>
        <w:gridCol w:w="1503"/>
      </w:tblGrid>
      <w:tr w:rsidR="009A1539" w:rsidRPr="00C63D38" w14:paraId="7299E09F" w14:textId="77777777" w:rsidTr="009A1539">
        <w:trPr>
          <w:jc w:val="center"/>
        </w:trPr>
        <w:tc>
          <w:tcPr>
            <w:tcW w:w="1087" w:type="pct"/>
            <w:shd w:val="clear" w:color="auto" w:fill="C0C0C0"/>
            <w:tcMar>
              <w:top w:w="0" w:type="dxa"/>
              <w:left w:w="108" w:type="dxa"/>
              <w:bottom w:w="0" w:type="dxa"/>
              <w:right w:w="108" w:type="dxa"/>
            </w:tcMar>
          </w:tcPr>
          <w:p w14:paraId="01356739" w14:textId="77777777" w:rsidR="009A1539" w:rsidRPr="00C63D38" w:rsidRDefault="009A1539" w:rsidP="00251FA1">
            <w:pPr>
              <w:pStyle w:val="TAH"/>
              <w:rPr>
                <w:noProof/>
              </w:rPr>
            </w:pPr>
            <w:r w:rsidRPr="00C63D38">
              <w:rPr>
                <w:noProof/>
              </w:rPr>
              <w:t>Type Name</w:t>
            </w:r>
          </w:p>
        </w:tc>
        <w:tc>
          <w:tcPr>
            <w:tcW w:w="893" w:type="pct"/>
            <w:shd w:val="clear" w:color="auto" w:fill="C0C0C0"/>
            <w:tcMar>
              <w:top w:w="0" w:type="dxa"/>
              <w:left w:w="108" w:type="dxa"/>
              <w:bottom w:w="0" w:type="dxa"/>
              <w:right w:w="108" w:type="dxa"/>
            </w:tcMar>
          </w:tcPr>
          <w:p w14:paraId="78C5A462" w14:textId="77777777" w:rsidR="009A1539" w:rsidRPr="00C63D38" w:rsidRDefault="009A1539" w:rsidP="00251FA1">
            <w:pPr>
              <w:pStyle w:val="TAH"/>
              <w:rPr>
                <w:noProof/>
              </w:rPr>
            </w:pPr>
            <w:r w:rsidRPr="00C63D38">
              <w:rPr>
                <w:noProof/>
              </w:rPr>
              <w:t>Type Definition</w:t>
            </w:r>
          </w:p>
        </w:tc>
        <w:tc>
          <w:tcPr>
            <w:tcW w:w="2231" w:type="pct"/>
            <w:shd w:val="clear" w:color="auto" w:fill="C0C0C0"/>
          </w:tcPr>
          <w:p w14:paraId="51404A06" w14:textId="77777777" w:rsidR="009A1539" w:rsidRPr="00C63D38" w:rsidRDefault="009A1539" w:rsidP="00251FA1">
            <w:pPr>
              <w:pStyle w:val="TAH"/>
              <w:rPr>
                <w:noProof/>
              </w:rPr>
            </w:pPr>
            <w:r w:rsidRPr="00C63D38">
              <w:rPr>
                <w:noProof/>
              </w:rPr>
              <w:t>Description</w:t>
            </w:r>
          </w:p>
        </w:tc>
        <w:tc>
          <w:tcPr>
            <w:tcW w:w="789" w:type="pct"/>
            <w:shd w:val="clear" w:color="auto" w:fill="C0C0C0"/>
          </w:tcPr>
          <w:p w14:paraId="2A64A850" w14:textId="77777777" w:rsidR="009A1539" w:rsidRPr="00C63D38" w:rsidRDefault="009A1539" w:rsidP="00251FA1">
            <w:pPr>
              <w:pStyle w:val="TAH"/>
              <w:rPr>
                <w:noProof/>
              </w:rPr>
            </w:pPr>
            <w:r w:rsidRPr="00C63D38">
              <w:rPr>
                <w:noProof/>
              </w:rPr>
              <w:t>Applicability</w:t>
            </w:r>
          </w:p>
        </w:tc>
      </w:tr>
      <w:tr w:rsidR="009A1539" w:rsidRPr="00C63D38" w14:paraId="21FF47EA" w14:textId="77777777" w:rsidTr="009A1539">
        <w:trPr>
          <w:jc w:val="center"/>
        </w:trPr>
        <w:tc>
          <w:tcPr>
            <w:tcW w:w="1087" w:type="pct"/>
            <w:tcMar>
              <w:top w:w="0" w:type="dxa"/>
              <w:left w:w="108" w:type="dxa"/>
              <w:bottom w:w="0" w:type="dxa"/>
              <w:right w:w="108" w:type="dxa"/>
            </w:tcMar>
          </w:tcPr>
          <w:p w14:paraId="144B329E" w14:textId="1B335ACC" w:rsidR="009A1539" w:rsidRPr="00C63D38" w:rsidRDefault="00642874" w:rsidP="009A1539">
            <w:pPr>
              <w:pStyle w:val="TAL"/>
              <w:rPr>
                <w:noProof/>
              </w:rPr>
            </w:pPr>
            <w:ins w:id="852" w:author="Ericsson n bApril-meet" w:date="2023-03-24T14:19:00Z">
              <w:r w:rsidRPr="00C63D38">
                <w:rPr>
                  <w:noProof/>
                </w:rPr>
                <w:t>PdtqReferenceId</w:t>
              </w:r>
            </w:ins>
          </w:p>
        </w:tc>
        <w:tc>
          <w:tcPr>
            <w:tcW w:w="893" w:type="pct"/>
            <w:tcMar>
              <w:top w:w="0" w:type="dxa"/>
              <w:left w:w="108" w:type="dxa"/>
              <w:bottom w:w="0" w:type="dxa"/>
              <w:right w:w="108" w:type="dxa"/>
            </w:tcMar>
          </w:tcPr>
          <w:p w14:paraId="23E19ECF" w14:textId="4A745B4C" w:rsidR="009A1539" w:rsidRPr="00C63D38" w:rsidRDefault="009A1539" w:rsidP="009A1539">
            <w:pPr>
              <w:pStyle w:val="TAL"/>
              <w:rPr>
                <w:noProof/>
              </w:rPr>
            </w:pPr>
            <w:ins w:id="853" w:author="Ericsson n bApril-meet" w:date="2023-03-17T14:07:00Z">
              <w:r w:rsidRPr="00C63D38">
                <w:rPr>
                  <w:noProof/>
                </w:rPr>
                <w:t>string</w:t>
              </w:r>
            </w:ins>
            <w:del w:id="854" w:author="Ericsson n bApril-meet" w:date="2023-03-17T14:07:00Z">
              <w:r w:rsidRPr="00C63D38" w:rsidDel="00CC7B97">
                <w:rPr>
                  <w:noProof/>
                </w:rPr>
                <w:delText>&lt;one simple data type, i.e. boolean, integer, number, or string&gt;</w:delText>
              </w:r>
            </w:del>
          </w:p>
        </w:tc>
        <w:tc>
          <w:tcPr>
            <w:tcW w:w="2231" w:type="pct"/>
          </w:tcPr>
          <w:p w14:paraId="219622A6" w14:textId="62F6FEE7" w:rsidR="00110656" w:rsidRPr="00C63D38" w:rsidRDefault="00110656" w:rsidP="009A1539">
            <w:pPr>
              <w:pStyle w:val="TAL"/>
              <w:rPr>
                <w:noProof/>
              </w:rPr>
            </w:pPr>
            <w:ins w:id="855" w:author="Ericsson n bApril-meet" w:date="2023-03-24T14:21:00Z">
              <w:r w:rsidRPr="00C63D38">
                <w:rPr>
                  <w:noProof/>
                </w:rPr>
                <w:t>Represents a PTDQ Reference ID.</w:t>
              </w:r>
            </w:ins>
          </w:p>
        </w:tc>
        <w:tc>
          <w:tcPr>
            <w:tcW w:w="789" w:type="pct"/>
          </w:tcPr>
          <w:p w14:paraId="17BBFDAB" w14:textId="77777777" w:rsidR="009A1539" w:rsidRPr="00C63D38" w:rsidRDefault="009A1539" w:rsidP="009A1539">
            <w:pPr>
              <w:pStyle w:val="TAL"/>
              <w:rPr>
                <w:noProof/>
              </w:rPr>
            </w:pPr>
          </w:p>
        </w:tc>
      </w:tr>
    </w:tbl>
    <w:p w14:paraId="597697B9" w14:textId="77777777" w:rsidR="009A1539" w:rsidRPr="00C63D38" w:rsidRDefault="009A1539" w:rsidP="009A1539">
      <w:pPr>
        <w:rPr>
          <w:noProof/>
        </w:rPr>
      </w:pPr>
    </w:p>
    <w:p w14:paraId="2E36BEA2" w14:textId="77777777" w:rsidR="00FB1E2B" w:rsidRPr="00C63D38" w:rsidRDefault="00FB1E2B" w:rsidP="00FB1E2B">
      <w:pPr>
        <w:rPr>
          <w:noProof/>
        </w:rPr>
      </w:pPr>
    </w:p>
    <w:p w14:paraId="053C171C"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End of Changes ***</w:t>
      </w:r>
    </w:p>
    <w:p w14:paraId="6D4F40DF" w14:textId="15ADFA75" w:rsidR="00FB1E2B" w:rsidRPr="00C63D38" w:rsidRDefault="00FB1E2B" w:rsidP="00FB1E2B">
      <w:pPr>
        <w:rPr>
          <w:noProof/>
        </w:rPr>
      </w:pPr>
    </w:p>
    <w:sectPr w:rsidR="00FB1E2B" w:rsidRPr="00C63D3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04BF3" w14:textId="77777777" w:rsidR="00F37F0B" w:rsidRDefault="00F37F0B">
      <w:r>
        <w:separator/>
      </w:r>
    </w:p>
  </w:endnote>
  <w:endnote w:type="continuationSeparator" w:id="0">
    <w:p w14:paraId="061FD5FC" w14:textId="77777777" w:rsidR="00F37F0B" w:rsidRDefault="00F3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F4DA7" w14:textId="77777777" w:rsidR="00F37F0B" w:rsidRDefault="00F37F0B">
      <w:r>
        <w:separator/>
      </w:r>
    </w:p>
  </w:footnote>
  <w:footnote w:type="continuationSeparator" w:id="0">
    <w:p w14:paraId="61DAA161" w14:textId="77777777" w:rsidR="00F37F0B" w:rsidRDefault="00F37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282"/>
    <w:rsid w:val="00032590"/>
    <w:rsid w:val="000449C7"/>
    <w:rsid w:val="00063E4D"/>
    <w:rsid w:val="0008460C"/>
    <w:rsid w:val="000A15C1"/>
    <w:rsid w:val="000B4BDA"/>
    <w:rsid w:val="000E3DF8"/>
    <w:rsid w:val="00110656"/>
    <w:rsid w:val="0012479A"/>
    <w:rsid w:val="0013546D"/>
    <w:rsid w:val="00135F39"/>
    <w:rsid w:val="0015452C"/>
    <w:rsid w:val="001554BA"/>
    <w:rsid w:val="00157233"/>
    <w:rsid w:val="001604A8"/>
    <w:rsid w:val="001B093A"/>
    <w:rsid w:val="001E4765"/>
    <w:rsid w:val="001F6282"/>
    <w:rsid w:val="00200FFB"/>
    <w:rsid w:val="00236A06"/>
    <w:rsid w:val="0024469C"/>
    <w:rsid w:val="0027165E"/>
    <w:rsid w:val="00292911"/>
    <w:rsid w:val="00296A71"/>
    <w:rsid w:val="002A789D"/>
    <w:rsid w:val="002C5BF6"/>
    <w:rsid w:val="002E1CA6"/>
    <w:rsid w:val="002F616D"/>
    <w:rsid w:val="0030747B"/>
    <w:rsid w:val="00324C40"/>
    <w:rsid w:val="00334FE3"/>
    <w:rsid w:val="0035526F"/>
    <w:rsid w:val="00362E05"/>
    <w:rsid w:val="0038308F"/>
    <w:rsid w:val="00386D62"/>
    <w:rsid w:val="00390D74"/>
    <w:rsid w:val="004335C2"/>
    <w:rsid w:val="0044235F"/>
    <w:rsid w:val="00450ACB"/>
    <w:rsid w:val="004672C0"/>
    <w:rsid w:val="00480AB0"/>
    <w:rsid w:val="004A76C7"/>
    <w:rsid w:val="004E3D43"/>
    <w:rsid w:val="004E7B01"/>
    <w:rsid w:val="0050476F"/>
    <w:rsid w:val="0051017D"/>
    <w:rsid w:val="00511255"/>
    <w:rsid w:val="005419C2"/>
    <w:rsid w:val="00546D4B"/>
    <w:rsid w:val="0055199B"/>
    <w:rsid w:val="0057233C"/>
    <w:rsid w:val="005779A1"/>
    <w:rsid w:val="0058010F"/>
    <w:rsid w:val="005C0EC9"/>
    <w:rsid w:val="005C16E9"/>
    <w:rsid w:val="005E4BAD"/>
    <w:rsid w:val="005F7507"/>
    <w:rsid w:val="0060127B"/>
    <w:rsid w:val="00616FC8"/>
    <w:rsid w:val="0062522C"/>
    <w:rsid w:val="0062608A"/>
    <w:rsid w:val="006273EA"/>
    <w:rsid w:val="00631022"/>
    <w:rsid w:val="00635AB6"/>
    <w:rsid w:val="00637B79"/>
    <w:rsid w:val="00642874"/>
    <w:rsid w:val="00644297"/>
    <w:rsid w:val="00662C5E"/>
    <w:rsid w:val="006654A3"/>
    <w:rsid w:val="00667CF0"/>
    <w:rsid w:val="006928D7"/>
    <w:rsid w:val="006C2780"/>
    <w:rsid w:val="006D574B"/>
    <w:rsid w:val="006E5CCC"/>
    <w:rsid w:val="006F2B94"/>
    <w:rsid w:val="007205B2"/>
    <w:rsid w:val="00733230"/>
    <w:rsid w:val="00744ED3"/>
    <w:rsid w:val="007519B4"/>
    <w:rsid w:val="00754838"/>
    <w:rsid w:val="00780A06"/>
    <w:rsid w:val="00785301"/>
    <w:rsid w:val="00786925"/>
    <w:rsid w:val="007A00C5"/>
    <w:rsid w:val="007A01BB"/>
    <w:rsid w:val="007C44A5"/>
    <w:rsid w:val="007D3881"/>
    <w:rsid w:val="007E054B"/>
    <w:rsid w:val="007F0FE3"/>
    <w:rsid w:val="00820F0F"/>
    <w:rsid w:val="00836C0D"/>
    <w:rsid w:val="00845882"/>
    <w:rsid w:val="008533E7"/>
    <w:rsid w:val="008559CF"/>
    <w:rsid w:val="00895E5A"/>
    <w:rsid w:val="008A6457"/>
    <w:rsid w:val="008D40C3"/>
    <w:rsid w:val="008E549A"/>
    <w:rsid w:val="008F55F9"/>
    <w:rsid w:val="00920022"/>
    <w:rsid w:val="009255E7"/>
    <w:rsid w:val="00930A93"/>
    <w:rsid w:val="00935625"/>
    <w:rsid w:val="00951B40"/>
    <w:rsid w:val="0095260B"/>
    <w:rsid w:val="00976144"/>
    <w:rsid w:val="00977769"/>
    <w:rsid w:val="009828C6"/>
    <w:rsid w:val="00982BA7"/>
    <w:rsid w:val="009A1539"/>
    <w:rsid w:val="009A62FE"/>
    <w:rsid w:val="009E24EE"/>
    <w:rsid w:val="009E3150"/>
    <w:rsid w:val="009F1717"/>
    <w:rsid w:val="00A059AB"/>
    <w:rsid w:val="00A063D3"/>
    <w:rsid w:val="00A0670A"/>
    <w:rsid w:val="00A1552B"/>
    <w:rsid w:val="00A24C6D"/>
    <w:rsid w:val="00A34787"/>
    <w:rsid w:val="00A45A6B"/>
    <w:rsid w:val="00A73287"/>
    <w:rsid w:val="00AA3DBE"/>
    <w:rsid w:val="00AD3979"/>
    <w:rsid w:val="00AE25D5"/>
    <w:rsid w:val="00AF2E14"/>
    <w:rsid w:val="00AF34D5"/>
    <w:rsid w:val="00B02821"/>
    <w:rsid w:val="00B33EFB"/>
    <w:rsid w:val="00B34A53"/>
    <w:rsid w:val="00B34C98"/>
    <w:rsid w:val="00B41104"/>
    <w:rsid w:val="00B431F9"/>
    <w:rsid w:val="00B7046D"/>
    <w:rsid w:val="00B82CF4"/>
    <w:rsid w:val="00B92469"/>
    <w:rsid w:val="00BA4BE2"/>
    <w:rsid w:val="00BB3BA8"/>
    <w:rsid w:val="00BD1620"/>
    <w:rsid w:val="00BD7BC6"/>
    <w:rsid w:val="00BE7CF0"/>
    <w:rsid w:val="00BF0AC6"/>
    <w:rsid w:val="00BF2F43"/>
    <w:rsid w:val="00BF3721"/>
    <w:rsid w:val="00BF51D1"/>
    <w:rsid w:val="00C00CDF"/>
    <w:rsid w:val="00C00DA1"/>
    <w:rsid w:val="00C22A6B"/>
    <w:rsid w:val="00C63D38"/>
    <w:rsid w:val="00C850B3"/>
    <w:rsid w:val="00C93D83"/>
    <w:rsid w:val="00CC1FAC"/>
    <w:rsid w:val="00CC3D4E"/>
    <w:rsid w:val="00CC4471"/>
    <w:rsid w:val="00CF1F2C"/>
    <w:rsid w:val="00D040A1"/>
    <w:rsid w:val="00D07287"/>
    <w:rsid w:val="00D1165B"/>
    <w:rsid w:val="00D45604"/>
    <w:rsid w:val="00D5381E"/>
    <w:rsid w:val="00D85D1C"/>
    <w:rsid w:val="00DA3119"/>
    <w:rsid w:val="00DC722C"/>
    <w:rsid w:val="00DC7B3C"/>
    <w:rsid w:val="00E173BD"/>
    <w:rsid w:val="00E408A3"/>
    <w:rsid w:val="00E54585"/>
    <w:rsid w:val="00E713B4"/>
    <w:rsid w:val="00EB1534"/>
    <w:rsid w:val="00EB25C9"/>
    <w:rsid w:val="00EC48F7"/>
    <w:rsid w:val="00ED3F25"/>
    <w:rsid w:val="00ED6A58"/>
    <w:rsid w:val="00F12B9C"/>
    <w:rsid w:val="00F25B1C"/>
    <w:rsid w:val="00F30FD1"/>
    <w:rsid w:val="00F37F0B"/>
    <w:rsid w:val="00F407BE"/>
    <w:rsid w:val="00F431B2"/>
    <w:rsid w:val="00F57C87"/>
    <w:rsid w:val="00F67D4B"/>
    <w:rsid w:val="00F809EC"/>
    <w:rsid w:val="00F81113"/>
    <w:rsid w:val="00F821F1"/>
    <w:rsid w:val="00FA2616"/>
    <w:rsid w:val="00FB1E2B"/>
    <w:rsid w:val="00FE0FEA"/>
    <w:rsid w:val="00FE4A39"/>
    <w:rsid w:val="00FE53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XCar">
    <w:name w:val="EX Car"/>
    <w:link w:val="EX"/>
    <w:qFormat/>
    <w:rsid w:val="00977769"/>
    <w:rPr>
      <w:rFonts w:ascii="Times New Roman" w:hAnsi="Times New Roman"/>
      <w:lang w:eastAsia="en-US"/>
    </w:rPr>
  </w:style>
  <w:style w:type="character" w:customStyle="1" w:styleId="B1Char">
    <w:name w:val="B1 Char"/>
    <w:link w:val="B1"/>
    <w:rsid w:val="00977769"/>
    <w:rPr>
      <w:rFonts w:ascii="Times New Roman" w:hAnsi="Times New Roman"/>
      <w:lang w:eastAsia="en-US"/>
    </w:rPr>
  </w:style>
  <w:style w:type="paragraph" w:styleId="Revision">
    <w:name w:val="Revision"/>
    <w:hidden/>
    <w:uiPriority w:val="99"/>
    <w:semiHidden/>
    <w:rsid w:val="00977769"/>
    <w:rPr>
      <w:rFonts w:ascii="Times New Roman" w:hAnsi="Times New Roman"/>
      <w:lang w:eastAsia="en-US"/>
    </w:rPr>
  </w:style>
  <w:style w:type="paragraph" w:customStyle="1" w:styleId="Guidance">
    <w:name w:val="Guidance"/>
    <w:basedOn w:val="Normal"/>
    <w:rsid w:val="009A1539"/>
    <w:rPr>
      <w:rFonts w:eastAsia="Times New Roman"/>
      <w:i/>
      <w:color w:val="0000FF"/>
    </w:rPr>
  </w:style>
  <w:style w:type="character" w:customStyle="1" w:styleId="TANChar">
    <w:name w:val="TAN Char"/>
    <w:link w:val="TAN"/>
    <w:qFormat/>
    <w:rsid w:val="00BE7C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pec.openapis.org/oas/v3.0.0"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8</Pages>
  <Words>1844</Words>
  <Characters>13790</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r1April-meet</cp:lastModifiedBy>
  <cp:revision>60</cp:revision>
  <cp:lastPrinted>1899-12-31T23:00:00Z</cp:lastPrinted>
  <dcterms:created xsi:type="dcterms:W3CDTF">2023-03-31T10:35:00Z</dcterms:created>
  <dcterms:modified xsi:type="dcterms:W3CDTF">2023-04-19T07:39:00Z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