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0972131" w:rsidR="00CC4471" w:rsidRPr="00AD2E17" w:rsidRDefault="00CC4471" w:rsidP="00CC4471">
      <w:pPr>
        <w:pStyle w:val="CRCoverPage"/>
        <w:tabs>
          <w:tab w:val="right" w:pos="9639"/>
        </w:tabs>
        <w:spacing w:after="0"/>
        <w:rPr>
          <w:b/>
          <w:noProof/>
          <w:sz w:val="24"/>
        </w:rPr>
      </w:pPr>
      <w:r w:rsidRPr="00AD2E17">
        <w:rPr>
          <w:b/>
          <w:noProof/>
          <w:sz w:val="24"/>
        </w:rPr>
        <w:t>3GPP TSG-CT3 Meeting #</w:t>
      </w:r>
      <w:r w:rsidRPr="00AD2E17">
        <w:rPr>
          <w:b/>
          <w:noProof/>
          <w:sz w:val="24"/>
        </w:rPr>
        <w:fldChar w:fldCharType="begin"/>
      </w:r>
      <w:r w:rsidRPr="00AD2E17">
        <w:rPr>
          <w:b/>
          <w:noProof/>
          <w:sz w:val="24"/>
        </w:rPr>
        <w:instrText xml:space="preserve"> DOCPROPERTY  MtgSeq  \* MERGEFORMAT </w:instrText>
      </w:r>
      <w:r w:rsidRPr="00AD2E17">
        <w:rPr>
          <w:b/>
          <w:noProof/>
          <w:sz w:val="24"/>
        </w:rPr>
        <w:fldChar w:fldCharType="separate"/>
      </w:r>
      <w:r w:rsidRPr="00AD2E17">
        <w:rPr>
          <w:b/>
          <w:noProof/>
          <w:sz w:val="24"/>
        </w:rPr>
        <w:t>1</w:t>
      </w:r>
      <w:r w:rsidR="00A34787" w:rsidRPr="00AD2E17">
        <w:rPr>
          <w:b/>
          <w:noProof/>
          <w:sz w:val="24"/>
        </w:rPr>
        <w:t>2</w:t>
      </w:r>
      <w:r w:rsidR="00FB1E2B" w:rsidRPr="00AD2E17">
        <w:rPr>
          <w:b/>
          <w:noProof/>
          <w:sz w:val="24"/>
        </w:rPr>
        <w:t>7-e</w:t>
      </w:r>
      <w:r w:rsidRPr="00AD2E17">
        <w:rPr>
          <w:b/>
          <w:noProof/>
          <w:sz w:val="24"/>
        </w:rPr>
        <w:fldChar w:fldCharType="end"/>
      </w:r>
      <w:r w:rsidRPr="00AD2E17">
        <w:rPr>
          <w:b/>
          <w:noProof/>
          <w:sz w:val="24"/>
        </w:rPr>
        <w:fldChar w:fldCharType="begin"/>
      </w:r>
      <w:r w:rsidRPr="00AD2E17">
        <w:rPr>
          <w:b/>
          <w:noProof/>
          <w:sz w:val="24"/>
        </w:rPr>
        <w:instrText xml:space="preserve"> DOCPROPERTY  MtgTitle  \* MERGEFORMAT </w:instrText>
      </w:r>
      <w:r w:rsidRPr="00AD2E17">
        <w:rPr>
          <w:b/>
          <w:noProof/>
          <w:sz w:val="24"/>
        </w:rPr>
        <w:fldChar w:fldCharType="end"/>
      </w:r>
      <w:r w:rsidRPr="00AD2E17">
        <w:rPr>
          <w:b/>
          <w:noProof/>
          <w:sz w:val="24"/>
        </w:rPr>
        <w:tab/>
      </w:r>
      <w:r w:rsidR="00E320F0" w:rsidRPr="00E320F0">
        <w:rPr>
          <w:b/>
          <w:noProof/>
          <w:sz w:val="24"/>
        </w:rPr>
        <w:t>C3-231479</w:t>
      </w:r>
      <w:r w:rsidRPr="00AD2E17">
        <w:rPr>
          <w:b/>
          <w:noProof/>
          <w:sz w:val="24"/>
        </w:rPr>
        <w:fldChar w:fldCharType="begin"/>
      </w:r>
      <w:r w:rsidRPr="00AD2E17">
        <w:rPr>
          <w:b/>
          <w:noProof/>
          <w:sz w:val="24"/>
        </w:rPr>
        <w:instrText xml:space="preserve"> DOCPROPERTY  Tdoc#  \* MERGEFORMAT </w:instrText>
      </w:r>
      <w:r w:rsidRPr="00AD2E17">
        <w:rPr>
          <w:b/>
          <w:noProof/>
          <w:sz w:val="24"/>
        </w:rPr>
        <w:fldChar w:fldCharType="end"/>
      </w:r>
    </w:p>
    <w:p w14:paraId="2CEEC297" w14:textId="1DF8A9C4" w:rsidR="00CC4471" w:rsidRPr="00AD2E17" w:rsidRDefault="007205B2" w:rsidP="00CC4471">
      <w:pPr>
        <w:pStyle w:val="CRCoverPage"/>
        <w:outlineLvl w:val="0"/>
        <w:rPr>
          <w:b/>
          <w:noProof/>
          <w:sz w:val="24"/>
        </w:rPr>
      </w:pPr>
      <w:r w:rsidRPr="00AD2E17">
        <w:rPr>
          <w:b/>
          <w:noProof/>
          <w:sz w:val="24"/>
        </w:rPr>
        <w:t>E-Meeting, 17</w:t>
      </w:r>
      <w:r w:rsidRPr="00AD2E17">
        <w:rPr>
          <w:b/>
          <w:noProof/>
          <w:sz w:val="24"/>
          <w:vertAlign w:val="superscript"/>
        </w:rPr>
        <w:t>th</w:t>
      </w:r>
      <w:r w:rsidRPr="00AD2E17">
        <w:rPr>
          <w:b/>
          <w:noProof/>
          <w:sz w:val="24"/>
        </w:rPr>
        <w:t xml:space="preserve"> – 21</w:t>
      </w:r>
      <w:r w:rsidRPr="00AD2E17">
        <w:rPr>
          <w:b/>
          <w:noProof/>
          <w:sz w:val="24"/>
          <w:vertAlign w:val="superscript"/>
        </w:rPr>
        <w:t>st</w:t>
      </w:r>
      <w:r w:rsidRPr="00AD2E17">
        <w:rPr>
          <w:b/>
          <w:noProof/>
          <w:sz w:val="24"/>
        </w:rPr>
        <w:t xml:space="preserve"> April</w:t>
      </w:r>
      <w:r w:rsidR="00780A06" w:rsidRPr="00AD2E17">
        <w:rPr>
          <w:b/>
          <w:noProof/>
          <w:sz w:val="24"/>
        </w:rPr>
        <w:t xml:space="preserve"> </w:t>
      </w:r>
      <w:r w:rsidR="00CC4471" w:rsidRPr="00AD2E17">
        <w:rPr>
          <w:b/>
          <w:noProof/>
          <w:sz w:val="24"/>
        </w:rPr>
        <w:t>202</w:t>
      </w:r>
      <w:r w:rsidR="00780A06" w:rsidRPr="00AD2E17">
        <w:rPr>
          <w:b/>
          <w:noProof/>
          <w:sz w:val="24"/>
        </w:rPr>
        <w:t>3</w:t>
      </w:r>
    </w:p>
    <w:p w14:paraId="3F54251B" w14:textId="77777777" w:rsidR="00C93D83" w:rsidRPr="00AD2E17" w:rsidRDefault="00C93D83">
      <w:pPr>
        <w:pStyle w:val="CRCoverPage"/>
        <w:outlineLvl w:val="0"/>
        <w:rPr>
          <w:b/>
          <w:noProof/>
          <w:sz w:val="24"/>
        </w:rPr>
      </w:pPr>
    </w:p>
    <w:p w14:paraId="1A2057A0" w14:textId="2A4FAD7A" w:rsidR="00C93D83" w:rsidRPr="00AD2E17" w:rsidRDefault="00B41104">
      <w:pPr>
        <w:spacing w:after="120"/>
        <w:ind w:left="1985" w:hanging="1985"/>
        <w:rPr>
          <w:rFonts w:ascii="Arial" w:hAnsi="Arial" w:cs="Arial"/>
          <w:b/>
          <w:bCs/>
          <w:noProof/>
        </w:rPr>
      </w:pPr>
      <w:r w:rsidRPr="00AD2E17">
        <w:rPr>
          <w:rFonts w:ascii="Arial" w:hAnsi="Arial" w:cs="Arial"/>
          <w:b/>
          <w:bCs/>
          <w:noProof/>
        </w:rPr>
        <w:t>Source:</w:t>
      </w:r>
      <w:r w:rsidRPr="00AD2E17">
        <w:rPr>
          <w:rFonts w:ascii="Arial" w:hAnsi="Arial" w:cs="Arial"/>
          <w:b/>
          <w:bCs/>
          <w:noProof/>
        </w:rPr>
        <w:tab/>
      </w:r>
      <w:r w:rsidR="004C0C4A" w:rsidRPr="004C0C4A">
        <w:rPr>
          <w:rFonts w:ascii="Arial" w:hAnsi="Arial" w:cs="Arial"/>
          <w:b/>
          <w:bCs/>
          <w:noProof/>
        </w:rPr>
        <w:t>Ericsson, Huawei</w:t>
      </w:r>
    </w:p>
    <w:p w14:paraId="65CE4E4B" w14:textId="4D7C3C9F" w:rsidR="00C93D83" w:rsidRPr="00AD2E17" w:rsidRDefault="00B41104">
      <w:pPr>
        <w:spacing w:after="120"/>
        <w:ind w:left="1985" w:hanging="1985"/>
        <w:rPr>
          <w:rFonts w:ascii="Arial" w:hAnsi="Arial" w:cs="Arial"/>
          <w:b/>
          <w:bCs/>
          <w:noProof/>
        </w:rPr>
      </w:pPr>
      <w:r w:rsidRPr="00AD2E17">
        <w:rPr>
          <w:rFonts w:ascii="Arial" w:hAnsi="Arial" w:cs="Arial"/>
          <w:b/>
          <w:bCs/>
          <w:noProof/>
        </w:rPr>
        <w:t>Title:</w:t>
      </w:r>
      <w:r w:rsidRPr="00AD2E17">
        <w:rPr>
          <w:rFonts w:ascii="Arial" w:hAnsi="Arial" w:cs="Arial"/>
          <w:b/>
          <w:bCs/>
          <w:noProof/>
        </w:rPr>
        <w:tab/>
        <w:t xml:space="preserve">Pseudo-CR on </w:t>
      </w:r>
      <w:r w:rsidR="00133378" w:rsidRPr="00AD2E17">
        <w:rPr>
          <w:rFonts w:ascii="Arial" w:hAnsi="Arial" w:cs="Arial"/>
          <w:b/>
          <w:bCs/>
          <w:noProof/>
        </w:rPr>
        <w:t>Npcf_PDTQPolicyControl service operation</w:t>
      </w:r>
      <w:r w:rsidR="005A5728" w:rsidRPr="00AD2E17">
        <w:rPr>
          <w:rFonts w:ascii="Arial" w:hAnsi="Arial" w:cs="Arial"/>
          <w:b/>
          <w:bCs/>
          <w:noProof/>
        </w:rPr>
        <w:t>s</w:t>
      </w:r>
    </w:p>
    <w:p w14:paraId="369E83CA" w14:textId="07E56100" w:rsidR="00C93D83" w:rsidRPr="00AD2E17" w:rsidRDefault="00B41104">
      <w:pPr>
        <w:spacing w:after="120"/>
        <w:ind w:left="1985" w:hanging="1985"/>
        <w:rPr>
          <w:rFonts w:ascii="Arial" w:hAnsi="Arial" w:cs="Arial"/>
          <w:b/>
          <w:bCs/>
          <w:noProof/>
        </w:rPr>
      </w:pPr>
      <w:r w:rsidRPr="00AD2E17">
        <w:rPr>
          <w:rFonts w:ascii="Arial" w:hAnsi="Arial" w:cs="Arial"/>
          <w:b/>
          <w:bCs/>
          <w:noProof/>
        </w:rPr>
        <w:t>Spec:</w:t>
      </w:r>
      <w:r w:rsidRPr="00AD2E17">
        <w:rPr>
          <w:rFonts w:ascii="Arial" w:hAnsi="Arial" w:cs="Arial"/>
          <w:b/>
          <w:bCs/>
          <w:noProof/>
        </w:rPr>
        <w:tab/>
        <w:t xml:space="preserve">3GPP TS </w:t>
      </w:r>
      <w:r w:rsidR="00836C0D" w:rsidRPr="00AD2E17">
        <w:rPr>
          <w:rFonts w:ascii="Arial" w:hAnsi="Arial" w:cs="Arial"/>
          <w:b/>
          <w:bCs/>
          <w:noProof/>
        </w:rPr>
        <w:t>29.</w:t>
      </w:r>
      <w:r w:rsidR="00020FB0" w:rsidRPr="00AD2E17">
        <w:rPr>
          <w:rFonts w:ascii="Arial" w:hAnsi="Arial" w:cs="Arial"/>
          <w:b/>
          <w:bCs/>
          <w:noProof/>
        </w:rPr>
        <w:t>543</w:t>
      </w:r>
      <w:r w:rsidR="00836C0D" w:rsidRPr="00AD2E17">
        <w:rPr>
          <w:rFonts w:ascii="Arial" w:hAnsi="Arial" w:cs="Arial"/>
          <w:b/>
          <w:bCs/>
          <w:noProof/>
        </w:rPr>
        <w:t xml:space="preserve"> V0.0.0</w:t>
      </w:r>
    </w:p>
    <w:p w14:paraId="7A32AF7A" w14:textId="5682E57A" w:rsidR="00C93D83" w:rsidRPr="00AD2E17" w:rsidRDefault="00B41104">
      <w:pPr>
        <w:spacing w:after="120"/>
        <w:ind w:left="1985" w:hanging="1985"/>
        <w:rPr>
          <w:rFonts w:ascii="Arial" w:hAnsi="Arial" w:cs="Arial"/>
          <w:b/>
          <w:bCs/>
          <w:noProof/>
        </w:rPr>
      </w:pPr>
      <w:r w:rsidRPr="00AD2E17">
        <w:rPr>
          <w:rFonts w:ascii="Arial" w:hAnsi="Arial" w:cs="Arial"/>
          <w:b/>
          <w:bCs/>
          <w:noProof/>
        </w:rPr>
        <w:t>Agenda item:</w:t>
      </w:r>
      <w:r w:rsidRPr="00AD2E17">
        <w:rPr>
          <w:rFonts w:ascii="Arial" w:hAnsi="Arial" w:cs="Arial"/>
          <w:b/>
          <w:bCs/>
          <w:noProof/>
        </w:rPr>
        <w:tab/>
      </w:r>
      <w:r w:rsidR="007A00C5" w:rsidRPr="00AD2E17">
        <w:rPr>
          <w:rFonts w:ascii="Arial" w:hAnsi="Arial" w:cs="Arial"/>
          <w:b/>
          <w:bCs/>
          <w:noProof/>
        </w:rPr>
        <w:t>18</w:t>
      </w:r>
      <w:r w:rsidRPr="00AD2E17">
        <w:rPr>
          <w:rFonts w:ascii="Arial" w:hAnsi="Arial" w:cs="Arial"/>
          <w:b/>
          <w:bCs/>
          <w:noProof/>
        </w:rPr>
        <w:t>.</w:t>
      </w:r>
      <w:r w:rsidR="00843505" w:rsidRPr="00AD2E17">
        <w:rPr>
          <w:rFonts w:ascii="Arial" w:hAnsi="Arial" w:cs="Arial"/>
          <w:b/>
          <w:bCs/>
          <w:noProof/>
        </w:rPr>
        <w:t>31</w:t>
      </w:r>
    </w:p>
    <w:p w14:paraId="0582C606" w14:textId="1B4E2A8E" w:rsidR="00C93D83" w:rsidRPr="00AD2E17" w:rsidRDefault="00B41104">
      <w:pPr>
        <w:spacing w:after="120"/>
        <w:ind w:left="1985" w:hanging="1985"/>
        <w:rPr>
          <w:rFonts w:ascii="Arial" w:hAnsi="Arial" w:cs="Arial"/>
          <w:b/>
          <w:bCs/>
          <w:noProof/>
        </w:rPr>
      </w:pPr>
      <w:r w:rsidRPr="00AD2E17">
        <w:rPr>
          <w:rFonts w:ascii="Arial" w:hAnsi="Arial" w:cs="Arial"/>
          <w:b/>
          <w:bCs/>
          <w:noProof/>
        </w:rPr>
        <w:t>Document for:</w:t>
      </w:r>
      <w:r w:rsidRPr="00AD2E17">
        <w:rPr>
          <w:rFonts w:ascii="Arial" w:hAnsi="Arial" w:cs="Arial"/>
          <w:b/>
          <w:bCs/>
          <w:noProof/>
        </w:rPr>
        <w:tab/>
      </w:r>
      <w:r w:rsidR="00FD6162" w:rsidRPr="00AD2E17">
        <w:rPr>
          <w:rFonts w:ascii="Arial" w:hAnsi="Arial" w:cs="Arial"/>
          <w:b/>
          <w:bCs/>
          <w:noProof/>
        </w:rPr>
        <w:t>Agreement</w:t>
      </w:r>
    </w:p>
    <w:p w14:paraId="04F37A79" w14:textId="77777777" w:rsidR="00C93D83" w:rsidRPr="00AD2E17" w:rsidRDefault="00C93D83">
      <w:pPr>
        <w:pBdr>
          <w:bottom w:val="single" w:sz="12" w:space="1" w:color="auto"/>
        </w:pBdr>
        <w:spacing w:after="120"/>
        <w:ind w:left="1985" w:hanging="1985"/>
        <w:rPr>
          <w:rFonts w:ascii="Arial" w:hAnsi="Arial" w:cs="Arial"/>
          <w:b/>
          <w:bCs/>
          <w:noProof/>
        </w:rPr>
      </w:pPr>
    </w:p>
    <w:p w14:paraId="0BAE2078" w14:textId="77777777" w:rsidR="00C93D83" w:rsidRPr="00AD2E17" w:rsidRDefault="00B41104">
      <w:pPr>
        <w:pStyle w:val="CRCoverPage"/>
        <w:rPr>
          <w:b/>
          <w:noProof/>
        </w:rPr>
      </w:pPr>
      <w:r w:rsidRPr="00AD2E17">
        <w:rPr>
          <w:b/>
          <w:noProof/>
        </w:rPr>
        <w:t>1. Introduction</w:t>
      </w:r>
    </w:p>
    <w:p w14:paraId="535B195A" w14:textId="2A56E34B" w:rsidR="00845882" w:rsidRPr="00AD2E17" w:rsidRDefault="00935625" w:rsidP="00845882">
      <w:pPr>
        <w:rPr>
          <w:noProof/>
        </w:rPr>
      </w:pPr>
      <w:r w:rsidRPr="00AD2E17">
        <w:rPr>
          <w:noProof/>
        </w:rPr>
        <w:t>TS 29.</w:t>
      </w:r>
      <w:r w:rsidR="00020FB0" w:rsidRPr="00AD2E17">
        <w:rPr>
          <w:noProof/>
        </w:rPr>
        <w:t>543</w:t>
      </w:r>
      <w:r w:rsidRPr="00AD2E17">
        <w:rPr>
          <w:noProof/>
        </w:rPr>
        <w:t xml:space="preserve"> is introduced under AIMLsys work item for the specification of new Data Transfer Policy Control Services.</w:t>
      </w:r>
    </w:p>
    <w:p w14:paraId="420EE150" w14:textId="77777777" w:rsidR="00845882" w:rsidRPr="00AD2E17" w:rsidRDefault="00845882">
      <w:pPr>
        <w:pStyle w:val="CRCoverPage"/>
        <w:rPr>
          <w:b/>
          <w:noProof/>
        </w:rPr>
      </w:pPr>
    </w:p>
    <w:p w14:paraId="1BEAFE32" w14:textId="49B1B8E4" w:rsidR="00C93D83" w:rsidRPr="00AD2E17" w:rsidRDefault="00B41104">
      <w:pPr>
        <w:pStyle w:val="CRCoverPage"/>
        <w:rPr>
          <w:b/>
          <w:noProof/>
        </w:rPr>
      </w:pPr>
      <w:r w:rsidRPr="00AD2E17">
        <w:rPr>
          <w:b/>
          <w:noProof/>
        </w:rPr>
        <w:t>2. Reason for Change</w:t>
      </w:r>
    </w:p>
    <w:p w14:paraId="7B2E46B5" w14:textId="454DC509" w:rsidR="007519B4" w:rsidRPr="00AD2E17" w:rsidRDefault="007519B4" w:rsidP="007519B4">
      <w:pPr>
        <w:rPr>
          <w:noProof/>
        </w:rPr>
      </w:pPr>
      <w:r w:rsidRPr="00AD2E17">
        <w:rPr>
          <w:noProof/>
        </w:rPr>
        <w:t xml:space="preserve">The </w:t>
      </w:r>
      <w:r w:rsidR="00133378" w:rsidRPr="00AD2E17">
        <w:rPr>
          <w:noProof/>
        </w:rPr>
        <w:t>procedure</w:t>
      </w:r>
      <w:r w:rsidR="00E9157B" w:rsidRPr="00AD2E17">
        <w:rPr>
          <w:noProof/>
        </w:rPr>
        <w:t>s</w:t>
      </w:r>
      <w:r w:rsidR="00133378" w:rsidRPr="00AD2E17">
        <w:rPr>
          <w:noProof/>
        </w:rPr>
        <w:t xml:space="preserve"> for the Npcf_PDTQPolicyControl service operation</w:t>
      </w:r>
      <w:r w:rsidR="00E9157B" w:rsidRPr="00AD2E17">
        <w:rPr>
          <w:noProof/>
        </w:rPr>
        <w:t>s</w:t>
      </w:r>
      <w:r w:rsidR="00133378" w:rsidRPr="00AD2E17">
        <w:rPr>
          <w:noProof/>
        </w:rPr>
        <w:t xml:space="preserve"> </w:t>
      </w:r>
      <w:r w:rsidR="00E9157B" w:rsidRPr="00AD2E17">
        <w:rPr>
          <w:noProof/>
        </w:rPr>
        <w:t xml:space="preserve">Create, Update and Notify </w:t>
      </w:r>
      <w:r w:rsidRPr="00AD2E17">
        <w:rPr>
          <w:noProof/>
        </w:rPr>
        <w:t>need to be specified.</w:t>
      </w:r>
    </w:p>
    <w:p w14:paraId="395B9440" w14:textId="77777777" w:rsidR="007519B4" w:rsidRPr="00AD2E17" w:rsidRDefault="007519B4" w:rsidP="007519B4">
      <w:pPr>
        <w:rPr>
          <w:noProof/>
        </w:rPr>
      </w:pPr>
    </w:p>
    <w:p w14:paraId="6051EC00" w14:textId="77777777" w:rsidR="00C93D83" w:rsidRPr="00AD2E17" w:rsidRDefault="00B41104">
      <w:pPr>
        <w:pStyle w:val="CRCoverPage"/>
        <w:rPr>
          <w:b/>
          <w:noProof/>
        </w:rPr>
      </w:pPr>
      <w:r w:rsidRPr="00AD2E17">
        <w:rPr>
          <w:b/>
          <w:noProof/>
        </w:rPr>
        <w:t>3. Conclusions</w:t>
      </w:r>
    </w:p>
    <w:p w14:paraId="41D7AC78" w14:textId="034B6BDC" w:rsidR="00C93D83" w:rsidRPr="00AD2E17" w:rsidRDefault="00C93D83">
      <w:pPr>
        <w:rPr>
          <w:noProof/>
        </w:rPr>
      </w:pPr>
    </w:p>
    <w:p w14:paraId="0A0043B9" w14:textId="77777777" w:rsidR="00C93D83" w:rsidRPr="00AD2E17" w:rsidRDefault="00B41104">
      <w:pPr>
        <w:pStyle w:val="CRCoverPage"/>
        <w:rPr>
          <w:b/>
          <w:noProof/>
        </w:rPr>
      </w:pPr>
      <w:r w:rsidRPr="00AD2E17">
        <w:rPr>
          <w:b/>
          <w:noProof/>
        </w:rPr>
        <w:t>4. Proposal</w:t>
      </w:r>
    </w:p>
    <w:p w14:paraId="4732D8AA" w14:textId="71BBD743" w:rsidR="00C93D83" w:rsidRPr="00AD2E17" w:rsidRDefault="00B41104">
      <w:pPr>
        <w:rPr>
          <w:noProof/>
        </w:rPr>
      </w:pPr>
      <w:r w:rsidRPr="00AD2E17">
        <w:rPr>
          <w:noProof/>
        </w:rPr>
        <w:t xml:space="preserve">It is proposed to agree the following changes to 3GPP TS </w:t>
      </w:r>
      <w:r w:rsidR="00836C0D" w:rsidRPr="00AD2E17">
        <w:rPr>
          <w:noProof/>
        </w:rPr>
        <w:t>29.</w:t>
      </w:r>
      <w:r w:rsidR="00020FB0" w:rsidRPr="00AD2E17">
        <w:rPr>
          <w:noProof/>
        </w:rPr>
        <w:t>543</w:t>
      </w:r>
      <w:r w:rsidR="00836C0D" w:rsidRPr="00AD2E17">
        <w:rPr>
          <w:noProof/>
        </w:rPr>
        <w:t xml:space="preserve"> V0.0.0</w:t>
      </w:r>
      <w:r w:rsidRPr="00AD2E17">
        <w:rPr>
          <w:noProof/>
        </w:rPr>
        <w:t>.</w:t>
      </w:r>
    </w:p>
    <w:p w14:paraId="04AEBE0A" w14:textId="77777777" w:rsidR="00C93D83" w:rsidRPr="00AD2E17" w:rsidRDefault="00C93D83">
      <w:pPr>
        <w:pBdr>
          <w:bottom w:val="single" w:sz="12" w:space="1" w:color="auto"/>
        </w:pBdr>
        <w:rPr>
          <w:noProof/>
        </w:rPr>
      </w:pPr>
    </w:p>
    <w:p w14:paraId="21068620"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First Change ***</w:t>
      </w:r>
    </w:p>
    <w:p w14:paraId="4895D0AD" w14:textId="77777777" w:rsidR="00C162D0" w:rsidRPr="00AD2E17" w:rsidRDefault="00C162D0" w:rsidP="00C162D0">
      <w:pPr>
        <w:pStyle w:val="Heading1"/>
        <w:rPr>
          <w:noProof/>
        </w:rPr>
      </w:pPr>
      <w:bookmarkStart w:id="0" w:name="_Toc510696579"/>
      <w:bookmarkStart w:id="1" w:name="_Toc35971371"/>
      <w:bookmarkStart w:id="2" w:name="_Toc128732948"/>
      <w:r w:rsidRPr="00AD2E17">
        <w:rPr>
          <w:noProof/>
        </w:rPr>
        <w:t>2</w:t>
      </w:r>
      <w:r w:rsidRPr="00AD2E17">
        <w:rPr>
          <w:noProof/>
        </w:rPr>
        <w:tab/>
        <w:t>References</w:t>
      </w:r>
      <w:bookmarkEnd w:id="0"/>
      <w:bookmarkEnd w:id="1"/>
      <w:bookmarkEnd w:id="2"/>
    </w:p>
    <w:p w14:paraId="367352DE" w14:textId="77777777" w:rsidR="00C162D0" w:rsidRPr="00AD2E17" w:rsidRDefault="00C162D0" w:rsidP="00C162D0">
      <w:pPr>
        <w:rPr>
          <w:noProof/>
        </w:rPr>
      </w:pPr>
      <w:r w:rsidRPr="00AD2E17">
        <w:rPr>
          <w:noProof/>
        </w:rPr>
        <w:t>The following documents contain provisions which, through reference in this text, constitute provisions of the present document.</w:t>
      </w:r>
    </w:p>
    <w:p w14:paraId="013ED636" w14:textId="77777777" w:rsidR="00C162D0" w:rsidRPr="00AD2E17" w:rsidRDefault="00C162D0" w:rsidP="00C162D0">
      <w:pPr>
        <w:pStyle w:val="B1"/>
        <w:rPr>
          <w:noProof/>
        </w:rPr>
      </w:pPr>
      <w:r w:rsidRPr="00AD2E17">
        <w:rPr>
          <w:noProof/>
        </w:rPr>
        <w:t>-</w:t>
      </w:r>
      <w:r w:rsidRPr="00AD2E17">
        <w:rPr>
          <w:noProof/>
        </w:rPr>
        <w:tab/>
        <w:t>References are either specific (identified by date of publication, edition number, version number, etc.) or non</w:t>
      </w:r>
      <w:r w:rsidRPr="00AD2E17">
        <w:rPr>
          <w:noProof/>
        </w:rPr>
        <w:noBreakHyphen/>
        <w:t>specific.</w:t>
      </w:r>
    </w:p>
    <w:p w14:paraId="62AC74A3" w14:textId="77777777" w:rsidR="00C162D0" w:rsidRPr="00AD2E17" w:rsidRDefault="00C162D0" w:rsidP="00C162D0">
      <w:pPr>
        <w:pStyle w:val="B1"/>
        <w:rPr>
          <w:noProof/>
        </w:rPr>
      </w:pPr>
      <w:r w:rsidRPr="00AD2E17">
        <w:rPr>
          <w:noProof/>
        </w:rPr>
        <w:t>-</w:t>
      </w:r>
      <w:r w:rsidRPr="00AD2E17">
        <w:rPr>
          <w:noProof/>
        </w:rPr>
        <w:tab/>
        <w:t>For a specific reference, subsequent revisions do not apply.</w:t>
      </w:r>
    </w:p>
    <w:p w14:paraId="0D0372B3" w14:textId="77777777" w:rsidR="00C162D0" w:rsidRPr="00AD2E17" w:rsidRDefault="00C162D0" w:rsidP="00C162D0">
      <w:pPr>
        <w:pStyle w:val="B1"/>
        <w:rPr>
          <w:noProof/>
        </w:rPr>
      </w:pPr>
      <w:r w:rsidRPr="00AD2E17">
        <w:rPr>
          <w:noProof/>
        </w:rPr>
        <w:t>-</w:t>
      </w:r>
      <w:r w:rsidRPr="00AD2E17">
        <w:rPr>
          <w:noProof/>
        </w:rPr>
        <w:tab/>
        <w:t>For a non-specific reference, the latest version applies. In the case of a reference to a 3GPP document (including a GSM document), a non-specific reference implicitly refers to the latest version of that document</w:t>
      </w:r>
      <w:r w:rsidRPr="00AD2E17">
        <w:rPr>
          <w:i/>
          <w:noProof/>
        </w:rPr>
        <w:t xml:space="preserve"> in the same Release as the present document</w:t>
      </w:r>
      <w:r w:rsidRPr="00AD2E17">
        <w:rPr>
          <w:noProof/>
        </w:rPr>
        <w:t>.</w:t>
      </w:r>
    </w:p>
    <w:p w14:paraId="58540808" w14:textId="77777777" w:rsidR="00C162D0" w:rsidRPr="00AD2E17" w:rsidRDefault="00C162D0" w:rsidP="00C162D0">
      <w:pPr>
        <w:pStyle w:val="EX"/>
        <w:rPr>
          <w:noProof/>
        </w:rPr>
      </w:pPr>
      <w:r w:rsidRPr="00AD2E17">
        <w:rPr>
          <w:noProof/>
        </w:rPr>
        <w:t>[1]</w:t>
      </w:r>
      <w:r w:rsidRPr="00AD2E17">
        <w:rPr>
          <w:noProof/>
        </w:rPr>
        <w:tab/>
        <w:t>3GPP TR 21.905: "Vocabulary for 3GPP Specifications".</w:t>
      </w:r>
    </w:p>
    <w:p w14:paraId="2AC4EDEE" w14:textId="77777777" w:rsidR="00C162D0" w:rsidRPr="00AD2E17" w:rsidRDefault="00C162D0" w:rsidP="00C162D0">
      <w:pPr>
        <w:pStyle w:val="EX"/>
        <w:rPr>
          <w:noProof/>
        </w:rPr>
      </w:pPr>
      <w:r w:rsidRPr="00AD2E17">
        <w:rPr>
          <w:noProof/>
        </w:rPr>
        <w:t>[2]</w:t>
      </w:r>
      <w:r w:rsidRPr="00AD2E17">
        <w:rPr>
          <w:noProof/>
        </w:rPr>
        <w:tab/>
        <w:t>3GPP TS 23.501: "System Architecture for the 5G System; Stage 2".</w:t>
      </w:r>
    </w:p>
    <w:p w14:paraId="5FE880D3" w14:textId="77777777" w:rsidR="00C162D0" w:rsidRPr="00AD2E17" w:rsidRDefault="00C162D0" w:rsidP="00C162D0">
      <w:pPr>
        <w:pStyle w:val="EX"/>
        <w:rPr>
          <w:noProof/>
        </w:rPr>
      </w:pPr>
      <w:r w:rsidRPr="00AD2E17">
        <w:rPr>
          <w:noProof/>
        </w:rPr>
        <w:t>[3]</w:t>
      </w:r>
      <w:r w:rsidRPr="00AD2E17">
        <w:rPr>
          <w:noProof/>
        </w:rPr>
        <w:tab/>
        <w:t>3GPP TS 23.502: "Procedures for the 5G System; Stage 2".</w:t>
      </w:r>
    </w:p>
    <w:p w14:paraId="75A315C9" w14:textId="77777777" w:rsidR="00C162D0" w:rsidRPr="00AD2E17" w:rsidRDefault="00C162D0" w:rsidP="00C162D0">
      <w:pPr>
        <w:pStyle w:val="EX"/>
        <w:rPr>
          <w:noProof/>
        </w:rPr>
      </w:pPr>
      <w:r w:rsidRPr="00AD2E17">
        <w:rPr>
          <w:noProof/>
        </w:rPr>
        <w:t>[4]</w:t>
      </w:r>
      <w:r w:rsidRPr="00AD2E17">
        <w:rPr>
          <w:noProof/>
        </w:rPr>
        <w:tab/>
        <w:t>3GPP TS 29.500: "5G System; Technical Realization of Service Based Architecture; Stage 3".</w:t>
      </w:r>
    </w:p>
    <w:p w14:paraId="0C87B8E2" w14:textId="77777777" w:rsidR="00C162D0" w:rsidRPr="00AD2E17" w:rsidRDefault="00C162D0" w:rsidP="00C162D0">
      <w:pPr>
        <w:pStyle w:val="EX"/>
        <w:rPr>
          <w:noProof/>
        </w:rPr>
      </w:pPr>
      <w:r w:rsidRPr="00AD2E17">
        <w:rPr>
          <w:noProof/>
        </w:rPr>
        <w:t>[5]</w:t>
      </w:r>
      <w:r w:rsidRPr="00AD2E17">
        <w:rPr>
          <w:noProof/>
        </w:rPr>
        <w:tab/>
        <w:t>3GPP TS 29.501: "5G System; Principles and Guidelines for Services Definition; Stage 3".</w:t>
      </w:r>
    </w:p>
    <w:p w14:paraId="4DCC6921" w14:textId="77777777" w:rsidR="00C162D0" w:rsidRPr="00AD2E17" w:rsidRDefault="00C162D0" w:rsidP="00C162D0">
      <w:pPr>
        <w:pStyle w:val="EX"/>
        <w:rPr>
          <w:noProof/>
        </w:rPr>
      </w:pPr>
      <w:bookmarkStart w:id="3" w:name="_MCCTEMPBM_CRPT13930000___5"/>
      <w:r w:rsidRPr="00AD2E17">
        <w:rPr>
          <w:noProof/>
        </w:rPr>
        <w:t>[6]</w:t>
      </w:r>
      <w:r w:rsidRPr="00AD2E17">
        <w:rPr>
          <w:noProof/>
        </w:rPr>
        <w:tab/>
        <w:t xml:space="preserve">OpenAPI: "OpenAPI Specification Version 3.0.0", </w:t>
      </w:r>
      <w:hyperlink r:id="rId7" w:history="1">
        <w:r w:rsidRPr="00AD2E17">
          <w:rPr>
            <w:noProof/>
            <w:color w:val="0000FF"/>
            <w:u w:val="single"/>
          </w:rPr>
          <w:t>https://spec.openapis.org/oas/v3.0.0</w:t>
        </w:r>
      </w:hyperlink>
      <w:r w:rsidRPr="00AD2E17">
        <w:rPr>
          <w:noProof/>
        </w:rPr>
        <w:t>.</w:t>
      </w:r>
    </w:p>
    <w:bookmarkEnd w:id="3"/>
    <w:p w14:paraId="35E9E537" w14:textId="77777777" w:rsidR="00C162D0" w:rsidRPr="00AD2E17" w:rsidRDefault="00C162D0" w:rsidP="00C162D0">
      <w:pPr>
        <w:pStyle w:val="EX"/>
        <w:rPr>
          <w:noProof/>
        </w:rPr>
      </w:pPr>
      <w:r w:rsidRPr="00AD2E17">
        <w:rPr>
          <w:noProof/>
        </w:rPr>
        <w:t>[7]</w:t>
      </w:r>
      <w:r w:rsidRPr="00AD2E17">
        <w:rPr>
          <w:noProof/>
        </w:rPr>
        <w:tab/>
        <w:t>3GPP TR 21.900: "Technical Specification Group working methods".</w:t>
      </w:r>
    </w:p>
    <w:p w14:paraId="690B3ABB" w14:textId="77777777" w:rsidR="00C162D0" w:rsidRPr="00AD2E17" w:rsidRDefault="00C162D0" w:rsidP="00C162D0">
      <w:pPr>
        <w:pStyle w:val="EX"/>
        <w:rPr>
          <w:noProof/>
        </w:rPr>
      </w:pPr>
      <w:r w:rsidRPr="00AD2E17">
        <w:rPr>
          <w:noProof/>
        </w:rPr>
        <w:lastRenderedPageBreak/>
        <w:t>[8]</w:t>
      </w:r>
      <w:r w:rsidRPr="00AD2E17">
        <w:rPr>
          <w:noProof/>
        </w:rPr>
        <w:tab/>
        <w:t>3GPP TS 33.501: "Security architecture and procedures for 5G system".</w:t>
      </w:r>
    </w:p>
    <w:p w14:paraId="6ED90A46" w14:textId="77777777" w:rsidR="00C162D0" w:rsidRPr="00AD2E17" w:rsidRDefault="00C162D0" w:rsidP="00C162D0">
      <w:pPr>
        <w:pStyle w:val="EX"/>
        <w:rPr>
          <w:noProof/>
        </w:rPr>
      </w:pPr>
      <w:r w:rsidRPr="00AD2E17">
        <w:rPr>
          <w:noProof/>
        </w:rPr>
        <w:t>[9]</w:t>
      </w:r>
      <w:r w:rsidRPr="00AD2E17">
        <w:rPr>
          <w:noProof/>
        </w:rPr>
        <w:tab/>
        <w:t>IETF RFC 6749: "The OAuth 2.0 Authorization Framework".</w:t>
      </w:r>
    </w:p>
    <w:p w14:paraId="176C0051" w14:textId="77777777" w:rsidR="00C162D0" w:rsidRPr="00AD2E17" w:rsidRDefault="00C162D0" w:rsidP="00C162D0">
      <w:pPr>
        <w:pStyle w:val="EX"/>
        <w:rPr>
          <w:noProof/>
          <w:lang w:eastAsia="zh-CN"/>
        </w:rPr>
      </w:pPr>
      <w:r w:rsidRPr="00AD2E17">
        <w:rPr>
          <w:noProof/>
          <w:lang w:eastAsia="zh-CN"/>
        </w:rPr>
        <w:t>[10]</w:t>
      </w:r>
      <w:r w:rsidRPr="00AD2E17">
        <w:rPr>
          <w:noProof/>
          <w:lang w:eastAsia="zh-CN"/>
        </w:rPr>
        <w:tab/>
        <w:t xml:space="preserve">3GPP TS 29.510: "5G System; </w:t>
      </w:r>
      <w:r w:rsidRPr="00AD2E17">
        <w:rPr>
          <w:noProof/>
        </w:rPr>
        <w:t>Network Function Repository Services</w:t>
      </w:r>
      <w:r w:rsidRPr="00AD2E17">
        <w:rPr>
          <w:noProof/>
          <w:lang w:eastAsia="zh-CN"/>
        </w:rPr>
        <w:t>; Stage 3".</w:t>
      </w:r>
    </w:p>
    <w:p w14:paraId="2554D1A9" w14:textId="77777777" w:rsidR="00C162D0" w:rsidRPr="00AD2E17" w:rsidRDefault="00C162D0" w:rsidP="00C162D0">
      <w:pPr>
        <w:pStyle w:val="EX"/>
        <w:rPr>
          <w:noProof/>
          <w:lang w:eastAsia="zh-CN"/>
        </w:rPr>
      </w:pPr>
      <w:r w:rsidRPr="00AD2E17">
        <w:rPr>
          <w:noProof/>
        </w:rPr>
        <w:t>[</w:t>
      </w:r>
      <w:r w:rsidRPr="00AD2E17">
        <w:rPr>
          <w:noProof/>
          <w:lang w:eastAsia="zh-CN"/>
        </w:rPr>
        <w:t>11</w:t>
      </w:r>
      <w:r w:rsidRPr="00AD2E17">
        <w:rPr>
          <w:noProof/>
        </w:rPr>
        <w:t>]</w:t>
      </w:r>
      <w:r w:rsidRPr="00AD2E17">
        <w:rPr>
          <w:noProof/>
        </w:rPr>
        <w:tab/>
        <w:t>IETF RFC 7540: "Hypertext Transfer Protocol Version 2 (HTTP/2)".</w:t>
      </w:r>
    </w:p>
    <w:p w14:paraId="41FBF6A5" w14:textId="77777777" w:rsidR="00C162D0" w:rsidRPr="00AD2E17" w:rsidRDefault="00C162D0" w:rsidP="00C162D0">
      <w:pPr>
        <w:pStyle w:val="EX"/>
        <w:rPr>
          <w:noProof/>
          <w:lang w:eastAsia="zh-CN"/>
        </w:rPr>
      </w:pPr>
      <w:r w:rsidRPr="00AD2E17">
        <w:rPr>
          <w:noProof/>
        </w:rPr>
        <w:t>[12]</w:t>
      </w:r>
      <w:r w:rsidRPr="00AD2E17">
        <w:rPr>
          <w:noProof/>
        </w:rPr>
        <w:tab/>
        <w:t>IETF RFC 8259: "The JavaScript Object Notation (JSON) Data Interchange Format".</w:t>
      </w:r>
    </w:p>
    <w:p w14:paraId="7A31DEE5" w14:textId="77777777" w:rsidR="00C162D0" w:rsidRPr="00AD2E17" w:rsidRDefault="00C162D0" w:rsidP="00C162D0">
      <w:pPr>
        <w:pStyle w:val="EX"/>
        <w:rPr>
          <w:noProof/>
        </w:rPr>
      </w:pPr>
      <w:r w:rsidRPr="00AD2E17">
        <w:rPr>
          <w:noProof/>
        </w:rPr>
        <w:t>[13]</w:t>
      </w:r>
      <w:r w:rsidRPr="00AD2E17">
        <w:rPr>
          <w:noProof/>
        </w:rPr>
        <w:tab/>
        <w:t>IETF RFC 7807: "Problem Details for HTTP APIs".</w:t>
      </w:r>
    </w:p>
    <w:p w14:paraId="75BB06C7" w14:textId="0957B346" w:rsidR="00C162D0" w:rsidRPr="00AD2E17" w:rsidRDefault="00C162D0" w:rsidP="00C162D0">
      <w:pPr>
        <w:pStyle w:val="EX"/>
        <w:rPr>
          <w:ins w:id="4" w:author="Ericsson n bApril-meet" w:date="2023-03-15T10:24:00Z"/>
          <w:noProof/>
        </w:rPr>
      </w:pPr>
      <w:ins w:id="5" w:author="Ericsson n bApril-meet" w:date="2023-03-15T10:24:00Z">
        <w:r w:rsidRPr="00AD2E17">
          <w:rPr>
            <w:noProof/>
          </w:rPr>
          <w:t>[1</w:t>
        </w:r>
      </w:ins>
      <w:ins w:id="6" w:author="Ericsson n bApril-meet" w:date="2023-03-15T10:32:00Z">
        <w:r w:rsidR="00136B99" w:rsidRPr="00AD2E17">
          <w:rPr>
            <w:noProof/>
          </w:rPr>
          <w:t>6</w:t>
        </w:r>
      </w:ins>
      <w:ins w:id="7" w:author="Ericsson n bApril-meet" w:date="2023-03-15T10:24:00Z">
        <w:r w:rsidRPr="00AD2E17">
          <w:rPr>
            <w:noProof/>
          </w:rPr>
          <w:t>]</w:t>
        </w:r>
        <w:r w:rsidRPr="00AD2E17">
          <w:rPr>
            <w:noProof/>
          </w:rPr>
          <w:tab/>
          <w:t>3GPP TS 29.504: "5G System; Unified Data Repository Services; Stage 3".</w:t>
        </w:r>
      </w:ins>
    </w:p>
    <w:p w14:paraId="22FFE6A6" w14:textId="1AA03C67" w:rsidR="00C162D0" w:rsidRPr="00AD2E17" w:rsidRDefault="00C162D0" w:rsidP="00C162D0">
      <w:pPr>
        <w:pStyle w:val="EX"/>
        <w:rPr>
          <w:ins w:id="8" w:author="Ericsson n bApril-meet" w:date="2023-03-15T10:24:00Z"/>
          <w:noProof/>
        </w:rPr>
      </w:pPr>
      <w:ins w:id="9" w:author="Ericsson n bApril-meet" w:date="2023-03-15T10:24:00Z">
        <w:r w:rsidRPr="00AD2E17">
          <w:rPr>
            <w:noProof/>
          </w:rPr>
          <w:t>[1</w:t>
        </w:r>
      </w:ins>
      <w:ins w:id="10" w:author="Ericsson n bApril-meet" w:date="2023-03-15T10:32:00Z">
        <w:r w:rsidR="00136B99" w:rsidRPr="00AD2E17">
          <w:rPr>
            <w:noProof/>
          </w:rPr>
          <w:t>7</w:t>
        </w:r>
      </w:ins>
      <w:ins w:id="11" w:author="Ericsson n bApril-meet" w:date="2023-03-15T10:24:00Z">
        <w:r w:rsidRPr="00AD2E17">
          <w:rPr>
            <w:noProof/>
          </w:rPr>
          <w:t>]</w:t>
        </w:r>
        <w:r w:rsidRPr="00AD2E17">
          <w:rPr>
            <w:noProof/>
          </w:rPr>
          <w:tab/>
          <w:t>3GPP TS 29.519: "5G System; Usage of the Unified Data Repository service for Policy Data, Application Data and Structured Data for exposure; Stage 3".</w:t>
        </w:r>
      </w:ins>
    </w:p>
    <w:p w14:paraId="596A9E51" w14:textId="20030AC4" w:rsidR="0048741D" w:rsidRPr="00AD2E17" w:rsidRDefault="0048741D" w:rsidP="0048741D">
      <w:pPr>
        <w:pStyle w:val="EX"/>
        <w:rPr>
          <w:ins w:id="12" w:author="Ericsson n bApril-meet" w:date="2023-03-17T13:10:00Z"/>
          <w:noProof/>
        </w:rPr>
      </w:pPr>
      <w:ins w:id="13" w:author="Ericsson n bApril-meet" w:date="2023-03-17T13:10:00Z">
        <w:r w:rsidRPr="00AD2E17">
          <w:rPr>
            <w:noProof/>
          </w:rPr>
          <w:t>[18]</w:t>
        </w:r>
        <w:r w:rsidRPr="00AD2E17">
          <w:rPr>
            <w:noProof/>
          </w:rPr>
          <w:tab/>
          <w:t>3GPP TS 29.520: "5G System; Network Data Analytics Services; Stage 3".</w:t>
        </w:r>
      </w:ins>
    </w:p>
    <w:p w14:paraId="1AC2F638" w14:textId="77777777" w:rsidR="00225234" w:rsidRPr="00AD2E17" w:rsidRDefault="00225234" w:rsidP="00225234">
      <w:pPr>
        <w:rPr>
          <w:noProof/>
        </w:rPr>
      </w:pPr>
    </w:p>
    <w:p w14:paraId="446C77D8" w14:textId="77777777" w:rsidR="00225234" w:rsidRPr="00AD2E17" w:rsidRDefault="00225234" w:rsidP="002252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660A2D38" w14:textId="77777777" w:rsidR="00225234" w:rsidRPr="00AD2E17" w:rsidRDefault="00225234" w:rsidP="00225234">
      <w:pPr>
        <w:pStyle w:val="Heading2"/>
        <w:rPr>
          <w:noProof/>
        </w:rPr>
      </w:pPr>
      <w:bookmarkStart w:id="14" w:name="_Toc510696583"/>
      <w:bookmarkStart w:id="15" w:name="_Toc35971375"/>
      <w:bookmarkStart w:id="16" w:name="_Toc128732952"/>
      <w:r w:rsidRPr="00AD2E17">
        <w:rPr>
          <w:noProof/>
        </w:rPr>
        <w:t>3.3</w:t>
      </w:r>
      <w:r w:rsidRPr="00AD2E17">
        <w:rPr>
          <w:noProof/>
        </w:rPr>
        <w:tab/>
        <w:t>Abbreviations</w:t>
      </w:r>
      <w:bookmarkEnd w:id="14"/>
      <w:bookmarkEnd w:id="15"/>
      <w:bookmarkEnd w:id="16"/>
    </w:p>
    <w:p w14:paraId="2F75BD66" w14:textId="77777777" w:rsidR="00225234" w:rsidRPr="00AD2E17" w:rsidRDefault="00225234" w:rsidP="00225234">
      <w:pPr>
        <w:keepNext/>
        <w:rPr>
          <w:noProof/>
        </w:rPr>
      </w:pPr>
      <w:r w:rsidRPr="00AD2E17">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2EFB5CA" w14:textId="6A33D3F8" w:rsidR="00225234" w:rsidRPr="00AD2E17" w:rsidDel="00A66C7A" w:rsidRDefault="00225234" w:rsidP="00225234">
      <w:pPr>
        <w:pStyle w:val="EW"/>
        <w:rPr>
          <w:del w:id="17" w:author="Ericsson n bApril-meet" w:date="2023-03-17T12:08:00Z"/>
          <w:noProof/>
        </w:rPr>
      </w:pPr>
      <w:del w:id="18" w:author="Ericsson n bApril-meet" w:date="2023-03-17T12:08:00Z">
        <w:r w:rsidRPr="00AD2E17" w:rsidDel="00A66C7A">
          <w:rPr>
            <w:noProof/>
          </w:rPr>
          <w:delText>&lt;ACRONYM&gt;</w:delText>
        </w:r>
        <w:r w:rsidRPr="00AD2E17" w:rsidDel="00A66C7A">
          <w:rPr>
            <w:noProof/>
          </w:rPr>
          <w:tab/>
          <w:delText>&lt;Explanation&gt;</w:delText>
        </w:r>
      </w:del>
    </w:p>
    <w:p w14:paraId="511DE803" w14:textId="6157C6E1" w:rsidR="00225234" w:rsidRPr="00AD2E17" w:rsidDel="00A66C7A" w:rsidRDefault="00225234" w:rsidP="00225234">
      <w:pPr>
        <w:pStyle w:val="EW"/>
        <w:rPr>
          <w:del w:id="19" w:author="Ericsson n bApril-meet" w:date="2023-03-17T12:08:00Z"/>
          <w:noProof/>
        </w:rPr>
      </w:pPr>
    </w:p>
    <w:p w14:paraId="14F38117" w14:textId="77777777" w:rsidR="00DE06BA" w:rsidRPr="00AD2E17" w:rsidRDefault="00DE06BA" w:rsidP="00DE06BA">
      <w:pPr>
        <w:pStyle w:val="EW"/>
        <w:rPr>
          <w:ins w:id="20" w:author="Ericsson n bApril-meet" w:date="2023-03-17T13:56:00Z"/>
          <w:noProof/>
        </w:rPr>
      </w:pPr>
      <w:ins w:id="21" w:author="Ericsson n bApril-meet" w:date="2023-03-17T13:56:00Z">
        <w:r w:rsidRPr="00AD2E17">
          <w:rPr>
            <w:noProof/>
          </w:rPr>
          <w:t>AF</w:t>
        </w:r>
        <w:r w:rsidRPr="00AD2E17">
          <w:rPr>
            <w:noProof/>
          </w:rPr>
          <w:tab/>
          <w:t>Application Function</w:t>
        </w:r>
      </w:ins>
    </w:p>
    <w:p w14:paraId="087BA308" w14:textId="77777777" w:rsidR="00A66C7A" w:rsidRPr="00AD2E17" w:rsidRDefault="00A66C7A" w:rsidP="00A66C7A">
      <w:pPr>
        <w:pStyle w:val="EW"/>
        <w:overflowPunct w:val="0"/>
        <w:autoSpaceDE w:val="0"/>
        <w:autoSpaceDN w:val="0"/>
        <w:adjustRightInd w:val="0"/>
        <w:textAlignment w:val="baseline"/>
        <w:rPr>
          <w:ins w:id="22" w:author="Ericsson n bApril-meet" w:date="2023-03-17T12:07:00Z"/>
          <w:noProof/>
          <w:lang w:eastAsia="zh-CN"/>
        </w:rPr>
      </w:pPr>
      <w:ins w:id="23" w:author="Ericsson n bApril-meet" w:date="2023-03-17T12:07:00Z">
        <w:r w:rsidRPr="00AD2E17">
          <w:rPr>
            <w:noProof/>
            <w:lang w:eastAsia="zh-CN"/>
          </w:rPr>
          <w:t>ASP</w:t>
        </w:r>
        <w:r w:rsidRPr="00AD2E17">
          <w:rPr>
            <w:noProof/>
            <w:lang w:eastAsia="zh-CN"/>
          </w:rPr>
          <w:tab/>
          <w:t>Application Service Provider</w:t>
        </w:r>
      </w:ins>
    </w:p>
    <w:p w14:paraId="69B201FD" w14:textId="77777777" w:rsidR="00656704" w:rsidRPr="00AD2E17" w:rsidRDefault="00656704" w:rsidP="00656704">
      <w:pPr>
        <w:pStyle w:val="EW"/>
        <w:rPr>
          <w:ins w:id="24" w:author="Ericsson n bApril-meet" w:date="2023-03-17T12:08:00Z"/>
          <w:noProof/>
        </w:rPr>
      </w:pPr>
      <w:ins w:id="25" w:author="Ericsson n bApril-meet" w:date="2023-03-17T12:08:00Z">
        <w:r w:rsidRPr="00AD2E17">
          <w:rPr>
            <w:noProof/>
          </w:rPr>
          <w:t>DNN</w:t>
        </w:r>
        <w:r w:rsidRPr="00AD2E17">
          <w:rPr>
            <w:noProof/>
          </w:rPr>
          <w:tab/>
          <w:t>Data Network Name</w:t>
        </w:r>
      </w:ins>
    </w:p>
    <w:p w14:paraId="2EEEF995" w14:textId="77777777" w:rsidR="007B0B01" w:rsidRPr="00AD2E17" w:rsidRDefault="007B0B01" w:rsidP="007B0B01">
      <w:pPr>
        <w:pStyle w:val="EW"/>
        <w:rPr>
          <w:ins w:id="26" w:author="Ericsson n bApril-meet" w:date="2023-03-17T13:11:00Z"/>
          <w:noProof/>
        </w:rPr>
      </w:pPr>
      <w:ins w:id="27" w:author="Ericsson n bApril-meet" w:date="2023-03-17T13:11:00Z">
        <w:r w:rsidRPr="00AD2E17">
          <w:rPr>
            <w:noProof/>
          </w:rPr>
          <w:t>NWDAF</w:t>
        </w:r>
        <w:r w:rsidRPr="00AD2E17">
          <w:rPr>
            <w:noProof/>
          </w:rPr>
          <w:tab/>
          <w:t>Network Data Analytics Function</w:t>
        </w:r>
      </w:ins>
    </w:p>
    <w:p w14:paraId="58437D73" w14:textId="77777777" w:rsidR="00656704" w:rsidRPr="00AD2E17" w:rsidRDefault="00656704" w:rsidP="00656704">
      <w:pPr>
        <w:pStyle w:val="EW"/>
        <w:rPr>
          <w:ins w:id="28" w:author="Ericsson n bApril-meet" w:date="2023-03-17T12:08:00Z"/>
          <w:noProof/>
        </w:rPr>
      </w:pPr>
      <w:ins w:id="29" w:author="Ericsson n bApril-meet" w:date="2023-03-17T12:08:00Z">
        <w:r w:rsidRPr="00AD2E17">
          <w:rPr>
            <w:noProof/>
          </w:rPr>
          <w:t>S-NSSAI</w:t>
        </w:r>
        <w:r w:rsidRPr="00AD2E17">
          <w:rPr>
            <w:noProof/>
          </w:rPr>
          <w:tab/>
          <w:t>Single Network Slice Selection Assistance Information</w:t>
        </w:r>
      </w:ins>
    </w:p>
    <w:p w14:paraId="324ADF9B" w14:textId="77777777" w:rsidR="00656704" w:rsidRPr="00AD2E17" w:rsidRDefault="00656704" w:rsidP="00656704">
      <w:pPr>
        <w:pStyle w:val="EW"/>
        <w:rPr>
          <w:ins w:id="30" w:author="Ericsson n bApril-meet" w:date="2023-03-17T12:09:00Z"/>
          <w:noProof/>
        </w:rPr>
      </w:pPr>
      <w:ins w:id="31" w:author="Ericsson n bApril-meet" w:date="2023-03-17T12:09:00Z">
        <w:r w:rsidRPr="00AD2E17">
          <w:rPr>
            <w:noProof/>
          </w:rPr>
          <w:t>TAI</w:t>
        </w:r>
        <w:r w:rsidRPr="00AD2E17">
          <w:rPr>
            <w:noProof/>
          </w:rPr>
          <w:tab/>
          <w:t>Tracking Area Identity</w:t>
        </w:r>
      </w:ins>
    </w:p>
    <w:p w14:paraId="4D72AA4F" w14:textId="77777777" w:rsidR="00656704" w:rsidRPr="00AD2E17" w:rsidRDefault="00656704" w:rsidP="00656704">
      <w:pPr>
        <w:pStyle w:val="EW"/>
        <w:rPr>
          <w:ins w:id="32" w:author="Ericsson n bApril-meet" w:date="2023-03-17T12:09:00Z"/>
          <w:noProof/>
        </w:rPr>
      </w:pPr>
      <w:ins w:id="33" w:author="Ericsson n bApril-meet" w:date="2023-03-17T12:09:00Z">
        <w:r w:rsidRPr="00AD2E17">
          <w:rPr>
            <w:noProof/>
          </w:rPr>
          <w:t>UDR</w:t>
        </w:r>
        <w:r w:rsidRPr="00AD2E17">
          <w:rPr>
            <w:noProof/>
          </w:rPr>
          <w:tab/>
          <w:t>Unified Data Repository</w:t>
        </w:r>
      </w:ins>
    </w:p>
    <w:p w14:paraId="43448541" w14:textId="1FE8F5B0" w:rsidR="00FB1E2B" w:rsidRPr="00AD2E17" w:rsidRDefault="00FB1E2B" w:rsidP="00FB1E2B">
      <w:pPr>
        <w:rPr>
          <w:noProof/>
        </w:rPr>
      </w:pPr>
    </w:p>
    <w:p w14:paraId="36B8E71B"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3AB67C2B" w14:textId="6B2AE0D4" w:rsidR="00D55B58" w:rsidRPr="00AD2E17" w:rsidRDefault="00D55B58" w:rsidP="00D55B58">
      <w:pPr>
        <w:pStyle w:val="Heading4"/>
        <w:rPr>
          <w:noProof/>
        </w:rPr>
      </w:pPr>
      <w:bookmarkStart w:id="34" w:name="_Toc510696591"/>
      <w:bookmarkStart w:id="35" w:name="_Toc35971383"/>
      <w:bookmarkStart w:id="36" w:name="_Toc128732960"/>
      <w:r w:rsidRPr="00AD2E17">
        <w:rPr>
          <w:noProof/>
        </w:rPr>
        <w:t>5.2.2.2</w:t>
      </w:r>
      <w:r w:rsidRPr="00AD2E17">
        <w:rPr>
          <w:noProof/>
        </w:rPr>
        <w:tab/>
      </w:r>
      <w:ins w:id="37" w:author="Ericsson n bApril-meet" w:date="2023-03-15T09:13:00Z">
        <w:r w:rsidR="00246BA7" w:rsidRPr="00AD2E17">
          <w:rPr>
            <w:noProof/>
          </w:rPr>
          <w:t>Npcf_PDTQPolicyControl_Create service operation</w:t>
        </w:r>
      </w:ins>
      <w:del w:id="38" w:author="Ericsson n bApril-meet" w:date="2023-03-15T09:13:00Z">
        <w:r w:rsidRPr="00AD2E17" w:rsidDel="00246BA7">
          <w:rPr>
            <w:noProof/>
          </w:rPr>
          <w:delText>&lt;Service operation 1&gt;</w:delText>
        </w:r>
      </w:del>
      <w:bookmarkEnd w:id="34"/>
      <w:bookmarkEnd w:id="35"/>
      <w:bookmarkEnd w:id="36"/>
    </w:p>
    <w:p w14:paraId="423941EC" w14:textId="77777777" w:rsidR="00FB1E2B" w:rsidRPr="00AD2E17" w:rsidRDefault="00FB1E2B" w:rsidP="00FB1E2B">
      <w:pPr>
        <w:rPr>
          <w:noProof/>
        </w:rPr>
      </w:pPr>
    </w:p>
    <w:p w14:paraId="29A2C24B"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292B7515" w14:textId="77777777" w:rsidR="00D55B58" w:rsidRPr="00AD2E17" w:rsidRDefault="00D55B58" w:rsidP="00D55B58">
      <w:pPr>
        <w:pStyle w:val="Heading5"/>
        <w:rPr>
          <w:noProof/>
        </w:rPr>
      </w:pPr>
      <w:bookmarkStart w:id="39" w:name="_Toc510696592"/>
      <w:bookmarkStart w:id="40" w:name="_Toc35971384"/>
      <w:bookmarkStart w:id="41" w:name="_Toc128732961"/>
      <w:r w:rsidRPr="00AD2E17">
        <w:rPr>
          <w:noProof/>
        </w:rPr>
        <w:t>5.2.2.2.1</w:t>
      </w:r>
      <w:r w:rsidRPr="00AD2E17">
        <w:rPr>
          <w:noProof/>
        </w:rPr>
        <w:tab/>
        <w:t>General</w:t>
      </w:r>
      <w:bookmarkEnd w:id="39"/>
      <w:bookmarkEnd w:id="40"/>
      <w:bookmarkEnd w:id="41"/>
    </w:p>
    <w:p w14:paraId="06952330" w14:textId="674A5390" w:rsidR="00B931AE" w:rsidRPr="00AD2E17" w:rsidRDefault="00B931AE" w:rsidP="00B931AE">
      <w:pPr>
        <w:rPr>
          <w:ins w:id="42" w:author="Ericsson n bApril-meet" w:date="2023-03-15T09:14:00Z"/>
          <w:noProof/>
        </w:rPr>
      </w:pPr>
      <w:ins w:id="43" w:author="Ericsson n bApril-meet" w:date="2023-03-15T09:14:00Z">
        <w:r w:rsidRPr="00AD2E17">
          <w:rPr>
            <w:noProof/>
          </w:rPr>
          <w:t xml:space="preserve">The Npcf_PDTQPolicyControl_Create service operation is used by an NF service consumer to </w:t>
        </w:r>
      </w:ins>
      <w:ins w:id="44" w:author="Ericsson n bApril-meet" w:date="2023-03-15T11:48:00Z">
        <w:r w:rsidR="00F32D46" w:rsidRPr="00AD2E17">
          <w:rPr>
            <w:noProof/>
          </w:rPr>
          <w:t xml:space="preserve">request </w:t>
        </w:r>
      </w:ins>
      <w:ins w:id="45" w:author="Ericsson n bApril-meet" w:date="2023-03-15T09:14:00Z">
        <w:r w:rsidRPr="00AD2E17">
          <w:rPr>
            <w:noProof/>
          </w:rPr>
          <w:t>the PCF</w:t>
        </w:r>
      </w:ins>
      <w:ins w:id="46" w:author="Ericsson n bApril-meet" w:date="2023-03-15T11:49:00Z">
        <w:r w:rsidR="00F32D46" w:rsidRPr="00AD2E17">
          <w:rPr>
            <w:noProof/>
          </w:rPr>
          <w:t xml:space="preserve"> to create a</w:t>
        </w:r>
        <w:r w:rsidR="002D5A9B" w:rsidRPr="00AD2E17">
          <w:rPr>
            <w:noProof/>
          </w:rPr>
          <w:t>n</w:t>
        </w:r>
        <w:r w:rsidR="00F32D46" w:rsidRPr="00AD2E17">
          <w:rPr>
            <w:noProof/>
          </w:rPr>
          <w:t xml:space="preserve"> "Individual PDTQ policy" resource</w:t>
        </w:r>
      </w:ins>
      <w:ins w:id="47" w:author="Ericsson n bApril-meet" w:date="2023-03-15T09:14:00Z">
        <w:r w:rsidRPr="00AD2E17">
          <w:rPr>
            <w:noProof/>
          </w:rPr>
          <w:t>.</w:t>
        </w:r>
      </w:ins>
    </w:p>
    <w:p w14:paraId="2273A1AF" w14:textId="138F04AB" w:rsidR="00B931AE" w:rsidRPr="00AD2E17" w:rsidRDefault="00B931AE" w:rsidP="00B931AE">
      <w:pPr>
        <w:rPr>
          <w:ins w:id="48" w:author="Ericsson n bApril-meet" w:date="2023-03-15T09:14:00Z"/>
          <w:noProof/>
          <w:lang w:eastAsia="zh-CN"/>
        </w:rPr>
      </w:pPr>
      <w:ins w:id="49" w:author="Ericsson n bApril-meet" w:date="2023-03-15T09:14:00Z">
        <w:r w:rsidRPr="00AD2E17">
          <w:rPr>
            <w:noProof/>
            <w:lang w:eastAsia="zh-CN"/>
          </w:rPr>
          <w:t xml:space="preserve">The following procedure using the </w:t>
        </w:r>
      </w:ins>
      <w:ins w:id="50" w:author="Ericsson n bApril-meet" w:date="2023-03-15T09:15:00Z">
        <w:r w:rsidRPr="00AD2E17">
          <w:rPr>
            <w:noProof/>
          </w:rPr>
          <w:t>Npcf_PDTQPolicyControl_Create</w:t>
        </w:r>
      </w:ins>
      <w:ins w:id="51" w:author="Ericsson n bApril-meet" w:date="2023-03-15T09:14:00Z">
        <w:r w:rsidRPr="00AD2E17">
          <w:rPr>
            <w:noProof/>
            <w:lang w:eastAsia="zh-CN"/>
          </w:rPr>
          <w:t xml:space="preserve"> service operation is supported:</w:t>
        </w:r>
      </w:ins>
    </w:p>
    <w:p w14:paraId="490E87B9" w14:textId="6CDB2C8E" w:rsidR="00B931AE" w:rsidRPr="00AD2E17" w:rsidRDefault="00B931AE" w:rsidP="00B931AE">
      <w:pPr>
        <w:pStyle w:val="B1"/>
        <w:rPr>
          <w:ins w:id="52" w:author="Ericsson n bApril-meet" w:date="2023-03-15T09:14:00Z"/>
          <w:noProof/>
        </w:rPr>
      </w:pPr>
      <w:ins w:id="53" w:author="Ericsson n bApril-meet" w:date="2023-03-15T09:14:00Z">
        <w:r w:rsidRPr="00AD2E17">
          <w:rPr>
            <w:noProof/>
          </w:rPr>
          <w:t>-</w:t>
        </w:r>
        <w:r w:rsidRPr="00AD2E17">
          <w:rPr>
            <w:noProof/>
          </w:rPr>
          <w:tab/>
          <w:t>retrieval of PDTQ policies.</w:t>
        </w:r>
      </w:ins>
    </w:p>
    <w:p w14:paraId="03377E13" w14:textId="1B9036DB" w:rsidR="00D55B58" w:rsidRPr="00AD2E17" w:rsidDel="00B931AE" w:rsidRDefault="00D55B58" w:rsidP="00D55B58">
      <w:pPr>
        <w:rPr>
          <w:del w:id="54" w:author="Ericsson n bApril-meet" w:date="2023-03-15T09:14:00Z"/>
          <w:noProof/>
        </w:rPr>
      </w:pPr>
      <w:del w:id="55" w:author="Ericsson n bApril-meet" w:date="2023-03-15T09:14:00Z">
        <w:r w:rsidRPr="00AD2E17" w:rsidDel="00B931AE">
          <w:rPr>
            <w:noProof/>
          </w:rPr>
          <w:delText>This clause provides a general description of the service operation.</w:delText>
        </w:r>
      </w:del>
    </w:p>
    <w:p w14:paraId="1B2E0DF9" w14:textId="77777777" w:rsidR="00FB1E2B" w:rsidRPr="00AD2E17" w:rsidRDefault="00FB1E2B" w:rsidP="00FB1E2B">
      <w:pPr>
        <w:rPr>
          <w:noProof/>
        </w:rPr>
      </w:pPr>
    </w:p>
    <w:p w14:paraId="50DAC8FF"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lastRenderedPageBreak/>
        <w:t>*** Next Change ***</w:t>
      </w:r>
    </w:p>
    <w:p w14:paraId="4FABD726" w14:textId="151FF70A" w:rsidR="00D55B58" w:rsidRPr="00AD2E17" w:rsidRDefault="00D55B58" w:rsidP="00D55B58">
      <w:pPr>
        <w:pStyle w:val="Heading5"/>
        <w:rPr>
          <w:noProof/>
        </w:rPr>
      </w:pPr>
      <w:bookmarkStart w:id="56" w:name="_Toc510696593"/>
      <w:bookmarkStart w:id="57" w:name="_Toc35971385"/>
      <w:bookmarkStart w:id="58" w:name="_Toc128732962"/>
      <w:r w:rsidRPr="00AD2E17">
        <w:rPr>
          <w:noProof/>
        </w:rPr>
        <w:t>5.2.2.2.2</w:t>
      </w:r>
      <w:r w:rsidRPr="00AD2E17">
        <w:rPr>
          <w:noProof/>
        </w:rPr>
        <w:tab/>
      </w:r>
      <w:ins w:id="59" w:author="Ericsson n bApril-meet" w:date="2023-03-15T09:15:00Z">
        <w:r w:rsidR="008839E6" w:rsidRPr="00AD2E17">
          <w:rPr>
            <w:noProof/>
          </w:rPr>
          <w:t>Retrie</w:t>
        </w:r>
      </w:ins>
      <w:ins w:id="60" w:author="Ericsson n bApril-meet" w:date="2023-03-15T10:08:00Z">
        <w:r w:rsidR="00A31274" w:rsidRPr="00AD2E17">
          <w:rPr>
            <w:noProof/>
          </w:rPr>
          <w:t>v</w:t>
        </w:r>
      </w:ins>
      <w:ins w:id="61" w:author="Ericsson n bApril-meet" w:date="2023-03-15T10:13:00Z">
        <w:r w:rsidR="00A31274" w:rsidRPr="00AD2E17">
          <w:rPr>
            <w:noProof/>
          </w:rPr>
          <w:t>al of</w:t>
        </w:r>
      </w:ins>
      <w:ins w:id="62" w:author="Ericsson n bApril-meet" w:date="2023-03-15T09:15:00Z">
        <w:r w:rsidR="008839E6" w:rsidRPr="00AD2E17">
          <w:rPr>
            <w:noProof/>
          </w:rPr>
          <w:t xml:space="preserve"> PDTQ policies</w:t>
        </w:r>
      </w:ins>
      <w:del w:id="63" w:author="Ericsson n bApril-meet" w:date="2023-03-15T09:15:00Z">
        <w:r w:rsidRPr="00AD2E17" w:rsidDel="008839E6">
          <w:rPr>
            <w:noProof/>
          </w:rPr>
          <w:delText>&lt;Procedure 1 using service operation 1 of service 1&gt;</w:delText>
        </w:r>
      </w:del>
      <w:bookmarkEnd w:id="56"/>
      <w:bookmarkEnd w:id="57"/>
      <w:bookmarkEnd w:id="58"/>
    </w:p>
    <w:p w14:paraId="0D6A60D6" w14:textId="08D13ABC" w:rsidR="00697947" w:rsidRPr="00AD2E17" w:rsidRDefault="00697947" w:rsidP="00697947">
      <w:pPr>
        <w:rPr>
          <w:ins w:id="64" w:author="Ericsson n bApril-meet" w:date="2023-03-15T09:18:00Z"/>
          <w:noProof/>
        </w:rPr>
      </w:pPr>
      <w:ins w:id="65" w:author="Ericsson n bApril-meet" w:date="2023-03-15T09:18:00Z">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w:t>
        </w:r>
      </w:ins>
      <w:ins w:id="66" w:author="Ericsson n bApril-meet" w:date="2023-03-15T09:31:00Z">
        <w:r w:rsidR="00D50223" w:rsidRPr="00AD2E17">
          <w:rPr>
            <w:noProof/>
          </w:rPr>
          <w:t>1</w:t>
        </w:r>
      </w:ins>
      <w:ins w:id="67" w:author="Ericsson n bApril-meet" w:date="2023-03-15T09:18:00Z">
        <w:r w:rsidRPr="00AD2E17">
          <w:rPr>
            <w:noProof/>
          </w:rPr>
          <w:t>4].</w:t>
        </w:r>
      </w:ins>
    </w:p>
    <w:p w14:paraId="4511B76D" w14:textId="16857ACB" w:rsidR="00697947" w:rsidRPr="00AD2E17" w:rsidRDefault="00697947" w:rsidP="00697947">
      <w:pPr>
        <w:rPr>
          <w:ins w:id="68" w:author="Ericsson n bApril-meet" w:date="2023-03-15T09:18:00Z"/>
          <w:noProof/>
        </w:rPr>
      </w:pPr>
      <w:bookmarkStart w:id="69" w:name="_Hlk505778999"/>
      <w:ins w:id="70" w:author="Ericsson n bApril-meet" w:date="2023-03-15T09:18:00Z">
        <w:r w:rsidRPr="00AD2E17">
          <w:rPr>
            <w:noProof/>
          </w:rPr>
          <w:t xml:space="preserve">Figure 5.2.2.2.2-1 illustrates </w:t>
        </w:r>
      </w:ins>
      <w:ins w:id="71" w:author="Ericsson n bApril-meet" w:date="2023-03-15T10:12:00Z">
        <w:r w:rsidR="00A31274" w:rsidRPr="00AD2E17">
          <w:rPr>
            <w:noProof/>
          </w:rPr>
          <w:t>retrieval of</w:t>
        </w:r>
      </w:ins>
      <w:ins w:id="72" w:author="Ericsson n bApril-meet" w:date="2023-03-15T10:09:00Z">
        <w:r w:rsidR="00A31274" w:rsidRPr="00AD2E17">
          <w:rPr>
            <w:noProof/>
          </w:rPr>
          <w:t xml:space="preserve"> </w:t>
        </w:r>
      </w:ins>
      <w:ins w:id="73" w:author="Ericsson n bApril-meet" w:date="2023-03-15T09:18:00Z">
        <w:r w:rsidRPr="00AD2E17">
          <w:rPr>
            <w:noProof/>
          </w:rPr>
          <w:t>PDTQ policies.</w:t>
        </w:r>
      </w:ins>
    </w:p>
    <w:p w14:paraId="53B6A797" w14:textId="0580015A" w:rsidR="00697947" w:rsidRPr="00AD2E17" w:rsidRDefault="00492B99" w:rsidP="00697947">
      <w:pPr>
        <w:pStyle w:val="TH"/>
        <w:rPr>
          <w:ins w:id="74" w:author="Ericsson n bApril-meet" w:date="2023-03-15T09:18:00Z"/>
          <w:noProof/>
        </w:rPr>
      </w:pPr>
      <w:ins w:id="75" w:author="Ericsson n bApril-meet" w:date="2023-03-15T09:30:00Z">
        <w:r w:rsidRPr="00AD2E17">
          <w:rPr>
            <w:noProof/>
          </w:rPr>
          <w:object w:dxaOrig="10121" w:dyaOrig="3321" w14:anchorId="60542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4pt" o:ole="">
              <v:imagedata r:id="rId8" o:title=""/>
            </v:shape>
            <o:OLEObject Type="Embed" ProgID="Visio.Drawing.15" ShapeID="_x0000_i1025" DrawAspect="Content" ObjectID="_1743402311" r:id="rId9"/>
          </w:object>
        </w:r>
      </w:ins>
    </w:p>
    <w:p w14:paraId="21482147" w14:textId="53F024CC" w:rsidR="00697947" w:rsidRPr="00AD2E17" w:rsidRDefault="00697947" w:rsidP="00697947">
      <w:pPr>
        <w:pStyle w:val="TF"/>
        <w:rPr>
          <w:ins w:id="76" w:author="Ericsson n bApril-meet" w:date="2023-03-15T09:18:00Z"/>
          <w:noProof/>
        </w:rPr>
      </w:pPr>
      <w:ins w:id="77" w:author="Ericsson n bApril-meet" w:date="2023-03-15T09:18:00Z">
        <w:r w:rsidRPr="00AD2E17">
          <w:rPr>
            <w:noProof/>
          </w:rPr>
          <w:t>Figure 5.2.2.2.2-1: Retrieval of PDTQ policies</w:t>
        </w:r>
      </w:ins>
    </w:p>
    <w:p w14:paraId="40C170B5" w14:textId="2A516D17" w:rsidR="008907BB" w:rsidRPr="00AD2E17" w:rsidRDefault="00EB5F08" w:rsidP="008907BB">
      <w:pPr>
        <w:rPr>
          <w:ins w:id="78" w:author="Ericsson n bApril-meet" w:date="2023-03-15T09:49:00Z"/>
          <w:noProof/>
        </w:rPr>
      </w:pPr>
      <w:bookmarkStart w:id="79" w:name="_Hlk505257778"/>
      <w:bookmarkEnd w:id="69"/>
      <w:ins w:id="80" w:author="Ericsson n bApril-meet" w:date="2023-03-15T10:00:00Z">
        <w:r w:rsidRPr="00AD2E17">
          <w:rPr>
            <w:noProof/>
          </w:rPr>
          <w:t xml:space="preserve">In order to </w:t>
        </w:r>
      </w:ins>
      <w:ins w:id="81" w:author="Ericsson n bApril-meet" w:date="2023-03-15T10:03:00Z">
        <w:r w:rsidRPr="00AD2E17">
          <w:rPr>
            <w:noProof/>
          </w:rPr>
          <w:t>get</w:t>
        </w:r>
      </w:ins>
      <w:ins w:id="82" w:author="Ericsson n bApril-meet" w:date="2023-03-15T10:01:00Z">
        <w:r w:rsidRPr="00AD2E17">
          <w:rPr>
            <w:noProof/>
          </w:rPr>
          <w:t xml:space="preserve"> PDTQ policies</w:t>
        </w:r>
      </w:ins>
      <w:ins w:id="83" w:author="Ericsson n bApril-meet" w:date="2023-03-15T09:32:00Z">
        <w:r w:rsidR="008907BB" w:rsidRPr="00AD2E17">
          <w:rPr>
            <w:noProof/>
          </w:rPr>
          <w:t>,</w:t>
        </w:r>
        <w:bookmarkEnd w:id="79"/>
        <w:r w:rsidR="008907BB" w:rsidRPr="00AD2E17">
          <w:rPr>
            <w:noProof/>
          </w:rPr>
          <w:t xml:space="preserve"> </w:t>
        </w:r>
        <w:bookmarkStart w:id="84" w:name="_Hlk505257851"/>
        <w:r w:rsidR="008907BB" w:rsidRPr="00AD2E17">
          <w:rPr>
            <w:noProof/>
          </w:rPr>
          <w:t xml:space="preserve">the NF service consumer shall invoke the </w:t>
        </w:r>
      </w:ins>
      <w:ins w:id="85" w:author="Ericsson n bApril-meet" w:date="2023-03-15T09:36:00Z">
        <w:r w:rsidR="008907BB" w:rsidRPr="00AD2E17">
          <w:rPr>
            <w:noProof/>
          </w:rPr>
          <w:t>Npcf_PDTQPolicyControl_Create</w:t>
        </w:r>
      </w:ins>
      <w:ins w:id="86" w:author="Ericsson n bApril-meet" w:date="2023-03-15T09:32:00Z">
        <w:r w:rsidR="008907BB" w:rsidRPr="00AD2E17">
          <w:rPr>
            <w:noProof/>
          </w:rPr>
          <w:t xml:space="preserve"> service operation by sending an HTTP POST request</w:t>
        </w:r>
        <w:bookmarkEnd w:id="84"/>
        <w:r w:rsidR="008907BB" w:rsidRPr="00AD2E17">
          <w:rPr>
            <w:noProof/>
          </w:rPr>
          <w:t xml:space="preserve"> </w:t>
        </w:r>
        <w:r w:rsidR="008907BB" w:rsidRPr="00AD2E17">
          <w:rPr>
            <w:rStyle w:val="B1Char"/>
            <w:noProof/>
          </w:rPr>
          <w:t>to the URI representing a "</w:t>
        </w:r>
      </w:ins>
      <w:ins w:id="87" w:author="Ericsson n bApril-meet" w:date="2023-03-15T09:36:00Z">
        <w:r w:rsidR="008907BB" w:rsidRPr="00AD2E17">
          <w:rPr>
            <w:rStyle w:val="B1Char"/>
            <w:noProof/>
          </w:rPr>
          <w:t>PDTQ</w:t>
        </w:r>
      </w:ins>
      <w:ins w:id="88" w:author="Ericsson n bApril-meet" w:date="2023-03-15T09:32:00Z">
        <w:r w:rsidR="008907BB" w:rsidRPr="00AD2E17">
          <w:rPr>
            <w:rStyle w:val="B1Char"/>
            <w:noProof/>
          </w:rPr>
          <w:t xml:space="preserve"> policies" collection resource of the PCF</w:t>
        </w:r>
        <w:r w:rsidR="008907BB" w:rsidRPr="00AD2E17">
          <w:rPr>
            <w:noProof/>
          </w:rPr>
          <w:t xml:space="preserve"> (as shown in figure </w:t>
        </w:r>
      </w:ins>
      <w:ins w:id="89" w:author="Ericsson n bApril-meet" w:date="2023-03-15T09:37:00Z">
        <w:r w:rsidR="008907BB" w:rsidRPr="00AD2E17">
          <w:rPr>
            <w:noProof/>
          </w:rPr>
          <w:t>5.2.2.2.2-1</w:t>
        </w:r>
      </w:ins>
      <w:ins w:id="90" w:author="Ericsson n bApril-meet" w:date="2023-03-15T09:32:00Z">
        <w:r w:rsidR="008907BB" w:rsidRPr="00AD2E17">
          <w:rPr>
            <w:noProof/>
          </w:rPr>
          <w:t xml:space="preserve">, step 1). </w:t>
        </w:r>
        <w:bookmarkStart w:id="91" w:name="_Hlk505258018"/>
        <w:r w:rsidR="008907BB" w:rsidRPr="00AD2E17">
          <w:rPr>
            <w:noProof/>
          </w:rPr>
          <w:t>The NF service consumer shall include in a body of the HTTP POST request</w:t>
        </w:r>
      </w:ins>
      <w:ins w:id="92" w:author="Ericsson n bApril-meet" w:date="2023-03-15T10:15:00Z">
        <w:r w:rsidR="00695A48" w:rsidRPr="00AD2E17">
          <w:rPr>
            <w:noProof/>
          </w:rPr>
          <w:t xml:space="preserve"> </w:t>
        </w:r>
      </w:ins>
      <w:ins w:id="93" w:author="Ericsson n bApril-meet" w:date="2023-03-15T10:16:00Z">
        <w:r w:rsidR="00695A48" w:rsidRPr="00AD2E17">
          <w:rPr>
            <w:noProof/>
          </w:rPr>
          <w:t xml:space="preserve">a PdtqPolicyData data type which </w:t>
        </w:r>
      </w:ins>
      <w:ins w:id="94" w:author="Ericsson n bApril-meet" w:date="2023-03-15T09:32:00Z">
        <w:r w:rsidR="008907BB" w:rsidRPr="00AD2E17">
          <w:rPr>
            <w:noProof/>
          </w:rPr>
          <w:t>shall contain:</w:t>
        </w:r>
      </w:ins>
    </w:p>
    <w:p w14:paraId="6547319F" w14:textId="4395DE90" w:rsidR="00DB668F" w:rsidRPr="00AD2E17" w:rsidRDefault="005558D1" w:rsidP="00DB668F">
      <w:pPr>
        <w:pStyle w:val="B1"/>
        <w:rPr>
          <w:ins w:id="95" w:author="Ericsson n bApril-meet" w:date="2023-03-15T09:54:00Z"/>
          <w:noProof/>
        </w:rPr>
      </w:pPr>
      <w:bookmarkStart w:id="96" w:name="_Hlk505258184"/>
      <w:ins w:id="97" w:author="Ericsson n bApril-meet" w:date="2023-03-15T10:18:00Z">
        <w:r w:rsidRPr="00AD2E17">
          <w:rPr>
            <w:noProof/>
          </w:rPr>
          <w:t>a)</w:t>
        </w:r>
      </w:ins>
      <w:ins w:id="98" w:author="Ericsson n bApril-meet" w:date="2023-03-15T09:54:00Z">
        <w:r w:rsidR="00DB668F" w:rsidRPr="00AD2E17">
          <w:rPr>
            <w:noProof/>
          </w:rPr>
          <w:tab/>
          <w:t>an ASP identifier in the "aspId" attribute;</w:t>
        </w:r>
      </w:ins>
    </w:p>
    <w:bookmarkEnd w:id="96"/>
    <w:p w14:paraId="504F7580" w14:textId="5DAA787E" w:rsidR="000C4636" w:rsidRPr="00AD2E17" w:rsidRDefault="000C4636" w:rsidP="000C4636">
      <w:pPr>
        <w:pStyle w:val="B1"/>
        <w:rPr>
          <w:ins w:id="99" w:author="Ericsson n bApril-meet" w:date="2023-03-16T14:33:00Z"/>
          <w:noProof/>
        </w:rPr>
      </w:pPr>
      <w:ins w:id="100" w:author="Ericsson n bApril-meet" w:date="2023-03-16T14:33:00Z">
        <w:r w:rsidRPr="00AD2E17">
          <w:rPr>
            <w:noProof/>
          </w:rPr>
          <w:t>b)</w:t>
        </w:r>
        <w:r w:rsidRPr="00AD2E17">
          <w:rPr>
            <w:noProof/>
          </w:rPr>
          <w:tab/>
          <w:t>an expected number of UEs in the "numOfUes" attribute;</w:t>
        </w:r>
      </w:ins>
    </w:p>
    <w:p w14:paraId="11573AF3" w14:textId="257913D3" w:rsidR="000C4636" w:rsidRPr="00AD2E17" w:rsidRDefault="000C4636" w:rsidP="000C4636">
      <w:pPr>
        <w:pStyle w:val="B1"/>
        <w:rPr>
          <w:ins w:id="101" w:author="Ericsson n bApril-meet" w:date="2023-03-16T14:33:00Z"/>
          <w:noProof/>
        </w:rPr>
      </w:pPr>
      <w:ins w:id="102" w:author="Ericsson n bApril-meet" w:date="2023-03-16T14:34:00Z">
        <w:r w:rsidRPr="00AD2E17">
          <w:rPr>
            <w:noProof/>
          </w:rPr>
          <w:t>c)</w:t>
        </w:r>
      </w:ins>
      <w:ins w:id="103" w:author="Ericsson n bApril-meet" w:date="2023-03-16T14:33:00Z">
        <w:r w:rsidRPr="00AD2E17">
          <w:rPr>
            <w:noProof/>
          </w:rPr>
          <w:tab/>
          <w:t xml:space="preserve">a </w:t>
        </w:r>
      </w:ins>
      <w:ins w:id="104" w:author="Ericsson n bApril-meet" w:date="2023-03-16T14:34:00Z">
        <w:r w:rsidRPr="00AD2E17">
          <w:rPr>
            <w:noProof/>
          </w:rPr>
          <w:t xml:space="preserve">list of </w:t>
        </w:r>
      </w:ins>
      <w:ins w:id="105" w:author="Ericsson n bApril-meet" w:date="2023-03-16T14:33:00Z">
        <w:r w:rsidRPr="00AD2E17">
          <w:rPr>
            <w:noProof/>
          </w:rPr>
          <w:t>desired time window</w:t>
        </w:r>
      </w:ins>
      <w:ins w:id="106" w:author="Ericsson n bApril-meet" w:date="2023-03-16T14:34:00Z">
        <w:r w:rsidRPr="00AD2E17">
          <w:rPr>
            <w:noProof/>
          </w:rPr>
          <w:t>s</w:t>
        </w:r>
      </w:ins>
      <w:ins w:id="107" w:author="Ericsson n bApril-meet" w:date="2023-03-16T14:33:00Z">
        <w:r w:rsidRPr="00AD2E17">
          <w:rPr>
            <w:noProof/>
          </w:rPr>
          <w:t xml:space="preserve"> in the "desTimeInt</w:t>
        </w:r>
      </w:ins>
      <w:ins w:id="108" w:author="Ericsson n bApril-meet" w:date="2023-03-16T14:34:00Z">
        <w:r w:rsidRPr="00AD2E17">
          <w:rPr>
            <w:noProof/>
          </w:rPr>
          <w:t>s</w:t>
        </w:r>
      </w:ins>
      <w:ins w:id="109" w:author="Ericsson n bApril-meet" w:date="2023-03-16T14:33:00Z">
        <w:r w:rsidRPr="00AD2E17">
          <w:rPr>
            <w:noProof/>
          </w:rPr>
          <w:t>" attribute</w:t>
        </w:r>
      </w:ins>
      <w:ins w:id="110" w:author="Ericsson n bApril-meet" w:date="2023-03-16T15:21:00Z">
        <w:r w:rsidR="0063552F" w:rsidRPr="00AD2E17">
          <w:rPr>
            <w:noProof/>
          </w:rPr>
          <w:t>;</w:t>
        </w:r>
      </w:ins>
    </w:p>
    <w:p w14:paraId="5BEA4AF1" w14:textId="4A7328B8" w:rsidR="002E188A" w:rsidRPr="00AD2E17" w:rsidRDefault="002E188A" w:rsidP="002E188A">
      <w:pPr>
        <w:pStyle w:val="B1"/>
        <w:rPr>
          <w:ins w:id="111" w:author="Ericsson n bApril-meet" w:date="2023-03-24T13:00:00Z"/>
          <w:noProof/>
          <w:szCs w:val="18"/>
        </w:rPr>
      </w:pPr>
      <w:ins w:id="112" w:author="Ericsson n bApril-meet" w:date="2023-03-24T13:00:00Z">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ins>
      <w:ins w:id="113" w:author="Ericsson n bApril-meet" w:date="2023-03-24T13:01:00Z">
        <w:r w:rsidRPr="00AD2E17">
          <w:rPr>
            <w:noProof/>
            <w:szCs w:val="18"/>
          </w:rPr>
          <w:t xml:space="preserve">individual </w:t>
        </w:r>
      </w:ins>
      <w:ins w:id="114" w:author="Ericsson n bApril-meet" w:date="2023-03-24T13:00:00Z">
        <w:r w:rsidRPr="00AD2E17">
          <w:rPr>
            <w:noProof/>
          </w:rPr>
          <w:t>QoS parameters:</w:t>
        </w:r>
      </w:ins>
    </w:p>
    <w:p w14:paraId="4649D3FF" w14:textId="77777777" w:rsidR="002E188A" w:rsidRPr="00AD2E17" w:rsidRDefault="002E188A" w:rsidP="002E188A">
      <w:pPr>
        <w:pStyle w:val="B2"/>
        <w:rPr>
          <w:ins w:id="115" w:author="Ericsson n bApril-meet" w:date="2023-03-24T13:00:00Z"/>
          <w:noProof/>
        </w:rPr>
      </w:pPr>
      <w:ins w:id="116" w:author="Ericsson n bApril-meet" w:date="2023-03-24T13:00:00Z">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ins>
    </w:p>
    <w:p w14:paraId="22401E4D" w14:textId="77777777" w:rsidR="0027272D" w:rsidRPr="00AD2E17" w:rsidRDefault="002E188A" w:rsidP="002E188A">
      <w:pPr>
        <w:pStyle w:val="B2"/>
        <w:rPr>
          <w:ins w:id="117" w:author="Ericsson n bApril-meet" w:date="2023-03-29T17:01:00Z"/>
          <w:noProof/>
        </w:rPr>
      </w:pPr>
      <w:ins w:id="118" w:author="Ericsson n bApril-meet" w:date="2023-03-24T13:00:00Z">
        <w:r w:rsidRPr="00AD2E17">
          <w:rPr>
            <w:noProof/>
          </w:rPr>
          <w:t>2)</w:t>
        </w:r>
        <w:r w:rsidRPr="00AD2E17">
          <w:rPr>
            <w:noProof/>
          </w:rPr>
          <w:tab/>
          <w:t>Maximum Burst Size</w:t>
        </w:r>
      </w:ins>
      <w:ins w:id="119" w:author="Ericsson n bApril-meet" w:date="2023-03-29T17:01:00Z">
        <w:r w:rsidR="0027272D" w:rsidRPr="00AD2E17">
          <w:rPr>
            <w:noProof/>
          </w:rPr>
          <w:t>:</w:t>
        </w:r>
      </w:ins>
    </w:p>
    <w:p w14:paraId="1A66BF18" w14:textId="515D4467" w:rsidR="0027272D" w:rsidRPr="00AD2E17" w:rsidRDefault="0027272D" w:rsidP="0027272D">
      <w:pPr>
        <w:pStyle w:val="B3"/>
        <w:rPr>
          <w:ins w:id="120" w:author="Ericsson n bApril-meet" w:date="2023-03-29T17:01:00Z"/>
          <w:noProof/>
        </w:rPr>
      </w:pPr>
      <w:ins w:id="121" w:author="Ericsson n bApril-meet" w:date="2023-03-29T17:02:00Z">
        <w:r w:rsidRPr="00AD2E17">
          <w:rPr>
            <w:noProof/>
          </w:rPr>
          <w:t>A</w:t>
        </w:r>
      </w:ins>
      <w:ins w:id="122" w:author="Ericsson n bApril-meet" w:date="2023-03-29T17:01:00Z">
        <w:r w:rsidRPr="00AD2E17">
          <w:rPr>
            <w:noProof/>
          </w:rPr>
          <w:t>)</w:t>
        </w:r>
        <w:r w:rsidRPr="00AD2E17">
          <w:rPr>
            <w:noProof/>
          </w:rPr>
          <w:tab/>
        </w:r>
      </w:ins>
      <w:ins w:id="123" w:author="Ericsson n bApril-meet" w:date="2023-03-29T17:02:00Z">
        <w:r w:rsidRPr="00AD2E17">
          <w:rPr>
            <w:noProof/>
          </w:rPr>
          <w:t>if the Maximum Burst Size valu</w:t>
        </w:r>
      </w:ins>
      <w:ins w:id="124" w:author="Ericsson n bApril-meet" w:date="2023-03-29T17:03:00Z">
        <w:r w:rsidRPr="00AD2E17">
          <w:rPr>
            <w:noProof/>
          </w:rPr>
          <w:t>e is greater than 4095 Bytes</w:t>
        </w:r>
      </w:ins>
      <w:ins w:id="125" w:author="Ericsson n bApril-meet" w:date="2023-03-29T17:01:00Z">
        <w:r w:rsidRPr="00AD2E17">
          <w:rPr>
            <w:noProof/>
          </w:rPr>
          <w:t xml:space="preserve"> in the </w:t>
        </w:r>
      </w:ins>
      <w:ins w:id="126" w:author="Ericsson n bApril-meet" w:date="2023-03-29T17:02:00Z">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w:t>
        </w:r>
      </w:ins>
      <w:ins w:id="127" w:author="Ericsson n bApril-meet" w:date="2023-03-29T17:01:00Z">
        <w:r w:rsidRPr="00AD2E17">
          <w:rPr>
            <w:noProof/>
          </w:rPr>
          <w:t xml:space="preserve">; </w:t>
        </w:r>
      </w:ins>
      <w:ins w:id="128" w:author="Ericsson n bApril-meet" w:date="2023-03-29T17:02:00Z">
        <w:r w:rsidRPr="00AD2E17">
          <w:rPr>
            <w:noProof/>
          </w:rPr>
          <w:t>or</w:t>
        </w:r>
      </w:ins>
    </w:p>
    <w:p w14:paraId="72BDBF9A" w14:textId="265552F4" w:rsidR="0027272D" w:rsidRPr="00AD2E17" w:rsidRDefault="0027272D" w:rsidP="0027272D">
      <w:pPr>
        <w:pStyle w:val="B3"/>
        <w:rPr>
          <w:ins w:id="129" w:author="Ericsson n bApril-meet" w:date="2023-03-29T17:01:00Z"/>
          <w:noProof/>
        </w:rPr>
      </w:pPr>
      <w:ins w:id="130" w:author="Ericsson n bApril-meet" w:date="2023-03-29T17:02:00Z">
        <w:r w:rsidRPr="00AD2E17">
          <w:rPr>
            <w:noProof/>
          </w:rPr>
          <w:t>B</w:t>
        </w:r>
      </w:ins>
      <w:ins w:id="131" w:author="Ericsson n bApril-meet" w:date="2023-03-29T17:01:00Z">
        <w:r w:rsidRPr="00AD2E17">
          <w:rPr>
            <w:noProof/>
          </w:rPr>
          <w:t>)</w:t>
        </w:r>
        <w:r w:rsidRPr="00AD2E17">
          <w:rPr>
            <w:noProof/>
          </w:rPr>
          <w:tab/>
        </w:r>
      </w:ins>
      <w:ins w:id="132" w:author="Ericsson n bApril-meet" w:date="2023-03-29T17:03:00Z">
        <w:r w:rsidRPr="00AD2E17">
          <w:rPr>
            <w:noProof/>
          </w:rPr>
          <w:t>if the Maximum Burst Size value is</w:t>
        </w:r>
      </w:ins>
      <w:ins w:id="133" w:author="Ericsson n bApril-meet" w:date="2023-03-29T17:01:00Z">
        <w:r w:rsidRPr="00AD2E17">
          <w:rPr>
            <w:noProof/>
          </w:rPr>
          <w:t xml:space="preserve"> </w:t>
        </w:r>
      </w:ins>
      <w:ins w:id="134" w:author="Ericsson n bApril-meet" w:date="2023-03-29T17:04:00Z">
        <w:r w:rsidRPr="00AD2E17">
          <w:rPr>
            <w:noProof/>
          </w:rPr>
          <w:t xml:space="preserve">lower than or equal to 4095 Bytes </w:t>
        </w:r>
      </w:ins>
      <w:ins w:id="135" w:author="Ericsson n bApril-meet" w:date="2023-03-29T17:01:00Z">
        <w:r w:rsidRPr="00AD2E17">
          <w:rPr>
            <w:noProof/>
          </w:rPr>
          <w:t xml:space="preserve">in the </w:t>
        </w:r>
      </w:ins>
      <w:ins w:id="136" w:author="Ericsson n bApril-meet" w:date="2023-03-29T17:02:00Z">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ins>
      <w:ins w:id="137" w:author="Ericsson n bApril-meet" w:date="2023-03-29T17:01:00Z">
        <w:r w:rsidRPr="00AD2E17">
          <w:rPr>
            <w:noProof/>
          </w:rPr>
          <w:t>;</w:t>
        </w:r>
      </w:ins>
    </w:p>
    <w:p w14:paraId="2D1D4843" w14:textId="77777777" w:rsidR="002E188A" w:rsidRPr="00AD2E17" w:rsidRDefault="002E188A" w:rsidP="002E188A">
      <w:pPr>
        <w:pStyle w:val="B2"/>
        <w:rPr>
          <w:ins w:id="138" w:author="Ericsson n bApril-meet" w:date="2023-03-24T13:00:00Z"/>
          <w:noProof/>
        </w:rPr>
      </w:pPr>
      <w:ins w:id="139" w:author="Ericsson n bApril-meet" w:date="2023-03-24T13:00:00Z">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ins>
    </w:p>
    <w:p w14:paraId="576A0BF4" w14:textId="33F5D1EF" w:rsidR="002E188A" w:rsidRPr="00AD2E17" w:rsidRDefault="002E188A" w:rsidP="002E188A">
      <w:pPr>
        <w:pStyle w:val="B2"/>
        <w:rPr>
          <w:ins w:id="140" w:author="Ericsson n bApril-meet" w:date="2023-03-24T13:00:00Z"/>
          <w:noProof/>
        </w:rPr>
      </w:pPr>
      <w:ins w:id="141" w:author="Ericsson n bApril-meet" w:date="2023-03-24T13:00:00Z">
        <w:r w:rsidRPr="00AD2E17">
          <w:rPr>
            <w:noProof/>
          </w:rPr>
          <w:t>4)</w:t>
        </w:r>
        <w:r w:rsidRPr="00AD2E17">
          <w:rPr>
            <w:noProof/>
          </w:rPr>
          <w:tab/>
          <w:t>Maximum Bitrate in downlink and</w:t>
        </w:r>
      </w:ins>
      <w:ins w:id="142" w:author="Ericsson n bApril-meet" w:date="2023-03-29T16:58:00Z">
        <w:r w:rsidR="00BD1D63" w:rsidRPr="00AD2E17">
          <w:rPr>
            <w:noProof/>
          </w:rPr>
          <w:t>/or</w:t>
        </w:r>
      </w:ins>
      <w:ins w:id="143" w:author="Ericsson n bApril-meet" w:date="2023-03-24T13:00:00Z">
        <w:r w:rsidRPr="00AD2E17">
          <w:rPr>
            <w:noProof/>
          </w:rPr>
          <w:t xml:space="preserve">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w:t>
        </w:r>
      </w:ins>
      <w:ins w:id="144" w:author="Ericsson n bApril-meet" w:date="2023-04-10T12:49:00Z">
        <w:r w:rsidR="00DA515E" w:rsidRPr="00AD2E17">
          <w:rPr>
            <w:noProof/>
          </w:rPr>
          <w:t>/or</w:t>
        </w:r>
      </w:ins>
      <w:ins w:id="145" w:author="Ericsson n bApril-meet" w:date="2023-03-24T13:00:00Z">
        <w:r w:rsidRPr="00AD2E17">
          <w:rPr>
            <w:noProof/>
          </w:rPr>
          <w:t xml:space="preserve">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ins>
    </w:p>
    <w:p w14:paraId="1A5972C6" w14:textId="4E987EBB" w:rsidR="002E188A" w:rsidRPr="00AD2E17" w:rsidRDefault="002E188A" w:rsidP="002E188A">
      <w:pPr>
        <w:pStyle w:val="B2"/>
        <w:rPr>
          <w:ins w:id="146" w:author="Ericsson n bApril-meet" w:date="2023-03-24T13:00:00Z"/>
          <w:noProof/>
        </w:rPr>
      </w:pPr>
      <w:ins w:id="147" w:author="Ericsson n bApril-meet" w:date="2023-03-24T13:00:00Z">
        <w:r w:rsidRPr="00AD2E17">
          <w:rPr>
            <w:noProof/>
          </w:rPr>
          <w:t>5)</w:t>
        </w:r>
        <w:r w:rsidRPr="00AD2E17">
          <w:rPr>
            <w:noProof/>
          </w:rPr>
          <w:tab/>
          <w:t>Guaranteed Flow Bitrate in downlink and</w:t>
        </w:r>
      </w:ins>
      <w:ins w:id="148" w:author="Ericsson n bApril-meet" w:date="2023-03-29T16:58:00Z">
        <w:r w:rsidR="00BD1D63" w:rsidRPr="00AD2E17">
          <w:rPr>
            <w:noProof/>
          </w:rPr>
          <w:t>/or</w:t>
        </w:r>
      </w:ins>
      <w:ins w:id="149" w:author="Ericsson n bApril-meet" w:date="2023-03-24T13:00:00Z">
        <w:r w:rsidRPr="00AD2E17">
          <w:rPr>
            <w:noProof/>
          </w:rPr>
          <w:t xml:space="preserve">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w:t>
        </w:r>
      </w:ins>
      <w:ins w:id="150" w:author="Ericsson n bApril-meet" w:date="2023-04-10T12:49:00Z">
        <w:r w:rsidR="00DA515E" w:rsidRPr="00AD2E17">
          <w:rPr>
            <w:noProof/>
          </w:rPr>
          <w:t>/or</w:t>
        </w:r>
      </w:ins>
      <w:ins w:id="151" w:author="Ericsson n bApril-meet" w:date="2023-03-24T13:00:00Z">
        <w:r w:rsidRPr="00AD2E17">
          <w:rPr>
            <w:noProof/>
          </w:rPr>
          <w:t xml:space="preserve">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ins>
    </w:p>
    <w:p w14:paraId="7494D551" w14:textId="13190A4B" w:rsidR="002E188A" w:rsidRPr="00AD2E17" w:rsidRDefault="002E188A" w:rsidP="002E188A">
      <w:pPr>
        <w:pStyle w:val="B2"/>
        <w:rPr>
          <w:ins w:id="152" w:author="Ericsson n bApril-meet" w:date="2023-03-24T13:00:00Z"/>
          <w:noProof/>
        </w:rPr>
      </w:pPr>
      <w:ins w:id="153" w:author="Ericsson n bApril-meet" w:date="2023-03-24T13:00:00Z">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ins>
      <w:ins w:id="154" w:author="Ericsson n bApril-meet" w:date="2023-04-05T11:57:00Z">
        <w:r w:rsidR="002451F7" w:rsidRPr="00AD2E17">
          <w:rPr>
            <w:noProof/>
          </w:rPr>
          <w:t>,</w:t>
        </w:r>
      </w:ins>
    </w:p>
    <w:p w14:paraId="430661A8" w14:textId="0DA224C2" w:rsidR="00532FE1" w:rsidRPr="00AD2E17" w:rsidRDefault="00532FE1" w:rsidP="00532FE1">
      <w:pPr>
        <w:rPr>
          <w:ins w:id="155" w:author="Ericsson n bApril-meet" w:date="2023-03-15T10:19:00Z"/>
          <w:noProof/>
        </w:rPr>
      </w:pPr>
      <w:ins w:id="156" w:author="Ericsson n bApril-meet" w:date="2023-03-15T10:19:00Z">
        <w:r w:rsidRPr="00AD2E17">
          <w:rPr>
            <w:noProof/>
          </w:rPr>
          <w:t xml:space="preserve">and may </w:t>
        </w:r>
      </w:ins>
      <w:ins w:id="157" w:author="Ericsson n bApril-meet" w:date="2023-03-15T10:21:00Z">
        <w:r w:rsidR="00A95BDE" w:rsidRPr="00AD2E17">
          <w:rPr>
            <w:noProof/>
          </w:rPr>
          <w:t>contain</w:t>
        </w:r>
      </w:ins>
      <w:ins w:id="158" w:author="Ericsson n bApril-meet" w:date="2023-03-15T10:19:00Z">
        <w:r w:rsidRPr="00AD2E17">
          <w:rPr>
            <w:noProof/>
          </w:rPr>
          <w:t>:</w:t>
        </w:r>
      </w:ins>
    </w:p>
    <w:p w14:paraId="475DEDA9" w14:textId="5D54B67C" w:rsidR="00A95BDE" w:rsidRPr="00AD2E17" w:rsidRDefault="00A95BDE" w:rsidP="00A95BDE">
      <w:pPr>
        <w:pStyle w:val="B1"/>
        <w:rPr>
          <w:ins w:id="159" w:author="Ericsson n bApril-meet" w:date="2023-03-15T10:20:00Z"/>
          <w:noProof/>
          <w:lang w:eastAsia="zh-CN"/>
        </w:rPr>
      </w:pPr>
      <w:ins w:id="160" w:author="Ericsson n bApril-meet" w:date="2023-03-15T10:20:00Z">
        <w:r w:rsidRPr="00AD2E17">
          <w:rPr>
            <w:noProof/>
            <w:lang w:eastAsia="zh-CN"/>
          </w:rPr>
          <w:t>a)</w:t>
        </w:r>
        <w:r w:rsidRPr="00AD2E17">
          <w:rPr>
            <w:noProof/>
            <w:lang w:eastAsia="zh-CN"/>
          </w:rPr>
          <w:tab/>
        </w:r>
        <w:r w:rsidRPr="00AD2E17">
          <w:rPr>
            <w:noProof/>
          </w:rPr>
          <w:t xml:space="preserve">a network area information (e.g. list of TAIs and/or </w:t>
        </w:r>
      </w:ins>
      <w:ins w:id="161" w:author="Ericsson n bApril-meet" w:date="2023-03-17T13:36:00Z">
        <w:r w:rsidR="00D825D8" w:rsidRPr="00AD2E17">
          <w:rPr>
            <w:noProof/>
          </w:rPr>
          <w:t xml:space="preserve">list of </w:t>
        </w:r>
      </w:ins>
      <w:ins w:id="162" w:author="Ericsson n bApril-meet" w:date="2023-03-15T10:20:00Z">
        <w:r w:rsidRPr="00AD2E17">
          <w:rPr>
            <w:noProof/>
          </w:rPr>
          <w:t xml:space="preserve">NG-RAN nodes and/or </w:t>
        </w:r>
      </w:ins>
      <w:ins w:id="163" w:author="Ericsson n bApril-meet" w:date="2023-03-17T13:36:00Z">
        <w:r w:rsidR="00D825D8" w:rsidRPr="00AD2E17">
          <w:rPr>
            <w:noProof/>
          </w:rPr>
          <w:t xml:space="preserve">list of </w:t>
        </w:r>
      </w:ins>
      <w:ins w:id="164" w:author="Ericsson n bApril-meet" w:date="2023-03-15T10:20:00Z">
        <w:r w:rsidRPr="00AD2E17">
          <w:rPr>
            <w:noProof/>
          </w:rPr>
          <w:t>cells identifiers) in the "nwAreaInfo" attribute;</w:t>
        </w:r>
      </w:ins>
    </w:p>
    <w:p w14:paraId="0AF4FE89" w14:textId="33F9F90D" w:rsidR="005A2188" w:rsidRPr="00AD2E17" w:rsidRDefault="005A2188" w:rsidP="005A2188">
      <w:pPr>
        <w:pStyle w:val="B1"/>
        <w:rPr>
          <w:ins w:id="165" w:author="Ericsson n bApril-meet" w:date="2023-03-16T14:50:00Z"/>
          <w:noProof/>
        </w:rPr>
      </w:pPr>
      <w:ins w:id="166" w:author="Ericsson n bApril-meet" w:date="2023-03-16T14:50:00Z">
        <w:r w:rsidRPr="00AD2E17">
          <w:rPr>
            <w:noProof/>
          </w:rPr>
          <w:t>b)</w:t>
        </w:r>
        <w:r w:rsidRPr="00AD2E17">
          <w:rPr>
            <w:noProof/>
          </w:rPr>
          <w:tab/>
          <w:t>a DNN corresponding to the ASP identifier, in the "dnn" attribute;</w:t>
        </w:r>
      </w:ins>
    </w:p>
    <w:p w14:paraId="3E81708C" w14:textId="3BE83CE6" w:rsidR="005A2188" w:rsidRPr="00AD2E17" w:rsidRDefault="005A2188" w:rsidP="005A2188">
      <w:pPr>
        <w:pStyle w:val="B1"/>
        <w:rPr>
          <w:ins w:id="167" w:author="Ericsson n bApril-meet" w:date="2023-03-16T14:53:00Z"/>
          <w:noProof/>
        </w:rPr>
      </w:pPr>
      <w:ins w:id="168" w:author="Ericsson n bApril-meet" w:date="2023-03-16T14:51:00Z">
        <w:r w:rsidRPr="00AD2E17">
          <w:rPr>
            <w:noProof/>
          </w:rPr>
          <w:t>c</w:t>
        </w:r>
      </w:ins>
      <w:ins w:id="169" w:author="Ericsson n bApril-meet" w:date="2023-03-16T14:50:00Z">
        <w:r w:rsidRPr="00AD2E17">
          <w:rPr>
            <w:noProof/>
          </w:rPr>
          <w:t>)</w:t>
        </w:r>
        <w:r w:rsidRPr="00AD2E17">
          <w:rPr>
            <w:noProof/>
          </w:rPr>
          <w:tab/>
          <w:t>an S-NSSAI corresponding to the ASP identifier, in the "snssai" attribute;</w:t>
        </w:r>
      </w:ins>
      <w:ins w:id="170" w:author="Ericsson n bApril-meet" w:date="2023-03-29T14:07:00Z">
        <w:r w:rsidR="00022640" w:rsidRPr="00AD2E17">
          <w:rPr>
            <w:noProof/>
          </w:rPr>
          <w:t xml:space="preserve"> and</w:t>
        </w:r>
      </w:ins>
    </w:p>
    <w:p w14:paraId="43E9FCFD" w14:textId="71B3AC20" w:rsidR="00DC5552" w:rsidRPr="00AD2E17" w:rsidRDefault="00022640" w:rsidP="00DC5552">
      <w:pPr>
        <w:pStyle w:val="B1"/>
        <w:rPr>
          <w:ins w:id="171" w:author="Ericsson n bApril-meet" w:date="2023-03-24T09:34:00Z"/>
          <w:noProof/>
        </w:rPr>
      </w:pPr>
      <w:ins w:id="172" w:author="Ericsson n bApril-meet" w:date="2023-03-29T14:07:00Z">
        <w:r w:rsidRPr="00AD2E17">
          <w:rPr>
            <w:noProof/>
          </w:rPr>
          <w:lastRenderedPageBreak/>
          <w:t>d</w:t>
        </w:r>
      </w:ins>
      <w:ins w:id="173" w:author="Ericsson n bApril-meet" w:date="2023-03-24T09:34:00Z">
        <w:r w:rsidR="00DC5552" w:rsidRPr="00AD2E17">
          <w:rPr>
            <w:noProof/>
          </w:rPr>
          <w:t>)</w:t>
        </w:r>
        <w:r w:rsidR="00DC5552" w:rsidRPr="00AD2E17">
          <w:rPr>
            <w:noProof/>
          </w:rPr>
          <w:tab/>
          <w:t xml:space="preserve">alternative </w:t>
        </w:r>
        <w:r w:rsidR="00DC5552" w:rsidRPr="00AD2E17">
          <w:rPr>
            <w:noProof/>
            <w:szCs w:val="18"/>
          </w:rPr>
          <w:t>service requirements</w:t>
        </w:r>
        <w:r w:rsidR="00DC5552" w:rsidRPr="00AD2E17">
          <w:rPr>
            <w:noProof/>
          </w:rPr>
          <w:t xml:space="preserve"> provided as:</w:t>
        </w:r>
      </w:ins>
    </w:p>
    <w:p w14:paraId="029B47F6" w14:textId="0446D8B1" w:rsidR="00DC5552" w:rsidRPr="00AD2E17" w:rsidRDefault="00DC5552" w:rsidP="00DC5552">
      <w:pPr>
        <w:pStyle w:val="B2"/>
        <w:rPr>
          <w:ins w:id="174" w:author="Ericsson n bApril-meet" w:date="2023-03-24T09:34:00Z"/>
          <w:noProof/>
        </w:rPr>
      </w:pPr>
      <w:ins w:id="175" w:author="Ericsson n bApril-meet" w:date="2023-03-24T09:34:00Z">
        <w:r w:rsidRPr="00AD2E17">
          <w:rPr>
            <w:noProof/>
          </w:rPr>
          <w:t>1)</w:t>
        </w:r>
        <w:r w:rsidRPr="00AD2E17">
          <w:rPr>
            <w:noProof/>
          </w:rPr>
          <w:tab/>
        </w:r>
      </w:ins>
      <w:ins w:id="176" w:author="Ericsson n bApril-meet" w:date="2023-03-24T09:35:00Z">
        <w:r w:rsidR="0042357B" w:rsidRPr="00AD2E17">
          <w:rPr>
            <w:noProof/>
          </w:rPr>
          <w:t xml:space="preserve">one or more alternative </w:t>
        </w:r>
        <w:r w:rsidR="0042357B" w:rsidRPr="00AD2E17">
          <w:rPr>
            <w:noProof/>
            <w:lang w:eastAsia="zh-CN"/>
          </w:rPr>
          <w:t xml:space="preserve">QoS References in a prioritized order </w:t>
        </w:r>
        <w:r w:rsidR="0042357B" w:rsidRPr="00AD2E17">
          <w:rPr>
            <w:noProof/>
          </w:rPr>
          <w:t xml:space="preserve">in the </w:t>
        </w:r>
        <w:r w:rsidR="0042357B" w:rsidRPr="00AD2E17">
          <w:rPr>
            <w:noProof/>
            <w:szCs w:val="18"/>
            <w:lang w:eastAsia="zh-CN"/>
          </w:rPr>
          <w:t>"alt</w:t>
        </w:r>
      </w:ins>
      <w:ins w:id="177" w:author="Ericsson n bApril-meet" w:date="2023-03-24T09:39:00Z">
        <w:r w:rsidR="002039EC" w:rsidRPr="00AD2E17">
          <w:rPr>
            <w:noProof/>
            <w:szCs w:val="18"/>
            <w:lang w:eastAsia="zh-CN"/>
          </w:rPr>
          <w:t>Q</w:t>
        </w:r>
      </w:ins>
      <w:ins w:id="178" w:author="Ericsson n bApril-meet" w:date="2023-03-24T09:35:00Z">
        <w:r w:rsidR="0042357B" w:rsidRPr="00AD2E17">
          <w:rPr>
            <w:noProof/>
            <w:szCs w:val="18"/>
            <w:lang w:eastAsia="zh-CN"/>
          </w:rPr>
          <w:t>osRefs"</w:t>
        </w:r>
        <w:r w:rsidR="0042357B" w:rsidRPr="00AD2E17">
          <w:rPr>
            <w:noProof/>
          </w:rPr>
          <w:t xml:space="preserve"> attribute</w:t>
        </w:r>
      </w:ins>
      <w:ins w:id="179" w:author="Ericsson n bApril-meet" w:date="2023-03-24T09:34:00Z">
        <w:r w:rsidRPr="00AD2E17">
          <w:rPr>
            <w:noProof/>
          </w:rPr>
          <w:t>; or</w:t>
        </w:r>
      </w:ins>
    </w:p>
    <w:p w14:paraId="5D6C9D8D" w14:textId="47001D66" w:rsidR="002E188A" w:rsidRPr="00AD2E17" w:rsidRDefault="00DC5552" w:rsidP="002E188A">
      <w:pPr>
        <w:pStyle w:val="B2"/>
        <w:rPr>
          <w:ins w:id="180" w:author="Ericsson n bApril-meet" w:date="2023-03-24T13:03:00Z"/>
          <w:noProof/>
        </w:rPr>
      </w:pPr>
      <w:ins w:id="181" w:author="Ericsson n bApril-meet" w:date="2023-03-24T09:34:00Z">
        <w:r w:rsidRPr="00AD2E17">
          <w:rPr>
            <w:noProof/>
          </w:rPr>
          <w:t>2)</w:t>
        </w:r>
        <w:r w:rsidRPr="00AD2E17">
          <w:rPr>
            <w:noProof/>
          </w:rPr>
          <w:tab/>
        </w:r>
      </w:ins>
      <w:ins w:id="182" w:author="Ericsson n bApril-meet" w:date="2023-03-24T09:35:00Z">
        <w:r w:rsidR="0042357B" w:rsidRPr="00AD2E17">
          <w:rPr>
            <w:noProof/>
          </w:rPr>
          <w:t xml:space="preserve">one or more </w:t>
        </w:r>
      </w:ins>
      <w:ins w:id="183" w:author="Ericsson n bApril-meet" w:date="2023-03-24T13:03:00Z">
        <w:r w:rsidR="002E188A" w:rsidRPr="00AD2E17">
          <w:rPr>
            <w:noProof/>
            <w:lang w:eastAsia="zh-CN"/>
          </w:rPr>
          <w:t>a</w:t>
        </w:r>
      </w:ins>
      <w:ins w:id="184" w:author="Ericsson n bApril-meet" w:date="2023-03-24T09:35:00Z">
        <w:r w:rsidR="0042357B" w:rsidRPr="00AD2E17">
          <w:rPr>
            <w:noProof/>
            <w:lang w:eastAsia="zh-CN"/>
          </w:rPr>
          <w:t xml:space="preserve">lternative QoS Parameter Sets in a prioritized order in </w:t>
        </w:r>
        <w:r w:rsidR="0042357B" w:rsidRPr="00AD2E17">
          <w:rPr>
            <w:noProof/>
          </w:rPr>
          <w:t>the "</w:t>
        </w:r>
      </w:ins>
      <w:ins w:id="185" w:author="Ericsson n bApril-meet" w:date="2023-03-24T12:26:00Z">
        <w:r w:rsidR="00C75002" w:rsidRPr="00AD2E17">
          <w:rPr>
            <w:noProof/>
          </w:rPr>
          <w:t>altQosParamSets</w:t>
        </w:r>
      </w:ins>
      <w:ins w:id="186" w:author="Ericsson n bApril-meet" w:date="2023-03-24T09:35:00Z">
        <w:r w:rsidR="0042357B" w:rsidRPr="00AD2E17">
          <w:rPr>
            <w:noProof/>
          </w:rPr>
          <w:t>" attribute</w:t>
        </w:r>
      </w:ins>
      <w:ins w:id="187" w:author="Ericsson n bApril-meet" w:date="2023-03-24T13:03:00Z">
        <w:r w:rsidR="002E188A" w:rsidRPr="00AD2E17">
          <w:rPr>
            <w:noProof/>
            <w:lang w:eastAsia="zh-CN"/>
          </w:rPr>
          <w:t xml:space="preserve"> which shall contain </w:t>
        </w:r>
        <w:r w:rsidR="002E188A" w:rsidRPr="00AD2E17">
          <w:rPr>
            <w:noProof/>
          </w:rPr>
          <w:t>one or more of the following individual QoS parameters:</w:t>
        </w:r>
      </w:ins>
    </w:p>
    <w:p w14:paraId="2AE51645" w14:textId="77777777" w:rsidR="002E188A" w:rsidRPr="00AD2E17" w:rsidRDefault="002E188A" w:rsidP="002E188A">
      <w:pPr>
        <w:pStyle w:val="B3"/>
        <w:rPr>
          <w:ins w:id="188" w:author="Ericsson n bApril-meet" w:date="2023-03-24T13:03:00Z"/>
          <w:noProof/>
        </w:rPr>
      </w:pPr>
      <w:ins w:id="189" w:author="Ericsson n bApril-meet" w:date="2023-03-24T13:03:00Z">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ins>
    </w:p>
    <w:p w14:paraId="31942C0F" w14:textId="629A390F" w:rsidR="002E188A" w:rsidRPr="00AD2E17" w:rsidRDefault="002E188A" w:rsidP="002E188A">
      <w:pPr>
        <w:pStyle w:val="B3"/>
        <w:rPr>
          <w:ins w:id="190" w:author="Ericsson n bApril-meet" w:date="2023-03-24T13:03:00Z"/>
          <w:noProof/>
        </w:rPr>
      </w:pPr>
      <w:ins w:id="191" w:author="Ericsson n bApril-meet" w:date="2023-03-24T13:03:00Z">
        <w:r w:rsidRPr="00AD2E17">
          <w:rPr>
            <w:noProof/>
          </w:rPr>
          <w:t>B)</w:t>
        </w:r>
        <w:r w:rsidRPr="00AD2E17">
          <w:rPr>
            <w:noProof/>
          </w:rPr>
          <w:tab/>
          <w:t>Guaranteed Flow Bitrate in downlink and</w:t>
        </w:r>
      </w:ins>
      <w:ins w:id="192" w:author="Ericsson n bApril-meet" w:date="2023-03-29T16:58:00Z">
        <w:r w:rsidR="00BD1D63" w:rsidRPr="00AD2E17">
          <w:rPr>
            <w:noProof/>
          </w:rPr>
          <w:t>/or</w:t>
        </w:r>
      </w:ins>
      <w:ins w:id="193" w:author="Ericsson n bApril-meet" w:date="2023-03-24T13:03:00Z">
        <w:r w:rsidRPr="00AD2E17">
          <w:rPr>
            <w:noProof/>
          </w:rPr>
          <w:t xml:space="preserve">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w:t>
        </w:r>
      </w:ins>
      <w:ins w:id="194" w:author="Ericsson n bApril-meet" w:date="2023-04-10T12:49:00Z">
        <w:r w:rsidR="00DA515E" w:rsidRPr="00AD2E17">
          <w:rPr>
            <w:noProof/>
          </w:rPr>
          <w:t>/</w:t>
        </w:r>
      </w:ins>
      <w:ins w:id="195" w:author="Ericsson n bApril-meet" w:date="2023-04-10T12:50:00Z">
        <w:r w:rsidR="00DA515E" w:rsidRPr="00AD2E17">
          <w:rPr>
            <w:noProof/>
          </w:rPr>
          <w:t>or</w:t>
        </w:r>
      </w:ins>
      <w:ins w:id="196" w:author="Ericsson n bApril-meet" w:date="2023-03-24T13:03:00Z">
        <w:r w:rsidRPr="00AD2E17">
          <w:rPr>
            <w:noProof/>
          </w:rPr>
          <w:t xml:space="preserve">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ins>
    </w:p>
    <w:p w14:paraId="1C6B10DF" w14:textId="77777777" w:rsidR="002E188A" w:rsidRPr="00AD2E17" w:rsidRDefault="002E188A" w:rsidP="002E188A">
      <w:pPr>
        <w:pStyle w:val="B3"/>
        <w:rPr>
          <w:ins w:id="197" w:author="Ericsson n bApril-meet" w:date="2023-03-24T13:03:00Z"/>
          <w:noProof/>
        </w:rPr>
      </w:pPr>
      <w:ins w:id="198" w:author="Ericsson n bApril-meet" w:date="2023-03-24T13:03:00Z">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ins>
    </w:p>
    <w:p w14:paraId="34FDF011" w14:textId="3DC1D910" w:rsidR="00C629FE" w:rsidRPr="00AD2E17" w:rsidRDefault="00022640" w:rsidP="00022640">
      <w:pPr>
        <w:pStyle w:val="B1"/>
        <w:rPr>
          <w:ins w:id="199" w:author="Ericsson n bApril-meet" w:date="2023-03-16T14:36:00Z"/>
          <w:noProof/>
        </w:rPr>
      </w:pPr>
      <w:ins w:id="200" w:author="Ericsson n bApril-meet" w:date="2023-03-29T14:08:00Z">
        <w:r w:rsidRPr="00AD2E17">
          <w:rPr>
            <w:noProof/>
          </w:rPr>
          <w:t>e</w:t>
        </w:r>
      </w:ins>
      <w:ins w:id="201" w:author="Ericsson n bApril-meet" w:date="2023-03-16T14:36:00Z">
        <w:r w:rsidR="00C629FE" w:rsidRPr="00AD2E17">
          <w:rPr>
            <w:noProof/>
          </w:rPr>
          <w:t>)</w:t>
        </w:r>
        <w:r w:rsidR="00C629FE" w:rsidRPr="00AD2E17">
          <w:rPr>
            <w:noProof/>
          </w:rPr>
          <w:tab/>
        </w:r>
      </w:ins>
      <w:ins w:id="202" w:author="Ericsson n bApril-meet" w:date="2023-04-05T13:13:00Z">
        <w:r w:rsidR="00D22FFF" w:rsidRPr="00AD2E17">
          <w:rPr>
            <w:noProof/>
          </w:rPr>
          <w:t>a notification URI in the "notifUri" attribute and a request to enable a PDTQ warning notification for the planned data transfer with QoS requirements in the "warnNotifReq" attribute</w:t>
        </w:r>
      </w:ins>
      <w:ins w:id="203" w:author="Ericsson n bApril-meet" w:date="2023-03-16T15:00:00Z">
        <w:r w:rsidR="008A652B" w:rsidRPr="00AD2E17">
          <w:rPr>
            <w:noProof/>
          </w:rPr>
          <w:t>.</w:t>
        </w:r>
      </w:ins>
    </w:p>
    <w:p w14:paraId="46602301" w14:textId="7BFA795F" w:rsidR="00C6711E" w:rsidRPr="00AD2E17" w:rsidRDefault="00C6711E" w:rsidP="00C6711E">
      <w:pPr>
        <w:rPr>
          <w:ins w:id="204" w:author="Ericsson n bApril-meet" w:date="2023-03-15T09:56:00Z"/>
          <w:noProof/>
        </w:rPr>
      </w:pPr>
      <w:ins w:id="205" w:author="Ericsson n bApril-meet" w:date="2023-03-15T09:56:00Z">
        <w:r w:rsidRPr="00AD2E17">
          <w:rPr>
            <w:noProof/>
          </w:rPr>
          <w:t xml:space="preserve">Upon the reception of the HTTP POST request </w:t>
        </w:r>
        <w:r w:rsidRPr="00AD2E17">
          <w:rPr>
            <w:noProof/>
            <w:lang w:eastAsia="zh-CN"/>
          </w:rPr>
          <w:t xml:space="preserve">from the </w:t>
        </w:r>
        <w:r w:rsidRPr="00AD2E17">
          <w:rPr>
            <w:noProof/>
          </w:rPr>
          <w:t xml:space="preserve">NF service consumer indicating a </w:t>
        </w:r>
      </w:ins>
      <w:ins w:id="206" w:author="Ericsson n bApril-meet" w:date="2023-03-15T09:57:00Z">
        <w:r w:rsidRPr="00AD2E17">
          <w:rPr>
            <w:noProof/>
          </w:rPr>
          <w:t>PDTQ</w:t>
        </w:r>
      </w:ins>
      <w:ins w:id="207" w:author="Ericsson n bApril-meet" w:date="2023-03-15T09:56:00Z">
        <w:r w:rsidRPr="00AD2E17">
          <w:rPr>
            <w:noProof/>
          </w:rPr>
          <w:t xml:space="preserve"> policies request, the PCF:</w:t>
        </w:r>
      </w:ins>
    </w:p>
    <w:p w14:paraId="4AE58E68" w14:textId="310D73AB" w:rsidR="00C6711E" w:rsidRPr="00AD2E17" w:rsidRDefault="005558D1" w:rsidP="00C6711E">
      <w:pPr>
        <w:pStyle w:val="B1"/>
        <w:rPr>
          <w:ins w:id="208" w:author="Ericsson n bApril-meet" w:date="2023-03-15T09:59:00Z"/>
          <w:noProof/>
          <w:lang w:eastAsia="zh-CN"/>
        </w:rPr>
      </w:pPr>
      <w:ins w:id="209" w:author="Ericsson n bApril-meet" w:date="2023-03-15T10:18:00Z">
        <w:r w:rsidRPr="00AD2E17">
          <w:rPr>
            <w:noProof/>
            <w:lang w:eastAsia="zh-CN"/>
          </w:rPr>
          <w:t>a)</w:t>
        </w:r>
      </w:ins>
      <w:ins w:id="210" w:author="Ericsson n bApril-meet" w:date="2023-03-15T09:59:00Z">
        <w:r w:rsidR="00C6711E" w:rsidRPr="00AD2E17">
          <w:rPr>
            <w:noProof/>
            <w:lang w:eastAsia="zh-CN"/>
          </w:rPr>
          <w:tab/>
        </w:r>
      </w:ins>
      <w:ins w:id="211" w:author="Ericsson n bApril-meet" w:date="2023-03-21T16:18:00Z">
        <w:r w:rsidR="00BF7C86" w:rsidRPr="00AD2E17">
          <w:rPr>
            <w:noProof/>
          </w:rPr>
          <w:t xml:space="preserve">shall </w:t>
        </w:r>
      </w:ins>
      <w:ins w:id="212" w:author="Ericsson n bApril-meet" w:date="2023-03-15T10:22:00Z">
        <w:r w:rsidR="00DC3E5A" w:rsidRPr="00AD2E17">
          <w:rPr>
            <w:noProof/>
          </w:rPr>
          <w:t xml:space="preserve">invoke the </w:t>
        </w:r>
        <w:r w:rsidR="00DC3E5A" w:rsidRPr="00AD2E17">
          <w:rPr>
            <w:noProof/>
            <w:lang w:eastAsia="zh-CN"/>
          </w:rPr>
          <w:t>Nudr_</w:t>
        </w:r>
        <w:r w:rsidR="00DC3E5A" w:rsidRPr="00AD2E17">
          <w:rPr>
            <w:noProof/>
          </w:rPr>
          <w:t>Data</w:t>
        </w:r>
        <w:r w:rsidR="00DC3E5A" w:rsidRPr="00AD2E17">
          <w:rPr>
            <w:noProof/>
            <w:lang w:eastAsia="zh-CN"/>
          </w:rPr>
          <w:t>Repository_Query</w:t>
        </w:r>
        <w:r w:rsidR="00DC3E5A" w:rsidRPr="00AD2E17">
          <w:rPr>
            <w:noProof/>
          </w:rPr>
          <w:t xml:space="preserve"> service operation, </w:t>
        </w:r>
        <w:bookmarkStart w:id="213" w:name="_Hlk505259253"/>
        <w:r w:rsidR="00DC3E5A" w:rsidRPr="00AD2E17">
          <w:rPr>
            <w:noProof/>
          </w:rPr>
          <w:t>as described in 3GPP TS 29.504 [1</w:t>
        </w:r>
      </w:ins>
      <w:ins w:id="214" w:author="Ericsson n bApril-meet" w:date="2023-03-15T10:32:00Z">
        <w:r w:rsidR="00DC4D43" w:rsidRPr="00AD2E17">
          <w:rPr>
            <w:noProof/>
          </w:rPr>
          <w:t>6</w:t>
        </w:r>
      </w:ins>
      <w:ins w:id="215" w:author="Ericsson n bApril-meet" w:date="2023-03-15T10:22:00Z">
        <w:r w:rsidR="00DC3E5A" w:rsidRPr="00AD2E17">
          <w:rPr>
            <w:noProof/>
          </w:rPr>
          <w:t>] and 3GPP TS 29.519 [1</w:t>
        </w:r>
      </w:ins>
      <w:ins w:id="216" w:author="Ericsson n bApril-meet" w:date="2023-03-15T10:32:00Z">
        <w:r w:rsidR="00DC4D43" w:rsidRPr="00AD2E17">
          <w:rPr>
            <w:noProof/>
          </w:rPr>
          <w:t>7</w:t>
        </w:r>
      </w:ins>
      <w:ins w:id="217" w:author="Ericsson n bApril-meet" w:date="2023-03-15T10:22:00Z">
        <w:r w:rsidR="00DC3E5A" w:rsidRPr="00AD2E17">
          <w:rPr>
            <w:noProof/>
          </w:rPr>
          <w:t>]</w:t>
        </w:r>
        <w:r w:rsidR="00DC3E5A" w:rsidRPr="00AD2E17">
          <w:rPr>
            <w:noProof/>
            <w:lang w:eastAsia="zh-CN"/>
          </w:rPr>
          <w:t>,</w:t>
        </w:r>
        <w:bookmarkEnd w:id="213"/>
        <w:r w:rsidR="00DC3E5A" w:rsidRPr="00AD2E17">
          <w:rPr>
            <w:noProof/>
            <w:lang w:eastAsia="zh-CN"/>
          </w:rPr>
          <w:t xml:space="preserve"> </w:t>
        </w:r>
        <w:r w:rsidR="00DC3E5A" w:rsidRPr="00AD2E17">
          <w:rPr>
            <w:noProof/>
          </w:rPr>
          <w:t xml:space="preserve">to request from the UDR all </w:t>
        </w:r>
      </w:ins>
      <w:ins w:id="218" w:author="Ericsson n bApril-meet" w:date="2023-03-15T10:37:00Z">
        <w:r w:rsidR="00FC0A5A" w:rsidRPr="00AD2E17">
          <w:rPr>
            <w:noProof/>
          </w:rPr>
          <w:t>existing PDTQ</w:t>
        </w:r>
      </w:ins>
      <w:ins w:id="219" w:author="Ericsson n bApril-meet" w:date="2023-03-15T10:22:00Z">
        <w:r w:rsidR="00DC3E5A" w:rsidRPr="00AD2E17">
          <w:rPr>
            <w:noProof/>
          </w:rPr>
          <w:t xml:space="preserve"> policies;</w:t>
        </w:r>
      </w:ins>
    </w:p>
    <w:p w14:paraId="26FD3239" w14:textId="01A8184E" w:rsidR="00ED0BC7" w:rsidRPr="00AD2E17" w:rsidRDefault="00ED0BC7" w:rsidP="00ED0BC7">
      <w:pPr>
        <w:pStyle w:val="B1"/>
        <w:rPr>
          <w:ins w:id="220" w:author="Ericsson n bApril-meet" w:date="2023-03-17T12:44:00Z"/>
          <w:noProof/>
        </w:rPr>
      </w:pPr>
      <w:ins w:id="221" w:author="Ericsson n bApril-meet" w:date="2023-03-17T12:44:00Z">
        <w:r w:rsidRPr="00AD2E17">
          <w:rPr>
            <w:noProof/>
          </w:rPr>
          <w:t>b)</w:t>
        </w:r>
        <w:r w:rsidRPr="00AD2E17">
          <w:rPr>
            <w:noProof/>
          </w:rPr>
          <w:tab/>
        </w:r>
      </w:ins>
      <w:ins w:id="222" w:author="Ericsson n bApril-meet" w:date="2023-03-21T16:19:00Z">
        <w:r w:rsidR="00BF7C86" w:rsidRPr="00AD2E17">
          <w:rPr>
            <w:noProof/>
          </w:rPr>
          <w:t xml:space="preserve">may </w:t>
        </w:r>
      </w:ins>
      <w:ins w:id="223" w:author="Ericsson n bApril-meet" w:date="2023-03-17T12:44:00Z">
        <w:r w:rsidRPr="00AD2E17">
          <w:rPr>
            <w:noProof/>
          </w:rPr>
          <w:t>invoke the</w:t>
        </w:r>
      </w:ins>
      <w:ins w:id="224" w:author="Ericsson n bApril-meet" w:date="2023-03-17T13:01:00Z">
        <w:r w:rsidR="00464628" w:rsidRPr="00AD2E17">
          <w:rPr>
            <w:noProof/>
          </w:rPr>
          <w:t xml:space="preserve"> </w:t>
        </w:r>
      </w:ins>
      <w:ins w:id="225" w:author="Ericsson n bApril-meet" w:date="2023-03-17T13:09:00Z">
        <w:r w:rsidR="0048741D" w:rsidRPr="00AD2E17">
          <w:rPr>
            <w:noProof/>
          </w:rPr>
          <w:t>Nnwdaf_EventsSubscription_Subscribe service operation</w:t>
        </w:r>
      </w:ins>
      <w:ins w:id="226" w:author="Ericsson n bApril-meet" w:date="2023-03-17T13:04:00Z">
        <w:r w:rsidR="0048741D" w:rsidRPr="00AD2E17">
          <w:rPr>
            <w:rFonts w:eastAsia="DengXian"/>
            <w:noProof/>
          </w:rPr>
          <w:t xml:space="preserve"> and/or the </w:t>
        </w:r>
      </w:ins>
      <w:ins w:id="227" w:author="Ericsson n bApril-meet" w:date="2023-03-17T13:07:00Z">
        <w:r w:rsidR="0048741D" w:rsidRPr="00AD2E17">
          <w:rPr>
            <w:noProof/>
          </w:rPr>
          <w:t>Nnwdaf_AnalyticsInfo_Request</w:t>
        </w:r>
      </w:ins>
      <w:ins w:id="228" w:author="Ericsson n bApril-meet" w:date="2023-03-17T13:01:00Z">
        <w:r w:rsidR="00464628" w:rsidRPr="00AD2E17">
          <w:rPr>
            <w:rFonts w:eastAsia="DengXian"/>
            <w:noProof/>
          </w:rPr>
          <w:t xml:space="preserve"> service operation</w:t>
        </w:r>
      </w:ins>
      <w:ins w:id="229" w:author="Ericsson n bApril-meet" w:date="2023-03-17T13:09:00Z">
        <w:r w:rsidR="0048741D" w:rsidRPr="00AD2E17">
          <w:rPr>
            <w:rFonts w:eastAsia="DengXian"/>
            <w:noProof/>
          </w:rPr>
          <w:t xml:space="preserve"> </w:t>
        </w:r>
        <w:r w:rsidR="0048741D" w:rsidRPr="00AD2E17">
          <w:rPr>
            <w:noProof/>
          </w:rPr>
          <w:t>as described in 3GPP TS 29.520 [1</w:t>
        </w:r>
      </w:ins>
      <w:ins w:id="230" w:author="Ericsson n bApril-meet" w:date="2023-03-17T13:20:00Z">
        <w:r w:rsidR="00970A27" w:rsidRPr="00AD2E17">
          <w:rPr>
            <w:noProof/>
          </w:rPr>
          <w:t>8</w:t>
        </w:r>
      </w:ins>
      <w:ins w:id="231" w:author="Ericsson n bApril-meet" w:date="2023-03-17T13:09:00Z">
        <w:r w:rsidR="0048741D" w:rsidRPr="00AD2E17">
          <w:rPr>
            <w:noProof/>
          </w:rPr>
          <w:t>],</w:t>
        </w:r>
      </w:ins>
      <w:ins w:id="232" w:author="Ericsson n bApril-meet" w:date="2023-03-17T13:01:00Z">
        <w:r w:rsidR="0048741D" w:rsidRPr="00AD2E17">
          <w:rPr>
            <w:rFonts w:eastAsia="DengXian"/>
            <w:noProof/>
          </w:rPr>
          <w:t xml:space="preserve"> </w:t>
        </w:r>
        <w:r w:rsidR="0048741D" w:rsidRPr="00AD2E17">
          <w:rPr>
            <w:noProof/>
          </w:rPr>
          <w:t xml:space="preserve">to </w:t>
        </w:r>
      </w:ins>
      <w:ins w:id="233" w:author="Ericsson n bApril-meet" w:date="2023-03-17T13:04:00Z">
        <w:r w:rsidR="0048741D" w:rsidRPr="00AD2E17">
          <w:rPr>
            <w:noProof/>
          </w:rPr>
          <w:t>get</w:t>
        </w:r>
      </w:ins>
      <w:ins w:id="234" w:author="Ericsson n bApril-meet" w:date="2023-03-17T13:01:00Z">
        <w:r w:rsidR="0048741D" w:rsidRPr="00AD2E17">
          <w:rPr>
            <w:noProof/>
          </w:rPr>
          <w:t xml:space="preserve"> from the</w:t>
        </w:r>
      </w:ins>
      <w:ins w:id="235" w:author="Ericsson n bApril-meet" w:date="2023-03-17T13:02:00Z">
        <w:r w:rsidR="0048741D" w:rsidRPr="00AD2E17">
          <w:rPr>
            <w:noProof/>
          </w:rPr>
          <w:t xml:space="preserve"> NWDAF</w:t>
        </w:r>
      </w:ins>
      <w:ins w:id="236" w:author="Ericsson n bApril-meet" w:date="2023-03-17T13:03:00Z">
        <w:r w:rsidR="0048741D" w:rsidRPr="00AD2E17">
          <w:rPr>
            <w:noProof/>
          </w:rPr>
          <w:t xml:space="preserve"> the Network Performance analytics </w:t>
        </w:r>
      </w:ins>
      <w:ins w:id="237" w:author="Ericsson n bApril-meet" w:date="2023-03-21T15:16:00Z">
        <w:r w:rsidR="008D2910" w:rsidRPr="00AD2E17">
          <w:rPr>
            <w:noProof/>
          </w:rPr>
          <w:t>or</w:t>
        </w:r>
      </w:ins>
      <w:ins w:id="238" w:author="Ericsson n bApril-meet" w:date="2023-03-17T13:03:00Z">
        <w:r w:rsidR="0048741D" w:rsidRPr="00AD2E17">
          <w:rPr>
            <w:noProof/>
          </w:rPr>
          <w:t xml:space="preserve"> the DN Performance analytics</w:t>
        </w:r>
      </w:ins>
      <w:ins w:id="239" w:author="Ericsson n bApril-meet" w:date="2023-03-17T13:09:00Z">
        <w:r w:rsidR="0048741D" w:rsidRPr="00AD2E17">
          <w:rPr>
            <w:noProof/>
          </w:rPr>
          <w:t>;</w:t>
        </w:r>
      </w:ins>
    </w:p>
    <w:p w14:paraId="4AB09B05" w14:textId="0E6AEB39" w:rsidR="001D5E61" w:rsidRPr="00AD2E17" w:rsidRDefault="00ED0BC7" w:rsidP="001D5E61">
      <w:pPr>
        <w:pStyle w:val="B1"/>
        <w:rPr>
          <w:ins w:id="240" w:author="Ericsson n bApril-meet" w:date="2023-03-15T10:42:00Z"/>
          <w:noProof/>
        </w:rPr>
      </w:pPr>
      <w:ins w:id="241" w:author="Ericsson n bApril-meet" w:date="2023-03-17T12:43:00Z">
        <w:r w:rsidRPr="00AD2E17">
          <w:rPr>
            <w:noProof/>
          </w:rPr>
          <w:t>c</w:t>
        </w:r>
      </w:ins>
      <w:ins w:id="242" w:author="Ericsson n bApril-meet" w:date="2023-03-15T10:42:00Z">
        <w:r w:rsidR="001D5E61" w:rsidRPr="00AD2E17">
          <w:rPr>
            <w:noProof/>
          </w:rPr>
          <w:t>)</w:t>
        </w:r>
        <w:r w:rsidR="001D5E61" w:rsidRPr="00AD2E17">
          <w:rPr>
            <w:noProof/>
          </w:rPr>
          <w:tab/>
        </w:r>
      </w:ins>
      <w:ins w:id="243" w:author="Ericsson n bApril-meet" w:date="2023-03-21T16:19:00Z">
        <w:r w:rsidR="00BF7C86" w:rsidRPr="00AD2E17">
          <w:rPr>
            <w:noProof/>
          </w:rPr>
          <w:t xml:space="preserve">shall </w:t>
        </w:r>
      </w:ins>
      <w:ins w:id="244" w:author="Ericsson n bApril-meet" w:date="2023-03-15T10:42:00Z">
        <w:r w:rsidR="001D5E61" w:rsidRPr="00AD2E17">
          <w:rPr>
            <w:noProof/>
          </w:rPr>
          <w:t xml:space="preserve">determine one or more acceptable </w:t>
        </w:r>
      </w:ins>
      <w:ins w:id="245" w:author="Ericsson n bApril-meet" w:date="2023-03-15T10:43:00Z">
        <w:r w:rsidR="001D5E61" w:rsidRPr="00AD2E17">
          <w:rPr>
            <w:noProof/>
          </w:rPr>
          <w:t>PDTQ</w:t>
        </w:r>
      </w:ins>
      <w:ins w:id="246" w:author="Ericsson n bApril-meet" w:date="2023-03-15T10:42:00Z">
        <w:r w:rsidR="001D5E61" w:rsidRPr="00AD2E17">
          <w:rPr>
            <w:noProof/>
          </w:rPr>
          <w:t xml:space="preserve"> polic</w:t>
        </w:r>
      </w:ins>
      <w:ins w:id="247" w:author="Ericsson n bApril-meet" w:date="2023-03-15T10:43:00Z">
        <w:r w:rsidR="001D5E61" w:rsidRPr="00AD2E17">
          <w:rPr>
            <w:noProof/>
          </w:rPr>
          <w:t>y</w:t>
        </w:r>
      </w:ins>
      <w:ins w:id="248" w:author="Ericsson n bApril-meet" w:date="2023-03-15T10:42:00Z">
        <w:r w:rsidR="001D5E61" w:rsidRPr="00AD2E17">
          <w:rPr>
            <w:noProof/>
          </w:rPr>
          <w:t xml:space="preserve"> based on:</w:t>
        </w:r>
      </w:ins>
    </w:p>
    <w:p w14:paraId="56989002" w14:textId="21F22AC8" w:rsidR="00C00685" w:rsidRPr="00AD2E17" w:rsidRDefault="00C00685" w:rsidP="00C00685">
      <w:pPr>
        <w:pStyle w:val="B2"/>
        <w:rPr>
          <w:ins w:id="249" w:author="Ericsson n bApril-meet" w:date="2023-03-17T13:12:00Z"/>
          <w:noProof/>
        </w:rPr>
      </w:pPr>
      <w:bookmarkStart w:id="250" w:name="_Hlk505258049"/>
      <w:ins w:id="251" w:author="Ericsson n bApril-meet" w:date="2023-03-17T13:12:00Z">
        <w:r w:rsidRPr="00AD2E17">
          <w:rPr>
            <w:noProof/>
          </w:rPr>
          <w:t>1)</w:t>
        </w:r>
        <w:r w:rsidRPr="00AD2E17">
          <w:rPr>
            <w:noProof/>
          </w:rPr>
          <w:tab/>
          <w:t>information provided by the NF service consumer; and</w:t>
        </w:r>
      </w:ins>
    </w:p>
    <w:p w14:paraId="35D98387" w14:textId="2F16BFD5" w:rsidR="00C00685" w:rsidRPr="00AD2E17" w:rsidRDefault="000F4441" w:rsidP="00C00685">
      <w:pPr>
        <w:pStyle w:val="B2"/>
        <w:rPr>
          <w:ins w:id="252" w:author="Ericsson n bApril-meet" w:date="2023-03-17T13:12:00Z"/>
          <w:noProof/>
        </w:rPr>
      </w:pPr>
      <w:ins w:id="253" w:author="Ericsson n bApril-meet" w:date="2023-03-20T16:55:00Z">
        <w:r w:rsidRPr="00AD2E17">
          <w:rPr>
            <w:noProof/>
          </w:rPr>
          <w:t>2</w:t>
        </w:r>
      </w:ins>
      <w:ins w:id="254" w:author="Ericsson n bApril-meet" w:date="2023-03-17T13:12:00Z">
        <w:r w:rsidR="00C00685" w:rsidRPr="00AD2E17">
          <w:rPr>
            <w:noProof/>
          </w:rPr>
          <w:t>)</w:t>
        </w:r>
        <w:r w:rsidR="00C00685" w:rsidRPr="00AD2E17">
          <w:rPr>
            <w:noProof/>
          </w:rPr>
          <w:tab/>
          <w:t xml:space="preserve">other available information (e.g. </w:t>
        </w:r>
      </w:ins>
      <w:ins w:id="255" w:author="Ericsson n bApril-meet" w:date="2023-03-17T13:32:00Z">
        <w:r w:rsidR="000433C5" w:rsidRPr="00AD2E17">
          <w:rPr>
            <w:noProof/>
          </w:rPr>
          <w:t>the network analytics related to "Network Performance" or "DN Performance"</w:t>
        </w:r>
      </w:ins>
      <w:ins w:id="256" w:author="Ericsson n bApril-meet" w:date="2023-03-17T13:37:00Z">
        <w:r w:rsidR="001B42B5" w:rsidRPr="00AD2E17">
          <w:rPr>
            <w:noProof/>
          </w:rPr>
          <w:t>, the existing PDTQ policies</w:t>
        </w:r>
      </w:ins>
      <w:ins w:id="257" w:author="Ericsson n bApril-meet" w:date="2023-03-17T13:38:00Z">
        <w:r w:rsidR="001B42B5" w:rsidRPr="00AD2E17">
          <w:rPr>
            <w:noProof/>
          </w:rPr>
          <w:t xml:space="preserve">, </w:t>
        </w:r>
      </w:ins>
      <w:ins w:id="258" w:author="Ericsson n bApril-meet" w:date="2023-03-17T13:39:00Z">
        <w:r w:rsidR="001B42B5" w:rsidRPr="00AD2E17">
          <w:rPr>
            <w:noProof/>
          </w:rPr>
          <w:t>the network policy</w:t>
        </w:r>
      </w:ins>
      <w:ins w:id="259" w:author="Ericsson n bApril-meet" w:date="2023-03-17T13:12:00Z">
        <w:r w:rsidR="00C00685" w:rsidRPr="00AD2E17">
          <w:rPr>
            <w:noProof/>
          </w:rPr>
          <w:t>);</w:t>
        </w:r>
      </w:ins>
    </w:p>
    <w:p w14:paraId="7F365AC3" w14:textId="17D67187" w:rsidR="001D5E61" w:rsidRPr="00AD2E17" w:rsidRDefault="00ED0BC7" w:rsidP="001D5E61">
      <w:pPr>
        <w:pStyle w:val="B1"/>
        <w:rPr>
          <w:ins w:id="260" w:author="Ericsson n bApril-meet" w:date="2023-03-15T10:44:00Z"/>
          <w:noProof/>
        </w:rPr>
      </w:pPr>
      <w:ins w:id="261" w:author="Ericsson n bApril-meet" w:date="2023-03-17T12:43:00Z">
        <w:r w:rsidRPr="00AD2E17">
          <w:rPr>
            <w:noProof/>
          </w:rPr>
          <w:t>d</w:t>
        </w:r>
      </w:ins>
      <w:ins w:id="262" w:author="Ericsson n bApril-meet" w:date="2023-03-15T10:44:00Z">
        <w:r w:rsidR="001D5E61" w:rsidRPr="00AD2E17">
          <w:rPr>
            <w:noProof/>
          </w:rPr>
          <w:t>)</w:t>
        </w:r>
        <w:r w:rsidR="001D5E61" w:rsidRPr="00AD2E17">
          <w:rPr>
            <w:noProof/>
          </w:rPr>
          <w:tab/>
        </w:r>
      </w:ins>
      <w:ins w:id="263" w:author="Ericsson n bApril-meet" w:date="2023-03-21T16:19:00Z">
        <w:r w:rsidR="00BF7C86" w:rsidRPr="00AD2E17">
          <w:rPr>
            <w:noProof/>
          </w:rPr>
          <w:t xml:space="preserve">shall </w:t>
        </w:r>
      </w:ins>
      <w:ins w:id="264" w:author="Ericsson n bApril-meet" w:date="2023-03-15T10:44:00Z">
        <w:r w:rsidR="001D5E61" w:rsidRPr="00AD2E17">
          <w:rPr>
            <w:noProof/>
          </w:rPr>
          <w:t>create a PDTQ Reference ID;</w:t>
        </w:r>
      </w:ins>
    </w:p>
    <w:bookmarkEnd w:id="250"/>
    <w:p w14:paraId="29468436" w14:textId="7FD16F5F" w:rsidR="001D5E61" w:rsidRPr="00AD2E17" w:rsidRDefault="00ED0BC7" w:rsidP="00C6711E">
      <w:pPr>
        <w:pStyle w:val="B1"/>
        <w:rPr>
          <w:ins w:id="265" w:author="Ericsson n bApril-meet" w:date="2023-03-15T10:58:00Z"/>
          <w:noProof/>
        </w:rPr>
      </w:pPr>
      <w:ins w:id="266" w:author="Ericsson n bApril-meet" w:date="2023-03-17T12:44:00Z">
        <w:r w:rsidRPr="00AD2E17">
          <w:rPr>
            <w:noProof/>
          </w:rPr>
          <w:t>e</w:t>
        </w:r>
      </w:ins>
      <w:ins w:id="267" w:author="Ericsson n bApril-meet" w:date="2023-03-15T10:45:00Z">
        <w:r w:rsidR="001D5E61" w:rsidRPr="00AD2E17">
          <w:rPr>
            <w:noProof/>
          </w:rPr>
          <w:t>)</w:t>
        </w:r>
        <w:r w:rsidR="001D5E61" w:rsidRPr="00AD2E17">
          <w:rPr>
            <w:noProof/>
          </w:rPr>
          <w:tab/>
        </w:r>
      </w:ins>
      <w:ins w:id="268" w:author="Ericsson n bApril-meet" w:date="2023-03-21T16:19:00Z">
        <w:r w:rsidR="00BF7C86" w:rsidRPr="00AD2E17">
          <w:rPr>
            <w:noProof/>
          </w:rPr>
          <w:t xml:space="preserve">shall </w:t>
        </w:r>
      </w:ins>
      <w:ins w:id="269" w:author="Ericsson n bApril-meet" w:date="2023-03-15T10:45:00Z">
        <w:r w:rsidR="001D5E61" w:rsidRPr="00AD2E17">
          <w:rPr>
            <w:noProof/>
          </w:rPr>
          <w:t>send to the NF service consumer a "201 Created" response to the HTTP POST request, as shown in figure </w:t>
        </w:r>
      </w:ins>
      <w:ins w:id="270" w:author="Ericsson n bApril-meet" w:date="2023-03-15T10:46:00Z">
        <w:r w:rsidR="001D5E61" w:rsidRPr="00AD2E17">
          <w:rPr>
            <w:noProof/>
          </w:rPr>
          <w:t>5.2.2.2.2-1</w:t>
        </w:r>
      </w:ins>
      <w:ins w:id="271" w:author="Ericsson n bApril-meet" w:date="2023-03-15T10:45:00Z">
        <w:r w:rsidR="001D5E61" w:rsidRPr="00AD2E17">
          <w:rPr>
            <w:noProof/>
          </w:rPr>
          <w:t>, step 2. The PCF shall include in the "201 Created" response</w:t>
        </w:r>
      </w:ins>
      <w:ins w:id="272" w:author="Ericsson n bApril-meet" w:date="2023-03-15T10:53:00Z">
        <w:r w:rsidR="008E7028" w:rsidRPr="00AD2E17">
          <w:rPr>
            <w:noProof/>
          </w:rPr>
          <w:t xml:space="preserve"> </w:t>
        </w:r>
      </w:ins>
      <w:ins w:id="273" w:author="Ericsson n bApril-meet" w:date="2023-03-15T10:56:00Z">
        <w:r w:rsidR="008A04D8" w:rsidRPr="00AD2E17">
          <w:rPr>
            <w:noProof/>
          </w:rPr>
          <w:t xml:space="preserve">a Location header field containing the URI of </w:t>
        </w:r>
      </w:ins>
      <w:ins w:id="274" w:author="Ericsson n bApril-meet" w:date="2023-03-15T10:57:00Z">
        <w:r w:rsidR="008A04D8" w:rsidRPr="00AD2E17">
          <w:rPr>
            <w:noProof/>
          </w:rPr>
          <w:t>the</w:t>
        </w:r>
      </w:ins>
      <w:ins w:id="275" w:author="Ericsson n bApril-meet" w:date="2023-03-15T10:56:00Z">
        <w:r w:rsidR="008A04D8" w:rsidRPr="00AD2E17">
          <w:rPr>
            <w:noProof/>
          </w:rPr>
          <w:t xml:space="preserve"> created "Individual PDTQ policy" resource, and the response body </w:t>
        </w:r>
      </w:ins>
      <w:ins w:id="276" w:author="Ericsson n bApril-meet" w:date="2023-03-15T10:57:00Z">
        <w:r w:rsidR="008A04D8" w:rsidRPr="00AD2E17">
          <w:rPr>
            <w:noProof/>
          </w:rPr>
          <w:t xml:space="preserve">with </w:t>
        </w:r>
      </w:ins>
      <w:ins w:id="277" w:author="Ericsson n bApril-meet" w:date="2023-03-15T10:53:00Z">
        <w:r w:rsidR="008E7028" w:rsidRPr="00AD2E17">
          <w:rPr>
            <w:noProof/>
          </w:rPr>
          <w:t xml:space="preserve">a PdtqPolicyData </w:t>
        </w:r>
      </w:ins>
      <w:ins w:id="278" w:author="Ericsson n bApril-meet" w:date="2023-03-15T10:54:00Z">
        <w:r w:rsidR="008E7028" w:rsidRPr="00AD2E17">
          <w:rPr>
            <w:noProof/>
          </w:rPr>
          <w:t>data type which shall contain:</w:t>
        </w:r>
      </w:ins>
    </w:p>
    <w:p w14:paraId="33D98CEE" w14:textId="0503F61E" w:rsidR="00AE02A2" w:rsidRPr="00AD2E17" w:rsidRDefault="0042706A" w:rsidP="00772161">
      <w:pPr>
        <w:pStyle w:val="B2"/>
        <w:rPr>
          <w:ins w:id="279" w:author="Ericsson n bApril-meet" w:date="2023-03-15T10:58:00Z"/>
          <w:noProof/>
        </w:rPr>
      </w:pPr>
      <w:ins w:id="280" w:author="Ericsson n bApril-meet" w:date="2023-03-20T16:59:00Z">
        <w:r w:rsidRPr="00AD2E17">
          <w:rPr>
            <w:noProof/>
          </w:rPr>
          <w:t>1</w:t>
        </w:r>
      </w:ins>
      <w:ins w:id="281" w:author="Ericsson n bApril-meet" w:date="2023-03-15T11:01:00Z">
        <w:r w:rsidR="00AE02A2" w:rsidRPr="00AD2E17">
          <w:rPr>
            <w:noProof/>
          </w:rPr>
          <w:t>)</w:t>
        </w:r>
        <w:r w:rsidR="00AE02A2" w:rsidRPr="00AD2E17">
          <w:rPr>
            <w:noProof/>
          </w:rPr>
          <w:tab/>
          <w:t>acceptable PDTQ policy/ies in the "pdtqPolicies" attribute</w:t>
        </w:r>
      </w:ins>
      <w:ins w:id="282" w:author="Ericsson n bApril-meet" w:date="2023-03-20T17:00:00Z">
        <w:r w:rsidR="00624E3E" w:rsidRPr="00AD2E17">
          <w:rPr>
            <w:noProof/>
          </w:rPr>
          <w:t>.</w:t>
        </w:r>
      </w:ins>
      <w:ins w:id="283" w:author="Ericsson n bApril-meet" w:date="2023-03-15T11:25:00Z">
        <w:r w:rsidR="00536553" w:rsidRPr="00AD2E17">
          <w:rPr>
            <w:noProof/>
          </w:rPr>
          <w:t xml:space="preserve"> </w:t>
        </w:r>
      </w:ins>
      <w:ins w:id="284" w:author="Ericsson n bApril-meet" w:date="2023-03-20T17:00:00Z">
        <w:r w:rsidR="00624E3E" w:rsidRPr="00AD2E17">
          <w:rPr>
            <w:noProof/>
          </w:rPr>
          <w:t>For each included PDTQ policy, the PCF shall provide:</w:t>
        </w:r>
      </w:ins>
    </w:p>
    <w:p w14:paraId="0544E47E" w14:textId="4B0EE70E" w:rsidR="0050161E" w:rsidRPr="00AD2E17" w:rsidRDefault="0050161E" w:rsidP="0050161E">
      <w:pPr>
        <w:pStyle w:val="B3"/>
        <w:rPr>
          <w:ins w:id="285" w:author="Ericsson n bApril-meet" w:date="2023-03-24T13:12:00Z"/>
          <w:noProof/>
        </w:rPr>
      </w:pPr>
      <w:ins w:id="286" w:author="Ericsson n bApril-meet" w:date="2023-03-24T13:12:00Z">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w:t>
        </w:r>
      </w:ins>
      <w:ins w:id="287" w:author="Ericsson n bApril-meet" w:date="2023-03-30T08:28:00Z">
        <w:r w:rsidR="00570B1D" w:rsidRPr="00AD2E17">
          <w:rPr>
            <w:noProof/>
          </w:rPr>
          <w:t xml:space="preserve"> and</w:t>
        </w:r>
      </w:ins>
    </w:p>
    <w:p w14:paraId="09E0F8F7" w14:textId="78710927" w:rsidR="003F4727" w:rsidRPr="00AD2E17" w:rsidRDefault="003F4727" w:rsidP="003F4727">
      <w:pPr>
        <w:pStyle w:val="B3"/>
        <w:rPr>
          <w:ins w:id="288" w:author="Ericsson n bApril-meet" w:date="2023-03-20T17:03:00Z"/>
          <w:noProof/>
        </w:rPr>
      </w:pPr>
      <w:ins w:id="289" w:author="Ericsson n bApril-meet" w:date="2023-03-20T17:03:00Z">
        <w:r w:rsidRPr="00AD2E17">
          <w:rPr>
            <w:noProof/>
          </w:rPr>
          <w:t>B)</w:t>
        </w:r>
        <w:r w:rsidRPr="00AD2E17">
          <w:rPr>
            <w:noProof/>
          </w:rPr>
          <w:tab/>
          <w:t>recommended time window in the "recTimeInt" attribute;</w:t>
        </w:r>
      </w:ins>
      <w:ins w:id="290" w:author="Ericsson n bApril-meet" w:date="2023-03-21T15:54:00Z">
        <w:r w:rsidR="00865937" w:rsidRPr="00AD2E17">
          <w:rPr>
            <w:noProof/>
          </w:rPr>
          <w:t xml:space="preserve"> and</w:t>
        </w:r>
      </w:ins>
    </w:p>
    <w:p w14:paraId="2BD03BB4" w14:textId="398E85C1" w:rsidR="0042706A" w:rsidRPr="00AD2E17" w:rsidRDefault="0042706A" w:rsidP="0042706A">
      <w:pPr>
        <w:pStyle w:val="B2"/>
        <w:rPr>
          <w:ins w:id="291" w:author="Ericsson n bApril-meet" w:date="2023-03-20T16:59:00Z"/>
          <w:noProof/>
        </w:rPr>
      </w:pPr>
      <w:ins w:id="292" w:author="Ericsson n bApril-meet" w:date="2023-03-20T16:59:00Z">
        <w:r w:rsidRPr="00AD2E17">
          <w:rPr>
            <w:noProof/>
          </w:rPr>
          <w:t>2)</w:t>
        </w:r>
        <w:r w:rsidRPr="00AD2E17">
          <w:rPr>
            <w:noProof/>
          </w:rPr>
          <w:tab/>
          <w:t>the PDTQ Reference ID in the "pdtqRefId" attribute; or</w:t>
        </w:r>
      </w:ins>
    </w:p>
    <w:p w14:paraId="23C0298A" w14:textId="41B20A23" w:rsidR="00945682" w:rsidRPr="00AD2E17" w:rsidRDefault="00ED0BC7" w:rsidP="00C6711E">
      <w:pPr>
        <w:pStyle w:val="B1"/>
        <w:rPr>
          <w:ins w:id="293" w:author="Ericsson n bApril-meet" w:date="2023-03-15T09:49:00Z"/>
          <w:noProof/>
          <w:lang w:eastAsia="zh-CN"/>
        </w:rPr>
      </w:pPr>
      <w:ins w:id="294" w:author="Ericsson n bApril-meet" w:date="2023-03-17T12:44:00Z">
        <w:r w:rsidRPr="00AD2E17">
          <w:rPr>
            <w:noProof/>
          </w:rPr>
          <w:t>f</w:t>
        </w:r>
      </w:ins>
      <w:ins w:id="295" w:author="Ericsson n bApril-meet" w:date="2023-03-15T09:59:00Z">
        <w:r w:rsidR="00C6711E" w:rsidRPr="00AD2E17">
          <w:rPr>
            <w:noProof/>
          </w:rPr>
          <w:t>)</w:t>
        </w:r>
        <w:r w:rsidR="00C6711E" w:rsidRPr="00AD2E17">
          <w:rPr>
            <w:noProof/>
          </w:rPr>
          <w:tab/>
        </w:r>
      </w:ins>
      <w:ins w:id="296" w:author="Ericsson n bApril-meet" w:date="2023-03-15T09:57:00Z">
        <w:r w:rsidR="00C6711E" w:rsidRPr="00AD2E17">
          <w:rPr>
            <w:noProof/>
          </w:rPr>
          <w:t>i</w:t>
        </w:r>
      </w:ins>
      <w:ins w:id="297" w:author="Ericsson n bApril-meet" w:date="2023-03-15T09:49:00Z">
        <w:r w:rsidR="00945682" w:rsidRPr="00AD2E17">
          <w:rPr>
            <w:noProof/>
          </w:rPr>
          <w:t xml:space="preserve">f the PCF cannot successfully fulfil the received HTTP POST request due to the internal PCF error or due to the error in the HTTP POST request, </w:t>
        </w:r>
      </w:ins>
      <w:ins w:id="298" w:author="Ericsson n bApril-meet" w:date="2023-03-21T16:20:00Z">
        <w:r w:rsidR="00BF7C86" w:rsidRPr="00AD2E17">
          <w:rPr>
            <w:noProof/>
          </w:rPr>
          <w:t xml:space="preserve">shall </w:t>
        </w:r>
      </w:ins>
      <w:ins w:id="299" w:author="Ericsson n bApril-meet" w:date="2023-03-15T09:49:00Z">
        <w:r w:rsidR="00945682" w:rsidRPr="00AD2E17">
          <w:rPr>
            <w:noProof/>
          </w:rPr>
          <w:t>send the HTTP error response as specified in clause </w:t>
        </w:r>
      </w:ins>
      <w:ins w:id="300" w:author="Ericsson n bApril-meet" w:date="2023-03-15T09:50:00Z">
        <w:r w:rsidR="00945682" w:rsidRPr="00AD2E17">
          <w:rPr>
            <w:noProof/>
          </w:rPr>
          <w:t>6.1</w:t>
        </w:r>
      </w:ins>
      <w:ins w:id="301" w:author="Ericsson n bApril-meet" w:date="2023-03-15T09:49:00Z">
        <w:r w:rsidR="00945682" w:rsidRPr="00AD2E17">
          <w:rPr>
            <w:noProof/>
          </w:rPr>
          <w:t>.7.</w:t>
        </w:r>
      </w:ins>
    </w:p>
    <w:bookmarkEnd w:id="91"/>
    <w:p w14:paraId="4D5C0EF0" w14:textId="77777777" w:rsidR="00F53182" w:rsidRPr="00AD2E17" w:rsidRDefault="00F53182" w:rsidP="00F53182">
      <w:pPr>
        <w:pStyle w:val="EditorsNote"/>
        <w:rPr>
          <w:ins w:id="302" w:author="Ericsson n bApril-meet" w:date="2023-03-30T12:01:00Z"/>
          <w:noProof/>
        </w:rPr>
      </w:pPr>
      <w:ins w:id="303" w:author="Ericsson n bApril-meet" w:date="2023-03-30T12:01:00Z">
        <w:r w:rsidRPr="00AD2E17">
          <w:rPr>
            <w:noProof/>
          </w:rPr>
          <w:t>Editor's Note:</w:t>
        </w:r>
        <w:r w:rsidRPr="00AD2E17">
          <w:rPr>
            <w:noProof/>
          </w:rPr>
          <w:tab/>
          <w:t>Redirection cases and API specific error cases are FFS.</w:t>
        </w:r>
      </w:ins>
    </w:p>
    <w:p w14:paraId="16676C31" w14:textId="113BA84B" w:rsidR="005E4066" w:rsidRPr="00AD2E17" w:rsidRDefault="005E4066" w:rsidP="005E4066">
      <w:pPr>
        <w:rPr>
          <w:ins w:id="304" w:author="Ericsson n bApril-meet" w:date="2023-03-15T12:48:00Z"/>
          <w:noProof/>
        </w:rPr>
      </w:pPr>
      <w:ins w:id="305" w:author="Ericsson n bApril-meet" w:date="2023-03-15T12:48:00Z">
        <w:r w:rsidRPr="00AD2E17">
          <w:rPr>
            <w:noProof/>
          </w:rPr>
          <w:t>If the PCF included in the PdtqPolicyData data type:</w:t>
        </w:r>
      </w:ins>
    </w:p>
    <w:p w14:paraId="18AE6181" w14:textId="0C686138" w:rsidR="005E4066" w:rsidRPr="00AD2E17" w:rsidRDefault="005E4066" w:rsidP="005E4066">
      <w:pPr>
        <w:pStyle w:val="B1"/>
        <w:rPr>
          <w:ins w:id="306" w:author="Ericsson n bApril-meet" w:date="2023-03-15T12:48:00Z"/>
          <w:noProof/>
        </w:rPr>
      </w:pPr>
      <w:ins w:id="307" w:author="Ericsson n bApril-meet" w:date="2023-03-15T12:48:00Z">
        <w:r w:rsidRPr="00AD2E17">
          <w:rPr>
            <w:noProof/>
          </w:rPr>
          <w:t>-</w:t>
        </w:r>
        <w:r w:rsidRPr="00AD2E17">
          <w:rPr>
            <w:noProof/>
          </w:rPr>
          <w:tab/>
        </w:r>
        <w:r w:rsidRPr="00AD2E17">
          <w:rPr>
            <w:noProof/>
            <w:lang w:eastAsia="zh-CN"/>
          </w:rPr>
          <w:t xml:space="preserve">more than one </w:t>
        </w:r>
      </w:ins>
      <w:ins w:id="308" w:author="Ericsson n bApril-meet" w:date="2023-03-15T12:49:00Z">
        <w:r w:rsidRPr="00AD2E17">
          <w:rPr>
            <w:noProof/>
            <w:lang w:eastAsia="zh-CN"/>
          </w:rPr>
          <w:t>PDTQ</w:t>
        </w:r>
      </w:ins>
      <w:ins w:id="309" w:author="Ericsson n bApril-meet" w:date="2023-03-15T12:48:00Z">
        <w:r w:rsidRPr="00AD2E17">
          <w:rPr>
            <w:noProof/>
            <w:lang w:eastAsia="zh-CN"/>
          </w:rPr>
          <w:t xml:space="preserve"> policy, the PCF shall wait for </w:t>
        </w:r>
      </w:ins>
      <w:ins w:id="310" w:author="Ericsson n bApril-meet" w:date="2023-03-15T12:50:00Z">
        <w:r w:rsidRPr="00AD2E17">
          <w:rPr>
            <w:noProof/>
          </w:rPr>
          <w:t>an indication about selected PDTQ policy from</w:t>
        </w:r>
      </w:ins>
      <w:ins w:id="311" w:author="Ericsson n bApril-meet" w:date="2023-03-15T12:48:00Z">
        <w:r w:rsidRPr="00AD2E17">
          <w:rPr>
            <w:noProof/>
            <w:lang w:eastAsia="zh-CN"/>
          </w:rPr>
          <w:t xml:space="preserve"> the </w:t>
        </w:r>
        <w:r w:rsidRPr="00AD2E17">
          <w:rPr>
            <w:noProof/>
          </w:rPr>
          <w:t>NF service consumer</w:t>
        </w:r>
        <w:r w:rsidRPr="00AD2E17">
          <w:rPr>
            <w:noProof/>
            <w:lang w:eastAsia="zh-CN"/>
          </w:rPr>
          <w:t xml:space="preserve"> as described in clause </w:t>
        </w:r>
      </w:ins>
      <w:ins w:id="312" w:author="Ericsson n bApril-meet" w:date="2023-03-15T12:50:00Z">
        <w:r w:rsidRPr="00AD2E17">
          <w:rPr>
            <w:noProof/>
          </w:rPr>
          <w:t>5.2.2.3.2</w:t>
        </w:r>
      </w:ins>
      <w:ins w:id="313" w:author="Ericsson n bApril-meet" w:date="2023-03-15T12:48:00Z">
        <w:r w:rsidRPr="00AD2E17">
          <w:rPr>
            <w:noProof/>
            <w:lang w:eastAsia="zh-CN"/>
          </w:rPr>
          <w:t>; or</w:t>
        </w:r>
      </w:ins>
    </w:p>
    <w:p w14:paraId="74DF5333" w14:textId="14BEF986" w:rsidR="005E4066" w:rsidRPr="00AD2E17" w:rsidRDefault="005E4066" w:rsidP="005E4066">
      <w:pPr>
        <w:pStyle w:val="B1"/>
        <w:rPr>
          <w:ins w:id="314" w:author="Ericsson n bApril-meet" w:date="2023-03-15T12:48:00Z"/>
          <w:noProof/>
        </w:rPr>
      </w:pPr>
      <w:ins w:id="315" w:author="Ericsson n bApril-meet" w:date="2023-03-15T12:48:00Z">
        <w:r w:rsidRPr="00AD2E17">
          <w:rPr>
            <w:noProof/>
          </w:rPr>
          <w:t>-</w:t>
        </w:r>
        <w:r w:rsidRPr="00AD2E17">
          <w:rPr>
            <w:noProof/>
          </w:rPr>
          <w:tab/>
        </w:r>
        <w:r w:rsidRPr="00AD2E17">
          <w:rPr>
            <w:noProof/>
            <w:lang w:eastAsia="zh-CN"/>
          </w:rPr>
          <w:t xml:space="preserve">only one </w:t>
        </w:r>
      </w:ins>
      <w:ins w:id="316" w:author="Ericsson n bApril-meet" w:date="2023-03-15T12:55:00Z">
        <w:r w:rsidR="00A85821" w:rsidRPr="00AD2E17">
          <w:rPr>
            <w:noProof/>
            <w:lang w:eastAsia="zh-CN"/>
          </w:rPr>
          <w:t>PDTQ policy</w:t>
        </w:r>
      </w:ins>
      <w:ins w:id="317" w:author="Ericsson n bApril-meet" w:date="2023-03-15T12:48:00Z">
        <w:r w:rsidRPr="00AD2E17">
          <w:rPr>
            <w:noProof/>
            <w:lang w:eastAsia="zh-CN"/>
          </w:rPr>
          <w:t xml:space="preserve">, the PCF </w:t>
        </w:r>
      </w:ins>
      <w:ins w:id="318" w:author="Ericsson n bApril-meet" w:date="2023-03-16T10:50:00Z">
        <w:r w:rsidR="00C12618" w:rsidRPr="00AD2E17">
          <w:rPr>
            <w:noProof/>
          </w:rPr>
          <w:t>shall</w:t>
        </w:r>
      </w:ins>
      <w:ins w:id="319" w:author="Ericsson n bApril-meet" w:date="2023-03-15T12:48:00Z">
        <w:r w:rsidRPr="00AD2E17">
          <w:rPr>
            <w:noProof/>
          </w:rPr>
          <w:t xml:space="preserve">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w:t>
        </w:r>
      </w:ins>
      <w:ins w:id="320" w:author="Ericsson n bApril-meet" w:date="2023-03-16T09:56:00Z">
        <w:r w:rsidR="00DE3B20" w:rsidRPr="00AD2E17">
          <w:rPr>
            <w:noProof/>
          </w:rPr>
          <w:t>6</w:t>
        </w:r>
      </w:ins>
      <w:ins w:id="321" w:author="Ericsson n bApril-meet" w:date="2023-03-15T12:48:00Z">
        <w:r w:rsidRPr="00AD2E17">
          <w:rPr>
            <w:noProof/>
          </w:rPr>
          <w:t>] and 3GPP TS 29.519 [1</w:t>
        </w:r>
      </w:ins>
      <w:ins w:id="322" w:author="Ericsson n bApril-meet" w:date="2023-03-16T09:56:00Z">
        <w:r w:rsidR="00DE3B20" w:rsidRPr="00AD2E17">
          <w:rPr>
            <w:noProof/>
          </w:rPr>
          <w:t>7</w:t>
        </w:r>
      </w:ins>
      <w:ins w:id="323" w:author="Ericsson n bApril-meet" w:date="2023-03-15T12:48:00Z">
        <w:r w:rsidRPr="00AD2E17">
          <w:rPr>
            <w:noProof/>
          </w:rPr>
          <w:t>]</w:t>
        </w:r>
        <w:r w:rsidRPr="00AD2E17">
          <w:rPr>
            <w:noProof/>
            <w:lang w:eastAsia="zh-CN"/>
          </w:rPr>
          <w:t xml:space="preserve">, </w:t>
        </w:r>
        <w:r w:rsidRPr="00AD2E17">
          <w:rPr>
            <w:noProof/>
          </w:rPr>
          <w:t xml:space="preserve">to update the UDR </w:t>
        </w:r>
        <w:bookmarkStart w:id="324" w:name="_Hlk506728331"/>
        <w:r w:rsidRPr="00AD2E17">
          <w:rPr>
            <w:noProof/>
          </w:rPr>
          <w:t xml:space="preserve">with the selected </w:t>
        </w:r>
      </w:ins>
      <w:ins w:id="325" w:author="Ericsson n bApril-meet" w:date="2023-03-15T12:51:00Z">
        <w:r w:rsidRPr="00AD2E17">
          <w:rPr>
            <w:noProof/>
          </w:rPr>
          <w:t>PDTQ</w:t>
        </w:r>
      </w:ins>
      <w:ins w:id="326" w:author="Ericsson n bApril-meet" w:date="2023-03-15T12:48:00Z">
        <w:r w:rsidRPr="00AD2E17">
          <w:rPr>
            <w:noProof/>
          </w:rPr>
          <w:t xml:space="preserve"> policy, the corresponding </w:t>
        </w:r>
      </w:ins>
      <w:ins w:id="327" w:author="Ericsson n bApril-meet" w:date="2023-03-15T12:51:00Z">
        <w:r w:rsidRPr="00AD2E17">
          <w:rPr>
            <w:noProof/>
          </w:rPr>
          <w:t>PDTQ</w:t>
        </w:r>
      </w:ins>
      <w:ins w:id="328" w:author="Ericsson n bApril-meet" w:date="2023-03-15T12:48:00Z">
        <w:r w:rsidRPr="00AD2E17">
          <w:rPr>
            <w:noProof/>
          </w:rPr>
          <w:t xml:space="preserve"> Reference ID, the expected number of UEs</w:t>
        </w:r>
      </w:ins>
      <w:ins w:id="329" w:author="Ericsson n bApril-meet" w:date="2023-03-17T13:46:00Z">
        <w:r w:rsidR="002605A5" w:rsidRPr="00AD2E17">
          <w:rPr>
            <w:noProof/>
          </w:rPr>
          <w:t xml:space="preserve">, the list of desired time windows, </w:t>
        </w:r>
      </w:ins>
      <w:ins w:id="330" w:author="Ericsson n bApril-meet" w:date="2023-03-17T13:49:00Z">
        <w:r w:rsidR="002605A5" w:rsidRPr="00AD2E17">
          <w:rPr>
            <w:noProof/>
          </w:rPr>
          <w:t xml:space="preserve">the </w:t>
        </w:r>
      </w:ins>
      <w:ins w:id="331" w:author="Ericsson n bApril-meet" w:date="2023-03-16T14:39:00Z">
        <w:r w:rsidR="002605A5" w:rsidRPr="00AD2E17">
          <w:rPr>
            <w:noProof/>
            <w:szCs w:val="18"/>
          </w:rPr>
          <w:t>QoS Reference</w:t>
        </w:r>
      </w:ins>
      <w:ins w:id="332" w:author="Ericsson n bApril-meet" w:date="2023-03-16T14:35:00Z">
        <w:r w:rsidR="002605A5" w:rsidRPr="00AD2E17">
          <w:rPr>
            <w:noProof/>
          </w:rPr>
          <w:t xml:space="preserve"> </w:t>
        </w:r>
      </w:ins>
      <w:ins w:id="333" w:author="Ericsson n bApril-meet" w:date="2023-03-16T14:39:00Z">
        <w:r w:rsidR="002605A5" w:rsidRPr="00AD2E17">
          <w:rPr>
            <w:noProof/>
          </w:rPr>
          <w:t xml:space="preserve">or </w:t>
        </w:r>
        <w:r w:rsidR="002605A5" w:rsidRPr="00AD2E17">
          <w:rPr>
            <w:noProof/>
            <w:szCs w:val="18"/>
          </w:rPr>
          <w:t>individual QoS parameters</w:t>
        </w:r>
      </w:ins>
      <w:ins w:id="334" w:author="Ericsson n bApril-meet" w:date="2023-03-17T13:49:00Z">
        <w:r w:rsidR="002605A5" w:rsidRPr="00AD2E17">
          <w:rPr>
            <w:noProof/>
            <w:szCs w:val="18"/>
          </w:rPr>
          <w:t xml:space="preserve">, </w:t>
        </w:r>
      </w:ins>
      <w:ins w:id="335" w:author="Ericsson n bApril-meet" w:date="2023-03-17T13:47:00Z">
        <w:r w:rsidR="002605A5" w:rsidRPr="00AD2E17">
          <w:rPr>
            <w:noProof/>
          </w:rPr>
          <w:t>whether the AF accepts PDTQ policy renegotiation</w:t>
        </w:r>
      </w:ins>
      <w:ins w:id="336" w:author="Ericsson n bApril-meet" w:date="2023-03-15T12:48:00Z">
        <w:r w:rsidRPr="00AD2E17">
          <w:rPr>
            <w:noProof/>
          </w:rPr>
          <w:t xml:space="preserve"> and, if available, </w:t>
        </w:r>
      </w:ins>
      <w:ins w:id="337" w:author="Ericsson n bApril-meet" w:date="2023-03-24T12:18:00Z">
        <w:r w:rsidR="00CB39A5" w:rsidRPr="00AD2E17">
          <w:rPr>
            <w:noProof/>
          </w:rPr>
          <w:t>the</w:t>
        </w:r>
      </w:ins>
      <w:ins w:id="338" w:author="Ericsson n bApril-meet" w:date="2023-03-15T12:48:00Z">
        <w:r w:rsidRPr="00AD2E17">
          <w:rPr>
            <w:noProof/>
          </w:rPr>
          <w:t xml:space="preserve"> network area information and </w:t>
        </w:r>
      </w:ins>
      <w:ins w:id="339" w:author="Ericsson n bApril-meet" w:date="2023-03-17T13:50:00Z">
        <w:r w:rsidR="002605A5" w:rsidRPr="00AD2E17">
          <w:rPr>
            <w:noProof/>
          </w:rPr>
          <w:t xml:space="preserve">the </w:t>
        </w:r>
      </w:ins>
      <w:ins w:id="340" w:author="Ericsson n bApril-meet" w:date="2023-03-24T13:15:00Z">
        <w:r w:rsidR="0050161E" w:rsidRPr="00AD2E17">
          <w:rPr>
            <w:noProof/>
          </w:rPr>
          <w:t>a</w:t>
        </w:r>
      </w:ins>
      <w:ins w:id="341" w:author="Ericsson n bApril-meet" w:date="2023-03-17T13:50:00Z">
        <w:r w:rsidR="002605A5" w:rsidRPr="00AD2E17">
          <w:rPr>
            <w:noProof/>
          </w:rPr>
          <w:t xml:space="preserve">lternative </w:t>
        </w:r>
      </w:ins>
      <w:ins w:id="342" w:author="Ericsson n bApril-meet" w:date="2023-03-24T13:15:00Z">
        <w:r w:rsidR="0050161E" w:rsidRPr="00AD2E17">
          <w:rPr>
            <w:noProof/>
          </w:rPr>
          <w:t>s</w:t>
        </w:r>
      </w:ins>
      <w:ins w:id="343" w:author="Ericsson n bApril-meet" w:date="2023-03-17T13:50:00Z">
        <w:r w:rsidR="002605A5" w:rsidRPr="00AD2E17">
          <w:rPr>
            <w:noProof/>
          </w:rPr>
          <w:t xml:space="preserve">ervice </w:t>
        </w:r>
      </w:ins>
      <w:ins w:id="344" w:author="Ericsson n bApril-meet" w:date="2023-03-24T13:15:00Z">
        <w:r w:rsidR="0050161E" w:rsidRPr="00AD2E17">
          <w:rPr>
            <w:noProof/>
          </w:rPr>
          <w:t>r</w:t>
        </w:r>
      </w:ins>
      <w:ins w:id="345" w:author="Ericsson n bApril-meet" w:date="2023-03-17T13:50:00Z">
        <w:r w:rsidR="002605A5" w:rsidRPr="00AD2E17">
          <w:rPr>
            <w:noProof/>
          </w:rPr>
          <w:t xml:space="preserve">equirements </w:t>
        </w:r>
      </w:ins>
      <w:ins w:id="346" w:author="Ericsson n bApril-meet" w:date="2023-03-24T12:17:00Z">
        <w:r w:rsidR="00CB39A5" w:rsidRPr="00AD2E17">
          <w:rPr>
            <w:noProof/>
          </w:rPr>
          <w:t xml:space="preserve">listed </w:t>
        </w:r>
      </w:ins>
      <w:ins w:id="347" w:author="Ericsson n bApril-meet" w:date="2023-03-17T13:50:00Z">
        <w:r w:rsidR="002605A5" w:rsidRPr="00AD2E17">
          <w:rPr>
            <w:noProof/>
          </w:rPr>
          <w:t>in a prioritized order</w:t>
        </w:r>
      </w:ins>
      <w:ins w:id="348" w:author="Ericsson n bApril-meet" w:date="2023-03-15T12:48:00Z">
        <w:r w:rsidRPr="00AD2E17">
          <w:rPr>
            <w:noProof/>
          </w:rPr>
          <w:t xml:space="preserve"> for the provided ASP identifier</w:t>
        </w:r>
        <w:bookmarkEnd w:id="324"/>
        <w:r w:rsidRPr="00AD2E17">
          <w:rPr>
            <w:noProof/>
          </w:rPr>
          <w:t>.</w:t>
        </w:r>
      </w:ins>
    </w:p>
    <w:p w14:paraId="4329BB0F" w14:textId="77777777" w:rsidR="002605A5" w:rsidRPr="00AD2E17" w:rsidRDefault="002605A5" w:rsidP="00FB1E2B">
      <w:pPr>
        <w:rPr>
          <w:noProof/>
        </w:rPr>
      </w:pPr>
    </w:p>
    <w:p w14:paraId="4E091510"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5635446A" w14:textId="2837DAC8" w:rsidR="00D55B58" w:rsidRPr="00AD2E17" w:rsidDel="00D55B58" w:rsidRDefault="00D55B58" w:rsidP="00D55B58">
      <w:pPr>
        <w:pStyle w:val="Heading5"/>
        <w:rPr>
          <w:del w:id="349" w:author="Ericsson n bApril-meet" w:date="2023-03-14T17:04:00Z"/>
          <w:noProof/>
        </w:rPr>
      </w:pPr>
      <w:bookmarkStart w:id="350" w:name="_Toc510696594"/>
      <w:bookmarkStart w:id="351" w:name="_Toc35971386"/>
      <w:bookmarkStart w:id="352" w:name="_Toc128732963"/>
      <w:del w:id="353" w:author="Ericsson n bApril-meet" w:date="2023-03-14T17:04:00Z">
        <w:r w:rsidRPr="00AD2E17" w:rsidDel="00D55B58">
          <w:rPr>
            <w:noProof/>
          </w:rPr>
          <w:delText>5.2.2.2.3</w:delText>
        </w:r>
        <w:r w:rsidRPr="00AD2E17" w:rsidDel="00D55B58">
          <w:rPr>
            <w:noProof/>
          </w:rPr>
          <w:tab/>
          <w:delText>&lt;Procedure 2 using service operation 1 of service 1&gt;</w:delText>
        </w:r>
        <w:bookmarkEnd w:id="350"/>
        <w:bookmarkEnd w:id="351"/>
        <w:bookmarkEnd w:id="352"/>
      </w:del>
    </w:p>
    <w:p w14:paraId="548E77B0" w14:textId="498F7A5A" w:rsidR="00D55B58" w:rsidRPr="00AD2E17" w:rsidDel="00D55B58" w:rsidRDefault="00D55B58" w:rsidP="00D55B58">
      <w:pPr>
        <w:pStyle w:val="Guidance"/>
        <w:rPr>
          <w:del w:id="354" w:author="Ericsson n bApril-meet" w:date="2023-03-14T17:04:00Z"/>
          <w:noProof/>
        </w:rPr>
      </w:pPr>
      <w:del w:id="355" w:author="Ericsson n bApril-meet" w:date="2023-03-14T17:04:00Z">
        <w:r w:rsidRPr="00AD2E17" w:rsidDel="00D55B58">
          <w:rPr>
            <w:noProof/>
          </w:rPr>
          <w:delText>And so on if there are more than 2 procedures that need to be described for the service.</w:delText>
        </w:r>
      </w:del>
    </w:p>
    <w:p w14:paraId="78928B54" w14:textId="6CA8F0E2" w:rsidR="00D55B58" w:rsidRPr="00AD2E17" w:rsidDel="00D55B58" w:rsidRDefault="00D55B58" w:rsidP="00D55B58">
      <w:pPr>
        <w:pStyle w:val="Guidance"/>
        <w:rPr>
          <w:del w:id="356" w:author="Ericsson n bApril-meet" w:date="2023-03-14T17:04:00Z"/>
          <w:noProof/>
        </w:rPr>
      </w:pPr>
      <w:del w:id="357" w:author="Ericsson n bApril-meet" w:date="2023-03-14T17:04:00Z">
        <w:r w:rsidRPr="00AD2E17" w:rsidDel="00D55B58">
          <w:rPr>
            <w:noProof/>
          </w:rPr>
          <w:delText>Clauses 5.2.2.2.x are optional to include. They can be specified e.g. if a service operation is implemented using different combinations of resources and methods.</w:delText>
        </w:r>
      </w:del>
    </w:p>
    <w:p w14:paraId="7B874925" w14:textId="77777777" w:rsidR="005E0AB4" w:rsidRPr="00AD2E17" w:rsidRDefault="005E0AB4" w:rsidP="005E0AB4">
      <w:pPr>
        <w:rPr>
          <w:noProof/>
        </w:rPr>
      </w:pPr>
    </w:p>
    <w:p w14:paraId="100E0A6E" w14:textId="77777777" w:rsidR="005E0AB4" w:rsidRPr="00AD2E17" w:rsidRDefault="005E0AB4" w:rsidP="005E0A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3F52B1DB" w14:textId="77777777" w:rsidR="00333C55" w:rsidRPr="00AD2E17" w:rsidRDefault="00333C55" w:rsidP="00333C55">
      <w:pPr>
        <w:pStyle w:val="Heading4"/>
        <w:rPr>
          <w:noProof/>
        </w:rPr>
      </w:pPr>
      <w:bookmarkStart w:id="358" w:name="_Toc510696595"/>
      <w:bookmarkStart w:id="359" w:name="_Toc35971387"/>
      <w:bookmarkStart w:id="360" w:name="_Toc128732964"/>
      <w:r w:rsidRPr="00AD2E17">
        <w:rPr>
          <w:noProof/>
        </w:rPr>
        <w:t>5.2.2.3</w:t>
      </w:r>
      <w:r w:rsidRPr="00AD2E17">
        <w:rPr>
          <w:noProof/>
        </w:rPr>
        <w:tab/>
      </w:r>
      <w:ins w:id="361" w:author="Ericsson n bApril-meet" w:date="2023-03-15T11:36:00Z">
        <w:r w:rsidRPr="00AD2E17">
          <w:rPr>
            <w:noProof/>
          </w:rPr>
          <w:t>Npcf_PDTQPolicyControl_Update service operation</w:t>
        </w:r>
      </w:ins>
      <w:del w:id="362" w:author="Ericsson n bApril-meet" w:date="2023-03-15T11:36:00Z">
        <w:r w:rsidRPr="00AD2E17" w:rsidDel="00822FA0">
          <w:rPr>
            <w:noProof/>
          </w:rPr>
          <w:delText>&lt;Service operation 2&gt;</w:delText>
        </w:r>
      </w:del>
      <w:bookmarkEnd w:id="358"/>
      <w:bookmarkEnd w:id="359"/>
      <w:bookmarkEnd w:id="360"/>
    </w:p>
    <w:p w14:paraId="627DF4B9" w14:textId="77777777" w:rsidR="00333C55" w:rsidRPr="00AD2E17" w:rsidDel="00822FA0" w:rsidRDefault="00333C55" w:rsidP="00333C55">
      <w:pPr>
        <w:rPr>
          <w:del w:id="363" w:author="Ericsson n bApril-meet" w:date="2023-03-15T11:36:00Z"/>
          <w:noProof/>
        </w:rPr>
      </w:pPr>
      <w:del w:id="364" w:author="Ericsson n bApril-meet" w:date="2023-03-15T11:36:00Z">
        <w:r w:rsidRPr="00AD2E17" w:rsidDel="00822FA0">
          <w:rPr>
            <w:noProof/>
          </w:rPr>
          <w:delText>And so on if there are more than 2 service operations to be described for the service.</w:delText>
        </w:r>
      </w:del>
    </w:p>
    <w:p w14:paraId="0F296BA9" w14:textId="77777777" w:rsidR="00333C55" w:rsidRPr="00AD2E17" w:rsidRDefault="00333C55" w:rsidP="00333C55">
      <w:pPr>
        <w:pStyle w:val="Heading5"/>
        <w:rPr>
          <w:ins w:id="365" w:author="Ericsson n bApril-meet" w:date="2023-03-15T11:37:00Z"/>
          <w:noProof/>
        </w:rPr>
      </w:pPr>
      <w:ins w:id="366" w:author="Ericsson n bApril-meet" w:date="2023-03-15T11:38:00Z">
        <w:r w:rsidRPr="00AD2E17">
          <w:rPr>
            <w:noProof/>
          </w:rPr>
          <w:t>5.2.2.3</w:t>
        </w:r>
      </w:ins>
      <w:ins w:id="367" w:author="Ericsson n bApril-meet" w:date="2023-03-15T11:37:00Z">
        <w:r w:rsidRPr="00AD2E17">
          <w:rPr>
            <w:noProof/>
          </w:rPr>
          <w:t>.1</w:t>
        </w:r>
        <w:r w:rsidRPr="00AD2E17">
          <w:rPr>
            <w:noProof/>
          </w:rPr>
          <w:tab/>
          <w:t>General</w:t>
        </w:r>
      </w:ins>
    </w:p>
    <w:p w14:paraId="4313EAE4" w14:textId="77777777" w:rsidR="00333C55" w:rsidRPr="00AD2E17" w:rsidRDefault="00333C55" w:rsidP="00333C55">
      <w:pPr>
        <w:rPr>
          <w:ins w:id="368" w:author="Ericsson n bApril-meet" w:date="2023-03-15T11:37:00Z"/>
          <w:noProof/>
        </w:rPr>
      </w:pPr>
      <w:ins w:id="369" w:author="Ericsson n bApril-meet" w:date="2023-03-15T11:37:00Z">
        <w:r w:rsidRPr="00AD2E17">
          <w:rPr>
            <w:noProof/>
          </w:rPr>
          <w:t xml:space="preserve">The </w:t>
        </w:r>
      </w:ins>
      <w:ins w:id="370" w:author="Ericsson n bApril-meet" w:date="2023-03-15T11:38:00Z">
        <w:r w:rsidRPr="00AD2E17">
          <w:rPr>
            <w:noProof/>
          </w:rPr>
          <w:t>Npcf_PDTQPolicyControl_Update</w:t>
        </w:r>
      </w:ins>
      <w:ins w:id="371" w:author="Ericsson n bApril-meet" w:date="2023-03-15T11:37:00Z">
        <w:r w:rsidRPr="00AD2E17">
          <w:rPr>
            <w:noProof/>
          </w:rPr>
          <w:t xml:space="preserve"> service operation is used by an NF service consumer to </w:t>
        </w:r>
      </w:ins>
      <w:ins w:id="372" w:author="Ericsson n bApril-meet" w:date="2023-03-15T11:45:00Z">
        <w:r w:rsidRPr="00AD2E17">
          <w:rPr>
            <w:noProof/>
            <w:lang w:eastAsia="zh-CN"/>
          </w:rPr>
          <w:t xml:space="preserve">request </w:t>
        </w:r>
      </w:ins>
      <w:ins w:id="373" w:author="Ericsson n bApril-meet" w:date="2023-03-15T11:46:00Z">
        <w:r w:rsidRPr="00AD2E17">
          <w:rPr>
            <w:noProof/>
          </w:rPr>
          <w:t xml:space="preserve">the PCF </w:t>
        </w:r>
      </w:ins>
      <w:ins w:id="374" w:author="Ericsson n bApril-meet" w:date="2023-03-15T11:45:00Z">
        <w:r w:rsidRPr="00AD2E17">
          <w:rPr>
            <w:noProof/>
            <w:lang w:eastAsia="zh-CN"/>
          </w:rPr>
          <w:t>t</w:t>
        </w:r>
      </w:ins>
      <w:ins w:id="375" w:author="Ericsson n bApril-meet" w:date="2023-03-15T11:46:00Z">
        <w:r w:rsidRPr="00AD2E17">
          <w:rPr>
            <w:noProof/>
            <w:lang w:eastAsia="zh-CN"/>
          </w:rPr>
          <w:t>o</w:t>
        </w:r>
      </w:ins>
      <w:ins w:id="376" w:author="Ericsson n bApril-meet" w:date="2023-03-15T11:45:00Z">
        <w:r w:rsidRPr="00AD2E17">
          <w:rPr>
            <w:noProof/>
            <w:lang w:eastAsia="zh-CN"/>
          </w:rPr>
          <w:t xml:space="preserve"> update an existing </w:t>
        </w:r>
      </w:ins>
      <w:ins w:id="377" w:author="Ericsson n bApril-meet" w:date="2023-03-15T11:47:00Z">
        <w:r w:rsidRPr="00AD2E17">
          <w:rPr>
            <w:noProof/>
          </w:rPr>
          <w:t>"Individual PDTQ policy" resource</w:t>
        </w:r>
      </w:ins>
      <w:ins w:id="378" w:author="Ericsson n bApril-meet" w:date="2023-03-15T11:37:00Z">
        <w:r w:rsidRPr="00AD2E17">
          <w:rPr>
            <w:noProof/>
          </w:rPr>
          <w:t>.</w:t>
        </w:r>
      </w:ins>
    </w:p>
    <w:p w14:paraId="6E270504" w14:textId="77777777" w:rsidR="00333C55" w:rsidRPr="00AD2E17" w:rsidRDefault="00333C55" w:rsidP="00333C55">
      <w:pPr>
        <w:rPr>
          <w:ins w:id="379" w:author="Ericsson n bApril-meet" w:date="2023-03-15T11:37:00Z"/>
          <w:noProof/>
          <w:lang w:eastAsia="zh-CN"/>
        </w:rPr>
      </w:pPr>
      <w:ins w:id="380" w:author="Ericsson n bApril-meet" w:date="2023-03-15T11:37:00Z">
        <w:r w:rsidRPr="00AD2E17">
          <w:rPr>
            <w:noProof/>
            <w:lang w:eastAsia="zh-CN"/>
          </w:rPr>
          <w:t>The following procedure</w:t>
        </w:r>
      </w:ins>
      <w:ins w:id="381" w:author="Ericsson n bApril-meet" w:date="2023-03-15T11:51:00Z">
        <w:r w:rsidRPr="00AD2E17">
          <w:rPr>
            <w:noProof/>
            <w:lang w:eastAsia="zh-CN"/>
          </w:rPr>
          <w:t>s</w:t>
        </w:r>
      </w:ins>
      <w:ins w:id="382" w:author="Ericsson n bApril-meet" w:date="2023-03-15T11:37:00Z">
        <w:r w:rsidRPr="00AD2E17">
          <w:rPr>
            <w:noProof/>
            <w:lang w:eastAsia="zh-CN"/>
          </w:rPr>
          <w:t xml:space="preserve"> using the </w:t>
        </w:r>
      </w:ins>
      <w:ins w:id="383" w:author="Ericsson n bApril-meet" w:date="2023-03-15T11:38:00Z">
        <w:r w:rsidRPr="00AD2E17">
          <w:rPr>
            <w:noProof/>
          </w:rPr>
          <w:t>Npcf_PDTQPolicyControl_Update</w:t>
        </w:r>
      </w:ins>
      <w:ins w:id="384" w:author="Ericsson n bApril-meet" w:date="2023-03-15T11:37:00Z">
        <w:r w:rsidRPr="00AD2E17">
          <w:rPr>
            <w:noProof/>
            <w:lang w:eastAsia="zh-CN"/>
          </w:rPr>
          <w:t xml:space="preserve"> service operation </w:t>
        </w:r>
      </w:ins>
      <w:ins w:id="385" w:author="Ericsson n bApril-meet" w:date="2023-03-15T11:51:00Z">
        <w:r w:rsidRPr="00AD2E17">
          <w:rPr>
            <w:noProof/>
            <w:lang w:eastAsia="zh-CN"/>
          </w:rPr>
          <w:t>are</w:t>
        </w:r>
      </w:ins>
      <w:ins w:id="386" w:author="Ericsson n bApril-meet" w:date="2023-03-15T11:37:00Z">
        <w:r w:rsidRPr="00AD2E17">
          <w:rPr>
            <w:noProof/>
            <w:lang w:eastAsia="zh-CN"/>
          </w:rPr>
          <w:t xml:space="preserve"> supported:</w:t>
        </w:r>
      </w:ins>
    </w:p>
    <w:p w14:paraId="69F862A3" w14:textId="77777777" w:rsidR="00333C55" w:rsidRPr="00AD2E17" w:rsidRDefault="00333C55" w:rsidP="00333C55">
      <w:pPr>
        <w:pStyle w:val="B1"/>
        <w:rPr>
          <w:ins w:id="387" w:author="Ericsson n bApril-meet" w:date="2023-03-15T13:00:00Z"/>
          <w:noProof/>
        </w:rPr>
      </w:pPr>
      <w:ins w:id="388" w:author="Ericsson n bApril-meet" w:date="2023-03-15T11:39:00Z">
        <w:r w:rsidRPr="00AD2E17">
          <w:rPr>
            <w:noProof/>
          </w:rPr>
          <w:t>-</w:t>
        </w:r>
        <w:r w:rsidRPr="00AD2E17">
          <w:rPr>
            <w:noProof/>
          </w:rPr>
          <w:tab/>
          <w:t>indication about selected PDTQ policy;</w:t>
        </w:r>
      </w:ins>
      <w:ins w:id="389" w:author="Ericsson n bApril-meet" w:date="2023-03-15T13:12:00Z">
        <w:r w:rsidRPr="00AD2E17">
          <w:rPr>
            <w:noProof/>
          </w:rPr>
          <w:t xml:space="preserve"> an</w:t>
        </w:r>
      </w:ins>
      <w:ins w:id="390" w:author="Ericsson n bApril-meet" w:date="2023-03-15T13:13:00Z">
        <w:r w:rsidRPr="00AD2E17">
          <w:rPr>
            <w:noProof/>
          </w:rPr>
          <w:t>d</w:t>
        </w:r>
      </w:ins>
    </w:p>
    <w:p w14:paraId="78ECEE8A" w14:textId="77777777" w:rsidR="00333C55" w:rsidRPr="00AD2E17" w:rsidRDefault="00333C55" w:rsidP="00333C55">
      <w:pPr>
        <w:pStyle w:val="B1"/>
        <w:rPr>
          <w:ins w:id="391" w:author="Ericsson n bApril-meet" w:date="2023-03-15T11:39:00Z"/>
          <w:noProof/>
        </w:rPr>
      </w:pPr>
      <w:ins w:id="392" w:author="Ericsson n bApril-meet" w:date="2023-03-15T11:39:00Z">
        <w:r w:rsidRPr="00AD2E17">
          <w:rPr>
            <w:noProof/>
          </w:rPr>
          <w:t>-</w:t>
        </w:r>
        <w:r w:rsidRPr="00AD2E17">
          <w:rPr>
            <w:noProof/>
          </w:rPr>
          <w:tab/>
        </w:r>
        <w:bookmarkStart w:id="393" w:name="_Hlk16532505"/>
        <w:r w:rsidRPr="00AD2E17">
          <w:rPr>
            <w:noProof/>
          </w:rPr>
          <w:t>modification of a PDTQ warning notification request indication</w:t>
        </w:r>
        <w:bookmarkEnd w:id="393"/>
        <w:r w:rsidRPr="00AD2E17">
          <w:rPr>
            <w:noProof/>
          </w:rPr>
          <w:t>.</w:t>
        </w:r>
      </w:ins>
    </w:p>
    <w:p w14:paraId="3488107B" w14:textId="0FC852AF" w:rsidR="00333C55" w:rsidRPr="00AD2E17" w:rsidRDefault="00333C55" w:rsidP="00333C55">
      <w:pPr>
        <w:pStyle w:val="EditorsNote"/>
        <w:rPr>
          <w:ins w:id="394" w:author="Ericsson n bApril-meet" w:date="2023-03-15T13:27:00Z"/>
          <w:noProof/>
        </w:rPr>
      </w:pPr>
      <w:ins w:id="395" w:author="Ericsson n bApril-meet" w:date="2023-03-15T13:27:00Z">
        <w:r w:rsidRPr="00AD2E17">
          <w:rPr>
            <w:noProof/>
          </w:rPr>
          <w:t>Editor's Note:</w:t>
        </w:r>
        <w:r w:rsidRPr="00AD2E17">
          <w:rPr>
            <w:noProof/>
          </w:rPr>
          <w:tab/>
          <w:t xml:space="preserve">The procedure </w:t>
        </w:r>
      </w:ins>
      <w:ins w:id="396" w:author="Ericsson n bApril-meet" w:date="2023-03-29T16:01:00Z">
        <w:r w:rsidR="00BA53A5" w:rsidRPr="00AD2E17">
          <w:rPr>
            <w:noProof/>
          </w:rPr>
          <w:t xml:space="preserve">to renegotiate the </w:t>
        </w:r>
      </w:ins>
      <w:ins w:id="397" w:author="Ericsson n bApril-meet" w:date="2023-03-29T16:02:00Z">
        <w:r w:rsidR="00BA53A5" w:rsidRPr="00AD2E17">
          <w:rPr>
            <w:noProof/>
          </w:rPr>
          <w:t xml:space="preserve">different </w:t>
        </w:r>
      </w:ins>
      <w:ins w:id="398" w:author="Ericsson n bApril-meet" w:date="2023-03-29T16:01:00Z">
        <w:r w:rsidR="00BA53A5" w:rsidRPr="00AD2E17">
          <w:rPr>
            <w:noProof/>
          </w:rPr>
          <w:t xml:space="preserve">time window </w:t>
        </w:r>
      </w:ins>
      <w:ins w:id="399" w:author="Ericsson n bApril-meet" w:date="2023-03-29T16:02:00Z">
        <w:r w:rsidR="00BA53A5" w:rsidRPr="00AD2E17">
          <w:rPr>
            <w:noProof/>
          </w:rPr>
          <w:t xml:space="preserve">as indicated in 3GPP TS 23.503 [14] </w:t>
        </w:r>
      </w:ins>
      <w:ins w:id="400" w:author="Ericsson n bApril-meet" w:date="2023-03-15T13:27:00Z">
        <w:r w:rsidRPr="00AD2E17">
          <w:rPr>
            <w:noProof/>
          </w:rPr>
          <w:t>is FFS.</w:t>
        </w:r>
      </w:ins>
    </w:p>
    <w:p w14:paraId="26A8EF54" w14:textId="77777777" w:rsidR="00333C55" w:rsidRPr="00AD2E17" w:rsidRDefault="00333C55" w:rsidP="00333C55">
      <w:pPr>
        <w:pStyle w:val="Heading5"/>
        <w:rPr>
          <w:ins w:id="401" w:author="Ericsson n bApril-meet" w:date="2023-03-15T11:54:00Z"/>
          <w:noProof/>
        </w:rPr>
      </w:pPr>
      <w:ins w:id="402" w:author="Ericsson n bApril-meet" w:date="2023-03-15T11:54:00Z">
        <w:r w:rsidRPr="00AD2E17">
          <w:rPr>
            <w:noProof/>
          </w:rPr>
          <w:t>5.2.2.3.2</w:t>
        </w:r>
        <w:r w:rsidRPr="00AD2E17">
          <w:rPr>
            <w:noProof/>
          </w:rPr>
          <w:tab/>
          <w:t>Indication about selected PDTQ policy</w:t>
        </w:r>
      </w:ins>
    </w:p>
    <w:p w14:paraId="39F24288" w14:textId="77777777" w:rsidR="00333C55" w:rsidRPr="00AD2E17" w:rsidRDefault="00333C55" w:rsidP="00333C55">
      <w:pPr>
        <w:rPr>
          <w:ins w:id="403" w:author="Ericsson n bApril-meet" w:date="2023-03-15T12:10:00Z"/>
          <w:noProof/>
        </w:rPr>
      </w:pPr>
      <w:ins w:id="404" w:author="Ericsson n bApril-meet" w:date="2023-03-15T12:11:00Z">
        <w:r w:rsidRPr="00AD2E17">
          <w:rPr>
            <w:noProof/>
          </w:rPr>
          <w:t>This procedure is used by the NF service consumer to</w:t>
        </w:r>
      </w:ins>
      <w:ins w:id="405" w:author="Ericsson n bApril-meet" w:date="2023-03-15T12:10:00Z">
        <w:r w:rsidRPr="00AD2E17">
          <w:rPr>
            <w:noProof/>
          </w:rPr>
          <w:t xml:space="preserve"> inform the PCF about selected </w:t>
        </w:r>
      </w:ins>
      <w:ins w:id="406" w:author="Ericsson n bApril-meet" w:date="2023-03-15T12:11:00Z">
        <w:r w:rsidRPr="00AD2E17">
          <w:rPr>
            <w:noProof/>
            <w:lang w:eastAsia="zh-CN"/>
          </w:rPr>
          <w:t>PDTQ</w:t>
        </w:r>
      </w:ins>
      <w:ins w:id="407" w:author="Ericsson n bApril-meet" w:date="2023-03-15T12:10:00Z">
        <w:r w:rsidRPr="00AD2E17">
          <w:rPr>
            <w:noProof/>
            <w:lang w:eastAsia="zh-CN"/>
          </w:rPr>
          <w:t xml:space="preserve"> policy</w:t>
        </w:r>
        <w:r w:rsidRPr="00AD2E17">
          <w:rPr>
            <w:noProof/>
          </w:rPr>
          <w:t>, as defined in 3GPP TS 23.501 [2], 3GPP TS 23.502 [3] and 3GPP TS 23.503 [</w:t>
        </w:r>
      </w:ins>
      <w:ins w:id="408" w:author="Ericsson n bApril-meet" w:date="2023-03-16T08:55:00Z">
        <w:r w:rsidRPr="00AD2E17">
          <w:rPr>
            <w:noProof/>
          </w:rPr>
          <w:t>1</w:t>
        </w:r>
      </w:ins>
      <w:ins w:id="409" w:author="Ericsson n bApril-meet" w:date="2023-03-15T12:10:00Z">
        <w:r w:rsidRPr="00AD2E17">
          <w:rPr>
            <w:noProof/>
          </w:rPr>
          <w:t xml:space="preserve">4], if the AF </w:t>
        </w:r>
      </w:ins>
      <w:ins w:id="410" w:author="Ericsson n bApril-meet" w:date="2023-03-16T10:30:00Z">
        <w:r w:rsidRPr="00AD2E17">
          <w:rPr>
            <w:noProof/>
          </w:rPr>
          <w:t xml:space="preserve">has </w:t>
        </w:r>
      </w:ins>
      <w:ins w:id="411" w:author="Ericsson n bApril-meet" w:date="2023-03-15T12:10:00Z">
        <w:r w:rsidRPr="00AD2E17">
          <w:rPr>
            <w:noProof/>
          </w:rPr>
          <w:t xml:space="preserve">selected the </w:t>
        </w:r>
      </w:ins>
      <w:ins w:id="412" w:author="Ericsson n bApril-meet" w:date="2023-03-15T12:11:00Z">
        <w:r w:rsidRPr="00AD2E17">
          <w:rPr>
            <w:noProof/>
          </w:rPr>
          <w:t>PDTQ</w:t>
        </w:r>
      </w:ins>
      <w:ins w:id="413" w:author="Ericsson n bApril-meet" w:date="2023-03-15T12:10:00Z">
        <w:r w:rsidRPr="00AD2E17">
          <w:rPr>
            <w:noProof/>
          </w:rPr>
          <w:t xml:space="preserve"> policy from the received </w:t>
        </w:r>
      </w:ins>
      <w:ins w:id="414" w:author="Ericsson n bApril-meet" w:date="2023-03-15T12:12:00Z">
        <w:r w:rsidRPr="00AD2E17">
          <w:rPr>
            <w:noProof/>
          </w:rPr>
          <w:t>list of PDTQ</w:t>
        </w:r>
      </w:ins>
      <w:ins w:id="415" w:author="Ericsson n bApril-meet" w:date="2023-03-15T12:10:00Z">
        <w:r w:rsidRPr="00AD2E17">
          <w:rPr>
            <w:noProof/>
          </w:rPr>
          <w:t xml:space="preserve"> polic</w:t>
        </w:r>
      </w:ins>
      <w:ins w:id="416" w:author="Ericsson n bApril-meet" w:date="2023-03-15T12:12:00Z">
        <w:r w:rsidRPr="00AD2E17">
          <w:rPr>
            <w:noProof/>
          </w:rPr>
          <w:t>ies</w:t>
        </w:r>
      </w:ins>
      <w:ins w:id="417" w:author="Ericsson n bApril-meet" w:date="2023-03-15T12:10:00Z">
        <w:r w:rsidRPr="00AD2E17">
          <w:rPr>
            <w:noProof/>
          </w:rPr>
          <w:t xml:space="preserve"> after:</w:t>
        </w:r>
      </w:ins>
    </w:p>
    <w:p w14:paraId="1DEF2D28" w14:textId="77777777" w:rsidR="00333C55" w:rsidRPr="00AD2E17" w:rsidRDefault="00333C55" w:rsidP="00333C55">
      <w:pPr>
        <w:pStyle w:val="B1"/>
        <w:rPr>
          <w:ins w:id="418" w:author="Ericsson n bApril-meet" w:date="2023-03-15T12:10:00Z"/>
          <w:noProof/>
        </w:rPr>
      </w:pPr>
      <w:ins w:id="419" w:author="Ericsson n bApril-meet" w:date="2023-03-15T12:10:00Z">
        <w:r w:rsidRPr="00AD2E17">
          <w:rPr>
            <w:noProof/>
          </w:rPr>
          <w:t>-</w:t>
        </w:r>
        <w:r w:rsidRPr="00AD2E17">
          <w:rPr>
            <w:noProof/>
          </w:rPr>
          <w:tab/>
        </w:r>
      </w:ins>
      <w:ins w:id="420" w:author="Ericsson n bApril-meet" w:date="2023-03-15T12:12:00Z">
        <w:r w:rsidRPr="00AD2E17">
          <w:rPr>
            <w:noProof/>
          </w:rPr>
          <w:t>retrieval of PDTQ policies</w:t>
        </w:r>
      </w:ins>
      <w:ins w:id="421" w:author="Ericsson n bApril-meet" w:date="2023-03-15T12:10:00Z">
        <w:r w:rsidRPr="00AD2E17">
          <w:rPr>
            <w:noProof/>
          </w:rPr>
          <w:t xml:space="preserve"> as described in clause </w:t>
        </w:r>
      </w:ins>
      <w:ins w:id="422" w:author="Ericsson n bApril-meet" w:date="2023-03-15T12:13:00Z">
        <w:r w:rsidRPr="00AD2E17">
          <w:rPr>
            <w:noProof/>
          </w:rPr>
          <w:t>5.2.2.2.2</w:t>
        </w:r>
      </w:ins>
      <w:ins w:id="423" w:author="Ericsson n bApril-meet" w:date="2023-03-15T12:10:00Z">
        <w:r w:rsidRPr="00AD2E17">
          <w:rPr>
            <w:noProof/>
          </w:rPr>
          <w:t>; or</w:t>
        </w:r>
      </w:ins>
    </w:p>
    <w:p w14:paraId="7BA41186" w14:textId="77777777" w:rsidR="00333C55" w:rsidRPr="00AD2E17" w:rsidRDefault="00333C55" w:rsidP="00333C55">
      <w:pPr>
        <w:pStyle w:val="B1"/>
        <w:rPr>
          <w:ins w:id="424" w:author="Ericsson n bApril-meet" w:date="2023-03-15T12:10:00Z"/>
          <w:noProof/>
        </w:rPr>
      </w:pPr>
      <w:ins w:id="425" w:author="Ericsson n bApril-meet" w:date="2023-03-15T12:10:00Z">
        <w:r w:rsidRPr="00AD2E17">
          <w:rPr>
            <w:noProof/>
          </w:rPr>
          <w:t>-</w:t>
        </w:r>
        <w:r w:rsidRPr="00AD2E17">
          <w:rPr>
            <w:noProof/>
          </w:rPr>
          <w:tab/>
          <w:t xml:space="preserve">reception of </w:t>
        </w:r>
      </w:ins>
      <w:ins w:id="426" w:author="Ericsson n bApril-meet" w:date="2023-03-15T12:13:00Z">
        <w:r w:rsidRPr="00AD2E17">
          <w:rPr>
            <w:noProof/>
          </w:rPr>
          <w:t>a</w:t>
        </w:r>
      </w:ins>
      <w:ins w:id="427" w:author="Ericsson n bApril-meet" w:date="2023-03-15T12:10:00Z">
        <w:r w:rsidRPr="00AD2E17">
          <w:rPr>
            <w:noProof/>
          </w:rPr>
          <w:t xml:space="preserve"> </w:t>
        </w:r>
      </w:ins>
      <w:ins w:id="428" w:author="Ericsson n bApril-meet" w:date="2023-03-15T12:13:00Z">
        <w:r w:rsidRPr="00AD2E17">
          <w:rPr>
            <w:noProof/>
          </w:rPr>
          <w:t>PDTQ</w:t>
        </w:r>
      </w:ins>
      <w:ins w:id="429" w:author="Ericsson n bApril-meet" w:date="2023-03-15T12:10:00Z">
        <w:r w:rsidRPr="00AD2E17">
          <w:rPr>
            <w:noProof/>
          </w:rPr>
          <w:t xml:space="preserve"> warning notification as described in clause </w:t>
        </w:r>
      </w:ins>
      <w:ins w:id="430" w:author="Ericsson n bApril-meet" w:date="2023-03-15T12:13:00Z">
        <w:r w:rsidRPr="00AD2E17">
          <w:rPr>
            <w:noProof/>
          </w:rPr>
          <w:t>5.2.2.</w:t>
        </w:r>
      </w:ins>
      <w:ins w:id="431" w:author="Ericsson n bApril-meet" w:date="2023-03-15T12:24:00Z">
        <w:r w:rsidRPr="00AD2E17">
          <w:rPr>
            <w:noProof/>
          </w:rPr>
          <w:t>4</w:t>
        </w:r>
      </w:ins>
      <w:ins w:id="432" w:author="Ericsson n bApril-meet" w:date="2023-03-15T12:13:00Z">
        <w:r w:rsidRPr="00AD2E17">
          <w:rPr>
            <w:noProof/>
          </w:rPr>
          <w:t>.</w:t>
        </w:r>
      </w:ins>
      <w:ins w:id="433" w:author="Ericsson n bApril-meet" w:date="2023-03-15T12:24:00Z">
        <w:r w:rsidRPr="00AD2E17">
          <w:rPr>
            <w:noProof/>
          </w:rPr>
          <w:t>2</w:t>
        </w:r>
      </w:ins>
      <w:ins w:id="434" w:author="Ericsson n bApril-meet" w:date="2023-03-15T12:10:00Z">
        <w:r w:rsidRPr="00AD2E17">
          <w:rPr>
            <w:noProof/>
          </w:rPr>
          <w:t>.</w:t>
        </w:r>
      </w:ins>
    </w:p>
    <w:p w14:paraId="60413225" w14:textId="77777777" w:rsidR="00333C55" w:rsidRPr="00AD2E17" w:rsidRDefault="00333C55" w:rsidP="00333C55">
      <w:pPr>
        <w:rPr>
          <w:ins w:id="435" w:author="Ericsson n bApril-meet" w:date="2023-03-15T12:10:00Z"/>
          <w:noProof/>
        </w:rPr>
      </w:pPr>
      <w:ins w:id="436" w:author="Ericsson n bApril-meet" w:date="2023-03-15T12:10:00Z">
        <w:r w:rsidRPr="00AD2E17">
          <w:rPr>
            <w:noProof/>
          </w:rPr>
          <w:t>Figure </w:t>
        </w:r>
      </w:ins>
      <w:ins w:id="437" w:author="Ericsson n bApril-meet" w:date="2023-03-15T12:13:00Z">
        <w:r w:rsidRPr="00AD2E17">
          <w:rPr>
            <w:noProof/>
          </w:rPr>
          <w:t>5.2.2.3.2</w:t>
        </w:r>
      </w:ins>
      <w:ins w:id="438" w:author="Ericsson n bApril-meet" w:date="2023-03-15T12:10:00Z">
        <w:r w:rsidRPr="00AD2E17">
          <w:rPr>
            <w:noProof/>
          </w:rPr>
          <w:t xml:space="preserve">-1 illustrates an indication about selected </w:t>
        </w:r>
      </w:ins>
      <w:ins w:id="439" w:author="Ericsson n bApril-meet" w:date="2023-03-15T12:14:00Z">
        <w:r w:rsidRPr="00AD2E17">
          <w:rPr>
            <w:noProof/>
          </w:rPr>
          <w:t>PDTQ</w:t>
        </w:r>
      </w:ins>
      <w:ins w:id="440" w:author="Ericsson n bApril-meet" w:date="2023-03-15T12:10:00Z">
        <w:r w:rsidRPr="00AD2E17">
          <w:rPr>
            <w:noProof/>
          </w:rPr>
          <w:t xml:space="preserve"> policy.</w:t>
        </w:r>
      </w:ins>
    </w:p>
    <w:p w14:paraId="402DA802" w14:textId="77777777" w:rsidR="00333C55" w:rsidRPr="00AD2E17" w:rsidRDefault="00333C55" w:rsidP="00333C55">
      <w:pPr>
        <w:pStyle w:val="TH"/>
        <w:rPr>
          <w:ins w:id="441" w:author="Ericsson n bApril-meet" w:date="2023-03-15T12:14:00Z"/>
          <w:noProof/>
        </w:rPr>
      </w:pPr>
      <w:ins w:id="442" w:author="Ericsson n bApril-meet" w:date="2023-03-15T12:23:00Z">
        <w:r w:rsidRPr="00AD2E17">
          <w:rPr>
            <w:noProof/>
          </w:rPr>
          <w:object w:dxaOrig="10121" w:dyaOrig="3571" w14:anchorId="67ABA7D6">
            <v:shape id="_x0000_i1026" type="#_x0000_t75" style="width:454.9pt;height:160.25pt" o:ole="">
              <v:imagedata r:id="rId10" o:title=""/>
            </v:shape>
            <o:OLEObject Type="Embed" ProgID="Visio.Drawing.15" ShapeID="_x0000_i1026" DrawAspect="Content" ObjectID="_1743402312" r:id="rId11"/>
          </w:object>
        </w:r>
      </w:ins>
    </w:p>
    <w:p w14:paraId="32932427" w14:textId="77777777" w:rsidR="00333C55" w:rsidRPr="00AD2E17" w:rsidRDefault="00333C55" w:rsidP="00333C55">
      <w:pPr>
        <w:pStyle w:val="TF"/>
        <w:rPr>
          <w:ins w:id="443" w:author="Ericsson n bApril-meet" w:date="2023-03-15T12:14:00Z"/>
          <w:noProof/>
        </w:rPr>
      </w:pPr>
      <w:ins w:id="444" w:author="Ericsson n bApril-meet" w:date="2023-03-15T12:14:00Z">
        <w:r w:rsidRPr="00AD2E17">
          <w:rPr>
            <w:noProof/>
          </w:rPr>
          <w:t>Figure </w:t>
        </w:r>
      </w:ins>
      <w:ins w:id="445" w:author="Ericsson n bApril-meet" w:date="2023-03-15T12:15:00Z">
        <w:r w:rsidRPr="00AD2E17">
          <w:rPr>
            <w:noProof/>
          </w:rPr>
          <w:t>5.2.2.3.2-1</w:t>
        </w:r>
      </w:ins>
      <w:ins w:id="446" w:author="Ericsson n bApril-meet" w:date="2023-03-15T12:14:00Z">
        <w:r w:rsidRPr="00AD2E17">
          <w:rPr>
            <w:noProof/>
          </w:rPr>
          <w:t xml:space="preserve">: </w:t>
        </w:r>
      </w:ins>
      <w:ins w:id="447" w:author="Ericsson n bApril-meet" w:date="2023-03-15T12:20:00Z">
        <w:r w:rsidRPr="00AD2E17">
          <w:rPr>
            <w:noProof/>
          </w:rPr>
          <w:t>Indication about selected</w:t>
        </w:r>
      </w:ins>
      <w:ins w:id="448" w:author="Ericsson n bApril-meet" w:date="2023-03-15T12:14:00Z">
        <w:r w:rsidRPr="00AD2E17">
          <w:rPr>
            <w:noProof/>
          </w:rPr>
          <w:t xml:space="preserve"> PDTQ polic</w:t>
        </w:r>
      </w:ins>
      <w:ins w:id="449" w:author="Ericsson n bApril-meet" w:date="2023-03-15T12:20:00Z">
        <w:r w:rsidRPr="00AD2E17">
          <w:rPr>
            <w:noProof/>
          </w:rPr>
          <w:t>y</w:t>
        </w:r>
      </w:ins>
    </w:p>
    <w:p w14:paraId="51DEB453" w14:textId="297D5A18" w:rsidR="00333C55" w:rsidRPr="00AD2E17" w:rsidRDefault="00333C55" w:rsidP="00333C55">
      <w:pPr>
        <w:rPr>
          <w:ins w:id="450" w:author="Ericsson n bApril-meet" w:date="2023-03-15T12:14:00Z"/>
          <w:noProof/>
        </w:rPr>
      </w:pPr>
      <w:bookmarkStart w:id="451" w:name="_Hlk129851376"/>
      <w:ins w:id="452" w:author="Ericsson n bApril-meet" w:date="2023-03-15T12:14:00Z">
        <w:r w:rsidRPr="00AD2E17">
          <w:rPr>
            <w:noProof/>
          </w:rPr>
          <w:lastRenderedPageBreak/>
          <w:t xml:space="preserve">In order </w:t>
        </w:r>
      </w:ins>
      <w:ins w:id="453" w:author="Ericsson n bApril-meet" w:date="2023-03-15T12:28:00Z">
        <w:r w:rsidRPr="00AD2E17">
          <w:rPr>
            <w:noProof/>
          </w:rPr>
          <w:t xml:space="preserve">to inform the PCF about selected </w:t>
        </w:r>
        <w:r w:rsidRPr="00AD2E17">
          <w:rPr>
            <w:noProof/>
            <w:lang w:eastAsia="zh-CN"/>
          </w:rPr>
          <w:t>PDTQ policy</w:t>
        </w:r>
      </w:ins>
      <w:bookmarkEnd w:id="451"/>
      <w:ins w:id="454" w:author="Ericsson n bApril-meet" w:date="2023-03-15T12:14:00Z">
        <w:r w:rsidRPr="00AD2E17">
          <w:rPr>
            <w:noProof/>
          </w:rPr>
          <w:t xml:space="preserve">, the NF service consumer shall invoke the </w:t>
        </w:r>
      </w:ins>
      <w:ins w:id="455" w:author="Ericsson n bApril-meet" w:date="2023-03-15T12:29:00Z">
        <w:r w:rsidRPr="00AD2E17">
          <w:rPr>
            <w:noProof/>
          </w:rPr>
          <w:t>Npcf_PDTQPolicyControl_Update service operation</w:t>
        </w:r>
      </w:ins>
      <w:ins w:id="456" w:author="Ericsson n bApril-meet" w:date="2023-03-15T12:14:00Z">
        <w:r w:rsidRPr="00AD2E17">
          <w:rPr>
            <w:noProof/>
          </w:rPr>
          <w:t xml:space="preserve"> by sending an HTTP </w:t>
        </w:r>
      </w:ins>
      <w:ins w:id="457" w:author="Ericsson n bApril-meet" w:date="2023-03-15T12:29:00Z">
        <w:r w:rsidRPr="00AD2E17">
          <w:rPr>
            <w:noProof/>
          </w:rPr>
          <w:t>PATCH</w:t>
        </w:r>
      </w:ins>
      <w:ins w:id="458" w:author="Ericsson n bApril-meet" w:date="2023-03-15T12:14:00Z">
        <w:r w:rsidRPr="00AD2E17">
          <w:rPr>
            <w:noProof/>
          </w:rPr>
          <w:t xml:space="preserve"> </w:t>
        </w:r>
      </w:ins>
      <w:ins w:id="459" w:author="Ericsson n bApril-meet" w:date="2023-03-15T12:30:00Z">
        <w:r w:rsidRPr="00AD2E17">
          <w:rPr>
            <w:noProof/>
          </w:rPr>
          <w:t xml:space="preserve">targeting the URI of the corresponding </w:t>
        </w:r>
      </w:ins>
      <w:ins w:id="460" w:author="Ericsson n bApril-meet" w:date="2023-03-15T12:31:00Z">
        <w:r w:rsidRPr="00AD2E17">
          <w:rPr>
            <w:noProof/>
          </w:rPr>
          <w:t>"Individual PDTQ policy" resource</w:t>
        </w:r>
      </w:ins>
      <w:ins w:id="461" w:author="Ericsson n bApril-meet" w:date="2023-03-15T12:14:00Z">
        <w:r w:rsidRPr="00AD2E17">
          <w:rPr>
            <w:noProof/>
          </w:rPr>
          <w:t xml:space="preserve"> (as shown in figure </w:t>
        </w:r>
      </w:ins>
      <w:ins w:id="462" w:author="Ericsson n bApril-meet" w:date="2023-03-15T12:30:00Z">
        <w:r w:rsidRPr="00AD2E17">
          <w:rPr>
            <w:noProof/>
          </w:rPr>
          <w:t>5.2.2.3.2-1</w:t>
        </w:r>
      </w:ins>
      <w:ins w:id="463" w:author="Ericsson n bApril-meet" w:date="2023-03-15T12:14:00Z">
        <w:r w:rsidRPr="00AD2E17">
          <w:rPr>
            <w:noProof/>
          </w:rPr>
          <w:t>, step 1). The NF service consumer shall include in a body of the HTTP P</w:t>
        </w:r>
      </w:ins>
      <w:ins w:id="464" w:author="Ericsson n bApril-meet" w:date="2023-03-15T12:31:00Z">
        <w:r w:rsidRPr="00AD2E17">
          <w:rPr>
            <w:noProof/>
          </w:rPr>
          <w:t>ATCH</w:t>
        </w:r>
      </w:ins>
      <w:ins w:id="465" w:author="Ericsson n bApril-meet" w:date="2023-03-15T12:14:00Z">
        <w:r w:rsidRPr="00AD2E17">
          <w:rPr>
            <w:noProof/>
          </w:rPr>
          <w:t xml:space="preserve"> request a </w:t>
        </w:r>
      </w:ins>
      <w:ins w:id="466" w:author="Ericsson n bApril-meet" w:date="2023-03-15T12:32:00Z">
        <w:r w:rsidRPr="00AD2E17">
          <w:rPr>
            <w:noProof/>
          </w:rPr>
          <w:t>PdtqPolicy</w:t>
        </w:r>
      </w:ins>
      <w:ins w:id="467" w:author="Ericsson n bApril-meet" w:date="2023-03-29T14:02:00Z">
        <w:r w:rsidR="004C7852" w:rsidRPr="00AD2E17">
          <w:rPr>
            <w:noProof/>
          </w:rPr>
          <w:t>Patch</w:t>
        </w:r>
      </w:ins>
      <w:ins w:id="468" w:author="Ericsson n bApril-meet" w:date="2023-03-15T12:32:00Z">
        <w:r w:rsidRPr="00AD2E17">
          <w:rPr>
            <w:noProof/>
          </w:rPr>
          <w:t>Data</w:t>
        </w:r>
      </w:ins>
      <w:ins w:id="469" w:author="Ericsson n bApril-meet" w:date="2023-03-15T12:14:00Z">
        <w:r w:rsidRPr="00AD2E17">
          <w:rPr>
            <w:noProof/>
          </w:rPr>
          <w:t xml:space="preserve"> data type which shall contain:</w:t>
        </w:r>
      </w:ins>
    </w:p>
    <w:p w14:paraId="67B8AAEB" w14:textId="77777777" w:rsidR="00333C55" w:rsidRPr="00AD2E17" w:rsidRDefault="00333C55" w:rsidP="00333C55">
      <w:pPr>
        <w:pStyle w:val="B1"/>
        <w:rPr>
          <w:ins w:id="470" w:author="Ericsson n bApril-meet" w:date="2023-03-15T12:38:00Z"/>
          <w:noProof/>
        </w:rPr>
      </w:pPr>
      <w:ins w:id="471" w:author="Ericsson n bApril-meet" w:date="2023-03-15T12:33:00Z">
        <w:r w:rsidRPr="00AD2E17">
          <w:rPr>
            <w:noProof/>
          </w:rPr>
          <w:t>a)</w:t>
        </w:r>
        <w:r w:rsidRPr="00AD2E17">
          <w:rPr>
            <w:noProof/>
          </w:rPr>
          <w:tab/>
        </w:r>
      </w:ins>
      <w:ins w:id="472" w:author="Ericsson n bApril-meet" w:date="2023-03-15T12:35:00Z">
        <w:r w:rsidRPr="00AD2E17">
          <w:rPr>
            <w:noProof/>
          </w:rPr>
          <w:t xml:space="preserve">if the AF </w:t>
        </w:r>
      </w:ins>
      <w:ins w:id="473" w:author="Ericsson n bApril-meet" w:date="2023-03-16T09:40:00Z">
        <w:r w:rsidRPr="00AD2E17">
          <w:rPr>
            <w:noProof/>
          </w:rPr>
          <w:t xml:space="preserve">has </w:t>
        </w:r>
      </w:ins>
      <w:ins w:id="474" w:author="Ericsson n bApril-meet" w:date="2023-03-15T12:35:00Z">
        <w:r w:rsidRPr="00AD2E17">
          <w:rPr>
            <w:noProof/>
          </w:rPr>
          <w:t>select</w:t>
        </w:r>
      </w:ins>
      <w:ins w:id="475" w:author="Ericsson n bApril-meet" w:date="2023-03-15T12:36:00Z">
        <w:r w:rsidRPr="00AD2E17">
          <w:rPr>
            <w:noProof/>
          </w:rPr>
          <w:t>ed</w:t>
        </w:r>
      </w:ins>
      <w:ins w:id="476" w:author="Ericsson n bApril-meet" w:date="2023-03-15T12:35:00Z">
        <w:r w:rsidRPr="00AD2E17">
          <w:rPr>
            <w:noProof/>
          </w:rPr>
          <w:t xml:space="preserve"> </w:t>
        </w:r>
      </w:ins>
      <w:ins w:id="477" w:author="Ericsson n bApril-meet" w:date="2023-03-16T09:31:00Z">
        <w:r w:rsidRPr="00AD2E17">
          <w:rPr>
            <w:noProof/>
          </w:rPr>
          <w:t>the</w:t>
        </w:r>
      </w:ins>
      <w:ins w:id="478" w:author="Ericsson n bApril-meet" w:date="2023-03-15T12:35:00Z">
        <w:r w:rsidRPr="00AD2E17">
          <w:rPr>
            <w:noProof/>
          </w:rPr>
          <w:t xml:space="preserve"> </w:t>
        </w:r>
      </w:ins>
      <w:ins w:id="479" w:author="Ericsson n bApril-meet" w:date="2023-03-15T12:36:00Z">
        <w:r w:rsidRPr="00AD2E17">
          <w:rPr>
            <w:noProof/>
          </w:rPr>
          <w:t>PDTQ</w:t>
        </w:r>
      </w:ins>
      <w:ins w:id="480" w:author="Ericsson n bApril-meet" w:date="2023-03-15T12:35:00Z">
        <w:r w:rsidRPr="00AD2E17">
          <w:rPr>
            <w:noProof/>
          </w:rPr>
          <w:t xml:space="preserve"> policy</w:t>
        </w:r>
      </w:ins>
      <w:ins w:id="481" w:author="Ericsson n bApril-meet" w:date="2023-03-15T12:36:00Z">
        <w:r w:rsidRPr="00AD2E17">
          <w:rPr>
            <w:noProof/>
          </w:rPr>
          <w:t>,</w:t>
        </w:r>
      </w:ins>
      <w:ins w:id="482" w:author="Ericsson n bApril-meet" w:date="2023-03-15T12:35:00Z">
        <w:r w:rsidRPr="00AD2E17">
          <w:rPr>
            <w:noProof/>
          </w:rPr>
          <w:t xml:space="preserve"> </w:t>
        </w:r>
      </w:ins>
      <w:ins w:id="483" w:author="Ericsson n bApril-meet" w:date="2023-03-15T12:37:00Z">
        <w:r w:rsidRPr="00AD2E17">
          <w:rPr>
            <w:noProof/>
          </w:rPr>
          <w:t>the identifier of the selected PDTQ policy in the "</w:t>
        </w:r>
        <w:r w:rsidRPr="00AD2E17">
          <w:rPr>
            <w:noProof/>
            <w:lang w:eastAsia="zh-CN"/>
          </w:rPr>
          <w:t>sel</w:t>
        </w:r>
      </w:ins>
      <w:ins w:id="484" w:author="Ericsson n bApril-meet" w:date="2023-03-15T12:38:00Z">
        <w:r w:rsidRPr="00AD2E17">
          <w:rPr>
            <w:noProof/>
            <w:lang w:eastAsia="zh-CN"/>
          </w:rPr>
          <w:t>Pdtq</w:t>
        </w:r>
      </w:ins>
      <w:ins w:id="485" w:author="Ericsson n bApril-meet" w:date="2023-03-15T12:37:00Z">
        <w:r w:rsidRPr="00AD2E17">
          <w:rPr>
            <w:noProof/>
            <w:lang w:eastAsia="zh-CN"/>
          </w:rPr>
          <w:t>PolicyId</w:t>
        </w:r>
        <w:r w:rsidRPr="00AD2E17">
          <w:rPr>
            <w:noProof/>
          </w:rPr>
          <w:t>" attribute</w:t>
        </w:r>
      </w:ins>
      <w:ins w:id="486" w:author="Ericsson n bApril-meet" w:date="2023-03-15T12:33:00Z">
        <w:r w:rsidRPr="00AD2E17">
          <w:rPr>
            <w:noProof/>
          </w:rPr>
          <w:t>;</w:t>
        </w:r>
      </w:ins>
      <w:ins w:id="487" w:author="Ericsson n bApril-meet" w:date="2023-03-15T12:38:00Z">
        <w:r w:rsidRPr="00AD2E17">
          <w:rPr>
            <w:noProof/>
          </w:rPr>
          <w:t xml:space="preserve"> or</w:t>
        </w:r>
      </w:ins>
    </w:p>
    <w:p w14:paraId="3281E040" w14:textId="77777777" w:rsidR="00333C55" w:rsidRPr="00AD2E17" w:rsidRDefault="00333C55" w:rsidP="00333C55">
      <w:pPr>
        <w:pStyle w:val="B1"/>
        <w:rPr>
          <w:ins w:id="488" w:author="Ericsson n bApril-meet" w:date="2023-03-15T12:33:00Z"/>
          <w:noProof/>
        </w:rPr>
      </w:pPr>
      <w:ins w:id="489" w:author="Ericsson n bApril-meet" w:date="2023-03-15T12:42:00Z">
        <w:r w:rsidRPr="00AD2E17">
          <w:rPr>
            <w:noProof/>
          </w:rPr>
          <w:t>b)</w:t>
        </w:r>
        <w:r w:rsidRPr="00AD2E17">
          <w:rPr>
            <w:noProof/>
          </w:rPr>
          <w:tab/>
        </w:r>
      </w:ins>
      <w:bookmarkStart w:id="490" w:name="_Hlk129851904"/>
      <w:ins w:id="491" w:author="Ericsson n bApril-meet" w:date="2023-03-15T12:39:00Z">
        <w:r w:rsidRPr="00AD2E17">
          <w:rPr>
            <w:noProof/>
          </w:rPr>
          <w:t xml:space="preserve">in case of </w:t>
        </w:r>
      </w:ins>
      <w:ins w:id="492" w:author="Ericsson n bApril-meet" w:date="2023-03-16T09:28:00Z">
        <w:r w:rsidRPr="00AD2E17">
          <w:rPr>
            <w:noProof/>
          </w:rPr>
          <w:t xml:space="preserve">a </w:t>
        </w:r>
      </w:ins>
      <w:ins w:id="493" w:author="Ericsson n bApril-meet" w:date="2023-03-15T12:40:00Z">
        <w:r w:rsidRPr="00AD2E17">
          <w:rPr>
            <w:noProof/>
          </w:rPr>
          <w:t xml:space="preserve">PDTQ policy renegotiation </w:t>
        </w:r>
      </w:ins>
      <w:ins w:id="494" w:author="Ericsson n bApril-meet" w:date="2023-03-15T12:43:00Z">
        <w:r w:rsidRPr="00AD2E17">
          <w:rPr>
            <w:noProof/>
          </w:rPr>
          <w:t xml:space="preserve">and </w:t>
        </w:r>
      </w:ins>
      <w:ins w:id="495" w:author="Ericsson n bApril-meet" w:date="2023-03-15T12:38:00Z">
        <w:r w:rsidRPr="00AD2E17">
          <w:rPr>
            <w:noProof/>
          </w:rPr>
          <w:t xml:space="preserve">if the AF </w:t>
        </w:r>
      </w:ins>
      <w:ins w:id="496" w:author="Ericsson n bApril-meet" w:date="2023-03-16T09:39:00Z">
        <w:r w:rsidRPr="00AD2E17">
          <w:rPr>
            <w:noProof/>
          </w:rPr>
          <w:t>has</w:t>
        </w:r>
      </w:ins>
      <w:ins w:id="497" w:author="Ericsson n bApril-meet" w:date="2023-03-15T12:38:00Z">
        <w:r w:rsidRPr="00AD2E17">
          <w:rPr>
            <w:noProof/>
          </w:rPr>
          <w:t xml:space="preserve"> not select</w:t>
        </w:r>
      </w:ins>
      <w:ins w:id="498" w:author="Ericsson n bApril-meet" w:date="2023-03-16T09:39:00Z">
        <w:r w:rsidRPr="00AD2E17">
          <w:rPr>
            <w:noProof/>
          </w:rPr>
          <w:t>ed</w:t>
        </w:r>
      </w:ins>
      <w:ins w:id="499" w:author="Ericsson n bApril-meet" w:date="2023-03-15T12:38:00Z">
        <w:r w:rsidRPr="00AD2E17">
          <w:rPr>
            <w:noProof/>
          </w:rPr>
          <w:t xml:space="preserve"> a</w:t>
        </w:r>
      </w:ins>
      <w:ins w:id="500" w:author="Ericsson n bApril-meet" w:date="2023-03-15T12:41:00Z">
        <w:r w:rsidRPr="00AD2E17">
          <w:rPr>
            <w:noProof/>
          </w:rPr>
          <w:t>ny</w:t>
        </w:r>
      </w:ins>
      <w:ins w:id="501" w:author="Ericsson n bApril-meet" w:date="2023-03-15T12:38:00Z">
        <w:r w:rsidRPr="00AD2E17">
          <w:rPr>
            <w:noProof/>
          </w:rPr>
          <w:t xml:space="preserve"> PDTQ policy</w:t>
        </w:r>
        <w:bookmarkEnd w:id="490"/>
        <w:r w:rsidRPr="00AD2E17">
          <w:rPr>
            <w:noProof/>
          </w:rPr>
          <w:t xml:space="preserve">, </w:t>
        </w:r>
      </w:ins>
      <w:ins w:id="502" w:author="Ericsson n bApril-meet" w:date="2023-03-15T12:39:00Z">
        <w:r w:rsidRPr="00AD2E17">
          <w:rPr>
            <w:noProof/>
          </w:rPr>
          <w:t>the "</w:t>
        </w:r>
        <w:r w:rsidRPr="00AD2E17">
          <w:rPr>
            <w:noProof/>
            <w:lang w:eastAsia="zh-CN"/>
          </w:rPr>
          <w:t>selPdtqPolicyId</w:t>
        </w:r>
        <w:r w:rsidRPr="00AD2E17">
          <w:rPr>
            <w:noProof/>
          </w:rPr>
          <w:t>" attribute</w:t>
        </w:r>
      </w:ins>
      <w:ins w:id="503" w:author="Ericsson n bApril-meet" w:date="2023-03-15T12:41:00Z">
        <w:r w:rsidRPr="00AD2E17">
          <w:rPr>
            <w:noProof/>
          </w:rPr>
          <w:t xml:space="preserve"> set to </w:t>
        </w:r>
      </w:ins>
      <w:ins w:id="504" w:author="Ericsson n bApril-meet" w:date="2023-03-15T12:43:00Z">
        <w:r w:rsidRPr="00AD2E17">
          <w:rPr>
            <w:noProof/>
          </w:rPr>
          <w:t xml:space="preserve">value </w:t>
        </w:r>
      </w:ins>
      <w:ins w:id="505" w:author="Ericsson n bApril-meet" w:date="2023-03-15T12:42:00Z">
        <w:r w:rsidRPr="00AD2E17">
          <w:rPr>
            <w:noProof/>
          </w:rPr>
          <w:t xml:space="preserve">"0" to indicate no </w:t>
        </w:r>
      </w:ins>
      <w:ins w:id="506" w:author="Ericsson n bApril-meet" w:date="2023-03-15T12:43:00Z">
        <w:r w:rsidRPr="00AD2E17">
          <w:rPr>
            <w:noProof/>
          </w:rPr>
          <w:t>PDTQ</w:t>
        </w:r>
      </w:ins>
      <w:ins w:id="507" w:author="Ericsson n bApril-meet" w:date="2023-03-15T12:42:00Z">
        <w:r w:rsidRPr="00AD2E17">
          <w:rPr>
            <w:noProof/>
          </w:rPr>
          <w:t xml:space="preserve"> policy is selected</w:t>
        </w:r>
      </w:ins>
      <w:ins w:id="508" w:author="Ericsson n bApril-meet" w:date="2023-03-15T12:43:00Z">
        <w:r w:rsidRPr="00AD2E17">
          <w:rPr>
            <w:noProof/>
          </w:rPr>
          <w:t>.</w:t>
        </w:r>
      </w:ins>
    </w:p>
    <w:p w14:paraId="3B84B9C9" w14:textId="77777777" w:rsidR="00333C55" w:rsidRPr="00AD2E17" w:rsidRDefault="00333C55" w:rsidP="00333C55">
      <w:pPr>
        <w:rPr>
          <w:ins w:id="509" w:author="Ericsson n bApril-meet" w:date="2023-03-15T12:44:00Z"/>
          <w:noProof/>
        </w:rPr>
      </w:pPr>
      <w:ins w:id="510" w:author="Ericsson n bApril-meet" w:date="2023-03-15T12:44:00Z">
        <w:r w:rsidRPr="00AD2E17">
          <w:rPr>
            <w:noProof/>
          </w:rPr>
          <w:t xml:space="preserve">Upon the reception of the HTTP PATCH request </w:t>
        </w:r>
        <w:r w:rsidRPr="00AD2E17">
          <w:rPr>
            <w:noProof/>
            <w:lang w:eastAsia="zh-CN"/>
          </w:rPr>
          <w:t xml:space="preserve">from the </w:t>
        </w:r>
        <w:r w:rsidRPr="00AD2E17">
          <w:rPr>
            <w:noProof/>
          </w:rPr>
          <w:t>NF service consumer, the PCF:</w:t>
        </w:r>
      </w:ins>
    </w:p>
    <w:p w14:paraId="6DD8393F" w14:textId="0ABDA183" w:rsidR="00333C55" w:rsidRPr="00AD2E17" w:rsidRDefault="00333C55" w:rsidP="00333C55">
      <w:pPr>
        <w:pStyle w:val="B1"/>
        <w:rPr>
          <w:ins w:id="511" w:author="Ericsson n bApril-meet" w:date="2023-03-16T09:54:00Z"/>
          <w:noProof/>
        </w:rPr>
      </w:pPr>
      <w:ins w:id="512" w:author="Ericsson n bApril-meet" w:date="2023-03-16T09:54:00Z">
        <w:r w:rsidRPr="00AD2E17">
          <w:rPr>
            <w:noProof/>
          </w:rPr>
          <w:t>a)</w:t>
        </w:r>
        <w:r w:rsidRPr="00AD2E17">
          <w:rPr>
            <w:noProof/>
          </w:rPr>
          <w:tab/>
          <w:t xml:space="preserve">in case of the initial </w:t>
        </w:r>
      </w:ins>
      <w:ins w:id="513" w:author="Ericsson n bApril-meet" w:date="2023-03-16T09:55:00Z">
        <w:r w:rsidRPr="00AD2E17">
          <w:rPr>
            <w:noProof/>
          </w:rPr>
          <w:t>PDTQ</w:t>
        </w:r>
      </w:ins>
      <w:ins w:id="514" w:author="Ericsson n bApril-meet" w:date="2023-03-16T09:54:00Z">
        <w:r w:rsidRPr="00AD2E17">
          <w:rPr>
            <w:noProof/>
          </w:rPr>
          <w:t xml:space="preserve"> policy negotiation</w:t>
        </w:r>
      </w:ins>
      <w:ins w:id="515" w:author="Ericsson n bApril-meet" w:date="2023-03-16T09:55:00Z">
        <w:r w:rsidRPr="00AD2E17">
          <w:rPr>
            <w:noProof/>
          </w:rPr>
          <w:t>,</w:t>
        </w:r>
      </w:ins>
      <w:ins w:id="516" w:author="Ericsson n bApril-meet" w:date="2023-03-16T09:54:00Z">
        <w:r w:rsidRPr="00AD2E17">
          <w:rPr>
            <w:noProof/>
          </w:rPr>
          <w:t xml:space="preserve"> </w:t>
        </w:r>
      </w:ins>
      <w:ins w:id="517" w:author="Ericsson n bApril-meet" w:date="2023-03-16T09:57:00Z">
        <w:r w:rsidRPr="00AD2E17">
          <w:rPr>
            <w:noProof/>
          </w:rPr>
          <w:t xml:space="preserve">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ins>
      <w:ins w:id="518" w:author="Ericsson n bApril-meet" w:date="2023-03-29T15:46:00Z">
        <w:r w:rsidR="00335724" w:rsidRPr="00AD2E17">
          <w:rPr>
            <w:noProof/>
          </w:rPr>
          <w:t xml:space="preserve">with the selected PDTQ policy, the corresponding PDTQ Reference ID, the expected number of UEs, the list of desired time windows, the </w:t>
        </w:r>
        <w:r w:rsidR="00335724" w:rsidRPr="00AD2E17">
          <w:rPr>
            <w:noProof/>
            <w:szCs w:val="18"/>
          </w:rPr>
          <w:t>QoS Reference</w:t>
        </w:r>
        <w:r w:rsidR="00335724" w:rsidRPr="00AD2E17">
          <w:rPr>
            <w:noProof/>
          </w:rPr>
          <w:t xml:space="preserve"> or </w:t>
        </w:r>
        <w:r w:rsidR="00335724" w:rsidRPr="00AD2E17">
          <w:rPr>
            <w:noProof/>
            <w:szCs w:val="18"/>
          </w:rPr>
          <w:t xml:space="preserve">individual QoS parameters, </w:t>
        </w:r>
        <w:r w:rsidR="00335724" w:rsidRPr="00AD2E17">
          <w:rPr>
            <w:noProof/>
          </w:rPr>
          <w:t>whether the AF accepts PDTQ policy renegotiation and, if available, the network area information and the alternative service requirements listed in a prioritized order for the provided ASP identifier</w:t>
        </w:r>
      </w:ins>
      <w:ins w:id="519" w:author="Ericsson n bApril-meet" w:date="2023-03-16T09:54:00Z">
        <w:r w:rsidRPr="00AD2E17">
          <w:rPr>
            <w:noProof/>
          </w:rPr>
          <w:t>;</w:t>
        </w:r>
      </w:ins>
    </w:p>
    <w:p w14:paraId="1B190EF0" w14:textId="77777777" w:rsidR="00333C55" w:rsidRPr="00AD2E17" w:rsidRDefault="00333C55" w:rsidP="00333C55">
      <w:pPr>
        <w:pStyle w:val="B1"/>
        <w:rPr>
          <w:ins w:id="520" w:author="Ericsson n bApril-meet" w:date="2023-03-16T09:59:00Z"/>
          <w:noProof/>
        </w:rPr>
      </w:pPr>
      <w:ins w:id="521" w:author="Ericsson n bApril-meet" w:date="2023-03-16T09:58:00Z">
        <w:r w:rsidRPr="00AD2E17">
          <w:rPr>
            <w:noProof/>
          </w:rPr>
          <w:t>b)</w:t>
        </w:r>
        <w:r w:rsidRPr="00AD2E17">
          <w:rPr>
            <w:noProof/>
          </w:rPr>
          <w:tab/>
          <w:t>in case of the PDTQ policy renegotiation</w:t>
        </w:r>
      </w:ins>
      <w:ins w:id="522" w:author="Ericsson n bApril-meet" w:date="2023-03-16T09:59:00Z">
        <w:r w:rsidRPr="00AD2E17">
          <w:rPr>
            <w:noProof/>
          </w:rPr>
          <w:t>:</w:t>
        </w:r>
      </w:ins>
    </w:p>
    <w:p w14:paraId="2B5EDA24" w14:textId="77777777" w:rsidR="00333C55" w:rsidRPr="00AD2E17" w:rsidRDefault="00333C55" w:rsidP="00333C55">
      <w:pPr>
        <w:pStyle w:val="B2"/>
        <w:rPr>
          <w:ins w:id="523" w:author="Ericsson n bApril-meet" w:date="2023-03-16T09:59:00Z"/>
          <w:noProof/>
        </w:rPr>
      </w:pPr>
      <w:ins w:id="524" w:author="Ericsson n bApril-meet" w:date="2023-03-16T10:02:00Z">
        <w:r w:rsidRPr="00AD2E17">
          <w:rPr>
            <w:noProof/>
          </w:rPr>
          <w:t>1)</w:t>
        </w:r>
      </w:ins>
      <w:ins w:id="525" w:author="Ericsson n bApril-meet" w:date="2023-03-16T09:59:00Z">
        <w:r w:rsidRPr="00AD2E17">
          <w:rPr>
            <w:noProof/>
          </w:rPr>
          <w:tab/>
          <w:t xml:space="preserve">if the </w:t>
        </w:r>
      </w:ins>
      <w:ins w:id="526" w:author="Ericsson n bApril-meet" w:date="2023-03-16T10:00:00Z">
        <w:r w:rsidRPr="00AD2E17">
          <w:rPr>
            <w:noProof/>
          </w:rPr>
          <w:t>PDTQ policy</w:t>
        </w:r>
      </w:ins>
      <w:ins w:id="527" w:author="Ericsson n bApril-meet" w:date="2023-03-16T09:59:00Z">
        <w:r w:rsidRPr="00AD2E17">
          <w:rPr>
            <w:noProof/>
          </w:rPr>
          <w:t xml:space="preserve"> is selected</w:t>
        </w:r>
      </w:ins>
      <w:ins w:id="528" w:author="Ericsson n bApril-meet" w:date="2023-03-16T10:32:00Z">
        <w:r w:rsidRPr="00AD2E17">
          <w:rPr>
            <w:noProof/>
          </w:rPr>
          <w:t>, may invoke</w:t>
        </w:r>
      </w:ins>
      <w:ins w:id="529" w:author="Ericsson n bApril-meet" w:date="2023-03-16T09:59:00Z">
        <w:r w:rsidRPr="00AD2E17">
          <w:rPr>
            <w:noProof/>
          </w:rPr>
          <w:t xml:space="preserv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w:t>
        </w:r>
      </w:ins>
      <w:ins w:id="530" w:author="Ericsson n bApril-meet" w:date="2023-03-16T10:02:00Z">
        <w:r w:rsidRPr="00AD2E17">
          <w:rPr>
            <w:noProof/>
          </w:rPr>
          <w:t>6</w:t>
        </w:r>
      </w:ins>
      <w:ins w:id="531" w:author="Ericsson n bApril-meet" w:date="2023-03-16T09:59:00Z">
        <w:r w:rsidRPr="00AD2E17">
          <w:rPr>
            <w:noProof/>
          </w:rPr>
          <w:t>] and 3GPP TS 29.519 [1</w:t>
        </w:r>
      </w:ins>
      <w:ins w:id="532" w:author="Ericsson n bApril-meet" w:date="2023-03-16T10:02:00Z">
        <w:r w:rsidRPr="00AD2E17">
          <w:rPr>
            <w:noProof/>
          </w:rPr>
          <w:t>7</w:t>
        </w:r>
      </w:ins>
      <w:ins w:id="533" w:author="Ericsson n bApril-meet" w:date="2023-03-16T09:59:00Z">
        <w:r w:rsidRPr="00AD2E17">
          <w:rPr>
            <w:noProof/>
          </w:rPr>
          <w:t>]</w:t>
        </w:r>
        <w:r w:rsidRPr="00AD2E17">
          <w:rPr>
            <w:noProof/>
            <w:lang w:eastAsia="zh-CN"/>
          </w:rPr>
          <w:t xml:space="preserve">, </w:t>
        </w:r>
        <w:r w:rsidRPr="00AD2E17">
          <w:rPr>
            <w:noProof/>
          </w:rPr>
          <w:t xml:space="preserve">to update the UDR with the selected </w:t>
        </w:r>
      </w:ins>
      <w:ins w:id="534" w:author="Ericsson n bApril-meet" w:date="2023-03-16T10:18:00Z">
        <w:r w:rsidRPr="00AD2E17">
          <w:rPr>
            <w:noProof/>
          </w:rPr>
          <w:t xml:space="preserve">PDTQ </w:t>
        </w:r>
      </w:ins>
      <w:ins w:id="535" w:author="Ericsson n bApril-meet" w:date="2023-03-16T09:59:00Z">
        <w:r w:rsidRPr="00AD2E17">
          <w:rPr>
            <w:noProof/>
          </w:rPr>
          <w:t>policy; or</w:t>
        </w:r>
      </w:ins>
    </w:p>
    <w:p w14:paraId="70E35F75" w14:textId="77777777" w:rsidR="00333C55" w:rsidRPr="00AD2E17" w:rsidRDefault="00333C55" w:rsidP="00333C55">
      <w:pPr>
        <w:pStyle w:val="B2"/>
        <w:rPr>
          <w:ins w:id="536" w:author="Ericsson n bApril-meet" w:date="2023-03-16T09:59:00Z"/>
          <w:noProof/>
        </w:rPr>
      </w:pPr>
      <w:ins w:id="537" w:author="Ericsson n bApril-meet" w:date="2023-03-16T10:02:00Z">
        <w:r w:rsidRPr="00AD2E17">
          <w:rPr>
            <w:noProof/>
          </w:rPr>
          <w:t>2)</w:t>
        </w:r>
      </w:ins>
      <w:ins w:id="538" w:author="Ericsson n bApril-meet" w:date="2023-03-16T09:59:00Z">
        <w:r w:rsidRPr="00AD2E17">
          <w:rPr>
            <w:noProof/>
          </w:rPr>
          <w:tab/>
          <w:t xml:space="preserve">if no </w:t>
        </w:r>
      </w:ins>
      <w:ins w:id="539" w:author="Ericsson n bApril-meet" w:date="2023-03-16T10:03:00Z">
        <w:r w:rsidRPr="00AD2E17">
          <w:rPr>
            <w:noProof/>
          </w:rPr>
          <w:t>PDTQ policy</w:t>
        </w:r>
      </w:ins>
      <w:ins w:id="540" w:author="Ericsson n bApril-meet" w:date="2023-03-16T09:59:00Z">
        <w:r w:rsidRPr="00AD2E17">
          <w:rPr>
            <w:noProof/>
          </w:rPr>
          <w:t xml:space="preserve"> is selected</w:t>
        </w:r>
      </w:ins>
      <w:ins w:id="541" w:author="Ericsson n bApril-meet" w:date="2023-03-16T10:32:00Z">
        <w:r w:rsidRPr="00AD2E17">
          <w:rPr>
            <w:noProof/>
          </w:rPr>
          <w:t>, may invoke</w:t>
        </w:r>
      </w:ins>
      <w:ins w:id="542" w:author="Ericsson n bApril-meet" w:date="2023-03-16T09:59:00Z">
        <w:r w:rsidRPr="00AD2E17">
          <w:rPr>
            <w:noProof/>
          </w:rPr>
          <w:t xml:space="preserv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w:t>
        </w:r>
      </w:ins>
      <w:ins w:id="543" w:author="Ericsson n bApril-meet" w:date="2023-03-16T10:03:00Z">
        <w:r w:rsidRPr="00AD2E17">
          <w:rPr>
            <w:noProof/>
          </w:rPr>
          <w:t>6</w:t>
        </w:r>
      </w:ins>
      <w:ins w:id="544" w:author="Ericsson n bApril-meet" w:date="2023-03-16T09:59:00Z">
        <w:r w:rsidRPr="00AD2E17">
          <w:rPr>
            <w:noProof/>
          </w:rPr>
          <w:t>] and 3GPP TS 29.519 [1</w:t>
        </w:r>
      </w:ins>
      <w:ins w:id="545" w:author="Ericsson n bApril-meet" w:date="2023-03-16T10:03:00Z">
        <w:r w:rsidRPr="00AD2E17">
          <w:rPr>
            <w:noProof/>
          </w:rPr>
          <w:t>7</w:t>
        </w:r>
      </w:ins>
      <w:ins w:id="546" w:author="Ericsson n bApril-meet" w:date="2023-03-16T09:59:00Z">
        <w:r w:rsidRPr="00AD2E17">
          <w:rPr>
            <w:noProof/>
          </w:rPr>
          <w:t>]</w:t>
        </w:r>
        <w:r w:rsidRPr="00AD2E17">
          <w:rPr>
            <w:noProof/>
            <w:lang w:eastAsia="zh-CN"/>
          </w:rPr>
          <w:t xml:space="preserve">, </w:t>
        </w:r>
        <w:r w:rsidRPr="00AD2E17">
          <w:rPr>
            <w:noProof/>
          </w:rPr>
          <w:t xml:space="preserve">to remove the </w:t>
        </w:r>
      </w:ins>
      <w:ins w:id="547" w:author="Ericsson n bApril-meet" w:date="2023-03-16T10:03:00Z">
        <w:r w:rsidRPr="00AD2E17">
          <w:rPr>
            <w:noProof/>
          </w:rPr>
          <w:t>PDTQ policy</w:t>
        </w:r>
      </w:ins>
      <w:ins w:id="548" w:author="Ericsson n bApril-meet" w:date="2023-03-16T09:59:00Z">
        <w:r w:rsidRPr="00AD2E17">
          <w:rPr>
            <w:noProof/>
          </w:rPr>
          <w:t xml:space="preserve"> from the UDR;</w:t>
        </w:r>
      </w:ins>
      <w:ins w:id="549" w:author="Ericsson n bApril-meet" w:date="2023-03-16T10:32:00Z">
        <w:r w:rsidRPr="00AD2E17">
          <w:rPr>
            <w:noProof/>
          </w:rPr>
          <w:t xml:space="preserve"> </w:t>
        </w:r>
      </w:ins>
      <w:ins w:id="550" w:author="Ericsson n bApril-meet" w:date="2023-03-16T10:29:00Z">
        <w:r w:rsidRPr="00AD2E17">
          <w:rPr>
            <w:noProof/>
          </w:rPr>
          <w:t>and</w:t>
        </w:r>
      </w:ins>
    </w:p>
    <w:p w14:paraId="5DD1F72D" w14:textId="77777777" w:rsidR="00333C55" w:rsidRPr="00AD2E17" w:rsidRDefault="00333C55" w:rsidP="00333C55">
      <w:pPr>
        <w:pStyle w:val="B1"/>
        <w:rPr>
          <w:ins w:id="551" w:author="Ericsson n bApril-meet" w:date="2023-03-16T10:24:00Z"/>
          <w:noProof/>
        </w:rPr>
      </w:pPr>
      <w:ins w:id="552" w:author="Ericsson n bApril-meet" w:date="2023-03-16T10:24:00Z">
        <w:r w:rsidRPr="00AD2E17">
          <w:rPr>
            <w:noProof/>
          </w:rPr>
          <w:t>c)</w:t>
        </w:r>
        <w:r w:rsidRPr="00AD2E17">
          <w:rPr>
            <w:noProof/>
          </w:rPr>
          <w:tab/>
        </w:r>
      </w:ins>
      <w:ins w:id="553" w:author="Ericsson n bApril-meet" w:date="2023-03-16T10:25:00Z">
        <w:r w:rsidRPr="00AD2E17">
          <w:rPr>
            <w:noProof/>
          </w:rPr>
          <w:t>shall acknowledge</w:t>
        </w:r>
      </w:ins>
      <w:ins w:id="554" w:author="Ericsson n bApril-meet" w:date="2023-03-16T10:24:00Z">
        <w:r w:rsidRPr="00AD2E17">
          <w:rPr>
            <w:noProof/>
          </w:rPr>
          <w:t xml:space="preserve"> the received HTTP PATCH request</w:t>
        </w:r>
      </w:ins>
      <w:ins w:id="555" w:author="Ericsson n bApril-meet" w:date="2023-03-16T10:26:00Z">
        <w:r w:rsidRPr="00AD2E17">
          <w:rPr>
            <w:noProof/>
          </w:rPr>
          <w:t xml:space="preserve"> by sending to the NF service consumer</w:t>
        </w:r>
      </w:ins>
      <w:ins w:id="556" w:author="Ericsson n bApril-meet" w:date="2023-03-16T10:25:00Z">
        <w:r w:rsidRPr="00AD2E17">
          <w:rPr>
            <w:noProof/>
          </w:rPr>
          <w:t>:</w:t>
        </w:r>
      </w:ins>
    </w:p>
    <w:p w14:paraId="5B0453EF" w14:textId="77777777" w:rsidR="00333C55" w:rsidRPr="00AD2E17" w:rsidRDefault="00333C55" w:rsidP="00333C55">
      <w:pPr>
        <w:pStyle w:val="B2"/>
        <w:rPr>
          <w:ins w:id="557" w:author="Ericsson n bApril-meet" w:date="2023-03-16T10:26:00Z"/>
          <w:noProof/>
        </w:rPr>
      </w:pPr>
      <w:ins w:id="558" w:author="Ericsson n bApril-meet" w:date="2023-03-16T10:26:00Z">
        <w:r w:rsidRPr="00AD2E17">
          <w:rPr>
            <w:noProof/>
          </w:rPr>
          <w:t>1)</w:t>
        </w:r>
        <w:r w:rsidRPr="00AD2E17">
          <w:rPr>
            <w:noProof/>
          </w:rPr>
          <w:tab/>
          <w:t>a "204 No Content" response (as shown in figure </w:t>
        </w:r>
      </w:ins>
      <w:ins w:id="559" w:author="Ericsson n bApril-meet" w:date="2023-03-16T10:28:00Z">
        <w:r w:rsidRPr="00AD2E17">
          <w:rPr>
            <w:noProof/>
          </w:rPr>
          <w:t>5.2.2.3.2-1</w:t>
        </w:r>
      </w:ins>
      <w:ins w:id="560" w:author="Ericsson n bApril-meet" w:date="2023-03-16T10:26:00Z">
        <w:r w:rsidRPr="00AD2E17">
          <w:rPr>
            <w:noProof/>
          </w:rPr>
          <w:t>, step 2a);</w:t>
        </w:r>
      </w:ins>
    </w:p>
    <w:p w14:paraId="5014E8D1" w14:textId="5F51A8C3" w:rsidR="00333C55" w:rsidRPr="00AD2E17" w:rsidRDefault="00333C55" w:rsidP="00333C55">
      <w:pPr>
        <w:pStyle w:val="B2"/>
        <w:rPr>
          <w:ins w:id="561" w:author="Ericsson n bApril-meet" w:date="2023-03-16T10:28:00Z"/>
          <w:noProof/>
        </w:rPr>
      </w:pPr>
      <w:ins w:id="562" w:author="Ericsson n bApril-meet" w:date="2023-03-16T10:26:00Z">
        <w:r w:rsidRPr="00AD2E17">
          <w:rPr>
            <w:noProof/>
          </w:rPr>
          <w:t>2)</w:t>
        </w:r>
        <w:r w:rsidRPr="00AD2E17">
          <w:rPr>
            <w:noProof/>
          </w:rPr>
          <w:tab/>
          <w:t>a "200 OK" response (as shown in figure </w:t>
        </w:r>
      </w:ins>
      <w:ins w:id="563" w:author="Ericsson n bApril-meet" w:date="2023-03-16T10:28:00Z">
        <w:r w:rsidRPr="00AD2E17">
          <w:rPr>
            <w:noProof/>
          </w:rPr>
          <w:t>5.2.2.3.2-1</w:t>
        </w:r>
      </w:ins>
      <w:ins w:id="564" w:author="Ericsson n bApril-meet" w:date="2023-03-16T10:26:00Z">
        <w:r w:rsidRPr="00AD2E17">
          <w:rPr>
            <w:noProof/>
          </w:rPr>
          <w:t xml:space="preserve">, step 2b) with a </w:t>
        </w:r>
      </w:ins>
      <w:ins w:id="565" w:author="Ericsson n bApril-meet" w:date="2023-03-16T10:27:00Z">
        <w:r w:rsidRPr="00AD2E17">
          <w:rPr>
            <w:noProof/>
          </w:rPr>
          <w:t>PdtqPolicyData data type</w:t>
        </w:r>
      </w:ins>
      <w:ins w:id="566" w:author="Ericsson n bApril-meet" w:date="2023-03-16T10:26:00Z">
        <w:r w:rsidRPr="00AD2E17">
          <w:rPr>
            <w:noProof/>
          </w:rPr>
          <w:t xml:space="preserve"> in the </w:t>
        </w:r>
      </w:ins>
      <w:ins w:id="567" w:author="Ericsson n bApril-meet" w:date="2023-03-30T09:55:00Z">
        <w:r w:rsidR="009F6D7B" w:rsidRPr="00AD2E17">
          <w:rPr>
            <w:noProof/>
          </w:rPr>
          <w:t>response</w:t>
        </w:r>
      </w:ins>
      <w:ins w:id="568" w:author="Ericsson n bApril-meet" w:date="2023-03-16T10:26:00Z">
        <w:r w:rsidRPr="00AD2E17">
          <w:rPr>
            <w:noProof/>
          </w:rPr>
          <w:t xml:space="preserve"> body</w:t>
        </w:r>
      </w:ins>
      <w:ins w:id="569" w:author="Ericsson n bApril-meet" w:date="2023-03-16T10:28:00Z">
        <w:r w:rsidRPr="00AD2E17">
          <w:rPr>
            <w:noProof/>
          </w:rPr>
          <w:t>; or</w:t>
        </w:r>
      </w:ins>
    </w:p>
    <w:p w14:paraId="4D347078" w14:textId="77777777" w:rsidR="00333C55" w:rsidRPr="00AD2E17" w:rsidRDefault="00333C55" w:rsidP="00333C55">
      <w:pPr>
        <w:pStyle w:val="B2"/>
        <w:rPr>
          <w:ins w:id="570" w:author="Ericsson n bApril-meet" w:date="2023-03-16T10:28:00Z"/>
          <w:noProof/>
        </w:rPr>
      </w:pPr>
      <w:ins w:id="571" w:author="Ericsson n bApril-meet" w:date="2023-03-16T10:28:00Z">
        <w:r w:rsidRPr="00AD2E17">
          <w:rPr>
            <w:noProof/>
          </w:rPr>
          <w:t>3)</w:t>
        </w:r>
        <w:r w:rsidRPr="00AD2E17">
          <w:rPr>
            <w:noProof/>
          </w:rPr>
          <w:tab/>
          <w:t xml:space="preserve">if the PCF cannot successfully fulfil the received HTTP PATCH request due to the internal PCF error or due to the error in the HTTP PATCH request, </w:t>
        </w:r>
      </w:ins>
      <w:ins w:id="572" w:author="Ericsson n bApril-meet" w:date="2023-03-16T10:29:00Z">
        <w:r w:rsidRPr="00AD2E17">
          <w:rPr>
            <w:noProof/>
          </w:rPr>
          <w:t>an</w:t>
        </w:r>
      </w:ins>
      <w:ins w:id="573" w:author="Ericsson n bApril-meet" w:date="2023-03-16T10:28:00Z">
        <w:r w:rsidRPr="00AD2E17">
          <w:rPr>
            <w:noProof/>
          </w:rPr>
          <w:t xml:space="preserve"> HTTP error response as specified in clause 6.1.7</w:t>
        </w:r>
      </w:ins>
      <w:ins w:id="574" w:author="Ericsson n bApril-meet" w:date="2023-03-16T10:29:00Z">
        <w:r w:rsidRPr="00AD2E17">
          <w:rPr>
            <w:noProof/>
          </w:rPr>
          <w:t>.</w:t>
        </w:r>
      </w:ins>
    </w:p>
    <w:p w14:paraId="67BFCD4C" w14:textId="77777777" w:rsidR="00F53182" w:rsidRPr="00AD2E17" w:rsidRDefault="00F53182" w:rsidP="00F53182">
      <w:pPr>
        <w:pStyle w:val="EditorsNote"/>
        <w:rPr>
          <w:ins w:id="575" w:author="Ericsson n bApril-meet" w:date="2023-03-30T12:01:00Z"/>
          <w:noProof/>
        </w:rPr>
      </w:pPr>
      <w:ins w:id="576" w:author="Ericsson n bApril-meet" w:date="2023-03-30T12:01:00Z">
        <w:r w:rsidRPr="00AD2E17">
          <w:rPr>
            <w:noProof/>
          </w:rPr>
          <w:t>Editor's Note:</w:t>
        </w:r>
        <w:r w:rsidRPr="00AD2E17">
          <w:rPr>
            <w:noProof/>
          </w:rPr>
          <w:tab/>
          <w:t>Redirection cases and API specific error cases are FFS.</w:t>
        </w:r>
      </w:ins>
    </w:p>
    <w:p w14:paraId="5998896C" w14:textId="77777777" w:rsidR="00333C55" w:rsidRPr="00AD2E17" w:rsidRDefault="00333C55" w:rsidP="00333C55">
      <w:pPr>
        <w:pStyle w:val="Heading5"/>
        <w:rPr>
          <w:ins w:id="577" w:author="Ericsson n bApril-meet" w:date="2023-03-15T12:58:00Z"/>
          <w:noProof/>
        </w:rPr>
      </w:pPr>
      <w:ins w:id="578" w:author="Ericsson n bApril-meet" w:date="2023-03-15T12:58:00Z">
        <w:r w:rsidRPr="00AD2E17">
          <w:rPr>
            <w:noProof/>
          </w:rPr>
          <w:t>5.2.2.3.</w:t>
        </w:r>
      </w:ins>
      <w:ins w:id="579" w:author="Ericsson n bApril-meet" w:date="2023-03-15T13:38:00Z">
        <w:r w:rsidRPr="00AD2E17">
          <w:rPr>
            <w:noProof/>
          </w:rPr>
          <w:t>3</w:t>
        </w:r>
      </w:ins>
      <w:ins w:id="580" w:author="Ericsson n bApril-meet" w:date="2023-03-15T12:58:00Z">
        <w:r w:rsidRPr="00AD2E17">
          <w:rPr>
            <w:noProof/>
          </w:rPr>
          <w:tab/>
        </w:r>
        <w:r w:rsidRPr="00AD2E17">
          <w:rPr>
            <w:rFonts w:cs="Arial"/>
            <w:noProof/>
          </w:rPr>
          <w:t xml:space="preserve">Modification of </w:t>
        </w:r>
        <w:r w:rsidRPr="00AD2E17">
          <w:rPr>
            <w:noProof/>
          </w:rPr>
          <w:t>PDTQ warning notification request indication</w:t>
        </w:r>
      </w:ins>
    </w:p>
    <w:p w14:paraId="4BDCDB56" w14:textId="77777777" w:rsidR="00333C55" w:rsidRPr="00AD2E17" w:rsidRDefault="00333C55" w:rsidP="00333C55">
      <w:pPr>
        <w:rPr>
          <w:ins w:id="581" w:author="Ericsson n bApril-meet" w:date="2023-03-16T10:35:00Z"/>
          <w:noProof/>
        </w:rPr>
      </w:pPr>
      <w:ins w:id="582" w:author="Ericsson n bApril-meet" w:date="2023-03-16T10:35:00Z">
        <w:r w:rsidRPr="00AD2E17">
          <w:rPr>
            <w:noProof/>
          </w:rPr>
          <w:t xml:space="preserve">This procedure is used by the NF service consumer to inform the PCF </w:t>
        </w:r>
      </w:ins>
      <w:ins w:id="583" w:author="Ericsson n bApril-meet" w:date="2023-03-16T10:36:00Z">
        <w:r w:rsidRPr="00AD2E17">
          <w:rPr>
            <w:noProof/>
          </w:rPr>
          <w:t xml:space="preserve">whether </w:t>
        </w:r>
      </w:ins>
      <w:ins w:id="584" w:author="Ericsson n bApril-meet" w:date="2023-03-16T10:35:00Z">
        <w:r w:rsidRPr="00AD2E17">
          <w:rPr>
            <w:noProof/>
          </w:rPr>
          <w:t xml:space="preserve">the AF has </w:t>
        </w:r>
      </w:ins>
      <w:ins w:id="585" w:author="Ericsson n bApril-meet" w:date="2023-03-16T10:37:00Z">
        <w:r w:rsidRPr="00AD2E17">
          <w:rPr>
            <w:rStyle w:val="B1Char"/>
            <w:noProof/>
          </w:rPr>
          <w:t>enabled or disabled</w:t>
        </w:r>
      </w:ins>
      <w:ins w:id="586" w:author="Ericsson n bApril-meet" w:date="2023-03-16T10:35:00Z">
        <w:r w:rsidRPr="00AD2E17">
          <w:rPr>
            <w:noProof/>
          </w:rPr>
          <w:t xml:space="preserve"> </w:t>
        </w:r>
      </w:ins>
      <w:ins w:id="587" w:author="Ericsson n bApril-meet" w:date="2023-03-16T10:37:00Z">
        <w:r w:rsidRPr="00AD2E17">
          <w:rPr>
            <w:noProof/>
          </w:rPr>
          <w:t>the PDTQ warning notification.</w:t>
        </w:r>
      </w:ins>
    </w:p>
    <w:p w14:paraId="72D749AE" w14:textId="7C95042E" w:rsidR="00333C55" w:rsidRPr="00AD2E17" w:rsidRDefault="00333C55" w:rsidP="00333C55">
      <w:pPr>
        <w:rPr>
          <w:ins w:id="588" w:author="Ericsson n bApril-meet" w:date="2023-03-16T09:18:00Z"/>
          <w:noProof/>
        </w:rPr>
      </w:pPr>
      <w:ins w:id="589" w:author="Ericsson n bApril-meet" w:date="2023-03-16T09:17:00Z">
        <w:r w:rsidRPr="00AD2E17">
          <w:rPr>
            <w:noProof/>
          </w:rPr>
          <w:t>In order to</w:t>
        </w:r>
      </w:ins>
      <w:ins w:id="590" w:author="Ericsson n bApril-meet" w:date="2023-03-16T09:18:00Z">
        <w:r w:rsidRPr="00AD2E17">
          <w:rPr>
            <w:noProof/>
          </w:rPr>
          <w:t xml:space="preserve"> modify a PDTQ warning notification request indication</w:t>
        </w:r>
      </w:ins>
      <w:ins w:id="591" w:author="Ericsson n bApril-meet" w:date="2023-03-16T09:19:00Z">
        <w:r w:rsidRPr="00AD2E17">
          <w:rPr>
            <w:noProof/>
          </w:rPr>
          <w:t>,</w:t>
        </w:r>
      </w:ins>
      <w:ins w:id="592" w:author="Ericsson n bApril-meet" w:date="2023-03-16T09:18:00Z">
        <w:r w:rsidRPr="00AD2E17">
          <w:rPr>
            <w:noProof/>
          </w:rPr>
          <w:t xml:space="preserve"> the NF service consumer shall invoke the Npcf_PDTQPolicyControl_Update service operation by sending an HTTP PATCH request to the PCF, as described in clause 5.2.2.3.2. The NF service consumer shall </w:t>
        </w:r>
      </w:ins>
      <w:ins w:id="593" w:author="Ericsson n bApril-meet" w:date="2023-03-16T09:19:00Z">
        <w:r w:rsidRPr="00AD2E17">
          <w:rPr>
            <w:noProof/>
          </w:rPr>
          <w:t>include</w:t>
        </w:r>
      </w:ins>
      <w:ins w:id="594" w:author="Ericsson n bApril-meet" w:date="2023-03-16T09:18:00Z">
        <w:r w:rsidRPr="00AD2E17">
          <w:rPr>
            <w:noProof/>
          </w:rPr>
          <w:t xml:space="preserve"> </w:t>
        </w:r>
      </w:ins>
      <w:ins w:id="595" w:author="Ericsson n bApril-meet" w:date="2023-03-16T09:20:00Z">
        <w:r w:rsidRPr="00AD2E17">
          <w:rPr>
            <w:noProof/>
          </w:rPr>
          <w:t xml:space="preserve">in </w:t>
        </w:r>
      </w:ins>
      <w:ins w:id="596" w:author="Ericsson n bApril-meet" w:date="2023-03-16T09:18:00Z">
        <w:r w:rsidRPr="00AD2E17">
          <w:rPr>
            <w:noProof/>
          </w:rPr>
          <w:t>a PdtqPolicy</w:t>
        </w:r>
      </w:ins>
      <w:ins w:id="597" w:author="Ericsson n bApril-meet" w:date="2023-03-29T14:02:00Z">
        <w:r w:rsidR="004C7852" w:rsidRPr="00AD2E17">
          <w:rPr>
            <w:noProof/>
          </w:rPr>
          <w:t>Patch</w:t>
        </w:r>
      </w:ins>
      <w:ins w:id="598" w:author="Ericsson n bApril-meet" w:date="2023-03-16T09:18:00Z">
        <w:r w:rsidRPr="00AD2E17">
          <w:rPr>
            <w:noProof/>
          </w:rPr>
          <w:t>Data data type</w:t>
        </w:r>
      </w:ins>
      <w:ins w:id="599" w:author="Ericsson n bApril-meet" w:date="2023-03-16T09:20:00Z">
        <w:r w:rsidRPr="00AD2E17">
          <w:rPr>
            <w:noProof/>
          </w:rPr>
          <w:t xml:space="preserve"> a "warnNotifReq" attribute</w:t>
        </w:r>
      </w:ins>
      <w:ins w:id="600" w:author="Ericsson n bApril-meet" w:date="2023-03-16T09:44:00Z">
        <w:r w:rsidRPr="00AD2E17">
          <w:rPr>
            <w:noProof/>
          </w:rPr>
          <w:t xml:space="preserve"> </w:t>
        </w:r>
      </w:ins>
      <w:ins w:id="601" w:author="Ericsson n bApril-meet" w:date="2023-03-16T09:21:00Z">
        <w:r w:rsidRPr="00AD2E17">
          <w:rPr>
            <w:noProof/>
          </w:rPr>
          <w:t>set to value</w:t>
        </w:r>
      </w:ins>
      <w:ins w:id="602" w:author="Ericsson n bApril-meet" w:date="2023-03-16T09:18:00Z">
        <w:r w:rsidRPr="00AD2E17">
          <w:rPr>
            <w:noProof/>
          </w:rPr>
          <w:t>:</w:t>
        </w:r>
      </w:ins>
    </w:p>
    <w:p w14:paraId="48329770" w14:textId="77777777" w:rsidR="00333C55" w:rsidRPr="00AD2E17" w:rsidRDefault="00333C55" w:rsidP="00333C55">
      <w:pPr>
        <w:pStyle w:val="B1"/>
        <w:rPr>
          <w:ins w:id="603" w:author="Ericsson n bApril-meet" w:date="2023-03-16T09:21:00Z"/>
          <w:noProof/>
        </w:rPr>
      </w:pPr>
      <w:ins w:id="604" w:author="Ericsson n bApril-meet" w:date="2023-03-16T09:25:00Z">
        <w:r w:rsidRPr="00AD2E17">
          <w:rPr>
            <w:noProof/>
            <w:lang w:eastAsia="zh-CN"/>
          </w:rPr>
          <w:t>-</w:t>
        </w:r>
      </w:ins>
      <w:ins w:id="605" w:author="Ericsson n bApril-meet" w:date="2023-03-16T09:26:00Z">
        <w:r w:rsidRPr="00AD2E17">
          <w:rPr>
            <w:noProof/>
          </w:rPr>
          <w:tab/>
        </w:r>
      </w:ins>
      <w:ins w:id="606" w:author="Ericsson n bApril-meet" w:date="2023-03-16T09:21:00Z">
        <w:r w:rsidRPr="00AD2E17">
          <w:rPr>
            <w:noProof/>
            <w:lang w:eastAsia="zh-CN"/>
          </w:rPr>
          <w:t>"false" if the</w:t>
        </w:r>
        <w:r w:rsidRPr="00AD2E17">
          <w:rPr>
            <w:noProof/>
          </w:rPr>
          <w:t xml:space="preserve"> PDTQ warning notification is no </w:t>
        </w:r>
      </w:ins>
      <w:ins w:id="607" w:author="Ericsson n bApril-meet" w:date="2023-03-16T09:24:00Z">
        <w:r w:rsidRPr="00AD2E17">
          <w:rPr>
            <w:noProof/>
          </w:rPr>
          <w:t>longer r</w:t>
        </w:r>
      </w:ins>
      <w:ins w:id="608" w:author="Ericsson n bApril-meet" w:date="2023-03-16T09:21:00Z">
        <w:r w:rsidRPr="00AD2E17">
          <w:rPr>
            <w:noProof/>
          </w:rPr>
          <w:t>equired; or</w:t>
        </w:r>
      </w:ins>
    </w:p>
    <w:p w14:paraId="57E88E02" w14:textId="461610A8" w:rsidR="00333C55" w:rsidRPr="00AD2E17" w:rsidRDefault="00333C55" w:rsidP="00333C55">
      <w:pPr>
        <w:pStyle w:val="B1"/>
        <w:rPr>
          <w:ins w:id="609" w:author="Ericsson n bApril-meet" w:date="2023-03-16T09:21:00Z"/>
          <w:noProof/>
        </w:rPr>
      </w:pPr>
      <w:ins w:id="610" w:author="Ericsson n bApril-meet" w:date="2023-03-16T09:25:00Z">
        <w:r w:rsidRPr="00AD2E17">
          <w:rPr>
            <w:noProof/>
            <w:lang w:eastAsia="zh-CN"/>
          </w:rPr>
          <w:t>-</w:t>
        </w:r>
      </w:ins>
      <w:ins w:id="611" w:author="Ericsson n bApril-meet" w:date="2023-03-16T09:26:00Z">
        <w:r w:rsidRPr="00AD2E17">
          <w:rPr>
            <w:noProof/>
          </w:rPr>
          <w:tab/>
        </w:r>
      </w:ins>
      <w:ins w:id="612" w:author="Ericsson n bApril-meet" w:date="2023-03-16T09:22:00Z">
        <w:r w:rsidRPr="00AD2E17">
          <w:rPr>
            <w:noProof/>
            <w:lang w:eastAsia="zh-CN"/>
          </w:rPr>
          <w:t xml:space="preserve">"true" </w:t>
        </w:r>
      </w:ins>
      <w:ins w:id="613" w:author="Ericsson n bApril-meet" w:date="2023-03-16T09:21:00Z">
        <w:r w:rsidRPr="00AD2E17">
          <w:rPr>
            <w:noProof/>
            <w:lang w:eastAsia="zh-CN"/>
          </w:rPr>
          <w:t xml:space="preserve">if the </w:t>
        </w:r>
        <w:r w:rsidRPr="00AD2E17">
          <w:rPr>
            <w:noProof/>
          </w:rPr>
          <w:t>PDTQ warning notification is required</w:t>
        </w:r>
      </w:ins>
      <w:ins w:id="614" w:author="Ericsson n bApril-meet" w:date="2023-04-06T11:26:00Z">
        <w:r w:rsidR="00260AED" w:rsidRPr="00AD2E17">
          <w:rPr>
            <w:noProof/>
          </w:rPr>
          <w:t>.</w:t>
        </w:r>
      </w:ins>
    </w:p>
    <w:p w14:paraId="655AB7B4" w14:textId="2A94AC74" w:rsidR="00B25FF2" w:rsidRPr="00AD2E17" w:rsidRDefault="00260AED" w:rsidP="00333C55">
      <w:pPr>
        <w:rPr>
          <w:ins w:id="615" w:author="Ericsson n bApril-meet" w:date="2023-04-05T12:01:00Z"/>
          <w:noProof/>
        </w:rPr>
      </w:pPr>
      <w:ins w:id="616" w:author="Ericsson n bApril-meet" w:date="2023-04-06T11:26:00Z">
        <w:r w:rsidRPr="00AD2E17">
          <w:rPr>
            <w:noProof/>
          </w:rPr>
          <w:t xml:space="preserve">If </w:t>
        </w:r>
      </w:ins>
      <w:ins w:id="617" w:author="Ericsson n bApril-meet" w:date="2023-04-06T11:29:00Z">
        <w:r w:rsidRPr="00AD2E17">
          <w:rPr>
            <w:noProof/>
            <w:lang w:eastAsia="zh-CN"/>
          </w:rPr>
          <w:t xml:space="preserve">the </w:t>
        </w:r>
        <w:r w:rsidRPr="00AD2E17">
          <w:rPr>
            <w:noProof/>
          </w:rPr>
          <w:t xml:space="preserve">PDTQ warning notification is required and </w:t>
        </w:r>
      </w:ins>
      <w:ins w:id="618" w:author="Ericsson n bApril-meet" w:date="2023-04-06T11:30:00Z">
        <w:r w:rsidRPr="00AD2E17">
          <w:rPr>
            <w:noProof/>
          </w:rPr>
          <w:t xml:space="preserve">a notification URI </w:t>
        </w:r>
      </w:ins>
      <w:ins w:id="619" w:author="Ericsson n bApril-meet" w:date="2023-04-06T11:33:00Z">
        <w:r w:rsidR="001411D1" w:rsidRPr="00AD2E17">
          <w:rPr>
            <w:noProof/>
          </w:rPr>
          <w:t>w</w:t>
        </w:r>
      </w:ins>
      <w:ins w:id="620" w:author="Ericsson n bApril-meet" w:date="2023-04-06T11:34:00Z">
        <w:r w:rsidR="001411D1" w:rsidRPr="00AD2E17">
          <w:rPr>
            <w:noProof/>
          </w:rPr>
          <w:t>as</w:t>
        </w:r>
      </w:ins>
      <w:ins w:id="621" w:author="Ericsson n bApril-meet" w:date="2023-04-06T11:30:00Z">
        <w:r w:rsidRPr="00AD2E17">
          <w:rPr>
            <w:noProof/>
          </w:rPr>
          <w:t xml:space="preserve"> not previously provided or has been change</w:t>
        </w:r>
      </w:ins>
      <w:ins w:id="622" w:author="Ericsson n bApril-meet" w:date="2023-04-06T11:31:00Z">
        <w:r w:rsidRPr="00AD2E17">
          <w:rPr>
            <w:noProof/>
          </w:rPr>
          <w:t xml:space="preserve">d, </w:t>
        </w:r>
      </w:ins>
      <w:ins w:id="623" w:author="Ericsson n bApril-meet" w:date="2023-04-06T11:27:00Z">
        <w:r w:rsidRPr="00AD2E17">
          <w:rPr>
            <w:noProof/>
          </w:rPr>
          <w:t>the NF service consumer</w:t>
        </w:r>
      </w:ins>
      <w:ins w:id="624" w:author="Ericsson n bApril-meet" w:date="2023-04-05T12:01:00Z">
        <w:r w:rsidR="00B25FF2" w:rsidRPr="00AD2E17">
          <w:rPr>
            <w:noProof/>
          </w:rPr>
          <w:t xml:space="preserve"> </w:t>
        </w:r>
      </w:ins>
      <w:ins w:id="625" w:author="Ericsson n bApril-meet" w:date="2023-04-06T11:31:00Z">
        <w:r w:rsidRPr="00AD2E17">
          <w:rPr>
            <w:noProof/>
          </w:rPr>
          <w:t>shall</w:t>
        </w:r>
      </w:ins>
      <w:ins w:id="626" w:author="Ericsson n bApril-meet" w:date="2023-04-05T12:01:00Z">
        <w:r w:rsidR="00B25FF2" w:rsidRPr="00AD2E17">
          <w:rPr>
            <w:noProof/>
          </w:rPr>
          <w:t xml:space="preserve"> include:</w:t>
        </w:r>
      </w:ins>
    </w:p>
    <w:p w14:paraId="7B9EA39E" w14:textId="3ADAF6DD" w:rsidR="00B25FF2" w:rsidRPr="00AD2E17" w:rsidRDefault="00B25FF2" w:rsidP="00B25FF2">
      <w:pPr>
        <w:pStyle w:val="B1"/>
        <w:rPr>
          <w:ins w:id="627" w:author="Ericsson n bApril-meet" w:date="2023-04-05T12:01:00Z"/>
          <w:noProof/>
        </w:rPr>
      </w:pPr>
      <w:ins w:id="628" w:author="Ericsson n bApril-meet" w:date="2023-04-05T12:01:00Z">
        <w:r w:rsidRPr="00AD2E17">
          <w:rPr>
            <w:noProof/>
          </w:rPr>
          <w:t>-</w:t>
        </w:r>
        <w:r w:rsidRPr="00AD2E17">
          <w:rPr>
            <w:noProof/>
          </w:rPr>
          <w:tab/>
        </w:r>
      </w:ins>
      <w:ins w:id="629" w:author="Ericsson n bApril-meet" w:date="2023-04-06T11:31:00Z">
        <w:r w:rsidR="00260AED" w:rsidRPr="00AD2E17">
          <w:rPr>
            <w:noProof/>
          </w:rPr>
          <w:t>the</w:t>
        </w:r>
      </w:ins>
      <w:ins w:id="630" w:author="Ericsson n bApril-meet" w:date="2023-04-05T12:01:00Z">
        <w:r w:rsidRPr="00AD2E17">
          <w:rPr>
            <w:noProof/>
          </w:rPr>
          <w:t xml:space="preserve"> notification URI in the "notifUri" attribute.</w:t>
        </w:r>
      </w:ins>
    </w:p>
    <w:p w14:paraId="0F9CD944" w14:textId="5CD52AA2" w:rsidR="00333C55" w:rsidRPr="00AD2E17" w:rsidRDefault="00333C55" w:rsidP="00333C55">
      <w:pPr>
        <w:rPr>
          <w:ins w:id="631" w:author="Ericsson n bApril-meet" w:date="2023-03-16T09:03:00Z"/>
          <w:noProof/>
        </w:rPr>
      </w:pPr>
      <w:ins w:id="632" w:author="Ericsson n bApril-meet" w:date="2023-03-16T09:03:00Z">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 xml:space="preserve">indicating a modification of the </w:t>
        </w:r>
      </w:ins>
      <w:ins w:id="633" w:author="Ericsson n bApril-meet" w:date="2023-03-16T09:25:00Z">
        <w:r w:rsidRPr="00AD2E17">
          <w:rPr>
            <w:noProof/>
          </w:rPr>
          <w:t>PDTQ</w:t>
        </w:r>
      </w:ins>
      <w:ins w:id="634" w:author="Ericsson n bApril-meet" w:date="2023-03-16T09:03:00Z">
        <w:r w:rsidRPr="00AD2E17">
          <w:rPr>
            <w:noProof/>
          </w:rPr>
          <w:t xml:space="preserve"> warning notification request indication, the PCF shall acknowledge that request by sending an HTTP response message as described in clause </w:t>
        </w:r>
      </w:ins>
      <w:ins w:id="635" w:author="Ericsson n bApril-meet" w:date="2023-03-16T09:25:00Z">
        <w:r w:rsidRPr="00AD2E17">
          <w:rPr>
            <w:noProof/>
          </w:rPr>
          <w:t>5.2.2.3.2</w:t>
        </w:r>
      </w:ins>
      <w:ins w:id="636" w:author="Ericsson n bApril-meet" w:date="2023-03-16T09:03:00Z">
        <w:r w:rsidRPr="00AD2E17">
          <w:rPr>
            <w:noProof/>
          </w:rPr>
          <w:t>.</w:t>
        </w:r>
      </w:ins>
    </w:p>
    <w:p w14:paraId="05B575FF" w14:textId="77777777" w:rsidR="005E0AB4" w:rsidRPr="00AD2E17" w:rsidRDefault="005E0AB4" w:rsidP="005E0AB4">
      <w:pPr>
        <w:rPr>
          <w:noProof/>
        </w:rPr>
      </w:pPr>
    </w:p>
    <w:p w14:paraId="1D7C74C8" w14:textId="77777777" w:rsidR="005E0AB4" w:rsidRPr="00AD2E17" w:rsidRDefault="005E0AB4" w:rsidP="005E0A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lastRenderedPageBreak/>
        <w:t>*** Next Change ***</w:t>
      </w:r>
    </w:p>
    <w:p w14:paraId="6F7134E2" w14:textId="77777777" w:rsidR="00333C55" w:rsidRPr="00AD2E17" w:rsidRDefault="00333C55" w:rsidP="00333C55">
      <w:pPr>
        <w:pStyle w:val="Heading4"/>
        <w:rPr>
          <w:ins w:id="637" w:author="Ericsson n bApril-meet" w:date="2023-03-15T13:51:00Z"/>
          <w:noProof/>
        </w:rPr>
      </w:pPr>
      <w:ins w:id="638" w:author="Ericsson n bApril-meet" w:date="2023-03-15T13:51:00Z">
        <w:r w:rsidRPr="00AD2E17">
          <w:rPr>
            <w:noProof/>
          </w:rPr>
          <w:t>5.2.2.4</w:t>
        </w:r>
        <w:r w:rsidRPr="00AD2E17">
          <w:rPr>
            <w:noProof/>
          </w:rPr>
          <w:tab/>
          <w:t>Npcf_PDTQPolicyControl_Notify service operation</w:t>
        </w:r>
      </w:ins>
    </w:p>
    <w:p w14:paraId="6506B830" w14:textId="77777777" w:rsidR="00333C55" w:rsidRPr="00AD2E17" w:rsidRDefault="00333C55" w:rsidP="00333C55">
      <w:pPr>
        <w:pStyle w:val="Heading5"/>
        <w:rPr>
          <w:ins w:id="639" w:author="Ericsson n bApril-meet" w:date="2023-03-15T13:52:00Z"/>
          <w:noProof/>
        </w:rPr>
      </w:pPr>
      <w:ins w:id="640" w:author="Ericsson n bApril-meet" w:date="2023-03-15T13:52:00Z">
        <w:r w:rsidRPr="00AD2E17">
          <w:rPr>
            <w:noProof/>
          </w:rPr>
          <w:t>5.2.2.4.1</w:t>
        </w:r>
        <w:r w:rsidRPr="00AD2E17">
          <w:rPr>
            <w:noProof/>
          </w:rPr>
          <w:tab/>
          <w:t>General</w:t>
        </w:r>
      </w:ins>
    </w:p>
    <w:p w14:paraId="4DD4ED77" w14:textId="3D76B7BD" w:rsidR="00333C55" w:rsidRPr="00AD2E17" w:rsidRDefault="00333C55" w:rsidP="00333C55">
      <w:pPr>
        <w:rPr>
          <w:ins w:id="641" w:author="Ericsson n bApril-meet" w:date="2023-03-15T13:53:00Z"/>
          <w:noProof/>
        </w:rPr>
      </w:pPr>
      <w:ins w:id="642" w:author="Ericsson n bApril-meet" w:date="2023-03-15T13:52:00Z">
        <w:r w:rsidRPr="00AD2E17">
          <w:rPr>
            <w:noProof/>
          </w:rPr>
          <w:t xml:space="preserve">The Npcf_PDTQPolicyControl_Notify service operation is used </w:t>
        </w:r>
      </w:ins>
      <w:ins w:id="643" w:author="Ericsson n bApril-meet" w:date="2023-03-15T13:53:00Z">
        <w:r w:rsidRPr="00AD2E17">
          <w:rPr>
            <w:noProof/>
          </w:rPr>
          <w:t xml:space="preserve">by the PCF to send </w:t>
        </w:r>
      </w:ins>
      <w:ins w:id="644" w:author="Ericsson n bApril-meet" w:date="2023-04-10T12:56:00Z">
        <w:r w:rsidR="00B344C6" w:rsidRPr="00AD2E17">
          <w:rPr>
            <w:noProof/>
          </w:rPr>
          <w:t>a</w:t>
        </w:r>
      </w:ins>
      <w:ins w:id="645" w:author="Ericsson n bApril-meet" w:date="2023-03-15T13:53:00Z">
        <w:r w:rsidRPr="00AD2E17">
          <w:rPr>
            <w:noProof/>
          </w:rPr>
          <w:t xml:space="preserve"> PDTQ notification to the NF service consumer.</w:t>
        </w:r>
      </w:ins>
    </w:p>
    <w:p w14:paraId="7CA6DAE0" w14:textId="77777777" w:rsidR="00333C55" w:rsidRPr="00AD2E17" w:rsidRDefault="00333C55" w:rsidP="00333C55">
      <w:pPr>
        <w:rPr>
          <w:ins w:id="646" w:author="Ericsson n bApril-meet" w:date="2023-03-15T13:53:00Z"/>
          <w:noProof/>
          <w:lang w:eastAsia="zh-CN"/>
        </w:rPr>
      </w:pPr>
      <w:ins w:id="647" w:author="Ericsson n bApril-meet" w:date="2023-03-15T13:53:00Z">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ins>
    </w:p>
    <w:p w14:paraId="2827ABC0" w14:textId="77777777" w:rsidR="00333C55" w:rsidRPr="00AD2E17" w:rsidRDefault="00333C55" w:rsidP="00333C55">
      <w:pPr>
        <w:pStyle w:val="B1"/>
        <w:rPr>
          <w:ins w:id="648" w:author="Ericsson n bApril-meet" w:date="2023-03-15T13:53:00Z"/>
          <w:noProof/>
        </w:rPr>
      </w:pPr>
      <w:ins w:id="649" w:author="Ericsson n bApril-meet" w:date="2023-03-15T13:53:00Z">
        <w:r w:rsidRPr="00AD2E17">
          <w:rPr>
            <w:noProof/>
          </w:rPr>
          <w:t>-</w:t>
        </w:r>
        <w:r w:rsidRPr="00AD2E17">
          <w:rPr>
            <w:noProof/>
          </w:rPr>
          <w:tab/>
          <w:t xml:space="preserve">sending </w:t>
        </w:r>
      </w:ins>
      <w:ins w:id="650" w:author="Ericsson n bApril-meet" w:date="2023-03-15T13:54:00Z">
        <w:r w:rsidRPr="00AD2E17">
          <w:rPr>
            <w:noProof/>
          </w:rPr>
          <w:t>a</w:t>
        </w:r>
      </w:ins>
      <w:ins w:id="651" w:author="Ericsson n bApril-meet" w:date="2023-03-15T13:53:00Z">
        <w:r w:rsidRPr="00AD2E17">
          <w:rPr>
            <w:noProof/>
          </w:rPr>
          <w:t xml:space="preserve"> PDTQ warning notification to the NF service consumer.</w:t>
        </w:r>
      </w:ins>
    </w:p>
    <w:p w14:paraId="14F4BFA4" w14:textId="77777777" w:rsidR="00333C55" w:rsidRPr="00AD2E17" w:rsidRDefault="00333C55" w:rsidP="00333C55">
      <w:pPr>
        <w:pStyle w:val="Heading5"/>
        <w:rPr>
          <w:ins w:id="652" w:author="Ericsson n bApril-meet" w:date="2023-03-15T13:54:00Z"/>
          <w:noProof/>
        </w:rPr>
      </w:pPr>
      <w:ins w:id="653" w:author="Ericsson n bApril-meet" w:date="2023-03-15T13:54:00Z">
        <w:r w:rsidRPr="00AD2E17">
          <w:rPr>
            <w:noProof/>
          </w:rPr>
          <w:t>5.2.2.4.2</w:t>
        </w:r>
        <w:r w:rsidRPr="00AD2E17">
          <w:rPr>
            <w:noProof/>
          </w:rPr>
          <w:tab/>
          <w:t>Sending the PDTQ warning notification</w:t>
        </w:r>
      </w:ins>
    </w:p>
    <w:p w14:paraId="0C68B6B8" w14:textId="759FEDC9" w:rsidR="00333C55" w:rsidRPr="00AD2E17" w:rsidRDefault="00333C55" w:rsidP="00333C55">
      <w:pPr>
        <w:rPr>
          <w:ins w:id="654" w:author="Ericsson n bApril-meet" w:date="2023-03-15T13:55:00Z"/>
          <w:noProof/>
        </w:rPr>
      </w:pPr>
      <w:ins w:id="655" w:author="Ericsson n bApril-meet" w:date="2023-03-15T13:55:00Z">
        <w:r w:rsidRPr="00AD2E17">
          <w:rPr>
            <w:noProof/>
          </w:rPr>
          <w:t>This procedure is used by the PCF to inform the NF service consumer that network performance in the area of interest goes below the criteria set by the operator, as defined in clause </w:t>
        </w:r>
      </w:ins>
      <w:ins w:id="656" w:author="Ericsson n bApril-meet" w:date="2023-04-06T11:21:00Z">
        <w:r w:rsidR="00806314" w:rsidRPr="00AD2E17">
          <w:rPr>
            <w:noProof/>
          </w:rPr>
          <w:t>4.16.15.2.2</w:t>
        </w:r>
      </w:ins>
      <w:ins w:id="657" w:author="Ericsson n bApril-meet" w:date="2023-03-15T13:55:00Z">
        <w:r w:rsidRPr="00AD2E17">
          <w:rPr>
            <w:noProof/>
          </w:rPr>
          <w:t xml:space="preserve"> of 3GPP TS 23.50</w:t>
        </w:r>
      </w:ins>
      <w:ins w:id="658" w:author="Ericsson n bApril-meet" w:date="2023-03-15T14:03:00Z">
        <w:r w:rsidRPr="00AD2E17">
          <w:rPr>
            <w:noProof/>
          </w:rPr>
          <w:t>2</w:t>
        </w:r>
      </w:ins>
      <w:ins w:id="659" w:author="Ericsson n bApril-meet" w:date="2023-03-15T13:55:00Z">
        <w:r w:rsidRPr="00AD2E17">
          <w:rPr>
            <w:noProof/>
          </w:rPr>
          <w:t> [</w:t>
        </w:r>
      </w:ins>
      <w:ins w:id="660" w:author="Ericsson n bApril-meet" w:date="2023-03-15T14:03:00Z">
        <w:r w:rsidRPr="00AD2E17">
          <w:rPr>
            <w:noProof/>
          </w:rPr>
          <w:t>3</w:t>
        </w:r>
      </w:ins>
      <w:ins w:id="661" w:author="Ericsson n bApril-meet" w:date="2023-03-15T13:55:00Z">
        <w:r w:rsidRPr="00AD2E17">
          <w:rPr>
            <w:noProof/>
          </w:rPr>
          <w:t>].</w:t>
        </w:r>
      </w:ins>
    </w:p>
    <w:p w14:paraId="283676E7" w14:textId="77777777" w:rsidR="00333C55" w:rsidRPr="00AD2E17" w:rsidRDefault="00333C55" w:rsidP="00333C55">
      <w:pPr>
        <w:rPr>
          <w:ins w:id="662" w:author="Ericsson n bApril-meet" w:date="2023-03-15T13:55:00Z"/>
          <w:noProof/>
        </w:rPr>
      </w:pPr>
      <w:ins w:id="663" w:author="Ericsson n bApril-meet" w:date="2023-03-15T13:55:00Z">
        <w:r w:rsidRPr="00AD2E17">
          <w:rPr>
            <w:noProof/>
          </w:rPr>
          <w:t>Figure </w:t>
        </w:r>
      </w:ins>
      <w:ins w:id="664" w:author="Ericsson n bApril-meet" w:date="2023-03-15T13:56:00Z">
        <w:r w:rsidRPr="00AD2E17">
          <w:rPr>
            <w:noProof/>
          </w:rPr>
          <w:t>5.2.2.4.2</w:t>
        </w:r>
      </w:ins>
      <w:ins w:id="665" w:author="Ericsson n bApril-meet" w:date="2023-03-15T13:55:00Z">
        <w:r w:rsidRPr="00AD2E17">
          <w:rPr>
            <w:noProof/>
          </w:rPr>
          <w:t xml:space="preserve">-1 illustrates a </w:t>
        </w:r>
      </w:ins>
      <w:ins w:id="666" w:author="Ericsson n bApril-meet" w:date="2023-03-15T14:04:00Z">
        <w:r w:rsidRPr="00AD2E17">
          <w:rPr>
            <w:noProof/>
          </w:rPr>
          <w:t xml:space="preserve">PDTQ </w:t>
        </w:r>
      </w:ins>
      <w:ins w:id="667" w:author="Ericsson n bApril-meet" w:date="2023-03-15T13:55:00Z">
        <w:r w:rsidRPr="00AD2E17">
          <w:rPr>
            <w:noProof/>
          </w:rPr>
          <w:t>warning notification from the PCF.</w:t>
        </w:r>
      </w:ins>
    </w:p>
    <w:p w14:paraId="4C7C4F63" w14:textId="77777777" w:rsidR="00333C55" w:rsidRPr="00AD2E17" w:rsidRDefault="00333C55" w:rsidP="00333C55">
      <w:pPr>
        <w:pStyle w:val="TH"/>
        <w:rPr>
          <w:ins w:id="668" w:author="Ericsson n bApril-meet" w:date="2023-03-15T13:55:00Z"/>
          <w:noProof/>
        </w:rPr>
      </w:pPr>
      <w:ins w:id="669" w:author="Ericsson n bApril-meet" w:date="2023-03-15T13:57:00Z">
        <w:r w:rsidRPr="00AD2E17">
          <w:rPr>
            <w:noProof/>
          </w:rPr>
          <w:object w:dxaOrig="10121" w:dyaOrig="3571" w14:anchorId="3DEE0637">
            <v:shape id="_x0000_i1027" type="#_x0000_t75" style="width:454.9pt;height:161.05pt" o:ole="">
              <v:imagedata r:id="rId12" o:title=""/>
            </v:shape>
            <o:OLEObject Type="Embed" ProgID="Visio.Drawing.15" ShapeID="_x0000_i1027" DrawAspect="Content" ObjectID="_1743402313" r:id="rId13"/>
          </w:object>
        </w:r>
      </w:ins>
    </w:p>
    <w:p w14:paraId="57FE7024" w14:textId="77777777" w:rsidR="00333C55" w:rsidRPr="00AD2E17" w:rsidRDefault="00333C55" w:rsidP="00333C55">
      <w:pPr>
        <w:pStyle w:val="TF"/>
        <w:rPr>
          <w:ins w:id="670" w:author="Ericsson n bApril-meet" w:date="2023-03-15T13:55:00Z"/>
          <w:noProof/>
        </w:rPr>
      </w:pPr>
      <w:ins w:id="671" w:author="Ericsson n bApril-meet" w:date="2023-03-15T13:55:00Z">
        <w:r w:rsidRPr="00AD2E17">
          <w:rPr>
            <w:noProof/>
          </w:rPr>
          <w:t>Figure </w:t>
        </w:r>
      </w:ins>
      <w:ins w:id="672" w:author="Ericsson n bApril-meet" w:date="2023-03-15T13:56:00Z">
        <w:r w:rsidRPr="00AD2E17">
          <w:rPr>
            <w:noProof/>
          </w:rPr>
          <w:t>5.2.2.4.2-1</w:t>
        </w:r>
      </w:ins>
      <w:ins w:id="673" w:author="Ericsson n bApril-meet" w:date="2023-03-15T13:55:00Z">
        <w:r w:rsidRPr="00AD2E17">
          <w:rPr>
            <w:noProof/>
          </w:rPr>
          <w:t xml:space="preserve">: </w:t>
        </w:r>
      </w:ins>
      <w:ins w:id="674" w:author="Ericsson n bApril-meet" w:date="2023-03-15T13:56:00Z">
        <w:r w:rsidRPr="00AD2E17">
          <w:rPr>
            <w:noProof/>
          </w:rPr>
          <w:t>PDTQ</w:t>
        </w:r>
      </w:ins>
      <w:ins w:id="675" w:author="Ericsson n bApril-meet" w:date="2023-03-15T13:55:00Z">
        <w:r w:rsidRPr="00AD2E17">
          <w:rPr>
            <w:noProof/>
          </w:rPr>
          <w:t xml:space="preserve"> warning notification</w:t>
        </w:r>
      </w:ins>
    </w:p>
    <w:p w14:paraId="5720F37D" w14:textId="7C6073AB" w:rsidR="00333C55" w:rsidRPr="00AD2E17" w:rsidRDefault="00333C55" w:rsidP="00333C55">
      <w:pPr>
        <w:rPr>
          <w:ins w:id="676" w:author="Ericsson n bApril-meet" w:date="2023-03-15T13:55:00Z"/>
          <w:noProof/>
        </w:rPr>
      </w:pPr>
      <w:ins w:id="677" w:author="Ericsson n bApril-meet" w:date="2023-03-15T13:55:00Z">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w:t>
        </w:r>
      </w:ins>
      <w:ins w:id="678" w:author="Ericsson n bApril-meet" w:date="2023-03-15T14:06:00Z">
        <w:r w:rsidRPr="00AD2E17">
          <w:rPr>
            <w:noProof/>
          </w:rPr>
          <w:t>18</w:t>
        </w:r>
      </w:ins>
      <w:ins w:id="679" w:author="Ericsson n bApril-meet" w:date="2023-03-15T13:55:00Z">
        <w:r w:rsidRPr="00AD2E17">
          <w:rPr>
            <w:noProof/>
          </w:rPr>
          <w:t xml:space="preserve">] and if the </w:t>
        </w:r>
      </w:ins>
      <w:ins w:id="680" w:author="Ericsson n bApril-meet" w:date="2023-03-15T14:05:00Z">
        <w:r w:rsidRPr="00AD2E17">
          <w:rPr>
            <w:noProof/>
          </w:rPr>
          <w:t>PDTQ</w:t>
        </w:r>
      </w:ins>
      <w:ins w:id="681" w:author="Ericsson n bApril-meet" w:date="2023-03-15T13:55:00Z">
        <w:r w:rsidRPr="00AD2E17">
          <w:rPr>
            <w:noProof/>
          </w:rPr>
          <w:t xml:space="preserve"> warning notification is enabled, the PCF may try to renegotiate the affected </w:t>
        </w:r>
      </w:ins>
      <w:ins w:id="682" w:author="Ericsson n bApril-meet" w:date="2023-03-15T14:05:00Z">
        <w:r w:rsidRPr="00AD2E17">
          <w:rPr>
            <w:noProof/>
          </w:rPr>
          <w:t>PDTQ</w:t>
        </w:r>
      </w:ins>
      <w:ins w:id="683" w:author="Ericsson n bApril-meet" w:date="2023-03-15T13:55:00Z">
        <w:r w:rsidRPr="00AD2E17">
          <w:rPr>
            <w:noProof/>
          </w:rPr>
          <w:t xml:space="preserve"> policies with the affected AFs. To do this, the PCF retrieves all the </w:t>
        </w:r>
      </w:ins>
      <w:ins w:id="684" w:author="Ericsson n bApril-meet" w:date="2023-03-15T14:05:00Z">
        <w:r w:rsidRPr="00AD2E17">
          <w:rPr>
            <w:noProof/>
          </w:rPr>
          <w:t>PDTQ</w:t>
        </w:r>
      </w:ins>
      <w:ins w:id="685" w:author="Ericsson n bApril-meet" w:date="2023-03-15T13:55:00Z">
        <w:r w:rsidRPr="00AD2E17">
          <w:rPr>
            <w:noProof/>
          </w:rPr>
          <w:t xml:space="preserve"> policies together with their additionally stored AF provided information for </w:t>
        </w:r>
      </w:ins>
      <w:ins w:id="686" w:author="Ericsson n bApril-meet" w:date="2023-03-15T14:05:00Z">
        <w:r w:rsidRPr="00AD2E17">
          <w:rPr>
            <w:noProof/>
          </w:rPr>
          <w:t>PDTQ</w:t>
        </w:r>
      </w:ins>
      <w:ins w:id="687" w:author="Ericsson n bApril-meet" w:date="2023-03-15T13:55:00Z">
        <w:r w:rsidRPr="00AD2E17">
          <w:rPr>
            <w:noProof/>
          </w:rPr>
          <w:t xml:space="preserve"> policy decision (e.g. their corresponding </w:t>
        </w:r>
      </w:ins>
      <w:ins w:id="688" w:author="Ericsson n bApril-meet" w:date="2023-03-29T15:53:00Z">
        <w:r w:rsidR="00335724" w:rsidRPr="00AD2E17">
          <w:rPr>
            <w:noProof/>
          </w:rPr>
          <w:t xml:space="preserve">list of </w:t>
        </w:r>
      </w:ins>
      <w:ins w:id="689" w:author="Ericsson n bApril-meet" w:date="2023-03-15T13:55:00Z">
        <w:r w:rsidRPr="00AD2E17">
          <w:rPr>
            <w:noProof/>
          </w:rPr>
          <w:t>desired time window</w:t>
        </w:r>
      </w:ins>
      <w:ins w:id="690" w:author="Ericsson n bApril-meet" w:date="2023-03-29T15:53:00Z">
        <w:r w:rsidR="00335724" w:rsidRPr="00AD2E17">
          <w:rPr>
            <w:noProof/>
          </w:rPr>
          <w:t>s</w:t>
        </w:r>
      </w:ins>
      <w:ins w:id="691" w:author="Ericsson n bApril-meet" w:date="2023-03-15T13:55:00Z">
        <w:r w:rsidRPr="00AD2E17">
          <w:rPr>
            <w:noProof/>
          </w:rPr>
          <w:t xml:space="preserve">, the number of UEs, etc.) from the UDR, identifies the </w:t>
        </w:r>
      </w:ins>
      <w:ins w:id="692" w:author="Ericsson n bApril-meet" w:date="2023-03-15T14:05:00Z">
        <w:r w:rsidRPr="00AD2E17">
          <w:rPr>
            <w:noProof/>
          </w:rPr>
          <w:t>PDTQ</w:t>
        </w:r>
      </w:ins>
      <w:ins w:id="693" w:author="Ericsson n bApril-meet" w:date="2023-03-15T13:55:00Z">
        <w:r w:rsidRPr="00AD2E17">
          <w:rPr>
            <w:noProof/>
          </w:rPr>
          <w:t xml:space="preserve"> policy(ies) that are not desirable anymore due to the degradation of the network performance and tries to calculate one or more new candidate </w:t>
        </w:r>
      </w:ins>
      <w:ins w:id="694" w:author="Ericsson n bApril-meet" w:date="2023-03-15T14:05:00Z">
        <w:r w:rsidRPr="00AD2E17">
          <w:rPr>
            <w:noProof/>
          </w:rPr>
          <w:t>PDTQ</w:t>
        </w:r>
      </w:ins>
      <w:ins w:id="695" w:author="Ericsson n bApril-meet" w:date="2023-03-15T13:55:00Z">
        <w:r w:rsidRPr="00AD2E17">
          <w:rPr>
            <w:noProof/>
          </w:rPr>
          <w:t xml:space="preserve"> policies based on the AF provided information, the </w:t>
        </w:r>
      </w:ins>
      <w:ins w:id="696" w:author="Ericsson n bApril-meet" w:date="2023-03-15T14:05:00Z">
        <w:r w:rsidRPr="00AD2E17">
          <w:rPr>
            <w:noProof/>
          </w:rPr>
          <w:t xml:space="preserve">PDTQ </w:t>
        </w:r>
      </w:ins>
      <w:ins w:id="697" w:author="Ericsson n bApril-meet" w:date="2023-03-15T13:55:00Z">
        <w:r w:rsidRPr="00AD2E17">
          <w:rPr>
            <w:noProof/>
          </w:rPr>
          <w:t>policies retrieved from the UDR and the current network performance as follows:</w:t>
        </w:r>
      </w:ins>
    </w:p>
    <w:p w14:paraId="2629D728" w14:textId="2E5D890D" w:rsidR="00333C55" w:rsidRPr="00AD2E17" w:rsidRDefault="00333C55" w:rsidP="00333C55">
      <w:pPr>
        <w:pStyle w:val="B1"/>
        <w:rPr>
          <w:ins w:id="698" w:author="Ericsson n bApril-meet" w:date="2023-03-15T14:08:00Z"/>
          <w:noProof/>
        </w:rPr>
      </w:pPr>
      <w:ins w:id="699" w:author="Ericsson n bApril-meet" w:date="2023-03-15T14:08:00Z">
        <w:r w:rsidRPr="00AD2E17">
          <w:rPr>
            <w:noProof/>
          </w:rPr>
          <w:t>-</w:t>
        </w:r>
        <w:r w:rsidRPr="00AD2E17">
          <w:rPr>
            <w:noProof/>
          </w:rPr>
          <w:tab/>
        </w:r>
      </w:ins>
      <w:ins w:id="700" w:author="Ericsson n bApril-meet" w:date="2023-03-15T14:13:00Z">
        <w:r w:rsidRPr="00AD2E17">
          <w:rPr>
            <w:noProof/>
          </w:rPr>
          <w:t>i</w:t>
        </w:r>
      </w:ins>
      <w:ins w:id="701" w:author="Ericsson n bApril-meet" w:date="2023-03-15T14:08:00Z">
        <w:r w:rsidRPr="00AD2E17">
          <w:rPr>
            <w:noProof/>
          </w:rPr>
          <w:t xml:space="preserve">f the </w:t>
        </w:r>
      </w:ins>
      <w:ins w:id="702" w:author="Ericsson n bApril-meet" w:date="2023-03-16T10:56:00Z">
        <w:r w:rsidRPr="00AD2E17">
          <w:rPr>
            <w:noProof/>
          </w:rPr>
          <w:t>sta</w:t>
        </w:r>
      </w:ins>
      <w:ins w:id="703" w:author="Ericsson n bApril-meet" w:date="2023-03-30T11:34:00Z">
        <w:r w:rsidR="00F82DFE" w:rsidRPr="00AD2E17">
          <w:rPr>
            <w:noProof/>
          </w:rPr>
          <w:t>t</w:t>
        </w:r>
      </w:ins>
      <w:ins w:id="704" w:author="Ericsson n bApril-meet" w:date="2023-03-16T10:56:00Z">
        <w:r w:rsidRPr="00AD2E17">
          <w:rPr>
            <w:noProof/>
          </w:rPr>
          <w:t>u</w:t>
        </w:r>
      </w:ins>
      <w:ins w:id="705" w:author="Ericsson n bApril-meet" w:date="2023-03-30T11:34:00Z">
        <w:r w:rsidR="00F82DFE" w:rsidRPr="00AD2E17">
          <w:rPr>
            <w:noProof/>
          </w:rPr>
          <w:t>s</w:t>
        </w:r>
      </w:ins>
      <w:ins w:id="706" w:author="Ericsson n bApril-meet" w:date="2023-03-16T10:56:00Z">
        <w:r w:rsidRPr="00AD2E17">
          <w:rPr>
            <w:noProof/>
          </w:rPr>
          <w:t xml:space="preserve"> of the </w:t>
        </w:r>
      </w:ins>
      <w:ins w:id="707" w:author="Ericsson n bApril-meet" w:date="2023-03-15T14:12:00Z">
        <w:r w:rsidRPr="00AD2E17">
          <w:rPr>
            <w:noProof/>
          </w:rPr>
          <w:t>PDTQ</w:t>
        </w:r>
      </w:ins>
      <w:ins w:id="708" w:author="Ericsson n bApril-meet" w:date="2023-03-15T14:08:00Z">
        <w:r w:rsidRPr="00AD2E17">
          <w:rPr>
            <w:noProof/>
          </w:rPr>
          <w:t xml:space="preserve"> polic</w:t>
        </w:r>
      </w:ins>
      <w:ins w:id="709" w:author="Ericsson n bApril-meet" w:date="2023-03-16T10:56:00Z">
        <w:r w:rsidRPr="00AD2E17">
          <w:rPr>
            <w:noProof/>
          </w:rPr>
          <w:t>y</w:t>
        </w:r>
      </w:ins>
      <w:ins w:id="710" w:author="Ericsson n bApril-meet" w:date="2023-03-15T14:08:00Z">
        <w:r w:rsidRPr="00AD2E17">
          <w:rPr>
            <w:noProof/>
          </w:rPr>
          <w:t xml:space="preserve"> retrieved from the UDR indicat</w:t>
        </w:r>
      </w:ins>
      <w:ins w:id="711" w:author="Ericsson n bApril-meet" w:date="2023-03-16T10:57:00Z">
        <w:r w:rsidRPr="00AD2E17">
          <w:rPr>
            <w:noProof/>
          </w:rPr>
          <w:t>es</w:t>
        </w:r>
      </w:ins>
      <w:ins w:id="712" w:author="Ericsson n bApril-meet" w:date="2023-03-15T14:08:00Z">
        <w:r w:rsidRPr="00AD2E17">
          <w:rPr>
            <w:noProof/>
          </w:rPr>
          <w:t xml:space="preserve"> the </w:t>
        </w:r>
      </w:ins>
      <w:ins w:id="713" w:author="Ericsson n bApril-meet" w:date="2023-03-15T14:12:00Z">
        <w:r w:rsidRPr="00AD2E17">
          <w:rPr>
            <w:noProof/>
          </w:rPr>
          <w:t>PDTQ</w:t>
        </w:r>
      </w:ins>
      <w:ins w:id="714" w:author="Ericsson n bApril-meet" w:date="2023-03-15T14:08:00Z">
        <w:r w:rsidRPr="00AD2E17">
          <w:rPr>
            <w:noProof/>
          </w:rPr>
          <w:t xml:space="preserve"> policy is invalid, the PCF may calculate one or more new candidate </w:t>
        </w:r>
      </w:ins>
      <w:ins w:id="715" w:author="Ericsson n bApril-meet" w:date="2023-03-15T14:12:00Z">
        <w:r w:rsidRPr="00AD2E17">
          <w:rPr>
            <w:noProof/>
          </w:rPr>
          <w:t>PDTQ</w:t>
        </w:r>
      </w:ins>
      <w:ins w:id="716" w:author="Ericsson n bApril-meet" w:date="2023-03-15T14:08:00Z">
        <w:r w:rsidRPr="00AD2E17">
          <w:rPr>
            <w:noProof/>
          </w:rPr>
          <w:t xml:space="preserve"> policies without considering the invalid </w:t>
        </w:r>
      </w:ins>
      <w:ins w:id="717" w:author="Ericsson n bApril-meet" w:date="2023-03-15T14:12:00Z">
        <w:r w:rsidRPr="00AD2E17">
          <w:rPr>
            <w:noProof/>
          </w:rPr>
          <w:t>PDTQ</w:t>
        </w:r>
      </w:ins>
      <w:ins w:id="718" w:author="Ericsson n bApril-meet" w:date="2023-03-15T14:08:00Z">
        <w:r w:rsidRPr="00AD2E17">
          <w:rPr>
            <w:noProof/>
          </w:rPr>
          <w:t xml:space="preserve"> policy</w:t>
        </w:r>
      </w:ins>
      <w:ins w:id="719" w:author="Ericsson n bApril-meet" w:date="2023-03-15T14:12:00Z">
        <w:r w:rsidRPr="00AD2E17">
          <w:rPr>
            <w:noProof/>
          </w:rPr>
          <w:t>;</w:t>
        </w:r>
      </w:ins>
      <w:ins w:id="720" w:author="Ericsson n bApril-meet" w:date="2023-03-15T14:13:00Z">
        <w:r w:rsidRPr="00AD2E17">
          <w:rPr>
            <w:noProof/>
          </w:rPr>
          <w:t xml:space="preserve"> and</w:t>
        </w:r>
      </w:ins>
    </w:p>
    <w:p w14:paraId="2E2FDDB8" w14:textId="77777777" w:rsidR="00333C55" w:rsidRPr="00AD2E17" w:rsidRDefault="00333C55" w:rsidP="00333C55">
      <w:pPr>
        <w:pStyle w:val="B1"/>
        <w:rPr>
          <w:ins w:id="721" w:author="Ericsson n bApril-meet" w:date="2023-03-15T14:08:00Z"/>
          <w:noProof/>
        </w:rPr>
      </w:pPr>
      <w:ins w:id="722" w:author="Ericsson n bApril-meet" w:date="2023-03-15T14:08:00Z">
        <w:r w:rsidRPr="00AD2E17">
          <w:rPr>
            <w:noProof/>
          </w:rPr>
          <w:t>-</w:t>
        </w:r>
        <w:r w:rsidRPr="00AD2E17">
          <w:rPr>
            <w:noProof/>
          </w:rPr>
          <w:tab/>
        </w:r>
      </w:ins>
      <w:ins w:id="723" w:author="Ericsson n bApril-meet" w:date="2023-03-15T14:13:00Z">
        <w:r w:rsidRPr="00AD2E17">
          <w:rPr>
            <w:noProof/>
          </w:rPr>
          <w:t>i</w:t>
        </w:r>
      </w:ins>
      <w:ins w:id="724" w:author="Ericsson n bApril-meet" w:date="2023-03-15T14:08:00Z">
        <w:r w:rsidRPr="00AD2E17">
          <w:rPr>
            <w:noProof/>
          </w:rPr>
          <w:t xml:space="preserve">f the PCF does not find any new candidate </w:t>
        </w:r>
      </w:ins>
      <w:ins w:id="725" w:author="Ericsson n bApril-meet" w:date="2023-03-15T14:13:00Z">
        <w:r w:rsidRPr="00AD2E17">
          <w:rPr>
            <w:noProof/>
          </w:rPr>
          <w:t>PDTQ</w:t>
        </w:r>
      </w:ins>
      <w:ins w:id="726" w:author="Ericsson n bApril-meet" w:date="2023-03-15T14:08:00Z">
        <w:r w:rsidRPr="00AD2E17">
          <w:rPr>
            <w:noProof/>
          </w:rPr>
          <w:t xml:space="preserve"> polic</w:t>
        </w:r>
      </w:ins>
      <w:ins w:id="727" w:author="Ericsson n bApril-meet" w:date="2023-03-15T14:13:00Z">
        <w:r w:rsidRPr="00AD2E17">
          <w:rPr>
            <w:noProof/>
          </w:rPr>
          <w:t>y</w:t>
        </w:r>
      </w:ins>
      <w:ins w:id="728" w:author="Ericsson n bApril-meet" w:date="2023-03-15T14:08:00Z">
        <w:r w:rsidRPr="00AD2E17">
          <w:rPr>
            <w:noProof/>
          </w:rPr>
          <w:t xml:space="preserve">, the previously negotiated </w:t>
        </w:r>
      </w:ins>
      <w:ins w:id="729" w:author="Ericsson n bApril-meet" w:date="2023-03-15T14:13:00Z">
        <w:r w:rsidRPr="00AD2E17">
          <w:rPr>
            <w:noProof/>
          </w:rPr>
          <w:t>PDTQ</w:t>
        </w:r>
      </w:ins>
      <w:ins w:id="730" w:author="Ericsson n bApril-meet" w:date="2023-03-15T14:08:00Z">
        <w:r w:rsidRPr="00AD2E17">
          <w:rPr>
            <w:noProof/>
          </w:rPr>
          <w:t xml:space="preserve"> policy shall be kept and no interaction with </w:t>
        </w:r>
      </w:ins>
      <w:ins w:id="731" w:author="Ericsson n bApril-meet" w:date="2023-03-16T10:57:00Z">
        <w:r w:rsidRPr="00AD2E17">
          <w:rPr>
            <w:noProof/>
          </w:rPr>
          <w:t>the NF service consumer</w:t>
        </w:r>
      </w:ins>
      <w:ins w:id="732" w:author="Ericsson n bApril-meet" w:date="2023-03-15T14:08:00Z">
        <w:r w:rsidRPr="00AD2E17">
          <w:rPr>
            <w:noProof/>
          </w:rPr>
          <w:t xml:space="preserve"> shall occur.</w:t>
        </w:r>
      </w:ins>
    </w:p>
    <w:p w14:paraId="7D599A8E" w14:textId="77777777" w:rsidR="00333C55" w:rsidRPr="00AD2E17" w:rsidRDefault="00333C55" w:rsidP="00333C55">
      <w:pPr>
        <w:rPr>
          <w:ins w:id="733" w:author="Ericsson n bApril-meet" w:date="2023-03-15T14:08:00Z"/>
          <w:noProof/>
        </w:rPr>
      </w:pPr>
      <w:ins w:id="734" w:author="Ericsson n bApril-meet" w:date="2023-03-15T14:08:00Z">
        <w:r w:rsidRPr="00AD2E17">
          <w:rPr>
            <w:noProof/>
          </w:rPr>
          <w:t xml:space="preserve">If one or more new candidate </w:t>
        </w:r>
      </w:ins>
      <w:ins w:id="735" w:author="Ericsson n bApril-meet" w:date="2023-03-15T14:13:00Z">
        <w:r w:rsidRPr="00AD2E17">
          <w:rPr>
            <w:noProof/>
          </w:rPr>
          <w:t>PDTQ</w:t>
        </w:r>
      </w:ins>
      <w:ins w:id="736" w:author="Ericsson n bApril-meet" w:date="2023-03-15T14:08:00Z">
        <w:r w:rsidRPr="00AD2E17">
          <w:rPr>
            <w:noProof/>
          </w:rPr>
          <w:t xml:space="preserve"> policies are calculated, the PCF shall:</w:t>
        </w:r>
      </w:ins>
    </w:p>
    <w:p w14:paraId="718B3B0F" w14:textId="77777777" w:rsidR="00333C55" w:rsidRPr="00AD2E17" w:rsidRDefault="00333C55" w:rsidP="00333C55">
      <w:pPr>
        <w:pStyle w:val="B1"/>
        <w:rPr>
          <w:ins w:id="737" w:author="Ericsson n bApril-meet" w:date="2023-03-15T14:08:00Z"/>
          <w:noProof/>
        </w:rPr>
      </w:pPr>
      <w:ins w:id="738" w:author="Ericsson n bApril-meet" w:date="2023-03-15T14:08:00Z">
        <w:r w:rsidRPr="00AD2E17">
          <w:rPr>
            <w:noProof/>
          </w:rPr>
          <w:t>-</w:t>
        </w:r>
        <w:r w:rsidRPr="00AD2E17">
          <w:rPr>
            <w:noProof/>
          </w:rPr>
          <w:tab/>
          <w:t>invoke the Nudr_DataRepository_Update service operation, as described in 3GPP TS 29.504 [1</w:t>
        </w:r>
      </w:ins>
      <w:ins w:id="739" w:author="Ericsson n bApril-meet" w:date="2023-03-15T14:13:00Z">
        <w:r w:rsidRPr="00AD2E17">
          <w:rPr>
            <w:noProof/>
          </w:rPr>
          <w:t>6</w:t>
        </w:r>
      </w:ins>
      <w:ins w:id="740" w:author="Ericsson n bApril-meet" w:date="2023-03-15T14:08:00Z">
        <w:r w:rsidRPr="00AD2E17">
          <w:rPr>
            <w:noProof/>
          </w:rPr>
          <w:t>] and 3GPP TS 29.519 [1</w:t>
        </w:r>
      </w:ins>
      <w:ins w:id="741" w:author="Ericsson n bApril-meet" w:date="2023-03-15T14:13:00Z">
        <w:r w:rsidRPr="00AD2E17">
          <w:rPr>
            <w:noProof/>
          </w:rPr>
          <w:t>7</w:t>
        </w:r>
      </w:ins>
      <w:ins w:id="742" w:author="Ericsson n bApril-meet" w:date="2023-03-15T14:08:00Z">
        <w:r w:rsidRPr="00AD2E17">
          <w:rPr>
            <w:noProof/>
          </w:rPr>
          <w:t xml:space="preserve">], to invalidate the affected </w:t>
        </w:r>
      </w:ins>
      <w:ins w:id="743" w:author="Ericsson n bApril-meet" w:date="2023-03-15T14:14:00Z">
        <w:r w:rsidRPr="00AD2E17">
          <w:rPr>
            <w:noProof/>
          </w:rPr>
          <w:t>PDTQ</w:t>
        </w:r>
      </w:ins>
      <w:ins w:id="744" w:author="Ericsson n bApril-meet" w:date="2023-03-15T14:08:00Z">
        <w:r w:rsidRPr="00AD2E17">
          <w:rPr>
            <w:noProof/>
          </w:rPr>
          <w:t xml:space="preserve"> policy stored in the UDR</w:t>
        </w:r>
        <w:r w:rsidRPr="00AD2E17">
          <w:rPr>
            <w:noProof/>
            <w:lang w:eastAsia="zh-CN"/>
          </w:rPr>
          <w:t>; and</w:t>
        </w:r>
      </w:ins>
    </w:p>
    <w:p w14:paraId="0565A9DC" w14:textId="77777777" w:rsidR="00333C55" w:rsidRPr="00AD2E17" w:rsidRDefault="00333C55" w:rsidP="00333C55">
      <w:pPr>
        <w:pStyle w:val="B1"/>
        <w:rPr>
          <w:ins w:id="745" w:author="Ericsson n bApril-meet" w:date="2023-03-15T14:08:00Z"/>
          <w:noProof/>
        </w:rPr>
      </w:pPr>
      <w:ins w:id="746" w:author="Ericsson n bApril-meet" w:date="2023-03-15T14:08:00Z">
        <w:r w:rsidRPr="00AD2E17">
          <w:rPr>
            <w:noProof/>
          </w:rPr>
          <w:t>-</w:t>
        </w:r>
        <w:r w:rsidRPr="00AD2E17">
          <w:rPr>
            <w:noProof/>
          </w:rPr>
          <w:tab/>
          <w:t xml:space="preserve">invoke the </w:t>
        </w:r>
      </w:ins>
      <w:ins w:id="747" w:author="Ericsson n bApril-meet" w:date="2023-03-15T14:15:00Z">
        <w:r w:rsidRPr="00AD2E17">
          <w:rPr>
            <w:noProof/>
          </w:rPr>
          <w:t>Npcf_PDTQPolicyControl_Notify</w:t>
        </w:r>
      </w:ins>
      <w:ins w:id="748" w:author="Ericsson n bApril-meet" w:date="2023-03-15T14:08:00Z">
        <w:r w:rsidRPr="00AD2E17">
          <w:rPr>
            <w:noProof/>
          </w:rPr>
          <w:t xml:space="preserve"> service operation by sending the HTTP POST request with </w:t>
        </w:r>
      </w:ins>
      <w:ins w:id="749" w:author="Ericsson n bApril-meet" w:date="2023-03-16T10:59:00Z">
        <w:r w:rsidRPr="00AD2E17">
          <w:rPr>
            <w:noProof/>
          </w:rPr>
          <w:t>a</w:t>
        </w:r>
      </w:ins>
      <w:ins w:id="750" w:author="Ericsson n bApril-meet" w:date="2023-03-15T14:08:00Z">
        <w:r w:rsidRPr="00AD2E17">
          <w:rPr>
            <w:noProof/>
          </w:rPr>
          <w:t xml:space="preserve"> </w:t>
        </w:r>
      </w:ins>
      <w:ins w:id="751" w:author="Ericsson n bApril-meet" w:date="2023-03-15T14:15:00Z">
        <w:r w:rsidRPr="00AD2E17">
          <w:rPr>
            <w:noProof/>
          </w:rPr>
          <w:t>PDTQ</w:t>
        </w:r>
      </w:ins>
      <w:ins w:id="752" w:author="Ericsson n bApril-meet" w:date="2023-03-15T14:08:00Z">
        <w:r w:rsidRPr="00AD2E17">
          <w:rPr>
            <w:noProof/>
          </w:rPr>
          <w:t xml:space="preserve"> warning notification to the NF service consumer.</w:t>
        </w:r>
      </w:ins>
    </w:p>
    <w:p w14:paraId="283216B2" w14:textId="5EF306A8" w:rsidR="00333C55" w:rsidRPr="00AD2E17" w:rsidRDefault="00333C55" w:rsidP="00333C55">
      <w:pPr>
        <w:rPr>
          <w:ins w:id="753" w:author="Ericsson n bApril-meet" w:date="2023-03-15T14:08:00Z"/>
          <w:noProof/>
        </w:rPr>
      </w:pPr>
      <w:ins w:id="754" w:author="Ericsson n bApril-meet" w:date="2023-03-15T14:08:00Z">
        <w:r w:rsidRPr="00AD2E17">
          <w:rPr>
            <w:noProof/>
          </w:rPr>
          <w:t>The PCF shall include in a body of the HTTP POST request</w:t>
        </w:r>
      </w:ins>
      <w:ins w:id="755" w:author="Ericsson n bApril-meet" w:date="2023-03-16T10:59:00Z">
        <w:r w:rsidRPr="00AD2E17">
          <w:rPr>
            <w:noProof/>
          </w:rPr>
          <w:t xml:space="preserve"> </w:t>
        </w:r>
      </w:ins>
      <w:ins w:id="756" w:author="Ericsson n bApril-meet" w:date="2023-03-16T11:00:00Z">
        <w:r w:rsidRPr="00AD2E17">
          <w:rPr>
            <w:noProof/>
          </w:rPr>
          <w:t>a "Notification" data type which</w:t>
        </w:r>
      </w:ins>
      <w:ins w:id="757" w:author="Ericsson n bApril-meet" w:date="2023-03-16T10:59:00Z">
        <w:r w:rsidRPr="00AD2E17">
          <w:rPr>
            <w:noProof/>
          </w:rPr>
          <w:t>:</w:t>
        </w:r>
      </w:ins>
    </w:p>
    <w:p w14:paraId="249D5FDD" w14:textId="77777777" w:rsidR="00333C55" w:rsidRPr="00AD2E17" w:rsidRDefault="00333C55" w:rsidP="00333C55">
      <w:pPr>
        <w:pStyle w:val="B1"/>
        <w:rPr>
          <w:ins w:id="758" w:author="Ericsson n bApril-meet" w:date="2023-03-15T14:08:00Z"/>
          <w:noProof/>
        </w:rPr>
      </w:pPr>
      <w:ins w:id="759" w:author="Ericsson n bApril-meet" w:date="2023-03-15T14:08:00Z">
        <w:r w:rsidRPr="00AD2E17">
          <w:rPr>
            <w:noProof/>
          </w:rPr>
          <w:lastRenderedPageBreak/>
          <w:t>-</w:t>
        </w:r>
        <w:r w:rsidRPr="00AD2E17">
          <w:rPr>
            <w:noProof/>
          </w:rPr>
          <w:tab/>
        </w:r>
        <w:r w:rsidRPr="00AD2E17">
          <w:rPr>
            <w:rFonts w:eastAsia="DengXian"/>
            <w:noProof/>
          </w:rPr>
          <w:t>shall contain</w:t>
        </w:r>
        <w:r w:rsidRPr="00AD2E17">
          <w:rPr>
            <w:noProof/>
          </w:rPr>
          <w:t xml:space="preserve"> the </w:t>
        </w:r>
      </w:ins>
      <w:ins w:id="760" w:author="Ericsson n bApril-meet" w:date="2023-03-15T14:16:00Z">
        <w:r w:rsidRPr="00AD2E17">
          <w:rPr>
            <w:noProof/>
          </w:rPr>
          <w:t>PDTQ</w:t>
        </w:r>
      </w:ins>
      <w:ins w:id="761" w:author="Ericsson n bApril-meet" w:date="2023-03-15T14:08:00Z">
        <w:r w:rsidRPr="00AD2E17">
          <w:rPr>
            <w:noProof/>
          </w:rPr>
          <w:t xml:space="preserve"> Reference ID of the impacted </w:t>
        </w:r>
      </w:ins>
      <w:ins w:id="762" w:author="Ericsson n bApril-meet" w:date="2023-03-15T14:16:00Z">
        <w:r w:rsidRPr="00AD2E17">
          <w:rPr>
            <w:noProof/>
          </w:rPr>
          <w:t>PDTQ</w:t>
        </w:r>
      </w:ins>
      <w:ins w:id="763" w:author="Ericsson n bApril-meet" w:date="2023-03-15T14:08:00Z">
        <w:r w:rsidRPr="00AD2E17">
          <w:rPr>
            <w:noProof/>
          </w:rPr>
          <w:t xml:space="preserve"> policy within the "</w:t>
        </w:r>
      </w:ins>
      <w:ins w:id="764" w:author="Ericsson n bApril-meet" w:date="2023-03-15T14:16:00Z">
        <w:r w:rsidRPr="00AD2E17">
          <w:rPr>
            <w:noProof/>
          </w:rPr>
          <w:t>pdtq</w:t>
        </w:r>
      </w:ins>
      <w:ins w:id="765" w:author="Ericsson n bApril-meet" w:date="2023-03-15T14:08:00Z">
        <w:r w:rsidRPr="00AD2E17">
          <w:rPr>
            <w:noProof/>
          </w:rPr>
          <w:t>RefId" attribute;</w:t>
        </w:r>
      </w:ins>
    </w:p>
    <w:p w14:paraId="1D138EA1" w14:textId="77777777" w:rsidR="00333C55" w:rsidRPr="00AD2E17" w:rsidRDefault="00333C55" w:rsidP="00333C55">
      <w:pPr>
        <w:pStyle w:val="B1"/>
        <w:rPr>
          <w:ins w:id="766" w:author="Ericsson n bApril-meet" w:date="2023-03-15T14:08:00Z"/>
          <w:noProof/>
        </w:rPr>
      </w:pPr>
      <w:ins w:id="767" w:author="Ericsson n bApril-meet" w:date="2023-03-15T14:08:00Z">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ins>
    </w:p>
    <w:p w14:paraId="125366F8" w14:textId="77777777" w:rsidR="00333C55" w:rsidRPr="00AD2E17" w:rsidRDefault="00333C55" w:rsidP="00333C55">
      <w:pPr>
        <w:pStyle w:val="B1"/>
        <w:rPr>
          <w:ins w:id="768" w:author="Ericsson n bApril-meet" w:date="2023-03-15T14:08:00Z"/>
          <w:rFonts w:eastAsia="DengXian"/>
          <w:noProof/>
        </w:rPr>
      </w:pPr>
      <w:ins w:id="769" w:author="Ericsson n bApril-meet" w:date="2023-03-15T14:08:00Z">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w:t>
        </w:r>
      </w:ins>
      <w:ins w:id="770" w:author="Ericsson n bApril-meet" w:date="2023-03-16T11:01:00Z">
        <w:r w:rsidRPr="00AD2E17">
          <w:rPr>
            <w:rFonts w:eastAsia="DengXian"/>
            <w:noProof/>
          </w:rPr>
          <w:t>PDTQ</w:t>
        </w:r>
      </w:ins>
      <w:ins w:id="771" w:author="Ericsson n bApril-meet" w:date="2023-03-15T14:08:00Z">
        <w:r w:rsidRPr="00AD2E17">
          <w:rPr>
            <w:rFonts w:eastAsia="DengXian"/>
            <w:noProof/>
          </w:rPr>
          <w:t xml:space="preserve"> policies </w:t>
        </w:r>
        <w:r w:rsidRPr="00AD2E17">
          <w:rPr>
            <w:noProof/>
          </w:rPr>
          <w:t>in the "candPolicies" attribute.</w:t>
        </w:r>
      </w:ins>
    </w:p>
    <w:p w14:paraId="24A1FF94" w14:textId="77777777" w:rsidR="00333C55" w:rsidRPr="00AD2E17" w:rsidRDefault="00333C55" w:rsidP="00333C55">
      <w:pPr>
        <w:pStyle w:val="NO"/>
        <w:rPr>
          <w:ins w:id="772" w:author="Ericsson n bApril-meet" w:date="2023-03-15T14:08:00Z"/>
          <w:noProof/>
        </w:rPr>
      </w:pPr>
      <w:ins w:id="773" w:author="Ericsson n bApril-meet" w:date="2023-03-15T14:08:00Z">
        <w:r w:rsidRPr="00AD2E17">
          <w:rPr>
            <w:noProof/>
          </w:rPr>
          <w:t>NOTE:</w:t>
        </w:r>
        <w:r w:rsidRPr="00AD2E17">
          <w:rPr>
            <w:noProof/>
          </w:rPr>
          <w:tab/>
          <w:t>The AF might</w:t>
        </w:r>
      </w:ins>
      <w:ins w:id="774" w:author="Ericsson n bApril-meet" w:date="2023-03-15T14:22:00Z">
        <w:r w:rsidRPr="00AD2E17">
          <w:rPr>
            <w:noProof/>
          </w:rPr>
          <w:t>,</w:t>
        </w:r>
      </w:ins>
      <w:ins w:id="775" w:author="Ericsson n bApril-meet" w:date="2023-03-15T14:08:00Z">
        <w:r w:rsidRPr="00AD2E17">
          <w:rPr>
            <w:noProof/>
          </w:rPr>
          <w:t xml:space="preserve"> or might not </w:t>
        </w:r>
      </w:ins>
      <w:ins w:id="776" w:author="Ericsson n bApril-meet" w:date="2023-03-15T14:17:00Z">
        <w:r w:rsidRPr="00AD2E17">
          <w:rPr>
            <w:noProof/>
          </w:rPr>
          <w:t>select a new PDTQ policy</w:t>
        </w:r>
      </w:ins>
      <w:ins w:id="777" w:author="Ericsson n bApril-meet" w:date="2023-03-15T14:08:00Z">
        <w:r w:rsidRPr="00AD2E17">
          <w:rPr>
            <w:noProof/>
          </w:rPr>
          <w:t xml:space="preserve"> from the offered candidate list when receives the </w:t>
        </w:r>
      </w:ins>
      <w:ins w:id="778" w:author="Ericsson n bApril-meet" w:date="2023-03-15T14:17:00Z">
        <w:r w:rsidRPr="00AD2E17">
          <w:rPr>
            <w:noProof/>
          </w:rPr>
          <w:t>PDTQ</w:t>
        </w:r>
      </w:ins>
      <w:ins w:id="779" w:author="Ericsson n bApril-meet" w:date="2023-03-15T14:08:00Z">
        <w:r w:rsidRPr="00AD2E17">
          <w:rPr>
            <w:noProof/>
          </w:rPr>
          <w:t xml:space="preserve"> warning notification.</w:t>
        </w:r>
      </w:ins>
    </w:p>
    <w:p w14:paraId="75D68F2E" w14:textId="77777777" w:rsidR="00333C55" w:rsidRPr="00AD2E17" w:rsidRDefault="00333C55" w:rsidP="00333C55">
      <w:pPr>
        <w:rPr>
          <w:ins w:id="780" w:author="Ericsson n bApril-meet" w:date="2023-03-15T14:08:00Z"/>
          <w:noProof/>
        </w:rPr>
      </w:pPr>
      <w:ins w:id="781" w:author="Ericsson n bApril-meet" w:date="2023-03-15T14:08:00Z">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ins>
      <w:ins w:id="782" w:author="Ericsson n bApril-meet" w:date="2023-03-15T14:10:00Z">
        <w:r w:rsidRPr="00AD2E17">
          <w:rPr>
            <w:noProof/>
          </w:rPr>
          <w:t>:</w:t>
        </w:r>
      </w:ins>
    </w:p>
    <w:p w14:paraId="433FBD50" w14:textId="77777777" w:rsidR="00333C55" w:rsidRPr="00AD2E17" w:rsidRDefault="00333C55" w:rsidP="00333C55">
      <w:pPr>
        <w:pStyle w:val="B1"/>
        <w:rPr>
          <w:ins w:id="783" w:author="Ericsson n bApril-meet" w:date="2023-03-15T14:08:00Z"/>
          <w:noProof/>
        </w:rPr>
      </w:pPr>
      <w:ins w:id="784" w:author="Ericsson n bApril-meet" w:date="2023-03-15T14:08:00Z">
        <w:r w:rsidRPr="00AD2E17">
          <w:rPr>
            <w:rFonts w:cs="Arial"/>
            <w:noProof/>
            <w:szCs w:val="18"/>
            <w:lang w:eastAsia="zh-CN"/>
          </w:rPr>
          <w:t>-</w:t>
        </w:r>
        <w:r w:rsidRPr="00AD2E17">
          <w:rPr>
            <w:rFonts w:cs="Arial"/>
            <w:noProof/>
            <w:szCs w:val="18"/>
            <w:lang w:eastAsia="zh-CN"/>
          </w:rPr>
          <w:tab/>
        </w:r>
      </w:ins>
      <w:ins w:id="785" w:author="Ericsson n bApril-meet" w:date="2023-03-15T14:10:00Z">
        <w:r w:rsidRPr="00AD2E17">
          <w:rPr>
            <w:noProof/>
          </w:rPr>
          <w:t>i</w:t>
        </w:r>
      </w:ins>
      <w:ins w:id="786" w:author="Ericsson n bApril-meet" w:date="2023-03-15T14:08:00Z">
        <w:r w:rsidRPr="00AD2E17">
          <w:rPr>
            <w:noProof/>
          </w:rPr>
          <w:t>f the HTTP POST request from the PCF is accepted, the NF service consumer shall acknowledge the receipt of the notification with a "204 No Content" response to HTTP POST request, as shown in figure </w:t>
        </w:r>
      </w:ins>
      <w:ins w:id="787" w:author="Ericsson n bApril-meet" w:date="2023-03-15T14:09:00Z">
        <w:r w:rsidRPr="00AD2E17">
          <w:rPr>
            <w:noProof/>
          </w:rPr>
          <w:t>5.2.2.4.2-1</w:t>
        </w:r>
      </w:ins>
      <w:ins w:id="788" w:author="Ericsson n bApril-meet" w:date="2023-03-15T14:08:00Z">
        <w:r w:rsidRPr="00AD2E17">
          <w:rPr>
            <w:noProof/>
          </w:rPr>
          <w:t>, step 2</w:t>
        </w:r>
      </w:ins>
      <w:ins w:id="789" w:author="Ericsson n bApril-meet" w:date="2023-03-15T14:11:00Z">
        <w:r w:rsidRPr="00AD2E17">
          <w:rPr>
            <w:noProof/>
          </w:rPr>
          <w:t>; or</w:t>
        </w:r>
      </w:ins>
    </w:p>
    <w:p w14:paraId="7F4E8B96" w14:textId="77777777" w:rsidR="00333C55" w:rsidRPr="00AD2E17" w:rsidRDefault="00333C55" w:rsidP="00333C55">
      <w:pPr>
        <w:pStyle w:val="B1"/>
        <w:rPr>
          <w:ins w:id="790" w:author="Ericsson n bApril-meet" w:date="2023-03-15T14:08:00Z"/>
          <w:noProof/>
        </w:rPr>
      </w:pPr>
      <w:ins w:id="791" w:author="Ericsson n bApril-meet" w:date="2023-03-15T14:08:00Z">
        <w:r w:rsidRPr="00AD2E17">
          <w:rPr>
            <w:rFonts w:cs="Arial"/>
            <w:noProof/>
            <w:szCs w:val="18"/>
            <w:lang w:eastAsia="zh-CN"/>
          </w:rPr>
          <w:t>-</w:t>
        </w:r>
        <w:r w:rsidRPr="00AD2E17">
          <w:rPr>
            <w:rFonts w:cs="Arial"/>
            <w:noProof/>
            <w:szCs w:val="18"/>
            <w:lang w:eastAsia="zh-CN"/>
          </w:rPr>
          <w:tab/>
        </w:r>
      </w:ins>
      <w:ins w:id="792" w:author="Ericsson n bApril-meet" w:date="2023-03-15T14:10:00Z">
        <w:r w:rsidRPr="00AD2E17">
          <w:rPr>
            <w:noProof/>
          </w:rPr>
          <w:t>i</w:t>
        </w:r>
      </w:ins>
      <w:ins w:id="793" w:author="Ericsson n bApril-meet" w:date="2023-03-15T14:08:00Z">
        <w:r w:rsidRPr="00AD2E17">
          <w:rPr>
            <w:noProof/>
          </w:rPr>
          <w:t>f the HTTP POST request from the PCF is not accepted, the NF service consumer shall send an HTTP error response as specified in clause </w:t>
        </w:r>
      </w:ins>
      <w:ins w:id="794" w:author="Ericsson n bApril-meet" w:date="2023-03-15T14:09:00Z">
        <w:r w:rsidRPr="00AD2E17">
          <w:rPr>
            <w:noProof/>
          </w:rPr>
          <w:t>6.1.7</w:t>
        </w:r>
      </w:ins>
      <w:ins w:id="795" w:author="Ericsson n bApril-meet" w:date="2023-03-15T14:08:00Z">
        <w:r w:rsidRPr="00AD2E17">
          <w:rPr>
            <w:noProof/>
          </w:rPr>
          <w:t>.</w:t>
        </w:r>
      </w:ins>
    </w:p>
    <w:p w14:paraId="034DFE6B" w14:textId="7E225BC9" w:rsidR="00333C55" w:rsidRPr="00AD2E17" w:rsidRDefault="00333C55" w:rsidP="00333C55">
      <w:pPr>
        <w:pStyle w:val="EditorsNote"/>
        <w:rPr>
          <w:ins w:id="796" w:author="Ericsson n bApril-meet" w:date="2023-03-15T14:09:00Z"/>
          <w:noProof/>
        </w:rPr>
      </w:pPr>
      <w:ins w:id="797" w:author="Ericsson n bApril-meet" w:date="2023-03-15T14:09:00Z">
        <w:r w:rsidRPr="00AD2E17">
          <w:rPr>
            <w:noProof/>
          </w:rPr>
          <w:t>Editor's Note:</w:t>
        </w:r>
        <w:r w:rsidRPr="00AD2E17">
          <w:rPr>
            <w:noProof/>
          </w:rPr>
          <w:tab/>
          <w:t>Redirection cases and API specific error cases are FFS.</w:t>
        </w:r>
      </w:ins>
    </w:p>
    <w:p w14:paraId="62260B56" w14:textId="452F7FFD" w:rsidR="00333C55" w:rsidRPr="00AD2E17" w:rsidRDefault="00333C55" w:rsidP="00333C55">
      <w:pPr>
        <w:rPr>
          <w:noProof/>
        </w:rPr>
      </w:pPr>
    </w:p>
    <w:p w14:paraId="053C171C"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End of Changes ***</w:t>
      </w:r>
    </w:p>
    <w:p w14:paraId="6D4F40DF" w14:textId="5C0FDBB5" w:rsidR="00FB1E2B" w:rsidRPr="00AD2E17" w:rsidRDefault="00FB1E2B" w:rsidP="00FB1E2B">
      <w:pPr>
        <w:rPr>
          <w:noProof/>
        </w:rPr>
      </w:pPr>
    </w:p>
    <w:sectPr w:rsidR="00FB1E2B" w:rsidRPr="00AD2E1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DF7AC" w14:textId="77777777" w:rsidR="00567EFA" w:rsidRDefault="00567EFA">
      <w:r>
        <w:separator/>
      </w:r>
    </w:p>
  </w:endnote>
  <w:endnote w:type="continuationSeparator" w:id="0">
    <w:p w14:paraId="6D710C9D" w14:textId="77777777" w:rsidR="00567EFA" w:rsidRDefault="0056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43F3A" w14:textId="77777777" w:rsidR="00567EFA" w:rsidRDefault="00567EFA">
      <w:r>
        <w:separator/>
      </w:r>
    </w:p>
  </w:footnote>
  <w:footnote w:type="continuationSeparator" w:id="0">
    <w:p w14:paraId="5139F4DF" w14:textId="77777777" w:rsidR="00567EFA" w:rsidRDefault="00567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A02"/>
    <w:rsid w:val="00004D38"/>
    <w:rsid w:val="00013695"/>
    <w:rsid w:val="00020FB0"/>
    <w:rsid w:val="00021195"/>
    <w:rsid w:val="00022640"/>
    <w:rsid w:val="000275BF"/>
    <w:rsid w:val="00031D43"/>
    <w:rsid w:val="00032590"/>
    <w:rsid w:val="00034AE8"/>
    <w:rsid w:val="000433C5"/>
    <w:rsid w:val="00043C55"/>
    <w:rsid w:val="00047A86"/>
    <w:rsid w:val="00071BD1"/>
    <w:rsid w:val="000738E7"/>
    <w:rsid w:val="00080A49"/>
    <w:rsid w:val="0008216C"/>
    <w:rsid w:val="000821D0"/>
    <w:rsid w:val="0008460C"/>
    <w:rsid w:val="0009069E"/>
    <w:rsid w:val="000A641E"/>
    <w:rsid w:val="000B0481"/>
    <w:rsid w:val="000B503F"/>
    <w:rsid w:val="000C1998"/>
    <w:rsid w:val="000C2AA9"/>
    <w:rsid w:val="000C4636"/>
    <w:rsid w:val="000E1E72"/>
    <w:rsid w:val="000E590A"/>
    <w:rsid w:val="000F4441"/>
    <w:rsid w:val="00111229"/>
    <w:rsid w:val="00117DE2"/>
    <w:rsid w:val="00133378"/>
    <w:rsid w:val="00133894"/>
    <w:rsid w:val="00136B99"/>
    <w:rsid w:val="001411D1"/>
    <w:rsid w:val="00142119"/>
    <w:rsid w:val="00146E1B"/>
    <w:rsid w:val="001604A8"/>
    <w:rsid w:val="00160618"/>
    <w:rsid w:val="00162A2C"/>
    <w:rsid w:val="0017027E"/>
    <w:rsid w:val="00174DBE"/>
    <w:rsid w:val="00183F30"/>
    <w:rsid w:val="001B093A"/>
    <w:rsid w:val="001B234E"/>
    <w:rsid w:val="001B42B5"/>
    <w:rsid w:val="001C78D3"/>
    <w:rsid w:val="001D2194"/>
    <w:rsid w:val="001D4E8B"/>
    <w:rsid w:val="001D5D01"/>
    <w:rsid w:val="001D5E61"/>
    <w:rsid w:val="001D7E20"/>
    <w:rsid w:val="001E4765"/>
    <w:rsid w:val="001E5FC1"/>
    <w:rsid w:val="001E7763"/>
    <w:rsid w:val="001F219A"/>
    <w:rsid w:val="001F341E"/>
    <w:rsid w:val="002039EC"/>
    <w:rsid w:val="00225234"/>
    <w:rsid w:val="002402A5"/>
    <w:rsid w:val="00243ED4"/>
    <w:rsid w:val="002451F7"/>
    <w:rsid w:val="00246BA7"/>
    <w:rsid w:val="002605A5"/>
    <w:rsid w:val="00260AED"/>
    <w:rsid w:val="0027272D"/>
    <w:rsid w:val="00293CD6"/>
    <w:rsid w:val="00296A71"/>
    <w:rsid w:val="002C4D70"/>
    <w:rsid w:val="002D5A9B"/>
    <w:rsid w:val="002D70A9"/>
    <w:rsid w:val="002E188A"/>
    <w:rsid w:val="002E4B67"/>
    <w:rsid w:val="002E6585"/>
    <w:rsid w:val="002E6793"/>
    <w:rsid w:val="002F5965"/>
    <w:rsid w:val="002F6C97"/>
    <w:rsid w:val="00317898"/>
    <w:rsid w:val="00322500"/>
    <w:rsid w:val="003248DA"/>
    <w:rsid w:val="00333C55"/>
    <w:rsid w:val="00334FE3"/>
    <w:rsid w:val="00335724"/>
    <w:rsid w:val="00341B83"/>
    <w:rsid w:val="003422BF"/>
    <w:rsid w:val="00355317"/>
    <w:rsid w:val="00361BF1"/>
    <w:rsid w:val="003636AB"/>
    <w:rsid w:val="003842CB"/>
    <w:rsid w:val="0038700D"/>
    <w:rsid w:val="003878AB"/>
    <w:rsid w:val="00390183"/>
    <w:rsid w:val="00394283"/>
    <w:rsid w:val="0039463F"/>
    <w:rsid w:val="003B0F66"/>
    <w:rsid w:val="003D3CA2"/>
    <w:rsid w:val="003D5BE1"/>
    <w:rsid w:val="003E6F4E"/>
    <w:rsid w:val="003F11F1"/>
    <w:rsid w:val="003F4727"/>
    <w:rsid w:val="004204AC"/>
    <w:rsid w:val="0042357B"/>
    <w:rsid w:val="0042706A"/>
    <w:rsid w:val="0044235F"/>
    <w:rsid w:val="00450262"/>
    <w:rsid w:val="004636E4"/>
    <w:rsid w:val="00464628"/>
    <w:rsid w:val="00467948"/>
    <w:rsid w:val="00481733"/>
    <w:rsid w:val="0048741D"/>
    <w:rsid w:val="00492B99"/>
    <w:rsid w:val="00496CEC"/>
    <w:rsid w:val="004A1C12"/>
    <w:rsid w:val="004A443A"/>
    <w:rsid w:val="004A5E1A"/>
    <w:rsid w:val="004A7719"/>
    <w:rsid w:val="004B29D6"/>
    <w:rsid w:val="004B4548"/>
    <w:rsid w:val="004B5945"/>
    <w:rsid w:val="004C0C4A"/>
    <w:rsid w:val="004C1DC6"/>
    <w:rsid w:val="004C493C"/>
    <w:rsid w:val="004C5FEF"/>
    <w:rsid w:val="004C7852"/>
    <w:rsid w:val="004C7F70"/>
    <w:rsid w:val="004D299C"/>
    <w:rsid w:val="004D6A4C"/>
    <w:rsid w:val="004E2BE7"/>
    <w:rsid w:val="004E3D43"/>
    <w:rsid w:val="004F1964"/>
    <w:rsid w:val="0050161E"/>
    <w:rsid w:val="005040C9"/>
    <w:rsid w:val="00510399"/>
    <w:rsid w:val="00524FFE"/>
    <w:rsid w:val="0052631D"/>
    <w:rsid w:val="005265B5"/>
    <w:rsid w:val="00532FE1"/>
    <w:rsid w:val="00536553"/>
    <w:rsid w:val="00536A6A"/>
    <w:rsid w:val="005517F6"/>
    <w:rsid w:val="005558D1"/>
    <w:rsid w:val="00567EFA"/>
    <w:rsid w:val="00570B1D"/>
    <w:rsid w:val="005750DE"/>
    <w:rsid w:val="005A2188"/>
    <w:rsid w:val="005A5728"/>
    <w:rsid w:val="005B1419"/>
    <w:rsid w:val="005C4888"/>
    <w:rsid w:val="005D35D7"/>
    <w:rsid w:val="005E0AB4"/>
    <w:rsid w:val="005E4066"/>
    <w:rsid w:val="005F07D8"/>
    <w:rsid w:val="005F6F69"/>
    <w:rsid w:val="0060127B"/>
    <w:rsid w:val="006055B8"/>
    <w:rsid w:val="00606B5E"/>
    <w:rsid w:val="006179D4"/>
    <w:rsid w:val="00623DC1"/>
    <w:rsid w:val="00624E3E"/>
    <w:rsid w:val="0062522C"/>
    <w:rsid w:val="0063489B"/>
    <w:rsid w:val="0063552F"/>
    <w:rsid w:val="00654179"/>
    <w:rsid w:val="00656704"/>
    <w:rsid w:val="006571B9"/>
    <w:rsid w:val="00686433"/>
    <w:rsid w:val="00695A48"/>
    <w:rsid w:val="00697947"/>
    <w:rsid w:val="006A3196"/>
    <w:rsid w:val="006A5E38"/>
    <w:rsid w:val="006A7CD8"/>
    <w:rsid w:val="006C2A76"/>
    <w:rsid w:val="006D4A52"/>
    <w:rsid w:val="006E02D5"/>
    <w:rsid w:val="006E62DE"/>
    <w:rsid w:val="007159E6"/>
    <w:rsid w:val="007205B2"/>
    <w:rsid w:val="00725222"/>
    <w:rsid w:val="00725D5C"/>
    <w:rsid w:val="00726294"/>
    <w:rsid w:val="00746E12"/>
    <w:rsid w:val="00751907"/>
    <w:rsid w:val="007519B4"/>
    <w:rsid w:val="0075273A"/>
    <w:rsid w:val="00754A9E"/>
    <w:rsid w:val="007663E1"/>
    <w:rsid w:val="00771194"/>
    <w:rsid w:val="00772161"/>
    <w:rsid w:val="00776B72"/>
    <w:rsid w:val="00780A06"/>
    <w:rsid w:val="007834C7"/>
    <w:rsid w:val="00785301"/>
    <w:rsid w:val="007A00C5"/>
    <w:rsid w:val="007B0B01"/>
    <w:rsid w:val="007C0A9B"/>
    <w:rsid w:val="007C294C"/>
    <w:rsid w:val="007D39DB"/>
    <w:rsid w:val="007D6953"/>
    <w:rsid w:val="007E003F"/>
    <w:rsid w:val="00806314"/>
    <w:rsid w:val="00820F0F"/>
    <w:rsid w:val="0083661D"/>
    <w:rsid w:val="00836C0D"/>
    <w:rsid w:val="00843505"/>
    <w:rsid w:val="00845882"/>
    <w:rsid w:val="00847F0E"/>
    <w:rsid w:val="00857158"/>
    <w:rsid w:val="00865937"/>
    <w:rsid w:val="00865F0E"/>
    <w:rsid w:val="008839E6"/>
    <w:rsid w:val="008907BB"/>
    <w:rsid w:val="008A04D8"/>
    <w:rsid w:val="008A63C2"/>
    <w:rsid w:val="008A652B"/>
    <w:rsid w:val="008B2095"/>
    <w:rsid w:val="008D2910"/>
    <w:rsid w:val="008D4672"/>
    <w:rsid w:val="008D79CF"/>
    <w:rsid w:val="008E7028"/>
    <w:rsid w:val="009106BB"/>
    <w:rsid w:val="00914874"/>
    <w:rsid w:val="00924F9A"/>
    <w:rsid w:val="009255E7"/>
    <w:rsid w:val="00926149"/>
    <w:rsid w:val="00935625"/>
    <w:rsid w:val="00945682"/>
    <w:rsid w:val="00956B96"/>
    <w:rsid w:val="00964369"/>
    <w:rsid w:val="00970A27"/>
    <w:rsid w:val="009743AA"/>
    <w:rsid w:val="009752D8"/>
    <w:rsid w:val="00981D8A"/>
    <w:rsid w:val="00982BA7"/>
    <w:rsid w:val="009B0705"/>
    <w:rsid w:val="009C1E37"/>
    <w:rsid w:val="009C2B03"/>
    <w:rsid w:val="009E0FF0"/>
    <w:rsid w:val="009E418C"/>
    <w:rsid w:val="009F01D3"/>
    <w:rsid w:val="009F3A4E"/>
    <w:rsid w:val="009F6D7B"/>
    <w:rsid w:val="00A12F45"/>
    <w:rsid w:val="00A154DC"/>
    <w:rsid w:val="00A20BA5"/>
    <w:rsid w:val="00A2403F"/>
    <w:rsid w:val="00A240E4"/>
    <w:rsid w:val="00A301E7"/>
    <w:rsid w:val="00A31274"/>
    <w:rsid w:val="00A335DC"/>
    <w:rsid w:val="00A34787"/>
    <w:rsid w:val="00A36B3C"/>
    <w:rsid w:val="00A60982"/>
    <w:rsid w:val="00A616AC"/>
    <w:rsid w:val="00A65AEF"/>
    <w:rsid w:val="00A66C7A"/>
    <w:rsid w:val="00A70A18"/>
    <w:rsid w:val="00A75F0E"/>
    <w:rsid w:val="00A77DCE"/>
    <w:rsid w:val="00A804BA"/>
    <w:rsid w:val="00A85821"/>
    <w:rsid w:val="00A868BE"/>
    <w:rsid w:val="00A95446"/>
    <w:rsid w:val="00A95BDE"/>
    <w:rsid w:val="00AA3DBE"/>
    <w:rsid w:val="00AB30DF"/>
    <w:rsid w:val="00AC6D69"/>
    <w:rsid w:val="00AC6F66"/>
    <w:rsid w:val="00AD2E17"/>
    <w:rsid w:val="00AE02A2"/>
    <w:rsid w:val="00AE25D5"/>
    <w:rsid w:val="00AE3245"/>
    <w:rsid w:val="00AF2FA1"/>
    <w:rsid w:val="00AF5D30"/>
    <w:rsid w:val="00B04291"/>
    <w:rsid w:val="00B24D8E"/>
    <w:rsid w:val="00B25FF2"/>
    <w:rsid w:val="00B344C6"/>
    <w:rsid w:val="00B41104"/>
    <w:rsid w:val="00B71C77"/>
    <w:rsid w:val="00B77D26"/>
    <w:rsid w:val="00B844D3"/>
    <w:rsid w:val="00B9167E"/>
    <w:rsid w:val="00B931AE"/>
    <w:rsid w:val="00BA4BE2"/>
    <w:rsid w:val="00BA53A5"/>
    <w:rsid w:val="00BB210F"/>
    <w:rsid w:val="00BC1BE6"/>
    <w:rsid w:val="00BC73C3"/>
    <w:rsid w:val="00BD1620"/>
    <w:rsid w:val="00BD1D63"/>
    <w:rsid w:val="00BE187D"/>
    <w:rsid w:val="00BF3721"/>
    <w:rsid w:val="00BF7C86"/>
    <w:rsid w:val="00C00685"/>
    <w:rsid w:val="00C02F48"/>
    <w:rsid w:val="00C12618"/>
    <w:rsid w:val="00C162D0"/>
    <w:rsid w:val="00C229F9"/>
    <w:rsid w:val="00C23990"/>
    <w:rsid w:val="00C25086"/>
    <w:rsid w:val="00C56969"/>
    <w:rsid w:val="00C629FE"/>
    <w:rsid w:val="00C6711E"/>
    <w:rsid w:val="00C70B5A"/>
    <w:rsid w:val="00C73303"/>
    <w:rsid w:val="00C75002"/>
    <w:rsid w:val="00C8661D"/>
    <w:rsid w:val="00C93D83"/>
    <w:rsid w:val="00CB39A5"/>
    <w:rsid w:val="00CB7ED5"/>
    <w:rsid w:val="00CC4471"/>
    <w:rsid w:val="00CE7721"/>
    <w:rsid w:val="00CF2006"/>
    <w:rsid w:val="00D02E71"/>
    <w:rsid w:val="00D034D2"/>
    <w:rsid w:val="00D07287"/>
    <w:rsid w:val="00D20FC2"/>
    <w:rsid w:val="00D221EF"/>
    <w:rsid w:val="00D22FFF"/>
    <w:rsid w:val="00D27875"/>
    <w:rsid w:val="00D345B7"/>
    <w:rsid w:val="00D50223"/>
    <w:rsid w:val="00D55B58"/>
    <w:rsid w:val="00D56051"/>
    <w:rsid w:val="00D724FF"/>
    <w:rsid w:val="00D74574"/>
    <w:rsid w:val="00D825D8"/>
    <w:rsid w:val="00D90F7B"/>
    <w:rsid w:val="00D955A5"/>
    <w:rsid w:val="00D95734"/>
    <w:rsid w:val="00DA3B93"/>
    <w:rsid w:val="00DA515E"/>
    <w:rsid w:val="00DA5B58"/>
    <w:rsid w:val="00DB1DF0"/>
    <w:rsid w:val="00DB668F"/>
    <w:rsid w:val="00DC2688"/>
    <w:rsid w:val="00DC3E5A"/>
    <w:rsid w:val="00DC429E"/>
    <w:rsid w:val="00DC4D43"/>
    <w:rsid w:val="00DC5552"/>
    <w:rsid w:val="00DC6553"/>
    <w:rsid w:val="00DE06BA"/>
    <w:rsid w:val="00DE3B20"/>
    <w:rsid w:val="00DF44CA"/>
    <w:rsid w:val="00DF5B8B"/>
    <w:rsid w:val="00E15866"/>
    <w:rsid w:val="00E21B30"/>
    <w:rsid w:val="00E320F0"/>
    <w:rsid w:val="00E36FD2"/>
    <w:rsid w:val="00E421CA"/>
    <w:rsid w:val="00E52F88"/>
    <w:rsid w:val="00E65A7C"/>
    <w:rsid w:val="00E66CEC"/>
    <w:rsid w:val="00E813B1"/>
    <w:rsid w:val="00E9157B"/>
    <w:rsid w:val="00EA1424"/>
    <w:rsid w:val="00EA1F7B"/>
    <w:rsid w:val="00EB5F08"/>
    <w:rsid w:val="00EC2F45"/>
    <w:rsid w:val="00EC300D"/>
    <w:rsid w:val="00EC486F"/>
    <w:rsid w:val="00EC65CA"/>
    <w:rsid w:val="00ED0BC7"/>
    <w:rsid w:val="00ED2C02"/>
    <w:rsid w:val="00ED3E27"/>
    <w:rsid w:val="00ED3F25"/>
    <w:rsid w:val="00EE4B41"/>
    <w:rsid w:val="00EE69B8"/>
    <w:rsid w:val="00F079DC"/>
    <w:rsid w:val="00F07A4B"/>
    <w:rsid w:val="00F101F5"/>
    <w:rsid w:val="00F1030F"/>
    <w:rsid w:val="00F12189"/>
    <w:rsid w:val="00F30FD1"/>
    <w:rsid w:val="00F32D46"/>
    <w:rsid w:val="00F431B2"/>
    <w:rsid w:val="00F53182"/>
    <w:rsid w:val="00F57C87"/>
    <w:rsid w:val="00F66D8A"/>
    <w:rsid w:val="00F70A0A"/>
    <w:rsid w:val="00F8006D"/>
    <w:rsid w:val="00F81AD0"/>
    <w:rsid w:val="00F82DFE"/>
    <w:rsid w:val="00FA0098"/>
    <w:rsid w:val="00FB1E2B"/>
    <w:rsid w:val="00FB535E"/>
    <w:rsid w:val="00FC0A5A"/>
    <w:rsid w:val="00FD61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D55B58"/>
    <w:rPr>
      <w:rFonts w:eastAsia="Times New Roman"/>
      <w:i/>
      <w:color w:val="0000FF"/>
    </w:rPr>
  </w:style>
  <w:style w:type="paragraph" w:styleId="Revision">
    <w:name w:val="Revision"/>
    <w:hidden/>
    <w:uiPriority w:val="99"/>
    <w:semiHidden/>
    <w:rsid w:val="00D55B58"/>
    <w:rPr>
      <w:rFonts w:ascii="Times New Roman" w:hAnsi="Times New Roman"/>
      <w:lang w:eastAsia="en-US"/>
    </w:rPr>
  </w:style>
  <w:style w:type="character" w:customStyle="1" w:styleId="B1Char">
    <w:name w:val="B1 Char"/>
    <w:link w:val="B1"/>
    <w:qFormat/>
    <w:rsid w:val="00B931AE"/>
    <w:rPr>
      <w:rFonts w:ascii="Times New Roman" w:hAnsi="Times New Roman"/>
      <w:lang w:eastAsia="en-US"/>
    </w:rPr>
  </w:style>
  <w:style w:type="character" w:customStyle="1" w:styleId="TFChar">
    <w:name w:val="TF Char"/>
    <w:link w:val="TF"/>
    <w:rsid w:val="00697947"/>
    <w:rPr>
      <w:rFonts w:ascii="Arial" w:hAnsi="Arial"/>
      <w:b/>
      <w:lang w:eastAsia="en-US"/>
    </w:rPr>
  </w:style>
  <w:style w:type="character" w:customStyle="1" w:styleId="EditorsNoteChar">
    <w:name w:val="Editor's Note Char"/>
    <w:aliases w:val="EN Char"/>
    <w:link w:val="EditorsNote"/>
    <w:locked/>
    <w:rsid w:val="003878AB"/>
    <w:rPr>
      <w:rFonts w:ascii="Times New Roman" w:hAnsi="Times New Roman"/>
      <w:color w:val="FF0000"/>
      <w:lang w:eastAsia="en-US"/>
    </w:rPr>
  </w:style>
  <w:style w:type="character" w:customStyle="1" w:styleId="EXCar">
    <w:name w:val="EX Car"/>
    <w:link w:val="EX"/>
    <w:rsid w:val="00C162D0"/>
    <w:rPr>
      <w:rFonts w:ascii="Times New Roman" w:hAnsi="Times New Roman"/>
      <w:lang w:eastAsia="en-US"/>
    </w:rPr>
  </w:style>
  <w:style w:type="character" w:customStyle="1" w:styleId="NOZchn">
    <w:name w:val="NO Zchn"/>
    <w:link w:val="NO"/>
    <w:rsid w:val="00A95446"/>
    <w:rPr>
      <w:rFonts w:ascii="Times New Roman" w:hAnsi="Times New Roman"/>
      <w:lang w:eastAsia="en-US"/>
    </w:rPr>
  </w:style>
  <w:style w:type="character" w:customStyle="1" w:styleId="B2Char">
    <w:name w:val="B2 Char"/>
    <w:link w:val="B2"/>
    <w:locked/>
    <w:rsid w:val="00772161"/>
    <w:rPr>
      <w:rFonts w:ascii="Times New Roman" w:hAnsi="Times New Roman"/>
      <w:lang w:eastAsia="en-US"/>
    </w:rPr>
  </w:style>
  <w:style w:type="character" w:customStyle="1" w:styleId="EWChar">
    <w:name w:val="EW Char"/>
    <w:link w:val="EW"/>
    <w:locked/>
    <w:rsid w:val="00A66C7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8</Pages>
  <Words>2676</Words>
  <Characters>15227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r1April-meet</cp:lastModifiedBy>
  <cp:revision>36</cp:revision>
  <cp:lastPrinted>2023-03-15T10:30:00Z</cp:lastPrinted>
  <dcterms:created xsi:type="dcterms:W3CDTF">2023-03-31T10:34:00Z</dcterms:created>
  <dcterms:modified xsi:type="dcterms:W3CDTF">2023-04-19T07:39:00Z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