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966D3" w14:textId="5D96A614" w:rsidR="005861D5" w:rsidRDefault="005861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#127-e</w:t>
      </w:r>
      <w:r>
        <w:rPr>
          <w:b/>
          <w:noProof/>
          <w:sz w:val="24"/>
        </w:rPr>
        <w:tab/>
      </w:r>
      <w:r w:rsidRPr="001A7CBD">
        <w:rPr>
          <w:rFonts w:cs="Arial"/>
          <w:b/>
          <w:i/>
          <w:noProof/>
          <w:sz w:val="28"/>
        </w:rPr>
        <w:t>C3-231</w:t>
      </w:r>
      <w:r w:rsidR="00B11F9F">
        <w:rPr>
          <w:rFonts w:cs="Arial"/>
          <w:b/>
          <w:i/>
          <w:noProof/>
          <w:sz w:val="28"/>
        </w:rPr>
        <w:t>45</w:t>
      </w:r>
      <w:r w:rsidR="00DC5742">
        <w:rPr>
          <w:rFonts w:cs="Arial"/>
          <w:b/>
          <w:i/>
          <w:noProof/>
          <w:sz w:val="28"/>
        </w:rPr>
        <w:t>1</w:t>
      </w:r>
    </w:p>
    <w:p w14:paraId="25A0823F" w14:textId="77777777" w:rsidR="008C0D9A" w:rsidRDefault="008C0D9A" w:rsidP="008C0D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21"/>
        <w:gridCol w:w="747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 w:rsidTr="00295E40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21" w:type="dxa"/>
            <w:shd w:val="pct30" w:color="FFFF00" w:fill="auto"/>
          </w:tcPr>
          <w:p w14:paraId="59CCB8D0" w14:textId="67543F89" w:rsidR="0066336B" w:rsidRPr="001A7CBD" w:rsidRDefault="00F7521C" w:rsidP="001A7CB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A7CBD">
              <w:rPr>
                <w:rFonts w:cs="Arial"/>
                <w:b/>
                <w:noProof/>
                <w:sz w:val="28"/>
              </w:rPr>
              <w:t>29.5</w:t>
            </w:r>
            <w:r w:rsidR="00192DBC" w:rsidRPr="001A7CBD">
              <w:rPr>
                <w:rFonts w:cs="Arial"/>
                <w:b/>
                <w:noProof/>
                <w:sz w:val="28"/>
              </w:rPr>
              <w:t>25</w:t>
            </w:r>
          </w:p>
        </w:tc>
        <w:tc>
          <w:tcPr>
            <w:tcW w:w="747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A5C5DD" w:rsidR="0066336B" w:rsidRDefault="005861D5" w:rsidP="001A7CBD">
            <w:pPr>
              <w:pStyle w:val="CRCoverPage"/>
              <w:spacing w:after="0"/>
              <w:jc w:val="center"/>
              <w:rPr>
                <w:noProof/>
              </w:rPr>
            </w:pPr>
            <w:r w:rsidRPr="001A7CBD">
              <w:rPr>
                <w:rFonts w:cs="Arial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E19126C" w:rsidR="0066336B" w:rsidRDefault="00B11F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Pr="001A7CBD" w:rsidRDefault="00B213B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A7CBD">
              <w:rPr>
                <w:rFonts w:cs="Arial"/>
                <w:b/>
                <w:noProof/>
                <w:sz w:val="28"/>
              </w:rPr>
              <w:fldChar w:fldCharType="begin"/>
            </w:r>
            <w:r w:rsidRPr="001A7CBD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1A7CBD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1A7CBD">
              <w:rPr>
                <w:rFonts w:cs="Arial"/>
                <w:b/>
                <w:noProof/>
                <w:sz w:val="28"/>
              </w:rPr>
              <w:t>1</w:t>
            </w:r>
            <w:r w:rsidR="00515547" w:rsidRPr="001A7CBD">
              <w:rPr>
                <w:rFonts w:cs="Arial"/>
                <w:b/>
                <w:noProof/>
                <w:sz w:val="28"/>
              </w:rPr>
              <w:t>8</w:t>
            </w:r>
            <w:r w:rsidR="008C6891" w:rsidRPr="001A7CBD">
              <w:rPr>
                <w:rFonts w:cs="Arial"/>
                <w:b/>
                <w:noProof/>
                <w:sz w:val="28"/>
              </w:rPr>
              <w:t>.</w:t>
            </w:r>
            <w:r w:rsidR="00097189" w:rsidRPr="001A7CBD">
              <w:rPr>
                <w:rFonts w:cs="Arial"/>
                <w:b/>
                <w:noProof/>
                <w:sz w:val="28"/>
              </w:rPr>
              <w:t>1</w:t>
            </w:r>
            <w:r w:rsidR="008C6891" w:rsidRPr="001A7CBD">
              <w:rPr>
                <w:rFonts w:cs="Arial"/>
                <w:b/>
                <w:noProof/>
                <w:sz w:val="28"/>
              </w:rPr>
              <w:t>.0</w:t>
            </w:r>
            <w:r w:rsidRPr="001A7CB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E7E7D4" w:rsidR="0066336B" w:rsidRDefault="00E43BD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Support of Non-3GPP access for SNPN scenarios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E06BBE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11F9F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B7D39FB" w:rsidR="0066336B" w:rsidRDefault="00E43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F3A18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FD31D92" w:rsidR="0066336B" w:rsidRDefault="00E43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AF0FFC4" w:rsidR="0066336B" w:rsidRPr="001A7CBD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A7CBD">
              <w:rPr>
                <w:noProof/>
                <w:highlight w:val="yellow"/>
              </w:rPr>
              <w:fldChar w:fldCharType="begin"/>
            </w:r>
            <w:r w:rsidRPr="001A7CBD">
              <w:rPr>
                <w:noProof/>
                <w:highlight w:val="yellow"/>
              </w:rPr>
              <w:instrText xml:space="preserve"> DOCPROPERTY  Release  \* MERGEFORMAT </w:instrText>
            </w:r>
            <w:r w:rsidRPr="001A7CBD">
              <w:rPr>
                <w:noProof/>
                <w:highlight w:val="yellow"/>
              </w:rPr>
              <w:fldChar w:fldCharType="separate"/>
            </w:r>
            <w:r w:rsidR="008C6891" w:rsidRPr="001A7CBD">
              <w:rPr>
                <w:noProof/>
              </w:rPr>
              <w:t>Rel-1</w:t>
            </w:r>
            <w:r w:rsidR="00522C09" w:rsidRPr="001A7CBD">
              <w:rPr>
                <w:noProof/>
              </w:rPr>
              <w:t>8</w:t>
            </w:r>
            <w:r w:rsidRPr="001A7CBD">
              <w:rPr>
                <w:noProof/>
                <w:highlight w:val="yellow"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2755D" w14:textId="5FA99B34" w:rsidR="00105BDE" w:rsidRDefault="00105BDE" w:rsidP="00105BDE">
            <w:pPr>
              <w:pStyle w:val="CRCoverPage"/>
              <w:spacing w:after="0"/>
            </w:pPr>
            <w:r>
              <w:t>TS 23.501</w:t>
            </w:r>
            <w:r w:rsidR="00D519DA">
              <w:t xml:space="preserve">, clause 4.2.8, </w:t>
            </w:r>
            <w:r>
              <w:t xml:space="preserve">has been updated to allow the support of </w:t>
            </w:r>
            <w:proofErr w:type="gramStart"/>
            <w:r>
              <w:t>Non-3GPP</w:t>
            </w:r>
            <w:proofErr w:type="gramEnd"/>
            <w:r>
              <w:t xml:space="preserve"> accesses in SNPN scenarios. </w:t>
            </w:r>
          </w:p>
          <w:p w14:paraId="7B4D2934" w14:textId="77777777" w:rsidR="00105BDE" w:rsidRDefault="00105BDE" w:rsidP="00105BDE">
            <w:pPr>
              <w:pStyle w:val="CRCoverPage"/>
              <w:spacing w:after="0"/>
              <w:rPr>
                <w:noProof/>
              </w:rPr>
            </w:pPr>
            <w:r>
              <w:t>This limitation needs to be removed from stage 3 specifications.</w:t>
            </w:r>
          </w:p>
          <w:p w14:paraId="5650EC35" w14:textId="3D2962B5" w:rsidR="00E42B7F" w:rsidRPr="00833CC4" w:rsidRDefault="00E42B7F" w:rsidP="00A3448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DA64A" w14:textId="49C8C35D" w:rsidR="00DD2750" w:rsidRDefault="00735582" w:rsidP="00735582">
            <w:pPr>
              <w:pStyle w:val="CRCoverPage"/>
              <w:spacing w:after="0"/>
            </w:pPr>
            <w:r>
              <w:t xml:space="preserve">Removal of the note that limits the </w:t>
            </w:r>
            <w:r w:rsidR="00792336">
              <w:t>direct access of the SNPN-enabled UE to the SNPN</w:t>
            </w:r>
            <w:r>
              <w:t xml:space="preserve"> to 3GPP Accesses</w:t>
            </w:r>
            <w:r w:rsidR="00757779">
              <w:t>:</w:t>
            </w:r>
          </w:p>
          <w:p w14:paraId="7883E92C" w14:textId="77777777" w:rsidR="00757779" w:rsidRDefault="00757779" w:rsidP="00735582">
            <w:pPr>
              <w:pStyle w:val="CRCoverPage"/>
              <w:spacing w:after="0"/>
            </w:pPr>
          </w:p>
          <w:p w14:paraId="79774EC1" w14:textId="55928092" w:rsidR="00757779" w:rsidRDefault="00757779" w:rsidP="00757779">
            <w:pPr>
              <w:pStyle w:val="NO"/>
              <w:rPr>
                <w:noProof/>
              </w:rPr>
            </w:pPr>
            <w:r w:rsidRPr="00106476">
              <w:rPr>
                <w:noProof/>
              </w:rPr>
              <w:t>NOTE </w:t>
            </w:r>
            <w:r>
              <w:rPr>
                <w:noProof/>
              </w:rPr>
              <w:t>1</w:t>
            </w:r>
            <w:r w:rsidRPr="00106476">
              <w:rPr>
                <w:noProof/>
              </w:rPr>
              <w:t>:</w:t>
            </w:r>
            <w:r w:rsidRPr="00106476">
              <w:rPr>
                <w:noProof/>
              </w:rPr>
              <w:tab/>
            </w:r>
            <w:r w:rsidRPr="006C0DB7">
              <w:rPr>
                <w:noProof/>
              </w:rPr>
              <w:t xml:space="preserve">In this Release, for SNPN-enabled UE registered in the SNPN, </w:t>
            </w:r>
            <w:r>
              <w:rPr>
                <w:noProof/>
              </w:rPr>
              <w:t xml:space="preserve">direct </w:t>
            </w:r>
            <w:r w:rsidRPr="006C0DB7">
              <w:rPr>
                <w:noProof/>
              </w:rPr>
              <w:t>access to the SNPN is specified for 3GPP access only.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67CDCB" w:rsidR="000F0D78" w:rsidRDefault="005124C6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Limitation of functionality in Non-3GPP deployments.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AE6429" w:rsidR="0066336B" w:rsidRDefault="00792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1062562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030150">
              <w:rPr>
                <w:noProof/>
              </w:rPr>
              <w:t>does not have any impact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3D87F0" w14:textId="77777777" w:rsidR="008C5701" w:rsidRDefault="008C5701" w:rsidP="008C5701">
      <w:pPr>
        <w:pStyle w:val="Heading4"/>
        <w:rPr>
          <w:noProof/>
        </w:rPr>
      </w:pPr>
      <w:bookmarkStart w:id="22" w:name="_Toc112918255"/>
      <w:bookmarkStart w:id="23" w:name="_Toc120652756"/>
      <w:bookmarkStart w:id="24" w:name="_Toc129205541"/>
      <w:bookmarkStart w:id="25" w:name="_Toc129244360"/>
      <w:bookmarkStart w:id="26" w:name="_Toc13054982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noProof/>
        </w:rPr>
        <w:t>4.2.2.1</w:t>
      </w:r>
      <w:r>
        <w:rPr>
          <w:noProof/>
        </w:rPr>
        <w:tab/>
        <w:t>General</w:t>
      </w:r>
      <w:bookmarkEnd w:id="22"/>
      <w:bookmarkEnd w:id="23"/>
      <w:bookmarkEnd w:id="24"/>
      <w:bookmarkEnd w:id="25"/>
      <w:bookmarkEnd w:id="26"/>
    </w:p>
    <w:p w14:paraId="1194DA3B" w14:textId="77777777" w:rsidR="008C5701" w:rsidRDefault="008C5701" w:rsidP="008C5701">
      <w:pPr>
        <w:rPr>
          <w:noProof/>
        </w:rPr>
      </w:pPr>
      <w:r>
        <w:rPr>
          <w:noProof/>
        </w:rPr>
        <w:t>The procedure in the present clause is applicable when the NF service consumer creates a UE policy association in the following cases:</w:t>
      </w:r>
    </w:p>
    <w:p w14:paraId="1684CD52" w14:textId="77777777" w:rsidR="008C5701" w:rsidRDefault="008C5701" w:rsidP="008C5701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performs initial registration to the network, as defined in clause 5.5.1.2.2 of 3GPP TS 24.501 [15];</w:t>
      </w:r>
    </w:p>
    <w:p w14:paraId="7FC58BFE" w14:textId="77777777" w:rsidR="008C5701" w:rsidRDefault="008C5701" w:rsidP="008C5701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registration, if the UE operating in single-registration mode performs inter-system change from S1 mode to N1 mode, as defined in clause 5.5.1.3.2 of 3GPP TS 24.501 [15], and there is no existing UE Policy Association between AMF and PCF for this UE; and  </w:t>
      </w:r>
    </w:p>
    <w:p w14:paraId="58987ADF" w14:textId="77777777" w:rsidR="008C5701" w:rsidRDefault="008C5701" w:rsidP="008C5701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clause 4.2.3.1.</w:t>
      </w:r>
    </w:p>
    <w:p w14:paraId="6CAE908E" w14:textId="77777777" w:rsidR="008C5701" w:rsidRDefault="008C5701" w:rsidP="008C5701">
      <w:pPr>
        <w:rPr>
          <w:noProof/>
        </w:rPr>
      </w:pPr>
      <w:r>
        <w:rPr>
          <w:noProof/>
        </w:rPr>
        <w:t>The creation of a UE policy association only applies for normally registered UEs, i.e. it does not apply for emergency-registered UEs.</w:t>
      </w:r>
    </w:p>
    <w:p w14:paraId="7FEC85BA" w14:textId="77777777" w:rsidR="008C5701" w:rsidRDefault="008C5701" w:rsidP="008C5701">
      <w:pPr>
        <w:rPr>
          <w:noProof/>
        </w:rPr>
      </w:pPr>
      <w:r>
        <w:rPr>
          <w:noProof/>
        </w:rPr>
        <w:t>Figure 4.2.2.1-1 illustrates the procedure used for the creation of a policy association.</w:t>
      </w:r>
    </w:p>
    <w:p w14:paraId="2FD33160" w14:textId="77777777" w:rsidR="008C5701" w:rsidRDefault="008C5701" w:rsidP="008C5701">
      <w:pPr>
        <w:pStyle w:val="TH"/>
        <w:rPr>
          <w:noProof/>
        </w:rPr>
      </w:pPr>
      <w:r>
        <w:rPr>
          <w:noProof/>
        </w:rPr>
        <w:object w:dxaOrig="9540" w:dyaOrig="3165" w14:anchorId="77C83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158.25pt" o:ole="">
            <v:imagedata r:id="rId13" o:title=""/>
          </v:shape>
          <o:OLEObject Type="Embed" ProgID="Visio.Drawing.11" ShapeID="_x0000_i1025" DrawAspect="Content" ObjectID="_1743313205" r:id="rId14"/>
        </w:object>
      </w:r>
    </w:p>
    <w:p w14:paraId="5419ECA4" w14:textId="77777777" w:rsidR="008C5701" w:rsidRDefault="008C5701" w:rsidP="008C5701">
      <w:pPr>
        <w:pStyle w:val="TF"/>
        <w:rPr>
          <w:noProof/>
        </w:rPr>
      </w:pPr>
      <w:r>
        <w:rPr>
          <w:noProof/>
        </w:rPr>
        <w:t>Figure 4.2.2.1-1: Creation of a UE policy association</w:t>
      </w:r>
    </w:p>
    <w:p w14:paraId="01983556" w14:textId="77777777" w:rsidR="008C5701" w:rsidRDefault="008C5701" w:rsidP="008C5701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For the roaming scenario, the PCF represents the V-PCF, if the NF service consumer is an AMF, and the PCF represents the H-PCF, if the NF service consumer is a V-PCF.</w:t>
      </w:r>
    </w:p>
    <w:p w14:paraId="4742CAFB" w14:textId="77777777" w:rsidR="008C5701" w:rsidRDefault="008C5701" w:rsidP="008C5701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 </w:t>
      </w:r>
      <w:r>
        <w:t xml:space="preserve">UE policy delivery protocol message as defined in Annex D of </w:t>
      </w:r>
      <w:r>
        <w:rPr>
          <w:noProof/>
        </w:rPr>
        <w:t>3GPP TS 24.501 [15]</w:t>
      </w:r>
      <w:r w:rsidRPr="00734AF6">
        <w:t xml:space="preserve"> </w:t>
      </w:r>
      <w:r w:rsidRPr="00BA362E">
        <w:t xml:space="preserve">and/or the authorized PC5 capability for 5G </w:t>
      </w:r>
      <w:proofErr w:type="spellStart"/>
      <w:r w:rsidRPr="00BA362E">
        <w:t>ProSe</w:t>
      </w:r>
      <w:proofErr w:type="spellEnd"/>
      <w:r w:rsidRPr="00BA362E">
        <w:t>,</w:t>
      </w:r>
      <w:r w:rsidRPr="009F75D4">
        <w:t xml:space="preserve"> </w:t>
      </w:r>
      <w:r>
        <w:t>and/or the authorized PC5 capability for V2X communications</w:t>
      </w:r>
      <w:r>
        <w:rPr>
          <w:noProof/>
        </w:rPr>
        <w:t>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otherwise, t</w:t>
      </w:r>
      <w:r>
        <w:rPr>
          <w:lang w:eastAsia="zh-CN"/>
        </w:rPr>
        <w:t>he AMF may establish a UE Policy Association with the (V-)PCF based on AMF local configuration.</w:t>
      </w:r>
    </w:p>
    <w:p w14:paraId="6871D580" w14:textId="77777777" w:rsidR="008C5701" w:rsidRDefault="008C5701" w:rsidP="008C5701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72187E64" w14:textId="77777777" w:rsidR="008C5701" w:rsidRDefault="008C5701" w:rsidP="008C5701">
      <w:pPr>
        <w:rPr>
          <w:noProof/>
        </w:rPr>
      </w:pPr>
      <w:r>
        <w:rPr>
          <w:noProof/>
        </w:rPr>
        <w:t>During UE attach or the etablishment of the first PDN connection in EPS,</w:t>
      </w:r>
      <w:r w:rsidRPr="005753C3">
        <w:rPr>
          <w:noProof/>
        </w:rPr>
        <w:t xml:space="preserve"> </w:t>
      </w:r>
      <w:bookmarkStart w:id="27" w:name="_Hlk127650374"/>
      <w:r>
        <w:rPr>
          <w:noProof/>
        </w:rPr>
        <w:t xml:space="preserve">if </w:t>
      </w:r>
      <w:r w:rsidRPr="001E49AB">
        <w:rPr>
          <w:noProof/>
        </w:rPr>
        <w:t xml:space="preserve">the </w:t>
      </w:r>
      <w:r>
        <w:rPr>
          <w:noProof/>
        </w:rPr>
        <w:t>"</w:t>
      </w:r>
      <w:r w:rsidRPr="001E49AB">
        <w:rPr>
          <w:noProof/>
        </w:rPr>
        <w:t>EpsUrsp</w:t>
      </w:r>
      <w:r>
        <w:rPr>
          <w:noProof/>
        </w:rPr>
        <w:t>"</w:t>
      </w:r>
      <w:r w:rsidRPr="001E49AB">
        <w:rPr>
          <w:noProof/>
        </w:rPr>
        <w:t xml:space="preserve"> feature is supported</w:t>
      </w:r>
      <w:bookmarkEnd w:id="27"/>
      <w:r>
        <w:rPr>
          <w:noProof/>
        </w:rPr>
        <w:t xml:space="preserve">, the PCF </w:t>
      </w:r>
      <w:r w:rsidRPr="0062703F">
        <w:rPr>
          <w:noProof/>
        </w:rPr>
        <w:t>fo</w:t>
      </w:r>
      <w:r>
        <w:rPr>
          <w:noProof/>
        </w:rPr>
        <w:t xml:space="preserve">r a PDU session associated with the </w:t>
      </w:r>
      <w:r w:rsidRPr="00217943">
        <w:rPr>
          <w:noProof/>
        </w:rPr>
        <w:t xml:space="preserve">SMF+PGW-C </w:t>
      </w:r>
      <w:r>
        <w:rPr>
          <w:noProof/>
        </w:rPr>
        <w:t xml:space="preserve">serving the PDN connection obtains from the UE a </w:t>
      </w:r>
      <w:r>
        <w:t>UE policy container</w:t>
      </w:r>
      <w:r>
        <w:rPr>
          <w:noProof/>
        </w:rPr>
        <w:t xml:space="preserve">. Then the PCF </w:t>
      </w:r>
      <w:r w:rsidRPr="0062703F">
        <w:rPr>
          <w:noProof/>
        </w:rPr>
        <w:t>fo</w:t>
      </w:r>
      <w:r>
        <w:rPr>
          <w:noProof/>
        </w:rPr>
        <w:t xml:space="preserve">r a PDU session </w:t>
      </w:r>
      <w:r>
        <w:rPr>
          <w:noProof/>
          <w:lang w:eastAsia="zh-CN"/>
        </w:rPr>
        <w:t xml:space="preserve">shall </w:t>
      </w:r>
      <w:r>
        <w:rPr>
          <w:noProof/>
        </w:rPr>
        <w:t xml:space="preserve">establish a UE policy association with the PCF </w:t>
      </w:r>
      <w:r w:rsidRPr="00402C88">
        <w:rPr>
          <w:noProof/>
        </w:rPr>
        <w:t>for the delivery of URSP only</w:t>
      </w:r>
      <w:r>
        <w:rPr>
          <w:noProof/>
        </w:rPr>
        <w:t>.</w:t>
      </w:r>
    </w:p>
    <w:p w14:paraId="30B5BBF0" w14:textId="77777777" w:rsidR="008C5701" w:rsidRDefault="008C5701" w:rsidP="008C5701">
      <w:pPr>
        <w:rPr>
          <w:noProof/>
        </w:rPr>
      </w:pPr>
      <w:r>
        <w:rPr>
          <w:noProof/>
        </w:rPr>
        <w:t>To establish a UE policy association with the PCF, the NF service consumer (e.g. AMF) shall send an HTTP POST request with "{apiRoot}/npcf-ue-policy-control/v1/policies" as Resource URI and the PolicyAssociationRequest data structure as request body, which shall include:</w:t>
      </w:r>
    </w:p>
    <w:p w14:paraId="46F7B889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encoded as "notificationUri" attribute;</w:t>
      </w:r>
    </w:p>
    <w:p w14:paraId="286F2B26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SUPI encoded as "supi" </w:t>
      </w:r>
      <w:r w:rsidRPr="006F5B09">
        <w:rPr>
          <w:noProof/>
        </w:rPr>
        <w:t>attribute; and</w:t>
      </w:r>
    </w:p>
    <w:p w14:paraId="4BD7204E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features supported by the NF service consumer encoded as "suppFeat" attribute,</w:t>
      </w:r>
    </w:p>
    <w:p w14:paraId="16FF1F77" w14:textId="77777777" w:rsidR="008C5701" w:rsidRDefault="008C5701" w:rsidP="008C5701">
      <w:pPr>
        <w:rPr>
          <w:noProof/>
        </w:rPr>
      </w:pPr>
      <w:r>
        <w:rPr>
          <w:noProof/>
        </w:rPr>
        <w:t>shall also include, when available:</w:t>
      </w:r>
    </w:p>
    <w:p w14:paraId="5466C483" w14:textId="77777777" w:rsidR="008C5701" w:rsidRDefault="008C5701" w:rsidP="008C5701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058DBCD8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2992697C" w14:textId="4AE7137B" w:rsidR="008C5701" w:rsidRPr="00F17163" w:rsidDel="008C5701" w:rsidRDefault="008C5701" w:rsidP="008C5701">
      <w:pPr>
        <w:pStyle w:val="NO"/>
        <w:rPr>
          <w:del w:id="28" w:author="Susana Fernandez" w:date="2023-04-03T16:36:00Z"/>
        </w:rPr>
      </w:pPr>
      <w:del w:id="29" w:author="Susana Fernandez" w:date="2023-04-03T16:36:00Z">
        <w:r w:rsidRPr="006C0DB7" w:rsidDel="008C5701">
          <w:delText>NOTE </w:delText>
        </w:r>
        <w:r w:rsidDel="008C5701">
          <w:delText>3</w:delText>
        </w:r>
        <w:r w:rsidRPr="006C0DB7" w:rsidDel="008C5701">
          <w:delText>:</w:delText>
        </w:r>
        <w:r w:rsidRPr="006C0DB7" w:rsidDel="008C5701">
          <w:tab/>
          <w:delText xml:space="preserve">In this Release, for SNPN-enabled UE registered in the SNPN, </w:delText>
        </w:r>
        <w:r w:rsidDel="008C5701">
          <w:delText xml:space="preserve">direct </w:delText>
        </w:r>
        <w:r w:rsidRPr="006C0DB7" w:rsidDel="008C5701">
          <w:delText>access to the SNPN is specified for 3GPP access only.</w:delText>
        </w:r>
      </w:del>
    </w:p>
    <w:p w14:paraId="70E58AAB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3105AD0C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41CC60A1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58A3CDF7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t>identifier of the serving network (the</w:t>
      </w:r>
      <w:r>
        <w:rPr>
          <w:noProof/>
          <w:lang w:val="fr-FR"/>
        </w:rPr>
        <w:t xml:space="preserve"> PLMN Identifier</w:t>
      </w:r>
      <w:r w:rsidRPr="00F17163">
        <w:rPr>
          <w:lang w:eastAsia="zh-CN"/>
        </w:rPr>
        <w:t xml:space="preserve"> </w:t>
      </w:r>
      <w:r w:rsidRPr="00785AD8">
        <w:rPr>
          <w:lang w:eastAsia="zh-CN"/>
        </w:rPr>
        <w:t xml:space="preserve">or the </w:t>
      </w:r>
      <w:r w:rsidRPr="00785AD8">
        <w:t xml:space="preserve">SNPN </w:t>
      </w:r>
      <w:r>
        <w:t>I</w:t>
      </w:r>
      <w:r w:rsidRPr="00785AD8">
        <w:t>dentifier</w:t>
      </w:r>
      <w:r>
        <w:t>)</w:t>
      </w:r>
      <w:r>
        <w:rPr>
          <w:noProof/>
          <w:lang w:val="fr-FR"/>
        </w:rPr>
        <w:t>, encoded as "servingPlmn" attribute;</w:t>
      </w:r>
    </w:p>
    <w:p w14:paraId="1F214F87" w14:textId="7E9578C6" w:rsidR="008C5701" w:rsidRPr="00F17163" w:rsidRDefault="008C5701" w:rsidP="008C5701">
      <w:pPr>
        <w:pStyle w:val="NO"/>
      </w:pPr>
      <w:r w:rsidRPr="00B07AF9">
        <w:t>NOTE</w:t>
      </w:r>
      <w:r>
        <w:t> </w:t>
      </w:r>
      <w:del w:id="30" w:author="Susana Fernandez" w:date="2023-04-03T16:36:00Z">
        <w:r w:rsidDel="008C5701">
          <w:delText>4</w:delText>
        </w:r>
      </w:del>
      <w:ins w:id="31" w:author="Susana Fernandez" w:date="2023-04-03T16:36:00Z">
        <w:r>
          <w:t>3</w:t>
        </w:r>
      </w:ins>
      <w:r w:rsidRPr="00B07AF9">
        <w:t>:</w:t>
      </w:r>
      <w:r>
        <w:tab/>
      </w:r>
      <w:r w:rsidRPr="00DC0E62">
        <w:t>The SNPN Identifier consists of the PLMN Identifier and the NID.</w:t>
      </w:r>
    </w:p>
    <w:p w14:paraId="5BF4BCDE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56FE6DC9" w14:textId="77777777" w:rsidR="008C5701" w:rsidRDefault="008C5701" w:rsidP="008C5701">
      <w:pPr>
        <w:pStyle w:val="B10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>3GPP TS 24.501 [15] encoded as "uePolReq" attribute;</w:t>
      </w:r>
    </w:p>
    <w:p w14:paraId="79C68963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AMF, the H-PCF ID encoded as "hPcfId" attribute</w:t>
      </w:r>
      <w:r>
        <w:rPr>
          <w:rFonts w:eastAsia="DengXian"/>
          <w:noProof/>
        </w:rPr>
        <w:t>;</w:t>
      </w:r>
    </w:p>
    <w:p w14:paraId="5091A535" w14:textId="77777777" w:rsidR="008C5701" w:rsidRDefault="008C5701" w:rsidP="008C5701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7E7BC109" w14:textId="77777777" w:rsidR="008C5701" w:rsidRDefault="008C5701" w:rsidP="008C5701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clause 5.8 is </w:t>
      </w:r>
      <w:proofErr w:type="gramStart"/>
      <w:r>
        <w:t>supported;</w:t>
      </w:r>
      <w:proofErr w:type="gramEnd"/>
      <w:r>
        <w:t xml:space="preserve"> </w:t>
      </w:r>
    </w:p>
    <w:p w14:paraId="6CA96DDA" w14:textId="77777777" w:rsidR="008C5701" w:rsidRDefault="008C5701" w:rsidP="008C5701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5G ProSe </w:t>
      </w:r>
      <w:r>
        <w:t>capability within the "</w:t>
      </w:r>
      <w:proofErr w:type="spellStart"/>
      <w:r>
        <w:t>proSeCapab</w:t>
      </w:r>
      <w:proofErr w:type="spellEnd"/>
      <w:r>
        <w:t>" attribute, if the "</w:t>
      </w:r>
      <w:proofErr w:type="spellStart"/>
      <w:r>
        <w:t>ProSe</w:t>
      </w:r>
      <w:proofErr w:type="spellEnd"/>
      <w:r>
        <w:t xml:space="preserve">" feature defined in clause 5.8 is </w:t>
      </w:r>
      <w:proofErr w:type="gramStart"/>
      <w:r>
        <w:t>supported;</w:t>
      </w:r>
      <w:proofErr w:type="gramEnd"/>
    </w:p>
    <w:p w14:paraId="3AE84081" w14:textId="77777777" w:rsidR="008C5701" w:rsidRDefault="008C5701" w:rsidP="008C5701">
      <w:pPr>
        <w:pStyle w:val="B10"/>
        <w:rPr>
          <w:noProof/>
        </w:rPr>
      </w:pPr>
      <w:bookmarkStart w:id="32" w:name="_Hlk129262239"/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GUAMI encoded as "guami" attribute; </w:t>
      </w:r>
    </w:p>
    <w:p w14:paraId="7AFF5586" w14:textId="77777777" w:rsidR="008C5701" w:rsidRDefault="008C5701" w:rsidP="008C5701">
      <w:pPr>
        <w:pStyle w:val="B10"/>
        <w:rPr>
          <w:noProof/>
        </w:rPr>
      </w:pPr>
      <w:bookmarkStart w:id="33" w:name="_Hlk129176257"/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proofErr w:type="spellStart"/>
      <w:r>
        <w:t>servingNfId</w:t>
      </w:r>
      <w:proofErr w:type="spellEnd"/>
      <w:r>
        <w:rPr>
          <w:noProof/>
        </w:rPr>
        <w:t>"</w:t>
      </w:r>
      <w:r>
        <w:t xml:space="preserve"> </w:t>
      </w:r>
      <w:r>
        <w:rPr>
          <w:noProof/>
        </w:rPr>
        <w:t>attribute;.</w:t>
      </w:r>
    </w:p>
    <w:p w14:paraId="3080EC84" w14:textId="77777777" w:rsidR="008C5701" w:rsidRDefault="008C5701" w:rsidP="008C5701">
      <w:pPr>
        <w:pStyle w:val="B10"/>
        <w:rPr>
          <w:rFonts w:eastAsia="DengXian"/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 and the "</w:t>
      </w:r>
      <w:proofErr w:type="spellStart"/>
      <w:r>
        <w:rPr>
          <w:lang w:eastAsia="zh-CN"/>
        </w:rPr>
        <w:t>SliceAwareANDSP</w:t>
      </w:r>
      <w:proofErr w:type="spellEnd"/>
      <w:r>
        <w:rPr>
          <w:noProof/>
        </w:rPr>
        <w:t>" feature is supported, the Configured NSSAI for the serving PLMN encoded as "confSnssais" attribute</w:t>
      </w:r>
      <w:r>
        <w:rPr>
          <w:rFonts w:eastAsia="DengXian"/>
          <w:noProof/>
        </w:rPr>
        <w:t>; and</w:t>
      </w:r>
    </w:p>
    <w:bookmarkEnd w:id="33"/>
    <w:p w14:paraId="5CFE6116" w14:textId="77777777" w:rsidR="008C5701" w:rsidRDefault="008C5701" w:rsidP="008C5701">
      <w:pPr>
        <w:pStyle w:val="EditorsNote"/>
        <w:rPr>
          <w:noProof/>
        </w:rPr>
      </w:pPr>
      <w:r>
        <w:rPr>
          <w:noProof/>
        </w:rPr>
        <w:t>Editor's Note: It is FFS to implement the trigger for the ANDSP determination and provisioning.</w:t>
      </w:r>
    </w:p>
    <w:p w14:paraId="25DF80B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B33BE">
        <w:rPr>
          <w:noProof/>
        </w:rPr>
        <w:t>if the NF service consumer is an AMF, the Satellite Backhaul Category encoded as "</w:t>
      </w:r>
      <w:proofErr w:type="spellStart"/>
      <w:r w:rsidRPr="002B33BE">
        <w:t>satBackhaulCategory</w:t>
      </w:r>
      <w:proofErr w:type="spellEnd"/>
      <w:r w:rsidRPr="002B33BE">
        <w:rPr>
          <w:noProof/>
        </w:rPr>
        <w:t>"</w:t>
      </w:r>
      <w:r w:rsidRPr="002B33BE">
        <w:t xml:space="preserve"> </w:t>
      </w:r>
      <w:r w:rsidRPr="002B33BE">
        <w:rPr>
          <w:noProof/>
        </w:rPr>
        <w:t>attribute</w:t>
      </w:r>
      <w:r>
        <w:t>, if the</w:t>
      </w:r>
      <w:r w:rsidRPr="00282648">
        <w:t xml:space="preserve"> </w:t>
      </w:r>
      <w:r>
        <w:t>"</w:t>
      </w:r>
      <w:proofErr w:type="spellStart"/>
      <w:r>
        <w:t>En</w:t>
      </w:r>
      <w:r w:rsidRPr="00282648">
        <w:t>SatBackhaulCategoryChg</w:t>
      </w:r>
      <w:proofErr w:type="spellEnd"/>
      <w:r>
        <w:t>" feature defined in clause 5.8 is supported</w:t>
      </w:r>
      <w:r w:rsidRPr="002B33BE">
        <w:rPr>
          <w:noProof/>
        </w:rPr>
        <w:t>.</w:t>
      </w:r>
    </w:p>
    <w:bookmarkEnd w:id="32"/>
    <w:p w14:paraId="0A5A4374" w14:textId="77777777" w:rsidR="008C5701" w:rsidRDefault="008C5701" w:rsidP="008C5701">
      <w:pPr>
        <w:rPr>
          <w:noProof/>
        </w:rPr>
      </w:pPr>
      <w:r>
        <w:rPr>
          <w:noProof/>
        </w:rPr>
        <w:t>and may include:</w:t>
      </w:r>
    </w:p>
    <w:p w14:paraId="43DA717D" w14:textId="77777777" w:rsidR="008C5701" w:rsidRDefault="008C5701" w:rsidP="008C5701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2E4092AA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7E475DD1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and </w:t>
      </w:r>
    </w:p>
    <w:p w14:paraId="12E727DE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attribute.</w:t>
      </w:r>
    </w:p>
    <w:p w14:paraId="48F13CC0" w14:textId="77777777" w:rsidR="008C5701" w:rsidRDefault="008C5701" w:rsidP="008C5701">
      <w:pPr>
        <w:rPr>
          <w:noProof/>
        </w:rPr>
      </w:pPr>
      <w:r>
        <w:rPr>
          <w:noProof/>
        </w:rPr>
        <w:t>Upon the reception of the HTTP POST request,</w:t>
      </w:r>
    </w:p>
    <w:p w14:paraId="69B46811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assign a UE policy association ID;</w:t>
      </w:r>
    </w:p>
    <w:p w14:paraId="4909379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 and </w:t>
      </w:r>
      <w:r>
        <w:rPr>
          <w:noProof/>
        </w:rPr>
        <w:t>based on operator policy, the V-PCF (as the NF service consumer) should send to the H-PCF a request for the Creation of a UE policy association as described in the present clause;</w:t>
      </w:r>
    </w:p>
    <w:p w14:paraId="01A71093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determine the applicable UE policy as detailed in clause 4.2.2.2. For the V-PCF, any policy received from the H-PCF in the reply to the possible request for the Creation of a policy association should be taken into consideration;</w:t>
      </w:r>
    </w:p>
    <w:p w14:paraId="01339406" w14:textId="77777777" w:rsidR="008C5701" w:rsidRDefault="008C5701" w:rsidP="008C5701">
      <w:pPr>
        <w:pStyle w:val="B10"/>
      </w:pPr>
      <w:r>
        <w:t>-</w:t>
      </w:r>
      <w:r>
        <w:tab/>
        <w:t xml:space="preserve">if the (V-)PCF determines that UE policy needs to be provisioned, it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UE policy according to clause 4.2.2.2 and as follows:</w:t>
      </w:r>
    </w:p>
    <w:p w14:paraId="32C25BA2" w14:textId="77777777" w:rsidR="008C5701" w:rsidRDefault="008C5701" w:rsidP="008C5701">
      <w:pPr>
        <w:pStyle w:val="B2"/>
      </w:pPr>
      <w:r>
        <w:t>(i)</w:t>
      </w:r>
      <w:r>
        <w:tab/>
        <w:t xml:space="preserve">the (V-)PCF shall subscribe to the AMF to notifications on N1 messages for UE Policy Delivery Results using the Namf_Communication_N1N2MessageSubscribe service </w:t>
      </w:r>
      <w:proofErr w:type="gramStart"/>
      <w:r>
        <w:t>operation;</w:t>
      </w:r>
      <w:proofErr w:type="gramEnd"/>
    </w:p>
    <w:p w14:paraId="654236B1" w14:textId="77777777" w:rsidR="008C5701" w:rsidRDefault="008C5701" w:rsidP="008C5701">
      <w:pPr>
        <w:pStyle w:val="B2"/>
        <w:rPr>
          <w:lang w:eastAsia="ko-KR"/>
        </w:rPr>
      </w:pPr>
      <w:r>
        <w:t>(ii)</w:t>
      </w:r>
      <w:r>
        <w:tab/>
        <w:t xml:space="preserve">the (V-)PCF shall send the determined UE policy </w:t>
      </w:r>
      <w:r w:rsidRPr="001F3DB2">
        <w:rPr>
          <w:noProof/>
        </w:rPr>
        <w:t xml:space="preserve">(e.g. ANDSP, URSP, V2XP, ProSeP) </w:t>
      </w:r>
      <w:r>
        <w:t xml:space="preserve">using </w:t>
      </w:r>
      <w:r>
        <w:rPr>
          <w:lang w:eastAsia="ko-KR"/>
        </w:rPr>
        <w:t>Namf_Communication_N1N2MessageTransfer service operation(s); and</w:t>
      </w:r>
    </w:p>
    <w:p w14:paraId="383917E1" w14:textId="77777777" w:rsidR="008C5701" w:rsidRDefault="008C5701" w:rsidP="008C5701">
      <w:pPr>
        <w:pStyle w:val="B2"/>
      </w:pPr>
      <w:r>
        <w:t>(iii) the (V-)PCF shall be prepared to receive UE Policy Delivery Results from the AMF and/or subsequent UE policy requests (</w:t>
      </w:r>
      <w:proofErr w:type="gramStart"/>
      <w:r>
        <w:t>e.g.</w:t>
      </w:r>
      <w:proofErr w:type="gramEnd"/>
      <w:r>
        <w:t xml:space="preserve"> for V2XP and/or </w:t>
      </w:r>
      <w:proofErr w:type="spellStart"/>
      <w:r>
        <w:t>ProSeP</w:t>
      </w:r>
      <w:proofErr w:type="spellEnd"/>
      <w:r>
        <w:t xml:space="preserve">)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 xml:space="preserve">UE Policy Delivery results relate to UE policy sections provided by the H-PCF, the V-PCF shall use the </w:t>
      </w:r>
      <w:proofErr w:type="spellStart"/>
      <w:r>
        <w:t>Npcf_UEPolicyControl_Update</w:t>
      </w:r>
      <w:proofErr w:type="spellEnd"/>
      <w:r>
        <w:t xml:space="preserve"> Service Operation defined in clause 4.2.3 to send those UE Policy Delivery results to the H-</w:t>
      </w:r>
      <w:proofErr w:type="gramStart"/>
      <w:r>
        <w:t>PCF</w:t>
      </w:r>
      <w:r>
        <w:rPr>
          <w:lang w:eastAsia="ko-KR"/>
        </w:rPr>
        <w:t>;</w:t>
      </w:r>
      <w:proofErr w:type="gramEnd"/>
      <w:r>
        <w:t xml:space="preserve"> </w:t>
      </w:r>
    </w:p>
    <w:p w14:paraId="0155E05E" w14:textId="77777777" w:rsidR="008C5701" w:rsidRDefault="008C5701" w:rsidP="008C5701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V2XP, as detailed in clause 4.2.2.2.1.2, and V2X N2 PC5 policy, as detailed in clause 4.2.2.3 and based on the operator's policy; </w:t>
      </w:r>
    </w:p>
    <w:p w14:paraId="568D3084" w14:textId="77777777" w:rsidR="008C5701" w:rsidRDefault="008C5701" w:rsidP="008C5701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and the "ProSe" feature is supported, </w:t>
      </w:r>
      <w:r>
        <w:rPr>
          <w:noProof/>
        </w:rPr>
        <w:t>the (H-)PCF shall determine the applicable ProSeP, as detailed in clause 4.2.2.2.1.3, and 5G ProSe N2 PC5 policy, as detailed in clause 4.2.2.4 and based on the operator's policy;</w:t>
      </w:r>
    </w:p>
    <w:p w14:paraId="018B24E7" w14:textId="77777777" w:rsidR="008C5701" w:rsidRDefault="008C5701" w:rsidP="008C5701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</w:t>
      </w:r>
      <w:r>
        <w:rPr>
          <w:noProof/>
          <w:lang w:eastAsia="zh-CN"/>
        </w:rPr>
        <w:t>(</w:t>
      </w:r>
      <w:r w:rsidRPr="002E0323">
        <w:rPr>
          <w:noProof/>
          <w:lang w:eastAsia="zh-CN"/>
        </w:rPr>
        <w:t>e.g. for V2X communications, for 5G ProSe</w:t>
      </w:r>
      <w:r>
        <w:rPr>
          <w:noProof/>
          <w:lang w:eastAsia="zh-CN"/>
        </w:rPr>
        <w:t xml:space="preserve">) </w:t>
      </w:r>
      <w:r>
        <w:t xml:space="preserve">needs to be provisioned, including the case of the V-PCF when receiving the N2 PC5 policy from the H-PCF, the PCF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clause 4.2.2.3 and/or clause </w:t>
      </w:r>
      <w:proofErr w:type="gramStart"/>
      <w:r>
        <w:t>4.2.2.4;</w:t>
      </w:r>
      <w:proofErr w:type="gramEnd"/>
    </w:p>
    <w:p w14:paraId="521374E7" w14:textId="77777777" w:rsidR="008C5701" w:rsidRPr="00F802B6" w:rsidRDefault="008C5701" w:rsidP="008C5701">
      <w:pPr>
        <w:pStyle w:val="B10"/>
      </w:pPr>
      <w:r>
        <w:rPr>
          <w:noProof/>
        </w:rPr>
        <w:t>-</w:t>
      </w:r>
      <w:r>
        <w:t>-</w:t>
      </w:r>
      <w:r>
        <w:tab/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</w:t>
      </w:r>
      <w:r>
        <w:rPr>
          <w:noProof/>
          <w:lang w:eastAsia="zh-CN"/>
        </w:rPr>
        <w:t xml:space="preserve">, the "EpsUrsp" feature is supported, and </w:t>
      </w:r>
      <w:r>
        <w:t xml:space="preserve">the PCF determines that UE policy needs to be provisioned </w:t>
      </w:r>
      <w:r w:rsidRPr="00964474">
        <w:t xml:space="preserve">via </w:t>
      </w:r>
      <w:r>
        <w:t>a</w:t>
      </w:r>
      <w:r>
        <w:rPr>
          <w:noProof/>
        </w:rPr>
        <w:t xml:space="preserve">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t xml:space="preserve">, the PCF shall </w:t>
      </w:r>
      <w:r w:rsidRPr="003F0DD1">
        <w:t>provision the UE policy according to clause 4.2.2.2 and as follows:</w:t>
      </w:r>
    </w:p>
    <w:p w14:paraId="4F78AA98" w14:textId="77777777" w:rsidR="008C5701" w:rsidRPr="00F802B6" w:rsidRDefault="008C5701" w:rsidP="008C5701">
      <w:pPr>
        <w:pStyle w:val="B2"/>
        <w:rPr>
          <w:lang w:eastAsia="ko-KR"/>
        </w:rPr>
      </w:pPr>
      <w:r w:rsidRPr="00F802B6">
        <w:t>(i)</w:t>
      </w:r>
      <w:r w:rsidRPr="00F802B6">
        <w:tab/>
        <w:t xml:space="preserve">the PCF shall send a UE policy container with the determined URSP using </w:t>
      </w:r>
      <w:proofErr w:type="spellStart"/>
      <w:r w:rsidRPr="00F802B6">
        <w:t>Npcf_UEPolicyControl_</w:t>
      </w:r>
      <w:r>
        <w:t>Create</w:t>
      </w:r>
      <w:proofErr w:type="spellEnd"/>
      <w:r w:rsidRPr="00F802B6">
        <w:t xml:space="preserve"> </w:t>
      </w:r>
      <w:r>
        <w:t xml:space="preserve">response </w:t>
      </w:r>
      <w:r w:rsidRPr="00F802B6">
        <w:t>service operation</w:t>
      </w:r>
      <w:r w:rsidRPr="00F802B6">
        <w:rPr>
          <w:lang w:eastAsia="ko-KR"/>
        </w:rPr>
        <w:t>(s); and</w:t>
      </w:r>
    </w:p>
    <w:p w14:paraId="63356501" w14:textId="77777777" w:rsidR="008C5701" w:rsidRDefault="008C5701" w:rsidP="008C5701">
      <w:pPr>
        <w:pStyle w:val="B2"/>
      </w:pPr>
      <w:r w:rsidRPr="00F802B6">
        <w:t xml:space="preserve">(ii) the PCF shall be prepared to receive UE Policy Delivery Results from the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rPr>
          <w:lang w:eastAsia="ko-KR"/>
        </w:rPr>
        <w:t>. T</w:t>
      </w:r>
      <w:r w:rsidRPr="00C90E5C">
        <w:rPr>
          <w:lang w:eastAsia="ko-KR"/>
        </w:rPr>
        <w:t xml:space="preserve">he </w:t>
      </w:r>
      <w:r>
        <w:rPr>
          <w:lang w:eastAsia="ko-KR"/>
        </w:rPr>
        <w:t>PCF</w:t>
      </w:r>
      <w:r>
        <w:rPr>
          <w:noProof/>
        </w:rPr>
        <w:t xml:space="preserve"> </w:t>
      </w:r>
      <w:r w:rsidRPr="0062703F">
        <w:rPr>
          <w:noProof/>
        </w:rPr>
        <w:t>fo</w:t>
      </w:r>
      <w:r>
        <w:rPr>
          <w:noProof/>
        </w:rPr>
        <w:t>r a PDU session</w:t>
      </w:r>
      <w:r w:rsidRPr="00C90E5C">
        <w:rPr>
          <w:lang w:eastAsia="ko-KR"/>
        </w:rPr>
        <w:t xml:space="preserve"> shall use the </w:t>
      </w:r>
      <w:proofErr w:type="spellStart"/>
      <w:r w:rsidRPr="00C90E5C">
        <w:rPr>
          <w:lang w:eastAsia="ko-KR"/>
        </w:rPr>
        <w:t>Npcf_UEPolicyControl_Update</w:t>
      </w:r>
      <w:proofErr w:type="spellEnd"/>
      <w:r w:rsidRPr="00C90E5C">
        <w:rPr>
          <w:lang w:eastAsia="ko-KR"/>
        </w:rPr>
        <w:t xml:space="preserve"> </w:t>
      </w:r>
      <w:r>
        <w:rPr>
          <w:lang w:eastAsia="ko-KR"/>
        </w:rPr>
        <w:t>s</w:t>
      </w:r>
      <w:r w:rsidRPr="00C90E5C">
        <w:rPr>
          <w:lang w:eastAsia="ko-KR"/>
        </w:rPr>
        <w:t xml:space="preserve">ervice </w:t>
      </w:r>
      <w:r>
        <w:rPr>
          <w:lang w:eastAsia="ko-KR"/>
        </w:rPr>
        <w:t>o</w:t>
      </w:r>
      <w:r w:rsidRPr="00C90E5C">
        <w:rPr>
          <w:lang w:eastAsia="ko-KR"/>
        </w:rPr>
        <w:t>peration defined in clause</w:t>
      </w:r>
      <w:r>
        <w:rPr>
          <w:lang w:eastAsia="ko-KR"/>
        </w:rPr>
        <w:t> </w:t>
      </w:r>
      <w:r w:rsidRPr="00C90E5C">
        <w:rPr>
          <w:lang w:eastAsia="ko-KR"/>
        </w:rPr>
        <w:t xml:space="preserve">4.2.3 to send those UE Policy Delivery results to the </w:t>
      </w:r>
      <w:proofErr w:type="gramStart"/>
      <w:r w:rsidRPr="00C90E5C">
        <w:rPr>
          <w:lang w:eastAsia="ko-KR"/>
        </w:rPr>
        <w:t>PCF</w:t>
      </w:r>
      <w:r>
        <w:rPr>
          <w:lang w:eastAsia="ko-KR"/>
        </w:rPr>
        <w:t>;</w:t>
      </w:r>
      <w:proofErr w:type="gramEnd"/>
      <w:r>
        <w:t xml:space="preserve"> </w:t>
      </w:r>
    </w:p>
    <w:p w14:paraId="1270C4C3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ab/>
        <w:t xml:space="preserve">for the successfull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field.</w:t>
      </w:r>
    </w:p>
    <w:p w14:paraId="0B3927D0" w14:textId="6CD2244B" w:rsidR="008C5701" w:rsidRDefault="008C5701" w:rsidP="008C5701">
      <w:pPr>
        <w:pStyle w:val="NO"/>
        <w:rPr>
          <w:noProof/>
        </w:rPr>
      </w:pPr>
      <w:r>
        <w:rPr>
          <w:noProof/>
        </w:rPr>
        <w:t>NOTE </w:t>
      </w:r>
      <w:del w:id="34" w:author="Susana Fernandez" w:date="2023-04-03T16:36:00Z">
        <w:r w:rsidDel="008C5701">
          <w:rPr>
            <w:noProof/>
          </w:rPr>
          <w:delText>5</w:delText>
        </w:r>
      </w:del>
      <w:ins w:id="35" w:author="Susana Fernandez" w:date="2023-04-03T16:36:00Z">
        <w:r>
          <w:rPr>
            <w:noProof/>
          </w:rPr>
          <w:t>4</w:t>
        </w:r>
      </w:ins>
      <w:r>
        <w:rPr>
          <w:noProof/>
        </w:rPr>
        <w:t>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2AB9082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and the PolicyAssociation data type as response body, including:</w:t>
      </w:r>
      <w:r w:rsidRPr="006876C6">
        <w:rPr>
          <w:noProof/>
        </w:rPr>
        <w:t xml:space="preserve"> </w:t>
      </w:r>
    </w:p>
    <w:p w14:paraId="177B168A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mandatorilly, the </w:t>
      </w:r>
      <w:r>
        <w:rPr>
          <w:rFonts w:cs="Arial"/>
          <w:noProof/>
          <w:szCs w:val="18"/>
        </w:rPr>
        <w:t xml:space="preserve">negotiated supported </w:t>
      </w:r>
      <w:r>
        <w:rPr>
          <w:noProof/>
        </w:rPr>
        <w:t>features encoded as "suppFeat" attribute;</w:t>
      </w:r>
    </w:p>
    <w:p w14:paraId="681C7975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rFonts w:cs="Arial"/>
          <w:noProof/>
          <w:szCs w:val="18"/>
        </w:rPr>
        <w:t>the information provided by the NF service consumer when requesting the creation of this policy association</w:t>
      </w:r>
      <w:r>
        <w:rPr>
          <w:noProof/>
        </w:rPr>
        <w:t xml:space="preserve"> encoded as "request" attribute;</w:t>
      </w:r>
    </w:p>
    <w:p w14:paraId="276C68BA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for the H-PCF as service producer communicating with the V-PCF, UE policy (see clause 4.2.2.2) encoded as "uePolicy" attribute; </w:t>
      </w:r>
    </w:p>
    <w:p w14:paraId="04FA7EA4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N2 PC5 policy (see clause 4.2.2.3 and/or clause 4.2.2.</w:t>
      </w:r>
      <w:r w:rsidRPr="004B3AA4">
        <w:rPr>
          <w:noProof/>
        </w:rPr>
        <w:t>4</w:t>
      </w:r>
      <w:r>
        <w:rPr>
          <w:noProof/>
        </w:rPr>
        <w:t>) encoded as "n2Pc5Pol" attribute (for V2X communications) and/or "n2Pc5ProSePol" attribute (for 5G ProSe);</w:t>
      </w:r>
    </w:p>
    <w:p w14:paraId="18D90F9B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 and</w:t>
      </w:r>
      <w:r>
        <w:rPr>
          <w:noProof/>
          <w:lang w:eastAsia="zh-CN"/>
        </w:rPr>
        <w:t xml:space="preserve"> the "EpsUrsp" feature is supported,</w:t>
      </w:r>
      <w:r>
        <w:rPr>
          <w:noProof/>
        </w:rPr>
        <w:t xml:space="preserve"> for the PCF as service producer communicating with the PCF for a PDU session, UE policy (see clause 4.2.2.2) encoded as "uePolicy" attribute; </w:t>
      </w:r>
    </w:p>
    <w:p w14:paraId="5A385F5C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one or several of the following Policy Control Request Trigger(s) encoded as "triggers" attribute (see clause 4.2.3.2):</w:t>
      </w:r>
    </w:p>
    <w:p w14:paraId="3FAF3326" w14:textId="77777777" w:rsidR="008C5701" w:rsidRDefault="008C5701" w:rsidP="008C5701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3F4A13C5" w14:textId="77777777" w:rsidR="008C5701" w:rsidRDefault="008C5701" w:rsidP="008C5701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17E533AD" w14:textId="77777777" w:rsidR="008C5701" w:rsidRDefault="008C5701" w:rsidP="008C5701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PLMN,</w:t>
      </w:r>
      <w:r>
        <w:t xml:space="preserve"> if the "</w:t>
      </w:r>
      <w:proofErr w:type="spellStart"/>
      <w:r>
        <w:t>PlmnChange</w:t>
      </w:r>
      <w:proofErr w:type="spellEnd"/>
      <w:r>
        <w:t>" feature is supported</w:t>
      </w:r>
      <w:r>
        <w:rPr>
          <w:noProof/>
        </w:rPr>
        <w:t>; and</w:t>
      </w:r>
    </w:p>
    <w:p w14:paraId="4EFC35C9" w14:textId="77777777" w:rsidR="008C5701" w:rsidRDefault="008C5701" w:rsidP="008C5701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proofErr w:type="spellStart"/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proofErr w:type="spellEnd"/>
      <w:r>
        <w:t>" feature is supported</w:t>
      </w:r>
      <w:r>
        <w:rPr>
          <w:noProof/>
        </w:rPr>
        <w:t>; and</w:t>
      </w:r>
    </w:p>
    <w:p w14:paraId="3CA833DD" w14:textId="77777777" w:rsidR="008C5701" w:rsidRDefault="008C5701" w:rsidP="008C5701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</w:t>
      </w:r>
      <w:proofErr w:type="spellStart"/>
      <w:r>
        <w:t>pras</w:t>
      </w:r>
      <w:proofErr w:type="spellEnd"/>
      <w:r>
        <w:t>" attribute</w:t>
      </w:r>
      <w:r>
        <w:rPr>
          <w:noProof/>
        </w:rPr>
        <w:t xml:space="preserve">; and </w:t>
      </w:r>
    </w:p>
    <w:p w14:paraId="1BDA88F1" w14:textId="1C03FF16" w:rsidR="008C5701" w:rsidRDefault="008C5701" w:rsidP="008C5701">
      <w:pPr>
        <w:pStyle w:val="NO"/>
        <w:rPr>
          <w:noProof/>
        </w:rPr>
      </w:pPr>
      <w:r>
        <w:rPr>
          <w:noProof/>
        </w:rPr>
        <w:t>NOTE </w:t>
      </w:r>
      <w:ins w:id="36" w:author="Susana Fernandez" w:date="2023-04-04T12:55:00Z">
        <w:r w:rsidR="00EB128B">
          <w:rPr>
            <w:noProof/>
          </w:rPr>
          <w:t>5</w:t>
        </w:r>
      </w:ins>
      <w:del w:id="37" w:author="Susana Fernandez" w:date="2023-04-04T12:55:00Z">
        <w:r w:rsidDel="00EB128B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>" attribute</w:t>
      </w:r>
      <w:r>
        <w:rPr>
          <w:noProof/>
        </w:rPr>
        <w:t>.</w:t>
      </w:r>
    </w:p>
    <w:p w14:paraId="29C44F5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clause 5.7 and according to the following provisions:</w:t>
      </w:r>
    </w:p>
    <w:p w14:paraId="6B252CAC" w14:textId="77777777" w:rsidR="008C5701" w:rsidRDefault="008C5701" w:rsidP="008C570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supi</w:t>
      </w:r>
      <w:proofErr w:type="spellEnd"/>
      <w:r>
        <w:t xml:space="preserve">" attribute is unknown, the </w:t>
      </w:r>
      <w:r>
        <w:rPr>
          <w:noProof/>
        </w:rPr>
        <w:t>(V-)(H-)</w:t>
      </w:r>
      <w:r>
        <w:t xml:space="preserve">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 xml:space="preserve">"cause" attribute of the </w:t>
      </w:r>
      <w:proofErr w:type="spellStart"/>
      <w:r>
        <w:rPr>
          <w:rStyle w:val="B1Char"/>
        </w:rPr>
        <w:t>ProblemDetails</w:t>
      </w:r>
      <w:proofErr w:type="spellEnd"/>
      <w:r>
        <w:rPr>
          <w:rStyle w:val="B1Char"/>
        </w:rPr>
        <w:t xml:space="preserve"> data structure set to "</w:t>
      </w:r>
      <w:r>
        <w:t>USER_UNKNOWN"; and</w:t>
      </w:r>
    </w:p>
    <w:p w14:paraId="0C2FC1CB" w14:textId="77777777" w:rsidR="008C5701" w:rsidRDefault="008C5701" w:rsidP="008C570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noProof/>
        </w:rPr>
        <w:t>(V-)(H-)</w:t>
      </w:r>
      <w:r>
        <w:rPr>
          <w:lang w:eastAsia="zh-CN"/>
        </w:rPr>
        <w:t xml:space="preserve">PCF is, due to incomplete, erroneous or missing information in the request, not able to provision a UE policy decision, the </w:t>
      </w:r>
      <w:r>
        <w:rPr>
          <w:noProof/>
        </w:rPr>
        <w:t>(V-)(H-)</w:t>
      </w:r>
      <w:r>
        <w:rPr>
          <w:lang w:eastAsia="zh-CN"/>
        </w:rPr>
        <w:t xml:space="preserve">PCF may reject the request and include in an HTTP "400 Bad Request" response message the "cause" attribute of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set to "ERROR_REQUEST_PARAMETERS".</w:t>
      </w:r>
    </w:p>
    <w:p w14:paraId="5BE70D7E" w14:textId="1F2A2D3D" w:rsidR="008C5701" w:rsidRDefault="008C5701" w:rsidP="008C5701">
      <w:r>
        <w:rPr>
          <w:lang w:val="en-US"/>
        </w:rPr>
        <w:t xml:space="preserve">If the (V-)PCF received a GUAMI, the (V-)PCF may subscribe to GUAMI changes using the </w:t>
      </w:r>
      <w:proofErr w:type="spellStart"/>
      <w:r>
        <w:t>AMFStatusChange</w:t>
      </w:r>
      <w:proofErr w:type="spellEnd"/>
      <w:r>
        <w:t xml:space="preserve"> service operation of the </w:t>
      </w:r>
      <w:proofErr w:type="spellStart"/>
      <w:r>
        <w:t>Namf_Communication</w:t>
      </w:r>
      <w:proofErr w:type="spellEnd"/>
      <w:r>
        <w:t xml:space="preserve"> service specified in </w:t>
      </w:r>
      <w:r>
        <w:rPr>
          <w:noProof/>
        </w:rPr>
        <w:t xml:space="preserve">3GPP TS 29.518 [14], </w:t>
      </w:r>
      <w:r>
        <w:t xml:space="preserve">and it may use the </w:t>
      </w:r>
      <w:proofErr w:type="spellStart"/>
      <w:r>
        <w:t>Nnrf_NFDiscovery</w:t>
      </w:r>
      <w:proofErr w:type="spellEnd"/>
      <w:r>
        <w:t xml:space="preserve">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(service) set.</w:t>
      </w:r>
    </w:p>
    <w:p w14:paraId="1FF5E897" w14:textId="77777777" w:rsidR="008C5701" w:rsidRDefault="008C5701" w:rsidP="0075777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ACC8" w14:textId="77777777" w:rsidR="007A1A03" w:rsidRDefault="007A1A03">
      <w:r>
        <w:separator/>
      </w:r>
    </w:p>
  </w:endnote>
  <w:endnote w:type="continuationSeparator" w:id="0">
    <w:p w14:paraId="57D7B36E" w14:textId="77777777" w:rsidR="007A1A03" w:rsidRDefault="007A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09DF5" w14:textId="77777777" w:rsidR="007A1A03" w:rsidRDefault="007A1A03">
      <w:r>
        <w:separator/>
      </w:r>
    </w:p>
  </w:footnote>
  <w:footnote w:type="continuationSeparator" w:id="0">
    <w:p w14:paraId="2C132250" w14:textId="77777777" w:rsidR="007A1A03" w:rsidRDefault="007A1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94D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5A9B"/>
    <w:rsid w:val="00017D3E"/>
    <w:rsid w:val="000261C1"/>
    <w:rsid w:val="000269FA"/>
    <w:rsid w:val="0002720A"/>
    <w:rsid w:val="000272AE"/>
    <w:rsid w:val="00027443"/>
    <w:rsid w:val="00027F5C"/>
    <w:rsid w:val="00030150"/>
    <w:rsid w:val="00030236"/>
    <w:rsid w:val="000314C5"/>
    <w:rsid w:val="00031C78"/>
    <w:rsid w:val="00032D47"/>
    <w:rsid w:val="00033438"/>
    <w:rsid w:val="000336D1"/>
    <w:rsid w:val="000346A4"/>
    <w:rsid w:val="000351D0"/>
    <w:rsid w:val="000375D8"/>
    <w:rsid w:val="0003770A"/>
    <w:rsid w:val="000379DC"/>
    <w:rsid w:val="000401AE"/>
    <w:rsid w:val="00040609"/>
    <w:rsid w:val="0004066F"/>
    <w:rsid w:val="000420E0"/>
    <w:rsid w:val="00042419"/>
    <w:rsid w:val="000440D1"/>
    <w:rsid w:val="000446E3"/>
    <w:rsid w:val="00044DAD"/>
    <w:rsid w:val="000450BB"/>
    <w:rsid w:val="00046C4E"/>
    <w:rsid w:val="00054F09"/>
    <w:rsid w:val="000551ED"/>
    <w:rsid w:val="00055FEE"/>
    <w:rsid w:val="00057B28"/>
    <w:rsid w:val="000610A7"/>
    <w:rsid w:val="00062A1C"/>
    <w:rsid w:val="0006327A"/>
    <w:rsid w:val="000665D8"/>
    <w:rsid w:val="0006762B"/>
    <w:rsid w:val="00067B9C"/>
    <w:rsid w:val="00073E5C"/>
    <w:rsid w:val="00074131"/>
    <w:rsid w:val="00074692"/>
    <w:rsid w:val="00080B67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169C"/>
    <w:rsid w:val="000C286E"/>
    <w:rsid w:val="000C2A27"/>
    <w:rsid w:val="000C3B72"/>
    <w:rsid w:val="000C4005"/>
    <w:rsid w:val="000C6ABE"/>
    <w:rsid w:val="000D4354"/>
    <w:rsid w:val="000D59D6"/>
    <w:rsid w:val="000D5FE2"/>
    <w:rsid w:val="000D7231"/>
    <w:rsid w:val="000E0534"/>
    <w:rsid w:val="000E0964"/>
    <w:rsid w:val="000E1D03"/>
    <w:rsid w:val="000E26A1"/>
    <w:rsid w:val="000E2DAD"/>
    <w:rsid w:val="000E31DA"/>
    <w:rsid w:val="000E3F93"/>
    <w:rsid w:val="000E41F2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5BDE"/>
    <w:rsid w:val="00106ABD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6664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57722"/>
    <w:rsid w:val="001606B1"/>
    <w:rsid w:val="00160D12"/>
    <w:rsid w:val="001624BD"/>
    <w:rsid w:val="00165D6D"/>
    <w:rsid w:val="001663FC"/>
    <w:rsid w:val="001703E4"/>
    <w:rsid w:val="001737E7"/>
    <w:rsid w:val="00176287"/>
    <w:rsid w:val="00177470"/>
    <w:rsid w:val="00180ACE"/>
    <w:rsid w:val="001815A7"/>
    <w:rsid w:val="001866A5"/>
    <w:rsid w:val="00186CA7"/>
    <w:rsid w:val="001918FF"/>
    <w:rsid w:val="00191EB6"/>
    <w:rsid w:val="00192DBC"/>
    <w:rsid w:val="00193273"/>
    <w:rsid w:val="001936C2"/>
    <w:rsid w:val="00194B54"/>
    <w:rsid w:val="0019563E"/>
    <w:rsid w:val="001A13E5"/>
    <w:rsid w:val="001A40F6"/>
    <w:rsid w:val="001A440F"/>
    <w:rsid w:val="001A7CBD"/>
    <w:rsid w:val="001B35B2"/>
    <w:rsid w:val="001B555F"/>
    <w:rsid w:val="001B6586"/>
    <w:rsid w:val="001B6CD8"/>
    <w:rsid w:val="001C24D8"/>
    <w:rsid w:val="001C3C69"/>
    <w:rsid w:val="001C55A2"/>
    <w:rsid w:val="001C63D0"/>
    <w:rsid w:val="001C681B"/>
    <w:rsid w:val="001C76B0"/>
    <w:rsid w:val="001D0118"/>
    <w:rsid w:val="001D2637"/>
    <w:rsid w:val="001D540A"/>
    <w:rsid w:val="001D563B"/>
    <w:rsid w:val="001D58EE"/>
    <w:rsid w:val="001D603D"/>
    <w:rsid w:val="001E18A1"/>
    <w:rsid w:val="001E318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446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4E6"/>
    <w:rsid w:val="00222F21"/>
    <w:rsid w:val="00223DEF"/>
    <w:rsid w:val="00224FCF"/>
    <w:rsid w:val="00230F78"/>
    <w:rsid w:val="0023166A"/>
    <w:rsid w:val="00231904"/>
    <w:rsid w:val="00234C2D"/>
    <w:rsid w:val="00235294"/>
    <w:rsid w:val="00235803"/>
    <w:rsid w:val="002368B5"/>
    <w:rsid w:val="00237114"/>
    <w:rsid w:val="00240C74"/>
    <w:rsid w:val="00241294"/>
    <w:rsid w:val="0024156C"/>
    <w:rsid w:val="00242DD5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65B02"/>
    <w:rsid w:val="00266D87"/>
    <w:rsid w:val="002743FD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95E21"/>
    <w:rsid w:val="00295E40"/>
    <w:rsid w:val="002A0FA3"/>
    <w:rsid w:val="002A1DC1"/>
    <w:rsid w:val="002A3A8D"/>
    <w:rsid w:val="002A4729"/>
    <w:rsid w:val="002A49CF"/>
    <w:rsid w:val="002A4ECD"/>
    <w:rsid w:val="002A658D"/>
    <w:rsid w:val="002A7875"/>
    <w:rsid w:val="002A78DC"/>
    <w:rsid w:val="002A79B1"/>
    <w:rsid w:val="002B5955"/>
    <w:rsid w:val="002C0D43"/>
    <w:rsid w:val="002C31E2"/>
    <w:rsid w:val="002C77E8"/>
    <w:rsid w:val="002D0591"/>
    <w:rsid w:val="002D0E47"/>
    <w:rsid w:val="002D2903"/>
    <w:rsid w:val="002D3492"/>
    <w:rsid w:val="002D5329"/>
    <w:rsid w:val="002D573A"/>
    <w:rsid w:val="002D6DA0"/>
    <w:rsid w:val="002E010A"/>
    <w:rsid w:val="002E2293"/>
    <w:rsid w:val="002E3BAC"/>
    <w:rsid w:val="002E7581"/>
    <w:rsid w:val="002E7D5D"/>
    <w:rsid w:val="002F05AC"/>
    <w:rsid w:val="002F0C0F"/>
    <w:rsid w:val="002F1FAA"/>
    <w:rsid w:val="002F4234"/>
    <w:rsid w:val="002F4334"/>
    <w:rsid w:val="002F4781"/>
    <w:rsid w:val="002F4B97"/>
    <w:rsid w:val="002F7973"/>
    <w:rsid w:val="00300E0A"/>
    <w:rsid w:val="003039A0"/>
    <w:rsid w:val="0030568A"/>
    <w:rsid w:val="00305F01"/>
    <w:rsid w:val="003063DB"/>
    <w:rsid w:val="003065A1"/>
    <w:rsid w:val="003067AA"/>
    <w:rsid w:val="00307AC3"/>
    <w:rsid w:val="00312326"/>
    <w:rsid w:val="003130BD"/>
    <w:rsid w:val="00315838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6CCE"/>
    <w:rsid w:val="00327F72"/>
    <w:rsid w:val="0033097E"/>
    <w:rsid w:val="00331900"/>
    <w:rsid w:val="0033294B"/>
    <w:rsid w:val="003338A3"/>
    <w:rsid w:val="00340D24"/>
    <w:rsid w:val="00341BE5"/>
    <w:rsid w:val="00342BA5"/>
    <w:rsid w:val="00344849"/>
    <w:rsid w:val="003458D1"/>
    <w:rsid w:val="003478C2"/>
    <w:rsid w:val="0035019C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1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2F35"/>
    <w:rsid w:val="003B3460"/>
    <w:rsid w:val="003B5893"/>
    <w:rsid w:val="003B65B4"/>
    <w:rsid w:val="003B6F4B"/>
    <w:rsid w:val="003C0FEF"/>
    <w:rsid w:val="003C6714"/>
    <w:rsid w:val="003D02B8"/>
    <w:rsid w:val="003D0793"/>
    <w:rsid w:val="003D1C6C"/>
    <w:rsid w:val="003D1F21"/>
    <w:rsid w:val="003D3040"/>
    <w:rsid w:val="003D4B69"/>
    <w:rsid w:val="003D6018"/>
    <w:rsid w:val="003D76B4"/>
    <w:rsid w:val="003E038D"/>
    <w:rsid w:val="003E2E43"/>
    <w:rsid w:val="003E341C"/>
    <w:rsid w:val="003E3951"/>
    <w:rsid w:val="003E57F9"/>
    <w:rsid w:val="003E729C"/>
    <w:rsid w:val="003E7680"/>
    <w:rsid w:val="003E7754"/>
    <w:rsid w:val="003F15EB"/>
    <w:rsid w:val="003F23C4"/>
    <w:rsid w:val="003F2405"/>
    <w:rsid w:val="004007CF"/>
    <w:rsid w:val="00400878"/>
    <w:rsid w:val="00401316"/>
    <w:rsid w:val="0040555D"/>
    <w:rsid w:val="00406D51"/>
    <w:rsid w:val="00411A8E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0F70"/>
    <w:rsid w:val="0043228B"/>
    <w:rsid w:val="00432DA0"/>
    <w:rsid w:val="004347F2"/>
    <w:rsid w:val="00436D5E"/>
    <w:rsid w:val="00436FEF"/>
    <w:rsid w:val="004403ED"/>
    <w:rsid w:val="0044339F"/>
    <w:rsid w:val="00444CCF"/>
    <w:rsid w:val="004465B6"/>
    <w:rsid w:val="0044692A"/>
    <w:rsid w:val="004532EB"/>
    <w:rsid w:val="00454227"/>
    <w:rsid w:val="0045577E"/>
    <w:rsid w:val="004608E5"/>
    <w:rsid w:val="00460C59"/>
    <w:rsid w:val="00462524"/>
    <w:rsid w:val="0046279A"/>
    <w:rsid w:val="004628AA"/>
    <w:rsid w:val="004707B0"/>
    <w:rsid w:val="004764BE"/>
    <w:rsid w:val="00482D10"/>
    <w:rsid w:val="00483418"/>
    <w:rsid w:val="00483B7E"/>
    <w:rsid w:val="0048400D"/>
    <w:rsid w:val="00484B8A"/>
    <w:rsid w:val="004862D6"/>
    <w:rsid w:val="00486584"/>
    <w:rsid w:val="004911F7"/>
    <w:rsid w:val="004916B2"/>
    <w:rsid w:val="0049193C"/>
    <w:rsid w:val="00493962"/>
    <w:rsid w:val="00494820"/>
    <w:rsid w:val="00495A6C"/>
    <w:rsid w:val="00495D4E"/>
    <w:rsid w:val="00496054"/>
    <w:rsid w:val="004960E3"/>
    <w:rsid w:val="00497074"/>
    <w:rsid w:val="0049723C"/>
    <w:rsid w:val="004A0904"/>
    <w:rsid w:val="004A0DD9"/>
    <w:rsid w:val="004A257C"/>
    <w:rsid w:val="004A2804"/>
    <w:rsid w:val="004A418A"/>
    <w:rsid w:val="004B342F"/>
    <w:rsid w:val="004B45AB"/>
    <w:rsid w:val="004C16F3"/>
    <w:rsid w:val="004C1987"/>
    <w:rsid w:val="004C2873"/>
    <w:rsid w:val="004C33E5"/>
    <w:rsid w:val="004C5EDA"/>
    <w:rsid w:val="004C69FF"/>
    <w:rsid w:val="004C72CC"/>
    <w:rsid w:val="004D1498"/>
    <w:rsid w:val="004D336E"/>
    <w:rsid w:val="004D3E67"/>
    <w:rsid w:val="004D6DE1"/>
    <w:rsid w:val="004D7293"/>
    <w:rsid w:val="004D7E40"/>
    <w:rsid w:val="004E10BF"/>
    <w:rsid w:val="004E1A08"/>
    <w:rsid w:val="004E3004"/>
    <w:rsid w:val="004E3CF3"/>
    <w:rsid w:val="004E686E"/>
    <w:rsid w:val="004F1E07"/>
    <w:rsid w:val="004F368B"/>
    <w:rsid w:val="004F3BF8"/>
    <w:rsid w:val="004F5EED"/>
    <w:rsid w:val="004F658F"/>
    <w:rsid w:val="004F66B2"/>
    <w:rsid w:val="00502ADE"/>
    <w:rsid w:val="00503126"/>
    <w:rsid w:val="00503A4C"/>
    <w:rsid w:val="00504B4F"/>
    <w:rsid w:val="0050535E"/>
    <w:rsid w:val="005064BD"/>
    <w:rsid w:val="005065E6"/>
    <w:rsid w:val="00507402"/>
    <w:rsid w:val="00510C04"/>
    <w:rsid w:val="005124C6"/>
    <w:rsid w:val="00512E63"/>
    <w:rsid w:val="00512FE1"/>
    <w:rsid w:val="00513C55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36FF8"/>
    <w:rsid w:val="00540368"/>
    <w:rsid w:val="00542656"/>
    <w:rsid w:val="005447FB"/>
    <w:rsid w:val="005454FF"/>
    <w:rsid w:val="005477A9"/>
    <w:rsid w:val="00547C99"/>
    <w:rsid w:val="005505FD"/>
    <w:rsid w:val="00550D9F"/>
    <w:rsid w:val="00550DB5"/>
    <w:rsid w:val="00554562"/>
    <w:rsid w:val="00555445"/>
    <w:rsid w:val="00557067"/>
    <w:rsid w:val="00557D07"/>
    <w:rsid w:val="00560044"/>
    <w:rsid w:val="00562E55"/>
    <w:rsid w:val="00563588"/>
    <w:rsid w:val="00563A70"/>
    <w:rsid w:val="00574E30"/>
    <w:rsid w:val="0057571E"/>
    <w:rsid w:val="00575C31"/>
    <w:rsid w:val="005778FA"/>
    <w:rsid w:val="0057797A"/>
    <w:rsid w:val="00577DA5"/>
    <w:rsid w:val="005818D8"/>
    <w:rsid w:val="00581F72"/>
    <w:rsid w:val="00583064"/>
    <w:rsid w:val="00583818"/>
    <w:rsid w:val="00584EF5"/>
    <w:rsid w:val="005861D5"/>
    <w:rsid w:val="0058652E"/>
    <w:rsid w:val="00587798"/>
    <w:rsid w:val="00590835"/>
    <w:rsid w:val="005924CB"/>
    <w:rsid w:val="00592D3A"/>
    <w:rsid w:val="0059389A"/>
    <w:rsid w:val="00594EA8"/>
    <w:rsid w:val="00596CA6"/>
    <w:rsid w:val="005A0811"/>
    <w:rsid w:val="005A112B"/>
    <w:rsid w:val="005A2282"/>
    <w:rsid w:val="005A25AB"/>
    <w:rsid w:val="005A25BF"/>
    <w:rsid w:val="005A28BF"/>
    <w:rsid w:val="005A31B2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30EA"/>
    <w:rsid w:val="005D42B3"/>
    <w:rsid w:val="005D4C42"/>
    <w:rsid w:val="005D799C"/>
    <w:rsid w:val="005D79C1"/>
    <w:rsid w:val="005D7D9B"/>
    <w:rsid w:val="005E5A3C"/>
    <w:rsid w:val="005E5E08"/>
    <w:rsid w:val="005E5E39"/>
    <w:rsid w:val="005F27CF"/>
    <w:rsid w:val="005F4D3B"/>
    <w:rsid w:val="005F5075"/>
    <w:rsid w:val="00601D2F"/>
    <w:rsid w:val="006066AF"/>
    <w:rsid w:val="006067FC"/>
    <w:rsid w:val="00610B20"/>
    <w:rsid w:val="006126DC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09C"/>
    <w:rsid w:val="0062667A"/>
    <w:rsid w:val="00627956"/>
    <w:rsid w:val="0063063D"/>
    <w:rsid w:val="00632B6A"/>
    <w:rsid w:val="00634A3D"/>
    <w:rsid w:val="00640B8F"/>
    <w:rsid w:val="00640F2B"/>
    <w:rsid w:val="006422B3"/>
    <w:rsid w:val="00643B64"/>
    <w:rsid w:val="00644471"/>
    <w:rsid w:val="0064528C"/>
    <w:rsid w:val="00647378"/>
    <w:rsid w:val="00652FAB"/>
    <w:rsid w:val="00655D69"/>
    <w:rsid w:val="0065600C"/>
    <w:rsid w:val="0065758D"/>
    <w:rsid w:val="00660077"/>
    <w:rsid w:val="00660219"/>
    <w:rsid w:val="00660565"/>
    <w:rsid w:val="006617D4"/>
    <w:rsid w:val="00662DA0"/>
    <w:rsid w:val="0066336B"/>
    <w:rsid w:val="00670AFF"/>
    <w:rsid w:val="00673A39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FA2"/>
    <w:rsid w:val="006C2601"/>
    <w:rsid w:val="006C27C7"/>
    <w:rsid w:val="006C3358"/>
    <w:rsid w:val="006C401D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5369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48FD"/>
    <w:rsid w:val="007055D4"/>
    <w:rsid w:val="00706957"/>
    <w:rsid w:val="00707398"/>
    <w:rsid w:val="0071091D"/>
    <w:rsid w:val="007157D5"/>
    <w:rsid w:val="00716695"/>
    <w:rsid w:val="0071725D"/>
    <w:rsid w:val="007176CB"/>
    <w:rsid w:val="00720098"/>
    <w:rsid w:val="00721011"/>
    <w:rsid w:val="00727573"/>
    <w:rsid w:val="0073015E"/>
    <w:rsid w:val="007312CF"/>
    <w:rsid w:val="007319BB"/>
    <w:rsid w:val="007333F2"/>
    <w:rsid w:val="00733773"/>
    <w:rsid w:val="00735118"/>
    <w:rsid w:val="00735582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B1C"/>
    <w:rsid w:val="0075388B"/>
    <w:rsid w:val="00755709"/>
    <w:rsid w:val="00757779"/>
    <w:rsid w:val="0076141B"/>
    <w:rsid w:val="007617E4"/>
    <w:rsid w:val="0076189B"/>
    <w:rsid w:val="00762393"/>
    <w:rsid w:val="007643A2"/>
    <w:rsid w:val="0076492B"/>
    <w:rsid w:val="0076526F"/>
    <w:rsid w:val="00765298"/>
    <w:rsid w:val="0076649B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17C2"/>
    <w:rsid w:val="007921A8"/>
    <w:rsid w:val="00792336"/>
    <w:rsid w:val="0079446F"/>
    <w:rsid w:val="00794557"/>
    <w:rsid w:val="0079731D"/>
    <w:rsid w:val="007A0BEF"/>
    <w:rsid w:val="007A1A03"/>
    <w:rsid w:val="007A2B8A"/>
    <w:rsid w:val="007A3939"/>
    <w:rsid w:val="007A4080"/>
    <w:rsid w:val="007A4EEC"/>
    <w:rsid w:val="007A6428"/>
    <w:rsid w:val="007A68A7"/>
    <w:rsid w:val="007B2378"/>
    <w:rsid w:val="007B6C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364"/>
    <w:rsid w:val="007E7BF8"/>
    <w:rsid w:val="007F1711"/>
    <w:rsid w:val="007F2E81"/>
    <w:rsid w:val="007F429B"/>
    <w:rsid w:val="007F5D8F"/>
    <w:rsid w:val="007F5F30"/>
    <w:rsid w:val="007F70CB"/>
    <w:rsid w:val="007F71C2"/>
    <w:rsid w:val="007F76EB"/>
    <w:rsid w:val="008001A5"/>
    <w:rsid w:val="00802361"/>
    <w:rsid w:val="008028E3"/>
    <w:rsid w:val="008044EF"/>
    <w:rsid w:val="00804DEA"/>
    <w:rsid w:val="00804E36"/>
    <w:rsid w:val="0080518F"/>
    <w:rsid w:val="00806C83"/>
    <w:rsid w:val="00806E75"/>
    <w:rsid w:val="0080707E"/>
    <w:rsid w:val="00807223"/>
    <w:rsid w:val="00807A08"/>
    <w:rsid w:val="00810046"/>
    <w:rsid w:val="00812D9C"/>
    <w:rsid w:val="00813C5A"/>
    <w:rsid w:val="00815E04"/>
    <w:rsid w:val="00816E10"/>
    <w:rsid w:val="00817F35"/>
    <w:rsid w:val="008225A2"/>
    <w:rsid w:val="0082525A"/>
    <w:rsid w:val="00825BC1"/>
    <w:rsid w:val="00826C7A"/>
    <w:rsid w:val="0082777B"/>
    <w:rsid w:val="00830096"/>
    <w:rsid w:val="008317B2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19E6"/>
    <w:rsid w:val="00852C24"/>
    <w:rsid w:val="00852F65"/>
    <w:rsid w:val="00854FDC"/>
    <w:rsid w:val="008569D8"/>
    <w:rsid w:val="00860EA0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5D7F"/>
    <w:rsid w:val="00876E33"/>
    <w:rsid w:val="00882877"/>
    <w:rsid w:val="00885A95"/>
    <w:rsid w:val="008868E2"/>
    <w:rsid w:val="008923D7"/>
    <w:rsid w:val="008A04E8"/>
    <w:rsid w:val="008A0D1F"/>
    <w:rsid w:val="008A3A19"/>
    <w:rsid w:val="008A5A35"/>
    <w:rsid w:val="008A62FA"/>
    <w:rsid w:val="008B09ED"/>
    <w:rsid w:val="008B2B1B"/>
    <w:rsid w:val="008B3061"/>
    <w:rsid w:val="008B5A34"/>
    <w:rsid w:val="008B7E80"/>
    <w:rsid w:val="008C0CA9"/>
    <w:rsid w:val="008C0D9A"/>
    <w:rsid w:val="008C1208"/>
    <w:rsid w:val="008C12B5"/>
    <w:rsid w:val="008C21E7"/>
    <w:rsid w:val="008C2674"/>
    <w:rsid w:val="008C38FF"/>
    <w:rsid w:val="008C5701"/>
    <w:rsid w:val="008C6891"/>
    <w:rsid w:val="008C7195"/>
    <w:rsid w:val="008C734B"/>
    <w:rsid w:val="008D03C2"/>
    <w:rsid w:val="008D04D3"/>
    <w:rsid w:val="008D0965"/>
    <w:rsid w:val="008D2E62"/>
    <w:rsid w:val="008D7EC0"/>
    <w:rsid w:val="008E0864"/>
    <w:rsid w:val="008E0BC8"/>
    <w:rsid w:val="008E1BDC"/>
    <w:rsid w:val="008E3820"/>
    <w:rsid w:val="008E439A"/>
    <w:rsid w:val="008E60E7"/>
    <w:rsid w:val="008E6F83"/>
    <w:rsid w:val="008E7D44"/>
    <w:rsid w:val="008F0A80"/>
    <w:rsid w:val="008F234F"/>
    <w:rsid w:val="008F2B4B"/>
    <w:rsid w:val="008F55B7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17C20"/>
    <w:rsid w:val="009209F1"/>
    <w:rsid w:val="00921FD9"/>
    <w:rsid w:val="00922EF7"/>
    <w:rsid w:val="009252CF"/>
    <w:rsid w:val="009263B0"/>
    <w:rsid w:val="009333C2"/>
    <w:rsid w:val="009346A6"/>
    <w:rsid w:val="009360B8"/>
    <w:rsid w:val="00937B75"/>
    <w:rsid w:val="009400D0"/>
    <w:rsid w:val="00943BB3"/>
    <w:rsid w:val="00943DD7"/>
    <w:rsid w:val="0094415B"/>
    <w:rsid w:val="0094560F"/>
    <w:rsid w:val="00946BBD"/>
    <w:rsid w:val="009522C3"/>
    <w:rsid w:val="00952435"/>
    <w:rsid w:val="00957839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3A87"/>
    <w:rsid w:val="00973FD6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75"/>
    <w:rsid w:val="009A2680"/>
    <w:rsid w:val="009A2A48"/>
    <w:rsid w:val="009A2CF0"/>
    <w:rsid w:val="009A3C73"/>
    <w:rsid w:val="009A54DF"/>
    <w:rsid w:val="009A673C"/>
    <w:rsid w:val="009B04A8"/>
    <w:rsid w:val="009B3089"/>
    <w:rsid w:val="009B30BB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C6A50"/>
    <w:rsid w:val="009D44D7"/>
    <w:rsid w:val="009D4E28"/>
    <w:rsid w:val="009D58B8"/>
    <w:rsid w:val="009D5DB3"/>
    <w:rsid w:val="009D7DCE"/>
    <w:rsid w:val="009E3616"/>
    <w:rsid w:val="009E4A25"/>
    <w:rsid w:val="009E4B01"/>
    <w:rsid w:val="009E4FE0"/>
    <w:rsid w:val="009E638E"/>
    <w:rsid w:val="009F0362"/>
    <w:rsid w:val="009F04EF"/>
    <w:rsid w:val="009F12B5"/>
    <w:rsid w:val="009F184F"/>
    <w:rsid w:val="009F231A"/>
    <w:rsid w:val="009F2354"/>
    <w:rsid w:val="009F466A"/>
    <w:rsid w:val="009F5030"/>
    <w:rsid w:val="009F53BA"/>
    <w:rsid w:val="009F562E"/>
    <w:rsid w:val="009F566C"/>
    <w:rsid w:val="009F6BC3"/>
    <w:rsid w:val="009F74A1"/>
    <w:rsid w:val="00A00ECE"/>
    <w:rsid w:val="00A015F0"/>
    <w:rsid w:val="00A031E1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38C4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39B2"/>
    <w:rsid w:val="00A441FC"/>
    <w:rsid w:val="00A46C09"/>
    <w:rsid w:val="00A506BD"/>
    <w:rsid w:val="00A51535"/>
    <w:rsid w:val="00A52556"/>
    <w:rsid w:val="00A52B70"/>
    <w:rsid w:val="00A52F69"/>
    <w:rsid w:val="00A57143"/>
    <w:rsid w:val="00A57405"/>
    <w:rsid w:val="00A575EE"/>
    <w:rsid w:val="00A61A0E"/>
    <w:rsid w:val="00A62C44"/>
    <w:rsid w:val="00A654E3"/>
    <w:rsid w:val="00A702D0"/>
    <w:rsid w:val="00A70564"/>
    <w:rsid w:val="00A7414F"/>
    <w:rsid w:val="00A74D0E"/>
    <w:rsid w:val="00A75939"/>
    <w:rsid w:val="00A76B8F"/>
    <w:rsid w:val="00A81BE0"/>
    <w:rsid w:val="00A82807"/>
    <w:rsid w:val="00A8498E"/>
    <w:rsid w:val="00A850BF"/>
    <w:rsid w:val="00A868C4"/>
    <w:rsid w:val="00A9041F"/>
    <w:rsid w:val="00A941F4"/>
    <w:rsid w:val="00A94F26"/>
    <w:rsid w:val="00A96B3B"/>
    <w:rsid w:val="00A96CB6"/>
    <w:rsid w:val="00A97316"/>
    <w:rsid w:val="00AA02BB"/>
    <w:rsid w:val="00AA08DB"/>
    <w:rsid w:val="00AA0B75"/>
    <w:rsid w:val="00AA2804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C73E1"/>
    <w:rsid w:val="00AD0D94"/>
    <w:rsid w:val="00AD421F"/>
    <w:rsid w:val="00AD66A1"/>
    <w:rsid w:val="00AE1413"/>
    <w:rsid w:val="00AE1C15"/>
    <w:rsid w:val="00AE3E7E"/>
    <w:rsid w:val="00AE552B"/>
    <w:rsid w:val="00AE5A95"/>
    <w:rsid w:val="00AE6EFF"/>
    <w:rsid w:val="00AF410B"/>
    <w:rsid w:val="00AF4B4C"/>
    <w:rsid w:val="00B01C9E"/>
    <w:rsid w:val="00B01E88"/>
    <w:rsid w:val="00B02EEB"/>
    <w:rsid w:val="00B031DA"/>
    <w:rsid w:val="00B05013"/>
    <w:rsid w:val="00B05B19"/>
    <w:rsid w:val="00B07307"/>
    <w:rsid w:val="00B100CF"/>
    <w:rsid w:val="00B11F9F"/>
    <w:rsid w:val="00B13774"/>
    <w:rsid w:val="00B1496F"/>
    <w:rsid w:val="00B169C7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0BA5"/>
    <w:rsid w:val="00B33B4A"/>
    <w:rsid w:val="00B35044"/>
    <w:rsid w:val="00B36340"/>
    <w:rsid w:val="00B3784A"/>
    <w:rsid w:val="00B41DA3"/>
    <w:rsid w:val="00B42349"/>
    <w:rsid w:val="00B42D0F"/>
    <w:rsid w:val="00B42E1B"/>
    <w:rsid w:val="00B45796"/>
    <w:rsid w:val="00B46BB5"/>
    <w:rsid w:val="00B47669"/>
    <w:rsid w:val="00B5435F"/>
    <w:rsid w:val="00B54CE7"/>
    <w:rsid w:val="00B563C0"/>
    <w:rsid w:val="00B60941"/>
    <w:rsid w:val="00B6412D"/>
    <w:rsid w:val="00B64DE7"/>
    <w:rsid w:val="00B64E39"/>
    <w:rsid w:val="00B701FC"/>
    <w:rsid w:val="00B71B38"/>
    <w:rsid w:val="00B728D7"/>
    <w:rsid w:val="00B737F6"/>
    <w:rsid w:val="00B75519"/>
    <w:rsid w:val="00B8013B"/>
    <w:rsid w:val="00B81C15"/>
    <w:rsid w:val="00B81C56"/>
    <w:rsid w:val="00B81E2B"/>
    <w:rsid w:val="00B83441"/>
    <w:rsid w:val="00B83C51"/>
    <w:rsid w:val="00B83D17"/>
    <w:rsid w:val="00B8420D"/>
    <w:rsid w:val="00B85BB7"/>
    <w:rsid w:val="00B86564"/>
    <w:rsid w:val="00B9344B"/>
    <w:rsid w:val="00B9365B"/>
    <w:rsid w:val="00B94A4F"/>
    <w:rsid w:val="00B95257"/>
    <w:rsid w:val="00B95D02"/>
    <w:rsid w:val="00B96FD3"/>
    <w:rsid w:val="00BA2118"/>
    <w:rsid w:val="00BA3331"/>
    <w:rsid w:val="00BA5FE0"/>
    <w:rsid w:val="00BA7926"/>
    <w:rsid w:val="00BB0A96"/>
    <w:rsid w:val="00BB609B"/>
    <w:rsid w:val="00BB6CFB"/>
    <w:rsid w:val="00BC3F6B"/>
    <w:rsid w:val="00BC3FD2"/>
    <w:rsid w:val="00BC53FD"/>
    <w:rsid w:val="00BC660B"/>
    <w:rsid w:val="00BD0BB3"/>
    <w:rsid w:val="00BD2D47"/>
    <w:rsid w:val="00BD5261"/>
    <w:rsid w:val="00BE00F2"/>
    <w:rsid w:val="00BE0FB9"/>
    <w:rsid w:val="00BE1FEC"/>
    <w:rsid w:val="00BE279E"/>
    <w:rsid w:val="00BE27D4"/>
    <w:rsid w:val="00BE436E"/>
    <w:rsid w:val="00BE4AD1"/>
    <w:rsid w:val="00BE7EF4"/>
    <w:rsid w:val="00BF2CA6"/>
    <w:rsid w:val="00BF47CB"/>
    <w:rsid w:val="00BF5CDA"/>
    <w:rsid w:val="00BF62C7"/>
    <w:rsid w:val="00C007D4"/>
    <w:rsid w:val="00C00841"/>
    <w:rsid w:val="00C00F87"/>
    <w:rsid w:val="00C0178D"/>
    <w:rsid w:val="00C03760"/>
    <w:rsid w:val="00C046B6"/>
    <w:rsid w:val="00C05760"/>
    <w:rsid w:val="00C070C3"/>
    <w:rsid w:val="00C12023"/>
    <w:rsid w:val="00C12F92"/>
    <w:rsid w:val="00C13FB7"/>
    <w:rsid w:val="00C158C4"/>
    <w:rsid w:val="00C16009"/>
    <w:rsid w:val="00C20BC6"/>
    <w:rsid w:val="00C22F6A"/>
    <w:rsid w:val="00C2564B"/>
    <w:rsid w:val="00C2623F"/>
    <w:rsid w:val="00C312D7"/>
    <w:rsid w:val="00C31355"/>
    <w:rsid w:val="00C3180E"/>
    <w:rsid w:val="00C31D8E"/>
    <w:rsid w:val="00C3249B"/>
    <w:rsid w:val="00C33F7C"/>
    <w:rsid w:val="00C34405"/>
    <w:rsid w:val="00C35C6F"/>
    <w:rsid w:val="00C363CE"/>
    <w:rsid w:val="00C37150"/>
    <w:rsid w:val="00C434DB"/>
    <w:rsid w:val="00C43828"/>
    <w:rsid w:val="00C45DA2"/>
    <w:rsid w:val="00C46F76"/>
    <w:rsid w:val="00C471CA"/>
    <w:rsid w:val="00C47658"/>
    <w:rsid w:val="00C47D6E"/>
    <w:rsid w:val="00C52298"/>
    <w:rsid w:val="00C5267A"/>
    <w:rsid w:val="00C5660D"/>
    <w:rsid w:val="00C572E4"/>
    <w:rsid w:val="00C62196"/>
    <w:rsid w:val="00C63989"/>
    <w:rsid w:val="00C64652"/>
    <w:rsid w:val="00C6688E"/>
    <w:rsid w:val="00C668D7"/>
    <w:rsid w:val="00C703FE"/>
    <w:rsid w:val="00C71542"/>
    <w:rsid w:val="00C72023"/>
    <w:rsid w:val="00C72B80"/>
    <w:rsid w:val="00C742EF"/>
    <w:rsid w:val="00C75B6D"/>
    <w:rsid w:val="00C77B1F"/>
    <w:rsid w:val="00C80C45"/>
    <w:rsid w:val="00C81015"/>
    <w:rsid w:val="00C8204E"/>
    <w:rsid w:val="00C82B59"/>
    <w:rsid w:val="00C832A7"/>
    <w:rsid w:val="00C83B78"/>
    <w:rsid w:val="00C87A19"/>
    <w:rsid w:val="00C90532"/>
    <w:rsid w:val="00C934CA"/>
    <w:rsid w:val="00C93840"/>
    <w:rsid w:val="00C9487B"/>
    <w:rsid w:val="00C95C6D"/>
    <w:rsid w:val="00C972C9"/>
    <w:rsid w:val="00C973D4"/>
    <w:rsid w:val="00CA002F"/>
    <w:rsid w:val="00CA2680"/>
    <w:rsid w:val="00CA29D3"/>
    <w:rsid w:val="00CA312B"/>
    <w:rsid w:val="00CA6162"/>
    <w:rsid w:val="00CB1BB1"/>
    <w:rsid w:val="00CB25BA"/>
    <w:rsid w:val="00CB3ED1"/>
    <w:rsid w:val="00CB5104"/>
    <w:rsid w:val="00CB6B8C"/>
    <w:rsid w:val="00CC2BA2"/>
    <w:rsid w:val="00CC322E"/>
    <w:rsid w:val="00CC33CB"/>
    <w:rsid w:val="00CC46EA"/>
    <w:rsid w:val="00CD07C9"/>
    <w:rsid w:val="00CD2665"/>
    <w:rsid w:val="00CD69B2"/>
    <w:rsid w:val="00CD71F5"/>
    <w:rsid w:val="00CD747B"/>
    <w:rsid w:val="00CE2FBD"/>
    <w:rsid w:val="00CE40FA"/>
    <w:rsid w:val="00CE4B37"/>
    <w:rsid w:val="00CE5F1F"/>
    <w:rsid w:val="00CE7538"/>
    <w:rsid w:val="00CF3224"/>
    <w:rsid w:val="00CF49E3"/>
    <w:rsid w:val="00CF54A8"/>
    <w:rsid w:val="00D001C0"/>
    <w:rsid w:val="00D01BE5"/>
    <w:rsid w:val="00D0266A"/>
    <w:rsid w:val="00D04387"/>
    <w:rsid w:val="00D06032"/>
    <w:rsid w:val="00D1079B"/>
    <w:rsid w:val="00D124F9"/>
    <w:rsid w:val="00D12BF8"/>
    <w:rsid w:val="00D15C4A"/>
    <w:rsid w:val="00D16309"/>
    <w:rsid w:val="00D200A2"/>
    <w:rsid w:val="00D208F5"/>
    <w:rsid w:val="00D21C7B"/>
    <w:rsid w:val="00D231E1"/>
    <w:rsid w:val="00D2355E"/>
    <w:rsid w:val="00D244AC"/>
    <w:rsid w:val="00D30FD8"/>
    <w:rsid w:val="00D32148"/>
    <w:rsid w:val="00D33850"/>
    <w:rsid w:val="00D3444F"/>
    <w:rsid w:val="00D37173"/>
    <w:rsid w:val="00D501B0"/>
    <w:rsid w:val="00D519DA"/>
    <w:rsid w:val="00D51A67"/>
    <w:rsid w:val="00D51D93"/>
    <w:rsid w:val="00D524F5"/>
    <w:rsid w:val="00D527BF"/>
    <w:rsid w:val="00D54779"/>
    <w:rsid w:val="00D56C31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850E9"/>
    <w:rsid w:val="00D87413"/>
    <w:rsid w:val="00D9162C"/>
    <w:rsid w:val="00D92A63"/>
    <w:rsid w:val="00D92A8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1B50"/>
    <w:rsid w:val="00DB4DCB"/>
    <w:rsid w:val="00DB5D76"/>
    <w:rsid w:val="00DB6128"/>
    <w:rsid w:val="00DC225E"/>
    <w:rsid w:val="00DC5742"/>
    <w:rsid w:val="00DC5F1E"/>
    <w:rsid w:val="00DC6332"/>
    <w:rsid w:val="00DD2042"/>
    <w:rsid w:val="00DD2750"/>
    <w:rsid w:val="00DD281F"/>
    <w:rsid w:val="00DD2BF5"/>
    <w:rsid w:val="00DD32AA"/>
    <w:rsid w:val="00DD383D"/>
    <w:rsid w:val="00DD3B1B"/>
    <w:rsid w:val="00DD3CE1"/>
    <w:rsid w:val="00DD6C2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E4"/>
    <w:rsid w:val="00DE439D"/>
    <w:rsid w:val="00DE758E"/>
    <w:rsid w:val="00DF0992"/>
    <w:rsid w:val="00DF0B64"/>
    <w:rsid w:val="00DF35D9"/>
    <w:rsid w:val="00DF42EB"/>
    <w:rsid w:val="00DF61D2"/>
    <w:rsid w:val="00E021AA"/>
    <w:rsid w:val="00E02DAC"/>
    <w:rsid w:val="00E031ED"/>
    <w:rsid w:val="00E04683"/>
    <w:rsid w:val="00E051DE"/>
    <w:rsid w:val="00E10D2A"/>
    <w:rsid w:val="00E1492C"/>
    <w:rsid w:val="00E159BB"/>
    <w:rsid w:val="00E20056"/>
    <w:rsid w:val="00E21810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2B7F"/>
    <w:rsid w:val="00E43BDC"/>
    <w:rsid w:val="00E46AF8"/>
    <w:rsid w:val="00E46BC3"/>
    <w:rsid w:val="00E47FE7"/>
    <w:rsid w:val="00E521D7"/>
    <w:rsid w:val="00E530F9"/>
    <w:rsid w:val="00E53C94"/>
    <w:rsid w:val="00E5494F"/>
    <w:rsid w:val="00E6355E"/>
    <w:rsid w:val="00E63DF8"/>
    <w:rsid w:val="00E652FE"/>
    <w:rsid w:val="00E6780D"/>
    <w:rsid w:val="00E71214"/>
    <w:rsid w:val="00E71CFB"/>
    <w:rsid w:val="00E74554"/>
    <w:rsid w:val="00E74D53"/>
    <w:rsid w:val="00E7539E"/>
    <w:rsid w:val="00E8026F"/>
    <w:rsid w:val="00E81101"/>
    <w:rsid w:val="00E8147C"/>
    <w:rsid w:val="00E84EC9"/>
    <w:rsid w:val="00E854FB"/>
    <w:rsid w:val="00E85A45"/>
    <w:rsid w:val="00E85AE1"/>
    <w:rsid w:val="00E9156A"/>
    <w:rsid w:val="00E9399F"/>
    <w:rsid w:val="00E940A2"/>
    <w:rsid w:val="00E957AE"/>
    <w:rsid w:val="00E97533"/>
    <w:rsid w:val="00EA59DC"/>
    <w:rsid w:val="00EA749D"/>
    <w:rsid w:val="00EB00C5"/>
    <w:rsid w:val="00EB029C"/>
    <w:rsid w:val="00EB047E"/>
    <w:rsid w:val="00EB0E9C"/>
    <w:rsid w:val="00EB128B"/>
    <w:rsid w:val="00EB56F4"/>
    <w:rsid w:val="00EC55A2"/>
    <w:rsid w:val="00EC622C"/>
    <w:rsid w:val="00EC6280"/>
    <w:rsid w:val="00EC67CF"/>
    <w:rsid w:val="00EC7273"/>
    <w:rsid w:val="00EC747E"/>
    <w:rsid w:val="00ED29FA"/>
    <w:rsid w:val="00ED3458"/>
    <w:rsid w:val="00ED4936"/>
    <w:rsid w:val="00ED4AE2"/>
    <w:rsid w:val="00EE0143"/>
    <w:rsid w:val="00EE3CFE"/>
    <w:rsid w:val="00EE509E"/>
    <w:rsid w:val="00EE6BD5"/>
    <w:rsid w:val="00EF2B30"/>
    <w:rsid w:val="00EF57D7"/>
    <w:rsid w:val="00EF67D2"/>
    <w:rsid w:val="00EF6C3F"/>
    <w:rsid w:val="00EF7A71"/>
    <w:rsid w:val="00F02713"/>
    <w:rsid w:val="00F0277E"/>
    <w:rsid w:val="00F04639"/>
    <w:rsid w:val="00F111CB"/>
    <w:rsid w:val="00F135C7"/>
    <w:rsid w:val="00F13D6B"/>
    <w:rsid w:val="00F13FBA"/>
    <w:rsid w:val="00F17E34"/>
    <w:rsid w:val="00F2068C"/>
    <w:rsid w:val="00F21255"/>
    <w:rsid w:val="00F2376A"/>
    <w:rsid w:val="00F26C1D"/>
    <w:rsid w:val="00F26ED8"/>
    <w:rsid w:val="00F27B7B"/>
    <w:rsid w:val="00F322F5"/>
    <w:rsid w:val="00F3477B"/>
    <w:rsid w:val="00F41075"/>
    <w:rsid w:val="00F4337B"/>
    <w:rsid w:val="00F45187"/>
    <w:rsid w:val="00F455C1"/>
    <w:rsid w:val="00F45E88"/>
    <w:rsid w:val="00F503F5"/>
    <w:rsid w:val="00F54F7D"/>
    <w:rsid w:val="00F56953"/>
    <w:rsid w:val="00F60507"/>
    <w:rsid w:val="00F60D8F"/>
    <w:rsid w:val="00F648AA"/>
    <w:rsid w:val="00F6570B"/>
    <w:rsid w:val="00F66262"/>
    <w:rsid w:val="00F7115C"/>
    <w:rsid w:val="00F72865"/>
    <w:rsid w:val="00F731CF"/>
    <w:rsid w:val="00F7377B"/>
    <w:rsid w:val="00F7521C"/>
    <w:rsid w:val="00F76A2C"/>
    <w:rsid w:val="00F76B2F"/>
    <w:rsid w:val="00F776B1"/>
    <w:rsid w:val="00F776D1"/>
    <w:rsid w:val="00F826D6"/>
    <w:rsid w:val="00F82B23"/>
    <w:rsid w:val="00F843CE"/>
    <w:rsid w:val="00F84431"/>
    <w:rsid w:val="00F84A2A"/>
    <w:rsid w:val="00F85D62"/>
    <w:rsid w:val="00F87019"/>
    <w:rsid w:val="00F92A4D"/>
    <w:rsid w:val="00F95C0F"/>
    <w:rsid w:val="00F96A9B"/>
    <w:rsid w:val="00F96C5B"/>
    <w:rsid w:val="00F9795D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A26"/>
    <w:rsid w:val="00FB36F7"/>
    <w:rsid w:val="00FB3BF7"/>
    <w:rsid w:val="00FB428D"/>
    <w:rsid w:val="00FB578B"/>
    <w:rsid w:val="00FB647B"/>
    <w:rsid w:val="00FB6CAF"/>
    <w:rsid w:val="00FB78C4"/>
    <w:rsid w:val="00FC0237"/>
    <w:rsid w:val="00FC3063"/>
    <w:rsid w:val="00FC3873"/>
    <w:rsid w:val="00FC42D2"/>
    <w:rsid w:val="00FC5F29"/>
    <w:rsid w:val="00FD19B3"/>
    <w:rsid w:val="00FD274D"/>
    <w:rsid w:val="00FD3300"/>
    <w:rsid w:val="00FD3EA9"/>
    <w:rsid w:val="00FD5492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2147</Words>
  <Characters>11925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</cp:lastModifiedBy>
  <cp:revision>3</cp:revision>
  <cp:lastPrinted>1900-01-01T08:00:00Z</cp:lastPrinted>
  <dcterms:created xsi:type="dcterms:W3CDTF">2023-04-17T15:04:00Z</dcterms:created>
  <dcterms:modified xsi:type="dcterms:W3CDTF">2023-04-18T06:40:00Z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