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A670B1" w14:textId="209EACE5" w:rsidR="00747FA2" w:rsidRDefault="00747FA2" w:rsidP="004D62C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sidRPr="00E27AE9">
        <w:rPr>
          <w:b/>
          <w:noProof/>
          <w:sz w:val="28"/>
        </w:rPr>
        <w:fldChar w:fldCharType="begin"/>
      </w:r>
      <w:r w:rsidRPr="00E27AE9">
        <w:rPr>
          <w:b/>
          <w:noProof/>
          <w:sz w:val="28"/>
        </w:rPr>
        <w:instrText xml:space="preserve"> DOCPROPERTY  Tdoc#  \* MERGEFORMAT </w:instrText>
      </w:r>
      <w:r w:rsidRPr="00E27AE9">
        <w:rPr>
          <w:b/>
          <w:noProof/>
          <w:sz w:val="28"/>
        </w:rPr>
        <w:fldChar w:fldCharType="separate"/>
      </w:r>
      <w:r w:rsidRPr="00E27AE9">
        <w:rPr>
          <w:b/>
          <w:noProof/>
          <w:sz w:val="28"/>
        </w:rPr>
        <w:t>C3-231</w:t>
      </w:r>
      <w:r w:rsidR="00EF25F3">
        <w:rPr>
          <w:b/>
          <w:noProof/>
          <w:sz w:val="28"/>
        </w:rPr>
        <w:t>394</w:t>
      </w:r>
      <w:r w:rsidRPr="00E27AE9">
        <w:rPr>
          <w:b/>
          <w:noProof/>
          <w:sz w:val="28"/>
        </w:rPr>
        <w:fldChar w:fldCharType="end"/>
      </w:r>
    </w:p>
    <w:p w14:paraId="323E1FF4" w14:textId="77777777" w:rsidR="00747FA2" w:rsidRDefault="00747FA2" w:rsidP="00747F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Pr>
          <w:b/>
          <w:noProof/>
          <w:sz w:val="24"/>
        </w:rPr>
        <w:t>, 17</w:t>
      </w:r>
      <w:r w:rsidRPr="00912D5A">
        <w:rPr>
          <w:b/>
          <w:noProof/>
          <w:sz w:val="24"/>
          <w:vertAlign w:val="superscript"/>
        </w:rPr>
        <w:t>th</w:t>
      </w:r>
      <w:r>
        <w:rPr>
          <w:b/>
          <w:noProof/>
          <w:sz w:val="24"/>
        </w:rPr>
        <w:t xml:space="preserve"> – 21</w:t>
      </w:r>
      <w:r w:rsidRPr="00912D5A">
        <w:rPr>
          <w:b/>
          <w:noProof/>
          <w:sz w:val="24"/>
          <w:vertAlign w:val="superscript"/>
        </w:rPr>
        <w:t>st</w:t>
      </w:r>
      <w:r>
        <w:rPr>
          <w:b/>
          <w:noProof/>
          <w:sz w:val="24"/>
        </w:rPr>
        <w:t xml:space="preserve">, </w:t>
      </w:r>
      <w:r>
        <w:rPr>
          <w:rFonts w:hint="eastAsia"/>
          <w:b/>
          <w:noProof/>
          <w:sz w:val="24"/>
          <w:lang w:eastAsia="zh-CN"/>
        </w:rPr>
        <w:t>April</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bookmarkStart w:id="0" w:name="_GoBack" w:colFirst="3" w:colLast="3"/>
          </w:p>
        </w:tc>
        <w:tc>
          <w:tcPr>
            <w:tcW w:w="1559" w:type="dxa"/>
            <w:shd w:val="pct30" w:color="FFFF00" w:fill="auto"/>
          </w:tcPr>
          <w:p w14:paraId="52508B66" w14:textId="3378512B" w:rsidR="001E41F3" w:rsidRPr="00410371" w:rsidRDefault="00F17DD2" w:rsidP="00294736">
            <w:pPr>
              <w:pStyle w:val="CRCoverPage"/>
              <w:spacing w:after="0"/>
              <w:jc w:val="right"/>
              <w:rPr>
                <w:b/>
                <w:noProof/>
                <w:sz w:val="28"/>
              </w:rPr>
            </w:pPr>
            <w:r>
              <w:rPr>
                <w:b/>
                <w:noProof/>
                <w:sz w:val="28"/>
              </w:rPr>
              <w:t>29.</w:t>
            </w:r>
            <w:r w:rsidR="00C42D64">
              <w:rPr>
                <w:b/>
                <w:noProof/>
                <w:sz w:val="28"/>
              </w:rPr>
              <w:t>5</w:t>
            </w:r>
            <w:r w:rsidR="00BA2163">
              <w:rPr>
                <w:b/>
                <w:noProof/>
                <w:sz w:val="28"/>
              </w:rPr>
              <w:t>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2690CB" w:rsidR="001E41F3" w:rsidRPr="00EF25F3" w:rsidRDefault="00EF25F3" w:rsidP="00EF25F3">
            <w:pPr>
              <w:pStyle w:val="CRCoverPage"/>
              <w:spacing w:after="0"/>
              <w:rPr>
                <w:b/>
                <w:noProof/>
                <w:sz w:val="28"/>
              </w:rPr>
            </w:pPr>
            <w:r w:rsidRPr="00EF25F3">
              <w:rPr>
                <w:b/>
                <w:noProof/>
                <w:sz w:val="28"/>
              </w:rPr>
              <w:t>0076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bookmarkEnd w:id="0"/>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EA4FA9" w:rsidR="001E41F3" w:rsidRDefault="00BA2163">
            <w:pPr>
              <w:pStyle w:val="CRCoverPage"/>
              <w:spacing w:after="0"/>
              <w:ind w:left="100"/>
              <w:rPr>
                <w:noProof/>
              </w:rPr>
            </w:pPr>
            <w:r>
              <w:t>Exposure of EAS service APIs via CAPIF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A3CC6E" w:rsidR="001E41F3" w:rsidRDefault="0000633B" w:rsidP="00682755">
            <w:pPr>
              <w:pStyle w:val="CRCoverPage"/>
              <w:spacing w:after="0"/>
              <w:ind w:left="100"/>
              <w:rPr>
                <w:noProof/>
                <w:lang w:eastAsia="zh-CN"/>
              </w:rPr>
            </w:pPr>
            <w:r>
              <w:rPr>
                <w:noProof/>
                <w:lang w:eastAsia="zh-CN"/>
              </w:rP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D3320" w:rsidR="001E41F3" w:rsidRDefault="00F17DD2" w:rsidP="00E14E52">
            <w:pPr>
              <w:pStyle w:val="CRCoverPage"/>
              <w:spacing w:after="0"/>
              <w:ind w:left="100"/>
              <w:rPr>
                <w:noProof/>
              </w:rPr>
            </w:pPr>
            <w:r>
              <w:rPr>
                <w:noProof/>
              </w:rPr>
              <w:t>202</w:t>
            </w:r>
            <w:r w:rsidR="00AA1719">
              <w:rPr>
                <w:noProof/>
              </w:rPr>
              <w:t>3</w:t>
            </w:r>
            <w:r>
              <w:rPr>
                <w:noProof/>
              </w:rPr>
              <w:t>-0</w:t>
            </w:r>
            <w:r w:rsidR="00747FA2">
              <w:rPr>
                <w:noProof/>
              </w:rPr>
              <w:t>4</w:t>
            </w:r>
            <w:r>
              <w:rPr>
                <w:noProof/>
              </w:rPr>
              <w:t>-</w:t>
            </w:r>
            <w:r w:rsidR="00747FA2">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5ACEED" w:rsidR="007C4BC1" w:rsidRPr="007C4BC1" w:rsidRDefault="008C5E1C" w:rsidP="008E2A5D">
            <w:pPr>
              <w:pStyle w:val="CRCoverPage"/>
              <w:spacing w:after="0"/>
              <w:ind w:left="100"/>
              <w:rPr>
                <w:noProof/>
                <w:lang w:eastAsia="zh-CN"/>
              </w:rPr>
            </w:pPr>
            <w:r>
              <w:rPr>
                <w:noProof/>
                <w:lang w:eastAsia="zh-CN"/>
              </w:rPr>
              <w:t xml:space="preserve">As agreed </w:t>
            </w:r>
            <w:r w:rsidR="00512854">
              <w:rPr>
                <w:noProof/>
                <w:lang w:eastAsia="zh-CN"/>
              </w:rPr>
              <w:t>in</w:t>
            </w:r>
            <w:r>
              <w:rPr>
                <w:noProof/>
                <w:lang w:eastAsia="zh-CN"/>
              </w:rPr>
              <w:t xml:space="preserve"> S6-222878, </w:t>
            </w:r>
            <w:r w:rsidR="00B606B5">
              <w:rPr>
                <w:noProof/>
                <w:lang w:eastAsia="zh-CN"/>
              </w:rPr>
              <w:t>s</w:t>
            </w:r>
            <w:r w:rsidR="008F7965">
              <w:rPr>
                <w:noProof/>
                <w:lang w:eastAsia="zh-CN"/>
              </w:rPr>
              <w:t>tage 2 indicates that the edge enabler layer also supports to expose the EAS service APIs to other EAS</w:t>
            </w:r>
            <w:r w:rsidR="00622C3C">
              <w:rPr>
                <w:noProof/>
                <w:lang w:eastAsia="zh-CN"/>
              </w:rPr>
              <w:t>s</w:t>
            </w:r>
            <w:r w:rsidR="008F7965">
              <w:rPr>
                <w:noProof/>
                <w:lang w:eastAsia="zh-CN"/>
              </w:rPr>
              <w:t xml:space="preserve"> via CAPIF.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569CFC" w:rsidR="001E41F3" w:rsidRDefault="00AC1911" w:rsidP="00192837">
            <w:pPr>
              <w:pStyle w:val="CRCoverPage"/>
              <w:spacing w:after="0"/>
              <w:ind w:left="100"/>
              <w:rPr>
                <w:noProof/>
                <w:lang w:eastAsia="zh-CN"/>
              </w:rPr>
            </w:pPr>
            <w:r>
              <w:rPr>
                <w:noProof/>
                <w:lang w:eastAsia="zh-CN"/>
              </w:rPr>
              <w:t>Specify that the</w:t>
            </w:r>
            <w:r w:rsidR="00622C3C">
              <w:rPr>
                <w:noProof/>
                <w:lang w:eastAsia="zh-CN"/>
              </w:rPr>
              <w:t xml:space="preserve"> EAS can expose its service APIs to other EASs via the CAPIF architecture.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C227F" w:rsidR="001E41F3" w:rsidRDefault="00991E0A">
            <w:pPr>
              <w:pStyle w:val="CRCoverPage"/>
              <w:spacing w:after="0"/>
              <w:ind w:left="100"/>
              <w:rPr>
                <w:noProof/>
                <w:lang w:eastAsia="zh-CN"/>
              </w:rPr>
            </w:pPr>
            <w:r>
              <w:rPr>
                <w:noProof/>
                <w:lang w:eastAsia="zh-CN"/>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FCD548" w:rsidR="001E41F3" w:rsidRDefault="002F7C64">
            <w:pPr>
              <w:pStyle w:val="CRCoverPage"/>
              <w:spacing w:after="0"/>
              <w:ind w:left="100"/>
              <w:rPr>
                <w:noProof/>
                <w:lang w:eastAsia="zh-CN"/>
              </w:rPr>
            </w:pPr>
            <w:r>
              <w:rPr>
                <w:noProof/>
                <w:lang w:eastAsia="zh-CN"/>
              </w:rPr>
              <w:t>10.1</w:t>
            </w:r>
            <w:r w:rsidR="00DF50FB">
              <w:rPr>
                <w:noProof/>
                <w:lang w:eastAsia="zh-CN"/>
              </w:rPr>
              <w:t>, 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74D49" w:rsidR="001E41F3" w:rsidRDefault="0024367D" w:rsidP="009D347B">
            <w:pPr>
              <w:pStyle w:val="CRCoverPage"/>
              <w:spacing w:after="0"/>
              <w:ind w:left="100"/>
              <w:rPr>
                <w:noProof/>
                <w:lang w:eastAsia="zh-CN"/>
              </w:rPr>
            </w:pPr>
            <w:r>
              <w:rPr>
                <w:rFonts w:hint="eastAsia"/>
                <w:noProof/>
                <w:lang w:eastAsia="zh-CN"/>
              </w:rPr>
              <w:t>T</w:t>
            </w:r>
            <w:r>
              <w:rPr>
                <w:noProof/>
                <w:lang w:eastAsia="zh-CN"/>
              </w:rPr>
              <w:t xml:space="preserve">he CR does not impact </w:t>
            </w:r>
            <w:r w:rsidR="00FC764E">
              <w:rPr>
                <w:noProof/>
                <w:lang w:eastAsia="zh-CN"/>
              </w:rPr>
              <w:t>the</w:t>
            </w:r>
            <w:r>
              <w:rPr>
                <w:noProof/>
                <w:lang w:eastAsia="zh-CN"/>
              </w:rPr>
              <w:t xml:space="preserve"> OpenAPI </w:t>
            </w:r>
            <w:r w:rsidR="00FC764E">
              <w:rPr>
                <w:noProof/>
                <w:lang w:eastAsia="zh-CN"/>
              </w:rPr>
              <w:t>descriptions defined in this specification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76B4D83" w14:textId="77777777" w:rsidR="008F7965" w:rsidRDefault="008F7965" w:rsidP="008F7965">
      <w:pPr>
        <w:pStyle w:val="Heading2"/>
      </w:pPr>
      <w:bookmarkStart w:id="2" w:name="_Toc24868675"/>
      <w:bookmarkStart w:id="3" w:name="_Toc34154180"/>
      <w:bookmarkStart w:id="4" w:name="_Toc36041124"/>
      <w:bookmarkStart w:id="5" w:name="_Toc36041437"/>
      <w:bookmarkStart w:id="6" w:name="_Toc43196714"/>
      <w:bookmarkStart w:id="7" w:name="_Toc43481484"/>
      <w:bookmarkStart w:id="8" w:name="_Toc45134761"/>
      <w:bookmarkStart w:id="9" w:name="_Toc51189293"/>
      <w:bookmarkStart w:id="10" w:name="_Toc51763969"/>
      <w:bookmarkStart w:id="11" w:name="_Toc57206201"/>
      <w:bookmarkStart w:id="12" w:name="_Toc59019542"/>
      <w:bookmarkStart w:id="13" w:name="_Toc68170215"/>
      <w:bookmarkStart w:id="14" w:name="_Toc83234257"/>
      <w:bookmarkStart w:id="15" w:name="_Toc90661680"/>
      <w:bookmarkStart w:id="16" w:name="_Toc97042819"/>
      <w:bookmarkStart w:id="17" w:name="_Toc97045963"/>
      <w:bookmarkStart w:id="18" w:name="_Toc97155708"/>
      <w:bookmarkStart w:id="19" w:name="_Toc101521764"/>
      <w:bookmarkStart w:id="20" w:name="_Toc129169965"/>
      <w:bookmarkStart w:id="21" w:name="_Toc28012219"/>
      <w:bookmarkStart w:id="22" w:name="_Toc34123072"/>
      <w:bookmarkStart w:id="23" w:name="_Toc36038022"/>
      <w:bookmarkStart w:id="24" w:name="_Toc38875404"/>
      <w:bookmarkStart w:id="25" w:name="_Toc43191885"/>
      <w:bookmarkStart w:id="26" w:name="_Toc45133280"/>
      <w:bookmarkStart w:id="27" w:name="_Toc51316784"/>
      <w:bookmarkStart w:id="28" w:name="_Toc51761964"/>
      <w:bookmarkStart w:id="29" w:name="_Toc56674951"/>
      <w:bookmarkStart w:id="30" w:name="_Toc56675342"/>
      <w:bookmarkStart w:id="31" w:name="_Toc59016328"/>
      <w:bookmarkStart w:id="32" w:name="_Toc63167926"/>
      <w:bookmarkStart w:id="33" w:name="_Toc66262436"/>
      <w:bookmarkStart w:id="34" w:name="_Toc68166942"/>
      <w:bookmarkStart w:id="35" w:name="_Toc73538060"/>
      <w:bookmarkStart w:id="36" w:name="_Toc75351936"/>
      <w:bookmarkStart w:id="37" w:name="_Toc83231746"/>
      <w:bookmarkStart w:id="38" w:name="_Toc85535051"/>
      <w:bookmarkStart w:id="39" w:name="_Toc88559514"/>
      <w:bookmarkStart w:id="40" w:name="_Toc114210144"/>
      <w:bookmarkStart w:id="41" w:name="_Toc129246495"/>
      <w:bookmarkStart w:id="42" w:name="_Toc129247062"/>
      <w:r>
        <w:t>10.1</w:t>
      </w:r>
      <w:r>
        <w:tab/>
        <w:t>General</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3A8954E2" w14:textId="77777777" w:rsidR="008F7965" w:rsidRDefault="008F7965" w:rsidP="008F7965">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418A4814" w14:textId="77777777" w:rsidR="008F7965" w:rsidRDefault="008F7965" w:rsidP="008F7965">
      <w:pPr>
        <w:pStyle w:val="B1"/>
      </w:pPr>
      <w:r>
        <w:t>-</w:t>
      </w:r>
      <w:r>
        <w:tab/>
        <w:t>the API exposing function and related APIs over CAPIF-2/2e and CAPIF-3/3e reference points;</w:t>
      </w:r>
    </w:p>
    <w:p w14:paraId="70FC0945" w14:textId="77777777" w:rsidR="008F7965" w:rsidRDefault="008F7965" w:rsidP="008F7965">
      <w:pPr>
        <w:pStyle w:val="B1"/>
      </w:pPr>
      <w:r>
        <w:t>-</w:t>
      </w:r>
      <w:r>
        <w:tab/>
        <w:t>the API publishing function and related APIs over CAPIF-4/4e reference point;</w:t>
      </w:r>
    </w:p>
    <w:p w14:paraId="0FFC8C63" w14:textId="77777777" w:rsidR="008F7965" w:rsidRDefault="008F7965" w:rsidP="008F7965">
      <w:pPr>
        <w:pStyle w:val="B1"/>
      </w:pPr>
      <w:r>
        <w:t>-</w:t>
      </w:r>
      <w:r>
        <w:tab/>
        <w:t>the API management function and related APIs over CAPIF-5/5e reference point; and</w:t>
      </w:r>
    </w:p>
    <w:p w14:paraId="66A2703A" w14:textId="77777777" w:rsidR="008F7965" w:rsidRDefault="008F7965" w:rsidP="008F7965">
      <w:pPr>
        <w:pStyle w:val="B1"/>
      </w:pPr>
      <w:r>
        <w:t>-</w:t>
      </w:r>
      <w:r>
        <w:tab/>
        <w:t>at least one of the security methods for authentication and authorization, and related security mechanisms.</w:t>
      </w:r>
    </w:p>
    <w:p w14:paraId="00B85F1B" w14:textId="77777777" w:rsidR="008F7965" w:rsidRDefault="008F7965" w:rsidP="008F7965">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3C252FDA" w14:textId="77777777" w:rsidR="008F7965" w:rsidRDefault="008F7965" w:rsidP="008F7965">
      <w:r>
        <w:t>When CAPIF is used with an EES service, the EES shall register all the features for northbound APIs in the CAPIF Core Function.</w:t>
      </w:r>
    </w:p>
    <w:p w14:paraId="3A14C005" w14:textId="45AF15DA" w:rsidR="00CB09EC" w:rsidRDefault="00512854" w:rsidP="00CB09EC">
      <w:ins w:id="43" w:author="Huawei [Abdessamad] 2023-04" w:date="2023-04-10T14:48:00Z">
        <w:r>
          <w:t xml:space="preserve">The </w:t>
        </w:r>
      </w:ins>
      <w:ins w:id="44" w:author="Huawei" w:date="2023-04-06T09:04:00Z">
        <w:r w:rsidR="00CB09EC">
          <w:t xml:space="preserve">EAS may expose its services to other EAS(s) </w:t>
        </w:r>
      </w:ins>
      <w:ins w:id="45" w:author="Huawei [Abdessamad] 2023-04" w:date="2023-04-10T14:48:00Z">
        <w:r>
          <w:t>using</w:t>
        </w:r>
      </w:ins>
      <w:r w:rsidR="00CB09EC">
        <w:t xml:space="preserve"> CAPIF as specified in 3GPP TS 23.558 [2]. </w:t>
      </w:r>
      <w:r w:rsidR="00CB09EC">
        <w:rPr>
          <w:lang w:eastAsia="zh-CN"/>
        </w:rPr>
        <w:t>When CAPIF is used for exposure of EAS services to other EAS</w:t>
      </w:r>
      <w:r w:rsidR="00CB09EC">
        <w:t>(s)</w:t>
      </w:r>
      <w:r w:rsidR="00CB09EC">
        <w:rPr>
          <w:lang w:eastAsia="zh-CN"/>
        </w:rPr>
        <w:t xml:space="preserve">, the above </w:t>
      </w:r>
      <w:r w:rsidR="00CB09EC">
        <w:t>procedure shall be applicable with the following differences:</w:t>
      </w:r>
    </w:p>
    <w:p w14:paraId="491764E5" w14:textId="62967B16" w:rsidR="00CB09EC" w:rsidRDefault="00CB09EC" w:rsidP="00CB09EC">
      <w:pPr>
        <w:pStyle w:val="B1"/>
        <w:rPr>
          <w:ins w:id="46" w:author="Huawei" w:date="2023-04-06T09:03:00Z"/>
        </w:rPr>
      </w:pPr>
      <w:r>
        <w:t>-</w:t>
      </w:r>
      <w:r>
        <w:tab/>
      </w:r>
      <w:ins w:id="47" w:author="Huawei [Abdessamad] 2023-04" w:date="2023-04-10T14:48:00Z">
        <w:r w:rsidR="00512854">
          <w:t>the provisions related to</w:t>
        </w:r>
      </w:ins>
      <w:ins w:id="48" w:author="Huawei" w:date="2023-04-06T09:03:00Z">
        <w:r>
          <w:t xml:space="preserve"> the EES appl</w:t>
        </w:r>
      </w:ins>
      <w:ins w:id="49" w:author="Huawei [Abdessamad] 2023-04" w:date="2023-04-10T14:48:00Z">
        <w:r w:rsidR="00512854">
          <w:t>y</w:t>
        </w:r>
      </w:ins>
      <w:ins w:id="50" w:author="Huawei" w:date="2023-04-06T09:03:00Z">
        <w:r>
          <w:t xml:space="preserve"> to the EAS;</w:t>
        </w:r>
      </w:ins>
    </w:p>
    <w:p w14:paraId="2186804E" w14:textId="3820EFA6" w:rsidR="00CB09EC" w:rsidRPr="000762EA" w:rsidRDefault="00CB09EC" w:rsidP="00CB09EC">
      <w:pPr>
        <w:pStyle w:val="B1"/>
        <w:rPr>
          <w:ins w:id="51" w:author="Huawei" w:date="2023-04-06T09:03:00Z"/>
        </w:rPr>
      </w:pPr>
      <w:ins w:id="52" w:author="Huawei" w:date="2023-04-06T09:03:00Z">
        <w:r>
          <w:t>-</w:t>
        </w:r>
        <w:r>
          <w:tab/>
        </w:r>
      </w:ins>
      <w:ins w:id="53" w:author="Huawei [Abdessamad] 2023-04" w:date="2023-04-10T14:49:00Z">
        <w:r w:rsidR="00512854">
          <w:t>the provisions related to</w:t>
        </w:r>
      </w:ins>
      <w:ins w:id="54" w:author="Huawei" w:date="2023-04-06T09:03:00Z">
        <w:r>
          <w:t xml:space="preserve"> the EAS appl</w:t>
        </w:r>
      </w:ins>
      <w:ins w:id="55" w:author="Huawei [Abdessamad] 2023-04" w:date="2023-04-10T14:49:00Z">
        <w:r w:rsidR="00512854">
          <w:t>y</w:t>
        </w:r>
      </w:ins>
      <w:ins w:id="56" w:author="Huawei" w:date="2023-04-06T09:03:00Z">
        <w:r>
          <w:t xml:space="preserve"> to the other EAS(s) as consumer(s) </w:t>
        </w:r>
        <w:r w:rsidR="000A7A0B">
          <w:t>of the exposed EAS service APIs.</w:t>
        </w:r>
      </w:ins>
    </w:p>
    <w:p w14:paraId="4EF9AABE" w14:textId="01A999D6" w:rsidR="00FF6F92" w:rsidRPr="008F7965" w:rsidDel="00306D6D" w:rsidRDefault="00FF6F92" w:rsidP="005416A5">
      <w:pPr>
        <w:rPr>
          <w:del w:id="57" w:author="Huawei" w:date="2023-04-06T09:05:00Z"/>
        </w:rPr>
      </w:pPr>
    </w:p>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9F7AF3A" w14:textId="77777777" w:rsidR="00583D22" w:rsidRDefault="00583D22" w:rsidP="00583D22">
      <w:pPr>
        <w:pStyle w:val="Heading2"/>
      </w:pPr>
      <w:bookmarkStart w:id="58" w:name="_Toc24868676"/>
      <w:bookmarkStart w:id="59" w:name="_Toc34154181"/>
      <w:bookmarkStart w:id="60" w:name="_Toc36041125"/>
      <w:bookmarkStart w:id="61" w:name="_Toc36041438"/>
      <w:bookmarkStart w:id="62" w:name="_Toc43196715"/>
      <w:bookmarkStart w:id="63" w:name="_Toc43481485"/>
      <w:bookmarkStart w:id="64" w:name="_Toc45134762"/>
      <w:bookmarkStart w:id="65" w:name="_Toc51189294"/>
      <w:bookmarkStart w:id="66" w:name="_Toc51763970"/>
      <w:bookmarkStart w:id="67" w:name="_Toc57206202"/>
      <w:bookmarkStart w:id="68" w:name="_Toc59019543"/>
      <w:bookmarkStart w:id="69" w:name="_Toc68170216"/>
      <w:bookmarkStart w:id="70" w:name="_Toc83234258"/>
      <w:bookmarkStart w:id="71" w:name="_Toc90661681"/>
      <w:bookmarkStart w:id="72" w:name="_Toc97042820"/>
      <w:bookmarkStart w:id="73" w:name="_Toc97045964"/>
      <w:bookmarkStart w:id="74" w:name="_Toc97155709"/>
      <w:bookmarkStart w:id="75" w:name="_Toc101521765"/>
      <w:bookmarkStart w:id="76" w:name="_Toc129169966"/>
      <w:r>
        <w:t>10.2</w:t>
      </w:r>
      <w:r>
        <w:tab/>
        <w:t>Security</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E0A3DFA" w14:textId="77777777" w:rsidR="00583D22" w:rsidRDefault="00583D22" w:rsidP="00583D22">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49F88DF7" w14:textId="77777777" w:rsidR="00583D22" w:rsidRDefault="00583D22" w:rsidP="00583D22">
      <w:r>
        <w:t xml:space="preserve">If PKI or TLS-PSK is used as the selected security method between the </w:t>
      </w:r>
      <w:proofErr w:type="gramStart"/>
      <w:r>
        <w:t>EAS  and</w:t>
      </w:r>
      <w:proofErr w:type="gramEnd"/>
      <w:r>
        <w:t xml:space="preserve"> the EES, upon API invocation, the EES shall retrieve the authorization information from the CAPIF core function as described in 3GPP TS 29.222 [17], clause 5.6.2.4. </w:t>
      </w:r>
    </w:p>
    <w:p w14:paraId="5F6B1704" w14:textId="77777777" w:rsidR="00583D22" w:rsidRDefault="00583D22" w:rsidP="00583D22">
      <w:r>
        <w:t>As indicated in 3GPP TS 33.122 [18], the access to the EES APIs may be authorized by means of the OAuth2 protocol (see IETF RFC 6749 [19]), where the CAPIF core function (see 3GPP TS 29.222 [17]) plays the role of the authorization server.</w:t>
      </w:r>
    </w:p>
    <w:p w14:paraId="2A5EEFF0" w14:textId="77777777" w:rsidR="00583D22" w:rsidRDefault="00583D22" w:rsidP="00583D22">
      <w:r>
        <w:t xml:space="preserve">If OAuth2 is used as the selected security method between the EAS and the EES, then the EAS, prior to consuming services offered by the EES APIs, shall obtain a "token" from the authorization server, by invoking the </w:t>
      </w:r>
      <w:proofErr w:type="spellStart"/>
      <w:r>
        <w:t>Obtain_Authorization</w:t>
      </w:r>
      <w:proofErr w:type="spellEnd"/>
      <w:r>
        <w:t xml:space="preserve"> service, as described in 3GPP TS 29.222 [17], clause 5.6.2.3.2.</w:t>
      </w:r>
    </w:p>
    <w:p w14:paraId="17278ADA" w14:textId="77777777" w:rsidR="00583D22" w:rsidRDefault="00583D22" w:rsidP="00583D22">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xml:space="preserve">" matches its </w:t>
      </w:r>
      <w:r>
        <w:lastRenderedPageBreak/>
        <w:t>own published API name. If those checks are passed,</w:t>
      </w:r>
      <w:r>
        <w:rPr>
          <w:lang w:val="en-US"/>
        </w:rPr>
        <w:t xml:space="preserve"> the EAS has full authority to access any resource or operation for the invoked API</w:t>
      </w:r>
    </w:p>
    <w:p w14:paraId="63069DAB" w14:textId="77777777" w:rsidR="00583D22" w:rsidRDefault="00583D22" w:rsidP="00583D22">
      <w:pPr>
        <w:pStyle w:val="NO"/>
      </w:pPr>
      <w:r>
        <w:rPr>
          <w:lang w:val="en-US"/>
        </w:rPr>
        <w:t>NOTE</w:t>
      </w:r>
      <w:del w:id="77" w:author="Huawei [Abdessamad] 2023-04" w:date="2023-04-10T14:52:00Z">
        <w:r w:rsidDel="00D64F43">
          <w:rPr>
            <w:lang w:val="en-US"/>
          </w:rPr>
          <w:delText> </w:delText>
        </w:r>
      </w:del>
      <w:r>
        <w:rPr>
          <w:lang w:val="en-US"/>
        </w:rPr>
        <w:t>:</w:t>
      </w:r>
      <w:r>
        <w:rPr>
          <w:lang w:val="en-US"/>
        </w:rPr>
        <w:tab/>
        <w:t>For aforementioned security methods, the EES needs to apply admission control according to access control policies after performing the authorization checks.</w:t>
      </w:r>
    </w:p>
    <w:p w14:paraId="3DD81CD3" w14:textId="69CE2C72" w:rsidR="0092025F" w:rsidRDefault="008D0C37" w:rsidP="0092025F">
      <w:pPr>
        <w:rPr>
          <w:ins w:id="78" w:author="Huawei" w:date="2023-04-06T09:01:00Z"/>
        </w:rPr>
      </w:pPr>
      <w:ins w:id="79" w:author="Huawei" w:date="2023-04-06T08:58:00Z">
        <w:r>
          <w:rPr>
            <w:lang w:eastAsia="zh-CN"/>
          </w:rPr>
          <w:t>When</w:t>
        </w:r>
      </w:ins>
      <w:ins w:id="80" w:author="Huawei" w:date="2023-04-06T08:59:00Z">
        <w:r>
          <w:rPr>
            <w:lang w:eastAsia="zh-CN"/>
          </w:rPr>
          <w:t xml:space="preserve"> </w:t>
        </w:r>
      </w:ins>
      <w:ins w:id="81" w:author="Huawei" w:date="2023-04-06T08:58:00Z">
        <w:r>
          <w:rPr>
            <w:lang w:eastAsia="zh-CN"/>
          </w:rPr>
          <w:t>CAPIF is used for exposure of EAS services to other EAS</w:t>
        </w:r>
      </w:ins>
      <w:ins w:id="82" w:author="Huawei" w:date="2023-04-06T09:04:00Z">
        <w:r w:rsidR="009C11A2">
          <w:t>(s)</w:t>
        </w:r>
      </w:ins>
      <w:ins w:id="83" w:author="Huawei" w:date="2023-04-06T08:58:00Z">
        <w:r>
          <w:rPr>
            <w:lang w:eastAsia="zh-CN"/>
          </w:rPr>
          <w:t xml:space="preserve">, </w:t>
        </w:r>
      </w:ins>
      <w:ins w:id="84" w:author="Huawei" w:date="2023-04-06T09:00:00Z">
        <w:r w:rsidR="000762EA">
          <w:rPr>
            <w:lang w:eastAsia="zh-CN"/>
          </w:rPr>
          <w:t xml:space="preserve">the </w:t>
        </w:r>
      </w:ins>
      <w:ins w:id="85" w:author="Huawei" w:date="2023-04-06T09:01:00Z">
        <w:r w:rsidR="0092025F">
          <w:rPr>
            <w:lang w:eastAsia="zh-CN"/>
          </w:rPr>
          <w:t xml:space="preserve">above </w:t>
        </w:r>
      </w:ins>
      <w:ins w:id="86" w:author="Huawei" w:date="2023-04-06T09:00:00Z">
        <w:r w:rsidR="000762EA">
          <w:t>security procedure</w:t>
        </w:r>
        <w:r w:rsidR="0092025F">
          <w:t xml:space="preserve"> </w:t>
        </w:r>
        <w:r w:rsidR="000762EA">
          <w:t xml:space="preserve">shall be applicable with the following </w:t>
        </w:r>
      </w:ins>
      <w:ins w:id="87" w:author="Huawei" w:date="2023-04-06T09:01:00Z">
        <w:r w:rsidR="0092025F">
          <w:t>differences:</w:t>
        </w:r>
      </w:ins>
    </w:p>
    <w:p w14:paraId="26D6B0A2" w14:textId="7F26A12D" w:rsidR="0092025F" w:rsidRDefault="0092025F" w:rsidP="0092025F">
      <w:pPr>
        <w:pStyle w:val="B1"/>
        <w:rPr>
          <w:ins w:id="88" w:author="Huawei" w:date="2023-04-06T09:01:00Z"/>
        </w:rPr>
      </w:pPr>
      <w:ins w:id="89" w:author="Huawei" w:date="2023-04-06T09:01:00Z">
        <w:r>
          <w:t>-</w:t>
        </w:r>
        <w:r>
          <w:tab/>
        </w:r>
      </w:ins>
      <w:ins w:id="90" w:author="Huawei [Abdessamad] 2023-04" w:date="2023-04-10T14:51:00Z">
        <w:r w:rsidR="00705446">
          <w:t>the provisions related t</w:t>
        </w:r>
      </w:ins>
      <w:ins w:id="91" w:author="Huawei [Abdessamad] 2023-04" w:date="2023-04-10T14:52:00Z">
        <w:r w:rsidR="00705446">
          <w:t>o</w:t>
        </w:r>
      </w:ins>
      <w:ins w:id="92" w:author="Huawei" w:date="2023-04-06T09:01:00Z">
        <w:r>
          <w:t xml:space="preserve"> the </w:t>
        </w:r>
      </w:ins>
      <w:ins w:id="93" w:author="Huawei" w:date="2023-04-06T09:02:00Z">
        <w:r>
          <w:t>EES</w:t>
        </w:r>
      </w:ins>
      <w:ins w:id="94" w:author="Huawei" w:date="2023-04-06T09:01:00Z">
        <w:r>
          <w:t xml:space="preserve"> appl</w:t>
        </w:r>
      </w:ins>
      <w:ins w:id="95" w:author="Huawei [Abdessamad] 2023-04" w:date="2023-04-10T14:52:00Z">
        <w:r w:rsidR="00705446">
          <w:t>y</w:t>
        </w:r>
      </w:ins>
      <w:ins w:id="96" w:author="Huawei" w:date="2023-04-06T09:01:00Z">
        <w:r>
          <w:t xml:space="preserve"> to the </w:t>
        </w:r>
      </w:ins>
      <w:ins w:id="97" w:author="Huawei" w:date="2023-04-06T09:02:00Z">
        <w:r>
          <w:t>EAS</w:t>
        </w:r>
      </w:ins>
      <w:ins w:id="98" w:author="Huawei" w:date="2023-04-06T09:01:00Z">
        <w:r>
          <w:t>;</w:t>
        </w:r>
      </w:ins>
    </w:p>
    <w:p w14:paraId="51568F26" w14:textId="329AFE9D" w:rsidR="004F5489" w:rsidRPr="004F5489" w:rsidRDefault="0092025F" w:rsidP="00CE3F8F">
      <w:pPr>
        <w:pStyle w:val="B1"/>
      </w:pPr>
      <w:ins w:id="99" w:author="Huawei" w:date="2023-04-06T09:01:00Z">
        <w:r>
          <w:t>-</w:t>
        </w:r>
        <w:r>
          <w:tab/>
        </w:r>
      </w:ins>
      <w:ins w:id="100" w:author="Huawei [Abdessamad] 2023-04" w:date="2023-04-10T14:52:00Z">
        <w:r w:rsidR="00705446">
          <w:t xml:space="preserve">the provisions related to </w:t>
        </w:r>
      </w:ins>
      <w:ins w:id="101" w:author="Huawei" w:date="2023-04-06T09:01:00Z">
        <w:r>
          <w:t xml:space="preserve">the </w:t>
        </w:r>
      </w:ins>
      <w:ins w:id="102" w:author="Huawei" w:date="2023-04-06T09:02:00Z">
        <w:r w:rsidR="000E755E">
          <w:t>EAS</w:t>
        </w:r>
      </w:ins>
      <w:ins w:id="103" w:author="Huawei" w:date="2023-04-06T09:01:00Z">
        <w:r>
          <w:t xml:space="preserve"> appl</w:t>
        </w:r>
      </w:ins>
      <w:ins w:id="104" w:author="Huawei [Abdessamad] 2023-04" w:date="2023-04-10T14:52:00Z">
        <w:r w:rsidR="00705446">
          <w:t>y</w:t>
        </w:r>
      </w:ins>
      <w:ins w:id="105" w:author="Huawei" w:date="2023-04-06T09:01:00Z">
        <w:r>
          <w:t xml:space="preserve"> to the </w:t>
        </w:r>
      </w:ins>
      <w:ins w:id="106" w:author="Huawei" w:date="2023-04-06T09:02:00Z">
        <w:r w:rsidR="000E755E">
          <w:t>other EAS(s) as consumer(s)</w:t>
        </w:r>
        <w:r w:rsidR="00376C64">
          <w:t xml:space="preserve"> of the exposed EAS service APIs</w:t>
        </w:r>
      </w:ins>
      <w:ins w:id="107" w:author="Huawei" w:date="2023-04-06T16:32:00Z">
        <w:r w:rsidR="00D63863">
          <w:t>.</w:t>
        </w:r>
      </w:ins>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14:paraId="6DA0C17B" w14:textId="053FD5C5" w:rsidR="00447146" w:rsidDel="00D64F43" w:rsidRDefault="00447146" w:rsidP="0021507F">
      <w:pPr>
        <w:pStyle w:val="PL"/>
        <w:rPr>
          <w:del w:id="108" w:author="Huawei [Abdessamad] 2023-04" w:date="2023-04-10T14:52:00Z"/>
        </w:rPr>
      </w:pPr>
    </w:p>
    <w:p w14:paraId="4CE6F1E3" w14:textId="7CF89146" w:rsidR="00447146" w:rsidRPr="00447146" w:rsidDel="00D64F43" w:rsidRDefault="00447146" w:rsidP="0021507F">
      <w:pPr>
        <w:pStyle w:val="PL"/>
        <w:rPr>
          <w:del w:id="109" w:author="Huawei [Abdessamad] 2023-04" w:date="2023-04-10T14:52:00Z"/>
        </w:rPr>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E24D3D" w14:textId="77777777" w:rsidR="00083F0F" w:rsidRDefault="00083F0F">
      <w:r>
        <w:separator/>
      </w:r>
    </w:p>
  </w:endnote>
  <w:endnote w:type="continuationSeparator" w:id="0">
    <w:p w14:paraId="659C4B52" w14:textId="77777777" w:rsidR="00083F0F" w:rsidRDefault="00083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111B3B" w14:textId="77777777" w:rsidR="00083F0F" w:rsidRDefault="00083F0F">
      <w:r>
        <w:separator/>
      </w:r>
    </w:p>
  </w:footnote>
  <w:footnote w:type="continuationSeparator" w:id="0">
    <w:p w14:paraId="16645816" w14:textId="77777777" w:rsidR="00083F0F" w:rsidRDefault="00083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3-04">
    <w15:presenceInfo w15:providerId="None" w15:userId="Huawei [Abdessamad] 2023-04"/>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33B"/>
    <w:rsid w:val="00006D74"/>
    <w:rsid w:val="00022E4A"/>
    <w:rsid w:val="00074235"/>
    <w:rsid w:val="000762EA"/>
    <w:rsid w:val="00083F0F"/>
    <w:rsid w:val="000A6394"/>
    <w:rsid w:val="000A7A0B"/>
    <w:rsid w:val="000B6DCC"/>
    <w:rsid w:val="000B7FED"/>
    <w:rsid w:val="000C038A"/>
    <w:rsid w:val="000C6598"/>
    <w:rsid w:val="000D44B3"/>
    <w:rsid w:val="000E6A04"/>
    <w:rsid w:val="000E755E"/>
    <w:rsid w:val="00145D43"/>
    <w:rsid w:val="001461EC"/>
    <w:rsid w:val="00150238"/>
    <w:rsid w:val="00160BDD"/>
    <w:rsid w:val="00163B91"/>
    <w:rsid w:val="00192837"/>
    <w:rsid w:val="00192C46"/>
    <w:rsid w:val="001A08B3"/>
    <w:rsid w:val="001A7B60"/>
    <w:rsid w:val="001B244A"/>
    <w:rsid w:val="001B52F0"/>
    <w:rsid w:val="001B7A65"/>
    <w:rsid w:val="001C2621"/>
    <w:rsid w:val="001E0625"/>
    <w:rsid w:val="001E41F3"/>
    <w:rsid w:val="0021507F"/>
    <w:rsid w:val="002411CC"/>
    <w:rsid w:val="0024367D"/>
    <w:rsid w:val="002437F7"/>
    <w:rsid w:val="002448E2"/>
    <w:rsid w:val="0026004D"/>
    <w:rsid w:val="002640DD"/>
    <w:rsid w:val="00270753"/>
    <w:rsid w:val="00275D12"/>
    <w:rsid w:val="00284FEB"/>
    <w:rsid w:val="002860C4"/>
    <w:rsid w:val="00294736"/>
    <w:rsid w:val="002A05A4"/>
    <w:rsid w:val="002A6CA0"/>
    <w:rsid w:val="002B5741"/>
    <w:rsid w:val="002D6387"/>
    <w:rsid w:val="002E472E"/>
    <w:rsid w:val="002F7C64"/>
    <w:rsid w:val="00305409"/>
    <w:rsid w:val="00306D6D"/>
    <w:rsid w:val="003609EF"/>
    <w:rsid w:val="0036231A"/>
    <w:rsid w:val="00370B8F"/>
    <w:rsid w:val="00374DD4"/>
    <w:rsid w:val="00376C64"/>
    <w:rsid w:val="00380E1F"/>
    <w:rsid w:val="003C1A06"/>
    <w:rsid w:val="003E1A36"/>
    <w:rsid w:val="00407CF7"/>
    <w:rsid w:val="00410371"/>
    <w:rsid w:val="004242F1"/>
    <w:rsid w:val="00447146"/>
    <w:rsid w:val="00453FC3"/>
    <w:rsid w:val="004B1452"/>
    <w:rsid w:val="004B75B7"/>
    <w:rsid w:val="004C7CE2"/>
    <w:rsid w:val="004D6E0C"/>
    <w:rsid w:val="004F5489"/>
    <w:rsid w:val="00502A9D"/>
    <w:rsid w:val="00503C05"/>
    <w:rsid w:val="0051016C"/>
    <w:rsid w:val="00512854"/>
    <w:rsid w:val="00512F96"/>
    <w:rsid w:val="005141D9"/>
    <w:rsid w:val="0051580D"/>
    <w:rsid w:val="00520CB2"/>
    <w:rsid w:val="00526BE4"/>
    <w:rsid w:val="00527F62"/>
    <w:rsid w:val="005416A5"/>
    <w:rsid w:val="00547111"/>
    <w:rsid w:val="00566F50"/>
    <w:rsid w:val="00580341"/>
    <w:rsid w:val="00583D22"/>
    <w:rsid w:val="00592D74"/>
    <w:rsid w:val="00593444"/>
    <w:rsid w:val="00595265"/>
    <w:rsid w:val="005A6B90"/>
    <w:rsid w:val="005B4530"/>
    <w:rsid w:val="005C5BC9"/>
    <w:rsid w:val="005E2C44"/>
    <w:rsid w:val="005F761E"/>
    <w:rsid w:val="00621188"/>
    <w:rsid w:val="00622C3C"/>
    <w:rsid w:val="006257ED"/>
    <w:rsid w:val="00653DE4"/>
    <w:rsid w:val="00660355"/>
    <w:rsid w:val="00662629"/>
    <w:rsid w:val="0066465F"/>
    <w:rsid w:val="00665C47"/>
    <w:rsid w:val="00681D12"/>
    <w:rsid w:val="00682755"/>
    <w:rsid w:val="00695808"/>
    <w:rsid w:val="006A7F7A"/>
    <w:rsid w:val="006B04D5"/>
    <w:rsid w:val="006B46FB"/>
    <w:rsid w:val="006B4BEE"/>
    <w:rsid w:val="006C26C0"/>
    <w:rsid w:val="006E21FB"/>
    <w:rsid w:val="006E2EDE"/>
    <w:rsid w:val="006F53F7"/>
    <w:rsid w:val="00704E14"/>
    <w:rsid w:val="00705446"/>
    <w:rsid w:val="00715F78"/>
    <w:rsid w:val="00725978"/>
    <w:rsid w:val="0073394C"/>
    <w:rsid w:val="00741AE0"/>
    <w:rsid w:val="00746EE2"/>
    <w:rsid w:val="00747FA2"/>
    <w:rsid w:val="00763C5D"/>
    <w:rsid w:val="007673F5"/>
    <w:rsid w:val="00782006"/>
    <w:rsid w:val="0078259C"/>
    <w:rsid w:val="00792342"/>
    <w:rsid w:val="007977A8"/>
    <w:rsid w:val="007B2FBF"/>
    <w:rsid w:val="007B512A"/>
    <w:rsid w:val="007C2097"/>
    <w:rsid w:val="007C4BC1"/>
    <w:rsid w:val="007D6A07"/>
    <w:rsid w:val="007F7259"/>
    <w:rsid w:val="008040A8"/>
    <w:rsid w:val="00804C98"/>
    <w:rsid w:val="00806990"/>
    <w:rsid w:val="00823EAA"/>
    <w:rsid w:val="008279FA"/>
    <w:rsid w:val="008626E7"/>
    <w:rsid w:val="00870EE7"/>
    <w:rsid w:val="008770C0"/>
    <w:rsid w:val="008863B9"/>
    <w:rsid w:val="008A45A6"/>
    <w:rsid w:val="008B7458"/>
    <w:rsid w:val="008C5E1C"/>
    <w:rsid w:val="008D0C37"/>
    <w:rsid w:val="008D3CCC"/>
    <w:rsid w:val="008E2A5D"/>
    <w:rsid w:val="008F3789"/>
    <w:rsid w:val="008F60E7"/>
    <w:rsid w:val="008F686C"/>
    <w:rsid w:val="008F7965"/>
    <w:rsid w:val="009148DE"/>
    <w:rsid w:val="0092025F"/>
    <w:rsid w:val="009335B4"/>
    <w:rsid w:val="00941E30"/>
    <w:rsid w:val="00953866"/>
    <w:rsid w:val="00972D1A"/>
    <w:rsid w:val="009777D9"/>
    <w:rsid w:val="00986D0F"/>
    <w:rsid w:val="00991B88"/>
    <w:rsid w:val="00991E0A"/>
    <w:rsid w:val="009A5753"/>
    <w:rsid w:val="009A579D"/>
    <w:rsid w:val="009B6344"/>
    <w:rsid w:val="009C11A2"/>
    <w:rsid w:val="009C14A5"/>
    <w:rsid w:val="009D347B"/>
    <w:rsid w:val="009E3297"/>
    <w:rsid w:val="009F734F"/>
    <w:rsid w:val="00A246B6"/>
    <w:rsid w:val="00A32E22"/>
    <w:rsid w:val="00A47E70"/>
    <w:rsid w:val="00A50CF0"/>
    <w:rsid w:val="00A66B39"/>
    <w:rsid w:val="00A7671C"/>
    <w:rsid w:val="00AA1719"/>
    <w:rsid w:val="00AA2CBC"/>
    <w:rsid w:val="00AC1911"/>
    <w:rsid w:val="00AC5820"/>
    <w:rsid w:val="00AD1CD8"/>
    <w:rsid w:val="00AF5643"/>
    <w:rsid w:val="00AF7F4E"/>
    <w:rsid w:val="00B1759F"/>
    <w:rsid w:val="00B258BB"/>
    <w:rsid w:val="00B2735D"/>
    <w:rsid w:val="00B606B5"/>
    <w:rsid w:val="00B67B97"/>
    <w:rsid w:val="00B70D81"/>
    <w:rsid w:val="00B732FE"/>
    <w:rsid w:val="00B90DF2"/>
    <w:rsid w:val="00B968C8"/>
    <w:rsid w:val="00BA2163"/>
    <w:rsid w:val="00BA3EC5"/>
    <w:rsid w:val="00BA51D9"/>
    <w:rsid w:val="00BA58E3"/>
    <w:rsid w:val="00BB5DFC"/>
    <w:rsid w:val="00BD279D"/>
    <w:rsid w:val="00BD283F"/>
    <w:rsid w:val="00BD2A79"/>
    <w:rsid w:val="00BD6B5A"/>
    <w:rsid w:val="00BD6BB8"/>
    <w:rsid w:val="00BF5A10"/>
    <w:rsid w:val="00C141EA"/>
    <w:rsid w:val="00C3432D"/>
    <w:rsid w:val="00C42D64"/>
    <w:rsid w:val="00C529F5"/>
    <w:rsid w:val="00C61675"/>
    <w:rsid w:val="00C66BA2"/>
    <w:rsid w:val="00C812D0"/>
    <w:rsid w:val="00C870F6"/>
    <w:rsid w:val="00C872EA"/>
    <w:rsid w:val="00C9360D"/>
    <w:rsid w:val="00C95985"/>
    <w:rsid w:val="00CA76B2"/>
    <w:rsid w:val="00CB09EC"/>
    <w:rsid w:val="00CB4386"/>
    <w:rsid w:val="00CB7D1D"/>
    <w:rsid w:val="00CC16D2"/>
    <w:rsid w:val="00CC5026"/>
    <w:rsid w:val="00CC68D0"/>
    <w:rsid w:val="00CE3DD8"/>
    <w:rsid w:val="00CE3F8F"/>
    <w:rsid w:val="00CE6421"/>
    <w:rsid w:val="00D03F9A"/>
    <w:rsid w:val="00D06D51"/>
    <w:rsid w:val="00D164DA"/>
    <w:rsid w:val="00D24991"/>
    <w:rsid w:val="00D41284"/>
    <w:rsid w:val="00D45C1F"/>
    <w:rsid w:val="00D50255"/>
    <w:rsid w:val="00D63863"/>
    <w:rsid w:val="00D64F43"/>
    <w:rsid w:val="00D66520"/>
    <w:rsid w:val="00D763FA"/>
    <w:rsid w:val="00D836B4"/>
    <w:rsid w:val="00D84AE9"/>
    <w:rsid w:val="00DB24F4"/>
    <w:rsid w:val="00DE34CF"/>
    <w:rsid w:val="00DF1E70"/>
    <w:rsid w:val="00DF50FB"/>
    <w:rsid w:val="00E01EBC"/>
    <w:rsid w:val="00E13F3D"/>
    <w:rsid w:val="00E14E52"/>
    <w:rsid w:val="00E23CC3"/>
    <w:rsid w:val="00E2793B"/>
    <w:rsid w:val="00E27AE9"/>
    <w:rsid w:val="00E34898"/>
    <w:rsid w:val="00E5385B"/>
    <w:rsid w:val="00E71F5F"/>
    <w:rsid w:val="00EB09B7"/>
    <w:rsid w:val="00EE7D7C"/>
    <w:rsid w:val="00EF25F3"/>
    <w:rsid w:val="00EF6F02"/>
    <w:rsid w:val="00F01998"/>
    <w:rsid w:val="00F17DD2"/>
    <w:rsid w:val="00F25D98"/>
    <w:rsid w:val="00F300FB"/>
    <w:rsid w:val="00F50522"/>
    <w:rsid w:val="00F70979"/>
    <w:rsid w:val="00F8107C"/>
    <w:rsid w:val="00FB6386"/>
    <w:rsid w:val="00FC764E"/>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DengXian"/>
    </w:rPr>
  </w:style>
  <w:style w:type="paragraph" w:customStyle="1" w:styleId="Guidance">
    <w:name w:val="Guidance"/>
    <w:basedOn w:val="Normal"/>
    <w:rsid w:val="006A7F7A"/>
    <w:rPr>
      <w:rFonts w:eastAsia="DengXian"/>
      <w:i/>
      <w:color w:val="0000FF"/>
    </w:rPr>
  </w:style>
  <w:style w:type="character" w:customStyle="1" w:styleId="BalloonTextChar">
    <w:name w:val="Balloon Text Char"/>
    <w:link w:val="BalloonText"/>
    <w:rsid w:val="006A7F7A"/>
    <w:rPr>
      <w:rFonts w:ascii="Tahoma" w:hAnsi="Tahoma" w:cs="Tahoma"/>
      <w:sz w:val="16"/>
      <w:szCs w:val="16"/>
      <w:lang w:val="en-GB" w:eastAsia="en-US"/>
    </w:rPr>
  </w:style>
  <w:style w:type="table" w:styleId="TableGrid">
    <w:name w:val="Table Grid"/>
    <w:basedOn w:val="TableNormal"/>
    <w:rsid w:val="006A7F7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Normal"/>
    <w:qFormat/>
    <w:rsid w:val="006A7F7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6A7F7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6A7F7A"/>
    <w:pPr>
      <w:spacing w:before="120" w:after="0"/>
    </w:pPr>
    <w:rPr>
      <w:rFonts w:ascii="Arial" w:eastAsia="DengXian" w:hAnsi="Arial"/>
    </w:rPr>
  </w:style>
  <w:style w:type="character" w:customStyle="1" w:styleId="AltNormalChar">
    <w:name w:val="AltNormal Char"/>
    <w:link w:val="AltNormal"/>
    <w:rsid w:val="006A7F7A"/>
    <w:rPr>
      <w:rFonts w:ascii="Arial" w:eastAsia="DengXian" w:hAnsi="Arial"/>
      <w:lang w:val="en-GB" w:eastAsia="en-US"/>
    </w:rPr>
  </w:style>
  <w:style w:type="paragraph" w:customStyle="1" w:styleId="TemplateH3">
    <w:name w:val="TemplateH3"/>
    <w:basedOn w:val="Normal"/>
    <w:qFormat/>
    <w:rsid w:val="006A7F7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6A7F7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Heading4Char">
    <w:name w:val="Heading 4 Char"/>
    <w:link w:val="Heading4"/>
    <w:rsid w:val="006A7F7A"/>
    <w:rPr>
      <w:rFonts w:ascii="Arial" w:hAnsi="Arial"/>
      <w:sz w:val="24"/>
      <w:lang w:val="en-GB" w:eastAsia="en-US"/>
    </w:rPr>
  </w:style>
  <w:style w:type="paragraph" w:styleId="Revision">
    <w:name w:val="Revision"/>
    <w:hidden/>
    <w:uiPriority w:val="99"/>
    <w:semiHidden/>
    <w:rsid w:val="006A7F7A"/>
    <w:rPr>
      <w:rFonts w:ascii="Times New Roman" w:eastAsia="DengXian"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DocumentMapChar">
    <w:name w:val="Document Map Char"/>
    <w:link w:val="DocumentMap"/>
    <w:rsid w:val="006A7F7A"/>
    <w:rPr>
      <w:rFonts w:ascii="Tahoma" w:hAnsi="Tahoma" w:cs="Tahoma"/>
      <w:shd w:val="clear" w:color="auto" w:fill="000080"/>
      <w:lang w:val="en-GB" w:eastAsia="en-US"/>
    </w:rPr>
  </w:style>
  <w:style w:type="character" w:customStyle="1" w:styleId="Heading2Char">
    <w:name w:val="Heading 2 Char"/>
    <w:basedOn w:val="DefaultParagraphFont"/>
    <w:link w:val="Heading2"/>
    <w:rsid w:val="006A7F7A"/>
    <w:rPr>
      <w:rFonts w:ascii="Arial" w:hAnsi="Arial"/>
      <w:sz w:val="32"/>
      <w:lang w:val="en-GB" w:eastAsia="en-US"/>
    </w:rPr>
  </w:style>
  <w:style w:type="character" w:customStyle="1" w:styleId="Heading8Char">
    <w:name w:val="Heading 8 Char"/>
    <w:basedOn w:val="DefaultParagraphFont"/>
    <w:link w:val="Heading8"/>
    <w:rsid w:val="006A7F7A"/>
    <w:rPr>
      <w:rFonts w:ascii="Arial" w:hAnsi="Arial"/>
      <w:sz w:val="36"/>
      <w:lang w:val="en-GB" w:eastAsia="en-US"/>
    </w:rPr>
  </w:style>
  <w:style w:type="character" w:customStyle="1" w:styleId="Heading5Char">
    <w:name w:val="Heading 5 Char"/>
    <w:basedOn w:val="DefaultParagraphFont"/>
    <w:link w:val="Heading5"/>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ommentTextChar">
    <w:name w:val="Comment Text Char"/>
    <w:basedOn w:val="DefaultParagraphFont"/>
    <w:link w:val="CommentText"/>
    <w:rsid w:val="006A7F7A"/>
    <w:rPr>
      <w:rFonts w:ascii="Times New Roman" w:hAnsi="Times New Roman"/>
      <w:lang w:val="en-GB" w:eastAsia="en-US"/>
    </w:rPr>
  </w:style>
  <w:style w:type="character" w:customStyle="1" w:styleId="CommentSubjectChar">
    <w:name w:val="Comment Subject Char"/>
    <w:basedOn w:val="CommentTextChar"/>
    <w:link w:val="CommentSubject"/>
    <w:rsid w:val="006A7F7A"/>
    <w:rPr>
      <w:rFonts w:ascii="Times New Roman" w:hAnsi="Times New Roman"/>
      <w:b/>
      <w:bCs/>
      <w:lang w:val="en-GB" w:eastAsia="en-US"/>
    </w:rPr>
  </w:style>
  <w:style w:type="character" w:customStyle="1" w:styleId="FootnoteTextChar">
    <w:name w:val="Footnote Text Char"/>
    <w:basedOn w:val="DefaultParagraphFont"/>
    <w:link w:val="FootnoteText"/>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Heading3Char">
    <w:name w:val="Heading 3 Char"/>
    <w:link w:val="Heading3"/>
    <w:rsid w:val="00660355"/>
    <w:rPr>
      <w:rFonts w:ascii="Arial" w:hAnsi="Arial"/>
      <w:sz w:val="28"/>
      <w:lang w:val="en-GB" w:eastAsia="en-US"/>
    </w:rPr>
  </w:style>
  <w:style w:type="paragraph" w:customStyle="1" w:styleId="msonormal0">
    <w:name w:val="msonormal"/>
    <w:basedOn w:val="Normal"/>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Strong">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Heading1Char">
    <w:name w:val="Heading 1 Char"/>
    <w:link w:val="Heading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FooterChar">
    <w:name w:val="Footer Char"/>
    <w:link w:val="Footer"/>
    <w:rsid w:val="00595265"/>
    <w:rPr>
      <w:rFonts w:ascii="Arial" w:hAnsi="Arial"/>
      <w:b/>
      <w:i/>
      <w:sz w:val="18"/>
      <w:lang w:val="en-GB" w:eastAsia="en-US"/>
    </w:rPr>
  </w:style>
  <w:style w:type="paragraph" w:customStyle="1" w:styleId="FL">
    <w:name w:val="FL"/>
    <w:basedOn w:val="Normal"/>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locked/>
    <w:rsid w:val="002411C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CA9120-C1EA-43D6-9E02-98450F57D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192</TotalTime>
  <Pages>3</Pages>
  <Words>891</Words>
  <Characters>5079</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2023-04</cp:lastModifiedBy>
  <cp:revision>331</cp:revision>
  <cp:lastPrinted>1899-12-31T23:00:00Z</cp:lastPrinted>
  <dcterms:created xsi:type="dcterms:W3CDTF">2020-02-03T08:32:00Z</dcterms:created>
  <dcterms:modified xsi:type="dcterms:W3CDTF">2023-04-10T13:00:00Z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(3)CL1bhuPawLDw0TkhuAvTIsiNdbYW+vqA7ZO4ocNB5FHXXCiH9ST54AmWKs6zQlMFjG5WZmzS
wtHczIotp37qyDTD+5MV/DaPJa4cutsONvMrkw9cEJFNhKhEx895DgecQ4fmkI3b0WhM78Ea
dru0xKC5u1vnqtFEoNsVnBUWLOTfE09Mdwinqqlk+R2rMlaJpfnGpHnYGdUfrzOf7Ra+jRLX
1KG7V7It199pP1G3iW</vt:lpwstr>
  </property>
  <property fmtid="{D5CDD505-2E9C-101B-9397-08002B2CF9AE}" pid="22" name="_2015_ms_pID_7253431">
    <vt:lpwstr>HICi0Ing3zJLez+KyRBPmT7ocilxkaJwJtpX6igcKfBX0f4WHtcspp
gSII6nzQIAuTzQlyJndWm/tKpDu9Y55V0D5fWa4meYDv4cbnKNsBsrpvkMIg1iDYgrKhQuL+
u8OmTOlEadwtGYp27xw1Gqej/CsN4iinHRXV1pB8/voODTHqDCGQMPBgD8jgZCQnb1cD4hhW
wxVkiCX/Wna0a37y3VPUj6DkM9NkbzxQvJ+H</vt:lpwstr>
  </property>
  <property fmtid="{D5CDD505-2E9C-101B-9397-08002B2CF9AE}" pid="23" name="_2015_ms_pID_7253432">
    <vt:lpwstr>zvSjvffj590HfvOr2eQ7rf0=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1680569450</vt:lpwstr>
  </property>
</Properties>
</file>