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82A24" w14:textId="71189CB3" w:rsidR="00D94BDF" w:rsidRDefault="00D94BDF" w:rsidP="004D6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27AE9">
        <w:rPr>
          <w:b/>
          <w:noProof/>
          <w:sz w:val="28"/>
        </w:rPr>
        <w:fldChar w:fldCharType="begin"/>
      </w:r>
      <w:r w:rsidRPr="00E27AE9">
        <w:rPr>
          <w:b/>
          <w:noProof/>
          <w:sz w:val="28"/>
        </w:rPr>
        <w:instrText xml:space="preserve"> DOCPROPERTY  Tdoc#  \* MERGEFORMAT </w:instrText>
      </w:r>
      <w:r w:rsidRPr="00E27AE9">
        <w:rPr>
          <w:b/>
          <w:noProof/>
          <w:sz w:val="28"/>
        </w:rPr>
        <w:fldChar w:fldCharType="separate"/>
      </w:r>
      <w:r w:rsidRPr="00E27AE9">
        <w:rPr>
          <w:b/>
          <w:noProof/>
          <w:sz w:val="28"/>
        </w:rPr>
        <w:t>C3-231</w:t>
      </w:r>
      <w:r w:rsidR="005437C9">
        <w:rPr>
          <w:b/>
          <w:noProof/>
          <w:sz w:val="28"/>
        </w:rPr>
        <w:t>392</w:t>
      </w:r>
      <w:r w:rsidRPr="00E27AE9">
        <w:rPr>
          <w:b/>
          <w:noProof/>
          <w:sz w:val="28"/>
        </w:rPr>
        <w:fldChar w:fldCharType="end"/>
      </w:r>
    </w:p>
    <w:p w14:paraId="356571C8" w14:textId="77777777" w:rsidR="00D94BDF" w:rsidRDefault="00D94BDF" w:rsidP="00D94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17</w:t>
      </w:r>
      <w:r w:rsidRPr="00912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12D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78529F13" w:rsidR="001E41F3" w:rsidRPr="00410371" w:rsidRDefault="00F17DD2" w:rsidP="00DF25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F25CB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D18EF" w:rsidR="001E41F3" w:rsidRPr="005437C9" w:rsidRDefault="005437C9" w:rsidP="005437C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37C9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71159" w:rsidR="001E41F3" w:rsidRDefault="00D94B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</w:t>
            </w:r>
            <w:r w:rsidR="00BD56C1" w:rsidRPr="007626E9">
              <w:t>EAS instantiation status</w:t>
            </w:r>
            <w:r w:rsidR="00BD56C1">
              <w:t xml:space="preserve"> for each EAS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01CAF" w:rsidR="001E41F3" w:rsidRDefault="00011F3B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B73F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94BD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D94BDF">
              <w:rPr>
                <w:noProof/>
              </w:rPr>
              <w:t>1</w:t>
            </w:r>
            <w:r w:rsidR="00E14E52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180412" w:rsidR="007C4BC1" w:rsidRPr="007C4BC1" w:rsidRDefault="00447E27" w:rsidP="00AE2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by S6-223598, </w:t>
            </w:r>
            <w:r w:rsidR="00DE33D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EES profile is enhanced to </w:t>
            </w:r>
            <w:r w:rsidR="00D94BDF">
              <w:rPr>
                <w:noProof/>
                <w:lang w:eastAsia="zh-CN"/>
              </w:rPr>
              <w:t>contain</w:t>
            </w:r>
            <w:r w:rsidR="00DE33DF">
              <w:rPr>
                <w:noProof/>
                <w:lang w:eastAsia="zh-CN"/>
              </w:rPr>
              <w:t xml:space="preserve"> the </w:t>
            </w:r>
            <w:r w:rsidR="00DE33DF" w:rsidRPr="007626E9">
              <w:t>EAS instantiation status</w:t>
            </w:r>
            <w:r w:rsidR="00DE33DF">
              <w:t xml:space="preserve"> for each EAS ID during the EES registration</w:t>
            </w:r>
            <w:r w:rsidR="00D3232D">
              <w:t xml:space="preserve"> at the ECS</w:t>
            </w:r>
            <w:r w:rsidR="00DE33DF">
              <w:t>.</w:t>
            </w:r>
            <w:r w:rsidR="00D3232D">
              <w:t xml:space="preserve"> The </w:t>
            </w:r>
            <w:r w:rsidR="00AE2CD2">
              <w:t xml:space="preserve">ECS will then forward such information to the EEC </w:t>
            </w:r>
            <w:r w:rsidR="00AE2CD2">
              <w:rPr>
                <w:rFonts w:hint="eastAsia"/>
                <w:lang w:eastAsia="zh-CN"/>
              </w:rPr>
              <w:t>t</w:t>
            </w:r>
            <w:r w:rsidR="00AE2CD2">
              <w:rPr>
                <w:lang w:eastAsia="zh-CN"/>
              </w:rPr>
              <w:t xml:space="preserve">o enable that </w:t>
            </w:r>
            <w:r w:rsidR="00AE2CD2">
              <w:rPr>
                <w:noProof/>
                <w:lang w:eastAsia="zh-CN"/>
              </w:rPr>
              <w:t>the EEC can perform EES selection to mitigate the wast</w:t>
            </w:r>
            <w:r w:rsidR="00F36D51">
              <w:rPr>
                <w:noProof/>
                <w:lang w:eastAsia="zh-CN"/>
              </w:rPr>
              <w:t>e</w:t>
            </w:r>
            <w:r w:rsidR="00AE2CD2">
              <w:rPr>
                <w:noProof/>
                <w:lang w:eastAsia="zh-CN"/>
              </w:rPr>
              <w:t xml:space="preserve"> of EDN resource</w:t>
            </w:r>
            <w:r w:rsidR="00F36D51">
              <w:rPr>
                <w:noProof/>
                <w:lang w:eastAsia="zh-CN"/>
              </w:rPr>
              <w:t>s</w:t>
            </w:r>
            <w:r w:rsidR="00AE2C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8C500" w:rsidR="001E41F3" w:rsidRDefault="00A658C4" w:rsidP="00F36D5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EES profile with the </w:t>
            </w:r>
            <w:r w:rsidRPr="007626E9">
              <w:t>EAS instantiation status</w:t>
            </w:r>
            <w:r>
              <w:t xml:space="preserve"> for each EAS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DD0A5" w:rsidR="001E41F3" w:rsidRDefault="00B665B1" w:rsidP="00F36D5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626E9">
              <w:t>EAS instantiation status</w:t>
            </w:r>
            <w:r>
              <w:t xml:space="preserve"> for each EAS ID within the EES profile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D2CA8" w:rsidR="001E41F3" w:rsidRDefault="00B861AB" w:rsidP="006F2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.1.5.2.3, 9.1.5.3.4,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D829D" w:rsidR="000008EE" w:rsidRDefault="0069090A" w:rsidP="002356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2356C9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backward compatible </w:t>
            </w:r>
            <w:r w:rsidR="002356C9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feature to the OpenAPI </w:t>
            </w:r>
            <w:r w:rsidR="002356C9">
              <w:rPr>
                <w:noProof/>
                <w:lang w:eastAsia="zh-CN"/>
              </w:rPr>
              <w:t>description of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noProof/>
              </w:rPr>
              <w:t>Eecs_EESRegistration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57AD4A" w14:textId="77777777" w:rsidR="00591F69" w:rsidRDefault="00591F69" w:rsidP="00591F69">
      <w:pPr>
        <w:pStyle w:val="Heading5"/>
        <w:rPr>
          <w:lang w:eastAsia="zh-CN"/>
        </w:rPr>
      </w:pPr>
      <w:bookmarkStart w:id="2" w:name="_Toc85734540"/>
      <w:bookmarkStart w:id="3" w:name="_Toc89431839"/>
      <w:bookmarkStart w:id="4" w:name="_Toc97042753"/>
      <w:bookmarkStart w:id="5" w:name="_Toc97045897"/>
      <w:bookmarkStart w:id="6" w:name="_Toc97155642"/>
      <w:bookmarkStart w:id="7" w:name="_Toc101521734"/>
      <w:bookmarkStart w:id="8" w:name="_Toc129169935"/>
      <w:r>
        <w:rPr>
          <w:lang w:eastAsia="zh-CN"/>
        </w:rPr>
        <w:t>9.1.5.2.3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EESProfile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C9FB125" w14:textId="77777777" w:rsidR="00591F69" w:rsidRDefault="00591F69" w:rsidP="00591F69">
      <w:pPr>
        <w:pStyle w:val="TH"/>
      </w:pPr>
      <w:r>
        <w:rPr>
          <w:noProof/>
        </w:rPr>
        <w:t>Table 9.1.5.2.3</w:t>
      </w:r>
      <w:r>
        <w:t xml:space="preserve">-1: </w:t>
      </w:r>
      <w:r>
        <w:rPr>
          <w:noProof/>
        </w:rPr>
        <w:t>Definition of type EESProfile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591F69" w14:paraId="7CD3343B" w14:textId="77777777" w:rsidTr="0058232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55BBA4C" w14:textId="77777777" w:rsidR="00591F69" w:rsidRDefault="00591F69" w:rsidP="00582321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6B06D823" w14:textId="77777777" w:rsidR="00591F69" w:rsidRDefault="00591F69" w:rsidP="00582321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009EB174" w14:textId="77777777" w:rsidR="00591F69" w:rsidRDefault="00591F69" w:rsidP="00582321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30A50A2" w14:textId="77777777" w:rsidR="00591F69" w:rsidRDefault="00591F69" w:rsidP="0058232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DC4381D" w14:textId="77777777" w:rsidR="00591F69" w:rsidRDefault="00591F69" w:rsidP="005823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BA966A3" w14:textId="77777777" w:rsidR="00591F69" w:rsidRDefault="00591F69" w:rsidP="0058232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91F69" w14:paraId="1B92A789" w14:textId="77777777" w:rsidTr="00582321">
        <w:trPr>
          <w:jc w:val="center"/>
        </w:trPr>
        <w:tc>
          <w:tcPr>
            <w:tcW w:w="1430" w:type="dxa"/>
          </w:tcPr>
          <w:p w14:paraId="4D87C467" w14:textId="77777777" w:rsidR="00591F69" w:rsidRDefault="00591F69" w:rsidP="00582321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17" w:type="dxa"/>
          </w:tcPr>
          <w:p w14:paraId="6C867EC1" w14:textId="77777777" w:rsidR="00591F69" w:rsidRDefault="00591F69" w:rsidP="00582321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7EB99C0F" w14:textId="77777777" w:rsidR="00591F69" w:rsidRDefault="00591F69" w:rsidP="0058232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1A4E5A9" w14:textId="77777777" w:rsidR="00591F69" w:rsidRDefault="00591F69" w:rsidP="0058232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E0B41C3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</w:t>
            </w:r>
          </w:p>
        </w:tc>
        <w:tc>
          <w:tcPr>
            <w:tcW w:w="1998" w:type="dxa"/>
          </w:tcPr>
          <w:p w14:paraId="30E6A69D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74EF7350" w14:textId="77777777" w:rsidTr="00582321">
        <w:trPr>
          <w:jc w:val="center"/>
        </w:trPr>
        <w:tc>
          <w:tcPr>
            <w:tcW w:w="1430" w:type="dxa"/>
          </w:tcPr>
          <w:p w14:paraId="6431E5B8" w14:textId="77777777" w:rsidR="00591F69" w:rsidRPr="0016361A" w:rsidRDefault="00591F69" w:rsidP="00582321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6946B176" w14:textId="77777777" w:rsidR="00591F69" w:rsidRPr="0016361A" w:rsidRDefault="00591F69" w:rsidP="00582321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5812F21A" w14:textId="77777777" w:rsidR="00591F69" w:rsidRPr="0016361A" w:rsidRDefault="00591F69" w:rsidP="0058232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9DEC169" w14:textId="77777777" w:rsidR="00591F69" w:rsidRPr="0016361A" w:rsidRDefault="00591F69" w:rsidP="0058232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1AEBD8D" w14:textId="77777777" w:rsidR="00591F69" w:rsidRPr="0016361A" w:rsidRDefault="00591F69" w:rsidP="00582321">
            <w:pPr>
              <w:pStyle w:val="TAL"/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</w:tcPr>
          <w:p w14:paraId="47AA8CFC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6D00FB67" w14:textId="77777777" w:rsidTr="00582321">
        <w:trPr>
          <w:jc w:val="center"/>
        </w:trPr>
        <w:tc>
          <w:tcPr>
            <w:tcW w:w="1430" w:type="dxa"/>
          </w:tcPr>
          <w:p w14:paraId="2127C71D" w14:textId="77777777" w:rsidR="00591F69" w:rsidRDefault="00591F69" w:rsidP="00582321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117" w:type="dxa"/>
          </w:tcPr>
          <w:p w14:paraId="0E0E718A" w14:textId="77777777" w:rsidR="00591F69" w:rsidRDefault="00591F69" w:rsidP="00582321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5B2671FB" w14:textId="77777777" w:rsidR="00591F69" w:rsidRDefault="00591F69" w:rsidP="0058232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CEF8286" w14:textId="77777777" w:rsidR="00591F69" w:rsidRDefault="00591F69" w:rsidP="00582321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B6F2E70" w14:textId="77777777" w:rsidR="00591F69" w:rsidRPr="00931880" w:rsidRDefault="00591F69" w:rsidP="00582321">
            <w:pPr>
              <w:pStyle w:val="TAL"/>
            </w:pPr>
            <w:r>
              <w:t>The application identities of the Edge Application Servers</w:t>
            </w:r>
            <w:r>
              <w:rPr>
                <w:rFonts w:cs="Arial"/>
                <w:szCs w:val="18"/>
              </w:rPr>
              <w:t>, e.g. URI, FQDN,</w:t>
            </w:r>
            <w:r>
              <w:t xml:space="preserve"> registered with the EES. </w:t>
            </w:r>
          </w:p>
        </w:tc>
        <w:tc>
          <w:tcPr>
            <w:tcW w:w="1998" w:type="dxa"/>
          </w:tcPr>
          <w:p w14:paraId="33555DEC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7A129A" w14:paraId="7CD0A8F1" w14:textId="77777777" w:rsidTr="00582321">
        <w:trPr>
          <w:jc w:val="center"/>
          <w:ins w:id="9" w:author="Huawei" w:date="2023-04-06T12:32:00Z"/>
        </w:trPr>
        <w:tc>
          <w:tcPr>
            <w:tcW w:w="1430" w:type="dxa"/>
          </w:tcPr>
          <w:p w14:paraId="6DFEAD0D" w14:textId="587D2A4C" w:rsidR="007A129A" w:rsidRDefault="007A129A" w:rsidP="007A129A">
            <w:pPr>
              <w:pStyle w:val="TAL"/>
              <w:rPr>
                <w:ins w:id="10" w:author="Huawei" w:date="2023-04-06T12:32:00Z"/>
                <w:lang w:eastAsia="zh-CN"/>
              </w:rPr>
            </w:pPr>
            <w:proofErr w:type="spellStart"/>
            <w:ins w:id="11" w:author="Huawei" w:date="2023-04-06T12:3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</w:t>
              </w:r>
            </w:ins>
            <w:ins w:id="12" w:author="Huawei [Abdessamad] 2023-04" w:date="2023-04-10T14:18:00Z">
              <w:r w:rsidR="001B4E9D">
                <w:rPr>
                  <w:lang w:eastAsia="zh-CN"/>
                </w:rPr>
                <w:t>s</w:t>
              </w:r>
            </w:ins>
            <w:ins w:id="13" w:author="Huawei" w:date="2023-04-06T12:35:00Z">
              <w:r>
                <w:rPr>
                  <w:lang w:eastAsia="zh-CN"/>
                </w:rPr>
                <w:t>InstantStatus</w:t>
              </w:r>
            </w:ins>
            <w:proofErr w:type="spellEnd"/>
          </w:p>
        </w:tc>
        <w:tc>
          <w:tcPr>
            <w:tcW w:w="1117" w:type="dxa"/>
          </w:tcPr>
          <w:p w14:paraId="5E41C22F" w14:textId="29E02B85" w:rsidR="007A129A" w:rsidRDefault="002F2F05" w:rsidP="00377562">
            <w:pPr>
              <w:pStyle w:val="TAL"/>
              <w:rPr>
                <w:ins w:id="14" w:author="Huawei" w:date="2023-04-06T12:32:00Z"/>
                <w:lang w:eastAsia="zh-CN"/>
              </w:rPr>
            </w:pPr>
            <w:proofErr w:type="gramStart"/>
            <w:ins w:id="15" w:author="Huawei [Abdessamad] 2023-04" w:date="2023-04-10T14:15:00Z">
              <w:r>
                <w:rPr>
                  <w:lang w:eastAsia="zh-CN"/>
                </w:rPr>
                <w:t>map</w:t>
              </w:r>
            </w:ins>
            <w:ins w:id="16" w:author="Huawei" w:date="2023-04-06T12:33:00Z">
              <w:r w:rsidR="007A129A">
                <w:rPr>
                  <w:rFonts w:hint="eastAsia"/>
                  <w:lang w:eastAsia="zh-CN"/>
                </w:rPr>
                <w:t>(</w:t>
              </w:r>
              <w:proofErr w:type="spellStart"/>
              <w:proofErr w:type="gramEnd"/>
              <w:r w:rsidR="007A129A">
                <w:rPr>
                  <w:lang w:eastAsia="zh-CN"/>
                </w:rPr>
                <w:t>EAS</w:t>
              </w:r>
            </w:ins>
            <w:ins w:id="17" w:author="Huawei" w:date="2023-04-06T12:37:00Z">
              <w:r w:rsidR="00377562">
                <w:t>InstantiationS</w:t>
              </w:r>
              <w:r w:rsidR="00377562" w:rsidRPr="00833758">
                <w:rPr>
                  <w:lang w:eastAsia="zh-CN"/>
                </w:rPr>
                <w:t>tatus</w:t>
              </w:r>
            </w:ins>
            <w:proofErr w:type="spellEnd"/>
            <w:ins w:id="18" w:author="Huawei" w:date="2023-04-06T12:33:00Z">
              <w:r w:rsidR="007A129A">
                <w:rPr>
                  <w:lang w:eastAsia="zh-CN"/>
                </w:rPr>
                <w:t>)</w:t>
              </w:r>
            </w:ins>
          </w:p>
        </w:tc>
        <w:tc>
          <w:tcPr>
            <w:tcW w:w="314" w:type="dxa"/>
          </w:tcPr>
          <w:p w14:paraId="1BC365A9" w14:textId="0E4231B4" w:rsidR="007A129A" w:rsidRDefault="007A129A" w:rsidP="007A129A">
            <w:pPr>
              <w:pStyle w:val="TAC"/>
              <w:rPr>
                <w:ins w:id="19" w:author="Huawei" w:date="2023-04-06T12:32:00Z"/>
              </w:rPr>
            </w:pPr>
            <w:ins w:id="20" w:author="Huawei" w:date="2023-04-06T12:35:00Z">
              <w:r>
                <w:t>O</w:t>
              </w:r>
            </w:ins>
          </w:p>
        </w:tc>
        <w:tc>
          <w:tcPr>
            <w:tcW w:w="1368" w:type="dxa"/>
          </w:tcPr>
          <w:p w14:paraId="321FBD0B" w14:textId="1C797EAA" w:rsidR="007A129A" w:rsidRDefault="007A129A" w:rsidP="007A129A">
            <w:pPr>
              <w:pStyle w:val="TAL"/>
              <w:rPr>
                <w:ins w:id="21" w:author="Huawei" w:date="2023-04-06T12:32:00Z"/>
              </w:rPr>
            </w:pPr>
            <w:ins w:id="22" w:author="Huawei" w:date="2023-04-06T12:35:00Z">
              <w:r>
                <w:t>1..N</w:t>
              </w:r>
            </w:ins>
          </w:p>
        </w:tc>
        <w:tc>
          <w:tcPr>
            <w:tcW w:w="3438" w:type="dxa"/>
          </w:tcPr>
          <w:p w14:paraId="51EE28BA" w14:textId="77777777" w:rsidR="007A129A" w:rsidRDefault="007A129A" w:rsidP="003E5286">
            <w:pPr>
              <w:pStyle w:val="TAL"/>
              <w:rPr>
                <w:ins w:id="23" w:author="Huawei [Abdessamad] 2023-04" w:date="2023-04-10T14:16:00Z"/>
              </w:rPr>
            </w:pPr>
            <w:ins w:id="24" w:author="Huawei" w:date="2023-04-06T12:35:00Z">
              <w:r>
                <w:rPr>
                  <w:lang w:eastAsia="zh-CN"/>
                </w:rPr>
                <w:t xml:space="preserve">The EAS </w:t>
              </w:r>
              <w:r>
                <w:t xml:space="preserve">instantiation </w:t>
              </w:r>
              <w:r w:rsidRPr="00833758">
                <w:rPr>
                  <w:lang w:eastAsia="zh-CN"/>
                </w:rPr>
                <w:t xml:space="preserve">status </w:t>
              </w:r>
            </w:ins>
            <w:ins w:id="25" w:author="Huawei" w:date="2023-04-06T12:36:00Z">
              <w:r w:rsidR="003E5286">
                <w:rPr>
                  <w:lang w:eastAsia="zh-CN"/>
                </w:rPr>
                <w:t xml:space="preserve">for each </w:t>
              </w:r>
            </w:ins>
            <w:ins w:id="26" w:author="Huawei" w:date="2023-04-06T12:35:00Z">
              <w:r w:rsidRPr="00833758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 xml:space="preserve"> </w:t>
              </w:r>
            </w:ins>
            <w:ins w:id="27" w:author="Huawei" w:date="2023-04-06T12:36:00Z">
              <w:r w:rsidR="003E5286">
                <w:rPr>
                  <w:lang w:eastAsia="zh-CN"/>
                </w:rPr>
                <w:t xml:space="preserve">identified by the </w:t>
              </w:r>
              <w:r w:rsidR="003E5286">
                <w:t>"</w:t>
              </w:r>
              <w:proofErr w:type="spellStart"/>
              <w:r w:rsidR="003E5286">
                <w:t>easIds</w:t>
              </w:r>
              <w:proofErr w:type="spellEnd"/>
              <w:r w:rsidR="003E5286">
                <w:t xml:space="preserve">" </w:t>
              </w:r>
              <w:proofErr w:type="spellStart"/>
              <w:r w:rsidR="003E5286">
                <w:t>arrtibute</w:t>
              </w:r>
              <w:proofErr w:type="spellEnd"/>
              <w:r w:rsidR="003E5286">
                <w:t>.</w:t>
              </w:r>
            </w:ins>
          </w:p>
          <w:p w14:paraId="06DCE88D" w14:textId="77777777" w:rsidR="002F2F05" w:rsidRDefault="002F2F05" w:rsidP="003E5286">
            <w:pPr>
              <w:pStyle w:val="TAL"/>
              <w:rPr>
                <w:ins w:id="28" w:author="Huawei [Abdessamad] 2023-04" w:date="2023-04-10T14:16:00Z"/>
              </w:rPr>
            </w:pPr>
          </w:p>
          <w:p w14:paraId="06A40EC4" w14:textId="77463150" w:rsidR="002F2F05" w:rsidRDefault="002F2F05" w:rsidP="003E5286">
            <w:pPr>
              <w:pStyle w:val="TAL"/>
              <w:rPr>
                <w:ins w:id="29" w:author="Huawei" w:date="2023-04-06T12:32:00Z"/>
              </w:rPr>
            </w:pPr>
            <w:ins w:id="30" w:author="Huawei [Abdessamad] 2023-04" w:date="2023-04-10T14:16:00Z">
              <w:r>
                <w:t>The key of the map shall be the EAS ID to which the provided instantiation status within the map value related.</w:t>
              </w:r>
            </w:ins>
          </w:p>
        </w:tc>
        <w:tc>
          <w:tcPr>
            <w:tcW w:w="1998" w:type="dxa"/>
          </w:tcPr>
          <w:p w14:paraId="5ED7186B" w14:textId="2D093CE0" w:rsidR="007A129A" w:rsidRDefault="008F123B" w:rsidP="00D75116">
            <w:pPr>
              <w:pStyle w:val="TAL"/>
              <w:rPr>
                <w:ins w:id="31" w:author="Huawei" w:date="2023-04-06T12:32:00Z"/>
                <w:rFonts w:cs="Arial"/>
                <w:szCs w:val="18"/>
                <w:lang w:eastAsia="zh-CN"/>
              </w:rPr>
            </w:pPr>
            <w:ins w:id="32" w:author="Huawei" w:date="2023-04-06T17:17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dgeApp_2</w:t>
              </w:r>
            </w:ins>
          </w:p>
        </w:tc>
      </w:tr>
      <w:tr w:rsidR="00591F69" w14:paraId="7BDF3DAC" w14:textId="77777777" w:rsidTr="00582321">
        <w:trPr>
          <w:jc w:val="center"/>
        </w:trPr>
        <w:tc>
          <w:tcPr>
            <w:tcW w:w="1430" w:type="dxa"/>
          </w:tcPr>
          <w:p w14:paraId="59B981FF" w14:textId="77777777" w:rsidR="00591F69" w:rsidRDefault="00591F69" w:rsidP="00582321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3CBCFCE9" w14:textId="77777777" w:rsidR="00591F69" w:rsidRDefault="00591F69" w:rsidP="00582321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93F585A" w14:textId="77777777" w:rsidR="00591F69" w:rsidRDefault="00591F69" w:rsidP="0058232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E2D4924" w14:textId="77777777" w:rsidR="00591F69" w:rsidRDefault="00591F69" w:rsidP="0058232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A5BB8C1" w14:textId="77777777" w:rsidR="00591F69" w:rsidRDefault="00591F69" w:rsidP="00582321">
            <w:pPr>
              <w:pStyle w:val="TAL"/>
            </w:pPr>
            <w:r>
              <w:t>Identifier of the ECSP that provides the EES provider.</w:t>
            </w:r>
          </w:p>
        </w:tc>
        <w:tc>
          <w:tcPr>
            <w:tcW w:w="1998" w:type="dxa"/>
          </w:tcPr>
          <w:p w14:paraId="6BCB934F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2F583062" w14:textId="77777777" w:rsidTr="00582321">
        <w:trPr>
          <w:jc w:val="center"/>
        </w:trPr>
        <w:tc>
          <w:tcPr>
            <w:tcW w:w="1430" w:type="dxa"/>
          </w:tcPr>
          <w:p w14:paraId="3E4DF8FA" w14:textId="77777777" w:rsidR="00591F69" w:rsidRDefault="00591F69" w:rsidP="00582321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505574A6" w14:textId="77777777" w:rsidR="00591F69" w:rsidRDefault="00591F69" w:rsidP="00582321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7968D85F" w14:textId="77777777" w:rsidR="00591F69" w:rsidRDefault="00591F69" w:rsidP="0058232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641AD12" w14:textId="77777777" w:rsidR="00591F69" w:rsidRDefault="00591F69" w:rsidP="0058232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0996F6B" w14:textId="77777777" w:rsidR="00591F69" w:rsidRDefault="00591F69" w:rsidP="00582321">
            <w:pPr>
              <w:pStyle w:val="TAL"/>
              <w:tabs>
                <w:tab w:val="left" w:pos="701"/>
              </w:tabs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</w:tcPr>
          <w:p w14:paraId="79543A94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6F51365D" w14:textId="77777777" w:rsidTr="00582321">
        <w:trPr>
          <w:jc w:val="center"/>
        </w:trPr>
        <w:tc>
          <w:tcPr>
            <w:tcW w:w="1430" w:type="dxa"/>
          </w:tcPr>
          <w:p w14:paraId="6544F9BD" w14:textId="77777777" w:rsidR="00591F69" w:rsidRDefault="00591F69" w:rsidP="00582321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222DB535" w14:textId="77777777" w:rsidR="00591F69" w:rsidRDefault="00591F69" w:rsidP="00582321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4E8D7B29" w14:textId="77777777" w:rsidR="00591F69" w:rsidRDefault="00591F69" w:rsidP="0058232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4BAA39F" w14:textId="77777777" w:rsidR="00591F69" w:rsidRDefault="00591F69" w:rsidP="00582321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2723C86E" w14:textId="77777777" w:rsidR="00591F69" w:rsidRDefault="00591F69" w:rsidP="0058232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</w:t>
            </w:r>
            <w:r w:rsidRPr="00931880">
              <w:rPr>
                <w:lang w:eastAsia="ko-KR"/>
              </w:rPr>
              <w:t>associated with the</w:t>
            </w:r>
            <w:r>
              <w:rPr>
                <w:lang w:eastAsia="ko-KR"/>
              </w:rPr>
              <w:t xml:space="preserve"> EES</w:t>
            </w:r>
            <w:r w:rsidRPr="00931880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This is a list of potential locations of the applications.</w:t>
            </w:r>
          </w:p>
          <w:p w14:paraId="22CCEA3F" w14:textId="77777777" w:rsidR="00591F69" w:rsidRDefault="00591F69" w:rsidP="0058232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a subset of the DNAI(s) associated with the EDN, where the EES resides.</w:t>
            </w:r>
          </w:p>
        </w:tc>
        <w:tc>
          <w:tcPr>
            <w:tcW w:w="1998" w:type="dxa"/>
          </w:tcPr>
          <w:p w14:paraId="2A4334E6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02C5C49A" w14:textId="77777777" w:rsidTr="00582321">
        <w:trPr>
          <w:jc w:val="center"/>
        </w:trPr>
        <w:tc>
          <w:tcPr>
            <w:tcW w:w="1430" w:type="dxa"/>
          </w:tcPr>
          <w:p w14:paraId="199F93AF" w14:textId="77777777" w:rsidR="00591F69" w:rsidRDefault="00591F69" w:rsidP="00582321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19F16AD5" w14:textId="77777777" w:rsidR="00591F69" w:rsidRDefault="00591F69" w:rsidP="00582321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D9C2114" w14:textId="77777777" w:rsidR="00591F69" w:rsidRDefault="00591F69" w:rsidP="0058232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9ADE2D8" w14:textId="77777777" w:rsidR="00591F69" w:rsidRDefault="00591F69" w:rsidP="00582321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2EE4457F" w14:textId="77777777" w:rsidR="00591F69" w:rsidRDefault="00591F69" w:rsidP="00582321">
            <w:pPr>
              <w:pStyle w:val="TAL"/>
              <w:rPr>
                <w:lang w:eastAsia="ko-KR"/>
              </w:rPr>
            </w:pPr>
            <w:r>
              <w:t>The ACR scenarios supported by the EES for service continuity. If this attribute is not present, then the EES does not support service continuity.</w:t>
            </w:r>
          </w:p>
        </w:tc>
        <w:tc>
          <w:tcPr>
            <w:tcW w:w="1998" w:type="dxa"/>
          </w:tcPr>
          <w:p w14:paraId="064AE87D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  <w:tr w:rsidR="00591F69" w14:paraId="05CFF59C" w14:textId="77777777" w:rsidTr="00582321">
        <w:trPr>
          <w:jc w:val="center"/>
        </w:trPr>
        <w:tc>
          <w:tcPr>
            <w:tcW w:w="1430" w:type="dxa"/>
          </w:tcPr>
          <w:p w14:paraId="7813FC78" w14:textId="77777777" w:rsidR="00591F69" w:rsidRDefault="00591F69" w:rsidP="00582321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117" w:type="dxa"/>
          </w:tcPr>
          <w:p w14:paraId="31C96E19" w14:textId="77777777" w:rsidR="00591F69" w:rsidRDefault="00591F69" w:rsidP="005823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14" w:type="dxa"/>
          </w:tcPr>
          <w:p w14:paraId="17919238" w14:textId="77777777" w:rsidR="00591F69" w:rsidRDefault="00591F69" w:rsidP="0058232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6A33FB7" w14:textId="77777777" w:rsidR="00591F69" w:rsidDel="00A674B5" w:rsidRDefault="00591F69" w:rsidP="0058232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FD0335B" w14:textId="77777777" w:rsidR="00591F69" w:rsidRDefault="00591F69" w:rsidP="00582321">
            <w:pPr>
              <w:pStyle w:val="TAL"/>
            </w:pPr>
            <w:r w:rsidRPr="00A51533">
              <w:t xml:space="preserve">Set to TRUE if the EEC is required to register </w:t>
            </w:r>
            <w:r>
              <w:t>on the EES to use edge services. Set to FALSE if EEC</w:t>
            </w:r>
            <w:r w:rsidRPr="00A51533">
              <w:t xml:space="preserve"> is not required to register on the EES to use edge services</w:t>
            </w:r>
            <w:r>
              <w:t>.</w:t>
            </w:r>
          </w:p>
        </w:tc>
        <w:tc>
          <w:tcPr>
            <w:tcW w:w="1998" w:type="dxa"/>
          </w:tcPr>
          <w:p w14:paraId="714F2F21" w14:textId="77777777" w:rsidR="00591F69" w:rsidRDefault="00591F69" w:rsidP="005823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0E1573" w14:textId="77777777" w:rsidR="00591F69" w:rsidRDefault="00591F69" w:rsidP="00591F69">
      <w:pPr>
        <w:rPr>
          <w:lang w:eastAsia="zh-CN"/>
        </w:rPr>
      </w:pPr>
    </w:p>
    <w:p w14:paraId="7A88A2CE" w14:textId="77777777" w:rsidR="00447146" w:rsidRPr="006C26C0" w:rsidRDefault="00447146" w:rsidP="00447146"/>
    <w:p w14:paraId="66DAA960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80D4BB" w14:textId="6885EB8A" w:rsidR="00BC77C7" w:rsidRPr="00BC662F" w:rsidRDefault="00BC77C7" w:rsidP="00BC77C7">
      <w:pPr>
        <w:pStyle w:val="Heading5"/>
        <w:rPr>
          <w:ins w:id="33" w:author="Huawei" w:date="2023-04-06T12:38:00Z"/>
        </w:rPr>
      </w:pPr>
      <w:bookmarkStart w:id="34" w:name="_Toc85734548"/>
      <w:bookmarkStart w:id="35" w:name="_Toc89431847"/>
      <w:bookmarkStart w:id="36" w:name="_Toc97042761"/>
      <w:bookmarkStart w:id="37" w:name="_Toc97045905"/>
      <w:bookmarkStart w:id="38" w:name="_Toc97155650"/>
      <w:bookmarkStart w:id="39" w:name="_Toc101521742"/>
      <w:bookmarkStart w:id="40" w:name="_Toc129169943"/>
      <w:ins w:id="41" w:author="Huawei" w:date="2023-04-06T12:38:00Z">
        <w:r>
          <w:t>9.1.5.3.</w:t>
        </w:r>
        <w:r w:rsidRPr="00BC77C7">
          <w:rPr>
            <w:highlight w:val="yellow"/>
          </w:rPr>
          <w:t>4</w:t>
        </w:r>
        <w:r w:rsidRPr="00BC662F">
          <w:tab/>
          <w:t xml:space="preserve">Enumeration: </w:t>
        </w:r>
        <w:bookmarkEnd w:id="34"/>
        <w:bookmarkEnd w:id="35"/>
        <w:bookmarkEnd w:id="36"/>
        <w:bookmarkEnd w:id="37"/>
        <w:bookmarkEnd w:id="38"/>
        <w:bookmarkEnd w:id="39"/>
        <w:bookmarkEnd w:id="40"/>
        <w:proofErr w:type="spellStart"/>
        <w:r w:rsidR="00EE65EA">
          <w:rPr>
            <w:lang w:eastAsia="zh-CN"/>
          </w:rPr>
          <w:t>EAS</w:t>
        </w:r>
        <w:r w:rsidR="00EE65EA">
          <w:t>InstantiationS</w:t>
        </w:r>
        <w:r w:rsidR="00EE65EA" w:rsidRPr="00833758">
          <w:rPr>
            <w:lang w:eastAsia="zh-CN"/>
          </w:rPr>
          <w:t>tatus</w:t>
        </w:r>
        <w:proofErr w:type="spellEnd"/>
      </w:ins>
    </w:p>
    <w:p w14:paraId="626DE51F" w14:textId="58996882" w:rsidR="00BC77C7" w:rsidRPr="00384E92" w:rsidRDefault="00BC77C7" w:rsidP="00BC77C7">
      <w:pPr>
        <w:rPr>
          <w:ins w:id="42" w:author="Huawei" w:date="2023-04-06T12:38:00Z"/>
        </w:rPr>
      </w:pPr>
      <w:ins w:id="43" w:author="Huawei" w:date="2023-04-06T12:38:00Z">
        <w:r w:rsidRPr="00384E92">
          <w:t xml:space="preserve">The enumeration </w:t>
        </w:r>
      </w:ins>
      <w:proofErr w:type="spellStart"/>
      <w:ins w:id="44" w:author="Huawei" w:date="2023-04-06T12:39:00Z">
        <w:r w:rsidR="008B4AE9">
          <w:rPr>
            <w:lang w:eastAsia="zh-CN"/>
          </w:rPr>
          <w:t>EAS</w:t>
        </w:r>
        <w:r w:rsidR="008B4AE9">
          <w:t>InstantiationS</w:t>
        </w:r>
        <w:r w:rsidR="008B4AE9" w:rsidRPr="00833758">
          <w:rPr>
            <w:lang w:eastAsia="zh-CN"/>
          </w:rPr>
          <w:t>tatus</w:t>
        </w:r>
      </w:ins>
      <w:proofErr w:type="spellEnd"/>
      <w:ins w:id="45" w:author="Huawei" w:date="2023-04-06T12:38:00Z">
        <w:r w:rsidRPr="00384E92">
          <w:t xml:space="preserve"> represents </w:t>
        </w:r>
        <w:r>
          <w:t xml:space="preserve">the </w:t>
        </w:r>
      </w:ins>
      <w:ins w:id="46" w:author="Huawei" w:date="2023-04-06T12:39:00Z">
        <w:r w:rsidR="008B4AE9">
          <w:rPr>
            <w:lang w:eastAsia="zh-CN"/>
          </w:rPr>
          <w:t xml:space="preserve">EAS </w:t>
        </w:r>
        <w:r w:rsidR="008B4AE9">
          <w:t>instantiation s</w:t>
        </w:r>
        <w:r w:rsidR="008B4AE9" w:rsidRPr="00833758">
          <w:rPr>
            <w:lang w:eastAsia="zh-CN"/>
          </w:rPr>
          <w:t>tatus</w:t>
        </w:r>
      </w:ins>
      <w:ins w:id="47" w:author="Huawei" w:date="2023-04-06T12:38:00Z">
        <w:r w:rsidRPr="00384E92">
          <w:t xml:space="preserve">. It shall comply with the provisions </w:t>
        </w:r>
      </w:ins>
      <w:ins w:id="48" w:author="Huawei [Abdessamad] 2023-04" w:date="2023-04-10T14:18:00Z">
        <w:r w:rsidR="002E50D1">
          <w:t xml:space="preserve">of </w:t>
        </w:r>
      </w:ins>
      <w:ins w:id="49" w:author="Huawei" w:date="2023-04-06T12:38:00Z">
        <w:r w:rsidRPr="00384E92">
          <w:t>table</w:t>
        </w:r>
        <w:r>
          <w:t> 9.1.5.3.</w:t>
        </w:r>
      </w:ins>
      <w:ins w:id="50" w:author="Huawei" w:date="2023-04-06T12:39:00Z">
        <w:r w:rsidR="008B4AE9" w:rsidRPr="008B4AE9">
          <w:rPr>
            <w:highlight w:val="yellow"/>
          </w:rPr>
          <w:t>4</w:t>
        </w:r>
      </w:ins>
      <w:ins w:id="51" w:author="Huawei" w:date="2023-04-06T12:38:00Z">
        <w:r w:rsidRPr="00384E92">
          <w:t>-1.</w:t>
        </w:r>
      </w:ins>
    </w:p>
    <w:p w14:paraId="2CFBB246" w14:textId="39EB5822" w:rsidR="00BC77C7" w:rsidRDefault="00BC77C7" w:rsidP="00BC77C7">
      <w:pPr>
        <w:pStyle w:val="TH"/>
        <w:rPr>
          <w:ins w:id="52" w:author="Huawei" w:date="2023-04-06T12:38:00Z"/>
        </w:rPr>
      </w:pPr>
      <w:ins w:id="53" w:author="Huawei" w:date="2023-04-06T12:38:00Z">
        <w:r>
          <w:t>Table 9.1.5.3.</w:t>
        </w:r>
        <w:r w:rsidRPr="00BC77C7">
          <w:rPr>
            <w:highlight w:val="yellow"/>
          </w:rPr>
          <w:t>4</w:t>
        </w:r>
        <w:r>
          <w:t xml:space="preserve">-1: Enumeration </w:t>
        </w:r>
        <w:proofErr w:type="spellStart"/>
        <w:r w:rsidR="00EE65EA">
          <w:rPr>
            <w:lang w:eastAsia="zh-CN"/>
          </w:rPr>
          <w:t>EAS</w:t>
        </w:r>
        <w:r w:rsidR="00EE65EA">
          <w:t>InstantiationS</w:t>
        </w:r>
        <w:r w:rsidR="00EE65EA" w:rsidRPr="00833758">
          <w:rPr>
            <w:lang w:eastAsia="zh-CN"/>
          </w:rPr>
          <w:t>tatus</w:t>
        </w:r>
        <w:proofErr w:type="spellEnd"/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528"/>
        <w:gridCol w:w="1646"/>
      </w:tblGrid>
      <w:tr w:rsidR="00BC77C7" w:rsidRPr="00B54FF5" w14:paraId="5E21EFA0" w14:textId="77777777" w:rsidTr="002E50D1">
        <w:trPr>
          <w:ins w:id="54" w:author="Huawei" w:date="2023-04-06T12:38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3035E" w14:textId="77777777" w:rsidR="00BC77C7" w:rsidRPr="0016361A" w:rsidRDefault="00BC77C7" w:rsidP="00582321">
            <w:pPr>
              <w:pStyle w:val="TAH"/>
              <w:rPr>
                <w:ins w:id="55" w:author="Huawei" w:date="2023-04-06T12:38:00Z"/>
              </w:rPr>
            </w:pPr>
            <w:ins w:id="56" w:author="Huawei" w:date="2023-04-06T12:38:00Z">
              <w:r w:rsidRPr="0016361A">
                <w:t>Enumeration value</w:t>
              </w:r>
            </w:ins>
          </w:p>
        </w:tc>
        <w:tc>
          <w:tcPr>
            <w:tcW w:w="284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021E" w14:textId="77777777" w:rsidR="00BC77C7" w:rsidRPr="0016361A" w:rsidRDefault="00BC77C7" w:rsidP="00582321">
            <w:pPr>
              <w:pStyle w:val="TAH"/>
              <w:rPr>
                <w:ins w:id="57" w:author="Huawei" w:date="2023-04-06T12:38:00Z"/>
              </w:rPr>
            </w:pPr>
            <w:ins w:id="58" w:author="Huawei" w:date="2023-04-06T12:38:00Z">
              <w:r w:rsidRPr="0016361A">
                <w:t>Description</w:t>
              </w:r>
            </w:ins>
          </w:p>
        </w:tc>
        <w:tc>
          <w:tcPr>
            <w:tcW w:w="847" w:type="pct"/>
            <w:shd w:val="clear" w:color="auto" w:fill="C0C0C0"/>
          </w:tcPr>
          <w:p w14:paraId="15BF11FE" w14:textId="77777777" w:rsidR="00BC77C7" w:rsidRPr="0016361A" w:rsidRDefault="00BC77C7" w:rsidP="00582321">
            <w:pPr>
              <w:pStyle w:val="TAH"/>
              <w:rPr>
                <w:ins w:id="59" w:author="Huawei" w:date="2023-04-06T12:38:00Z"/>
              </w:rPr>
            </w:pPr>
            <w:ins w:id="60" w:author="Huawei" w:date="2023-04-06T12:38:00Z">
              <w:r w:rsidRPr="0016361A">
                <w:t>Applicability</w:t>
              </w:r>
            </w:ins>
          </w:p>
        </w:tc>
      </w:tr>
      <w:tr w:rsidR="00BC77C7" w:rsidRPr="00B54FF5" w14:paraId="367A7CEA" w14:textId="77777777" w:rsidTr="002E50D1">
        <w:trPr>
          <w:ins w:id="61" w:author="Huawei" w:date="2023-04-06T12:38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A95C" w14:textId="2604D3DD" w:rsidR="00BC77C7" w:rsidRPr="0016361A" w:rsidRDefault="00BC77C7" w:rsidP="005C09AD">
            <w:pPr>
              <w:pStyle w:val="TAL"/>
              <w:rPr>
                <w:ins w:id="62" w:author="Huawei" w:date="2023-04-06T12:38:00Z"/>
              </w:rPr>
            </w:pPr>
            <w:ins w:id="63" w:author="Huawei" w:date="2023-04-06T12:38:00Z">
              <w:r>
                <w:t>IN</w:t>
              </w:r>
            </w:ins>
            <w:ins w:id="64" w:author="Huawei" w:date="2023-04-06T12:39:00Z">
              <w:r w:rsidR="005C09AD">
                <w:t>STANTIATED</w:t>
              </w:r>
            </w:ins>
          </w:p>
        </w:tc>
        <w:tc>
          <w:tcPr>
            <w:tcW w:w="2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81F44" w14:textId="41C3E460" w:rsidR="00BC77C7" w:rsidRPr="0016361A" w:rsidRDefault="002E50D1" w:rsidP="009D3D10">
            <w:pPr>
              <w:pStyle w:val="TAL"/>
              <w:rPr>
                <w:ins w:id="65" w:author="Huawei" w:date="2023-04-06T12:38:00Z"/>
              </w:rPr>
            </w:pPr>
            <w:ins w:id="66" w:author="Huawei [Abdessamad] 2023-04" w:date="2023-04-10T14:17:00Z">
              <w:r>
                <w:t>Indicates that t</w:t>
              </w:r>
            </w:ins>
            <w:ins w:id="67" w:author="Huawei" w:date="2023-04-06T12:39:00Z">
              <w:r w:rsidR="009D3D10">
                <w:t>he E</w:t>
              </w:r>
            </w:ins>
            <w:ins w:id="68" w:author="Huawei" w:date="2023-04-06T12:40:00Z">
              <w:r w:rsidR="009D3D10">
                <w:t xml:space="preserve">AS is </w:t>
              </w:r>
              <w:r w:rsidR="009D3D10">
                <w:rPr>
                  <w:lang w:eastAsia="zh-CN"/>
                </w:rPr>
                <w:t>instantiated</w:t>
              </w:r>
            </w:ins>
            <w:ins w:id="69" w:author="Huawei" w:date="2023-04-06T12:38:00Z">
              <w:r w:rsidR="00BC77C7">
                <w:t>.</w:t>
              </w:r>
            </w:ins>
          </w:p>
        </w:tc>
        <w:tc>
          <w:tcPr>
            <w:tcW w:w="847" w:type="pct"/>
          </w:tcPr>
          <w:p w14:paraId="6DB43C4E" w14:textId="77777777" w:rsidR="00BC77C7" w:rsidRPr="0016361A" w:rsidRDefault="00BC77C7" w:rsidP="00582321">
            <w:pPr>
              <w:pStyle w:val="TAL"/>
              <w:rPr>
                <w:ins w:id="70" w:author="Huawei" w:date="2023-04-06T12:38:00Z"/>
              </w:rPr>
            </w:pPr>
          </w:p>
        </w:tc>
      </w:tr>
      <w:tr w:rsidR="00BC77C7" w:rsidRPr="00B54FF5" w14:paraId="49D3B635" w14:textId="77777777" w:rsidTr="002E50D1">
        <w:trPr>
          <w:ins w:id="71" w:author="Huawei" w:date="2023-04-06T12:38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EB29" w14:textId="3A8F7608" w:rsidR="00BC77C7" w:rsidRDefault="00F66F42" w:rsidP="00432768">
            <w:pPr>
              <w:pStyle w:val="TAL"/>
              <w:rPr>
                <w:ins w:id="72" w:author="Huawei" w:date="2023-04-06T12:38:00Z"/>
              </w:rPr>
            </w:pPr>
            <w:ins w:id="73" w:author="Huawei" w:date="2023-04-06T12:40:00Z">
              <w:r>
                <w:t>INSTANTIA</w:t>
              </w:r>
              <w:r w:rsidR="00B66698">
                <w:t>BLE</w:t>
              </w:r>
            </w:ins>
          </w:p>
        </w:tc>
        <w:tc>
          <w:tcPr>
            <w:tcW w:w="2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48AE" w14:textId="131D0B9F" w:rsidR="00BC77C7" w:rsidRPr="0016361A" w:rsidRDefault="002E50D1" w:rsidP="00E1469A">
            <w:pPr>
              <w:pStyle w:val="TAL"/>
              <w:rPr>
                <w:ins w:id="74" w:author="Huawei" w:date="2023-04-06T12:38:00Z"/>
              </w:rPr>
            </w:pPr>
            <w:ins w:id="75" w:author="Huawei [Abdessamad] 2023-04" w:date="2023-04-10T14:17:00Z">
              <w:r>
                <w:t>Indicates that t</w:t>
              </w:r>
            </w:ins>
            <w:ins w:id="76" w:author="Huawei" w:date="2023-04-06T12:55:00Z">
              <w:r w:rsidR="00E1469A">
                <w:t>he EAS is i</w:t>
              </w:r>
            </w:ins>
            <w:ins w:id="77" w:author="Huawei" w:date="2023-04-06T12:40:00Z">
              <w:r w:rsidR="00912D98">
                <w:rPr>
                  <w:lang w:eastAsia="zh-CN"/>
                </w:rPr>
                <w:t>nstantiable</w:t>
              </w:r>
            </w:ins>
            <w:ins w:id="78" w:author="Huawei [Abdessamad] 2023-04" w:date="2023-04-10T14:17:00Z">
              <w:r>
                <w:rPr>
                  <w:lang w:eastAsia="zh-CN"/>
                </w:rPr>
                <w:t>,</w:t>
              </w:r>
            </w:ins>
            <w:ins w:id="79" w:author="Huawei" w:date="2023-04-06T12:40:00Z">
              <w:r w:rsidR="00912D98">
                <w:rPr>
                  <w:lang w:eastAsia="zh-CN"/>
                </w:rPr>
                <w:t xml:space="preserve"> but not be instantiated yet</w:t>
              </w:r>
            </w:ins>
            <w:ins w:id="80" w:author="Huawei" w:date="2023-04-06T12:55:00Z">
              <w:r w:rsidR="00AD564A">
                <w:rPr>
                  <w:lang w:eastAsia="zh-CN"/>
                </w:rPr>
                <w:t>.</w:t>
              </w:r>
            </w:ins>
          </w:p>
        </w:tc>
        <w:tc>
          <w:tcPr>
            <w:tcW w:w="847" w:type="pct"/>
          </w:tcPr>
          <w:p w14:paraId="46190B4F" w14:textId="77777777" w:rsidR="00BC77C7" w:rsidRPr="0016361A" w:rsidRDefault="00BC77C7" w:rsidP="00582321">
            <w:pPr>
              <w:pStyle w:val="TAL"/>
              <w:rPr>
                <w:ins w:id="81" w:author="Huawei" w:date="2023-04-06T12:38:00Z"/>
              </w:rPr>
            </w:pPr>
          </w:p>
        </w:tc>
      </w:tr>
    </w:tbl>
    <w:p w14:paraId="0B8B4FFF" w14:textId="77777777" w:rsidR="00447146" w:rsidRPr="00BC77C7" w:rsidRDefault="00447146" w:rsidP="0021507F">
      <w:pPr>
        <w:pStyle w:val="PL"/>
      </w:pPr>
    </w:p>
    <w:p w14:paraId="4B2B8451" w14:textId="77777777" w:rsidR="00447146" w:rsidRPr="006C26C0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D1D51C" w14:textId="77777777" w:rsidR="00553840" w:rsidRDefault="00553840" w:rsidP="00553840">
      <w:pPr>
        <w:pStyle w:val="Heading1"/>
        <w:rPr>
          <w:noProof/>
        </w:rPr>
      </w:pPr>
      <w:bookmarkStart w:id="82" w:name="_Toc85734612"/>
      <w:bookmarkStart w:id="83" w:name="_Toc89431911"/>
      <w:bookmarkStart w:id="84" w:name="_Toc97042830"/>
      <w:bookmarkStart w:id="85" w:name="_Toc97045976"/>
      <w:bookmarkStart w:id="86" w:name="_Toc97155721"/>
      <w:bookmarkStart w:id="87" w:name="_Toc101521777"/>
      <w:bookmarkStart w:id="88" w:name="_Toc129169979"/>
      <w:r>
        <w:lastRenderedPageBreak/>
        <w:t>A.11</w:t>
      </w:r>
      <w:r>
        <w:tab/>
      </w:r>
      <w:r>
        <w:rPr>
          <w:noProof/>
        </w:rPr>
        <w:t>Eecs_EESRegistration API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75E97D0B" w14:textId="77777777" w:rsidR="00553840" w:rsidRDefault="00553840" w:rsidP="00553840">
      <w:pPr>
        <w:pStyle w:val="PL"/>
      </w:pPr>
      <w:proofErr w:type="spellStart"/>
      <w:r>
        <w:t>openapi</w:t>
      </w:r>
      <w:proofErr w:type="spellEnd"/>
      <w:r>
        <w:t>: 3.0.0</w:t>
      </w:r>
    </w:p>
    <w:p w14:paraId="196F022A" w14:textId="77777777" w:rsidR="00553840" w:rsidRDefault="00553840" w:rsidP="00553840">
      <w:pPr>
        <w:pStyle w:val="PL"/>
      </w:pPr>
    </w:p>
    <w:p w14:paraId="52B2BFC7" w14:textId="77777777" w:rsidR="00553840" w:rsidRDefault="00553840" w:rsidP="00553840">
      <w:pPr>
        <w:pStyle w:val="PL"/>
      </w:pPr>
      <w:r>
        <w:t>info:</w:t>
      </w:r>
    </w:p>
    <w:p w14:paraId="2E7409D0" w14:textId="77777777" w:rsidR="00553840" w:rsidRDefault="00553840" w:rsidP="00553840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34A94635" w14:textId="77777777" w:rsidR="00553840" w:rsidRDefault="00553840" w:rsidP="00553840">
      <w:pPr>
        <w:pStyle w:val="PL"/>
      </w:pPr>
      <w:r>
        <w:t xml:space="preserve">  description: |</w:t>
      </w:r>
    </w:p>
    <w:p w14:paraId="5CF72A55" w14:textId="77777777" w:rsidR="00553840" w:rsidRDefault="00553840" w:rsidP="00553840">
      <w:pPr>
        <w:pStyle w:val="PL"/>
      </w:pPr>
      <w:r>
        <w:t xml:space="preserve">    API for EES Registration.  </w:t>
      </w:r>
    </w:p>
    <w:p w14:paraId="111FD8DF" w14:textId="77777777" w:rsidR="00553840" w:rsidRDefault="00553840" w:rsidP="00553840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DCF9C43" w14:textId="77777777" w:rsidR="00553840" w:rsidRDefault="00553840" w:rsidP="0055384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0AA611F" w14:textId="77777777" w:rsidR="00553840" w:rsidRDefault="00553840" w:rsidP="00553840">
      <w:pPr>
        <w:pStyle w:val="PL"/>
      </w:pPr>
      <w:r>
        <w:t xml:space="preserve">  version: 1.1.0-alpha.2</w:t>
      </w:r>
    </w:p>
    <w:p w14:paraId="535CD799" w14:textId="77777777" w:rsidR="00553840" w:rsidRDefault="00553840" w:rsidP="00553840">
      <w:pPr>
        <w:pStyle w:val="PL"/>
      </w:pPr>
    </w:p>
    <w:p w14:paraId="2BC7F3CE" w14:textId="77777777" w:rsidR="00553840" w:rsidRDefault="00553840" w:rsidP="00553840">
      <w:pPr>
        <w:pStyle w:val="PL"/>
      </w:pPr>
      <w:proofErr w:type="spellStart"/>
      <w:r>
        <w:t>externalDocs</w:t>
      </w:r>
      <w:proofErr w:type="spellEnd"/>
      <w:r>
        <w:t>:</w:t>
      </w:r>
    </w:p>
    <w:p w14:paraId="30E0FCE7" w14:textId="77777777" w:rsidR="00553840" w:rsidRDefault="00553840" w:rsidP="00553840">
      <w:pPr>
        <w:pStyle w:val="PL"/>
      </w:pPr>
      <w:r>
        <w:t xml:space="preserve">  description: &gt;</w:t>
      </w:r>
    </w:p>
    <w:p w14:paraId="4253064E" w14:textId="77777777" w:rsidR="00553840" w:rsidRDefault="00553840" w:rsidP="00553840">
      <w:pPr>
        <w:pStyle w:val="PL"/>
      </w:pPr>
      <w:r>
        <w:t xml:space="preserve">    3GPP TS 29.558 V18.1.0 Enabling Edge Applications;</w:t>
      </w:r>
    </w:p>
    <w:p w14:paraId="0625B6C1" w14:textId="77777777" w:rsidR="00553840" w:rsidRDefault="00553840" w:rsidP="00553840">
      <w:pPr>
        <w:pStyle w:val="PL"/>
      </w:pPr>
      <w:r>
        <w:t xml:space="preserve">    Application Programming Interface (API) specification; Stage 3</w:t>
      </w:r>
    </w:p>
    <w:p w14:paraId="6FE0CA79" w14:textId="77777777" w:rsidR="00553840" w:rsidRDefault="00553840" w:rsidP="00553840">
      <w:pPr>
        <w:pStyle w:val="PL"/>
      </w:pPr>
      <w:r>
        <w:t xml:space="preserve">  url: https://www.3gpp.org/ftp/Specs/archive/29_series/29.558/</w:t>
      </w:r>
    </w:p>
    <w:p w14:paraId="1DC48549" w14:textId="77777777" w:rsidR="00553840" w:rsidRDefault="00553840" w:rsidP="00553840">
      <w:pPr>
        <w:pStyle w:val="PL"/>
        <w:rPr>
          <w:lang w:val="en-US" w:eastAsia="es-ES"/>
        </w:rPr>
      </w:pPr>
    </w:p>
    <w:p w14:paraId="173A08C7" w14:textId="77777777" w:rsidR="00553840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86F8A2B" w14:textId="77777777" w:rsidR="00553840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A145F39" w14:textId="77777777" w:rsidR="00553840" w:rsidRDefault="00553840" w:rsidP="00553840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95F21C" w14:textId="77777777" w:rsidR="00553840" w:rsidRDefault="00553840" w:rsidP="00553840">
      <w:pPr>
        <w:pStyle w:val="PL"/>
      </w:pPr>
    </w:p>
    <w:p w14:paraId="4576054C" w14:textId="77777777" w:rsidR="00553840" w:rsidRDefault="00553840" w:rsidP="00553840">
      <w:pPr>
        <w:pStyle w:val="PL"/>
      </w:pPr>
      <w:r>
        <w:t>servers:</w:t>
      </w:r>
    </w:p>
    <w:p w14:paraId="5BB60861" w14:textId="77777777" w:rsidR="00553840" w:rsidRDefault="00553840" w:rsidP="0055384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16C4DEC" w14:textId="77777777" w:rsidR="00553840" w:rsidRDefault="00553840" w:rsidP="00553840">
      <w:pPr>
        <w:pStyle w:val="PL"/>
      </w:pPr>
      <w:r>
        <w:t xml:space="preserve">    variables:</w:t>
      </w:r>
    </w:p>
    <w:p w14:paraId="62F64B05" w14:textId="77777777" w:rsidR="00553840" w:rsidRDefault="00553840" w:rsidP="0055384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DA8FB6D" w14:textId="77777777" w:rsidR="00553840" w:rsidRDefault="00553840" w:rsidP="00553840">
      <w:pPr>
        <w:pStyle w:val="PL"/>
      </w:pPr>
      <w:r>
        <w:t xml:space="preserve">        default: https://example.com</w:t>
      </w:r>
    </w:p>
    <w:p w14:paraId="76C23AB1" w14:textId="77777777" w:rsidR="00553840" w:rsidRDefault="00553840" w:rsidP="0055384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4529E0D" w14:textId="77777777" w:rsidR="00553840" w:rsidRDefault="00553840" w:rsidP="00553840">
      <w:pPr>
        <w:pStyle w:val="PL"/>
      </w:pPr>
    </w:p>
    <w:p w14:paraId="4086150A" w14:textId="77777777" w:rsidR="00553840" w:rsidRDefault="00553840" w:rsidP="00553840">
      <w:pPr>
        <w:pStyle w:val="PL"/>
      </w:pPr>
      <w:r>
        <w:t>paths:</w:t>
      </w:r>
    </w:p>
    <w:p w14:paraId="72E202F0" w14:textId="77777777" w:rsidR="00553840" w:rsidRDefault="00553840" w:rsidP="00553840">
      <w:pPr>
        <w:pStyle w:val="PL"/>
      </w:pPr>
      <w:r>
        <w:t xml:space="preserve">  /registrations:</w:t>
      </w:r>
    </w:p>
    <w:p w14:paraId="63979703" w14:textId="77777777" w:rsidR="00553840" w:rsidRDefault="00553840" w:rsidP="00553840">
      <w:pPr>
        <w:pStyle w:val="PL"/>
      </w:pPr>
      <w:r>
        <w:t xml:space="preserve">    post:</w:t>
      </w:r>
    </w:p>
    <w:p w14:paraId="49894899" w14:textId="77777777" w:rsidR="00553840" w:rsidRPr="00956496" w:rsidRDefault="00553840" w:rsidP="0055384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32B2EEBF" w14:textId="77777777" w:rsidR="00553840" w:rsidRPr="00956496" w:rsidRDefault="00553840" w:rsidP="00553840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157DF513" w14:textId="77777777" w:rsidR="00553840" w:rsidRPr="00956496" w:rsidRDefault="00553840" w:rsidP="00553840">
      <w:pPr>
        <w:pStyle w:val="PL"/>
      </w:pPr>
      <w:r w:rsidRPr="00956496">
        <w:t xml:space="preserve">      tags:</w:t>
      </w:r>
    </w:p>
    <w:p w14:paraId="1C2F8BA8" w14:textId="77777777" w:rsidR="00553840" w:rsidRDefault="00553840" w:rsidP="00553840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670D76E2" w14:textId="77777777" w:rsidR="00553840" w:rsidRDefault="00553840" w:rsidP="00553840">
      <w:pPr>
        <w:pStyle w:val="PL"/>
      </w:pPr>
      <w:r>
        <w:t xml:space="preserve">      description: Registers a new EES at the Edge Configuration Server.</w:t>
      </w:r>
    </w:p>
    <w:p w14:paraId="0A96A78D" w14:textId="77777777" w:rsidR="00553840" w:rsidRDefault="00553840" w:rsidP="0055384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A691D5" w14:textId="77777777" w:rsidR="00553840" w:rsidRDefault="00553840" w:rsidP="00553840">
      <w:pPr>
        <w:pStyle w:val="PL"/>
      </w:pPr>
      <w:r>
        <w:t xml:space="preserve">        required: true</w:t>
      </w:r>
    </w:p>
    <w:p w14:paraId="21356868" w14:textId="77777777" w:rsidR="00553840" w:rsidRDefault="00553840" w:rsidP="00553840">
      <w:pPr>
        <w:pStyle w:val="PL"/>
      </w:pPr>
      <w:r>
        <w:t xml:space="preserve">        content:</w:t>
      </w:r>
    </w:p>
    <w:p w14:paraId="18F310F6" w14:textId="77777777" w:rsidR="00553840" w:rsidRDefault="00553840" w:rsidP="00553840">
      <w:pPr>
        <w:pStyle w:val="PL"/>
      </w:pPr>
      <w:r>
        <w:t xml:space="preserve">          application/json:</w:t>
      </w:r>
    </w:p>
    <w:p w14:paraId="3FDE632B" w14:textId="77777777" w:rsidR="00553840" w:rsidRDefault="00553840" w:rsidP="00553840">
      <w:pPr>
        <w:pStyle w:val="PL"/>
      </w:pPr>
      <w:r>
        <w:t xml:space="preserve">            schema:</w:t>
      </w:r>
    </w:p>
    <w:p w14:paraId="518F2C21" w14:textId="77777777" w:rsidR="00553840" w:rsidRDefault="00553840" w:rsidP="00553840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7C9CE113" w14:textId="77777777" w:rsidR="00553840" w:rsidRDefault="00553840" w:rsidP="00553840">
      <w:pPr>
        <w:pStyle w:val="PL"/>
      </w:pPr>
      <w:r>
        <w:t xml:space="preserve">      responses:</w:t>
      </w:r>
    </w:p>
    <w:p w14:paraId="2973961B" w14:textId="77777777" w:rsidR="00553840" w:rsidRDefault="00553840" w:rsidP="00553840">
      <w:pPr>
        <w:pStyle w:val="PL"/>
      </w:pPr>
      <w:r>
        <w:t xml:space="preserve">        '201':</w:t>
      </w:r>
    </w:p>
    <w:p w14:paraId="52525B8E" w14:textId="77777777" w:rsidR="00553840" w:rsidRDefault="00553840" w:rsidP="00553840">
      <w:pPr>
        <w:pStyle w:val="PL"/>
      </w:pPr>
      <w:r>
        <w:t xml:space="preserve">          description: EES information is registered successfully at ECS.</w:t>
      </w:r>
    </w:p>
    <w:p w14:paraId="3C8F36F2" w14:textId="77777777" w:rsidR="00553840" w:rsidRDefault="00553840" w:rsidP="00553840">
      <w:pPr>
        <w:pStyle w:val="PL"/>
      </w:pPr>
      <w:r>
        <w:t xml:space="preserve">          content:</w:t>
      </w:r>
    </w:p>
    <w:p w14:paraId="5D3BAC04" w14:textId="77777777" w:rsidR="00553840" w:rsidRDefault="00553840" w:rsidP="00553840">
      <w:pPr>
        <w:pStyle w:val="PL"/>
      </w:pPr>
      <w:r>
        <w:t xml:space="preserve">            application/json:</w:t>
      </w:r>
    </w:p>
    <w:p w14:paraId="554307F1" w14:textId="77777777" w:rsidR="00553840" w:rsidRDefault="00553840" w:rsidP="00553840">
      <w:pPr>
        <w:pStyle w:val="PL"/>
      </w:pPr>
      <w:r>
        <w:t xml:space="preserve">              schema:</w:t>
      </w:r>
    </w:p>
    <w:p w14:paraId="07949760" w14:textId="77777777" w:rsidR="00553840" w:rsidRDefault="00553840" w:rsidP="0055384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6A7FE3C9" w14:textId="77777777" w:rsidR="00553840" w:rsidRDefault="00553840" w:rsidP="00553840">
      <w:pPr>
        <w:pStyle w:val="PL"/>
      </w:pPr>
      <w:r>
        <w:t xml:space="preserve">          headers:</w:t>
      </w:r>
    </w:p>
    <w:p w14:paraId="475292C6" w14:textId="77777777" w:rsidR="00553840" w:rsidRDefault="00553840" w:rsidP="00553840">
      <w:pPr>
        <w:pStyle w:val="PL"/>
      </w:pPr>
      <w:r>
        <w:t xml:space="preserve">            Location:</w:t>
      </w:r>
    </w:p>
    <w:p w14:paraId="45D5A054" w14:textId="77777777" w:rsidR="00553840" w:rsidRDefault="00553840" w:rsidP="00553840">
      <w:pPr>
        <w:pStyle w:val="PL"/>
      </w:pPr>
      <w:r>
        <w:t xml:space="preserve">              description: 'Contains the URI of the newly created resource'</w:t>
      </w:r>
    </w:p>
    <w:p w14:paraId="2F748DA9" w14:textId="77777777" w:rsidR="00553840" w:rsidRDefault="00553840" w:rsidP="00553840">
      <w:pPr>
        <w:pStyle w:val="PL"/>
      </w:pPr>
      <w:r>
        <w:t xml:space="preserve">              required: true</w:t>
      </w:r>
    </w:p>
    <w:p w14:paraId="256B4963" w14:textId="77777777" w:rsidR="00553840" w:rsidRDefault="00553840" w:rsidP="00553840">
      <w:pPr>
        <w:pStyle w:val="PL"/>
      </w:pPr>
      <w:r>
        <w:t xml:space="preserve">              schema:</w:t>
      </w:r>
    </w:p>
    <w:p w14:paraId="1FEB2F43" w14:textId="77777777" w:rsidR="00553840" w:rsidRDefault="00553840" w:rsidP="00553840">
      <w:pPr>
        <w:pStyle w:val="PL"/>
      </w:pPr>
      <w:r>
        <w:t xml:space="preserve">                type: string</w:t>
      </w:r>
    </w:p>
    <w:p w14:paraId="1C80DE15" w14:textId="77777777" w:rsidR="00553840" w:rsidRDefault="00553840" w:rsidP="00553840">
      <w:pPr>
        <w:pStyle w:val="PL"/>
      </w:pPr>
      <w:r>
        <w:t xml:space="preserve">        '400':</w:t>
      </w:r>
    </w:p>
    <w:p w14:paraId="16D47CB6" w14:textId="77777777" w:rsidR="00553840" w:rsidRDefault="00553840" w:rsidP="00553840">
      <w:pPr>
        <w:pStyle w:val="PL"/>
      </w:pPr>
      <w:r>
        <w:t xml:space="preserve">          $ref: 'TS29122_CommonData.yaml#/components/responses/400'</w:t>
      </w:r>
    </w:p>
    <w:p w14:paraId="70C1049E" w14:textId="77777777" w:rsidR="00553840" w:rsidRDefault="00553840" w:rsidP="00553840">
      <w:pPr>
        <w:pStyle w:val="PL"/>
      </w:pPr>
      <w:r>
        <w:t xml:space="preserve">        '401':</w:t>
      </w:r>
    </w:p>
    <w:p w14:paraId="37DB0B93" w14:textId="77777777" w:rsidR="00553840" w:rsidRDefault="00553840" w:rsidP="00553840">
      <w:pPr>
        <w:pStyle w:val="PL"/>
      </w:pPr>
      <w:r>
        <w:t xml:space="preserve">          $ref: 'TS29122_CommonData.yaml#/components/responses/401'</w:t>
      </w:r>
    </w:p>
    <w:p w14:paraId="6957C8B6" w14:textId="77777777" w:rsidR="00553840" w:rsidRDefault="00553840" w:rsidP="00553840">
      <w:pPr>
        <w:pStyle w:val="PL"/>
      </w:pPr>
      <w:r>
        <w:t xml:space="preserve">        '403':</w:t>
      </w:r>
    </w:p>
    <w:p w14:paraId="67BBE4CD" w14:textId="77777777" w:rsidR="00553840" w:rsidRDefault="00553840" w:rsidP="00553840">
      <w:pPr>
        <w:pStyle w:val="PL"/>
      </w:pPr>
      <w:r>
        <w:t xml:space="preserve">          $ref: 'TS29122_CommonData.yaml#/components/responses/403'</w:t>
      </w:r>
    </w:p>
    <w:p w14:paraId="2E4581E3" w14:textId="77777777" w:rsidR="00553840" w:rsidRDefault="00553840" w:rsidP="00553840">
      <w:pPr>
        <w:pStyle w:val="PL"/>
      </w:pPr>
      <w:r>
        <w:t xml:space="preserve">        '404':</w:t>
      </w:r>
    </w:p>
    <w:p w14:paraId="3B94AD25" w14:textId="77777777" w:rsidR="00553840" w:rsidRDefault="00553840" w:rsidP="00553840">
      <w:pPr>
        <w:pStyle w:val="PL"/>
      </w:pPr>
      <w:r>
        <w:t xml:space="preserve">          $ref: 'TS29122_CommonData.yaml#/components/responses/404'</w:t>
      </w:r>
    </w:p>
    <w:p w14:paraId="51C32973" w14:textId="77777777" w:rsidR="00553840" w:rsidRDefault="00553840" w:rsidP="00553840">
      <w:pPr>
        <w:pStyle w:val="PL"/>
      </w:pPr>
      <w:r>
        <w:t xml:space="preserve">        '411':</w:t>
      </w:r>
    </w:p>
    <w:p w14:paraId="471A05C8" w14:textId="77777777" w:rsidR="00553840" w:rsidRDefault="00553840" w:rsidP="00553840">
      <w:pPr>
        <w:pStyle w:val="PL"/>
      </w:pPr>
      <w:r>
        <w:t xml:space="preserve">          $ref: 'TS29122_CommonData.yaml#/components/responses/411'</w:t>
      </w:r>
    </w:p>
    <w:p w14:paraId="4C5C9DCD" w14:textId="77777777" w:rsidR="00553840" w:rsidRDefault="00553840" w:rsidP="00553840">
      <w:pPr>
        <w:pStyle w:val="PL"/>
      </w:pPr>
      <w:r>
        <w:t xml:space="preserve">        '413':</w:t>
      </w:r>
    </w:p>
    <w:p w14:paraId="181E9AA4" w14:textId="77777777" w:rsidR="00553840" w:rsidRDefault="00553840" w:rsidP="00553840">
      <w:pPr>
        <w:pStyle w:val="PL"/>
      </w:pPr>
      <w:r>
        <w:t xml:space="preserve">          $ref: 'TS29122_CommonData.yaml#/components/responses/413'</w:t>
      </w:r>
    </w:p>
    <w:p w14:paraId="691F3EE5" w14:textId="77777777" w:rsidR="00553840" w:rsidRDefault="00553840" w:rsidP="00553840">
      <w:pPr>
        <w:pStyle w:val="PL"/>
      </w:pPr>
      <w:r>
        <w:t xml:space="preserve">        '415':</w:t>
      </w:r>
    </w:p>
    <w:p w14:paraId="6EBCD5AB" w14:textId="77777777" w:rsidR="00553840" w:rsidRDefault="00553840" w:rsidP="00553840">
      <w:pPr>
        <w:pStyle w:val="PL"/>
      </w:pPr>
      <w:r>
        <w:t xml:space="preserve">          $ref: 'TS29122_CommonData.yaml#/components/responses/415'</w:t>
      </w:r>
    </w:p>
    <w:p w14:paraId="5D5DF256" w14:textId="77777777" w:rsidR="00553840" w:rsidRDefault="00553840" w:rsidP="00553840">
      <w:pPr>
        <w:pStyle w:val="PL"/>
      </w:pPr>
      <w:r>
        <w:t xml:space="preserve">        '429':</w:t>
      </w:r>
    </w:p>
    <w:p w14:paraId="7826B8C3" w14:textId="77777777" w:rsidR="00553840" w:rsidRDefault="00553840" w:rsidP="00553840">
      <w:pPr>
        <w:pStyle w:val="PL"/>
      </w:pPr>
      <w:r>
        <w:t xml:space="preserve">          $ref: 'TS29122_CommonData.yaml#/components/responses/429'</w:t>
      </w:r>
    </w:p>
    <w:p w14:paraId="008B03C9" w14:textId="77777777" w:rsidR="00553840" w:rsidRDefault="00553840" w:rsidP="00553840">
      <w:pPr>
        <w:pStyle w:val="PL"/>
      </w:pPr>
      <w:r>
        <w:t xml:space="preserve">        '500':</w:t>
      </w:r>
    </w:p>
    <w:p w14:paraId="701CDBB5" w14:textId="77777777" w:rsidR="00553840" w:rsidRDefault="00553840" w:rsidP="00553840">
      <w:pPr>
        <w:pStyle w:val="PL"/>
      </w:pPr>
      <w:r>
        <w:t xml:space="preserve">          $ref: 'TS29122_CommonData.yaml#/components/responses/500'</w:t>
      </w:r>
    </w:p>
    <w:p w14:paraId="1E25969C" w14:textId="77777777" w:rsidR="00553840" w:rsidRDefault="00553840" w:rsidP="00553840">
      <w:pPr>
        <w:pStyle w:val="PL"/>
      </w:pPr>
      <w:r>
        <w:t xml:space="preserve">        '503':</w:t>
      </w:r>
    </w:p>
    <w:p w14:paraId="230F943F" w14:textId="77777777" w:rsidR="00553840" w:rsidRDefault="00553840" w:rsidP="00553840">
      <w:pPr>
        <w:pStyle w:val="PL"/>
      </w:pPr>
      <w:r>
        <w:t xml:space="preserve">          $ref: 'TS29122_CommonData.yaml#/components/responses/503'</w:t>
      </w:r>
    </w:p>
    <w:p w14:paraId="27B709DB" w14:textId="77777777" w:rsidR="00553840" w:rsidRDefault="00553840" w:rsidP="00553840">
      <w:pPr>
        <w:pStyle w:val="PL"/>
      </w:pPr>
      <w:r>
        <w:t xml:space="preserve">        default:</w:t>
      </w:r>
    </w:p>
    <w:p w14:paraId="3401EFA6" w14:textId="77777777" w:rsidR="00553840" w:rsidRDefault="00553840" w:rsidP="00553840">
      <w:pPr>
        <w:pStyle w:val="PL"/>
      </w:pPr>
      <w:r>
        <w:lastRenderedPageBreak/>
        <w:t xml:space="preserve">          $ref: 'TS29122_CommonData.yaml#/components/responses/default'</w:t>
      </w:r>
    </w:p>
    <w:p w14:paraId="49538C05" w14:textId="77777777" w:rsidR="00553840" w:rsidRDefault="00553840" w:rsidP="00553840">
      <w:pPr>
        <w:pStyle w:val="PL"/>
      </w:pPr>
    </w:p>
    <w:p w14:paraId="252F780E" w14:textId="77777777" w:rsidR="00553840" w:rsidRDefault="00553840" w:rsidP="00553840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291D7B91" w14:textId="77777777" w:rsidR="00553840" w:rsidRDefault="00553840" w:rsidP="00553840">
      <w:pPr>
        <w:pStyle w:val="PL"/>
      </w:pPr>
      <w:r>
        <w:t xml:space="preserve">    get:</w:t>
      </w:r>
    </w:p>
    <w:p w14:paraId="6B1A3247" w14:textId="77777777" w:rsidR="00553840" w:rsidRPr="00956496" w:rsidRDefault="00553840" w:rsidP="0055384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6707CE5E" w14:textId="77777777" w:rsidR="00553840" w:rsidRPr="00956496" w:rsidRDefault="00553840" w:rsidP="00553840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3184E0AA" w14:textId="77777777" w:rsidR="00553840" w:rsidRPr="00956496" w:rsidRDefault="00553840" w:rsidP="00553840">
      <w:pPr>
        <w:pStyle w:val="PL"/>
      </w:pPr>
      <w:r w:rsidRPr="00956496">
        <w:t xml:space="preserve">      tags:</w:t>
      </w:r>
    </w:p>
    <w:p w14:paraId="51AB9E8B" w14:textId="77777777" w:rsidR="00553840" w:rsidRDefault="00553840" w:rsidP="00553840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3FEE0A98" w14:textId="77777777" w:rsidR="00553840" w:rsidRDefault="00553840" w:rsidP="00553840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2A1949BA" w14:textId="77777777" w:rsidR="00553840" w:rsidRDefault="00553840" w:rsidP="00553840">
      <w:pPr>
        <w:pStyle w:val="PL"/>
      </w:pPr>
      <w:r>
        <w:t xml:space="preserve">      parameters:</w:t>
      </w:r>
    </w:p>
    <w:p w14:paraId="272E3C9D" w14:textId="77777777" w:rsidR="00553840" w:rsidRDefault="00553840" w:rsidP="0055384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3D816EC" w14:textId="77777777" w:rsidR="00553840" w:rsidRDefault="00553840" w:rsidP="00553840">
      <w:pPr>
        <w:pStyle w:val="PL"/>
      </w:pPr>
      <w:r>
        <w:t xml:space="preserve">          in: path</w:t>
      </w:r>
    </w:p>
    <w:p w14:paraId="03F424F1" w14:textId="77777777" w:rsidR="00553840" w:rsidRPr="00721D9F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4839F6C9" w14:textId="77777777" w:rsidR="00553840" w:rsidRDefault="00553840" w:rsidP="00553840">
      <w:pPr>
        <w:pStyle w:val="PL"/>
      </w:pPr>
      <w:r>
        <w:t xml:space="preserve">          required: true</w:t>
      </w:r>
    </w:p>
    <w:p w14:paraId="72BD5090" w14:textId="77777777" w:rsidR="00553840" w:rsidRDefault="00553840" w:rsidP="00553840">
      <w:pPr>
        <w:pStyle w:val="PL"/>
      </w:pPr>
      <w:r>
        <w:t xml:space="preserve">          schema:</w:t>
      </w:r>
    </w:p>
    <w:p w14:paraId="63C89275" w14:textId="77777777" w:rsidR="00553840" w:rsidRPr="00F56746" w:rsidRDefault="00553840" w:rsidP="00553840">
      <w:pPr>
        <w:pStyle w:val="PL"/>
      </w:pPr>
      <w:r>
        <w:t xml:space="preserve">            type: string</w:t>
      </w:r>
    </w:p>
    <w:p w14:paraId="20A76CF2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0B3C9B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420E519" w14:textId="77777777" w:rsidR="00553840" w:rsidRDefault="00553840" w:rsidP="00553840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4D019AF1" w14:textId="77777777" w:rsidR="00553840" w:rsidRDefault="00553840" w:rsidP="00553840">
      <w:pPr>
        <w:pStyle w:val="PL"/>
      </w:pPr>
      <w:r>
        <w:t xml:space="preserve">          content:</w:t>
      </w:r>
    </w:p>
    <w:p w14:paraId="51A1E57E" w14:textId="77777777" w:rsidR="00553840" w:rsidRDefault="00553840" w:rsidP="00553840">
      <w:pPr>
        <w:pStyle w:val="PL"/>
      </w:pPr>
      <w:r>
        <w:t xml:space="preserve">            application/json:</w:t>
      </w:r>
    </w:p>
    <w:p w14:paraId="4AEDF9B9" w14:textId="77777777" w:rsidR="00553840" w:rsidRDefault="00553840" w:rsidP="00553840">
      <w:pPr>
        <w:pStyle w:val="PL"/>
      </w:pPr>
      <w:r>
        <w:t xml:space="preserve">              schema:</w:t>
      </w:r>
    </w:p>
    <w:p w14:paraId="26921E14" w14:textId="77777777" w:rsidR="00553840" w:rsidRDefault="00553840" w:rsidP="0055384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4E98A002" w14:textId="77777777" w:rsidR="00553840" w:rsidRDefault="00553840" w:rsidP="00553840">
      <w:pPr>
        <w:pStyle w:val="PL"/>
      </w:pPr>
      <w:r>
        <w:t xml:space="preserve">        '307':</w:t>
      </w:r>
    </w:p>
    <w:p w14:paraId="503F5626" w14:textId="77777777" w:rsidR="00553840" w:rsidRDefault="00553840" w:rsidP="00553840">
      <w:pPr>
        <w:pStyle w:val="PL"/>
      </w:pPr>
      <w:r>
        <w:t xml:space="preserve">          $ref: 'TS29122_CommonData.yaml#/components/responses/307'</w:t>
      </w:r>
    </w:p>
    <w:p w14:paraId="28D8DF73" w14:textId="77777777" w:rsidR="00553840" w:rsidRDefault="00553840" w:rsidP="00553840">
      <w:pPr>
        <w:pStyle w:val="PL"/>
      </w:pPr>
      <w:r>
        <w:t xml:space="preserve">        '308':</w:t>
      </w:r>
    </w:p>
    <w:p w14:paraId="23010AFB" w14:textId="77777777" w:rsidR="00553840" w:rsidRDefault="00553840" w:rsidP="00553840">
      <w:pPr>
        <w:pStyle w:val="PL"/>
      </w:pPr>
      <w:r>
        <w:t xml:space="preserve">          $ref: 'TS29122_CommonData.yaml#/components/responses/308'</w:t>
      </w:r>
    </w:p>
    <w:p w14:paraId="7A0F0E9B" w14:textId="77777777" w:rsidR="00553840" w:rsidRDefault="00553840" w:rsidP="00553840">
      <w:pPr>
        <w:pStyle w:val="PL"/>
      </w:pPr>
      <w:r>
        <w:t xml:space="preserve">        '400':</w:t>
      </w:r>
    </w:p>
    <w:p w14:paraId="2EB03ED4" w14:textId="77777777" w:rsidR="00553840" w:rsidRDefault="00553840" w:rsidP="00553840">
      <w:pPr>
        <w:pStyle w:val="PL"/>
      </w:pPr>
      <w:r>
        <w:t xml:space="preserve">          $ref: 'TS29122_CommonData.yaml#/components/responses/400'</w:t>
      </w:r>
    </w:p>
    <w:p w14:paraId="3A6721DC" w14:textId="77777777" w:rsidR="00553840" w:rsidRDefault="00553840" w:rsidP="00553840">
      <w:pPr>
        <w:pStyle w:val="PL"/>
      </w:pPr>
      <w:r>
        <w:t xml:space="preserve">        '401':</w:t>
      </w:r>
    </w:p>
    <w:p w14:paraId="218ABC68" w14:textId="77777777" w:rsidR="00553840" w:rsidRDefault="00553840" w:rsidP="00553840">
      <w:pPr>
        <w:pStyle w:val="PL"/>
      </w:pPr>
      <w:r>
        <w:t xml:space="preserve">          $ref: 'TS29122_CommonData.yaml#/components/responses/401'</w:t>
      </w:r>
    </w:p>
    <w:p w14:paraId="626AA032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F9083C5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61BDBBB" w14:textId="77777777" w:rsidR="00553840" w:rsidRDefault="00553840" w:rsidP="00553840">
      <w:pPr>
        <w:pStyle w:val="PL"/>
      </w:pPr>
      <w:r>
        <w:t xml:space="preserve">        '404':</w:t>
      </w:r>
    </w:p>
    <w:p w14:paraId="05C9737F" w14:textId="77777777" w:rsidR="00553840" w:rsidRDefault="00553840" w:rsidP="00553840">
      <w:pPr>
        <w:pStyle w:val="PL"/>
      </w:pPr>
      <w:r>
        <w:t xml:space="preserve">          $ref: 'TS29122_CommonData.yaml#/components/responses/404'</w:t>
      </w:r>
    </w:p>
    <w:p w14:paraId="1C608B75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ED2C372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A0D23E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AE6898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EF616B" w14:textId="77777777" w:rsidR="00553840" w:rsidRDefault="00553840" w:rsidP="00553840">
      <w:pPr>
        <w:pStyle w:val="PL"/>
      </w:pPr>
      <w:r>
        <w:t xml:space="preserve">        '500':</w:t>
      </w:r>
    </w:p>
    <w:p w14:paraId="05790351" w14:textId="77777777" w:rsidR="00553840" w:rsidRDefault="00553840" w:rsidP="00553840">
      <w:pPr>
        <w:pStyle w:val="PL"/>
      </w:pPr>
      <w:r>
        <w:t xml:space="preserve">          $ref: 'TS29122_CommonData.yaml#/components/responses/500'</w:t>
      </w:r>
    </w:p>
    <w:p w14:paraId="0E80EBCF" w14:textId="77777777" w:rsidR="00553840" w:rsidRDefault="00553840" w:rsidP="00553840">
      <w:pPr>
        <w:pStyle w:val="PL"/>
      </w:pPr>
      <w:r>
        <w:t xml:space="preserve">        '503':</w:t>
      </w:r>
    </w:p>
    <w:p w14:paraId="02E30C37" w14:textId="77777777" w:rsidR="00553840" w:rsidRDefault="00553840" w:rsidP="00553840">
      <w:pPr>
        <w:pStyle w:val="PL"/>
      </w:pPr>
      <w:r>
        <w:t xml:space="preserve">          $ref: 'TS29122_CommonData.yaml#/components/responses/503'</w:t>
      </w:r>
    </w:p>
    <w:p w14:paraId="5B584D4E" w14:textId="77777777" w:rsidR="00553840" w:rsidRDefault="00553840" w:rsidP="00553840">
      <w:pPr>
        <w:pStyle w:val="PL"/>
      </w:pPr>
      <w:r>
        <w:t xml:space="preserve">        default:</w:t>
      </w:r>
    </w:p>
    <w:p w14:paraId="659A936F" w14:textId="77777777" w:rsidR="00553840" w:rsidRDefault="00553840" w:rsidP="00553840">
      <w:pPr>
        <w:pStyle w:val="PL"/>
      </w:pPr>
      <w:r>
        <w:t xml:space="preserve">          $ref: 'TS29122_CommonData.yaml#/components/responses/default'</w:t>
      </w:r>
    </w:p>
    <w:p w14:paraId="761701F5" w14:textId="77777777" w:rsidR="00553840" w:rsidRDefault="00553840" w:rsidP="00553840">
      <w:pPr>
        <w:pStyle w:val="PL"/>
      </w:pPr>
      <w:r>
        <w:t xml:space="preserve">    put:</w:t>
      </w:r>
    </w:p>
    <w:p w14:paraId="6BB2FEC6" w14:textId="77777777" w:rsidR="00553840" w:rsidRPr="00956496" w:rsidRDefault="00553840" w:rsidP="0055384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4CE4EBFD" w14:textId="77777777" w:rsidR="00553840" w:rsidRPr="00956496" w:rsidRDefault="00553840" w:rsidP="00553840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053E1EB5" w14:textId="77777777" w:rsidR="00553840" w:rsidRPr="00956496" w:rsidRDefault="00553840" w:rsidP="00553840">
      <w:pPr>
        <w:pStyle w:val="PL"/>
      </w:pPr>
      <w:r w:rsidRPr="00956496">
        <w:t xml:space="preserve">      tags:</w:t>
      </w:r>
    </w:p>
    <w:p w14:paraId="3B2CB868" w14:textId="77777777" w:rsidR="00553840" w:rsidRDefault="00553840" w:rsidP="00553840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3DAB3F87" w14:textId="77777777" w:rsidR="00553840" w:rsidRDefault="00553840" w:rsidP="00553840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6DB0FE66" w14:textId="77777777" w:rsidR="00553840" w:rsidRDefault="00553840" w:rsidP="00553840">
      <w:pPr>
        <w:pStyle w:val="PL"/>
      </w:pPr>
      <w:r>
        <w:t xml:space="preserve">      parameters:</w:t>
      </w:r>
    </w:p>
    <w:p w14:paraId="3A1C7F86" w14:textId="77777777" w:rsidR="00553840" w:rsidRDefault="00553840" w:rsidP="0055384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25503E1" w14:textId="77777777" w:rsidR="00553840" w:rsidRDefault="00553840" w:rsidP="00553840">
      <w:pPr>
        <w:pStyle w:val="PL"/>
      </w:pPr>
      <w:r>
        <w:t xml:space="preserve">          in: path</w:t>
      </w:r>
    </w:p>
    <w:p w14:paraId="4282C487" w14:textId="77777777" w:rsidR="00553840" w:rsidRPr="009E0195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2DBA3733" w14:textId="77777777" w:rsidR="00553840" w:rsidRDefault="00553840" w:rsidP="00553840">
      <w:pPr>
        <w:pStyle w:val="PL"/>
      </w:pPr>
      <w:r>
        <w:t xml:space="preserve">          required: true</w:t>
      </w:r>
    </w:p>
    <w:p w14:paraId="5BE4764B" w14:textId="77777777" w:rsidR="00553840" w:rsidRDefault="00553840" w:rsidP="00553840">
      <w:pPr>
        <w:pStyle w:val="PL"/>
      </w:pPr>
      <w:r>
        <w:t xml:space="preserve">          schema:</w:t>
      </w:r>
    </w:p>
    <w:p w14:paraId="669B021F" w14:textId="77777777" w:rsidR="00553840" w:rsidRDefault="00553840" w:rsidP="00553840">
      <w:pPr>
        <w:pStyle w:val="PL"/>
      </w:pPr>
      <w:r>
        <w:t xml:space="preserve">            type: string</w:t>
      </w:r>
    </w:p>
    <w:p w14:paraId="63AD4829" w14:textId="77777777" w:rsidR="00553840" w:rsidRDefault="00553840" w:rsidP="0055384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B63220" w14:textId="77777777" w:rsidR="00553840" w:rsidRDefault="00553840" w:rsidP="00553840">
      <w:pPr>
        <w:pStyle w:val="PL"/>
      </w:pPr>
      <w:r>
        <w:t xml:space="preserve">        required: true</w:t>
      </w:r>
    </w:p>
    <w:p w14:paraId="2DADB850" w14:textId="77777777" w:rsidR="00553840" w:rsidRDefault="00553840" w:rsidP="00553840">
      <w:pPr>
        <w:pStyle w:val="PL"/>
      </w:pPr>
      <w:r>
        <w:t xml:space="preserve">        content:</w:t>
      </w:r>
    </w:p>
    <w:p w14:paraId="7C84A1DC" w14:textId="77777777" w:rsidR="00553840" w:rsidRDefault="00553840" w:rsidP="00553840">
      <w:pPr>
        <w:pStyle w:val="PL"/>
      </w:pPr>
      <w:r>
        <w:t xml:space="preserve">          application/json:</w:t>
      </w:r>
    </w:p>
    <w:p w14:paraId="07427C19" w14:textId="77777777" w:rsidR="00553840" w:rsidRDefault="00553840" w:rsidP="00553840">
      <w:pPr>
        <w:pStyle w:val="PL"/>
      </w:pPr>
      <w:r>
        <w:t xml:space="preserve">            schema:</w:t>
      </w:r>
    </w:p>
    <w:p w14:paraId="1C9F7246" w14:textId="77777777" w:rsidR="00553840" w:rsidRDefault="00553840" w:rsidP="00553840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BEF9AD5" w14:textId="77777777" w:rsidR="00553840" w:rsidRDefault="00553840" w:rsidP="00553840">
      <w:pPr>
        <w:pStyle w:val="PL"/>
      </w:pPr>
      <w:r>
        <w:t xml:space="preserve">      responses:</w:t>
      </w:r>
    </w:p>
    <w:p w14:paraId="2213A816" w14:textId="77777777" w:rsidR="00553840" w:rsidRDefault="00553840" w:rsidP="00553840">
      <w:pPr>
        <w:pStyle w:val="PL"/>
      </w:pPr>
      <w:r>
        <w:t xml:space="preserve">        '200':</w:t>
      </w:r>
    </w:p>
    <w:p w14:paraId="67240B23" w14:textId="77777777" w:rsidR="00553840" w:rsidRDefault="00553840" w:rsidP="00553840">
      <w:pPr>
        <w:pStyle w:val="PL"/>
      </w:pPr>
      <w:r>
        <w:t xml:space="preserve">          description: OK (The EES registration information is updated successfully).</w:t>
      </w:r>
    </w:p>
    <w:p w14:paraId="6CCC31ED" w14:textId="77777777" w:rsidR="00553840" w:rsidRDefault="00553840" w:rsidP="00553840">
      <w:pPr>
        <w:pStyle w:val="PL"/>
      </w:pPr>
      <w:r>
        <w:t xml:space="preserve">          content:</w:t>
      </w:r>
    </w:p>
    <w:p w14:paraId="70A446BC" w14:textId="77777777" w:rsidR="00553840" w:rsidRDefault="00553840" w:rsidP="00553840">
      <w:pPr>
        <w:pStyle w:val="PL"/>
      </w:pPr>
      <w:r>
        <w:t xml:space="preserve">            application/json:</w:t>
      </w:r>
    </w:p>
    <w:p w14:paraId="693A7B07" w14:textId="77777777" w:rsidR="00553840" w:rsidRDefault="00553840" w:rsidP="00553840">
      <w:pPr>
        <w:pStyle w:val="PL"/>
      </w:pPr>
      <w:r>
        <w:t xml:space="preserve">              schema:</w:t>
      </w:r>
    </w:p>
    <w:p w14:paraId="038EA891" w14:textId="77777777" w:rsidR="00553840" w:rsidRDefault="00553840" w:rsidP="0055384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2E5812B" w14:textId="77777777" w:rsidR="00553840" w:rsidRDefault="00553840" w:rsidP="00553840">
      <w:pPr>
        <w:pStyle w:val="PL"/>
      </w:pPr>
      <w:r>
        <w:t xml:space="preserve">        '204':</w:t>
      </w:r>
    </w:p>
    <w:p w14:paraId="099914D5" w14:textId="77777777" w:rsidR="00553840" w:rsidRDefault="00553840" w:rsidP="00553840">
      <w:pPr>
        <w:pStyle w:val="PL"/>
      </w:pPr>
      <w:r>
        <w:t xml:space="preserve">          description: &gt;</w:t>
      </w:r>
    </w:p>
    <w:p w14:paraId="50C0EA6C" w14:textId="77777777" w:rsidR="00553840" w:rsidRDefault="00553840" w:rsidP="00553840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13EE102C" w14:textId="77777777" w:rsidR="00553840" w:rsidRDefault="00553840" w:rsidP="00553840">
      <w:pPr>
        <w:pStyle w:val="PL"/>
      </w:pPr>
      <w:r>
        <w:t xml:space="preserve">        '307':</w:t>
      </w:r>
    </w:p>
    <w:p w14:paraId="2EEF20C8" w14:textId="77777777" w:rsidR="00553840" w:rsidRDefault="00553840" w:rsidP="00553840">
      <w:pPr>
        <w:pStyle w:val="PL"/>
      </w:pPr>
      <w:r>
        <w:t xml:space="preserve">          $ref: 'TS29122_CommonData.yaml#/components/responses/307'</w:t>
      </w:r>
    </w:p>
    <w:p w14:paraId="26C9665C" w14:textId="77777777" w:rsidR="00553840" w:rsidRDefault="00553840" w:rsidP="00553840">
      <w:pPr>
        <w:pStyle w:val="PL"/>
      </w:pPr>
      <w:r>
        <w:t xml:space="preserve">        '308':</w:t>
      </w:r>
    </w:p>
    <w:p w14:paraId="176898C3" w14:textId="77777777" w:rsidR="00553840" w:rsidRDefault="00553840" w:rsidP="00553840">
      <w:pPr>
        <w:pStyle w:val="PL"/>
      </w:pPr>
      <w:r>
        <w:t xml:space="preserve">          $ref: 'TS29122_CommonData.yaml#/components/responses/308'</w:t>
      </w:r>
    </w:p>
    <w:p w14:paraId="22B9334E" w14:textId="77777777" w:rsidR="00553840" w:rsidRDefault="00553840" w:rsidP="00553840">
      <w:pPr>
        <w:pStyle w:val="PL"/>
      </w:pPr>
      <w:r>
        <w:lastRenderedPageBreak/>
        <w:t xml:space="preserve">        '400':</w:t>
      </w:r>
    </w:p>
    <w:p w14:paraId="35F1EF3C" w14:textId="77777777" w:rsidR="00553840" w:rsidRDefault="00553840" w:rsidP="00553840">
      <w:pPr>
        <w:pStyle w:val="PL"/>
      </w:pPr>
      <w:r>
        <w:t xml:space="preserve">          $ref: 'TS29122_CommonData.yaml#/components/responses/400'</w:t>
      </w:r>
    </w:p>
    <w:p w14:paraId="1D73979B" w14:textId="77777777" w:rsidR="00553840" w:rsidRDefault="00553840" w:rsidP="00553840">
      <w:pPr>
        <w:pStyle w:val="PL"/>
      </w:pPr>
      <w:r>
        <w:t xml:space="preserve">        '401':</w:t>
      </w:r>
    </w:p>
    <w:p w14:paraId="768BE1BC" w14:textId="77777777" w:rsidR="00553840" w:rsidRDefault="00553840" w:rsidP="00553840">
      <w:pPr>
        <w:pStyle w:val="PL"/>
      </w:pPr>
      <w:r>
        <w:t xml:space="preserve">          $ref: 'TS29122_CommonData.yaml#/components/responses/401'</w:t>
      </w:r>
    </w:p>
    <w:p w14:paraId="6F5FCDA0" w14:textId="77777777" w:rsidR="00553840" w:rsidRDefault="00553840" w:rsidP="00553840">
      <w:pPr>
        <w:pStyle w:val="PL"/>
      </w:pPr>
      <w:r>
        <w:t xml:space="preserve">        '403':</w:t>
      </w:r>
    </w:p>
    <w:p w14:paraId="4960555B" w14:textId="77777777" w:rsidR="00553840" w:rsidRDefault="00553840" w:rsidP="00553840">
      <w:pPr>
        <w:pStyle w:val="PL"/>
      </w:pPr>
      <w:r>
        <w:t xml:space="preserve">          $ref: 'TS29122_CommonData.yaml#/components/responses/403'</w:t>
      </w:r>
    </w:p>
    <w:p w14:paraId="0FB762FF" w14:textId="77777777" w:rsidR="00553840" w:rsidRDefault="00553840" w:rsidP="00553840">
      <w:pPr>
        <w:pStyle w:val="PL"/>
      </w:pPr>
      <w:r>
        <w:t xml:space="preserve">        '404':</w:t>
      </w:r>
    </w:p>
    <w:p w14:paraId="095D8970" w14:textId="77777777" w:rsidR="00553840" w:rsidRDefault="00553840" w:rsidP="00553840">
      <w:pPr>
        <w:pStyle w:val="PL"/>
      </w:pPr>
      <w:r>
        <w:t xml:space="preserve">          $ref: 'TS29122_CommonData.yaml#/components/responses/404'</w:t>
      </w:r>
    </w:p>
    <w:p w14:paraId="646E3506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2F50EE1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48B690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69090A7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309FE1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16533EF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2863C9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CFC58C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DA7164" w14:textId="77777777" w:rsidR="00553840" w:rsidRDefault="00553840" w:rsidP="00553840">
      <w:pPr>
        <w:pStyle w:val="PL"/>
      </w:pPr>
      <w:r>
        <w:t xml:space="preserve">        '500':</w:t>
      </w:r>
    </w:p>
    <w:p w14:paraId="023CD888" w14:textId="77777777" w:rsidR="00553840" w:rsidRDefault="00553840" w:rsidP="00553840">
      <w:pPr>
        <w:pStyle w:val="PL"/>
      </w:pPr>
      <w:r>
        <w:t xml:space="preserve">          $ref: 'TS29122_CommonData.yaml#/components/responses/500'</w:t>
      </w:r>
    </w:p>
    <w:p w14:paraId="734B8CA8" w14:textId="77777777" w:rsidR="00553840" w:rsidRDefault="00553840" w:rsidP="00553840">
      <w:pPr>
        <w:pStyle w:val="PL"/>
      </w:pPr>
      <w:r>
        <w:t xml:space="preserve">        '503':</w:t>
      </w:r>
    </w:p>
    <w:p w14:paraId="345FEC2A" w14:textId="77777777" w:rsidR="00553840" w:rsidRDefault="00553840" w:rsidP="00553840">
      <w:pPr>
        <w:pStyle w:val="PL"/>
      </w:pPr>
      <w:r>
        <w:t xml:space="preserve">          $ref: 'TS29122_CommonData.yaml#/components/responses/503'</w:t>
      </w:r>
    </w:p>
    <w:p w14:paraId="5EF3DDA6" w14:textId="77777777" w:rsidR="00553840" w:rsidRDefault="00553840" w:rsidP="00553840">
      <w:pPr>
        <w:pStyle w:val="PL"/>
      </w:pPr>
      <w:r>
        <w:t xml:space="preserve">        default:</w:t>
      </w:r>
    </w:p>
    <w:p w14:paraId="4C8B13B4" w14:textId="77777777" w:rsidR="00553840" w:rsidRDefault="00553840" w:rsidP="00553840">
      <w:pPr>
        <w:pStyle w:val="PL"/>
      </w:pPr>
      <w:r>
        <w:t xml:space="preserve">          $ref: 'TS29122_CommonData.yaml#/components/responses/default'</w:t>
      </w:r>
    </w:p>
    <w:p w14:paraId="0E7FB78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4B0BFC3" w14:textId="77777777" w:rsidR="00553840" w:rsidRPr="00956496" w:rsidRDefault="00553840" w:rsidP="0055384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1BB97023" w14:textId="77777777" w:rsidR="00553840" w:rsidRPr="00956496" w:rsidRDefault="00553840" w:rsidP="00553840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340FAF74" w14:textId="77777777" w:rsidR="00553840" w:rsidRPr="00956496" w:rsidRDefault="00553840" w:rsidP="00553840">
      <w:pPr>
        <w:pStyle w:val="PL"/>
      </w:pPr>
      <w:r w:rsidRPr="00956496">
        <w:t xml:space="preserve">      tags:</w:t>
      </w:r>
    </w:p>
    <w:p w14:paraId="58CACC95" w14:textId="77777777" w:rsidR="00553840" w:rsidRDefault="00553840" w:rsidP="00553840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71748FE" w14:textId="77777777" w:rsidR="00553840" w:rsidRDefault="00553840" w:rsidP="00553840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53582272" w14:textId="77777777" w:rsidR="00553840" w:rsidRDefault="00553840" w:rsidP="00553840">
      <w:pPr>
        <w:pStyle w:val="PL"/>
      </w:pPr>
      <w:r>
        <w:t xml:space="preserve">      parameters:</w:t>
      </w:r>
    </w:p>
    <w:p w14:paraId="772E5816" w14:textId="77777777" w:rsidR="00553840" w:rsidRDefault="00553840" w:rsidP="0055384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7F63AAE" w14:textId="77777777" w:rsidR="00553840" w:rsidRDefault="00553840" w:rsidP="00553840">
      <w:pPr>
        <w:pStyle w:val="PL"/>
      </w:pPr>
      <w:r>
        <w:t xml:space="preserve">          in: path</w:t>
      </w:r>
    </w:p>
    <w:p w14:paraId="4C35F443" w14:textId="77777777" w:rsidR="00553840" w:rsidRPr="00721D9F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4CE87A04" w14:textId="77777777" w:rsidR="00553840" w:rsidRDefault="00553840" w:rsidP="00553840">
      <w:pPr>
        <w:pStyle w:val="PL"/>
      </w:pPr>
      <w:r>
        <w:t xml:space="preserve">          required: true</w:t>
      </w:r>
    </w:p>
    <w:p w14:paraId="0D9DD6D4" w14:textId="77777777" w:rsidR="00553840" w:rsidRDefault="00553840" w:rsidP="00553840">
      <w:pPr>
        <w:pStyle w:val="PL"/>
      </w:pPr>
      <w:r>
        <w:t xml:space="preserve">          schema:</w:t>
      </w:r>
    </w:p>
    <w:p w14:paraId="7B4741A7" w14:textId="77777777" w:rsidR="00553840" w:rsidRDefault="00553840" w:rsidP="00553840">
      <w:pPr>
        <w:pStyle w:val="PL"/>
      </w:pPr>
      <w:r>
        <w:t xml:space="preserve">            type: string</w:t>
      </w:r>
    </w:p>
    <w:p w14:paraId="77AE9E2C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0F6FD97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1E6B4A3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50B2150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709A64E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83DF548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BF7C5BC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EESRegistrationPatch</w:t>
      </w:r>
      <w:proofErr w:type="spellEnd"/>
      <w:r>
        <w:rPr>
          <w:lang w:val="en-US"/>
        </w:rPr>
        <w:t>'</w:t>
      </w:r>
    </w:p>
    <w:p w14:paraId="6B69C3CA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891E62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5F7522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F1D89E5" w14:textId="77777777" w:rsidR="00553840" w:rsidRDefault="00553840" w:rsidP="0055384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6B3FE949" w14:textId="77777777" w:rsidR="00553840" w:rsidRDefault="00553840" w:rsidP="00553840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0DE5803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874B0FF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B6F981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8EC605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rPr>
          <w:lang w:val="en-US"/>
        </w:rPr>
        <w:t>'</w:t>
      </w:r>
    </w:p>
    <w:p w14:paraId="554F86E8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6F74AFF" w14:textId="77777777" w:rsidR="00553840" w:rsidRDefault="00553840" w:rsidP="00553840">
      <w:pPr>
        <w:pStyle w:val="PL"/>
      </w:pPr>
      <w:r>
        <w:t xml:space="preserve">          description: &gt;</w:t>
      </w:r>
    </w:p>
    <w:p w14:paraId="3804F4E0" w14:textId="77777777" w:rsidR="00553840" w:rsidRDefault="00553840" w:rsidP="00553840">
      <w:pPr>
        <w:pStyle w:val="PL"/>
      </w:pPr>
      <w:r>
        <w:t xml:space="preserve">            No Content. The individual EES registration information is updated successfully.</w:t>
      </w:r>
    </w:p>
    <w:p w14:paraId="3132FFDB" w14:textId="77777777" w:rsidR="00553840" w:rsidRDefault="00553840" w:rsidP="00553840">
      <w:pPr>
        <w:pStyle w:val="PL"/>
      </w:pPr>
      <w:r>
        <w:t xml:space="preserve">        '307':</w:t>
      </w:r>
    </w:p>
    <w:p w14:paraId="0C8E3D2B" w14:textId="77777777" w:rsidR="00553840" w:rsidRDefault="00553840" w:rsidP="00553840">
      <w:pPr>
        <w:pStyle w:val="PL"/>
      </w:pPr>
      <w:r>
        <w:t xml:space="preserve">          $ref: 'TS29122_CommonData.yaml#/components/responses/307'</w:t>
      </w:r>
    </w:p>
    <w:p w14:paraId="47CD4E79" w14:textId="77777777" w:rsidR="00553840" w:rsidRDefault="00553840" w:rsidP="00553840">
      <w:pPr>
        <w:pStyle w:val="PL"/>
      </w:pPr>
      <w:r>
        <w:t xml:space="preserve">        '308':</w:t>
      </w:r>
    </w:p>
    <w:p w14:paraId="2A48461C" w14:textId="77777777" w:rsidR="00553840" w:rsidRDefault="00553840" w:rsidP="00553840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1B664F5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D4BDB1A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22154F5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C4ECAE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4B8B975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AFAD3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79536E0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67210B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96B6B9A" w14:textId="77777777" w:rsidR="00553840" w:rsidRDefault="00553840" w:rsidP="00553840">
      <w:pPr>
        <w:pStyle w:val="PL"/>
      </w:pPr>
      <w:r>
        <w:t xml:space="preserve">        '411':</w:t>
      </w:r>
    </w:p>
    <w:p w14:paraId="690BCD28" w14:textId="77777777" w:rsidR="00553840" w:rsidRDefault="00553840" w:rsidP="00553840">
      <w:pPr>
        <w:pStyle w:val="PL"/>
      </w:pPr>
      <w:r>
        <w:t xml:space="preserve">          $ref: 'TS29122_CommonData.yaml#/components/responses/411'</w:t>
      </w:r>
    </w:p>
    <w:p w14:paraId="04CA6C0C" w14:textId="77777777" w:rsidR="00553840" w:rsidRDefault="00553840" w:rsidP="00553840">
      <w:pPr>
        <w:pStyle w:val="PL"/>
      </w:pPr>
      <w:r>
        <w:t xml:space="preserve">        '413':</w:t>
      </w:r>
    </w:p>
    <w:p w14:paraId="649FCD24" w14:textId="77777777" w:rsidR="00553840" w:rsidRDefault="00553840" w:rsidP="00553840">
      <w:pPr>
        <w:pStyle w:val="PL"/>
      </w:pPr>
      <w:r>
        <w:t xml:space="preserve">          $ref: 'TS29122_CommonData.yaml#/components/responses/413'</w:t>
      </w:r>
    </w:p>
    <w:p w14:paraId="618DD48A" w14:textId="77777777" w:rsidR="00553840" w:rsidRDefault="00553840" w:rsidP="00553840">
      <w:pPr>
        <w:pStyle w:val="PL"/>
      </w:pPr>
      <w:r>
        <w:t xml:space="preserve">        '415':</w:t>
      </w:r>
    </w:p>
    <w:p w14:paraId="191F92A5" w14:textId="77777777" w:rsidR="00553840" w:rsidRDefault="00553840" w:rsidP="00553840">
      <w:pPr>
        <w:pStyle w:val="PL"/>
      </w:pPr>
      <w:r>
        <w:t xml:space="preserve">          $ref: 'TS29122_CommonData.yaml#/components/responses/415'</w:t>
      </w:r>
    </w:p>
    <w:p w14:paraId="6B49759E" w14:textId="77777777" w:rsidR="00553840" w:rsidRDefault="00553840" w:rsidP="00553840">
      <w:pPr>
        <w:pStyle w:val="PL"/>
      </w:pPr>
      <w:r>
        <w:t xml:space="preserve">        '429':</w:t>
      </w:r>
    </w:p>
    <w:p w14:paraId="7C3218A5" w14:textId="77777777" w:rsidR="00553840" w:rsidRDefault="00553840" w:rsidP="00553840">
      <w:pPr>
        <w:pStyle w:val="PL"/>
      </w:pPr>
      <w:r>
        <w:t xml:space="preserve">          $ref: 'TS29122_CommonData.yaml#/components/responses/429'</w:t>
      </w:r>
    </w:p>
    <w:p w14:paraId="28E861A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5F763A3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EB65CDA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14DBC2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C3F5CAC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default:</w:t>
      </w:r>
    </w:p>
    <w:p w14:paraId="15D2F8FF" w14:textId="77777777" w:rsidR="00553840" w:rsidRPr="008B4658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9A6FF30" w14:textId="77777777" w:rsidR="00553840" w:rsidRDefault="00553840" w:rsidP="00553840">
      <w:pPr>
        <w:pStyle w:val="PL"/>
      </w:pPr>
      <w:r>
        <w:t xml:space="preserve">    delete:</w:t>
      </w:r>
    </w:p>
    <w:p w14:paraId="7698C93F" w14:textId="77777777" w:rsidR="00553840" w:rsidRPr="00956496" w:rsidRDefault="00553840" w:rsidP="0055384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5E6D7CE8" w14:textId="77777777" w:rsidR="00553840" w:rsidRPr="00956496" w:rsidRDefault="00553840" w:rsidP="00553840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295DB669" w14:textId="77777777" w:rsidR="00553840" w:rsidRPr="00956496" w:rsidRDefault="00553840" w:rsidP="00553840">
      <w:pPr>
        <w:pStyle w:val="PL"/>
      </w:pPr>
      <w:r w:rsidRPr="00956496">
        <w:t xml:space="preserve">      tags:</w:t>
      </w:r>
    </w:p>
    <w:p w14:paraId="0B2BA3BA" w14:textId="77777777" w:rsidR="00553840" w:rsidRDefault="00553840" w:rsidP="00553840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2434D849" w14:textId="77777777" w:rsidR="00553840" w:rsidRDefault="00553840" w:rsidP="00553840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1A5A2776" w14:textId="77777777" w:rsidR="00553840" w:rsidRDefault="00553840" w:rsidP="00553840">
      <w:pPr>
        <w:pStyle w:val="PL"/>
      </w:pPr>
      <w:r>
        <w:t xml:space="preserve">      parameters:</w:t>
      </w:r>
    </w:p>
    <w:p w14:paraId="0FA8A386" w14:textId="77777777" w:rsidR="00553840" w:rsidRDefault="00553840" w:rsidP="0055384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396145C" w14:textId="77777777" w:rsidR="00553840" w:rsidRDefault="00553840" w:rsidP="00553840">
      <w:pPr>
        <w:pStyle w:val="PL"/>
      </w:pPr>
      <w:r>
        <w:t xml:space="preserve">          in: path</w:t>
      </w:r>
    </w:p>
    <w:p w14:paraId="3F97EE9B" w14:textId="77777777" w:rsidR="00553840" w:rsidRPr="009E0195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42A97A57" w14:textId="77777777" w:rsidR="00553840" w:rsidRDefault="00553840" w:rsidP="00553840">
      <w:pPr>
        <w:pStyle w:val="PL"/>
      </w:pPr>
      <w:r>
        <w:t xml:space="preserve">          required: true</w:t>
      </w:r>
    </w:p>
    <w:p w14:paraId="7AC720C3" w14:textId="77777777" w:rsidR="00553840" w:rsidRDefault="00553840" w:rsidP="00553840">
      <w:pPr>
        <w:pStyle w:val="PL"/>
      </w:pPr>
      <w:r>
        <w:t xml:space="preserve">          schema:</w:t>
      </w:r>
    </w:p>
    <w:p w14:paraId="4440CBC8" w14:textId="77777777" w:rsidR="00553840" w:rsidRDefault="00553840" w:rsidP="00553840">
      <w:pPr>
        <w:pStyle w:val="PL"/>
      </w:pPr>
      <w:r>
        <w:t xml:space="preserve">            type: string</w:t>
      </w:r>
    </w:p>
    <w:p w14:paraId="04D683B6" w14:textId="77777777" w:rsidR="00553840" w:rsidRDefault="00553840" w:rsidP="00553840">
      <w:pPr>
        <w:pStyle w:val="PL"/>
      </w:pPr>
      <w:r>
        <w:t xml:space="preserve">      responses:</w:t>
      </w:r>
    </w:p>
    <w:p w14:paraId="34879E9B" w14:textId="77777777" w:rsidR="00553840" w:rsidRDefault="00553840" w:rsidP="00553840">
      <w:pPr>
        <w:pStyle w:val="PL"/>
      </w:pPr>
      <w:r>
        <w:t xml:space="preserve">        '204':</w:t>
      </w:r>
    </w:p>
    <w:p w14:paraId="51DC70B5" w14:textId="77777777" w:rsidR="00553840" w:rsidRDefault="00553840" w:rsidP="00553840">
      <w:pPr>
        <w:pStyle w:val="PL"/>
      </w:pPr>
      <w:r>
        <w:t xml:space="preserve">          description: The individual EES registration is deleted.</w:t>
      </w:r>
    </w:p>
    <w:p w14:paraId="10DCA5C6" w14:textId="77777777" w:rsidR="00553840" w:rsidRDefault="00553840" w:rsidP="00553840">
      <w:pPr>
        <w:pStyle w:val="PL"/>
      </w:pPr>
      <w:r>
        <w:t xml:space="preserve">        '307':</w:t>
      </w:r>
    </w:p>
    <w:p w14:paraId="7BD0647C" w14:textId="77777777" w:rsidR="00553840" w:rsidRDefault="00553840" w:rsidP="00553840">
      <w:pPr>
        <w:pStyle w:val="PL"/>
      </w:pPr>
      <w:r>
        <w:t xml:space="preserve">          $ref: 'TS29122_CommonData.yaml#/components/responses/307'</w:t>
      </w:r>
    </w:p>
    <w:p w14:paraId="04ABD4CC" w14:textId="77777777" w:rsidR="00553840" w:rsidRDefault="00553840" w:rsidP="00553840">
      <w:pPr>
        <w:pStyle w:val="PL"/>
      </w:pPr>
      <w:r>
        <w:t xml:space="preserve">        '308':</w:t>
      </w:r>
    </w:p>
    <w:p w14:paraId="4F0F5161" w14:textId="77777777" w:rsidR="00553840" w:rsidRDefault="00553840" w:rsidP="00553840">
      <w:pPr>
        <w:pStyle w:val="PL"/>
      </w:pPr>
      <w:r>
        <w:t xml:space="preserve">          $ref: 'TS29122_CommonData.yaml#/components/responses/308'</w:t>
      </w:r>
    </w:p>
    <w:p w14:paraId="19B1C3B8" w14:textId="77777777" w:rsidR="00553840" w:rsidRDefault="00553840" w:rsidP="00553840">
      <w:pPr>
        <w:pStyle w:val="PL"/>
      </w:pPr>
      <w:r>
        <w:t xml:space="preserve">        '400':</w:t>
      </w:r>
    </w:p>
    <w:p w14:paraId="53AE1646" w14:textId="77777777" w:rsidR="00553840" w:rsidRDefault="00553840" w:rsidP="00553840">
      <w:pPr>
        <w:pStyle w:val="PL"/>
      </w:pPr>
      <w:r>
        <w:t xml:space="preserve">          $ref: 'TS29122_CommonData.yaml#/components/responses/400'</w:t>
      </w:r>
    </w:p>
    <w:p w14:paraId="5899709E" w14:textId="77777777" w:rsidR="00553840" w:rsidRDefault="00553840" w:rsidP="00553840">
      <w:pPr>
        <w:pStyle w:val="PL"/>
      </w:pPr>
      <w:r>
        <w:t xml:space="preserve">        '401':</w:t>
      </w:r>
    </w:p>
    <w:p w14:paraId="11823A8A" w14:textId="77777777" w:rsidR="00553840" w:rsidRDefault="00553840" w:rsidP="00553840">
      <w:pPr>
        <w:pStyle w:val="PL"/>
      </w:pPr>
      <w:r>
        <w:t xml:space="preserve">          $ref: 'TS29122_CommonData.yaml#/components/responses/401'</w:t>
      </w:r>
    </w:p>
    <w:p w14:paraId="4C0C6B24" w14:textId="77777777" w:rsidR="00553840" w:rsidRDefault="00553840" w:rsidP="00553840">
      <w:pPr>
        <w:pStyle w:val="PL"/>
      </w:pPr>
      <w:r>
        <w:t xml:space="preserve">        '403':</w:t>
      </w:r>
    </w:p>
    <w:p w14:paraId="137727F6" w14:textId="77777777" w:rsidR="00553840" w:rsidRDefault="00553840" w:rsidP="00553840">
      <w:pPr>
        <w:pStyle w:val="PL"/>
      </w:pPr>
      <w:r>
        <w:t xml:space="preserve">          $ref: 'TS29122_CommonData.yaml#/components/responses/403'</w:t>
      </w:r>
    </w:p>
    <w:p w14:paraId="5D44C0B6" w14:textId="77777777" w:rsidR="00553840" w:rsidRDefault="00553840" w:rsidP="00553840">
      <w:pPr>
        <w:pStyle w:val="PL"/>
      </w:pPr>
      <w:r>
        <w:t xml:space="preserve">        '404':</w:t>
      </w:r>
    </w:p>
    <w:p w14:paraId="31A1F6BC" w14:textId="77777777" w:rsidR="00553840" w:rsidRDefault="00553840" w:rsidP="00553840">
      <w:pPr>
        <w:pStyle w:val="PL"/>
      </w:pPr>
      <w:r>
        <w:t xml:space="preserve">          $ref: 'TS29122_CommonData.yaml#/components/responses/404'</w:t>
      </w:r>
    </w:p>
    <w:p w14:paraId="2D83645D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4AE0400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DC4107" w14:textId="77777777" w:rsidR="00553840" w:rsidRDefault="00553840" w:rsidP="00553840">
      <w:pPr>
        <w:pStyle w:val="PL"/>
      </w:pPr>
      <w:r>
        <w:t xml:space="preserve">        '500':</w:t>
      </w:r>
    </w:p>
    <w:p w14:paraId="16B778E5" w14:textId="77777777" w:rsidR="00553840" w:rsidRDefault="00553840" w:rsidP="00553840">
      <w:pPr>
        <w:pStyle w:val="PL"/>
      </w:pPr>
      <w:r>
        <w:t xml:space="preserve">          $ref: 'TS29122_CommonData.yaml#/components/responses/500'</w:t>
      </w:r>
    </w:p>
    <w:p w14:paraId="17A5AA62" w14:textId="77777777" w:rsidR="00553840" w:rsidRDefault="00553840" w:rsidP="00553840">
      <w:pPr>
        <w:pStyle w:val="PL"/>
      </w:pPr>
      <w:r>
        <w:t xml:space="preserve">        '503':</w:t>
      </w:r>
    </w:p>
    <w:p w14:paraId="49862620" w14:textId="77777777" w:rsidR="00553840" w:rsidRDefault="00553840" w:rsidP="00553840">
      <w:pPr>
        <w:pStyle w:val="PL"/>
      </w:pPr>
      <w:r>
        <w:t xml:space="preserve">          $ref: 'TS29122_CommonData.yaml#/components/responses/503'</w:t>
      </w:r>
    </w:p>
    <w:p w14:paraId="3A718021" w14:textId="77777777" w:rsidR="00553840" w:rsidRDefault="00553840" w:rsidP="00553840">
      <w:pPr>
        <w:pStyle w:val="PL"/>
      </w:pPr>
      <w:r>
        <w:t xml:space="preserve">        default:</w:t>
      </w:r>
    </w:p>
    <w:p w14:paraId="2F4D380C" w14:textId="77777777" w:rsidR="00553840" w:rsidRDefault="00553840" w:rsidP="00553840">
      <w:pPr>
        <w:pStyle w:val="PL"/>
      </w:pPr>
      <w:r>
        <w:t xml:space="preserve">          $ref: 'TS29122_CommonData.yaml#/components/responses/default'</w:t>
      </w:r>
    </w:p>
    <w:p w14:paraId="406BF7D4" w14:textId="77777777" w:rsidR="00553840" w:rsidRDefault="00553840" w:rsidP="00553840">
      <w:pPr>
        <w:pStyle w:val="PL"/>
      </w:pPr>
    </w:p>
    <w:p w14:paraId="090F6732" w14:textId="77777777" w:rsidR="00553840" w:rsidRDefault="00553840" w:rsidP="00553840">
      <w:pPr>
        <w:pStyle w:val="PL"/>
      </w:pPr>
      <w:r>
        <w:t>components:</w:t>
      </w:r>
    </w:p>
    <w:p w14:paraId="2EF6A136" w14:textId="77777777" w:rsidR="00553840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693695C" w14:textId="77777777" w:rsidR="00553840" w:rsidRDefault="00553840" w:rsidP="0055384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03DD8F9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FB9872B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837E1A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E895A20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6535DB0" w14:textId="77777777" w:rsidR="00553840" w:rsidRDefault="00553840" w:rsidP="0055384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3DD72B" w14:textId="77777777" w:rsidR="00553840" w:rsidRDefault="00553840" w:rsidP="00553840">
      <w:pPr>
        <w:pStyle w:val="PL"/>
      </w:pPr>
    </w:p>
    <w:p w14:paraId="2A74693C" w14:textId="77777777" w:rsidR="00553840" w:rsidRDefault="00553840" w:rsidP="00553840">
      <w:pPr>
        <w:pStyle w:val="PL"/>
      </w:pPr>
      <w:r>
        <w:t xml:space="preserve">  schemas:</w:t>
      </w:r>
    </w:p>
    <w:p w14:paraId="4EF5E9C1" w14:textId="77777777" w:rsidR="00553840" w:rsidRDefault="00553840" w:rsidP="0055384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4B156B7A" w14:textId="77777777" w:rsidR="00553840" w:rsidRDefault="00553840" w:rsidP="00553840">
      <w:pPr>
        <w:pStyle w:val="PL"/>
      </w:pPr>
      <w:r>
        <w:t xml:space="preserve">      type: object</w:t>
      </w:r>
    </w:p>
    <w:p w14:paraId="0FC90369" w14:textId="77777777" w:rsidR="00553840" w:rsidRDefault="00553840" w:rsidP="00553840">
      <w:pPr>
        <w:pStyle w:val="PL"/>
      </w:pPr>
      <w:r>
        <w:t xml:space="preserve">      description: Represents an EES registration information.</w:t>
      </w:r>
    </w:p>
    <w:p w14:paraId="2D948FB0" w14:textId="77777777" w:rsidR="00553840" w:rsidRDefault="00553840" w:rsidP="00553840">
      <w:pPr>
        <w:pStyle w:val="PL"/>
      </w:pPr>
      <w:r>
        <w:t xml:space="preserve">      properties:</w:t>
      </w:r>
    </w:p>
    <w:p w14:paraId="375923C9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71BEAF7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3B5EFD3E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625FB3B" w14:textId="77777777" w:rsidR="00553840" w:rsidRDefault="00553840" w:rsidP="0055384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A23D9C1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C659A5B" w14:textId="77777777" w:rsidR="00553840" w:rsidRDefault="00553840" w:rsidP="0055384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0DF5559" w14:textId="77777777" w:rsidR="00553840" w:rsidRDefault="00553840" w:rsidP="00553840">
      <w:pPr>
        <w:pStyle w:val="PL"/>
      </w:pPr>
      <w:r>
        <w:t xml:space="preserve">      required:</w:t>
      </w:r>
    </w:p>
    <w:p w14:paraId="02DA0B55" w14:textId="77777777" w:rsidR="00553840" w:rsidRDefault="00553840" w:rsidP="00553840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01F160BF" w14:textId="77777777" w:rsidR="00553840" w:rsidRDefault="00553840" w:rsidP="00553840">
      <w:pPr>
        <w:pStyle w:val="PL"/>
      </w:pPr>
    </w:p>
    <w:p w14:paraId="241940F4" w14:textId="77777777" w:rsidR="00553840" w:rsidRDefault="00553840" w:rsidP="00553840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77DD98A4" w14:textId="77777777" w:rsidR="00553840" w:rsidRDefault="00553840" w:rsidP="00553840">
      <w:pPr>
        <w:pStyle w:val="PL"/>
      </w:pPr>
      <w:r>
        <w:t xml:space="preserve">      type: object</w:t>
      </w:r>
    </w:p>
    <w:p w14:paraId="0B35B322" w14:textId="77777777" w:rsidR="00553840" w:rsidRDefault="00553840" w:rsidP="00553840">
      <w:pPr>
        <w:pStyle w:val="PL"/>
      </w:pPr>
      <w:r>
        <w:t xml:space="preserve">      description: Represents the EES profile information.</w:t>
      </w:r>
    </w:p>
    <w:p w14:paraId="2625D407" w14:textId="77777777" w:rsidR="00553840" w:rsidRDefault="00553840" w:rsidP="00553840">
      <w:pPr>
        <w:pStyle w:val="PL"/>
      </w:pPr>
      <w:r>
        <w:t xml:space="preserve">      properties:</w:t>
      </w:r>
    </w:p>
    <w:p w14:paraId="1443DE9F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0AC03795" w14:textId="77777777" w:rsidR="00553840" w:rsidRDefault="00553840" w:rsidP="00553840">
      <w:pPr>
        <w:pStyle w:val="PL"/>
      </w:pPr>
      <w:r>
        <w:t xml:space="preserve">          type: string</w:t>
      </w:r>
    </w:p>
    <w:p w14:paraId="0B20FCFD" w14:textId="77777777" w:rsidR="00553840" w:rsidRDefault="00553840" w:rsidP="00553840">
      <w:pPr>
        <w:pStyle w:val="PL"/>
      </w:pPr>
      <w:r>
        <w:t xml:space="preserve">          description: Identifier of the EES.</w:t>
      </w:r>
    </w:p>
    <w:p w14:paraId="0B962FAF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BB001C7" w14:textId="77777777" w:rsidR="00553840" w:rsidRDefault="00553840" w:rsidP="00553840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A40E16B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614B391" w14:textId="77777777" w:rsidR="00553840" w:rsidRDefault="00553840" w:rsidP="0055384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339988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9CEDCC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65B8FE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1ABDD11" w14:textId="77777777" w:rsidR="00553840" w:rsidRDefault="00553840" w:rsidP="00553840">
      <w:pPr>
        <w:pStyle w:val="PL"/>
        <w:rPr>
          <w:ins w:id="89" w:author="Huawei" w:date="2023-04-06T12:52:00Z"/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6C540544" w14:textId="6FB72E92" w:rsidR="00AF2E0D" w:rsidRDefault="00AF2E0D" w:rsidP="00AF2E0D">
      <w:pPr>
        <w:pStyle w:val="PL"/>
        <w:rPr>
          <w:ins w:id="90" w:author="Huawei" w:date="2023-04-06T12:52:00Z"/>
        </w:rPr>
      </w:pPr>
      <w:ins w:id="91" w:author="Huawei" w:date="2023-04-06T12:52:00Z">
        <w: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</w:t>
        </w:r>
      </w:ins>
      <w:ins w:id="92" w:author="Huawei [Abdessamad] 2023-04" w:date="2023-04-10T14:18:00Z">
        <w:r w:rsidR="001B4E9D">
          <w:rPr>
            <w:lang w:eastAsia="zh-CN"/>
          </w:rPr>
          <w:t>s</w:t>
        </w:r>
      </w:ins>
      <w:ins w:id="93" w:author="Huawei" w:date="2023-04-06T12:52:00Z">
        <w:r>
          <w:rPr>
            <w:lang w:eastAsia="zh-CN"/>
          </w:rPr>
          <w:t>InstantStatus</w:t>
        </w:r>
        <w:proofErr w:type="spellEnd"/>
        <w:r>
          <w:t>:</w:t>
        </w:r>
      </w:ins>
    </w:p>
    <w:p w14:paraId="6E5AF816" w14:textId="2AC4A549" w:rsidR="00AF2E0D" w:rsidRDefault="00AF2E0D" w:rsidP="00AF2E0D">
      <w:pPr>
        <w:pStyle w:val="PL"/>
        <w:rPr>
          <w:ins w:id="94" w:author="Huawei" w:date="2023-04-06T12:52:00Z"/>
          <w:rFonts w:eastAsia="DengXian"/>
        </w:rPr>
      </w:pPr>
      <w:ins w:id="95" w:author="Huawei" w:date="2023-04-06T12:52:00Z">
        <w:r>
          <w:lastRenderedPageBreak/>
          <w:t xml:space="preserve">   </w:t>
        </w:r>
        <w:r>
          <w:rPr>
            <w:rFonts w:eastAsia="DengXian"/>
          </w:rPr>
          <w:t xml:space="preserve">       type: </w:t>
        </w:r>
      </w:ins>
      <w:ins w:id="96" w:author="Huawei [Abdessamad] 2023-04" w:date="2023-04-10T14:19:00Z">
        <w:r w:rsidR="00BD4BCB">
          <w:rPr>
            <w:rFonts w:eastAsia="DengXian"/>
          </w:rPr>
          <w:t>object</w:t>
        </w:r>
      </w:ins>
    </w:p>
    <w:p w14:paraId="33172D44" w14:textId="77777777" w:rsidR="00C52EB4" w:rsidRDefault="00C52EB4" w:rsidP="00C52EB4">
      <w:pPr>
        <w:pStyle w:val="PL"/>
        <w:rPr>
          <w:ins w:id="97" w:author="Huawei [Abdessamad] 2023-04" w:date="2023-04-10T14:21:00Z"/>
        </w:rPr>
      </w:pPr>
      <w:ins w:id="98" w:author="Huawei [Abdessamad] 2023-04" w:date="2023-04-10T14:21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7B4569EB" w14:textId="4892E8AB" w:rsidR="00AF2E0D" w:rsidRDefault="00AF2E0D" w:rsidP="00AF2E0D">
      <w:pPr>
        <w:pStyle w:val="PL"/>
        <w:rPr>
          <w:ins w:id="99" w:author="Huawei" w:date="2023-04-06T12:53:00Z"/>
          <w:rFonts w:eastAsia="DengXian"/>
        </w:rPr>
      </w:pPr>
      <w:ins w:id="100" w:author="Huawei" w:date="2023-04-06T12:53:00Z">
        <w:r>
          <w:rPr>
            <w:rFonts w:eastAsia="DengXian"/>
          </w:rPr>
          <w:t xml:space="preserve">            $ref: '</w:t>
        </w:r>
        <w:r>
          <w:t>#/components/schemas</w:t>
        </w:r>
        <w:r>
          <w:rPr>
            <w:rFonts w:eastAsia="DengXian"/>
          </w:rPr>
          <w:t>/</w:t>
        </w:r>
        <w:proofErr w:type="spellStart"/>
        <w:r w:rsidR="001D26A6">
          <w:rPr>
            <w:lang w:eastAsia="zh-CN"/>
          </w:rPr>
          <w:t>EAS</w:t>
        </w:r>
        <w:r w:rsidR="001D26A6">
          <w:t>InstantiationS</w:t>
        </w:r>
        <w:r w:rsidR="001D26A6" w:rsidRPr="00833758">
          <w:rPr>
            <w:lang w:eastAsia="zh-CN"/>
          </w:rPr>
          <w:t>tatus</w:t>
        </w:r>
        <w:proofErr w:type="spellEnd"/>
        <w:r>
          <w:rPr>
            <w:rFonts w:eastAsia="DengXian"/>
          </w:rPr>
          <w:t>'</w:t>
        </w:r>
      </w:ins>
    </w:p>
    <w:p w14:paraId="599F5A70" w14:textId="030E6C6B" w:rsidR="00AF2E0D" w:rsidRDefault="00AF2E0D" w:rsidP="00AF2E0D">
      <w:pPr>
        <w:pStyle w:val="PL"/>
        <w:rPr>
          <w:ins w:id="101" w:author="Huawei" w:date="2023-04-06T12:52:00Z"/>
          <w:rFonts w:eastAsia="DengXian"/>
        </w:rPr>
      </w:pPr>
      <w:ins w:id="102" w:author="Huawei" w:date="2023-04-06T12:52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</w:t>
        </w:r>
      </w:ins>
      <w:ins w:id="103" w:author="Huawei [Abdessamad] 2023-04" w:date="2023-04-10T14:19:00Z">
        <w:r w:rsidR="00BD4BCB">
          <w:rPr>
            <w:rFonts w:eastAsia="DengXian"/>
          </w:rPr>
          <w:t>Properties</w:t>
        </w:r>
      </w:ins>
      <w:proofErr w:type="spellEnd"/>
      <w:ins w:id="104" w:author="Huawei" w:date="2023-04-06T12:52:00Z">
        <w:r>
          <w:rPr>
            <w:rFonts w:eastAsia="DengXian"/>
          </w:rPr>
          <w:t>: 1</w:t>
        </w:r>
      </w:ins>
    </w:p>
    <w:p w14:paraId="494CBAB4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1FA369F4" w14:textId="77777777" w:rsidR="00553840" w:rsidRDefault="00553840" w:rsidP="00553840">
      <w:pPr>
        <w:pStyle w:val="PL"/>
      </w:pPr>
      <w:r>
        <w:t xml:space="preserve">          type: string</w:t>
      </w:r>
    </w:p>
    <w:p w14:paraId="5B2471F5" w14:textId="77777777" w:rsidR="00553840" w:rsidRDefault="00553840" w:rsidP="00553840">
      <w:pPr>
        <w:pStyle w:val="PL"/>
      </w:pPr>
      <w:r>
        <w:t xml:space="preserve">          description: Identifier of the ECSP that provides the EES provider.</w:t>
      </w:r>
    </w:p>
    <w:p w14:paraId="2034A650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1EDD0A87" w14:textId="77777777" w:rsidR="00553840" w:rsidRDefault="00553840" w:rsidP="00553840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20E9B11D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403C77B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CA24BC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F03E66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0696C3DF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0E4FC4E" w14:textId="77777777" w:rsidR="00553840" w:rsidRPr="00392EB1" w:rsidRDefault="00553840" w:rsidP="0055384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4BB02250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F213912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97317D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29353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09EACE5E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FB9F41" w14:textId="77777777" w:rsidR="00553840" w:rsidRPr="00D91132" w:rsidRDefault="00553840" w:rsidP="0055384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3192F72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383DF00C" w14:textId="77777777" w:rsidR="00553840" w:rsidRDefault="00553840" w:rsidP="0055384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B2EC8B6" w14:textId="77777777" w:rsidR="00553840" w:rsidRDefault="00553840" w:rsidP="00553840">
      <w:pPr>
        <w:pStyle w:val="PL"/>
      </w:pPr>
      <w:r>
        <w:t xml:space="preserve">          description: &gt;</w:t>
      </w:r>
    </w:p>
    <w:p w14:paraId="0CD6CB7B" w14:textId="77777777" w:rsidR="00553840" w:rsidRDefault="00553840" w:rsidP="00553840">
      <w:pPr>
        <w:pStyle w:val="PL"/>
      </w:pPr>
      <w:r>
        <w:t xml:space="preserve">            Set to true if the EEC is required to register to the EES to use edge service.</w:t>
      </w:r>
    </w:p>
    <w:p w14:paraId="2748ED99" w14:textId="77777777" w:rsidR="00553840" w:rsidRDefault="00553840" w:rsidP="00553840">
      <w:pPr>
        <w:pStyle w:val="PL"/>
      </w:pPr>
      <w:r>
        <w:t xml:space="preserve">            Set to false if the EEC is not required to register to use edge services.</w:t>
      </w:r>
    </w:p>
    <w:p w14:paraId="33CFDE19" w14:textId="77777777" w:rsidR="00553840" w:rsidRDefault="00553840" w:rsidP="00553840">
      <w:pPr>
        <w:pStyle w:val="PL"/>
      </w:pPr>
      <w:r>
        <w:t xml:space="preserve">      required:</w:t>
      </w:r>
    </w:p>
    <w:p w14:paraId="488844EA" w14:textId="77777777" w:rsidR="00553840" w:rsidRDefault="00553840" w:rsidP="00553840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EC8AB10" w14:textId="77777777" w:rsidR="00553840" w:rsidRDefault="00553840" w:rsidP="00553840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6357476C" w14:textId="77777777" w:rsidR="00553840" w:rsidRDefault="00553840" w:rsidP="00553840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265BE66F" w14:textId="77777777" w:rsidR="00553840" w:rsidRPr="00D52680" w:rsidRDefault="00553840" w:rsidP="00553840">
      <w:pPr>
        <w:pStyle w:val="PL"/>
        <w:rPr>
          <w:lang w:eastAsia="zh-CN"/>
        </w:rPr>
      </w:pPr>
    </w:p>
    <w:p w14:paraId="2EA3EEE4" w14:textId="77777777" w:rsidR="00553840" w:rsidRDefault="00553840" w:rsidP="0055384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62106E01" w14:textId="77777777" w:rsidR="00553840" w:rsidRDefault="00553840" w:rsidP="00553840">
      <w:pPr>
        <w:pStyle w:val="PL"/>
      </w:pPr>
      <w:r>
        <w:t xml:space="preserve">      type: object</w:t>
      </w:r>
    </w:p>
    <w:p w14:paraId="2B58F9A7" w14:textId="77777777" w:rsidR="00553840" w:rsidRDefault="00553840" w:rsidP="00553840">
      <w:pPr>
        <w:pStyle w:val="PL"/>
      </w:pPr>
      <w:r>
        <w:t xml:space="preserve">      description: Represents partial update request of individual EES registration information.</w:t>
      </w:r>
    </w:p>
    <w:p w14:paraId="0F6E349E" w14:textId="77777777" w:rsidR="00553840" w:rsidRDefault="00553840" w:rsidP="00553840">
      <w:pPr>
        <w:pStyle w:val="PL"/>
      </w:pPr>
      <w:r>
        <w:t xml:space="preserve">      properties:</w:t>
      </w:r>
    </w:p>
    <w:p w14:paraId="11E546AD" w14:textId="77777777" w:rsidR="00553840" w:rsidRDefault="00553840" w:rsidP="00553840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23D513F2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406AEE20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13E18D7" w14:textId="77777777" w:rsidR="00553840" w:rsidRDefault="00553840" w:rsidP="00553840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264BDA6E" w14:textId="77777777" w:rsidR="00553840" w:rsidRDefault="00553840" w:rsidP="00553840">
      <w:pPr>
        <w:pStyle w:val="PL"/>
      </w:pPr>
    </w:p>
    <w:p w14:paraId="47077E22" w14:textId="77777777" w:rsidR="00553840" w:rsidRDefault="00553840" w:rsidP="00553840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057EC5D5" w14:textId="77777777" w:rsidR="00553840" w:rsidRDefault="00553840" w:rsidP="00553840">
      <w:pPr>
        <w:pStyle w:val="PL"/>
      </w:pPr>
      <w:r>
        <w:t xml:space="preserve">      type: object</w:t>
      </w:r>
    </w:p>
    <w:p w14:paraId="6B7829EF" w14:textId="77777777" w:rsidR="00553840" w:rsidRDefault="00553840" w:rsidP="00553840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7BEDA072" w14:textId="77777777" w:rsidR="00553840" w:rsidRDefault="00553840" w:rsidP="00553840">
      <w:pPr>
        <w:pStyle w:val="PL"/>
      </w:pPr>
      <w:r>
        <w:t xml:space="preserve">      properties:</w:t>
      </w:r>
    </w:p>
    <w:p w14:paraId="66312189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05E062CF" w14:textId="77777777" w:rsidR="00553840" w:rsidRDefault="00553840" w:rsidP="00553840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0C3B511B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5AA32B3C" w14:textId="77777777" w:rsidR="00553840" w:rsidRDefault="00553840" w:rsidP="00553840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0BE8001" w14:textId="77777777" w:rsidR="00553840" w:rsidRDefault="00553840" w:rsidP="00553840">
      <w:pPr>
        <w:pStyle w:val="PL"/>
        <w:rPr>
          <w:rFonts w:eastAsia="DengXian"/>
        </w:rPr>
      </w:pPr>
    </w:p>
    <w:p w14:paraId="67416CB8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53F4BE30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310E21" w14:textId="77777777" w:rsidR="00553840" w:rsidRDefault="00553840" w:rsidP="0055384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47F7E7E5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C882937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5EA1E178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53A52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F41DAA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4222E1B2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F393976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615E4EDD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7A045CCF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6959F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AC96B8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001EE9B7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F8AEEE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2B5BA2B3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757D84C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5B47F0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3C26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67A54813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ACAE143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64309171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36488E8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9132F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5C86EC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19B0BBC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C20123D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6568854D" w14:textId="77777777" w:rsidR="00553840" w:rsidRDefault="00553840" w:rsidP="00553840">
      <w:pPr>
        <w:pStyle w:val="PL"/>
        <w:rPr>
          <w:rFonts w:eastAsia="DengXian"/>
        </w:rPr>
      </w:pPr>
    </w:p>
    <w:p w14:paraId="75CEBE53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176870D0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CBC9C61" w14:textId="77777777" w:rsidR="00553840" w:rsidRDefault="00553840" w:rsidP="0055384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AC7ED4A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E6DE44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5DE99AE3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E7DB8B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DE3E9D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0B14BBB8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5723B8A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7A62F1B9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40E0492F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645707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6BA845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0233B4E" w14:textId="77777777" w:rsidR="00553840" w:rsidRDefault="00553840" w:rsidP="005538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A6E9D1" w14:textId="77777777" w:rsidR="00553840" w:rsidRDefault="00553840" w:rsidP="0055384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864BF87" w14:textId="77777777" w:rsidR="00553840" w:rsidRDefault="00553840" w:rsidP="00553840">
      <w:pPr>
        <w:pStyle w:val="PL"/>
      </w:pPr>
    </w:p>
    <w:p w14:paraId="4C149E9F" w14:textId="77777777" w:rsidR="00553840" w:rsidRDefault="00553840" w:rsidP="00553840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4E1607E9" w14:textId="77777777" w:rsidR="00553840" w:rsidRDefault="00553840" w:rsidP="0055384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3A60CB" w14:textId="77777777" w:rsidR="00553840" w:rsidRDefault="00553840" w:rsidP="00553840">
      <w:pPr>
        <w:pStyle w:val="PL"/>
      </w:pPr>
      <w:r>
        <w:t xml:space="preserve">      - type: string</w:t>
      </w:r>
    </w:p>
    <w:p w14:paraId="60A01BD8" w14:textId="77777777" w:rsidR="00553840" w:rsidRDefault="00553840" w:rsidP="0055384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9590DF9" w14:textId="77777777" w:rsidR="00553840" w:rsidRDefault="00553840" w:rsidP="00553840">
      <w:pPr>
        <w:pStyle w:val="PL"/>
      </w:pPr>
      <w:r>
        <w:t xml:space="preserve">          - EEC_INITIATED</w:t>
      </w:r>
    </w:p>
    <w:p w14:paraId="687A07DC" w14:textId="77777777" w:rsidR="00553840" w:rsidRDefault="00553840" w:rsidP="0055384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2C8C6D3F" w14:textId="77777777" w:rsidR="00553840" w:rsidRDefault="00553840" w:rsidP="0055384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2247DA10" w14:textId="77777777" w:rsidR="00553840" w:rsidRDefault="00553840" w:rsidP="00553840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98558ED" w14:textId="77777777" w:rsidR="00553840" w:rsidRDefault="00553840" w:rsidP="00553840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BB15004" w14:textId="77777777" w:rsidR="00553840" w:rsidRDefault="00553840" w:rsidP="00553840">
      <w:pPr>
        <w:pStyle w:val="PL"/>
      </w:pPr>
      <w:r>
        <w:rPr>
          <w:lang w:eastAsia="zh-CN"/>
        </w:rPr>
        <w:t xml:space="preserve">          - EEL_MANAGED_ACR</w:t>
      </w:r>
    </w:p>
    <w:p w14:paraId="6C579413" w14:textId="77777777" w:rsidR="00553840" w:rsidRDefault="00553840" w:rsidP="00553840">
      <w:pPr>
        <w:pStyle w:val="PL"/>
      </w:pPr>
      <w:r>
        <w:t xml:space="preserve">      - type: string</w:t>
      </w:r>
    </w:p>
    <w:p w14:paraId="76D888F2" w14:textId="77777777" w:rsidR="00553840" w:rsidRDefault="00553840" w:rsidP="00553840">
      <w:pPr>
        <w:pStyle w:val="PL"/>
      </w:pPr>
      <w:r>
        <w:t xml:space="preserve">        description: &gt;</w:t>
      </w:r>
    </w:p>
    <w:p w14:paraId="6C0AA96B" w14:textId="77777777" w:rsidR="00553840" w:rsidRDefault="00553840" w:rsidP="00553840">
      <w:pPr>
        <w:pStyle w:val="PL"/>
      </w:pPr>
      <w:r>
        <w:t xml:space="preserve">          This string provides forward-compatibility with future</w:t>
      </w:r>
    </w:p>
    <w:p w14:paraId="7012514C" w14:textId="77777777" w:rsidR="00553840" w:rsidRDefault="00553840" w:rsidP="00553840">
      <w:pPr>
        <w:pStyle w:val="PL"/>
      </w:pPr>
      <w:r>
        <w:t xml:space="preserve">          extensions to the enumeration but is not used to encode</w:t>
      </w:r>
    </w:p>
    <w:p w14:paraId="09C5D250" w14:textId="77777777" w:rsidR="00553840" w:rsidRDefault="00553840" w:rsidP="00553840">
      <w:pPr>
        <w:pStyle w:val="PL"/>
      </w:pPr>
      <w:r>
        <w:t xml:space="preserve">          content defined in the present version of this API.</w:t>
      </w:r>
    </w:p>
    <w:p w14:paraId="05220ABA" w14:textId="77777777" w:rsidR="00553840" w:rsidRDefault="00553840" w:rsidP="00553840">
      <w:pPr>
        <w:pStyle w:val="PL"/>
      </w:pPr>
      <w:r>
        <w:t xml:space="preserve">      description: |</w:t>
      </w:r>
    </w:p>
    <w:p w14:paraId="060235E0" w14:textId="77777777" w:rsidR="00553840" w:rsidRDefault="00553840" w:rsidP="00553840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1DD97D9C" w14:textId="77777777" w:rsidR="00553840" w:rsidRDefault="00553840" w:rsidP="00553840">
      <w:pPr>
        <w:pStyle w:val="PL"/>
      </w:pPr>
      <w:r>
        <w:t xml:space="preserve">        Possible values are:</w:t>
      </w:r>
    </w:p>
    <w:p w14:paraId="3BB49C18" w14:textId="77777777" w:rsidR="00553840" w:rsidRDefault="00553840" w:rsidP="00553840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AD51711" w14:textId="77777777" w:rsidR="00553840" w:rsidRDefault="00553840" w:rsidP="00553840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BE2B28D" w14:textId="77777777" w:rsidR="00553840" w:rsidRDefault="00553840" w:rsidP="00553840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42E8C116" w14:textId="77777777" w:rsidR="00553840" w:rsidRDefault="00553840" w:rsidP="00553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76443830" w14:textId="77777777" w:rsidR="00553840" w:rsidRDefault="00553840" w:rsidP="00553840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322C896B" w14:textId="77777777" w:rsidR="00553840" w:rsidRDefault="00553840" w:rsidP="00553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71A08AA3" w14:textId="77777777" w:rsidR="00553840" w:rsidRDefault="00553840" w:rsidP="00553840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36F374F8" w14:textId="77777777" w:rsidR="00553840" w:rsidRDefault="00553840" w:rsidP="00553840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4B396855" w14:textId="77777777" w:rsidR="00D85EB5" w:rsidRDefault="00D85EB5" w:rsidP="00D85EB5">
      <w:pPr>
        <w:pStyle w:val="PL"/>
        <w:rPr>
          <w:ins w:id="105" w:author="Huawei" w:date="2023-04-06T12:54:00Z"/>
        </w:rPr>
      </w:pPr>
    </w:p>
    <w:p w14:paraId="746466CF" w14:textId="3B0D79CE" w:rsidR="00D85EB5" w:rsidRDefault="00D85EB5" w:rsidP="00D85EB5">
      <w:pPr>
        <w:pStyle w:val="PL"/>
        <w:rPr>
          <w:ins w:id="106" w:author="Huawei" w:date="2023-04-06T12:54:00Z"/>
        </w:rPr>
      </w:pPr>
      <w:ins w:id="107" w:author="Huawei" w:date="2023-04-06T12:54:00Z">
        <w:r>
          <w:t xml:space="preserve">    </w:t>
        </w:r>
        <w:proofErr w:type="spellStart"/>
        <w:r>
          <w:rPr>
            <w:lang w:eastAsia="zh-CN"/>
          </w:rPr>
          <w:t>EAS</w:t>
        </w:r>
        <w:r>
          <w:t>InstantiationS</w:t>
        </w:r>
        <w:r w:rsidRPr="00833758">
          <w:rPr>
            <w:lang w:eastAsia="zh-CN"/>
          </w:rPr>
          <w:t>tatus</w:t>
        </w:r>
        <w:proofErr w:type="spellEnd"/>
        <w:r>
          <w:t>:</w:t>
        </w:r>
      </w:ins>
    </w:p>
    <w:p w14:paraId="4AC8FC8C" w14:textId="77777777" w:rsidR="00D85EB5" w:rsidRDefault="00D85EB5" w:rsidP="00D85EB5">
      <w:pPr>
        <w:pStyle w:val="PL"/>
        <w:rPr>
          <w:ins w:id="108" w:author="Huawei" w:date="2023-04-06T12:54:00Z"/>
        </w:rPr>
      </w:pPr>
      <w:ins w:id="109" w:author="Huawei" w:date="2023-04-06T12:54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B8D6FB0" w14:textId="77777777" w:rsidR="00D85EB5" w:rsidRDefault="00D85EB5" w:rsidP="00D85EB5">
      <w:pPr>
        <w:pStyle w:val="PL"/>
        <w:rPr>
          <w:ins w:id="110" w:author="Huawei" w:date="2023-04-06T12:54:00Z"/>
        </w:rPr>
      </w:pPr>
      <w:ins w:id="111" w:author="Huawei" w:date="2023-04-06T12:54:00Z">
        <w:r>
          <w:t xml:space="preserve">      - type: string</w:t>
        </w:r>
      </w:ins>
    </w:p>
    <w:p w14:paraId="1C026AD6" w14:textId="77777777" w:rsidR="00D85EB5" w:rsidRDefault="00D85EB5" w:rsidP="00D85EB5">
      <w:pPr>
        <w:pStyle w:val="PL"/>
        <w:rPr>
          <w:ins w:id="112" w:author="Huawei" w:date="2023-04-06T12:54:00Z"/>
        </w:rPr>
      </w:pPr>
      <w:ins w:id="113" w:author="Huawei" w:date="2023-04-06T12:54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23C95A8D" w14:textId="054A154D" w:rsidR="00D85EB5" w:rsidRDefault="00D85EB5" w:rsidP="00D85EB5">
      <w:pPr>
        <w:pStyle w:val="PL"/>
        <w:rPr>
          <w:ins w:id="114" w:author="Huawei" w:date="2023-04-06T12:54:00Z"/>
        </w:rPr>
      </w:pPr>
      <w:ins w:id="115" w:author="Huawei" w:date="2023-04-06T12:54:00Z">
        <w:r>
          <w:t xml:space="preserve">          - </w:t>
        </w:r>
        <w:r w:rsidR="00B44CC5">
          <w:t>INSTANTIATED</w:t>
        </w:r>
      </w:ins>
    </w:p>
    <w:p w14:paraId="7EA39FA5" w14:textId="5B61FEB7" w:rsidR="00D85EB5" w:rsidRDefault="00D85EB5" w:rsidP="00D85EB5">
      <w:pPr>
        <w:pStyle w:val="PL"/>
        <w:rPr>
          <w:ins w:id="116" w:author="Huawei" w:date="2023-04-06T12:54:00Z"/>
          <w:lang w:eastAsia="zh-CN"/>
        </w:rPr>
      </w:pPr>
      <w:ins w:id="117" w:author="Huawei" w:date="2023-04-06T12:54:00Z">
        <w:r>
          <w:t xml:space="preserve">          - </w:t>
        </w:r>
        <w:r w:rsidR="00B44CC5">
          <w:t>INSTANTIABLE</w:t>
        </w:r>
      </w:ins>
    </w:p>
    <w:p w14:paraId="62AC3482" w14:textId="77777777" w:rsidR="00D85EB5" w:rsidRDefault="00D85EB5" w:rsidP="00D85EB5">
      <w:pPr>
        <w:pStyle w:val="PL"/>
        <w:rPr>
          <w:ins w:id="118" w:author="Huawei" w:date="2023-04-06T12:54:00Z"/>
        </w:rPr>
      </w:pPr>
      <w:ins w:id="119" w:author="Huawei" w:date="2023-04-06T12:54:00Z">
        <w:r>
          <w:t xml:space="preserve">      - type: string</w:t>
        </w:r>
      </w:ins>
    </w:p>
    <w:p w14:paraId="03673E51" w14:textId="77777777" w:rsidR="00D85EB5" w:rsidRDefault="00D85EB5" w:rsidP="00D85EB5">
      <w:pPr>
        <w:pStyle w:val="PL"/>
        <w:rPr>
          <w:ins w:id="120" w:author="Huawei" w:date="2023-04-06T12:54:00Z"/>
        </w:rPr>
      </w:pPr>
      <w:ins w:id="121" w:author="Huawei" w:date="2023-04-06T12:54:00Z">
        <w:r>
          <w:t xml:space="preserve">        description: &gt;</w:t>
        </w:r>
      </w:ins>
    </w:p>
    <w:p w14:paraId="2ACE49CC" w14:textId="77777777" w:rsidR="00D85EB5" w:rsidRDefault="00D85EB5" w:rsidP="00D85EB5">
      <w:pPr>
        <w:pStyle w:val="PL"/>
        <w:rPr>
          <w:ins w:id="122" w:author="Huawei" w:date="2023-04-06T12:54:00Z"/>
        </w:rPr>
      </w:pPr>
      <w:ins w:id="123" w:author="Huawei" w:date="2023-04-06T12:54:00Z">
        <w:r>
          <w:t xml:space="preserve">          This string provides forward-compatibility with future</w:t>
        </w:r>
      </w:ins>
    </w:p>
    <w:p w14:paraId="46F1DC91" w14:textId="1E5D1904" w:rsidR="00D85EB5" w:rsidRDefault="00D85EB5" w:rsidP="00D85EB5">
      <w:pPr>
        <w:pStyle w:val="PL"/>
        <w:rPr>
          <w:ins w:id="124" w:author="Huawei" w:date="2023-04-06T12:54:00Z"/>
        </w:rPr>
      </w:pPr>
      <w:ins w:id="125" w:author="Huawei" w:date="2023-04-06T12:54:00Z">
        <w:r>
          <w:t xml:space="preserve">          extensions to the enumeration </w:t>
        </w:r>
      </w:ins>
      <w:ins w:id="126" w:author="Huawei [Abdessamad] 2023-04" w:date="2023-04-10T14:20:00Z">
        <w:r w:rsidR="009727BF">
          <w:t>and</w:t>
        </w:r>
      </w:ins>
      <w:ins w:id="127" w:author="Huawei" w:date="2023-04-06T12:54:00Z">
        <w:r>
          <w:t xml:space="preserve"> is not used to encode</w:t>
        </w:r>
      </w:ins>
    </w:p>
    <w:p w14:paraId="47A78F20" w14:textId="77777777" w:rsidR="00D85EB5" w:rsidRDefault="00D85EB5" w:rsidP="00D85EB5">
      <w:pPr>
        <w:pStyle w:val="PL"/>
        <w:rPr>
          <w:ins w:id="128" w:author="Huawei" w:date="2023-04-06T12:54:00Z"/>
        </w:rPr>
      </w:pPr>
      <w:ins w:id="129" w:author="Huawei" w:date="2023-04-06T12:54:00Z">
        <w:r>
          <w:t xml:space="preserve">          content defined in the present version of this API.</w:t>
        </w:r>
      </w:ins>
    </w:p>
    <w:p w14:paraId="022AA069" w14:textId="77777777" w:rsidR="00D85EB5" w:rsidRDefault="00D85EB5" w:rsidP="00D85EB5">
      <w:pPr>
        <w:pStyle w:val="PL"/>
        <w:rPr>
          <w:ins w:id="130" w:author="Huawei" w:date="2023-04-06T12:54:00Z"/>
        </w:rPr>
      </w:pPr>
      <w:ins w:id="131" w:author="Huawei" w:date="2023-04-06T12:54:00Z">
        <w:r>
          <w:t xml:space="preserve">      description: |</w:t>
        </w:r>
      </w:ins>
    </w:p>
    <w:p w14:paraId="38589132" w14:textId="0177B58F" w:rsidR="00D85EB5" w:rsidRDefault="00D85EB5" w:rsidP="00D85EB5">
      <w:pPr>
        <w:pStyle w:val="PL"/>
        <w:rPr>
          <w:ins w:id="132" w:author="Huawei" w:date="2023-04-06T12:54:00Z"/>
        </w:rPr>
      </w:pPr>
      <w:ins w:id="133" w:author="Huawei" w:date="2023-04-06T12:54:00Z">
        <w:r>
          <w:t xml:space="preserve">        Represents </w:t>
        </w:r>
        <w:r w:rsidR="009108F6">
          <w:t xml:space="preserve">the </w:t>
        </w:r>
        <w:r w:rsidR="009108F6">
          <w:rPr>
            <w:lang w:eastAsia="zh-CN"/>
          </w:rPr>
          <w:t xml:space="preserve">EAS </w:t>
        </w:r>
        <w:r w:rsidR="009108F6">
          <w:t>instantiation s</w:t>
        </w:r>
        <w:r w:rsidR="009108F6" w:rsidRPr="00833758">
          <w:rPr>
            <w:lang w:eastAsia="zh-CN"/>
          </w:rPr>
          <w:t>tatus</w:t>
        </w:r>
        <w:r>
          <w:rPr>
            <w:rFonts w:cs="Arial"/>
            <w:szCs w:val="18"/>
          </w:rPr>
          <w:t xml:space="preserve">.  </w:t>
        </w:r>
      </w:ins>
    </w:p>
    <w:p w14:paraId="38C6F5B9" w14:textId="77777777" w:rsidR="00D85EB5" w:rsidRDefault="00D85EB5" w:rsidP="00D85EB5">
      <w:pPr>
        <w:pStyle w:val="PL"/>
        <w:rPr>
          <w:ins w:id="134" w:author="Huawei" w:date="2023-04-06T12:54:00Z"/>
        </w:rPr>
      </w:pPr>
      <w:ins w:id="135" w:author="Huawei" w:date="2023-04-06T12:54:00Z">
        <w:r>
          <w:t xml:space="preserve">        Possible values are:</w:t>
        </w:r>
      </w:ins>
    </w:p>
    <w:p w14:paraId="43CD7A6C" w14:textId="1C4CA0D2" w:rsidR="00D85EB5" w:rsidRDefault="00D85EB5" w:rsidP="00D85EB5">
      <w:pPr>
        <w:pStyle w:val="PL"/>
        <w:rPr>
          <w:ins w:id="136" w:author="Huawei" w:date="2023-04-06T12:54:00Z"/>
        </w:rPr>
      </w:pPr>
      <w:ins w:id="137" w:author="Huawei" w:date="2023-04-06T12:54:00Z">
        <w:r>
          <w:t xml:space="preserve">        - </w:t>
        </w:r>
        <w:r w:rsidR="001123D3">
          <w:t>INSTANTIATED</w:t>
        </w:r>
        <w:r>
          <w:t xml:space="preserve">: </w:t>
        </w:r>
      </w:ins>
      <w:ins w:id="138" w:author="Huawei [Abdessamad] 2023-04" w:date="2023-04-10T14:19:00Z">
        <w:r w:rsidR="00BD4BCB">
          <w:t>Indicate that t</w:t>
        </w:r>
      </w:ins>
      <w:ins w:id="139" w:author="Huawei" w:date="2023-04-06T12:55:00Z">
        <w:r w:rsidR="00E1469A">
          <w:t xml:space="preserve">he EAS is </w:t>
        </w:r>
        <w:r w:rsidR="00E1469A">
          <w:rPr>
            <w:lang w:eastAsia="zh-CN"/>
          </w:rPr>
          <w:t>instantiated</w:t>
        </w:r>
      </w:ins>
      <w:ins w:id="140" w:author="Huawei" w:date="2023-04-06T12:54:00Z">
        <w:r>
          <w:rPr>
            <w:lang w:eastAsia="zh-CN"/>
          </w:rPr>
          <w:t>.</w:t>
        </w:r>
      </w:ins>
    </w:p>
    <w:p w14:paraId="3CDE4E43" w14:textId="32B09213" w:rsidR="00D85EB5" w:rsidRDefault="00D85EB5" w:rsidP="00D85EB5">
      <w:pPr>
        <w:pStyle w:val="PL"/>
        <w:rPr>
          <w:ins w:id="141" w:author="Huawei" w:date="2023-04-06T12:54:00Z"/>
        </w:rPr>
      </w:pPr>
      <w:ins w:id="142" w:author="Huawei" w:date="2023-04-06T12:54:00Z">
        <w:r>
          <w:t xml:space="preserve">        - </w:t>
        </w:r>
        <w:r w:rsidR="00BD5948">
          <w:t>INSTANTIABLE</w:t>
        </w:r>
        <w:r>
          <w:t xml:space="preserve">: </w:t>
        </w:r>
      </w:ins>
      <w:ins w:id="143" w:author="Huawei [Abdessamad] 2023-04" w:date="2023-04-10T14:19:00Z">
        <w:r w:rsidR="00BD4BCB">
          <w:t>Ind</w:t>
        </w:r>
      </w:ins>
      <w:ins w:id="144" w:author="Huawei [Abdessamad] 2023-04" w:date="2023-04-10T14:20:00Z">
        <w:r w:rsidR="00BD4BCB">
          <w:t>icates that t</w:t>
        </w:r>
      </w:ins>
      <w:ins w:id="145" w:author="Huawei" w:date="2023-04-06T12:55:00Z">
        <w:r w:rsidR="00875623">
          <w:t>he EAS is i</w:t>
        </w:r>
        <w:r w:rsidR="00875623">
          <w:rPr>
            <w:lang w:eastAsia="zh-CN"/>
          </w:rPr>
          <w:t>nstantiable</w:t>
        </w:r>
      </w:ins>
      <w:ins w:id="146" w:author="Huawei [Abdessamad] 2023-04" w:date="2023-04-10T14:20:00Z">
        <w:r w:rsidR="00BD4BCB">
          <w:rPr>
            <w:lang w:eastAsia="zh-CN"/>
          </w:rPr>
          <w:t>,</w:t>
        </w:r>
      </w:ins>
      <w:ins w:id="147" w:author="Huawei" w:date="2023-04-06T12:55:00Z">
        <w:r w:rsidR="00875623">
          <w:rPr>
            <w:lang w:eastAsia="zh-CN"/>
          </w:rPr>
          <w:t xml:space="preserve"> but not be instantiated yet</w:t>
        </w:r>
      </w:ins>
      <w:ins w:id="148" w:author="Huawei" w:date="2023-04-06T12:54:00Z">
        <w:r>
          <w:rPr>
            <w:lang w:eastAsia="zh-CN"/>
          </w:rPr>
          <w:t>.</w:t>
        </w:r>
      </w:ins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2F89" w14:textId="77777777" w:rsidR="00EA76E1" w:rsidRDefault="00EA76E1">
      <w:r>
        <w:separator/>
      </w:r>
    </w:p>
  </w:endnote>
  <w:endnote w:type="continuationSeparator" w:id="0">
    <w:p w14:paraId="12393724" w14:textId="77777777" w:rsidR="00EA76E1" w:rsidRDefault="00EA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4940D" w14:textId="77777777" w:rsidR="00EA76E1" w:rsidRDefault="00EA76E1">
      <w:r>
        <w:separator/>
      </w:r>
    </w:p>
  </w:footnote>
  <w:footnote w:type="continuationSeparator" w:id="0">
    <w:p w14:paraId="0010EA05" w14:textId="77777777" w:rsidR="00EA76E1" w:rsidRDefault="00EA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9968A1"/>
    <w:multiLevelType w:val="hybridMultilevel"/>
    <w:tmpl w:val="168EC6B4"/>
    <w:lvl w:ilvl="0" w:tplc="5EEE4FEA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EE"/>
    <w:rsid w:val="00002A63"/>
    <w:rsid w:val="00006D74"/>
    <w:rsid w:val="00011F3B"/>
    <w:rsid w:val="00022E4A"/>
    <w:rsid w:val="00074235"/>
    <w:rsid w:val="000A6394"/>
    <w:rsid w:val="000B6DCC"/>
    <w:rsid w:val="000B7FED"/>
    <w:rsid w:val="000C038A"/>
    <w:rsid w:val="000C6598"/>
    <w:rsid w:val="000D43C0"/>
    <w:rsid w:val="000D44B3"/>
    <w:rsid w:val="000E6A04"/>
    <w:rsid w:val="001123D3"/>
    <w:rsid w:val="0012229B"/>
    <w:rsid w:val="00145D43"/>
    <w:rsid w:val="001461EC"/>
    <w:rsid w:val="00160BDD"/>
    <w:rsid w:val="00163B91"/>
    <w:rsid w:val="001651CA"/>
    <w:rsid w:val="00192837"/>
    <w:rsid w:val="00192C46"/>
    <w:rsid w:val="001A08B3"/>
    <w:rsid w:val="001A7B60"/>
    <w:rsid w:val="001B244A"/>
    <w:rsid w:val="001B4E9D"/>
    <w:rsid w:val="001B52F0"/>
    <w:rsid w:val="001B7A65"/>
    <w:rsid w:val="001C2621"/>
    <w:rsid w:val="001D1191"/>
    <w:rsid w:val="001D26A6"/>
    <w:rsid w:val="001E0625"/>
    <w:rsid w:val="001E41F3"/>
    <w:rsid w:val="002010D2"/>
    <w:rsid w:val="0021507F"/>
    <w:rsid w:val="00233248"/>
    <w:rsid w:val="002340A4"/>
    <w:rsid w:val="002356C9"/>
    <w:rsid w:val="002411CC"/>
    <w:rsid w:val="002437F7"/>
    <w:rsid w:val="002448E2"/>
    <w:rsid w:val="0026004D"/>
    <w:rsid w:val="002640DD"/>
    <w:rsid w:val="00270753"/>
    <w:rsid w:val="00275D12"/>
    <w:rsid w:val="00284FEB"/>
    <w:rsid w:val="002860C4"/>
    <w:rsid w:val="00294736"/>
    <w:rsid w:val="002A6CA0"/>
    <w:rsid w:val="002B5741"/>
    <w:rsid w:val="002D6387"/>
    <w:rsid w:val="002E472E"/>
    <w:rsid w:val="002E50D1"/>
    <w:rsid w:val="002F2F05"/>
    <w:rsid w:val="00305409"/>
    <w:rsid w:val="003609EF"/>
    <w:rsid w:val="0036231A"/>
    <w:rsid w:val="00370B8F"/>
    <w:rsid w:val="00374DD4"/>
    <w:rsid w:val="00377562"/>
    <w:rsid w:val="00380E1F"/>
    <w:rsid w:val="003E1A36"/>
    <w:rsid w:val="003E5286"/>
    <w:rsid w:val="004002A9"/>
    <w:rsid w:val="00407CF7"/>
    <w:rsid w:val="00410371"/>
    <w:rsid w:val="004242F1"/>
    <w:rsid w:val="00432768"/>
    <w:rsid w:val="00447146"/>
    <w:rsid w:val="00447E27"/>
    <w:rsid w:val="00453FC3"/>
    <w:rsid w:val="00486530"/>
    <w:rsid w:val="004B75B7"/>
    <w:rsid w:val="004C7CE2"/>
    <w:rsid w:val="004D6E0C"/>
    <w:rsid w:val="004F5489"/>
    <w:rsid w:val="0051016C"/>
    <w:rsid w:val="00512F96"/>
    <w:rsid w:val="005141D9"/>
    <w:rsid w:val="0051580D"/>
    <w:rsid w:val="00520CB2"/>
    <w:rsid w:val="00526BE4"/>
    <w:rsid w:val="00527F62"/>
    <w:rsid w:val="005416A5"/>
    <w:rsid w:val="005437C9"/>
    <w:rsid w:val="00547111"/>
    <w:rsid w:val="00553840"/>
    <w:rsid w:val="00566F50"/>
    <w:rsid w:val="00580341"/>
    <w:rsid w:val="00591F69"/>
    <w:rsid w:val="00592D74"/>
    <w:rsid w:val="00593444"/>
    <w:rsid w:val="00595265"/>
    <w:rsid w:val="005A6B90"/>
    <w:rsid w:val="005B4530"/>
    <w:rsid w:val="005C09AD"/>
    <w:rsid w:val="005E2C44"/>
    <w:rsid w:val="005F761E"/>
    <w:rsid w:val="00621188"/>
    <w:rsid w:val="006257ED"/>
    <w:rsid w:val="00644153"/>
    <w:rsid w:val="00653DE4"/>
    <w:rsid w:val="00660355"/>
    <w:rsid w:val="0066465F"/>
    <w:rsid w:val="00665C47"/>
    <w:rsid w:val="00681D12"/>
    <w:rsid w:val="00682755"/>
    <w:rsid w:val="0069090A"/>
    <w:rsid w:val="00695808"/>
    <w:rsid w:val="006A7F7A"/>
    <w:rsid w:val="006B04D5"/>
    <w:rsid w:val="006B46FB"/>
    <w:rsid w:val="006C26C0"/>
    <w:rsid w:val="006C676A"/>
    <w:rsid w:val="006E21FB"/>
    <w:rsid w:val="006E2EDE"/>
    <w:rsid w:val="006F2FA1"/>
    <w:rsid w:val="006F53F7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77A8"/>
    <w:rsid w:val="007A129A"/>
    <w:rsid w:val="007B2FBF"/>
    <w:rsid w:val="007B512A"/>
    <w:rsid w:val="007C2097"/>
    <w:rsid w:val="007C4BC1"/>
    <w:rsid w:val="007D6A07"/>
    <w:rsid w:val="007F7259"/>
    <w:rsid w:val="00800A47"/>
    <w:rsid w:val="008040A8"/>
    <w:rsid w:val="00804C98"/>
    <w:rsid w:val="00806990"/>
    <w:rsid w:val="00823EAA"/>
    <w:rsid w:val="008279FA"/>
    <w:rsid w:val="00836C89"/>
    <w:rsid w:val="00840AF1"/>
    <w:rsid w:val="008626E7"/>
    <w:rsid w:val="00870EE7"/>
    <w:rsid w:val="00875623"/>
    <w:rsid w:val="008770C0"/>
    <w:rsid w:val="008863B9"/>
    <w:rsid w:val="008A45A6"/>
    <w:rsid w:val="008B4AE9"/>
    <w:rsid w:val="008B7458"/>
    <w:rsid w:val="008D3CCC"/>
    <w:rsid w:val="008F123B"/>
    <w:rsid w:val="008F3789"/>
    <w:rsid w:val="008F60E7"/>
    <w:rsid w:val="008F686C"/>
    <w:rsid w:val="009108F6"/>
    <w:rsid w:val="00912D98"/>
    <w:rsid w:val="009148DE"/>
    <w:rsid w:val="0092475E"/>
    <w:rsid w:val="00926C88"/>
    <w:rsid w:val="009335B4"/>
    <w:rsid w:val="00941E30"/>
    <w:rsid w:val="00946F82"/>
    <w:rsid w:val="00953866"/>
    <w:rsid w:val="009655DF"/>
    <w:rsid w:val="009727BF"/>
    <w:rsid w:val="00972D1A"/>
    <w:rsid w:val="009777D9"/>
    <w:rsid w:val="00986D0F"/>
    <w:rsid w:val="009903C5"/>
    <w:rsid w:val="00991B88"/>
    <w:rsid w:val="00992DE2"/>
    <w:rsid w:val="009A5753"/>
    <w:rsid w:val="009A579D"/>
    <w:rsid w:val="009B6344"/>
    <w:rsid w:val="009D3D10"/>
    <w:rsid w:val="009E3297"/>
    <w:rsid w:val="009F734F"/>
    <w:rsid w:val="00A246B6"/>
    <w:rsid w:val="00A32E22"/>
    <w:rsid w:val="00A47E70"/>
    <w:rsid w:val="00A50CF0"/>
    <w:rsid w:val="00A658C4"/>
    <w:rsid w:val="00A66B39"/>
    <w:rsid w:val="00A7671C"/>
    <w:rsid w:val="00AA1719"/>
    <w:rsid w:val="00AA2CBC"/>
    <w:rsid w:val="00AC5820"/>
    <w:rsid w:val="00AD1CD8"/>
    <w:rsid w:val="00AD564A"/>
    <w:rsid w:val="00AD7FA8"/>
    <w:rsid w:val="00AE2CD2"/>
    <w:rsid w:val="00AF2E0D"/>
    <w:rsid w:val="00AF5643"/>
    <w:rsid w:val="00AF7F4E"/>
    <w:rsid w:val="00B1759F"/>
    <w:rsid w:val="00B258BB"/>
    <w:rsid w:val="00B44CC5"/>
    <w:rsid w:val="00B665B1"/>
    <w:rsid w:val="00B66698"/>
    <w:rsid w:val="00B67B97"/>
    <w:rsid w:val="00B70D81"/>
    <w:rsid w:val="00B732FE"/>
    <w:rsid w:val="00B835B4"/>
    <w:rsid w:val="00B861AB"/>
    <w:rsid w:val="00B90DF2"/>
    <w:rsid w:val="00B968C8"/>
    <w:rsid w:val="00BA3EC5"/>
    <w:rsid w:val="00BA51D9"/>
    <w:rsid w:val="00BB5DFC"/>
    <w:rsid w:val="00BC77C7"/>
    <w:rsid w:val="00BD08E4"/>
    <w:rsid w:val="00BD279D"/>
    <w:rsid w:val="00BD283F"/>
    <w:rsid w:val="00BD2A79"/>
    <w:rsid w:val="00BD4BCB"/>
    <w:rsid w:val="00BD56C1"/>
    <w:rsid w:val="00BD5948"/>
    <w:rsid w:val="00BD6B5A"/>
    <w:rsid w:val="00BD6BB8"/>
    <w:rsid w:val="00BF5A10"/>
    <w:rsid w:val="00C02A07"/>
    <w:rsid w:val="00C141EA"/>
    <w:rsid w:val="00C3432D"/>
    <w:rsid w:val="00C42D64"/>
    <w:rsid w:val="00C529F5"/>
    <w:rsid w:val="00C52EB4"/>
    <w:rsid w:val="00C66BA2"/>
    <w:rsid w:val="00C870F6"/>
    <w:rsid w:val="00C872EA"/>
    <w:rsid w:val="00C9360D"/>
    <w:rsid w:val="00C95985"/>
    <w:rsid w:val="00CA76B2"/>
    <w:rsid w:val="00CB1D81"/>
    <w:rsid w:val="00CB4386"/>
    <w:rsid w:val="00CB7D1D"/>
    <w:rsid w:val="00CC16D2"/>
    <w:rsid w:val="00CC5026"/>
    <w:rsid w:val="00CC68D0"/>
    <w:rsid w:val="00CE3DD8"/>
    <w:rsid w:val="00CE530A"/>
    <w:rsid w:val="00CE6421"/>
    <w:rsid w:val="00D03F9A"/>
    <w:rsid w:val="00D06D51"/>
    <w:rsid w:val="00D164DA"/>
    <w:rsid w:val="00D24991"/>
    <w:rsid w:val="00D3232D"/>
    <w:rsid w:val="00D45C1F"/>
    <w:rsid w:val="00D50255"/>
    <w:rsid w:val="00D64B74"/>
    <w:rsid w:val="00D66520"/>
    <w:rsid w:val="00D75116"/>
    <w:rsid w:val="00D836B4"/>
    <w:rsid w:val="00D84AE9"/>
    <w:rsid w:val="00D85EB5"/>
    <w:rsid w:val="00D94BDF"/>
    <w:rsid w:val="00DB24F4"/>
    <w:rsid w:val="00DC7C62"/>
    <w:rsid w:val="00DE2C2F"/>
    <w:rsid w:val="00DE33DF"/>
    <w:rsid w:val="00DE34CF"/>
    <w:rsid w:val="00DF25CB"/>
    <w:rsid w:val="00E01EBC"/>
    <w:rsid w:val="00E13F3D"/>
    <w:rsid w:val="00E1469A"/>
    <w:rsid w:val="00E14E52"/>
    <w:rsid w:val="00E23CC3"/>
    <w:rsid w:val="00E2793B"/>
    <w:rsid w:val="00E27AE9"/>
    <w:rsid w:val="00E34898"/>
    <w:rsid w:val="00E71F5F"/>
    <w:rsid w:val="00EA76E1"/>
    <w:rsid w:val="00EB09B7"/>
    <w:rsid w:val="00ED60B0"/>
    <w:rsid w:val="00EE65EA"/>
    <w:rsid w:val="00EE7D7C"/>
    <w:rsid w:val="00F01998"/>
    <w:rsid w:val="00F0377B"/>
    <w:rsid w:val="00F17DD2"/>
    <w:rsid w:val="00F25D98"/>
    <w:rsid w:val="00F300FB"/>
    <w:rsid w:val="00F36D51"/>
    <w:rsid w:val="00F50522"/>
    <w:rsid w:val="00F66F42"/>
    <w:rsid w:val="00F8107C"/>
    <w:rsid w:val="00F83CDC"/>
    <w:rsid w:val="00FB6386"/>
    <w:rsid w:val="00FC0853"/>
    <w:rsid w:val="00FD1C22"/>
    <w:rsid w:val="00FF5B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07270-3485-4292-92F3-22DD7C9F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8</Pages>
  <Words>3034</Words>
  <Characters>17298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315</cp:revision>
  <cp:lastPrinted>1899-12-31T23:00:00Z</cp:lastPrinted>
  <dcterms:created xsi:type="dcterms:W3CDTF">2020-02-03T08:32:00Z</dcterms:created>
  <dcterms:modified xsi:type="dcterms:W3CDTF">2023-04-10T12:59:00Z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(3)9HiFsnB2GcWjBoW4022mPSMsukRzJkY/zpluY3dTvbmbq4Ho+6qekA/9w3AKLLy4y9HYBUA0
llIsvMhSNPqnXSubUi0eKbsYNvYQk2D67Kew9foxUQt7c6+vnPRFxOLH6pP/38TS3oHZ1nbu
QARGyWvzSSmTu2q3oeGQiV5mZ+7XfLQA4E2k+QkRnN4OTzYDyCpXiiXCO92HQwSBeMzYrTPm
7d/I55QmU7sXu11jr8</vt:lpwstr>
  </property>
  <property fmtid="{D5CDD505-2E9C-101B-9397-08002B2CF9AE}" pid="22" name="_2015_ms_pID_7253431">
    <vt:lpwstr>STNABdipfSoowl/LOWlXsHWZifL0S3tXMOMQ9nRcOFjpmkBbYm5tfK
7QHTyw34M7aklxwT22mcy8xSQSaFseZvkrqnirVgXNzO4IjFzrH+ZkX06nF4X+wyG76DzDVk
mAbpiwu1+inPIUC7BcuIcl7jWaYe7bMCClLbDd+43Fs9H/5vbexWGetdqqGgwwo/iTJOMvNu
c7Wuvj9RzJjkX/h2wT8lqAG3+oJTh6l7+tPj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