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D3CC375"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bookmarkStart w:id="0" w:name="_GoBack"/>
      <w:bookmarkEnd w:id="0"/>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C141EA" w:rsidRPr="00E27AE9">
        <w:rPr>
          <w:b/>
          <w:noProof/>
          <w:sz w:val="28"/>
        </w:rPr>
        <w:t>31</w:t>
      </w:r>
      <w:r w:rsidR="0046278D">
        <w:rPr>
          <w:b/>
          <w:noProof/>
          <w:sz w:val="28"/>
        </w:rPr>
        <w:t>390</w:t>
      </w:r>
      <w:r w:rsidR="00CE6421" w:rsidRPr="00E27AE9">
        <w:rPr>
          <w:b/>
          <w:noProof/>
          <w:sz w:val="28"/>
        </w:rPr>
        <w:fldChar w:fldCharType="end"/>
      </w:r>
    </w:p>
    <w:p w14:paraId="7CB45193" w14:textId="6D45813A"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sidR="00912D5A">
        <w:rPr>
          <w:b/>
          <w:noProof/>
          <w:sz w:val="24"/>
        </w:rPr>
        <w:t>17</w:t>
      </w:r>
      <w:r w:rsidR="00912D5A" w:rsidRPr="00912D5A">
        <w:rPr>
          <w:b/>
          <w:noProof/>
          <w:sz w:val="24"/>
          <w:vertAlign w:val="superscript"/>
        </w:rPr>
        <w:t>th</w:t>
      </w:r>
      <w:r w:rsidR="00912D5A">
        <w:rPr>
          <w:b/>
          <w:noProof/>
          <w:sz w:val="24"/>
        </w:rPr>
        <w:t xml:space="preserve"> </w:t>
      </w:r>
      <w:r w:rsidR="00C141EA">
        <w:rPr>
          <w:b/>
          <w:noProof/>
          <w:sz w:val="24"/>
        </w:rPr>
        <w:t>–</w:t>
      </w:r>
      <w:r w:rsidR="00547111">
        <w:rPr>
          <w:b/>
          <w:noProof/>
          <w:sz w:val="24"/>
        </w:rPr>
        <w:t xml:space="preserve"> </w:t>
      </w:r>
      <w:r w:rsidR="00912D5A">
        <w:rPr>
          <w:b/>
          <w:noProof/>
          <w:sz w:val="24"/>
        </w:rPr>
        <w:t>21</w:t>
      </w:r>
      <w:r w:rsidR="00912D5A" w:rsidRPr="00912D5A">
        <w:rPr>
          <w:b/>
          <w:noProof/>
          <w:sz w:val="24"/>
          <w:vertAlign w:val="superscript"/>
        </w:rPr>
        <w:t>st</w:t>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435620" w:rsidR="001E41F3" w:rsidRPr="00410371" w:rsidRDefault="00F17DD2" w:rsidP="00E02C75">
            <w:pPr>
              <w:pStyle w:val="CRCoverPage"/>
              <w:spacing w:after="0"/>
              <w:jc w:val="right"/>
              <w:rPr>
                <w:b/>
                <w:noProof/>
                <w:sz w:val="28"/>
              </w:rPr>
            </w:pPr>
            <w:r>
              <w:rPr>
                <w:b/>
                <w:noProof/>
                <w:sz w:val="28"/>
              </w:rPr>
              <w:t>29.</w:t>
            </w:r>
            <w:r w:rsidR="00C42D64">
              <w:rPr>
                <w:b/>
                <w:noProof/>
                <w:sz w:val="28"/>
              </w:rPr>
              <w:t>5</w:t>
            </w:r>
            <w:r w:rsidR="00E02C75">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F5F364" w:rsidR="001E41F3" w:rsidRPr="0046278D" w:rsidRDefault="0046278D" w:rsidP="001D0DF8">
            <w:pPr>
              <w:pStyle w:val="CRCoverPage"/>
              <w:spacing w:after="0"/>
              <w:rPr>
                <w:b/>
                <w:noProof/>
                <w:sz w:val="28"/>
              </w:rPr>
            </w:pPr>
            <w:r w:rsidRPr="0046278D">
              <w:rPr>
                <w:b/>
                <w:noProof/>
                <w:sz w:val="28"/>
              </w:rPr>
              <w:t>0072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3768D" w:rsidR="001E41F3" w:rsidRPr="00410371" w:rsidRDefault="007673F5" w:rsidP="009335B4">
            <w:pPr>
              <w:pStyle w:val="CRCoverPage"/>
              <w:spacing w:after="0"/>
              <w:jc w:val="center"/>
              <w:rPr>
                <w:noProof/>
                <w:sz w:val="28"/>
              </w:rPr>
            </w:pPr>
            <w:r>
              <w:rPr>
                <w:b/>
                <w:noProof/>
                <w:sz w:val="28"/>
              </w:rPr>
              <w:t>1</w:t>
            </w:r>
            <w:r w:rsidR="00C141EA">
              <w:rPr>
                <w:b/>
                <w:noProof/>
                <w:sz w:val="28"/>
              </w:rPr>
              <w:t>8</w:t>
            </w:r>
            <w:r>
              <w:rPr>
                <w:b/>
                <w:noProof/>
                <w:sz w:val="28"/>
              </w:rPr>
              <w:t>.</w:t>
            </w:r>
            <w:r w:rsidR="009335B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17257A" w:rsidR="001E41F3" w:rsidRDefault="002E356D">
            <w:pPr>
              <w:pStyle w:val="CRCoverPage"/>
              <w:spacing w:after="0"/>
              <w:ind w:left="100"/>
              <w:rPr>
                <w:noProof/>
              </w:rPr>
            </w:pPr>
            <w:r>
              <w:t xml:space="preserve">Completion of </w:t>
            </w:r>
            <w:r w:rsidR="00D6405C">
              <w:t xml:space="preserve">the definition of the </w:t>
            </w:r>
            <w:r>
              <w:t>general context holding time duration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D42472" w:rsidR="001E41F3" w:rsidRDefault="00DF6EE0" w:rsidP="00682755">
            <w:pPr>
              <w:pStyle w:val="CRCoverPage"/>
              <w:spacing w:after="0"/>
              <w:ind w:left="100"/>
              <w:rPr>
                <w:noProof/>
                <w:lang w:eastAsia="zh-CN"/>
              </w:rPr>
            </w:pPr>
            <w:r>
              <w:rPr>
                <w:noProof/>
                <w:lang w:eastAsia="zh-CN"/>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2EB560" w:rsidR="001E41F3" w:rsidRDefault="00F17DD2" w:rsidP="00E14E52">
            <w:pPr>
              <w:pStyle w:val="CRCoverPage"/>
              <w:spacing w:after="0"/>
              <w:ind w:left="100"/>
              <w:rPr>
                <w:noProof/>
              </w:rPr>
            </w:pPr>
            <w:r>
              <w:rPr>
                <w:noProof/>
              </w:rPr>
              <w:t>202</w:t>
            </w:r>
            <w:r w:rsidR="00AA1719">
              <w:rPr>
                <w:noProof/>
              </w:rPr>
              <w:t>3</w:t>
            </w:r>
            <w:r>
              <w:rPr>
                <w:noProof/>
              </w:rPr>
              <w:t>-</w:t>
            </w:r>
            <w:r w:rsidR="00C40FCC">
              <w:rPr>
                <w:noProof/>
              </w:rPr>
              <w:t>04</w:t>
            </w:r>
            <w:r>
              <w:rPr>
                <w:noProof/>
              </w:rPr>
              <w:t>-</w:t>
            </w:r>
            <w:r w:rsidR="00C40FCC">
              <w:rPr>
                <w:noProof/>
              </w:rPr>
              <w:t>1</w:t>
            </w:r>
            <w:r w:rsidR="00E14E52">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F69BC" w:rsidR="001E41F3" w:rsidRDefault="00C54CB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C7E560" w14:textId="4EDC4AC0" w:rsidR="007C4BC1" w:rsidRDefault="00070154" w:rsidP="002178C0">
            <w:pPr>
              <w:pStyle w:val="CRCoverPage"/>
              <w:spacing w:after="0"/>
              <w:ind w:left="100"/>
              <w:rPr>
                <w:noProof/>
                <w:lang w:eastAsia="zh-CN"/>
              </w:rPr>
            </w:pPr>
            <w:r>
              <w:rPr>
                <w:noProof/>
                <w:lang w:eastAsia="zh-CN"/>
              </w:rPr>
              <w:t>T</w:t>
            </w:r>
            <w:r w:rsidR="00727E26">
              <w:rPr>
                <w:noProof/>
                <w:lang w:eastAsia="zh-CN"/>
              </w:rPr>
              <w:t xml:space="preserve">he EAS profile </w:t>
            </w:r>
            <w:r w:rsidR="004E4353">
              <w:rPr>
                <w:noProof/>
                <w:lang w:eastAsia="zh-CN"/>
              </w:rPr>
              <w:t>was</w:t>
            </w:r>
            <w:r w:rsidR="00727E26">
              <w:rPr>
                <w:noProof/>
                <w:lang w:eastAsia="zh-CN"/>
              </w:rPr>
              <w:t xml:space="preserve"> enhanced</w:t>
            </w:r>
            <w:r w:rsidR="004E4353">
              <w:rPr>
                <w:noProof/>
                <w:lang w:eastAsia="zh-CN"/>
              </w:rPr>
              <w:t xml:space="preserve"> in CT3#126 meeting</w:t>
            </w:r>
            <w:r w:rsidR="00727E26">
              <w:rPr>
                <w:noProof/>
                <w:lang w:eastAsia="zh-CN"/>
              </w:rPr>
              <w:t xml:space="preserve"> to add a “General context holding time duration” parameter to indicate the time duration that the EAS </w:t>
            </w:r>
            <w:r w:rsidR="00727E26" w:rsidRPr="00E10EEC">
              <w:t xml:space="preserve">holds the </w:t>
            </w:r>
            <w:r w:rsidR="00727E26">
              <w:t xml:space="preserve">application </w:t>
            </w:r>
            <w:r w:rsidR="00727E26" w:rsidRPr="00E10EEC">
              <w:t>context before the AC connects to the EAS in case of ACR for service continuity planning.</w:t>
            </w:r>
            <w:r w:rsidR="00E40C75">
              <w:t xml:space="preserve"> </w:t>
            </w:r>
            <w:r w:rsidR="002178C0">
              <w:t>Furthermore</w:t>
            </w:r>
            <w:r w:rsidR="00E40C75">
              <w:t xml:space="preserve">, as </w:t>
            </w:r>
            <w:r w:rsidR="00E40C75">
              <w:rPr>
                <w:noProof/>
                <w:lang w:eastAsia="zh-CN"/>
              </w:rPr>
              <w:t>described in TS 23.558 clause 8.2.4, the time duration</w:t>
            </w:r>
            <w:r w:rsidR="00131478">
              <w:rPr>
                <w:noProof/>
                <w:lang w:eastAsia="zh-CN"/>
              </w:rPr>
              <w:t xml:space="preserve"> is determined by the EAS </w:t>
            </w:r>
            <w:r w:rsidR="0078063E">
              <w:rPr>
                <w:noProof/>
                <w:lang w:eastAsia="zh-CN"/>
              </w:rPr>
              <w:t>and</w:t>
            </w:r>
            <w:r w:rsidR="00131478">
              <w:rPr>
                <w:noProof/>
                <w:lang w:eastAsia="zh-CN"/>
              </w:rPr>
              <w:t xml:space="preserve"> can depend on the EAS ID.</w:t>
            </w:r>
          </w:p>
          <w:p w14:paraId="7CB77B33" w14:textId="77777777" w:rsidR="00E67E57" w:rsidRDefault="00E67E57" w:rsidP="002178C0">
            <w:pPr>
              <w:pStyle w:val="CRCoverPage"/>
              <w:spacing w:after="0"/>
              <w:ind w:left="100"/>
              <w:rPr>
                <w:noProof/>
                <w:lang w:eastAsia="zh-CN"/>
              </w:rPr>
            </w:pPr>
          </w:p>
          <w:p w14:paraId="708AA7DE" w14:textId="7474D5B2" w:rsidR="00E67E57" w:rsidRPr="007C4BC1" w:rsidRDefault="00E67E57" w:rsidP="002178C0">
            <w:pPr>
              <w:pStyle w:val="CRCoverPage"/>
              <w:spacing w:after="0"/>
              <w:ind w:left="100"/>
              <w:rPr>
                <w:noProof/>
                <w:lang w:eastAsia="zh-CN"/>
              </w:rPr>
            </w:pPr>
            <w:r>
              <w:rPr>
                <w:noProof/>
                <w:lang w:eastAsia="zh-CN"/>
              </w:rPr>
              <w:t xml:space="preserve">In addition, the feature name </w:t>
            </w:r>
            <w:r w:rsidR="0078063E">
              <w:rPr>
                <w:noProof/>
                <w:lang w:eastAsia="zh-CN"/>
              </w:rPr>
              <w:t xml:space="preserve">can be </w:t>
            </w:r>
            <w:r>
              <w:rPr>
                <w:noProof/>
                <w:lang w:eastAsia="zh-CN"/>
              </w:rPr>
              <w:t>more gener</w:t>
            </w:r>
            <w:r w:rsidR="0078063E">
              <w:rPr>
                <w:noProof/>
                <w:lang w:eastAsia="zh-CN"/>
              </w:rPr>
              <w:t>ic</w:t>
            </w:r>
            <w:r>
              <w:rPr>
                <w:noProof/>
                <w:lang w:eastAsia="zh-CN"/>
              </w:rPr>
              <w:t xml:space="preserve"> </w:t>
            </w:r>
            <w:r w:rsidR="0078063E">
              <w:rPr>
                <w:noProof/>
                <w:lang w:eastAsia="zh-CN"/>
              </w:rPr>
              <w:t>such as</w:t>
            </w:r>
            <w:r>
              <w:rPr>
                <w:noProof/>
                <w:lang w:eastAsia="zh-CN"/>
              </w:rPr>
              <w:t xml:space="preserve"> </w:t>
            </w:r>
            <w:r w:rsidR="0078063E">
              <w:rPr>
                <w:noProof/>
                <w:lang w:eastAsia="zh-CN"/>
              </w:rPr>
              <w:t>"</w:t>
            </w:r>
            <w:r>
              <w:rPr>
                <w:noProof/>
                <w:lang w:eastAsia="zh-CN"/>
              </w:rPr>
              <w:t>EdgeApp_2</w:t>
            </w:r>
            <w:r w:rsidR="0078063E">
              <w:rPr>
                <w:noProof/>
                <w:lang w:eastAsia="zh-CN"/>
              </w:rPr>
              <w:t>"</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9A7549" w14:textId="5B14F87A" w:rsidR="0078063E" w:rsidRDefault="0078063E" w:rsidP="0078063E">
            <w:pPr>
              <w:pStyle w:val="CRCoverPage"/>
              <w:spacing w:after="0"/>
              <w:ind w:left="100"/>
              <w:rPr>
                <w:noProof/>
                <w:lang w:eastAsia="zh-CN"/>
              </w:rPr>
            </w:pPr>
            <w:r>
              <w:rPr>
                <w:noProof/>
                <w:lang w:eastAsia="zh-CN"/>
              </w:rPr>
              <w:t>The CR proposes to:</w:t>
            </w:r>
          </w:p>
          <w:p w14:paraId="48D8C277" w14:textId="2BC5595D" w:rsidR="001E41F3" w:rsidRDefault="009206AD" w:rsidP="00E7337F">
            <w:pPr>
              <w:pStyle w:val="CRCoverPage"/>
              <w:numPr>
                <w:ilvl w:val="0"/>
                <w:numId w:val="5"/>
              </w:numPr>
              <w:spacing w:after="0"/>
              <w:rPr>
                <w:noProof/>
                <w:lang w:eastAsia="zh-CN"/>
              </w:rPr>
            </w:pPr>
            <w:r>
              <w:rPr>
                <w:rFonts w:hint="eastAsia"/>
                <w:noProof/>
                <w:lang w:eastAsia="zh-CN"/>
              </w:rPr>
              <w:t>C</w:t>
            </w:r>
            <w:r>
              <w:rPr>
                <w:noProof/>
                <w:lang w:eastAsia="zh-CN"/>
              </w:rPr>
              <w:t>larif</w:t>
            </w:r>
            <w:r w:rsidR="0078063E">
              <w:rPr>
                <w:noProof/>
                <w:lang w:eastAsia="zh-CN"/>
              </w:rPr>
              <w:t>y</w:t>
            </w:r>
            <w:r>
              <w:rPr>
                <w:noProof/>
                <w:lang w:eastAsia="zh-CN"/>
              </w:rPr>
              <w:t xml:space="preserve"> that </w:t>
            </w:r>
            <w:r w:rsidR="00545B52">
              <w:rPr>
                <w:noProof/>
                <w:lang w:eastAsia="zh-CN"/>
              </w:rPr>
              <w:t>during the determination of</w:t>
            </w:r>
            <w:r>
              <w:rPr>
                <w:noProof/>
                <w:lang w:eastAsia="zh-CN"/>
              </w:rPr>
              <w:t xml:space="preserve"> the “General context holding time duration”</w:t>
            </w:r>
            <w:r w:rsidR="00545B52">
              <w:rPr>
                <w:noProof/>
                <w:lang w:eastAsia="zh-CN"/>
              </w:rPr>
              <w:t xml:space="preserve"> </w:t>
            </w:r>
            <w:r>
              <w:rPr>
                <w:noProof/>
                <w:lang w:eastAsia="zh-CN"/>
              </w:rPr>
              <w:t xml:space="preserve">can </w:t>
            </w:r>
            <w:r w:rsidR="0078063E">
              <w:rPr>
                <w:noProof/>
                <w:lang w:eastAsia="zh-CN"/>
              </w:rPr>
              <w:t>be</w:t>
            </w:r>
            <w:r w:rsidR="00545B52">
              <w:rPr>
                <w:noProof/>
                <w:lang w:eastAsia="zh-CN"/>
              </w:rPr>
              <w:t xml:space="preserve"> </w:t>
            </w:r>
            <w:r>
              <w:rPr>
                <w:noProof/>
                <w:lang w:eastAsia="zh-CN"/>
              </w:rPr>
              <w:t>based on the EAS ID.</w:t>
            </w:r>
          </w:p>
          <w:p w14:paraId="31C656EC" w14:textId="4D369B01" w:rsidR="00E7337F" w:rsidRDefault="00E7337F" w:rsidP="00E7337F">
            <w:pPr>
              <w:pStyle w:val="CRCoverPage"/>
              <w:numPr>
                <w:ilvl w:val="0"/>
                <w:numId w:val="5"/>
              </w:numPr>
              <w:spacing w:after="0"/>
              <w:rPr>
                <w:noProof/>
                <w:lang w:eastAsia="zh-CN"/>
              </w:rPr>
            </w:pPr>
            <w:r>
              <w:rPr>
                <w:noProof/>
                <w:lang w:eastAsia="zh-CN"/>
              </w:rPr>
              <w:t xml:space="preserve">Change the </w:t>
            </w:r>
            <w:r w:rsidR="0078063E">
              <w:rPr>
                <w:noProof/>
                <w:lang w:eastAsia="zh-CN"/>
              </w:rPr>
              <w:t xml:space="preserve">name of the new </w:t>
            </w:r>
            <w:r>
              <w:rPr>
                <w:noProof/>
                <w:lang w:eastAsia="zh-CN"/>
              </w:rPr>
              <w:t xml:space="preserve">feature associated with the “General context holding time duration” parameter from </w:t>
            </w:r>
            <w:r w:rsidR="0078063E">
              <w:rPr>
                <w:noProof/>
                <w:lang w:eastAsia="zh-CN"/>
              </w:rPr>
              <w:t>"</w:t>
            </w:r>
            <w:r w:rsidR="00CC5CDC">
              <w:rPr>
                <w:rFonts w:cs="Arial"/>
                <w:szCs w:val="18"/>
              </w:rPr>
              <w:t>Edge2_EasCtxtHold</w:t>
            </w:r>
            <w:r w:rsidR="0078063E">
              <w:rPr>
                <w:rFonts w:cs="Arial"/>
                <w:szCs w:val="18"/>
              </w:rPr>
              <w:t>"</w:t>
            </w:r>
            <w:r w:rsidR="00CC5CDC">
              <w:rPr>
                <w:rFonts w:cs="Arial"/>
                <w:szCs w:val="18"/>
              </w:rPr>
              <w:t xml:space="preserve"> to </w:t>
            </w:r>
            <w:r w:rsidR="0078063E">
              <w:rPr>
                <w:rFonts w:cs="Arial"/>
                <w:szCs w:val="18"/>
              </w:rPr>
              <w:t>"</w:t>
            </w:r>
            <w:r w:rsidR="00CC5CDC">
              <w:rPr>
                <w:rFonts w:cs="Arial"/>
                <w:szCs w:val="18"/>
              </w:rPr>
              <w:t>EdgeApp_2</w:t>
            </w:r>
            <w:r w:rsidR="0078063E">
              <w:rPr>
                <w:rFonts w:cs="Arial"/>
                <w:szCs w:val="18"/>
              </w:rPr>
              <w:t>"</w:t>
            </w:r>
            <w:r w:rsidR="00CC5CDC">
              <w:rPr>
                <w:rFonts w:cs="Arial"/>
                <w:szCs w:val="18"/>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890D8A" w14:textId="77777777" w:rsidR="00D1398E" w:rsidRDefault="009C71B6" w:rsidP="0003711A">
            <w:pPr>
              <w:pStyle w:val="CRCoverPage"/>
              <w:numPr>
                <w:ilvl w:val="0"/>
                <w:numId w:val="5"/>
              </w:numPr>
              <w:spacing w:after="0"/>
              <w:rPr>
                <w:noProof/>
                <w:lang w:eastAsia="zh-CN"/>
              </w:rPr>
            </w:pPr>
            <w:r>
              <w:rPr>
                <w:noProof/>
                <w:lang w:eastAsia="zh-CN"/>
              </w:rPr>
              <w:t>Multiple mini features will make the implemenation quite complicated</w:t>
            </w:r>
            <w:r w:rsidR="00D1398E">
              <w:rPr>
                <w:noProof/>
                <w:lang w:eastAsia="zh-CN"/>
              </w:rPr>
              <w:t>.</w:t>
            </w:r>
          </w:p>
          <w:p w14:paraId="5C4BEB44" w14:textId="2F8D22E8" w:rsidR="001E41F3" w:rsidRDefault="00D1398E" w:rsidP="0003711A">
            <w:pPr>
              <w:pStyle w:val="CRCoverPage"/>
              <w:numPr>
                <w:ilvl w:val="0"/>
                <w:numId w:val="5"/>
              </w:numPr>
              <w:spacing w:after="0"/>
              <w:rPr>
                <w:noProof/>
                <w:lang w:eastAsia="zh-CN"/>
              </w:rPr>
            </w:pPr>
            <w:r>
              <w:rPr>
                <w:noProof/>
                <w:lang w:eastAsia="zh-CN"/>
              </w:rPr>
              <w:t>M</w:t>
            </w:r>
            <w:r w:rsidR="008B361D">
              <w:rPr>
                <w:noProof/>
                <w:lang w:eastAsia="zh-CN"/>
              </w:rPr>
              <w:t xml:space="preserve">issing description about </w:t>
            </w:r>
            <w:r w:rsidR="0078063E">
              <w:rPr>
                <w:noProof/>
                <w:lang w:eastAsia="zh-CN"/>
              </w:rPr>
              <w:t xml:space="preserve">how </w:t>
            </w:r>
            <w:r w:rsidR="008B361D">
              <w:rPr>
                <w:noProof/>
                <w:lang w:eastAsia="zh-CN"/>
              </w:rPr>
              <w:t>the determination of the “General context holding time duration”</w:t>
            </w:r>
            <w:r w:rsidR="0078063E">
              <w:rPr>
                <w:noProof/>
                <w:lang w:eastAsia="zh-CN"/>
              </w:rPr>
              <w:t xml:space="preserve"> is carried out</w:t>
            </w:r>
            <w:r w:rsidR="008B361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52F651" w:rsidR="001E41F3" w:rsidRDefault="007A6877">
            <w:pPr>
              <w:pStyle w:val="CRCoverPage"/>
              <w:spacing w:after="0"/>
              <w:ind w:left="100"/>
              <w:rPr>
                <w:noProof/>
                <w:lang w:eastAsia="zh-CN"/>
              </w:rPr>
            </w:pPr>
            <w:r>
              <w:rPr>
                <w:rFonts w:hint="eastAsia"/>
                <w:noProof/>
                <w:lang w:eastAsia="zh-CN"/>
              </w:rPr>
              <w:t>8</w:t>
            </w:r>
            <w:r>
              <w:rPr>
                <w:noProof/>
                <w:lang w:eastAsia="zh-CN"/>
              </w:rPr>
              <w:t>.1.5.2.3</w:t>
            </w:r>
            <w:r w:rsidR="00D8068E">
              <w:rPr>
                <w:noProof/>
                <w:lang w:eastAsia="zh-CN"/>
              </w:rPr>
              <w:t>, 8.1.7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ED6239" w:rsidR="001E41F3" w:rsidRDefault="00683D8C" w:rsidP="00A32E22">
            <w:pPr>
              <w:pStyle w:val="CRCoverPage"/>
              <w:spacing w:after="0"/>
              <w:ind w:left="100"/>
              <w:rPr>
                <w:noProof/>
                <w:lang w:eastAsia="zh-CN"/>
              </w:rPr>
            </w:pPr>
            <w:r>
              <w:rPr>
                <w:rFonts w:hint="eastAsia"/>
                <w:noProof/>
                <w:lang w:eastAsia="zh-CN"/>
              </w:rPr>
              <w:t>T</w:t>
            </w:r>
            <w:r>
              <w:rPr>
                <w:noProof/>
                <w:lang w:eastAsia="zh-CN"/>
              </w:rPr>
              <w:t xml:space="preserve">he CR does not impact </w:t>
            </w:r>
            <w:r w:rsidR="004E3639">
              <w:rPr>
                <w:noProof/>
                <w:lang w:eastAsia="zh-CN"/>
              </w:rPr>
              <w:t>the</w:t>
            </w:r>
            <w:r>
              <w:rPr>
                <w:noProof/>
                <w:lang w:eastAsia="zh-CN"/>
              </w:rPr>
              <w:t xml:space="preserve"> OpenAPI </w:t>
            </w:r>
            <w:r w:rsidR="004E3639">
              <w:rPr>
                <w:noProof/>
                <w:lang w:eastAsia="zh-CN"/>
              </w:rPr>
              <w:t>descriptions defined in this specification</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C5DFC70" w14:textId="77777777" w:rsidR="006D633E" w:rsidRDefault="006D633E" w:rsidP="006D633E">
      <w:pPr>
        <w:pStyle w:val="Heading5"/>
        <w:rPr>
          <w:lang w:eastAsia="zh-CN"/>
        </w:rPr>
      </w:pPr>
      <w:bookmarkStart w:id="2" w:name="_Toc85734253"/>
      <w:bookmarkStart w:id="3" w:name="_Toc89431552"/>
      <w:bookmarkStart w:id="4" w:name="_Toc97042360"/>
      <w:bookmarkStart w:id="5" w:name="_Toc97045504"/>
      <w:bookmarkStart w:id="6" w:name="_Toc97155249"/>
      <w:bookmarkStart w:id="7" w:name="_Toc101521386"/>
      <w:bookmarkStart w:id="8" w:name="_Toc129169585"/>
      <w:r>
        <w:rPr>
          <w:lang w:eastAsia="zh-CN"/>
        </w:rPr>
        <w:lastRenderedPageBreak/>
        <w:t>8.1.5.2.3</w:t>
      </w:r>
      <w:r>
        <w:rPr>
          <w:lang w:eastAsia="zh-CN"/>
        </w:rPr>
        <w:tab/>
        <w:t xml:space="preserve">Type: </w:t>
      </w:r>
      <w:proofErr w:type="spellStart"/>
      <w:r>
        <w:rPr>
          <w:lang w:eastAsia="zh-CN"/>
        </w:rPr>
        <w:t>EASProfile</w:t>
      </w:r>
      <w:bookmarkEnd w:id="2"/>
      <w:bookmarkEnd w:id="3"/>
      <w:bookmarkEnd w:id="4"/>
      <w:bookmarkEnd w:id="5"/>
      <w:bookmarkEnd w:id="6"/>
      <w:bookmarkEnd w:id="7"/>
      <w:bookmarkEnd w:id="8"/>
      <w:proofErr w:type="spellEnd"/>
    </w:p>
    <w:p w14:paraId="5CAA284E" w14:textId="77777777" w:rsidR="006D633E" w:rsidRDefault="006D633E" w:rsidP="006D633E">
      <w:pPr>
        <w:pStyle w:val="TH"/>
      </w:pPr>
      <w:r>
        <w:rPr>
          <w:noProof/>
        </w:rPr>
        <w:t>Table 8.1.5.2.3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6D633E" w14:paraId="04AC96DE" w14:textId="77777777" w:rsidTr="00582321">
        <w:trPr>
          <w:jc w:val="center"/>
        </w:trPr>
        <w:tc>
          <w:tcPr>
            <w:tcW w:w="1430" w:type="dxa"/>
            <w:shd w:val="clear" w:color="auto" w:fill="C0C0C0"/>
            <w:hideMark/>
          </w:tcPr>
          <w:p w14:paraId="06D92D74" w14:textId="77777777" w:rsidR="006D633E" w:rsidRDefault="006D633E" w:rsidP="00582321">
            <w:pPr>
              <w:pStyle w:val="TAH"/>
            </w:pPr>
            <w:r>
              <w:lastRenderedPageBreak/>
              <w:t>Attribute name</w:t>
            </w:r>
          </w:p>
        </w:tc>
        <w:tc>
          <w:tcPr>
            <w:tcW w:w="1117" w:type="dxa"/>
            <w:shd w:val="clear" w:color="auto" w:fill="C0C0C0"/>
            <w:hideMark/>
          </w:tcPr>
          <w:p w14:paraId="54B16AF2" w14:textId="77777777" w:rsidR="006D633E" w:rsidRDefault="006D633E" w:rsidP="00582321">
            <w:pPr>
              <w:pStyle w:val="TAH"/>
            </w:pPr>
            <w:r>
              <w:t>Data type</w:t>
            </w:r>
          </w:p>
        </w:tc>
        <w:tc>
          <w:tcPr>
            <w:tcW w:w="314" w:type="dxa"/>
            <w:shd w:val="clear" w:color="auto" w:fill="C0C0C0"/>
            <w:hideMark/>
          </w:tcPr>
          <w:p w14:paraId="35609B69" w14:textId="77777777" w:rsidR="006D633E" w:rsidRDefault="006D633E" w:rsidP="00582321">
            <w:pPr>
              <w:pStyle w:val="TAH"/>
            </w:pPr>
            <w:r>
              <w:t>P</w:t>
            </w:r>
          </w:p>
        </w:tc>
        <w:tc>
          <w:tcPr>
            <w:tcW w:w="1368" w:type="dxa"/>
            <w:shd w:val="clear" w:color="auto" w:fill="C0C0C0"/>
            <w:hideMark/>
          </w:tcPr>
          <w:p w14:paraId="5636C849" w14:textId="77777777" w:rsidR="006D633E" w:rsidRDefault="006D633E" w:rsidP="00582321">
            <w:pPr>
              <w:pStyle w:val="TAH"/>
              <w:jc w:val="left"/>
            </w:pPr>
            <w:r>
              <w:t>Cardinality</w:t>
            </w:r>
          </w:p>
        </w:tc>
        <w:tc>
          <w:tcPr>
            <w:tcW w:w="3438" w:type="dxa"/>
            <w:shd w:val="clear" w:color="auto" w:fill="C0C0C0"/>
            <w:hideMark/>
          </w:tcPr>
          <w:p w14:paraId="0EAE7AC1" w14:textId="77777777" w:rsidR="006D633E" w:rsidRDefault="006D633E" w:rsidP="00582321">
            <w:pPr>
              <w:pStyle w:val="TAH"/>
              <w:rPr>
                <w:rFonts w:cs="Arial"/>
                <w:szCs w:val="18"/>
              </w:rPr>
            </w:pPr>
            <w:r>
              <w:rPr>
                <w:rFonts w:cs="Arial"/>
                <w:szCs w:val="18"/>
              </w:rPr>
              <w:t>Description</w:t>
            </w:r>
          </w:p>
        </w:tc>
        <w:tc>
          <w:tcPr>
            <w:tcW w:w="1998" w:type="dxa"/>
            <w:shd w:val="clear" w:color="auto" w:fill="C0C0C0"/>
          </w:tcPr>
          <w:p w14:paraId="56A7F69C" w14:textId="77777777" w:rsidR="006D633E" w:rsidRDefault="006D633E" w:rsidP="00582321">
            <w:pPr>
              <w:pStyle w:val="TAH"/>
              <w:rPr>
                <w:rFonts w:cs="Arial"/>
                <w:szCs w:val="18"/>
              </w:rPr>
            </w:pPr>
            <w:r>
              <w:t>Applicability</w:t>
            </w:r>
          </w:p>
        </w:tc>
      </w:tr>
      <w:tr w:rsidR="006D633E" w14:paraId="4EF11836" w14:textId="77777777" w:rsidTr="00582321">
        <w:trPr>
          <w:jc w:val="center"/>
        </w:trPr>
        <w:tc>
          <w:tcPr>
            <w:tcW w:w="1430" w:type="dxa"/>
          </w:tcPr>
          <w:p w14:paraId="6C246E1B" w14:textId="77777777" w:rsidR="006D633E" w:rsidRDefault="006D633E" w:rsidP="00582321">
            <w:pPr>
              <w:pStyle w:val="TAL"/>
            </w:pPr>
            <w:proofErr w:type="spellStart"/>
            <w:r>
              <w:t>easId</w:t>
            </w:r>
            <w:proofErr w:type="spellEnd"/>
          </w:p>
        </w:tc>
        <w:tc>
          <w:tcPr>
            <w:tcW w:w="1117" w:type="dxa"/>
          </w:tcPr>
          <w:p w14:paraId="4CA0E922" w14:textId="77777777" w:rsidR="006D633E" w:rsidRDefault="006D633E" w:rsidP="00582321">
            <w:pPr>
              <w:pStyle w:val="TAL"/>
            </w:pPr>
            <w:r>
              <w:t>string</w:t>
            </w:r>
          </w:p>
        </w:tc>
        <w:tc>
          <w:tcPr>
            <w:tcW w:w="314" w:type="dxa"/>
          </w:tcPr>
          <w:p w14:paraId="541CA9C6" w14:textId="77777777" w:rsidR="006D633E" w:rsidRDefault="006D633E" w:rsidP="00582321">
            <w:pPr>
              <w:pStyle w:val="TAC"/>
            </w:pPr>
            <w:r>
              <w:t>M</w:t>
            </w:r>
          </w:p>
        </w:tc>
        <w:tc>
          <w:tcPr>
            <w:tcW w:w="1368" w:type="dxa"/>
          </w:tcPr>
          <w:p w14:paraId="6AA9E466" w14:textId="77777777" w:rsidR="006D633E" w:rsidRDefault="006D633E" w:rsidP="00582321">
            <w:pPr>
              <w:pStyle w:val="TAL"/>
            </w:pPr>
            <w:r>
              <w:t>1</w:t>
            </w:r>
          </w:p>
        </w:tc>
        <w:tc>
          <w:tcPr>
            <w:tcW w:w="3438" w:type="dxa"/>
          </w:tcPr>
          <w:p w14:paraId="12AC043C" w14:textId="77777777" w:rsidR="006D633E" w:rsidRDefault="006D633E" w:rsidP="00582321">
            <w:pPr>
              <w:pStyle w:val="TAL"/>
              <w:rPr>
                <w:rFonts w:cs="Arial"/>
                <w:szCs w:val="18"/>
              </w:rPr>
            </w:pPr>
            <w:r>
              <w:rPr>
                <w:rFonts w:cs="Arial"/>
                <w:szCs w:val="18"/>
              </w:rPr>
              <w:t>The application identifier of the EAS, e.g. URI, FQDN.</w:t>
            </w:r>
          </w:p>
        </w:tc>
        <w:tc>
          <w:tcPr>
            <w:tcW w:w="1998" w:type="dxa"/>
          </w:tcPr>
          <w:p w14:paraId="6C2B29D7" w14:textId="77777777" w:rsidR="006D633E" w:rsidRDefault="006D633E" w:rsidP="00582321">
            <w:pPr>
              <w:pStyle w:val="TAL"/>
              <w:rPr>
                <w:rFonts w:cs="Arial"/>
                <w:szCs w:val="18"/>
              </w:rPr>
            </w:pPr>
          </w:p>
        </w:tc>
      </w:tr>
      <w:tr w:rsidR="006D633E" w14:paraId="187A177A" w14:textId="77777777" w:rsidTr="00582321">
        <w:trPr>
          <w:jc w:val="center"/>
        </w:trPr>
        <w:tc>
          <w:tcPr>
            <w:tcW w:w="1430" w:type="dxa"/>
          </w:tcPr>
          <w:p w14:paraId="123ABA3E" w14:textId="77777777" w:rsidR="006D633E" w:rsidRPr="0016361A" w:rsidRDefault="006D633E" w:rsidP="00582321">
            <w:pPr>
              <w:pStyle w:val="TAL"/>
            </w:pPr>
            <w:proofErr w:type="spellStart"/>
            <w:r>
              <w:t>endPt</w:t>
            </w:r>
            <w:proofErr w:type="spellEnd"/>
          </w:p>
        </w:tc>
        <w:tc>
          <w:tcPr>
            <w:tcW w:w="1117" w:type="dxa"/>
          </w:tcPr>
          <w:p w14:paraId="7207A234" w14:textId="77777777" w:rsidR="006D633E" w:rsidRPr="0016361A" w:rsidRDefault="006D633E" w:rsidP="00582321">
            <w:pPr>
              <w:pStyle w:val="TAL"/>
            </w:pPr>
            <w:proofErr w:type="spellStart"/>
            <w:r>
              <w:t>EndPoint</w:t>
            </w:r>
            <w:proofErr w:type="spellEnd"/>
          </w:p>
        </w:tc>
        <w:tc>
          <w:tcPr>
            <w:tcW w:w="314" w:type="dxa"/>
          </w:tcPr>
          <w:p w14:paraId="29E6A23F" w14:textId="77777777" w:rsidR="006D633E" w:rsidRPr="0016361A" w:rsidRDefault="006D633E" w:rsidP="00582321">
            <w:pPr>
              <w:pStyle w:val="TAC"/>
            </w:pPr>
            <w:r>
              <w:t>M</w:t>
            </w:r>
          </w:p>
        </w:tc>
        <w:tc>
          <w:tcPr>
            <w:tcW w:w="1368" w:type="dxa"/>
          </w:tcPr>
          <w:p w14:paraId="0FEB2062" w14:textId="77777777" w:rsidR="006D633E" w:rsidRPr="0016361A" w:rsidRDefault="006D633E" w:rsidP="00582321">
            <w:pPr>
              <w:pStyle w:val="TAL"/>
            </w:pPr>
            <w:r>
              <w:t>1</w:t>
            </w:r>
          </w:p>
        </w:tc>
        <w:tc>
          <w:tcPr>
            <w:tcW w:w="3438" w:type="dxa"/>
          </w:tcPr>
          <w:p w14:paraId="4A460CBE" w14:textId="77777777" w:rsidR="006D633E" w:rsidRPr="0016361A" w:rsidRDefault="006D633E" w:rsidP="00582321">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C63B740" w14:textId="77777777" w:rsidR="006D633E" w:rsidRDefault="006D633E" w:rsidP="00582321">
            <w:pPr>
              <w:pStyle w:val="TAL"/>
              <w:rPr>
                <w:rFonts w:cs="Arial"/>
                <w:szCs w:val="18"/>
              </w:rPr>
            </w:pPr>
          </w:p>
        </w:tc>
      </w:tr>
      <w:tr w:rsidR="006D633E" w14:paraId="70E93F13" w14:textId="77777777" w:rsidTr="00582321">
        <w:trPr>
          <w:jc w:val="center"/>
        </w:trPr>
        <w:tc>
          <w:tcPr>
            <w:tcW w:w="1430" w:type="dxa"/>
          </w:tcPr>
          <w:p w14:paraId="1EE3554D" w14:textId="77777777" w:rsidR="006D633E" w:rsidRDefault="006D633E" w:rsidP="00582321">
            <w:pPr>
              <w:pStyle w:val="TAL"/>
            </w:pPr>
            <w:proofErr w:type="spellStart"/>
            <w:r>
              <w:t>acIds</w:t>
            </w:r>
            <w:proofErr w:type="spellEnd"/>
          </w:p>
        </w:tc>
        <w:tc>
          <w:tcPr>
            <w:tcW w:w="1117" w:type="dxa"/>
          </w:tcPr>
          <w:p w14:paraId="124C245F" w14:textId="77777777" w:rsidR="006D633E" w:rsidRDefault="006D633E" w:rsidP="00582321">
            <w:pPr>
              <w:pStyle w:val="TAL"/>
            </w:pPr>
            <w:r>
              <w:t>array(string)</w:t>
            </w:r>
          </w:p>
        </w:tc>
        <w:tc>
          <w:tcPr>
            <w:tcW w:w="314" w:type="dxa"/>
          </w:tcPr>
          <w:p w14:paraId="0E1C093C" w14:textId="77777777" w:rsidR="006D633E" w:rsidRDefault="006D633E" w:rsidP="00582321">
            <w:pPr>
              <w:pStyle w:val="TAC"/>
            </w:pPr>
            <w:r>
              <w:t>O</w:t>
            </w:r>
          </w:p>
        </w:tc>
        <w:tc>
          <w:tcPr>
            <w:tcW w:w="1368" w:type="dxa"/>
          </w:tcPr>
          <w:p w14:paraId="649B0987" w14:textId="77777777" w:rsidR="006D633E" w:rsidRDefault="006D633E" w:rsidP="00582321">
            <w:pPr>
              <w:pStyle w:val="TAL"/>
            </w:pPr>
            <w:r>
              <w:t>1..N</w:t>
            </w:r>
          </w:p>
        </w:tc>
        <w:tc>
          <w:tcPr>
            <w:tcW w:w="3438" w:type="dxa"/>
          </w:tcPr>
          <w:p w14:paraId="2AC96BDE" w14:textId="77777777" w:rsidR="006D633E" w:rsidRPr="00931880" w:rsidRDefault="006D633E" w:rsidP="00582321">
            <w:pPr>
              <w:pStyle w:val="TAL"/>
            </w:pPr>
            <w:r>
              <w:t>Identities of the Application Clients that can be served by the EAS</w:t>
            </w:r>
          </w:p>
        </w:tc>
        <w:tc>
          <w:tcPr>
            <w:tcW w:w="1998" w:type="dxa"/>
          </w:tcPr>
          <w:p w14:paraId="0C3BE5BD" w14:textId="77777777" w:rsidR="006D633E" w:rsidRDefault="006D633E" w:rsidP="00582321">
            <w:pPr>
              <w:pStyle w:val="TAL"/>
              <w:rPr>
                <w:rFonts w:cs="Arial"/>
                <w:szCs w:val="18"/>
              </w:rPr>
            </w:pPr>
          </w:p>
        </w:tc>
      </w:tr>
      <w:tr w:rsidR="006D633E" w14:paraId="56131A20" w14:textId="77777777" w:rsidTr="00582321">
        <w:trPr>
          <w:jc w:val="center"/>
        </w:trPr>
        <w:tc>
          <w:tcPr>
            <w:tcW w:w="1430" w:type="dxa"/>
          </w:tcPr>
          <w:p w14:paraId="3F25BDAE" w14:textId="77777777" w:rsidR="006D633E" w:rsidRDefault="006D633E" w:rsidP="00582321">
            <w:pPr>
              <w:pStyle w:val="TAL"/>
            </w:pPr>
            <w:proofErr w:type="spellStart"/>
            <w:r>
              <w:t>provId</w:t>
            </w:r>
            <w:proofErr w:type="spellEnd"/>
          </w:p>
        </w:tc>
        <w:tc>
          <w:tcPr>
            <w:tcW w:w="1117" w:type="dxa"/>
          </w:tcPr>
          <w:p w14:paraId="25EA86C4" w14:textId="77777777" w:rsidR="006D633E" w:rsidRDefault="006D633E" w:rsidP="00582321">
            <w:pPr>
              <w:pStyle w:val="TAL"/>
            </w:pPr>
            <w:r>
              <w:t>string</w:t>
            </w:r>
          </w:p>
        </w:tc>
        <w:tc>
          <w:tcPr>
            <w:tcW w:w="314" w:type="dxa"/>
          </w:tcPr>
          <w:p w14:paraId="3140DCC7" w14:textId="77777777" w:rsidR="006D633E" w:rsidRDefault="006D633E" w:rsidP="00582321">
            <w:pPr>
              <w:pStyle w:val="TAC"/>
            </w:pPr>
            <w:r>
              <w:t>O</w:t>
            </w:r>
          </w:p>
        </w:tc>
        <w:tc>
          <w:tcPr>
            <w:tcW w:w="1368" w:type="dxa"/>
          </w:tcPr>
          <w:p w14:paraId="20629463" w14:textId="77777777" w:rsidR="006D633E" w:rsidRDefault="006D633E" w:rsidP="00582321">
            <w:pPr>
              <w:pStyle w:val="TAL"/>
            </w:pPr>
            <w:r>
              <w:t>0..1</w:t>
            </w:r>
          </w:p>
        </w:tc>
        <w:tc>
          <w:tcPr>
            <w:tcW w:w="3438" w:type="dxa"/>
          </w:tcPr>
          <w:p w14:paraId="00E3687E" w14:textId="77777777" w:rsidR="006D633E" w:rsidRDefault="006D633E" w:rsidP="00582321">
            <w:pPr>
              <w:pStyle w:val="TAL"/>
            </w:pPr>
            <w:r>
              <w:t>Identifier of the ASP that provides the EAS.</w:t>
            </w:r>
          </w:p>
        </w:tc>
        <w:tc>
          <w:tcPr>
            <w:tcW w:w="1998" w:type="dxa"/>
          </w:tcPr>
          <w:p w14:paraId="2F2C6B0A" w14:textId="77777777" w:rsidR="006D633E" w:rsidRDefault="006D633E" w:rsidP="00582321">
            <w:pPr>
              <w:pStyle w:val="TAL"/>
              <w:rPr>
                <w:rFonts w:cs="Arial"/>
                <w:szCs w:val="18"/>
              </w:rPr>
            </w:pPr>
          </w:p>
        </w:tc>
      </w:tr>
      <w:tr w:rsidR="006D633E" w14:paraId="1E7CE3A6" w14:textId="77777777" w:rsidTr="00582321">
        <w:trPr>
          <w:jc w:val="center"/>
        </w:trPr>
        <w:tc>
          <w:tcPr>
            <w:tcW w:w="1430" w:type="dxa"/>
          </w:tcPr>
          <w:p w14:paraId="35DE2B82" w14:textId="77777777" w:rsidR="006D633E" w:rsidRDefault="006D633E" w:rsidP="00582321">
            <w:pPr>
              <w:pStyle w:val="TAL"/>
            </w:pPr>
            <w:r>
              <w:t>type</w:t>
            </w:r>
          </w:p>
        </w:tc>
        <w:tc>
          <w:tcPr>
            <w:tcW w:w="1117" w:type="dxa"/>
          </w:tcPr>
          <w:p w14:paraId="2737EF59" w14:textId="77777777" w:rsidR="006D633E" w:rsidRDefault="006D633E" w:rsidP="00582321">
            <w:pPr>
              <w:pStyle w:val="TAL"/>
            </w:pPr>
            <w:proofErr w:type="spellStart"/>
            <w:r>
              <w:t>EASCategory</w:t>
            </w:r>
            <w:proofErr w:type="spellEnd"/>
          </w:p>
        </w:tc>
        <w:tc>
          <w:tcPr>
            <w:tcW w:w="314" w:type="dxa"/>
          </w:tcPr>
          <w:p w14:paraId="27E5E9FF" w14:textId="77777777" w:rsidR="006D633E" w:rsidRDefault="006D633E" w:rsidP="00582321">
            <w:pPr>
              <w:pStyle w:val="TAC"/>
            </w:pPr>
            <w:r>
              <w:t>O</w:t>
            </w:r>
          </w:p>
        </w:tc>
        <w:tc>
          <w:tcPr>
            <w:tcW w:w="1368" w:type="dxa"/>
          </w:tcPr>
          <w:p w14:paraId="3A4EAC1C" w14:textId="77777777" w:rsidR="006D633E" w:rsidRDefault="006D633E" w:rsidP="00582321">
            <w:pPr>
              <w:pStyle w:val="TAL"/>
            </w:pPr>
            <w:r>
              <w:t>0..1</w:t>
            </w:r>
          </w:p>
        </w:tc>
        <w:tc>
          <w:tcPr>
            <w:tcW w:w="3438" w:type="dxa"/>
          </w:tcPr>
          <w:p w14:paraId="772D8B28" w14:textId="77777777" w:rsidR="006D633E" w:rsidRDefault="006D633E" w:rsidP="00582321">
            <w:pPr>
              <w:pStyle w:val="TAL"/>
            </w:pPr>
            <w:r>
              <w:t xml:space="preserve">The EAS type </w:t>
            </w:r>
            <w:r w:rsidRPr="00AB07C2">
              <w:t xml:space="preserve">with the </w:t>
            </w:r>
            <w:r>
              <w:t xml:space="preserve">3GPP </w:t>
            </w:r>
            <w:r w:rsidRPr="00AB07C2">
              <w:t>standardized value set</w:t>
            </w:r>
            <w:r>
              <w:t>.</w:t>
            </w:r>
          </w:p>
          <w:p w14:paraId="29406755" w14:textId="77777777" w:rsidR="006D633E" w:rsidRDefault="006D633E" w:rsidP="00582321">
            <w:pPr>
              <w:pStyle w:val="TAL"/>
            </w:pPr>
          </w:p>
          <w:p w14:paraId="26C8EDA4" w14:textId="39F41427" w:rsidR="006D633E" w:rsidRDefault="006D633E" w:rsidP="00582321">
            <w:pPr>
              <w:pStyle w:val="TAL"/>
            </w:pPr>
            <w:r>
              <w:t>(NOTE</w:t>
            </w:r>
            <w:ins w:id="9" w:author="Huawei" w:date="2023-04-06T11:16:00Z">
              <w:r w:rsidR="008E110A">
                <w:rPr>
                  <w:lang w:eastAsia="zh-CN"/>
                </w:rPr>
                <w:t> 1</w:t>
              </w:r>
            </w:ins>
            <w:r>
              <w:t>).</w:t>
            </w:r>
          </w:p>
        </w:tc>
        <w:tc>
          <w:tcPr>
            <w:tcW w:w="1998" w:type="dxa"/>
          </w:tcPr>
          <w:p w14:paraId="0551642E" w14:textId="77777777" w:rsidR="006D633E" w:rsidRDefault="006D633E" w:rsidP="00582321">
            <w:pPr>
              <w:pStyle w:val="TAL"/>
              <w:rPr>
                <w:rFonts w:cs="Arial"/>
                <w:szCs w:val="18"/>
              </w:rPr>
            </w:pPr>
          </w:p>
        </w:tc>
      </w:tr>
      <w:tr w:rsidR="006D633E" w14:paraId="4976417D" w14:textId="77777777" w:rsidTr="00582321">
        <w:trPr>
          <w:jc w:val="center"/>
        </w:trPr>
        <w:tc>
          <w:tcPr>
            <w:tcW w:w="1430" w:type="dxa"/>
          </w:tcPr>
          <w:p w14:paraId="38360DDA" w14:textId="77777777" w:rsidR="006D633E" w:rsidRDefault="006D633E" w:rsidP="00582321">
            <w:pPr>
              <w:pStyle w:val="TAL"/>
            </w:pPr>
            <w:proofErr w:type="spellStart"/>
            <w:r>
              <w:t>flexEasType</w:t>
            </w:r>
            <w:proofErr w:type="spellEnd"/>
          </w:p>
        </w:tc>
        <w:tc>
          <w:tcPr>
            <w:tcW w:w="1117" w:type="dxa"/>
          </w:tcPr>
          <w:p w14:paraId="0CBE4707" w14:textId="77777777" w:rsidR="006D633E" w:rsidRDefault="006D633E" w:rsidP="00582321">
            <w:pPr>
              <w:pStyle w:val="TAL"/>
            </w:pPr>
            <w:r>
              <w:t>string</w:t>
            </w:r>
          </w:p>
        </w:tc>
        <w:tc>
          <w:tcPr>
            <w:tcW w:w="314" w:type="dxa"/>
          </w:tcPr>
          <w:p w14:paraId="7AB7A16B" w14:textId="77777777" w:rsidR="006D633E" w:rsidRDefault="006D633E" w:rsidP="00582321">
            <w:pPr>
              <w:pStyle w:val="TAC"/>
            </w:pPr>
            <w:r>
              <w:t>O</w:t>
            </w:r>
          </w:p>
        </w:tc>
        <w:tc>
          <w:tcPr>
            <w:tcW w:w="1368" w:type="dxa"/>
          </w:tcPr>
          <w:p w14:paraId="71B889D1" w14:textId="77777777" w:rsidR="006D633E" w:rsidRDefault="006D633E" w:rsidP="00582321">
            <w:pPr>
              <w:pStyle w:val="TAL"/>
            </w:pPr>
            <w:r>
              <w:t>0..1</w:t>
            </w:r>
          </w:p>
        </w:tc>
        <w:tc>
          <w:tcPr>
            <w:tcW w:w="3438" w:type="dxa"/>
          </w:tcPr>
          <w:p w14:paraId="4F8C122F" w14:textId="77777777" w:rsidR="006D633E" w:rsidRDefault="006D633E" w:rsidP="00582321">
            <w:pPr>
              <w:pStyle w:val="TAL"/>
            </w:pPr>
            <w:r>
              <w:t>The EAS type</w:t>
            </w:r>
            <w:r w:rsidRPr="00AB07C2">
              <w:t xml:space="preserve"> with the flexible value set</w:t>
            </w:r>
            <w:r>
              <w:t>.</w:t>
            </w:r>
          </w:p>
          <w:p w14:paraId="4BA26745" w14:textId="77777777" w:rsidR="006D633E" w:rsidRDefault="006D633E" w:rsidP="00582321">
            <w:pPr>
              <w:pStyle w:val="TAL"/>
            </w:pPr>
          </w:p>
          <w:p w14:paraId="3060A5DF" w14:textId="63B5FFD2" w:rsidR="006D633E" w:rsidRDefault="006D633E" w:rsidP="00582321">
            <w:pPr>
              <w:pStyle w:val="TAL"/>
            </w:pPr>
            <w:r>
              <w:t>(NOTE</w:t>
            </w:r>
            <w:ins w:id="10" w:author="Huawei" w:date="2023-04-06T11:16:00Z">
              <w:r w:rsidR="008E110A">
                <w:rPr>
                  <w:lang w:eastAsia="zh-CN"/>
                </w:rPr>
                <w:t> 1</w:t>
              </w:r>
            </w:ins>
            <w:r>
              <w:t>)</w:t>
            </w:r>
          </w:p>
        </w:tc>
        <w:tc>
          <w:tcPr>
            <w:tcW w:w="1998" w:type="dxa"/>
          </w:tcPr>
          <w:p w14:paraId="06C833C2" w14:textId="77777777" w:rsidR="006D633E" w:rsidRDefault="006D633E" w:rsidP="00582321">
            <w:pPr>
              <w:pStyle w:val="TAL"/>
              <w:rPr>
                <w:rFonts w:cs="Arial"/>
                <w:szCs w:val="18"/>
              </w:rPr>
            </w:pPr>
          </w:p>
        </w:tc>
      </w:tr>
      <w:tr w:rsidR="006D633E" w14:paraId="14057031" w14:textId="77777777" w:rsidTr="00582321">
        <w:trPr>
          <w:jc w:val="center"/>
        </w:trPr>
        <w:tc>
          <w:tcPr>
            <w:tcW w:w="1430" w:type="dxa"/>
          </w:tcPr>
          <w:p w14:paraId="58BB3219" w14:textId="77777777" w:rsidR="006D633E" w:rsidRDefault="006D633E" w:rsidP="00582321">
            <w:pPr>
              <w:pStyle w:val="TAL"/>
            </w:pPr>
            <w:r>
              <w:t>scheds</w:t>
            </w:r>
          </w:p>
        </w:tc>
        <w:tc>
          <w:tcPr>
            <w:tcW w:w="1117" w:type="dxa"/>
          </w:tcPr>
          <w:p w14:paraId="207DD32F" w14:textId="77777777" w:rsidR="006D633E" w:rsidRDefault="006D633E" w:rsidP="00582321">
            <w:pPr>
              <w:pStyle w:val="TAL"/>
            </w:pPr>
            <w:r>
              <w:t>array(</w:t>
            </w:r>
            <w:proofErr w:type="spellStart"/>
            <w:r>
              <w:t>ScheduledCommunicationTime</w:t>
            </w:r>
            <w:proofErr w:type="spellEnd"/>
            <w:r>
              <w:t>)</w:t>
            </w:r>
          </w:p>
        </w:tc>
        <w:tc>
          <w:tcPr>
            <w:tcW w:w="314" w:type="dxa"/>
          </w:tcPr>
          <w:p w14:paraId="161B6D58" w14:textId="77777777" w:rsidR="006D633E" w:rsidRDefault="006D633E" w:rsidP="00582321">
            <w:pPr>
              <w:pStyle w:val="TAC"/>
            </w:pPr>
            <w:r>
              <w:t>O</w:t>
            </w:r>
          </w:p>
        </w:tc>
        <w:tc>
          <w:tcPr>
            <w:tcW w:w="1368" w:type="dxa"/>
          </w:tcPr>
          <w:p w14:paraId="353E9672" w14:textId="77777777" w:rsidR="006D633E" w:rsidRDefault="006D633E" w:rsidP="00582321">
            <w:pPr>
              <w:pStyle w:val="TAL"/>
            </w:pPr>
            <w:r>
              <w:t>1..N</w:t>
            </w:r>
          </w:p>
        </w:tc>
        <w:tc>
          <w:tcPr>
            <w:tcW w:w="3438" w:type="dxa"/>
          </w:tcPr>
          <w:p w14:paraId="3D1E6636" w14:textId="77777777" w:rsidR="006D633E" w:rsidRDefault="006D633E" w:rsidP="00582321">
            <w:pPr>
              <w:pStyle w:val="TAL"/>
            </w:pPr>
            <w:r>
              <w:t>The availability schedule of the EAS.</w:t>
            </w:r>
          </w:p>
        </w:tc>
        <w:tc>
          <w:tcPr>
            <w:tcW w:w="1998" w:type="dxa"/>
          </w:tcPr>
          <w:p w14:paraId="5243F471" w14:textId="77777777" w:rsidR="006D633E" w:rsidRDefault="006D633E" w:rsidP="00582321">
            <w:pPr>
              <w:pStyle w:val="TAL"/>
              <w:rPr>
                <w:rFonts w:cs="Arial"/>
                <w:szCs w:val="18"/>
              </w:rPr>
            </w:pPr>
          </w:p>
        </w:tc>
      </w:tr>
      <w:tr w:rsidR="006D633E" w14:paraId="75F49A9D" w14:textId="77777777" w:rsidTr="00582321">
        <w:trPr>
          <w:jc w:val="center"/>
        </w:trPr>
        <w:tc>
          <w:tcPr>
            <w:tcW w:w="1430" w:type="dxa"/>
          </w:tcPr>
          <w:p w14:paraId="2FADB2D0" w14:textId="77777777" w:rsidR="006D633E" w:rsidRDefault="006D633E" w:rsidP="00582321">
            <w:pPr>
              <w:pStyle w:val="TAL"/>
            </w:pPr>
            <w:proofErr w:type="spellStart"/>
            <w:r>
              <w:t>svcArea</w:t>
            </w:r>
            <w:proofErr w:type="spellEnd"/>
          </w:p>
        </w:tc>
        <w:tc>
          <w:tcPr>
            <w:tcW w:w="1117" w:type="dxa"/>
          </w:tcPr>
          <w:p w14:paraId="35B19314" w14:textId="77777777" w:rsidR="006D633E" w:rsidRDefault="006D633E" w:rsidP="00582321">
            <w:pPr>
              <w:pStyle w:val="TAL"/>
            </w:pPr>
            <w:proofErr w:type="spellStart"/>
            <w:r>
              <w:t>ServiceArea</w:t>
            </w:r>
            <w:proofErr w:type="spellEnd"/>
          </w:p>
        </w:tc>
        <w:tc>
          <w:tcPr>
            <w:tcW w:w="314" w:type="dxa"/>
          </w:tcPr>
          <w:p w14:paraId="786444F9" w14:textId="77777777" w:rsidR="006D633E" w:rsidRDefault="006D633E" w:rsidP="00582321">
            <w:pPr>
              <w:pStyle w:val="TAC"/>
            </w:pPr>
            <w:r>
              <w:t>O</w:t>
            </w:r>
          </w:p>
        </w:tc>
        <w:tc>
          <w:tcPr>
            <w:tcW w:w="1368" w:type="dxa"/>
          </w:tcPr>
          <w:p w14:paraId="39B6F513" w14:textId="77777777" w:rsidR="006D633E" w:rsidRDefault="006D633E" w:rsidP="00582321">
            <w:pPr>
              <w:pStyle w:val="TAL"/>
            </w:pPr>
            <w:r>
              <w:t>0..1</w:t>
            </w:r>
          </w:p>
        </w:tc>
        <w:tc>
          <w:tcPr>
            <w:tcW w:w="3438" w:type="dxa"/>
          </w:tcPr>
          <w:p w14:paraId="3AE4B40B" w14:textId="77777777" w:rsidR="006D633E" w:rsidRDefault="006D633E" w:rsidP="00582321">
            <w:pPr>
              <w:pStyle w:val="TAL"/>
              <w:tabs>
                <w:tab w:val="left" w:pos="701"/>
              </w:tabs>
            </w:pPr>
            <w:r>
              <w:t>The list of geographical and topological areas that the EAS serves. ACs in the UE that are outside the area shall not be served.</w:t>
            </w:r>
          </w:p>
        </w:tc>
        <w:tc>
          <w:tcPr>
            <w:tcW w:w="1998" w:type="dxa"/>
          </w:tcPr>
          <w:p w14:paraId="72DBD12D" w14:textId="77777777" w:rsidR="006D633E" w:rsidRDefault="006D633E" w:rsidP="00582321">
            <w:pPr>
              <w:pStyle w:val="TAL"/>
              <w:rPr>
                <w:rFonts w:cs="Arial"/>
                <w:szCs w:val="18"/>
              </w:rPr>
            </w:pPr>
          </w:p>
        </w:tc>
      </w:tr>
      <w:tr w:rsidR="006D633E" w14:paraId="63171D69" w14:textId="77777777" w:rsidTr="00582321">
        <w:trPr>
          <w:jc w:val="center"/>
        </w:trPr>
        <w:tc>
          <w:tcPr>
            <w:tcW w:w="1430" w:type="dxa"/>
          </w:tcPr>
          <w:p w14:paraId="43DC6F32" w14:textId="77777777" w:rsidR="006D633E" w:rsidRDefault="006D633E" w:rsidP="00582321">
            <w:pPr>
              <w:pStyle w:val="TAL"/>
            </w:pPr>
            <w:proofErr w:type="spellStart"/>
            <w:r>
              <w:t>svcKpi</w:t>
            </w:r>
            <w:proofErr w:type="spellEnd"/>
          </w:p>
        </w:tc>
        <w:tc>
          <w:tcPr>
            <w:tcW w:w="1117" w:type="dxa"/>
          </w:tcPr>
          <w:p w14:paraId="7AA2BC3C" w14:textId="77777777" w:rsidR="006D633E" w:rsidRDefault="006D633E" w:rsidP="00582321">
            <w:pPr>
              <w:pStyle w:val="TAL"/>
            </w:pPr>
            <w:proofErr w:type="spellStart"/>
            <w:r>
              <w:t>EASServiceKPI</w:t>
            </w:r>
            <w:proofErr w:type="spellEnd"/>
          </w:p>
        </w:tc>
        <w:tc>
          <w:tcPr>
            <w:tcW w:w="314" w:type="dxa"/>
          </w:tcPr>
          <w:p w14:paraId="501C394A" w14:textId="77777777" w:rsidR="006D633E" w:rsidRDefault="006D633E" w:rsidP="00582321">
            <w:pPr>
              <w:pStyle w:val="TAC"/>
            </w:pPr>
            <w:r>
              <w:t>O</w:t>
            </w:r>
          </w:p>
        </w:tc>
        <w:tc>
          <w:tcPr>
            <w:tcW w:w="1368" w:type="dxa"/>
          </w:tcPr>
          <w:p w14:paraId="65CEB082" w14:textId="77777777" w:rsidR="006D633E" w:rsidRDefault="006D633E" w:rsidP="00582321">
            <w:pPr>
              <w:pStyle w:val="TAL"/>
            </w:pPr>
            <w:r>
              <w:t>0..1</w:t>
            </w:r>
          </w:p>
        </w:tc>
        <w:tc>
          <w:tcPr>
            <w:tcW w:w="3438" w:type="dxa"/>
          </w:tcPr>
          <w:p w14:paraId="45566942" w14:textId="77777777" w:rsidR="006D633E" w:rsidRDefault="006D633E" w:rsidP="00582321">
            <w:pPr>
              <w:pStyle w:val="TAL"/>
            </w:pPr>
            <w:r>
              <w:t xml:space="preserve">Service characteristics provided by the EAS. </w:t>
            </w:r>
          </w:p>
        </w:tc>
        <w:tc>
          <w:tcPr>
            <w:tcW w:w="1998" w:type="dxa"/>
          </w:tcPr>
          <w:p w14:paraId="1F10D063" w14:textId="77777777" w:rsidR="006D633E" w:rsidRDefault="006D633E" w:rsidP="00582321">
            <w:pPr>
              <w:pStyle w:val="TAL"/>
              <w:rPr>
                <w:rFonts w:cs="Arial"/>
                <w:szCs w:val="18"/>
              </w:rPr>
            </w:pPr>
          </w:p>
        </w:tc>
      </w:tr>
      <w:tr w:rsidR="006D633E" w14:paraId="776DEF99" w14:textId="77777777" w:rsidTr="00582321">
        <w:trPr>
          <w:jc w:val="center"/>
        </w:trPr>
        <w:tc>
          <w:tcPr>
            <w:tcW w:w="1430" w:type="dxa"/>
          </w:tcPr>
          <w:p w14:paraId="08D02EDF" w14:textId="77777777" w:rsidR="006D633E" w:rsidRDefault="006D633E" w:rsidP="00582321">
            <w:pPr>
              <w:pStyle w:val="TAL"/>
            </w:pPr>
            <w:proofErr w:type="spellStart"/>
            <w:r>
              <w:t>permLvl</w:t>
            </w:r>
            <w:proofErr w:type="spellEnd"/>
          </w:p>
        </w:tc>
        <w:tc>
          <w:tcPr>
            <w:tcW w:w="1117" w:type="dxa"/>
          </w:tcPr>
          <w:p w14:paraId="35A2DFCD" w14:textId="77777777" w:rsidR="006D633E" w:rsidRDefault="006D633E" w:rsidP="00582321">
            <w:pPr>
              <w:pStyle w:val="TAL"/>
            </w:pPr>
            <w:r>
              <w:t>array(</w:t>
            </w:r>
            <w:proofErr w:type="spellStart"/>
            <w:r>
              <w:t>PermissionLevel</w:t>
            </w:r>
            <w:proofErr w:type="spellEnd"/>
            <w:r>
              <w:t>)</w:t>
            </w:r>
          </w:p>
        </w:tc>
        <w:tc>
          <w:tcPr>
            <w:tcW w:w="314" w:type="dxa"/>
          </w:tcPr>
          <w:p w14:paraId="44709D8E" w14:textId="77777777" w:rsidR="006D633E" w:rsidRDefault="006D633E" w:rsidP="00582321">
            <w:pPr>
              <w:pStyle w:val="TAC"/>
            </w:pPr>
            <w:r>
              <w:t>O</w:t>
            </w:r>
          </w:p>
        </w:tc>
        <w:tc>
          <w:tcPr>
            <w:tcW w:w="1368" w:type="dxa"/>
          </w:tcPr>
          <w:p w14:paraId="2F592183" w14:textId="77777777" w:rsidR="006D633E" w:rsidRDefault="006D633E" w:rsidP="00582321">
            <w:pPr>
              <w:pStyle w:val="TAL"/>
            </w:pPr>
            <w:r>
              <w:t>1..N</w:t>
            </w:r>
          </w:p>
        </w:tc>
        <w:tc>
          <w:tcPr>
            <w:tcW w:w="3438" w:type="dxa"/>
          </w:tcPr>
          <w:p w14:paraId="096758AA" w14:textId="77777777" w:rsidR="006D633E" w:rsidRDefault="006D633E" w:rsidP="00582321">
            <w:pPr>
              <w:pStyle w:val="TAL"/>
            </w:pPr>
            <w:r>
              <w:t xml:space="preserve">Level of service permissions supported by the EAS. </w:t>
            </w:r>
          </w:p>
        </w:tc>
        <w:tc>
          <w:tcPr>
            <w:tcW w:w="1998" w:type="dxa"/>
          </w:tcPr>
          <w:p w14:paraId="5CC11C77" w14:textId="77777777" w:rsidR="006D633E" w:rsidRDefault="006D633E" w:rsidP="00582321">
            <w:pPr>
              <w:pStyle w:val="TAL"/>
              <w:rPr>
                <w:rFonts w:cs="Arial"/>
                <w:szCs w:val="18"/>
              </w:rPr>
            </w:pPr>
          </w:p>
        </w:tc>
      </w:tr>
      <w:tr w:rsidR="006D633E" w14:paraId="3C9B32B4" w14:textId="77777777" w:rsidTr="00582321">
        <w:trPr>
          <w:jc w:val="center"/>
        </w:trPr>
        <w:tc>
          <w:tcPr>
            <w:tcW w:w="1430" w:type="dxa"/>
          </w:tcPr>
          <w:p w14:paraId="4F8DAFC6" w14:textId="77777777" w:rsidR="006D633E" w:rsidRDefault="006D633E" w:rsidP="00582321">
            <w:pPr>
              <w:pStyle w:val="TAL"/>
            </w:pPr>
            <w:proofErr w:type="spellStart"/>
            <w:r>
              <w:t>easFeats</w:t>
            </w:r>
            <w:proofErr w:type="spellEnd"/>
          </w:p>
        </w:tc>
        <w:tc>
          <w:tcPr>
            <w:tcW w:w="1117" w:type="dxa"/>
          </w:tcPr>
          <w:p w14:paraId="099D2E0D" w14:textId="77777777" w:rsidR="006D633E" w:rsidRDefault="006D633E" w:rsidP="00582321">
            <w:pPr>
              <w:pStyle w:val="TAL"/>
            </w:pPr>
            <w:r>
              <w:t>array(string)</w:t>
            </w:r>
          </w:p>
        </w:tc>
        <w:tc>
          <w:tcPr>
            <w:tcW w:w="314" w:type="dxa"/>
          </w:tcPr>
          <w:p w14:paraId="6DFC6A82" w14:textId="77777777" w:rsidR="006D633E" w:rsidRDefault="006D633E" w:rsidP="00582321">
            <w:pPr>
              <w:pStyle w:val="TAC"/>
            </w:pPr>
            <w:r>
              <w:t>O</w:t>
            </w:r>
          </w:p>
        </w:tc>
        <w:tc>
          <w:tcPr>
            <w:tcW w:w="1368" w:type="dxa"/>
          </w:tcPr>
          <w:p w14:paraId="078EE980" w14:textId="77777777" w:rsidR="006D633E" w:rsidRDefault="006D633E" w:rsidP="00582321">
            <w:pPr>
              <w:pStyle w:val="TAL"/>
            </w:pPr>
            <w:r>
              <w:t>1..N</w:t>
            </w:r>
          </w:p>
        </w:tc>
        <w:tc>
          <w:tcPr>
            <w:tcW w:w="3438" w:type="dxa"/>
          </w:tcPr>
          <w:p w14:paraId="10A0991D" w14:textId="77777777" w:rsidR="006D633E" w:rsidRDefault="006D633E" w:rsidP="00582321">
            <w:pPr>
              <w:pStyle w:val="TAL"/>
            </w:pPr>
            <w:r>
              <w:t>Service specific features supported by the EAS (e.g. single vs multi-player gaming service).</w:t>
            </w:r>
          </w:p>
        </w:tc>
        <w:tc>
          <w:tcPr>
            <w:tcW w:w="1998" w:type="dxa"/>
          </w:tcPr>
          <w:p w14:paraId="7C1E9731" w14:textId="77777777" w:rsidR="006D633E" w:rsidRDefault="006D633E" w:rsidP="00582321">
            <w:pPr>
              <w:pStyle w:val="TAL"/>
              <w:rPr>
                <w:rFonts w:cs="Arial"/>
                <w:szCs w:val="18"/>
              </w:rPr>
            </w:pPr>
          </w:p>
        </w:tc>
      </w:tr>
      <w:tr w:rsidR="006D633E" w14:paraId="2FC197D2" w14:textId="77777777" w:rsidTr="00582321">
        <w:trPr>
          <w:jc w:val="center"/>
        </w:trPr>
        <w:tc>
          <w:tcPr>
            <w:tcW w:w="1430" w:type="dxa"/>
          </w:tcPr>
          <w:p w14:paraId="28F4FFA1" w14:textId="77777777" w:rsidR="006D633E" w:rsidRDefault="006D633E" w:rsidP="00582321">
            <w:pPr>
              <w:pStyle w:val="TAL"/>
            </w:pPr>
            <w:proofErr w:type="spellStart"/>
            <w:r>
              <w:t>svcContSupp</w:t>
            </w:r>
            <w:proofErr w:type="spellEnd"/>
          </w:p>
        </w:tc>
        <w:tc>
          <w:tcPr>
            <w:tcW w:w="1117" w:type="dxa"/>
          </w:tcPr>
          <w:p w14:paraId="59FF8DF7" w14:textId="77777777" w:rsidR="006D633E" w:rsidRDefault="006D633E" w:rsidP="00582321">
            <w:pPr>
              <w:pStyle w:val="TAL"/>
            </w:pPr>
            <w:r>
              <w:t>array(</w:t>
            </w:r>
            <w:proofErr w:type="spellStart"/>
            <w:r>
              <w:t>ACRScenario</w:t>
            </w:r>
            <w:proofErr w:type="spellEnd"/>
            <w:r>
              <w:t>)</w:t>
            </w:r>
          </w:p>
        </w:tc>
        <w:tc>
          <w:tcPr>
            <w:tcW w:w="314" w:type="dxa"/>
          </w:tcPr>
          <w:p w14:paraId="3BF62BB3" w14:textId="77777777" w:rsidR="006D633E" w:rsidRDefault="006D633E" w:rsidP="00582321">
            <w:pPr>
              <w:pStyle w:val="TAC"/>
            </w:pPr>
            <w:r>
              <w:t>O</w:t>
            </w:r>
          </w:p>
        </w:tc>
        <w:tc>
          <w:tcPr>
            <w:tcW w:w="1368" w:type="dxa"/>
          </w:tcPr>
          <w:p w14:paraId="6DF74C3D" w14:textId="77777777" w:rsidR="006D633E" w:rsidRDefault="006D633E" w:rsidP="00582321">
            <w:pPr>
              <w:pStyle w:val="TAL"/>
            </w:pPr>
            <w:r>
              <w:t>1..N</w:t>
            </w:r>
          </w:p>
        </w:tc>
        <w:tc>
          <w:tcPr>
            <w:tcW w:w="3438" w:type="dxa"/>
          </w:tcPr>
          <w:p w14:paraId="4334B4AC" w14:textId="77777777" w:rsidR="006D633E" w:rsidRDefault="006D633E" w:rsidP="00582321">
            <w:pPr>
              <w:pStyle w:val="TAL"/>
            </w:pPr>
            <w:r>
              <w:t>The ACR scenarios supported by the EAS for service continuity. If this attribute is not present, then the EAS does not support service continuity.</w:t>
            </w:r>
          </w:p>
        </w:tc>
        <w:tc>
          <w:tcPr>
            <w:tcW w:w="1998" w:type="dxa"/>
          </w:tcPr>
          <w:p w14:paraId="580415B5" w14:textId="77777777" w:rsidR="006D633E" w:rsidRDefault="006D633E" w:rsidP="00582321">
            <w:pPr>
              <w:pStyle w:val="TAL"/>
              <w:rPr>
                <w:rFonts w:cs="Arial"/>
                <w:szCs w:val="18"/>
              </w:rPr>
            </w:pPr>
          </w:p>
        </w:tc>
      </w:tr>
      <w:tr w:rsidR="006D633E" w14:paraId="60F15142" w14:textId="77777777" w:rsidTr="00582321">
        <w:trPr>
          <w:jc w:val="center"/>
        </w:trPr>
        <w:tc>
          <w:tcPr>
            <w:tcW w:w="1430" w:type="dxa"/>
          </w:tcPr>
          <w:p w14:paraId="30EA2FAD" w14:textId="77777777" w:rsidR="006D633E" w:rsidRDefault="006D633E" w:rsidP="00582321">
            <w:pPr>
              <w:pStyle w:val="TAL"/>
            </w:pPr>
            <w:proofErr w:type="spellStart"/>
            <w:r>
              <w:t>transContSupp</w:t>
            </w:r>
            <w:proofErr w:type="spellEnd"/>
          </w:p>
        </w:tc>
        <w:tc>
          <w:tcPr>
            <w:tcW w:w="1117" w:type="dxa"/>
          </w:tcPr>
          <w:p w14:paraId="2333D844" w14:textId="77777777" w:rsidR="006D633E" w:rsidRDefault="006D633E" w:rsidP="00582321">
            <w:pPr>
              <w:pStyle w:val="TAL"/>
            </w:pPr>
            <w:proofErr w:type="spellStart"/>
            <w:r>
              <w:t>TransContSuppDetails</w:t>
            </w:r>
            <w:proofErr w:type="spellEnd"/>
          </w:p>
        </w:tc>
        <w:tc>
          <w:tcPr>
            <w:tcW w:w="314" w:type="dxa"/>
          </w:tcPr>
          <w:p w14:paraId="16FC6912" w14:textId="77777777" w:rsidR="006D633E" w:rsidRDefault="006D633E" w:rsidP="00582321">
            <w:pPr>
              <w:pStyle w:val="TAC"/>
            </w:pPr>
            <w:r>
              <w:t>O</w:t>
            </w:r>
          </w:p>
        </w:tc>
        <w:tc>
          <w:tcPr>
            <w:tcW w:w="1368" w:type="dxa"/>
          </w:tcPr>
          <w:p w14:paraId="6C578C23" w14:textId="77777777" w:rsidR="006D633E" w:rsidRDefault="006D633E" w:rsidP="00582321">
            <w:pPr>
              <w:pStyle w:val="TAL"/>
            </w:pPr>
            <w:r>
              <w:t>0..1</w:t>
            </w:r>
          </w:p>
        </w:tc>
        <w:tc>
          <w:tcPr>
            <w:tcW w:w="3438" w:type="dxa"/>
          </w:tcPr>
          <w:p w14:paraId="75A8082F" w14:textId="77777777" w:rsidR="006D633E" w:rsidRPr="00286A90" w:rsidRDefault="006D633E" w:rsidP="00582321">
            <w:pPr>
              <w:pStyle w:val="TAL"/>
              <w:rPr>
                <w:lang w:val="en-US" w:eastAsia="zh-CN"/>
              </w:rPr>
            </w:pPr>
            <w:r>
              <w:t xml:space="preserve">Represents the detailed information about the </w:t>
            </w:r>
            <w:r w:rsidRPr="00286A90">
              <w:rPr>
                <w:lang w:val="en-US" w:eastAsia="zh-CN"/>
              </w:rPr>
              <w:t>seamless EAS transport layer relocation support based on the SEALDD service.</w:t>
            </w:r>
          </w:p>
          <w:p w14:paraId="4A4EDB73" w14:textId="77777777" w:rsidR="006D633E" w:rsidRDefault="006D633E" w:rsidP="00582321">
            <w:pPr>
              <w:pStyle w:val="TAL"/>
            </w:pPr>
            <w:r>
              <w:t>If this attribute is not present, then the EAS does not support the transport level continuity.</w:t>
            </w:r>
          </w:p>
        </w:tc>
        <w:tc>
          <w:tcPr>
            <w:tcW w:w="1998" w:type="dxa"/>
          </w:tcPr>
          <w:p w14:paraId="4E45A5AA" w14:textId="77777777" w:rsidR="006D633E" w:rsidRDefault="006D633E" w:rsidP="00582321">
            <w:pPr>
              <w:pStyle w:val="TAL"/>
              <w:rPr>
                <w:rFonts w:cs="Arial"/>
                <w:szCs w:val="18"/>
              </w:rPr>
            </w:pPr>
            <w:proofErr w:type="spellStart"/>
            <w:r>
              <w:rPr>
                <w:rFonts w:eastAsia="Batang"/>
              </w:rPr>
              <w:t>SEALDD_Support</w:t>
            </w:r>
            <w:proofErr w:type="spellEnd"/>
          </w:p>
        </w:tc>
      </w:tr>
      <w:tr w:rsidR="006D633E" w14:paraId="6A66B7AB" w14:textId="77777777" w:rsidTr="00582321">
        <w:trPr>
          <w:jc w:val="center"/>
        </w:trPr>
        <w:tc>
          <w:tcPr>
            <w:tcW w:w="1430" w:type="dxa"/>
          </w:tcPr>
          <w:p w14:paraId="24C73D66" w14:textId="77777777" w:rsidR="006D633E" w:rsidRDefault="006D633E" w:rsidP="00582321">
            <w:pPr>
              <w:pStyle w:val="TAL"/>
            </w:pPr>
            <w:proofErr w:type="spellStart"/>
            <w:r>
              <w:t>appLocs</w:t>
            </w:r>
            <w:proofErr w:type="spellEnd"/>
          </w:p>
        </w:tc>
        <w:tc>
          <w:tcPr>
            <w:tcW w:w="1117" w:type="dxa"/>
          </w:tcPr>
          <w:p w14:paraId="0A8B4587" w14:textId="77777777" w:rsidR="006D633E" w:rsidRDefault="006D633E" w:rsidP="00582321">
            <w:pPr>
              <w:pStyle w:val="TAL"/>
            </w:pPr>
            <w:r>
              <w:t>array(</w:t>
            </w:r>
            <w:proofErr w:type="spellStart"/>
            <w:r>
              <w:t>RouteToLocation</w:t>
            </w:r>
            <w:proofErr w:type="spellEnd"/>
            <w:r>
              <w:t>)</w:t>
            </w:r>
          </w:p>
        </w:tc>
        <w:tc>
          <w:tcPr>
            <w:tcW w:w="314" w:type="dxa"/>
          </w:tcPr>
          <w:p w14:paraId="1BF70CDC" w14:textId="77777777" w:rsidR="006D633E" w:rsidRDefault="006D633E" w:rsidP="00582321">
            <w:pPr>
              <w:pStyle w:val="TAC"/>
            </w:pPr>
            <w:r>
              <w:t>O</w:t>
            </w:r>
          </w:p>
        </w:tc>
        <w:tc>
          <w:tcPr>
            <w:tcW w:w="1368" w:type="dxa"/>
          </w:tcPr>
          <w:p w14:paraId="6FB50BF7" w14:textId="77777777" w:rsidR="006D633E" w:rsidRDefault="006D633E" w:rsidP="00582321">
            <w:pPr>
              <w:pStyle w:val="TAL"/>
            </w:pPr>
            <w:r>
              <w:t>1..N</w:t>
            </w:r>
          </w:p>
        </w:tc>
        <w:tc>
          <w:tcPr>
            <w:tcW w:w="3438" w:type="dxa"/>
          </w:tcPr>
          <w:p w14:paraId="0F98FDD7" w14:textId="77777777" w:rsidR="006D633E" w:rsidRPr="00931880" w:rsidRDefault="006D633E" w:rsidP="00582321">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B4EE55D" w14:textId="77777777" w:rsidR="006D633E" w:rsidRPr="00931880" w:rsidRDefault="006D633E" w:rsidP="00582321">
            <w:pPr>
              <w:pStyle w:val="TAL"/>
              <w:rPr>
                <w:lang w:eastAsia="ko-KR"/>
              </w:rPr>
            </w:pPr>
          </w:p>
          <w:p w14:paraId="1CC20CD6" w14:textId="77777777" w:rsidR="006D633E" w:rsidRDefault="006D633E" w:rsidP="00582321">
            <w:pPr>
              <w:pStyle w:val="TAL"/>
              <w:rPr>
                <w:lang w:eastAsia="ko-KR"/>
              </w:rPr>
            </w:pPr>
            <w:r w:rsidRPr="00931880">
              <w:rPr>
                <w:lang w:eastAsia="ko-KR"/>
              </w:rPr>
              <w:t>It is a subset of the DNAI(s) associated with the EDN where the EAS resides.</w:t>
            </w:r>
          </w:p>
        </w:tc>
        <w:tc>
          <w:tcPr>
            <w:tcW w:w="1998" w:type="dxa"/>
          </w:tcPr>
          <w:p w14:paraId="5B731E85" w14:textId="77777777" w:rsidR="006D633E" w:rsidRDefault="006D633E" w:rsidP="00582321">
            <w:pPr>
              <w:pStyle w:val="TAL"/>
              <w:rPr>
                <w:rFonts w:cs="Arial"/>
                <w:szCs w:val="18"/>
              </w:rPr>
            </w:pPr>
          </w:p>
        </w:tc>
      </w:tr>
      <w:tr w:rsidR="006D633E" w14:paraId="3723AF02" w14:textId="77777777" w:rsidTr="00582321">
        <w:trPr>
          <w:jc w:val="center"/>
        </w:trPr>
        <w:tc>
          <w:tcPr>
            <w:tcW w:w="1430" w:type="dxa"/>
          </w:tcPr>
          <w:p w14:paraId="01A115C8" w14:textId="77777777" w:rsidR="006D633E" w:rsidRDefault="006D633E" w:rsidP="00582321">
            <w:pPr>
              <w:pStyle w:val="TAL"/>
            </w:pPr>
            <w:proofErr w:type="spellStart"/>
            <w:r>
              <w:t>avlRep</w:t>
            </w:r>
            <w:proofErr w:type="spellEnd"/>
          </w:p>
        </w:tc>
        <w:tc>
          <w:tcPr>
            <w:tcW w:w="1117" w:type="dxa"/>
          </w:tcPr>
          <w:p w14:paraId="1BCD5A66" w14:textId="77777777" w:rsidR="006D633E" w:rsidRDefault="006D633E" w:rsidP="00582321">
            <w:pPr>
              <w:pStyle w:val="TAL"/>
            </w:pPr>
            <w:proofErr w:type="spellStart"/>
            <w:r w:rsidRPr="001D2CEF">
              <w:rPr>
                <w:lang w:eastAsia="zh-CN"/>
              </w:rPr>
              <w:t>DurationSec</w:t>
            </w:r>
            <w:proofErr w:type="spellEnd"/>
          </w:p>
        </w:tc>
        <w:tc>
          <w:tcPr>
            <w:tcW w:w="314" w:type="dxa"/>
          </w:tcPr>
          <w:p w14:paraId="3011AC23" w14:textId="77777777" w:rsidR="006D633E" w:rsidRDefault="006D633E" w:rsidP="00582321">
            <w:pPr>
              <w:pStyle w:val="TAC"/>
            </w:pPr>
            <w:r>
              <w:t>O</w:t>
            </w:r>
          </w:p>
        </w:tc>
        <w:tc>
          <w:tcPr>
            <w:tcW w:w="1368" w:type="dxa"/>
          </w:tcPr>
          <w:p w14:paraId="310578B8" w14:textId="77777777" w:rsidR="006D633E" w:rsidRDefault="006D633E" w:rsidP="00582321">
            <w:pPr>
              <w:pStyle w:val="TAL"/>
            </w:pPr>
            <w:r>
              <w:t>0..1</w:t>
            </w:r>
          </w:p>
        </w:tc>
        <w:tc>
          <w:tcPr>
            <w:tcW w:w="3438" w:type="dxa"/>
          </w:tcPr>
          <w:p w14:paraId="39F4FD4E" w14:textId="77777777" w:rsidR="006D633E" w:rsidRDefault="006D633E" w:rsidP="00582321">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06A65BFD" w14:textId="77777777" w:rsidR="006D633E" w:rsidRDefault="006D633E" w:rsidP="00582321">
            <w:pPr>
              <w:pStyle w:val="TAL"/>
              <w:rPr>
                <w:rFonts w:cs="Arial"/>
                <w:szCs w:val="18"/>
              </w:rPr>
            </w:pPr>
          </w:p>
        </w:tc>
      </w:tr>
      <w:tr w:rsidR="006D633E" w14:paraId="0E44367E" w14:textId="77777777" w:rsidTr="00582321">
        <w:trPr>
          <w:jc w:val="center"/>
        </w:trPr>
        <w:tc>
          <w:tcPr>
            <w:tcW w:w="1430" w:type="dxa"/>
          </w:tcPr>
          <w:p w14:paraId="6EFDBF1C" w14:textId="77777777" w:rsidR="006D633E" w:rsidRDefault="006D633E" w:rsidP="00582321">
            <w:pPr>
              <w:pStyle w:val="TAL"/>
            </w:pPr>
            <w:r>
              <w:t>status</w:t>
            </w:r>
          </w:p>
        </w:tc>
        <w:tc>
          <w:tcPr>
            <w:tcW w:w="1117" w:type="dxa"/>
          </w:tcPr>
          <w:p w14:paraId="179977C8" w14:textId="77777777" w:rsidR="006D633E" w:rsidRDefault="006D633E" w:rsidP="00582321">
            <w:pPr>
              <w:pStyle w:val="TAL"/>
            </w:pPr>
            <w:r>
              <w:t>string</w:t>
            </w:r>
          </w:p>
        </w:tc>
        <w:tc>
          <w:tcPr>
            <w:tcW w:w="314" w:type="dxa"/>
          </w:tcPr>
          <w:p w14:paraId="7594E8A1" w14:textId="77777777" w:rsidR="006D633E" w:rsidRDefault="006D633E" w:rsidP="00582321">
            <w:pPr>
              <w:pStyle w:val="TAC"/>
            </w:pPr>
            <w:r>
              <w:t>O</w:t>
            </w:r>
          </w:p>
        </w:tc>
        <w:tc>
          <w:tcPr>
            <w:tcW w:w="1368" w:type="dxa"/>
          </w:tcPr>
          <w:p w14:paraId="6CAD526F" w14:textId="77777777" w:rsidR="006D633E" w:rsidRDefault="006D633E" w:rsidP="00582321">
            <w:pPr>
              <w:pStyle w:val="TAL"/>
            </w:pPr>
            <w:r>
              <w:t>0..1</w:t>
            </w:r>
          </w:p>
        </w:tc>
        <w:tc>
          <w:tcPr>
            <w:tcW w:w="3438" w:type="dxa"/>
          </w:tcPr>
          <w:p w14:paraId="50406688" w14:textId="77777777" w:rsidR="006D633E" w:rsidRDefault="006D633E" w:rsidP="00582321">
            <w:pPr>
              <w:pStyle w:val="TAL"/>
            </w:pPr>
            <w:r>
              <w:t>EAS status (e.g. Enabled, Disabled etc.)</w:t>
            </w:r>
          </w:p>
        </w:tc>
        <w:tc>
          <w:tcPr>
            <w:tcW w:w="1998" w:type="dxa"/>
          </w:tcPr>
          <w:p w14:paraId="51AA5323" w14:textId="77777777" w:rsidR="006D633E" w:rsidRDefault="006D633E" w:rsidP="00582321">
            <w:pPr>
              <w:pStyle w:val="TAL"/>
              <w:rPr>
                <w:rFonts w:cs="Arial"/>
                <w:szCs w:val="18"/>
              </w:rPr>
            </w:pPr>
          </w:p>
        </w:tc>
      </w:tr>
      <w:tr w:rsidR="006D633E" w14:paraId="2309CA90" w14:textId="77777777" w:rsidTr="00582321">
        <w:trPr>
          <w:jc w:val="center"/>
        </w:trPr>
        <w:tc>
          <w:tcPr>
            <w:tcW w:w="1430" w:type="dxa"/>
          </w:tcPr>
          <w:p w14:paraId="69EB2BE7" w14:textId="77777777" w:rsidR="006D633E" w:rsidRDefault="006D633E" w:rsidP="00582321">
            <w:pPr>
              <w:pStyle w:val="TAL"/>
            </w:pPr>
            <w:proofErr w:type="spellStart"/>
            <w:r>
              <w:t>genCtxDur</w:t>
            </w:r>
            <w:proofErr w:type="spellEnd"/>
          </w:p>
        </w:tc>
        <w:tc>
          <w:tcPr>
            <w:tcW w:w="1117" w:type="dxa"/>
          </w:tcPr>
          <w:p w14:paraId="7E003C98" w14:textId="77777777" w:rsidR="006D633E" w:rsidRDefault="006D633E" w:rsidP="00582321">
            <w:pPr>
              <w:pStyle w:val="TAL"/>
            </w:pPr>
            <w:proofErr w:type="spellStart"/>
            <w:r>
              <w:t>DurationSec</w:t>
            </w:r>
            <w:proofErr w:type="spellEnd"/>
          </w:p>
        </w:tc>
        <w:tc>
          <w:tcPr>
            <w:tcW w:w="314" w:type="dxa"/>
          </w:tcPr>
          <w:p w14:paraId="6A2180D6" w14:textId="77777777" w:rsidR="006D633E" w:rsidRDefault="006D633E" w:rsidP="00582321">
            <w:pPr>
              <w:pStyle w:val="TAC"/>
            </w:pPr>
            <w:r>
              <w:t>O</w:t>
            </w:r>
          </w:p>
        </w:tc>
        <w:tc>
          <w:tcPr>
            <w:tcW w:w="1368" w:type="dxa"/>
          </w:tcPr>
          <w:p w14:paraId="2258880E" w14:textId="77777777" w:rsidR="006D633E" w:rsidRDefault="006D633E" w:rsidP="00582321">
            <w:pPr>
              <w:pStyle w:val="TAL"/>
            </w:pPr>
            <w:r>
              <w:t>0..1</w:t>
            </w:r>
          </w:p>
        </w:tc>
        <w:tc>
          <w:tcPr>
            <w:tcW w:w="3438" w:type="dxa"/>
          </w:tcPr>
          <w:p w14:paraId="027817C7" w14:textId="77777777" w:rsidR="00F17E09" w:rsidRDefault="006D633E" w:rsidP="00582321">
            <w:pPr>
              <w:pStyle w:val="TAL"/>
              <w:rPr>
                <w:ins w:id="11" w:author="Huawei [Abdessamad] 2023-04" w:date="2023-04-10T13:24:00Z"/>
              </w:rPr>
            </w:pPr>
            <w:r>
              <w:t>The general context holding time duration that the EAS holds the application context before the AC connects to EAS, after receiving an ACR notification from the EES following an ACR request form the EEC.</w:t>
            </w:r>
          </w:p>
          <w:p w14:paraId="0C3DDBA1" w14:textId="77777777" w:rsidR="00F17E09" w:rsidRDefault="00F17E09" w:rsidP="00582321">
            <w:pPr>
              <w:pStyle w:val="TAL"/>
              <w:rPr>
                <w:ins w:id="12" w:author="Huawei [Abdessamad] 2023-04" w:date="2023-04-10T13:24:00Z"/>
              </w:rPr>
            </w:pPr>
          </w:p>
          <w:p w14:paraId="396853A8" w14:textId="3C1F5DB8" w:rsidR="006D633E" w:rsidRDefault="006D633E" w:rsidP="00582321">
            <w:pPr>
              <w:pStyle w:val="TAL"/>
              <w:rPr>
                <w:lang w:eastAsia="zh-CN"/>
              </w:rPr>
            </w:pPr>
            <w:ins w:id="13" w:author="Huawei" w:date="2023-04-06T11:14:00Z">
              <w:r>
                <w:rPr>
                  <w:rFonts w:hint="eastAsia"/>
                  <w:lang w:eastAsia="zh-CN"/>
                </w:rPr>
                <w:t>(</w:t>
              </w:r>
              <w:r>
                <w:rPr>
                  <w:lang w:eastAsia="zh-CN"/>
                </w:rPr>
                <w:t>N</w:t>
              </w:r>
            </w:ins>
            <w:ins w:id="14" w:author="Huawei" w:date="2023-04-06T11:15:00Z">
              <w:r>
                <w:rPr>
                  <w:lang w:eastAsia="zh-CN"/>
                </w:rPr>
                <w:t>OTE </w:t>
              </w:r>
              <w:r w:rsidRPr="003D173C">
                <w:rPr>
                  <w:highlight w:val="yellow"/>
                  <w:lang w:eastAsia="zh-CN"/>
                </w:rPr>
                <w:t>2</w:t>
              </w:r>
            </w:ins>
            <w:ins w:id="15" w:author="Huawei" w:date="2023-04-06T11:14:00Z">
              <w:r>
                <w:rPr>
                  <w:lang w:eastAsia="zh-CN"/>
                </w:rPr>
                <w:t>)</w:t>
              </w:r>
            </w:ins>
          </w:p>
        </w:tc>
        <w:tc>
          <w:tcPr>
            <w:tcW w:w="1998" w:type="dxa"/>
          </w:tcPr>
          <w:p w14:paraId="725E3450" w14:textId="46A8AF36" w:rsidR="006D633E" w:rsidRDefault="006D633E" w:rsidP="000D2682">
            <w:pPr>
              <w:pStyle w:val="TAL"/>
              <w:rPr>
                <w:rFonts w:cs="Arial"/>
                <w:szCs w:val="18"/>
              </w:rPr>
            </w:pPr>
            <w:r>
              <w:rPr>
                <w:rFonts w:cs="Arial"/>
                <w:szCs w:val="18"/>
              </w:rPr>
              <w:t>Edge</w:t>
            </w:r>
            <w:del w:id="16" w:author="Huawei" w:date="2023-04-06T17:35:00Z">
              <w:r w:rsidDel="000D2682">
                <w:rPr>
                  <w:rFonts w:cs="Arial"/>
                  <w:szCs w:val="18"/>
                </w:rPr>
                <w:delText>2_EasCtxtHold</w:delText>
              </w:r>
            </w:del>
            <w:ins w:id="17" w:author="Huawei" w:date="2023-04-06T17:35:00Z">
              <w:r w:rsidR="000D2682">
                <w:rPr>
                  <w:rFonts w:cs="Arial"/>
                  <w:szCs w:val="18"/>
                </w:rPr>
                <w:t>App_2</w:t>
              </w:r>
            </w:ins>
          </w:p>
        </w:tc>
      </w:tr>
      <w:tr w:rsidR="006D633E" w14:paraId="044A4A66" w14:textId="77777777" w:rsidTr="00582321">
        <w:trPr>
          <w:jc w:val="center"/>
        </w:trPr>
        <w:tc>
          <w:tcPr>
            <w:tcW w:w="9665" w:type="dxa"/>
            <w:gridSpan w:val="6"/>
          </w:tcPr>
          <w:p w14:paraId="3C69F6F5" w14:textId="77777777" w:rsidR="006D633E" w:rsidRDefault="006D633E" w:rsidP="001170B7">
            <w:pPr>
              <w:pStyle w:val="TAN"/>
              <w:rPr>
                <w:ins w:id="18" w:author="Huawei [Abdessamad] 2023-04" w:date="2023-04-10T13:29:00Z"/>
              </w:rPr>
            </w:pPr>
            <w:r>
              <w:lastRenderedPageBreak/>
              <w:t>NOTE</w:t>
            </w:r>
            <w:ins w:id="19" w:author="Huawei" w:date="2023-04-06T11:15:00Z">
              <w:r>
                <w:rPr>
                  <w:lang w:eastAsia="zh-CN"/>
                </w:rPr>
                <w:t> 1</w:t>
              </w:r>
            </w:ins>
            <w:r>
              <w:t>:</w:t>
            </w:r>
            <w:r>
              <w:tab/>
              <w:t>The "</w:t>
            </w:r>
            <w:proofErr w:type="spellStart"/>
            <w:r>
              <w:t>flexEasType</w:t>
            </w:r>
            <w:proofErr w:type="spellEnd"/>
            <w:r>
              <w:t xml:space="preserve">" attribute and the "type" attribute are mutually exclusive. Either one of them may be provided. The same attribute should be used when this data type is conveyed over the EDGE-1 and EDGE-3 interfaces (i.e. for the </w:t>
            </w:r>
            <w:proofErr w:type="spellStart"/>
            <w:r>
              <w:t>Eees_EASRegistration</w:t>
            </w:r>
            <w:proofErr w:type="spellEnd"/>
            <w:r>
              <w:t xml:space="preserve"> and the </w:t>
            </w:r>
            <w:proofErr w:type="spellStart"/>
            <w:r>
              <w:t>Eees_EASDiscovery</w:t>
            </w:r>
            <w:proofErr w:type="spellEnd"/>
            <w:r>
              <w:t xml:space="preserve"> APIs).</w:t>
            </w:r>
          </w:p>
          <w:p w14:paraId="49ACC68F" w14:textId="4833E58D" w:rsidR="001170B7" w:rsidRPr="006D633E" w:rsidRDefault="001170B7" w:rsidP="001170B7">
            <w:pPr>
              <w:pStyle w:val="TAN"/>
            </w:pPr>
            <w:ins w:id="20" w:author="Huawei [Abdessamad] 2023-04" w:date="2023-04-10T13:29:00Z">
              <w:r>
                <w:t>NOTE</w:t>
              </w:r>
              <w:r>
                <w:rPr>
                  <w:lang w:eastAsia="zh-CN"/>
                </w:rPr>
                <w:t> </w:t>
              </w:r>
              <w:r w:rsidRPr="003D173C">
                <w:rPr>
                  <w:highlight w:val="yellow"/>
                  <w:lang w:eastAsia="zh-CN"/>
                </w:rPr>
                <w:t>2</w:t>
              </w:r>
              <w:r>
                <w:t>:</w:t>
              </w:r>
              <w:r>
                <w:tab/>
                <w:t>The value of the "</w:t>
              </w:r>
              <w:proofErr w:type="spellStart"/>
              <w:r>
                <w:t>genCtxDur</w:t>
              </w:r>
              <w:proofErr w:type="spellEnd"/>
              <w:r>
                <w:t>" attribute used to indicate the general context holding time duration, the EAS may depend on the value of the "</w:t>
              </w:r>
              <w:proofErr w:type="spellStart"/>
              <w:r>
                <w:t>easId</w:t>
              </w:r>
              <w:proofErr w:type="spellEnd"/>
              <w:r>
                <w:t>" attribute (which identifies the type of the application).</w:t>
              </w:r>
            </w:ins>
          </w:p>
        </w:tc>
      </w:tr>
    </w:tbl>
    <w:p w14:paraId="30831B43" w14:textId="77777777" w:rsidR="005416A5" w:rsidRPr="006D633E" w:rsidRDefault="005416A5" w:rsidP="005416A5"/>
    <w:p w14:paraId="6B40AE10" w14:textId="7BB20FBE" w:rsidR="00471EE5" w:rsidRPr="00B61815" w:rsidRDefault="00471EE5" w:rsidP="00471EE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 xml:space="preserve">Next </w:t>
      </w:r>
      <w:r w:rsidRPr="00D96F8C">
        <w:rPr>
          <w:noProof/>
          <w:color w:val="0000FF"/>
          <w:sz w:val="28"/>
          <w:szCs w:val="28"/>
        </w:rPr>
        <w:t>Change ***</w:t>
      </w:r>
    </w:p>
    <w:p w14:paraId="3407013A" w14:textId="77777777" w:rsidR="00471EE5" w:rsidRDefault="00471EE5" w:rsidP="00471EE5">
      <w:pPr>
        <w:pStyle w:val="Heading3"/>
      </w:pPr>
      <w:bookmarkStart w:id="21" w:name="_Toc85734259"/>
      <w:bookmarkStart w:id="22" w:name="_Toc89431558"/>
      <w:bookmarkStart w:id="23" w:name="_Toc97042370"/>
      <w:bookmarkStart w:id="24" w:name="_Toc97045514"/>
      <w:bookmarkStart w:id="25" w:name="_Toc97155259"/>
      <w:bookmarkStart w:id="26" w:name="_Toc101521396"/>
      <w:bookmarkStart w:id="27" w:name="_Toc129169597"/>
      <w:r>
        <w:t>8.1.7</w:t>
      </w:r>
      <w:r>
        <w:tab/>
        <w:t>Feature negotiation</w:t>
      </w:r>
      <w:bookmarkEnd w:id="21"/>
      <w:bookmarkEnd w:id="22"/>
      <w:bookmarkEnd w:id="23"/>
      <w:bookmarkEnd w:id="24"/>
      <w:bookmarkEnd w:id="25"/>
      <w:bookmarkEnd w:id="26"/>
      <w:bookmarkEnd w:id="27"/>
    </w:p>
    <w:p w14:paraId="0BC6DCD3" w14:textId="77777777" w:rsidR="00471EE5" w:rsidRPr="008D34FA" w:rsidRDefault="00471EE5" w:rsidP="00471EE5">
      <w:pPr>
        <w:rPr>
          <w:lang w:eastAsia="zh-CN"/>
        </w:rPr>
      </w:pPr>
      <w:r>
        <w:rPr>
          <w:lang w:eastAsia="zh-CN"/>
        </w:rPr>
        <w:t xml:space="preserve">General feature negotiation procedures are defined in </w:t>
      </w:r>
      <w:r w:rsidRPr="007B0A3F">
        <w:rPr>
          <w:lang w:eastAsia="zh-CN"/>
        </w:rPr>
        <w:t>clause</w:t>
      </w:r>
      <w:r>
        <w:rPr>
          <w:lang w:val="en-US" w:eastAsia="zh-CN"/>
        </w:rPr>
        <w:t> </w:t>
      </w:r>
      <w:r w:rsidRPr="007B0A3F">
        <w:rPr>
          <w:lang w:eastAsia="zh-CN"/>
        </w:rPr>
        <w:t>7.8</w:t>
      </w:r>
      <w:r>
        <w:rPr>
          <w:lang w:eastAsia="zh-CN"/>
        </w:rPr>
        <w:t xml:space="preserve">. Table 8.1.7-1 lists the supported features for </w:t>
      </w:r>
      <w:proofErr w:type="spellStart"/>
      <w:r>
        <w:rPr>
          <w:lang w:eastAsia="zh-CN"/>
        </w:rPr>
        <w:t>Eees_EASRegistration</w:t>
      </w:r>
      <w:proofErr w:type="spellEnd"/>
      <w:r>
        <w:rPr>
          <w:lang w:eastAsia="zh-CN"/>
        </w:rPr>
        <w:t xml:space="preserve"> API.</w:t>
      </w:r>
    </w:p>
    <w:p w14:paraId="67123A74" w14:textId="77777777" w:rsidR="00471EE5" w:rsidRDefault="00471EE5" w:rsidP="00471EE5">
      <w:pPr>
        <w:pStyle w:val="TH"/>
        <w:rPr>
          <w:rFonts w:eastAsia="Batang"/>
        </w:rPr>
      </w:pPr>
      <w:r>
        <w:rPr>
          <w:rFonts w:eastAsia="Batang"/>
        </w:rPr>
        <w:t>Table 8.1.7-1: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9"/>
        <w:gridCol w:w="2278"/>
        <w:gridCol w:w="5697"/>
      </w:tblGrid>
      <w:tr w:rsidR="00471EE5" w14:paraId="450F158F" w14:textId="77777777" w:rsidTr="00582321">
        <w:trPr>
          <w:jc w:val="center"/>
        </w:trPr>
        <w:tc>
          <w:tcPr>
            <w:tcW w:w="1529" w:type="dxa"/>
            <w:shd w:val="clear" w:color="auto" w:fill="C0C0C0"/>
            <w:hideMark/>
          </w:tcPr>
          <w:p w14:paraId="41596FFF" w14:textId="77777777" w:rsidR="00471EE5" w:rsidRDefault="00471EE5" w:rsidP="00582321">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F2A6D25" w14:textId="77777777" w:rsidR="00471EE5" w:rsidRDefault="00471EE5" w:rsidP="00582321">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9A9E04F" w14:textId="77777777" w:rsidR="00471EE5" w:rsidRDefault="00471EE5" w:rsidP="00582321">
            <w:pPr>
              <w:keepNext/>
              <w:keepLines/>
              <w:spacing w:after="0"/>
              <w:jc w:val="center"/>
              <w:rPr>
                <w:rFonts w:ascii="Arial" w:eastAsia="Batang" w:hAnsi="Arial"/>
                <w:b/>
                <w:sz w:val="18"/>
              </w:rPr>
            </w:pPr>
            <w:r>
              <w:rPr>
                <w:rFonts w:ascii="Arial" w:eastAsia="Batang" w:hAnsi="Arial"/>
                <w:b/>
                <w:sz w:val="18"/>
              </w:rPr>
              <w:t>Description</w:t>
            </w:r>
          </w:p>
        </w:tc>
      </w:tr>
      <w:tr w:rsidR="00471EE5" w14:paraId="13A0B316" w14:textId="77777777" w:rsidTr="00582321">
        <w:trPr>
          <w:jc w:val="center"/>
        </w:trPr>
        <w:tc>
          <w:tcPr>
            <w:tcW w:w="1529" w:type="dxa"/>
          </w:tcPr>
          <w:p w14:paraId="6EBAE723" w14:textId="77777777" w:rsidR="00471EE5" w:rsidRDefault="00471EE5" w:rsidP="00582321">
            <w:pPr>
              <w:keepNext/>
              <w:keepLines/>
              <w:spacing w:after="0"/>
              <w:rPr>
                <w:rFonts w:ascii="Arial" w:eastAsia="Batang" w:hAnsi="Arial"/>
                <w:sz w:val="18"/>
              </w:rPr>
            </w:pPr>
            <w:r>
              <w:rPr>
                <w:rFonts w:ascii="Arial" w:eastAsia="Batang" w:hAnsi="Arial"/>
                <w:sz w:val="18"/>
              </w:rPr>
              <w:t>1</w:t>
            </w:r>
          </w:p>
        </w:tc>
        <w:tc>
          <w:tcPr>
            <w:tcW w:w="2207" w:type="dxa"/>
          </w:tcPr>
          <w:p w14:paraId="134221E7" w14:textId="77777777" w:rsidR="00471EE5" w:rsidRDefault="00471EE5" w:rsidP="00582321">
            <w:pPr>
              <w:keepNext/>
              <w:keepLines/>
              <w:spacing w:after="0"/>
              <w:rPr>
                <w:rFonts w:ascii="Arial" w:eastAsia="Batang" w:hAnsi="Arial"/>
                <w:sz w:val="18"/>
              </w:rPr>
            </w:pPr>
            <w:proofErr w:type="spellStart"/>
            <w:r>
              <w:rPr>
                <w:rFonts w:ascii="Arial" w:eastAsia="Batang" w:hAnsi="Arial"/>
                <w:sz w:val="18"/>
              </w:rPr>
              <w:t>SEALDD_Support</w:t>
            </w:r>
            <w:proofErr w:type="spellEnd"/>
          </w:p>
        </w:tc>
        <w:tc>
          <w:tcPr>
            <w:tcW w:w="5758" w:type="dxa"/>
          </w:tcPr>
          <w:p w14:paraId="6B1B5BE1" w14:textId="77777777" w:rsidR="00471EE5" w:rsidRDefault="00471EE5" w:rsidP="00582321">
            <w:pPr>
              <w:keepNext/>
              <w:keepLines/>
              <w:spacing w:after="0"/>
              <w:rPr>
                <w:rFonts w:ascii="Arial" w:eastAsia="Batang" w:hAnsi="Arial" w:cs="Arial"/>
                <w:sz w:val="18"/>
                <w:szCs w:val="18"/>
              </w:rPr>
            </w:pPr>
            <w:r>
              <w:rPr>
                <w:rFonts w:ascii="Arial" w:eastAsia="Batang" w:hAnsi="Arial" w:cs="Arial"/>
                <w:sz w:val="18"/>
                <w:szCs w:val="18"/>
              </w:rPr>
              <w:t xml:space="preserve">Indicates the SEALDD related functionality (e.g., the </w:t>
            </w:r>
            <w:r w:rsidRPr="007E1816">
              <w:rPr>
                <w:rFonts w:ascii="Arial" w:eastAsia="Batang" w:hAnsi="Arial" w:cs="Arial"/>
                <w:sz w:val="18"/>
                <w:szCs w:val="18"/>
              </w:rPr>
              <w:t>seamless EAS transport layer relocation</w:t>
            </w:r>
            <w:r>
              <w:rPr>
                <w:rFonts w:ascii="Arial" w:eastAsia="Batang" w:hAnsi="Arial" w:cs="Arial"/>
                <w:sz w:val="18"/>
                <w:szCs w:val="18"/>
              </w:rPr>
              <w:t xml:space="preserve"> support).</w:t>
            </w:r>
          </w:p>
        </w:tc>
      </w:tr>
      <w:tr w:rsidR="00471EE5" w14:paraId="6F5B6025" w14:textId="77777777" w:rsidTr="00582321">
        <w:trPr>
          <w:jc w:val="center"/>
        </w:trPr>
        <w:tc>
          <w:tcPr>
            <w:tcW w:w="1529" w:type="dxa"/>
          </w:tcPr>
          <w:p w14:paraId="17031FA6" w14:textId="77777777" w:rsidR="00471EE5" w:rsidRDefault="00471EE5" w:rsidP="00582321">
            <w:pPr>
              <w:keepNext/>
              <w:keepLines/>
              <w:spacing w:after="0"/>
              <w:rPr>
                <w:rFonts w:ascii="Arial" w:eastAsia="Batang" w:hAnsi="Arial"/>
                <w:sz w:val="18"/>
              </w:rPr>
            </w:pPr>
            <w:r>
              <w:rPr>
                <w:rFonts w:ascii="Arial" w:eastAsia="Batang" w:hAnsi="Arial"/>
                <w:sz w:val="18"/>
              </w:rPr>
              <w:t>2</w:t>
            </w:r>
          </w:p>
        </w:tc>
        <w:tc>
          <w:tcPr>
            <w:tcW w:w="2207" w:type="dxa"/>
          </w:tcPr>
          <w:p w14:paraId="6DE1CFCF" w14:textId="40236835" w:rsidR="00471EE5" w:rsidRDefault="00471EE5" w:rsidP="00F40376">
            <w:pPr>
              <w:keepNext/>
              <w:keepLines/>
              <w:spacing w:after="0"/>
              <w:rPr>
                <w:rFonts w:ascii="Arial" w:eastAsia="Batang" w:hAnsi="Arial"/>
                <w:sz w:val="18"/>
              </w:rPr>
            </w:pPr>
            <w:r>
              <w:rPr>
                <w:rFonts w:ascii="Arial" w:eastAsia="Batang" w:hAnsi="Arial"/>
                <w:sz w:val="18"/>
              </w:rPr>
              <w:t>Edge</w:t>
            </w:r>
            <w:del w:id="28" w:author="Huawei" w:date="2023-04-06T17:35:00Z">
              <w:r w:rsidDel="00F40376">
                <w:rPr>
                  <w:rFonts w:ascii="Arial" w:eastAsia="Batang" w:hAnsi="Arial"/>
                  <w:sz w:val="18"/>
                </w:rPr>
                <w:delText>2_EasCtxtHold</w:delText>
              </w:r>
            </w:del>
            <w:ins w:id="29" w:author="Huawei" w:date="2023-04-06T17:35:00Z">
              <w:r w:rsidR="00F40376">
                <w:rPr>
                  <w:rFonts w:ascii="Arial" w:eastAsia="Batang" w:hAnsi="Arial"/>
                  <w:sz w:val="18"/>
                </w:rPr>
                <w:t>App_2</w:t>
              </w:r>
            </w:ins>
          </w:p>
        </w:tc>
        <w:tc>
          <w:tcPr>
            <w:tcW w:w="5758" w:type="dxa"/>
          </w:tcPr>
          <w:p w14:paraId="0DB5A496" w14:textId="1B55C4DB" w:rsidR="00877EDF" w:rsidRDefault="00471EE5" w:rsidP="00877EDF">
            <w:pPr>
              <w:pStyle w:val="TAL"/>
              <w:rPr>
                <w:ins w:id="30" w:author="Huawei" w:date="2023-04-06T17:35:00Z"/>
              </w:rPr>
            </w:pPr>
            <w:del w:id="31" w:author="Huawei" w:date="2023-04-06T17:36:00Z">
              <w:r w:rsidDel="00282C58">
                <w:rPr>
                  <w:rFonts w:eastAsia="Batang" w:cs="Arial"/>
                  <w:szCs w:val="18"/>
                </w:rPr>
                <w:delText>This feature supports the indication of context holding time that the EAS holds the application context before AC connects to the EAS.</w:delText>
              </w:r>
            </w:del>
            <w:ins w:id="32" w:author="Huawei" w:date="2023-04-06T17:35:00Z">
              <w:r w:rsidR="00877EDF">
                <w:t xml:space="preserve">This feature indicates </w:t>
              </w:r>
            </w:ins>
            <w:ins w:id="33" w:author="Huawei [Abdessamad] 2023-04" w:date="2023-04-10T13:30:00Z">
              <w:r w:rsidR="001170B7">
                <w:t xml:space="preserve">the </w:t>
              </w:r>
            </w:ins>
            <w:ins w:id="34" w:author="Huawei" w:date="2023-04-06T17:35:00Z">
              <w:r w:rsidR="00877EDF">
                <w:t xml:space="preserve">support of the enhancements </w:t>
              </w:r>
            </w:ins>
            <w:ins w:id="35" w:author="Huawei [Abdessamad] 2023-04" w:date="2023-04-10T13:30:00Z">
              <w:r w:rsidR="001170B7">
                <w:t xml:space="preserve">to </w:t>
              </w:r>
            </w:ins>
            <w:ins w:id="36" w:author="Huawei" w:date="2023-04-06T17:35:00Z">
              <w:r w:rsidR="00877EDF">
                <w:t xml:space="preserve">the Edge Applications. Within this feature the following </w:t>
              </w:r>
              <w:proofErr w:type="spellStart"/>
              <w:r w:rsidR="00877EDF">
                <w:t>enhacements</w:t>
              </w:r>
              <w:proofErr w:type="spellEnd"/>
              <w:r w:rsidR="00877EDF">
                <w:t xml:space="preserve"> are covered:</w:t>
              </w:r>
            </w:ins>
          </w:p>
          <w:p w14:paraId="0C77BBE7" w14:textId="18DBBC93" w:rsidR="00877EDF" w:rsidRDefault="00877EDF" w:rsidP="00877EDF">
            <w:pPr>
              <w:keepNext/>
              <w:keepLines/>
              <w:spacing w:after="0"/>
              <w:rPr>
                <w:ins w:id="37" w:author="Huawei" w:date="2023-04-06T17:35:00Z"/>
                <w:rFonts w:ascii="Arial" w:hAnsi="Arial"/>
                <w:sz w:val="18"/>
              </w:rPr>
            </w:pPr>
            <w:ins w:id="38" w:author="Huawei" w:date="2023-04-06T17:35:00Z">
              <w:r w:rsidRPr="002845A0">
                <w:rPr>
                  <w:rFonts w:ascii="Arial" w:hAnsi="Arial"/>
                  <w:sz w:val="18"/>
                </w:rPr>
                <w:t>-</w:t>
              </w:r>
              <w:r w:rsidRPr="002845A0">
                <w:rPr>
                  <w:rFonts w:ascii="Arial" w:hAnsi="Arial"/>
                  <w:sz w:val="18"/>
                </w:rPr>
                <w:tab/>
              </w:r>
            </w:ins>
            <w:ins w:id="39" w:author="Huawei [Abdessamad] 2023-04" w:date="2023-04-10T13:30:00Z">
              <w:r w:rsidR="001170B7">
                <w:rPr>
                  <w:rFonts w:ascii="Arial" w:hAnsi="Arial"/>
                  <w:sz w:val="18"/>
                </w:rPr>
                <w:t>S</w:t>
              </w:r>
            </w:ins>
            <w:ins w:id="40" w:author="Huawei" w:date="2023-04-06T17:35:00Z">
              <w:r w:rsidRPr="002845A0">
                <w:rPr>
                  <w:rFonts w:ascii="Arial" w:hAnsi="Arial"/>
                  <w:sz w:val="18"/>
                </w:rPr>
                <w:t xml:space="preserve">upport of </w:t>
              </w:r>
            </w:ins>
            <w:ins w:id="41" w:author="Huawei" w:date="2023-04-06T17:36:00Z">
              <w:r>
                <w:rPr>
                  <w:rFonts w:ascii="Arial" w:eastAsia="Batang" w:hAnsi="Arial" w:cs="Arial"/>
                  <w:sz w:val="18"/>
                  <w:szCs w:val="18"/>
                </w:rPr>
                <w:t xml:space="preserve">the indication of </w:t>
              </w:r>
            </w:ins>
            <w:ins w:id="42" w:author="Huawei [Abdessamad] 2023-04" w:date="2023-04-10T13:30:00Z">
              <w:r w:rsidR="001170B7">
                <w:rPr>
                  <w:rFonts w:ascii="Arial" w:eastAsia="Batang" w:hAnsi="Arial" w:cs="Arial"/>
                  <w:sz w:val="18"/>
                  <w:szCs w:val="18"/>
                </w:rPr>
                <w:t xml:space="preserve">the general </w:t>
              </w:r>
            </w:ins>
            <w:ins w:id="43" w:author="Huawei" w:date="2023-04-06T17:36:00Z">
              <w:r>
                <w:rPr>
                  <w:rFonts w:ascii="Arial" w:eastAsia="Batang" w:hAnsi="Arial" w:cs="Arial"/>
                  <w:sz w:val="18"/>
                  <w:szCs w:val="18"/>
                </w:rPr>
                <w:t>context holding time</w:t>
              </w:r>
            </w:ins>
            <w:ins w:id="44" w:author="Huawei" w:date="2023-04-06T17:35:00Z">
              <w:r w:rsidRPr="002845A0">
                <w:rPr>
                  <w:rFonts w:ascii="Arial" w:hAnsi="Arial"/>
                  <w:sz w:val="18"/>
                </w:rPr>
                <w:t>.</w:t>
              </w:r>
            </w:ins>
          </w:p>
          <w:p w14:paraId="0AEE345C" w14:textId="4A862F91" w:rsidR="00877EDF" w:rsidRDefault="00877EDF" w:rsidP="00877EDF">
            <w:pPr>
              <w:keepNext/>
              <w:keepLines/>
              <w:spacing w:after="0"/>
              <w:rPr>
                <w:rFonts w:ascii="Arial" w:eastAsia="Batang" w:hAnsi="Arial" w:cs="Arial"/>
                <w:sz w:val="18"/>
                <w:szCs w:val="18"/>
              </w:rPr>
            </w:pPr>
            <w:ins w:id="45" w:author="Huawei" w:date="2023-04-06T17:35:00Z">
              <w:r w:rsidRPr="002845A0">
                <w:rPr>
                  <w:rFonts w:ascii="Arial" w:hAnsi="Arial"/>
                  <w:sz w:val="18"/>
                </w:rPr>
                <w:t>-</w:t>
              </w:r>
              <w:r w:rsidRPr="002845A0">
                <w:rPr>
                  <w:rFonts w:ascii="Arial" w:hAnsi="Arial"/>
                  <w:sz w:val="18"/>
                </w:rPr>
                <w:tab/>
              </w:r>
            </w:ins>
            <w:ins w:id="46" w:author="Huawei [Abdessamad] 2023-04" w:date="2023-04-10T13:30:00Z">
              <w:r w:rsidR="001170B7">
                <w:rPr>
                  <w:rFonts w:ascii="Arial" w:hAnsi="Arial"/>
                  <w:sz w:val="18"/>
                </w:rPr>
                <w:t>S</w:t>
              </w:r>
            </w:ins>
            <w:ins w:id="47" w:author="Huawei" w:date="2023-04-06T17:36:00Z">
              <w:r w:rsidR="00234ADC" w:rsidRPr="002845A0">
                <w:rPr>
                  <w:rFonts w:ascii="Arial" w:hAnsi="Arial"/>
                  <w:sz w:val="18"/>
                </w:rPr>
                <w:t>upport of EAS bundle information</w:t>
              </w:r>
            </w:ins>
            <w:ins w:id="48" w:author="Huawei" w:date="2023-04-06T17:35:00Z">
              <w:r w:rsidRPr="002845A0">
                <w:rPr>
                  <w:rFonts w:ascii="Arial" w:hAnsi="Arial"/>
                  <w:sz w:val="18"/>
                </w:rPr>
                <w:t>.</w:t>
              </w:r>
            </w:ins>
          </w:p>
        </w:tc>
      </w:tr>
    </w:tbl>
    <w:p w14:paraId="1F846A86" w14:textId="77777777" w:rsidR="00471EE5" w:rsidRDefault="00471EE5" w:rsidP="00471EE5"/>
    <w:p w14:paraId="70B39278" w14:textId="77777777" w:rsidR="00471EE5" w:rsidRPr="00471EE5" w:rsidRDefault="00471EE5" w:rsidP="0021507F">
      <w:pPr>
        <w:pStyle w:val="PL"/>
      </w:pPr>
    </w:p>
    <w:p w14:paraId="4CE6F1E3" w14:textId="77777777" w:rsidR="00447146" w:rsidRPr="00447146" w:rsidRDefault="00447146" w:rsidP="0021507F">
      <w:pPr>
        <w:pStyle w:val="PL"/>
      </w:pPr>
    </w:p>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CE315" w14:textId="77777777" w:rsidR="00D31D2A" w:rsidRDefault="00D31D2A">
      <w:r>
        <w:separator/>
      </w:r>
    </w:p>
  </w:endnote>
  <w:endnote w:type="continuationSeparator" w:id="0">
    <w:p w14:paraId="0DC4F4F4" w14:textId="77777777" w:rsidR="00D31D2A" w:rsidRDefault="00D31D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Malgun Gothic"/>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FD433" w14:textId="77777777" w:rsidR="00D31D2A" w:rsidRDefault="00D31D2A">
      <w:r>
        <w:separator/>
      </w:r>
    </w:p>
  </w:footnote>
  <w:footnote w:type="continuationSeparator" w:id="0">
    <w:p w14:paraId="39A6579F" w14:textId="77777777" w:rsidR="00D31D2A" w:rsidRDefault="00D31D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1EA30CE4"/>
    <w:multiLevelType w:val="hybridMultilevel"/>
    <w:tmpl w:val="DBC847DE"/>
    <w:lvl w:ilvl="0" w:tplc="9EF83A3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Abdessamad] 2023-04">
    <w15:presenceInfo w15:providerId="None" w15:userId="Huawei [Abdessamad] 2023-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6D74"/>
    <w:rsid w:val="00016022"/>
    <w:rsid w:val="00022E4A"/>
    <w:rsid w:val="00034DD0"/>
    <w:rsid w:val="0003711A"/>
    <w:rsid w:val="00070154"/>
    <w:rsid w:val="00074235"/>
    <w:rsid w:val="000A6394"/>
    <w:rsid w:val="000B6DCC"/>
    <w:rsid w:val="000B7FED"/>
    <w:rsid w:val="000C038A"/>
    <w:rsid w:val="000C6598"/>
    <w:rsid w:val="000D2682"/>
    <w:rsid w:val="000D44B3"/>
    <w:rsid w:val="000D681E"/>
    <w:rsid w:val="000E6A04"/>
    <w:rsid w:val="000F67B2"/>
    <w:rsid w:val="001170B7"/>
    <w:rsid w:val="00131478"/>
    <w:rsid w:val="00145D43"/>
    <w:rsid w:val="001461EC"/>
    <w:rsid w:val="00160BDD"/>
    <w:rsid w:val="00163B91"/>
    <w:rsid w:val="00192837"/>
    <w:rsid w:val="00192C46"/>
    <w:rsid w:val="001A08B3"/>
    <w:rsid w:val="001A7B60"/>
    <w:rsid w:val="001B244A"/>
    <w:rsid w:val="001B52F0"/>
    <w:rsid w:val="001B7A65"/>
    <w:rsid w:val="001C2621"/>
    <w:rsid w:val="001D0DF8"/>
    <w:rsid w:val="001E0625"/>
    <w:rsid w:val="001E41F3"/>
    <w:rsid w:val="0021507F"/>
    <w:rsid w:val="002178C0"/>
    <w:rsid w:val="00234ADC"/>
    <w:rsid w:val="002411CC"/>
    <w:rsid w:val="002437F7"/>
    <w:rsid w:val="002448E2"/>
    <w:rsid w:val="0026004D"/>
    <w:rsid w:val="002640DD"/>
    <w:rsid w:val="00270753"/>
    <w:rsid w:val="00275D12"/>
    <w:rsid w:val="00282C58"/>
    <w:rsid w:val="00284FEB"/>
    <w:rsid w:val="002860C4"/>
    <w:rsid w:val="00294736"/>
    <w:rsid w:val="002A6CA0"/>
    <w:rsid w:val="002B5741"/>
    <w:rsid w:val="002D6387"/>
    <w:rsid w:val="002E356D"/>
    <w:rsid w:val="002E472E"/>
    <w:rsid w:val="002F53DA"/>
    <w:rsid w:val="00305409"/>
    <w:rsid w:val="00327A25"/>
    <w:rsid w:val="00344E3E"/>
    <w:rsid w:val="003609EF"/>
    <w:rsid w:val="0036231A"/>
    <w:rsid w:val="00370B8F"/>
    <w:rsid w:val="00374DD4"/>
    <w:rsid w:val="00380E1F"/>
    <w:rsid w:val="003B2EBC"/>
    <w:rsid w:val="003D173C"/>
    <w:rsid w:val="003E136D"/>
    <w:rsid w:val="003E1A36"/>
    <w:rsid w:val="00407CF7"/>
    <w:rsid w:val="00410371"/>
    <w:rsid w:val="004242F1"/>
    <w:rsid w:val="00445089"/>
    <w:rsid w:val="00447146"/>
    <w:rsid w:val="00453FC3"/>
    <w:rsid w:val="0046278D"/>
    <w:rsid w:val="00471EE5"/>
    <w:rsid w:val="00491C32"/>
    <w:rsid w:val="004B4F87"/>
    <w:rsid w:val="004B75B7"/>
    <w:rsid w:val="004C7CE2"/>
    <w:rsid w:val="004D6E0C"/>
    <w:rsid w:val="004E3639"/>
    <w:rsid w:val="004E4353"/>
    <w:rsid w:val="004F5489"/>
    <w:rsid w:val="0051016C"/>
    <w:rsid w:val="00512F96"/>
    <w:rsid w:val="0051389A"/>
    <w:rsid w:val="005141D9"/>
    <w:rsid w:val="0051580D"/>
    <w:rsid w:val="00520CB2"/>
    <w:rsid w:val="00526BE4"/>
    <w:rsid w:val="00527F62"/>
    <w:rsid w:val="005416A5"/>
    <w:rsid w:val="00545B52"/>
    <w:rsid w:val="00547111"/>
    <w:rsid w:val="00566F50"/>
    <w:rsid w:val="00580341"/>
    <w:rsid w:val="00592D74"/>
    <w:rsid w:val="00593444"/>
    <w:rsid w:val="00595265"/>
    <w:rsid w:val="005A6B90"/>
    <w:rsid w:val="005B4530"/>
    <w:rsid w:val="005E2C44"/>
    <w:rsid w:val="005F761E"/>
    <w:rsid w:val="00604367"/>
    <w:rsid w:val="00621188"/>
    <w:rsid w:val="00625126"/>
    <w:rsid w:val="006257ED"/>
    <w:rsid w:val="00653DE4"/>
    <w:rsid w:val="00660355"/>
    <w:rsid w:val="0066465F"/>
    <w:rsid w:val="00665C47"/>
    <w:rsid w:val="00681D12"/>
    <w:rsid w:val="00682755"/>
    <w:rsid w:val="00683D8C"/>
    <w:rsid w:val="00695808"/>
    <w:rsid w:val="006A7F7A"/>
    <w:rsid w:val="006B04D5"/>
    <w:rsid w:val="006B46FB"/>
    <w:rsid w:val="006C26C0"/>
    <w:rsid w:val="006D633E"/>
    <w:rsid w:val="006E21FB"/>
    <w:rsid w:val="006E2EDE"/>
    <w:rsid w:val="006F53F7"/>
    <w:rsid w:val="00704E14"/>
    <w:rsid w:val="00715F78"/>
    <w:rsid w:val="00727E26"/>
    <w:rsid w:val="00741AE0"/>
    <w:rsid w:val="00746EE2"/>
    <w:rsid w:val="00763C5D"/>
    <w:rsid w:val="007673F5"/>
    <w:rsid w:val="007710A8"/>
    <w:rsid w:val="0078063E"/>
    <w:rsid w:val="00782006"/>
    <w:rsid w:val="0078259C"/>
    <w:rsid w:val="00792342"/>
    <w:rsid w:val="007977A8"/>
    <w:rsid w:val="007A6877"/>
    <w:rsid w:val="007B2FBF"/>
    <w:rsid w:val="007B512A"/>
    <w:rsid w:val="007C2097"/>
    <w:rsid w:val="007C4BC1"/>
    <w:rsid w:val="007C59A5"/>
    <w:rsid w:val="007D4571"/>
    <w:rsid w:val="007D50C1"/>
    <w:rsid w:val="007D6A07"/>
    <w:rsid w:val="007F7259"/>
    <w:rsid w:val="008040A8"/>
    <w:rsid w:val="00804C98"/>
    <w:rsid w:val="00806990"/>
    <w:rsid w:val="00823EAA"/>
    <w:rsid w:val="008279FA"/>
    <w:rsid w:val="008626E7"/>
    <w:rsid w:val="00870EE7"/>
    <w:rsid w:val="008770C0"/>
    <w:rsid w:val="00877EDF"/>
    <w:rsid w:val="008863B9"/>
    <w:rsid w:val="008A45A6"/>
    <w:rsid w:val="008B361D"/>
    <w:rsid w:val="008B7458"/>
    <w:rsid w:val="008C24AF"/>
    <w:rsid w:val="008D3CCC"/>
    <w:rsid w:val="008E110A"/>
    <w:rsid w:val="008F3789"/>
    <w:rsid w:val="008F60E7"/>
    <w:rsid w:val="008F686C"/>
    <w:rsid w:val="0090129E"/>
    <w:rsid w:val="00912D5A"/>
    <w:rsid w:val="009148DE"/>
    <w:rsid w:val="009206AD"/>
    <w:rsid w:val="009335B4"/>
    <w:rsid w:val="00941E30"/>
    <w:rsid w:val="00950C97"/>
    <w:rsid w:val="00953866"/>
    <w:rsid w:val="00972D1A"/>
    <w:rsid w:val="009777D9"/>
    <w:rsid w:val="00986D0F"/>
    <w:rsid w:val="00991B88"/>
    <w:rsid w:val="009A5753"/>
    <w:rsid w:val="009A579D"/>
    <w:rsid w:val="009B6344"/>
    <w:rsid w:val="009C71B6"/>
    <w:rsid w:val="009E3297"/>
    <w:rsid w:val="009F734F"/>
    <w:rsid w:val="00A246B6"/>
    <w:rsid w:val="00A32E22"/>
    <w:rsid w:val="00A47E70"/>
    <w:rsid w:val="00A50CF0"/>
    <w:rsid w:val="00A66B39"/>
    <w:rsid w:val="00A7671C"/>
    <w:rsid w:val="00A82576"/>
    <w:rsid w:val="00AA1719"/>
    <w:rsid w:val="00AA2CBC"/>
    <w:rsid w:val="00AC5820"/>
    <w:rsid w:val="00AD1CD8"/>
    <w:rsid w:val="00AF5643"/>
    <w:rsid w:val="00AF7F4E"/>
    <w:rsid w:val="00B1759F"/>
    <w:rsid w:val="00B258BB"/>
    <w:rsid w:val="00B67B97"/>
    <w:rsid w:val="00B70D81"/>
    <w:rsid w:val="00B732FE"/>
    <w:rsid w:val="00B73C67"/>
    <w:rsid w:val="00B90DF2"/>
    <w:rsid w:val="00B968C8"/>
    <w:rsid w:val="00BA3EC5"/>
    <w:rsid w:val="00BA51D9"/>
    <w:rsid w:val="00BB5DFC"/>
    <w:rsid w:val="00BD279D"/>
    <w:rsid w:val="00BD283F"/>
    <w:rsid w:val="00BD2A79"/>
    <w:rsid w:val="00BD6B5A"/>
    <w:rsid w:val="00BD6BB8"/>
    <w:rsid w:val="00BF21DE"/>
    <w:rsid w:val="00BF5A10"/>
    <w:rsid w:val="00C141EA"/>
    <w:rsid w:val="00C3432D"/>
    <w:rsid w:val="00C40FCC"/>
    <w:rsid w:val="00C42D64"/>
    <w:rsid w:val="00C529F5"/>
    <w:rsid w:val="00C54CB9"/>
    <w:rsid w:val="00C66BA2"/>
    <w:rsid w:val="00C84BD4"/>
    <w:rsid w:val="00C870F6"/>
    <w:rsid w:val="00C872EA"/>
    <w:rsid w:val="00C9360D"/>
    <w:rsid w:val="00C95985"/>
    <w:rsid w:val="00CA76B2"/>
    <w:rsid w:val="00CB4386"/>
    <w:rsid w:val="00CB7D1D"/>
    <w:rsid w:val="00CC16D2"/>
    <w:rsid w:val="00CC5026"/>
    <w:rsid w:val="00CC5CDC"/>
    <w:rsid w:val="00CC68D0"/>
    <w:rsid w:val="00CE3DD8"/>
    <w:rsid w:val="00CE6421"/>
    <w:rsid w:val="00D03F9A"/>
    <w:rsid w:val="00D06D51"/>
    <w:rsid w:val="00D1398E"/>
    <w:rsid w:val="00D164DA"/>
    <w:rsid w:val="00D24991"/>
    <w:rsid w:val="00D25CFA"/>
    <w:rsid w:val="00D31D2A"/>
    <w:rsid w:val="00D45C1F"/>
    <w:rsid w:val="00D50255"/>
    <w:rsid w:val="00D6405C"/>
    <w:rsid w:val="00D66520"/>
    <w:rsid w:val="00D8068E"/>
    <w:rsid w:val="00D836B4"/>
    <w:rsid w:val="00D84AE9"/>
    <w:rsid w:val="00DB24F4"/>
    <w:rsid w:val="00DE34CF"/>
    <w:rsid w:val="00DF6EE0"/>
    <w:rsid w:val="00E01EBC"/>
    <w:rsid w:val="00E02C75"/>
    <w:rsid w:val="00E13F3D"/>
    <w:rsid w:val="00E14E52"/>
    <w:rsid w:val="00E23CC3"/>
    <w:rsid w:val="00E2793B"/>
    <w:rsid w:val="00E27AE9"/>
    <w:rsid w:val="00E34898"/>
    <w:rsid w:val="00E40C75"/>
    <w:rsid w:val="00E414BA"/>
    <w:rsid w:val="00E67E57"/>
    <w:rsid w:val="00E71F5F"/>
    <w:rsid w:val="00E7337F"/>
    <w:rsid w:val="00EB09B7"/>
    <w:rsid w:val="00ED130E"/>
    <w:rsid w:val="00EE7D7C"/>
    <w:rsid w:val="00F01998"/>
    <w:rsid w:val="00F17DD2"/>
    <w:rsid w:val="00F17E09"/>
    <w:rsid w:val="00F25D98"/>
    <w:rsid w:val="00F300FB"/>
    <w:rsid w:val="00F40376"/>
    <w:rsid w:val="00F50522"/>
    <w:rsid w:val="00F8107C"/>
    <w:rsid w:val="00F83975"/>
    <w:rsid w:val="00FB6386"/>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DengXian"/>
    </w:rPr>
  </w:style>
  <w:style w:type="paragraph" w:customStyle="1" w:styleId="Guidance">
    <w:name w:val="Guidance"/>
    <w:basedOn w:val="Normal"/>
    <w:rsid w:val="006A7F7A"/>
    <w:rPr>
      <w:rFonts w:eastAsia="DengXian"/>
      <w:i/>
      <w:color w:val="0000FF"/>
    </w:rPr>
  </w:style>
  <w:style w:type="character" w:customStyle="1" w:styleId="BalloonTextChar">
    <w:name w:val="Balloon Text Char"/>
    <w:link w:val="BalloonText"/>
    <w:rsid w:val="006A7F7A"/>
    <w:rPr>
      <w:rFonts w:ascii="Tahoma" w:hAnsi="Tahoma" w:cs="Tahoma"/>
      <w:sz w:val="16"/>
      <w:szCs w:val="16"/>
      <w:lang w:val="en-GB" w:eastAsia="en-US"/>
    </w:rPr>
  </w:style>
  <w:style w:type="table" w:styleId="TableGrid">
    <w:name w:val="Table Grid"/>
    <w:basedOn w:val="TableNormal"/>
    <w:rsid w:val="006A7F7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Normal"/>
    <w:qFormat/>
    <w:rsid w:val="006A7F7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A7F7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A7F7A"/>
    <w:pPr>
      <w:spacing w:before="120" w:after="0"/>
    </w:pPr>
    <w:rPr>
      <w:rFonts w:ascii="Arial" w:eastAsia="DengXian" w:hAnsi="Arial"/>
    </w:rPr>
  </w:style>
  <w:style w:type="character" w:customStyle="1" w:styleId="AltNormalChar">
    <w:name w:val="AltNormal Char"/>
    <w:link w:val="AltNormal"/>
    <w:rsid w:val="006A7F7A"/>
    <w:rPr>
      <w:rFonts w:ascii="Arial" w:eastAsia="DengXian" w:hAnsi="Arial"/>
      <w:lang w:val="en-GB" w:eastAsia="en-US"/>
    </w:rPr>
  </w:style>
  <w:style w:type="paragraph" w:customStyle="1" w:styleId="TemplateH3">
    <w:name w:val="TemplateH3"/>
    <w:basedOn w:val="Normal"/>
    <w:qFormat/>
    <w:rsid w:val="006A7F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A7F7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Heading4Char">
    <w:name w:val="Heading 4 Char"/>
    <w:link w:val="Heading4"/>
    <w:rsid w:val="006A7F7A"/>
    <w:rPr>
      <w:rFonts w:ascii="Arial" w:hAnsi="Arial"/>
      <w:sz w:val="24"/>
      <w:lang w:val="en-GB" w:eastAsia="en-US"/>
    </w:rPr>
  </w:style>
  <w:style w:type="paragraph" w:styleId="Revision">
    <w:name w:val="Revision"/>
    <w:hidden/>
    <w:uiPriority w:val="99"/>
    <w:semiHidden/>
    <w:rsid w:val="006A7F7A"/>
    <w:rPr>
      <w:rFonts w:ascii="Times New Roman" w:eastAsia="DengXian"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DocumentMapChar">
    <w:name w:val="Document Map Char"/>
    <w:link w:val="DocumentMap"/>
    <w:rsid w:val="006A7F7A"/>
    <w:rPr>
      <w:rFonts w:ascii="Tahoma" w:hAnsi="Tahoma" w:cs="Tahoma"/>
      <w:shd w:val="clear" w:color="auto" w:fill="000080"/>
      <w:lang w:val="en-GB" w:eastAsia="en-US"/>
    </w:rPr>
  </w:style>
  <w:style w:type="character" w:customStyle="1" w:styleId="Heading2Char">
    <w:name w:val="Heading 2 Char"/>
    <w:basedOn w:val="DefaultParagraphFont"/>
    <w:link w:val="Heading2"/>
    <w:rsid w:val="006A7F7A"/>
    <w:rPr>
      <w:rFonts w:ascii="Arial" w:hAnsi="Arial"/>
      <w:sz w:val="32"/>
      <w:lang w:val="en-GB" w:eastAsia="en-US"/>
    </w:rPr>
  </w:style>
  <w:style w:type="character" w:customStyle="1" w:styleId="Heading8Char">
    <w:name w:val="Heading 8 Char"/>
    <w:basedOn w:val="DefaultParagraphFont"/>
    <w:link w:val="Heading8"/>
    <w:rsid w:val="006A7F7A"/>
    <w:rPr>
      <w:rFonts w:ascii="Arial" w:hAnsi="Arial"/>
      <w:sz w:val="36"/>
      <w:lang w:val="en-GB" w:eastAsia="en-US"/>
    </w:rPr>
  </w:style>
  <w:style w:type="character" w:customStyle="1" w:styleId="Heading5Char">
    <w:name w:val="Heading 5 Char"/>
    <w:basedOn w:val="DefaultParagraphFont"/>
    <w:link w:val="Heading5"/>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ommentTextChar">
    <w:name w:val="Comment Text Char"/>
    <w:basedOn w:val="DefaultParagraphFont"/>
    <w:link w:val="CommentText"/>
    <w:rsid w:val="006A7F7A"/>
    <w:rPr>
      <w:rFonts w:ascii="Times New Roman" w:hAnsi="Times New Roman"/>
      <w:lang w:val="en-GB" w:eastAsia="en-US"/>
    </w:rPr>
  </w:style>
  <w:style w:type="character" w:customStyle="1" w:styleId="CommentSubjectChar">
    <w:name w:val="Comment Subject Char"/>
    <w:basedOn w:val="CommentTextChar"/>
    <w:link w:val="CommentSubject"/>
    <w:rsid w:val="006A7F7A"/>
    <w:rPr>
      <w:rFonts w:ascii="Times New Roman" w:hAnsi="Times New Roman"/>
      <w:b/>
      <w:bCs/>
      <w:lang w:val="en-GB" w:eastAsia="en-US"/>
    </w:rPr>
  </w:style>
  <w:style w:type="character" w:customStyle="1" w:styleId="FootnoteTextChar">
    <w:name w:val="Footnote Text Char"/>
    <w:basedOn w:val="DefaultParagraphFont"/>
    <w:link w:val="FootnoteText"/>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Heading3Char">
    <w:name w:val="Heading 3 Char"/>
    <w:link w:val="Heading3"/>
    <w:rsid w:val="00660355"/>
    <w:rPr>
      <w:rFonts w:ascii="Arial" w:hAnsi="Arial"/>
      <w:sz w:val="28"/>
      <w:lang w:val="en-GB" w:eastAsia="en-US"/>
    </w:rPr>
  </w:style>
  <w:style w:type="paragraph" w:customStyle="1" w:styleId="msonormal0">
    <w:name w:val="msonormal"/>
    <w:basedOn w:val="Normal"/>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Strong">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Heading1Char">
    <w:name w:val="Heading 1 Char"/>
    <w:link w:val="Heading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FooterChar">
    <w:name w:val="Footer Char"/>
    <w:link w:val="Footer"/>
    <w:rsid w:val="00595265"/>
    <w:rPr>
      <w:rFonts w:ascii="Arial" w:hAnsi="Arial"/>
      <w:b/>
      <w:i/>
      <w:sz w:val="18"/>
      <w:lang w:val="en-GB" w:eastAsia="en-US"/>
    </w:rPr>
  </w:style>
  <w:style w:type="paragraph" w:customStyle="1" w:styleId="FL">
    <w:name w:val="FL"/>
    <w:basedOn w:val="Normal"/>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locked/>
    <w:rsid w:val="002411C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D93FE-CE1C-43BF-BE10-21F95C564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200</TotalTime>
  <Pages>5</Pages>
  <Words>995</Words>
  <Characters>5678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2023-04</cp:lastModifiedBy>
  <cp:revision>299</cp:revision>
  <cp:lastPrinted>1899-12-31T23:00:00Z</cp:lastPrinted>
  <dcterms:created xsi:type="dcterms:W3CDTF">2020-02-03T08:32:00Z</dcterms:created>
  <dcterms:modified xsi:type="dcterms:W3CDTF">2023-04-10T12:59:00Z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(3)B891kVIyrweNx9VTfkbkD//Lz/fWUZqc4YAsH/IKUqT3r0r7C9nq8hMrHGdaS1EubRQRZzk3
9BskSPX+QhxCO6cD7LDLi8q6eK96fjQYtJwKpVPG8t5xZ0QPzCJeeEmYFRducQxzY0zSe55K
vi0ll5TLKfytIh1lWrBP0vnwCfqXcNyWvJicgH8UNB3F+s4isdW12ot1YureLqmEQSc6Qilx
rVgdaFx4DuHjNDec8Y</vt:lpwstr>
  </property>
  <property fmtid="{D5CDD505-2E9C-101B-9397-08002B2CF9AE}" pid="22" name="_2015_ms_pID_7253431">
    <vt:lpwstr>BT3eVizHpQtxQ/g4wr6M+pHUD0UZDL0niJ34eypvfdWEPTP106co6f
h4CLiTmMlX/pM3LHWuAh0jwxM8q7ndysaBO7QzyknhCFleVYW9y7bAPUD+OxIVW+wwp6iqgI
XKQc/E+Ljlj+tXmaqj+bZNkd9PpZijED4E0mnNnxzDPSiF3P+XCflKB0S6F1xPmwIQ6HmdzU
2G3p5pU2O/aORjmlOXulRyxye9tJnomI+Jup</vt:lpwstr>
  </property>
  <property fmtid="{D5CDD505-2E9C-101B-9397-08002B2CF9AE}" pid="23" name="_2015_ms_pID_7253432">
    <vt:lpwstr>/6OcjEp1e5XwGFJz8Go3m+M=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1680569450</vt:lpwstr>
  </property>
</Properties>
</file>